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D866BC" w14:paraId="2443A0FD" w14:textId="77777777" w:rsidTr="00FA51EB">
        <w:tc>
          <w:tcPr>
            <w:tcW w:w="10423" w:type="dxa"/>
            <w:gridSpan w:val="2"/>
            <w:tcBorders>
              <w:top w:val="nil"/>
              <w:left w:val="nil"/>
              <w:bottom w:val="nil"/>
              <w:right w:val="nil"/>
            </w:tcBorders>
            <w:hideMark/>
          </w:tcPr>
          <w:p w14:paraId="5F6AEE44" w14:textId="03444EAD" w:rsidR="00FA51EB" w:rsidRPr="00D866BC" w:rsidRDefault="00147627">
            <w:pPr>
              <w:pStyle w:val="ZA"/>
              <w:framePr w:w="0" w:h="0" w:wrap="auto" w:vAnchor="margin" w:hAnchor="text" w:yAlign="inline"/>
              <w:rPr>
                <w:noProof w:val="0"/>
              </w:rPr>
            </w:pPr>
            <w:bookmarkStart w:id="0" w:name="page1"/>
            <w:r w:rsidRPr="00D866BC">
              <w:rPr>
                <w:noProof w:val="0"/>
                <w:sz w:val="64"/>
              </w:rPr>
              <w:t xml:space="preserve">3GPP TS 38.561 </w:t>
            </w:r>
            <w:r w:rsidRPr="00D866BC">
              <w:rPr>
                <w:noProof w:val="0"/>
              </w:rPr>
              <w:t>V0.</w:t>
            </w:r>
            <w:del w:id="1" w:author="Ashwin Mohan" w:date="2023-06-06T16:04:00Z">
              <w:r w:rsidR="0016250A" w:rsidDel="00F545C9">
                <w:rPr>
                  <w:noProof w:val="0"/>
                </w:rPr>
                <w:delText>2</w:delText>
              </w:r>
            </w:del>
            <w:ins w:id="2" w:author="Ashwin Mohan" w:date="2023-06-06T16:04:00Z">
              <w:r w:rsidR="00F545C9">
                <w:rPr>
                  <w:noProof w:val="0"/>
                </w:rPr>
                <w:t>3</w:t>
              </w:r>
            </w:ins>
            <w:r w:rsidRPr="00D866BC">
              <w:rPr>
                <w:noProof w:val="0"/>
              </w:rPr>
              <w:t>.</w:t>
            </w:r>
            <w:r w:rsidR="00B971A3" w:rsidRPr="00D866BC">
              <w:rPr>
                <w:noProof w:val="0"/>
              </w:rPr>
              <w:t>0</w:t>
            </w:r>
            <w:r w:rsidRPr="00D866BC">
              <w:rPr>
                <w:noProof w:val="0"/>
              </w:rPr>
              <w:t xml:space="preserve"> </w:t>
            </w:r>
            <w:r w:rsidRPr="00D866BC">
              <w:rPr>
                <w:noProof w:val="0"/>
                <w:sz w:val="32"/>
              </w:rPr>
              <w:t>(202</w:t>
            </w:r>
            <w:r w:rsidR="0016250A">
              <w:rPr>
                <w:noProof w:val="0"/>
                <w:sz w:val="32"/>
              </w:rPr>
              <w:t>3</w:t>
            </w:r>
            <w:r w:rsidRPr="00D866BC">
              <w:rPr>
                <w:noProof w:val="0"/>
                <w:sz w:val="32"/>
              </w:rPr>
              <w:t>-</w:t>
            </w:r>
            <w:del w:id="3" w:author="Ashwin Mohan" w:date="2023-06-06T16:05:00Z">
              <w:r w:rsidR="0016250A" w:rsidDel="00F545C9">
                <w:rPr>
                  <w:noProof w:val="0"/>
                  <w:sz w:val="32"/>
                </w:rPr>
                <w:delText>03</w:delText>
              </w:r>
            </w:del>
            <w:ins w:id="4" w:author="Ashwin Mohan" w:date="2023-06-06T16:05:00Z">
              <w:r w:rsidR="00F545C9">
                <w:rPr>
                  <w:noProof w:val="0"/>
                  <w:sz w:val="32"/>
                </w:rPr>
                <w:t>06</w:t>
              </w:r>
            </w:ins>
            <w:r w:rsidRPr="00D866BC">
              <w:rPr>
                <w:noProof w:val="0"/>
                <w:sz w:val="32"/>
              </w:rPr>
              <w:t>)</w:t>
            </w:r>
          </w:p>
        </w:tc>
      </w:tr>
      <w:tr w:rsidR="00FA51EB" w:rsidRPr="00D866BC"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D866BC" w:rsidRDefault="00FA51EB">
            <w:pPr>
              <w:pStyle w:val="ZB"/>
              <w:framePr w:w="0" w:hRule="auto" w:wrap="auto" w:vAnchor="margin" w:hAnchor="text" w:yAlign="inline"/>
              <w:rPr>
                <w:noProof w:val="0"/>
              </w:rPr>
            </w:pPr>
            <w:r w:rsidRPr="00D866BC">
              <w:rPr>
                <w:noProof w:val="0"/>
              </w:rPr>
              <w:t>Technical Specification</w:t>
            </w:r>
            <w:r w:rsidRPr="00D866BC">
              <w:rPr>
                <w:noProof w:val="0"/>
              </w:rPr>
              <w:br/>
            </w:r>
            <w:r w:rsidRPr="00D866BC">
              <w:rPr>
                <w:noProof w:val="0"/>
              </w:rPr>
              <w:br/>
            </w:r>
          </w:p>
        </w:tc>
      </w:tr>
      <w:tr w:rsidR="00FA51EB" w:rsidRPr="00D866BC"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D866BC" w:rsidRDefault="00147627" w:rsidP="00147627">
            <w:pPr>
              <w:pStyle w:val="ZT"/>
              <w:framePr w:wrap="auto" w:hAnchor="text" w:yAlign="inline"/>
            </w:pPr>
            <w:r w:rsidRPr="00D866BC">
              <w:t>3rd Generation Partnership Project;</w:t>
            </w:r>
          </w:p>
          <w:p w14:paraId="5B2D3C38" w14:textId="32D5B2C4" w:rsidR="00147627" w:rsidRPr="00D866BC" w:rsidRDefault="00147627" w:rsidP="00147627">
            <w:pPr>
              <w:pStyle w:val="ZT"/>
              <w:framePr w:wrap="auto" w:hAnchor="text" w:yAlign="inline"/>
            </w:pPr>
            <w:r w:rsidRPr="00D866BC">
              <w:t xml:space="preserve">Technical Specification Group </w:t>
            </w:r>
            <w:r w:rsidRPr="00D866BC">
              <w:rPr>
                <w:sz w:val="32"/>
                <w:szCs w:val="32"/>
              </w:rPr>
              <w:t>Radio Access Network</w:t>
            </w:r>
            <w:r w:rsidRPr="00D866BC">
              <w:t>;</w:t>
            </w:r>
          </w:p>
          <w:p w14:paraId="4B37E6DD" w14:textId="7F337846" w:rsidR="00637F6B" w:rsidRPr="00D866BC" w:rsidRDefault="00637F6B" w:rsidP="00147627">
            <w:pPr>
              <w:pStyle w:val="ZT"/>
              <w:framePr w:wrap="auto" w:hAnchor="text" w:yAlign="inline"/>
            </w:pPr>
            <w:r w:rsidRPr="00D866BC">
              <w:t>NR;</w:t>
            </w:r>
          </w:p>
          <w:p w14:paraId="749A1122" w14:textId="45BCA23D" w:rsidR="00637F6B" w:rsidRPr="00D866BC" w:rsidRDefault="00637F6B" w:rsidP="00147627">
            <w:pPr>
              <w:pStyle w:val="ZT"/>
              <w:framePr w:wrap="auto" w:hAnchor="text" w:yAlign="inline"/>
            </w:pPr>
            <w:r w:rsidRPr="00D866BC">
              <w:rPr>
                <w:sz w:val="32"/>
                <w:szCs w:val="32"/>
              </w:rPr>
              <w:t>User Equipment (UE) conformance specification</w:t>
            </w:r>
            <w:r w:rsidR="007124B9" w:rsidRPr="00D866BC">
              <w:rPr>
                <w:sz w:val="32"/>
                <w:szCs w:val="32"/>
              </w:rPr>
              <w:t>;</w:t>
            </w:r>
          </w:p>
          <w:p w14:paraId="4BD7A905" w14:textId="77777777" w:rsidR="00D10B52" w:rsidRPr="00D866BC" w:rsidRDefault="00147627" w:rsidP="00D10B52">
            <w:pPr>
              <w:pStyle w:val="ZT"/>
              <w:framePr w:wrap="auto" w:hAnchor="text" w:yAlign="inline"/>
            </w:pPr>
            <w:r w:rsidRPr="00D866BC">
              <w:rPr>
                <w:sz w:val="32"/>
                <w:szCs w:val="32"/>
              </w:rPr>
              <w:t>UE TRP (Total Radiated Power) and TRS (Total Radiated Sensitivity) requirements and test methodologies for FR1 (NR SA and EN-DC)</w:t>
            </w:r>
            <w:r w:rsidRPr="00D866BC">
              <w:t>;</w:t>
            </w:r>
          </w:p>
          <w:p w14:paraId="59ADFC31" w14:textId="4AC6E8A4" w:rsidR="00FA51EB" w:rsidRPr="00D866BC" w:rsidRDefault="00147627" w:rsidP="00D10B52">
            <w:pPr>
              <w:pStyle w:val="ZT"/>
              <w:framePr w:wrap="auto" w:hAnchor="text" w:yAlign="inline"/>
            </w:pPr>
            <w:r w:rsidRPr="00D866BC">
              <w:t>(</w:t>
            </w:r>
            <w:r w:rsidRPr="00D866BC">
              <w:rPr>
                <w:rStyle w:val="ZGSM"/>
              </w:rPr>
              <w:t>Release 17</w:t>
            </w:r>
            <w:r w:rsidRPr="00D866BC">
              <w:t>)</w:t>
            </w:r>
          </w:p>
        </w:tc>
      </w:tr>
      <w:tr w:rsidR="00FA51EB" w:rsidRPr="00D866BC" w14:paraId="258D15BA" w14:textId="77777777" w:rsidTr="00FA51EB">
        <w:tc>
          <w:tcPr>
            <w:tcW w:w="10423" w:type="dxa"/>
            <w:gridSpan w:val="2"/>
            <w:tcBorders>
              <w:top w:val="nil"/>
              <w:left w:val="nil"/>
              <w:bottom w:val="nil"/>
              <w:right w:val="nil"/>
            </w:tcBorders>
            <w:hideMark/>
          </w:tcPr>
          <w:p w14:paraId="535957E0" w14:textId="77777777" w:rsidR="00FA51EB" w:rsidRPr="00D866BC" w:rsidRDefault="00FA51EB">
            <w:pPr>
              <w:pStyle w:val="ZU"/>
              <w:framePr w:w="0" w:wrap="auto" w:vAnchor="margin" w:hAnchor="text" w:yAlign="inline"/>
              <w:tabs>
                <w:tab w:val="right" w:pos="10206"/>
              </w:tabs>
              <w:jc w:val="left"/>
              <w:rPr>
                <w:noProof w:val="0"/>
                <w:color w:val="0000FF"/>
              </w:rPr>
            </w:pPr>
            <w:r w:rsidRPr="00D866BC">
              <w:rPr>
                <w:noProof w:val="0"/>
                <w:color w:val="0000FF"/>
              </w:rPr>
              <w:tab/>
            </w:r>
          </w:p>
        </w:tc>
      </w:tr>
      <w:tr w:rsidR="00FA51EB" w:rsidRPr="00D866BC"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D866BC" w:rsidRDefault="00FA51EB">
            <w:r w:rsidRPr="00D866BC">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D866BC" w:rsidRDefault="00FA51EB">
            <w:pPr>
              <w:jc w:val="right"/>
            </w:pPr>
            <w:r w:rsidRPr="00D866BC">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D866BC"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D866BC" w:rsidRDefault="00FA51EB">
            <w:pPr>
              <w:pStyle w:val="Guidance"/>
              <w:ind w:left="720"/>
            </w:pPr>
          </w:p>
        </w:tc>
      </w:tr>
      <w:tr w:rsidR="00FA51EB" w:rsidRPr="00D866BC"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D866BC" w:rsidRDefault="00FA51EB">
            <w:pPr>
              <w:rPr>
                <w:sz w:val="16"/>
              </w:rPr>
            </w:pPr>
            <w:r w:rsidRPr="00D866BC">
              <w:rPr>
                <w:sz w:val="16"/>
              </w:rPr>
              <w:t>The present document has been developed within the 3rd Generation Partnership Project (3GPP</w:t>
            </w:r>
            <w:r w:rsidRPr="00D866BC">
              <w:rPr>
                <w:sz w:val="16"/>
                <w:vertAlign w:val="superscript"/>
              </w:rPr>
              <w:t xml:space="preserve"> TM</w:t>
            </w:r>
            <w:r w:rsidRPr="00D866BC">
              <w:rPr>
                <w:sz w:val="16"/>
              </w:rPr>
              <w:t>) and may be further elaborated for the purposes of 3GPP.</w:t>
            </w:r>
            <w:r w:rsidRPr="00D866BC">
              <w:rPr>
                <w:sz w:val="16"/>
              </w:rPr>
              <w:br/>
              <w:t>The present document has not been subject to any approval process by the 3GPP</w:t>
            </w:r>
            <w:r w:rsidRPr="00D866BC">
              <w:rPr>
                <w:sz w:val="16"/>
                <w:vertAlign w:val="superscript"/>
              </w:rPr>
              <w:t xml:space="preserve"> </w:t>
            </w:r>
            <w:r w:rsidRPr="00D866BC">
              <w:rPr>
                <w:sz w:val="16"/>
              </w:rPr>
              <w:t>Organizational Partners and shall not be implemented.</w:t>
            </w:r>
            <w:r w:rsidRPr="00D866BC">
              <w:rPr>
                <w:sz w:val="16"/>
              </w:rPr>
              <w:br/>
              <w:t>This Specification is provided for future development work within 3GPP</w:t>
            </w:r>
            <w:r w:rsidRPr="00D866BC">
              <w:rPr>
                <w:sz w:val="16"/>
                <w:vertAlign w:val="superscript"/>
              </w:rPr>
              <w:t xml:space="preserve"> </w:t>
            </w:r>
            <w:r w:rsidRPr="00D866BC">
              <w:rPr>
                <w:sz w:val="16"/>
              </w:rPr>
              <w:t>only. The Organizational Partners accept no liability for any use of this Specification.</w:t>
            </w:r>
            <w:r w:rsidRPr="00D866BC">
              <w:rPr>
                <w:sz w:val="16"/>
              </w:rPr>
              <w:br/>
              <w:t>Specifications and Reports for implementation of the 3GPP</w:t>
            </w:r>
            <w:r w:rsidRPr="00D866BC">
              <w:rPr>
                <w:sz w:val="16"/>
                <w:vertAlign w:val="superscript"/>
              </w:rPr>
              <w:t xml:space="preserve"> TM</w:t>
            </w:r>
            <w:r w:rsidRPr="00D866BC">
              <w:rPr>
                <w:sz w:val="16"/>
              </w:rPr>
              <w:t xml:space="preserve"> system should be obtained via the 3GPP Organizational Partners' Publications Offices.</w:t>
            </w:r>
          </w:p>
          <w:p w14:paraId="297BEB6C" w14:textId="77777777" w:rsidR="00FA51EB" w:rsidRPr="00D866BC" w:rsidRDefault="00FA51EB">
            <w:pPr>
              <w:pStyle w:val="ZV"/>
              <w:framePr w:w="0" w:wrap="auto" w:vAnchor="margin" w:hAnchor="text" w:yAlign="inline"/>
              <w:rPr>
                <w:noProof w:val="0"/>
              </w:rPr>
            </w:pPr>
          </w:p>
          <w:p w14:paraId="1203448F" w14:textId="77777777" w:rsidR="00FA51EB" w:rsidRPr="00D866BC" w:rsidRDefault="00FA51EB">
            <w:pPr>
              <w:rPr>
                <w:sz w:val="16"/>
              </w:rPr>
            </w:pPr>
          </w:p>
        </w:tc>
      </w:tr>
      <w:bookmarkEnd w:id="0"/>
    </w:tbl>
    <w:p w14:paraId="55243A9E" w14:textId="77777777" w:rsidR="00FA51EB" w:rsidRPr="00D866BC" w:rsidRDefault="00FA51EB" w:rsidP="00FA51EB">
      <w:pPr>
        <w:overflowPunct/>
        <w:autoSpaceDE/>
        <w:autoSpaceDN/>
        <w:adjustRightInd/>
        <w:spacing w:after="0"/>
        <w:sectPr w:rsidR="00FA51EB" w:rsidRPr="00D866BC" w:rsidSect="00B72F0F">
          <w:headerReference w:type="even" r:id="rId9"/>
          <w:headerReference w:type="default" r:id="rId10"/>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D866BC" w14:paraId="420D264E" w14:textId="77777777" w:rsidTr="00FA51EB">
        <w:trPr>
          <w:trHeight w:val="5670"/>
        </w:trPr>
        <w:tc>
          <w:tcPr>
            <w:tcW w:w="10423" w:type="dxa"/>
          </w:tcPr>
          <w:p w14:paraId="71921A6F" w14:textId="77777777" w:rsidR="00D866BC" w:rsidRPr="00D866BC" w:rsidRDefault="00D866BC" w:rsidP="00D866BC">
            <w:pPr>
              <w:pBdr>
                <w:bottom w:val="single" w:sz="6" w:space="1" w:color="auto"/>
              </w:pBdr>
              <w:spacing w:before="240" w:after="0"/>
              <w:ind w:left="2835" w:right="2835"/>
              <w:jc w:val="center"/>
            </w:pPr>
            <w:bookmarkStart w:id="5" w:name="page2"/>
            <w:r w:rsidRPr="00D866BC">
              <w:lastRenderedPageBreak/>
              <w:t>Keywords</w:t>
            </w:r>
          </w:p>
          <w:p w14:paraId="0D0D0FF6" w14:textId="77777777" w:rsidR="00D866BC" w:rsidRPr="00D866BC" w:rsidRDefault="00D866BC" w:rsidP="00D866BC">
            <w:pPr>
              <w:spacing w:after="0"/>
              <w:ind w:left="2835" w:right="2835"/>
              <w:jc w:val="center"/>
              <w:rPr>
                <w:rFonts w:ascii="Arial" w:hAnsi="Arial"/>
                <w:sz w:val="18"/>
              </w:rPr>
            </w:pPr>
            <w:r w:rsidRPr="00D866BC">
              <w:rPr>
                <w:rFonts w:ascii="Arial" w:hAnsi="Arial"/>
                <w:sz w:val="18"/>
              </w:rPr>
              <w:t>5GS, UE, terminal, testing</w:t>
            </w:r>
          </w:p>
          <w:p w14:paraId="69E99BDC" w14:textId="77777777" w:rsidR="00FA51EB" w:rsidRPr="00D866BC" w:rsidRDefault="00FA51EB">
            <w:pPr>
              <w:pStyle w:val="Guidance"/>
            </w:pPr>
          </w:p>
        </w:tc>
      </w:tr>
      <w:tr w:rsidR="00FA51EB" w:rsidRPr="00D866BC" w14:paraId="759A51B2" w14:textId="77777777" w:rsidTr="00FA51EB">
        <w:trPr>
          <w:trHeight w:val="4366"/>
        </w:trPr>
        <w:tc>
          <w:tcPr>
            <w:tcW w:w="10423" w:type="dxa"/>
          </w:tcPr>
          <w:p w14:paraId="0D8360F2" w14:textId="77777777" w:rsidR="00FA51EB" w:rsidRPr="00D866BC" w:rsidRDefault="00FA51EB">
            <w:pPr>
              <w:pStyle w:val="FP"/>
              <w:spacing w:after="240"/>
              <w:ind w:left="2835" w:right="2835"/>
              <w:jc w:val="center"/>
              <w:rPr>
                <w:rFonts w:ascii="Arial" w:hAnsi="Arial"/>
                <w:b/>
                <w:i/>
              </w:rPr>
            </w:pPr>
            <w:r w:rsidRPr="00D866BC">
              <w:rPr>
                <w:rFonts w:ascii="Arial" w:hAnsi="Arial"/>
                <w:b/>
                <w:i/>
              </w:rPr>
              <w:t>3GPP</w:t>
            </w:r>
          </w:p>
          <w:p w14:paraId="042AD8E4" w14:textId="77777777" w:rsidR="00FA51EB" w:rsidRPr="00D866BC" w:rsidRDefault="00FA51EB">
            <w:pPr>
              <w:pStyle w:val="FP"/>
              <w:pBdr>
                <w:bottom w:val="single" w:sz="6" w:space="1" w:color="auto"/>
              </w:pBdr>
              <w:ind w:left="2835" w:right="2835"/>
              <w:jc w:val="center"/>
            </w:pPr>
            <w:r w:rsidRPr="00D866BC">
              <w:t>Postal address</w:t>
            </w:r>
          </w:p>
          <w:p w14:paraId="7ACF6669" w14:textId="77777777" w:rsidR="00FA51EB" w:rsidRPr="00D866BC" w:rsidRDefault="00FA51EB">
            <w:pPr>
              <w:pStyle w:val="FP"/>
              <w:ind w:left="2835" w:right="2835"/>
              <w:jc w:val="center"/>
              <w:rPr>
                <w:rFonts w:ascii="Arial" w:hAnsi="Arial"/>
                <w:sz w:val="18"/>
              </w:rPr>
            </w:pPr>
          </w:p>
          <w:p w14:paraId="0198C435" w14:textId="77777777" w:rsidR="00FA51EB" w:rsidRPr="00D866BC" w:rsidRDefault="00FA51EB">
            <w:pPr>
              <w:pStyle w:val="FP"/>
              <w:pBdr>
                <w:bottom w:val="single" w:sz="6" w:space="1" w:color="auto"/>
              </w:pBdr>
              <w:spacing w:before="240"/>
              <w:ind w:left="2835" w:right="2835"/>
              <w:jc w:val="center"/>
            </w:pPr>
            <w:r w:rsidRPr="00D866BC">
              <w:t>3GPP support office address</w:t>
            </w:r>
          </w:p>
          <w:p w14:paraId="5CABD4AF" w14:textId="77777777" w:rsidR="00FA51EB" w:rsidRPr="006822B8" w:rsidRDefault="00FA51EB">
            <w:pPr>
              <w:pStyle w:val="FP"/>
              <w:ind w:left="2835" w:right="2835"/>
              <w:jc w:val="center"/>
              <w:rPr>
                <w:rFonts w:ascii="Arial" w:hAnsi="Arial"/>
                <w:sz w:val="18"/>
              </w:rPr>
            </w:pPr>
            <w:r w:rsidRPr="006822B8">
              <w:rPr>
                <w:rFonts w:ascii="Arial" w:hAnsi="Arial"/>
                <w:sz w:val="18"/>
              </w:rPr>
              <w:t>650 Route des Lucioles - Sophia Antipolis</w:t>
            </w:r>
          </w:p>
          <w:p w14:paraId="470B1697" w14:textId="77777777" w:rsidR="00FA51EB" w:rsidRPr="006822B8" w:rsidRDefault="00FA51EB">
            <w:pPr>
              <w:pStyle w:val="FP"/>
              <w:ind w:left="2835" w:right="2835"/>
              <w:jc w:val="center"/>
              <w:rPr>
                <w:rFonts w:ascii="Arial" w:hAnsi="Arial"/>
                <w:sz w:val="18"/>
              </w:rPr>
            </w:pPr>
            <w:r w:rsidRPr="006822B8">
              <w:rPr>
                <w:rFonts w:ascii="Arial" w:hAnsi="Arial"/>
                <w:sz w:val="18"/>
              </w:rPr>
              <w:t>Valbonne - FRANCE</w:t>
            </w:r>
          </w:p>
          <w:p w14:paraId="0F6E7C12" w14:textId="77777777" w:rsidR="00FA51EB" w:rsidRPr="00D866BC" w:rsidRDefault="00FA51EB">
            <w:pPr>
              <w:pStyle w:val="FP"/>
              <w:spacing w:after="20"/>
              <w:ind w:left="2835" w:right="2835"/>
              <w:jc w:val="center"/>
              <w:rPr>
                <w:rFonts w:ascii="Arial" w:hAnsi="Arial"/>
                <w:sz w:val="18"/>
              </w:rPr>
            </w:pPr>
            <w:r w:rsidRPr="00D866BC">
              <w:rPr>
                <w:rFonts w:ascii="Arial" w:hAnsi="Arial"/>
                <w:sz w:val="18"/>
              </w:rPr>
              <w:t>Tel.: +33 4 92 94 42 00 Fax: +33 4 93 65 47 16</w:t>
            </w:r>
          </w:p>
          <w:p w14:paraId="1C9A7085" w14:textId="77777777" w:rsidR="00FA51EB" w:rsidRPr="00D866BC" w:rsidRDefault="00FA51EB">
            <w:pPr>
              <w:pStyle w:val="FP"/>
              <w:pBdr>
                <w:bottom w:val="single" w:sz="6" w:space="1" w:color="auto"/>
              </w:pBdr>
              <w:spacing w:before="240"/>
              <w:ind w:left="2835" w:right="2835"/>
              <w:jc w:val="center"/>
            </w:pPr>
            <w:r w:rsidRPr="00D866BC">
              <w:t>Internet</w:t>
            </w:r>
          </w:p>
          <w:p w14:paraId="6BDB57B6" w14:textId="77777777" w:rsidR="00FA51EB" w:rsidRPr="00D866BC" w:rsidRDefault="00FA51EB">
            <w:pPr>
              <w:pStyle w:val="FP"/>
              <w:ind w:left="2835" w:right="2835"/>
              <w:jc w:val="center"/>
              <w:rPr>
                <w:rFonts w:ascii="Arial" w:hAnsi="Arial"/>
                <w:sz w:val="18"/>
              </w:rPr>
            </w:pPr>
            <w:r w:rsidRPr="00D866BC">
              <w:rPr>
                <w:rFonts w:ascii="Arial" w:hAnsi="Arial"/>
                <w:sz w:val="18"/>
              </w:rPr>
              <w:t>http://www.3gpp.org</w:t>
            </w:r>
          </w:p>
          <w:p w14:paraId="58C0C033" w14:textId="77777777" w:rsidR="00FA51EB" w:rsidRPr="00D866BC" w:rsidRDefault="00FA51EB"/>
        </w:tc>
      </w:tr>
      <w:tr w:rsidR="00FA51EB" w:rsidRPr="00D866BC" w14:paraId="246FCEAF" w14:textId="77777777" w:rsidTr="00FA51EB">
        <w:tc>
          <w:tcPr>
            <w:tcW w:w="10423" w:type="dxa"/>
          </w:tcPr>
          <w:p w14:paraId="3DACACD9" w14:textId="77777777" w:rsidR="00FA51EB" w:rsidRPr="00D866BC" w:rsidRDefault="00FA51EB"/>
        </w:tc>
      </w:tr>
    </w:tbl>
    <w:bookmarkEnd w:id="5"/>
    <w:p w14:paraId="7058DED9" w14:textId="7227FEEE" w:rsidR="00FA51EB" w:rsidRPr="00D866BC" w:rsidRDefault="00FA51EB" w:rsidP="00FA51EB">
      <w:pPr>
        <w:pStyle w:val="TT"/>
      </w:pPr>
      <w:r w:rsidRPr="00D866BC">
        <w:lastRenderedPageBreak/>
        <w:t>Contents</w:t>
      </w:r>
    </w:p>
    <w:p w14:paraId="57C54E72" w14:textId="1EA51156" w:rsidR="00B72F0F" w:rsidRDefault="00F8351B">
      <w:pPr>
        <w:pStyle w:val="TOC1"/>
        <w:rPr>
          <w:rFonts w:asciiTheme="minorHAnsi" w:eastAsiaTheme="minorEastAsia" w:hAnsiTheme="minorHAnsi" w:cstheme="minorBidi"/>
          <w:szCs w:val="22"/>
        </w:rPr>
      </w:pPr>
      <w:r>
        <w:rPr>
          <w:szCs w:val="22"/>
        </w:rPr>
        <w:fldChar w:fldCharType="begin" w:fldLock="1"/>
      </w:r>
      <w:r>
        <w:rPr>
          <w:szCs w:val="22"/>
        </w:rPr>
        <w:instrText xml:space="preserve"> TOC \o "1-9" </w:instrText>
      </w:r>
      <w:r>
        <w:rPr>
          <w:szCs w:val="22"/>
        </w:rPr>
        <w:fldChar w:fldCharType="separate"/>
      </w:r>
      <w:r w:rsidR="00B72F0F">
        <w:t>Foreword</w:t>
      </w:r>
      <w:r w:rsidR="00B72F0F">
        <w:tab/>
      </w:r>
      <w:r w:rsidR="00B72F0F">
        <w:fldChar w:fldCharType="begin" w:fldLock="1"/>
      </w:r>
      <w:r w:rsidR="00B72F0F">
        <w:instrText xml:space="preserve"> PAGEREF _Toc130573936 \h </w:instrText>
      </w:r>
      <w:r w:rsidR="00B72F0F">
        <w:fldChar w:fldCharType="separate"/>
      </w:r>
      <w:r w:rsidR="00B72F0F">
        <w:t>5</w:t>
      </w:r>
      <w:r w:rsidR="00B72F0F">
        <w:fldChar w:fldCharType="end"/>
      </w:r>
    </w:p>
    <w:p w14:paraId="475F4DF2" w14:textId="7A49A9E8" w:rsidR="00B72F0F" w:rsidRDefault="00B72F0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_Toc130573937 \h </w:instrText>
      </w:r>
      <w:r>
        <w:fldChar w:fldCharType="separate"/>
      </w:r>
      <w:r>
        <w:t>7</w:t>
      </w:r>
      <w:r>
        <w:fldChar w:fldCharType="end"/>
      </w:r>
    </w:p>
    <w:p w14:paraId="2E3E1149" w14:textId="2D74C613" w:rsidR="00B72F0F" w:rsidRDefault="00B72F0F">
      <w:pPr>
        <w:pStyle w:val="TOC1"/>
        <w:rPr>
          <w:rFonts w:asciiTheme="minorHAnsi" w:eastAsiaTheme="minorEastAsia" w:hAnsiTheme="minorHAnsi" w:cstheme="minorBidi"/>
          <w:szCs w:val="22"/>
        </w:rPr>
      </w:pPr>
      <w:r w:rsidRPr="00CA18FA">
        <w:rPr>
          <w:rFonts w:eastAsia="MS Mincho"/>
        </w:rPr>
        <w:t>2</w:t>
      </w:r>
      <w:r>
        <w:rPr>
          <w:rFonts w:asciiTheme="minorHAnsi" w:eastAsiaTheme="minorEastAsia" w:hAnsiTheme="minorHAnsi" w:cstheme="minorBidi"/>
          <w:szCs w:val="22"/>
        </w:rPr>
        <w:tab/>
      </w:r>
      <w:r w:rsidRPr="00CA18FA">
        <w:rPr>
          <w:rFonts w:eastAsia="MS Mincho"/>
        </w:rPr>
        <w:t>References</w:t>
      </w:r>
      <w:r>
        <w:tab/>
      </w:r>
      <w:r>
        <w:fldChar w:fldCharType="begin" w:fldLock="1"/>
      </w:r>
      <w:r>
        <w:instrText xml:space="preserve"> PAGEREF _Toc130573938 \h </w:instrText>
      </w:r>
      <w:r>
        <w:fldChar w:fldCharType="separate"/>
      </w:r>
      <w:r>
        <w:t>7</w:t>
      </w:r>
      <w:r>
        <w:fldChar w:fldCharType="end"/>
      </w:r>
    </w:p>
    <w:p w14:paraId="1E29E53A" w14:textId="4529E8BC" w:rsidR="00B72F0F" w:rsidRDefault="00B72F0F">
      <w:pPr>
        <w:pStyle w:val="TOC1"/>
        <w:rPr>
          <w:rFonts w:asciiTheme="minorHAnsi" w:eastAsiaTheme="minorEastAsia" w:hAnsiTheme="minorHAnsi" w:cstheme="minorBidi"/>
          <w:szCs w:val="22"/>
        </w:rPr>
      </w:pPr>
      <w:r w:rsidRPr="00CA18FA">
        <w:rPr>
          <w:rFonts w:eastAsia="MS Mincho"/>
        </w:rPr>
        <w:t>3</w:t>
      </w:r>
      <w:r>
        <w:rPr>
          <w:rFonts w:asciiTheme="minorHAnsi" w:eastAsiaTheme="minorEastAsia" w:hAnsiTheme="minorHAnsi" w:cstheme="minorBidi"/>
          <w:szCs w:val="22"/>
        </w:rPr>
        <w:tab/>
      </w:r>
      <w:r w:rsidRPr="00CA18FA">
        <w:rPr>
          <w:rFonts w:eastAsia="MS Mincho"/>
        </w:rPr>
        <w:t>Definitions of terms, symbols, and abbreviations</w:t>
      </w:r>
      <w:r>
        <w:tab/>
      </w:r>
      <w:r>
        <w:fldChar w:fldCharType="begin" w:fldLock="1"/>
      </w:r>
      <w:r>
        <w:instrText xml:space="preserve"> PAGEREF _Toc130573939 \h </w:instrText>
      </w:r>
      <w:r>
        <w:fldChar w:fldCharType="separate"/>
      </w:r>
      <w:r>
        <w:t>8</w:t>
      </w:r>
      <w:r>
        <w:fldChar w:fldCharType="end"/>
      </w:r>
    </w:p>
    <w:p w14:paraId="484BB564" w14:textId="71204341" w:rsidR="00B72F0F" w:rsidRDefault="00B72F0F">
      <w:pPr>
        <w:pStyle w:val="TOC2"/>
        <w:rPr>
          <w:rFonts w:asciiTheme="minorHAnsi" w:eastAsiaTheme="minorEastAsia" w:hAnsiTheme="minorHAnsi" w:cstheme="minorBidi"/>
          <w:sz w:val="22"/>
          <w:szCs w:val="22"/>
        </w:rPr>
      </w:pPr>
      <w:r w:rsidRPr="00CA18FA">
        <w:rPr>
          <w:rFonts w:eastAsiaTheme="minorEastAsia"/>
        </w:rPr>
        <w:t>3.1</w:t>
      </w:r>
      <w:r>
        <w:rPr>
          <w:rFonts w:asciiTheme="minorHAnsi" w:eastAsiaTheme="minorEastAsia" w:hAnsiTheme="minorHAnsi" w:cstheme="minorBidi"/>
          <w:sz w:val="22"/>
          <w:szCs w:val="22"/>
        </w:rPr>
        <w:tab/>
      </w:r>
      <w:r w:rsidRPr="00CA18FA">
        <w:rPr>
          <w:rFonts w:eastAsiaTheme="minorEastAsia"/>
        </w:rPr>
        <w:t>Terms</w:t>
      </w:r>
      <w:r>
        <w:tab/>
      </w:r>
      <w:r>
        <w:fldChar w:fldCharType="begin" w:fldLock="1"/>
      </w:r>
      <w:r>
        <w:instrText xml:space="preserve"> PAGEREF _Toc130573940 \h </w:instrText>
      </w:r>
      <w:r>
        <w:fldChar w:fldCharType="separate"/>
      </w:r>
      <w:r>
        <w:t>8</w:t>
      </w:r>
      <w:r>
        <w:fldChar w:fldCharType="end"/>
      </w:r>
    </w:p>
    <w:p w14:paraId="1B7A9692" w14:textId="2490E9B4" w:rsidR="00B72F0F" w:rsidRDefault="00B72F0F">
      <w:pPr>
        <w:pStyle w:val="TOC2"/>
        <w:rPr>
          <w:rFonts w:asciiTheme="minorHAnsi" w:eastAsiaTheme="minorEastAsia" w:hAnsiTheme="minorHAnsi" w:cstheme="minorBidi"/>
          <w:sz w:val="22"/>
          <w:szCs w:val="22"/>
        </w:rPr>
      </w:pPr>
      <w:r w:rsidRPr="00CA18FA">
        <w:rPr>
          <w:rFonts w:eastAsiaTheme="minorEastAsia"/>
        </w:rPr>
        <w:t>3.2</w:t>
      </w:r>
      <w:r>
        <w:rPr>
          <w:rFonts w:asciiTheme="minorHAnsi" w:eastAsiaTheme="minorEastAsia" w:hAnsiTheme="minorHAnsi" w:cstheme="minorBidi"/>
          <w:sz w:val="22"/>
          <w:szCs w:val="22"/>
        </w:rPr>
        <w:tab/>
      </w:r>
      <w:r w:rsidRPr="00CA18FA">
        <w:rPr>
          <w:rFonts w:eastAsiaTheme="minorEastAsia"/>
        </w:rPr>
        <w:t>Symbols</w:t>
      </w:r>
      <w:r>
        <w:tab/>
      </w:r>
      <w:r>
        <w:fldChar w:fldCharType="begin" w:fldLock="1"/>
      </w:r>
      <w:r>
        <w:instrText xml:space="preserve"> PAGEREF _Toc130573941 \h </w:instrText>
      </w:r>
      <w:r>
        <w:fldChar w:fldCharType="separate"/>
      </w:r>
      <w:r>
        <w:t>8</w:t>
      </w:r>
      <w:r>
        <w:fldChar w:fldCharType="end"/>
      </w:r>
    </w:p>
    <w:p w14:paraId="48EF1F54" w14:textId="439C2E7F" w:rsidR="00B72F0F" w:rsidRDefault="00B72F0F">
      <w:pPr>
        <w:pStyle w:val="TOC2"/>
        <w:rPr>
          <w:rFonts w:asciiTheme="minorHAnsi" w:eastAsiaTheme="minorEastAsia" w:hAnsiTheme="minorHAnsi" w:cstheme="minorBidi"/>
          <w:sz w:val="22"/>
          <w:szCs w:val="22"/>
        </w:rPr>
      </w:pPr>
      <w:r w:rsidRPr="00CA18FA">
        <w:rPr>
          <w:rFonts w:eastAsiaTheme="minorEastAsia"/>
        </w:rPr>
        <w:t>3.3</w:t>
      </w:r>
      <w:r>
        <w:rPr>
          <w:rFonts w:asciiTheme="minorHAnsi" w:eastAsiaTheme="minorEastAsia" w:hAnsiTheme="minorHAnsi" w:cstheme="minorBidi"/>
          <w:sz w:val="22"/>
          <w:szCs w:val="22"/>
        </w:rPr>
        <w:tab/>
      </w:r>
      <w:r w:rsidRPr="00CA18FA">
        <w:rPr>
          <w:rFonts w:eastAsiaTheme="minorEastAsia"/>
        </w:rPr>
        <w:t>Abbreviations</w:t>
      </w:r>
      <w:r>
        <w:tab/>
      </w:r>
      <w:r>
        <w:fldChar w:fldCharType="begin" w:fldLock="1"/>
      </w:r>
      <w:r>
        <w:instrText xml:space="preserve"> PAGEREF _Toc130573942 \h </w:instrText>
      </w:r>
      <w:r>
        <w:fldChar w:fldCharType="separate"/>
      </w:r>
      <w:r>
        <w:t>8</w:t>
      </w:r>
      <w:r>
        <w:fldChar w:fldCharType="end"/>
      </w:r>
    </w:p>
    <w:p w14:paraId="1891AD83" w14:textId="454BD2B0" w:rsidR="00B72F0F" w:rsidRDefault="00B72F0F">
      <w:pPr>
        <w:pStyle w:val="TOC1"/>
        <w:rPr>
          <w:rFonts w:asciiTheme="minorHAnsi" w:eastAsiaTheme="minorEastAsia" w:hAnsiTheme="minorHAnsi" w:cstheme="minorBidi"/>
          <w:szCs w:val="22"/>
        </w:rPr>
      </w:pPr>
      <w:r w:rsidRPr="00CA18FA">
        <w:rPr>
          <w:rFonts w:eastAsia="MS Mincho"/>
        </w:rPr>
        <w:t>4</w:t>
      </w:r>
      <w:r>
        <w:rPr>
          <w:rFonts w:asciiTheme="minorHAnsi" w:eastAsiaTheme="minorEastAsia" w:hAnsiTheme="minorHAnsi" w:cstheme="minorBidi"/>
          <w:szCs w:val="22"/>
        </w:rPr>
        <w:tab/>
      </w:r>
      <w:r w:rsidRPr="00CA18FA">
        <w:rPr>
          <w:rFonts w:eastAsia="MS Mincho"/>
        </w:rPr>
        <w:t>General</w:t>
      </w:r>
      <w:r>
        <w:tab/>
      </w:r>
      <w:r>
        <w:fldChar w:fldCharType="begin" w:fldLock="1"/>
      </w:r>
      <w:r>
        <w:instrText xml:space="preserve"> PAGEREF _Toc130573943 \h </w:instrText>
      </w:r>
      <w:r>
        <w:fldChar w:fldCharType="separate"/>
      </w:r>
      <w:r>
        <w:t>9</w:t>
      </w:r>
      <w:r>
        <w:fldChar w:fldCharType="end"/>
      </w:r>
    </w:p>
    <w:p w14:paraId="27BA45D2" w14:textId="407324A7" w:rsidR="00B72F0F" w:rsidRDefault="00B72F0F">
      <w:pPr>
        <w:pStyle w:val="TOC2"/>
        <w:rPr>
          <w:rFonts w:asciiTheme="minorHAnsi" w:eastAsiaTheme="minorEastAsia" w:hAnsiTheme="minorHAnsi" w:cstheme="minorBidi"/>
          <w:sz w:val="22"/>
          <w:szCs w:val="22"/>
        </w:rPr>
      </w:pPr>
      <w:r w:rsidRPr="00CA18FA">
        <w:rPr>
          <w:rFonts w:eastAsiaTheme="minorEastAsia"/>
        </w:rPr>
        <w:t>4.1</w:t>
      </w:r>
      <w:r>
        <w:rPr>
          <w:rFonts w:asciiTheme="minorHAnsi" w:eastAsiaTheme="minorEastAsia" w:hAnsiTheme="minorHAnsi" w:cstheme="minorBidi"/>
          <w:sz w:val="22"/>
          <w:szCs w:val="22"/>
        </w:rPr>
        <w:tab/>
      </w:r>
      <w:r w:rsidRPr="00CA18FA">
        <w:rPr>
          <w:rFonts w:eastAsiaTheme="minorEastAsia"/>
        </w:rPr>
        <w:t>Relationship between minimum requirements and test requirements</w:t>
      </w:r>
      <w:r>
        <w:tab/>
      </w:r>
      <w:r>
        <w:fldChar w:fldCharType="begin" w:fldLock="1"/>
      </w:r>
      <w:r>
        <w:instrText xml:space="preserve"> PAGEREF _Toc130573944 \h </w:instrText>
      </w:r>
      <w:r>
        <w:fldChar w:fldCharType="separate"/>
      </w:r>
      <w:r>
        <w:t>9</w:t>
      </w:r>
      <w:r>
        <w:fldChar w:fldCharType="end"/>
      </w:r>
    </w:p>
    <w:p w14:paraId="30154ADA" w14:textId="1ECC6F8C" w:rsidR="00B72F0F" w:rsidRDefault="00B72F0F">
      <w:pPr>
        <w:pStyle w:val="TOC2"/>
        <w:rPr>
          <w:rFonts w:asciiTheme="minorHAnsi" w:eastAsiaTheme="minorEastAsia" w:hAnsiTheme="minorHAnsi" w:cstheme="minorBidi"/>
          <w:sz w:val="22"/>
          <w:szCs w:val="22"/>
        </w:rPr>
      </w:pPr>
      <w:r w:rsidRPr="00CA18FA">
        <w:rPr>
          <w:rFonts w:eastAsiaTheme="minorEastAsia"/>
        </w:rPr>
        <w:t>4.2</w:t>
      </w:r>
      <w:r>
        <w:rPr>
          <w:rFonts w:asciiTheme="minorHAnsi" w:eastAsiaTheme="minorEastAsia" w:hAnsiTheme="minorHAnsi" w:cstheme="minorBidi"/>
          <w:sz w:val="22"/>
          <w:szCs w:val="22"/>
        </w:rPr>
        <w:tab/>
      </w:r>
      <w:r w:rsidRPr="00CA18FA">
        <w:rPr>
          <w:rFonts w:eastAsiaTheme="minorEastAsia"/>
        </w:rPr>
        <w:t>Applicability of minimum requirements</w:t>
      </w:r>
      <w:r>
        <w:tab/>
      </w:r>
      <w:r>
        <w:fldChar w:fldCharType="begin" w:fldLock="1"/>
      </w:r>
      <w:r>
        <w:instrText xml:space="preserve"> PAGEREF _Toc130573945 \h </w:instrText>
      </w:r>
      <w:r>
        <w:fldChar w:fldCharType="separate"/>
      </w:r>
      <w:r>
        <w:t>9</w:t>
      </w:r>
      <w:r>
        <w:fldChar w:fldCharType="end"/>
      </w:r>
    </w:p>
    <w:p w14:paraId="3BE56490" w14:textId="5545FB68" w:rsidR="00B72F0F" w:rsidRDefault="00B72F0F">
      <w:pPr>
        <w:pStyle w:val="TOC3"/>
        <w:rPr>
          <w:rFonts w:asciiTheme="minorHAnsi" w:eastAsiaTheme="minorEastAsia" w:hAnsiTheme="minorHAnsi" w:cstheme="minorBidi"/>
          <w:sz w:val="22"/>
          <w:szCs w:val="22"/>
        </w:rPr>
      </w:pPr>
      <w:r w:rsidRPr="00CA18FA">
        <w:rPr>
          <w:rFonts w:eastAsia="DengXian"/>
        </w:rPr>
        <w:t>4.2.1</w:t>
      </w:r>
      <w:r>
        <w:rPr>
          <w:rFonts w:asciiTheme="minorHAnsi" w:eastAsiaTheme="minorEastAsia" w:hAnsiTheme="minorHAnsi" w:cstheme="minorBidi"/>
          <w:sz w:val="22"/>
          <w:szCs w:val="22"/>
        </w:rPr>
        <w:tab/>
      </w:r>
      <w:r w:rsidRPr="00CA18FA">
        <w:rPr>
          <w:rFonts w:eastAsia="DengXian"/>
        </w:rPr>
        <w:t>General</w:t>
      </w:r>
      <w:r>
        <w:tab/>
      </w:r>
      <w:r>
        <w:fldChar w:fldCharType="begin" w:fldLock="1"/>
      </w:r>
      <w:r>
        <w:instrText xml:space="preserve"> PAGEREF _Toc130573946 \h </w:instrText>
      </w:r>
      <w:r>
        <w:fldChar w:fldCharType="separate"/>
      </w:r>
      <w:r>
        <w:t>9</w:t>
      </w:r>
      <w:r>
        <w:fldChar w:fldCharType="end"/>
      </w:r>
    </w:p>
    <w:p w14:paraId="6A4FBA35" w14:textId="396F41BF" w:rsidR="00B72F0F" w:rsidRDefault="00B72F0F">
      <w:pPr>
        <w:pStyle w:val="TOC3"/>
        <w:rPr>
          <w:rFonts w:asciiTheme="minorHAnsi" w:eastAsiaTheme="minorEastAsia" w:hAnsiTheme="minorHAnsi" w:cstheme="minorBidi"/>
          <w:sz w:val="22"/>
          <w:szCs w:val="22"/>
        </w:rPr>
      </w:pPr>
      <w:r w:rsidRPr="00CA18FA">
        <w:rPr>
          <w:rFonts w:eastAsia="DengXian"/>
        </w:rPr>
        <w:t>4.2.1</w:t>
      </w:r>
      <w:r>
        <w:rPr>
          <w:rFonts w:asciiTheme="minorHAnsi" w:eastAsiaTheme="minorEastAsia" w:hAnsiTheme="minorHAnsi" w:cstheme="minorBidi"/>
          <w:sz w:val="22"/>
          <w:szCs w:val="22"/>
        </w:rPr>
        <w:tab/>
      </w:r>
      <w:r w:rsidRPr="00CA18FA">
        <w:rPr>
          <w:rFonts w:eastAsia="DengXian"/>
        </w:rPr>
        <w:t>UE mechanical modes</w:t>
      </w:r>
      <w:r>
        <w:tab/>
      </w:r>
      <w:r>
        <w:fldChar w:fldCharType="begin" w:fldLock="1"/>
      </w:r>
      <w:r>
        <w:instrText xml:space="preserve"> PAGEREF _Toc130573947 \h </w:instrText>
      </w:r>
      <w:r>
        <w:fldChar w:fldCharType="separate"/>
      </w:r>
      <w:r>
        <w:t>9</w:t>
      </w:r>
      <w:r>
        <w:fldChar w:fldCharType="end"/>
      </w:r>
    </w:p>
    <w:p w14:paraId="0FA7718D" w14:textId="40244808" w:rsidR="00B72F0F" w:rsidRDefault="00B72F0F">
      <w:pPr>
        <w:pStyle w:val="TOC2"/>
        <w:rPr>
          <w:rFonts w:asciiTheme="minorHAnsi" w:eastAsiaTheme="minorEastAsia" w:hAnsiTheme="minorHAnsi" w:cstheme="minorBidi"/>
          <w:sz w:val="22"/>
          <w:szCs w:val="22"/>
        </w:rPr>
      </w:pPr>
      <w:r w:rsidRPr="00CA18FA">
        <w:rPr>
          <w:rFonts w:eastAsiaTheme="minorEastAsia"/>
        </w:rPr>
        <w:t>4.3</w:t>
      </w:r>
      <w:r>
        <w:rPr>
          <w:rFonts w:asciiTheme="minorHAnsi" w:eastAsiaTheme="minorEastAsia" w:hAnsiTheme="minorHAnsi" w:cstheme="minorBidi"/>
          <w:sz w:val="22"/>
          <w:szCs w:val="22"/>
        </w:rPr>
        <w:tab/>
      </w:r>
      <w:r w:rsidRPr="00CA18FA">
        <w:rPr>
          <w:rFonts w:eastAsiaTheme="minorEastAsia"/>
        </w:rPr>
        <w:t>Applicability rules for testing of FR1 SA and NSA UEs</w:t>
      </w:r>
      <w:r>
        <w:tab/>
      </w:r>
      <w:r>
        <w:fldChar w:fldCharType="begin" w:fldLock="1"/>
      </w:r>
      <w:r>
        <w:instrText xml:space="preserve"> PAGEREF _Toc130573948 \h </w:instrText>
      </w:r>
      <w:r>
        <w:fldChar w:fldCharType="separate"/>
      </w:r>
      <w:r>
        <w:t>9</w:t>
      </w:r>
      <w:r>
        <w:fldChar w:fldCharType="end"/>
      </w:r>
    </w:p>
    <w:p w14:paraId="25BBF016" w14:textId="5C9D685B" w:rsidR="00B72F0F" w:rsidRDefault="00B72F0F">
      <w:pPr>
        <w:pStyle w:val="TOC2"/>
        <w:rPr>
          <w:rFonts w:asciiTheme="minorHAnsi" w:eastAsiaTheme="minorEastAsia" w:hAnsiTheme="minorHAnsi" w:cstheme="minorBidi"/>
          <w:sz w:val="22"/>
          <w:szCs w:val="22"/>
        </w:rPr>
      </w:pPr>
      <w:r w:rsidRPr="00CA18FA">
        <w:rPr>
          <w:rFonts w:eastAsiaTheme="minorEastAsia"/>
        </w:rPr>
        <w:t>4.4</w:t>
      </w:r>
      <w:r>
        <w:rPr>
          <w:rFonts w:asciiTheme="minorHAnsi" w:eastAsiaTheme="minorEastAsia" w:hAnsiTheme="minorHAnsi" w:cstheme="minorBidi"/>
          <w:sz w:val="22"/>
          <w:szCs w:val="22"/>
        </w:rPr>
        <w:tab/>
      </w:r>
      <w:r w:rsidRPr="00CA18FA">
        <w:rPr>
          <w:rFonts w:eastAsiaTheme="minorEastAsia"/>
        </w:rPr>
        <w:t>Applicability rules for testing of power class capability of UEs</w:t>
      </w:r>
      <w:r>
        <w:tab/>
      </w:r>
      <w:r>
        <w:fldChar w:fldCharType="begin" w:fldLock="1"/>
      </w:r>
      <w:r>
        <w:instrText xml:space="preserve"> PAGEREF _Toc130573949 \h </w:instrText>
      </w:r>
      <w:r>
        <w:fldChar w:fldCharType="separate"/>
      </w:r>
      <w:r>
        <w:t>9</w:t>
      </w:r>
      <w:r>
        <w:fldChar w:fldCharType="end"/>
      </w:r>
    </w:p>
    <w:p w14:paraId="35F648DF" w14:textId="3B887F01" w:rsidR="00B72F0F" w:rsidRDefault="00B72F0F">
      <w:pPr>
        <w:pStyle w:val="TOC1"/>
        <w:rPr>
          <w:rFonts w:asciiTheme="minorHAnsi" w:eastAsiaTheme="minorEastAsia" w:hAnsiTheme="minorHAnsi" w:cstheme="minorBidi"/>
          <w:szCs w:val="22"/>
        </w:rPr>
      </w:pPr>
      <w:r w:rsidRPr="00CA18FA">
        <w:rPr>
          <w:rFonts w:eastAsia="MS Mincho"/>
        </w:rPr>
        <w:t>5</w:t>
      </w:r>
      <w:r>
        <w:rPr>
          <w:rFonts w:asciiTheme="minorHAnsi" w:eastAsiaTheme="minorEastAsia" w:hAnsiTheme="minorHAnsi" w:cstheme="minorBidi"/>
          <w:szCs w:val="22"/>
        </w:rPr>
        <w:tab/>
      </w:r>
      <w:r w:rsidRPr="00CA18FA">
        <w:rPr>
          <w:rFonts w:eastAsia="MS Mincho"/>
        </w:rPr>
        <w:t>Frequency Bands</w:t>
      </w:r>
      <w:r>
        <w:tab/>
      </w:r>
      <w:r>
        <w:fldChar w:fldCharType="begin" w:fldLock="1"/>
      </w:r>
      <w:r>
        <w:instrText xml:space="preserve"> PAGEREF _Toc130573950 \h </w:instrText>
      </w:r>
      <w:r>
        <w:fldChar w:fldCharType="separate"/>
      </w:r>
      <w:r>
        <w:t>10</w:t>
      </w:r>
      <w:r>
        <w:fldChar w:fldCharType="end"/>
      </w:r>
    </w:p>
    <w:p w14:paraId="4456546D" w14:textId="3CE0C35C" w:rsidR="00B72F0F" w:rsidRDefault="00B72F0F">
      <w:pPr>
        <w:pStyle w:val="TOC2"/>
        <w:rPr>
          <w:rFonts w:asciiTheme="minorHAnsi" w:eastAsiaTheme="minorEastAsia" w:hAnsiTheme="minorHAnsi" w:cstheme="minorBidi"/>
          <w:sz w:val="22"/>
          <w:szCs w:val="22"/>
        </w:rPr>
      </w:pPr>
      <w:r w:rsidRPr="00CA18FA">
        <w:rPr>
          <w:rFonts w:eastAsiaTheme="minorEastAsia"/>
        </w:rPr>
        <w:t>5.1</w:t>
      </w:r>
      <w:r>
        <w:rPr>
          <w:rFonts w:asciiTheme="minorHAnsi" w:eastAsiaTheme="minorEastAsia" w:hAnsiTheme="minorHAnsi" w:cstheme="minorBidi"/>
          <w:sz w:val="22"/>
          <w:szCs w:val="22"/>
        </w:rPr>
        <w:tab/>
      </w:r>
      <w:r w:rsidRPr="00CA18FA">
        <w:rPr>
          <w:rFonts w:eastAsiaTheme="minorEastAsia"/>
        </w:rPr>
        <w:t>General</w:t>
      </w:r>
      <w:r>
        <w:tab/>
      </w:r>
      <w:r>
        <w:fldChar w:fldCharType="begin" w:fldLock="1"/>
      </w:r>
      <w:r>
        <w:instrText xml:space="preserve"> PAGEREF _Toc130573951 \h </w:instrText>
      </w:r>
      <w:r>
        <w:fldChar w:fldCharType="separate"/>
      </w:r>
      <w:r>
        <w:t>10</w:t>
      </w:r>
      <w:r>
        <w:fldChar w:fldCharType="end"/>
      </w:r>
    </w:p>
    <w:p w14:paraId="3EF1A307" w14:textId="44EA2D95" w:rsidR="00B72F0F" w:rsidRDefault="00B72F0F">
      <w:pPr>
        <w:pStyle w:val="TOC2"/>
        <w:rPr>
          <w:rFonts w:asciiTheme="minorHAnsi" w:eastAsiaTheme="minorEastAsia" w:hAnsiTheme="minorHAnsi" w:cstheme="minorBidi"/>
          <w:sz w:val="22"/>
          <w:szCs w:val="22"/>
        </w:rPr>
      </w:pPr>
      <w:r w:rsidRPr="00CA18FA">
        <w:rPr>
          <w:rFonts w:eastAsiaTheme="minorEastAsia"/>
        </w:rPr>
        <w:t>5.2</w:t>
      </w:r>
      <w:r>
        <w:rPr>
          <w:rFonts w:asciiTheme="minorHAnsi" w:eastAsiaTheme="minorEastAsia" w:hAnsiTheme="minorHAnsi" w:cstheme="minorBidi"/>
          <w:sz w:val="22"/>
          <w:szCs w:val="22"/>
        </w:rPr>
        <w:tab/>
      </w:r>
      <w:r w:rsidRPr="00CA18FA">
        <w:rPr>
          <w:rFonts w:eastAsiaTheme="minorEastAsia"/>
        </w:rPr>
        <w:t>Operating Bands</w:t>
      </w:r>
      <w:r>
        <w:tab/>
      </w:r>
      <w:r>
        <w:fldChar w:fldCharType="begin" w:fldLock="1"/>
      </w:r>
      <w:r>
        <w:instrText xml:space="preserve"> PAGEREF _Toc130573952 \h </w:instrText>
      </w:r>
      <w:r>
        <w:fldChar w:fldCharType="separate"/>
      </w:r>
      <w:r>
        <w:t>10</w:t>
      </w:r>
      <w:r>
        <w:fldChar w:fldCharType="end"/>
      </w:r>
    </w:p>
    <w:p w14:paraId="57081DAE" w14:textId="49BEE817" w:rsidR="00B72F0F" w:rsidRDefault="00B72F0F">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FR1 Standalone Operating bands</w:t>
      </w:r>
      <w:r>
        <w:tab/>
      </w:r>
      <w:r>
        <w:fldChar w:fldCharType="begin" w:fldLock="1"/>
      </w:r>
      <w:r>
        <w:instrText xml:space="preserve"> PAGEREF _Toc130573953 \h </w:instrText>
      </w:r>
      <w:r>
        <w:fldChar w:fldCharType="separate"/>
      </w:r>
      <w:r>
        <w:t>10</w:t>
      </w:r>
      <w:r>
        <w:fldChar w:fldCharType="end"/>
      </w:r>
    </w:p>
    <w:p w14:paraId="6D6789C1" w14:textId="4354F195" w:rsidR="00B72F0F" w:rsidRDefault="00B72F0F">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FR1 EN-DC band combinations</w:t>
      </w:r>
      <w:r>
        <w:tab/>
      </w:r>
      <w:r>
        <w:fldChar w:fldCharType="begin" w:fldLock="1"/>
      </w:r>
      <w:r>
        <w:instrText xml:space="preserve"> PAGEREF _Toc130573954 \h </w:instrText>
      </w:r>
      <w:r>
        <w:fldChar w:fldCharType="separate"/>
      </w:r>
      <w:r>
        <w:t>11</w:t>
      </w:r>
      <w:r>
        <w:fldChar w:fldCharType="end"/>
      </w:r>
    </w:p>
    <w:p w14:paraId="381CA062" w14:textId="6E65B9CD" w:rsidR="00B72F0F" w:rsidRDefault="00B72F0F">
      <w:pPr>
        <w:pStyle w:val="TOC2"/>
        <w:rPr>
          <w:rFonts w:asciiTheme="minorHAnsi" w:eastAsiaTheme="minorEastAsia" w:hAnsiTheme="minorHAnsi" w:cstheme="minorBidi"/>
          <w:sz w:val="22"/>
          <w:szCs w:val="22"/>
        </w:rPr>
      </w:pPr>
      <w:r w:rsidRPr="00CA18FA">
        <w:rPr>
          <w:rFonts w:eastAsiaTheme="minorEastAsia"/>
        </w:rPr>
        <w:t>5.3</w:t>
      </w:r>
      <w:r>
        <w:rPr>
          <w:rFonts w:asciiTheme="minorHAnsi" w:eastAsiaTheme="minorEastAsia" w:hAnsiTheme="minorHAnsi" w:cstheme="minorBidi"/>
          <w:sz w:val="22"/>
          <w:szCs w:val="22"/>
        </w:rPr>
        <w:tab/>
      </w:r>
      <w:r>
        <w:t>Test parameters for each band</w:t>
      </w:r>
      <w:r>
        <w:tab/>
      </w:r>
      <w:r>
        <w:fldChar w:fldCharType="begin" w:fldLock="1"/>
      </w:r>
      <w:r>
        <w:instrText xml:space="preserve"> PAGEREF _Toc130573955 \h </w:instrText>
      </w:r>
      <w:r>
        <w:fldChar w:fldCharType="separate"/>
      </w:r>
      <w:r>
        <w:t>14</w:t>
      </w:r>
      <w:r>
        <w:fldChar w:fldCharType="end"/>
      </w:r>
    </w:p>
    <w:p w14:paraId="3D419F67" w14:textId="5E517E7A" w:rsidR="00B72F0F" w:rsidRDefault="00B72F0F">
      <w:pPr>
        <w:pStyle w:val="TOC1"/>
        <w:rPr>
          <w:rFonts w:asciiTheme="minorHAnsi" w:eastAsiaTheme="minorEastAsia" w:hAnsiTheme="minorHAnsi" w:cstheme="minorBidi"/>
          <w:szCs w:val="22"/>
        </w:rPr>
      </w:pPr>
      <w:r w:rsidRPr="00CA18FA">
        <w:rPr>
          <w:rFonts w:eastAsia="MS Mincho"/>
        </w:rPr>
        <w:t>6</w:t>
      </w:r>
      <w:r>
        <w:rPr>
          <w:rFonts w:asciiTheme="minorHAnsi" w:eastAsiaTheme="minorEastAsia" w:hAnsiTheme="minorHAnsi" w:cstheme="minorBidi"/>
          <w:szCs w:val="22"/>
        </w:rPr>
        <w:tab/>
      </w:r>
      <w:r w:rsidRPr="00CA18FA">
        <w:rPr>
          <w:rFonts w:eastAsia="MS Mincho"/>
        </w:rPr>
        <w:t>FR1 Transmitter (TRP) Performance</w:t>
      </w:r>
      <w:r>
        <w:tab/>
      </w:r>
      <w:r>
        <w:fldChar w:fldCharType="begin" w:fldLock="1"/>
      </w:r>
      <w:r>
        <w:instrText xml:space="preserve"> PAGEREF _Toc130573956 \h </w:instrText>
      </w:r>
      <w:r>
        <w:fldChar w:fldCharType="separate"/>
      </w:r>
      <w:r>
        <w:t>18</w:t>
      </w:r>
      <w:r>
        <w:fldChar w:fldCharType="end"/>
      </w:r>
    </w:p>
    <w:p w14:paraId="198CF70E" w14:textId="1B5FB14B" w:rsidR="00B72F0F" w:rsidRDefault="00B72F0F">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_Toc130573957 \h </w:instrText>
      </w:r>
      <w:r>
        <w:fldChar w:fldCharType="separate"/>
      </w:r>
      <w:r>
        <w:t>18</w:t>
      </w:r>
      <w:r>
        <w:fldChar w:fldCharType="end"/>
      </w:r>
    </w:p>
    <w:p w14:paraId="4FEE963F" w14:textId="155DA730" w:rsidR="00B72F0F" w:rsidRDefault="00B72F0F">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TRP Performance for Handheld UE</w:t>
      </w:r>
      <w:r>
        <w:tab/>
      </w:r>
      <w:r>
        <w:fldChar w:fldCharType="begin" w:fldLock="1"/>
      </w:r>
      <w:r>
        <w:instrText xml:space="preserve"> PAGEREF _Toc130573958 \h </w:instrText>
      </w:r>
      <w:r>
        <w:fldChar w:fldCharType="separate"/>
      </w:r>
      <w:r>
        <w:t>18</w:t>
      </w:r>
      <w:r>
        <w:fldChar w:fldCharType="end"/>
      </w:r>
    </w:p>
    <w:p w14:paraId="0F06D7A4" w14:textId="083FEBCD" w:rsidR="00B72F0F" w:rsidRDefault="00B72F0F">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TRP Performance for Handheld UE for FR1 (NR SA and EN-DC)</w:t>
      </w:r>
      <w:r>
        <w:tab/>
      </w:r>
      <w:r>
        <w:fldChar w:fldCharType="begin" w:fldLock="1"/>
      </w:r>
      <w:r>
        <w:instrText xml:space="preserve"> PAGEREF _Toc130573959 \h </w:instrText>
      </w:r>
      <w:r>
        <w:fldChar w:fldCharType="separate"/>
      </w:r>
      <w:r>
        <w:t>18</w:t>
      </w:r>
      <w:r>
        <w:fldChar w:fldCharType="end"/>
      </w:r>
    </w:p>
    <w:p w14:paraId="148B5F82" w14:textId="29502073" w:rsidR="00B72F0F" w:rsidRDefault="00B72F0F">
      <w:pPr>
        <w:pStyle w:val="TOC4"/>
        <w:rPr>
          <w:rFonts w:asciiTheme="minorHAnsi" w:eastAsiaTheme="minorEastAsia" w:hAnsiTheme="minorHAnsi" w:cstheme="minorBidi"/>
          <w:sz w:val="22"/>
          <w:szCs w:val="22"/>
        </w:rPr>
      </w:pPr>
      <w:r w:rsidRPr="00CA18FA">
        <w:rPr>
          <w:rFonts w:eastAsia="Malgun Gothic"/>
        </w:rPr>
        <w:t>6.2.1.1</w:t>
      </w:r>
      <w:r>
        <w:rPr>
          <w:rFonts w:asciiTheme="minorHAnsi" w:eastAsiaTheme="minorEastAsia" w:hAnsiTheme="minorHAnsi" w:cstheme="minorBidi"/>
          <w:sz w:val="22"/>
          <w:szCs w:val="22"/>
        </w:rPr>
        <w:tab/>
      </w:r>
      <w:r w:rsidRPr="00CA18FA">
        <w:rPr>
          <w:rFonts w:eastAsia="Malgun Gothic"/>
        </w:rPr>
        <w:t>Total Radiated Power (TRP)  in Browsing Mode with Hand Phantom</w:t>
      </w:r>
      <w:r>
        <w:tab/>
      </w:r>
      <w:r>
        <w:fldChar w:fldCharType="begin" w:fldLock="1"/>
      </w:r>
      <w:r>
        <w:instrText xml:space="preserve"> PAGEREF _Toc130573960 \h </w:instrText>
      </w:r>
      <w:r>
        <w:fldChar w:fldCharType="separate"/>
      </w:r>
      <w:r>
        <w:t>18</w:t>
      </w:r>
      <w:r>
        <w:fldChar w:fldCharType="end"/>
      </w:r>
    </w:p>
    <w:p w14:paraId="41DBC928" w14:textId="4D403BAD" w:rsidR="00B72F0F" w:rsidRDefault="00B72F0F">
      <w:pPr>
        <w:pStyle w:val="TOC5"/>
        <w:rPr>
          <w:rFonts w:asciiTheme="minorHAnsi" w:eastAsiaTheme="minorEastAsia" w:hAnsiTheme="minorHAnsi" w:cstheme="minorBidi"/>
          <w:sz w:val="22"/>
          <w:szCs w:val="22"/>
        </w:rPr>
      </w:pPr>
      <w:r>
        <w:t>6.2.1.1.1.3.2</w:t>
      </w:r>
      <w:r>
        <w:rPr>
          <w:rFonts w:asciiTheme="minorHAnsi" w:eastAsiaTheme="minorEastAsia" w:hAnsiTheme="minorHAnsi" w:cstheme="minorBidi"/>
          <w:sz w:val="22"/>
          <w:szCs w:val="22"/>
        </w:rPr>
        <w:tab/>
      </w:r>
      <w:r>
        <w:t>Minimum conformance requirments for NR FR1 in hand phantom browsing position</w:t>
      </w:r>
      <w:r>
        <w:tab/>
      </w:r>
      <w:r>
        <w:fldChar w:fldCharType="begin" w:fldLock="1"/>
      </w:r>
      <w:r>
        <w:instrText xml:space="preserve"> PAGEREF _Toc130573961 \h </w:instrText>
      </w:r>
      <w:r>
        <w:fldChar w:fldCharType="separate"/>
      </w:r>
      <w:r>
        <w:t>19</w:t>
      </w:r>
      <w:r>
        <w:fldChar w:fldCharType="end"/>
      </w:r>
    </w:p>
    <w:p w14:paraId="27C0CF96" w14:textId="27387A30" w:rsidR="00B72F0F" w:rsidRDefault="00B72F0F">
      <w:pPr>
        <w:pStyle w:val="TOC1"/>
        <w:rPr>
          <w:rFonts w:asciiTheme="minorHAnsi" w:eastAsiaTheme="minorEastAsia" w:hAnsiTheme="minorHAnsi" w:cstheme="minorBidi"/>
          <w:szCs w:val="22"/>
        </w:rPr>
      </w:pPr>
      <w:r w:rsidRPr="00CA18FA">
        <w:rPr>
          <w:rFonts w:eastAsia="MS Mincho"/>
        </w:rPr>
        <w:t>7</w:t>
      </w:r>
      <w:r>
        <w:rPr>
          <w:rFonts w:asciiTheme="minorHAnsi" w:eastAsiaTheme="minorEastAsia" w:hAnsiTheme="minorHAnsi" w:cstheme="minorBidi"/>
          <w:szCs w:val="22"/>
        </w:rPr>
        <w:tab/>
      </w:r>
      <w:r w:rsidRPr="00CA18FA">
        <w:rPr>
          <w:rFonts w:eastAsia="MS Mincho"/>
        </w:rPr>
        <w:t>FR1 Receiver (TRS) Performance</w:t>
      </w:r>
      <w:r>
        <w:tab/>
      </w:r>
      <w:r>
        <w:fldChar w:fldCharType="begin" w:fldLock="1"/>
      </w:r>
      <w:r>
        <w:instrText xml:space="preserve"> PAGEREF _Toc130573962 \h </w:instrText>
      </w:r>
      <w:r>
        <w:fldChar w:fldCharType="separate"/>
      </w:r>
      <w:r>
        <w:t>20</w:t>
      </w:r>
      <w:r>
        <w:fldChar w:fldCharType="end"/>
      </w:r>
    </w:p>
    <w:p w14:paraId="2AE86EFB" w14:textId="41A2462F" w:rsidR="00B72F0F" w:rsidRDefault="00B72F0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_Toc130573963 \h </w:instrText>
      </w:r>
      <w:r>
        <w:fldChar w:fldCharType="separate"/>
      </w:r>
      <w:r>
        <w:t>20</w:t>
      </w:r>
      <w:r>
        <w:fldChar w:fldCharType="end"/>
      </w:r>
    </w:p>
    <w:p w14:paraId="31F66395" w14:textId="6C54C36E" w:rsidR="00B72F0F" w:rsidRDefault="00B72F0F">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TRS Performance for Handheld UE</w:t>
      </w:r>
      <w:r>
        <w:tab/>
      </w:r>
      <w:r>
        <w:fldChar w:fldCharType="begin" w:fldLock="1"/>
      </w:r>
      <w:r>
        <w:instrText xml:space="preserve"> PAGEREF _Toc130573964 \h </w:instrText>
      </w:r>
      <w:r>
        <w:fldChar w:fldCharType="separate"/>
      </w:r>
      <w:r>
        <w:t>20</w:t>
      </w:r>
      <w:r>
        <w:fldChar w:fldCharType="end"/>
      </w:r>
    </w:p>
    <w:p w14:paraId="54572125" w14:textId="594B25C8" w:rsidR="00B72F0F" w:rsidRDefault="00B72F0F">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TRS Performance for Handheld UE for FR1 (NR SA and EN-DC)</w:t>
      </w:r>
      <w:r>
        <w:tab/>
      </w:r>
      <w:r>
        <w:fldChar w:fldCharType="begin" w:fldLock="1"/>
      </w:r>
      <w:r>
        <w:instrText xml:space="preserve"> PAGEREF _Toc130573965 \h </w:instrText>
      </w:r>
      <w:r>
        <w:fldChar w:fldCharType="separate"/>
      </w:r>
      <w:r>
        <w:t>20</w:t>
      </w:r>
      <w:r>
        <w:fldChar w:fldCharType="end"/>
      </w:r>
    </w:p>
    <w:p w14:paraId="2D9F765D" w14:textId="671824A8" w:rsidR="00B72F0F" w:rsidRDefault="00B72F0F">
      <w:pPr>
        <w:pStyle w:val="TOC4"/>
        <w:rPr>
          <w:rFonts w:asciiTheme="minorHAnsi" w:eastAsiaTheme="minorEastAsia" w:hAnsiTheme="minorHAnsi" w:cstheme="minorBidi"/>
          <w:sz w:val="22"/>
          <w:szCs w:val="22"/>
        </w:rPr>
      </w:pPr>
      <w:r w:rsidRPr="00CA18FA">
        <w:rPr>
          <w:rFonts w:eastAsia="Malgun Gothic"/>
        </w:rPr>
        <w:t>7.2.1.1</w:t>
      </w:r>
      <w:r>
        <w:rPr>
          <w:rFonts w:asciiTheme="minorHAnsi" w:eastAsiaTheme="minorEastAsia" w:hAnsiTheme="minorHAnsi" w:cstheme="minorBidi"/>
          <w:sz w:val="22"/>
          <w:szCs w:val="22"/>
        </w:rPr>
        <w:tab/>
      </w:r>
      <w:r w:rsidRPr="00CA18FA">
        <w:rPr>
          <w:rFonts w:eastAsia="Malgun Gothic"/>
        </w:rPr>
        <w:t>Total Radiated Power (TRS) in Browsing Mode with Hand Phantom</w:t>
      </w:r>
      <w:r>
        <w:tab/>
      </w:r>
      <w:r>
        <w:fldChar w:fldCharType="begin" w:fldLock="1"/>
      </w:r>
      <w:r>
        <w:instrText xml:space="preserve"> PAGEREF _Toc130573966 \h </w:instrText>
      </w:r>
      <w:r>
        <w:fldChar w:fldCharType="separate"/>
      </w:r>
      <w:r>
        <w:t>20</w:t>
      </w:r>
      <w:r>
        <w:fldChar w:fldCharType="end"/>
      </w:r>
    </w:p>
    <w:p w14:paraId="598C932B" w14:textId="28D1923D" w:rsidR="00B72F0F" w:rsidRDefault="00B72F0F">
      <w:pPr>
        <w:pStyle w:val="TOC5"/>
        <w:rPr>
          <w:rFonts w:asciiTheme="minorHAnsi" w:eastAsiaTheme="minorEastAsia" w:hAnsiTheme="minorHAnsi" w:cstheme="minorBidi"/>
          <w:sz w:val="22"/>
          <w:szCs w:val="22"/>
        </w:rPr>
      </w:pPr>
      <w:r>
        <w:t>7.2.1.1.1.3.2</w:t>
      </w:r>
      <w:r>
        <w:rPr>
          <w:rFonts w:asciiTheme="minorHAnsi" w:eastAsiaTheme="minorEastAsia" w:hAnsiTheme="minorHAnsi" w:cstheme="minorBidi"/>
          <w:sz w:val="22"/>
          <w:szCs w:val="22"/>
        </w:rPr>
        <w:tab/>
      </w:r>
      <w:r>
        <w:t>Minimum conformance requirements for NR FR1 in hand phantom browsing position</w:t>
      </w:r>
      <w:r>
        <w:tab/>
      </w:r>
      <w:r>
        <w:fldChar w:fldCharType="begin" w:fldLock="1"/>
      </w:r>
      <w:r>
        <w:instrText xml:space="preserve"> PAGEREF _Toc130573967 \h </w:instrText>
      </w:r>
      <w:r>
        <w:fldChar w:fldCharType="separate"/>
      </w:r>
      <w:r>
        <w:t>21</w:t>
      </w:r>
      <w:r>
        <w:fldChar w:fldCharType="end"/>
      </w:r>
    </w:p>
    <w:p w14:paraId="00F6BA1B" w14:textId="5EE79623" w:rsidR="00B72F0F" w:rsidRDefault="00B72F0F" w:rsidP="00B72F0F">
      <w:pPr>
        <w:pStyle w:val="TOC8"/>
        <w:rPr>
          <w:rFonts w:asciiTheme="minorHAnsi" w:eastAsiaTheme="minorEastAsia" w:hAnsiTheme="minorHAnsi" w:cstheme="minorBidi"/>
          <w:b w:val="0"/>
          <w:szCs w:val="22"/>
        </w:rPr>
      </w:pPr>
      <w:r>
        <w:rPr>
          <w:lang w:eastAsia="ja-JP"/>
        </w:rPr>
        <w:t>Annex A (normative): Test methodology</w:t>
      </w:r>
      <w:r>
        <w:tab/>
      </w:r>
      <w:r>
        <w:fldChar w:fldCharType="begin" w:fldLock="1"/>
      </w:r>
      <w:r>
        <w:instrText xml:space="preserve"> PAGEREF _Toc130573968 \h </w:instrText>
      </w:r>
      <w:r>
        <w:fldChar w:fldCharType="separate"/>
      </w:r>
      <w:r>
        <w:t>22</w:t>
      </w:r>
      <w:r>
        <w:fldChar w:fldCharType="end"/>
      </w:r>
    </w:p>
    <w:p w14:paraId="144E5D5A" w14:textId="42F729D0" w:rsidR="00B72F0F" w:rsidRDefault="00B72F0F">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General</w:t>
      </w:r>
      <w:r>
        <w:tab/>
      </w:r>
      <w:r>
        <w:fldChar w:fldCharType="begin" w:fldLock="1"/>
      </w:r>
      <w:r>
        <w:instrText xml:space="preserve"> PAGEREF _Toc130573969 \h </w:instrText>
      </w:r>
      <w:r>
        <w:fldChar w:fldCharType="separate"/>
      </w:r>
      <w:r>
        <w:t>22</w:t>
      </w:r>
      <w:r>
        <w:fldChar w:fldCharType="end"/>
      </w:r>
    </w:p>
    <w:p w14:paraId="1D5FFA60" w14:textId="13447C54" w:rsidR="00B72F0F" w:rsidRDefault="00B72F0F">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UE configuration</w:t>
      </w:r>
      <w:r>
        <w:tab/>
      </w:r>
      <w:r>
        <w:fldChar w:fldCharType="begin" w:fldLock="1"/>
      </w:r>
      <w:r>
        <w:instrText xml:space="preserve"> PAGEREF _Toc130573970 \h </w:instrText>
      </w:r>
      <w:r>
        <w:fldChar w:fldCharType="separate"/>
      </w:r>
      <w:r>
        <w:t>23</w:t>
      </w:r>
      <w:r>
        <w:fldChar w:fldCharType="end"/>
      </w:r>
    </w:p>
    <w:p w14:paraId="0614E818" w14:textId="1B4BBA29" w:rsidR="00B72F0F" w:rsidRDefault="00B72F0F">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w:t>
      </w:r>
      <w:r>
        <w:tab/>
      </w:r>
      <w:r>
        <w:fldChar w:fldCharType="begin" w:fldLock="1"/>
      </w:r>
      <w:r>
        <w:instrText xml:space="preserve"> PAGEREF _Toc130573971 \h </w:instrText>
      </w:r>
      <w:r>
        <w:fldChar w:fldCharType="separate"/>
      </w:r>
      <w:r>
        <w:t>23</w:t>
      </w:r>
      <w:r>
        <w:fldChar w:fldCharType="end"/>
      </w:r>
    </w:p>
    <w:p w14:paraId="6B1886D1" w14:textId="3B569F87" w:rsidR="00B72F0F" w:rsidRDefault="00B72F0F">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Test system of Anechoic Chamber method</w:t>
      </w:r>
      <w:r>
        <w:tab/>
      </w:r>
      <w:r>
        <w:fldChar w:fldCharType="begin" w:fldLock="1"/>
      </w:r>
      <w:r>
        <w:instrText xml:space="preserve"> PAGEREF _Toc130573972 \h </w:instrText>
      </w:r>
      <w:r>
        <w:fldChar w:fldCharType="separate"/>
      </w:r>
      <w:r>
        <w:t>24</w:t>
      </w:r>
      <w:r>
        <w:fldChar w:fldCharType="end"/>
      </w:r>
    </w:p>
    <w:p w14:paraId="26F8FAEC" w14:textId="5C9BE192" w:rsidR="00B72F0F" w:rsidRDefault="00B72F0F">
      <w:pPr>
        <w:pStyle w:val="TOC4"/>
        <w:rPr>
          <w:rFonts w:asciiTheme="minorHAnsi" w:eastAsiaTheme="minorEastAsia" w:hAnsiTheme="minorHAnsi" w:cstheme="minorBidi"/>
          <w:sz w:val="22"/>
          <w:szCs w:val="22"/>
        </w:rPr>
      </w:pPr>
      <w:r w:rsidRPr="00CA18FA">
        <w:rPr>
          <w:rFonts w:eastAsiaTheme="minorEastAsia"/>
        </w:rPr>
        <w:t>A.3.3.1</w:t>
      </w:r>
      <w:r>
        <w:rPr>
          <w:rFonts w:asciiTheme="minorHAnsi" w:eastAsiaTheme="minorEastAsia" w:hAnsiTheme="minorHAnsi" w:cstheme="minorBidi"/>
          <w:sz w:val="22"/>
          <w:szCs w:val="22"/>
        </w:rPr>
        <w:tab/>
      </w:r>
      <w:r w:rsidRPr="00CA18FA">
        <w:rPr>
          <w:rFonts w:eastAsiaTheme="minorEastAsia"/>
        </w:rPr>
        <w:t>General</w:t>
      </w:r>
      <w:r>
        <w:tab/>
      </w:r>
      <w:r>
        <w:fldChar w:fldCharType="begin" w:fldLock="1"/>
      </w:r>
      <w:r>
        <w:instrText xml:space="preserve"> PAGEREF _Toc130573973 \h </w:instrText>
      </w:r>
      <w:r>
        <w:fldChar w:fldCharType="separate"/>
      </w:r>
      <w:r>
        <w:t>25</w:t>
      </w:r>
      <w:r>
        <w:fldChar w:fldCharType="end"/>
      </w:r>
    </w:p>
    <w:p w14:paraId="38BEFCB0" w14:textId="33BCAFD5" w:rsidR="00B72F0F" w:rsidRDefault="00B72F0F">
      <w:pPr>
        <w:pStyle w:val="TOC4"/>
        <w:rPr>
          <w:rFonts w:asciiTheme="minorHAnsi" w:eastAsiaTheme="minorEastAsia" w:hAnsiTheme="minorHAnsi" w:cstheme="minorBidi"/>
          <w:sz w:val="22"/>
          <w:szCs w:val="22"/>
        </w:rPr>
      </w:pPr>
      <w:r w:rsidRPr="00CA18FA">
        <w:rPr>
          <w:rFonts w:eastAsiaTheme="minorEastAsia"/>
        </w:rPr>
        <w:t>A.3.3.2</w:t>
      </w:r>
      <w:r>
        <w:rPr>
          <w:rFonts w:asciiTheme="minorHAnsi" w:eastAsiaTheme="minorEastAsia" w:hAnsiTheme="minorHAnsi" w:cstheme="minorBidi"/>
          <w:sz w:val="22"/>
          <w:szCs w:val="22"/>
        </w:rPr>
        <w:tab/>
      </w:r>
      <w:r w:rsidRPr="00CA18FA">
        <w:rPr>
          <w:rFonts w:eastAsiaTheme="minorEastAsia"/>
        </w:rPr>
        <w:t>TRP Test procedure</w:t>
      </w:r>
      <w:r>
        <w:tab/>
      </w:r>
      <w:r>
        <w:fldChar w:fldCharType="begin" w:fldLock="1"/>
      </w:r>
      <w:r>
        <w:instrText xml:space="preserve"> PAGEREF _Toc130573974 \h </w:instrText>
      </w:r>
      <w:r>
        <w:fldChar w:fldCharType="separate"/>
      </w:r>
      <w:r>
        <w:t>25</w:t>
      </w:r>
      <w:r>
        <w:fldChar w:fldCharType="end"/>
      </w:r>
    </w:p>
    <w:p w14:paraId="11F0B452" w14:textId="71B06B32" w:rsidR="00B72F0F" w:rsidRDefault="00B72F0F">
      <w:pPr>
        <w:pStyle w:val="TOC4"/>
        <w:rPr>
          <w:rFonts w:asciiTheme="minorHAnsi" w:eastAsiaTheme="minorEastAsia" w:hAnsiTheme="minorHAnsi" w:cstheme="minorBidi"/>
          <w:sz w:val="22"/>
          <w:szCs w:val="22"/>
        </w:rPr>
      </w:pPr>
      <w:r w:rsidRPr="00CA18FA">
        <w:rPr>
          <w:rFonts w:eastAsiaTheme="minorEastAsia"/>
        </w:rPr>
        <w:t>A.3.3.3</w:t>
      </w:r>
      <w:r>
        <w:rPr>
          <w:rFonts w:asciiTheme="minorHAnsi" w:eastAsiaTheme="minorEastAsia" w:hAnsiTheme="minorHAnsi" w:cstheme="minorBidi"/>
          <w:sz w:val="22"/>
          <w:szCs w:val="22"/>
        </w:rPr>
        <w:tab/>
      </w:r>
      <w:r w:rsidRPr="00CA18FA">
        <w:rPr>
          <w:rFonts w:eastAsiaTheme="minorEastAsia"/>
        </w:rPr>
        <w:t>TRS Test procedure</w:t>
      </w:r>
      <w:r>
        <w:tab/>
      </w:r>
      <w:r>
        <w:fldChar w:fldCharType="begin" w:fldLock="1"/>
      </w:r>
      <w:r>
        <w:instrText xml:space="preserve"> PAGEREF _Toc130573975 \h </w:instrText>
      </w:r>
      <w:r>
        <w:fldChar w:fldCharType="separate"/>
      </w:r>
      <w:r>
        <w:t>26</w:t>
      </w:r>
      <w:r>
        <w:fldChar w:fldCharType="end"/>
      </w:r>
    </w:p>
    <w:p w14:paraId="5A427319" w14:textId="7C30184A" w:rsidR="00B72F0F" w:rsidRDefault="00B72F0F">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(Informative): Estimation of measurement uncertainty</w:t>
      </w:r>
      <w:r>
        <w:tab/>
      </w:r>
      <w:r>
        <w:fldChar w:fldCharType="begin" w:fldLock="1"/>
      </w:r>
      <w:r>
        <w:instrText xml:space="preserve"> PAGEREF _Toc130573976 \h </w:instrText>
      </w:r>
      <w:r>
        <w:fldChar w:fldCharType="separate"/>
      </w:r>
      <w:r>
        <w:t>28</w:t>
      </w:r>
      <w:r>
        <w:fldChar w:fldCharType="end"/>
      </w:r>
    </w:p>
    <w:p w14:paraId="42466098" w14:textId="79BDC7BA" w:rsidR="00B72F0F" w:rsidRDefault="00B72F0F">
      <w:pPr>
        <w:pStyle w:val="TOC4"/>
        <w:rPr>
          <w:rFonts w:asciiTheme="minorHAnsi" w:eastAsiaTheme="minorEastAsia" w:hAnsiTheme="minorHAnsi" w:cstheme="minorBidi"/>
          <w:sz w:val="22"/>
          <w:szCs w:val="22"/>
        </w:rPr>
      </w:pPr>
      <w:r w:rsidRPr="00CA18FA">
        <w:rPr>
          <w:rFonts w:eastAsiaTheme="minorEastAsia"/>
        </w:rPr>
        <w:t>A.4.2.1</w:t>
      </w:r>
      <w:r>
        <w:rPr>
          <w:rFonts w:asciiTheme="minorHAnsi" w:eastAsiaTheme="minorEastAsia" w:hAnsiTheme="minorHAnsi" w:cstheme="minorBidi"/>
          <w:sz w:val="22"/>
          <w:szCs w:val="22"/>
        </w:rPr>
        <w:tab/>
      </w:r>
      <w:r w:rsidRPr="00CA18FA">
        <w:rPr>
          <w:rFonts w:eastAsiaTheme="minorEastAsia"/>
        </w:rPr>
        <w:t>Mismatch uncertainty</w:t>
      </w:r>
      <w:r>
        <w:tab/>
      </w:r>
      <w:r>
        <w:fldChar w:fldCharType="begin" w:fldLock="1"/>
      </w:r>
      <w:r>
        <w:instrText xml:space="preserve"> PAGEREF _Toc130573977 \h </w:instrText>
      </w:r>
      <w:r>
        <w:fldChar w:fldCharType="separate"/>
      </w:r>
      <w:r>
        <w:t>29</w:t>
      </w:r>
      <w:r>
        <w:fldChar w:fldCharType="end"/>
      </w:r>
    </w:p>
    <w:p w14:paraId="20F4913F" w14:textId="33207AC2" w:rsidR="00B72F0F" w:rsidRDefault="00B72F0F">
      <w:pPr>
        <w:pStyle w:val="TOC5"/>
        <w:rPr>
          <w:rFonts w:asciiTheme="minorHAnsi" w:eastAsiaTheme="minorEastAsia" w:hAnsiTheme="minorHAnsi" w:cstheme="minorBidi"/>
          <w:sz w:val="22"/>
          <w:szCs w:val="22"/>
        </w:rPr>
      </w:pPr>
      <w:r w:rsidRPr="00CA18FA">
        <w:rPr>
          <w:rFonts w:eastAsiaTheme="minorEastAsia"/>
        </w:rPr>
        <w:t>A.4.2.1.1</w:t>
      </w:r>
      <w:r>
        <w:rPr>
          <w:rFonts w:asciiTheme="minorHAnsi" w:eastAsiaTheme="minorEastAsia" w:hAnsiTheme="minorHAnsi" w:cstheme="minorBidi"/>
          <w:sz w:val="22"/>
          <w:szCs w:val="22"/>
        </w:rPr>
        <w:tab/>
      </w:r>
      <w:r w:rsidRPr="00CA18FA">
        <w:rPr>
          <w:rFonts w:eastAsiaTheme="minorEastAsia"/>
        </w:rPr>
        <w:t>Mismatch uncertainty between measurement receiver / communication tester and the measurement antenna</w:t>
      </w:r>
      <w:r>
        <w:tab/>
      </w:r>
      <w:r>
        <w:fldChar w:fldCharType="begin" w:fldLock="1"/>
      </w:r>
      <w:r>
        <w:instrText xml:space="preserve"> PAGEREF _Toc130573978 \h </w:instrText>
      </w:r>
      <w:r>
        <w:fldChar w:fldCharType="separate"/>
      </w:r>
      <w:r>
        <w:t>29</w:t>
      </w:r>
      <w:r>
        <w:fldChar w:fldCharType="end"/>
      </w:r>
    </w:p>
    <w:p w14:paraId="6174D22F" w14:textId="7249BFB6" w:rsidR="00B72F0F" w:rsidRPr="00B72F0F" w:rsidRDefault="00B72F0F" w:rsidP="00B72F0F">
      <w:pPr>
        <w:pStyle w:val="TOC5"/>
        <w:ind w:left="0" w:firstLine="0"/>
        <w:rPr>
          <w:rFonts w:asciiTheme="minorHAnsi" w:eastAsiaTheme="minorEastAsia" w:hAnsiTheme="minorHAnsi" w:cstheme="minorBidi"/>
          <w:sz w:val="22"/>
          <w:szCs w:val="22"/>
        </w:rPr>
      </w:pPr>
      <w:r w:rsidRPr="00B72F0F">
        <w:rPr>
          <w:rFonts w:eastAsiaTheme="minorEastAsia"/>
        </w:rPr>
        <w:t>A.4.2.1.2</w:t>
      </w:r>
      <w:r>
        <w:rPr>
          <w:rFonts w:asciiTheme="minorHAnsi" w:eastAsiaTheme="minorEastAsia" w:hAnsiTheme="minorHAnsi" w:cstheme="minorBidi"/>
          <w:sz w:val="22"/>
          <w:szCs w:val="22"/>
        </w:rPr>
        <w:t xml:space="preserve"> </w:t>
      </w:r>
      <w:r w:rsidRPr="00B72F0F">
        <w:rPr>
          <w:rFonts w:eastAsiaTheme="minorEastAsia"/>
        </w:rPr>
        <w:t>Mismatch uncertainty of the RF relay</w:t>
      </w:r>
      <w:r w:rsidRPr="00B72F0F">
        <w:tab/>
      </w:r>
      <w:r w:rsidRPr="00B72F0F">
        <w:fldChar w:fldCharType="begin" w:fldLock="1"/>
      </w:r>
      <w:r w:rsidRPr="00B72F0F">
        <w:instrText xml:space="preserve"> PAGEREF _Toc130573979 \h </w:instrText>
      </w:r>
      <w:r w:rsidRPr="00B72F0F">
        <w:fldChar w:fldCharType="separate"/>
      </w:r>
      <w:r w:rsidRPr="00B72F0F">
        <w:t>32</w:t>
      </w:r>
      <w:r w:rsidRPr="00B72F0F">
        <w:fldChar w:fldCharType="end"/>
      </w:r>
    </w:p>
    <w:p w14:paraId="59B04D08" w14:textId="711E5AF0" w:rsidR="00B72F0F" w:rsidRDefault="00B72F0F">
      <w:pPr>
        <w:pStyle w:val="TOC4"/>
        <w:rPr>
          <w:rFonts w:asciiTheme="minorHAnsi" w:eastAsiaTheme="minorEastAsia" w:hAnsiTheme="minorHAnsi" w:cstheme="minorBidi"/>
          <w:sz w:val="22"/>
          <w:szCs w:val="22"/>
        </w:rPr>
      </w:pPr>
      <w:r w:rsidRPr="00CA18FA">
        <w:rPr>
          <w:rFonts w:eastAsiaTheme="minorEastAsia"/>
        </w:rPr>
        <w:lastRenderedPageBreak/>
        <w:t>A.4.2.2</w:t>
      </w:r>
      <w:r>
        <w:rPr>
          <w:rFonts w:asciiTheme="minorHAnsi" w:eastAsiaTheme="minorEastAsia" w:hAnsiTheme="minorHAnsi" w:cstheme="minorBidi"/>
          <w:sz w:val="22"/>
          <w:szCs w:val="22"/>
        </w:rPr>
        <w:tab/>
      </w:r>
      <w:r w:rsidRPr="00CA18FA">
        <w:rPr>
          <w:rFonts w:eastAsiaTheme="minorEastAsia"/>
        </w:rPr>
        <w:t>Insertion loss</w:t>
      </w:r>
      <w:r>
        <w:tab/>
      </w:r>
      <w:r>
        <w:fldChar w:fldCharType="begin" w:fldLock="1"/>
      </w:r>
      <w:r>
        <w:instrText xml:space="preserve"> PAGEREF _Toc130573980 \h </w:instrText>
      </w:r>
      <w:r>
        <w:fldChar w:fldCharType="separate"/>
      </w:r>
      <w:r>
        <w:t>34</w:t>
      </w:r>
      <w:r>
        <w:fldChar w:fldCharType="end"/>
      </w:r>
    </w:p>
    <w:p w14:paraId="5B8824B0" w14:textId="403F7CC3" w:rsidR="00B72F0F" w:rsidRDefault="00B72F0F">
      <w:pPr>
        <w:pStyle w:val="TOC5"/>
        <w:rPr>
          <w:rFonts w:asciiTheme="minorHAnsi" w:eastAsiaTheme="minorEastAsia" w:hAnsiTheme="minorHAnsi" w:cstheme="minorBidi"/>
          <w:sz w:val="22"/>
          <w:szCs w:val="22"/>
        </w:rPr>
      </w:pPr>
      <w:r>
        <w:t>A.4.2.2.1</w:t>
      </w:r>
      <w:r>
        <w:rPr>
          <w:rFonts w:asciiTheme="minorHAnsi" w:eastAsiaTheme="minorEastAsia" w:hAnsiTheme="minorHAnsi" w:cstheme="minorBidi"/>
          <w:sz w:val="22"/>
          <w:szCs w:val="22"/>
        </w:rPr>
        <w:tab/>
      </w:r>
      <w:r>
        <w:t>Insertion loss of the measurement antenna cable</w:t>
      </w:r>
      <w:r>
        <w:tab/>
      </w:r>
      <w:r>
        <w:fldChar w:fldCharType="begin" w:fldLock="1"/>
      </w:r>
      <w:r>
        <w:instrText xml:space="preserve"> PAGEREF _Toc130573981 \h </w:instrText>
      </w:r>
      <w:r>
        <w:fldChar w:fldCharType="separate"/>
      </w:r>
      <w:r>
        <w:t>34</w:t>
      </w:r>
      <w:r>
        <w:fldChar w:fldCharType="end"/>
      </w:r>
    </w:p>
    <w:p w14:paraId="10F46CA6" w14:textId="13D66AF6" w:rsidR="00B72F0F" w:rsidRDefault="00B72F0F">
      <w:pPr>
        <w:pStyle w:val="TOC5"/>
        <w:rPr>
          <w:rFonts w:asciiTheme="minorHAnsi" w:eastAsiaTheme="minorEastAsia" w:hAnsiTheme="minorHAnsi" w:cstheme="minorBidi"/>
          <w:sz w:val="22"/>
          <w:szCs w:val="22"/>
        </w:rPr>
      </w:pPr>
      <w:r>
        <w:t>A.4.2.2.2</w:t>
      </w:r>
      <w:r>
        <w:rPr>
          <w:rFonts w:asciiTheme="minorHAnsi" w:eastAsiaTheme="minorEastAsia" w:hAnsiTheme="minorHAnsi" w:cstheme="minorBidi"/>
          <w:sz w:val="22"/>
          <w:szCs w:val="22"/>
        </w:rPr>
        <w:tab/>
      </w:r>
      <w:r>
        <w:t>Insertion loss of the measurement antenna attenuator (if used)</w:t>
      </w:r>
      <w:r>
        <w:tab/>
      </w:r>
      <w:r>
        <w:fldChar w:fldCharType="begin" w:fldLock="1"/>
      </w:r>
      <w:r>
        <w:instrText xml:space="preserve"> PAGEREF _Toc130573982 \h </w:instrText>
      </w:r>
      <w:r>
        <w:fldChar w:fldCharType="separate"/>
      </w:r>
      <w:r>
        <w:t>34</w:t>
      </w:r>
      <w:r>
        <w:fldChar w:fldCharType="end"/>
      </w:r>
    </w:p>
    <w:p w14:paraId="0BF8E7B0" w14:textId="6C4512C4" w:rsidR="00B72F0F" w:rsidRDefault="00B72F0F">
      <w:pPr>
        <w:pStyle w:val="TOC5"/>
        <w:rPr>
          <w:rFonts w:asciiTheme="minorHAnsi" w:eastAsiaTheme="minorEastAsia" w:hAnsiTheme="minorHAnsi" w:cstheme="minorBidi"/>
          <w:sz w:val="22"/>
          <w:szCs w:val="22"/>
        </w:rPr>
      </w:pPr>
      <w:r>
        <w:t>A.4.2.2.3</w:t>
      </w:r>
      <w:r>
        <w:rPr>
          <w:rFonts w:asciiTheme="minorHAnsi" w:eastAsiaTheme="minorEastAsia" w:hAnsiTheme="minorHAnsi" w:cstheme="minorBidi"/>
          <w:sz w:val="22"/>
          <w:szCs w:val="22"/>
        </w:rPr>
        <w:tab/>
      </w:r>
      <w:r>
        <w:t>Insertion loss of the RF relays (if used)</w:t>
      </w:r>
      <w:r>
        <w:tab/>
      </w:r>
      <w:r>
        <w:fldChar w:fldCharType="begin" w:fldLock="1"/>
      </w:r>
      <w:r>
        <w:instrText xml:space="preserve"> PAGEREF _Toc130573983 \h </w:instrText>
      </w:r>
      <w:r>
        <w:fldChar w:fldCharType="separate"/>
      </w:r>
      <w:r>
        <w:t>35</w:t>
      </w:r>
      <w:r>
        <w:fldChar w:fldCharType="end"/>
      </w:r>
    </w:p>
    <w:p w14:paraId="66DCF412" w14:textId="363EDDD6" w:rsidR="00B72F0F" w:rsidRDefault="00B72F0F">
      <w:pPr>
        <w:pStyle w:val="TOC5"/>
        <w:rPr>
          <w:rFonts w:asciiTheme="minorHAnsi" w:eastAsiaTheme="minorEastAsia" w:hAnsiTheme="minorHAnsi" w:cstheme="minorBidi"/>
          <w:sz w:val="22"/>
          <w:szCs w:val="22"/>
        </w:rPr>
      </w:pPr>
      <w:r>
        <w:t>A.4.2.2.4</w:t>
      </w:r>
      <w:r>
        <w:rPr>
          <w:rFonts w:asciiTheme="minorHAnsi" w:eastAsiaTheme="minorEastAsia" w:hAnsiTheme="minorHAnsi" w:cstheme="minorBidi"/>
          <w:sz w:val="22"/>
          <w:szCs w:val="22"/>
        </w:rPr>
        <w:tab/>
      </w:r>
      <w:r>
        <w:t>Insertion loss: calibration antenna feed cable</w:t>
      </w:r>
      <w:r>
        <w:tab/>
      </w:r>
      <w:r>
        <w:fldChar w:fldCharType="begin" w:fldLock="1"/>
      </w:r>
      <w:r>
        <w:instrText xml:space="preserve"> PAGEREF _Toc130573984 \h </w:instrText>
      </w:r>
      <w:r>
        <w:fldChar w:fldCharType="separate"/>
      </w:r>
      <w:r>
        <w:t>35</w:t>
      </w:r>
      <w:r>
        <w:fldChar w:fldCharType="end"/>
      </w:r>
    </w:p>
    <w:p w14:paraId="458C4C07" w14:textId="1F9BC202" w:rsidR="00B72F0F" w:rsidRDefault="00B72F0F">
      <w:pPr>
        <w:pStyle w:val="TOC5"/>
        <w:rPr>
          <w:rFonts w:asciiTheme="minorHAnsi" w:eastAsiaTheme="minorEastAsia" w:hAnsiTheme="minorHAnsi" w:cstheme="minorBidi"/>
          <w:sz w:val="22"/>
          <w:szCs w:val="22"/>
        </w:rPr>
      </w:pPr>
      <w:r>
        <w:t>A.4.2.2.5</w:t>
      </w:r>
      <w:r>
        <w:rPr>
          <w:rFonts w:asciiTheme="minorHAnsi" w:eastAsiaTheme="minorEastAsia" w:hAnsiTheme="minorHAnsi" w:cstheme="minorBidi"/>
          <w:sz w:val="22"/>
          <w:szCs w:val="22"/>
        </w:rPr>
        <w:tab/>
      </w:r>
      <w:r>
        <w:t>Insertion loss: calibration antenna attenuator (if used)</w:t>
      </w:r>
      <w:r>
        <w:tab/>
      </w:r>
      <w:r>
        <w:fldChar w:fldCharType="begin" w:fldLock="1"/>
      </w:r>
      <w:r>
        <w:instrText xml:space="preserve"> PAGEREF _Toc130573985 \h </w:instrText>
      </w:r>
      <w:r>
        <w:fldChar w:fldCharType="separate"/>
      </w:r>
      <w:r>
        <w:t>35</w:t>
      </w:r>
      <w:r>
        <w:fldChar w:fldCharType="end"/>
      </w:r>
    </w:p>
    <w:p w14:paraId="324D7B31" w14:textId="68EB7E70" w:rsidR="00B72F0F" w:rsidRDefault="00B72F0F">
      <w:pPr>
        <w:pStyle w:val="TOC4"/>
        <w:rPr>
          <w:rFonts w:asciiTheme="minorHAnsi" w:eastAsiaTheme="minorEastAsia" w:hAnsiTheme="minorHAnsi" w:cstheme="minorBidi"/>
          <w:sz w:val="22"/>
          <w:szCs w:val="22"/>
        </w:rPr>
      </w:pPr>
      <w:r w:rsidRPr="00CA18FA">
        <w:rPr>
          <w:rFonts w:eastAsiaTheme="minorEastAsia"/>
        </w:rPr>
        <w:t>A.4.2.3</w:t>
      </w:r>
      <w:r>
        <w:rPr>
          <w:rFonts w:asciiTheme="minorHAnsi" w:eastAsiaTheme="minorEastAsia" w:hAnsiTheme="minorHAnsi" w:cstheme="minorBidi"/>
          <w:sz w:val="22"/>
          <w:szCs w:val="22"/>
        </w:rPr>
        <w:tab/>
      </w:r>
      <w:r w:rsidRPr="00CA18FA">
        <w:rPr>
          <w:rFonts w:eastAsiaTheme="minorEastAsia"/>
        </w:rPr>
        <w:t>Influence of the antenna cable</w:t>
      </w:r>
      <w:r>
        <w:tab/>
      </w:r>
      <w:r>
        <w:fldChar w:fldCharType="begin" w:fldLock="1"/>
      </w:r>
      <w:r>
        <w:instrText xml:space="preserve"> PAGEREF _Toc130573986 \h </w:instrText>
      </w:r>
      <w:r>
        <w:fldChar w:fldCharType="separate"/>
      </w:r>
      <w:r>
        <w:t>35</w:t>
      </w:r>
      <w:r>
        <w:fldChar w:fldCharType="end"/>
      </w:r>
    </w:p>
    <w:p w14:paraId="617BC7B0" w14:textId="5ADE3282" w:rsidR="00B72F0F" w:rsidRDefault="00B72F0F">
      <w:pPr>
        <w:pStyle w:val="TOC4"/>
        <w:rPr>
          <w:rFonts w:asciiTheme="minorHAnsi" w:eastAsiaTheme="minorEastAsia" w:hAnsiTheme="minorHAnsi" w:cstheme="minorBidi"/>
          <w:sz w:val="22"/>
          <w:szCs w:val="22"/>
        </w:rPr>
      </w:pPr>
      <w:r w:rsidRPr="00CA18FA">
        <w:rPr>
          <w:rFonts w:eastAsiaTheme="minorEastAsia"/>
        </w:rPr>
        <w:t>A.4.2.4</w:t>
      </w:r>
      <w:r>
        <w:rPr>
          <w:rFonts w:asciiTheme="minorHAnsi" w:eastAsiaTheme="minorEastAsia" w:hAnsiTheme="minorHAnsi" w:cstheme="minorBidi"/>
          <w:sz w:val="22"/>
          <w:szCs w:val="22"/>
        </w:rPr>
        <w:tab/>
      </w:r>
      <w:r w:rsidRPr="00CA18FA">
        <w:rPr>
          <w:rFonts w:eastAsiaTheme="minorEastAsia"/>
        </w:rPr>
        <w:t>Measurement receiver: uncertainty of the absolute level</w:t>
      </w:r>
      <w:r>
        <w:tab/>
      </w:r>
      <w:r>
        <w:fldChar w:fldCharType="begin" w:fldLock="1"/>
      </w:r>
      <w:r>
        <w:instrText xml:space="preserve"> PAGEREF _Toc130573987 \h </w:instrText>
      </w:r>
      <w:r>
        <w:fldChar w:fldCharType="separate"/>
      </w:r>
      <w:r>
        <w:t>35</w:t>
      </w:r>
      <w:r>
        <w:fldChar w:fldCharType="end"/>
      </w:r>
    </w:p>
    <w:p w14:paraId="64A89050" w14:textId="5515F44E" w:rsidR="00B72F0F" w:rsidRDefault="00B72F0F">
      <w:pPr>
        <w:pStyle w:val="TOC4"/>
        <w:rPr>
          <w:rFonts w:asciiTheme="minorHAnsi" w:eastAsiaTheme="minorEastAsia" w:hAnsiTheme="minorHAnsi" w:cstheme="minorBidi"/>
          <w:sz w:val="22"/>
          <w:szCs w:val="22"/>
        </w:rPr>
      </w:pPr>
      <w:r w:rsidRPr="00CA18FA">
        <w:rPr>
          <w:rFonts w:eastAsiaTheme="minorEastAsia"/>
        </w:rPr>
        <w:t>A.4.2.5</w:t>
      </w:r>
      <w:r>
        <w:rPr>
          <w:rFonts w:asciiTheme="minorHAnsi" w:eastAsiaTheme="minorEastAsia" w:hAnsiTheme="minorHAnsi" w:cstheme="minorBidi"/>
          <w:sz w:val="22"/>
          <w:szCs w:val="22"/>
        </w:rPr>
        <w:tab/>
      </w:r>
      <w:r w:rsidRPr="00CA18FA">
        <w:rPr>
          <w:rFonts w:eastAsiaTheme="minorEastAsia"/>
        </w:rPr>
        <w:t>Communication tester: uncertainty of the absolute level</w:t>
      </w:r>
      <w:r>
        <w:tab/>
      </w:r>
      <w:r>
        <w:fldChar w:fldCharType="begin" w:fldLock="1"/>
      </w:r>
      <w:r>
        <w:instrText xml:space="preserve"> PAGEREF _Toc130573988 \h </w:instrText>
      </w:r>
      <w:r>
        <w:fldChar w:fldCharType="separate"/>
      </w:r>
      <w:r>
        <w:t>35</w:t>
      </w:r>
      <w:r>
        <w:fldChar w:fldCharType="end"/>
      </w:r>
    </w:p>
    <w:p w14:paraId="31B5440D" w14:textId="6DBB6453" w:rsidR="00B72F0F" w:rsidRDefault="00B72F0F">
      <w:pPr>
        <w:pStyle w:val="TOC4"/>
        <w:rPr>
          <w:rFonts w:asciiTheme="minorHAnsi" w:eastAsiaTheme="minorEastAsia" w:hAnsiTheme="minorHAnsi" w:cstheme="minorBidi"/>
          <w:sz w:val="22"/>
          <w:szCs w:val="22"/>
        </w:rPr>
      </w:pPr>
      <w:r w:rsidRPr="00CA18FA">
        <w:rPr>
          <w:rFonts w:eastAsiaTheme="minorEastAsia"/>
        </w:rPr>
        <w:t>A.4.2.6</w:t>
      </w:r>
      <w:r>
        <w:rPr>
          <w:rFonts w:asciiTheme="minorHAnsi" w:eastAsiaTheme="minorEastAsia" w:hAnsiTheme="minorHAnsi" w:cstheme="minorBidi"/>
          <w:sz w:val="22"/>
          <w:szCs w:val="22"/>
        </w:rPr>
        <w:tab/>
      </w:r>
      <w:r w:rsidRPr="00CA18FA">
        <w:rPr>
          <w:rFonts w:eastAsiaTheme="minorEastAsia"/>
        </w:rPr>
        <w:t>Sensitivity measurement: output level step resolution</w:t>
      </w:r>
      <w:r>
        <w:tab/>
      </w:r>
      <w:r>
        <w:fldChar w:fldCharType="begin" w:fldLock="1"/>
      </w:r>
      <w:r>
        <w:instrText xml:space="preserve"> PAGEREF _Toc130573989 \h </w:instrText>
      </w:r>
      <w:r>
        <w:fldChar w:fldCharType="separate"/>
      </w:r>
      <w:r>
        <w:t>36</w:t>
      </w:r>
      <w:r>
        <w:fldChar w:fldCharType="end"/>
      </w:r>
    </w:p>
    <w:p w14:paraId="12006B49" w14:textId="499863E4" w:rsidR="00B72F0F" w:rsidRDefault="00B72F0F">
      <w:pPr>
        <w:pStyle w:val="TOC4"/>
        <w:rPr>
          <w:rFonts w:asciiTheme="minorHAnsi" w:eastAsiaTheme="minorEastAsia" w:hAnsiTheme="minorHAnsi" w:cstheme="minorBidi"/>
          <w:sz w:val="22"/>
          <w:szCs w:val="22"/>
        </w:rPr>
      </w:pPr>
      <w:r w:rsidRPr="00CA18FA">
        <w:rPr>
          <w:rFonts w:eastAsiaTheme="minorEastAsia"/>
        </w:rPr>
        <w:t>A.4.2.7</w:t>
      </w:r>
      <w:r>
        <w:rPr>
          <w:rFonts w:asciiTheme="minorHAnsi" w:eastAsiaTheme="minorEastAsia" w:hAnsiTheme="minorHAnsi" w:cstheme="minorBidi"/>
          <w:sz w:val="22"/>
          <w:szCs w:val="22"/>
        </w:rPr>
        <w:tab/>
      </w:r>
      <w:r w:rsidRPr="00CA18FA">
        <w:rPr>
          <w:rFonts w:eastAsiaTheme="minorEastAsia"/>
        </w:rPr>
        <w:t>Measurement distance</w:t>
      </w:r>
      <w:r>
        <w:tab/>
      </w:r>
      <w:r>
        <w:fldChar w:fldCharType="begin" w:fldLock="1"/>
      </w:r>
      <w:r>
        <w:instrText xml:space="preserve"> PAGEREF _Toc130573990 \h </w:instrText>
      </w:r>
      <w:r>
        <w:fldChar w:fldCharType="separate"/>
      </w:r>
      <w:r>
        <w:t>36</w:t>
      </w:r>
      <w:r>
        <w:fldChar w:fldCharType="end"/>
      </w:r>
    </w:p>
    <w:p w14:paraId="35208AB7" w14:textId="4EC10EFC" w:rsidR="00B72F0F" w:rsidRDefault="00B72F0F">
      <w:pPr>
        <w:pStyle w:val="TOC5"/>
        <w:rPr>
          <w:rFonts w:asciiTheme="minorHAnsi" w:eastAsiaTheme="minorEastAsia" w:hAnsiTheme="minorHAnsi" w:cstheme="minorBidi"/>
          <w:sz w:val="22"/>
          <w:szCs w:val="22"/>
        </w:rPr>
      </w:pPr>
      <w:r w:rsidRPr="00CA18FA">
        <w:rPr>
          <w:rFonts w:eastAsiaTheme="minorEastAsia"/>
        </w:rPr>
        <w:t>A.4.2.7.1</w:t>
      </w:r>
      <w:r>
        <w:rPr>
          <w:rFonts w:asciiTheme="minorHAnsi" w:eastAsiaTheme="minorEastAsia" w:hAnsiTheme="minorHAnsi" w:cstheme="minorBidi"/>
          <w:sz w:val="22"/>
          <w:szCs w:val="22"/>
        </w:rPr>
        <w:tab/>
      </w:r>
      <w:r w:rsidRPr="00CA18FA">
        <w:rPr>
          <w:rFonts w:eastAsiaTheme="minorEastAsia"/>
        </w:rPr>
        <w:t>Offset of phase centre from axis(es) of rotation</w:t>
      </w:r>
      <w:r>
        <w:tab/>
      </w:r>
      <w:r>
        <w:fldChar w:fldCharType="begin" w:fldLock="1"/>
      </w:r>
      <w:r>
        <w:instrText xml:space="preserve"> PAGEREF _Toc130573991 \h </w:instrText>
      </w:r>
      <w:r>
        <w:fldChar w:fldCharType="separate"/>
      </w:r>
      <w:r>
        <w:t>36</w:t>
      </w:r>
      <w:r>
        <w:fldChar w:fldCharType="end"/>
      </w:r>
    </w:p>
    <w:p w14:paraId="3C7654FD" w14:textId="082BE8C9" w:rsidR="00B72F0F" w:rsidRDefault="00B72F0F">
      <w:pPr>
        <w:pStyle w:val="TOC5"/>
        <w:rPr>
          <w:rFonts w:asciiTheme="minorHAnsi" w:eastAsiaTheme="minorEastAsia" w:hAnsiTheme="minorHAnsi" w:cstheme="minorBidi"/>
          <w:sz w:val="22"/>
          <w:szCs w:val="22"/>
        </w:rPr>
      </w:pPr>
      <w:r>
        <w:t>A.4.2.7.2</w:t>
      </w:r>
      <w:r>
        <w:rPr>
          <w:rFonts w:asciiTheme="minorHAnsi" w:eastAsiaTheme="minorEastAsia" w:hAnsiTheme="minorHAnsi" w:cstheme="minorBidi"/>
          <w:sz w:val="22"/>
          <w:szCs w:val="22"/>
        </w:rPr>
        <w:tab/>
      </w:r>
      <w:r>
        <w:t>Mutual coupling</w:t>
      </w:r>
      <w:r>
        <w:tab/>
      </w:r>
      <w:r>
        <w:fldChar w:fldCharType="begin" w:fldLock="1"/>
      </w:r>
      <w:r>
        <w:instrText xml:space="preserve"> PAGEREF _Toc130573992 \h </w:instrText>
      </w:r>
      <w:r>
        <w:fldChar w:fldCharType="separate"/>
      </w:r>
      <w:r>
        <w:t>37</w:t>
      </w:r>
      <w:r>
        <w:fldChar w:fldCharType="end"/>
      </w:r>
    </w:p>
    <w:p w14:paraId="22A744D4" w14:textId="3E6D5568" w:rsidR="00B72F0F" w:rsidRDefault="00B72F0F">
      <w:pPr>
        <w:pStyle w:val="TOC5"/>
        <w:rPr>
          <w:rFonts w:asciiTheme="minorHAnsi" w:eastAsiaTheme="minorEastAsia" w:hAnsiTheme="minorHAnsi" w:cstheme="minorBidi"/>
          <w:sz w:val="22"/>
          <w:szCs w:val="22"/>
        </w:rPr>
      </w:pPr>
      <w:r>
        <w:t>A.4.2.7.3</w:t>
      </w:r>
      <w:r>
        <w:rPr>
          <w:rFonts w:asciiTheme="minorHAnsi" w:eastAsiaTheme="minorEastAsia" w:hAnsiTheme="minorHAnsi" w:cstheme="minorBidi"/>
          <w:sz w:val="22"/>
          <w:szCs w:val="22"/>
        </w:rPr>
        <w:tab/>
      </w:r>
      <w:r>
        <w:t>Phase curvature</w:t>
      </w:r>
      <w:r>
        <w:tab/>
      </w:r>
      <w:r>
        <w:fldChar w:fldCharType="begin" w:fldLock="1"/>
      </w:r>
      <w:r>
        <w:instrText xml:space="preserve"> PAGEREF _Toc130573993 \h </w:instrText>
      </w:r>
      <w:r>
        <w:fldChar w:fldCharType="separate"/>
      </w:r>
      <w:r>
        <w:t>37</w:t>
      </w:r>
      <w:r>
        <w:fldChar w:fldCharType="end"/>
      </w:r>
    </w:p>
    <w:p w14:paraId="06084778" w14:textId="23D06EBC" w:rsidR="00B72F0F" w:rsidRDefault="00B72F0F">
      <w:pPr>
        <w:pStyle w:val="TOC4"/>
        <w:rPr>
          <w:rFonts w:asciiTheme="minorHAnsi" w:eastAsiaTheme="minorEastAsia" w:hAnsiTheme="minorHAnsi" w:cstheme="minorBidi"/>
          <w:sz w:val="22"/>
          <w:szCs w:val="22"/>
        </w:rPr>
      </w:pPr>
      <w:r w:rsidRPr="00CA18FA">
        <w:rPr>
          <w:rFonts w:eastAsiaTheme="minorEastAsia"/>
        </w:rPr>
        <w:t>A.4.2.8</w:t>
      </w:r>
      <w:r>
        <w:rPr>
          <w:rFonts w:asciiTheme="minorHAnsi" w:eastAsiaTheme="minorEastAsia" w:hAnsiTheme="minorHAnsi" w:cstheme="minorBidi"/>
          <w:sz w:val="22"/>
          <w:szCs w:val="22"/>
        </w:rPr>
        <w:tab/>
      </w:r>
      <w:r w:rsidRPr="00CA18FA">
        <w:rPr>
          <w:rFonts w:eastAsiaTheme="minorEastAsia"/>
        </w:rPr>
        <w:t>Quality of quiet zone</w:t>
      </w:r>
      <w:r>
        <w:tab/>
      </w:r>
      <w:r>
        <w:fldChar w:fldCharType="begin" w:fldLock="1"/>
      </w:r>
      <w:r>
        <w:instrText xml:space="preserve"> PAGEREF _Toc130573994 \h </w:instrText>
      </w:r>
      <w:r>
        <w:fldChar w:fldCharType="separate"/>
      </w:r>
      <w:r>
        <w:t>37</w:t>
      </w:r>
      <w:r>
        <w:fldChar w:fldCharType="end"/>
      </w:r>
    </w:p>
    <w:p w14:paraId="06AA80E4" w14:textId="51A07060" w:rsidR="00B72F0F" w:rsidRDefault="00B72F0F">
      <w:pPr>
        <w:pStyle w:val="TOC4"/>
        <w:rPr>
          <w:rFonts w:asciiTheme="minorHAnsi" w:eastAsiaTheme="minorEastAsia" w:hAnsiTheme="minorHAnsi" w:cstheme="minorBidi"/>
          <w:sz w:val="22"/>
          <w:szCs w:val="22"/>
        </w:rPr>
      </w:pPr>
      <w:r w:rsidRPr="00CA18FA">
        <w:rPr>
          <w:rFonts w:eastAsiaTheme="minorEastAsia"/>
        </w:rPr>
        <w:t>A.4.2.9</w:t>
      </w:r>
      <w:r>
        <w:rPr>
          <w:rFonts w:asciiTheme="minorHAnsi" w:eastAsiaTheme="minorEastAsia" w:hAnsiTheme="minorHAnsi" w:cstheme="minorBidi"/>
          <w:sz w:val="22"/>
          <w:szCs w:val="22"/>
        </w:rPr>
        <w:tab/>
      </w:r>
      <w:r w:rsidRPr="00CA18FA">
        <w:rPr>
          <w:rFonts w:eastAsiaTheme="minorEastAsia"/>
        </w:rPr>
        <w:t>DUT Tx-power drift</w:t>
      </w:r>
      <w:r>
        <w:tab/>
      </w:r>
      <w:r>
        <w:fldChar w:fldCharType="begin" w:fldLock="1"/>
      </w:r>
      <w:r>
        <w:instrText xml:space="preserve"> PAGEREF _Toc130573995 \h </w:instrText>
      </w:r>
      <w:r>
        <w:fldChar w:fldCharType="separate"/>
      </w:r>
      <w:r>
        <w:t>38</w:t>
      </w:r>
      <w:r>
        <w:fldChar w:fldCharType="end"/>
      </w:r>
    </w:p>
    <w:p w14:paraId="561F6A71" w14:textId="47BA27A9" w:rsidR="00B72F0F" w:rsidRDefault="00B72F0F">
      <w:pPr>
        <w:pStyle w:val="TOC4"/>
        <w:rPr>
          <w:rFonts w:asciiTheme="minorHAnsi" w:eastAsiaTheme="minorEastAsia" w:hAnsiTheme="minorHAnsi" w:cstheme="minorBidi"/>
          <w:sz w:val="22"/>
          <w:szCs w:val="22"/>
        </w:rPr>
      </w:pPr>
      <w:r w:rsidRPr="00CA18FA">
        <w:rPr>
          <w:rFonts w:eastAsiaTheme="minorEastAsia"/>
        </w:rPr>
        <w:t>A.4.2.10</w:t>
      </w:r>
      <w:r>
        <w:rPr>
          <w:rFonts w:asciiTheme="minorHAnsi" w:eastAsiaTheme="minorEastAsia" w:hAnsiTheme="minorHAnsi" w:cstheme="minorBidi"/>
          <w:sz w:val="22"/>
          <w:szCs w:val="22"/>
        </w:rPr>
        <w:tab/>
      </w:r>
      <w:r w:rsidRPr="00CA18FA">
        <w:rPr>
          <w:rFonts w:eastAsiaTheme="minorEastAsia"/>
        </w:rPr>
        <w:t>DUT sensitivity drift</w:t>
      </w:r>
      <w:r>
        <w:tab/>
      </w:r>
      <w:r>
        <w:fldChar w:fldCharType="begin" w:fldLock="1"/>
      </w:r>
      <w:r>
        <w:instrText xml:space="preserve"> PAGEREF _Toc130573996 \h </w:instrText>
      </w:r>
      <w:r>
        <w:fldChar w:fldCharType="separate"/>
      </w:r>
      <w:r>
        <w:t>39</w:t>
      </w:r>
      <w:r>
        <w:fldChar w:fldCharType="end"/>
      </w:r>
    </w:p>
    <w:p w14:paraId="0E43530F" w14:textId="39AEC77E" w:rsidR="00B72F0F" w:rsidRDefault="00B72F0F">
      <w:pPr>
        <w:pStyle w:val="TOC4"/>
        <w:rPr>
          <w:rFonts w:asciiTheme="minorHAnsi" w:eastAsiaTheme="minorEastAsia" w:hAnsiTheme="minorHAnsi" w:cstheme="minorBidi"/>
          <w:sz w:val="22"/>
          <w:szCs w:val="22"/>
        </w:rPr>
      </w:pPr>
      <w:r>
        <w:t>A.4.2.11</w:t>
      </w:r>
      <w:r>
        <w:rPr>
          <w:rFonts w:asciiTheme="minorHAnsi" w:eastAsiaTheme="minorEastAsia" w:hAnsiTheme="minorHAnsi" w:cstheme="minorBidi"/>
          <w:sz w:val="22"/>
          <w:szCs w:val="22"/>
        </w:rPr>
        <w:tab/>
      </w:r>
      <w:r>
        <w:t>Uncertainty related to the use of phantoms</w:t>
      </w:r>
      <w:r>
        <w:tab/>
      </w:r>
      <w:r>
        <w:fldChar w:fldCharType="begin" w:fldLock="1"/>
      </w:r>
      <w:r>
        <w:instrText xml:space="preserve"> PAGEREF _Toc130573997 \h </w:instrText>
      </w:r>
      <w:r>
        <w:fldChar w:fldCharType="separate"/>
      </w:r>
      <w:r>
        <w:t>39</w:t>
      </w:r>
      <w:r>
        <w:fldChar w:fldCharType="end"/>
      </w:r>
    </w:p>
    <w:p w14:paraId="47D63067" w14:textId="4F52A97C" w:rsidR="00B72F0F" w:rsidRDefault="00B72F0F">
      <w:pPr>
        <w:pStyle w:val="TOC5"/>
        <w:rPr>
          <w:rFonts w:asciiTheme="minorHAnsi" w:eastAsiaTheme="minorEastAsia" w:hAnsiTheme="minorHAnsi" w:cstheme="minorBidi"/>
          <w:sz w:val="22"/>
          <w:szCs w:val="22"/>
        </w:rPr>
      </w:pPr>
      <w:r>
        <w:t>A.4.2.11.1</w:t>
      </w:r>
      <w:r>
        <w:rPr>
          <w:rFonts w:asciiTheme="minorHAnsi" w:eastAsiaTheme="minorEastAsia" w:hAnsiTheme="minorHAnsi" w:cstheme="minorBidi"/>
          <w:sz w:val="22"/>
          <w:szCs w:val="22"/>
        </w:rPr>
        <w:tab/>
      </w:r>
      <w:r>
        <w:t>Uncertainty from using different types of SAM phantom</w:t>
      </w:r>
      <w:r>
        <w:tab/>
      </w:r>
      <w:r>
        <w:fldChar w:fldCharType="begin" w:fldLock="1"/>
      </w:r>
      <w:r>
        <w:instrText xml:space="preserve"> PAGEREF _Toc130573998 \h </w:instrText>
      </w:r>
      <w:r>
        <w:fldChar w:fldCharType="separate"/>
      </w:r>
      <w:r>
        <w:t>39</w:t>
      </w:r>
      <w:r>
        <w:fldChar w:fldCharType="end"/>
      </w:r>
    </w:p>
    <w:p w14:paraId="7F0BC3F8" w14:textId="0D7254D6" w:rsidR="00B72F0F" w:rsidRDefault="00B72F0F">
      <w:pPr>
        <w:pStyle w:val="TOC5"/>
        <w:rPr>
          <w:rFonts w:asciiTheme="minorHAnsi" w:eastAsiaTheme="minorEastAsia" w:hAnsiTheme="minorHAnsi" w:cstheme="minorBidi"/>
          <w:sz w:val="22"/>
          <w:szCs w:val="22"/>
        </w:rPr>
      </w:pPr>
      <w:r>
        <w:t>A.4.2.11.2</w:t>
      </w:r>
      <w:r>
        <w:rPr>
          <w:rFonts w:asciiTheme="minorHAnsi" w:eastAsiaTheme="minorEastAsia" w:hAnsiTheme="minorHAnsi" w:cstheme="minorBidi"/>
          <w:sz w:val="22"/>
          <w:szCs w:val="22"/>
        </w:rPr>
        <w:tab/>
      </w:r>
      <w:r>
        <w:t>Simulated tissue liquid uncertainty</w:t>
      </w:r>
      <w:r>
        <w:tab/>
      </w:r>
      <w:r>
        <w:fldChar w:fldCharType="begin" w:fldLock="1"/>
      </w:r>
      <w:r>
        <w:instrText xml:space="preserve"> PAGEREF _Toc130573999 \h </w:instrText>
      </w:r>
      <w:r>
        <w:fldChar w:fldCharType="separate"/>
      </w:r>
      <w:r>
        <w:t>39</w:t>
      </w:r>
      <w:r>
        <w:fldChar w:fldCharType="end"/>
      </w:r>
    </w:p>
    <w:p w14:paraId="0169F829" w14:textId="0E3ED777" w:rsidR="00B72F0F" w:rsidRDefault="00B72F0F">
      <w:pPr>
        <w:pStyle w:val="TOC5"/>
        <w:rPr>
          <w:rFonts w:asciiTheme="minorHAnsi" w:eastAsiaTheme="minorEastAsia" w:hAnsiTheme="minorHAnsi" w:cstheme="minorBidi"/>
          <w:sz w:val="22"/>
          <w:szCs w:val="22"/>
        </w:rPr>
      </w:pPr>
      <w:r>
        <w:t>A.4.2.11.3</w:t>
      </w:r>
      <w:r>
        <w:rPr>
          <w:rFonts w:asciiTheme="minorHAnsi" w:eastAsiaTheme="minorEastAsia" w:hAnsiTheme="minorHAnsi" w:cstheme="minorBidi"/>
          <w:sz w:val="22"/>
          <w:szCs w:val="22"/>
        </w:rPr>
        <w:tab/>
      </w:r>
      <w:r>
        <w:t>Uncertainty of dielectric properties and shape of the hand phantom</w:t>
      </w:r>
      <w:r>
        <w:tab/>
      </w:r>
      <w:r>
        <w:fldChar w:fldCharType="begin" w:fldLock="1"/>
      </w:r>
      <w:r>
        <w:instrText xml:space="preserve"> PAGEREF _Toc130574000 \h </w:instrText>
      </w:r>
      <w:r>
        <w:fldChar w:fldCharType="separate"/>
      </w:r>
      <w:r>
        <w:t>39</w:t>
      </w:r>
      <w:r>
        <w:fldChar w:fldCharType="end"/>
      </w:r>
    </w:p>
    <w:p w14:paraId="5961E222" w14:textId="02DA2583" w:rsidR="00B72F0F" w:rsidRDefault="00B72F0F">
      <w:pPr>
        <w:pStyle w:val="TOC5"/>
        <w:rPr>
          <w:rFonts w:asciiTheme="minorHAnsi" w:eastAsiaTheme="minorEastAsia" w:hAnsiTheme="minorHAnsi" w:cstheme="minorBidi"/>
          <w:sz w:val="22"/>
          <w:szCs w:val="22"/>
        </w:rPr>
      </w:pPr>
      <w:r>
        <w:t>A.4.2.11.4</w:t>
      </w:r>
      <w:r>
        <w:rPr>
          <w:rFonts w:asciiTheme="minorHAnsi" w:eastAsiaTheme="minorEastAsia" w:hAnsiTheme="minorHAnsi" w:cstheme="minorBidi"/>
          <w:sz w:val="22"/>
          <w:szCs w:val="22"/>
        </w:rPr>
        <w:tab/>
      </w:r>
      <w:r>
        <w:t>Uncertainty from using different types of Laptop Ground Plane phantom</w:t>
      </w:r>
      <w:r>
        <w:tab/>
      </w:r>
      <w:r>
        <w:fldChar w:fldCharType="begin" w:fldLock="1"/>
      </w:r>
      <w:r>
        <w:instrText xml:space="preserve"> PAGEREF _Toc130574001 \h </w:instrText>
      </w:r>
      <w:r>
        <w:fldChar w:fldCharType="separate"/>
      </w:r>
      <w:r>
        <w:t>41</w:t>
      </w:r>
      <w:r>
        <w:fldChar w:fldCharType="end"/>
      </w:r>
    </w:p>
    <w:p w14:paraId="1B2D16C2" w14:textId="795CCB85" w:rsidR="00B72F0F" w:rsidRDefault="00B72F0F">
      <w:pPr>
        <w:pStyle w:val="TOC4"/>
        <w:rPr>
          <w:rFonts w:asciiTheme="minorHAnsi" w:eastAsiaTheme="minorEastAsia" w:hAnsiTheme="minorHAnsi" w:cstheme="minorBidi"/>
          <w:sz w:val="22"/>
          <w:szCs w:val="22"/>
        </w:rPr>
      </w:pPr>
      <w:r>
        <w:t>A.4.2.12</w:t>
      </w:r>
      <w:r>
        <w:rPr>
          <w:rFonts w:asciiTheme="minorHAnsi" w:eastAsiaTheme="minorEastAsia" w:hAnsiTheme="minorHAnsi" w:cstheme="minorBidi"/>
          <w:sz w:val="22"/>
          <w:szCs w:val="22"/>
        </w:rPr>
        <w:tab/>
      </w:r>
      <w:r>
        <w:t>Coarse sampling grid</w:t>
      </w:r>
      <w:r>
        <w:tab/>
      </w:r>
      <w:r>
        <w:fldChar w:fldCharType="begin" w:fldLock="1"/>
      </w:r>
      <w:r>
        <w:instrText xml:space="preserve"> PAGEREF _Toc130574002 \h </w:instrText>
      </w:r>
      <w:r>
        <w:fldChar w:fldCharType="separate"/>
      </w:r>
      <w:r>
        <w:t>41</w:t>
      </w:r>
      <w:r>
        <w:fldChar w:fldCharType="end"/>
      </w:r>
    </w:p>
    <w:p w14:paraId="2BCEDEB4" w14:textId="33A71950" w:rsidR="00B72F0F" w:rsidRDefault="00B72F0F">
      <w:pPr>
        <w:pStyle w:val="TOC4"/>
        <w:rPr>
          <w:rFonts w:asciiTheme="minorHAnsi" w:eastAsiaTheme="minorEastAsia" w:hAnsiTheme="minorHAnsi" w:cstheme="minorBidi"/>
          <w:sz w:val="22"/>
          <w:szCs w:val="22"/>
        </w:rPr>
      </w:pPr>
      <w:r>
        <w:t>A.4.2.13</w:t>
      </w:r>
      <w:r>
        <w:rPr>
          <w:rFonts w:asciiTheme="minorHAnsi" w:eastAsiaTheme="minorEastAsia" w:hAnsiTheme="minorHAnsi" w:cstheme="minorBidi"/>
          <w:sz w:val="22"/>
          <w:szCs w:val="22"/>
        </w:rPr>
        <w:tab/>
      </w:r>
      <w:r>
        <w:t>Random uncertainty</w:t>
      </w:r>
      <w:r>
        <w:tab/>
      </w:r>
      <w:r>
        <w:fldChar w:fldCharType="begin" w:fldLock="1"/>
      </w:r>
      <w:r>
        <w:instrText xml:space="preserve"> PAGEREF _Toc130574003 \h </w:instrText>
      </w:r>
      <w:r>
        <w:fldChar w:fldCharType="separate"/>
      </w:r>
      <w:r>
        <w:t>42</w:t>
      </w:r>
      <w:r>
        <w:fldChar w:fldCharType="end"/>
      </w:r>
    </w:p>
    <w:p w14:paraId="3A426B25" w14:textId="4FE75D12" w:rsidR="00B72F0F" w:rsidRDefault="00B72F0F">
      <w:pPr>
        <w:pStyle w:val="TOC4"/>
        <w:rPr>
          <w:rFonts w:asciiTheme="minorHAnsi" w:eastAsiaTheme="minorEastAsia" w:hAnsiTheme="minorHAnsi" w:cstheme="minorBidi"/>
          <w:sz w:val="22"/>
          <w:szCs w:val="22"/>
        </w:rPr>
      </w:pPr>
      <w:r>
        <w:t>A.4.2.14</w:t>
      </w:r>
      <w:r>
        <w:rPr>
          <w:rFonts w:asciiTheme="minorHAnsi" w:eastAsiaTheme="minorEastAsia" w:hAnsiTheme="minorHAnsi" w:cstheme="minorBidi"/>
          <w:sz w:val="22"/>
          <w:szCs w:val="22"/>
        </w:rPr>
        <w:tab/>
      </w:r>
      <w:r>
        <w:t>Frequency response</w:t>
      </w:r>
      <w:r>
        <w:tab/>
      </w:r>
      <w:r>
        <w:fldChar w:fldCharType="begin" w:fldLock="1"/>
      </w:r>
      <w:r>
        <w:instrText xml:space="preserve"> PAGEREF _Toc130574004 \h </w:instrText>
      </w:r>
      <w:r>
        <w:fldChar w:fldCharType="separate"/>
      </w:r>
      <w:r>
        <w:t>43</w:t>
      </w:r>
      <w:r>
        <w:fldChar w:fldCharType="end"/>
      </w:r>
    </w:p>
    <w:p w14:paraId="2115366C" w14:textId="36441E20" w:rsidR="00B72F0F" w:rsidRDefault="00B72F0F">
      <w:pPr>
        <w:pStyle w:val="TOC4"/>
        <w:rPr>
          <w:rFonts w:asciiTheme="minorHAnsi" w:eastAsiaTheme="minorEastAsia" w:hAnsiTheme="minorHAnsi" w:cstheme="minorBidi"/>
          <w:sz w:val="22"/>
          <w:szCs w:val="22"/>
        </w:rPr>
      </w:pPr>
      <w:r>
        <w:t>A.4.2.15</w:t>
      </w:r>
      <w:r>
        <w:rPr>
          <w:rFonts w:asciiTheme="minorHAnsi" w:eastAsiaTheme="minorEastAsia" w:hAnsiTheme="minorHAnsi" w:cstheme="minorBidi"/>
          <w:sz w:val="22"/>
          <w:szCs w:val="22"/>
        </w:rPr>
        <w:tab/>
      </w:r>
      <w:r>
        <w:t>Uncertainty of network analyser</w:t>
      </w:r>
      <w:r>
        <w:tab/>
      </w:r>
      <w:r>
        <w:fldChar w:fldCharType="begin" w:fldLock="1"/>
      </w:r>
      <w:r>
        <w:instrText xml:space="preserve"> PAGEREF _Toc130574005 \h </w:instrText>
      </w:r>
      <w:r>
        <w:fldChar w:fldCharType="separate"/>
      </w:r>
      <w:r>
        <w:t>43</w:t>
      </w:r>
      <w:r>
        <w:fldChar w:fldCharType="end"/>
      </w:r>
    </w:p>
    <w:p w14:paraId="45D587C1" w14:textId="73CE2ACA" w:rsidR="00B72F0F" w:rsidRDefault="00B72F0F">
      <w:pPr>
        <w:pStyle w:val="TOC4"/>
        <w:rPr>
          <w:rFonts w:asciiTheme="minorHAnsi" w:eastAsiaTheme="minorEastAsia" w:hAnsiTheme="minorHAnsi" w:cstheme="minorBidi"/>
          <w:sz w:val="22"/>
          <w:szCs w:val="22"/>
        </w:rPr>
      </w:pPr>
      <w:r>
        <w:t>A.4.2.16</w:t>
      </w:r>
      <w:r>
        <w:rPr>
          <w:rFonts w:asciiTheme="minorHAnsi" w:eastAsiaTheme="minorEastAsia" w:hAnsiTheme="minorHAnsi" w:cstheme="minorBidi"/>
          <w:sz w:val="22"/>
          <w:szCs w:val="22"/>
        </w:rPr>
        <w:tab/>
      </w:r>
      <w:r>
        <w:t>Uncertainty of the gain/efficiency of the calibration antenna</w:t>
      </w:r>
      <w:r>
        <w:tab/>
      </w:r>
      <w:r>
        <w:fldChar w:fldCharType="begin" w:fldLock="1"/>
      </w:r>
      <w:r>
        <w:instrText xml:space="preserve"> PAGEREF _Toc130574006 \h </w:instrText>
      </w:r>
      <w:r>
        <w:fldChar w:fldCharType="separate"/>
      </w:r>
      <w:r>
        <w:t>43</w:t>
      </w:r>
      <w:r>
        <w:fldChar w:fldCharType="end"/>
      </w:r>
    </w:p>
    <w:p w14:paraId="2BC5CBA2" w14:textId="2165BE88" w:rsidR="00B72F0F" w:rsidRDefault="00B72F0F">
      <w:pPr>
        <w:pStyle w:val="TOC4"/>
        <w:rPr>
          <w:rFonts w:asciiTheme="minorHAnsi" w:eastAsiaTheme="minorEastAsia" w:hAnsiTheme="minorHAnsi" w:cstheme="minorBidi"/>
          <w:sz w:val="22"/>
          <w:szCs w:val="22"/>
        </w:rPr>
      </w:pPr>
      <w:r w:rsidRPr="00CA18FA">
        <w:rPr>
          <w:rFonts w:eastAsiaTheme="minorEastAsia"/>
        </w:rPr>
        <w:t>A.4.3.1</w:t>
      </w:r>
      <w:r>
        <w:rPr>
          <w:rFonts w:asciiTheme="minorHAnsi" w:eastAsiaTheme="minorEastAsia" w:hAnsiTheme="minorHAnsi" w:cstheme="minorBidi"/>
          <w:sz w:val="22"/>
          <w:szCs w:val="22"/>
        </w:rPr>
        <w:tab/>
      </w:r>
      <w:r w:rsidRPr="00CA18FA">
        <w:rPr>
          <w:rFonts w:eastAsiaTheme="minorEastAsia"/>
        </w:rPr>
        <w:t>Anechoic Chamber Method</w:t>
      </w:r>
      <w:r>
        <w:tab/>
      </w:r>
      <w:r>
        <w:fldChar w:fldCharType="begin" w:fldLock="1"/>
      </w:r>
      <w:r>
        <w:instrText xml:space="preserve"> PAGEREF _Toc130574007 \h </w:instrText>
      </w:r>
      <w:r>
        <w:fldChar w:fldCharType="separate"/>
      </w:r>
      <w:r>
        <w:t>44</w:t>
      </w:r>
      <w:r>
        <w:fldChar w:fldCharType="end"/>
      </w:r>
    </w:p>
    <w:p w14:paraId="5E21DB7E" w14:textId="4C6FB7BE" w:rsidR="00B72F0F" w:rsidRDefault="00B72F0F">
      <w:pPr>
        <w:pStyle w:val="TOC4"/>
        <w:rPr>
          <w:rFonts w:asciiTheme="minorHAnsi" w:eastAsiaTheme="minorEastAsia" w:hAnsiTheme="minorHAnsi" w:cstheme="minorBidi"/>
          <w:sz w:val="22"/>
          <w:szCs w:val="22"/>
        </w:rPr>
      </w:pPr>
      <w:r w:rsidRPr="00CA18FA">
        <w:rPr>
          <w:rFonts w:eastAsiaTheme="minorEastAsia"/>
        </w:rPr>
        <w:t>A.4.4.1</w:t>
      </w:r>
      <w:r>
        <w:rPr>
          <w:rFonts w:asciiTheme="minorHAnsi" w:eastAsiaTheme="minorEastAsia" w:hAnsiTheme="minorHAnsi" w:cstheme="minorBidi"/>
          <w:sz w:val="22"/>
          <w:szCs w:val="22"/>
        </w:rPr>
        <w:tab/>
      </w:r>
      <w:r w:rsidRPr="00CA18FA">
        <w:rPr>
          <w:rFonts w:eastAsiaTheme="minorEastAsia"/>
        </w:rPr>
        <w:t>Anechoic Chamber Method</w:t>
      </w:r>
      <w:r>
        <w:tab/>
      </w:r>
      <w:r>
        <w:fldChar w:fldCharType="begin" w:fldLock="1"/>
      </w:r>
      <w:r>
        <w:instrText xml:space="preserve"> PAGEREF _Toc130574008 \h </w:instrText>
      </w:r>
      <w:r>
        <w:fldChar w:fldCharType="separate"/>
      </w:r>
      <w:r>
        <w:t>45</w:t>
      </w:r>
      <w:r>
        <w:fldChar w:fldCharType="end"/>
      </w:r>
    </w:p>
    <w:p w14:paraId="53EE6237" w14:textId="65AF906A" w:rsidR="00B72F0F" w:rsidRDefault="00B72F0F" w:rsidP="00B72F0F">
      <w:pPr>
        <w:pStyle w:val="TOC8"/>
        <w:rPr>
          <w:rFonts w:asciiTheme="minorHAnsi" w:eastAsiaTheme="minorEastAsia" w:hAnsiTheme="minorHAnsi" w:cstheme="minorBidi"/>
          <w:b w:val="0"/>
          <w:szCs w:val="22"/>
        </w:rPr>
      </w:pPr>
      <w:r>
        <w:t xml:space="preserve">Annex B (normative): </w:t>
      </w:r>
      <w:r>
        <w:rPr>
          <w:lang w:eastAsia="ja-JP"/>
        </w:rPr>
        <w:t>Phantoms definition and Positioning</w:t>
      </w:r>
      <w:r>
        <w:tab/>
      </w:r>
      <w:r>
        <w:fldChar w:fldCharType="begin" w:fldLock="1"/>
      </w:r>
      <w:r>
        <w:instrText xml:space="preserve"> PAGEREF _Toc130574009 \h </w:instrText>
      </w:r>
      <w:r>
        <w:fldChar w:fldCharType="separate"/>
      </w:r>
      <w:r>
        <w:t>47</w:t>
      </w:r>
      <w:r>
        <w:fldChar w:fldCharType="end"/>
      </w:r>
    </w:p>
    <w:p w14:paraId="7B3AB1F7" w14:textId="431CA5BF" w:rsidR="00B72F0F" w:rsidRDefault="00B72F0F">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fldLock="1"/>
      </w:r>
      <w:r>
        <w:instrText xml:space="preserve"> PAGEREF _Toc130574010 \h </w:instrText>
      </w:r>
      <w:r>
        <w:fldChar w:fldCharType="separate"/>
      </w:r>
      <w:r>
        <w:t>47</w:t>
      </w:r>
      <w:r>
        <w:fldChar w:fldCharType="end"/>
      </w:r>
    </w:p>
    <w:p w14:paraId="15CA56B5" w14:textId="53049347" w:rsidR="00B72F0F" w:rsidRDefault="00B72F0F">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Phantom Definition</w:t>
      </w:r>
      <w:r>
        <w:tab/>
      </w:r>
      <w:r>
        <w:fldChar w:fldCharType="begin" w:fldLock="1"/>
      </w:r>
      <w:r>
        <w:instrText xml:space="preserve"> PAGEREF _Toc130574011 \h </w:instrText>
      </w:r>
      <w:r>
        <w:fldChar w:fldCharType="separate"/>
      </w:r>
      <w:r>
        <w:t>47</w:t>
      </w:r>
      <w:r>
        <w:fldChar w:fldCharType="end"/>
      </w:r>
    </w:p>
    <w:p w14:paraId="0E6D088B" w14:textId="7A9AE579" w:rsidR="00B72F0F" w:rsidRDefault="00B72F0F">
      <w:pPr>
        <w:pStyle w:val="TOC2"/>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Head Phantom</w:t>
      </w:r>
      <w:r>
        <w:tab/>
      </w:r>
      <w:r>
        <w:fldChar w:fldCharType="begin" w:fldLock="1"/>
      </w:r>
      <w:r>
        <w:instrText xml:space="preserve"> PAGEREF _Toc130574012 \h </w:instrText>
      </w:r>
      <w:r>
        <w:fldChar w:fldCharType="separate"/>
      </w:r>
      <w:r>
        <w:t>47</w:t>
      </w:r>
      <w:r>
        <w:fldChar w:fldCharType="end"/>
      </w:r>
    </w:p>
    <w:p w14:paraId="07ED651C" w14:textId="2E0C9838" w:rsidR="00B72F0F" w:rsidRDefault="00B72F0F">
      <w:pPr>
        <w:pStyle w:val="TOC2"/>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PDA Grip Hand Phantom</w:t>
      </w:r>
      <w:r>
        <w:tab/>
      </w:r>
      <w:r>
        <w:fldChar w:fldCharType="begin" w:fldLock="1"/>
      </w:r>
      <w:r>
        <w:instrText xml:space="preserve"> PAGEREF _Toc130574013 \h </w:instrText>
      </w:r>
      <w:r>
        <w:fldChar w:fldCharType="separate"/>
      </w:r>
      <w:r>
        <w:t>48</w:t>
      </w:r>
      <w:r>
        <w:fldChar w:fldCharType="end"/>
      </w:r>
    </w:p>
    <w:p w14:paraId="394CA7E2" w14:textId="3D206EDE" w:rsidR="00B72F0F" w:rsidRDefault="00B72F0F">
      <w:pPr>
        <w:pStyle w:val="TOC2"/>
        <w:rPr>
          <w:rFonts w:asciiTheme="minorHAnsi" w:eastAsiaTheme="minorEastAsia" w:hAnsiTheme="minorHAnsi" w:cstheme="minorBidi"/>
          <w:sz w:val="22"/>
          <w:szCs w:val="22"/>
        </w:rPr>
      </w:pPr>
      <w:r>
        <w:t>B.2.3</w:t>
      </w:r>
      <w:r>
        <w:rPr>
          <w:rFonts w:asciiTheme="minorHAnsi" w:eastAsiaTheme="minorEastAsia" w:hAnsiTheme="minorHAnsi" w:cstheme="minorBidi"/>
          <w:sz w:val="22"/>
          <w:szCs w:val="22"/>
        </w:rPr>
        <w:tab/>
      </w:r>
      <w:r>
        <w:t>Wide Grip Hand Phantom</w:t>
      </w:r>
      <w:r>
        <w:tab/>
      </w:r>
      <w:r>
        <w:fldChar w:fldCharType="begin" w:fldLock="1"/>
      </w:r>
      <w:r>
        <w:instrText xml:space="preserve"> PAGEREF _Toc130574014 \h </w:instrText>
      </w:r>
      <w:r>
        <w:fldChar w:fldCharType="separate"/>
      </w:r>
      <w:r>
        <w:t>48</w:t>
      </w:r>
      <w:r>
        <w:fldChar w:fldCharType="end"/>
      </w:r>
    </w:p>
    <w:p w14:paraId="4CD1523B" w14:textId="7014F554" w:rsidR="00B72F0F" w:rsidRDefault="00B72F0F">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UE positioning guidelines</w:t>
      </w:r>
      <w:r>
        <w:tab/>
      </w:r>
      <w:r>
        <w:fldChar w:fldCharType="begin" w:fldLock="1"/>
      </w:r>
      <w:r>
        <w:instrText xml:space="preserve"> PAGEREF _Toc130574015 \h </w:instrText>
      </w:r>
      <w:r>
        <w:fldChar w:fldCharType="separate"/>
      </w:r>
      <w:r>
        <w:t>49</w:t>
      </w:r>
      <w:r>
        <w:fldChar w:fldCharType="end"/>
      </w:r>
    </w:p>
    <w:p w14:paraId="154C8611" w14:textId="6E2795EC" w:rsidR="00B72F0F" w:rsidRDefault="00B72F0F">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Hand phantom only (Browsing mode)</w:t>
      </w:r>
      <w:r>
        <w:tab/>
      </w:r>
      <w:r>
        <w:fldChar w:fldCharType="begin" w:fldLock="1"/>
      </w:r>
      <w:r>
        <w:instrText xml:space="preserve"> PAGEREF _Toc130574016 \h </w:instrText>
      </w:r>
      <w:r>
        <w:fldChar w:fldCharType="separate"/>
      </w:r>
      <w:r>
        <w:t>49</w:t>
      </w:r>
      <w:r>
        <w:fldChar w:fldCharType="end"/>
      </w:r>
    </w:p>
    <w:p w14:paraId="33BFEB7B" w14:textId="610C55D3" w:rsidR="00B72F0F" w:rsidRDefault="00B72F0F">
      <w:pPr>
        <w:pStyle w:val="TOC3"/>
        <w:rPr>
          <w:rFonts w:asciiTheme="minorHAnsi" w:eastAsiaTheme="minorEastAsia" w:hAnsiTheme="minorHAnsi" w:cstheme="minorBidi"/>
          <w:sz w:val="22"/>
          <w:szCs w:val="22"/>
        </w:rPr>
      </w:pPr>
      <w:r>
        <w:t>B.3.1.1</w:t>
      </w:r>
      <w:r>
        <w:rPr>
          <w:rFonts w:asciiTheme="minorHAnsi" w:eastAsiaTheme="minorEastAsia" w:hAnsiTheme="minorHAnsi" w:cstheme="minorBidi"/>
          <w:sz w:val="22"/>
          <w:szCs w:val="22"/>
        </w:rPr>
        <w:tab/>
      </w:r>
      <w:r>
        <w:t>Wide Grip Hand</w:t>
      </w:r>
      <w:r>
        <w:tab/>
      </w:r>
      <w:r>
        <w:fldChar w:fldCharType="begin" w:fldLock="1"/>
      </w:r>
      <w:r>
        <w:instrText xml:space="preserve"> PAGEREF _Toc130574017 \h </w:instrText>
      </w:r>
      <w:r>
        <w:fldChar w:fldCharType="separate"/>
      </w:r>
      <w:r>
        <w:t>49</w:t>
      </w:r>
      <w:r>
        <w:fldChar w:fldCharType="end"/>
      </w:r>
    </w:p>
    <w:p w14:paraId="64B99517" w14:textId="36170FCB" w:rsidR="00B72F0F" w:rsidRDefault="00B72F0F">
      <w:pPr>
        <w:pStyle w:val="TOC3"/>
        <w:rPr>
          <w:rFonts w:asciiTheme="minorHAnsi" w:eastAsiaTheme="minorEastAsia" w:hAnsiTheme="minorHAnsi" w:cstheme="minorBidi"/>
          <w:sz w:val="22"/>
          <w:szCs w:val="22"/>
        </w:rPr>
      </w:pPr>
      <w:r>
        <w:t>B.3.1.2</w:t>
      </w:r>
      <w:r>
        <w:rPr>
          <w:rFonts w:asciiTheme="minorHAnsi" w:eastAsiaTheme="minorEastAsia" w:hAnsiTheme="minorHAnsi" w:cstheme="minorBidi"/>
          <w:sz w:val="22"/>
          <w:szCs w:val="22"/>
        </w:rPr>
        <w:tab/>
      </w:r>
      <w:r>
        <w:t>PDA Grip Hand</w:t>
      </w:r>
      <w:r>
        <w:tab/>
      </w:r>
      <w:r>
        <w:fldChar w:fldCharType="begin" w:fldLock="1"/>
      </w:r>
      <w:r>
        <w:instrText xml:space="preserve"> PAGEREF _Toc130574018 \h </w:instrText>
      </w:r>
      <w:r>
        <w:fldChar w:fldCharType="separate"/>
      </w:r>
      <w:r>
        <w:t>49</w:t>
      </w:r>
      <w:r>
        <w:fldChar w:fldCharType="end"/>
      </w:r>
    </w:p>
    <w:p w14:paraId="3E99712B" w14:textId="61757085" w:rsidR="00B72F0F" w:rsidRDefault="00B72F0F" w:rsidP="00B72F0F">
      <w:pPr>
        <w:pStyle w:val="TOC8"/>
        <w:rPr>
          <w:rFonts w:asciiTheme="minorHAnsi" w:eastAsiaTheme="minorEastAsia" w:hAnsiTheme="minorHAnsi" w:cstheme="minorBidi"/>
          <w:b w:val="0"/>
          <w:szCs w:val="22"/>
        </w:rPr>
      </w:pPr>
      <w:r>
        <w:t>Annex C (normative): Environmental requirements</w:t>
      </w:r>
      <w:r>
        <w:tab/>
      </w:r>
      <w:r>
        <w:fldChar w:fldCharType="begin" w:fldLock="1"/>
      </w:r>
      <w:r>
        <w:instrText xml:space="preserve"> PAGEREF _Toc130574019 \h </w:instrText>
      </w:r>
      <w:r>
        <w:fldChar w:fldCharType="separate"/>
      </w:r>
      <w:r>
        <w:t>50</w:t>
      </w:r>
      <w:r>
        <w:fldChar w:fldCharType="end"/>
      </w:r>
    </w:p>
    <w:p w14:paraId="1F9741FC" w14:textId="20272EAF" w:rsidR="00B72F0F" w:rsidRDefault="00B72F0F">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t>General</w:t>
      </w:r>
      <w:r>
        <w:tab/>
      </w:r>
      <w:r>
        <w:fldChar w:fldCharType="begin" w:fldLock="1"/>
      </w:r>
      <w:r>
        <w:instrText xml:space="preserve"> PAGEREF _Toc130574020 \h </w:instrText>
      </w:r>
      <w:r>
        <w:fldChar w:fldCharType="separate"/>
      </w:r>
      <w:r>
        <w:t>50</w:t>
      </w:r>
      <w:r>
        <w:fldChar w:fldCharType="end"/>
      </w:r>
    </w:p>
    <w:p w14:paraId="08CB1F57" w14:textId="0A741986" w:rsidR="00B72F0F" w:rsidRDefault="00B72F0F">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t>Environmental</w:t>
      </w:r>
      <w:r>
        <w:tab/>
      </w:r>
      <w:r>
        <w:fldChar w:fldCharType="begin" w:fldLock="1"/>
      </w:r>
      <w:r>
        <w:instrText xml:space="preserve"> PAGEREF _Toc130574021 \h </w:instrText>
      </w:r>
      <w:r>
        <w:fldChar w:fldCharType="separate"/>
      </w:r>
      <w:r>
        <w:t>50</w:t>
      </w:r>
      <w:r>
        <w:fldChar w:fldCharType="end"/>
      </w:r>
    </w:p>
    <w:p w14:paraId="737E0852" w14:textId="67482457" w:rsidR="00B72F0F" w:rsidRDefault="00B72F0F">
      <w:pPr>
        <w:pStyle w:val="TOC2"/>
        <w:rPr>
          <w:rFonts w:asciiTheme="minorHAnsi" w:eastAsiaTheme="minorEastAsia" w:hAnsiTheme="minorHAnsi" w:cstheme="minorBidi"/>
          <w:sz w:val="22"/>
          <w:szCs w:val="22"/>
        </w:rPr>
      </w:pPr>
      <w:r>
        <w:t>C.2.1</w:t>
      </w:r>
      <w:r>
        <w:rPr>
          <w:rFonts w:asciiTheme="minorHAnsi" w:eastAsiaTheme="minorEastAsia" w:hAnsiTheme="minorHAnsi" w:cstheme="minorBidi"/>
          <w:sz w:val="22"/>
          <w:szCs w:val="22"/>
        </w:rPr>
        <w:tab/>
      </w:r>
      <w:r>
        <w:t>Temperature</w:t>
      </w:r>
      <w:r>
        <w:tab/>
      </w:r>
      <w:r>
        <w:fldChar w:fldCharType="begin" w:fldLock="1"/>
      </w:r>
      <w:r>
        <w:instrText xml:space="preserve"> PAGEREF _Toc130574022 \h </w:instrText>
      </w:r>
      <w:r>
        <w:fldChar w:fldCharType="separate"/>
      </w:r>
      <w:r>
        <w:t>50</w:t>
      </w:r>
      <w:r>
        <w:fldChar w:fldCharType="end"/>
      </w:r>
    </w:p>
    <w:p w14:paraId="45122913" w14:textId="2C59C1A8" w:rsidR="00B72F0F" w:rsidRDefault="00B72F0F">
      <w:pPr>
        <w:pStyle w:val="TOC2"/>
        <w:rPr>
          <w:rFonts w:asciiTheme="minorHAnsi" w:eastAsiaTheme="minorEastAsia" w:hAnsiTheme="minorHAnsi" w:cstheme="minorBidi"/>
          <w:sz w:val="22"/>
          <w:szCs w:val="22"/>
        </w:rPr>
      </w:pPr>
      <w:r>
        <w:t>C.2.2</w:t>
      </w:r>
      <w:r>
        <w:rPr>
          <w:rFonts w:asciiTheme="minorHAnsi" w:eastAsiaTheme="minorEastAsia" w:hAnsiTheme="minorHAnsi" w:cstheme="minorBidi"/>
          <w:sz w:val="22"/>
          <w:szCs w:val="22"/>
        </w:rPr>
        <w:tab/>
      </w:r>
      <w:r>
        <w:t>Voltage</w:t>
      </w:r>
      <w:r>
        <w:tab/>
      </w:r>
      <w:r>
        <w:fldChar w:fldCharType="begin" w:fldLock="1"/>
      </w:r>
      <w:r>
        <w:instrText xml:space="preserve"> PAGEREF _Toc130574023 \h </w:instrText>
      </w:r>
      <w:r>
        <w:fldChar w:fldCharType="separate"/>
      </w:r>
      <w:r>
        <w:t>50</w:t>
      </w:r>
      <w:r>
        <w:fldChar w:fldCharType="end"/>
      </w:r>
    </w:p>
    <w:p w14:paraId="64BE9E55" w14:textId="46D1783E" w:rsidR="00B72F0F" w:rsidRDefault="00B72F0F" w:rsidP="00B72F0F">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_Toc130574024 \h </w:instrText>
      </w:r>
      <w:r>
        <w:fldChar w:fldCharType="separate"/>
      </w:r>
      <w:r>
        <w:t>51</w:t>
      </w:r>
      <w:r>
        <w:fldChar w:fldCharType="end"/>
      </w:r>
    </w:p>
    <w:p w14:paraId="3C63C780" w14:textId="7FCD1A50" w:rsidR="00147627" w:rsidRPr="00D866BC" w:rsidRDefault="00F8351B" w:rsidP="00F8351B">
      <w:pPr>
        <w:pStyle w:val="NO"/>
      </w:pPr>
      <w:r>
        <w:rPr>
          <w:noProof/>
          <w:sz w:val="22"/>
          <w:szCs w:val="22"/>
        </w:rPr>
        <w:fldChar w:fldCharType="end"/>
      </w:r>
    </w:p>
    <w:p w14:paraId="2CB7B4A3" w14:textId="2DB2D8EE" w:rsidR="00FA51EB" w:rsidRPr="00D866BC" w:rsidRDefault="00FA51EB" w:rsidP="00B50AE2">
      <w:pPr>
        <w:pStyle w:val="Heading1"/>
        <w:overflowPunct/>
        <w:autoSpaceDE/>
        <w:autoSpaceDN/>
        <w:adjustRightInd/>
      </w:pPr>
      <w:bookmarkStart w:id="6" w:name="_Toc121786091"/>
      <w:bookmarkStart w:id="7" w:name="_Toc121822776"/>
      <w:bookmarkStart w:id="8" w:name="_Toc130573936"/>
      <w:r w:rsidRPr="00D866BC">
        <w:lastRenderedPageBreak/>
        <w:t>Foreword</w:t>
      </w:r>
      <w:bookmarkEnd w:id="6"/>
      <w:bookmarkEnd w:id="7"/>
      <w:bookmarkEnd w:id="8"/>
    </w:p>
    <w:p w14:paraId="14921C2D" w14:textId="6720EA93" w:rsidR="00B50AE2" w:rsidRPr="00D866BC" w:rsidRDefault="00B50AE2" w:rsidP="00B50AE2">
      <w:pPr>
        <w:overflowPunct/>
        <w:autoSpaceDE/>
        <w:autoSpaceDN/>
        <w:adjustRightInd/>
      </w:pPr>
      <w:r w:rsidRPr="00D866BC">
        <w:t xml:space="preserve">This Technical </w:t>
      </w:r>
      <w:bookmarkStart w:id="9" w:name="spectype3"/>
      <w:r w:rsidRPr="00D866BC">
        <w:t>Specification</w:t>
      </w:r>
      <w:bookmarkEnd w:id="9"/>
      <w:r w:rsidRPr="00D866BC">
        <w:t xml:space="preserve"> has been produced by the 3rd Generation Partnership Project (3GPP).</w:t>
      </w:r>
    </w:p>
    <w:p w14:paraId="444FB13B" w14:textId="77777777" w:rsidR="00B50AE2" w:rsidRPr="00D866BC" w:rsidRDefault="00B50AE2" w:rsidP="00B50AE2">
      <w:pPr>
        <w:overflowPunct/>
        <w:autoSpaceDE/>
        <w:autoSpaceDN/>
        <w:adjustRightInd/>
      </w:pPr>
      <w:r w:rsidRPr="00D86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D866BC" w:rsidRDefault="00B50AE2" w:rsidP="00B50AE2">
      <w:pPr>
        <w:overflowPunct/>
        <w:autoSpaceDE/>
        <w:autoSpaceDN/>
        <w:adjustRightInd/>
        <w:ind w:left="568" w:hanging="284"/>
      </w:pPr>
      <w:r w:rsidRPr="00D866BC">
        <w:t>Version x.y.z</w:t>
      </w:r>
    </w:p>
    <w:p w14:paraId="3086603A" w14:textId="77777777" w:rsidR="00B50AE2" w:rsidRPr="00D866BC" w:rsidRDefault="00B50AE2" w:rsidP="00B50AE2">
      <w:pPr>
        <w:overflowPunct/>
        <w:autoSpaceDE/>
        <w:autoSpaceDN/>
        <w:adjustRightInd/>
        <w:ind w:left="568" w:hanging="284"/>
      </w:pPr>
      <w:r w:rsidRPr="00D866BC">
        <w:t>where:</w:t>
      </w:r>
    </w:p>
    <w:p w14:paraId="2E264D3D" w14:textId="77777777" w:rsidR="00B50AE2" w:rsidRPr="00D866BC" w:rsidRDefault="00B50AE2" w:rsidP="00B50AE2">
      <w:pPr>
        <w:overflowPunct/>
        <w:autoSpaceDE/>
        <w:autoSpaceDN/>
        <w:adjustRightInd/>
        <w:ind w:left="851" w:hanging="284"/>
      </w:pPr>
      <w:r w:rsidRPr="00D866BC">
        <w:t>x</w:t>
      </w:r>
      <w:r w:rsidRPr="00D866BC">
        <w:tab/>
        <w:t>the first digit:</w:t>
      </w:r>
    </w:p>
    <w:p w14:paraId="0E6DF188" w14:textId="77777777" w:rsidR="00B50AE2" w:rsidRPr="00D866BC" w:rsidRDefault="00B50AE2" w:rsidP="00B50AE2">
      <w:pPr>
        <w:overflowPunct/>
        <w:autoSpaceDE/>
        <w:autoSpaceDN/>
        <w:adjustRightInd/>
        <w:ind w:left="1135" w:hanging="284"/>
      </w:pPr>
      <w:r w:rsidRPr="00D866BC">
        <w:t>1</w:t>
      </w:r>
      <w:r w:rsidRPr="00D866BC">
        <w:tab/>
        <w:t>presented to TSG for information;</w:t>
      </w:r>
    </w:p>
    <w:p w14:paraId="2AD7B61D" w14:textId="77777777" w:rsidR="00B50AE2" w:rsidRPr="00D866BC" w:rsidRDefault="00B50AE2" w:rsidP="00B50AE2">
      <w:pPr>
        <w:overflowPunct/>
        <w:autoSpaceDE/>
        <w:autoSpaceDN/>
        <w:adjustRightInd/>
        <w:ind w:left="1135" w:hanging="284"/>
      </w:pPr>
      <w:r w:rsidRPr="00D866BC">
        <w:t>2</w:t>
      </w:r>
      <w:r w:rsidRPr="00D866BC">
        <w:tab/>
        <w:t>presented to TSG for approval;</w:t>
      </w:r>
    </w:p>
    <w:p w14:paraId="307249DB" w14:textId="77777777" w:rsidR="00B50AE2" w:rsidRPr="00D866BC" w:rsidRDefault="00B50AE2" w:rsidP="00B50AE2">
      <w:pPr>
        <w:overflowPunct/>
        <w:autoSpaceDE/>
        <w:autoSpaceDN/>
        <w:adjustRightInd/>
        <w:ind w:left="1135" w:hanging="284"/>
      </w:pPr>
      <w:r w:rsidRPr="00D866BC">
        <w:t>3</w:t>
      </w:r>
      <w:r w:rsidRPr="00D866BC">
        <w:tab/>
        <w:t>or greater indicates TSG approved document under change control.</w:t>
      </w:r>
    </w:p>
    <w:p w14:paraId="2B882FCD" w14:textId="77777777" w:rsidR="00B50AE2" w:rsidRPr="00D866BC" w:rsidRDefault="00B50AE2" w:rsidP="00B50AE2">
      <w:pPr>
        <w:overflowPunct/>
        <w:autoSpaceDE/>
        <w:autoSpaceDN/>
        <w:adjustRightInd/>
        <w:ind w:left="851" w:hanging="284"/>
      </w:pPr>
      <w:r w:rsidRPr="00D866BC">
        <w:t>y</w:t>
      </w:r>
      <w:r w:rsidRPr="00D866BC">
        <w:tab/>
        <w:t>the second digit is incremented for all changes of substance, i.e. technical enhancements, corrections, updates, etc.</w:t>
      </w:r>
    </w:p>
    <w:p w14:paraId="229E8BC3" w14:textId="77777777" w:rsidR="00B50AE2" w:rsidRPr="00D866BC" w:rsidRDefault="00B50AE2" w:rsidP="00B50AE2">
      <w:pPr>
        <w:overflowPunct/>
        <w:autoSpaceDE/>
        <w:autoSpaceDN/>
        <w:adjustRightInd/>
        <w:ind w:left="851" w:hanging="284"/>
      </w:pPr>
      <w:r w:rsidRPr="00D866BC">
        <w:t>z</w:t>
      </w:r>
      <w:r w:rsidRPr="00D866BC">
        <w:tab/>
        <w:t>the third digit is incremented when editorial only changes have been incorporated in the document.</w:t>
      </w:r>
    </w:p>
    <w:p w14:paraId="27555BF9" w14:textId="77777777" w:rsidR="00B50AE2" w:rsidRPr="00D866BC" w:rsidRDefault="00B50AE2" w:rsidP="00B50AE2">
      <w:pPr>
        <w:overflowPunct/>
        <w:autoSpaceDE/>
        <w:autoSpaceDN/>
        <w:adjustRightInd/>
      </w:pPr>
      <w:r w:rsidRPr="00D866BC">
        <w:t>In the present document, modal verbs have the following meanings:</w:t>
      </w:r>
    </w:p>
    <w:p w14:paraId="10B62106" w14:textId="77777777" w:rsidR="00B50AE2" w:rsidRPr="00D866BC" w:rsidRDefault="00B50AE2" w:rsidP="00B50AE2">
      <w:pPr>
        <w:keepLines/>
        <w:overflowPunct/>
        <w:autoSpaceDE/>
        <w:autoSpaceDN/>
        <w:adjustRightInd/>
        <w:ind w:left="1702" w:hanging="1418"/>
      </w:pPr>
      <w:r w:rsidRPr="00D866BC">
        <w:rPr>
          <w:b/>
        </w:rPr>
        <w:t>shall</w:t>
      </w:r>
      <w:r w:rsidRPr="00D866BC">
        <w:tab/>
        <w:t>indicates a mandatory requirement to do something</w:t>
      </w:r>
    </w:p>
    <w:p w14:paraId="361D942F" w14:textId="77777777" w:rsidR="00B50AE2" w:rsidRPr="00D866BC" w:rsidRDefault="00B50AE2" w:rsidP="00B50AE2">
      <w:pPr>
        <w:keepLines/>
        <w:overflowPunct/>
        <w:autoSpaceDE/>
        <w:autoSpaceDN/>
        <w:adjustRightInd/>
        <w:ind w:left="1702" w:hanging="1418"/>
      </w:pPr>
      <w:r w:rsidRPr="00D866BC">
        <w:rPr>
          <w:b/>
        </w:rPr>
        <w:t>shall not</w:t>
      </w:r>
      <w:r w:rsidRPr="00D866BC">
        <w:tab/>
        <w:t>indicates an interdiction (prohibition) to do something</w:t>
      </w:r>
    </w:p>
    <w:p w14:paraId="27CAA0F9" w14:textId="77777777" w:rsidR="00B50AE2" w:rsidRPr="00D866BC" w:rsidRDefault="00B50AE2" w:rsidP="00B50AE2">
      <w:pPr>
        <w:overflowPunct/>
        <w:autoSpaceDE/>
        <w:autoSpaceDN/>
        <w:adjustRightInd/>
      </w:pPr>
      <w:r w:rsidRPr="00D866BC">
        <w:t>The constructions "shall" and "shall not" are confined to the context of normative provisions, and do not appear in Technical Reports.</w:t>
      </w:r>
    </w:p>
    <w:p w14:paraId="238E3864" w14:textId="77777777" w:rsidR="00B50AE2" w:rsidRPr="00D866BC" w:rsidRDefault="00B50AE2" w:rsidP="00B50AE2">
      <w:pPr>
        <w:overflowPunct/>
        <w:autoSpaceDE/>
        <w:autoSpaceDN/>
        <w:adjustRightInd/>
      </w:pPr>
      <w:r w:rsidRPr="00D866B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161631" w14:textId="77777777" w:rsidR="00B50AE2" w:rsidRPr="00D866BC" w:rsidRDefault="00B50AE2" w:rsidP="00B50AE2">
      <w:pPr>
        <w:keepLines/>
        <w:overflowPunct/>
        <w:autoSpaceDE/>
        <w:autoSpaceDN/>
        <w:adjustRightInd/>
        <w:ind w:left="1702" w:hanging="1418"/>
      </w:pPr>
      <w:r w:rsidRPr="00D866BC">
        <w:rPr>
          <w:b/>
        </w:rPr>
        <w:t>should</w:t>
      </w:r>
      <w:r w:rsidRPr="00D866BC">
        <w:tab/>
        <w:t>indicates a recommendation to do something</w:t>
      </w:r>
    </w:p>
    <w:p w14:paraId="445E22AD" w14:textId="77777777" w:rsidR="00B50AE2" w:rsidRPr="00D866BC" w:rsidRDefault="00B50AE2" w:rsidP="00B50AE2">
      <w:pPr>
        <w:keepLines/>
        <w:overflowPunct/>
        <w:autoSpaceDE/>
        <w:autoSpaceDN/>
        <w:adjustRightInd/>
        <w:ind w:left="1702" w:hanging="1418"/>
      </w:pPr>
      <w:r w:rsidRPr="00D866BC">
        <w:rPr>
          <w:b/>
        </w:rPr>
        <w:t>should not</w:t>
      </w:r>
      <w:r w:rsidRPr="00D866BC">
        <w:tab/>
        <w:t>indicates a recommendation not to do something</w:t>
      </w:r>
    </w:p>
    <w:p w14:paraId="6A652E9F" w14:textId="77777777" w:rsidR="00B50AE2" w:rsidRPr="00D866BC" w:rsidRDefault="00B50AE2" w:rsidP="00B50AE2">
      <w:pPr>
        <w:keepLines/>
        <w:overflowPunct/>
        <w:autoSpaceDE/>
        <w:autoSpaceDN/>
        <w:adjustRightInd/>
        <w:ind w:left="1702" w:hanging="1418"/>
      </w:pPr>
      <w:r w:rsidRPr="00D866BC">
        <w:rPr>
          <w:b/>
        </w:rPr>
        <w:t>may</w:t>
      </w:r>
      <w:r w:rsidRPr="00D866BC">
        <w:tab/>
        <w:t>indicates permission to do something</w:t>
      </w:r>
    </w:p>
    <w:p w14:paraId="46BA798E" w14:textId="77777777" w:rsidR="00B50AE2" w:rsidRPr="00D866BC" w:rsidRDefault="00B50AE2" w:rsidP="00B50AE2">
      <w:pPr>
        <w:keepLines/>
        <w:overflowPunct/>
        <w:autoSpaceDE/>
        <w:autoSpaceDN/>
        <w:adjustRightInd/>
        <w:ind w:left="1702" w:hanging="1418"/>
      </w:pPr>
      <w:r w:rsidRPr="00D866BC">
        <w:rPr>
          <w:b/>
        </w:rPr>
        <w:t>need not</w:t>
      </w:r>
      <w:r w:rsidRPr="00D866BC">
        <w:tab/>
        <w:t>indicates permission not to do something</w:t>
      </w:r>
    </w:p>
    <w:p w14:paraId="7AD616B9" w14:textId="77777777" w:rsidR="00B50AE2" w:rsidRPr="00D866BC" w:rsidRDefault="00B50AE2" w:rsidP="00B50AE2">
      <w:pPr>
        <w:overflowPunct/>
        <w:autoSpaceDE/>
        <w:autoSpaceDN/>
        <w:adjustRightInd/>
      </w:pPr>
      <w:r w:rsidRPr="00D866BC">
        <w:t>The construction "may not" is ambiguous and is not used in normative elements. The unambiguous constructions "might not" or "shall not" are used instead, depending upon the meaning intended.</w:t>
      </w:r>
    </w:p>
    <w:p w14:paraId="0232A4C2" w14:textId="77777777" w:rsidR="00B50AE2" w:rsidRPr="00D866BC" w:rsidRDefault="00B50AE2" w:rsidP="00B50AE2">
      <w:pPr>
        <w:keepLines/>
        <w:overflowPunct/>
        <w:autoSpaceDE/>
        <w:autoSpaceDN/>
        <w:adjustRightInd/>
        <w:ind w:left="1702" w:hanging="1418"/>
      </w:pPr>
      <w:r w:rsidRPr="00D866BC">
        <w:rPr>
          <w:b/>
        </w:rPr>
        <w:t>can</w:t>
      </w:r>
      <w:r w:rsidRPr="00D866BC">
        <w:tab/>
        <w:t>indicates that something is possible</w:t>
      </w:r>
    </w:p>
    <w:p w14:paraId="6BE7492A" w14:textId="77777777" w:rsidR="00B50AE2" w:rsidRPr="00D866BC" w:rsidRDefault="00B50AE2" w:rsidP="00B50AE2">
      <w:pPr>
        <w:keepLines/>
        <w:overflowPunct/>
        <w:autoSpaceDE/>
        <w:autoSpaceDN/>
        <w:adjustRightInd/>
        <w:ind w:left="1702" w:hanging="1418"/>
      </w:pPr>
      <w:r w:rsidRPr="00D866BC">
        <w:rPr>
          <w:b/>
        </w:rPr>
        <w:t>cannot</w:t>
      </w:r>
      <w:r w:rsidRPr="00D866BC">
        <w:tab/>
        <w:t>indicates that something is impossible</w:t>
      </w:r>
    </w:p>
    <w:p w14:paraId="22EED449" w14:textId="77777777" w:rsidR="00B50AE2" w:rsidRPr="00D866BC" w:rsidRDefault="00B50AE2" w:rsidP="00B50AE2">
      <w:pPr>
        <w:overflowPunct/>
        <w:autoSpaceDE/>
        <w:autoSpaceDN/>
        <w:adjustRightInd/>
      </w:pPr>
      <w:r w:rsidRPr="00D866BC">
        <w:t>The constructions "can" and "cannot" are not substitutes for "may" and "need not".</w:t>
      </w:r>
    </w:p>
    <w:p w14:paraId="3F52C106" w14:textId="77777777" w:rsidR="00B50AE2" w:rsidRPr="00D866BC" w:rsidRDefault="00B50AE2" w:rsidP="00B50AE2">
      <w:pPr>
        <w:keepLines/>
        <w:overflowPunct/>
        <w:autoSpaceDE/>
        <w:autoSpaceDN/>
        <w:adjustRightInd/>
        <w:ind w:left="1702" w:hanging="1418"/>
      </w:pPr>
      <w:r w:rsidRPr="00D866BC">
        <w:rPr>
          <w:b/>
        </w:rPr>
        <w:t>will</w:t>
      </w:r>
      <w:r w:rsidRPr="00D866BC">
        <w:tab/>
        <w:t>indicates that something is certain or expected to happen as a result of action taken by an agency the behaviour of which is outside the scope of the present document</w:t>
      </w:r>
    </w:p>
    <w:p w14:paraId="64C3C81D" w14:textId="77777777" w:rsidR="00B50AE2" w:rsidRPr="00D866BC" w:rsidRDefault="00B50AE2" w:rsidP="00B50AE2">
      <w:pPr>
        <w:keepLines/>
        <w:overflowPunct/>
        <w:autoSpaceDE/>
        <w:autoSpaceDN/>
        <w:adjustRightInd/>
        <w:ind w:left="1702" w:hanging="1418"/>
      </w:pPr>
      <w:r w:rsidRPr="00D866BC">
        <w:rPr>
          <w:b/>
        </w:rPr>
        <w:lastRenderedPageBreak/>
        <w:t>will not</w:t>
      </w:r>
      <w:r w:rsidRPr="00D866BC">
        <w:tab/>
        <w:t>indicates that something is certain or expected not to happen as a result of action taken by an agency the behaviour of which is outside the scope of the present document</w:t>
      </w:r>
    </w:p>
    <w:p w14:paraId="45E0DE92" w14:textId="77777777" w:rsidR="00B50AE2" w:rsidRPr="00D866BC" w:rsidRDefault="00B50AE2" w:rsidP="00B50AE2">
      <w:pPr>
        <w:keepLines/>
        <w:overflowPunct/>
        <w:autoSpaceDE/>
        <w:autoSpaceDN/>
        <w:adjustRightInd/>
        <w:ind w:left="1702" w:hanging="1418"/>
      </w:pPr>
      <w:r w:rsidRPr="00D866BC">
        <w:rPr>
          <w:b/>
        </w:rPr>
        <w:t>might</w:t>
      </w:r>
      <w:r w:rsidRPr="00D866BC">
        <w:tab/>
        <w:t>indicates a likelihood that something will happen as a result of action taken by some agency the behaviour of which is outside the scope of the present document</w:t>
      </w:r>
    </w:p>
    <w:p w14:paraId="5EC75F4E" w14:textId="77777777" w:rsidR="00B50AE2" w:rsidRPr="00D866BC" w:rsidRDefault="00B50AE2" w:rsidP="00B50AE2">
      <w:pPr>
        <w:keepLines/>
        <w:overflowPunct/>
        <w:autoSpaceDE/>
        <w:autoSpaceDN/>
        <w:adjustRightInd/>
        <w:ind w:left="1702" w:hanging="1418"/>
      </w:pPr>
      <w:r w:rsidRPr="00D866BC">
        <w:rPr>
          <w:b/>
        </w:rPr>
        <w:t>might not</w:t>
      </w:r>
      <w:r w:rsidRPr="00D866BC">
        <w:tab/>
        <w:t>indicates a likelihood that something will not happen as a result of action taken by some agency the behaviour of which is outside the scope of the present document</w:t>
      </w:r>
    </w:p>
    <w:p w14:paraId="21A00C21" w14:textId="77777777" w:rsidR="00B50AE2" w:rsidRPr="00D866BC" w:rsidRDefault="00B50AE2" w:rsidP="00B50AE2">
      <w:pPr>
        <w:overflowPunct/>
        <w:autoSpaceDE/>
        <w:autoSpaceDN/>
        <w:adjustRightInd/>
      </w:pPr>
      <w:r w:rsidRPr="00D866BC">
        <w:t>In addition:</w:t>
      </w:r>
    </w:p>
    <w:p w14:paraId="13FE0AD5" w14:textId="77777777" w:rsidR="00B50AE2" w:rsidRPr="00D866BC" w:rsidRDefault="00B50AE2" w:rsidP="00B50AE2">
      <w:pPr>
        <w:keepLines/>
        <w:overflowPunct/>
        <w:autoSpaceDE/>
        <w:autoSpaceDN/>
        <w:adjustRightInd/>
        <w:ind w:left="1702" w:hanging="1418"/>
      </w:pPr>
      <w:r w:rsidRPr="00D866BC">
        <w:rPr>
          <w:b/>
        </w:rPr>
        <w:t>is</w:t>
      </w:r>
      <w:r w:rsidRPr="00D866BC">
        <w:tab/>
        <w:t>(or any other verb in the indicative mood) indicates a statement of fact</w:t>
      </w:r>
    </w:p>
    <w:p w14:paraId="13F253BD" w14:textId="77777777" w:rsidR="00B50AE2" w:rsidRPr="00D866BC" w:rsidRDefault="00B50AE2" w:rsidP="00B50AE2">
      <w:pPr>
        <w:keepLines/>
        <w:overflowPunct/>
        <w:autoSpaceDE/>
        <w:autoSpaceDN/>
        <w:adjustRightInd/>
        <w:ind w:left="1702" w:hanging="1418"/>
      </w:pPr>
      <w:r w:rsidRPr="00D866BC">
        <w:rPr>
          <w:b/>
        </w:rPr>
        <w:t>is not</w:t>
      </w:r>
      <w:r w:rsidRPr="00D866BC">
        <w:tab/>
        <w:t>(or any other negative verb in the indicative mood) indicates a statement of fact</w:t>
      </w:r>
    </w:p>
    <w:p w14:paraId="528342A4" w14:textId="77777777" w:rsidR="00B50AE2" w:rsidRPr="00D866BC" w:rsidRDefault="00B50AE2" w:rsidP="00B50AE2">
      <w:pPr>
        <w:overflowPunct/>
        <w:autoSpaceDE/>
        <w:autoSpaceDN/>
        <w:adjustRightInd/>
      </w:pPr>
      <w:r w:rsidRPr="00D866BC">
        <w:t>The constructions "is" and "is not" do not indicate requirements.</w:t>
      </w:r>
    </w:p>
    <w:p w14:paraId="68C53418" w14:textId="77777777" w:rsidR="005707E0" w:rsidRDefault="005707E0">
      <w:pPr>
        <w:overflowPunct/>
        <w:autoSpaceDE/>
        <w:autoSpaceDN/>
        <w:adjustRightInd/>
        <w:spacing w:after="0"/>
        <w:textAlignment w:val="auto"/>
        <w:rPr>
          <w:rFonts w:ascii="Arial" w:hAnsi="Arial"/>
          <w:sz w:val="36"/>
        </w:rPr>
      </w:pPr>
      <w:bookmarkStart w:id="10" w:name="_Toc121786092"/>
      <w:bookmarkStart w:id="11" w:name="_Toc121822777"/>
      <w:r>
        <w:br w:type="page"/>
      </w:r>
    </w:p>
    <w:p w14:paraId="18B1E547" w14:textId="6B7B003E" w:rsidR="00147627" w:rsidRPr="00D866BC" w:rsidRDefault="00147627" w:rsidP="00147627">
      <w:pPr>
        <w:pStyle w:val="Heading1"/>
      </w:pPr>
      <w:bookmarkStart w:id="12" w:name="_Toc130573937"/>
      <w:r w:rsidRPr="00D866BC">
        <w:lastRenderedPageBreak/>
        <w:t>1</w:t>
      </w:r>
      <w:r w:rsidRPr="00D866BC">
        <w:tab/>
        <w:t>Scope</w:t>
      </w:r>
      <w:bookmarkEnd w:id="10"/>
      <w:bookmarkEnd w:id="11"/>
      <w:bookmarkEnd w:id="12"/>
    </w:p>
    <w:p w14:paraId="7BB591B5" w14:textId="77777777" w:rsidR="00147627" w:rsidRPr="00D866BC" w:rsidRDefault="00147627" w:rsidP="00147627">
      <w:r w:rsidRPr="00D866BC">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D866BC" w:rsidRDefault="00147627" w:rsidP="00147627">
      <w:pPr>
        <w:pStyle w:val="Heading1"/>
        <w:rPr>
          <w:rFonts w:eastAsia="MS Mincho"/>
        </w:rPr>
      </w:pPr>
      <w:bookmarkStart w:id="13" w:name="_Toc487716512"/>
      <w:bookmarkStart w:id="14" w:name="_Toc121786093"/>
      <w:bookmarkStart w:id="15" w:name="_Toc121822778"/>
      <w:bookmarkStart w:id="16" w:name="_Toc130573938"/>
      <w:r w:rsidRPr="00D866BC">
        <w:rPr>
          <w:rFonts w:eastAsia="MS Mincho"/>
        </w:rPr>
        <w:t>2</w:t>
      </w:r>
      <w:r w:rsidRPr="00D866BC">
        <w:rPr>
          <w:rFonts w:eastAsia="MS Mincho"/>
        </w:rPr>
        <w:tab/>
        <w:t>References</w:t>
      </w:r>
      <w:bookmarkEnd w:id="13"/>
      <w:bookmarkEnd w:id="14"/>
      <w:bookmarkEnd w:id="15"/>
      <w:bookmarkEnd w:id="16"/>
    </w:p>
    <w:p w14:paraId="7C3F971A" w14:textId="5DA69988" w:rsidR="0016250A" w:rsidRDefault="0016250A" w:rsidP="0016250A"/>
    <w:p w14:paraId="0E511416" w14:textId="36733185" w:rsidR="0016250A" w:rsidRPr="009E20AA" w:rsidRDefault="0016250A" w:rsidP="0016250A">
      <w:r w:rsidRPr="009E20AA">
        <w:t>The following documents contain provisions which, through reference in this text, constitute provisions of the present document.</w:t>
      </w:r>
    </w:p>
    <w:p w14:paraId="577C38C1" w14:textId="77777777" w:rsidR="0016250A" w:rsidRPr="009E20AA" w:rsidRDefault="0016250A" w:rsidP="0016250A">
      <w:r w:rsidRPr="009E20AA">
        <w:t>References are either specific (identified by date of publication, edition number, version number, etc.) or non</w:t>
      </w:r>
      <w:r w:rsidRPr="009E20AA">
        <w:noBreakHyphen/>
        <w:t>specific.</w:t>
      </w:r>
    </w:p>
    <w:p w14:paraId="539A16C2" w14:textId="77777777" w:rsidR="0016250A" w:rsidRPr="009E20AA" w:rsidRDefault="0016250A" w:rsidP="0016250A">
      <w:r w:rsidRPr="009E20AA">
        <w:t>For a specific reference, subsequent revisions do not apply.</w:t>
      </w:r>
    </w:p>
    <w:p w14:paraId="5967F7BA" w14:textId="77777777" w:rsidR="0016250A" w:rsidRPr="009E20AA" w:rsidRDefault="0016250A" w:rsidP="0016250A">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3601D2F0" w14:textId="0F95185D" w:rsidR="00E90BC5" w:rsidRPr="005164B9" w:rsidRDefault="0016250A" w:rsidP="00E90BC5">
      <w:pPr>
        <w:pStyle w:val="EX"/>
      </w:pPr>
      <w:r w:rsidRPr="00ED07A4">
        <w:t>[</w:t>
      </w:r>
      <w:r w:rsidRPr="005164B9">
        <w:rPr>
          <w:color w:val="000000"/>
          <w:lang w:eastAsia="ja-JP"/>
        </w:rPr>
        <w:t>1]</w:t>
      </w:r>
      <w:r w:rsidRPr="005164B9">
        <w:rPr>
          <w:color w:val="000000"/>
          <w:lang w:eastAsia="ja-JP"/>
        </w:rPr>
        <w:tab/>
      </w:r>
      <w:r w:rsidR="00E90BC5">
        <w:rPr>
          <w:color w:val="000000"/>
          <w:lang w:eastAsia="ja-JP"/>
        </w:rPr>
        <w:t>3GPP TS 38.161: “</w:t>
      </w:r>
      <w:r w:rsidR="00E90BC5" w:rsidRPr="005164B9">
        <w:t xml:space="preserve">User Equipment (UE) TRP (Total Radiated Power) and TRS (Total Radiated Sensitivity) </w:t>
      </w:r>
      <w:r w:rsidR="00E90BC5" w:rsidRPr="00E90BC5">
        <w:t xml:space="preserve">requirements; </w:t>
      </w:r>
      <w:r w:rsidR="00E90BC5">
        <w:t>Range</w:t>
      </w:r>
      <w:r w:rsidR="00E90BC5" w:rsidRPr="005164B9">
        <w:t xml:space="preserve"> 1 Standalone and Range 1 Interworking operation with other radios</w:t>
      </w:r>
    </w:p>
    <w:p w14:paraId="07A8B3C3" w14:textId="37511790" w:rsidR="00E90BC5" w:rsidRDefault="00E90BC5" w:rsidP="0016250A">
      <w:pPr>
        <w:pStyle w:val="EX"/>
      </w:pPr>
      <w:r>
        <w:t>[2]</w:t>
      </w:r>
      <w:r>
        <w:tab/>
      </w:r>
      <w:r w:rsidRPr="009E20AA">
        <w:t>3GPP TS 38.508-1: "5GS; User Equipment (UE) conformance specification; Part 1: Common test environment "</w:t>
      </w:r>
    </w:p>
    <w:p w14:paraId="3D01B3B9" w14:textId="11675B95" w:rsidR="00E90BC5" w:rsidRDefault="00E90BC5" w:rsidP="0016250A">
      <w:pPr>
        <w:pStyle w:val="EX"/>
        <w:rPr>
          <w:color w:val="000000"/>
          <w:lang w:eastAsia="ja-JP"/>
        </w:rPr>
      </w:pPr>
      <w:r>
        <w:t>[3]</w:t>
      </w:r>
      <w:r>
        <w:tab/>
      </w:r>
      <w:r w:rsidRPr="009E20AA">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7FB679B" w14:textId="31395DC5" w:rsidR="0016250A" w:rsidRPr="005164B9" w:rsidRDefault="00E90BC5" w:rsidP="0016250A">
      <w:pPr>
        <w:pStyle w:val="EX"/>
        <w:rPr>
          <w:color w:val="000000"/>
          <w:lang w:eastAsia="ja-JP"/>
        </w:rPr>
      </w:pPr>
      <w:r>
        <w:rPr>
          <w:color w:val="000000"/>
          <w:lang w:eastAsia="ja-JP"/>
        </w:rPr>
        <w:t>[4]</w:t>
      </w:r>
      <w:r>
        <w:rPr>
          <w:color w:val="000000"/>
          <w:lang w:eastAsia="ja-JP"/>
        </w:rPr>
        <w:tab/>
      </w:r>
      <w:r w:rsidR="0016250A" w:rsidRPr="005164B9">
        <w:rPr>
          <w:color w:val="000000"/>
          <w:lang w:eastAsia="ja-JP"/>
        </w:rPr>
        <w:t>JCGM 100:2008: “Evaluation of measurement data — Guide to the expression of uncertainty in measurement”.</w:t>
      </w:r>
    </w:p>
    <w:p w14:paraId="02C28F56" w14:textId="7FED3DD8"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5</w:t>
      </w:r>
      <w:r w:rsidRPr="005164B9">
        <w:rPr>
          <w:color w:val="000000"/>
          <w:lang w:eastAsia="ja-JP"/>
        </w:rPr>
        <w:t>]</w:t>
      </w:r>
      <w:r w:rsidRPr="005164B9">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7D018A9D" w14:textId="0E592264"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6</w:t>
      </w:r>
      <w:r w:rsidRPr="005164B9">
        <w:rPr>
          <w:color w:val="000000"/>
          <w:lang w:eastAsia="ja-JP"/>
        </w:rPr>
        <w:t>]</w:t>
      </w:r>
      <w:r w:rsidRPr="005164B9">
        <w:rPr>
          <w:color w:val="000000"/>
          <w:lang w:eastAsia="ja-JP"/>
        </w:rPr>
        <w:tab/>
        <w:t>ETSI TR 100 028-2: “ElectroMagnetic Compatibility and Radio Spectrum Matters (ERM); Uncertainties in the measurement of mobile radio equipment characteristics; Part 2”.</w:t>
      </w:r>
    </w:p>
    <w:p w14:paraId="3F2FA7F7" w14:textId="1F8F5853"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7</w:t>
      </w:r>
      <w:r w:rsidRPr="005164B9">
        <w:rPr>
          <w:color w:val="000000"/>
          <w:lang w:eastAsia="ja-JP"/>
        </w:rPr>
        <w:t>]</w:t>
      </w:r>
      <w:r w:rsidRPr="005164B9">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4DF503AF" w14:textId="77777777" w:rsidR="009958E1" w:rsidRPr="005164B9" w:rsidRDefault="009958E1" w:rsidP="009958E1">
      <w:pPr>
        <w:pStyle w:val="EX"/>
        <w:rPr>
          <w:color w:val="000000"/>
          <w:lang w:eastAsia="ja-JP"/>
        </w:rPr>
      </w:pPr>
      <w:r w:rsidRPr="005164B9">
        <w:rPr>
          <w:color w:val="000000"/>
          <w:lang w:eastAsia="ja-JP"/>
        </w:rPr>
        <w:t>[</w:t>
      </w:r>
      <w:r>
        <w:rPr>
          <w:color w:val="000000"/>
          <w:lang w:eastAsia="ja-JP"/>
        </w:rPr>
        <w:t>8</w:t>
      </w:r>
      <w:r w:rsidRPr="005164B9">
        <w:rPr>
          <w:color w:val="000000"/>
          <w:lang w:eastAsia="ja-JP"/>
        </w:rPr>
        <w:t>]</w:t>
      </w:r>
      <w:r w:rsidRPr="005164B9">
        <w:rPr>
          <w:color w:val="000000"/>
          <w:lang w:eastAsia="ja-JP"/>
        </w:rPr>
        <w:tab/>
        <w:t>CTIA Certification™ OTA Test Plan: “ CTIA Certification Test Plan for Wireless Device Over-the-Air Performance, Version 3.9.</w:t>
      </w:r>
      <w:ins w:id="17" w:author="Ashwin Mohan" w:date="2023-05-12T18:48:00Z">
        <w:r>
          <w:rPr>
            <w:color w:val="000000"/>
            <w:lang w:eastAsia="ja-JP"/>
          </w:rPr>
          <w:t>5</w:t>
        </w:r>
      </w:ins>
      <w:del w:id="18" w:author="Ashwin Mohan" w:date="2023-05-12T18:48:00Z">
        <w:r w:rsidRPr="005164B9" w:rsidDel="00E11AD2">
          <w:rPr>
            <w:color w:val="000000"/>
            <w:lang w:eastAsia="ja-JP"/>
          </w:rPr>
          <w:delText>X</w:delText>
        </w:r>
      </w:del>
      <w:r w:rsidRPr="005164B9" w:rsidDel="001048B0">
        <w:rPr>
          <w:color w:val="000000"/>
          <w:lang w:eastAsia="ja-JP"/>
        </w:rPr>
        <w:t xml:space="preserve"> </w:t>
      </w:r>
      <w:r w:rsidRPr="005164B9">
        <w:rPr>
          <w:color w:val="000000"/>
          <w:lang w:eastAsia="ja-JP"/>
        </w:rPr>
        <w:t xml:space="preserve">“, </w:t>
      </w:r>
      <w:hyperlink r:id="rId11" w:history="1">
        <w:r w:rsidRPr="005164B9">
          <w:rPr>
            <w:color w:val="000000"/>
            <w:lang w:eastAsia="ja-JP"/>
          </w:rPr>
          <w:t>https://ctiacertification.org/test-plans/</w:t>
        </w:r>
      </w:hyperlink>
    </w:p>
    <w:p w14:paraId="4B9B404B" w14:textId="77777777" w:rsidR="009958E1" w:rsidRPr="005164B9" w:rsidRDefault="009958E1" w:rsidP="009958E1">
      <w:pPr>
        <w:pStyle w:val="EX"/>
        <w:rPr>
          <w:color w:val="000000"/>
          <w:lang w:eastAsia="ja-JP"/>
        </w:rPr>
      </w:pPr>
      <w:r w:rsidRPr="005164B9">
        <w:rPr>
          <w:color w:val="000000"/>
          <w:lang w:eastAsia="ja-JP"/>
        </w:rPr>
        <w:t>[</w:t>
      </w:r>
      <w:r>
        <w:rPr>
          <w:color w:val="000000"/>
          <w:lang w:eastAsia="ja-JP"/>
        </w:rPr>
        <w:t>9</w:t>
      </w:r>
      <w:r w:rsidRPr="005164B9">
        <w:rPr>
          <w:color w:val="000000"/>
          <w:lang w:eastAsia="ja-JP"/>
        </w:rPr>
        <w:t>]</w:t>
      </w:r>
      <w:r w:rsidRPr="005164B9">
        <w:rPr>
          <w:color w:val="000000"/>
          <w:lang w:eastAsia="ja-JP"/>
        </w:rPr>
        <w:tab/>
        <w:t>Foegelle, M.D., “The Surface Standard Deviation Method for TRP Measurement Uncertainty”, 25th Proceedings of the Antenna Measurement Techniques Association (AMTA 2003), A03-027</w:t>
      </w:r>
    </w:p>
    <w:p w14:paraId="1DFE506B" w14:textId="77777777" w:rsidR="009958E1" w:rsidRDefault="009958E1" w:rsidP="009958E1">
      <w:pPr>
        <w:pStyle w:val="EX"/>
        <w:rPr>
          <w:ins w:id="19" w:author="Ashwin Mohan" w:date="2023-05-12T22:38:00Z"/>
          <w:color w:val="000000"/>
          <w:lang w:eastAsia="ja-JP"/>
        </w:rPr>
      </w:pPr>
      <w:ins w:id="20" w:author="Ashwin Mohan" w:date="2023-05-12T22:21:00Z">
        <w:r w:rsidRPr="005164B9">
          <w:rPr>
            <w:color w:val="000000"/>
            <w:lang w:eastAsia="ja-JP"/>
          </w:rPr>
          <w:t>[</w:t>
        </w:r>
        <w:r>
          <w:rPr>
            <w:color w:val="000000"/>
            <w:lang w:eastAsia="ja-JP"/>
          </w:rPr>
          <w:t>10</w:t>
        </w:r>
        <w:r w:rsidRPr="005164B9">
          <w:rPr>
            <w:color w:val="000000"/>
            <w:lang w:eastAsia="ja-JP"/>
          </w:rPr>
          <w:t>]</w:t>
        </w:r>
        <w:r w:rsidRPr="005164B9">
          <w:rPr>
            <w:color w:val="000000"/>
            <w:lang w:eastAsia="ja-JP"/>
          </w:rPr>
          <w:tab/>
        </w:r>
        <w:r>
          <w:rPr>
            <w:color w:val="000000"/>
            <w:lang w:eastAsia="ja-JP"/>
          </w:rPr>
          <w:t xml:space="preserve">3GPP TR 38.834: </w:t>
        </w:r>
        <w:r w:rsidRPr="001C2E83">
          <w:rPr>
            <w:color w:val="000000"/>
            <w:lang w:eastAsia="ja-JP"/>
          </w:rPr>
          <w:t>“</w:t>
        </w:r>
      </w:ins>
      <w:ins w:id="21" w:author="Ashwin Mohan" w:date="2023-05-12T22:22:00Z">
        <w:r w:rsidRPr="001C2E83">
          <w:rPr>
            <w:color w:val="000000"/>
            <w:lang w:val="en-US" w:eastAsia="ja-JP"/>
            <w:rPrChange w:id="22" w:author="Ashwin Mohan" w:date="2023-05-12T22:22:00Z">
              <w:rPr>
                <w:b/>
                <w:bCs/>
                <w:color w:val="000000"/>
                <w:lang w:val="en-US" w:eastAsia="ja-JP"/>
              </w:rPr>
            </w:rPrChange>
          </w:rPr>
          <w:t xml:space="preserve">Measurements of User Equipment (UE) Over-the-Air (OTA) performance for NR FR1; Total Radiated Power (TRP) and Total Radiated Sensitivity (TRS) test methodology </w:t>
        </w:r>
        <w:r w:rsidRPr="001C2E83">
          <w:rPr>
            <w:color w:val="000000"/>
            <w:lang w:eastAsia="ja-JP"/>
          </w:rPr>
          <w:t>(Release 17)</w:t>
        </w:r>
        <w:r>
          <w:rPr>
            <w:color w:val="000000"/>
            <w:lang w:eastAsia="ja-JP"/>
          </w:rPr>
          <w:t>”</w:t>
        </w:r>
      </w:ins>
    </w:p>
    <w:p w14:paraId="405FE42D" w14:textId="77777777" w:rsidR="009958E1" w:rsidRPr="001C2E83" w:rsidRDefault="009958E1">
      <w:pPr>
        <w:pStyle w:val="EX"/>
        <w:rPr>
          <w:b/>
          <w:color w:val="000000"/>
          <w:lang w:val="en-US" w:eastAsia="ja-JP"/>
          <w:rPrChange w:id="23" w:author="Ashwin Mohan" w:date="2023-05-12T22:22:00Z">
            <w:rPr/>
          </w:rPrChange>
        </w:rPr>
        <w:pPrChange w:id="24" w:author="Ashwin Mohan" w:date="2023-05-12T22:22:00Z">
          <w:pPr>
            <w:pStyle w:val="EditorsNote"/>
          </w:pPr>
        </w:pPrChange>
      </w:pPr>
      <w:ins w:id="25" w:author="Ashwin Mohan" w:date="2023-05-12T22:38:00Z">
        <w:r>
          <w:rPr>
            <w:color w:val="000000"/>
            <w:lang w:eastAsia="ja-JP"/>
          </w:rPr>
          <w:lastRenderedPageBreak/>
          <w:t>[11]</w:t>
        </w:r>
        <w:r>
          <w:rPr>
            <w:color w:val="000000"/>
            <w:lang w:eastAsia="ja-JP"/>
          </w:rPr>
          <w:tab/>
          <w:t xml:space="preserve">3GPP TS 38.521-1: </w:t>
        </w:r>
      </w:ins>
      <w:ins w:id="26" w:author="Ashwin Mohan" w:date="2023-05-12T22:39:00Z">
        <w:r w:rsidRPr="00BC5BBE">
          <w:rPr>
            <w:color w:val="000000"/>
            <w:lang w:eastAsia="ja-JP"/>
          </w:rPr>
          <w:t>"NR; User Equipment (UE) conformance specification; Radio transmission and reception; Part 1: Range 1 Standalone"</w:t>
        </w:r>
      </w:ins>
    </w:p>
    <w:p w14:paraId="3F9D4692" w14:textId="6F5B45A5" w:rsidR="00147627" w:rsidRPr="00D866BC" w:rsidRDefault="00147627" w:rsidP="00147627">
      <w:pPr>
        <w:pStyle w:val="Heading1"/>
        <w:rPr>
          <w:rFonts w:eastAsia="MS Mincho"/>
        </w:rPr>
      </w:pPr>
      <w:bookmarkStart w:id="27" w:name="_Toc487716513"/>
      <w:bookmarkStart w:id="28" w:name="_Toc121786094"/>
      <w:bookmarkStart w:id="29" w:name="_Toc121822779"/>
      <w:bookmarkStart w:id="30" w:name="_Toc130573939"/>
      <w:r w:rsidRPr="00D866BC">
        <w:rPr>
          <w:rFonts w:eastAsia="MS Mincho"/>
        </w:rPr>
        <w:t>3</w:t>
      </w:r>
      <w:r w:rsidRPr="00D866BC">
        <w:rPr>
          <w:rFonts w:eastAsia="MS Mincho"/>
        </w:rPr>
        <w:tab/>
        <w:t>Definitions</w:t>
      </w:r>
      <w:r w:rsidR="00F33E37" w:rsidRPr="00D866BC">
        <w:rPr>
          <w:rFonts w:eastAsia="MS Mincho"/>
        </w:rPr>
        <w:t xml:space="preserve"> of terms</w:t>
      </w:r>
      <w:r w:rsidRPr="00D866BC">
        <w:rPr>
          <w:rFonts w:eastAsia="MS Mincho"/>
        </w:rPr>
        <w:t>, symbols, and abbreviations</w:t>
      </w:r>
      <w:bookmarkEnd w:id="27"/>
      <w:bookmarkEnd w:id="28"/>
      <w:bookmarkEnd w:id="29"/>
      <w:bookmarkEnd w:id="30"/>
    </w:p>
    <w:p w14:paraId="3201DC0E" w14:textId="77777777" w:rsidR="000F5E94" w:rsidRPr="00D866BC" w:rsidRDefault="000F5E94" w:rsidP="008151DC">
      <w:pPr>
        <w:pStyle w:val="Heading2"/>
        <w:overflowPunct/>
        <w:autoSpaceDE/>
        <w:autoSpaceDN/>
        <w:adjustRightInd/>
        <w:rPr>
          <w:rFonts w:eastAsiaTheme="minorEastAsia"/>
        </w:rPr>
      </w:pPr>
      <w:bookmarkStart w:id="31" w:name="_Toc97300074"/>
      <w:bookmarkStart w:id="32" w:name="_Toc121786095"/>
      <w:bookmarkStart w:id="33" w:name="_Toc121822780"/>
      <w:bookmarkStart w:id="34" w:name="_Toc130573940"/>
      <w:r w:rsidRPr="00D866BC">
        <w:rPr>
          <w:rFonts w:eastAsiaTheme="minorEastAsia"/>
        </w:rPr>
        <w:t>3.1</w:t>
      </w:r>
      <w:r w:rsidRPr="00D866BC">
        <w:rPr>
          <w:rFonts w:eastAsiaTheme="minorEastAsia"/>
        </w:rPr>
        <w:tab/>
        <w:t>Terms</w:t>
      </w:r>
      <w:bookmarkEnd w:id="31"/>
      <w:bookmarkEnd w:id="32"/>
      <w:bookmarkEnd w:id="33"/>
      <w:bookmarkEnd w:id="34"/>
    </w:p>
    <w:p w14:paraId="0C63CD65" w14:textId="77777777" w:rsidR="000F5E94" w:rsidRPr="00D866BC" w:rsidRDefault="000F5E94" w:rsidP="000F5E94">
      <w:r w:rsidRPr="00D866BC">
        <w:t>For the purposes of the present document, the terms given in 3GPP TR 21.905 [1] and the following apply. A term defined in the present document takes precedence over the definition of the same term, if any, in 3GPP TR 21.905 [1].</w:t>
      </w:r>
    </w:p>
    <w:p w14:paraId="28ED4DC1" w14:textId="77777777" w:rsidR="00247208" w:rsidRDefault="00247208" w:rsidP="00247208">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32CCB417" w14:textId="77777777" w:rsidR="00247208" w:rsidRPr="006E5BBE" w:rsidRDefault="00247208" w:rsidP="00247208">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72259B10" w14:textId="77777777" w:rsidR="00247208" w:rsidRDefault="00247208" w:rsidP="00247208">
      <w:r w:rsidRPr="00EC6BB4">
        <w:rPr>
          <w:b/>
        </w:rPr>
        <w:t>Talk mode usage:</w:t>
      </w:r>
      <w:r>
        <w:t xml:space="preserve"> T</w:t>
      </w:r>
      <w:r w:rsidRPr="00EC6BB4">
        <w:t>h</w:t>
      </w:r>
      <w:r>
        <w:t>is</w:t>
      </w:r>
      <w:r w:rsidRPr="00EC6BB4">
        <w:t xml:space="preserve"> mode </w:t>
      </w:r>
      <w:r>
        <w:t>corresponds to “talk” mode, the device is tested via head&amp;hand phantoms.</w:t>
      </w:r>
    </w:p>
    <w:p w14:paraId="69ACACC9" w14:textId="77777777" w:rsidR="000F5E94" w:rsidRPr="00D866BC" w:rsidRDefault="000F5E94" w:rsidP="008151DC">
      <w:pPr>
        <w:pStyle w:val="Heading2"/>
        <w:overflowPunct/>
        <w:autoSpaceDE/>
        <w:autoSpaceDN/>
        <w:adjustRightInd/>
        <w:rPr>
          <w:rFonts w:eastAsiaTheme="minorEastAsia"/>
        </w:rPr>
      </w:pPr>
      <w:bookmarkStart w:id="35" w:name="_Toc97300075"/>
      <w:bookmarkStart w:id="36" w:name="_Toc121786096"/>
      <w:bookmarkStart w:id="37" w:name="_Toc121822781"/>
      <w:bookmarkStart w:id="38" w:name="_Toc130573941"/>
      <w:r w:rsidRPr="00D866BC">
        <w:rPr>
          <w:rFonts w:eastAsiaTheme="minorEastAsia"/>
        </w:rPr>
        <w:t>3.2</w:t>
      </w:r>
      <w:r w:rsidRPr="00D866BC">
        <w:rPr>
          <w:rFonts w:eastAsiaTheme="minorEastAsia"/>
        </w:rPr>
        <w:tab/>
        <w:t>Symbols</w:t>
      </w:r>
      <w:bookmarkEnd w:id="35"/>
      <w:bookmarkEnd w:id="36"/>
      <w:bookmarkEnd w:id="37"/>
      <w:bookmarkEnd w:id="38"/>
    </w:p>
    <w:p w14:paraId="206D8425" w14:textId="77777777" w:rsidR="000F5E94" w:rsidRPr="00D866BC" w:rsidRDefault="000F5E94" w:rsidP="000F5E94">
      <w:pPr>
        <w:keepNext/>
      </w:pPr>
      <w:r w:rsidRPr="00D866BC">
        <w:t>For the purposes of the present document, the following symbols apply:</w:t>
      </w:r>
    </w:p>
    <w:p w14:paraId="71232439" w14:textId="77777777" w:rsidR="00247208" w:rsidRPr="006E5BBE" w:rsidRDefault="00247208" w:rsidP="00247208">
      <w:pPr>
        <w:pStyle w:val="EW"/>
      </w:pPr>
      <w:r w:rsidRPr="006E5BBE">
        <w:rPr>
          <w:i/>
        </w:rPr>
        <w:t>TRP</w:t>
      </w:r>
      <w:r w:rsidRPr="006E5BBE">
        <w:rPr>
          <w:i/>
          <w:vertAlign w:val="subscript"/>
        </w:rPr>
        <w:t>average</w:t>
      </w:r>
      <w:r w:rsidRPr="006E5BBE">
        <w:rPr>
          <w:i/>
          <w:vertAlign w:val="subscript"/>
        </w:rPr>
        <w:tab/>
      </w:r>
      <w:r>
        <w:t>T</w:t>
      </w:r>
      <w:r w:rsidRPr="006E5BBE">
        <w:t>he average measured total radiated power of low, mid and high channel</w:t>
      </w:r>
      <w:r w:rsidRPr="0078149A">
        <w:rPr>
          <w:rFonts w:eastAsia="Malgun Gothic"/>
        </w:rPr>
        <w:t>.</w:t>
      </w:r>
      <w:r w:rsidRPr="00697D10">
        <w:t xml:space="preserve"> </w:t>
      </w:r>
      <w:r w:rsidRPr="0078149A">
        <w:rPr>
          <w:rFonts w:eastAsia="Malgun Gothic"/>
        </w:rPr>
        <w:t>When hand phantom is involved, the average is performed with low, mid and high channel from both hand left and hand right.</w:t>
      </w:r>
    </w:p>
    <w:p w14:paraId="6C319072" w14:textId="77777777" w:rsidR="00247208" w:rsidRPr="004D3578" w:rsidRDefault="00247208" w:rsidP="00247208">
      <w:pPr>
        <w:pStyle w:val="EW"/>
      </w:pPr>
      <w:r w:rsidRPr="006E5BBE">
        <w:rPr>
          <w:i/>
        </w:rPr>
        <w:t>TRS</w:t>
      </w:r>
      <w:r w:rsidRPr="006E5BBE">
        <w:rPr>
          <w:i/>
          <w:vertAlign w:val="subscript"/>
        </w:rPr>
        <w:t>average</w:t>
      </w:r>
      <w:r w:rsidRPr="006E5BBE">
        <w:rPr>
          <w:i/>
          <w:vertAlign w:val="subscript"/>
        </w:rPr>
        <w:tab/>
      </w:r>
      <w:r>
        <w:t>T</w:t>
      </w:r>
      <w:r w:rsidRPr="006E5BBE">
        <w:t>he average measured total radiated sensitivity of low, mid and high channel</w:t>
      </w:r>
      <w:r>
        <w:t xml:space="preserve">. </w:t>
      </w:r>
      <w:r w:rsidRPr="00697D10">
        <w:t>When hand phantom is involved, the average is performed with low, mid and high channel from both hand left and hand right.</w:t>
      </w:r>
    </w:p>
    <w:p w14:paraId="774C1B4D" w14:textId="77777777" w:rsidR="000F5E94" w:rsidRPr="00D866BC" w:rsidRDefault="000F5E94" w:rsidP="008151DC">
      <w:pPr>
        <w:pStyle w:val="Heading2"/>
        <w:overflowPunct/>
        <w:autoSpaceDE/>
        <w:autoSpaceDN/>
        <w:adjustRightInd/>
        <w:rPr>
          <w:rFonts w:eastAsiaTheme="minorEastAsia"/>
        </w:rPr>
      </w:pPr>
      <w:bookmarkStart w:id="39" w:name="_Toc97300076"/>
      <w:bookmarkStart w:id="40" w:name="_Toc121786097"/>
      <w:bookmarkStart w:id="41" w:name="_Toc121822782"/>
      <w:bookmarkStart w:id="42" w:name="_Toc130573942"/>
      <w:r w:rsidRPr="00D866BC">
        <w:rPr>
          <w:rFonts w:eastAsiaTheme="minorEastAsia"/>
        </w:rPr>
        <w:t>3.3</w:t>
      </w:r>
      <w:r w:rsidRPr="00D866BC">
        <w:rPr>
          <w:rFonts w:eastAsiaTheme="minorEastAsia"/>
        </w:rPr>
        <w:tab/>
        <w:t>Abbreviations</w:t>
      </w:r>
      <w:bookmarkEnd w:id="39"/>
      <w:bookmarkEnd w:id="40"/>
      <w:bookmarkEnd w:id="41"/>
      <w:bookmarkEnd w:id="42"/>
    </w:p>
    <w:p w14:paraId="3DC04D43" w14:textId="77777777" w:rsidR="000F5E94" w:rsidRPr="00D866BC" w:rsidRDefault="000F5E94" w:rsidP="000F5E94">
      <w:pPr>
        <w:keepNext/>
      </w:pPr>
      <w:r w:rsidRPr="00D866BC">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Default="000F5E94" w:rsidP="000F5E94">
      <w:pPr>
        <w:pStyle w:val="EW"/>
      </w:pPr>
      <w:r w:rsidRPr="00D866BC">
        <w:t>AC</w:t>
      </w:r>
      <w:r w:rsidRPr="00D866BC">
        <w:tab/>
        <w:t>Anechoic Chamber</w:t>
      </w:r>
    </w:p>
    <w:p w14:paraId="0E36E962" w14:textId="77777777" w:rsidR="009958E1" w:rsidRDefault="009958E1" w:rsidP="009958E1">
      <w:pPr>
        <w:pStyle w:val="EW"/>
        <w:rPr>
          <w:ins w:id="43" w:author="Ashwin Mohan" w:date="2023-05-12T18:49:00Z"/>
        </w:rPr>
      </w:pPr>
      <w:ins w:id="44" w:author="Ashwin Mohan" w:date="2023-05-12T18:49:00Z">
        <w:r>
          <w:t>BHHL</w:t>
        </w:r>
        <w:r>
          <w:tab/>
        </w:r>
        <w:r w:rsidRPr="006160B7">
          <w:t>Beside Head and Hand Left Side (Head and Hand Phantom)</w:t>
        </w:r>
      </w:ins>
    </w:p>
    <w:p w14:paraId="6BA40048" w14:textId="77777777" w:rsidR="009958E1" w:rsidRPr="00D866BC" w:rsidRDefault="009958E1" w:rsidP="009958E1">
      <w:pPr>
        <w:pStyle w:val="EW"/>
      </w:pPr>
      <w:ins w:id="45" w:author="Ashwin Mohan" w:date="2023-05-12T18:49:00Z">
        <w:r>
          <w:t>BHHR</w:t>
        </w:r>
        <w:r>
          <w:tab/>
        </w:r>
        <w:r w:rsidRPr="006160B7">
          <w:t>Beside Head and Hand Right Side (Head and Hand Phantom)</w:t>
        </w:r>
      </w:ins>
    </w:p>
    <w:p w14:paraId="3F880597" w14:textId="77777777" w:rsidR="000F5E94" w:rsidRPr="00D866BC" w:rsidRDefault="000F5E94" w:rsidP="000F5E94">
      <w:pPr>
        <w:pStyle w:val="EW"/>
      </w:pPr>
      <w:r w:rsidRPr="00D866BC">
        <w:t>DUT</w:t>
      </w:r>
      <w:r w:rsidRPr="00D866BC">
        <w:tab/>
        <w:t>Device Under Test</w:t>
      </w:r>
    </w:p>
    <w:p w14:paraId="604B513D" w14:textId="77777777" w:rsidR="000F5E94" w:rsidRPr="00D866BC" w:rsidRDefault="000F5E94" w:rsidP="000F5E94">
      <w:pPr>
        <w:pStyle w:val="EW"/>
      </w:pPr>
      <w:r w:rsidRPr="00D866BC">
        <w:t xml:space="preserve">EIRP </w:t>
      </w:r>
      <w:r w:rsidRPr="00D866BC">
        <w:tab/>
        <w:t>Effective Isotropic Radiated Power</w:t>
      </w:r>
    </w:p>
    <w:p w14:paraId="447873C4" w14:textId="77777777" w:rsidR="000F5E94" w:rsidRPr="00D866BC" w:rsidRDefault="000F5E94" w:rsidP="000F5E94">
      <w:pPr>
        <w:pStyle w:val="EW"/>
        <w:rPr>
          <w:lang w:eastAsia="zh-CN"/>
        </w:rPr>
      </w:pPr>
      <w:r w:rsidRPr="00D866BC">
        <w:rPr>
          <w:lang w:eastAsia="zh-CN"/>
        </w:rPr>
        <w:t>EUT</w:t>
      </w:r>
      <w:r w:rsidRPr="00D866BC">
        <w:rPr>
          <w:lang w:eastAsia="zh-CN"/>
        </w:rPr>
        <w:tab/>
        <w:t>Equipment Under Test</w:t>
      </w:r>
    </w:p>
    <w:p w14:paraId="51A49E6F" w14:textId="77777777" w:rsidR="009958E1" w:rsidRDefault="009958E1" w:rsidP="009958E1">
      <w:pPr>
        <w:pStyle w:val="EW"/>
        <w:rPr>
          <w:ins w:id="46" w:author="Ashwin Mohan" w:date="2023-05-12T18:49:00Z"/>
          <w:lang w:eastAsia="zh-CN"/>
        </w:rPr>
      </w:pPr>
      <w:r w:rsidRPr="00D866BC">
        <w:rPr>
          <w:lang w:eastAsia="zh-CN"/>
        </w:rPr>
        <w:t>FR1</w:t>
      </w:r>
      <w:r w:rsidRPr="00D866BC">
        <w:rPr>
          <w:lang w:eastAsia="zh-CN"/>
        </w:rPr>
        <w:tab/>
      </w:r>
      <w:ins w:id="47" w:author="Ashwin Mohan" w:date="2023-05-12T18:49:00Z">
        <w:r>
          <w:rPr>
            <w:lang w:eastAsia="zh-CN"/>
          </w:rPr>
          <w:t>R</w:t>
        </w:r>
      </w:ins>
      <w:ins w:id="48" w:author="Ashwin Mohan" w:date="2023-05-12T18:50:00Z">
        <w:r>
          <w:rPr>
            <w:lang w:eastAsia="zh-CN"/>
          </w:rPr>
          <w:t xml:space="preserve">F </w:t>
        </w:r>
      </w:ins>
      <w:r w:rsidRPr="00D866BC">
        <w:rPr>
          <w:lang w:eastAsia="zh-CN"/>
        </w:rPr>
        <w:t>Frequency Range 1</w:t>
      </w:r>
    </w:p>
    <w:p w14:paraId="335EE6BC" w14:textId="77777777" w:rsidR="009958E1" w:rsidRDefault="009958E1" w:rsidP="009958E1">
      <w:pPr>
        <w:pStyle w:val="EW"/>
        <w:rPr>
          <w:ins w:id="49" w:author="Ashwin Mohan" w:date="2023-05-12T18:49:00Z"/>
          <w:lang w:eastAsia="zh-CN"/>
        </w:rPr>
      </w:pPr>
      <w:ins w:id="50" w:author="Ashwin Mohan" w:date="2023-05-12T18:49:00Z">
        <w:r w:rsidRPr="002B163D">
          <w:rPr>
            <w:rFonts w:hint="eastAsia"/>
            <w:lang w:eastAsia="zh-CN"/>
          </w:rPr>
          <w:t>F</w:t>
        </w:r>
        <w:r w:rsidRPr="002B163D">
          <w:rPr>
            <w:lang w:eastAsia="zh-CN"/>
          </w:rPr>
          <w:t>S</w:t>
        </w:r>
        <w:r w:rsidRPr="002B163D">
          <w:rPr>
            <w:lang w:eastAsia="zh-CN"/>
          </w:rPr>
          <w:tab/>
          <w:t>Free Space</w:t>
        </w:r>
      </w:ins>
    </w:p>
    <w:p w14:paraId="5AC68F0A" w14:textId="77777777" w:rsidR="009958E1" w:rsidRDefault="009958E1" w:rsidP="009958E1">
      <w:pPr>
        <w:pStyle w:val="EW"/>
        <w:rPr>
          <w:ins w:id="51" w:author="Ashwin Mohan" w:date="2023-05-12T18:49:00Z"/>
          <w:lang w:eastAsia="zh-CN"/>
        </w:rPr>
      </w:pPr>
      <w:ins w:id="52" w:author="Ashwin Mohan" w:date="2023-05-12T18:49:00Z">
        <w:r>
          <w:rPr>
            <w:lang w:eastAsia="zh-CN"/>
          </w:rPr>
          <w:t>HL</w:t>
        </w:r>
        <w:r>
          <w:rPr>
            <w:lang w:eastAsia="zh-CN"/>
          </w:rPr>
          <w:tab/>
        </w:r>
        <w:r w:rsidRPr="006160B7">
          <w:rPr>
            <w:lang w:eastAsia="zh-CN"/>
          </w:rPr>
          <w:t>Hand Left (Hand Phantom Only)</w:t>
        </w:r>
      </w:ins>
    </w:p>
    <w:p w14:paraId="0E6A5D2F" w14:textId="77777777" w:rsidR="009958E1" w:rsidRPr="00D866BC" w:rsidRDefault="009958E1" w:rsidP="009958E1">
      <w:pPr>
        <w:pStyle w:val="EW"/>
        <w:rPr>
          <w:lang w:eastAsia="zh-CN"/>
        </w:rPr>
      </w:pPr>
      <w:ins w:id="53" w:author="Ashwin Mohan" w:date="2023-05-12T18:49:00Z">
        <w:r>
          <w:rPr>
            <w:lang w:eastAsia="zh-CN"/>
          </w:rPr>
          <w:t>HR</w:t>
        </w:r>
        <w:r>
          <w:rPr>
            <w:lang w:eastAsia="zh-CN"/>
          </w:rPr>
          <w:tab/>
        </w:r>
        <w:r w:rsidRPr="006160B7">
          <w:rPr>
            <w:lang w:eastAsia="zh-CN"/>
          </w:rPr>
          <w:t>Hand Right (Hand Phantom Only)</w:t>
        </w:r>
      </w:ins>
    </w:p>
    <w:p w14:paraId="3A8DF515" w14:textId="77777777" w:rsidR="000F5E94" w:rsidRPr="00D866BC" w:rsidRDefault="000F5E94" w:rsidP="000F5E94">
      <w:pPr>
        <w:pStyle w:val="EW"/>
        <w:rPr>
          <w:lang w:eastAsia="zh-CN"/>
        </w:rPr>
      </w:pPr>
      <w:r w:rsidRPr="00D866BC">
        <w:t>NSA</w:t>
      </w:r>
      <w:r w:rsidRPr="00D866BC">
        <w:tab/>
        <w:t xml:space="preserve">Non-Standalone, a mode of operation where operation of an other radio is assisted with an other radio </w:t>
      </w:r>
    </w:p>
    <w:p w14:paraId="72FFFA52" w14:textId="77777777" w:rsidR="000F5E94" w:rsidRPr="00D866BC" w:rsidRDefault="000F5E94" w:rsidP="000F5E94">
      <w:pPr>
        <w:pStyle w:val="EW"/>
        <w:rPr>
          <w:lang w:eastAsia="zh-CN"/>
        </w:rPr>
      </w:pPr>
      <w:r w:rsidRPr="00D866BC">
        <w:rPr>
          <w:lang w:eastAsia="zh-CN"/>
        </w:rPr>
        <w:t>OTA</w:t>
      </w:r>
      <w:r w:rsidRPr="00D866BC">
        <w:rPr>
          <w:lang w:eastAsia="zh-CN"/>
        </w:rPr>
        <w:tab/>
        <w:t>Over The Air</w:t>
      </w:r>
    </w:p>
    <w:p w14:paraId="613317DE" w14:textId="77777777" w:rsidR="000F5E94" w:rsidRPr="00D866BC" w:rsidRDefault="000F5E94" w:rsidP="000F5E94">
      <w:pPr>
        <w:pStyle w:val="EW"/>
        <w:rPr>
          <w:lang w:eastAsia="zh-CN"/>
        </w:rPr>
      </w:pPr>
      <w:r w:rsidRPr="00D866BC">
        <w:rPr>
          <w:lang w:eastAsia="zh-CN"/>
        </w:rPr>
        <w:t>QZ</w:t>
      </w:r>
      <w:r w:rsidRPr="00D866BC">
        <w:rPr>
          <w:lang w:eastAsia="zh-CN"/>
        </w:rPr>
        <w:tab/>
        <w:t>Quiet Zone</w:t>
      </w:r>
    </w:p>
    <w:p w14:paraId="00279810" w14:textId="77777777" w:rsidR="000F5E94" w:rsidRPr="00D866BC" w:rsidRDefault="000F5E94" w:rsidP="000F5E94">
      <w:pPr>
        <w:pStyle w:val="EW"/>
      </w:pPr>
      <w:r w:rsidRPr="00D866BC">
        <w:t>SA</w:t>
      </w:r>
      <w:r w:rsidRPr="00D866BC">
        <w:tab/>
        <w:t>Standalone</w:t>
      </w:r>
    </w:p>
    <w:p w14:paraId="0A014D52" w14:textId="77777777" w:rsidR="000F5E94" w:rsidRPr="00D866BC" w:rsidRDefault="000F5E94" w:rsidP="000F5E94">
      <w:pPr>
        <w:pStyle w:val="EW"/>
        <w:rPr>
          <w:lang w:eastAsia="zh-CN"/>
        </w:rPr>
      </w:pPr>
      <w:r w:rsidRPr="00D866BC">
        <w:rPr>
          <w:lang w:eastAsia="zh-CN"/>
        </w:rPr>
        <w:t>SS</w:t>
      </w:r>
      <w:r w:rsidRPr="00D866BC">
        <w:rPr>
          <w:lang w:eastAsia="zh-CN"/>
        </w:rPr>
        <w:tab/>
        <w:t>System Simulator</w:t>
      </w:r>
    </w:p>
    <w:p w14:paraId="6EFFFC68" w14:textId="77777777" w:rsidR="000F5E94" w:rsidRPr="00D866BC" w:rsidRDefault="000F5E94" w:rsidP="000F5E94">
      <w:pPr>
        <w:pStyle w:val="EW"/>
        <w:rPr>
          <w:lang w:eastAsia="zh-CN"/>
        </w:rPr>
      </w:pPr>
      <w:r w:rsidRPr="00D866BC">
        <w:rPr>
          <w:lang w:eastAsia="zh-CN"/>
        </w:rPr>
        <w:t>TAA</w:t>
      </w:r>
      <w:r w:rsidRPr="00D866BC">
        <w:rPr>
          <w:lang w:eastAsia="zh-CN"/>
        </w:rPr>
        <w:tab/>
        <w:t>Time-Averaging Algorithm</w:t>
      </w:r>
    </w:p>
    <w:p w14:paraId="6D832425" w14:textId="77777777" w:rsidR="000F5E94" w:rsidRPr="00D866BC" w:rsidRDefault="000F5E94" w:rsidP="000F5E94">
      <w:pPr>
        <w:pStyle w:val="EW"/>
        <w:rPr>
          <w:lang w:eastAsia="zh-CN"/>
        </w:rPr>
      </w:pPr>
      <w:r w:rsidRPr="00D866BC">
        <w:rPr>
          <w:lang w:eastAsia="zh-CN"/>
        </w:rPr>
        <w:t>TAS</w:t>
      </w:r>
      <w:r w:rsidRPr="00D866BC">
        <w:rPr>
          <w:lang w:eastAsia="zh-CN"/>
        </w:rPr>
        <w:tab/>
        <w:t>Tx Antenna Switching</w:t>
      </w:r>
    </w:p>
    <w:p w14:paraId="5B0E929B" w14:textId="77777777" w:rsidR="000F5E94" w:rsidRPr="00D866BC" w:rsidRDefault="000F5E94" w:rsidP="000F5E94">
      <w:pPr>
        <w:pStyle w:val="EW"/>
      </w:pPr>
      <w:r w:rsidRPr="00D866BC">
        <w:lastRenderedPageBreak/>
        <w:t>TRP</w:t>
      </w:r>
      <w:r w:rsidRPr="00D866BC">
        <w:tab/>
        <w:t>Total Radiated Power</w:t>
      </w:r>
    </w:p>
    <w:p w14:paraId="591B2531" w14:textId="77777777" w:rsidR="000F5E94" w:rsidRPr="00D866BC" w:rsidRDefault="000F5E94" w:rsidP="000F5E94">
      <w:pPr>
        <w:pStyle w:val="EW"/>
      </w:pPr>
      <w:r w:rsidRPr="00D866BC">
        <w:t>TRS</w:t>
      </w:r>
      <w:r w:rsidRPr="00D866BC">
        <w:tab/>
        <w:t>Total Radiated Sensitivity</w:t>
      </w:r>
    </w:p>
    <w:p w14:paraId="016E9D53" w14:textId="77777777" w:rsidR="000F5E94" w:rsidRPr="00D866BC" w:rsidRDefault="000F5E94" w:rsidP="000F5E94">
      <w:pPr>
        <w:pStyle w:val="EW"/>
      </w:pPr>
      <w:r w:rsidRPr="00D866BC">
        <w:rPr>
          <w:lang w:eastAsia="zh-CN"/>
        </w:rPr>
        <w:t>UE</w:t>
      </w:r>
      <w:r w:rsidRPr="00D866BC">
        <w:rPr>
          <w:lang w:eastAsia="zh-CN"/>
        </w:rPr>
        <w:tab/>
        <w:t>User Equipment</w:t>
      </w:r>
    </w:p>
    <w:p w14:paraId="10283FCB" w14:textId="77777777" w:rsidR="000F5E94" w:rsidRPr="00D866BC" w:rsidRDefault="000F5E94" w:rsidP="00D866BC"/>
    <w:p w14:paraId="68FF20FC" w14:textId="26CD271E" w:rsidR="00147627" w:rsidRPr="00D866BC" w:rsidRDefault="00147627" w:rsidP="00147627">
      <w:pPr>
        <w:pStyle w:val="Heading1"/>
        <w:rPr>
          <w:rFonts w:eastAsia="MS Mincho"/>
        </w:rPr>
      </w:pPr>
      <w:bookmarkStart w:id="54" w:name="_Toc121786098"/>
      <w:bookmarkStart w:id="55" w:name="_Toc487716517"/>
      <w:bookmarkStart w:id="56" w:name="_Toc121822783"/>
      <w:bookmarkStart w:id="57" w:name="_Toc130573943"/>
      <w:r w:rsidRPr="00D866BC">
        <w:rPr>
          <w:rFonts w:eastAsia="MS Mincho"/>
        </w:rPr>
        <w:t>4</w:t>
      </w:r>
      <w:r w:rsidRPr="00D866BC">
        <w:rPr>
          <w:rFonts w:eastAsia="MS Mincho"/>
        </w:rPr>
        <w:tab/>
        <w:t>General</w:t>
      </w:r>
      <w:bookmarkEnd w:id="54"/>
      <w:bookmarkEnd w:id="55"/>
      <w:bookmarkEnd w:id="56"/>
      <w:bookmarkEnd w:id="57"/>
    </w:p>
    <w:p w14:paraId="6E2C30EC" w14:textId="77777777" w:rsidR="00205D6E" w:rsidRPr="00D866BC" w:rsidRDefault="00205D6E" w:rsidP="008151DC">
      <w:pPr>
        <w:pStyle w:val="Heading2"/>
        <w:overflowPunct/>
        <w:autoSpaceDE/>
        <w:autoSpaceDN/>
        <w:adjustRightInd/>
        <w:rPr>
          <w:rFonts w:eastAsiaTheme="minorEastAsia"/>
        </w:rPr>
      </w:pPr>
      <w:bookmarkStart w:id="58" w:name="_Toc97300078"/>
      <w:bookmarkStart w:id="59" w:name="_Toc121786099"/>
      <w:bookmarkStart w:id="60" w:name="_Toc121822784"/>
      <w:bookmarkStart w:id="61" w:name="_Toc130573944"/>
      <w:r w:rsidRPr="00D866BC">
        <w:rPr>
          <w:rFonts w:eastAsiaTheme="minorEastAsia"/>
        </w:rPr>
        <w:t>4.1</w:t>
      </w:r>
      <w:r w:rsidRPr="00D866BC">
        <w:rPr>
          <w:rFonts w:eastAsiaTheme="minorEastAsia"/>
        </w:rPr>
        <w:tab/>
        <w:t>Relationship between minimum requirements and test requirements</w:t>
      </w:r>
      <w:bookmarkEnd w:id="58"/>
      <w:bookmarkEnd w:id="59"/>
      <w:bookmarkEnd w:id="60"/>
      <w:bookmarkEnd w:id="61"/>
    </w:p>
    <w:p w14:paraId="305DC878" w14:textId="3BD32EB4" w:rsidR="00205D6E" w:rsidRPr="00D866BC" w:rsidRDefault="00205D6E" w:rsidP="00D866BC">
      <w:r w:rsidRPr="00D866BC">
        <w:rPr>
          <w:lang w:eastAsia="zh-CN"/>
        </w:rPr>
        <w:t>The Minimum Requirements given in TS 38.161 [FFS] make no allowance for measurement uncertainty. This test specification will define test tolerances for FR1 TRP TRS. The test tolerances are used to relax the minimum requirements in TS 38.161 [TBD] to create test requirements.</w:t>
      </w:r>
    </w:p>
    <w:p w14:paraId="18E06B74" w14:textId="77777777" w:rsidR="00205D6E" w:rsidRPr="00D866BC" w:rsidRDefault="00205D6E" w:rsidP="008151DC">
      <w:pPr>
        <w:pStyle w:val="Heading2"/>
        <w:overflowPunct/>
        <w:autoSpaceDE/>
        <w:autoSpaceDN/>
        <w:adjustRightInd/>
        <w:rPr>
          <w:rFonts w:eastAsiaTheme="minorEastAsia"/>
        </w:rPr>
      </w:pPr>
      <w:bookmarkStart w:id="62" w:name="_Toc97300079"/>
      <w:bookmarkStart w:id="63" w:name="_Toc121786100"/>
      <w:bookmarkStart w:id="64" w:name="_Toc121822785"/>
      <w:bookmarkStart w:id="65" w:name="_Toc130573945"/>
      <w:r w:rsidRPr="00D866BC">
        <w:rPr>
          <w:rFonts w:eastAsiaTheme="minorEastAsia"/>
        </w:rPr>
        <w:t>4.2</w:t>
      </w:r>
      <w:r w:rsidRPr="00D866BC">
        <w:rPr>
          <w:rFonts w:eastAsiaTheme="minorEastAsia"/>
        </w:rPr>
        <w:tab/>
        <w:t>Applicability of minimum requirements</w:t>
      </w:r>
      <w:bookmarkEnd w:id="62"/>
      <w:bookmarkEnd w:id="63"/>
      <w:bookmarkEnd w:id="64"/>
      <w:bookmarkEnd w:id="65"/>
    </w:p>
    <w:p w14:paraId="7486FC08" w14:textId="77777777" w:rsidR="00205D6E" w:rsidRPr="00D866BC" w:rsidRDefault="00205D6E" w:rsidP="008151DC">
      <w:pPr>
        <w:pStyle w:val="Heading3"/>
        <w:overflowPunct/>
        <w:autoSpaceDE/>
        <w:autoSpaceDN/>
        <w:adjustRightInd/>
        <w:rPr>
          <w:rFonts w:eastAsia="DengXian"/>
        </w:rPr>
      </w:pPr>
      <w:bookmarkStart w:id="66" w:name="_Toc97300080"/>
      <w:bookmarkStart w:id="67" w:name="_Toc121786101"/>
      <w:bookmarkStart w:id="68" w:name="_Toc121822786"/>
      <w:bookmarkStart w:id="69" w:name="_Toc130573946"/>
      <w:r w:rsidRPr="00D866BC">
        <w:rPr>
          <w:rFonts w:eastAsia="DengXian"/>
        </w:rPr>
        <w:t>4.2.1</w:t>
      </w:r>
      <w:r w:rsidRPr="00D866BC">
        <w:rPr>
          <w:rFonts w:eastAsia="DengXian"/>
        </w:rPr>
        <w:tab/>
        <w:t>General</w:t>
      </w:r>
      <w:bookmarkEnd w:id="66"/>
      <w:bookmarkEnd w:id="67"/>
      <w:bookmarkEnd w:id="68"/>
      <w:bookmarkEnd w:id="69"/>
    </w:p>
    <w:p w14:paraId="797FB644" w14:textId="01C2C480" w:rsidR="00205D6E" w:rsidRPr="00D866BC" w:rsidRDefault="00205D6E" w:rsidP="00D866BC">
      <w:pPr>
        <w:rPr>
          <w:rFonts w:eastAsia="DengXian"/>
        </w:rPr>
      </w:pPr>
      <w:r w:rsidRPr="00D866BC">
        <w:rPr>
          <w:rFonts w:eastAsia="DengXian"/>
        </w:rPr>
        <w:t>The minimum requirements apply only to the corresponding primary mechanical mode of UE in the environmental conditions specified in Annex C.</w:t>
      </w:r>
      <w:bookmarkStart w:id="70" w:name="_Toc97300081"/>
      <w:r w:rsidRPr="00D866BC">
        <w:rPr>
          <w:rFonts w:eastAsia="DengXian"/>
        </w:rPr>
        <w:t>4.2.2</w:t>
      </w:r>
      <w:r w:rsidR="00D866BC">
        <w:rPr>
          <w:rFonts w:eastAsia="DengXian"/>
        </w:rPr>
        <w:t>.</w:t>
      </w:r>
    </w:p>
    <w:p w14:paraId="3380362E" w14:textId="77777777" w:rsidR="00205D6E" w:rsidRPr="00D866BC" w:rsidRDefault="00205D6E" w:rsidP="008151DC">
      <w:pPr>
        <w:pStyle w:val="Heading3"/>
        <w:overflowPunct/>
        <w:autoSpaceDE/>
        <w:autoSpaceDN/>
        <w:adjustRightInd/>
        <w:rPr>
          <w:rFonts w:eastAsia="DengXian"/>
        </w:rPr>
      </w:pPr>
      <w:bookmarkStart w:id="71" w:name="_Toc121786102"/>
      <w:bookmarkStart w:id="72" w:name="_Toc121822787"/>
      <w:bookmarkStart w:id="73" w:name="_Toc130573947"/>
      <w:r w:rsidRPr="00D866BC">
        <w:rPr>
          <w:rFonts w:eastAsia="DengXian"/>
        </w:rPr>
        <w:t>4.2.1</w:t>
      </w:r>
      <w:r w:rsidRPr="00D866BC">
        <w:rPr>
          <w:rFonts w:eastAsia="DengXian"/>
        </w:rPr>
        <w:tab/>
        <w:t>UE mechanical modes</w:t>
      </w:r>
      <w:bookmarkEnd w:id="70"/>
      <w:bookmarkEnd w:id="71"/>
      <w:bookmarkEnd w:id="72"/>
      <w:bookmarkEnd w:id="73"/>
    </w:p>
    <w:p w14:paraId="58AB56B4" w14:textId="77777777" w:rsidR="00205D6E" w:rsidRPr="00D866BC" w:rsidRDefault="00205D6E" w:rsidP="00F8351B">
      <w:pPr>
        <w:rPr>
          <w:rFonts w:eastAsia="DengXian"/>
          <w:i/>
        </w:rPr>
      </w:pPr>
      <w:r w:rsidRPr="00D866BC">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D866BC" w:rsidRDefault="00205D6E" w:rsidP="00205D6E">
      <w:pPr>
        <w:pStyle w:val="Heading2"/>
        <w:rPr>
          <w:rFonts w:eastAsiaTheme="minorEastAsia"/>
        </w:rPr>
      </w:pPr>
      <w:bookmarkStart w:id="74" w:name="_Toc121786103"/>
      <w:bookmarkStart w:id="75" w:name="_Toc121822788"/>
      <w:bookmarkStart w:id="76" w:name="_Toc130573948"/>
      <w:r w:rsidRPr="00D866BC">
        <w:rPr>
          <w:rFonts w:eastAsiaTheme="minorEastAsia"/>
        </w:rPr>
        <w:t>4.3</w:t>
      </w:r>
      <w:r w:rsidRPr="00D866BC">
        <w:rPr>
          <w:rFonts w:eastAsiaTheme="minorEastAsia"/>
        </w:rPr>
        <w:tab/>
        <w:t>Applicability rules for testing of FR1 SA and NSA UEs</w:t>
      </w:r>
      <w:bookmarkEnd w:id="74"/>
      <w:bookmarkEnd w:id="75"/>
      <w:bookmarkEnd w:id="76"/>
    </w:p>
    <w:p w14:paraId="00E10018" w14:textId="287737C5"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00F8351B">
        <w:rPr>
          <w:rFonts w:eastAsiaTheme="minorEastAsia"/>
        </w:rPr>
        <w:tab/>
      </w:r>
      <w:r w:rsidRPr="00D866BC">
        <w:rPr>
          <w:rFonts w:eastAsiaTheme="minorEastAsia"/>
        </w:rPr>
        <w:t>The applicability and test coverage rules for Non-Standalone (NSA) only capable devices shall include the following:</w:t>
      </w:r>
    </w:p>
    <w:p w14:paraId="52CD3856" w14:textId="29A26A1B" w:rsidR="00205D6E" w:rsidRPr="00D866BC" w:rsidRDefault="00205D6E" w:rsidP="008151DC">
      <w:pPr>
        <w:pStyle w:val="B10"/>
        <w:overflowPunct/>
        <w:autoSpaceDE/>
        <w:autoSpaceDN/>
        <w:adjustRightInd/>
        <w:ind w:left="1440" w:hanging="720"/>
        <w:rPr>
          <w:rFonts w:eastAsiaTheme="minorEastAsia"/>
        </w:rPr>
      </w:pPr>
      <w:r w:rsidRPr="00D866BC">
        <w:rPr>
          <w:rFonts w:eastAsiaTheme="minorEastAsia"/>
        </w:rPr>
        <w:t>a)</w:t>
      </w:r>
      <w:r w:rsidRPr="00D866BC">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D866BC" w:rsidRDefault="00205D6E" w:rsidP="008151DC">
      <w:pPr>
        <w:pStyle w:val="B10"/>
        <w:overflowPunct/>
        <w:autoSpaceDE/>
        <w:autoSpaceDN/>
        <w:adjustRightInd/>
        <w:rPr>
          <w:rFonts w:eastAsiaTheme="minorEastAsia"/>
        </w:rPr>
      </w:pPr>
      <w:r w:rsidRPr="00D866BC">
        <w:rPr>
          <w:rFonts w:eastAsiaTheme="minorEastAsia"/>
        </w:rPr>
        <w:t>2</w:t>
      </w:r>
      <w:r w:rsidR="00F8351B">
        <w:rPr>
          <w:rFonts w:eastAsiaTheme="minorEastAsia"/>
        </w:rPr>
        <w:t>.</w:t>
      </w:r>
      <w:r w:rsidR="00F8351B">
        <w:rPr>
          <w:rFonts w:eastAsiaTheme="minorEastAsia"/>
        </w:rPr>
        <w:tab/>
      </w:r>
      <w:r w:rsidRPr="00D866BC">
        <w:rPr>
          <w:rFonts w:eastAsiaTheme="minorEastAsia"/>
        </w:rPr>
        <w:t>The applicability and test coverage rules for Standalone (SA) and NSA (EN-DC) capable devices shall include the following:</w:t>
      </w:r>
    </w:p>
    <w:p w14:paraId="16B0B893" w14:textId="56CD487A"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a)</w:t>
      </w:r>
      <w:r w:rsidRPr="00D866BC">
        <w:rPr>
          <w:rFonts w:eastAsiaTheme="minorEastAsia"/>
        </w:rPr>
        <w:tab/>
        <w:t>For each NR band in a device, test the UE in Standalone Mode as per the TRP/TRS test procedures in this specification.</w:t>
      </w:r>
    </w:p>
    <w:p w14:paraId="14A58F0F" w14:textId="72E06D47"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b)</w:t>
      </w:r>
      <w:r w:rsidRPr="00D866BC">
        <w:rPr>
          <w:rFonts w:eastAsiaTheme="minorEastAsia"/>
        </w:rPr>
        <w:tab/>
        <w:t>This shall also fulfil coverage for all EN-DC FR1 minimum performance requirements for that NR band and need not be retested in EN-DC mode.</w:t>
      </w:r>
    </w:p>
    <w:p w14:paraId="7E47A395" w14:textId="77777777" w:rsidR="00205D6E" w:rsidRPr="00D866BC" w:rsidRDefault="00205D6E" w:rsidP="00205D6E">
      <w:pPr>
        <w:pStyle w:val="Heading2"/>
        <w:rPr>
          <w:rFonts w:eastAsiaTheme="minorEastAsia"/>
        </w:rPr>
      </w:pPr>
      <w:bookmarkStart w:id="77" w:name="_Toc121786104"/>
      <w:bookmarkStart w:id="78" w:name="_Toc121822789"/>
      <w:bookmarkStart w:id="79" w:name="_Toc130573949"/>
      <w:r w:rsidRPr="00D866BC">
        <w:rPr>
          <w:rFonts w:eastAsiaTheme="minorEastAsia"/>
        </w:rPr>
        <w:t>4.4</w:t>
      </w:r>
      <w:r w:rsidRPr="00D866BC">
        <w:rPr>
          <w:rFonts w:eastAsiaTheme="minorEastAsia"/>
        </w:rPr>
        <w:tab/>
        <w:t>Applicability rules for testing of power class capability of UEs</w:t>
      </w:r>
      <w:bookmarkEnd w:id="77"/>
      <w:bookmarkEnd w:id="78"/>
      <w:bookmarkEnd w:id="79"/>
    </w:p>
    <w:p w14:paraId="1D5B78D4" w14:textId="28603134"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Pr="00D866BC">
        <w:rPr>
          <w:rFonts w:eastAsiaTheme="minorEastAsia"/>
        </w:rPr>
        <w:tab/>
        <w:t>The applicability and test coverage rules for PC2 and PC3 UEs shall include the following:</w:t>
      </w:r>
    </w:p>
    <w:p w14:paraId="59371908"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a)</w:t>
      </w:r>
      <w:r w:rsidRPr="00D866BC">
        <w:rPr>
          <w:rFonts w:eastAsiaTheme="minorEastAsia"/>
        </w:rPr>
        <w:tab/>
        <w:t>For UEs that support PC2 in a given band: verify the requirement only with PC2 configuration</w:t>
      </w:r>
    </w:p>
    <w:p w14:paraId="31C834B4"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b)</w:t>
      </w:r>
      <w:r w:rsidRPr="00D866BC">
        <w:rPr>
          <w:rFonts w:eastAsiaTheme="minorEastAsia"/>
        </w:rPr>
        <w:tab/>
        <w:t>For UEs that only support PC3 in a given band: verify the requirement with PC3 configuration</w:t>
      </w:r>
    </w:p>
    <w:p w14:paraId="68C5B78C" w14:textId="4EA5C0A4" w:rsidR="00205D6E" w:rsidRPr="00D866BC" w:rsidRDefault="00205D6E" w:rsidP="00D866BC">
      <w:pPr>
        <w:rPr>
          <w:rFonts w:eastAsia="DengXian"/>
        </w:rPr>
      </w:pPr>
      <w:r w:rsidRPr="00D866BC">
        <w:lastRenderedPageBreak/>
        <w:t>NOTE 1: The test procedure and requirements in this version of the specification apply only for UEs based on 1 Tx configuration and are not applicable to UEs under TxD and UL MIMO configurations.</w:t>
      </w:r>
    </w:p>
    <w:p w14:paraId="2CB999BF" w14:textId="77777777" w:rsidR="00147627" w:rsidRPr="00D866BC" w:rsidRDefault="00147627" w:rsidP="00147627">
      <w:pPr>
        <w:pStyle w:val="Heading1"/>
        <w:rPr>
          <w:rFonts w:eastAsia="MS Mincho"/>
        </w:rPr>
      </w:pPr>
      <w:bookmarkStart w:id="80" w:name="_Toc121786105"/>
      <w:bookmarkStart w:id="81" w:name="_Toc121822790"/>
      <w:bookmarkStart w:id="82" w:name="_Toc130573950"/>
      <w:r w:rsidRPr="00D866BC">
        <w:rPr>
          <w:rFonts w:eastAsia="MS Mincho"/>
        </w:rPr>
        <w:t>5</w:t>
      </w:r>
      <w:r w:rsidRPr="00D866BC">
        <w:rPr>
          <w:rFonts w:eastAsia="MS Mincho"/>
        </w:rPr>
        <w:tab/>
        <w:t>Frequency Bands</w:t>
      </w:r>
      <w:bookmarkEnd w:id="80"/>
      <w:bookmarkEnd w:id="81"/>
      <w:bookmarkEnd w:id="82"/>
    </w:p>
    <w:p w14:paraId="0EC811AD" w14:textId="77777777" w:rsidR="0094085E" w:rsidRPr="00D866BC" w:rsidRDefault="0094085E" w:rsidP="008151DC">
      <w:pPr>
        <w:pStyle w:val="Heading2"/>
        <w:overflowPunct/>
        <w:autoSpaceDE/>
        <w:autoSpaceDN/>
        <w:adjustRightInd/>
        <w:rPr>
          <w:rFonts w:eastAsiaTheme="minorEastAsia"/>
        </w:rPr>
      </w:pPr>
      <w:bookmarkStart w:id="83" w:name="_Toc97300083"/>
      <w:bookmarkStart w:id="84" w:name="_Toc121786106"/>
      <w:bookmarkStart w:id="85" w:name="_Toc121822791"/>
      <w:bookmarkStart w:id="86" w:name="_Toc130573951"/>
      <w:r w:rsidRPr="00D866BC">
        <w:rPr>
          <w:rFonts w:eastAsiaTheme="minorEastAsia"/>
        </w:rPr>
        <w:t>5.1</w:t>
      </w:r>
      <w:r w:rsidRPr="00D866BC">
        <w:rPr>
          <w:rFonts w:eastAsiaTheme="minorEastAsia"/>
        </w:rPr>
        <w:tab/>
        <w:t>General</w:t>
      </w:r>
      <w:bookmarkEnd w:id="83"/>
      <w:bookmarkEnd w:id="84"/>
      <w:bookmarkEnd w:id="85"/>
      <w:bookmarkEnd w:id="86"/>
    </w:p>
    <w:p w14:paraId="3FDD5A0F" w14:textId="56B93654" w:rsidR="0094085E" w:rsidRPr="00D866BC" w:rsidRDefault="0094085E" w:rsidP="0094085E">
      <w:pPr>
        <w:pStyle w:val="EditorsNote"/>
      </w:pPr>
      <w:r w:rsidRPr="00D866BC">
        <w:t>Editor’s Note: Detailed structure of this clause is still TBD</w:t>
      </w:r>
    </w:p>
    <w:p w14:paraId="2DCCB443" w14:textId="5E294F68" w:rsidR="0094085E" w:rsidRPr="00D866BC" w:rsidRDefault="0094085E" w:rsidP="0094085E">
      <w:pPr>
        <w:pStyle w:val="Heading2"/>
        <w:overflowPunct/>
        <w:autoSpaceDE/>
        <w:autoSpaceDN/>
        <w:adjustRightInd/>
        <w:rPr>
          <w:rFonts w:eastAsiaTheme="minorEastAsia"/>
        </w:rPr>
      </w:pPr>
      <w:bookmarkStart w:id="87" w:name="_Toc121786107"/>
      <w:bookmarkStart w:id="88" w:name="_Toc121822792"/>
      <w:bookmarkStart w:id="89" w:name="_Toc130573952"/>
      <w:r w:rsidRPr="00D866BC">
        <w:rPr>
          <w:rFonts w:eastAsiaTheme="minorEastAsia"/>
        </w:rPr>
        <w:t>5.2</w:t>
      </w:r>
      <w:r w:rsidRPr="00D866BC">
        <w:rPr>
          <w:rFonts w:eastAsiaTheme="minorEastAsia"/>
        </w:rPr>
        <w:tab/>
        <w:t>Operating Bands</w:t>
      </w:r>
      <w:bookmarkEnd w:id="87"/>
      <w:bookmarkEnd w:id="88"/>
      <w:bookmarkEnd w:id="89"/>
    </w:p>
    <w:p w14:paraId="79D89D88" w14:textId="77777777" w:rsidR="0094085E" w:rsidRPr="00D866BC" w:rsidRDefault="0094085E" w:rsidP="0094085E">
      <w:pPr>
        <w:pStyle w:val="EditorsNote"/>
      </w:pPr>
      <w:r w:rsidRPr="00D866BC">
        <w:t>Editor’s Note: Detailed structure of this clause is still TBD</w:t>
      </w:r>
    </w:p>
    <w:p w14:paraId="6959D205" w14:textId="7D3B0C53" w:rsidR="0094085E" w:rsidRPr="00D866BC" w:rsidRDefault="0094085E" w:rsidP="008151DC">
      <w:pPr>
        <w:pStyle w:val="Heading3"/>
        <w:overflowPunct/>
        <w:autoSpaceDE/>
        <w:autoSpaceDN/>
        <w:adjustRightInd/>
      </w:pPr>
      <w:bookmarkStart w:id="90" w:name="_Toc97300085"/>
      <w:bookmarkStart w:id="91" w:name="_Toc121786108"/>
      <w:bookmarkStart w:id="92" w:name="_Toc121822793"/>
      <w:bookmarkStart w:id="93" w:name="_Toc130573953"/>
      <w:r w:rsidRPr="00D866BC">
        <w:t>5.2.1</w:t>
      </w:r>
      <w:r w:rsidR="00DB15D4" w:rsidRPr="00D866BC">
        <w:tab/>
      </w:r>
      <w:r w:rsidRPr="00D866BC">
        <w:t>FR1 Standalone Operating bands</w:t>
      </w:r>
      <w:bookmarkEnd w:id="90"/>
      <w:bookmarkEnd w:id="91"/>
      <w:bookmarkEnd w:id="92"/>
      <w:bookmarkEnd w:id="93"/>
    </w:p>
    <w:p w14:paraId="35DAEDD9" w14:textId="77777777" w:rsidR="0094085E" w:rsidRPr="00D866BC" w:rsidRDefault="0094085E" w:rsidP="0094085E">
      <w:pPr>
        <w:rPr>
          <w:lang w:eastAsia="zh-CN"/>
        </w:rPr>
      </w:pPr>
      <w:r w:rsidRPr="00D866BC">
        <w:rPr>
          <w:lang w:eastAsia="zh-CN"/>
        </w:rPr>
        <w:t>The requirements defined in this specification for FR1 standalone apply to the operating bands defined in Table 5.2.1-1.</w:t>
      </w:r>
    </w:p>
    <w:p w14:paraId="2AE3641E" w14:textId="41FA5CD6" w:rsidR="0094085E" w:rsidRPr="00D866BC" w:rsidRDefault="0094085E" w:rsidP="0094085E">
      <w:pPr>
        <w:pStyle w:val="TH"/>
      </w:pPr>
      <w:r w:rsidRPr="00D866BC">
        <w:t>Table 5.2.1-1</w:t>
      </w:r>
      <w:r w:rsidR="00966D70">
        <w:t>:</w:t>
      </w:r>
      <w:r w:rsidRPr="00D866BC">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D866BC"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D866BC" w:rsidRDefault="0094085E" w:rsidP="00A01CBB">
            <w:pPr>
              <w:pStyle w:val="TAH"/>
              <w:keepNext w:val="0"/>
              <w:keepLines w:val="0"/>
              <w:widowControl w:val="0"/>
              <w:rPr>
                <w:kern w:val="2"/>
              </w:rPr>
            </w:pPr>
            <w:r w:rsidRPr="00D866BC">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D866BC" w:rsidRDefault="0094085E" w:rsidP="00A01CBB">
            <w:pPr>
              <w:pStyle w:val="TAH"/>
              <w:keepNext w:val="0"/>
              <w:keepLines w:val="0"/>
              <w:widowControl w:val="0"/>
              <w:rPr>
                <w:kern w:val="2"/>
              </w:rPr>
            </w:pPr>
            <w:r w:rsidRPr="00D866BC">
              <w:rPr>
                <w:kern w:val="2"/>
              </w:rPr>
              <w:t xml:space="preserve">Uplink (UL) </w:t>
            </w:r>
            <w:r w:rsidRPr="00D866BC">
              <w:rPr>
                <w:i/>
                <w:kern w:val="2"/>
              </w:rPr>
              <w:t>operating band</w:t>
            </w:r>
            <w:r w:rsidRPr="00D866BC">
              <w:rPr>
                <w:kern w:val="2"/>
              </w:rPr>
              <w:br/>
              <w:t>BS receive / UE transmit</w:t>
            </w:r>
          </w:p>
          <w:p w14:paraId="38132D0A" w14:textId="77777777" w:rsidR="0094085E" w:rsidRPr="00D866BC" w:rsidRDefault="0094085E" w:rsidP="00A01CBB">
            <w:pPr>
              <w:pStyle w:val="TAH"/>
              <w:keepNext w:val="0"/>
              <w:keepLines w:val="0"/>
              <w:widowControl w:val="0"/>
              <w:rPr>
                <w:kern w:val="2"/>
                <w:vertAlign w:val="subscript"/>
              </w:rPr>
            </w:pPr>
            <w:r w:rsidRPr="00D866BC">
              <w:rPr>
                <w:kern w:val="2"/>
              </w:rPr>
              <w:t>F</w:t>
            </w:r>
            <w:r w:rsidRPr="00D866BC">
              <w:rPr>
                <w:kern w:val="2"/>
                <w:vertAlign w:val="subscript"/>
              </w:rPr>
              <w:t xml:space="preserve">UL_low </w:t>
            </w:r>
            <w:r w:rsidRPr="00D866BC">
              <w:rPr>
                <w:kern w:val="2"/>
              </w:rPr>
              <w:t xml:space="preserve">  –  F</w:t>
            </w:r>
            <w:r w:rsidRPr="00D866BC">
              <w:rPr>
                <w:kern w:val="2"/>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D866BC" w:rsidRDefault="0094085E" w:rsidP="00A01CBB">
            <w:pPr>
              <w:pStyle w:val="TAH"/>
              <w:keepNext w:val="0"/>
              <w:keepLines w:val="0"/>
              <w:widowControl w:val="0"/>
              <w:rPr>
                <w:kern w:val="2"/>
              </w:rPr>
            </w:pPr>
            <w:r w:rsidRPr="00D866BC">
              <w:rPr>
                <w:kern w:val="2"/>
              </w:rPr>
              <w:t xml:space="preserve">Downlink (DL) </w:t>
            </w:r>
            <w:r w:rsidRPr="00D866BC">
              <w:rPr>
                <w:i/>
                <w:kern w:val="2"/>
              </w:rPr>
              <w:t>operating band</w:t>
            </w:r>
            <w:r w:rsidRPr="00D866BC">
              <w:rPr>
                <w:kern w:val="2"/>
              </w:rPr>
              <w:br/>
              <w:t>BS transmit / UE receive</w:t>
            </w:r>
          </w:p>
          <w:p w14:paraId="5079D8A8" w14:textId="77777777" w:rsidR="0094085E" w:rsidRPr="00D866BC" w:rsidRDefault="0094085E" w:rsidP="00A01CBB">
            <w:pPr>
              <w:pStyle w:val="TAH"/>
              <w:keepNext w:val="0"/>
              <w:keepLines w:val="0"/>
              <w:widowControl w:val="0"/>
              <w:rPr>
                <w:kern w:val="2"/>
              </w:rPr>
            </w:pPr>
            <w:r w:rsidRPr="00D866BC">
              <w:rPr>
                <w:kern w:val="2"/>
              </w:rPr>
              <w:t>F</w:t>
            </w:r>
            <w:r w:rsidRPr="00D866BC">
              <w:rPr>
                <w:kern w:val="2"/>
                <w:vertAlign w:val="subscript"/>
              </w:rPr>
              <w:t>DL_low</w:t>
            </w:r>
            <w:r w:rsidRPr="00D866BC">
              <w:rPr>
                <w:kern w:val="2"/>
              </w:rPr>
              <w:t xml:space="preserve">   –  F</w:t>
            </w:r>
            <w:r w:rsidRPr="00D866BC">
              <w:rPr>
                <w:kern w:val="2"/>
                <w:vertAlign w:val="subscript"/>
              </w:rPr>
              <w:t>DL_high</w:t>
            </w:r>
          </w:p>
        </w:tc>
        <w:tc>
          <w:tcPr>
            <w:tcW w:w="908" w:type="dxa"/>
            <w:tcBorders>
              <w:top w:val="single" w:sz="4" w:space="0" w:color="auto"/>
              <w:left w:val="single" w:sz="4" w:space="0" w:color="auto"/>
              <w:bottom w:val="nil"/>
              <w:right w:val="single" w:sz="4" w:space="0" w:color="auto"/>
            </w:tcBorders>
            <w:hideMark/>
          </w:tcPr>
          <w:p w14:paraId="6D798FBA" w14:textId="77777777" w:rsidR="0094085E" w:rsidRPr="00D866BC" w:rsidRDefault="0094085E" w:rsidP="00A01CBB">
            <w:pPr>
              <w:pStyle w:val="TAH"/>
              <w:keepNext w:val="0"/>
              <w:keepLines w:val="0"/>
              <w:widowControl w:val="0"/>
              <w:rPr>
                <w:kern w:val="2"/>
              </w:rPr>
            </w:pPr>
            <w:r w:rsidRPr="00D866BC">
              <w:rPr>
                <w:kern w:val="2"/>
              </w:rPr>
              <w:t>Duplex Mode</w:t>
            </w:r>
          </w:p>
        </w:tc>
      </w:tr>
      <w:tr w:rsidR="0094085E" w:rsidRPr="00D866BC"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D866BC" w:rsidRDefault="0094085E" w:rsidP="00A01CBB">
            <w:pPr>
              <w:pStyle w:val="TAC"/>
              <w:rPr>
                <w:kern w:val="2"/>
              </w:rPr>
            </w:pPr>
            <w:r w:rsidRPr="00D866BC">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D866BC" w:rsidRDefault="0094085E" w:rsidP="00A01CBB">
            <w:pPr>
              <w:pStyle w:val="TAC"/>
              <w:rPr>
                <w:kern w:val="2"/>
              </w:rPr>
            </w:pPr>
            <w:r w:rsidRPr="00D866BC">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D866BC" w:rsidRDefault="0094085E" w:rsidP="00A01CBB">
            <w:pPr>
              <w:pStyle w:val="TAC"/>
              <w:rPr>
                <w:kern w:val="2"/>
              </w:rPr>
            </w:pPr>
            <w:r w:rsidRPr="00D866BC">
              <w:rPr>
                <w:kern w:val="2"/>
              </w:rPr>
              <w:t>FDD</w:t>
            </w:r>
          </w:p>
        </w:tc>
      </w:tr>
      <w:tr w:rsidR="0094085E" w:rsidRPr="00D866BC"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D866BC" w:rsidRDefault="0094085E" w:rsidP="00A01CBB">
            <w:pPr>
              <w:pStyle w:val="TAC"/>
              <w:rPr>
                <w:kern w:val="2"/>
              </w:rPr>
            </w:pPr>
            <w:r w:rsidRPr="00D866BC">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D866BC" w:rsidRDefault="0094085E" w:rsidP="00A01CBB">
            <w:pPr>
              <w:pStyle w:val="TAC"/>
              <w:rPr>
                <w:kern w:val="2"/>
              </w:rPr>
            </w:pPr>
            <w:r w:rsidRPr="00D866BC">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D866BC" w:rsidRDefault="0094085E" w:rsidP="00A01CBB">
            <w:pPr>
              <w:pStyle w:val="TAC"/>
              <w:rPr>
                <w:kern w:val="2"/>
              </w:rPr>
            </w:pPr>
            <w:r w:rsidRPr="00D866BC">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D866BC" w:rsidRDefault="0094085E" w:rsidP="00A01CBB">
            <w:pPr>
              <w:pStyle w:val="TAC"/>
              <w:rPr>
                <w:kern w:val="2"/>
              </w:rPr>
            </w:pPr>
            <w:r w:rsidRPr="00D866BC">
              <w:rPr>
                <w:kern w:val="2"/>
              </w:rPr>
              <w:t>FDD</w:t>
            </w:r>
          </w:p>
        </w:tc>
      </w:tr>
      <w:tr w:rsidR="0094085E" w:rsidRPr="00D866BC"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D866BC" w:rsidRDefault="0094085E" w:rsidP="00A01CBB">
            <w:pPr>
              <w:pStyle w:val="TAC"/>
              <w:rPr>
                <w:kern w:val="2"/>
              </w:rPr>
            </w:pPr>
            <w:r w:rsidRPr="00D866BC">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D866BC" w:rsidRDefault="0094085E" w:rsidP="00A01CBB">
            <w:pPr>
              <w:pStyle w:val="TAC"/>
              <w:rPr>
                <w:kern w:val="2"/>
              </w:rPr>
            </w:pPr>
            <w:r w:rsidRPr="00D866BC">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D866BC" w:rsidRDefault="0094085E" w:rsidP="00A01CBB">
            <w:pPr>
              <w:pStyle w:val="TAC"/>
              <w:rPr>
                <w:kern w:val="2"/>
              </w:rPr>
            </w:pPr>
            <w:r w:rsidRPr="00D866BC">
              <w:rPr>
                <w:kern w:val="2"/>
              </w:rPr>
              <w:t>FDD</w:t>
            </w:r>
          </w:p>
        </w:tc>
      </w:tr>
      <w:tr w:rsidR="0094085E" w:rsidRPr="00D866BC"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D866BC" w:rsidRDefault="0094085E" w:rsidP="00A01CBB">
            <w:pPr>
              <w:pStyle w:val="TAC"/>
              <w:rPr>
                <w:kern w:val="2"/>
              </w:rPr>
            </w:pPr>
            <w:r w:rsidRPr="00D866BC">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D866BC" w:rsidRDefault="0094085E" w:rsidP="00A01CBB">
            <w:pPr>
              <w:pStyle w:val="TAC"/>
              <w:rPr>
                <w:kern w:val="2"/>
              </w:rPr>
            </w:pPr>
            <w:r w:rsidRPr="00D866BC">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D866BC" w:rsidRDefault="0094085E" w:rsidP="00A01CBB">
            <w:pPr>
              <w:pStyle w:val="TAC"/>
              <w:rPr>
                <w:kern w:val="2"/>
              </w:rPr>
            </w:pPr>
            <w:r w:rsidRPr="00D866BC">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D866BC" w:rsidRDefault="0094085E" w:rsidP="00A01CBB">
            <w:pPr>
              <w:pStyle w:val="TAC"/>
              <w:rPr>
                <w:kern w:val="2"/>
              </w:rPr>
            </w:pPr>
            <w:r w:rsidRPr="00D866BC">
              <w:rPr>
                <w:kern w:val="2"/>
              </w:rPr>
              <w:t>FDD</w:t>
            </w:r>
          </w:p>
        </w:tc>
      </w:tr>
      <w:tr w:rsidR="0094085E" w:rsidRPr="00D866BC"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D866BC" w:rsidRDefault="0094085E" w:rsidP="00A01CBB">
            <w:pPr>
              <w:pStyle w:val="TAC"/>
              <w:rPr>
                <w:kern w:val="2"/>
              </w:rPr>
            </w:pPr>
            <w:r w:rsidRPr="00D866BC">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D866BC" w:rsidRDefault="0094085E" w:rsidP="00A01CBB">
            <w:pPr>
              <w:pStyle w:val="TAC"/>
              <w:rPr>
                <w:kern w:val="2"/>
              </w:rPr>
            </w:pPr>
            <w:r w:rsidRPr="00D866BC">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D866BC" w:rsidRDefault="0094085E" w:rsidP="00A01CBB">
            <w:pPr>
              <w:pStyle w:val="TAC"/>
              <w:rPr>
                <w:kern w:val="2"/>
              </w:rPr>
            </w:pPr>
            <w:r w:rsidRPr="00D866BC">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D866BC" w:rsidRDefault="0094085E" w:rsidP="00A01CBB">
            <w:pPr>
              <w:pStyle w:val="TAC"/>
              <w:rPr>
                <w:kern w:val="2"/>
              </w:rPr>
            </w:pPr>
            <w:r w:rsidRPr="00D866BC">
              <w:rPr>
                <w:kern w:val="2"/>
              </w:rPr>
              <w:t>FDD</w:t>
            </w:r>
          </w:p>
        </w:tc>
      </w:tr>
      <w:tr w:rsidR="0094085E" w:rsidRPr="00D866BC"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D866BC" w:rsidRDefault="0094085E" w:rsidP="00A01CBB">
            <w:pPr>
              <w:pStyle w:val="TAC"/>
              <w:rPr>
                <w:kern w:val="2"/>
              </w:rPr>
            </w:pPr>
            <w:r w:rsidRPr="00D866BC">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D866BC" w:rsidRDefault="0094085E" w:rsidP="00A01CBB">
            <w:pPr>
              <w:pStyle w:val="TAC"/>
              <w:rPr>
                <w:kern w:val="2"/>
              </w:rPr>
            </w:pPr>
            <w:r w:rsidRPr="00D866BC">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D866BC" w:rsidRDefault="0094085E" w:rsidP="00A01CBB">
            <w:pPr>
              <w:pStyle w:val="TAC"/>
              <w:rPr>
                <w:kern w:val="2"/>
              </w:rPr>
            </w:pPr>
            <w:r w:rsidRPr="00D866BC">
              <w:rPr>
                <w:kern w:val="2"/>
              </w:rPr>
              <w:t>FDD</w:t>
            </w:r>
          </w:p>
        </w:tc>
      </w:tr>
      <w:tr w:rsidR="0094085E" w:rsidRPr="00D866BC"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D866BC" w:rsidRDefault="0094085E" w:rsidP="00A01CBB">
            <w:pPr>
              <w:pStyle w:val="TAC"/>
              <w:rPr>
                <w:kern w:val="2"/>
              </w:rPr>
            </w:pPr>
            <w:r w:rsidRPr="00D866BC">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D866BC" w:rsidRDefault="0094085E" w:rsidP="00A01CBB">
            <w:pPr>
              <w:pStyle w:val="TAC"/>
              <w:rPr>
                <w:kern w:val="2"/>
              </w:rPr>
            </w:pPr>
            <w:r w:rsidRPr="00D866BC">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D866BC" w:rsidRDefault="0094085E" w:rsidP="00A01CBB">
            <w:pPr>
              <w:pStyle w:val="TAC"/>
              <w:rPr>
                <w:kern w:val="2"/>
              </w:rPr>
            </w:pPr>
            <w:r w:rsidRPr="00D866BC">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D866BC" w:rsidRDefault="0094085E" w:rsidP="00A01CBB">
            <w:pPr>
              <w:pStyle w:val="TAC"/>
              <w:rPr>
                <w:kern w:val="2"/>
              </w:rPr>
            </w:pPr>
            <w:r w:rsidRPr="00D866BC">
              <w:rPr>
                <w:kern w:val="2"/>
              </w:rPr>
              <w:t>FDD</w:t>
            </w:r>
          </w:p>
        </w:tc>
      </w:tr>
      <w:tr w:rsidR="0094085E" w:rsidRPr="00D866BC"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D866BC" w:rsidRDefault="0094085E" w:rsidP="00A01CBB">
            <w:pPr>
              <w:pStyle w:val="TAC"/>
              <w:rPr>
                <w:kern w:val="2"/>
              </w:rPr>
            </w:pPr>
            <w:r w:rsidRPr="00D866BC">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D866BC" w:rsidRDefault="0094085E" w:rsidP="00A01CBB">
            <w:pPr>
              <w:pStyle w:val="TAC"/>
              <w:rPr>
                <w:kern w:val="2"/>
              </w:rPr>
            </w:pPr>
            <w:r w:rsidRPr="00D866BC">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D866BC" w:rsidRDefault="0094085E" w:rsidP="00A01CBB">
            <w:pPr>
              <w:pStyle w:val="TAC"/>
              <w:rPr>
                <w:kern w:val="2"/>
              </w:rPr>
            </w:pPr>
            <w:r w:rsidRPr="00D866BC">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D866BC" w:rsidRDefault="0094085E" w:rsidP="00A01CBB">
            <w:pPr>
              <w:pStyle w:val="TAC"/>
              <w:rPr>
                <w:kern w:val="2"/>
              </w:rPr>
            </w:pPr>
            <w:r w:rsidRPr="00D866BC">
              <w:rPr>
                <w:kern w:val="2"/>
              </w:rPr>
              <w:t>FDD</w:t>
            </w:r>
          </w:p>
        </w:tc>
      </w:tr>
      <w:tr w:rsidR="0094085E" w:rsidRPr="00D866BC"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D866BC" w:rsidRDefault="0094085E" w:rsidP="00A01CBB">
            <w:pPr>
              <w:pStyle w:val="TAC"/>
              <w:rPr>
                <w:kern w:val="2"/>
              </w:rPr>
            </w:pPr>
            <w:r w:rsidRPr="00D866BC">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D866BC" w:rsidRDefault="0094085E" w:rsidP="00A01CBB">
            <w:pPr>
              <w:pStyle w:val="TAC"/>
              <w:rPr>
                <w:kern w:val="2"/>
              </w:rPr>
            </w:pPr>
            <w:r w:rsidRPr="00D866BC">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D866BC" w:rsidRDefault="0094085E" w:rsidP="00A01CBB">
            <w:pPr>
              <w:pStyle w:val="TAC"/>
              <w:rPr>
                <w:kern w:val="2"/>
              </w:rPr>
            </w:pPr>
            <w:r w:rsidRPr="00D866BC">
              <w:rPr>
                <w:kern w:val="2"/>
              </w:rPr>
              <w:t>FDD</w:t>
            </w:r>
          </w:p>
        </w:tc>
      </w:tr>
      <w:tr w:rsidR="0094085E" w:rsidRPr="00D866BC"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D866BC" w:rsidRDefault="0094085E" w:rsidP="00A01CBB">
            <w:pPr>
              <w:pStyle w:val="TAC"/>
              <w:rPr>
                <w:kern w:val="2"/>
              </w:rPr>
            </w:pPr>
            <w:r w:rsidRPr="00D866BC">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D866BC" w:rsidRDefault="0094085E" w:rsidP="00A01CBB">
            <w:pPr>
              <w:pStyle w:val="TAC"/>
              <w:rPr>
                <w:kern w:val="2"/>
              </w:rPr>
            </w:pPr>
            <w:r w:rsidRPr="00D866BC">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D866BC" w:rsidRDefault="0094085E" w:rsidP="00A01CBB">
            <w:pPr>
              <w:pStyle w:val="TAC"/>
              <w:rPr>
                <w:kern w:val="2"/>
              </w:rPr>
            </w:pPr>
            <w:r w:rsidRPr="00D866BC">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D866BC" w:rsidRDefault="0094085E" w:rsidP="00A01CBB">
            <w:pPr>
              <w:pStyle w:val="TAC"/>
              <w:rPr>
                <w:kern w:val="2"/>
              </w:rPr>
            </w:pPr>
            <w:r w:rsidRPr="00D866BC">
              <w:rPr>
                <w:kern w:val="2"/>
              </w:rPr>
              <w:t>FDD</w:t>
            </w:r>
          </w:p>
        </w:tc>
      </w:tr>
      <w:tr w:rsidR="0094085E" w:rsidRPr="00D866BC"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D866BC" w:rsidRDefault="0094085E" w:rsidP="00A01CBB">
            <w:pPr>
              <w:pStyle w:val="TAC"/>
              <w:rPr>
                <w:kern w:val="2"/>
              </w:rPr>
            </w:pPr>
            <w:r w:rsidRPr="00D866BC">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D866BC" w:rsidRDefault="0094085E" w:rsidP="00A01CBB">
            <w:pPr>
              <w:pStyle w:val="TAC"/>
              <w:rPr>
                <w:kern w:val="2"/>
              </w:rPr>
            </w:pPr>
            <w:r w:rsidRPr="00D866BC">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D866BC" w:rsidRDefault="0094085E" w:rsidP="00A01CBB">
            <w:pPr>
              <w:pStyle w:val="TAC"/>
              <w:rPr>
                <w:kern w:val="2"/>
              </w:rPr>
            </w:pPr>
            <w:r w:rsidRPr="00D866BC">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D866BC" w:rsidRDefault="0094085E" w:rsidP="00A01CBB">
            <w:pPr>
              <w:pStyle w:val="TAC"/>
              <w:rPr>
                <w:kern w:val="2"/>
              </w:rPr>
            </w:pPr>
            <w:r w:rsidRPr="00D866BC">
              <w:rPr>
                <w:kern w:val="2"/>
              </w:rPr>
              <w:t>FDD</w:t>
            </w:r>
          </w:p>
        </w:tc>
      </w:tr>
      <w:tr w:rsidR="0094085E" w:rsidRPr="00D866BC"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D866BC" w:rsidRDefault="0094085E" w:rsidP="00A01CBB">
            <w:pPr>
              <w:pStyle w:val="TAC"/>
              <w:rPr>
                <w:kern w:val="2"/>
              </w:rPr>
            </w:pPr>
            <w:r w:rsidRPr="00D866BC">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D866BC" w:rsidRDefault="0094085E" w:rsidP="00A01CBB">
            <w:pPr>
              <w:pStyle w:val="TAC"/>
              <w:rPr>
                <w:kern w:val="2"/>
              </w:rPr>
            </w:pPr>
            <w:r w:rsidRPr="00D866BC">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D866BC" w:rsidRDefault="0094085E" w:rsidP="00A01CBB">
            <w:pPr>
              <w:pStyle w:val="TAC"/>
              <w:rPr>
                <w:kern w:val="2"/>
              </w:rPr>
            </w:pPr>
            <w:r w:rsidRPr="00D866BC">
              <w:rPr>
                <w:kern w:val="2"/>
              </w:rPr>
              <w:t>FDD</w:t>
            </w:r>
          </w:p>
        </w:tc>
      </w:tr>
      <w:tr w:rsidR="0094085E" w:rsidRPr="00D866BC"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D866BC" w:rsidRDefault="0094085E" w:rsidP="00A01CBB">
            <w:pPr>
              <w:pStyle w:val="TAC"/>
              <w:rPr>
                <w:kern w:val="2"/>
              </w:rPr>
            </w:pPr>
            <w:r w:rsidRPr="00D866BC">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D866BC" w:rsidRDefault="0094085E" w:rsidP="00A01CBB">
            <w:pPr>
              <w:pStyle w:val="TAC"/>
              <w:rPr>
                <w:kern w:val="2"/>
              </w:rPr>
            </w:pPr>
            <w:r w:rsidRPr="00D866BC">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D866BC" w:rsidRDefault="0094085E" w:rsidP="00A01CBB">
            <w:pPr>
              <w:pStyle w:val="TAC"/>
              <w:rPr>
                <w:kern w:val="2"/>
              </w:rPr>
            </w:pPr>
            <w:r w:rsidRPr="00D866BC">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D866BC" w:rsidRDefault="0094085E" w:rsidP="00A01CBB">
            <w:pPr>
              <w:pStyle w:val="TAC"/>
              <w:rPr>
                <w:kern w:val="2"/>
              </w:rPr>
            </w:pPr>
            <w:r w:rsidRPr="00D866BC">
              <w:rPr>
                <w:kern w:val="2"/>
              </w:rPr>
              <w:t>FDD</w:t>
            </w:r>
          </w:p>
        </w:tc>
      </w:tr>
      <w:tr w:rsidR="0094085E" w:rsidRPr="00D866BC"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D866BC" w:rsidRDefault="0094085E" w:rsidP="00A01CBB">
            <w:pPr>
              <w:pStyle w:val="TAC"/>
              <w:rPr>
                <w:kern w:val="2"/>
              </w:rPr>
            </w:pPr>
            <w:r w:rsidRPr="00D866BC">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D866BC" w:rsidRDefault="0094085E" w:rsidP="00A01CBB">
            <w:pPr>
              <w:pStyle w:val="TAC"/>
              <w:rPr>
                <w:kern w:val="2"/>
              </w:rPr>
            </w:pPr>
            <w:r w:rsidRPr="00D866BC">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D866BC" w:rsidRDefault="0094085E" w:rsidP="00A01CBB">
            <w:pPr>
              <w:pStyle w:val="TAC"/>
              <w:rPr>
                <w:kern w:val="2"/>
              </w:rPr>
            </w:pPr>
            <w:r w:rsidRPr="00D866BC">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D866BC" w:rsidRDefault="0094085E" w:rsidP="00A01CBB">
            <w:pPr>
              <w:pStyle w:val="TAC"/>
              <w:rPr>
                <w:kern w:val="2"/>
              </w:rPr>
            </w:pPr>
            <w:r w:rsidRPr="00D866BC">
              <w:rPr>
                <w:kern w:val="2"/>
              </w:rPr>
              <w:t>TDD</w:t>
            </w:r>
          </w:p>
        </w:tc>
      </w:tr>
      <w:tr w:rsidR="0094085E" w:rsidRPr="00D866BC"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D866BC" w:rsidRDefault="0094085E" w:rsidP="00A01CBB">
            <w:pPr>
              <w:pStyle w:val="TAC"/>
              <w:rPr>
                <w:kern w:val="2"/>
              </w:rPr>
            </w:pPr>
            <w:r w:rsidRPr="00D866BC">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D866BC" w:rsidRDefault="0094085E" w:rsidP="00A01CBB">
            <w:pPr>
              <w:pStyle w:val="TAC"/>
              <w:rPr>
                <w:kern w:val="2"/>
              </w:rPr>
            </w:pPr>
            <w:r w:rsidRPr="00D866BC">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D866BC" w:rsidRDefault="0094085E" w:rsidP="00A01CBB">
            <w:pPr>
              <w:pStyle w:val="TAC"/>
              <w:rPr>
                <w:kern w:val="2"/>
              </w:rPr>
            </w:pPr>
            <w:r w:rsidRPr="00D866BC">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D866BC" w:rsidRDefault="0094085E" w:rsidP="00A01CBB">
            <w:pPr>
              <w:pStyle w:val="TAC"/>
              <w:rPr>
                <w:kern w:val="2"/>
              </w:rPr>
            </w:pPr>
            <w:r w:rsidRPr="00D866BC">
              <w:rPr>
                <w:kern w:val="2"/>
              </w:rPr>
              <w:t>TDD</w:t>
            </w:r>
          </w:p>
        </w:tc>
      </w:tr>
      <w:tr w:rsidR="0094085E" w:rsidRPr="00D866BC"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D866BC" w:rsidRDefault="0094085E" w:rsidP="00A01CBB">
            <w:pPr>
              <w:pStyle w:val="TAC"/>
              <w:rPr>
                <w:kern w:val="2"/>
              </w:rPr>
            </w:pPr>
            <w:r w:rsidRPr="00D866BC">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D866BC" w:rsidRDefault="0094085E" w:rsidP="00A01CBB">
            <w:pPr>
              <w:pStyle w:val="TAC"/>
              <w:rPr>
                <w:kern w:val="2"/>
              </w:rPr>
            </w:pPr>
            <w:r w:rsidRPr="00D866BC">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D866BC" w:rsidRDefault="0094085E" w:rsidP="00A01CBB">
            <w:pPr>
              <w:pStyle w:val="TAC"/>
              <w:rPr>
                <w:kern w:val="2"/>
              </w:rPr>
            </w:pPr>
            <w:r w:rsidRPr="00D866BC">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D866BC" w:rsidRDefault="0094085E" w:rsidP="00A01CBB">
            <w:pPr>
              <w:pStyle w:val="TAC"/>
              <w:rPr>
                <w:kern w:val="2"/>
              </w:rPr>
            </w:pPr>
            <w:r w:rsidRPr="00D866BC">
              <w:rPr>
                <w:kern w:val="2"/>
              </w:rPr>
              <w:t>TDD</w:t>
            </w:r>
          </w:p>
        </w:tc>
      </w:tr>
      <w:tr w:rsidR="0094085E" w:rsidRPr="00D866BC"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D866BC" w:rsidRDefault="0094085E" w:rsidP="00A01CBB">
            <w:pPr>
              <w:pStyle w:val="TAC"/>
              <w:rPr>
                <w:kern w:val="2"/>
              </w:rPr>
            </w:pPr>
            <w:r w:rsidRPr="00D866BC">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D866BC" w:rsidRDefault="0094085E" w:rsidP="00A01CBB">
            <w:pPr>
              <w:pStyle w:val="TAC"/>
              <w:rPr>
                <w:kern w:val="2"/>
              </w:rPr>
            </w:pPr>
            <w:r w:rsidRPr="00D866BC">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D866BC" w:rsidRDefault="0094085E" w:rsidP="00A01CBB">
            <w:pPr>
              <w:pStyle w:val="TAC"/>
              <w:rPr>
                <w:kern w:val="2"/>
              </w:rPr>
            </w:pPr>
            <w:r w:rsidRPr="00D866BC">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D866BC" w:rsidRDefault="0094085E" w:rsidP="00A01CBB">
            <w:pPr>
              <w:pStyle w:val="TAC"/>
              <w:rPr>
                <w:kern w:val="2"/>
              </w:rPr>
            </w:pPr>
            <w:r w:rsidRPr="00D866BC">
              <w:rPr>
                <w:kern w:val="2"/>
              </w:rPr>
              <w:t>TDD</w:t>
            </w:r>
          </w:p>
        </w:tc>
      </w:tr>
      <w:tr w:rsidR="0094085E" w:rsidRPr="00D866BC"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D866BC" w:rsidRDefault="0094085E" w:rsidP="00A01CBB">
            <w:pPr>
              <w:pStyle w:val="TAC"/>
              <w:rPr>
                <w:kern w:val="2"/>
              </w:rPr>
            </w:pPr>
            <w:r w:rsidRPr="00D866BC">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D866BC" w:rsidRDefault="0094085E" w:rsidP="00A01CBB">
            <w:pPr>
              <w:pStyle w:val="TAC"/>
              <w:rPr>
                <w:kern w:val="2"/>
              </w:rPr>
            </w:pPr>
            <w:r w:rsidRPr="00D866BC">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D866BC" w:rsidRDefault="0094085E" w:rsidP="00A01CBB">
            <w:pPr>
              <w:pStyle w:val="TAC"/>
              <w:rPr>
                <w:kern w:val="2"/>
              </w:rPr>
            </w:pPr>
            <w:r w:rsidRPr="00D866BC">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D866BC" w:rsidRDefault="0094085E" w:rsidP="00A01CBB">
            <w:pPr>
              <w:pStyle w:val="TAC"/>
              <w:rPr>
                <w:kern w:val="2"/>
              </w:rPr>
            </w:pPr>
            <w:r w:rsidRPr="00D866BC">
              <w:rPr>
                <w:kern w:val="2"/>
              </w:rPr>
              <w:t>TDD</w:t>
            </w:r>
          </w:p>
        </w:tc>
      </w:tr>
      <w:tr w:rsidR="0094085E" w:rsidRPr="00D866BC"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D866BC" w:rsidRDefault="0094085E" w:rsidP="00A01CBB">
            <w:pPr>
              <w:pStyle w:val="TAC"/>
              <w:rPr>
                <w:kern w:val="2"/>
              </w:rPr>
            </w:pPr>
            <w:r w:rsidRPr="00D866BC">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D866BC" w:rsidRDefault="0094085E" w:rsidP="00A01CBB">
            <w:pPr>
              <w:pStyle w:val="TAC"/>
              <w:rPr>
                <w:kern w:val="2"/>
              </w:rPr>
            </w:pPr>
            <w:r w:rsidRPr="00D866BC">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D866BC" w:rsidRDefault="0094085E" w:rsidP="00A01CBB">
            <w:pPr>
              <w:pStyle w:val="TAC"/>
              <w:rPr>
                <w:kern w:val="2"/>
              </w:rPr>
            </w:pPr>
            <w:r w:rsidRPr="00D866BC">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D866BC" w:rsidRDefault="0094085E" w:rsidP="00A01CBB">
            <w:pPr>
              <w:pStyle w:val="TAC"/>
              <w:rPr>
                <w:kern w:val="2"/>
              </w:rPr>
            </w:pPr>
            <w:r w:rsidRPr="00D866BC">
              <w:rPr>
                <w:kern w:val="2"/>
              </w:rPr>
              <w:t>TDD</w:t>
            </w:r>
          </w:p>
        </w:tc>
      </w:tr>
      <w:tr w:rsidR="0094085E" w:rsidRPr="00D866BC"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D866BC" w:rsidRDefault="0094085E" w:rsidP="00A01CBB">
            <w:pPr>
              <w:pStyle w:val="TAC"/>
              <w:rPr>
                <w:kern w:val="2"/>
              </w:rPr>
            </w:pPr>
            <w:r w:rsidRPr="00D866BC">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D866BC" w:rsidRDefault="0094085E" w:rsidP="008151DC">
            <w:pPr>
              <w:pStyle w:val="TAC"/>
              <w:tabs>
                <w:tab w:val="center" w:pos="1250"/>
              </w:tabs>
              <w:jc w:val="left"/>
              <w:rPr>
                <w:kern w:val="2"/>
              </w:rPr>
            </w:pPr>
            <w:r w:rsidRPr="00D866BC">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D866BC" w:rsidRDefault="0094085E" w:rsidP="00A01CBB">
            <w:pPr>
              <w:pStyle w:val="TAC"/>
              <w:rPr>
                <w:kern w:val="2"/>
              </w:rPr>
            </w:pPr>
            <w:r w:rsidRPr="00D866BC">
              <w:rPr>
                <w:kern w:val="2"/>
              </w:rPr>
              <w:t>TDD</w:t>
            </w:r>
            <w:r w:rsidRPr="00D866BC">
              <w:rPr>
                <w:rFonts w:cs="Arial"/>
                <w:kern w:val="2"/>
                <w:vertAlign w:val="superscript"/>
              </w:rPr>
              <w:t>1</w:t>
            </w:r>
          </w:p>
        </w:tc>
      </w:tr>
      <w:tr w:rsidR="0094085E" w:rsidRPr="00D866BC"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D866BC" w:rsidRDefault="0094085E" w:rsidP="00A01CBB">
            <w:pPr>
              <w:pStyle w:val="TAC"/>
              <w:rPr>
                <w:kern w:val="2"/>
              </w:rPr>
            </w:pPr>
            <w:r w:rsidRPr="00D866BC">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D866BC" w:rsidRDefault="0094085E" w:rsidP="00A01CBB">
            <w:pPr>
              <w:pStyle w:val="TAC"/>
              <w:rPr>
                <w:kern w:val="2"/>
              </w:rPr>
            </w:pPr>
            <w:r w:rsidRPr="00D866BC">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D866BC" w:rsidRDefault="0094085E" w:rsidP="00A01CBB">
            <w:pPr>
              <w:pStyle w:val="TAC"/>
              <w:rPr>
                <w:kern w:val="2"/>
              </w:rPr>
            </w:pPr>
            <w:r w:rsidRPr="00D866BC">
              <w:rPr>
                <w:kern w:val="2"/>
              </w:rPr>
              <w:t>TDD</w:t>
            </w:r>
          </w:p>
        </w:tc>
      </w:tr>
      <w:tr w:rsidR="0094085E" w:rsidRPr="00D866BC"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D866BC" w:rsidRDefault="0094085E" w:rsidP="00A01CBB">
            <w:pPr>
              <w:pStyle w:val="TAC"/>
              <w:rPr>
                <w:kern w:val="2"/>
              </w:rPr>
            </w:pPr>
            <w:r w:rsidRPr="00D866BC">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D866BC" w:rsidRDefault="0094085E" w:rsidP="00A01CBB">
            <w:pPr>
              <w:pStyle w:val="TAC"/>
              <w:rPr>
                <w:kern w:val="2"/>
              </w:rPr>
            </w:pPr>
            <w:r w:rsidRPr="00D866BC">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D866BC" w:rsidRDefault="0094085E" w:rsidP="00A01CBB">
            <w:pPr>
              <w:pStyle w:val="TAC"/>
              <w:rPr>
                <w:kern w:val="2"/>
              </w:rPr>
            </w:pPr>
            <w:r w:rsidRPr="00D866BC">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D866BC" w:rsidRDefault="0094085E" w:rsidP="00A01CBB">
            <w:pPr>
              <w:pStyle w:val="TAC"/>
              <w:rPr>
                <w:kern w:val="2"/>
              </w:rPr>
            </w:pPr>
            <w:r w:rsidRPr="00D866BC">
              <w:rPr>
                <w:kern w:val="2"/>
              </w:rPr>
              <w:t>TDD</w:t>
            </w:r>
          </w:p>
        </w:tc>
      </w:tr>
      <w:tr w:rsidR="0094085E" w:rsidRPr="00D866BC"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D866BC" w:rsidRDefault="0094085E" w:rsidP="00A01CBB">
            <w:pPr>
              <w:pStyle w:val="TAC"/>
              <w:rPr>
                <w:kern w:val="2"/>
              </w:rPr>
            </w:pPr>
            <w:r w:rsidRPr="00D866BC">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D866BC" w:rsidRDefault="0094085E" w:rsidP="00A01CBB">
            <w:pPr>
              <w:pStyle w:val="TAC"/>
              <w:rPr>
                <w:kern w:val="2"/>
              </w:rPr>
            </w:pPr>
            <w:r w:rsidRPr="00D866BC">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D866BC" w:rsidRDefault="0094085E" w:rsidP="00A01CBB">
            <w:pPr>
              <w:pStyle w:val="TAC"/>
              <w:rPr>
                <w:kern w:val="2"/>
              </w:rPr>
            </w:pPr>
            <w:r w:rsidRPr="00D866BC">
              <w:rPr>
                <w:kern w:val="2"/>
              </w:rPr>
              <w:t>FDD</w:t>
            </w:r>
            <w:r w:rsidRPr="00D866BC">
              <w:rPr>
                <w:kern w:val="2"/>
                <w:vertAlign w:val="superscript"/>
              </w:rPr>
              <w:t>4</w:t>
            </w:r>
          </w:p>
        </w:tc>
      </w:tr>
      <w:tr w:rsidR="0094085E" w:rsidRPr="00D866BC"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D866BC" w:rsidRDefault="0094085E" w:rsidP="00A01CBB">
            <w:pPr>
              <w:pStyle w:val="TAC"/>
              <w:rPr>
                <w:kern w:val="2"/>
              </w:rPr>
            </w:pPr>
            <w:r w:rsidRPr="00D866BC">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D866BC" w:rsidRDefault="0094085E" w:rsidP="00A01CBB">
            <w:pPr>
              <w:pStyle w:val="TAC"/>
              <w:rPr>
                <w:kern w:val="2"/>
              </w:rPr>
            </w:pPr>
            <w:r w:rsidRPr="00D866BC">
              <w:rPr>
                <w:kern w:val="2"/>
              </w:rPr>
              <w:t>FDD</w:t>
            </w:r>
          </w:p>
        </w:tc>
      </w:tr>
      <w:tr w:rsidR="0094085E" w:rsidRPr="00D866BC"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D866BC" w:rsidRDefault="0094085E" w:rsidP="00A01CBB">
            <w:pPr>
              <w:pStyle w:val="TAC"/>
              <w:rPr>
                <w:kern w:val="2"/>
              </w:rPr>
            </w:pPr>
            <w:r w:rsidRPr="00D866BC">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D866BC" w:rsidRDefault="0094085E" w:rsidP="00A01CBB">
            <w:pPr>
              <w:pStyle w:val="TAC"/>
              <w:rPr>
                <w:kern w:val="2"/>
              </w:rPr>
            </w:pPr>
            <w:r w:rsidRPr="00D866BC">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D866BC" w:rsidRDefault="0094085E" w:rsidP="00A01CBB">
            <w:pPr>
              <w:pStyle w:val="TAC"/>
              <w:rPr>
                <w:kern w:val="2"/>
              </w:rPr>
            </w:pPr>
            <w:r w:rsidRPr="00D866BC">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D866BC" w:rsidRDefault="0094085E" w:rsidP="00A01CBB">
            <w:pPr>
              <w:pStyle w:val="TAC"/>
              <w:rPr>
                <w:kern w:val="2"/>
              </w:rPr>
            </w:pPr>
            <w:r w:rsidRPr="00D866BC">
              <w:rPr>
                <w:kern w:val="2"/>
              </w:rPr>
              <w:t>FDD</w:t>
            </w:r>
          </w:p>
        </w:tc>
      </w:tr>
      <w:tr w:rsidR="0094085E" w:rsidRPr="00D866BC"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D866BC" w:rsidRDefault="0094085E" w:rsidP="00A01CBB">
            <w:pPr>
              <w:pStyle w:val="TAC"/>
              <w:rPr>
                <w:kern w:val="2"/>
              </w:rPr>
            </w:pPr>
            <w:r w:rsidRPr="00D866BC">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D866BC" w:rsidRDefault="0094085E" w:rsidP="00A01CBB">
            <w:pPr>
              <w:pStyle w:val="TAC"/>
              <w:rPr>
                <w:kern w:val="2"/>
              </w:rPr>
            </w:pPr>
            <w:r w:rsidRPr="00D866BC">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D866BC" w:rsidRDefault="0094085E" w:rsidP="00A01CBB">
            <w:pPr>
              <w:pStyle w:val="TAC"/>
              <w:rPr>
                <w:kern w:val="2"/>
              </w:rPr>
            </w:pPr>
            <w:r w:rsidRPr="00D866BC">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D866BC" w:rsidRDefault="0094085E" w:rsidP="00A01CBB">
            <w:pPr>
              <w:pStyle w:val="TAC"/>
              <w:rPr>
                <w:kern w:val="2"/>
              </w:rPr>
            </w:pPr>
            <w:r w:rsidRPr="00D866BC">
              <w:rPr>
                <w:kern w:val="2"/>
              </w:rPr>
              <w:t>FDD</w:t>
            </w:r>
          </w:p>
        </w:tc>
      </w:tr>
      <w:tr w:rsidR="0094085E" w:rsidRPr="00D866BC"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D866BC" w:rsidRDefault="0094085E" w:rsidP="00A01CBB">
            <w:pPr>
              <w:pStyle w:val="TAC"/>
              <w:rPr>
                <w:kern w:val="2"/>
              </w:rPr>
            </w:pPr>
            <w:r w:rsidRPr="00D866BC">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D866BC" w:rsidRDefault="0094085E" w:rsidP="00A01CBB">
            <w:pPr>
              <w:pStyle w:val="TAC"/>
              <w:rPr>
                <w:kern w:val="2"/>
              </w:rPr>
            </w:pPr>
            <w:r w:rsidRPr="00D866BC">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D866BC" w:rsidRDefault="0094085E" w:rsidP="00A01CBB">
            <w:pPr>
              <w:pStyle w:val="TAC"/>
              <w:rPr>
                <w:kern w:val="2"/>
              </w:rPr>
            </w:pPr>
            <w:r w:rsidRPr="00D866BC">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D866BC" w:rsidRDefault="0094085E" w:rsidP="00A01CBB">
            <w:pPr>
              <w:pStyle w:val="TAC"/>
              <w:rPr>
                <w:kern w:val="2"/>
              </w:rPr>
            </w:pPr>
            <w:r w:rsidRPr="00D866BC">
              <w:rPr>
                <w:kern w:val="2"/>
              </w:rPr>
              <w:t>FDD</w:t>
            </w:r>
          </w:p>
        </w:tc>
      </w:tr>
      <w:tr w:rsidR="0094085E" w:rsidRPr="00D866BC"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D866BC" w:rsidRDefault="0094085E" w:rsidP="00A01CBB">
            <w:pPr>
              <w:pStyle w:val="TAC"/>
              <w:rPr>
                <w:kern w:val="2"/>
              </w:rPr>
            </w:pPr>
            <w:r w:rsidRPr="00D866BC">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D866BC" w:rsidRDefault="0094085E" w:rsidP="00A01CBB">
            <w:pPr>
              <w:pStyle w:val="TAC"/>
              <w:rPr>
                <w:kern w:val="2"/>
              </w:rPr>
            </w:pPr>
            <w:r w:rsidRPr="00D866BC">
              <w:rPr>
                <w:kern w:val="2"/>
              </w:rPr>
              <w:t>SDL</w:t>
            </w:r>
          </w:p>
        </w:tc>
      </w:tr>
      <w:tr w:rsidR="0094085E" w:rsidRPr="00D866BC"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D866BC" w:rsidRDefault="0094085E" w:rsidP="00A01CBB">
            <w:pPr>
              <w:pStyle w:val="TAC"/>
              <w:rPr>
                <w:kern w:val="2"/>
              </w:rPr>
            </w:pPr>
            <w:r w:rsidRPr="00D866BC">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D866BC" w:rsidRDefault="0094085E" w:rsidP="00A01CBB">
            <w:pPr>
              <w:pStyle w:val="TAC"/>
              <w:rPr>
                <w:kern w:val="2"/>
              </w:rPr>
            </w:pPr>
            <w:r w:rsidRPr="00D866BC">
              <w:rPr>
                <w:kern w:val="2"/>
              </w:rPr>
              <w:t>SDL</w:t>
            </w:r>
          </w:p>
        </w:tc>
      </w:tr>
      <w:tr w:rsidR="0094085E" w:rsidRPr="00D866BC"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D866BC" w:rsidRDefault="0094085E" w:rsidP="00A01CBB">
            <w:pPr>
              <w:pStyle w:val="TAC"/>
              <w:rPr>
                <w:kern w:val="2"/>
              </w:rPr>
            </w:pPr>
            <w:r w:rsidRPr="00D866BC">
              <w:rPr>
                <w:kern w:val="2"/>
              </w:rPr>
              <w:t>n77</w:t>
            </w:r>
            <w:r w:rsidRPr="00D866BC">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D866BC" w:rsidRDefault="0094085E" w:rsidP="00A01CBB">
            <w:pPr>
              <w:pStyle w:val="TAC"/>
              <w:rPr>
                <w:kern w:val="2"/>
              </w:rPr>
            </w:pPr>
            <w:r w:rsidRPr="00D866BC">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D866BC" w:rsidRDefault="0094085E" w:rsidP="00A01CBB">
            <w:pPr>
              <w:pStyle w:val="TAC"/>
              <w:rPr>
                <w:kern w:val="2"/>
              </w:rPr>
            </w:pPr>
            <w:r w:rsidRPr="00D866BC">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D866BC" w:rsidRDefault="0094085E" w:rsidP="00A01CBB">
            <w:pPr>
              <w:pStyle w:val="TAC"/>
              <w:rPr>
                <w:kern w:val="2"/>
              </w:rPr>
            </w:pPr>
            <w:r w:rsidRPr="00D866BC">
              <w:rPr>
                <w:kern w:val="2"/>
              </w:rPr>
              <w:t>TDD</w:t>
            </w:r>
          </w:p>
        </w:tc>
      </w:tr>
      <w:tr w:rsidR="0094085E" w:rsidRPr="00D866BC"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D866BC" w:rsidRDefault="0094085E" w:rsidP="00A01CBB">
            <w:pPr>
              <w:pStyle w:val="TAC"/>
              <w:rPr>
                <w:kern w:val="2"/>
              </w:rPr>
            </w:pPr>
            <w:r w:rsidRPr="00D866BC">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D866BC" w:rsidRDefault="0094085E" w:rsidP="00A01CBB">
            <w:pPr>
              <w:pStyle w:val="TAC"/>
              <w:rPr>
                <w:kern w:val="2"/>
              </w:rPr>
            </w:pPr>
            <w:r w:rsidRPr="00D866BC">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D866BC" w:rsidRDefault="0094085E" w:rsidP="00A01CBB">
            <w:pPr>
              <w:pStyle w:val="TAC"/>
              <w:rPr>
                <w:kern w:val="2"/>
              </w:rPr>
            </w:pPr>
            <w:r w:rsidRPr="00D866BC">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D866BC" w:rsidRDefault="0094085E" w:rsidP="00A01CBB">
            <w:pPr>
              <w:pStyle w:val="TAC"/>
              <w:rPr>
                <w:kern w:val="2"/>
              </w:rPr>
            </w:pPr>
            <w:r w:rsidRPr="00D866BC">
              <w:rPr>
                <w:kern w:val="2"/>
              </w:rPr>
              <w:t>TDD</w:t>
            </w:r>
          </w:p>
        </w:tc>
      </w:tr>
      <w:tr w:rsidR="0094085E" w:rsidRPr="00D866BC"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D866BC" w:rsidRDefault="0094085E" w:rsidP="00A01CBB">
            <w:pPr>
              <w:pStyle w:val="TAC"/>
              <w:rPr>
                <w:kern w:val="2"/>
              </w:rPr>
            </w:pPr>
            <w:r w:rsidRPr="00D866BC">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D866BC" w:rsidRDefault="0094085E" w:rsidP="00A01CBB">
            <w:pPr>
              <w:pStyle w:val="TAC"/>
              <w:rPr>
                <w:kern w:val="2"/>
              </w:rPr>
            </w:pPr>
            <w:r w:rsidRPr="00D866BC">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D866BC" w:rsidRDefault="0094085E" w:rsidP="00A01CBB">
            <w:pPr>
              <w:pStyle w:val="TAC"/>
              <w:rPr>
                <w:kern w:val="2"/>
              </w:rPr>
            </w:pPr>
            <w:r w:rsidRPr="00D866BC">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D866BC" w:rsidRDefault="0094085E" w:rsidP="00A01CBB">
            <w:pPr>
              <w:pStyle w:val="TAC"/>
              <w:rPr>
                <w:kern w:val="2"/>
              </w:rPr>
            </w:pPr>
            <w:r w:rsidRPr="00D866BC">
              <w:rPr>
                <w:kern w:val="2"/>
              </w:rPr>
              <w:t>TDD</w:t>
            </w:r>
          </w:p>
        </w:tc>
      </w:tr>
      <w:tr w:rsidR="0094085E" w:rsidRPr="00D866BC"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D866BC" w:rsidRDefault="0094085E" w:rsidP="00A01CBB">
            <w:pPr>
              <w:pStyle w:val="TAC"/>
              <w:rPr>
                <w:kern w:val="2"/>
              </w:rPr>
            </w:pPr>
            <w:r w:rsidRPr="00D866BC">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D866BC" w:rsidRDefault="0094085E" w:rsidP="00A01CBB">
            <w:pPr>
              <w:pStyle w:val="TAC"/>
              <w:rPr>
                <w:kern w:val="2"/>
              </w:rPr>
            </w:pPr>
            <w:r w:rsidRPr="00D866BC">
              <w:rPr>
                <w:kern w:val="2"/>
              </w:rPr>
              <w:t xml:space="preserve">SUL </w:t>
            </w:r>
          </w:p>
        </w:tc>
      </w:tr>
      <w:tr w:rsidR="0094085E" w:rsidRPr="00D866BC"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D866BC" w:rsidRDefault="0094085E" w:rsidP="00A01CBB">
            <w:pPr>
              <w:pStyle w:val="TAC"/>
              <w:rPr>
                <w:kern w:val="2"/>
              </w:rPr>
            </w:pPr>
            <w:r w:rsidRPr="00D866BC">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D866BC" w:rsidRDefault="0094085E" w:rsidP="00A01CBB">
            <w:pPr>
              <w:pStyle w:val="TAC"/>
              <w:rPr>
                <w:kern w:val="2"/>
              </w:rPr>
            </w:pPr>
            <w:r w:rsidRPr="00D866BC">
              <w:rPr>
                <w:kern w:val="2"/>
              </w:rPr>
              <w:t xml:space="preserve">SUL </w:t>
            </w:r>
          </w:p>
        </w:tc>
      </w:tr>
      <w:tr w:rsidR="0094085E" w:rsidRPr="00D866BC"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D866BC" w:rsidRDefault="0094085E" w:rsidP="00A01CBB">
            <w:pPr>
              <w:pStyle w:val="TAC"/>
              <w:rPr>
                <w:kern w:val="2"/>
              </w:rPr>
            </w:pPr>
            <w:r w:rsidRPr="00D866BC">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D866BC" w:rsidRDefault="0094085E" w:rsidP="00A01CBB">
            <w:pPr>
              <w:pStyle w:val="TAC"/>
              <w:rPr>
                <w:kern w:val="2"/>
              </w:rPr>
            </w:pPr>
            <w:r w:rsidRPr="00D866BC">
              <w:rPr>
                <w:kern w:val="2"/>
              </w:rPr>
              <w:t xml:space="preserve">SUL </w:t>
            </w:r>
          </w:p>
        </w:tc>
      </w:tr>
      <w:tr w:rsidR="0094085E" w:rsidRPr="00D866BC"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D866BC" w:rsidRDefault="0094085E" w:rsidP="00A01CBB">
            <w:pPr>
              <w:pStyle w:val="TAC"/>
              <w:rPr>
                <w:kern w:val="2"/>
              </w:rPr>
            </w:pPr>
            <w:r w:rsidRPr="00D866BC">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D866BC" w:rsidRDefault="0094085E" w:rsidP="00A01CBB">
            <w:pPr>
              <w:pStyle w:val="TAC"/>
              <w:rPr>
                <w:kern w:val="2"/>
              </w:rPr>
            </w:pPr>
            <w:r w:rsidRPr="00D866BC">
              <w:rPr>
                <w:kern w:val="2"/>
              </w:rPr>
              <w:t>SUL</w:t>
            </w:r>
          </w:p>
        </w:tc>
      </w:tr>
      <w:tr w:rsidR="0094085E" w:rsidRPr="00D866BC"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D866BC" w:rsidRDefault="0094085E" w:rsidP="00A01CBB">
            <w:pPr>
              <w:pStyle w:val="TAC"/>
              <w:rPr>
                <w:kern w:val="2"/>
              </w:rPr>
            </w:pPr>
            <w:r w:rsidRPr="00D866BC">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D866BC" w:rsidRDefault="0094085E" w:rsidP="00A01CBB">
            <w:pPr>
              <w:pStyle w:val="TAC"/>
              <w:rPr>
                <w:kern w:val="2"/>
              </w:rPr>
            </w:pPr>
            <w:r w:rsidRPr="00D866BC">
              <w:rPr>
                <w:kern w:val="2"/>
              </w:rPr>
              <w:t>SUL</w:t>
            </w:r>
          </w:p>
        </w:tc>
      </w:tr>
      <w:tr w:rsidR="0094085E" w:rsidRPr="00D866BC"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D866BC" w:rsidRDefault="0094085E" w:rsidP="00A01CBB">
            <w:pPr>
              <w:pStyle w:val="TAC"/>
              <w:rPr>
                <w:b/>
                <w:kern w:val="2"/>
              </w:rPr>
            </w:pPr>
            <w:r w:rsidRPr="00D866BC">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D866BC" w:rsidRDefault="0094085E" w:rsidP="00A01CBB">
            <w:pPr>
              <w:pStyle w:val="TAC"/>
              <w:rPr>
                <w:kern w:val="2"/>
              </w:rPr>
            </w:pPr>
            <w:r w:rsidRPr="00D866BC">
              <w:rPr>
                <w:kern w:val="2"/>
              </w:rPr>
              <w:t>SUL</w:t>
            </w:r>
          </w:p>
        </w:tc>
      </w:tr>
      <w:tr w:rsidR="0094085E" w:rsidRPr="00D866BC"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D866BC" w:rsidRDefault="0094085E" w:rsidP="00A01CBB">
            <w:pPr>
              <w:pStyle w:val="TAC"/>
              <w:rPr>
                <w:kern w:val="2"/>
              </w:rPr>
            </w:pPr>
            <w:r w:rsidRPr="00D866BC">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D866BC" w:rsidRDefault="0094085E" w:rsidP="00A01CBB">
            <w:pPr>
              <w:pStyle w:val="TAC"/>
              <w:rPr>
                <w:kern w:val="2"/>
              </w:rPr>
            </w:pPr>
            <w:r w:rsidRPr="00D866BC">
              <w:rPr>
                <w:kern w:val="2"/>
                <w:lang w:eastAsia="zh-CN"/>
              </w:rPr>
              <w:t>2010 MHz</w:t>
            </w:r>
            <w:r w:rsidRPr="00D866BC">
              <w:rPr>
                <w:kern w:val="2"/>
              </w:rPr>
              <w:t xml:space="preserve"> – </w:t>
            </w:r>
            <w:r w:rsidRPr="00D866BC">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D866BC" w:rsidRDefault="0094085E" w:rsidP="00A01CBB">
            <w:pPr>
              <w:pStyle w:val="TAC"/>
              <w:rPr>
                <w:kern w:val="2"/>
              </w:rPr>
            </w:pPr>
            <w:r w:rsidRPr="00D866BC">
              <w:rPr>
                <w:kern w:val="2"/>
              </w:rPr>
              <w:t>SUL</w:t>
            </w:r>
          </w:p>
        </w:tc>
      </w:tr>
    </w:tbl>
    <w:p w14:paraId="0A97778C" w14:textId="77777777" w:rsidR="00D866BC" w:rsidRDefault="00D866BC" w:rsidP="0094085E">
      <w:pPr>
        <w:rPr>
          <w:lang w:eastAsia="zh-CN"/>
        </w:rPr>
      </w:pPr>
    </w:p>
    <w:p w14:paraId="3E820EB7" w14:textId="1AC4CA74" w:rsidR="0094085E" w:rsidRPr="00D866BC" w:rsidRDefault="0094085E" w:rsidP="0094085E">
      <w:pPr>
        <w:rPr>
          <w:lang w:eastAsia="zh-CN"/>
        </w:rPr>
      </w:pPr>
      <w:r w:rsidRPr="00D866BC">
        <w:rPr>
          <w:lang w:eastAsia="zh-CN"/>
        </w:rPr>
        <w:t>Other operating bands may be considered in future releases.</w:t>
      </w:r>
    </w:p>
    <w:p w14:paraId="38EEC4D5" w14:textId="6FD1DA32" w:rsidR="0094085E" w:rsidRPr="00D866BC" w:rsidRDefault="0094085E" w:rsidP="00D866BC">
      <w:pPr>
        <w:pStyle w:val="Heading3"/>
        <w:overflowPunct/>
        <w:autoSpaceDE/>
        <w:autoSpaceDN/>
        <w:adjustRightInd/>
      </w:pPr>
      <w:bookmarkStart w:id="94" w:name="_Toc97300086"/>
      <w:bookmarkStart w:id="95" w:name="_Toc121786109"/>
      <w:bookmarkStart w:id="96" w:name="_Toc121822794"/>
      <w:bookmarkStart w:id="97" w:name="_Toc130573954"/>
      <w:r w:rsidRPr="00D866BC">
        <w:t>5.2.2</w:t>
      </w:r>
      <w:r w:rsidR="00DB15D4" w:rsidRPr="00D866BC">
        <w:tab/>
      </w:r>
      <w:r w:rsidRPr="00D866BC">
        <w:t>FR1 EN-DC band combinations</w:t>
      </w:r>
      <w:bookmarkEnd w:id="94"/>
      <w:bookmarkEnd w:id="95"/>
      <w:bookmarkEnd w:id="96"/>
      <w:bookmarkEnd w:id="97"/>
    </w:p>
    <w:p w14:paraId="5F93C8B4" w14:textId="60ACB409" w:rsidR="0094085E" w:rsidRPr="00D866BC" w:rsidRDefault="0094085E" w:rsidP="0094085E">
      <w:pPr>
        <w:rPr>
          <w:lang w:eastAsia="fi-FI"/>
        </w:rPr>
      </w:pPr>
      <w:r w:rsidRPr="00D866BC">
        <w:rPr>
          <w:lang w:eastAsia="fi-FI"/>
        </w:rPr>
        <w:t>P</w:t>
      </w:r>
      <w:r w:rsidRPr="00D866BC">
        <w:rPr>
          <w:lang w:eastAsia="zh-CN"/>
        </w:rPr>
        <w:t>ri</w:t>
      </w:r>
      <w:r w:rsidRPr="00D866BC">
        <w:rPr>
          <w:lang w:eastAsia="fi-FI"/>
        </w:rPr>
        <w:t>nciple of EN-DC band combinations selection for FR1 TRP TRS OTA testing:</w:t>
      </w:r>
    </w:p>
    <w:p w14:paraId="43878F03" w14:textId="641F52D0" w:rsidR="0094085E" w:rsidRPr="00D866BC" w:rsidRDefault="0094085E" w:rsidP="008151DC">
      <w:pPr>
        <w:ind w:left="720" w:hanging="436"/>
        <w:rPr>
          <w:lang w:eastAsia="fi-FI"/>
        </w:rPr>
      </w:pPr>
      <w:r w:rsidRPr="00D866BC">
        <w:t>1</w:t>
      </w:r>
      <w:r w:rsidR="00F8351B">
        <w:t>.</w:t>
      </w:r>
      <w:r w:rsidRPr="00D866BC">
        <w:tab/>
      </w:r>
      <w:r w:rsidRPr="00D866BC">
        <w:rPr>
          <w:lang w:eastAsia="fi-FI"/>
        </w:rPr>
        <w:t xml:space="preserve">Focus on the performance of the NR carrier and do not consider multiple permutations between different LTE bands and NR band under test, i.e., for each NR band, only select one EN-DC </w:t>
      </w:r>
      <w:r w:rsidRPr="00D866BC">
        <w:rPr>
          <w:lang w:eastAsia="zh-CN"/>
        </w:rPr>
        <w:t>band</w:t>
      </w:r>
      <w:r w:rsidRPr="00D866BC">
        <w:rPr>
          <w:lang w:eastAsia="fi-FI"/>
        </w:rPr>
        <w:t xml:space="preserve"> combination.</w:t>
      </w:r>
    </w:p>
    <w:p w14:paraId="428635F7" w14:textId="6E8EC1DA" w:rsidR="0094085E" w:rsidRPr="00D866BC" w:rsidRDefault="0094085E" w:rsidP="008151DC">
      <w:pPr>
        <w:ind w:left="720" w:hanging="436"/>
        <w:rPr>
          <w:lang w:eastAsia="fi-FI"/>
        </w:rPr>
      </w:pPr>
      <w:r w:rsidRPr="00D866BC">
        <w:t>2</w:t>
      </w:r>
      <w:r w:rsidR="00F8351B">
        <w:t>.</w:t>
      </w:r>
      <w:r w:rsidRPr="00D866BC">
        <w:tab/>
        <w:t>For UE supporting multiple EN-DC band combinations for the same NR band,</w:t>
      </w:r>
      <w:r w:rsidRPr="00D866BC">
        <w:rPr>
          <w:lang w:eastAsia="fi-FI"/>
        </w:rPr>
        <w:t xml:space="preserve"> consider only those EN-DC configurations which have no MSD impact on either LTE or NR, i.e., the selected EN-DC combination should be no MSD issue identified in TS 38.101-3 Section 7.3B.2.3 (Inter-band EN-DC within FR1).</w:t>
      </w:r>
    </w:p>
    <w:p w14:paraId="31D11056" w14:textId="0D4C5F27" w:rsidR="0094085E" w:rsidRPr="00D866BC" w:rsidRDefault="0094085E" w:rsidP="0094085E">
      <w:pPr>
        <w:pStyle w:val="TH"/>
      </w:pPr>
      <w:r w:rsidRPr="00D866BC">
        <w:lastRenderedPageBreak/>
        <w:t>Table 5.2.2-1</w:t>
      </w:r>
      <w:r w:rsidR="00F8351B">
        <w:t>:</w:t>
      </w:r>
      <w:r w:rsidRPr="00D866BC">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D866BC"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D866BC" w:rsidRDefault="0094085E" w:rsidP="00A01CBB">
            <w:pPr>
              <w:pStyle w:val="TAH"/>
              <w:rPr>
                <w:kern w:val="2"/>
                <w:lang w:eastAsia="fi-FI"/>
              </w:rPr>
            </w:pPr>
            <w:r w:rsidRPr="00D866BC">
              <w:rPr>
                <w:kern w:val="2"/>
                <w:lang w:eastAsia="fi-FI"/>
              </w:rPr>
              <w:t>EN-DC</w:t>
            </w:r>
          </w:p>
          <w:p w14:paraId="2742C048" w14:textId="77777777" w:rsidR="0094085E" w:rsidRPr="00D866BC" w:rsidRDefault="0094085E" w:rsidP="00A01CBB">
            <w:pPr>
              <w:pStyle w:val="TAH"/>
              <w:rPr>
                <w:kern w:val="2"/>
                <w:lang w:eastAsia="fi-FI"/>
              </w:rPr>
            </w:pPr>
            <w:r w:rsidRPr="00D866BC">
              <w:rPr>
                <w:kern w:val="2"/>
                <w:lang w:eastAsia="fi-FI"/>
              </w:rPr>
              <w:t>configuration</w:t>
            </w:r>
          </w:p>
        </w:tc>
        <w:tc>
          <w:tcPr>
            <w:tcW w:w="1434" w:type="dxa"/>
            <w:tcMar>
              <w:top w:w="0" w:type="dxa"/>
              <w:left w:w="70" w:type="dxa"/>
              <w:bottom w:w="0" w:type="dxa"/>
              <w:right w:w="70" w:type="dxa"/>
            </w:tcMar>
            <w:hideMark/>
          </w:tcPr>
          <w:p w14:paraId="46D75DED" w14:textId="77777777" w:rsidR="0094085E" w:rsidRPr="00D866BC" w:rsidRDefault="0094085E" w:rsidP="00A01CBB">
            <w:pPr>
              <w:pStyle w:val="TAH"/>
              <w:rPr>
                <w:kern w:val="2"/>
                <w:lang w:eastAsia="fi-FI"/>
              </w:rPr>
            </w:pPr>
            <w:r w:rsidRPr="00D866BC">
              <w:rPr>
                <w:kern w:val="2"/>
              </w:rPr>
              <w:t>E-UTRA configurations</w:t>
            </w:r>
          </w:p>
        </w:tc>
        <w:tc>
          <w:tcPr>
            <w:tcW w:w="1595" w:type="dxa"/>
            <w:tcMar>
              <w:top w:w="0" w:type="dxa"/>
              <w:left w:w="70" w:type="dxa"/>
              <w:bottom w:w="0" w:type="dxa"/>
              <w:right w:w="70" w:type="dxa"/>
            </w:tcMar>
            <w:hideMark/>
          </w:tcPr>
          <w:p w14:paraId="4F3B29C9" w14:textId="77777777" w:rsidR="0094085E" w:rsidRPr="00D866BC" w:rsidRDefault="0094085E" w:rsidP="00A01CBB">
            <w:pPr>
              <w:pStyle w:val="TAH"/>
              <w:rPr>
                <w:kern w:val="2"/>
                <w:lang w:eastAsia="fi-FI"/>
              </w:rPr>
            </w:pPr>
            <w:r w:rsidRPr="00D866BC">
              <w:rPr>
                <w:kern w:val="2"/>
              </w:rPr>
              <w:t>NR configurations</w:t>
            </w:r>
          </w:p>
        </w:tc>
      </w:tr>
      <w:tr w:rsidR="0094085E" w:rsidRPr="00D866BC"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D866BC" w:rsidRDefault="0094085E" w:rsidP="00A01CBB">
            <w:pPr>
              <w:pStyle w:val="TAC"/>
              <w:rPr>
                <w:kern w:val="2"/>
                <w:lang w:eastAsia="fi-FI"/>
              </w:rPr>
            </w:pPr>
            <w:r w:rsidRPr="00D866BC">
              <w:rPr>
                <w:kern w:val="2"/>
                <w:lang w:eastAsia="fi-FI"/>
              </w:rPr>
              <w:t>DC_3A_n28A</w:t>
            </w:r>
          </w:p>
        </w:tc>
        <w:tc>
          <w:tcPr>
            <w:tcW w:w="1434" w:type="dxa"/>
            <w:tcMar>
              <w:top w:w="0" w:type="dxa"/>
              <w:left w:w="70" w:type="dxa"/>
              <w:bottom w:w="0" w:type="dxa"/>
              <w:right w:w="70" w:type="dxa"/>
            </w:tcMar>
            <w:hideMark/>
          </w:tcPr>
          <w:p w14:paraId="6DE465FE"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6E29A0A8" w14:textId="77777777" w:rsidR="0094085E" w:rsidRPr="00D866BC" w:rsidRDefault="0094085E" w:rsidP="00A01CBB">
            <w:pPr>
              <w:pStyle w:val="TAC"/>
              <w:rPr>
                <w:kern w:val="2"/>
              </w:rPr>
            </w:pPr>
            <w:r w:rsidRPr="00D866BC">
              <w:rPr>
                <w:kern w:val="2"/>
              </w:rPr>
              <w:t>Note2</w:t>
            </w:r>
          </w:p>
        </w:tc>
      </w:tr>
      <w:tr w:rsidR="0094085E" w:rsidRPr="00D866BC"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D866BC" w:rsidRDefault="0094085E" w:rsidP="00A01CBB">
            <w:pPr>
              <w:pStyle w:val="TAC"/>
              <w:rPr>
                <w:kern w:val="2"/>
                <w:lang w:eastAsia="zh-TW"/>
              </w:rPr>
            </w:pPr>
            <w:r w:rsidRPr="00D866BC">
              <w:rPr>
                <w:kern w:val="2"/>
                <w:lang w:eastAsia="fi-FI"/>
              </w:rPr>
              <w:t>DC_2A_n41A</w:t>
            </w:r>
          </w:p>
        </w:tc>
        <w:tc>
          <w:tcPr>
            <w:tcW w:w="1434" w:type="dxa"/>
            <w:tcMar>
              <w:top w:w="0" w:type="dxa"/>
              <w:left w:w="70" w:type="dxa"/>
              <w:bottom w:w="0" w:type="dxa"/>
              <w:right w:w="70" w:type="dxa"/>
            </w:tcMar>
            <w:hideMark/>
          </w:tcPr>
          <w:p w14:paraId="156B63EF"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53E597C6" w14:textId="77777777" w:rsidR="0094085E" w:rsidRPr="00D866BC" w:rsidRDefault="0094085E" w:rsidP="00A01CBB">
            <w:pPr>
              <w:pStyle w:val="TAC"/>
              <w:rPr>
                <w:kern w:val="2"/>
              </w:rPr>
            </w:pPr>
            <w:r w:rsidRPr="00D866BC">
              <w:rPr>
                <w:kern w:val="2"/>
              </w:rPr>
              <w:t>Note2</w:t>
            </w:r>
          </w:p>
        </w:tc>
      </w:tr>
      <w:tr w:rsidR="0094085E" w:rsidRPr="00D866BC"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D866BC" w:rsidRDefault="0094085E" w:rsidP="00A01CBB">
            <w:pPr>
              <w:pStyle w:val="TAC"/>
              <w:rPr>
                <w:kern w:val="2"/>
                <w:lang w:eastAsia="fi-FI"/>
              </w:rPr>
            </w:pPr>
            <w:r w:rsidRPr="00D866BC">
              <w:rPr>
                <w:kern w:val="2"/>
              </w:rPr>
              <w:t>DC_1A_n78A</w:t>
            </w:r>
          </w:p>
        </w:tc>
        <w:tc>
          <w:tcPr>
            <w:tcW w:w="1434" w:type="dxa"/>
            <w:tcMar>
              <w:top w:w="0" w:type="dxa"/>
              <w:left w:w="70" w:type="dxa"/>
              <w:bottom w:w="0" w:type="dxa"/>
              <w:right w:w="70" w:type="dxa"/>
            </w:tcMar>
            <w:hideMark/>
          </w:tcPr>
          <w:p w14:paraId="63BAD92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1229A3C8" w14:textId="77777777" w:rsidR="0094085E" w:rsidRPr="00D866BC" w:rsidRDefault="0094085E" w:rsidP="00A01CBB">
            <w:pPr>
              <w:pStyle w:val="TAC"/>
              <w:rPr>
                <w:kern w:val="2"/>
              </w:rPr>
            </w:pPr>
            <w:r w:rsidRPr="00D866BC">
              <w:rPr>
                <w:kern w:val="2"/>
              </w:rPr>
              <w:t>Note2</w:t>
            </w:r>
          </w:p>
        </w:tc>
      </w:tr>
      <w:tr w:rsidR="0094085E" w:rsidRPr="00D866BC"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D866BC" w:rsidRDefault="0094085E" w:rsidP="00A01CBB">
            <w:pPr>
              <w:pStyle w:val="TAC"/>
              <w:rPr>
                <w:kern w:val="2"/>
                <w:lang w:eastAsia="en-US"/>
              </w:rPr>
            </w:pPr>
            <w:r w:rsidRPr="00D866BC">
              <w:rPr>
                <w:kern w:val="2"/>
              </w:rPr>
              <w:t>DC_1A_n79A</w:t>
            </w:r>
          </w:p>
        </w:tc>
        <w:tc>
          <w:tcPr>
            <w:tcW w:w="1434" w:type="dxa"/>
            <w:tcMar>
              <w:top w:w="0" w:type="dxa"/>
              <w:left w:w="70" w:type="dxa"/>
              <w:bottom w:w="0" w:type="dxa"/>
              <w:right w:w="70" w:type="dxa"/>
            </w:tcMar>
            <w:hideMark/>
          </w:tcPr>
          <w:p w14:paraId="2C10630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0BB3C602" w14:textId="77777777" w:rsidR="0094085E" w:rsidRPr="00D866BC" w:rsidRDefault="0094085E" w:rsidP="00A01CBB">
            <w:pPr>
              <w:pStyle w:val="TAC"/>
              <w:rPr>
                <w:kern w:val="2"/>
              </w:rPr>
            </w:pPr>
            <w:r w:rsidRPr="00D866BC">
              <w:rPr>
                <w:kern w:val="2"/>
              </w:rPr>
              <w:t>Note2</w:t>
            </w:r>
          </w:p>
        </w:tc>
      </w:tr>
      <w:tr w:rsidR="0094085E" w:rsidRPr="00D866BC"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D866BC" w:rsidRDefault="0094085E" w:rsidP="00966D70">
            <w:pPr>
              <w:pStyle w:val="TAN"/>
            </w:pPr>
            <w:r w:rsidRPr="00D866BC">
              <w:t>Note 1: As per TR 37.902 [10], Section 6.4 (Measurement frequencies).</w:t>
            </w:r>
          </w:p>
          <w:p w14:paraId="20695F41" w14:textId="77777777" w:rsidR="0094085E" w:rsidRPr="00D866BC" w:rsidRDefault="0094085E" w:rsidP="00966D70">
            <w:pPr>
              <w:pStyle w:val="TAN"/>
            </w:pPr>
            <w:r w:rsidRPr="00D866BC">
              <w:t>Note 2: As per Table 4.3.3-1 and Table 4.3.3-2 in TR 38.834.</w:t>
            </w:r>
          </w:p>
        </w:tc>
      </w:tr>
    </w:tbl>
    <w:p w14:paraId="403DC6F4" w14:textId="6F464585" w:rsidR="0094085E" w:rsidRDefault="0094085E" w:rsidP="00D866BC"/>
    <w:p w14:paraId="4AA9AB58" w14:textId="77777777" w:rsidR="00247208" w:rsidRDefault="00247208" w:rsidP="00247208">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6A1F3C83" w14:textId="77777777" w:rsidR="00247208" w:rsidRDefault="00247208" w:rsidP="00247208">
      <w:pPr>
        <w:pStyle w:val="TH"/>
        <w:rPr>
          <w:lang w:eastAsia="fi-FI"/>
        </w:rPr>
      </w:pPr>
      <w:r>
        <w:rPr>
          <w:noProof/>
          <w:lang w:eastAsia="fi-FI"/>
        </w:rPr>
        <w:lastRenderedPageBreak/>
        <w:drawing>
          <wp:inline distT="0" distB="0" distL="0" distR="0" wp14:anchorId="2F7D8FFB" wp14:editId="7F0951BE">
            <wp:extent cx="5145405" cy="7315835"/>
            <wp:effectExtent l="0" t="0" r="0" b="0"/>
            <wp:docPr id="1221" name="图片 1221"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 name="图片 1221" descr="Diagram, tex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45405" cy="7315835"/>
                    </a:xfrm>
                    <a:prstGeom prst="rect">
                      <a:avLst/>
                    </a:prstGeom>
                    <a:noFill/>
                  </pic:spPr>
                </pic:pic>
              </a:graphicData>
            </a:graphic>
          </wp:inline>
        </w:drawing>
      </w:r>
    </w:p>
    <w:p w14:paraId="4B616B3F" w14:textId="0AE96C50" w:rsidR="00247208" w:rsidRPr="0078149A" w:rsidRDefault="00247208" w:rsidP="00247208">
      <w:pPr>
        <w:pStyle w:val="TF"/>
        <w:rPr>
          <w:lang w:eastAsia="x-none"/>
        </w:rPr>
      </w:pPr>
      <w:r>
        <w:t>Figure 5.2.2-2: Decision tree to select the EN-DC band combination for TRP/TRS testing</w:t>
      </w:r>
    </w:p>
    <w:p w14:paraId="735C1AD0" w14:textId="77777777" w:rsidR="00247208" w:rsidRPr="00D866BC" w:rsidRDefault="00247208" w:rsidP="00247208"/>
    <w:p w14:paraId="75E5EB6F" w14:textId="77777777" w:rsidR="00247208" w:rsidRDefault="00247208" w:rsidP="00D866BC"/>
    <w:p w14:paraId="1D473904" w14:textId="5F46847F" w:rsidR="00032EC9" w:rsidRPr="00D866BC" w:rsidRDefault="00032EC9" w:rsidP="00032EC9">
      <w:pPr>
        <w:pStyle w:val="Heading2"/>
        <w:overflowPunct/>
        <w:autoSpaceDE/>
        <w:autoSpaceDN/>
        <w:adjustRightInd/>
        <w:rPr>
          <w:rFonts w:eastAsiaTheme="minorEastAsia"/>
        </w:rPr>
      </w:pPr>
      <w:bookmarkStart w:id="98" w:name="_Toc130573955"/>
      <w:r w:rsidRPr="00D866BC">
        <w:rPr>
          <w:rFonts w:eastAsiaTheme="minorEastAsia"/>
        </w:rPr>
        <w:lastRenderedPageBreak/>
        <w:t>5.</w:t>
      </w:r>
      <w:r>
        <w:rPr>
          <w:rFonts w:eastAsiaTheme="minorEastAsia"/>
        </w:rPr>
        <w:t>3</w:t>
      </w:r>
      <w:r w:rsidRPr="00D866BC">
        <w:rPr>
          <w:rFonts w:eastAsiaTheme="minorEastAsia"/>
        </w:rPr>
        <w:tab/>
      </w:r>
      <w:r w:rsidRPr="00AA5549">
        <w:t>Test parameters for each band</w:t>
      </w:r>
      <w:bookmarkEnd w:id="98"/>
    </w:p>
    <w:p w14:paraId="188A049C" w14:textId="77777777" w:rsidR="00032EC9" w:rsidRDefault="00032EC9" w:rsidP="00032EC9">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01DF8561" w14:textId="77777777" w:rsidR="00032EC9" w:rsidRPr="00510BB2" w:rsidRDefault="00032EC9" w:rsidP="00032EC9">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510BB2" w14:paraId="4ACA443C" w14:textId="77777777" w:rsidTr="00A01CBB">
        <w:tc>
          <w:tcPr>
            <w:tcW w:w="325" w:type="pct"/>
            <w:vAlign w:val="center"/>
            <w:hideMark/>
          </w:tcPr>
          <w:p w14:paraId="770C9042" w14:textId="77777777" w:rsidR="00032EC9" w:rsidRPr="00510BB2" w:rsidRDefault="00032EC9" w:rsidP="00A01CBB">
            <w:pPr>
              <w:pStyle w:val="TAH"/>
              <w:rPr>
                <w:rFonts w:eastAsia="Yu Mincho"/>
              </w:rPr>
            </w:pPr>
            <w:r w:rsidRPr="00510BB2">
              <w:rPr>
                <w:lang w:val="en-US" w:eastAsia="zh-CN"/>
              </w:rPr>
              <w:t>NR Band</w:t>
            </w:r>
          </w:p>
        </w:tc>
        <w:tc>
          <w:tcPr>
            <w:tcW w:w="415" w:type="pct"/>
            <w:vAlign w:val="center"/>
            <w:hideMark/>
          </w:tcPr>
          <w:p w14:paraId="380732C2"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073313EC" w14:textId="77777777" w:rsidR="00032EC9" w:rsidRPr="00510BB2" w:rsidRDefault="00032EC9" w:rsidP="00A01CBB">
            <w:pPr>
              <w:pStyle w:val="TAH"/>
              <w:rPr>
                <w:lang w:val="en-US" w:eastAsia="zh-CN"/>
              </w:rPr>
            </w:pPr>
            <w:r w:rsidRPr="00510BB2">
              <w:rPr>
                <w:lang w:val="en-US" w:eastAsia="zh-CN"/>
              </w:rPr>
              <w:t>SCS (kHz)</w:t>
            </w:r>
          </w:p>
        </w:tc>
        <w:tc>
          <w:tcPr>
            <w:tcW w:w="579" w:type="pct"/>
            <w:vAlign w:val="center"/>
          </w:tcPr>
          <w:p w14:paraId="4D8FF73C" w14:textId="77777777" w:rsidR="00032EC9" w:rsidRPr="00510BB2" w:rsidRDefault="00032EC9" w:rsidP="00A01CBB">
            <w:pPr>
              <w:pStyle w:val="TAH"/>
              <w:rPr>
                <w:lang w:val="en-US" w:eastAsia="zh-CN"/>
              </w:rPr>
            </w:pPr>
            <w:r w:rsidRPr="00510BB2">
              <w:rPr>
                <w:lang w:val="en-US" w:eastAsia="zh-CN"/>
              </w:rPr>
              <w:t>UL modulation</w:t>
            </w:r>
          </w:p>
        </w:tc>
        <w:tc>
          <w:tcPr>
            <w:tcW w:w="374" w:type="pct"/>
            <w:vAlign w:val="center"/>
          </w:tcPr>
          <w:p w14:paraId="270CA2F9" w14:textId="77777777" w:rsidR="00032EC9" w:rsidRPr="00510BB2" w:rsidRDefault="00032EC9" w:rsidP="00A01CBB">
            <w:pPr>
              <w:pStyle w:val="TAH"/>
              <w:rPr>
                <w:lang w:val="en-US" w:eastAsia="zh-CN"/>
              </w:rPr>
            </w:pPr>
            <w:r w:rsidRPr="00510BB2">
              <w:rPr>
                <w:lang w:val="en-US" w:eastAsia="zh-CN"/>
              </w:rPr>
              <w:t>Range</w:t>
            </w:r>
          </w:p>
        </w:tc>
        <w:tc>
          <w:tcPr>
            <w:tcW w:w="471" w:type="pct"/>
            <w:vAlign w:val="center"/>
          </w:tcPr>
          <w:p w14:paraId="2AD4ECB2" w14:textId="77777777" w:rsidR="00032EC9" w:rsidRPr="00510BB2" w:rsidRDefault="00032EC9" w:rsidP="00A01CBB">
            <w:pPr>
              <w:pStyle w:val="TAH"/>
            </w:pPr>
            <w:r w:rsidRPr="00510BB2">
              <w:t>UL Carrier centre</w:t>
            </w:r>
          </w:p>
          <w:p w14:paraId="45893205" w14:textId="77777777" w:rsidR="00032EC9" w:rsidRPr="00510BB2" w:rsidRDefault="00032EC9" w:rsidP="00A01CBB">
            <w:pPr>
              <w:pStyle w:val="TAH"/>
              <w:rPr>
                <w:lang w:val="en-US" w:eastAsia="zh-CN"/>
              </w:rPr>
            </w:pPr>
            <w:r w:rsidRPr="00510BB2">
              <w:t>[ARFCN]</w:t>
            </w:r>
          </w:p>
        </w:tc>
        <w:tc>
          <w:tcPr>
            <w:tcW w:w="423" w:type="pct"/>
            <w:vAlign w:val="center"/>
          </w:tcPr>
          <w:p w14:paraId="3B50BCFD" w14:textId="77777777" w:rsidR="00032EC9" w:rsidRPr="00510BB2" w:rsidRDefault="00032EC9" w:rsidP="00A01CBB">
            <w:pPr>
              <w:pStyle w:val="TAH"/>
              <w:rPr>
                <w:lang w:val="en-US" w:eastAsia="zh-CN"/>
              </w:rPr>
            </w:pPr>
            <w:r w:rsidRPr="00510BB2">
              <w:rPr>
                <w:lang w:val="en-US" w:eastAsia="zh-CN"/>
              </w:rPr>
              <w:t>UL Carrier Center (MHz)</w:t>
            </w:r>
          </w:p>
        </w:tc>
        <w:tc>
          <w:tcPr>
            <w:tcW w:w="471" w:type="pct"/>
            <w:vAlign w:val="center"/>
          </w:tcPr>
          <w:p w14:paraId="236F0137" w14:textId="77777777" w:rsidR="00032EC9" w:rsidRPr="00510BB2" w:rsidRDefault="00032EC9" w:rsidP="00A01CBB">
            <w:pPr>
              <w:pStyle w:val="TAH"/>
            </w:pPr>
            <w:r w:rsidRPr="00510BB2">
              <w:t>DL Carrier centre</w:t>
            </w:r>
          </w:p>
          <w:p w14:paraId="748E6382" w14:textId="77777777" w:rsidR="00032EC9" w:rsidRPr="00510BB2" w:rsidRDefault="00032EC9" w:rsidP="00A01CBB">
            <w:pPr>
              <w:pStyle w:val="TAH"/>
              <w:rPr>
                <w:lang w:val="en-US" w:eastAsia="zh-CN"/>
              </w:rPr>
            </w:pPr>
            <w:r w:rsidRPr="00510BB2">
              <w:t>[ARFCN]</w:t>
            </w:r>
          </w:p>
        </w:tc>
        <w:tc>
          <w:tcPr>
            <w:tcW w:w="423" w:type="pct"/>
            <w:vAlign w:val="center"/>
          </w:tcPr>
          <w:p w14:paraId="158C6BD7" w14:textId="77777777" w:rsidR="00032EC9" w:rsidRPr="00510BB2" w:rsidRDefault="00032EC9" w:rsidP="00A01CBB">
            <w:pPr>
              <w:pStyle w:val="TAH"/>
              <w:rPr>
                <w:lang w:val="en-US" w:eastAsia="zh-CN"/>
              </w:rPr>
            </w:pPr>
            <w:r w:rsidRPr="00510BB2">
              <w:rPr>
                <w:lang w:val="en-US" w:eastAsia="zh-CN"/>
              </w:rPr>
              <w:t>DL Carrier Center (MHz)</w:t>
            </w:r>
          </w:p>
        </w:tc>
        <w:tc>
          <w:tcPr>
            <w:tcW w:w="531" w:type="pct"/>
            <w:vAlign w:val="center"/>
          </w:tcPr>
          <w:p w14:paraId="4711C317" w14:textId="77777777" w:rsidR="00032EC9" w:rsidRPr="00510BB2" w:rsidRDefault="00032EC9" w:rsidP="00A01CBB">
            <w:pPr>
              <w:pStyle w:val="TAH"/>
              <w:rPr>
                <w:lang w:val="en-US" w:eastAsia="zh-CN"/>
              </w:rPr>
            </w:pPr>
            <w:r w:rsidRPr="00510BB2">
              <w:rPr>
                <w:lang w:val="en-US" w:eastAsia="zh-CN"/>
              </w:rPr>
              <w:t>UL RB Allocation</w:t>
            </w:r>
          </w:p>
          <w:p w14:paraId="0F7614BD" w14:textId="77777777" w:rsidR="00032EC9" w:rsidRPr="00510BB2" w:rsidRDefault="00032EC9" w:rsidP="00A01CBB">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40063FCC" w14:textId="77777777" w:rsidR="00032EC9" w:rsidRPr="00510BB2" w:rsidRDefault="00032EC9" w:rsidP="00A01CBB">
            <w:pPr>
              <w:pStyle w:val="TAH"/>
              <w:rPr>
                <w:lang w:val="en-US" w:eastAsia="zh-CN"/>
              </w:rPr>
            </w:pPr>
            <w:r w:rsidRPr="00510BB2">
              <w:rPr>
                <w:lang w:val="en-US" w:eastAsia="zh-CN"/>
              </w:rPr>
              <w:t>DL configuration</w:t>
            </w:r>
          </w:p>
        </w:tc>
      </w:tr>
      <w:tr w:rsidR="00032EC9" w:rsidRPr="00510BB2" w14:paraId="363AF0B1" w14:textId="77777777" w:rsidTr="00A01CBB">
        <w:tc>
          <w:tcPr>
            <w:tcW w:w="325" w:type="pct"/>
            <w:vMerge w:val="restart"/>
            <w:vAlign w:val="center"/>
            <w:hideMark/>
          </w:tcPr>
          <w:p w14:paraId="4CA884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415" w:type="pct"/>
            <w:vMerge w:val="restart"/>
            <w:vAlign w:val="center"/>
            <w:hideMark/>
          </w:tcPr>
          <w:p w14:paraId="77EDCA4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876D15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014A3A6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7AF004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2FAB21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336D1E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792079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6DF089C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3FE34807"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0D4F043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vAlign w:val="center"/>
          </w:tcPr>
          <w:p w14:paraId="2B60A8DD" w14:textId="77777777" w:rsidR="00032EC9" w:rsidRPr="00510BB2" w:rsidRDefault="00032EC9" w:rsidP="00A01CBB">
            <w:pPr>
              <w:pStyle w:val="TAC"/>
              <w:rPr>
                <w:rFonts w:eastAsia="Yu Mincho" w:cs="Arial"/>
                <w:szCs w:val="18"/>
              </w:rPr>
            </w:pPr>
            <w:r w:rsidRPr="00510BB2">
              <w:rPr>
                <w:rFonts w:eastAsia="Yu Mincho" w:cs="Arial"/>
                <w:szCs w:val="18"/>
              </w:rPr>
              <w:t>N/A</w:t>
            </w:r>
          </w:p>
        </w:tc>
      </w:tr>
      <w:tr w:rsidR="00032EC9" w:rsidRPr="00510BB2" w14:paraId="7F733397" w14:textId="77777777" w:rsidTr="00A01CBB">
        <w:tc>
          <w:tcPr>
            <w:tcW w:w="325" w:type="pct"/>
            <w:vMerge/>
            <w:vAlign w:val="center"/>
          </w:tcPr>
          <w:p w14:paraId="0E3077F1" w14:textId="77777777" w:rsidR="00032EC9" w:rsidRPr="00510BB2" w:rsidRDefault="00032EC9" w:rsidP="00A01CBB">
            <w:pPr>
              <w:pStyle w:val="TAC"/>
              <w:rPr>
                <w:rFonts w:eastAsia="Yu Mincho" w:cs="Arial"/>
                <w:szCs w:val="18"/>
              </w:rPr>
            </w:pPr>
          </w:p>
        </w:tc>
        <w:tc>
          <w:tcPr>
            <w:tcW w:w="415" w:type="pct"/>
            <w:vMerge/>
            <w:vAlign w:val="center"/>
          </w:tcPr>
          <w:p w14:paraId="74761085" w14:textId="77777777" w:rsidR="00032EC9" w:rsidRPr="00510BB2" w:rsidRDefault="00032EC9" w:rsidP="00A01CBB">
            <w:pPr>
              <w:pStyle w:val="TAC"/>
              <w:rPr>
                <w:rFonts w:eastAsia="Yu Mincho" w:cs="Arial"/>
                <w:szCs w:val="18"/>
              </w:rPr>
            </w:pPr>
          </w:p>
        </w:tc>
        <w:tc>
          <w:tcPr>
            <w:tcW w:w="320" w:type="pct"/>
            <w:vMerge/>
            <w:vAlign w:val="center"/>
          </w:tcPr>
          <w:p w14:paraId="7064B274" w14:textId="77777777" w:rsidR="00032EC9" w:rsidRPr="00510BB2" w:rsidRDefault="00032EC9" w:rsidP="00A01CBB">
            <w:pPr>
              <w:pStyle w:val="TAC"/>
              <w:rPr>
                <w:rFonts w:cs="Arial"/>
                <w:szCs w:val="18"/>
                <w:lang w:eastAsia="zh-CN"/>
              </w:rPr>
            </w:pPr>
          </w:p>
        </w:tc>
        <w:tc>
          <w:tcPr>
            <w:tcW w:w="579" w:type="pct"/>
            <w:vMerge/>
            <w:vAlign w:val="center"/>
          </w:tcPr>
          <w:p w14:paraId="621EFAF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A2D1F3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4012F4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322DED2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26EF378D"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4232DBE9" w14:textId="77777777" w:rsidR="00032EC9" w:rsidRPr="00510BB2" w:rsidRDefault="00032EC9" w:rsidP="00A01CBB">
            <w:pPr>
              <w:pStyle w:val="TAC"/>
              <w:rPr>
                <w:rFonts w:eastAsia="Yu Mincho" w:cs="Arial"/>
                <w:szCs w:val="18"/>
              </w:rPr>
            </w:pPr>
          </w:p>
        </w:tc>
        <w:tc>
          <w:tcPr>
            <w:tcW w:w="667" w:type="pct"/>
            <w:vMerge/>
            <w:vAlign w:val="center"/>
          </w:tcPr>
          <w:p w14:paraId="342B629F" w14:textId="77777777" w:rsidR="00032EC9" w:rsidRPr="00510BB2" w:rsidRDefault="00032EC9" w:rsidP="00A01CBB">
            <w:pPr>
              <w:pStyle w:val="TAC"/>
              <w:rPr>
                <w:rFonts w:eastAsia="Yu Mincho" w:cs="Arial"/>
                <w:szCs w:val="18"/>
              </w:rPr>
            </w:pPr>
          </w:p>
        </w:tc>
      </w:tr>
      <w:tr w:rsidR="00032EC9" w:rsidRPr="00510BB2" w14:paraId="16CC3721" w14:textId="77777777" w:rsidTr="00A01CBB">
        <w:tc>
          <w:tcPr>
            <w:tcW w:w="325" w:type="pct"/>
            <w:vMerge/>
            <w:vAlign w:val="center"/>
          </w:tcPr>
          <w:p w14:paraId="018F3327" w14:textId="77777777" w:rsidR="00032EC9" w:rsidRPr="00510BB2" w:rsidRDefault="00032EC9" w:rsidP="00A01CBB">
            <w:pPr>
              <w:pStyle w:val="TAC"/>
              <w:rPr>
                <w:rFonts w:eastAsia="Yu Mincho" w:cs="Arial"/>
                <w:szCs w:val="18"/>
              </w:rPr>
            </w:pPr>
          </w:p>
        </w:tc>
        <w:tc>
          <w:tcPr>
            <w:tcW w:w="415" w:type="pct"/>
            <w:vMerge/>
            <w:vAlign w:val="center"/>
          </w:tcPr>
          <w:p w14:paraId="6DAA060E" w14:textId="77777777" w:rsidR="00032EC9" w:rsidRPr="00510BB2" w:rsidRDefault="00032EC9" w:rsidP="00A01CBB">
            <w:pPr>
              <w:pStyle w:val="TAC"/>
              <w:rPr>
                <w:rFonts w:eastAsia="Yu Mincho" w:cs="Arial"/>
                <w:szCs w:val="18"/>
              </w:rPr>
            </w:pPr>
          </w:p>
        </w:tc>
        <w:tc>
          <w:tcPr>
            <w:tcW w:w="320" w:type="pct"/>
            <w:vMerge/>
            <w:vAlign w:val="center"/>
          </w:tcPr>
          <w:p w14:paraId="2EB72B58" w14:textId="77777777" w:rsidR="00032EC9" w:rsidRPr="00510BB2" w:rsidRDefault="00032EC9" w:rsidP="00A01CBB">
            <w:pPr>
              <w:pStyle w:val="TAC"/>
              <w:rPr>
                <w:rFonts w:cs="Arial"/>
                <w:szCs w:val="18"/>
                <w:lang w:eastAsia="zh-CN"/>
              </w:rPr>
            </w:pPr>
          </w:p>
        </w:tc>
        <w:tc>
          <w:tcPr>
            <w:tcW w:w="579" w:type="pct"/>
            <w:vMerge/>
            <w:vAlign w:val="center"/>
          </w:tcPr>
          <w:p w14:paraId="44068F5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19C479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5372BAB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715F3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5F5F64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699D8018" w14:textId="77777777" w:rsidR="00032EC9" w:rsidRPr="00510BB2" w:rsidRDefault="00032EC9" w:rsidP="00A01CBB">
            <w:pPr>
              <w:pStyle w:val="TAC"/>
              <w:rPr>
                <w:rFonts w:eastAsia="Yu Mincho" w:cs="Arial"/>
                <w:szCs w:val="18"/>
              </w:rPr>
            </w:pPr>
          </w:p>
        </w:tc>
        <w:tc>
          <w:tcPr>
            <w:tcW w:w="667" w:type="pct"/>
            <w:vMerge/>
            <w:vAlign w:val="center"/>
          </w:tcPr>
          <w:p w14:paraId="5A47FD45" w14:textId="77777777" w:rsidR="00032EC9" w:rsidRPr="00510BB2" w:rsidRDefault="00032EC9" w:rsidP="00A01CBB">
            <w:pPr>
              <w:pStyle w:val="TAC"/>
              <w:rPr>
                <w:rFonts w:eastAsia="Yu Mincho" w:cs="Arial"/>
                <w:szCs w:val="18"/>
              </w:rPr>
            </w:pPr>
          </w:p>
        </w:tc>
      </w:tr>
      <w:tr w:rsidR="00032EC9" w:rsidRPr="00510BB2" w14:paraId="7D21F3B7" w14:textId="77777777" w:rsidTr="00A01CBB">
        <w:tc>
          <w:tcPr>
            <w:tcW w:w="325" w:type="pct"/>
            <w:vMerge w:val="restart"/>
            <w:vAlign w:val="center"/>
            <w:hideMark/>
          </w:tcPr>
          <w:p w14:paraId="336BB884"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6927D6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E12C3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569E70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AD03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11F5AC0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8D4BF57"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423" w:type="pct"/>
            <w:vAlign w:val="center"/>
          </w:tcPr>
          <w:p w14:paraId="34BD34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99B13BC"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2D50FE4C"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7386BC6"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A8B4D5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CCE281" w14:textId="77777777" w:rsidTr="00A01CBB">
        <w:tc>
          <w:tcPr>
            <w:tcW w:w="325" w:type="pct"/>
            <w:vMerge/>
            <w:vAlign w:val="center"/>
          </w:tcPr>
          <w:p w14:paraId="1A8FA4C6" w14:textId="77777777" w:rsidR="00032EC9" w:rsidRPr="00510BB2" w:rsidRDefault="00032EC9" w:rsidP="00A01CBB">
            <w:pPr>
              <w:pStyle w:val="TAC"/>
              <w:rPr>
                <w:rFonts w:eastAsia="Yu Mincho" w:cs="Arial"/>
                <w:szCs w:val="18"/>
              </w:rPr>
            </w:pPr>
          </w:p>
        </w:tc>
        <w:tc>
          <w:tcPr>
            <w:tcW w:w="415" w:type="pct"/>
            <w:vMerge/>
            <w:vAlign w:val="center"/>
          </w:tcPr>
          <w:p w14:paraId="13B10BFC" w14:textId="77777777" w:rsidR="00032EC9" w:rsidRPr="00510BB2" w:rsidRDefault="00032EC9" w:rsidP="00A01CBB">
            <w:pPr>
              <w:pStyle w:val="TAC"/>
              <w:rPr>
                <w:rFonts w:eastAsia="Yu Mincho" w:cs="Arial"/>
                <w:szCs w:val="18"/>
              </w:rPr>
            </w:pPr>
          </w:p>
        </w:tc>
        <w:tc>
          <w:tcPr>
            <w:tcW w:w="320" w:type="pct"/>
            <w:vMerge/>
            <w:vAlign w:val="center"/>
          </w:tcPr>
          <w:p w14:paraId="0A25840A" w14:textId="77777777" w:rsidR="00032EC9" w:rsidRPr="00510BB2" w:rsidRDefault="00032EC9" w:rsidP="00A01CBB">
            <w:pPr>
              <w:pStyle w:val="TAC"/>
              <w:rPr>
                <w:rFonts w:cs="Arial"/>
                <w:szCs w:val="18"/>
                <w:lang w:eastAsia="zh-CN"/>
              </w:rPr>
            </w:pPr>
          </w:p>
        </w:tc>
        <w:tc>
          <w:tcPr>
            <w:tcW w:w="579" w:type="pct"/>
            <w:vMerge/>
            <w:vAlign w:val="center"/>
          </w:tcPr>
          <w:p w14:paraId="5C471DAB"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4CDCFA2"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423" w:type="pct"/>
            <w:vAlign w:val="center"/>
          </w:tcPr>
          <w:p w14:paraId="26A3659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657D8010" w14:textId="77777777" w:rsidR="00032EC9" w:rsidRPr="00510BB2" w:rsidRDefault="00032EC9" w:rsidP="00A01CBB">
            <w:pPr>
              <w:pStyle w:val="TAC"/>
              <w:rPr>
                <w:rFonts w:cs="Arial"/>
                <w:szCs w:val="18"/>
              </w:rPr>
            </w:pPr>
            <w:r w:rsidRPr="00510BB2">
              <w:rPr>
                <w:rFonts w:cs="Arial"/>
                <w:szCs w:val="18"/>
              </w:rPr>
              <w:t>392000</w:t>
            </w:r>
          </w:p>
        </w:tc>
        <w:tc>
          <w:tcPr>
            <w:tcW w:w="423" w:type="pct"/>
            <w:vAlign w:val="center"/>
          </w:tcPr>
          <w:p w14:paraId="1AA6CBB8" w14:textId="77777777" w:rsidR="00032EC9" w:rsidRPr="00510BB2" w:rsidRDefault="00032EC9" w:rsidP="00A01CBB">
            <w:pPr>
              <w:pStyle w:val="TAC"/>
              <w:rPr>
                <w:rFonts w:cs="Arial"/>
                <w:szCs w:val="18"/>
              </w:rPr>
            </w:pPr>
            <w:r w:rsidRPr="00510BB2">
              <w:rPr>
                <w:rFonts w:cs="Arial"/>
                <w:szCs w:val="18"/>
              </w:rPr>
              <w:t>1960</w:t>
            </w:r>
          </w:p>
        </w:tc>
        <w:tc>
          <w:tcPr>
            <w:tcW w:w="531" w:type="pct"/>
            <w:vMerge/>
            <w:vAlign w:val="center"/>
          </w:tcPr>
          <w:p w14:paraId="0BE20686" w14:textId="77777777" w:rsidR="00032EC9" w:rsidRPr="00510BB2" w:rsidRDefault="00032EC9" w:rsidP="00A01CBB">
            <w:pPr>
              <w:pStyle w:val="TAC"/>
              <w:rPr>
                <w:rFonts w:eastAsia="Yu Mincho" w:cs="Arial"/>
                <w:szCs w:val="18"/>
              </w:rPr>
            </w:pPr>
          </w:p>
        </w:tc>
        <w:tc>
          <w:tcPr>
            <w:tcW w:w="667" w:type="pct"/>
            <w:vMerge/>
          </w:tcPr>
          <w:p w14:paraId="7920EA63" w14:textId="77777777" w:rsidR="00032EC9" w:rsidRPr="00510BB2" w:rsidRDefault="00032EC9" w:rsidP="00A01CBB">
            <w:pPr>
              <w:pStyle w:val="TAC"/>
              <w:rPr>
                <w:rFonts w:eastAsia="Yu Mincho" w:cs="Arial"/>
                <w:szCs w:val="18"/>
              </w:rPr>
            </w:pPr>
          </w:p>
        </w:tc>
      </w:tr>
      <w:tr w:rsidR="00032EC9" w:rsidRPr="00510BB2" w14:paraId="2A964B35" w14:textId="77777777" w:rsidTr="00A01CBB">
        <w:tc>
          <w:tcPr>
            <w:tcW w:w="325" w:type="pct"/>
            <w:vMerge/>
            <w:vAlign w:val="center"/>
          </w:tcPr>
          <w:p w14:paraId="151A6986" w14:textId="77777777" w:rsidR="00032EC9" w:rsidRPr="00510BB2" w:rsidRDefault="00032EC9" w:rsidP="00A01CBB">
            <w:pPr>
              <w:pStyle w:val="TAC"/>
              <w:rPr>
                <w:rFonts w:eastAsia="Yu Mincho" w:cs="Arial"/>
                <w:szCs w:val="18"/>
              </w:rPr>
            </w:pPr>
          </w:p>
        </w:tc>
        <w:tc>
          <w:tcPr>
            <w:tcW w:w="415" w:type="pct"/>
            <w:vMerge/>
            <w:vAlign w:val="center"/>
          </w:tcPr>
          <w:p w14:paraId="314EFA7E" w14:textId="77777777" w:rsidR="00032EC9" w:rsidRPr="00510BB2" w:rsidRDefault="00032EC9" w:rsidP="00A01CBB">
            <w:pPr>
              <w:pStyle w:val="TAC"/>
              <w:rPr>
                <w:rFonts w:eastAsia="Yu Mincho" w:cs="Arial"/>
                <w:szCs w:val="18"/>
              </w:rPr>
            </w:pPr>
          </w:p>
        </w:tc>
        <w:tc>
          <w:tcPr>
            <w:tcW w:w="320" w:type="pct"/>
            <w:vMerge/>
            <w:vAlign w:val="center"/>
          </w:tcPr>
          <w:p w14:paraId="3DEC922F" w14:textId="77777777" w:rsidR="00032EC9" w:rsidRPr="00510BB2" w:rsidRDefault="00032EC9" w:rsidP="00A01CBB">
            <w:pPr>
              <w:pStyle w:val="TAC"/>
              <w:rPr>
                <w:rFonts w:cs="Arial"/>
                <w:szCs w:val="18"/>
                <w:lang w:eastAsia="zh-CN"/>
              </w:rPr>
            </w:pPr>
          </w:p>
        </w:tc>
        <w:tc>
          <w:tcPr>
            <w:tcW w:w="579" w:type="pct"/>
            <w:vMerge/>
            <w:vAlign w:val="center"/>
          </w:tcPr>
          <w:p w14:paraId="37B0E9D2"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804C409"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423" w:type="pct"/>
            <w:vAlign w:val="center"/>
          </w:tcPr>
          <w:p w14:paraId="29E168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476E4CA5" w14:textId="77777777" w:rsidR="00032EC9" w:rsidRPr="00510BB2" w:rsidRDefault="00032EC9" w:rsidP="00A01CBB">
            <w:pPr>
              <w:pStyle w:val="TAC"/>
              <w:rPr>
                <w:rFonts w:cs="Arial"/>
                <w:szCs w:val="18"/>
              </w:rPr>
            </w:pPr>
            <w:r w:rsidRPr="00510BB2">
              <w:rPr>
                <w:rFonts w:cs="Arial"/>
                <w:szCs w:val="18"/>
              </w:rPr>
              <w:t>396500</w:t>
            </w:r>
          </w:p>
        </w:tc>
        <w:tc>
          <w:tcPr>
            <w:tcW w:w="423" w:type="pct"/>
            <w:vAlign w:val="center"/>
          </w:tcPr>
          <w:p w14:paraId="6D7F35FF" w14:textId="77777777" w:rsidR="00032EC9" w:rsidRPr="00510BB2" w:rsidRDefault="00032EC9" w:rsidP="00A01CBB">
            <w:pPr>
              <w:pStyle w:val="TAC"/>
              <w:rPr>
                <w:rFonts w:cs="Arial"/>
                <w:szCs w:val="18"/>
              </w:rPr>
            </w:pPr>
            <w:r w:rsidRPr="00510BB2">
              <w:rPr>
                <w:rFonts w:cs="Arial"/>
                <w:szCs w:val="18"/>
              </w:rPr>
              <w:t>1982.5</w:t>
            </w:r>
          </w:p>
        </w:tc>
        <w:tc>
          <w:tcPr>
            <w:tcW w:w="531" w:type="pct"/>
            <w:vMerge/>
            <w:vAlign w:val="center"/>
          </w:tcPr>
          <w:p w14:paraId="44477298" w14:textId="77777777" w:rsidR="00032EC9" w:rsidRPr="00510BB2" w:rsidRDefault="00032EC9" w:rsidP="00A01CBB">
            <w:pPr>
              <w:pStyle w:val="TAC"/>
              <w:rPr>
                <w:rFonts w:eastAsia="Yu Mincho" w:cs="Arial"/>
                <w:szCs w:val="18"/>
              </w:rPr>
            </w:pPr>
          </w:p>
        </w:tc>
        <w:tc>
          <w:tcPr>
            <w:tcW w:w="667" w:type="pct"/>
            <w:vMerge/>
          </w:tcPr>
          <w:p w14:paraId="04040DE9" w14:textId="77777777" w:rsidR="00032EC9" w:rsidRPr="00510BB2" w:rsidRDefault="00032EC9" w:rsidP="00A01CBB">
            <w:pPr>
              <w:pStyle w:val="TAC"/>
              <w:rPr>
                <w:rFonts w:eastAsia="Yu Mincho" w:cs="Arial"/>
                <w:szCs w:val="18"/>
              </w:rPr>
            </w:pPr>
          </w:p>
        </w:tc>
      </w:tr>
      <w:tr w:rsidR="00032EC9" w:rsidRPr="00510BB2" w14:paraId="7323F3EC" w14:textId="77777777" w:rsidTr="00A01CBB">
        <w:tc>
          <w:tcPr>
            <w:tcW w:w="325" w:type="pct"/>
            <w:vMerge w:val="restart"/>
            <w:vAlign w:val="center"/>
            <w:hideMark/>
          </w:tcPr>
          <w:p w14:paraId="62D0067F"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415" w:type="pct"/>
            <w:vMerge w:val="restart"/>
            <w:vAlign w:val="center"/>
            <w:hideMark/>
          </w:tcPr>
          <w:p w14:paraId="61961299"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555456F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F99245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113D2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08261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4EB7D2D"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792DFD10" w14:textId="77777777" w:rsidR="00032EC9" w:rsidRPr="00510BB2" w:rsidRDefault="00032EC9" w:rsidP="00A01CBB">
            <w:pPr>
              <w:pStyle w:val="TAC"/>
              <w:rPr>
                <w:rFonts w:cs="Arial"/>
                <w:szCs w:val="18"/>
              </w:rPr>
            </w:pPr>
            <w:r w:rsidRPr="00510BB2">
              <w:rPr>
                <w:rFonts w:cs="Arial"/>
                <w:szCs w:val="18"/>
              </w:rPr>
              <w:t>1720</w:t>
            </w:r>
          </w:p>
        </w:tc>
        <w:tc>
          <w:tcPr>
            <w:tcW w:w="471" w:type="pct"/>
            <w:vAlign w:val="center"/>
          </w:tcPr>
          <w:p w14:paraId="745252B9" w14:textId="77777777" w:rsidR="00032EC9" w:rsidRPr="00510BB2" w:rsidRDefault="00032EC9" w:rsidP="00A01CBB">
            <w:pPr>
              <w:pStyle w:val="TAC"/>
              <w:rPr>
                <w:rFonts w:cs="Arial"/>
                <w:szCs w:val="18"/>
              </w:rPr>
            </w:pPr>
            <w:r w:rsidRPr="00510BB2">
              <w:rPr>
                <w:rFonts w:cs="Arial"/>
                <w:szCs w:val="18"/>
              </w:rPr>
              <w:t>363000</w:t>
            </w:r>
          </w:p>
        </w:tc>
        <w:tc>
          <w:tcPr>
            <w:tcW w:w="423" w:type="pct"/>
            <w:vAlign w:val="center"/>
          </w:tcPr>
          <w:p w14:paraId="153C67D7" w14:textId="77777777" w:rsidR="00032EC9" w:rsidRPr="00510BB2" w:rsidRDefault="00032EC9" w:rsidP="00A01CBB">
            <w:pPr>
              <w:pStyle w:val="TAC"/>
              <w:rPr>
                <w:rFonts w:cs="Arial"/>
                <w:szCs w:val="18"/>
              </w:rPr>
            </w:pPr>
            <w:r w:rsidRPr="00510BB2">
              <w:rPr>
                <w:rFonts w:cs="Arial"/>
                <w:szCs w:val="18"/>
              </w:rPr>
              <w:t>1815</w:t>
            </w:r>
          </w:p>
        </w:tc>
        <w:tc>
          <w:tcPr>
            <w:tcW w:w="531" w:type="pct"/>
            <w:vMerge w:val="restart"/>
            <w:vAlign w:val="center"/>
          </w:tcPr>
          <w:p w14:paraId="4968547C"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27DE76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4C40572" w14:textId="77777777" w:rsidTr="00A01CBB">
        <w:tc>
          <w:tcPr>
            <w:tcW w:w="325" w:type="pct"/>
            <w:vMerge/>
            <w:vAlign w:val="center"/>
          </w:tcPr>
          <w:p w14:paraId="45518ED5" w14:textId="77777777" w:rsidR="00032EC9" w:rsidRPr="00510BB2" w:rsidRDefault="00032EC9" w:rsidP="00A01CBB">
            <w:pPr>
              <w:pStyle w:val="TAC"/>
              <w:rPr>
                <w:rFonts w:eastAsia="Yu Mincho" w:cs="Arial"/>
                <w:szCs w:val="18"/>
              </w:rPr>
            </w:pPr>
          </w:p>
        </w:tc>
        <w:tc>
          <w:tcPr>
            <w:tcW w:w="415" w:type="pct"/>
            <w:vMerge/>
            <w:vAlign w:val="center"/>
          </w:tcPr>
          <w:p w14:paraId="64E16302" w14:textId="77777777" w:rsidR="00032EC9" w:rsidRPr="00510BB2" w:rsidRDefault="00032EC9" w:rsidP="00A01CBB">
            <w:pPr>
              <w:pStyle w:val="TAC"/>
              <w:rPr>
                <w:rFonts w:eastAsia="Yu Mincho" w:cs="Arial"/>
                <w:szCs w:val="18"/>
              </w:rPr>
            </w:pPr>
          </w:p>
        </w:tc>
        <w:tc>
          <w:tcPr>
            <w:tcW w:w="320" w:type="pct"/>
            <w:vMerge/>
            <w:vAlign w:val="center"/>
          </w:tcPr>
          <w:p w14:paraId="35A03791" w14:textId="77777777" w:rsidR="00032EC9" w:rsidRPr="00510BB2" w:rsidRDefault="00032EC9" w:rsidP="00A01CBB">
            <w:pPr>
              <w:pStyle w:val="TAC"/>
              <w:rPr>
                <w:rFonts w:cs="Arial"/>
                <w:szCs w:val="18"/>
                <w:lang w:eastAsia="zh-CN"/>
              </w:rPr>
            </w:pPr>
          </w:p>
        </w:tc>
        <w:tc>
          <w:tcPr>
            <w:tcW w:w="579" w:type="pct"/>
            <w:vMerge/>
            <w:vAlign w:val="center"/>
          </w:tcPr>
          <w:p w14:paraId="5E808878" w14:textId="77777777" w:rsidR="00032EC9" w:rsidRPr="00510BB2" w:rsidRDefault="00032EC9" w:rsidP="00A01CBB">
            <w:pPr>
              <w:spacing w:after="0"/>
              <w:rPr>
                <w:rFonts w:ascii="Arial" w:hAnsi="Arial" w:cs="Arial"/>
                <w:sz w:val="18"/>
                <w:szCs w:val="18"/>
                <w:lang w:eastAsia="zh-CN"/>
              </w:rPr>
            </w:pPr>
          </w:p>
        </w:tc>
        <w:tc>
          <w:tcPr>
            <w:tcW w:w="374" w:type="pct"/>
          </w:tcPr>
          <w:p w14:paraId="040058C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C5ACDCB" w14:textId="77777777" w:rsidR="00032EC9" w:rsidRPr="00510BB2" w:rsidRDefault="00032EC9" w:rsidP="00A01CBB">
            <w:pPr>
              <w:pStyle w:val="TAC"/>
              <w:rPr>
                <w:rFonts w:cs="Arial"/>
                <w:szCs w:val="18"/>
              </w:rPr>
            </w:pPr>
            <w:r w:rsidRPr="00510BB2">
              <w:rPr>
                <w:rFonts w:cs="Arial"/>
                <w:szCs w:val="18"/>
              </w:rPr>
              <w:t>349500</w:t>
            </w:r>
          </w:p>
        </w:tc>
        <w:tc>
          <w:tcPr>
            <w:tcW w:w="423" w:type="pct"/>
          </w:tcPr>
          <w:p w14:paraId="6295B61E" w14:textId="77777777" w:rsidR="00032EC9" w:rsidRPr="00510BB2" w:rsidRDefault="00032EC9" w:rsidP="00A01CBB">
            <w:pPr>
              <w:pStyle w:val="TAC"/>
              <w:rPr>
                <w:rFonts w:cs="Arial"/>
                <w:szCs w:val="18"/>
              </w:rPr>
            </w:pPr>
            <w:r w:rsidRPr="00510BB2">
              <w:rPr>
                <w:rFonts w:cs="Arial"/>
                <w:szCs w:val="18"/>
              </w:rPr>
              <w:t>1747.5</w:t>
            </w:r>
          </w:p>
        </w:tc>
        <w:tc>
          <w:tcPr>
            <w:tcW w:w="471" w:type="pct"/>
            <w:vAlign w:val="center"/>
          </w:tcPr>
          <w:p w14:paraId="247880C8" w14:textId="77777777" w:rsidR="00032EC9" w:rsidRPr="00510BB2" w:rsidRDefault="00032EC9" w:rsidP="00A01CBB">
            <w:pPr>
              <w:pStyle w:val="TAC"/>
              <w:rPr>
                <w:rFonts w:cs="Arial"/>
                <w:szCs w:val="18"/>
              </w:rPr>
            </w:pPr>
            <w:r w:rsidRPr="00510BB2">
              <w:rPr>
                <w:rFonts w:cs="Arial"/>
                <w:szCs w:val="18"/>
              </w:rPr>
              <w:t>368500</w:t>
            </w:r>
          </w:p>
        </w:tc>
        <w:tc>
          <w:tcPr>
            <w:tcW w:w="423" w:type="pct"/>
            <w:vAlign w:val="center"/>
          </w:tcPr>
          <w:p w14:paraId="3DF13101" w14:textId="77777777" w:rsidR="00032EC9" w:rsidRPr="00510BB2" w:rsidRDefault="00032EC9" w:rsidP="00A01CBB">
            <w:pPr>
              <w:pStyle w:val="TAC"/>
              <w:rPr>
                <w:rFonts w:cs="Arial"/>
                <w:szCs w:val="18"/>
              </w:rPr>
            </w:pPr>
            <w:r w:rsidRPr="00510BB2">
              <w:rPr>
                <w:rFonts w:cs="Arial"/>
                <w:szCs w:val="18"/>
              </w:rPr>
              <w:t>1842.5</w:t>
            </w:r>
          </w:p>
        </w:tc>
        <w:tc>
          <w:tcPr>
            <w:tcW w:w="531" w:type="pct"/>
            <w:vMerge/>
            <w:vAlign w:val="center"/>
          </w:tcPr>
          <w:p w14:paraId="68F1BD9D" w14:textId="77777777" w:rsidR="00032EC9" w:rsidRPr="00510BB2" w:rsidRDefault="00032EC9" w:rsidP="00A01CBB">
            <w:pPr>
              <w:pStyle w:val="TAC"/>
              <w:rPr>
                <w:rFonts w:eastAsia="Yu Mincho" w:cs="Arial"/>
                <w:szCs w:val="18"/>
              </w:rPr>
            </w:pPr>
          </w:p>
        </w:tc>
        <w:tc>
          <w:tcPr>
            <w:tcW w:w="667" w:type="pct"/>
            <w:vMerge/>
          </w:tcPr>
          <w:p w14:paraId="1D043077" w14:textId="77777777" w:rsidR="00032EC9" w:rsidRPr="00510BB2" w:rsidRDefault="00032EC9" w:rsidP="00A01CBB">
            <w:pPr>
              <w:pStyle w:val="TAC"/>
              <w:rPr>
                <w:rFonts w:eastAsia="Yu Mincho" w:cs="Arial"/>
                <w:szCs w:val="18"/>
              </w:rPr>
            </w:pPr>
          </w:p>
        </w:tc>
      </w:tr>
      <w:tr w:rsidR="00032EC9" w:rsidRPr="00510BB2" w14:paraId="53A59B84" w14:textId="77777777" w:rsidTr="00A01CBB">
        <w:tc>
          <w:tcPr>
            <w:tcW w:w="325" w:type="pct"/>
            <w:vMerge/>
            <w:vAlign w:val="center"/>
          </w:tcPr>
          <w:p w14:paraId="2F11B371" w14:textId="77777777" w:rsidR="00032EC9" w:rsidRPr="00510BB2" w:rsidRDefault="00032EC9" w:rsidP="00A01CBB">
            <w:pPr>
              <w:pStyle w:val="TAC"/>
              <w:rPr>
                <w:rFonts w:eastAsia="Yu Mincho" w:cs="Arial"/>
                <w:szCs w:val="18"/>
              </w:rPr>
            </w:pPr>
          </w:p>
        </w:tc>
        <w:tc>
          <w:tcPr>
            <w:tcW w:w="415" w:type="pct"/>
            <w:vMerge/>
            <w:vAlign w:val="center"/>
          </w:tcPr>
          <w:p w14:paraId="551DC566" w14:textId="77777777" w:rsidR="00032EC9" w:rsidRPr="00510BB2" w:rsidRDefault="00032EC9" w:rsidP="00A01CBB">
            <w:pPr>
              <w:pStyle w:val="TAC"/>
              <w:rPr>
                <w:rFonts w:eastAsia="Yu Mincho" w:cs="Arial"/>
                <w:szCs w:val="18"/>
              </w:rPr>
            </w:pPr>
          </w:p>
        </w:tc>
        <w:tc>
          <w:tcPr>
            <w:tcW w:w="320" w:type="pct"/>
            <w:vMerge/>
            <w:vAlign w:val="center"/>
          </w:tcPr>
          <w:p w14:paraId="722AC19A" w14:textId="77777777" w:rsidR="00032EC9" w:rsidRPr="00510BB2" w:rsidRDefault="00032EC9" w:rsidP="00A01CBB">
            <w:pPr>
              <w:pStyle w:val="TAC"/>
              <w:rPr>
                <w:rFonts w:cs="Arial"/>
                <w:szCs w:val="18"/>
                <w:lang w:eastAsia="zh-CN"/>
              </w:rPr>
            </w:pPr>
          </w:p>
        </w:tc>
        <w:tc>
          <w:tcPr>
            <w:tcW w:w="579" w:type="pct"/>
            <w:vMerge/>
            <w:vAlign w:val="center"/>
          </w:tcPr>
          <w:p w14:paraId="6D523232" w14:textId="77777777" w:rsidR="00032EC9" w:rsidRPr="00510BB2" w:rsidRDefault="00032EC9" w:rsidP="00A01CBB">
            <w:pPr>
              <w:spacing w:after="0"/>
              <w:rPr>
                <w:rFonts w:ascii="Arial" w:hAnsi="Arial" w:cs="Arial"/>
                <w:sz w:val="18"/>
                <w:szCs w:val="18"/>
                <w:lang w:eastAsia="zh-CN"/>
              </w:rPr>
            </w:pPr>
          </w:p>
        </w:tc>
        <w:tc>
          <w:tcPr>
            <w:tcW w:w="374" w:type="pct"/>
          </w:tcPr>
          <w:p w14:paraId="055C8E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ADCDC20" w14:textId="77777777" w:rsidR="00032EC9" w:rsidRPr="00510BB2" w:rsidRDefault="00032EC9" w:rsidP="00A01CBB">
            <w:pPr>
              <w:pStyle w:val="TAC"/>
              <w:rPr>
                <w:rFonts w:cs="Arial"/>
                <w:szCs w:val="18"/>
              </w:rPr>
            </w:pPr>
            <w:r w:rsidRPr="00510BB2">
              <w:rPr>
                <w:rFonts w:cs="Arial"/>
                <w:szCs w:val="18"/>
              </w:rPr>
              <w:t>355000</w:t>
            </w:r>
          </w:p>
        </w:tc>
        <w:tc>
          <w:tcPr>
            <w:tcW w:w="423" w:type="pct"/>
          </w:tcPr>
          <w:p w14:paraId="15F58DF2" w14:textId="77777777" w:rsidR="00032EC9" w:rsidRPr="00510BB2" w:rsidRDefault="00032EC9" w:rsidP="00A01CBB">
            <w:pPr>
              <w:pStyle w:val="TAC"/>
              <w:rPr>
                <w:rFonts w:cs="Arial"/>
                <w:szCs w:val="18"/>
              </w:rPr>
            </w:pPr>
            <w:r w:rsidRPr="00510BB2">
              <w:rPr>
                <w:rFonts w:cs="Arial"/>
                <w:szCs w:val="18"/>
              </w:rPr>
              <w:t>1775</w:t>
            </w:r>
          </w:p>
        </w:tc>
        <w:tc>
          <w:tcPr>
            <w:tcW w:w="471" w:type="pct"/>
            <w:vAlign w:val="center"/>
          </w:tcPr>
          <w:p w14:paraId="085339FC" w14:textId="77777777" w:rsidR="00032EC9" w:rsidRPr="00510BB2" w:rsidRDefault="00032EC9" w:rsidP="00A01CBB">
            <w:pPr>
              <w:pStyle w:val="TAC"/>
              <w:rPr>
                <w:rFonts w:cs="Arial"/>
                <w:szCs w:val="18"/>
              </w:rPr>
            </w:pPr>
            <w:r w:rsidRPr="00510BB2">
              <w:rPr>
                <w:rFonts w:cs="Arial"/>
                <w:szCs w:val="18"/>
              </w:rPr>
              <w:t>374000</w:t>
            </w:r>
          </w:p>
        </w:tc>
        <w:tc>
          <w:tcPr>
            <w:tcW w:w="423" w:type="pct"/>
            <w:vAlign w:val="center"/>
          </w:tcPr>
          <w:p w14:paraId="7BE42D71" w14:textId="77777777" w:rsidR="00032EC9" w:rsidRPr="00510BB2" w:rsidRDefault="00032EC9" w:rsidP="00A01CBB">
            <w:pPr>
              <w:pStyle w:val="TAC"/>
              <w:rPr>
                <w:rFonts w:cs="Arial"/>
                <w:szCs w:val="18"/>
              </w:rPr>
            </w:pPr>
            <w:r w:rsidRPr="00510BB2">
              <w:rPr>
                <w:rFonts w:cs="Arial"/>
                <w:szCs w:val="18"/>
              </w:rPr>
              <w:t>1870</w:t>
            </w:r>
          </w:p>
        </w:tc>
        <w:tc>
          <w:tcPr>
            <w:tcW w:w="531" w:type="pct"/>
            <w:vMerge/>
            <w:vAlign w:val="center"/>
          </w:tcPr>
          <w:p w14:paraId="7BB05164" w14:textId="77777777" w:rsidR="00032EC9" w:rsidRPr="00510BB2" w:rsidRDefault="00032EC9" w:rsidP="00A01CBB">
            <w:pPr>
              <w:pStyle w:val="TAC"/>
              <w:rPr>
                <w:rFonts w:eastAsia="Yu Mincho" w:cs="Arial"/>
                <w:szCs w:val="18"/>
              </w:rPr>
            </w:pPr>
          </w:p>
        </w:tc>
        <w:tc>
          <w:tcPr>
            <w:tcW w:w="667" w:type="pct"/>
            <w:vMerge/>
          </w:tcPr>
          <w:p w14:paraId="362F6795" w14:textId="77777777" w:rsidR="00032EC9" w:rsidRPr="00510BB2" w:rsidRDefault="00032EC9" w:rsidP="00A01CBB">
            <w:pPr>
              <w:pStyle w:val="TAC"/>
              <w:rPr>
                <w:rFonts w:eastAsia="Yu Mincho" w:cs="Arial"/>
                <w:szCs w:val="18"/>
              </w:rPr>
            </w:pPr>
          </w:p>
        </w:tc>
      </w:tr>
      <w:tr w:rsidR="00032EC9" w:rsidRPr="00510BB2" w14:paraId="415B0FE5" w14:textId="77777777" w:rsidTr="00A01CBB">
        <w:tc>
          <w:tcPr>
            <w:tcW w:w="325" w:type="pct"/>
            <w:vMerge w:val="restart"/>
            <w:vAlign w:val="center"/>
            <w:hideMark/>
          </w:tcPr>
          <w:p w14:paraId="134BEF5F"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415" w:type="pct"/>
            <w:vMerge w:val="restart"/>
            <w:vAlign w:val="center"/>
            <w:hideMark/>
          </w:tcPr>
          <w:p w14:paraId="632ACFE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759F5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76E93B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825957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4E4DD9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B15A306"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381C0DB9"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747457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74404569" w14:textId="77777777" w:rsidR="00032EC9" w:rsidRPr="00510BB2" w:rsidRDefault="00032EC9" w:rsidP="00A01CBB">
            <w:pPr>
              <w:pStyle w:val="TAC"/>
              <w:rPr>
                <w:rFonts w:cs="Arial"/>
                <w:szCs w:val="18"/>
              </w:rPr>
            </w:pPr>
            <w:r w:rsidRPr="00510BB2">
              <w:rPr>
                <w:rFonts w:cs="Arial"/>
                <w:szCs w:val="18"/>
              </w:rPr>
              <w:t>876.5</w:t>
            </w:r>
          </w:p>
        </w:tc>
        <w:tc>
          <w:tcPr>
            <w:tcW w:w="531" w:type="pct"/>
            <w:vMerge w:val="restart"/>
            <w:vAlign w:val="center"/>
          </w:tcPr>
          <w:p w14:paraId="60B3B7EA"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9A3861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309B996" w14:textId="77777777" w:rsidTr="00A01CBB">
        <w:tc>
          <w:tcPr>
            <w:tcW w:w="325" w:type="pct"/>
            <w:vMerge/>
            <w:vAlign w:val="center"/>
          </w:tcPr>
          <w:p w14:paraId="5D7D963D" w14:textId="77777777" w:rsidR="00032EC9" w:rsidRPr="00510BB2" w:rsidRDefault="00032EC9" w:rsidP="00A01CBB">
            <w:pPr>
              <w:pStyle w:val="TAC"/>
              <w:rPr>
                <w:rFonts w:eastAsia="Yu Mincho" w:cs="Arial"/>
                <w:szCs w:val="18"/>
              </w:rPr>
            </w:pPr>
          </w:p>
        </w:tc>
        <w:tc>
          <w:tcPr>
            <w:tcW w:w="415" w:type="pct"/>
            <w:vMerge/>
            <w:vAlign w:val="center"/>
          </w:tcPr>
          <w:p w14:paraId="35F97807" w14:textId="77777777" w:rsidR="00032EC9" w:rsidRPr="00510BB2" w:rsidRDefault="00032EC9" w:rsidP="00A01CBB">
            <w:pPr>
              <w:pStyle w:val="TAC"/>
              <w:rPr>
                <w:rFonts w:eastAsia="Yu Mincho" w:cs="Arial"/>
                <w:szCs w:val="18"/>
              </w:rPr>
            </w:pPr>
          </w:p>
        </w:tc>
        <w:tc>
          <w:tcPr>
            <w:tcW w:w="320" w:type="pct"/>
            <w:vMerge/>
            <w:vAlign w:val="center"/>
          </w:tcPr>
          <w:p w14:paraId="3E7E8487" w14:textId="77777777" w:rsidR="00032EC9" w:rsidRPr="00510BB2" w:rsidRDefault="00032EC9" w:rsidP="00A01CBB">
            <w:pPr>
              <w:pStyle w:val="TAC"/>
              <w:rPr>
                <w:rFonts w:cs="Arial"/>
                <w:szCs w:val="18"/>
                <w:lang w:eastAsia="zh-CN"/>
              </w:rPr>
            </w:pPr>
          </w:p>
        </w:tc>
        <w:tc>
          <w:tcPr>
            <w:tcW w:w="579" w:type="pct"/>
            <w:vMerge/>
            <w:vAlign w:val="center"/>
          </w:tcPr>
          <w:p w14:paraId="16AEFCAC" w14:textId="77777777" w:rsidR="00032EC9" w:rsidRPr="00510BB2" w:rsidRDefault="00032EC9" w:rsidP="00A01CBB">
            <w:pPr>
              <w:spacing w:after="0"/>
              <w:rPr>
                <w:rFonts w:ascii="Arial" w:hAnsi="Arial" w:cs="Arial"/>
                <w:sz w:val="18"/>
                <w:szCs w:val="18"/>
                <w:lang w:eastAsia="zh-CN"/>
              </w:rPr>
            </w:pPr>
          </w:p>
        </w:tc>
        <w:tc>
          <w:tcPr>
            <w:tcW w:w="374" w:type="pct"/>
          </w:tcPr>
          <w:p w14:paraId="52200C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299F424" w14:textId="77777777" w:rsidR="00032EC9" w:rsidRPr="00510BB2" w:rsidRDefault="00032EC9" w:rsidP="00A01CBB">
            <w:pPr>
              <w:pStyle w:val="TAC"/>
              <w:rPr>
                <w:rFonts w:cs="Arial"/>
                <w:szCs w:val="18"/>
              </w:rPr>
            </w:pPr>
            <w:r w:rsidRPr="00510BB2">
              <w:rPr>
                <w:rFonts w:cs="Arial"/>
                <w:szCs w:val="18"/>
              </w:rPr>
              <w:t>167300</w:t>
            </w:r>
          </w:p>
        </w:tc>
        <w:tc>
          <w:tcPr>
            <w:tcW w:w="423" w:type="pct"/>
          </w:tcPr>
          <w:p w14:paraId="5737E6F6" w14:textId="77777777" w:rsidR="00032EC9" w:rsidRPr="00510BB2" w:rsidRDefault="00032EC9" w:rsidP="00A01CBB">
            <w:pPr>
              <w:pStyle w:val="TAC"/>
              <w:rPr>
                <w:rFonts w:cs="Arial"/>
                <w:szCs w:val="18"/>
              </w:rPr>
            </w:pPr>
            <w:r w:rsidRPr="00510BB2">
              <w:rPr>
                <w:rFonts w:cs="Arial"/>
                <w:szCs w:val="18"/>
              </w:rPr>
              <w:t>836.5</w:t>
            </w:r>
          </w:p>
        </w:tc>
        <w:tc>
          <w:tcPr>
            <w:tcW w:w="471" w:type="pct"/>
            <w:vAlign w:val="center"/>
          </w:tcPr>
          <w:p w14:paraId="16A45C10" w14:textId="77777777" w:rsidR="00032EC9" w:rsidRPr="00510BB2" w:rsidRDefault="00032EC9" w:rsidP="00A01CBB">
            <w:pPr>
              <w:pStyle w:val="TAC"/>
              <w:rPr>
                <w:rFonts w:cs="Arial"/>
                <w:szCs w:val="18"/>
              </w:rPr>
            </w:pPr>
            <w:r w:rsidRPr="00510BB2">
              <w:rPr>
                <w:rFonts w:cs="Arial"/>
                <w:szCs w:val="18"/>
              </w:rPr>
              <w:t>176300</w:t>
            </w:r>
          </w:p>
        </w:tc>
        <w:tc>
          <w:tcPr>
            <w:tcW w:w="423" w:type="pct"/>
            <w:vAlign w:val="center"/>
          </w:tcPr>
          <w:p w14:paraId="3A6C8C7B" w14:textId="77777777" w:rsidR="00032EC9" w:rsidRPr="00510BB2" w:rsidRDefault="00032EC9" w:rsidP="00A01CBB">
            <w:pPr>
              <w:pStyle w:val="TAC"/>
              <w:rPr>
                <w:rFonts w:cs="Arial"/>
                <w:szCs w:val="18"/>
              </w:rPr>
            </w:pPr>
            <w:r w:rsidRPr="00510BB2">
              <w:rPr>
                <w:rFonts w:cs="Arial"/>
                <w:szCs w:val="18"/>
              </w:rPr>
              <w:t>881.5</w:t>
            </w:r>
          </w:p>
        </w:tc>
        <w:tc>
          <w:tcPr>
            <w:tcW w:w="531" w:type="pct"/>
            <w:vMerge/>
            <w:vAlign w:val="center"/>
          </w:tcPr>
          <w:p w14:paraId="71562D23" w14:textId="77777777" w:rsidR="00032EC9" w:rsidRPr="00510BB2" w:rsidRDefault="00032EC9" w:rsidP="00A01CBB">
            <w:pPr>
              <w:pStyle w:val="TAC"/>
              <w:rPr>
                <w:rFonts w:eastAsia="Yu Mincho" w:cs="Arial"/>
                <w:szCs w:val="18"/>
              </w:rPr>
            </w:pPr>
          </w:p>
        </w:tc>
        <w:tc>
          <w:tcPr>
            <w:tcW w:w="667" w:type="pct"/>
            <w:vMerge/>
          </w:tcPr>
          <w:p w14:paraId="120E8B7B" w14:textId="77777777" w:rsidR="00032EC9" w:rsidRPr="00510BB2" w:rsidRDefault="00032EC9" w:rsidP="00A01CBB">
            <w:pPr>
              <w:pStyle w:val="TAC"/>
              <w:rPr>
                <w:rFonts w:eastAsia="Yu Mincho" w:cs="Arial"/>
                <w:szCs w:val="18"/>
              </w:rPr>
            </w:pPr>
          </w:p>
        </w:tc>
      </w:tr>
      <w:tr w:rsidR="00032EC9" w:rsidRPr="00510BB2" w14:paraId="5EF6E9E0" w14:textId="77777777" w:rsidTr="00A01CBB">
        <w:tc>
          <w:tcPr>
            <w:tcW w:w="325" w:type="pct"/>
            <w:vMerge/>
            <w:vAlign w:val="center"/>
          </w:tcPr>
          <w:p w14:paraId="37218968" w14:textId="77777777" w:rsidR="00032EC9" w:rsidRPr="00510BB2" w:rsidRDefault="00032EC9" w:rsidP="00A01CBB">
            <w:pPr>
              <w:pStyle w:val="TAC"/>
              <w:rPr>
                <w:rFonts w:eastAsia="Yu Mincho" w:cs="Arial"/>
                <w:szCs w:val="18"/>
              </w:rPr>
            </w:pPr>
          </w:p>
        </w:tc>
        <w:tc>
          <w:tcPr>
            <w:tcW w:w="415" w:type="pct"/>
            <w:vMerge/>
            <w:vAlign w:val="center"/>
          </w:tcPr>
          <w:p w14:paraId="1CA1336D" w14:textId="77777777" w:rsidR="00032EC9" w:rsidRPr="00510BB2" w:rsidRDefault="00032EC9" w:rsidP="00A01CBB">
            <w:pPr>
              <w:pStyle w:val="TAC"/>
              <w:rPr>
                <w:rFonts w:eastAsia="Yu Mincho" w:cs="Arial"/>
                <w:szCs w:val="18"/>
              </w:rPr>
            </w:pPr>
          </w:p>
        </w:tc>
        <w:tc>
          <w:tcPr>
            <w:tcW w:w="320" w:type="pct"/>
            <w:vMerge/>
            <w:vAlign w:val="center"/>
          </w:tcPr>
          <w:p w14:paraId="6F3E8B80" w14:textId="77777777" w:rsidR="00032EC9" w:rsidRPr="00510BB2" w:rsidRDefault="00032EC9" w:rsidP="00A01CBB">
            <w:pPr>
              <w:pStyle w:val="TAC"/>
              <w:rPr>
                <w:rFonts w:cs="Arial"/>
                <w:szCs w:val="18"/>
                <w:lang w:eastAsia="zh-CN"/>
              </w:rPr>
            </w:pPr>
          </w:p>
        </w:tc>
        <w:tc>
          <w:tcPr>
            <w:tcW w:w="579" w:type="pct"/>
            <w:vMerge/>
            <w:vAlign w:val="center"/>
          </w:tcPr>
          <w:p w14:paraId="4D7AA276" w14:textId="77777777" w:rsidR="00032EC9" w:rsidRPr="00510BB2" w:rsidRDefault="00032EC9" w:rsidP="00A01CBB">
            <w:pPr>
              <w:spacing w:after="0"/>
              <w:rPr>
                <w:rFonts w:ascii="Arial" w:hAnsi="Arial" w:cs="Arial"/>
                <w:sz w:val="18"/>
                <w:szCs w:val="18"/>
                <w:lang w:eastAsia="zh-CN"/>
              </w:rPr>
            </w:pPr>
          </w:p>
        </w:tc>
        <w:tc>
          <w:tcPr>
            <w:tcW w:w="374" w:type="pct"/>
          </w:tcPr>
          <w:p w14:paraId="74B777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D71A779" w14:textId="77777777" w:rsidR="00032EC9" w:rsidRPr="00510BB2" w:rsidRDefault="00032EC9" w:rsidP="00A01CBB">
            <w:pPr>
              <w:pStyle w:val="TAC"/>
              <w:rPr>
                <w:rFonts w:cs="Arial"/>
                <w:szCs w:val="18"/>
              </w:rPr>
            </w:pPr>
            <w:r w:rsidRPr="00510BB2">
              <w:rPr>
                <w:rFonts w:cs="Arial"/>
                <w:szCs w:val="18"/>
              </w:rPr>
              <w:t>168300</w:t>
            </w:r>
          </w:p>
        </w:tc>
        <w:tc>
          <w:tcPr>
            <w:tcW w:w="423" w:type="pct"/>
          </w:tcPr>
          <w:p w14:paraId="4C32AB97" w14:textId="77777777" w:rsidR="00032EC9" w:rsidRPr="00510BB2" w:rsidRDefault="00032EC9" w:rsidP="00A01CBB">
            <w:pPr>
              <w:pStyle w:val="TAC"/>
              <w:rPr>
                <w:rFonts w:cs="Arial"/>
                <w:szCs w:val="18"/>
              </w:rPr>
            </w:pPr>
            <w:r w:rsidRPr="00510BB2">
              <w:rPr>
                <w:rFonts w:cs="Arial"/>
                <w:szCs w:val="18"/>
              </w:rPr>
              <w:t>841.5</w:t>
            </w:r>
          </w:p>
        </w:tc>
        <w:tc>
          <w:tcPr>
            <w:tcW w:w="471" w:type="pct"/>
            <w:vAlign w:val="center"/>
          </w:tcPr>
          <w:p w14:paraId="4EEDA981" w14:textId="77777777" w:rsidR="00032EC9" w:rsidRPr="00510BB2" w:rsidRDefault="00032EC9" w:rsidP="00A01CBB">
            <w:pPr>
              <w:pStyle w:val="TAC"/>
              <w:rPr>
                <w:rFonts w:cs="Arial"/>
                <w:szCs w:val="18"/>
              </w:rPr>
            </w:pPr>
            <w:r w:rsidRPr="00510BB2">
              <w:rPr>
                <w:rFonts w:cs="Arial"/>
                <w:szCs w:val="18"/>
              </w:rPr>
              <w:t>177300</w:t>
            </w:r>
          </w:p>
        </w:tc>
        <w:tc>
          <w:tcPr>
            <w:tcW w:w="423" w:type="pct"/>
            <w:vAlign w:val="center"/>
          </w:tcPr>
          <w:p w14:paraId="0E8C980D" w14:textId="77777777" w:rsidR="00032EC9" w:rsidRPr="00510BB2" w:rsidRDefault="00032EC9" w:rsidP="00A01CBB">
            <w:pPr>
              <w:pStyle w:val="TAC"/>
              <w:rPr>
                <w:rFonts w:cs="Arial"/>
                <w:szCs w:val="18"/>
              </w:rPr>
            </w:pPr>
            <w:r w:rsidRPr="00510BB2">
              <w:rPr>
                <w:rFonts w:cs="Arial"/>
                <w:szCs w:val="18"/>
              </w:rPr>
              <w:t>886.5</w:t>
            </w:r>
          </w:p>
        </w:tc>
        <w:tc>
          <w:tcPr>
            <w:tcW w:w="531" w:type="pct"/>
            <w:vMerge/>
            <w:vAlign w:val="center"/>
          </w:tcPr>
          <w:p w14:paraId="42B1EA90" w14:textId="77777777" w:rsidR="00032EC9" w:rsidRPr="00510BB2" w:rsidRDefault="00032EC9" w:rsidP="00A01CBB">
            <w:pPr>
              <w:pStyle w:val="TAC"/>
              <w:rPr>
                <w:rFonts w:eastAsia="Yu Mincho" w:cs="Arial"/>
                <w:szCs w:val="18"/>
              </w:rPr>
            </w:pPr>
          </w:p>
        </w:tc>
        <w:tc>
          <w:tcPr>
            <w:tcW w:w="667" w:type="pct"/>
            <w:vMerge/>
          </w:tcPr>
          <w:p w14:paraId="3E8066DC" w14:textId="77777777" w:rsidR="00032EC9" w:rsidRPr="00510BB2" w:rsidRDefault="00032EC9" w:rsidP="00A01CBB">
            <w:pPr>
              <w:pStyle w:val="TAC"/>
              <w:rPr>
                <w:rFonts w:eastAsia="Yu Mincho" w:cs="Arial"/>
                <w:szCs w:val="18"/>
              </w:rPr>
            </w:pPr>
          </w:p>
        </w:tc>
      </w:tr>
      <w:tr w:rsidR="00032EC9" w:rsidRPr="00510BB2" w14:paraId="01F1C82B" w14:textId="77777777" w:rsidTr="00A01CBB">
        <w:tc>
          <w:tcPr>
            <w:tcW w:w="325" w:type="pct"/>
            <w:vMerge w:val="restart"/>
            <w:vAlign w:val="center"/>
            <w:hideMark/>
          </w:tcPr>
          <w:p w14:paraId="41771C0E"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415" w:type="pct"/>
            <w:vMerge w:val="restart"/>
            <w:vAlign w:val="center"/>
            <w:hideMark/>
          </w:tcPr>
          <w:p w14:paraId="117C0B3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EC73DC8"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C9A04B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BB398E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3FDA7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01E606" w14:textId="77777777" w:rsidR="00032EC9" w:rsidRPr="00510BB2" w:rsidRDefault="00032EC9" w:rsidP="00A01CBB">
            <w:pPr>
              <w:pStyle w:val="TAC"/>
              <w:rPr>
                <w:rFonts w:cs="Arial"/>
                <w:szCs w:val="18"/>
              </w:rPr>
            </w:pPr>
            <w:r w:rsidRPr="00510BB2">
              <w:rPr>
                <w:rFonts w:cs="Arial"/>
                <w:szCs w:val="18"/>
              </w:rPr>
              <w:t>501500</w:t>
            </w:r>
          </w:p>
        </w:tc>
        <w:tc>
          <w:tcPr>
            <w:tcW w:w="423" w:type="pct"/>
          </w:tcPr>
          <w:p w14:paraId="34E234C5" w14:textId="77777777" w:rsidR="00032EC9" w:rsidRPr="00510BB2" w:rsidRDefault="00032EC9" w:rsidP="00A01CBB">
            <w:pPr>
              <w:pStyle w:val="TAC"/>
              <w:rPr>
                <w:rFonts w:cs="Arial"/>
                <w:szCs w:val="18"/>
              </w:rPr>
            </w:pPr>
            <w:r w:rsidRPr="00510BB2">
              <w:rPr>
                <w:rFonts w:cs="Arial"/>
                <w:szCs w:val="18"/>
              </w:rPr>
              <w:t>2507.5</w:t>
            </w:r>
          </w:p>
        </w:tc>
        <w:tc>
          <w:tcPr>
            <w:tcW w:w="471" w:type="pct"/>
            <w:vAlign w:val="center"/>
          </w:tcPr>
          <w:p w14:paraId="650F3312" w14:textId="77777777" w:rsidR="00032EC9" w:rsidRPr="00510BB2" w:rsidRDefault="00032EC9" w:rsidP="00A01CBB">
            <w:pPr>
              <w:pStyle w:val="TAC"/>
              <w:rPr>
                <w:rFonts w:cs="Arial"/>
                <w:szCs w:val="18"/>
              </w:rPr>
            </w:pPr>
            <w:r w:rsidRPr="00510BB2">
              <w:rPr>
                <w:rFonts w:cs="Arial"/>
                <w:szCs w:val="18"/>
              </w:rPr>
              <w:t>525500</w:t>
            </w:r>
          </w:p>
        </w:tc>
        <w:tc>
          <w:tcPr>
            <w:tcW w:w="423" w:type="pct"/>
            <w:vAlign w:val="center"/>
          </w:tcPr>
          <w:p w14:paraId="13271AA6" w14:textId="77777777" w:rsidR="00032EC9" w:rsidRPr="00510BB2" w:rsidRDefault="00032EC9" w:rsidP="00A01CBB">
            <w:pPr>
              <w:pStyle w:val="TAC"/>
              <w:rPr>
                <w:rFonts w:cs="Arial"/>
                <w:szCs w:val="18"/>
              </w:rPr>
            </w:pPr>
            <w:r w:rsidRPr="00510BB2">
              <w:rPr>
                <w:rFonts w:cs="Arial"/>
                <w:szCs w:val="18"/>
              </w:rPr>
              <w:t>2627.5</w:t>
            </w:r>
          </w:p>
        </w:tc>
        <w:tc>
          <w:tcPr>
            <w:tcW w:w="531" w:type="pct"/>
            <w:vMerge w:val="restart"/>
            <w:vAlign w:val="center"/>
          </w:tcPr>
          <w:p w14:paraId="5E36155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BDE806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4A228D1" w14:textId="77777777" w:rsidTr="00A01CBB">
        <w:tc>
          <w:tcPr>
            <w:tcW w:w="325" w:type="pct"/>
            <w:vMerge/>
            <w:vAlign w:val="center"/>
          </w:tcPr>
          <w:p w14:paraId="3398C2AF" w14:textId="77777777" w:rsidR="00032EC9" w:rsidRPr="00510BB2" w:rsidRDefault="00032EC9" w:rsidP="00A01CBB">
            <w:pPr>
              <w:pStyle w:val="TAC"/>
              <w:rPr>
                <w:rFonts w:eastAsia="Yu Mincho" w:cs="Arial"/>
                <w:szCs w:val="18"/>
              </w:rPr>
            </w:pPr>
          </w:p>
        </w:tc>
        <w:tc>
          <w:tcPr>
            <w:tcW w:w="415" w:type="pct"/>
            <w:vMerge/>
            <w:vAlign w:val="center"/>
          </w:tcPr>
          <w:p w14:paraId="06717BBD" w14:textId="77777777" w:rsidR="00032EC9" w:rsidRPr="00510BB2" w:rsidRDefault="00032EC9" w:rsidP="00A01CBB">
            <w:pPr>
              <w:pStyle w:val="TAC"/>
              <w:rPr>
                <w:rFonts w:eastAsia="Yu Mincho" w:cs="Arial"/>
                <w:szCs w:val="18"/>
              </w:rPr>
            </w:pPr>
          </w:p>
        </w:tc>
        <w:tc>
          <w:tcPr>
            <w:tcW w:w="320" w:type="pct"/>
            <w:vMerge/>
            <w:vAlign w:val="center"/>
          </w:tcPr>
          <w:p w14:paraId="4AA4A2B4" w14:textId="77777777" w:rsidR="00032EC9" w:rsidRPr="00510BB2" w:rsidRDefault="00032EC9" w:rsidP="00A01CBB">
            <w:pPr>
              <w:pStyle w:val="TAC"/>
              <w:rPr>
                <w:rFonts w:cs="Arial"/>
                <w:szCs w:val="18"/>
                <w:lang w:eastAsia="zh-CN"/>
              </w:rPr>
            </w:pPr>
          </w:p>
        </w:tc>
        <w:tc>
          <w:tcPr>
            <w:tcW w:w="579" w:type="pct"/>
            <w:vMerge/>
            <w:vAlign w:val="center"/>
          </w:tcPr>
          <w:p w14:paraId="2902B134" w14:textId="77777777" w:rsidR="00032EC9" w:rsidRPr="00510BB2" w:rsidRDefault="00032EC9" w:rsidP="00A01CBB">
            <w:pPr>
              <w:spacing w:after="0"/>
              <w:rPr>
                <w:rFonts w:ascii="Arial" w:hAnsi="Arial" w:cs="Arial"/>
                <w:sz w:val="18"/>
                <w:szCs w:val="18"/>
                <w:lang w:eastAsia="zh-CN"/>
              </w:rPr>
            </w:pPr>
          </w:p>
        </w:tc>
        <w:tc>
          <w:tcPr>
            <w:tcW w:w="374" w:type="pct"/>
          </w:tcPr>
          <w:p w14:paraId="6754DB4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D6C0B67" w14:textId="77777777" w:rsidR="00032EC9" w:rsidRPr="00510BB2" w:rsidRDefault="00032EC9" w:rsidP="00A01CBB">
            <w:pPr>
              <w:pStyle w:val="TAC"/>
              <w:rPr>
                <w:rFonts w:cs="Arial"/>
                <w:szCs w:val="18"/>
              </w:rPr>
            </w:pPr>
            <w:r w:rsidRPr="00510BB2">
              <w:rPr>
                <w:rFonts w:cs="Arial"/>
                <w:szCs w:val="18"/>
              </w:rPr>
              <w:t>507000</w:t>
            </w:r>
          </w:p>
        </w:tc>
        <w:tc>
          <w:tcPr>
            <w:tcW w:w="423" w:type="pct"/>
          </w:tcPr>
          <w:p w14:paraId="74FE507F" w14:textId="77777777" w:rsidR="00032EC9" w:rsidRPr="00510BB2" w:rsidRDefault="00032EC9" w:rsidP="00A01CBB">
            <w:pPr>
              <w:pStyle w:val="TAC"/>
              <w:rPr>
                <w:rFonts w:cs="Arial"/>
                <w:szCs w:val="18"/>
              </w:rPr>
            </w:pPr>
            <w:r w:rsidRPr="00510BB2">
              <w:rPr>
                <w:rFonts w:cs="Arial"/>
                <w:szCs w:val="18"/>
              </w:rPr>
              <w:t>2535</w:t>
            </w:r>
          </w:p>
        </w:tc>
        <w:tc>
          <w:tcPr>
            <w:tcW w:w="471" w:type="pct"/>
            <w:vAlign w:val="center"/>
          </w:tcPr>
          <w:p w14:paraId="5B630F6C" w14:textId="77777777" w:rsidR="00032EC9" w:rsidRPr="00510BB2" w:rsidRDefault="00032EC9" w:rsidP="00A01CBB">
            <w:pPr>
              <w:pStyle w:val="TAC"/>
              <w:rPr>
                <w:rFonts w:cs="Arial"/>
                <w:szCs w:val="18"/>
              </w:rPr>
            </w:pPr>
            <w:r w:rsidRPr="00510BB2">
              <w:rPr>
                <w:rFonts w:cs="Arial"/>
                <w:szCs w:val="18"/>
              </w:rPr>
              <w:t>531000</w:t>
            </w:r>
          </w:p>
        </w:tc>
        <w:tc>
          <w:tcPr>
            <w:tcW w:w="423" w:type="pct"/>
            <w:vAlign w:val="center"/>
          </w:tcPr>
          <w:p w14:paraId="025382AC" w14:textId="77777777" w:rsidR="00032EC9" w:rsidRPr="00510BB2" w:rsidRDefault="00032EC9" w:rsidP="00A01CBB">
            <w:pPr>
              <w:pStyle w:val="TAC"/>
              <w:rPr>
                <w:rFonts w:cs="Arial"/>
                <w:szCs w:val="18"/>
              </w:rPr>
            </w:pPr>
            <w:r w:rsidRPr="00510BB2">
              <w:rPr>
                <w:rFonts w:cs="Arial"/>
                <w:szCs w:val="18"/>
              </w:rPr>
              <w:t>2655</w:t>
            </w:r>
          </w:p>
        </w:tc>
        <w:tc>
          <w:tcPr>
            <w:tcW w:w="531" w:type="pct"/>
            <w:vMerge/>
            <w:vAlign w:val="center"/>
          </w:tcPr>
          <w:p w14:paraId="58C8AB31" w14:textId="77777777" w:rsidR="00032EC9" w:rsidRPr="00510BB2" w:rsidRDefault="00032EC9" w:rsidP="00A01CBB">
            <w:pPr>
              <w:pStyle w:val="TAC"/>
              <w:rPr>
                <w:rFonts w:eastAsia="Yu Mincho" w:cs="Arial"/>
                <w:szCs w:val="18"/>
              </w:rPr>
            </w:pPr>
          </w:p>
        </w:tc>
        <w:tc>
          <w:tcPr>
            <w:tcW w:w="667" w:type="pct"/>
            <w:vMerge/>
          </w:tcPr>
          <w:p w14:paraId="255C652D" w14:textId="77777777" w:rsidR="00032EC9" w:rsidRPr="00510BB2" w:rsidRDefault="00032EC9" w:rsidP="00A01CBB">
            <w:pPr>
              <w:pStyle w:val="TAC"/>
              <w:rPr>
                <w:rFonts w:eastAsia="Yu Mincho" w:cs="Arial"/>
                <w:szCs w:val="18"/>
              </w:rPr>
            </w:pPr>
          </w:p>
        </w:tc>
      </w:tr>
      <w:tr w:rsidR="00032EC9" w:rsidRPr="00510BB2" w14:paraId="40A6BBAB" w14:textId="77777777" w:rsidTr="00A01CBB">
        <w:tc>
          <w:tcPr>
            <w:tcW w:w="325" w:type="pct"/>
            <w:vMerge/>
            <w:vAlign w:val="center"/>
          </w:tcPr>
          <w:p w14:paraId="3C04BFFB" w14:textId="77777777" w:rsidR="00032EC9" w:rsidRPr="00510BB2" w:rsidRDefault="00032EC9" w:rsidP="00A01CBB">
            <w:pPr>
              <w:pStyle w:val="TAC"/>
              <w:rPr>
                <w:rFonts w:eastAsia="Yu Mincho" w:cs="Arial"/>
                <w:szCs w:val="18"/>
              </w:rPr>
            </w:pPr>
          </w:p>
        </w:tc>
        <w:tc>
          <w:tcPr>
            <w:tcW w:w="415" w:type="pct"/>
            <w:vMerge/>
            <w:vAlign w:val="center"/>
          </w:tcPr>
          <w:p w14:paraId="1D45C2CC" w14:textId="77777777" w:rsidR="00032EC9" w:rsidRPr="00510BB2" w:rsidRDefault="00032EC9" w:rsidP="00A01CBB">
            <w:pPr>
              <w:pStyle w:val="TAC"/>
              <w:rPr>
                <w:rFonts w:eastAsia="Yu Mincho" w:cs="Arial"/>
                <w:szCs w:val="18"/>
              </w:rPr>
            </w:pPr>
          </w:p>
        </w:tc>
        <w:tc>
          <w:tcPr>
            <w:tcW w:w="320" w:type="pct"/>
            <w:vMerge/>
            <w:vAlign w:val="center"/>
          </w:tcPr>
          <w:p w14:paraId="184ED1F2" w14:textId="77777777" w:rsidR="00032EC9" w:rsidRPr="00510BB2" w:rsidRDefault="00032EC9" w:rsidP="00A01CBB">
            <w:pPr>
              <w:pStyle w:val="TAC"/>
              <w:rPr>
                <w:rFonts w:cs="Arial"/>
                <w:szCs w:val="18"/>
                <w:lang w:eastAsia="zh-CN"/>
              </w:rPr>
            </w:pPr>
          </w:p>
        </w:tc>
        <w:tc>
          <w:tcPr>
            <w:tcW w:w="579" w:type="pct"/>
            <w:vMerge/>
            <w:vAlign w:val="center"/>
          </w:tcPr>
          <w:p w14:paraId="22D8EF7B" w14:textId="77777777" w:rsidR="00032EC9" w:rsidRPr="00510BB2" w:rsidRDefault="00032EC9" w:rsidP="00A01CBB">
            <w:pPr>
              <w:spacing w:after="0"/>
              <w:rPr>
                <w:rFonts w:ascii="Arial" w:hAnsi="Arial" w:cs="Arial"/>
                <w:sz w:val="18"/>
                <w:szCs w:val="18"/>
                <w:lang w:eastAsia="zh-CN"/>
              </w:rPr>
            </w:pPr>
          </w:p>
        </w:tc>
        <w:tc>
          <w:tcPr>
            <w:tcW w:w="374" w:type="pct"/>
          </w:tcPr>
          <w:p w14:paraId="77680E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E0EEB35" w14:textId="77777777" w:rsidR="00032EC9" w:rsidRPr="00510BB2" w:rsidRDefault="00032EC9" w:rsidP="00A01CBB">
            <w:pPr>
              <w:pStyle w:val="TAC"/>
              <w:rPr>
                <w:rFonts w:cs="Arial"/>
                <w:szCs w:val="18"/>
              </w:rPr>
            </w:pPr>
            <w:r w:rsidRPr="00510BB2">
              <w:rPr>
                <w:rFonts w:cs="Arial"/>
                <w:szCs w:val="18"/>
              </w:rPr>
              <w:t>512500</w:t>
            </w:r>
          </w:p>
        </w:tc>
        <w:tc>
          <w:tcPr>
            <w:tcW w:w="423" w:type="pct"/>
          </w:tcPr>
          <w:p w14:paraId="4D622FA3" w14:textId="77777777" w:rsidR="00032EC9" w:rsidRPr="00510BB2" w:rsidRDefault="00032EC9" w:rsidP="00A01CBB">
            <w:pPr>
              <w:pStyle w:val="TAC"/>
              <w:rPr>
                <w:rFonts w:cs="Arial"/>
                <w:szCs w:val="18"/>
              </w:rPr>
            </w:pPr>
            <w:r w:rsidRPr="00510BB2">
              <w:rPr>
                <w:rFonts w:cs="Arial"/>
                <w:szCs w:val="18"/>
              </w:rPr>
              <w:t>2562.5</w:t>
            </w:r>
          </w:p>
        </w:tc>
        <w:tc>
          <w:tcPr>
            <w:tcW w:w="471" w:type="pct"/>
            <w:vAlign w:val="center"/>
          </w:tcPr>
          <w:p w14:paraId="4ACA62E5" w14:textId="77777777" w:rsidR="00032EC9" w:rsidRPr="00510BB2" w:rsidRDefault="00032EC9" w:rsidP="00A01CBB">
            <w:pPr>
              <w:pStyle w:val="TAC"/>
              <w:rPr>
                <w:rFonts w:cs="Arial"/>
                <w:szCs w:val="18"/>
              </w:rPr>
            </w:pPr>
            <w:r w:rsidRPr="00510BB2">
              <w:rPr>
                <w:rFonts w:cs="Arial"/>
                <w:szCs w:val="18"/>
              </w:rPr>
              <w:t>536500</w:t>
            </w:r>
          </w:p>
        </w:tc>
        <w:tc>
          <w:tcPr>
            <w:tcW w:w="423" w:type="pct"/>
            <w:vAlign w:val="center"/>
          </w:tcPr>
          <w:p w14:paraId="5140CD7F" w14:textId="77777777" w:rsidR="00032EC9" w:rsidRPr="00510BB2" w:rsidRDefault="00032EC9" w:rsidP="00A01CBB">
            <w:pPr>
              <w:pStyle w:val="TAC"/>
              <w:rPr>
                <w:rFonts w:cs="Arial"/>
                <w:szCs w:val="18"/>
              </w:rPr>
            </w:pPr>
            <w:r w:rsidRPr="00510BB2">
              <w:rPr>
                <w:rFonts w:cs="Arial"/>
                <w:szCs w:val="18"/>
              </w:rPr>
              <w:t>2682.5</w:t>
            </w:r>
          </w:p>
        </w:tc>
        <w:tc>
          <w:tcPr>
            <w:tcW w:w="531" w:type="pct"/>
            <w:vMerge/>
            <w:vAlign w:val="center"/>
          </w:tcPr>
          <w:p w14:paraId="3E1866F7" w14:textId="77777777" w:rsidR="00032EC9" w:rsidRPr="00510BB2" w:rsidRDefault="00032EC9" w:rsidP="00A01CBB">
            <w:pPr>
              <w:pStyle w:val="TAC"/>
              <w:rPr>
                <w:rFonts w:eastAsia="Yu Mincho" w:cs="Arial"/>
                <w:szCs w:val="18"/>
              </w:rPr>
            </w:pPr>
          </w:p>
        </w:tc>
        <w:tc>
          <w:tcPr>
            <w:tcW w:w="667" w:type="pct"/>
            <w:vMerge/>
          </w:tcPr>
          <w:p w14:paraId="4932E5CD" w14:textId="77777777" w:rsidR="00032EC9" w:rsidRPr="00510BB2" w:rsidRDefault="00032EC9" w:rsidP="00A01CBB">
            <w:pPr>
              <w:pStyle w:val="TAC"/>
              <w:rPr>
                <w:rFonts w:eastAsia="Yu Mincho" w:cs="Arial"/>
                <w:szCs w:val="18"/>
              </w:rPr>
            </w:pPr>
          </w:p>
        </w:tc>
      </w:tr>
      <w:tr w:rsidR="00032EC9" w:rsidRPr="00510BB2" w14:paraId="0466A43C" w14:textId="77777777" w:rsidTr="00A01CBB">
        <w:tc>
          <w:tcPr>
            <w:tcW w:w="325" w:type="pct"/>
            <w:vMerge w:val="restart"/>
            <w:vAlign w:val="center"/>
            <w:hideMark/>
          </w:tcPr>
          <w:p w14:paraId="577A72ED"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415" w:type="pct"/>
            <w:vMerge w:val="restart"/>
            <w:vAlign w:val="center"/>
            <w:hideMark/>
          </w:tcPr>
          <w:p w14:paraId="0F97C5D8"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C8D977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EF9235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6CED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29188B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DA4FCD0" w14:textId="77777777" w:rsidR="00032EC9" w:rsidRPr="00510BB2" w:rsidRDefault="00032EC9" w:rsidP="00A01CBB">
            <w:pPr>
              <w:pStyle w:val="TAC"/>
              <w:rPr>
                <w:rFonts w:cs="Arial"/>
                <w:szCs w:val="18"/>
              </w:rPr>
            </w:pPr>
            <w:r w:rsidRPr="00510BB2">
              <w:rPr>
                <w:rFonts w:cs="Arial"/>
                <w:szCs w:val="18"/>
              </w:rPr>
              <w:t>177500</w:t>
            </w:r>
          </w:p>
        </w:tc>
        <w:tc>
          <w:tcPr>
            <w:tcW w:w="423" w:type="pct"/>
          </w:tcPr>
          <w:p w14:paraId="2D838A5C" w14:textId="77777777" w:rsidR="00032EC9" w:rsidRPr="00510BB2" w:rsidRDefault="00032EC9" w:rsidP="00A01CBB">
            <w:pPr>
              <w:pStyle w:val="TAC"/>
              <w:rPr>
                <w:rFonts w:cs="Arial"/>
                <w:szCs w:val="18"/>
              </w:rPr>
            </w:pPr>
            <w:r w:rsidRPr="00510BB2">
              <w:rPr>
                <w:rFonts w:cs="Arial"/>
                <w:szCs w:val="18"/>
              </w:rPr>
              <w:t>887.5</w:t>
            </w:r>
          </w:p>
        </w:tc>
        <w:tc>
          <w:tcPr>
            <w:tcW w:w="471" w:type="pct"/>
            <w:vAlign w:val="center"/>
          </w:tcPr>
          <w:p w14:paraId="2A5FBA40" w14:textId="77777777" w:rsidR="00032EC9" w:rsidRPr="00510BB2" w:rsidRDefault="00032EC9" w:rsidP="00A01CBB">
            <w:pPr>
              <w:pStyle w:val="TAC"/>
              <w:rPr>
                <w:rFonts w:cs="Arial"/>
                <w:szCs w:val="18"/>
              </w:rPr>
            </w:pPr>
            <w:r w:rsidRPr="00510BB2">
              <w:rPr>
                <w:rFonts w:cs="Arial"/>
                <w:szCs w:val="18"/>
              </w:rPr>
              <w:t>186500</w:t>
            </w:r>
          </w:p>
        </w:tc>
        <w:tc>
          <w:tcPr>
            <w:tcW w:w="423" w:type="pct"/>
            <w:vAlign w:val="center"/>
          </w:tcPr>
          <w:p w14:paraId="3578E006" w14:textId="77777777" w:rsidR="00032EC9" w:rsidRPr="00510BB2" w:rsidRDefault="00032EC9" w:rsidP="00A01CBB">
            <w:pPr>
              <w:pStyle w:val="TAC"/>
              <w:rPr>
                <w:rFonts w:cs="Arial"/>
                <w:szCs w:val="18"/>
              </w:rPr>
            </w:pPr>
            <w:r w:rsidRPr="00510BB2">
              <w:rPr>
                <w:rFonts w:cs="Arial"/>
                <w:szCs w:val="18"/>
              </w:rPr>
              <w:t>932.5</w:t>
            </w:r>
          </w:p>
        </w:tc>
        <w:tc>
          <w:tcPr>
            <w:tcW w:w="531" w:type="pct"/>
            <w:vMerge w:val="restart"/>
            <w:vAlign w:val="center"/>
          </w:tcPr>
          <w:p w14:paraId="7937178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18F601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AC72D75" w14:textId="77777777" w:rsidTr="00A01CBB">
        <w:tc>
          <w:tcPr>
            <w:tcW w:w="325" w:type="pct"/>
            <w:vMerge/>
            <w:vAlign w:val="center"/>
          </w:tcPr>
          <w:p w14:paraId="70B73CA7" w14:textId="77777777" w:rsidR="00032EC9" w:rsidRPr="00510BB2" w:rsidRDefault="00032EC9" w:rsidP="00A01CBB">
            <w:pPr>
              <w:pStyle w:val="TAC"/>
              <w:rPr>
                <w:rFonts w:eastAsia="Yu Mincho" w:cs="Arial"/>
                <w:szCs w:val="18"/>
              </w:rPr>
            </w:pPr>
          </w:p>
        </w:tc>
        <w:tc>
          <w:tcPr>
            <w:tcW w:w="415" w:type="pct"/>
            <w:vMerge/>
            <w:vAlign w:val="center"/>
          </w:tcPr>
          <w:p w14:paraId="409ECEF9" w14:textId="77777777" w:rsidR="00032EC9" w:rsidRPr="00510BB2" w:rsidRDefault="00032EC9" w:rsidP="00A01CBB">
            <w:pPr>
              <w:pStyle w:val="TAC"/>
              <w:rPr>
                <w:rFonts w:eastAsia="Yu Mincho" w:cs="Arial"/>
                <w:szCs w:val="18"/>
              </w:rPr>
            </w:pPr>
          </w:p>
        </w:tc>
        <w:tc>
          <w:tcPr>
            <w:tcW w:w="320" w:type="pct"/>
            <w:vMerge/>
            <w:vAlign w:val="center"/>
          </w:tcPr>
          <w:p w14:paraId="27770D7C" w14:textId="77777777" w:rsidR="00032EC9" w:rsidRPr="00510BB2" w:rsidRDefault="00032EC9" w:rsidP="00A01CBB">
            <w:pPr>
              <w:pStyle w:val="TAC"/>
              <w:rPr>
                <w:rFonts w:cs="Arial"/>
                <w:szCs w:val="18"/>
                <w:lang w:eastAsia="zh-CN"/>
              </w:rPr>
            </w:pPr>
          </w:p>
        </w:tc>
        <w:tc>
          <w:tcPr>
            <w:tcW w:w="579" w:type="pct"/>
            <w:vMerge/>
            <w:vAlign w:val="center"/>
          </w:tcPr>
          <w:p w14:paraId="1D4D1E86" w14:textId="77777777" w:rsidR="00032EC9" w:rsidRPr="00510BB2" w:rsidRDefault="00032EC9" w:rsidP="00A01CBB">
            <w:pPr>
              <w:spacing w:after="0"/>
              <w:rPr>
                <w:rFonts w:ascii="Arial" w:hAnsi="Arial" w:cs="Arial"/>
                <w:sz w:val="18"/>
                <w:szCs w:val="18"/>
                <w:lang w:eastAsia="zh-CN"/>
              </w:rPr>
            </w:pPr>
          </w:p>
        </w:tc>
        <w:tc>
          <w:tcPr>
            <w:tcW w:w="374" w:type="pct"/>
          </w:tcPr>
          <w:p w14:paraId="3298B1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D6C0C6" w14:textId="77777777" w:rsidR="00032EC9" w:rsidRPr="00510BB2" w:rsidRDefault="00032EC9" w:rsidP="00A01CBB">
            <w:pPr>
              <w:pStyle w:val="TAC"/>
              <w:rPr>
                <w:rFonts w:cs="Arial"/>
                <w:szCs w:val="18"/>
              </w:rPr>
            </w:pPr>
            <w:r w:rsidRPr="00510BB2">
              <w:rPr>
                <w:rFonts w:cs="Arial"/>
                <w:szCs w:val="18"/>
              </w:rPr>
              <w:t>179500</w:t>
            </w:r>
          </w:p>
        </w:tc>
        <w:tc>
          <w:tcPr>
            <w:tcW w:w="423" w:type="pct"/>
          </w:tcPr>
          <w:p w14:paraId="17AE31B1" w14:textId="77777777" w:rsidR="00032EC9" w:rsidRPr="00510BB2" w:rsidRDefault="00032EC9" w:rsidP="00A01CBB">
            <w:pPr>
              <w:pStyle w:val="TAC"/>
              <w:rPr>
                <w:rFonts w:cs="Arial"/>
                <w:szCs w:val="18"/>
              </w:rPr>
            </w:pPr>
            <w:r w:rsidRPr="00510BB2">
              <w:rPr>
                <w:rFonts w:cs="Arial"/>
                <w:szCs w:val="18"/>
              </w:rPr>
              <w:t>897.5</w:t>
            </w:r>
          </w:p>
        </w:tc>
        <w:tc>
          <w:tcPr>
            <w:tcW w:w="471" w:type="pct"/>
            <w:vAlign w:val="center"/>
          </w:tcPr>
          <w:p w14:paraId="10B50AE7" w14:textId="77777777" w:rsidR="00032EC9" w:rsidRPr="00510BB2" w:rsidRDefault="00032EC9" w:rsidP="00A01CBB">
            <w:pPr>
              <w:pStyle w:val="TAC"/>
              <w:rPr>
                <w:rFonts w:cs="Arial"/>
                <w:szCs w:val="18"/>
              </w:rPr>
            </w:pPr>
            <w:r w:rsidRPr="00510BB2">
              <w:rPr>
                <w:rFonts w:cs="Arial"/>
                <w:szCs w:val="18"/>
              </w:rPr>
              <w:t>188500</w:t>
            </w:r>
          </w:p>
        </w:tc>
        <w:tc>
          <w:tcPr>
            <w:tcW w:w="423" w:type="pct"/>
            <w:vAlign w:val="center"/>
          </w:tcPr>
          <w:p w14:paraId="0C6FEADB" w14:textId="77777777" w:rsidR="00032EC9" w:rsidRPr="00510BB2" w:rsidRDefault="00032EC9" w:rsidP="00A01CBB">
            <w:pPr>
              <w:pStyle w:val="TAC"/>
              <w:rPr>
                <w:rFonts w:cs="Arial"/>
                <w:szCs w:val="18"/>
              </w:rPr>
            </w:pPr>
            <w:r w:rsidRPr="00510BB2">
              <w:rPr>
                <w:rFonts w:cs="Arial"/>
                <w:szCs w:val="18"/>
              </w:rPr>
              <w:t>942.5</w:t>
            </w:r>
          </w:p>
        </w:tc>
        <w:tc>
          <w:tcPr>
            <w:tcW w:w="531" w:type="pct"/>
            <w:vMerge/>
            <w:vAlign w:val="center"/>
          </w:tcPr>
          <w:p w14:paraId="3C918A1B" w14:textId="77777777" w:rsidR="00032EC9" w:rsidRPr="00510BB2" w:rsidRDefault="00032EC9" w:rsidP="00A01CBB">
            <w:pPr>
              <w:pStyle w:val="TAC"/>
              <w:rPr>
                <w:rFonts w:eastAsia="Yu Mincho" w:cs="Arial"/>
                <w:szCs w:val="18"/>
              </w:rPr>
            </w:pPr>
          </w:p>
        </w:tc>
        <w:tc>
          <w:tcPr>
            <w:tcW w:w="667" w:type="pct"/>
            <w:vMerge/>
          </w:tcPr>
          <w:p w14:paraId="366C10A4" w14:textId="77777777" w:rsidR="00032EC9" w:rsidRPr="00510BB2" w:rsidRDefault="00032EC9" w:rsidP="00A01CBB">
            <w:pPr>
              <w:pStyle w:val="TAC"/>
              <w:rPr>
                <w:rFonts w:eastAsia="Yu Mincho" w:cs="Arial"/>
                <w:szCs w:val="18"/>
              </w:rPr>
            </w:pPr>
          </w:p>
        </w:tc>
      </w:tr>
      <w:tr w:rsidR="00032EC9" w:rsidRPr="00510BB2" w14:paraId="2F5D0923" w14:textId="77777777" w:rsidTr="00A01CBB">
        <w:tc>
          <w:tcPr>
            <w:tcW w:w="325" w:type="pct"/>
            <w:vMerge/>
            <w:vAlign w:val="center"/>
          </w:tcPr>
          <w:p w14:paraId="7627BF16" w14:textId="77777777" w:rsidR="00032EC9" w:rsidRPr="00510BB2" w:rsidRDefault="00032EC9" w:rsidP="00A01CBB">
            <w:pPr>
              <w:pStyle w:val="TAC"/>
              <w:rPr>
                <w:rFonts w:eastAsia="Yu Mincho" w:cs="Arial"/>
                <w:szCs w:val="18"/>
              </w:rPr>
            </w:pPr>
          </w:p>
        </w:tc>
        <w:tc>
          <w:tcPr>
            <w:tcW w:w="415" w:type="pct"/>
            <w:vMerge/>
            <w:vAlign w:val="center"/>
          </w:tcPr>
          <w:p w14:paraId="6DDAAA3F" w14:textId="77777777" w:rsidR="00032EC9" w:rsidRPr="00510BB2" w:rsidRDefault="00032EC9" w:rsidP="00A01CBB">
            <w:pPr>
              <w:pStyle w:val="TAC"/>
              <w:rPr>
                <w:rFonts w:eastAsia="Yu Mincho" w:cs="Arial"/>
                <w:szCs w:val="18"/>
              </w:rPr>
            </w:pPr>
          </w:p>
        </w:tc>
        <w:tc>
          <w:tcPr>
            <w:tcW w:w="320" w:type="pct"/>
            <w:vMerge/>
            <w:vAlign w:val="center"/>
          </w:tcPr>
          <w:p w14:paraId="78C22B71" w14:textId="77777777" w:rsidR="00032EC9" w:rsidRPr="00510BB2" w:rsidRDefault="00032EC9" w:rsidP="00A01CBB">
            <w:pPr>
              <w:pStyle w:val="TAC"/>
              <w:rPr>
                <w:rFonts w:cs="Arial"/>
                <w:szCs w:val="18"/>
                <w:lang w:eastAsia="zh-CN"/>
              </w:rPr>
            </w:pPr>
          </w:p>
        </w:tc>
        <w:tc>
          <w:tcPr>
            <w:tcW w:w="579" w:type="pct"/>
            <w:vMerge/>
            <w:vAlign w:val="center"/>
          </w:tcPr>
          <w:p w14:paraId="4C09984B" w14:textId="77777777" w:rsidR="00032EC9" w:rsidRPr="00510BB2" w:rsidRDefault="00032EC9" w:rsidP="00A01CBB">
            <w:pPr>
              <w:spacing w:after="0"/>
              <w:rPr>
                <w:rFonts w:ascii="Arial" w:hAnsi="Arial" w:cs="Arial"/>
                <w:sz w:val="18"/>
                <w:szCs w:val="18"/>
                <w:lang w:eastAsia="zh-CN"/>
              </w:rPr>
            </w:pPr>
          </w:p>
        </w:tc>
        <w:tc>
          <w:tcPr>
            <w:tcW w:w="374" w:type="pct"/>
          </w:tcPr>
          <w:p w14:paraId="272454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7B88821" w14:textId="77777777" w:rsidR="00032EC9" w:rsidRPr="00510BB2" w:rsidRDefault="00032EC9" w:rsidP="00A01CBB">
            <w:pPr>
              <w:pStyle w:val="TAC"/>
              <w:rPr>
                <w:rFonts w:cs="Arial"/>
                <w:szCs w:val="18"/>
              </w:rPr>
            </w:pPr>
            <w:r w:rsidRPr="00510BB2">
              <w:rPr>
                <w:rFonts w:cs="Arial"/>
                <w:szCs w:val="18"/>
              </w:rPr>
              <w:t>181500</w:t>
            </w:r>
          </w:p>
        </w:tc>
        <w:tc>
          <w:tcPr>
            <w:tcW w:w="423" w:type="pct"/>
          </w:tcPr>
          <w:p w14:paraId="3D4B2FEE" w14:textId="77777777" w:rsidR="00032EC9" w:rsidRPr="00510BB2" w:rsidRDefault="00032EC9" w:rsidP="00A01CBB">
            <w:pPr>
              <w:pStyle w:val="TAC"/>
              <w:rPr>
                <w:rFonts w:cs="Arial"/>
                <w:szCs w:val="18"/>
              </w:rPr>
            </w:pPr>
            <w:r w:rsidRPr="00510BB2">
              <w:rPr>
                <w:rFonts w:cs="Arial"/>
                <w:szCs w:val="18"/>
              </w:rPr>
              <w:t>907.5</w:t>
            </w:r>
          </w:p>
        </w:tc>
        <w:tc>
          <w:tcPr>
            <w:tcW w:w="471" w:type="pct"/>
            <w:vAlign w:val="center"/>
          </w:tcPr>
          <w:p w14:paraId="087AA46B" w14:textId="77777777" w:rsidR="00032EC9" w:rsidRPr="00510BB2" w:rsidRDefault="00032EC9" w:rsidP="00A01CBB">
            <w:pPr>
              <w:pStyle w:val="TAC"/>
              <w:rPr>
                <w:rFonts w:cs="Arial"/>
                <w:szCs w:val="18"/>
              </w:rPr>
            </w:pPr>
            <w:r w:rsidRPr="00510BB2">
              <w:rPr>
                <w:rFonts w:cs="Arial"/>
                <w:szCs w:val="18"/>
              </w:rPr>
              <w:t>190500</w:t>
            </w:r>
          </w:p>
        </w:tc>
        <w:tc>
          <w:tcPr>
            <w:tcW w:w="423" w:type="pct"/>
            <w:vAlign w:val="center"/>
          </w:tcPr>
          <w:p w14:paraId="64024003" w14:textId="77777777" w:rsidR="00032EC9" w:rsidRPr="00510BB2" w:rsidRDefault="00032EC9" w:rsidP="00A01CBB">
            <w:pPr>
              <w:pStyle w:val="TAC"/>
              <w:rPr>
                <w:rFonts w:cs="Arial"/>
                <w:szCs w:val="18"/>
              </w:rPr>
            </w:pPr>
            <w:r w:rsidRPr="00510BB2">
              <w:rPr>
                <w:rFonts w:cs="Arial"/>
                <w:szCs w:val="18"/>
              </w:rPr>
              <w:t>952.5</w:t>
            </w:r>
          </w:p>
        </w:tc>
        <w:tc>
          <w:tcPr>
            <w:tcW w:w="531" w:type="pct"/>
            <w:vMerge/>
            <w:vAlign w:val="center"/>
          </w:tcPr>
          <w:p w14:paraId="455E9432" w14:textId="77777777" w:rsidR="00032EC9" w:rsidRPr="00510BB2" w:rsidRDefault="00032EC9" w:rsidP="00A01CBB">
            <w:pPr>
              <w:pStyle w:val="TAC"/>
              <w:rPr>
                <w:rFonts w:eastAsia="Yu Mincho" w:cs="Arial"/>
                <w:szCs w:val="18"/>
              </w:rPr>
            </w:pPr>
          </w:p>
        </w:tc>
        <w:tc>
          <w:tcPr>
            <w:tcW w:w="667" w:type="pct"/>
            <w:vMerge/>
          </w:tcPr>
          <w:p w14:paraId="58682B96" w14:textId="77777777" w:rsidR="00032EC9" w:rsidRPr="00510BB2" w:rsidRDefault="00032EC9" w:rsidP="00A01CBB">
            <w:pPr>
              <w:pStyle w:val="TAC"/>
              <w:rPr>
                <w:rFonts w:eastAsia="Yu Mincho" w:cs="Arial"/>
                <w:szCs w:val="18"/>
              </w:rPr>
            </w:pPr>
          </w:p>
        </w:tc>
      </w:tr>
      <w:tr w:rsidR="00032EC9" w:rsidRPr="00510BB2" w14:paraId="6AF3EA0E" w14:textId="77777777" w:rsidTr="00A01CBB">
        <w:tc>
          <w:tcPr>
            <w:tcW w:w="325" w:type="pct"/>
            <w:vMerge w:val="restart"/>
            <w:vAlign w:val="center"/>
            <w:hideMark/>
          </w:tcPr>
          <w:p w14:paraId="1F344FEB"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34EAB9CC"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2BE68F4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579" w:type="pct"/>
            <w:vMerge w:val="restart"/>
            <w:vAlign w:val="center"/>
          </w:tcPr>
          <w:p w14:paraId="4712FA78"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1FB4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15B487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F8EF01" w14:textId="77777777" w:rsidR="00032EC9" w:rsidRPr="00510BB2" w:rsidRDefault="00032EC9" w:rsidP="00A01CBB">
            <w:pPr>
              <w:pStyle w:val="TAC"/>
              <w:rPr>
                <w:rFonts w:cs="Arial"/>
                <w:szCs w:val="18"/>
              </w:rPr>
            </w:pPr>
            <w:r w:rsidRPr="00510BB2">
              <w:rPr>
                <w:rFonts w:cs="Arial"/>
                <w:szCs w:val="18"/>
              </w:rPr>
              <w:t>140800</w:t>
            </w:r>
          </w:p>
        </w:tc>
        <w:tc>
          <w:tcPr>
            <w:tcW w:w="423" w:type="pct"/>
          </w:tcPr>
          <w:p w14:paraId="39F5BC0D" w14:textId="77777777" w:rsidR="00032EC9" w:rsidRPr="00510BB2" w:rsidRDefault="00032EC9" w:rsidP="00A01CBB">
            <w:pPr>
              <w:pStyle w:val="TAC"/>
              <w:rPr>
                <w:rFonts w:cs="Arial"/>
                <w:szCs w:val="18"/>
              </w:rPr>
            </w:pPr>
            <w:r w:rsidRPr="00510BB2">
              <w:rPr>
                <w:rFonts w:cs="Arial"/>
                <w:szCs w:val="18"/>
              </w:rPr>
              <w:t>704</w:t>
            </w:r>
          </w:p>
        </w:tc>
        <w:tc>
          <w:tcPr>
            <w:tcW w:w="471" w:type="pct"/>
            <w:vAlign w:val="center"/>
          </w:tcPr>
          <w:p w14:paraId="233C0B87" w14:textId="77777777" w:rsidR="00032EC9" w:rsidRPr="00510BB2" w:rsidRDefault="00032EC9" w:rsidP="00A01CBB">
            <w:pPr>
              <w:pStyle w:val="TAC"/>
              <w:rPr>
                <w:rFonts w:cs="Arial"/>
                <w:szCs w:val="18"/>
              </w:rPr>
            </w:pPr>
            <w:r w:rsidRPr="00510BB2">
              <w:rPr>
                <w:rFonts w:cs="Arial"/>
                <w:szCs w:val="18"/>
              </w:rPr>
              <w:t>146800</w:t>
            </w:r>
          </w:p>
        </w:tc>
        <w:tc>
          <w:tcPr>
            <w:tcW w:w="423" w:type="pct"/>
            <w:vAlign w:val="center"/>
          </w:tcPr>
          <w:p w14:paraId="5192F47C" w14:textId="77777777" w:rsidR="00032EC9" w:rsidRPr="00510BB2" w:rsidRDefault="00032EC9" w:rsidP="00A01CBB">
            <w:pPr>
              <w:pStyle w:val="TAC"/>
              <w:rPr>
                <w:rFonts w:cs="Arial"/>
                <w:szCs w:val="18"/>
              </w:rPr>
            </w:pPr>
            <w:r w:rsidRPr="00510BB2">
              <w:rPr>
                <w:rFonts w:cs="Arial"/>
                <w:szCs w:val="18"/>
              </w:rPr>
              <w:t>734</w:t>
            </w:r>
          </w:p>
        </w:tc>
        <w:tc>
          <w:tcPr>
            <w:tcW w:w="531" w:type="pct"/>
            <w:vMerge w:val="restart"/>
            <w:vAlign w:val="center"/>
          </w:tcPr>
          <w:p w14:paraId="0DBA2CF7" w14:textId="77777777" w:rsidR="00032EC9" w:rsidRPr="00510BB2" w:rsidRDefault="00032EC9" w:rsidP="00A01CBB">
            <w:pPr>
              <w:pStyle w:val="TAC"/>
              <w:rPr>
                <w:rFonts w:cs="Arial"/>
                <w:szCs w:val="18"/>
                <w:lang w:eastAsia="zh-CN"/>
              </w:rPr>
            </w:pPr>
            <w:r w:rsidRPr="00510BB2">
              <w:rPr>
                <w:rFonts w:cs="Arial"/>
                <w:szCs w:val="18"/>
                <w:lang w:eastAsia="zh-CN"/>
              </w:rPr>
              <w:t>25@12</w:t>
            </w:r>
          </w:p>
        </w:tc>
        <w:tc>
          <w:tcPr>
            <w:tcW w:w="667" w:type="pct"/>
            <w:vMerge w:val="restart"/>
          </w:tcPr>
          <w:p w14:paraId="3A5BB32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670B105" w14:textId="77777777" w:rsidTr="00A01CBB">
        <w:tc>
          <w:tcPr>
            <w:tcW w:w="325" w:type="pct"/>
            <w:vMerge/>
            <w:vAlign w:val="center"/>
          </w:tcPr>
          <w:p w14:paraId="2A66F899" w14:textId="77777777" w:rsidR="00032EC9" w:rsidRPr="00510BB2" w:rsidRDefault="00032EC9" w:rsidP="00A01CBB">
            <w:pPr>
              <w:pStyle w:val="TAC"/>
              <w:rPr>
                <w:rFonts w:cs="Arial"/>
                <w:szCs w:val="18"/>
                <w:lang w:eastAsia="zh-CN"/>
              </w:rPr>
            </w:pPr>
          </w:p>
        </w:tc>
        <w:tc>
          <w:tcPr>
            <w:tcW w:w="415" w:type="pct"/>
            <w:vMerge/>
            <w:vAlign w:val="center"/>
          </w:tcPr>
          <w:p w14:paraId="4B5BD36F" w14:textId="77777777" w:rsidR="00032EC9" w:rsidRPr="00510BB2" w:rsidRDefault="00032EC9" w:rsidP="00A01CBB">
            <w:pPr>
              <w:pStyle w:val="TAC"/>
              <w:rPr>
                <w:rFonts w:cs="Arial"/>
                <w:szCs w:val="18"/>
                <w:lang w:eastAsia="zh-CN"/>
              </w:rPr>
            </w:pPr>
          </w:p>
        </w:tc>
        <w:tc>
          <w:tcPr>
            <w:tcW w:w="320" w:type="pct"/>
            <w:vMerge/>
            <w:vAlign w:val="center"/>
          </w:tcPr>
          <w:p w14:paraId="1CCB189A" w14:textId="77777777" w:rsidR="00032EC9" w:rsidRPr="00510BB2" w:rsidRDefault="00032EC9" w:rsidP="00A01CBB">
            <w:pPr>
              <w:pStyle w:val="TAC"/>
              <w:rPr>
                <w:rFonts w:cs="Arial"/>
                <w:szCs w:val="18"/>
                <w:lang w:eastAsia="zh-CN"/>
              </w:rPr>
            </w:pPr>
          </w:p>
        </w:tc>
        <w:tc>
          <w:tcPr>
            <w:tcW w:w="579" w:type="pct"/>
            <w:vMerge/>
            <w:vAlign w:val="center"/>
          </w:tcPr>
          <w:p w14:paraId="367B862A" w14:textId="77777777" w:rsidR="00032EC9" w:rsidRPr="00510BB2" w:rsidRDefault="00032EC9" w:rsidP="00A01CBB">
            <w:pPr>
              <w:spacing w:after="0"/>
              <w:rPr>
                <w:rFonts w:ascii="Arial" w:hAnsi="Arial" w:cs="Arial"/>
                <w:sz w:val="18"/>
                <w:szCs w:val="18"/>
                <w:lang w:eastAsia="zh-CN"/>
              </w:rPr>
            </w:pPr>
          </w:p>
        </w:tc>
        <w:tc>
          <w:tcPr>
            <w:tcW w:w="374" w:type="pct"/>
          </w:tcPr>
          <w:p w14:paraId="3BD6D8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338ED5" w14:textId="77777777" w:rsidR="00032EC9" w:rsidRPr="00510BB2" w:rsidRDefault="00032EC9" w:rsidP="00A01CBB">
            <w:pPr>
              <w:pStyle w:val="TAC"/>
              <w:rPr>
                <w:rFonts w:cs="Arial"/>
                <w:szCs w:val="18"/>
              </w:rPr>
            </w:pPr>
            <w:r w:rsidRPr="00510BB2">
              <w:rPr>
                <w:rFonts w:cs="Arial"/>
                <w:szCs w:val="18"/>
              </w:rPr>
              <w:t>141500</w:t>
            </w:r>
          </w:p>
        </w:tc>
        <w:tc>
          <w:tcPr>
            <w:tcW w:w="423" w:type="pct"/>
          </w:tcPr>
          <w:p w14:paraId="20FB4AF6" w14:textId="77777777" w:rsidR="00032EC9" w:rsidRPr="00510BB2" w:rsidRDefault="00032EC9" w:rsidP="00A01CBB">
            <w:pPr>
              <w:pStyle w:val="TAC"/>
              <w:rPr>
                <w:rFonts w:cs="Arial"/>
                <w:szCs w:val="18"/>
              </w:rPr>
            </w:pPr>
            <w:r w:rsidRPr="00510BB2">
              <w:rPr>
                <w:rFonts w:cs="Arial"/>
                <w:szCs w:val="18"/>
              </w:rPr>
              <w:t>707.5</w:t>
            </w:r>
          </w:p>
        </w:tc>
        <w:tc>
          <w:tcPr>
            <w:tcW w:w="471" w:type="pct"/>
            <w:vAlign w:val="center"/>
          </w:tcPr>
          <w:p w14:paraId="63778114" w14:textId="77777777" w:rsidR="00032EC9" w:rsidRPr="00510BB2" w:rsidRDefault="00032EC9" w:rsidP="00A01CBB">
            <w:pPr>
              <w:pStyle w:val="TAC"/>
              <w:rPr>
                <w:rFonts w:cs="Arial"/>
                <w:szCs w:val="18"/>
              </w:rPr>
            </w:pPr>
            <w:r w:rsidRPr="00510BB2">
              <w:rPr>
                <w:rFonts w:cs="Arial"/>
                <w:szCs w:val="18"/>
              </w:rPr>
              <w:t>147500</w:t>
            </w:r>
          </w:p>
        </w:tc>
        <w:tc>
          <w:tcPr>
            <w:tcW w:w="423" w:type="pct"/>
            <w:vAlign w:val="center"/>
          </w:tcPr>
          <w:p w14:paraId="7A9FC191" w14:textId="77777777" w:rsidR="00032EC9" w:rsidRPr="00510BB2" w:rsidRDefault="00032EC9" w:rsidP="00A01CBB">
            <w:pPr>
              <w:pStyle w:val="TAC"/>
              <w:rPr>
                <w:rFonts w:cs="Arial"/>
                <w:szCs w:val="18"/>
              </w:rPr>
            </w:pPr>
            <w:r w:rsidRPr="00510BB2">
              <w:rPr>
                <w:rFonts w:cs="Arial"/>
                <w:szCs w:val="18"/>
              </w:rPr>
              <w:t>737.5</w:t>
            </w:r>
          </w:p>
        </w:tc>
        <w:tc>
          <w:tcPr>
            <w:tcW w:w="531" w:type="pct"/>
            <w:vMerge/>
            <w:vAlign w:val="center"/>
          </w:tcPr>
          <w:p w14:paraId="5DD1C7B1" w14:textId="77777777" w:rsidR="00032EC9" w:rsidRPr="00510BB2" w:rsidRDefault="00032EC9" w:rsidP="00A01CBB">
            <w:pPr>
              <w:pStyle w:val="TAC"/>
              <w:rPr>
                <w:rFonts w:cs="Arial"/>
                <w:szCs w:val="18"/>
                <w:lang w:eastAsia="zh-CN"/>
              </w:rPr>
            </w:pPr>
          </w:p>
        </w:tc>
        <w:tc>
          <w:tcPr>
            <w:tcW w:w="667" w:type="pct"/>
            <w:vMerge/>
          </w:tcPr>
          <w:p w14:paraId="53E6C06B" w14:textId="77777777" w:rsidR="00032EC9" w:rsidRPr="00510BB2" w:rsidRDefault="00032EC9" w:rsidP="00A01CBB">
            <w:pPr>
              <w:pStyle w:val="TAC"/>
              <w:rPr>
                <w:rFonts w:cs="Arial"/>
                <w:szCs w:val="18"/>
                <w:lang w:eastAsia="zh-CN"/>
              </w:rPr>
            </w:pPr>
          </w:p>
        </w:tc>
      </w:tr>
      <w:tr w:rsidR="00032EC9" w:rsidRPr="00510BB2" w14:paraId="0EB8C5AF" w14:textId="77777777" w:rsidTr="00A01CBB">
        <w:tc>
          <w:tcPr>
            <w:tcW w:w="325" w:type="pct"/>
            <w:vMerge/>
            <w:vAlign w:val="center"/>
          </w:tcPr>
          <w:p w14:paraId="3C43F917" w14:textId="77777777" w:rsidR="00032EC9" w:rsidRPr="00510BB2" w:rsidRDefault="00032EC9" w:rsidP="00A01CBB">
            <w:pPr>
              <w:pStyle w:val="TAC"/>
              <w:rPr>
                <w:rFonts w:cs="Arial"/>
                <w:szCs w:val="18"/>
                <w:lang w:eastAsia="zh-CN"/>
              </w:rPr>
            </w:pPr>
          </w:p>
        </w:tc>
        <w:tc>
          <w:tcPr>
            <w:tcW w:w="415" w:type="pct"/>
            <w:vMerge/>
            <w:vAlign w:val="center"/>
          </w:tcPr>
          <w:p w14:paraId="16B7ACE4" w14:textId="77777777" w:rsidR="00032EC9" w:rsidRPr="00510BB2" w:rsidRDefault="00032EC9" w:rsidP="00A01CBB">
            <w:pPr>
              <w:pStyle w:val="TAC"/>
              <w:rPr>
                <w:rFonts w:cs="Arial"/>
                <w:szCs w:val="18"/>
                <w:lang w:eastAsia="zh-CN"/>
              </w:rPr>
            </w:pPr>
          </w:p>
        </w:tc>
        <w:tc>
          <w:tcPr>
            <w:tcW w:w="320" w:type="pct"/>
            <w:vMerge/>
            <w:vAlign w:val="center"/>
          </w:tcPr>
          <w:p w14:paraId="1F706FE3" w14:textId="77777777" w:rsidR="00032EC9" w:rsidRPr="00510BB2" w:rsidRDefault="00032EC9" w:rsidP="00A01CBB">
            <w:pPr>
              <w:pStyle w:val="TAC"/>
              <w:rPr>
                <w:rFonts w:cs="Arial"/>
                <w:szCs w:val="18"/>
                <w:lang w:eastAsia="zh-CN"/>
              </w:rPr>
            </w:pPr>
          </w:p>
        </w:tc>
        <w:tc>
          <w:tcPr>
            <w:tcW w:w="579" w:type="pct"/>
            <w:vMerge/>
            <w:vAlign w:val="center"/>
          </w:tcPr>
          <w:p w14:paraId="37810EC3" w14:textId="77777777" w:rsidR="00032EC9" w:rsidRPr="00510BB2" w:rsidRDefault="00032EC9" w:rsidP="00A01CBB">
            <w:pPr>
              <w:spacing w:after="0"/>
              <w:rPr>
                <w:rFonts w:ascii="Arial" w:hAnsi="Arial" w:cs="Arial"/>
                <w:sz w:val="18"/>
                <w:szCs w:val="18"/>
                <w:lang w:eastAsia="zh-CN"/>
              </w:rPr>
            </w:pPr>
          </w:p>
        </w:tc>
        <w:tc>
          <w:tcPr>
            <w:tcW w:w="374" w:type="pct"/>
          </w:tcPr>
          <w:p w14:paraId="6D202AA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102986" w14:textId="77777777" w:rsidR="00032EC9" w:rsidRPr="00510BB2" w:rsidRDefault="00032EC9" w:rsidP="00A01CBB">
            <w:pPr>
              <w:pStyle w:val="TAC"/>
              <w:rPr>
                <w:rFonts w:cs="Arial"/>
                <w:szCs w:val="18"/>
              </w:rPr>
            </w:pPr>
            <w:r w:rsidRPr="00510BB2">
              <w:rPr>
                <w:rFonts w:cs="Arial"/>
                <w:szCs w:val="18"/>
              </w:rPr>
              <w:t>142200</w:t>
            </w:r>
          </w:p>
        </w:tc>
        <w:tc>
          <w:tcPr>
            <w:tcW w:w="423" w:type="pct"/>
          </w:tcPr>
          <w:p w14:paraId="3515B4A6" w14:textId="77777777" w:rsidR="00032EC9" w:rsidRPr="00510BB2" w:rsidRDefault="00032EC9" w:rsidP="00A01CBB">
            <w:pPr>
              <w:pStyle w:val="TAC"/>
              <w:rPr>
                <w:rFonts w:cs="Arial"/>
                <w:szCs w:val="18"/>
              </w:rPr>
            </w:pPr>
            <w:r w:rsidRPr="00510BB2">
              <w:rPr>
                <w:rFonts w:cs="Arial"/>
                <w:szCs w:val="18"/>
              </w:rPr>
              <w:t>711</w:t>
            </w:r>
          </w:p>
        </w:tc>
        <w:tc>
          <w:tcPr>
            <w:tcW w:w="471" w:type="pct"/>
            <w:vAlign w:val="center"/>
          </w:tcPr>
          <w:p w14:paraId="1CC01C46" w14:textId="77777777" w:rsidR="00032EC9" w:rsidRPr="00510BB2" w:rsidRDefault="00032EC9" w:rsidP="00A01CBB">
            <w:pPr>
              <w:pStyle w:val="TAC"/>
              <w:rPr>
                <w:rFonts w:cs="Arial"/>
                <w:szCs w:val="18"/>
              </w:rPr>
            </w:pPr>
            <w:r w:rsidRPr="00510BB2">
              <w:rPr>
                <w:rFonts w:cs="Arial"/>
                <w:szCs w:val="18"/>
              </w:rPr>
              <w:t>148200</w:t>
            </w:r>
          </w:p>
        </w:tc>
        <w:tc>
          <w:tcPr>
            <w:tcW w:w="423" w:type="pct"/>
            <w:vAlign w:val="center"/>
          </w:tcPr>
          <w:p w14:paraId="11096659" w14:textId="77777777" w:rsidR="00032EC9" w:rsidRPr="00510BB2" w:rsidRDefault="00032EC9" w:rsidP="00A01CBB">
            <w:pPr>
              <w:pStyle w:val="TAC"/>
              <w:rPr>
                <w:rFonts w:cs="Arial"/>
                <w:szCs w:val="18"/>
              </w:rPr>
            </w:pPr>
            <w:r w:rsidRPr="00510BB2">
              <w:rPr>
                <w:rFonts w:cs="Arial"/>
                <w:szCs w:val="18"/>
              </w:rPr>
              <w:t>741</w:t>
            </w:r>
          </w:p>
        </w:tc>
        <w:tc>
          <w:tcPr>
            <w:tcW w:w="531" w:type="pct"/>
            <w:vMerge/>
            <w:vAlign w:val="center"/>
          </w:tcPr>
          <w:p w14:paraId="30A831A9" w14:textId="77777777" w:rsidR="00032EC9" w:rsidRPr="00510BB2" w:rsidRDefault="00032EC9" w:rsidP="00A01CBB">
            <w:pPr>
              <w:pStyle w:val="TAC"/>
              <w:rPr>
                <w:rFonts w:cs="Arial"/>
                <w:szCs w:val="18"/>
                <w:lang w:eastAsia="zh-CN"/>
              </w:rPr>
            </w:pPr>
          </w:p>
        </w:tc>
        <w:tc>
          <w:tcPr>
            <w:tcW w:w="667" w:type="pct"/>
            <w:vMerge/>
          </w:tcPr>
          <w:p w14:paraId="3F85E541" w14:textId="77777777" w:rsidR="00032EC9" w:rsidRPr="00510BB2" w:rsidRDefault="00032EC9" w:rsidP="00A01CBB">
            <w:pPr>
              <w:pStyle w:val="TAC"/>
              <w:rPr>
                <w:rFonts w:cs="Arial"/>
                <w:szCs w:val="18"/>
                <w:lang w:eastAsia="zh-CN"/>
              </w:rPr>
            </w:pPr>
          </w:p>
        </w:tc>
      </w:tr>
      <w:tr w:rsidR="00032EC9" w:rsidRPr="00510BB2" w14:paraId="081FA116" w14:textId="77777777" w:rsidTr="00A01CBB">
        <w:tc>
          <w:tcPr>
            <w:tcW w:w="325" w:type="pct"/>
            <w:vMerge w:val="restart"/>
            <w:vAlign w:val="center"/>
            <w:hideMark/>
          </w:tcPr>
          <w:p w14:paraId="6184809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346460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29F82E5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11780C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DB30CD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0115D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9B06CC5"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50497ED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E9487B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1327C13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772B276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4D927F0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2B06BE" w14:textId="77777777" w:rsidTr="00A01CBB">
        <w:tc>
          <w:tcPr>
            <w:tcW w:w="325" w:type="pct"/>
            <w:vMerge/>
            <w:vAlign w:val="center"/>
          </w:tcPr>
          <w:p w14:paraId="40737A4C"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510BB2" w:rsidRDefault="00032EC9" w:rsidP="00A01CBB">
            <w:pPr>
              <w:spacing w:after="0"/>
              <w:rPr>
                <w:rFonts w:ascii="Arial" w:hAnsi="Arial" w:cs="Arial"/>
                <w:sz w:val="18"/>
                <w:szCs w:val="18"/>
                <w:lang w:eastAsia="zh-CN"/>
              </w:rPr>
            </w:pPr>
          </w:p>
        </w:tc>
        <w:tc>
          <w:tcPr>
            <w:tcW w:w="374" w:type="pct"/>
          </w:tcPr>
          <w:p w14:paraId="0078CF0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5AB9BAF"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92AF9A7" w14:textId="77777777" w:rsidTr="00A01CBB">
        <w:tc>
          <w:tcPr>
            <w:tcW w:w="325" w:type="pct"/>
            <w:vMerge/>
            <w:vAlign w:val="center"/>
          </w:tcPr>
          <w:p w14:paraId="07AE904D"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510BB2" w:rsidRDefault="00032EC9" w:rsidP="00A01CBB">
            <w:pPr>
              <w:spacing w:after="0"/>
              <w:rPr>
                <w:rFonts w:ascii="Arial" w:hAnsi="Arial" w:cs="Arial"/>
                <w:sz w:val="18"/>
                <w:szCs w:val="18"/>
                <w:lang w:eastAsia="zh-CN"/>
              </w:rPr>
            </w:pPr>
          </w:p>
        </w:tc>
        <w:tc>
          <w:tcPr>
            <w:tcW w:w="374" w:type="pct"/>
          </w:tcPr>
          <w:p w14:paraId="3331BC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160B645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025346F" w14:textId="77777777" w:rsidTr="00A01CBB">
        <w:tc>
          <w:tcPr>
            <w:tcW w:w="325" w:type="pct"/>
            <w:vMerge w:val="restart"/>
            <w:vAlign w:val="center"/>
            <w:hideMark/>
          </w:tcPr>
          <w:p w14:paraId="50B83849"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4654205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2469589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878480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97151E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B60A8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63D2592" w14:textId="77777777" w:rsidR="00032EC9" w:rsidRPr="00510BB2" w:rsidRDefault="00032EC9" w:rsidP="00A01CBB">
            <w:pPr>
              <w:pStyle w:val="TAC"/>
              <w:rPr>
                <w:rFonts w:cs="Arial"/>
                <w:szCs w:val="18"/>
              </w:rPr>
            </w:pPr>
            <w:r w:rsidRPr="00510BB2">
              <w:rPr>
                <w:rFonts w:cs="Arial"/>
                <w:szCs w:val="18"/>
              </w:rPr>
              <w:t>167900</w:t>
            </w:r>
          </w:p>
        </w:tc>
        <w:tc>
          <w:tcPr>
            <w:tcW w:w="423" w:type="pct"/>
          </w:tcPr>
          <w:p w14:paraId="02D748F4" w14:textId="77777777" w:rsidR="00032EC9" w:rsidRPr="00510BB2" w:rsidRDefault="00032EC9" w:rsidP="00A01CBB">
            <w:pPr>
              <w:pStyle w:val="TAC"/>
              <w:rPr>
                <w:rFonts w:cs="Arial"/>
                <w:szCs w:val="18"/>
              </w:rPr>
            </w:pPr>
            <w:r w:rsidRPr="00510BB2">
              <w:rPr>
                <w:rFonts w:cs="Arial"/>
                <w:szCs w:val="18"/>
              </w:rPr>
              <w:t>839.5</w:t>
            </w:r>
          </w:p>
        </w:tc>
        <w:tc>
          <w:tcPr>
            <w:tcW w:w="471" w:type="pct"/>
            <w:vAlign w:val="center"/>
          </w:tcPr>
          <w:p w14:paraId="1816763C" w14:textId="77777777" w:rsidR="00032EC9" w:rsidRPr="00510BB2" w:rsidRDefault="00032EC9" w:rsidP="00A01CBB">
            <w:pPr>
              <w:pStyle w:val="TAC"/>
              <w:rPr>
                <w:rFonts w:cs="Arial"/>
                <w:szCs w:val="18"/>
              </w:rPr>
            </w:pPr>
            <w:r w:rsidRPr="00510BB2">
              <w:rPr>
                <w:rFonts w:cs="Arial"/>
                <w:szCs w:val="18"/>
              </w:rPr>
              <w:t>159700</w:t>
            </w:r>
          </w:p>
        </w:tc>
        <w:tc>
          <w:tcPr>
            <w:tcW w:w="423" w:type="pct"/>
            <w:vAlign w:val="center"/>
          </w:tcPr>
          <w:p w14:paraId="30C29B1D" w14:textId="77777777" w:rsidR="00032EC9" w:rsidRPr="00510BB2" w:rsidRDefault="00032EC9" w:rsidP="00A01CBB">
            <w:pPr>
              <w:pStyle w:val="TAC"/>
              <w:rPr>
                <w:rFonts w:cs="Arial"/>
                <w:szCs w:val="18"/>
              </w:rPr>
            </w:pPr>
            <w:r w:rsidRPr="00510BB2">
              <w:rPr>
                <w:rFonts w:cs="Arial"/>
                <w:szCs w:val="18"/>
              </w:rPr>
              <w:t>798.5</w:t>
            </w:r>
          </w:p>
        </w:tc>
        <w:tc>
          <w:tcPr>
            <w:tcW w:w="531" w:type="pct"/>
            <w:vMerge w:val="restart"/>
            <w:vAlign w:val="center"/>
          </w:tcPr>
          <w:p w14:paraId="34C584A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7F8BD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71EBF7D" w14:textId="77777777" w:rsidTr="00A01CBB">
        <w:tc>
          <w:tcPr>
            <w:tcW w:w="325" w:type="pct"/>
            <w:vMerge/>
            <w:vAlign w:val="center"/>
          </w:tcPr>
          <w:p w14:paraId="5E598B65" w14:textId="77777777" w:rsidR="00032EC9" w:rsidRPr="00510BB2" w:rsidRDefault="00032EC9" w:rsidP="00A01CBB">
            <w:pPr>
              <w:pStyle w:val="TAC"/>
              <w:rPr>
                <w:rFonts w:eastAsia="Yu Mincho" w:cs="Arial"/>
                <w:szCs w:val="18"/>
              </w:rPr>
            </w:pPr>
          </w:p>
        </w:tc>
        <w:tc>
          <w:tcPr>
            <w:tcW w:w="415" w:type="pct"/>
            <w:vMerge/>
            <w:vAlign w:val="center"/>
          </w:tcPr>
          <w:p w14:paraId="2C45924F" w14:textId="77777777" w:rsidR="00032EC9" w:rsidRPr="00510BB2" w:rsidRDefault="00032EC9" w:rsidP="00A01CBB">
            <w:pPr>
              <w:pStyle w:val="TAC"/>
              <w:rPr>
                <w:rFonts w:eastAsia="Yu Mincho" w:cs="Arial"/>
                <w:szCs w:val="18"/>
              </w:rPr>
            </w:pPr>
          </w:p>
        </w:tc>
        <w:tc>
          <w:tcPr>
            <w:tcW w:w="320" w:type="pct"/>
            <w:vMerge/>
            <w:vAlign w:val="center"/>
          </w:tcPr>
          <w:p w14:paraId="040ABAC4" w14:textId="77777777" w:rsidR="00032EC9" w:rsidRPr="00510BB2" w:rsidRDefault="00032EC9" w:rsidP="00A01CBB">
            <w:pPr>
              <w:pStyle w:val="TAC"/>
              <w:rPr>
                <w:rFonts w:cs="Arial"/>
                <w:szCs w:val="18"/>
                <w:lang w:eastAsia="zh-CN"/>
              </w:rPr>
            </w:pPr>
          </w:p>
        </w:tc>
        <w:tc>
          <w:tcPr>
            <w:tcW w:w="579" w:type="pct"/>
            <w:vMerge/>
            <w:vAlign w:val="center"/>
          </w:tcPr>
          <w:p w14:paraId="2AABB16B" w14:textId="77777777" w:rsidR="00032EC9" w:rsidRPr="00510BB2" w:rsidRDefault="00032EC9" w:rsidP="00A01CBB">
            <w:pPr>
              <w:spacing w:after="0"/>
              <w:rPr>
                <w:rFonts w:ascii="Arial" w:hAnsi="Arial" w:cs="Arial"/>
                <w:sz w:val="18"/>
                <w:szCs w:val="18"/>
                <w:lang w:eastAsia="zh-CN"/>
              </w:rPr>
            </w:pPr>
          </w:p>
        </w:tc>
        <w:tc>
          <w:tcPr>
            <w:tcW w:w="374" w:type="pct"/>
          </w:tcPr>
          <w:p w14:paraId="17C222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C1A0E8" w14:textId="77777777" w:rsidR="00032EC9" w:rsidRPr="00510BB2" w:rsidRDefault="00032EC9" w:rsidP="00A01CBB">
            <w:pPr>
              <w:pStyle w:val="TAC"/>
              <w:rPr>
                <w:rFonts w:cs="Arial"/>
                <w:szCs w:val="18"/>
              </w:rPr>
            </w:pPr>
            <w:r w:rsidRPr="00510BB2">
              <w:rPr>
                <w:rFonts w:cs="Arial"/>
                <w:szCs w:val="18"/>
              </w:rPr>
              <w:t>169400</w:t>
            </w:r>
          </w:p>
        </w:tc>
        <w:tc>
          <w:tcPr>
            <w:tcW w:w="423" w:type="pct"/>
          </w:tcPr>
          <w:p w14:paraId="5846A578" w14:textId="77777777" w:rsidR="00032EC9" w:rsidRPr="00510BB2" w:rsidRDefault="00032EC9" w:rsidP="00A01CBB">
            <w:pPr>
              <w:pStyle w:val="TAC"/>
              <w:rPr>
                <w:rFonts w:cs="Arial"/>
                <w:szCs w:val="18"/>
              </w:rPr>
            </w:pPr>
            <w:r w:rsidRPr="00510BB2">
              <w:rPr>
                <w:rFonts w:cs="Arial"/>
                <w:szCs w:val="18"/>
              </w:rPr>
              <w:t>847</w:t>
            </w:r>
          </w:p>
        </w:tc>
        <w:tc>
          <w:tcPr>
            <w:tcW w:w="471" w:type="pct"/>
            <w:vAlign w:val="center"/>
          </w:tcPr>
          <w:p w14:paraId="2946C77C" w14:textId="77777777" w:rsidR="00032EC9" w:rsidRPr="00510BB2" w:rsidRDefault="00032EC9" w:rsidP="00A01CBB">
            <w:pPr>
              <w:pStyle w:val="TAC"/>
              <w:rPr>
                <w:rFonts w:cs="Arial"/>
                <w:szCs w:val="18"/>
              </w:rPr>
            </w:pPr>
            <w:r w:rsidRPr="00510BB2">
              <w:rPr>
                <w:rFonts w:cs="Arial"/>
                <w:szCs w:val="18"/>
              </w:rPr>
              <w:t>161200</w:t>
            </w:r>
          </w:p>
        </w:tc>
        <w:tc>
          <w:tcPr>
            <w:tcW w:w="423" w:type="pct"/>
            <w:vAlign w:val="center"/>
          </w:tcPr>
          <w:p w14:paraId="1B5FA030" w14:textId="77777777" w:rsidR="00032EC9" w:rsidRPr="00510BB2" w:rsidRDefault="00032EC9" w:rsidP="00A01CBB">
            <w:pPr>
              <w:pStyle w:val="TAC"/>
              <w:rPr>
                <w:rFonts w:cs="Arial"/>
                <w:szCs w:val="18"/>
              </w:rPr>
            </w:pPr>
            <w:r w:rsidRPr="00510BB2">
              <w:rPr>
                <w:rFonts w:cs="Arial"/>
                <w:szCs w:val="18"/>
              </w:rPr>
              <w:t>806</w:t>
            </w:r>
          </w:p>
        </w:tc>
        <w:tc>
          <w:tcPr>
            <w:tcW w:w="531" w:type="pct"/>
            <w:vMerge/>
            <w:vAlign w:val="center"/>
          </w:tcPr>
          <w:p w14:paraId="3E91177F" w14:textId="77777777" w:rsidR="00032EC9" w:rsidRPr="00510BB2" w:rsidRDefault="00032EC9" w:rsidP="00A01CBB">
            <w:pPr>
              <w:pStyle w:val="TAC"/>
              <w:rPr>
                <w:rFonts w:eastAsia="Yu Mincho" w:cs="Arial"/>
                <w:szCs w:val="18"/>
              </w:rPr>
            </w:pPr>
          </w:p>
        </w:tc>
        <w:tc>
          <w:tcPr>
            <w:tcW w:w="667" w:type="pct"/>
            <w:vMerge/>
          </w:tcPr>
          <w:p w14:paraId="5F3F369B" w14:textId="77777777" w:rsidR="00032EC9" w:rsidRPr="00510BB2" w:rsidRDefault="00032EC9" w:rsidP="00A01CBB">
            <w:pPr>
              <w:pStyle w:val="TAC"/>
              <w:rPr>
                <w:rFonts w:eastAsia="Yu Mincho" w:cs="Arial"/>
                <w:szCs w:val="18"/>
              </w:rPr>
            </w:pPr>
          </w:p>
        </w:tc>
      </w:tr>
      <w:tr w:rsidR="00032EC9" w:rsidRPr="00510BB2" w14:paraId="2E211DFB" w14:textId="77777777" w:rsidTr="00A01CBB">
        <w:tc>
          <w:tcPr>
            <w:tcW w:w="325" w:type="pct"/>
            <w:vMerge/>
            <w:vAlign w:val="center"/>
          </w:tcPr>
          <w:p w14:paraId="11A4D676" w14:textId="77777777" w:rsidR="00032EC9" w:rsidRPr="00510BB2" w:rsidRDefault="00032EC9" w:rsidP="00A01CBB">
            <w:pPr>
              <w:pStyle w:val="TAC"/>
              <w:rPr>
                <w:rFonts w:eastAsia="Yu Mincho" w:cs="Arial"/>
                <w:szCs w:val="18"/>
              </w:rPr>
            </w:pPr>
          </w:p>
        </w:tc>
        <w:tc>
          <w:tcPr>
            <w:tcW w:w="415" w:type="pct"/>
            <w:vMerge/>
            <w:vAlign w:val="center"/>
          </w:tcPr>
          <w:p w14:paraId="7BC41B3F" w14:textId="77777777" w:rsidR="00032EC9" w:rsidRPr="00510BB2" w:rsidRDefault="00032EC9" w:rsidP="00A01CBB">
            <w:pPr>
              <w:pStyle w:val="TAC"/>
              <w:rPr>
                <w:rFonts w:eastAsia="Yu Mincho" w:cs="Arial"/>
                <w:szCs w:val="18"/>
              </w:rPr>
            </w:pPr>
          </w:p>
        </w:tc>
        <w:tc>
          <w:tcPr>
            <w:tcW w:w="320" w:type="pct"/>
            <w:vMerge/>
            <w:vAlign w:val="center"/>
          </w:tcPr>
          <w:p w14:paraId="2D562A70" w14:textId="77777777" w:rsidR="00032EC9" w:rsidRPr="00510BB2" w:rsidRDefault="00032EC9" w:rsidP="00A01CBB">
            <w:pPr>
              <w:pStyle w:val="TAC"/>
              <w:rPr>
                <w:rFonts w:cs="Arial"/>
                <w:szCs w:val="18"/>
                <w:lang w:eastAsia="zh-CN"/>
              </w:rPr>
            </w:pPr>
          </w:p>
        </w:tc>
        <w:tc>
          <w:tcPr>
            <w:tcW w:w="579" w:type="pct"/>
            <w:vMerge/>
            <w:vAlign w:val="center"/>
          </w:tcPr>
          <w:p w14:paraId="5DA6C98D" w14:textId="77777777" w:rsidR="00032EC9" w:rsidRPr="00510BB2" w:rsidRDefault="00032EC9" w:rsidP="00A01CBB">
            <w:pPr>
              <w:spacing w:after="0"/>
              <w:rPr>
                <w:rFonts w:ascii="Arial" w:hAnsi="Arial" w:cs="Arial"/>
                <w:sz w:val="18"/>
                <w:szCs w:val="18"/>
                <w:lang w:eastAsia="zh-CN"/>
              </w:rPr>
            </w:pPr>
          </w:p>
        </w:tc>
        <w:tc>
          <w:tcPr>
            <w:tcW w:w="374" w:type="pct"/>
          </w:tcPr>
          <w:p w14:paraId="628F0F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49BD3C" w14:textId="77777777" w:rsidR="00032EC9" w:rsidRPr="00510BB2" w:rsidRDefault="00032EC9" w:rsidP="00A01CBB">
            <w:pPr>
              <w:pStyle w:val="TAC"/>
              <w:rPr>
                <w:rFonts w:cs="Arial"/>
                <w:szCs w:val="18"/>
              </w:rPr>
            </w:pPr>
            <w:r w:rsidRPr="00510BB2">
              <w:rPr>
                <w:rFonts w:cs="Arial"/>
                <w:szCs w:val="18"/>
              </w:rPr>
              <w:t>170900</w:t>
            </w:r>
          </w:p>
        </w:tc>
        <w:tc>
          <w:tcPr>
            <w:tcW w:w="423" w:type="pct"/>
          </w:tcPr>
          <w:p w14:paraId="18ED613E" w14:textId="77777777" w:rsidR="00032EC9" w:rsidRPr="00510BB2" w:rsidRDefault="00032EC9" w:rsidP="00A01CBB">
            <w:pPr>
              <w:pStyle w:val="TAC"/>
              <w:rPr>
                <w:rFonts w:cs="Arial"/>
                <w:szCs w:val="18"/>
              </w:rPr>
            </w:pPr>
            <w:r w:rsidRPr="00510BB2">
              <w:rPr>
                <w:rFonts w:cs="Arial"/>
                <w:szCs w:val="18"/>
              </w:rPr>
              <w:t>854.5</w:t>
            </w:r>
          </w:p>
        </w:tc>
        <w:tc>
          <w:tcPr>
            <w:tcW w:w="471" w:type="pct"/>
            <w:vAlign w:val="center"/>
          </w:tcPr>
          <w:p w14:paraId="65B85512" w14:textId="77777777" w:rsidR="00032EC9" w:rsidRPr="00510BB2" w:rsidRDefault="00032EC9" w:rsidP="00A01CBB">
            <w:pPr>
              <w:pStyle w:val="TAC"/>
              <w:rPr>
                <w:rFonts w:cs="Arial"/>
                <w:szCs w:val="18"/>
              </w:rPr>
            </w:pPr>
            <w:r w:rsidRPr="00510BB2">
              <w:rPr>
                <w:rFonts w:cs="Arial"/>
                <w:szCs w:val="18"/>
              </w:rPr>
              <w:t>162700</w:t>
            </w:r>
          </w:p>
        </w:tc>
        <w:tc>
          <w:tcPr>
            <w:tcW w:w="423" w:type="pct"/>
            <w:vAlign w:val="center"/>
          </w:tcPr>
          <w:p w14:paraId="6BA493AA" w14:textId="77777777" w:rsidR="00032EC9" w:rsidRPr="00510BB2" w:rsidRDefault="00032EC9" w:rsidP="00A01CBB">
            <w:pPr>
              <w:pStyle w:val="TAC"/>
              <w:rPr>
                <w:rFonts w:cs="Arial"/>
                <w:szCs w:val="18"/>
              </w:rPr>
            </w:pPr>
            <w:r w:rsidRPr="00510BB2">
              <w:rPr>
                <w:rFonts w:cs="Arial"/>
                <w:szCs w:val="18"/>
              </w:rPr>
              <w:t>813.5</w:t>
            </w:r>
          </w:p>
        </w:tc>
        <w:tc>
          <w:tcPr>
            <w:tcW w:w="531" w:type="pct"/>
            <w:vMerge/>
            <w:vAlign w:val="center"/>
          </w:tcPr>
          <w:p w14:paraId="23C1D1D4" w14:textId="77777777" w:rsidR="00032EC9" w:rsidRPr="00510BB2" w:rsidRDefault="00032EC9" w:rsidP="00A01CBB">
            <w:pPr>
              <w:pStyle w:val="TAC"/>
              <w:rPr>
                <w:rFonts w:eastAsia="Yu Mincho" w:cs="Arial"/>
                <w:szCs w:val="18"/>
              </w:rPr>
            </w:pPr>
          </w:p>
        </w:tc>
        <w:tc>
          <w:tcPr>
            <w:tcW w:w="667" w:type="pct"/>
            <w:vMerge/>
          </w:tcPr>
          <w:p w14:paraId="5D9B693C" w14:textId="77777777" w:rsidR="00032EC9" w:rsidRPr="00510BB2" w:rsidRDefault="00032EC9" w:rsidP="00A01CBB">
            <w:pPr>
              <w:pStyle w:val="TAC"/>
              <w:rPr>
                <w:rFonts w:eastAsia="Yu Mincho" w:cs="Arial"/>
                <w:szCs w:val="18"/>
              </w:rPr>
            </w:pPr>
          </w:p>
        </w:tc>
      </w:tr>
      <w:tr w:rsidR="00032EC9" w:rsidRPr="00510BB2" w14:paraId="1FC0B487" w14:textId="77777777" w:rsidTr="00A01CBB">
        <w:tc>
          <w:tcPr>
            <w:tcW w:w="325" w:type="pct"/>
            <w:vMerge w:val="restart"/>
            <w:vAlign w:val="center"/>
            <w:hideMark/>
          </w:tcPr>
          <w:p w14:paraId="4787F156"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4542513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1C31ED0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25E83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F9D94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21128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75ACA8F" w14:textId="77777777" w:rsidR="00032EC9" w:rsidRPr="00510BB2" w:rsidRDefault="00032EC9" w:rsidP="00A01CBB">
            <w:pPr>
              <w:pStyle w:val="TAC"/>
              <w:rPr>
                <w:rFonts w:cs="Arial"/>
                <w:szCs w:val="18"/>
              </w:rPr>
            </w:pPr>
            <w:r w:rsidRPr="00510BB2">
              <w:rPr>
                <w:rFonts w:cs="Arial"/>
                <w:szCs w:val="18"/>
              </w:rPr>
              <w:t>371500</w:t>
            </w:r>
          </w:p>
        </w:tc>
        <w:tc>
          <w:tcPr>
            <w:tcW w:w="423" w:type="pct"/>
          </w:tcPr>
          <w:p w14:paraId="3119A2F9" w14:textId="77777777" w:rsidR="00032EC9" w:rsidRPr="00510BB2" w:rsidRDefault="00032EC9" w:rsidP="00A01CBB">
            <w:pPr>
              <w:pStyle w:val="TAC"/>
              <w:rPr>
                <w:rFonts w:cs="Arial"/>
                <w:szCs w:val="18"/>
              </w:rPr>
            </w:pPr>
            <w:r w:rsidRPr="00510BB2">
              <w:rPr>
                <w:rFonts w:cs="Arial"/>
                <w:szCs w:val="18"/>
              </w:rPr>
              <w:t>1857.5</w:t>
            </w:r>
          </w:p>
        </w:tc>
        <w:tc>
          <w:tcPr>
            <w:tcW w:w="471" w:type="pct"/>
            <w:vAlign w:val="center"/>
          </w:tcPr>
          <w:p w14:paraId="3F8DE7D3"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42035A6D"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5B0DA19"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3CABA40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8072D1" w14:textId="77777777" w:rsidTr="00A01CBB">
        <w:tc>
          <w:tcPr>
            <w:tcW w:w="325" w:type="pct"/>
            <w:vMerge/>
            <w:vAlign w:val="center"/>
          </w:tcPr>
          <w:p w14:paraId="3EDA6EEB" w14:textId="77777777" w:rsidR="00032EC9" w:rsidRPr="00510BB2" w:rsidRDefault="00032EC9" w:rsidP="00A01CBB">
            <w:pPr>
              <w:pStyle w:val="TAC"/>
              <w:rPr>
                <w:rFonts w:eastAsia="Yu Mincho" w:cs="Arial"/>
                <w:szCs w:val="18"/>
              </w:rPr>
            </w:pPr>
          </w:p>
        </w:tc>
        <w:tc>
          <w:tcPr>
            <w:tcW w:w="415" w:type="pct"/>
            <w:vMerge/>
            <w:vAlign w:val="center"/>
          </w:tcPr>
          <w:p w14:paraId="5CDDF8F9" w14:textId="77777777" w:rsidR="00032EC9" w:rsidRPr="00510BB2" w:rsidRDefault="00032EC9" w:rsidP="00A01CBB">
            <w:pPr>
              <w:pStyle w:val="TAC"/>
              <w:rPr>
                <w:rFonts w:eastAsia="Yu Mincho" w:cs="Arial"/>
                <w:szCs w:val="18"/>
              </w:rPr>
            </w:pPr>
          </w:p>
        </w:tc>
        <w:tc>
          <w:tcPr>
            <w:tcW w:w="320" w:type="pct"/>
            <w:vMerge/>
            <w:vAlign w:val="center"/>
          </w:tcPr>
          <w:p w14:paraId="4AA54CDC" w14:textId="77777777" w:rsidR="00032EC9" w:rsidRPr="00510BB2" w:rsidRDefault="00032EC9" w:rsidP="00A01CBB">
            <w:pPr>
              <w:pStyle w:val="TAC"/>
              <w:rPr>
                <w:rFonts w:cs="Arial"/>
                <w:szCs w:val="18"/>
                <w:lang w:eastAsia="zh-CN"/>
              </w:rPr>
            </w:pPr>
          </w:p>
        </w:tc>
        <w:tc>
          <w:tcPr>
            <w:tcW w:w="579" w:type="pct"/>
            <w:vMerge/>
            <w:vAlign w:val="center"/>
          </w:tcPr>
          <w:p w14:paraId="42827D0C" w14:textId="77777777" w:rsidR="00032EC9" w:rsidRPr="00510BB2" w:rsidRDefault="00032EC9" w:rsidP="00A01CBB">
            <w:pPr>
              <w:spacing w:after="0"/>
              <w:rPr>
                <w:rFonts w:ascii="Arial" w:hAnsi="Arial" w:cs="Arial"/>
                <w:sz w:val="18"/>
                <w:szCs w:val="18"/>
                <w:lang w:eastAsia="zh-CN"/>
              </w:rPr>
            </w:pPr>
          </w:p>
        </w:tc>
        <w:tc>
          <w:tcPr>
            <w:tcW w:w="374" w:type="pct"/>
          </w:tcPr>
          <w:p w14:paraId="230409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DF13AC" w14:textId="77777777" w:rsidR="00032EC9" w:rsidRPr="00510BB2" w:rsidRDefault="00032EC9" w:rsidP="00A01CBB">
            <w:pPr>
              <w:pStyle w:val="TAC"/>
              <w:rPr>
                <w:rFonts w:cs="Arial"/>
                <w:szCs w:val="18"/>
              </w:rPr>
            </w:pPr>
            <w:r w:rsidRPr="00510BB2">
              <w:rPr>
                <w:rFonts w:cs="Arial"/>
                <w:szCs w:val="18"/>
              </w:rPr>
              <w:t>376500</w:t>
            </w:r>
          </w:p>
        </w:tc>
        <w:tc>
          <w:tcPr>
            <w:tcW w:w="423" w:type="pct"/>
          </w:tcPr>
          <w:p w14:paraId="4502A1C6" w14:textId="77777777" w:rsidR="00032EC9" w:rsidRPr="00510BB2" w:rsidRDefault="00032EC9" w:rsidP="00A01CBB">
            <w:pPr>
              <w:pStyle w:val="TAC"/>
              <w:rPr>
                <w:rFonts w:cs="Arial"/>
                <w:szCs w:val="18"/>
              </w:rPr>
            </w:pPr>
            <w:r w:rsidRPr="00510BB2">
              <w:rPr>
                <w:rFonts w:cs="Arial"/>
                <w:szCs w:val="18"/>
              </w:rPr>
              <w:t>1882.5</w:t>
            </w:r>
          </w:p>
        </w:tc>
        <w:tc>
          <w:tcPr>
            <w:tcW w:w="471" w:type="pct"/>
            <w:vAlign w:val="center"/>
          </w:tcPr>
          <w:p w14:paraId="1104FF2D" w14:textId="77777777" w:rsidR="00032EC9" w:rsidRPr="00510BB2" w:rsidRDefault="00032EC9" w:rsidP="00A01CBB">
            <w:pPr>
              <w:pStyle w:val="TAC"/>
              <w:rPr>
                <w:rFonts w:cs="Arial"/>
                <w:szCs w:val="18"/>
              </w:rPr>
            </w:pPr>
            <w:r w:rsidRPr="00510BB2">
              <w:rPr>
                <w:rFonts w:cs="Arial"/>
                <w:szCs w:val="18"/>
              </w:rPr>
              <w:t>392500</w:t>
            </w:r>
          </w:p>
        </w:tc>
        <w:tc>
          <w:tcPr>
            <w:tcW w:w="423" w:type="pct"/>
            <w:vAlign w:val="center"/>
          </w:tcPr>
          <w:p w14:paraId="07BE1773" w14:textId="77777777" w:rsidR="00032EC9" w:rsidRPr="00510BB2" w:rsidRDefault="00032EC9" w:rsidP="00A01CBB">
            <w:pPr>
              <w:pStyle w:val="TAC"/>
              <w:rPr>
                <w:rFonts w:cs="Arial"/>
                <w:szCs w:val="18"/>
              </w:rPr>
            </w:pPr>
            <w:r w:rsidRPr="00510BB2">
              <w:rPr>
                <w:rFonts w:cs="Arial"/>
                <w:szCs w:val="18"/>
              </w:rPr>
              <w:t>1962.5</w:t>
            </w:r>
          </w:p>
        </w:tc>
        <w:tc>
          <w:tcPr>
            <w:tcW w:w="531" w:type="pct"/>
            <w:vMerge/>
            <w:vAlign w:val="center"/>
          </w:tcPr>
          <w:p w14:paraId="22964FCD" w14:textId="77777777" w:rsidR="00032EC9" w:rsidRPr="00510BB2" w:rsidRDefault="00032EC9" w:rsidP="00A01CBB">
            <w:pPr>
              <w:pStyle w:val="TAC"/>
              <w:rPr>
                <w:rFonts w:eastAsia="Yu Mincho" w:cs="Arial"/>
                <w:szCs w:val="18"/>
              </w:rPr>
            </w:pPr>
          </w:p>
        </w:tc>
        <w:tc>
          <w:tcPr>
            <w:tcW w:w="667" w:type="pct"/>
            <w:vMerge/>
          </w:tcPr>
          <w:p w14:paraId="7B8027B6" w14:textId="77777777" w:rsidR="00032EC9" w:rsidRPr="00510BB2" w:rsidRDefault="00032EC9" w:rsidP="00A01CBB">
            <w:pPr>
              <w:pStyle w:val="TAC"/>
              <w:rPr>
                <w:rFonts w:eastAsia="Yu Mincho" w:cs="Arial"/>
                <w:szCs w:val="18"/>
              </w:rPr>
            </w:pPr>
          </w:p>
        </w:tc>
      </w:tr>
      <w:tr w:rsidR="00032EC9" w:rsidRPr="00510BB2" w14:paraId="3CA4BA37" w14:textId="77777777" w:rsidTr="00A01CBB">
        <w:tc>
          <w:tcPr>
            <w:tcW w:w="325" w:type="pct"/>
            <w:vMerge/>
            <w:vAlign w:val="center"/>
          </w:tcPr>
          <w:p w14:paraId="20C1A5F4" w14:textId="77777777" w:rsidR="00032EC9" w:rsidRPr="00510BB2" w:rsidRDefault="00032EC9" w:rsidP="00A01CBB">
            <w:pPr>
              <w:pStyle w:val="TAC"/>
              <w:rPr>
                <w:rFonts w:eastAsia="Yu Mincho" w:cs="Arial"/>
                <w:szCs w:val="18"/>
              </w:rPr>
            </w:pPr>
          </w:p>
        </w:tc>
        <w:tc>
          <w:tcPr>
            <w:tcW w:w="415" w:type="pct"/>
            <w:vMerge/>
            <w:vAlign w:val="center"/>
          </w:tcPr>
          <w:p w14:paraId="40083604" w14:textId="77777777" w:rsidR="00032EC9" w:rsidRPr="00510BB2" w:rsidRDefault="00032EC9" w:rsidP="00A01CBB">
            <w:pPr>
              <w:pStyle w:val="TAC"/>
              <w:rPr>
                <w:rFonts w:eastAsia="Yu Mincho" w:cs="Arial"/>
                <w:szCs w:val="18"/>
              </w:rPr>
            </w:pPr>
          </w:p>
        </w:tc>
        <w:tc>
          <w:tcPr>
            <w:tcW w:w="320" w:type="pct"/>
            <w:vMerge/>
            <w:vAlign w:val="center"/>
          </w:tcPr>
          <w:p w14:paraId="160D1005" w14:textId="77777777" w:rsidR="00032EC9" w:rsidRPr="00510BB2" w:rsidRDefault="00032EC9" w:rsidP="00A01CBB">
            <w:pPr>
              <w:pStyle w:val="TAC"/>
              <w:rPr>
                <w:rFonts w:cs="Arial"/>
                <w:szCs w:val="18"/>
                <w:lang w:eastAsia="zh-CN"/>
              </w:rPr>
            </w:pPr>
          </w:p>
        </w:tc>
        <w:tc>
          <w:tcPr>
            <w:tcW w:w="579" w:type="pct"/>
            <w:vMerge/>
            <w:vAlign w:val="center"/>
          </w:tcPr>
          <w:p w14:paraId="0E2C5E1F" w14:textId="77777777" w:rsidR="00032EC9" w:rsidRPr="00510BB2" w:rsidRDefault="00032EC9" w:rsidP="00A01CBB">
            <w:pPr>
              <w:spacing w:after="0"/>
              <w:rPr>
                <w:rFonts w:ascii="Arial" w:hAnsi="Arial" w:cs="Arial"/>
                <w:sz w:val="18"/>
                <w:szCs w:val="18"/>
                <w:lang w:eastAsia="zh-CN"/>
              </w:rPr>
            </w:pPr>
          </w:p>
        </w:tc>
        <w:tc>
          <w:tcPr>
            <w:tcW w:w="374" w:type="pct"/>
          </w:tcPr>
          <w:p w14:paraId="5723779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B0D69F" w14:textId="77777777" w:rsidR="00032EC9" w:rsidRPr="00510BB2" w:rsidRDefault="00032EC9" w:rsidP="00A01CBB">
            <w:pPr>
              <w:pStyle w:val="TAC"/>
              <w:rPr>
                <w:rFonts w:cs="Arial"/>
                <w:szCs w:val="18"/>
              </w:rPr>
            </w:pPr>
            <w:r w:rsidRPr="00510BB2">
              <w:rPr>
                <w:rFonts w:cs="Arial"/>
                <w:szCs w:val="18"/>
              </w:rPr>
              <w:t>381500</w:t>
            </w:r>
          </w:p>
        </w:tc>
        <w:tc>
          <w:tcPr>
            <w:tcW w:w="423" w:type="pct"/>
          </w:tcPr>
          <w:p w14:paraId="49264CA8" w14:textId="77777777" w:rsidR="00032EC9" w:rsidRPr="00510BB2" w:rsidRDefault="00032EC9" w:rsidP="00A01CBB">
            <w:pPr>
              <w:pStyle w:val="TAC"/>
              <w:rPr>
                <w:rFonts w:cs="Arial"/>
                <w:szCs w:val="18"/>
              </w:rPr>
            </w:pPr>
            <w:r w:rsidRPr="00510BB2">
              <w:rPr>
                <w:rFonts w:cs="Arial"/>
                <w:szCs w:val="18"/>
              </w:rPr>
              <w:t>1907.5</w:t>
            </w:r>
          </w:p>
        </w:tc>
        <w:tc>
          <w:tcPr>
            <w:tcW w:w="471" w:type="pct"/>
            <w:vAlign w:val="center"/>
          </w:tcPr>
          <w:p w14:paraId="5D579A07" w14:textId="77777777" w:rsidR="00032EC9" w:rsidRPr="00510BB2" w:rsidRDefault="00032EC9" w:rsidP="00A01CBB">
            <w:pPr>
              <w:pStyle w:val="TAC"/>
              <w:rPr>
                <w:rFonts w:cs="Arial"/>
                <w:szCs w:val="18"/>
              </w:rPr>
            </w:pPr>
            <w:r w:rsidRPr="00510BB2">
              <w:rPr>
                <w:rFonts w:cs="Arial"/>
                <w:szCs w:val="18"/>
              </w:rPr>
              <w:t>397500</w:t>
            </w:r>
          </w:p>
        </w:tc>
        <w:tc>
          <w:tcPr>
            <w:tcW w:w="423" w:type="pct"/>
            <w:vAlign w:val="center"/>
          </w:tcPr>
          <w:p w14:paraId="04BCE5F3" w14:textId="77777777" w:rsidR="00032EC9" w:rsidRPr="00510BB2" w:rsidRDefault="00032EC9" w:rsidP="00A01CBB">
            <w:pPr>
              <w:pStyle w:val="TAC"/>
              <w:rPr>
                <w:rFonts w:cs="Arial"/>
                <w:szCs w:val="18"/>
              </w:rPr>
            </w:pPr>
            <w:r w:rsidRPr="00510BB2">
              <w:rPr>
                <w:rFonts w:cs="Arial"/>
                <w:szCs w:val="18"/>
              </w:rPr>
              <w:t>1987.5</w:t>
            </w:r>
          </w:p>
        </w:tc>
        <w:tc>
          <w:tcPr>
            <w:tcW w:w="531" w:type="pct"/>
            <w:vMerge/>
            <w:vAlign w:val="center"/>
          </w:tcPr>
          <w:p w14:paraId="5DCE41DD" w14:textId="77777777" w:rsidR="00032EC9" w:rsidRPr="00510BB2" w:rsidRDefault="00032EC9" w:rsidP="00A01CBB">
            <w:pPr>
              <w:pStyle w:val="TAC"/>
              <w:rPr>
                <w:rFonts w:eastAsia="Yu Mincho" w:cs="Arial"/>
                <w:szCs w:val="18"/>
              </w:rPr>
            </w:pPr>
          </w:p>
        </w:tc>
        <w:tc>
          <w:tcPr>
            <w:tcW w:w="667" w:type="pct"/>
            <w:vMerge/>
          </w:tcPr>
          <w:p w14:paraId="4CC1AA07" w14:textId="77777777" w:rsidR="00032EC9" w:rsidRPr="00510BB2" w:rsidRDefault="00032EC9" w:rsidP="00A01CBB">
            <w:pPr>
              <w:pStyle w:val="TAC"/>
              <w:rPr>
                <w:rFonts w:eastAsia="Yu Mincho" w:cs="Arial"/>
                <w:szCs w:val="18"/>
              </w:rPr>
            </w:pPr>
          </w:p>
        </w:tc>
      </w:tr>
      <w:tr w:rsidR="00032EC9" w:rsidRPr="00510BB2" w14:paraId="28478594" w14:textId="77777777" w:rsidTr="00A01CBB">
        <w:tc>
          <w:tcPr>
            <w:tcW w:w="325" w:type="pct"/>
            <w:vMerge w:val="restart"/>
            <w:vAlign w:val="center"/>
            <w:hideMark/>
          </w:tcPr>
          <w:p w14:paraId="1688AA7F"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4018DCD"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1AA9A5C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9496E8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22037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0EBBE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EFAFF25" w14:textId="77777777" w:rsidR="00032EC9" w:rsidRPr="00510BB2" w:rsidRDefault="00032EC9" w:rsidP="00A01CBB">
            <w:pPr>
              <w:pStyle w:val="TAC"/>
              <w:rPr>
                <w:rFonts w:cs="Arial"/>
                <w:szCs w:val="18"/>
              </w:rPr>
            </w:pPr>
            <w:r w:rsidRPr="00510BB2">
              <w:rPr>
                <w:rFonts w:cs="Arial"/>
                <w:szCs w:val="18"/>
              </w:rPr>
              <w:t>163800</w:t>
            </w:r>
          </w:p>
        </w:tc>
        <w:tc>
          <w:tcPr>
            <w:tcW w:w="423" w:type="pct"/>
          </w:tcPr>
          <w:p w14:paraId="0E1AFDF2" w14:textId="77777777" w:rsidR="00032EC9" w:rsidRPr="00510BB2" w:rsidRDefault="00032EC9" w:rsidP="00A01CBB">
            <w:pPr>
              <w:pStyle w:val="TAC"/>
              <w:rPr>
                <w:rFonts w:cs="Arial"/>
                <w:szCs w:val="18"/>
              </w:rPr>
            </w:pPr>
            <w:r w:rsidRPr="00510BB2">
              <w:rPr>
                <w:rFonts w:cs="Arial"/>
                <w:szCs w:val="18"/>
              </w:rPr>
              <w:t>819</w:t>
            </w:r>
          </w:p>
        </w:tc>
        <w:tc>
          <w:tcPr>
            <w:tcW w:w="471" w:type="pct"/>
            <w:vAlign w:val="center"/>
          </w:tcPr>
          <w:p w14:paraId="3C8CD5AD" w14:textId="77777777" w:rsidR="00032EC9" w:rsidRPr="00510BB2" w:rsidRDefault="00032EC9" w:rsidP="00A01CBB">
            <w:pPr>
              <w:pStyle w:val="TAC"/>
              <w:rPr>
                <w:rFonts w:cs="Arial"/>
                <w:szCs w:val="18"/>
              </w:rPr>
            </w:pPr>
            <w:r w:rsidRPr="00510BB2">
              <w:rPr>
                <w:rFonts w:cs="Arial"/>
                <w:szCs w:val="18"/>
              </w:rPr>
              <w:t>172800</w:t>
            </w:r>
          </w:p>
        </w:tc>
        <w:tc>
          <w:tcPr>
            <w:tcW w:w="423" w:type="pct"/>
            <w:vAlign w:val="center"/>
          </w:tcPr>
          <w:p w14:paraId="01EE207F" w14:textId="77777777" w:rsidR="00032EC9" w:rsidRPr="00510BB2" w:rsidRDefault="00032EC9" w:rsidP="00A01CBB">
            <w:pPr>
              <w:pStyle w:val="TAC"/>
              <w:rPr>
                <w:rFonts w:cs="Arial"/>
                <w:szCs w:val="18"/>
              </w:rPr>
            </w:pPr>
            <w:r w:rsidRPr="00510BB2">
              <w:rPr>
                <w:rFonts w:cs="Arial"/>
                <w:szCs w:val="18"/>
              </w:rPr>
              <w:t>864</w:t>
            </w:r>
          </w:p>
        </w:tc>
        <w:tc>
          <w:tcPr>
            <w:tcW w:w="531" w:type="pct"/>
            <w:vMerge w:val="restart"/>
            <w:vAlign w:val="center"/>
          </w:tcPr>
          <w:p w14:paraId="27616907"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5F06F08F"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99C8D43" w14:textId="77777777" w:rsidTr="00A01CBB">
        <w:tc>
          <w:tcPr>
            <w:tcW w:w="325" w:type="pct"/>
            <w:vMerge/>
            <w:vAlign w:val="center"/>
          </w:tcPr>
          <w:p w14:paraId="5ADC3A42" w14:textId="77777777" w:rsidR="00032EC9" w:rsidRPr="00510BB2" w:rsidRDefault="00032EC9" w:rsidP="00A01CBB">
            <w:pPr>
              <w:pStyle w:val="TAC"/>
              <w:rPr>
                <w:rFonts w:eastAsia="Yu Mincho" w:cs="Arial"/>
                <w:szCs w:val="18"/>
              </w:rPr>
            </w:pPr>
          </w:p>
        </w:tc>
        <w:tc>
          <w:tcPr>
            <w:tcW w:w="415" w:type="pct"/>
            <w:vMerge/>
            <w:vAlign w:val="center"/>
          </w:tcPr>
          <w:p w14:paraId="4DB3D85B" w14:textId="77777777" w:rsidR="00032EC9" w:rsidRPr="00510BB2" w:rsidRDefault="00032EC9" w:rsidP="00A01CBB">
            <w:pPr>
              <w:pStyle w:val="TAC"/>
              <w:rPr>
                <w:rFonts w:eastAsia="Yu Mincho" w:cs="Arial"/>
                <w:szCs w:val="18"/>
              </w:rPr>
            </w:pPr>
          </w:p>
        </w:tc>
        <w:tc>
          <w:tcPr>
            <w:tcW w:w="320" w:type="pct"/>
            <w:vMerge/>
            <w:vAlign w:val="center"/>
          </w:tcPr>
          <w:p w14:paraId="078007DC" w14:textId="77777777" w:rsidR="00032EC9" w:rsidRPr="00510BB2" w:rsidRDefault="00032EC9" w:rsidP="00A01CBB">
            <w:pPr>
              <w:pStyle w:val="TAC"/>
              <w:rPr>
                <w:rFonts w:cs="Arial"/>
                <w:szCs w:val="18"/>
                <w:lang w:eastAsia="zh-CN"/>
              </w:rPr>
            </w:pPr>
          </w:p>
        </w:tc>
        <w:tc>
          <w:tcPr>
            <w:tcW w:w="579" w:type="pct"/>
            <w:vMerge/>
            <w:vAlign w:val="center"/>
          </w:tcPr>
          <w:p w14:paraId="55BA2C82" w14:textId="77777777" w:rsidR="00032EC9" w:rsidRPr="00510BB2" w:rsidRDefault="00032EC9" w:rsidP="00A01CBB">
            <w:pPr>
              <w:spacing w:after="0"/>
              <w:rPr>
                <w:rFonts w:ascii="Arial" w:hAnsi="Arial" w:cs="Arial"/>
                <w:sz w:val="18"/>
                <w:szCs w:val="18"/>
                <w:lang w:eastAsia="zh-CN"/>
              </w:rPr>
            </w:pPr>
          </w:p>
        </w:tc>
        <w:tc>
          <w:tcPr>
            <w:tcW w:w="374" w:type="pct"/>
          </w:tcPr>
          <w:p w14:paraId="624A49C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6FDF764"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6808A0D3"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E0EB54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054CB9CA" w14:textId="77777777" w:rsidR="00032EC9" w:rsidRPr="00510BB2" w:rsidRDefault="00032EC9" w:rsidP="00A01CBB">
            <w:pPr>
              <w:pStyle w:val="TAC"/>
              <w:rPr>
                <w:rFonts w:cs="Arial"/>
                <w:szCs w:val="18"/>
              </w:rPr>
            </w:pPr>
            <w:r w:rsidRPr="00510BB2">
              <w:rPr>
                <w:rFonts w:cs="Arial"/>
                <w:szCs w:val="18"/>
              </w:rPr>
              <w:t>876.5</w:t>
            </w:r>
          </w:p>
        </w:tc>
        <w:tc>
          <w:tcPr>
            <w:tcW w:w="531" w:type="pct"/>
            <w:vMerge/>
            <w:vAlign w:val="center"/>
          </w:tcPr>
          <w:p w14:paraId="6B8023D1" w14:textId="77777777" w:rsidR="00032EC9" w:rsidRPr="00510BB2" w:rsidRDefault="00032EC9" w:rsidP="00A01CBB">
            <w:pPr>
              <w:pStyle w:val="TAC"/>
              <w:rPr>
                <w:rFonts w:eastAsia="Yu Mincho" w:cs="Arial"/>
                <w:szCs w:val="18"/>
              </w:rPr>
            </w:pPr>
          </w:p>
        </w:tc>
        <w:tc>
          <w:tcPr>
            <w:tcW w:w="667" w:type="pct"/>
            <w:vMerge/>
          </w:tcPr>
          <w:p w14:paraId="2DEAF3ED" w14:textId="77777777" w:rsidR="00032EC9" w:rsidRPr="00510BB2" w:rsidRDefault="00032EC9" w:rsidP="00A01CBB">
            <w:pPr>
              <w:pStyle w:val="TAC"/>
              <w:rPr>
                <w:rFonts w:eastAsia="Yu Mincho" w:cs="Arial"/>
                <w:szCs w:val="18"/>
              </w:rPr>
            </w:pPr>
          </w:p>
        </w:tc>
      </w:tr>
      <w:tr w:rsidR="00032EC9" w:rsidRPr="00510BB2" w14:paraId="6CC174E9" w14:textId="77777777" w:rsidTr="00A01CBB">
        <w:tc>
          <w:tcPr>
            <w:tcW w:w="325" w:type="pct"/>
            <w:vMerge/>
            <w:vAlign w:val="center"/>
          </w:tcPr>
          <w:p w14:paraId="75E405B9" w14:textId="77777777" w:rsidR="00032EC9" w:rsidRPr="00510BB2" w:rsidRDefault="00032EC9" w:rsidP="00A01CBB">
            <w:pPr>
              <w:pStyle w:val="TAC"/>
              <w:rPr>
                <w:rFonts w:eastAsia="Yu Mincho" w:cs="Arial"/>
                <w:szCs w:val="18"/>
              </w:rPr>
            </w:pPr>
          </w:p>
        </w:tc>
        <w:tc>
          <w:tcPr>
            <w:tcW w:w="415" w:type="pct"/>
            <w:vMerge/>
            <w:vAlign w:val="center"/>
          </w:tcPr>
          <w:p w14:paraId="47BC87DD" w14:textId="77777777" w:rsidR="00032EC9" w:rsidRPr="00510BB2" w:rsidRDefault="00032EC9" w:rsidP="00A01CBB">
            <w:pPr>
              <w:pStyle w:val="TAC"/>
              <w:rPr>
                <w:rFonts w:eastAsia="Yu Mincho" w:cs="Arial"/>
                <w:szCs w:val="18"/>
              </w:rPr>
            </w:pPr>
          </w:p>
        </w:tc>
        <w:tc>
          <w:tcPr>
            <w:tcW w:w="320" w:type="pct"/>
            <w:vMerge/>
            <w:vAlign w:val="center"/>
          </w:tcPr>
          <w:p w14:paraId="26B4F44A" w14:textId="77777777" w:rsidR="00032EC9" w:rsidRPr="00510BB2" w:rsidRDefault="00032EC9" w:rsidP="00A01CBB">
            <w:pPr>
              <w:pStyle w:val="TAC"/>
              <w:rPr>
                <w:rFonts w:cs="Arial"/>
                <w:szCs w:val="18"/>
                <w:lang w:eastAsia="zh-CN"/>
              </w:rPr>
            </w:pPr>
          </w:p>
        </w:tc>
        <w:tc>
          <w:tcPr>
            <w:tcW w:w="579" w:type="pct"/>
            <w:vMerge/>
            <w:vAlign w:val="center"/>
          </w:tcPr>
          <w:p w14:paraId="070C8DE8" w14:textId="77777777" w:rsidR="00032EC9" w:rsidRPr="00510BB2" w:rsidRDefault="00032EC9" w:rsidP="00A01CBB">
            <w:pPr>
              <w:spacing w:after="0"/>
              <w:rPr>
                <w:rFonts w:ascii="Arial" w:hAnsi="Arial" w:cs="Arial"/>
                <w:sz w:val="18"/>
                <w:szCs w:val="18"/>
                <w:lang w:eastAsia="zh-CN"/>
              </w:rPr>
            </w:pPr>
          </w:p>
        </w:tc>
        <w:tc>
          <w:tcPr>
            <w:tcW w:w="374" w:type="pct"/>
          </w:tcPr>
          <w:p w14:paraId="07ACBA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814315" w14:textId="77777777" w:rsidR="00032EC9" w:rsidRPr="00510BB2" w:rsidRDefault="00032EC9" w:rsidP="00A01CBB">
            <w:pPr>
              <w:pStyle w:val="TAC"/>
              <w:rPr>
                <w:rFonts w:cs="Arial"/>
                <w:szCs w:val="18"/>
              </w:rPr>
            </w:pPr>
            <w:r w:rsidRPr="00510BB2">
              <w:rPr>
                <w:rFonts w:cs="Arial"/>
                <w:szCs w:val="18"/>
              </w:rPr>
              <w:t>168800</w:t>
            </w:r>
          </w:p>
        </w:tc>
        <w:tc>
          <w:tcPr>
            <w:tcW w:w="423" w:type="pct"/>
          </w:tcPr>
          <w:p w14:paraId="61F728C3" w14:textId="77777777" w:rsidR="00032EC9" w:rsidRPr="00510BB2" w:rsidRDefault="00032EC9" w:rsidP="00A01CBB">
            <w:pPr>
              <w:pStyle w:val="TAC"/>
              <w:rPr>
                <w:rFonts w:cs="Arial"/>
                <w:szCs w:val="18"/>
              </w:rPr>
            </w:pPr>
            <w:r w:rsidRPr="00510BB2">
              <w:rPr>
                <w:rFonts w:cs="Arial"/>
                <w:szCs w:val="18"/>
              </w:rPr>
              <w:t>844</w:t>
            </w:r>
          </w:p>
        </w:tc>
        <w:tc>
          <w:tcPr>
            <w:tcW w:w="471" w:type="pct"/>
            <w:vAlign w:val="center"/>
          </w:tcPr>
          <w:p w14:paraId="61E39A27" w14:textId="77777777" w:rsidR="00032EC9" w:rsidRPr="00510BB2" w:rsidRDefault="00032EC9" w:rsidP="00A01CBB">
            <w:pPr>
              <w:pStyle w:val="TAC"/>
              <w:rPr>
                <w:rFonts w:cs="Arial"/>
                <w:szCs w:val="18"/>
              </w:rPr>
            </w:pPr>
            <w:r w:rsidRPr="00510BB2">
              <w:rPr>
                <w:rFonts w:cs="Arial"/>
                <w:szCs w:val="18"/>
              </w:rPr>
              <w:t>177800</w:t>
            </w:r>
          </w:p>
        </w:tc>
        <w:tc>
          <w:tcPr>
            <w:tcW w:w="423" w:type="pct"/>
            <w:vAlign w:val="center"/>
          </w:tcPr>
          <w:p w14:paraId="739DB7C9" w14:textId="77777777" w:rsidR="00032EC9" w:rsidRPr="00510BB2" w:rsidRDefault="00032EC9" w:rsidP="00A01CBB">
            <w:pPr>
              <w:pStyle w:val="TAC"/>
              <w:rPr>
                <w:rFonts w:cs="Arial"/>
                <w:szCs w:val="18"/>
              </w:rPr>
            </w:pPr>
            <w:r w:rsidRPr="00510BB2">
              <w:rPr>
                <w:rFonts w:cs="Arial"/>
                <w:szCs w:val="18"/>
              </w:rPr>
              <w:t>889</w:t>
            </w:r>
          </w:p>
        </w:tc>
        <w:tc>
          <w:tcPr>
            <w:tcW w:w="531" w:type="pct"/>
            <w:vMerge/>
            <w:vAlign w:val="center"/>
          </w:tcPr>
          <w:p w14:paraId="04A09043" w14:textId="77777777" w:rsidR="00032EC9" w:rsidRPr="00510BB2" w:rsidRDefault="00032EC9" w:rsidP="00A01CBB">
            <w:pPr>
              <w:pStyle w:val="TAC"/>
              <w:rPr>
                <w:rFonts w:eastAsia="Yu Mincho" w:cs="Arial"/>
                <w:szCs w:val="18"/>
              </w:rPr>
            </w:pPr>
          </w:p>
        </w:tc>
        <w:tc>
          <w:tcPr>
            <w:tcW w:w="667" w:type="pct"/>
            <w:vMerge/>
          </w:tcPr>
          <w:p w14:paraId="1ECAFFBB" w14:textId="77777777" w:rsidR="00032EC9" w:rsidRPr="00510BB2" w:rsidRDefault="00032EC9" w:rsidP="00A01CBB">
            <w:pPr>
              <w:pStyle w:val="TAC"/>
              <w:rPr>
                <w:rFonts w:eastAsia="Yu Mincho" w:cs="Arial"/>
                <w:szCs w:val="18"/>
              </w:rPr>
            </w:pPr>
          </w:p>
        </w:tc>
      </w:tr>
      <w:tr w:rsidR="00032EC9" w:rsidRPr="00510BB2" w14:paraId="2373CD4A" w14:textId="77777777" w:rsidTr="00A01CBB">
        <w:tc>
          <w:tcPr>
            <w:tcW w:w="325" w:type="pct"/>
            <w:vMerge w:val="restart"/>
            <w:vAlign w:val="center"/>
            <w:hideMark/>
          </w:tcPr>
          <w:p w14:paraId="54AEEF87"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5627E2A3" w14:textId="77777777" w:rsidR="00032EC9" w:rsidRPr="001D7032" w:rsidRDefault="00032EC9" w:rsidP="00A01CBB">
            <w:pPr>
              <w:pStyle w:val="TAC"/>
              <w:rPr>
                <w:rFonts w:eastAsia="Yu Mincho" w:cs="Arial"/>
                <w:szCs w:val="18"/>
              </w:rPr>
            </w:pPr>
            <w:r w:rsidRPr="001D7032">
              <w:rPr>
                <w:rFonts w:eastAsia="Yu Mincho" w:cs="Arial"/>
                <w:szCs w:val="18"/>
              </w:rPr>
              <w:t>20</w:t>
            </w:r>
          </w:p>
        </w:tc>
        <w:tc>
          <w:tcPr>
            <w:tcW w:w="320" w:type="pct"/>
            <w:vMerge w:val="restart"/>
            <w:vAlign w:val="center"/>
          </w:tcPr>
          <w:p w14:paraId="532E63D3" w14:textId="77777777" w:rsidR="00032EC9" w:rsidRPr="00285375" w:rsidRDefault="00032EC9" w:rsidP="00A01CBB">
            <w:pPr>
              <w:pStyle w:val="TAC"/>
              <w:rPr>
                <w:rFonts w:eastAsia="Yu Mincho" w:cs="Arial"/>
                <w:szCs w:val="18"/>
              </w:rPr>
            </w:pPr>
            <w:r w:rsidRPr="00285375">
              <w:rPr>
                <w:rFonts w:cs="Arial"/>
                <w:szCs w:val="18"/>
                <w:lang w:eastAsia="zh-CN"/>
              </w:rPr>
              <w:t>15</w:t>
            </w:r>
          </w:p>
        </w:tc>
        <w:tc>
          <w:tcPr>
            <w:tcW w:w="579" w:type="pct"/>
            <w:vMerge w:val="restart"/>
            <w:vAlign w:val="center"/>
          </w:tcPr>
          <w:p w14:paraId="35B882F9" w14:textId="77777777" w:rsidR="00032EC9" w:rsidRPr="00C464E1" w:rsidRDefault="00032EC9" w:rsidP="00A01CBB">
            <w:pPr>
              <w:spacing w:after="0"/>
              <w:rPr>
                <w:rFonts w:ascii="Arial" w:hAnsi="Arial" w:cs="Arial"/>
                <w:sz w:val="18"/>
                <w:szCs w:val="18"/>
                <w:lang w:eastAsia="zh-CN"/>
              </w:rPr>
            </w:pPr>
            <w:r w:rsidRPr="00C464E1">
              <w:rPr>
                <w:rFonts w:ascii="Arial" w:hAnsi="Arial" w:cs="Arial"/>
                <w:sz w:val="18"/>
                <w:szCs w:val="18"/>
                <w:lang w:eastAsia="zh-CN"/>
              </w:rPr>
              <w:t>DFT-s-OFDM</w:t>
            </w:r>
          </w:p>
          <w:p w14:paraId="028564D3" w14:textId="77777777" w:rsidR="00032EC9" w:rsidRPr="00584A93" w:rsidRDefault="00032EC9" w:rsidP="00A01CBB">
            <w:pPr>
              <w:pStyle w:val="TAC"/>
              <w:rPr>
                <w:rFonts w:eastAsia="Yu Mincho" w:cs="Arial"/>
                <w:szCs w:val="18"/>
              </w:rPr>
            </w:pPr>
            <w:r w:rsidRPr="00584A93">
              <w:rPr>
                <w:rFonts w:cs="Arial"/>
                <w:szCs w:val="18"/>
                <w:lang w:eastAsia="zh-CN"/>
              </w:rPr>
              <w:t>QPSK</w:t>
            </w:r>
          </w:p>
        </w:tc>
        <w:tc>
          <w:tcPr>
            <w:tcW w:w="374" w:type="pct"/>
          </w:tcPr>
          <w:p w14:paraId="5279A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03D4DC9" w14:textId="77777777" w:rsidR="00032EC9" w:rsidRPr="00510BB2" w:rsidRDefault="00032EC9" w:rsidP="00A01CBB">
            <w:pPr>
              <w:pStyle w:val="TAC"/>
              <w:rPr>
                <w:rFonts w:cs="Arial"/>
                <w:szCs w:val="18"/>
              </w:rPr>
            </w:pPr>
            <w:r>
              <w:t>142600</w:t>
            </w:r>
          </w:p>
        </w:tc>
        <w:tc>
          <w:tcPr>
            <w:tcW w:w="423" w:type="pct"/>
          </w:tcPr>
          <w:p w14:paraId="6ADDD981" w14:textId="77777777" w:rsidR="00032EC9" w:rsidRPr="00510BB2" w:rsidRDefault="00032EC9" w:rsidP="00A01CBB">
            <w:pPr>
              <w:pStyle w:val="TAC"/>
              <w:rPr>
                <w:rFonts w:cs="Arial"/>
                <w:szCs w:val="18"/>
              </w:rPr>
            </w:pPr>
            <w:r>
              <w:t>713</w:t>
            </w:r>
          </w:p>
        </w:tc>
        <w:tc>
          <w:tcPr>
            <w:tcW w:w="471" w:type="pct"/>
          </w:tcPr>
          <w:p w14:paraId="5BEE20A0" w14:textId="77777777" w:rsidR="00032EC9" w:rsidRPr="00510BB2" w:rsidRDefault="00032EC9" w:rsidP="00A01CBB">
            <w:pPr>
              <w:pStyle w:val="TAC"/>
              <w:rPr>
                <w:rFonts w:cs="Arial"/>
                <w:szCs w:val="18"/>
              </w:rPr>
            </w:pPr>
            <w:r>
              <w:t>153600</w:t>
            </w:r>
          </w:p>
        </w:tc>
        <w:tc>
          <w:tcPr>
            <w:tcW w:w="423" w:type="pct"/>
          </w:tcPr>
          <w:p w14:paraId="59667037" w14:textId="77777777" w:rsidR="00032EC9" w:rsidRPr="00510BB2" w:rsidRDefault="00032EC9" w:rsidP="00A01CBB">
            <w:pPr>
              <w:pStyle w:val="TAC"/>
              <w:rPr>
                <w:rFonts w:cs="Arial"/>
                <w:szCs w:val="18"/>
              </w:rPr>
            </w:pPr>
            <w:r>
              <w:t>768</w:t>
            </w:r>
          </w:p>
        </w:tc>
        <w:tc>
          <w:tcPr>
            <w:tcW w:w="531" w:type="pct"/>
            <w:vMerge w:val="restart"/>
            <w:vAlign w:val="center"/>
          </w:tcPr>
          <w:p w14:paraId="49EBE2DE" w14:textId="77777777" w:rsidR="00032EC9" w:rsidRPr="00510BB2" w:rsidRDefault="00032EC9" w:rsidP="00A01CBB">
            <w:pPr>
              <w:pStyle w:val="TAC"/>
              <w:rPr>
                <w:rFonts w:eastAsia="Yu Mincho" w:cs="Arial"/>
                <w:szCs w:val="18"/>
              </w:rPr>
            </w:pPr>
            <w:r>
              <w:rPr>
                <w:rFonts w:cs="Arial"/>
                <w:szCs w:val="18"/>
                <w:lang w:eastAsia="zh-CN"/>
              </w:rPr>
              <w:t>50@25</w:t>
            </w:r>
          </w:p>
        </w:tc>
        <w:tc>
          <w:tcPr>
            <w:tcW w:w="667" w:type="pct"/>
            <w:vMerge w:val="restart"/>
          </w:tcPr>
          <w:p w14:paraId="796B4645"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8B7FAB4" w14:textId="77777777" w:rsidTr="00A01CBB">
        <w:tc>
          <w:tcPr>
            <w:tcW w:w="325" w:type="pct"/>
            <w:vMerge/>
            <w:vAlign w:val="center"/>
          </w:tcPr>
          <w:p w14:paraId="2C974C0D" w14:textId="77777777" w:rsidR="00032EC9" w:rsidRPr="00510BB2" w:rsidRDefault="00032EC9" w:rsidP="00A01CBB">
            <w:pPr>
              <w:pStyle w:val="TAC"/>
              <w:rPr>
                <w:rFonts w:eastAsia="Yu Mincho" w:cs="Arial"/>
                <w:szCs w:val="18"/>
              </w:rPr>
            </w:pPr>
          </w:p>
        </w:tc>
        <w:tc>
          <w:tcPr>
            <w:tcW w:w="415" w:type="pct"/>
            <w:vMerge/>
            <w:vAlign w:val="center"/>
          </w:tcPr>
          <w:p w14:paraId="434D6318" w14:textId="77777777" w:rsidR="00032EC9" w:rsidRPr="00510BB2" w:rsidRDefault="00032EC9" w:rsidP="00A01CBB">
            <w:pPr>
              <w:pStyle w:val="TAC"/>
              <w:rPr>
                <w:rFonts w:eastAsia="Yu Mincho" w:cs="Arial"/>
                <w:szCs w:val="18"/>
              </w:rPr>
            </w:pPr>
          </w:p>
        </w:tc>
        <w:tc>
          <w:tcPr>
            <w:tcW w:w="320" w:type="pct"/>
            <w:vMerge/>
            <w:vAlign w:val="center"/>
          </w:tcPr>
          <w:p w14:paraId="0ADF576E" w14:textId="77777777" w:rsidR="00032EC9" w:rsidRPr="00510BB2" w:rsidRDefault="00032EC9" w:rsidP="00A01CBB">
            <w:pPr>
              <w:pStyle w:val="TAC"/>
              <w:rPr>
                <w:rFonts w:cs="Arial"/>
                <w:szCs w:val="18"/>
                <w:lang w:eastAsia="zh-CN"/>
              </w:rPr>
            </w:pPr>
          </w:p>
        </w:tc>
        <w:tc>
          <w:tcPr>
            <w:tcW w:w="579" w:type="pct"/>
            <w:vMerge/>
            <w:vAlign w:val="center"/>
          </w:tcPr>
          <w:p w14:paraId="3529C3EB" w14:textId="77777777" w:rsidR="00032EC9" w:rsidRPr="00510BB2" w:rsidRDefault="00032EC9" w:rsidP="00A01CBB">
            <w:pPr>
              <w:spacing w:after="0"/>
              <w:rPr>
                <w:rFonts w:ascii="Arial" w:hAnsi="Arial" w:cs="Arial"/>
                <w:sz w:val="18"/>
                <w:szCs w:val="18"/>
                <w:lang w:eastAsia="zh-CN"/>
              </w:rPr>
            </w:pPr>
          </w:p>
        </w:tc>
        <w:tc>
          <w:tcPr>
            <w:tcW w:w="374" w:type="pct"/>
          </w:tcPr>
          <w:p w14:paraId="1E4DE7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DBB3253" w14:textId="77777777" w:rsidR="00032EC9" w:rsidRPr="00510BB2" w:rsidRDefault="00032EC9" w:rsidP="00A01CBB">
            <w:pPr>
              <w:pStyle w:val="TAC"/>
              <w:rPr>
                <w:rFonts w:cs="Arial"/>
                <w:szCs w:val="18"/>
              </w:rPr>
            </w:pPr>
            <w:r>
              <w:t>145600</w:t>
            </w:r>
          </w:p>
        </w:tc>
        <w:tc>
          <w:tcPr>
            <w:tcW w:w="423" w:type="pct"/>
          </w:tcPr>
          <w:p w14:paraId="01866E27" w14:textId="77777777" w:rsidR="00032EC9" w:rsidRPr="00510BB2" w:rsidRDefault="00032EC9" w:rsidP="00A01CBB">
            <w:pPr>
              <w:pStyle w:val="TAC"/>
              <w:rPr>
                <w:rFonts w:cs="Arial"/>
                <w:szCs w:val="18"/>
              </w:rPr>
            </w:pPr>
            <w:r>
              <w:t>728</w:t>
            </w:r>
          </w:p>
        </w:tc>
        <w:tc>
          <w:tcPr>
            <w:tcW w:w="471" w:type="pct"/>
          </w:tcPr>
          <w:p w14:paraId="1D3C7309" w14:textId="77777777" w:rsidR="00032EC9" w:rsidRPr="00510BB2" w:rsidRDefault="00032EC9" w:rsidP="00A01CBB">
            <w:pPr>
              <w:pStyle w:val="TAC"/>
              <w:rPr>
                <w:rFonts w:cs="Arial"/>
                <w:szCs w:val="18"/>
              </w:rPr>
            </w:pPr>
            <w:r>
              <w:t>156600</w:t>
            </w:r>
          </w:p>
        </w:tc>
        <w:tc>
          <w:tcPr>
            <w:tcW w:w="423" w:type="pct"/>
          </w:tcPr>
          <w:p w14:paraId="3315E1D6" w14:textId="77777777" w:rsidR="00032EC9" w:rsidRPr="00510BB2" w:rsidRDefault="00032EC9" w:rsidP="00A01CBB">
            <w:pPr>
              <w:pStyle w:val="TAC"/>
              <w:rPr>
                <w:rFonts w:cs="Arial"/>
                <w:szCs w:val="18"/>
              </w:rPr>
            </w:pPr>
            <w:r>
              <w:t>783</w:t>
            </w:r>
          </w:p>
        </w:tc>
        <w:tc>
          <w:tcPr>
            <w:tcW w:w="531" w:type="pct"/>
            <w:vMerge/>
            <w:vAlign w:val="center"/>
          </w:tcPr>
          <w:p w14:paraId="69858B3F" w14:textId="77777777" w:rsidR="00032EC9" w:rsidRPr="00510BB2" w:rsidRDefault="00032EC9" w:rsidP="00A01CBB">
            <w:pPr>
              <w:pStyle w:val="TAC"/>
              <w:rPr>
                <w:rFonts w:eastAsia="Yu Mincho" w:cs="Arial"/>
                <w:szCs w:val="18"/>
              </w:rPr>
            </w:pPr>
          </w:p>
        </w:tc>
        <w:tc>
          <w:tcPr>
            <w:tcW w:w="667" w:type="pct"/>
            <w:vMerge/>
          </w:tcPr>
          <w:p w14:paraId="433BD06F" w14:textId="77777777" w:rsidR="00032EC9" w:rsidRPr="00510BB2" w:rsidRDefault="00032EC9" w:rsidP="00A01CBB">
            <w:pPr>
              <w:pStyle w:val="TAC"/>
              <w:rPr>
                <w:rFonts w:eastAsia="Yu Mincho" w:cs="Arial"/>
                <w:szCs w:val="18"/>
              </w:rPr>
            </w:pPr>
          </w:p>
        </w:tc>
      </w:tr>
      <w:tr w:rsidR="00032EC9" w:rsidRPr="00510BB2" w14:paraId="7F61AB77" w14:textId="77777777" w:rsidTr="00A01CBB">
        <w:tc>
          <w:tcPr>
            <w:tcW w:w="325" w:type="pct"/>
            <w:vMerge/>
            <w:vAlign w:val="center"/>
          </w:tcPr>
          <w:p w14:paraId="7519B70F" w14:textId="77777777" w:rsidR="00032EC9" w:rsidRPr="00510BB2" w:rsidRDefault="00032EC9" w:rsidP="00A01CBB">
            <w:pPr>
              <w:pStyle w:val="TAC"/>
              <w:rPr>
                <w:rFonts w:eastAsia="Yu Mincho" w:cs="Arial"/>
                <w:szCs w:val="18"/>
              </w:rPr>
            </w:pPr>
          </w:p>
        </w:tc>
        <w:tc>
          <w:tcPr>
            <w:tcW w:w="415" w:type="pct"/>
            <w:vMerge/>
            <w:vAlign w:val="center"/>
          </w:tcPr>
          <w:p w14:paraId="7690BB53" w14:textId="77777777" w:rsidR="00032EC9" w:rsidRPr="00510BB2" w:rsidRDefault="00032EC9" w:rsidP="00A01CBB">
            <w:pPr>
              <w:pStyle w:val="TAC"/>
              <w:rPr>
                <w:rFonts w:eastAsia="Yu Mincho" w:cs="Arial"/>
                <w:szCs w:val="18"/>
              </w:rPr>
            </w:pPr>
          </w:p>
        </w:tc>
        <w:tc>
          <w:tcPr>
            <w:tcW w:w="320" w:type="pct"/>
            <w:vMerge/>
            <w:vAlign w:val="center"/>
          </w:tcPr>
          <w:p w14:paraId="296F492D" w14:textId="77777777" w:rsidR="00032EC9" w:rsidRPr="00510BB2" w:rsidRDefault="00032EC9" w:rsidP="00A01CBB">
            <w:pPr>
              <w:pStyle w:val="TAC"/>
              <w:rPr>
                <w:rFonts w:cs="Arial"/>
                <w:szCs w:val="18"/>
                <w:lang w:eastAsia="zh-CN"/>
              </w:rPr>
            </w:pPr>
          </w:p>
        </w:tc>
        <w:tc>
          <w:tcPr>
            <w:tcW w:w="579" w:type="pct"/>
            <w:vMerge/>
            <w:vAlign w:val="center"/>
          </w:tcPr>
          <w:p w14:paraId="2D571E16" w14:textId="77777777" w:rsidR="00032EC9" w:rsidRPr="00510BB2" w:rsidRDefault="00032EC9" w:rsidP="00A01CBB">
            <w:pPr>
              <w:spacing w:after="0"/>
              <w:rPr>
                <w:rFonts w:ascii="Arial" w:hAnsi="Arial" w:cs="Arial"/>
                <w:sz w:val="18"/>
                <w:szCs w:val="18"/>
                <w:lang w:eastAsia="zh-CN"/>
              </w:rPr>
            </w:pPr>
          </w:p>
        </w:tc>
        <w:tc>
          <w:tcPr>
            <w:tcW w:w="374" w:type="pct"/>
          </w:tcPr>
          <w:p w14:paraId="022A0A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1E3DE40" w14:textId="77777777" w:rsidR="00032EC9" w:rsidRPr="00510BB2" w:rsidRDefault="00032EC9" w:rsidP="00A01CBB">
            <w:pPr>
              <w:pStyle w:val="TAC"/>
              <w:rPr>
                <w:rFonts w:cs="Arial"/>
                <w:szCs w:val="18"/>
              </w:rPr>
            </w:pPr>
            <w:r>
              <w:t>147600</w:t>
            </w:r>
          </w:p>
        </w:tc>
        <w:tc>
          <w:tcPr>
            <w:tcW w:w="423" w:type="pct"/>
          </w:tcPr>
          <w:p w14:paraId="3DD20FF9" w14:textId="77777777" w:rsidR="00032EC9" w:rsidRPr="00510BB2" w:rsidRDefault="00032EC9" w:rsidP="00A01CBB">
            <w:pPr>
              <w:pStyle w:val="TAC"/>
              <w:rPr>
                <w:rFonts w:cs="Arial"/>
                <w:szCs w:val="18"/>
              </w:rPr>
            </w:pPr>
            <w:r>
              <w:t>738</w:t>
            </w:r>
          </w:p>
        </w:tc>
        <w:tc>
          <w:tcPr>
            <w:tcW w:w="471" w:type="pct"/>
          </w:tcPr>
          <w:p w14:paraId="3EBBA251" w14:textId="77777777" w:rsidR="00032EC9" w:rsidRPr="00510BB2" w:rsidRDefault="00032EC9" w:rsidP="00A01CBB">
            <w:pPr>
              <w:pStyle w:val="TAC"/>
              <w:rPr>
                <w:rFonts w:cs="Arial"/>
                <w:szCs w:val="18"/>
              </w:rPr>
            </w:pPr>
            <w:r>
              <w:t>158600</w:t>
            </w:r>
          </w:p>
        </w:tc>
        <w:tc>
          <w:tcPr>
            <w:tcW w:w="423" w:type="pct"/>
          </w:tcPr>
          <w:p w14:paraId="3F4ED59E" w14:textId="77777777" w:rsidR="00032EC9" w:rsidRPr="00510BB2" w:rsidRDefault="00032EC9" w:rsidP="00A01CBB">
            <w:pPr>
              <w:pStyle w:val="TAC"/>
              <w:rPr>
                <w:rFonts w:cs="Arial"/>
                <w:szCs w:val="18"/>
              </w:rPr>
            </w:pPr>
            <w:r>
              <w:t>793</w:t>
            </w:r>
          </w:p>
        </w:tc>
        <w:tc>
          <w:tcPr>
            <w:tcW w:w="531" w:type="pct"/>
            <w:vMerge/>
            <w:vAlign w:val="center"/>
          </w:tcPr>
          <w:p w14:paraId="4E65E038" w14:textId="77777777" w:rsidR="00032EC9" w:rsidRPr="00510BB2" w:rsidRDefault="00032EC9" w:rsidP="00A01CBB">
            <w:pPr>
              <w:pStyle w:val="TAC"/>
              <w:rPr>
                <w:rFonts w:eastAsia="Yu Mincho" w:cs="Arial"/>
                <w:szCs w:val="18"/>
              </w:rPr>
            </w:pPr>
          </w:p>
        </w:tc>
        <w:tc>
          <w:tcPr>
            <w:tcW w:w="667" w:type="pct"/>
            <w:vMerge/>
          </w:tcPr>
          <w:p w14:paraId="3557ABAC" w14:textId="77777777" w:rsidR="00032EC9" w:rsidRPr="00510BB2" w:rsidRDefault="00032EC9" w:rsidP="00A01CBB">
            <w:pPr>
              <w:pStyle w:val="TAC"/>
              <w:rPr>
                <w:rFonts w:eastAsia="Yu Mincho" w:cs="Arial"/>
                <w:szCs w:val="18"/>
              </w:rPr>
            </w:pPr>
          </w:p>
        </w:tc>
      </w:tr>
      <w:tr w:rsidR="00032EC9" w:rsidRPr="00510BB2" w14:paraId="7C22C948" w14:textId="77777777" w:rsidTr="00A01CBB">
        <w:tc>
          <w:tcPr>
            <w:tcW w:w="325" w:type="pct"/>
            <w:vMerge w:val="restart"/>
            <w:vAlign w:val="center"/>
            <w:hideMark/>
          </w:tcPr>
          <w:p w14:paraId="60FBE7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415" w:type="pct"/>
            <w:vMerge w:val="restart"/>
            <w:vAlign w:val="center"/>
            <w:hideMark/>
          </w:tcPr>
          <w:p w14:paraId="3ADD6F1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5BFBAA5C"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60C35F9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23616D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01715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0ABBE8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57B7FF5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8CC0B25" w14:textId="77777777" w:rsidR="00032EC9" w:rsidRPr="00510BB2" w:rsidRDefault="00032EC9" w:rsidP="00A01CBB">
            <w:pPr>
              <w:pStyle w:val="TAC"/>
              <w:rPr>
                <w:rFonts w:cs="Arial"/>
                <w:szCs w:val="18"/>
              </w:rPr>
            </w:pPr>
            <w:r w:rsidRPr="00510BB2">
              <w:rPr>
                <w:rFonts w:cs="Arial"/>
                <w:color w:val="000000"/>
              </w:rPr>
              <w:t>471000</w:t>
            </w:r>
          </w:p>
        </w:tc>
        <w:tc>
          <w:tcPr>
            <w:tcW w:w="423" w:type="pct"/>
            <w:vMerge w:val="restart"/>
            <w:vAlign w:val="center"/>
          </w:tcPr>
          <w:p w14:paraId="56D45B83" w14:textId="77777777" w:rsidR="00032EC9" w:rsidRPr="00510BB2" w:rsidRDefault="00032EC9" w:rsidP="00A01CBB">
            <w:pPr>
              <w:pStyle w:val="TAC"/>
              <w:rPr>
                <w:rFonts w:cs="Arial"/>
                <w:szCs w:val="18"/>
              </w:rPr>
            </w:pPr>
            <w:r w:rsidRPr="00510BB2">
              <w:rPr>
                <w:rFonts w:cs="Arial"/>
                <w:color w:val="000000"/>
              </w:rPr>
              <w:t>2355</w:t>
            </w:r>
          </w:p>
        </w:tc>
        <w:tc>
          <w:tcPr>
            <w:tcW w:w="531" w:type="pct"/>
            <w:vMerge w:val="restart"/>
            <w:vAlign w:val="center"/>
          </w:tcPr>
          <w:p w14:paraId="2BC79EF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242A0C3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3B871A2" w14:textId="77777777" w:rsidTr="00A01CBB">
        <w:tc>
          <w:tcPr>
            <w:tcW w:w="325" w:type="pct"/>
            <w:vMerge/>
            <w:vAlign w:val="center"/>
          </w:tcPr>
          <w:p w14:paraId="5D90B74E"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510BB2" w:rsidRDefault="00032EC9" w:rsidP="00A01CBB">
            <w:pPr>
              <w:spacing w:after="0"/>
              <w:rPr>
                <w:rFonts w:ascii="Arial" w:hAnsi="Arial" w:cs="Arial"/>
                <w:sz w:val="18"/>
                <w:szCs w:val="18"/>
                <w:lang w:eastAsia="zh-CN"/>
              </w:rPr>
            </w:pPr>
          </w:p>
        </w:tc>
        <w:tc>
          <w:tcPr>
            <w:tcW w:w="374" w:type="pct"/>
          </w:tcPr>
          <w:p w14:paraId="37662F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64626D1"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A181769" w14:textId="77777777" w:rsidTr="00A01CBB">
        <w:tc>
          <w:tcPr>
            <w:tcW w:w="325" w:type="pct"/>
            <w:vMerge/>
            <w:vAlign w:val="center"/>
          </w:tcPr>
          <w:p w14:paraId="75EC1689"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510BB2" w:rsidRDefault="00032EC9" w:rsidP="00A01CBB">
            <w:pPr>
              <w:spacing w:after="0"/>
              <w:rPr>
                <w:rFonts w:ascii="Arial" w:hAnsi="Arial" w:cs="Arial"/>
                <w:sz w:val="18"/>
                <w:szCs w:val="18"/>
                <w:lang w:eastAsia="zh-CN"/>
              </w:rPr>
            </w:pPr>
          </w:p>
        </w:tc>
        <w:tc>
          <w:tcPr>
            <w:tcW w:w="374" w:type="pct"/>
          </w:tcPr>
          <w:p w14:paraId="014D27F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80235E0"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FD9EF4B" w14:textId="77777777" w:rsidTr="00A01CBB">
        <w:tc>
          <w:tcPr>
            <w:tcW w:w="325" w:type="pct"/>
            <w:vMerge w:val="restart"/>
            <w:vAlign w:val="center"/>
            <w:hideMark/>
          </w:tcPr>
          <w:p w14:paraId="09470571"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4A881EB"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4F8CBAE2"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4EA57E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3A1C2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5777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B9A3B05"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66D71E15" w14:textId="77777777" w:rsidR="00032EC9" w:rsidRPr="00510BB2" w:rsidRDefault="00032EC9" w:rsidP="00A01CBB">
            <w:pPr>
              <w:pStyle w:val="TAC"/>
              <w:rPr>
                <w:rFonts w:cs="Arial"/>
                <w:szCs w:val="18"/>
              </w:rPr>
            </w:pPr>
            <w:r w:rsidRPr="00510BB2">
              <w:rPr>
                <w:rFonts w:cs="Arial"/>
                <w:szCs w:val="18"/>
              </w:rPr>
              <w:t>2015</w:t>
            </w:r>
          </w:p>
        </w:tc>
        <w:tc>
          <w:tcPr>
            <w:tcW w:w="471" w:type="pct"/>
            <w:vAlign w:val="center"/>
          </w:tcPr>
          <w:p w14:paraId="65AA01CA"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46138D61" w14:textId="77777777" w:rsidR="00032EC9" w:rsidRPr="00510BB2" w:rsidRDefault="00032EC9" w:rsidP="00A01CBB">
            <w:pPr>
              <w:pStyle w:val="TAC"/>
              <w:rPr>
                <w:rFonts w:cs="Arial"/>
                <w:szCs w:val="18"/>
              </w:rPr>
            </w:pPr>
            <w:r w:rsidRPr="00510BB2">
              <w:rPr>
                <w:rFonts w:cs="Arial"/>
                <w:szCs w:val="18"/>
              </w:rPr>
              <w:t>2015</w:t>
            </w:r>
          </w:p>
        </w:tc>
        <w:tc>
          <w:tcPr>
            <w:tcW w:w="531" w:type="pct"/>
            <w:vMerge w:val="restart"/>
            <w:vAlign w:val="center"/>
          </w:tcPr>
          <w:p w14:paraId="7723AAC3"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2E5AE39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7508ADC" w14:textId="77777777" w:rsidTr="00A01CBB">
        <w:tc>
          <w:tcPr>
            <w:tcW w:w="325" w:type="pct"/>
            <w:vMerge/>
            <w:vAlign w:val="center"/>
          </w:tcPr>
          <w:p w14:paraId="16BE0F7A" w14:textId="77777777" w:rsidR="00032EC9" w:rsidRPr="00510BB2" w:rsidRDefault="00032EC9" w:rsidP="00A01CBB">
            <w:pPr>
              <w:pStyle w:val="TAC"/>
              <w:rPr>
                <w:rFonts w:eastAsia="Yu Mincho" w:cs="Arial"/>
                <w:szCs w:val="18"/>
              </w:rPr>
            </w:pPr>
          </w:p>
        </w:tc>
        <w:tc>
          <w:tcPr>
            <w:tcW w:w="415" w:type="pct"/>
            <w:vMerge/>
            <w:vAlign w:val="center"/>
          </w:tcPr>
          <w:p w14:paraId="14647F49" w14:textId="77777777" w:rsidR="00032EC9" w:rsidRPr="00510BB2" w:rsidRDefault="00032EC9" w:rsidP="00A01CBB">
            <w:pPr>
              <w:pStyle w:val="TAC"/>
              <w:rPr>
                <w:rFonts w:eastAsia="Yu Mincho" w:cs="Arial"/>
                <w:szCs w:val="18"/>
              </w:rPr>
            </w:pPr>
          </w:p>
        </w:tc>
        <w:tc>
          <w:tcPr>
            <w:tcW w:w="320" w:type="pct"/>
            <w:vMerge/>
            <w:vAlign w:val="center"/>
          </w:tcPr>
          <w:p w14:paraId="6E73BD54" w14:textId="77777777" w:rsidR="00032EC9" w:rsidRPr="00510BB2" w:rsidRDefault="00032EC9" w:rsidP="00A01CBB">
            <w:pPr>
              <w:pStyle w:val="TAC"/>
              <w:rPr>
                <w:rFonts w:cs="Arial"/>
                <w:szCs w:val="18"/>
                <w:lang w:eastAsia="zh-CN"/>
              </w:rPr>
            </w:pPr>
          </w:p>
        </w:tc>
        <w:tc>
          <w:tcPr>
            <w:tcW w:w="579" w:type="pct"/>
            <w:vMerge/>
            <w:vAlign w:val="center"/>
          </w:tcPr>
          <w:p w14:paraId="693326FD" w14:textId="77777777" w:rsidR="00032EC9" w:rsidRPr="00510BB2" w:rsidRDefault="00032EC9" w:rsidP="00A01CBB">
            <w:pPr>
              <w:spacing w:after="0"/>
              <w:rPr>
                <w:rFonts w:ascii="Arial" w:hAnsi="Arial" w:cs="Arial"/>
                <w:sz w:val="18"/>
                <w:szCs w:val="18"/>
                <w:lang w:eastAsia="zh-CN"/>
              </w:rPr>
            </w:pPr>
          </w:p>
        </w:tc>
        <w:tc>
          <w:tcPr>
            <w:tcW w:w="374" w:type="pct"/>
          </w:tcPr>
          <w:p w14:paraId="6A6BB2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0A2CC4B"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4084412C" w14:textId="77777777" w:rsidR="00032EC9" w:rsidRPr="00510BB2" w:rsidRDefault="00032EC9" w:rsidP="00A01CBB">
            <w:pPr>
              <w:pStyle w:val="TAC"/>
              <w:rPr>
                <w:rFonts w:cs="Arial"/>
                <w:szCs w:val="18"/>
              </w:rPr>
            </w:pPr>
            <w:r w:rsidRPr="00510BB2">
              <w:rPr>
                <w:rFonts w:cs="Arial"/>
                <w:szCs w:val="18"/>
              </w:rPr>
              <w:t>2017.5</w:t>
            </w:r>
          </w:p>
        </w:tc>
        <w:tc>
          <w:tcPr>
            <w:tcW w:w="471" w:type="pct"/>
            <w:vAlign w:val="center"/>
          </w:tcPr>
          <w:p w14:paraId="2CC50C5A"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1E77AA98" w14:textId="77777777" w:rsidR="00032EC9" w:rsidRPr="00510BB2" w:rsidRDefault="00032EC9" w:rsidP="00A01CBB">
            <w:pPr>
              <w:pStyle w:val="TAC"/>
              <w:rPr>
                <w:rFonts w:cs="Arial"/>
                <w:szCs w:val="18"/>
              </w:rPr>
            </w:pPr>
            <w:r w:rsidRPr="00510BB2">
              <w:rPr>
                <w:rFonts w:cs="Arial"/>
                <w:szCs w:val="18"/>
              </w:rPr>
              <w:t>2017.5</w:t>
            </w:r>
          </w:p>
        </w:tc>
        <w:tc>
          <w:tcPr>
            <w:tcW w:w="531" w:type="pct"/>
            <w:vMerge/>
            <w:vAlign w:val="center"/>
          </w:tcPr>
          <w:p w14:paraId="6FD85126" w14:textId="77777777" w:rsidR="00032EC9" w:rsidRPr="00510BB2" w:rsidRDefault="00032EC9" w:rsidP="00A01CBB">
            <w:pPr>
              <w:pStyle w:val="TAC"/>
              <w:rPr>
                <w:rFonts w:eastAsia="Yu Mincho" w:cs="Arial"/>
                <w:szCs w:val="18"/>
              </w:rPr>
            </w:pPr>
          </w:p>
        </w:tc>
        <w:tc>
          <w:tcPr>
            <w:tcW w:w="667" w:type="pct"/>
            <w:vMerge/>
          </w:tcPr>
          <w:p w14:paraId="58AE0707" w14:textId="77777777" w:rsidR="00032EC9" w:rsidRPr="00510BB2" w:rsidRDefault="00032EC9" w:rsidP="00A01CBB">
            <w:pPr>
              <w:pStyle w:val="TAC"/>
              <w:rPr>
                <w:rFonts w:eastAsia="Yu Mincho" w:cs="Arial"/>
                <w:szCs w:val="18"/>
              </w:rPr>
            </w:pPr>
          </w:p>
        </w:tc>
      </w:tr>
      <w:tr w:rsidR="00032EC9" w:rsidRPr="00510BB2" w14:paraId="678B37F9" w14:textId="77777777" w:rsidTr="00A01CBB">
        <w:tc>
          <w:tcPr>
            <w:tcW w:w="325" w:type="pct"/>
            <w:vMerge/>
            <w:vAlign w:val="center"/>
          </w:tcPr>
          <w:p w14:paraId="57EBE24D" w14:textId="77777777" w:rsidR="00032EC9" w:rsidRPr="00510BB2" w:rsidRDefault="00032EC9" w:rsidP="00A01CBB">
            <w:pPr>
              <w:pStyle w:val="TAC"/>
              <w:rPr>
                <w:rFonts w:eastAsia="Yu Mincho" w:cs="Arial"/>
                <w:szCs w:val="18"/>
              </w:rPr>
            </w:pPr>
          </w:p>
        </w:tc>
        <w:tc>
          <w:tcPr>
            <w:tcW w:w="415" w:type="pct"/>
            <w:vMerge/>
            <w:vAlign w:val="center"/>
          </w:tcPr>
          <w:p w14:paraId="0F558FA6" w14:textId="77777777" w:rsidR="00032EC9" w:rsidRPr="00510BB2" w:rsidRDefault="00032EC9" w:rsidP="00A01CBB">
            <w:pPr>
              <w:pStyle w:val="TAC"/>
              <w:rPr>
                <w:rFonts w:eastAsia="Yu Mincho" w:cs="Arial"/>
                <w:szCs w:val="18"/>
              </w:rPr>
            </w:pPr>
          </w:p>
        </w:tc>
        <w:tc>
          <w:tcPr>
            <w:tcW w:w="320" w:type="pct"/>
            <w:vMerge/>
            <w:vAlign w:val="center"/>
          </w:tcPr>
          <w:p w14:paraId="60748774" w14:textId="77777777" w:rsidR="00032EC9" w:rsidRPr="00510BB2" w:rsidRDefault="00032EC9" w:rsidP="00A01CBB">
            <w:pPr>
              <w:pStyle w:val="TAC"/>
              <w:rPr>
                <w:rFonts w:cs="Arial"/>
                <w:szCs w:val="18"/>
                <w:lang w:eastAsia="zh-CN"/>
              </w:rPr>
            </w:pPr>
          </w:p>
        </w:tc>
        <w:tc>
          <w:tcPr>
            <w:tcW w:w="579" w:type="pct"/>
            <w:vMerge/>
            <w:vAlign w:val="center"/>
          </w:tcPr>
          <w:p w14:paraId="717D5729" w14:textId="77777777" w:rsidR="00032EC9" w:rsidRPr="00510BB2" w:rsidRDefault="00032EC9" w:rsidP="00A01CBB">
            <w:pPr>
              <w:spacing w:after="0"/>
              <w:rPr>
                <w:rFonts w:ascii="Arial" w:hAnsi="Arial" w:cs="Arial"/>
                <w:sz w:val="18"/>
                <w:szCs w:val="18"/>
                <w:lang w:eastAsia="zh-CN"/>
              </w:rPr>
            </w:pPr>
          </w:p>
        </w:tc>
        <w:tc>
          <w:tcPr>
            <w:tcW w:w="374" w:type="pct"/>
          </w:tcPr>
          <w:p w14:paraId="7085C0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646EF7B"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A5E221D" w14:textId="77777777" w:rsidR="00032EC9" w:rsidRPr="00510BB2" w:rsidRDefault="00032EC9" w:rsidP="00A01CBB">
            <w:pPr>
              <w:pStyle w:val="TAC"/>
              <w:rPr>
                <w:rFonts w:cs="Arial"/>
                <w:szCs w:val="18"/>
              </w:rPr>
            </w:pPr>
            <w:r w:rsidRPr="00510BB2">
              <w:rPr>
                <w:rFonts w:cs="Arial"/>
                <w:szCs w:val="18"/>
              </w:rPr>
              <w:t>2020</w:t>
            </w:r>
          </w:p>
        </w:tc>
        <w:tc>
          <w:tcPr>
            <w:tcW w:w="471" w:type="pct"/>
            <w:vAlign w:val="center"/>
          </w:tcPr>
          <w:p w14:paraId="084FA9F9"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3387D9C" w14:textId="77777777" w:rsidR="00032EC9" w:rsidRPr="00510BB2" w:rsidRDefault="00032EC9" w:rsidP="00A01CBB">
            <w:pPr>
              <w:pStyle w:val="TAC"/>
              <w:rPr>
                <w:rFonts w:cs="Arial"/>
                <w:szCs w:val="18"/>
              </w:rPr>
            </w:pPr>
            <w:r w:rsidRPr="00510BB2">
              <w:rPr>
                <w:rFonts w:cs="Arial"/>
                <w:szCs w:val="18"/>
              </w:rPr>
              <w:t>2020</w:t>
            </w:r>
          </w:p>
        </w:tc>
        <w:tc>
          <w:tcPr>
            <w:tcW w:w="531" w:type="pct"/>
            <w:vMerge/>
            <w:vAlign w:val="center"/>
          </w:tcPr>
          <w:p w14:paraId="5937C6CD" w14:textId="77777777" w:rsidR="00032EC9" w:rsidRPr="00510BB2" w:rsidRDefault="00032EC9" w:rsidP="00A01CBB">
            <w:pPr>
              <w:pStyle w:val="TAC"/>
              <w:rPr>
                <w:rFonts w:eastAsia="Yu Mincho" w:cs="Arial"/>
                <w:szCs w:val="18"/>
              </w:rPr>
            </w:pPr>
          </w:p>
        </w:tc>
        <w:tc>
          <w:tcPr>
            <w:tcW w:w="667" w:type="pct"/>
            <w:vMerge/>
          </w:tcPr>
          <w:p w14:paraId="4BD28D80" w14:textId="77777777" w:rsidR="00032EC9" w:rsidRPr="00510BB2" w:rsidRDefault="00032EC9" w:rsidP="00A01CBB">
            <w:pPr>
              <w:pStyle w:val="TAC"/>
              <w:rPr>
                <w:rFonts w:eastAsia="Yu Mincho" w:cs="Arial"/>
                <w:szCs w:val="18"/>
              </w:rPr>
            </w:pPr>
          </w:p>
        </w:tc>
      </w:tr>
      <w:tr w:rsidR="00032EC9" w:rsidRPr="00510BB2" w14:paraId="5DB55124" w14:textId="77777777" w:rsidTr="00A01CBB">
        <w:tc>
          <w:tcPr>
            <w:tcW w:w="325" w:type="pct"/>
            <w:vMerge w:val="restart"/>
            <w:vAlign w:val="center"/>
            <w:hideMark/>
          </w:tcPr>
          <w:p w14:paraId="62EF2871"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0BEF60DA"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96350F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2257E9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376AB6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A9A064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EEA6CF" w14:textId="77777777" w:rsidR="00032EC9" w:rsidRPr="00510BB2" w:rsidRDefault="00032EC9" w:rsidP="00A01CBB">
            <w:pPr>
              <w:pStyle w:val="TAC"/>
              <w:rPr>
                <w:rFonts w:cs="Arial"/>
                <w:szCs w:val="18"/>
              </w:rPr>
            </w:pPr>
            <w:r w:rsidRPr="00510BB2">
              <w:rPr>
                <w:rFonts w:cs="Arial"/>
                <w:szCs w:val="18"/>
              </w:rPr>
              <w:t>515500</w:t>
            </w:r>
          </w:p>
        </w:tc>
        <w:tc>
          <w:tcPr>
            <w:tcW w:w="423" w:type="pct"/>
          </w:tcPr>
          <w:p w14:paraId="5B8219B5" w14:textId="77777777" w:rsidR="00032EC9" w:rsidRPr="00510BB2" w:rsidRDefault="00032EC9" w:rsidP="00A01CBB">
            <w:pPr>
              <w:pStyle w:val="TAC"/>
              <w:rPr>
                <w:rFonts w:cs="Arial"/>
                <w:szCs w:val="18"/>
              </w:rPr>
            </w:pPr>
            <w:r w:rsidRPr="00510BB2">
              <w:rPr>
                <w:rFonts w:cs="Arial"/>
                <w:szCs w:val="18"/>
              </w:rPr>
              <w:t>2577.5</w:t>
            </w:r>
          </w:p>
        </w:tc>
        <w:tc>
          <w:tcPr>
            <w:tcW w:w="471" w:type="pct"/>
            <w:vAlign w:val="center"/>
          </w:tcPr>
          <w:p w14:paraId="29210BAC" w14:textId="77777777" w:rsidR="00032EC9" w:rsidRPr="00510BB2" w:rsidRDefault="00032EC9" w:rsidP="00A01CBB">
            <w:pPr>
              <w:pStyle w:val="TAC"/>
              <w:rPr>
                <w:rFonts w:cs="Arial"/>
                <w:szCs w:val="18"/>
              </w:rPr>
            </w:pPr>
            <w:r w:rsidRPr="00510BB2">
              <w:rPr>
                <w:rFonts w:cs="Arial"/>
                <w:szCs w:val="18"/>
              </w:rPr>
              <w:t>515500</w:t>
            </w:r>
          </w:p>
        </w:tc>
        <w:tc>
          <w:tcPr>
            <w:tcW w:w="423" w:type="pct"/>
            <w:vAlign w:val="center"/>
          </w:tcPr>
          <w:p w14:paraId="73C993EE" w14:textId="77777777" w:rsidR="00032EC9" w:rsidRPr="00510BB2" w:rsidRDefault="00032EC9" w:rsidP="00A01CBB">
            <w:pPr>
              <w:pStyle w:val="TAC"/>
              <w:rPr>
                <w:rFonts w:cs="Arial"/>
                <w:szCs w:val="18"/>
              </w:rPr>
            </w:pPr>
            <w:r w:rsidRPr="00510BB2">
              <w:rPr>
                <w:rFonts w:cs="Arial"/>
                <w:szCs w:val="18"/>
              </w:rPr>
              <w:t>2577.5</w:t>
            </w:r>
          </w:p>
        </w:tc>
        <w:tc>
          <w:tcPr>
            <w:tcW w:w="531" w:type="pct"/>
            <w:vMerge w:val="restart"/>
            <w:vAlign w:val="center"/>
          </w:tcPr>
          <w:p w14:paraId="173D187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DE10CD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FD4799" w14:textId="77777777" w:rsidTr="00A01CBB">
        <w:tc>
          <w:tcPr>
            <w:tcW w:w="325" w:type="pct"/>
            <w:vMerge/>
            <w:vAlign w:val="center"/>
          </w:tcPr>
          <w:p w14:paraId="0FF6BA28" w14:textId="77777777" w:rsidR="00032EC9" w:rsidRPr="00510BB2" w:rsidRDefault="00032EC9" w:rsidP="00A01CBB">
            <w:pPr>
              <w:pStyle w:val="TAC"/>
              <w:rPr>
                <w:rFonts w:eastAsia="Yu Mincho" w:cs="Arial"/>
                <w:szCs w:val="18"/>
              </w:rPr>
            </w:pPr>
          </w:p>
        </w:tc>
        <w:tc>
          <w:tcPr>
            <w:tcW w:w="415" w:type="pct"/>
            <w:vMerge/>
            <w:vAlign w:val="center"/>
          </w:tcPr>
          <w:p w14:paraId="07504F7A" w14:textId="77777777" w:rsidR="00032EC9" w:rsidRPr="00510BB2" w:rsidRDefault="00032EC9" w:rsidP="00A01CBB">
            <w:pPr>
              <w:pStyle w:val="TAC"/>
              <w:rPr>
                <w:rFonts w:eastAsia="Yu Mincho" w:cs="Arial"/>
                <w:szCs w:val="18"/>
              </w:rPr>
            </w:pPr>
          </w:p>
        </w:tc>
        <w:tc>
          <w:tcPr>
            <w:tcW w:w="320" w:type="pct"/>
            <w:vMerge/>
            <w:vAlign w:val="center"/>
          </w:tcPr>
          <w:p w14:paraId="2F059E9D" w14:textId="77777777" w:rsidR="00032EC9" w:rsidRPr="00510BB2" w:rsidRDefault="00032EC9" w:rsidP="00A01CBB">
            <w:pPr>
              <w:pStyle w:val="TAC"/>
              <w:rPr>
                <w:rFonts w:cs="Arial"/>
                <w:szCs w:val="18"/>
                <w:lang w:eastAsia="zh-CN"/>
              </w:rPr>
            </w:pPr>
          </w:p>
        </w:tc>
        <w:tc>
          <w:tcPr>
            <w:tcW w:w="579" w:type="pct"/>
            <w:vMerge/>
            <w:vAlign w:val="center"/>
          </w:tcPr>
          <w:p w14:paraId="05A2B5B8" w14:textId="77777777" w:rsidR="00032EC9" w:rsidRPr="00510BB2" w:rsidRDefault="00032EC9" w:rsidP="00A01CBB">
            <w:pPr>
              <w:spacing w:after="0"/>
              <w:rPr>
                <w:rFonts w:ascii="Arial" w:hAnsi="Arial" w:cs="Arial"/>
                <w:sz w:val="18"/>
                <w:szCs w:val="18"/>
                <w:lang w:eastAsia="zh-CN"/>
              </w:rPr>
            </w:pPr>
          </w:p>
        </w:tc>
        <w:tc>
          <w:tcPr>
            <w:tcW w:w="374" w:type="pct"/>
          </w:tcPr>
          <w:p w14:paraId="4E220E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B9959CA" w14:textId="77777777" w:rsidR="00032EC9" w:rsidRPr="00510BB2" w:rsidRDefault="00032EC9" w:rsidP="00A01CBB">
            <w:pPr>
              <w:pStyle w:val="TAC"/>
              <w:rPr>
                <w:rFonts w:cs="Arial"/>
                <w:szCs w:val="18"/>
              </w:rPr>
            </w:pPr>
            <w:r w:rsidRPr="00510BB2">
              <w:rPr>
                <w:rFonts w:cs="Arial"/>
                <w:szCs w:val="18"/>
              </w:rPr>
              <w:t>519000</w:t>
            </w:r>
          </w:p>
        </w:tc>
        <w:tc>
          <w:tcPr>
            <w:tcW w:w="423" w:type="pct"/>
          </w:tcPr>
          <w:p w14:paraId="15165F8B" w14:textId="77777777" w:rsidR="00032EC9" w:rsidRPr="00510BB2" w:rsidRDefault="00032EC9" w:rsidP="00A01CBB">
            <w:pPr>
              <w:pStyle w:val="TAC"/>
              <w:rPr>
                <w:rFonts w:cs="Arial"/>
                <w:szCs w:val="18"/>
              </w:rPr>
            </w:pPr>
            <w:r w:rsidRPr="00510BB2">
              <w:rPr>
                <w:rFonts w:cs="Arial"/>
                <w:szCs w:val="18"/>
              </w:rPr>
              <w:t>2595</w:t>
            </w:r>
          </w:p>
        </w:tc>
        <w:tc>
          <w:tcPr>
            <w:tcW w:w="471" w:type="pct"/>
            <w:vAlign w:val="center"/>
          </w:tcPr>
          <w:p w14:paraId="165C2413" w14:textId="77777777" w:rsidR="00032EC9" w:rsidRPr="00510BB2" w:rsidRDefault="00032EC9" w:rsidP="00A01CBB">
            <w:pPr>
              <w:pStyle w:val="TAC"/>
              <w:rPr>
                <w:rFonts w:cs="Arial"/>
                <w:szCs w:val="18"/>
              </w:rPr>
            </w:pPr>
            <w:r w:rsidRPr="00510BB2">
              <w:rPr>
                <w:rFonts w:cs="Arial"/>
                <w:szCs w:val="18"/>
              </w:rPr>
              <w:t>519000</w:t>
            </w:r>
          </w:p>
        </w:tc>
        <w:tc>
          <w:tcPr>
            <w:tcW w:w="423" w:type="pct"/>
            <w:vAlign w:val="center"/>
          </w:tcPr>
          <w:p w14:paraId="67E0B8CD" w14:textId="77777777" w:rsidR="00032EC9" w:rsidRPr="00510BB2" w:rsidRDefault="00032EC9" w:rsidP="00A01CBB">
            <w:pPr>
              <w:pStyle w:val="TAC"/>
              <w:rPr>
                <w:rFonts w:cs="Arial"/>
                <w:szCs w:val="18"/>
              </w:rPr>
            </w:pPr>
            <w:r w:rsidRPr="00510BB2">
              <w:rPr>
                <w:rFonts w:cs="Arial"/>
                <w:szCs w:val="18"/>
              </w:rPr>
              <w:t>2595</w:t>
            </w:r>
          </w:p>
        </w:tc>
        <w:tc>
          <w:tcPr>
            <w:tcW w:w="531" w:type="pct"/>
            <w:vMerge/>
            <w:vAlign w:val="center"/>
          </w:tcPr>
          <w:p w14:paraId="331E90C0" w14:textId="77777777" w:rsidR="00032EC9" w:rsidRPr="00510BB2" w:rsidRDefault="00032EC9" w:rsidP="00A01CBB">
            <w:pPr>
              <w:pStyle w:val="TAC"/>
              <w:rPr>
                <w:rFonts w:eastAsia="Yu Mincho" w:cs="Arial"/>
                <w:szCs w:val="18"/>
              </w:rPr>
            </w:pPr>
          </w:p>
        </w:tc>
        <w:tc>
          <w:tcPr>
            <w:tcW w:w="667" w:type="pct"/>
            <w:vMerge/>
          </w:tcPr>
          <w:p w14:paraId="36A3EE64" w14:textId="77777777" w:rsidR="00032EC9" w:rsidRPr="00510BB2" w:rsidRDefault="00032EC9" w:rsidP="00A01CBB">
            <w:pPr>
              <w:pStyle w:val="TAC"/>
              <w:rPr>
                <w:rFonts w:eastAsia="Yu Mincho" w:cs="Arial"/>
                <w:szCs w:val="18"/>
              </w:rPr>
            </w:pPr>
          </w:p>
        </w:tc>
      </w:tr>
      <w:tr w:rsidR="00032EC9" w:rsidRPr="00510BB2" w14:paraId="48AE4968" w14:textId="77777777" w:rsidTr="00A01CBB">
        <w:tc>
          <w:tcPr>
            <w:tcW w:w="325" w:type="pct"/>
            <w:vMerge/>
            <w:vAlign w:val="center"/>
          </w:tcPr>
          <w:p w14:paraId="14B0872F" w14:textId="77777777" w:rsidR="00032EC9" w:rsidRPr="00510BB2" w:rsidRDefault="00032EC9" w:rsidP="00A01CBB">
            <w:pPr>
              <w:pStyle w:val="TAC"/>
              <w:rPr>
                <w:rFonts w:eastAsia="Yu Mincho" w:cs="Arial"/>
                <w:szCs w:val="18"/>
              </w:rPr>
            </w:pPr>
          </w:p>
        </w:tc>
        <w:tc>
          <w:tcPr>
            <w:tcW w:w="415" w:type="pct"/>
            <w:vMerge/>
            <w:vAlign w:val="center"/>
          </w:tcPr>
          <w:p w14:paraId="533EDE4E" w14:textId="77777777" w:rsidR="00032EC9" w:rsidRPr="00510BB2" w:rsidRDefault="00032EC9" w:rsidP="00A01CBB">
            <w:pPr>
              <w:pStyle w:val="TAC"/>
              <w:rPr>
                <w:rFonts w:eastAsia="Yu Mincho" w:cs="Arial"/>
                <w:szCs w:val="18"/>
              </w:rPr>
            </w:pPr>
          </w:p>
        </w:tc>
        <w:tc>
          <w:tcPr>
            <w:tcW w:w="320" w:type="pct"/>
            <w:vMerge/>
            <w:vAlign w:val="center"/>
          </w:tcPr>
          <w:p w14:paraId="2DE33413" w14:textId="77777777" w:rsidR="00032EC9" w:rsidRPr="00510BB2" w:rsidRDefault="00032EC9" w:rsidP="00A01CBB">
            <w:pPr>
              <w:pStyle w:val="TAC"/>
              <w:rPr>
                <w:rFonts w:cs="Arial"/>
                <w:szCs w:val="18"/>
                <w:lang w:eastAsia="zh-CN"/>
              </w:rPr>
            </w:pPr>
          </w:p>
        </w:tc>
        <w:tc>
          <w:tcPr>
            <w:tcW w:w="579" w:type="pct"/>
            <w:vMerge/>
            <w:vAlign w:val="center"/>
          </w:tcPr>
          <w:p w14:paraId="0051794C" w14:textId="77777777" w:rsidR="00032EC9" w:rsidRPr="00510BB2" w:rsidRDefault="00032EC9" w:rsidP="00A01CBB">
            <w:pPr>
              <w:spacing w:after="0"/>
              <w:rPr>
                <w:rFonts w:ascii="Arial" w:hAnsi="Arial" w:cs="Arial"/>
                <w:sz w:val="18"/>
                <w:szCs w:val="18"/>
                <w:lang w:eastAsia="zh-CN"/>
              </w:rPr>
            </w:pPr>
          </w:p>
        </w:tc>
        <w:tc>
          <w:tcPr>
            <w:tcW w:w="374" w:type="pct"/>
          </w:tcPr>
          <w:p w14:paraId="50A71B8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5D79F06" w14:textId="77777777" w:rsidR="00032EC9" w:rsidRPr="00510BB2" w:rsidRDefault="00032EC9" w:rsidP="00A01CBB">
            <w:pPr>
              <w:pStyle w:val="TAC"/>
              <w:rPr>
                <w:rFonts w:cs="Arial"/>
                <w:szCs w:val="18"/>
              </w:rPr>
            </w:pPr>
            <w:r w:rsidRPr="00510BB2">
              <w:rPr>
                <w:rFonts w:cs="Arial"/>
                <w:szCs w:val="18"/>
              </w:rPr>
              <w:t>522500</w:t>
            </w:r>
          </w:p>
        </w:tc>
        <w:tc>
          <w:tcPr>
            <w:tcW w:w="423" w:type="pct"/>
          </w:tcPr>
          <w:p w14:paraId="2BFC8C03" w14:textId="77777777" w:rsidR="00032EC9" w:rsidRPr="00510BB2" w:rsidRDefault="00032EC9" w:rsidP="00A01CBB">
            <w:pPr>
              <w:pStyle w:val="TAC"/>
              <w:rPr>
                <w:rFonts w:cs="Arial"/>
                <w:szCs w:val="18"/>
              </w:rPr>
            </w:pPr>
            <w:r w:rsidRPr="00510BB2">
              <w:rPr>
                <w:rFonts w:cs="Arial"/>
                <w:szCs w:val="18"/>
              </w:rPr>
              <w:t>2612.5</w:t>
            </w:r>
          </w:p>
        </w:tc>
        <w:tc>
          <w:tcPr>
            <w:tcW w:w="471" w:type="pct"/>
            <w:vAlign w:val="center"/>
          </w:tcPr>
          <w:p w14:paraId="129418F9" w14:textId="77777777" w:rsidR="00032EC9" w:rsidRPr="00510BB2" w:rsidRDefault="00032EC9" w:rsidP="00A01CBB">
            <w:pPr>
              <w:pStyle w:val="TAC"/>
              <w:rPr>
                <w:rFonts w:cs="Arial"/>
                <w:szCs w:val="18"/>
              </w:rPr>
            </w:pPr>
            <w:r w:rsidRPr="00510BB2">
              <w:rPr>
                <w:rFonts w:cs="Arial"/>
                <w:szCs w:val="18"/>
              </w:rPr>
              <w:t>522500</w:t>
            </w:r>
          </w:p>
        </w:tc>
        <w:tc>
          <w:tcPr>
            <w:tcW w:w="423" w:type="pct"/>
            <w:vAlign w:val="center"/>
          </w:tcPr>
          <w:p w14:paraId="568EBFAE" w14:textId="77777777" w:rsidR="00032EC9" w:rsidRPr="00510BB2" w:rsidRDefault="00032EC9" w:rsidP="00A01CBB">
            <w:pPr>
              <w:pStyle w:val="TAC"/>
              <w:rPr>
                <w:rFonts w:cs="Arial"/>
                <w:szCs w:val="18"/>
              </w:rPr>
            </w:pPr>
            <w:r w:rsidRPr="00510BB2">
              <w:rPr>
                <w:rFonts w:cs="Arial"/>
                <w:szCs w:val="18"/>
              </w:rPr>
              <w:t>2612.5</w:t>
            </w:r>
          </w:p>
        </w:tc>
        <w:tc>
          <w:tcPr>
            <w:tcW w:w="531" w:type="pct"/>
            <w:vMerge/>
            <w:vAlign w:val="center"/>
          </w:tcPr>
          <w:p w14:paraId="3D5C4B08" w14:textId="77777777" w:rsidR="00032EC9" w:rsidRPr="00510BB2" w:rsidRDefault="00032EC9" w:rsidP="00A01CBB">
            <w:pPr>
              <w:pStyle w:val="TAC"/>
              <w:rPr>
                <w:rFonts w:eastAsia="Yu Mincho" w:cs="Arial"/>
                <w:szCs w:val="18"/>
              </w:rPr>
            </w:pPr>
          </w:p>
        </w:tc>
        <w:tc>
          <w:tcPr>
            <w:tcW w:w="667" w:type="pct"/>
            <w:vMerge/>
          </w:tcPr>
          <w:p w14:paraId="18B73D10" w14:textId="77777777" w:rsidR="00032EC9" w:rsidRPr="00510BB2" w:rsidRDefault="00032EC9" w:rsidP="00A01CBB">
            <w:pPr>
              <w:pStyle w:val="TAC"/>
              <w:rPr>
                <w:rFonts w:eastAsia="Yu Mincho" w:cs="Arial"/>
                <w:szCs w:val="18"/>
              </w:rPr>
            </w:pPr>
          </w:p>
        </w:tc>
      </w:tr>
      <w:tr w:rsidR="00032EC9" w:rsidRPr="00510BB2" w14:paraId="02741EBA" w14:textId="77777777" w:rsidTr="00A01CBB">
        <w:tc>
          <w:tcPr>
            <w:tcW w:w="325" w:type="pct"/>
            <w:vMerge w:val="restart"/>
            <w:vAlign w:val="center"/>
            <w:hideMark/>
          </w:tcPr>
          <w:p w14:paraId="6142F644"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60EE8696"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39AE1A4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7341F2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59C7FA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FD8F0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819F2B" w14:textId="77777777" w:rsidR="00032EC9" w:rsidRPr="00510BB2" w:rsidRDefault="00032EC9" w:rsidP="00A01CBB">
            <w:pPr>
              <w:pStyle w:val="TAC"/>
              <w:rPr>
                <w:rFonts w:cs="Arial"/>
                <w:szCs w:val="18"/>
              </w:rPr>
            </w:pPr>
            <w:r w:rsidRPr="00510BB2">
              <w:rPr>
                <w:rFonts w:cs="Arial"/>
                <w:szCs w:val="18"/>
              </w:rPr>
              <w:t>378000</w:t>
            </w:r>
          </w:p>
        </w:tc>
        <w:tc>
          <w:tcPr>
            <w:tcW w:w="423" w:type="pct"/>
          </w:tcPr>
          <w:p w14:paraId="37C42BD5" w14:textId="77777777" w:rsidR="00032EC9" w:rsidRPr="00510BB2" w:rsidRDefault="00032EC9" w:rsidP="00A01CBB">
            <w:pPr>
              <w:pStyle w:val="TAC"/>
              <w:rPr>
                <w:rFonts w:cs="Arial"/>
                <w:szCs w:val="18"/>
              </w:rPr>
            </w:pPr>
            <w:r w:rsidRPr="00510BB2">
              <w:rPr>
                <w:rFonts w:cs="Arial"/>
                <w:szCs w:val="18"/>
              </w:rPr>
              <w:t>1890</w:t>
            </w:r>
          </w:p>
        </w:tc>
        <w:tc>
          <w:tcPr>
            <w:tcW w:w="471" w:type="pct"/>
            <w:vAlign w:val="center"/>
          </w:tcPr>
          <w:p w14:paraId="7BD263EA" w14:textId="77777777" w:rsidR="00032EC9" w:rsidRPr="00510BB2" w:rsidRDefault="00032EC9" w:rsidP="00A01CBB">
            <w:pPr>
              <w:pStyle w:val="TAC"/>
              <w:rPr>
                <w:rFonts w:cs="Arial"/>
                <w:szCs w:val="18"/>
              </w:rPr>
            </w:pPr>
            <w:r w:rsidRPr="00510BB2">
              <w:rPr>
                <w:rFonts w:cs="Arial"/>
                <w:szCs w:val="18"/>
              </w:rPr>
              <w:t>378000</w:t>
            </w:r>
          </w:p>
        </w:tc>
        <w:tc>
          <w:tcPr>
            <w:tcW w:w="423" w:type="pct"/>
            <w:vAlign w:val="center"/>
          </w:tcPr>
          <w:p w14:paraId="51500A88" w14:textId="77777777" w:rsidR="00032EC9" w:rsidRPr="00510BB2" w:rsidRDefault="00032EC9" w:rsidP="00A01CBB">
            <w:pPr>
              <w:pStyle w:val="TAC"/>
              <w:rPr>
                <w:rFonts w:cs="Arial"/>
                <w:szCs w:val="18"/>
              </w:rPr>
            </w:pPr>
            <w:r w:rsidRPr="00510BB2">
              <w:rPr>
                <w:rFonts w:cs="Arial"/>
                <w:szCs w:val="18"/>
              </w:rPr>
              <w:t>1890</w:t>
            </w:r>
          </w:p>
        </w:tc>
        <w:tc>
          <w:tcPr>
            <w:tcW w:w="531" w:type="pct"/>
            <w:vMerge w:val="restart"/>
            <w:vAlign w:val="center"/>
          </w:tcPr>
          <w:p w14:paraId="06B0ED6F"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C916FA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63130F2" w14:textId="77777777" w:rsidTr="00A01CBB">
        <w:tc>
          <w:tcPr>
            <w:tcW w:w="325" w:type="pct"/>
            <w:vMerge/>
            <w:vAlign w:val="center"/>
          </w:tcPr>
          <w:p w14:paraId="3BCB71A1" w14:textId="77777777" w:rsidR="00032EC9" w:rsidRPr="00510BB2" w:rsidRDefault="00032EC9" w:rsidP="00A01CBB">
            <w:pPr>
              <w:pStyle w:val="TAC"/>
              <w:rPr>
                <w:rFonts w:eastAsia="Yu Mincho" w:cs="Arial"/>
                <w:szCs w:val="18"/>
              </w:rPr>
            </w:pPr>
          </w:p>
        </w:tc>
        <w:tc>
          <w:tcPr>
            <w:tcW w:w="415" w:type="pct"/>
            <w:vMerge/>
            <w:vAlign w:val="center"/>
          </w:tcPr>
          <w:p w14:paraId="06D2FFD7" w14:textId="77777777" w:rsidR="00032EC9" w:rsidRPr="00510BB2" w:rsidRDefault="00032EC9" w:rsidP="00A01CBB">
            <w:pPr>
              <w:pStyle w:val="TAC"/>
              <w:rPr>
                <w:rFonts w:eastAsia="Yu Mincho" w:cs="Arial"/>
                <w:szCs w:val="18"/>
              </w:rPr>
            </w:pPr>
          </w:p>
        </w:tc>
        <w:tc>
          <w:tcPr>
            <w:tcW w:w="320" w:type="pct"/>
            <w:vMerge/>
            <w:vAlign w:val="center"/>
          </w:tcPr>
          <w:p w14:paraId="67AD971F" w14:textId="77777777" w:rsidR="00032EC9" w:rsidRPr="00510BB2" w:rsidRDefault="00032EC9" w:rsidP="00A01CBB">
            <w:pPr>
              <w:pStyle w:val="TAC"/>
              <w:rPr>
                <w:rFonts w:cs="Arial"/>
                <w:szCs w:val="18"/>
                <w:lang w:eastAsia="zh-CN"/>
              </w:rPr>
            </w:pPr>
          </w:p>
        </w:tc>
        <w:tc>
          <w:tcPr>
            <w:tcW w:w="579" w:type="pct"/>
            <w:vMerge/>
            <w:vAlign w:val="center"/>
          </w:tcPr>
          <w:p w14:paraId="098B6D10" w14:textId="77777777" w:rsidR="00032EC9" w:rsidRPr="00510BB2" w:rsidRDefault="00032EC9" w:rsidP="00A01CBB">
            <w:pPr>
              <w:spacing w:after="0"/>
              <w:rPr>
                <w:rFonts w:ascii="Arial" w:hAnsi="Arial" w:cs="Arial"/>
                <w:sz w:val="18"/>
                <w:szCs w:val="18"/>
                <w:lang w:eastAsia="zh-CN"/>
              </w:rPr>
            </w:pPr>
          </w:p>
        </w:tc>
        <w:tc>
          <w:tcPr>
            <w:tcW w:w="374" w:type="pct"/>
          </w:tcPr>
          <w:p w14:paraId="44E3A8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C023A0" w14:textId="77777777" w:rsidR="00032EC9" w:rsidRPr="00510BB2" w:rsidRDefault="00032EC9" w:rsidP="00A01CBB">
            <w:pPr>
              <w:pStyle w:val="TAC"/>
              <w:rPr>
                <w:rFonts w:cs="Arial"/>
                <w:szCs w:val="18"/>
              </w:rPr>
            </w:pPr>
            <w:r w:rsidRPr="00510BB2">
              <w:rPr>
                <w:rFonts w:cs="Arial"/>
                <w:szCs w:val="18"/>
              </w:rPr>
              <w:t>380000</w:t>
            </w:r>
          </w:p>
        </w:tc>
        <w:tc>
          <w:tcPr>
            <w:tcW w:w="423" w:type="pct"/>
          </w:tcPr>
          <w:p w14:paraId="22239169" w14:textId="77777777" w:rsidR="00032EC9" w:rsidRPr="00510BB2" w:rsidRDefault="00032EC9" w:rsidP="00A01CBB">
            <w:pPr>
              <w:pStyle w:val="TAC"/>
              <w:rPr>
                <w:rFonts w:cs="Arial"/>
                <w:szCs w:val="18"/>
              </w:rPr>
            </w:pPr>
            <w:r w:rsidRPr="00510BB2">
              <w:rPr>
                <w:rFonts w:cs="Arial"/>
                <w:szCs w:val="18"/>
              </w:rPr>
              <w:t>1900</w:t>
            </w:r>
          </w:p>
        </w:tc>
        <w:tc>
          <w:tcPr>
            <w:tcW w:w="471" w:type="pct"/>
            <w:vAlign w:val="center"/>
          </w:tcPr>
          <w:p w14:paraId="498E2C5B" w14:textId="77777777" w:rsidR="00032EC9" w:rsidRPr="00510BB2" w:rsidRDefault="00032EC9" w:rsidP="00A01CBB">
            <w:pPr>
              <w:pStyle w:val="TAC"/>
              <w:rPr>
                <w:rFonts w:cs="Arial"/>
                <w:szCs w:val="18"/>
              </w:rPr>
            </w:pPr>
            <w:r w:rsidRPr="00510BB2">
              <w:rPr>
                <w:rFonts w:cs="Arial"/>
                <w:szCs w:val="18"/>
              </w:rPr>
              <w:t>380000</w:t>
            </w:r>
          </w:p>
        </w:tc>
        <w:tc>
          <w:tcPr>
            <w:tcW w:w="423" w:type="pct"/>
            <w:vAlign w:val="center"/>
          </w:tcPr>
          <w:p w14:paraId="6E487646" w14:textId="77777777" w:rsidR="00032EC9" w:rsidRPr="00510BB2" w:rsidRDefault="00032EC9" w:rsidP="00A01CBB">
            <w:pPr>
              <w:pStyle w:val="TAC"/>
              <w:rPr>
                <w:rFonts w:cs="Arial"/>
                <w:szCs w:val="18"/>
              </w:rPr>
            </w:pPr>
            <w:r w:rsidRPr="00510BB2">
              <w:rPr>
                <w:rFonts w:cs="Arial"/>
                <w:szCs w:val="18"/>
              </w:rPr>
              <w:t>1900</w:t>
            </w:r>
          </w:p>
        </w:tc>
        <w:tc>
          <w:tcPr>
            <w:tcW w:w="531" w:type="pct"/>
            <w:vMerge/>
            <w:vAlign w:val="center"/>
          </w:tcPr>
          <w:p w14:paraId="6CEE45C0" w14:textId="77777777" w:rsidR="00032EC9" w:rsidRPr="00510BB2" w:rsidRDefault="00032EC9" w:rsidP="00A01CBB">
            <w:pPr>
              <w:pStyle w:val="TAC"/>
              <w:rPr>
                <w:rFonts w:eastAsia="Yu Mincho" w:cs="Arial"/>
                <w:szCs w:val="18"/>
              </w:rPr>
            </w:pPr>
          </w:p>
        </w:tc>
        <w:tc>
          <w:tcPr>
            <w:tcW w:w="667" w:type="pct"/>
            <w:vMerge/>
          </w:tcPr>
          <w:p w14:paraId="0BF6CD5D" w14:textId="77777777" w:rsidR="00032EC9" w:rsidRPr="00510BB2" w:rsidRDefault="00032EC9" w:rsidP="00A01CBB">
            <w:pPr>
              <w:pStyle w:val="TAC"/>
              <w:rPr>
                <w:rFonts w:eastAsia="Yu Mincho" w:cs="Arial"/>
                <w:szCs w:val="18"/>
              </w:rPr>
            </w:pPr>
          </w:p>
        </w:tc>
      </w:tr>
      <w:tr w:rsidR="00032EC9" w:rsidRPr="00510BB2" w14:paraId="6C727745" w14:textId="77777777" w:rsidTr="00A01CBB">
        <w:tc>
          <w:tcPr>
            <w:tcW w:w="325" w:type="pct"/>
            <w:vMerge/>
            <w:vAlign w:val="center"/>
          </w:tcPr>
          <w:p w14:paraId="782F6451" w14:textId="77777777" w:rsidR="00032EC9" w:rsidRPr="00510BB2" w:rsidRDefault="00032EC9" w:rsidP="00A01CBB">
            <w:pPr>
              <w:pStyle w:val="TAC"/>
              <w:rPr>
                <w:rFonts w:eastAsia="Yu Mincho" w:cs="Arial"/>
                <w:szCs w:val="18"/>
              </w:rPr>
            </w:pPr>
          </w:p>
        </w:tc>
        <w:tc>
          <w:tcPr>
            <w:tcW w:w="415" w:type="pct"/>
            <w:vMerge/>
            <w:vAlign w:val="center"/>
          </w:tcPr>
          <w:p w14:paraId="4D285E4D" w14:textId="77777777" w:rsidR="00032EC9" w:rsidRPr="00510BB2" w:rsidRDefault="00032EC9" w:rsidP="00A01CBB">
            <w:pPr>
              <w:pStyle w:val="TAC"/>
              <w:rPr>
                <w:rFonts w:eastAsia="Yu Mincho" w:cs="Arial"/>
                <w:szCs w:val="18"/>
              </w:rPr>
            </w:pPr>
          </w:p>
        </w:tc>
        <w:tc>
          <w:tcPr>
            <w:tcW w:w="320" w:type="pct"/>
            <w:vMerge/>
            <w:vAlign w:val="center"/>
          </w:tcPr>
          <w:p w14:paraId="20B698F3" w14:textId="77777777" w:rsidR="00032EC9" w:rsidRPr="00510BB2" w:rsidRDefault="00032EC9" w:rsidP="00A01CBB">
            <w:pPr>
              <w:pStyle w:val="TAC"/>
              <w:rPr>
                <w:rFonts w:cs="Arial"/>
                <w:szCs w:val="18"/>
                <w:lang w:eastAsia="zh-CN"/>
              </w:rPr>
            </w:pPr>
          </w:p>
        </w:tc>
        <w:tc>
          <w:tcPr>
            <w:tcW w:w="579" w:type="pct"/>
            <w:vMerge/>
            <w:vAlign w:val="center"/>
          </w:tcPr>
          <w:p w14:paraId="1816681D" w14:textId="77777777" w:rsidR="00032EC9" w:rsidRPr="00510BB2" w:rsidRDefault="00032EC9" w:rsidP="00A01CBB">
            <w:pPr>
              <w:spacing w:after="0"/>
              <w:rPr>
                <w:rFonts w:ascii="Arial" w:hAnsi="Arial" w:cs="Arial"/>
                <w:sz w:val="18"/>
                <w:szCs w:val="18"/>
                <w:lang w:eastAsia="zh-CN"/>
              </w:rPr>
            </w:pPr>
          </w:p>
        </w:tc>
        <w:tc>
          <w:tcPr>
            <w:tcW w:w="374" w:type="pct"/>
          </w:tcPr>
          <w:p w14:paraId="2EA4DF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0FB5A0" w14:textId="77777777" w:rsidR="00032EC9" w:rsidRPr="00510BB2" w:rsidRDefault="00032EC9" w:rsidP="00A01CBB">
            <w:pPr>
              <w:pStyle w:val="TAC"/>
              <w:rPr>
                <w:rFonts w:cs="Arial"/>
                <w:szCs w:val="18"/>
              </w:rPr>
            </w:pPr>
            <w:r w:rsidRPr="00510BB2">
              <w:rPr>
                <w:rFonts w:cs="Arial"/>
                <w:szCs w:val="18"/>
              </w:rPr>
              <w:t>382000</w:t>
            </w:r>
          </w:p>
        </w:tc>
        <w:tc>
          <w:tcPr>
            <w:tcW w:w="423" w:type="pct"/>
          </w:tcPr>
          <w:p w14:paraId="23B7720D" w14:textId="77777777" w:rsidR="00032EC9" w:rsidRPr="00510BB2" w:rsidRDefault="00032EC9" w:rsidP="00A01CBB">
            <w:pPr>
              <w:pStyle w:val="TAC"/>
              <w:rPr>
                <w:rFonts w:cs="Arial"/>
                <w:szCs w:val="18"/>
              </w:rPr>
            </w:pPr>
            <w:r w:rsidRPr="00510BB2">
              <w:rPr>
                <w:rFonts w:cs="Arial"/>
                <w:szCs w:val="18"/>
              </w:rPr>
              <w:t>1910</w:t>
            </w:r>
          </w:p>
        </w:tc>
        <w:tc>
          <w:tcPr>
            <w:tcW w:w="471" w:type="pct"/>
            <w:vAlign w:val="center"/>
          </w:tcPr>
          <w:p w14:paraId="4F9F15AB" w14:textId="77777777" w:rsidR="00032EC9" w:rsidRPr="00510BB2" w:rsidRDefault="00032EC9" w:rsidP="00A01CBB">
            <w:pPr>
              <w:pStyle w:val="TAC"/>
              <w:rPr>
                <w:rFonts w:cs="Arial"/>
                <w:szCs w:val="18"/>
              </w:rPr>
            </w:pPr>
            <w:r w:rsidRPr="00510BB2">
              <w:rPr>
                <w:rFonts w:cs="Arial"/>
                <w:szCs w:val="18"/>
              </w:rPr>
              <w:t>382000</w:t>
            </w:r>
          </w:p>
        </w:tc>
        <w:tc>
          <w:tcPr>
            <w:tcW w:w="423" w:type="pct"/>
            <w:vAlign w:val="center"/>
          </w:tcPr>
          <w:p w14:paraId="250F1CC3" w14:textId="77777777" w:rsidR="00032EC9" w:rsidRPr="00510BB2" w:rsidRDefault="00032EC9" w:rsidP="00A01CBB">
            <w:pPr>
              <w:pStyle w:val="TAC"/>
              <w:rPr>
                <w:rFonts w:cs="Arial"/>
                <w:szCs w:val="18"/>
              </w:rPr>
            </w:pPr>
            <w:r w:rsidRPr="00510BB2">
              <w:rPr>
                <w:rFonts w:cs="Arial"/>
                <w:szCs w:val="18"/>
              </w:rPr>
              <w:t>1910</w:t>
            </w:r>
          </w:p>
        </w:tc>
        <w:tc>
          <w:tcPr>
            <w:tcW w:w="531" w:type="pct"/>
            <w:vMerge/>
            <w:vAlign w:val="center"/>
          </w:tcPr>
          <w:p w14:paraId="4FCF1DEF" w14:textId="77777777" w:rsidR="00032EC9" w:rsidRPr="00510BB2" w:rsidRDefault="00032EC9" w:rsidP="00A01CBB">
            <w:pPr>
              <w:pStyle w:val="TAC"/>
              <w:rPr>
                <w:rFonts w:eastAsia="Yu Mincho" w:cs="Arial"/>
                <w:szCs w:val="18"/>
              </w:rPr>
            </w:pPr>
          </w:p>
        </w:tc>
        <w:tc>
          <w:tcPr>
            <w:tcW w:w="667" w:type="pct"/>
            <w:vMerge/>
          </w:tcPr>
          <w:p w14:paraId="57BC4366" w14:textId="77777777" w:rsidR="00032EC9" w:rsidRPr="00510BB2" w:rsidRDefault="00032EC9" w:rsidP="00A01CBB">
            <w:pPr>
              <w:pStyle w:val="TAC"/>
              <w:rPr>
                <w:rFonts w:eastAsia="Yu Mincho" w:cs="Arial"/>
                <w:szCs w:val="18"/>
              </w:rPr>
            </w:pPr>
          </w:p>
        </w:tc>
      </w:tr>
      <w:tr w:rsidR="00032EC9" w:rsidRPr="00510BB2" w14:paraId="78F8B4F5" w14:textId="77777777" w:rsidTr="00A01CBB">
        <w:tc>
          <w:tcPr>
            <w:tcW w:w="325" w:type="pct"/>
            <w:vMerge w:val="restart"/>
            <w:vAlign w:val="center"/>
            <w:hideMark/>
          </w:tcPr>
          <w:p w14:paraId="7E567C63"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6EED893"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320" w:type="pct"/>
            <w:vMerge w:val="restart"/>
            <w:vAlign w:val="center"/>
          </w:tcPr>
          <w:p w14:paraId="23F76DEC"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640CD8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188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C1AE1C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544E29" w14:textId="77777777" w:rsidR="00032EC9" w:rsidRPr="00510BB2" w:rsidRDefault="00032EC9" w:rsidP="00A01CBB">
            <w:pPr>
              <w:pStyle w:val="TAC"/>
              <w:rPr>
                <w:rFonts w:cs="Arial"/>
                <w:szCs w:val="18"/>
              </w:rPr>
            </w:pPr>
            <w:r w:rsidRPr="00510BB2">
              <w:rPr>
                <w:rFonts w:cs="Arial"/>
                <w:szCs w:val="18"/>
              </w:rPr>
              <w:t>463000</w:t>
            </w:r>
          </w:p>
        </w:tc>
        <w:tc>
          <w:tcPr>
            <w:tcW w:w="423" w:type="pct"/>
          </w:tcPr>
          <w:p w14:paraId="43473D95" w14:textId="77777777" w:rsidR="00032EC9" w:rsidRPr="00510BB2" w:rsidRDefault="00032EC9" w:rsidP="00A01CBB">
            <w:pPr>
              <w:pStyle w:val="TAC"/>
              <w:rPr>
                <w:rFonts w:cs="Arial"/>
                <w:szCs w:val="18"/>
              </w:rPr>
            </w:pPr>
            <w:r w:rsidRPr="00510BB2">
              <w:rPr>
                <w:rFonts w:cs="Arial"/>
                <w:szCs w:val="18"/>
              </w:rPr>
              <w:t>2315</w:t>
            </w:r>
          </w:p>
        </w:tc>
        <w:tc>
          <w:tcPr>
            <w:tcW w:w="471" w:type="pct"/>
            <w:vAlign w:val="center"/>
          </w:tcPr>
          <w:p w14:paraId="1F1249EF" w14:textId="77777777" w:rsidR="00032EC9" w:rsidRPr="00510BB2" w:rsidRDefault="00032EC9" w:rsidP="00A01CBB">
            <w:pPr>
              <w:pStyle w:val="TAC"/>
              <w:rPr>
                <w:rFonts w:cs="Arial"/>
                <w:szCs w:val="18"/>
              </w:rPr>
            </w:pPr>
            <w:r w:rsidRPr="00510BB2">
              <w:rPr>
                <w:rFonts w:cs="Arial"/>
                <w:szCs w:val="18"/>
              </w:rPr>
              <w:t>463000</w:t>
            </w:r>
          </w:p>
        </w:tc>
        <w:tc>
          <w:tcPr>
            <w:tcW w:w="423" w:type="pct"/>
            <w:vAlign w:val="center"/>
          </w:tcPr>
          <w:p w14:paraId="1BAB1045" w14:textId="77777777" w:rsidR="00032EC9" w:rsidRPr="00510BB2" w:rsidRDefault="00032EC9" w:rsidP="00A01CBB">
            <w:pPr>
              <w:pStyle w:val="TAC"/>
              <w:rPr>
                <w:rFonts w:cs="Arial"/>
                <w:szCs w:val="18"/>
              </w:rPr>
            </w:pPr>
            <w:r w:rsidRPr="00510BB2">
              <w:rPr>
                <w:rFonts w:cs="Arial"/>
                <w:szCs w:val="18"/>
              </w:rPr>
              <w:t>2315</w:t>
            </w:r>
          </w:p>
        </w:tc>
        <w:tc>
          <w:tcPr>
            <w:tcW w:w="531" w:type="pct"/>
            <w:vMerge w:val="restart"/>
            <w:vAlign w:val="center"/>
          </w:tcPr>
          <w:p w14:paraId="0C9BF49F" w14:textId="77777777" w:rsidR="00032EC9" w:rsidRPr="00510BB2" w:rsidRDefault="00032EC9" w:rsidP="00A01CBB">
            <w:pPr>
              <w:pStyle w:val="TAC"/>
              <w:rPr>
                <w:rFonts w:eastAsia="Yu Mincho" w:cs="Arial"/>
                <w:szCs w:val="18"/>
              </w:rPr>
            </w:pPr>
            <w:r w:rsidRPr="00510BB2">
              <w:rPr>
                <w:rFonts w:eastAsia="Yu Mincho" w:cs="Arial"/>
                <w:szCs w:val="18"/>
              </w:rPr>
              <w:t>TBD</w:t>
            </w:r>
          </w:p>
        </w:tc>
        <w:tc>
          <w:tcPr>
            <w:tcW w:w="667" w:type="pct"/>
            <w:vMerge w:val="restart"/>
          </w:tcPr>
          <w:p w14:paraId="56042B2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D9DFE09" w14:textId="77777777" w:rsidTr="00A01CBB">
        <w:tc>
          <w:tcPr>
            <w:tcW w:w="325" w:type="pct"/>
            <w:vMerge/>
            <w:vAlign w:val="center"/>
          </w:tcPr>
          <w:p w14:paraId="78431EE0" w14:textId="77777777" w:rsidR="00032EC9" w:rsidRPr="00510BB2" w:rsidRDefault="00032EC9" w:rsidP="00A01CBB">
            <w:pPr>
              <w:pStyle w:val="TAC"/>
              <w:rPr>
                <w:rFonts w:eastAsia="Yu Mincho" w:cs="Arial"/>
                <w:szCs w:val="18"/>
              </w:rPr>
            </w:pPr>
          </w:p>
        </w:tc>
        <w:tc>
          <w:tcPr>
            <w:tcW w:w="415" w:type="pct"/>
            <w:vMerge/>
            <w:vAlign w:val="center"/>
          </w:tcPr>
          <w:p w14:paraId="42046B97" w14:textId="77777777" w:rsidR="00032EC9" w:rsidRPr="00510BB2" w:rsidRDefault="00032EC9" w:rsidP="00A01CBB">
            <w:pPr>
              <w:pStyle w:val="TAC"/>
              <w:rPr>
                <w:rFonts w:eastAsia="Yu Mincho" w:cs="Arial"/>
                <w:szCs w:val="18"/>
              </w:rPr>
            </w:pPr>
          </w:p>
        </w:tc>
        <w:tc>
          <w:tcPr>
            <w:tcW w:w="320" w:type="pct"/>
            <w:vMerge/>
            <w:vAlign w:val="center"/>
          </w:tcPr>
          <w:p w14:paraId="3EA04F34" w14:textId="77777777" w:rsidR="00032EC9" w:rsidRPr="00510BB2" w:rsidRDefault="00032EC9" w:rsidP="00A01CBB">
            <w:pPr>
              <w:pStyle w:val="TAC"/>
              <w:rPr>
                <w:rFonts w:cs="Arial"/>
                <w:szCs w:val="18"/>
                <w:lang w:eastAsia="zh-CN"/>
              </w:rPr>
            </w:pPr>
          </w:p>
        </w:tc>
        <w:tc>
          <w:tcPr>
            <w:tcW w:w="579" w:type="pct"/>
            <w:vMerge/>
            <w:vAlign w:val="center"/>
          </w:tcPr>
          <w:p w14:paraId="270B6572" w14:textId="77777777" w:rsidR="00032EC9" w:rsidRPr="00510BB2" w:rsidRDefault="00032EC9" w:rsidP="00A01CBB">
            <w:pPr>
              <w:spacing w:after="0"/>
              <w:rPr>
                <w:rFonts w:ascii="Arial" w:hAnsi="Arial" w:cs="Arial"/>
                <w:sz w:val="18"/>
                <w:szCs w:val="18"/>
                <w:lang w:eastAsia="zh-CN"/>
              </w:rPr>
            </w:pPr>
          </w:p>
        </w:tc>
        <w:tc>
          <w:tcPr>
            <w:tcW w:w="374" w:type="pct"/>
          </w:tcPr>
          <w:p w14:paraId="7B3F7AE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5C2FB0" w14:textId="77777777" w:rsidR="00032EC9" w:rsidRPr="00510BB2" w:rsidRDefault="00032EC9" w:rsidP="00A01CBB">
            <w:pPr>
              <w:pStyle w:val="TAC"/>
              <w:rPr>
                <w:rFonts w:cs="Arial"/>
                <w:szCs w:val="18"/>
              </w:rPr>
            </w:pPr>
            <w:r w:rsidRPr="00510BB2">
              <w:rPr>
                <w:rFonts w:cs="Arial"/>
                <w:szCs w:val="18"/>
              </w:rPr>
              <w:t>470000</w:t>
            </w:r>
          </w:p>
        </w:tc>
        <w:tc>
          <w:tcPr>
            <w:tcW w:w="423" w:type="pct"/>
          </w:tcPr>
          <w:p w14:paraId="649E5F5B" w14:textId="77777777" w:rsidR="00032EC9" w:rsidRPr="00510BB2" w:rsidRDefault="00032EC9" w:rsidP="00A01CBB">
            <w:pPr>
              <w:pStyle w:val="TAC"/>
              <w:rPr>
                <w:rFonts w:cs="Arial"/>
                <w:szCs w:val="18"/>
              </w:rPr>
            </w:pPr>
            <w:r w:rsidRPr="00510BB2">
              <w:rPr>
                <w:rFonts w:cs="Arial"/>
                <w:szCs w:val="18"/>
              </w:rPr>
              <w:t>2350</w:t>
            </w:r>
          </w:p>
        </w:tc>
        <w:tc>
          <w:tcPr>
            <w:tcW w:w="471" w:type="pct"/>
            <w:vAlign w:val="center"/>
          </w:tcPr>
          <w:p w14:paraId="2ABD1FE5" w14:textId="77777777" w:rsidR="00032EC9" w:rsidRPr="00510BB2" w:rsidRDefault="00032EC9" w:rsidP="00A01CBB">
            <w:pPr>
              <w:pStyle w:val="TAC"/>
              <w:rPr>
                <w:rFonts w:cs="Arial"/>
                <w:szCs w:val="18"/>
              </w:rPr>
            </w:pPr>
            <w:r w:rsidRPr="00510BB2">
              <w:rPr>
                <w:rFonts w:cs="Arial"/>
                <w:szCs w:val="18"/>
              </w:rPr>
              <w:t>470000</w:t>
            </w:r>
          </w:p>
        </w:tc>
        <w:tc>
          <w:tcPr>
            <w:tcW w:w="423" w:type="pct"/>
            <w:vAlign w:val="center"/>
          </w:tcPr>
          <w:p w14:paraId="347D5501" w14:textId="77777777" w:rsidR="00032EC9" w:rsidRPr="00510BB2" w:rsidRDefault="00032EC9" w:rsidP="00A01CBB">
            <w:pPr>
              <w:pStyle w:val="TAC"/>
              <w:rPr>
                <w:rFonts w:cs="Arial"/>
                <w:szCs w:val="18"/>
              </w:rPr>
            </w:pPr>
            <w:r w:rsidRPr="00510BB2">
              <w:rPr>
                <w:rFonts w:cs="Arial"/>
                <w:szCs w:val="18"/>
              </w:rPr>
              <w:t>2350</w:t>
            </w:r>
          </w:p>
        </w:tc>
        <w:tc>
          <w:tcPr>
            <w:tcW w:w="531" w:type="pct"/>
            <w:vMerge/>
            <w:vAlign w:val="center"/>
          </w:tcPr>
          <w:p w14:paraId="4732E5C6" w14:textId="77777777" w:rsidR="00032EC9" w:rsidRPr="00510BB2" w:rsidRDefault="00032EC9" w:rsidP="00A01CBB">
            <w:pPr>
              <w:pStyle w:val="TAC"/>
              <w:rPr>
                <w:rFonts w:eastAsia="Yu Mincho" w:cs="Arial"/>
                <w:szCs w:val="18"/>
              </w:rPr>
            </w:pPr>
          </w:p>
        </w:tc>
        <w:tc>
          <w:tcPr>
            <w:tcW w:w="667" w:type="pct"/>
            <w:vMerge/>
          </w:tcPr>
          <w:p w14:paraId="06A5B1AD" w14:textId="77777777" w:rsidR="00032EC9" w:rsidRPr="00510BB2" w:rsidRDefault="00032EC9" w:rsidP="00A01CBB">
            <w:pPr>
              <w:pStyle w:val="TAC"/>
              <w:rPr>
                <w:rFonts w:eastAsia="Yu Mincho" w:cs="Arial"/>
                <w:szCs w:val="18"/>
              </w:rPr>
            </w:pPr>
          </w:p>
        </w:tc>
      </w:tr>
      <w:tr w:rsidR="00032EC9" w:rsidRPr="00510BB2" w14:paraId="55201158" w14:textId="77777777" w:rsidTr="00A01CBB">
        <w:tc>
          <w:tcPr>
            <w:tcW w:w="325" w:type="pct"/>
            <w:vMerge/>
            <w:vAlign w:val="center"/>
          </w:tcPr>
          <w:p w14:paraId="51275DFC" w14:textId="77777777" w:rsidR="00032EC9" w:rsidRPr="00510BB2" w:rsidRDefault="00032EC9" w:rsidP="00A01CBB">
            <w:pPr>
              <w:pStyle w:val="TAC"/>
              <w:rPr>
                <w:rFonts w:eastAsia="Yu Mincho" w:cs="Arial"/>
                <w:szCs w:val="18"/>
              </w:rPr>
            </w:pPr>
          </w:p>
        </w:tc>
        <w:tc>
          <w:tcPr>
            <w:tcW w:w="415" w:type="pct"/>
            <w:vMerge/>
            <w:vAlign w:val="center"/>
          </w:tcPr>
          <w:p w14:paraId="6E4D67A8" w14:textId="77777777" w:rsidR="00032EC9" w:rsidRPr="00510BB2" w:rsidRDefault="00032EC9" w:rsidP="00A01CBB">
            <w:pPr>
              <w:pStyle w:val="TAC"/>
              <w:rPr>
                <w:rFonts w:eastAsia="Yu Mincho" w:cs="Arial"/>
                <w:szCs w:val="18"/>
              </w:rPr>
            </w:pPr>
          </w:p>
        </w:tc>
        <w:tc>
          <w:tcPr>
            <w:tcW w:w="320" w:type="pct"/>
            <w:vMerge/>
            <w:vAlign w:val="center"/>
          </w:tcPr>
          <w:p w14:paraId="2A8E9371" w14:textId="77777777" w:rsidR="00032EC9" w:rsidRPr="00510BB2" w:rsidRDefault="00032EC9" w:rsidP="00A01CBB">
            <w:pPr>
              <w:pStyle w:val="TAC"/>
              <w:rPr>
                <w:rFonts w:cs="Arial"/>
                <w:szCs w:val="18"/>
                <w:lang w:eastAsia="zh-CN"/>
              </w:rPr>
            </w:pPr>
          </w:p>
        </w:tc>
        <w:tc>
          <w:tcPr>
            <w:tcW w:w="579" w:type="pct"/>
            <w:vMerge/>
            <w:vAlign w:val="center"/>
          </w:tcPr>
          <w:p w14:paraId="3ABB0FD2" w14:textId="77777777" w:rsidR="00032EC9" w:rsidRPr="00510BB2" w:rsidRDefault="00032EC9" w:rsidP="00A01CBB">
            <w:pPr>
              <w:spacing w:after="0"/>
              <w:rPr>
                <w:rFonts w:ascii="Arial" w:hAnsi="Arial" w:cs="Arial"/>
                <w:sz w:val="18"/>
                <w:szCs w:val="18"/>
                <w:lang w:eastAsia="zh-CN"/>
              </w:rPr>
            </w:pPr>
          </w:p>
        </w:tc>
        <w:tc>
          <w:tcPr>
            <w:tcW w:w="374" w:type="pct"/>
          </w:tcPr>
          <w:p w14:paraId="355AC6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68B71AF" w14:textId="77777777" w:rsidR="00032EC9" w:rsidRPr="00510BB2" w:rsidRDefault="00032EC9" w:rsidP="00A01CBB">
            <w:pPr>
              <w:pStyle w:val="TAC"/>
              <w:rPr>
                <w:rFonts w:cs="Arial"/>
                <w:szCs w:val="18"/>
              </w:rPr>
            </w:pPr>
            <w:r w:rsidRPr="00510BB2">
              <w:rPr>
                <w:rFonts w:cs="Arial"/>
                <w:szCs w:val="18"/>
              </w:rPr>
              <w:t>477000</w:t>
            </w:r>
          </w:p>
        </w:tc>
        <w:tc>
          <w:tcPr>
            <w:tcW w:w="423" w:type="pct"/>
          </w:tcPr>
          <w:p w14:paraId="5E953445" w14:textId="77777777" w:rsidR="00032EC9" w:rsidRPr="00510BB2" w:rsidRDefault="00032EC9" w:rsidP="00A01CBB">
            <w:pPr>
              <w:pStyle w:val="TAC"/>
              <w:rPr>
                <w:rFonts w:cs="Arial"/>
                <w:szCs w:val="18"/>
              </w:rPr>
            </w:pPr>
            <w:r w:rsidRPr="00510BB2">
              <w:rPr>
                <w:rFonts w:cs="Arial"/>
                <w:szCs w:val="18"/>
              </w:rPr>
              <w:t>2385</w:t>
            </w:r>
          </w:p>
        </w:tc>
        <w:tc>
          <w:tcPr>
            <w:tcW w:w="471" w:type="pct"/>
            <w:vAlign w:val="center"/>
          </w:tcPr>
          <w:p w14:paraId="1D0311E9" w14:textId="77777777" w:rsidR="00032EC9" w:rsidRPr="00510BB2" w:rsidRDefault="00032EC9" w:rsidP="00A01CBB">
            <w:pPr>
              <w:pStyle w:val="TAC"/>
              <w:rPr>
                <w:rFonts w:cs="Arial"/>
                <w:szCs w:val="18"/>
              </w:rPr>
            </w:pPr>
            <w:r w:rsidRPr="00510BB2">
              <w:rPr>
                <w:rFonts w:cs="Arial"/>
                <w:szCs w:val="18"/>
              </w:rPr>
              <w:t>477000</w:t>
            </w:r>
          </w:p>
        </w:tc>
        <w:tc>
          <w:tcPr>
            <w:tcW w:w="423" w:type="pct"/>
            <w:vAlign w:val="center"/>
          </w:tcPr>
          <w:p w14:paraId="19D2DF21" w14:textId="77777777" w:rsidR="00032EC9" w:rsidRPr="00510BB2" w:rsidRDefault="00032EC9" w:rsidP="00A01CBB">
            <w:pPr>
              <w:pStyle w:val="TAC"/>
              <w:rPr>
                <w:rFonts w:cs="Arial"/>
                <w:szCs w:val="18"/>
              </w:rPr>
            </w:pPr>
            <w:r w:rsidRPr="00510BB2">
              <w:rPr>
                <w:rFonts w:cs="Arial"/>
                <w:szCs w:val="18"/>
              </w:rPr>
              <w:t>2385</w:t>
            </w:r>
          </w:p>
        </w:tc>
        <w:tc>
          <w:tcPr>
            <w:tcW w:w="531" w:type="pct"/>
            <w:vMerge/>
            <w:vAlign w:val="center"/>
          </w:tcPr>
          <w:p w14:paraId="49C6B367" w14:textId="77777777" w:rsidR="00032EC9" w:rsidRPr="00510BB2" w:rsidRDefault="00032EC9" w:rsidP="00A01CBB">
            <w:pPr>
              <w:pStyle w:val="TAC"/>
              <w:rPr>
                <w:rFonts w:eastAsia="Yu Mincho" w:cs="Arial"/>
                <w:szCs w:val="18"/>
              </w:rPr>
            </w:pPr>
          </w:p>
        </w:tc>
        <w:tc>
          <w:tcPr>
            <w:tcW w:w="667" w:type="pct"/>
            <w:vMerge/>
          </w:tcPr>
          <w:p w14:paraId="66DD5C05" w14:textId="77777777" w:rsidR="00032EC9" w:rsidRPr="00510BB2" w:rsidRDefault="00032EC9" w:rsidP="00A01CBB">
            <w:pPr>
              <w:pStyle w:val="TAC"/>
              <w:rPr>
                <w:rFonts w:eastAsia="Yu Mincho" w:cs="Arial"/>
                <w:szCs w:val="18"/>
              </w:rPr>
            </w:pPr>
          </w:p>
        </w:tc>
      </w:tr>
      <w:tr w:rsidR="00032EC9" w:rsidRPr="00510BB2" w14:paraId="4043F8A5" w14:textId="77777777" w:rsidTr="00A01CBB">
        <w:tc>
          <w:tcPr>
            <w:tcW w:w="325" w:type="pct"/>
            <w:vMerge w:val="restart"/>
            <w:vAlign w:val="center"/>
            <w:hideMark/>
          </w:tcPr>
          <w:p w14:paraId="4A463B87"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03668CBA"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1031778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4C2C26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EA956F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1792D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0DCDC31" w14:textId="77777777" w:rsidR="00032EC9" w:rsidRPr="00510BB2" w:rsidRDefault="00032EC9" w:rsidP="00A01CBB">
            <w:pPr>
              <w:pStyle w:val="TAC"/>
              <w:rPr>
                <w:rFonts w:cs="Arial"/>
                <w:szCs w:val="18"/>
              </w:rPr>
            </w:pPr>
            <w:r>
              <w:t>509202</w:t>
            </w:r>
          </w:p>
        </w:tc>
        <w:tc>
          <w:tcPr>
            <w:tcW w:w="423" w:type="pct"/>
          </w:tcPr>
          <w:p w14:paraId="23F81B8B" w14:textId="77777777" w:rsidR="00032EC9" w:rsidRPr="00510BB2" w:rsidRDefault="00032EC9" w:rsidP="00A01CBB">
            <w:pPr>
              <w:pStyle w:val="TAC"/>
              <w:rPr>
                <w:rFonts w:cs="Arial"/>
                <w:szCs w:val="18"/>
              </w:rPr>
            </w:pPr>
            <w:r>
              <w:t>2546.01</w:t>
            </w:r>
          </w:p>
        </w:tc>
        <w:tc>
          <w:tcPr>
            <w:tcW w:w="471" w:type="pct"/>
          </w:tcPr>
          <w:p w14:paraId="004571E0" w14:textId="77777777" w:rsidR="00032EC9" w:rsidRPr="00510BB2" w:rsidRDefault="00032EC9" w:rsidP="00A01CBB">
            <w:pPr>
              <w:pStyle w:val="TAC"/>
              <w:rPr>
                <w:rFonts w:cs="Arial"/>
                <w:szCs w:val="18"/>
              </w:rPr>
            </w:pPr>
            <w:r>
              <w:t>509202</w:t>
            </w:r>
          </w:p>
        </w:tc>
        <w:tc>
          <w:tcPr>
            <w:tcW w:w="423" w:type="pct"/>
          </w:tcPr>
          <w:p w14:paraId="032E51B4" w14:textId="77777777" w:rsidR="00032EC9" w:rsidRPr="00510BB2" w:rsidRDefault="00032EC9" w:rsidP="00A01CBB">
            <w:pPr>
              <w:pStyle w:val="TAC"/>
              <w:rPr>
                <w:rFonts w:cs="Arial"/>
                <w:szCs w:val="18"/>
              </w:rPr>
            </w:pPr>
            <w:r>
              <w:t>2546.01</w:t>
            </w:r>
          </w:p>
        </w:tc>
        <w:tc>
          <w:tcPr>
            <w:tcW w:w="531" w:type="pct"/>
            <w:vMerge w:val="restart"/>
            <w:vAlign w:val="center"/>
          </w:tcPr>
          <w:p w14:paraId="23012A21"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7EB9FDA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2286793" w14:textId="77777777" w:rsidTr="00A01CBB">
        <w:tc>
          <w:tcPr>
            <w:tcW w:w="325" w:type="pct"/>
            <w:vMerge/>
            <w:vAlign w:val="center"/>
          </w:tcPr>
          <w:p w14:paraId="0AA6AA6F" w14:textId="77777777" w:rsidR="00032EC9" w:rsidRPr="00510BB2" w:rsidRDefault="00032EC9" w:rsidP="00A01CBB">
            <w:pPr>
              <w:pStyle w:val="TAC"/>
              <w:rPr>
                <w:rFonts w:eastAsia="Yu Mincho" w:cs="Arial"/>
                <w:szCs w:val="18"/>
              </w:rPr>
            </w:pPr>
          </w:p>
        </w:tc>
        <w:tc>
          <w:tcPr>
            <w:tcW w:w="415" w:type="pct"/>
            <w:vMerge/>
            <w:vAlign w:val="center"/>
          </w:tcPr>
          <w:p w14:paraId="36E52BA8" w14:textId="77777777" w:rsidR="00032EC9" w:rsidRPr="00510BB2" w:rsidRDefault="00032EC9" w:rsidP="00A01CBB">
            <w:pPr>
              <w:pStyle w:val="TAC"/>
              <w:rPr>
                <w:rFonts w:eastAsia="Yu Mincho" w:cs="Arial"/>
                <w:szCs w:val="18"/>
              </w:rPr>
            </w:pPr>
          </w:p>
        </w:tc>
        <w:tc>
          <w:tcPr>
            <w:tcW w:w="320" w:type="pct"/>
            <w:vMerge/>
            <w:vAlign w:val="center"/>
          </w:tcPr>
          <w:p w14:paraId="10C8A2E0" w14:textId="77777777" w:rsidR="00032EC9" w:rsidRPr="00510BB2" w:rsidRDefault="00032EC9" w:rsidP="00A01CBB">
            <w:pPr>
              <w:pStyle w:val="TAC"/>
              <w:rPr>
                <w:rFonts w:cs="Arial"/>
                <w:szCs w:val="18"/>
                <w:lang w:eastAsia="zh-CN"/>
              </w:rPr>
            </w:pPr>
          </w:p>
        </w:tc>
        <w:tc>
          <w:tcPr>
            <w:tcW w:w="579" w:type="pct"/>
            <w:vMerge/>
            <w:vAlign w:val="center"/>
          </w:tcPr>
          <w:p w14:paraId="7C1D32DA" w14:textId="77777777" w:rsidR="00032EC9" w:rsidRPr="00510BB2" w:rsidRDefault="00032EC9" w:rsidP="00A01CBB">
            <w:pPr>
              <w:spacing w:after="0"/>
              <w:rPr>
                <w:rFonts w:ascii="Arial" w:hAnsi="Arial" w:cs="Arial"/>
                <w:sz w:val="18"/>
                <w:szCs w:val="18"/>
                <w:lang w:eastAsia="zh-CN"/>
              </w:rPr>
            </w:pPr>
          </w:p>
        </w:tc>
        <w:tc>
          <w:tcPr>
            <w:tcW w:w="374" w:type="pct"/>
          </w:tcPr>
          <w:p w14:paraId="0734E05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28F28EC" w14:textId="77777777" w:rsidR="00032EC9" w:rsidRPr="00510BB2" w:rsidRDefault="00032EC9" w:rsidP="00A01CBB">
            <w:pPr>
              <w:pStyle w:val="TAC"/>
              <w:rPr>
                <w:rFonts w:cs="Arial"/>
                <w:szCs w:val="18"/>
              </w:rPr>
            </w:pPr>
            <w:r>
              <w:t>518598</w:t>
            </w:r>
          </w:p>
        </w:tc>
        <w:tc>
          <w:tcPr>
            <w:tcW w:w="423" w:type="pct"/>
          </w:tcPr>
          <w:p w14:paraId="1921ABDF" w14:textId="77777777" w:rsidR="00032EC9" w:rsidRPr="00510BB2" w:rsidRDefault="00032EC9" w:rsidP="00A01CBB">
            <w:pPr>
              <w:pStyle w:val="TAC"/>
              <w:rPr>
                <w:rFonts w:cs="Arial"/>
                <w:szCs w:val="18"/>
              </w:rPr>
            </w:pPr>
            <w:r>
              <w:t>2592.99</w:t>
            </w:r>
          </w:p>
        </w:tc>
        <w:tc>
          <w:tcPr>
            <w:tcW w:w="471" w:type="pct"/>
          </w:tcPr>
          <w:p w14:paraId="3BCB3E16" w14:textId="77777777" w:rsidR="00032EC9" w:rsidRPr="00510BB2" w:rsidRDefault="00032EC9" w:rsidP="00A01CBB">
            <w:pPr>
              <w:pStyle w:val="TAC"/>
              <w:rPr>
                <w:rFonts w:cs="Arial"/>
                <w:szCs w:val="18"/>
              </w:rPr>
            </w:pPr>
            <w:r>
              <w:t>518598</w:t>
            </w:r>
          </w:p>
        </w:tc>
        <w:tc>
          <w:tcPr>
            <w:tcW w:w="423" w:type="pct"/>
          </w:tcPr>
          <w:p w14:paraId="7F19B50B" w14:textId="77777777" w:rsidR="00032EC9" w:rsidRPr="00510BB2" w:rsidRDefault="00032EC9" w:rsidP="00A01CBB">
            <w:pPr>
              <w:pStyle w:val="TAC"/>
              <w:rPr>
                <w:rFonts w:cs="Arial"/>
                <w:szCs w:val="18"/>
              </w:rPr>
            </w:pPr>
            <w:r>
              <w:t>2592.99</w:t>
            </w:r>
          </w:p>
        </w:tc>
        <w:tc>
          <w:tcPr>
            <w:tcW w:w="531" w:type="pct"/>
            <w:vMerge/>
            <w:vAlign w:val="center"/>
          </w:tcPr>
          <w:p w14:paraId="18436C25" w14:textId="77777777" w:rsidR="00032EC9" w:rsidRPr="00510BB2" w:rsidRDefault="00032EC9" w:rsidP="00A01CBB">
            <w:pPr>
              <w:pStyle w:val="TAC"/>
              <w:rPr>
                <w:rFonts w:eastAsia="Yu Mincho" w:cs="Arial"/>
                <w:szCs w:val="18"/>
              </w:rPr>
            </w:pPr>
          </w:p>
        </w:tc>
        <w:tc>
          <w:tcPr>
            <w:tcW w:w="667" w:type="pct"/>
            <w:vMerge/>
          </w:tcPr>
          <w:p w14:paraId="6D9898BC" w14:textId="77777777" w:rsidR="00032EC9" w:rsidRPr="00510BB2" w:rsidRDefault="00032EC9" w:rsidP="00A01CBB">
            <w:pPr>
              <w:pStyle w:val="TAC"/>
              <w:rPr>
                <w:rFonts w:eastAsia="Yu Mincho" w:cs="Arial"/>
                <w:szCs w:val="18"/>
              </w:rPr>
            </w:pPr>
          </w:p>
        </w:tc>
      </w:tr>
      <w:tr w:rsidR="00032EC9" w:rsidRPr="00510BB2" w14:paraId="3507CDAF" w14:textId="77777777" w:rsidTr="00A01CBB">
        <w:tc>
          <w:tcPr>
            <w:tcW w:w="325" w:type="pct"/>
            <w:vMerge/>
            <w:vAlign w:val="center"/>
          </w:tcPr>
          <w:p w14:paraId="331A2EDF" w14:textId="77777777" w:rsidR="00032EC9" w:rsidRPr="00510BB2" w:rsidRDefault="00032EC9" w:rsidP="00A01CBB">
            <w:pPr>
              <w:pStyle w:val="TAC"/>
              <w:rPr>
                <w:rFonts w:eastAsia="Yu Mincho" w:cs="Arial"/>
                <w:szCs w:val="18"/>
              </w:rPr>
            </w:pPr>
          </w:p>
        </w:tc>
        <w:tc>
          <w:tcPr>
            <w:tcW w:w="415" w:type="pct"/>
            <w:vMerge/>
            <w:vAlign w:val="center"/>
          </w:tcPr>
          <w:p w14:paraId="0E84EAE5" w14:textId="77777777" w:rsidR="00032EC9" w:rsidRPr="00510BB2" w:rsidRDefault="00032EC9" w:rsidP="00A01CBB">
            <w:pPr>
              <w:pStyle w:val="TAC"/>
              <w:rPr>
                <w:rFonts w:eastAsia="Yu Mincho" w:cs="Arial"/>
                <w:szCs w:val="18"/>
              </w:rPr>
            </w:pPr>
          </w:p>
        </w:tc>
        <w:tc>
          <w:tcPr>
            <w:tcW w:w="320" w:type="pct"/>
            <w:vMerge/>
            <w:vAlign w:val="center"/>
          </w:tcPr>
          <w:p w14:paraId="1C340A6B" w14:textId="77777777" w:rsidR="00032EC9" w:rsidRPr="00510BB2" w:rsidRDefault="00032EC9" w:rsidP="00A01CBB">
            <w:pPr>
              <w:pStyle w:val="TAC"/>
              <w:rPr>
                <w:rFonts w:cs="Arial"/>
                <w:szCs w:val="18"/>
                <w:lang w:eastAsia="zh-CN"/>
              </w:rPr>
            </w:pPr>
          </w:p>
        </w:tc>
        <w:tc>
          <w:tcPr>
            <w:tcW w:w="579" w:type="pct"/>
            <w:vMerge/>
            <w:vAlign w:val="center"/>
          </w:tcPr>
          <w:p w14:paraId="13805954" w14:textId="77777777" w:rsidR="00032EC9" w:rsidRPr="00510BB2" w:rsidRDefault="00032EC9" w:rsidP="00A01CBB">
            <w:pPr>
              <w:spacing w:after="0"/>
              <w:rPr>
                <w:rFonts w:ascii="Arial" w:hAnsi="Arial" w:cs="Arial"/>
                <w:sz w:val="18"/>
                <w:szCs w:val="18"/>
                <w:lang w:eastAsia="zh-CN"/>
              </w:rPr>
            </w:pPr>
          </w:p>
        </w:tc>
        <w:tc>
          <w:tcPr>
            <w:tcW w:w="374" w:type="pct"/>
          </w:tcPr>
          <w:p w14:paraId="3DEFB6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03F9F14" w14:textId="77777777" w:rsidR="00032EC9" w:rsidRPr="00510BB2" w:rsidRDefault="00032EC9" w:rsidP="00A01CBB">
            <w:pPr>
              <w:pStyle w:val="TAC"/>
              <w:rPr>
                <w:rFonts w:cs="Arial"/>
                <w:szCs w:val="18"/>
              </w:rPr>
            </w:pPr>
            <w:r>
              <w:t>528000</w:t>
            </w:r>
          </w:p>
        </w:tc>
        <w:tc>
          <w:tcPr>
            <w:tcW w:w="423" w:type="pct"/>
          </w:tcPr>
          <w:p w14:paraId="13C69DC2" w14:textId="77777777" w:rsidR="00032EC9" w:rsidRPr="00510BB2" w:rsidRDefault="00032EC9" w:rsidP="00A01CBB">
            <w:pPr>
              <w:pStyle w:val="TAC"/>
              <w:rPr>
                <w:rFonts w:cs="Arial"/>
                <w:szCs w:val="18"/>
              </w:rPr>
            </w:pPr>
            <w:r>
              <w:t>2640</w:t>
            </w:r>
          </w:p>
        </w:tc>
        <w:tc>
          <w:tcPr>
            <w:tcW w:w="471" w:type="pct"/>
          </w:tcPr>
          <w:p w14:paraId="459EC6A3" w14:textId="77777777" w:rsidR="00032EC9" w:rsidRPr="00510BB2" w:rsidRDefault="00032EC9" w:rsidP="00A01CBB">
            <w:pPr>
              <w:pStyle w:val="TAC"/>
              <w:rPr>
                <w:rFonts w:cs="Arial"/>
                <w:szCs w:val="18"/>
              </w:rPr>
            </w:pPr>
            <w:r>
              <w:t>528000</w:t>
            </w:r>
          </w:p>
        </w:tc>
        <w:tc>
          <w:tcPr>
            <w:tcW w:w="423" w:type="pct"/>
          </w:tcPr>
          <w:p w14:paraId="773726AA" w14:textId="77777777" w:rsidR="00032EC9" w:rsidRPr="00510BB2" w:rsidRDefault="00032EC9" w:rsidP="00A01CBB">
            <w:pPr>
              <w:pStyle w:val="TAC"/>
              <w:rPr>
                <w:rFonts w:cs="Arial"/>
                <w:szCs w:val="18"/>
              </w:rPr>
            </w:pPr>
            <w:r>
              <w:t>2640</w:t>
            </w:r>
          </w:p>
        </w:tc>
        <w:tc>
          <w:tcPr>
            <w:tcW w:w="531" w:type="pct"/>
            <w:vMerge/>
            <w:vAlign w:val="center"/>
          </w:tcPr>
          <w:p w14:paraId="19D34497" w14:textId="77777777" w:rsidR="00032EC9" w:rsidRPr="00510BB2" w:rsidRDefault="00032EC9" w:rsidP="00A01CBB">
            <w:pPr>
              <w:pStyle w:val="TAC"/>
              <w:rPr>
                <w:rFonts w:eastAsia="Yu Mincho" w:cs="Arial"/>
                <w:szCs w:val="18"/>
              </w:rPr>
            </w:pPr>
          </w:p>
        </w:tc>
        <w:tc>
          <w:tcPr>
            <w:tcW w:w="667" w:type="pct"/>
            <w:vMerge/>
          </w:tcPr>
          <w:p w14:paraId="58FB2002" w14:textId="77777777" w:rsidR="00032EC9" w:rsidRPr="00510BB2" w:rsidRDefault="00032EC9" w:rsidP="00A01CBB">
            <w:pPr>
              <w:pStyle w:val="TAC"/>
              <w:rPr>
                <w:rFonts w:eastAsia="Yu Mincho" w:cs="Arial"/>
                <w:szCs w:val="18"/>
              </w:rPr>
            </w:pPr>
          </w:p>
        </w:tc>
      </w:tr>
      <w:tr w:rsidR="00032EC9" w:rsidRPr="00510BB2" w14:paraId="3EECA636" w14:textId="77777777" w:rsidTr="00A01CBB">
        <w:tc>
          <w:tcPr>
            <w:tcW w:w="325" w:type="pct"/>
            <w:vMerge w:val="restart"/>
            <w:vAlign w:val="center"/>
            <w:hideMark/>
          </w:tcPr>
          <w:p w14:paraId="076A8E1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415" w:type="pct"/>
            <w:vMerge w:val="restart"/>
            <w:vAlign w:val="center"/>
            <w:hideMark/>
          </w:tcPr>
          <w:p w14:paraId="1DD8CD5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320" w:type="pct"/>
            <w:vMerge w:val="restart"/>
            <w:vAlign w:val="center"/>
          </w:tcPr>
          <w:p w14:paraId="214A27B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4E1AE22"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0E2195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CF38B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62B61FE" w14:textId="77777777" w:rsidR="00032EC9" w:rsidRPr="00510BB2" w:rsidRDefault="00032EC9" w:rsidP="00A01CBB">
            <w:pPr>
              <w:pStyle w:val="TAC"/>
              <w:rPr>
                <w:rFonts w:cs="Arial"/>
                <w:szCs w:val="18"/>
              </w:rPr>
            </w:pPr>
            <w:r w:rsidRPr="00510BB2">
              <w:rPr>
                <w:rFonts w:cs="Arial"/>
                <w:szCs w:val="18"/>
              </w:rPr>
              <w:t>637334</w:t>
            </w:r>
          </w:p>
        </w:tc>
        <w:tc>
          <w:tcPr>
            <w:tcW w:w="423" w:type="pct"/>
          </w:tcPr>
          <w:p w14:paraId="795B4468" w14:textId="77777777" w:rsidR="00032EC9" w:rsidRPr="00510BB2" w:rsidRDefault="00032EC9" w:rsidP="00A01CBB">
            <w:pPr>
              <w:pStyle w:val="TAC"/>
              <w:rPr>
                <w:rFonts w:cs="Arial"/>
                <w:szCs w:val="18"/>
              </w:rPr>
            </w:pPr>
            <w:r w:rsidRPr="00510BB2">
              <w:rPr>
                <w:rFonts w:cs="Arial"/>
                <w:szCs w:val="18"/>
              </w:rPr>
              <w:t>3560.01</w:t>
            </w:r>
          </w:p>
        </w:tc>
        <w:tc>
          <w:tcPr>
            <w:tcW w:w="471" w:type="pct"/>
            <w:vAlign w:val="center"/>
          </w:tcPr>
          <w:p w14:paraId="3D5C42CA" w14:textId="77777777" w:rsidR="00032EC9" w:rsidRPr="00510BB2" w:rsidRDefault="00032EC9" w:rsidP="00A01CBB">
            <w:pPr>
              <w:pStyle w:val="TAC"/>
              <w:rPr>
                <w:rFonts w:cs="Arial"/>
                <w:szCs w:val="18"/>
              </w:rPr>
            </w:pPr>
            <w:r w:rsidRPr="00510BB2">
              <w:rPr>
                <w:rFonts w:cs="Arial"/>
                <w:szCs w:val="18"/>
              </w:rPr>
              <w:t>637334</w:t>
            </w:r>
          </w:p>
        </w:tc>
        <w:tc>
          <w:tcPr>
            <w:tcW w:w="423" w:type="pct"/>
            <w:vAlign w:val="center"/>
          </w:tcPr>
          <w:p w14:paraId="177B26B6" w14:textId="77777777" w:rsidR="00032EC9" w:rsidRPr="00510BB2" w:rsidRDefault="00032EC9" w:rsidP="00A01CBB">
            <w:pPr>
              <w:pStyle w:val="TAC"/>
              <w:rPr>
                <w:rFonts w:cs="Arial"/>
                <w:szCs w:val="18"/>
              </w:rPr>
            </w:pPr>
            <w:r w:rsidRPr="00510BB2">
              <w:rPr>
                <w:rFonts w:cs="Arial"/>
                <w:szCs w:val="18"/>
              </w:rPr>
              <w:t>3560.01</w:t>
            </w:r>
          </w:p>
        </w:tc>
        <w:tc>
          <w:tcPr>
            <w:tcW w:w="531" w:type="pct"/>
            <w:vMerge w:val="restart"/>
            <w:vAlign w:val="center"/>
          </w:tcPr>
          <w:p w14:paraId="6A88DA1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50@25</w:t>
            </w:r>
          </w:p>
        </w:tc>
        <w:tc>
          <w:tcPr>
            <w:tcW w:w="667" w:type="pct"/>
            <w:vMerge w:val="restart"/>
          </w:tcPr>
          <w:p w14:paraId="1F23E3F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AEE7C6" w14:textId="77777777" w:rsidTr="00A01CBB">
        <w:tc>
          <w:tcPr>
            <w:tcW w:w="325" w:type="pct"/>
            <w:vMerge/>
            <w:vAlign w:val="center"/>
          </w:tcPr>
          <w:p w14:paraId="17B143A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510BB2" w:rsidRDefault="00032EC9" w:rsidP="00A01CBB">
            <w:pPr>
              <w:spacing w:after="0"/>
              <w:rPr>
                <w:rFonts w:ascii="Arial" w:hAnsi="Arial" w:cs="Arial"/>
                <w:sz w:val="18"/>
                <w:szCs w:val="18"/>
                <w:lang w:eastAsia="zh-CN"/>
              </w:rPr>
            </w:pPr>
          </w:p>
        </w:tc>
        <w:tc>
          <w:tcPr>
            <w:tcW w:w="374" w:type="pct"/>
          </w:tcPr>
          <w:p w14:paraId="5CE04C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3F24315" w14:textId="77777777" w:rsidR="00032EC9" w:rsidRPr="00510BB2" w:rsidRDefault="00032EC9" w:rsidP="00A01CBB">
            <w:pPr>
              <w:pStyle w:val="TAC"/>
              <w:rPr>
                <w:rFonts w:cs="Arial"/>
                <w:szCs w:val="18"/>
              </w:rPr>
            </w:pPr>
            <w:r w:rsidRPr="00510BB2">
              <w:rPr>
                <w:rFonts w:cs="Arial"/>
                <w:szCs w:val="18"/>
              </w:rPr>
              <w:t>641666</w:t>
            </w:r>
          </w:p>
        </w:tc>
        <w:tc>
          <w:tcPr>
            <w:tcW w:w="423" w:type="pct"/>
          </w:tcPr>
          <w:p w14:paraId="20045353" w14:textId="77777777" w:rsidR="00032EC9" w:rsidRPr="00510BB2" w:rsidRDefault="00032EC9" w:rsidP="00A01CBB">
            <w:pPr>
              <w:pStyle w:val="TAC"/>
              <w:rPr>
                <w:rFonts w:cs="Arial"/>
                <w:szCs w:val="18"/>
              </w:rPr>
            </w:pPr>
            <w:r w:rsidRPr="00510BB2">
              <w:rPr>
                <w:rFonts w:cs="Arial"/>
                <w:szCs w:val="18"/>
              </w:rPr>
              <w:t>3624.99</w:t>
            </w:r>
          </w:p>
        </w:tc>
        <w:tc>
          <w:tcPr>
            <w:tcW w:w="471" w:type="pct"/>
            <w:vAlign w:val="center"/>
          </w:tcPr>
          <w:p w14:paraId="60FD50B2" w14:textId="77777777" w:rsidR="00032EC9" w:rsidRPr="00510BB2" w:rsidRDefault="00032EC9" w:rsidP="00A01CBB">
            <w:pPr>
              <w:pStyle w:val="TAC"/>
              <w:rPr>
                <w:rFonts w:cs="Arial"/>
                <w:szCs w:val="18"/>
              </w:rPr>
            </w:pPr>
            <w:r w:rsidRPr="00510BB2">
              <w:rPr>
                <w:rFonts w:cs="Arial"/>
                <w:szCs w:val="18"/>
              </w:rPr>
              <w:t>641666</w:t>
            </w:r>
          </w:p>
        </w:tc>
        <w:tc>
          <w:tcPr>
            <w:tcW w:w="423" w:type="pct"/>
            <w:vAlign w:val="center"/>
          </w:tcPr>
          <w:p w14:paraId="710DA9AF" w14:textId="77777777" w:rsidR="00032EC9" w:rsidRPr="00510BB2" w:rsidRDefault="00032EC9" w:rsidP="00A01CBB">
            <w:pPr>
              <w:pStyle w:val="TAC"/>
              <w:rPr>
                <w:rFonts w:cs="Arial"/>
                <w:szCs w:val="18"/>
              </w:rPr>
            </w:pPr>
            <w:r w:rsidRPr="00510BB2">
              <w:rPr>
                <w:rFonts w:cs="Arial"/>
                <w:szCs w:val="18"/>
              </w:rPr>
              <w:t>3624.99</w:t>
            </w:r>
          </w:p>
        </w:tc>
        <w:tc>
          <w:tcPr>
            <w:tcW w:w="531" w:type="pct"/>
            <w:vMerge/>
            <w:vAlign w:val="center"/>
          </w:tcPr>
          <w:p w14:paraId="343383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46DDADA" w14:textId="77777777" w:rsidTr="00A01CBB">
        <w:tc>
          <w:tcPr>
            <w:tcW w:w="325" w:type="pct"/>
            <w:vMerge/>
            <w:vAlign w:val="center"/>
          </w:tcPr>
          <w:p w14:paraId="09FE4743"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510BB2" w:rsidRDefault="00032EC9" w:rsidP="00A01CBB">
            <w:pPr>
              <w:spacing w:after="0"/>
              <w:rPr>
                <w:rFonts w:ascii="Arial" w:hAnsi="Arial" w:cs="Arial"/>
                <w:sz w:val="18"/>
                <w:szCs w:val="18"/>
                <w:lang w:eastAsia="zh-CN"/>
              </w:rPr>
            </w:pPr>
          </w:p>
        </w:tc>
        <w:tc>
          <w:tcPr>
            <w:tcW w:w="374" w:type="pct"/>
          </w:tcPr>
          <w:p w14:paraId="437E6FF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9AA71B" w14:textId="77777777" w:rsidR="00032EC9" w:rsidRPr="00510BB2" w:rsidRDefault="00032EC9" w:rsidP="00A01CBB">
            <w:pPr>
              <w:pStyle w:val="TAC"/>
              <w:rPr>
                <w:rFonts w:cs="Arial"/>
                <w:szCs w:val="18"/>
              </w:rPr>
            </w:pPr>
            <w:r w:rsidRPr="00510BB2">
              <w:rPr>
                <w:rFonts w:cs="Arial"/>
                <w:szCs w:val="18"/>
              </w:rPr>
              <w:t>646000</w:t>
            </w:r>
          </w:p>
        </w:tc>
        <w:tc>
          <w:tcPr>
            <w:tcW w:w="423" w:type="pct"/>
          </w:tcPr>
          <w:p w14:paraId="1C09961F" w14:textId="77777777" w:rsidR="00032EC9" w:rsidRPr="00510BB2" w:rsidRDefault="00032EC9" w:rsidP="00A01CBB">
            <w:pPr>
              <w:pStyle w:val="TAC"/>
              <w:rPr>
                <w:rFonts w:cs="Arial"/>
                <w:szCs w:val="18"/>
              </w:rPr>
            </w:pPr>
            <w:r w:rsidRPr="00510BB2">
              <w:rPr>
                <w:rFonts w:cs="Arial"/>
                <w:szCs w:val="18"/>
              </w:rPr>
              <w:t>3690</w:t>
            </w:r>
          </w:p>
        </w:tc>
        <w:tc>
          <w:tcPr>
            <w:tcW w:w="471" w:type="pct"/>
            <w:vAlign w:val="center"/>
          </w:tcPr>
          <w:p w14:paraId="36D0D889" w14:textId="77777777" w:rsidR="00032EC9" w:rsidRPr="00510BB2" w:rsidRDefault="00032EC9" w:rsidP="00A01CBB">
            <w:pPr>
              <w:pStyle w:val="TAC"/>
              <w:rPr>
                <w:rFonts w:cs="Arial"/>
                <w:szCs w:val="18"/>
              </w:rPr>
            </w:pPr>
            <w:r w:rsidRPr="00510BB2">
              <w:rPr>
                <w:rFonts w:cs="Arial"/>
                <w:szCs w:val="18"/>
              </w:rPr>
              <w:t>646000</w:t>
            </w:r>
          </w:p>
        </w:tc>
        <w:tc>
          <w:tcPr>
            <w:tcW w:w="423" w:type="pct"/>
            <w:vAlign w:val="center"/>
          </w:tcPr>
          <w:p w14:paraId="050FDF3B" w14:textId="77777777" w:rsidR="00032EC9" w:rsidRPr="00510BB2" w:rsidRDefault="00032EC9" w:rsidP="00A01CBB">
            <w:pPr>
              <w:pStyle w:val="TAC"/>
              <w:rPr>
                <w:rFonts w:cs="Arial"/>
                <w:szCs w:val="18"/>
              </w:rPr>
            </w:pPr>
            <w:r w:rsidRPr="00510BB2">
              <w:rPr>
                <w:rFonts w:cs="Arial"/>
                <w:szCs w:val="18"/>
              </w:rPr>
              <w:t>3690</w:t>
            </w:r>
          </w:p>
        </w:tc>
        <w:tc>
          <w:tcPr>
            <w:tcW w:w="531" w:type="pct"/>
            <w:vMerge/>
            <w:vAlign w:val="center"/>
          </w:tcPr>
          <w:p w14:paraId="4CF39DA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6C79119" w14:textId="77777777" w:rsidTr="00A01CBB">
        <w:tc>
          <w:tcPr>
            <w:tcW w:w="325" w:type="pct"/>
            <w:vMerge w:val="restart"/>
            <w:vAlign w:val="center"/>
            <w:hideMark/>
          </w:tcPr>
          <w:p w14:paraId="3571D3BC"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415" w:type="pct"/>
            <w:vMerge w:val="restart"/>
            <w:vAlign w:val="center"/>
            <w:hideMark/>
          </w:tcPr>
          <w:p w14:paraId="6AD4948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785413C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C88A85E"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1AFF29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FA7F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6094364" w14:textId="77777777" w:rsidR="00032EC9" w:rsidRPr="00510BB2" w:rsidRDefault="00032EC9" w:rsidP="00A01CBB">
            <w:pPr>
              <w:pStyle w:val="TAC"/>
              <w:rPr>
                <w:rFonts w:cs="Arial"/>
                <w:szCs w:val="18"/>
              </w:rPr>
            </w:pPr>
            <w:r w:rsidRPr="00510BB2">
              <w:rPr>
                <w:rFonts w:cs="Arial"/>
                <w:szCs w:val="18"/>
              </w:rPr>
              <w:t>288400</w:t>
            </w:r>
          </w:p>
        </w:tc>
        <w:tc>
          <w:tcPr>
            <w:tcW w:w="423" w:type="pct"/>
          </w:tcPr>
          <w:p w14:paraId="1C6B2CF2" w14:textId="77777777" w:rsidR="00032EC9" w:rsidRPr="00510BB2" w:rsidRDefault="00032EC9" w:rsidP="00A01CBB">
            <w:pPr>
              <w:pStyle w:val="TAC"/>
              <w:rPr>
                <w:rFonts w:cs="Arial"/>
                <w:szCs w:val="18"/>
              </w:rPr>
            </w:pPr>
            <w:r w:rsidRPr="00510BB2">
              <w:rPr>
                <w:rFonts w:cs="Arial"/>
                <w:szCs w:val="18"/>
              </w:rPr>
              <w:t>1442</w:t>
            </w:r>
          </w:p>
        </w:tc>
        <w:tc>
          <w:tcPr>
            <w:tcW w:w="471" w:type="pct"/>
            <w:vAlign w:val="center"/>
          </w:tcPr>
          <w:p w14:paraId="56A7FCAE" w14:textId="77777777" w:rsidR="00032EC9" w:rsidRPr="00510BB2" w:rsidRDefault="00032EC9" w:rsidP="00A01CBB">
            <w:pPr>
              <w:pStyle w:val="TAC"/>
              <w:rPr>
                <w:rFonts w:cs="Arial"/>
                <w:szCs w:val="18"/>
              </w:rPr>
            </w:pPr>
            <w:r w:rsidRPr="00510BB2">
              <w:rPr>
                <w:rFonts w:cs="Arial"/>
                <w:szCs w:val="18"/>
              </w:rPr>
              <w:t>288400</w:t>
            </w:r>
          </w:p>
        </w:tc>
        <w:tc>
          <w:tcPr>
            <w:tcW w:w="423" w:type="pct"/>
            <w:vAlign w:val="center"/>
          </w:tcPr>
          <w:p w14:paraId="059584F8" w14:textId="77777777" w:rsidR="00032EC9" w:rsidRPr="00510BB2" w:rsidRDefault="00032EC9" w:rsidP="00A01CBB">
            <w:pPr>
              <w:pStyle w:val="TAC"/>
              <w:rPr>
                <w:rFonts w:cs="Arial"/>
                <w:szCs w:val="18"/>
              </w:rPr>
            </w:pPr>
            <w:r w:rsidRPr="00510BB2">
              <w:rPr>
                <w:rFonts w:cs="Arial"/>
                <w:szCs w:val="18"/>
              </w:rPr>
              <w:t>1442</w:t>
            </w:r>
          </w:p>
        </w:tc>
        <w:tc>
          <w:tcPr>
            <w:tcW w:w="531" w:type="pct"/>
            <w:vMerge w:val="restart"/>
            <w:vAlign w:val="center"/>
          </w:tcPr>
          <w:p w14:paraId="541AC4D5"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1FDF5B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EBD90C" w14:textId="77777777" w:rsidTr="00A01CBB">
        <w:tc>
          <w:tcPr>
            <w:tcW w:w="325" w:type="pct"/>
            <w:vMerge/>
            <w:vAlign w:val="center"/>
          </w:tcPr>
          <w:p w14:paraId="511620FB" w14:textId="77777777" w:rsidR="00032EC9" w:rsidRPr="00510BB2" w:rsidRDefault="00032EC9" w:rsidP="00A01CBB">
            <w:pPr>
              <w:pStyle w:val="TAC"/>
              <w:rPr>
                <w:rFonts w:cs="Arial"/>
                <w:szCs w:val="18"/>
                <w:lang w:eastAsia="zh-CN"/>
              </w:rPr>
            </w:pPr>
          </w:p>
        </w:tc>
        <w:tc>
          <w:tcPr>
            <w:tcW w:w="415" w:type="pct"/>
            <w:vMerge/>
            <w:vAlign w:val="center"/>
          </w:tcPr>
          <w:p w14:paraId="58FC202A" w14:textId="77777777" w:rsidR="00032EC9" w:rsidRPr="00510BB2" w:rsidRDefault="00032EC9" w:rsidP="00A01CBB">
            <w:pPr>
              <w:pStyle w:val="TAC"/>
              <w:rPr>
                <w:rFonts w:cs="Arial"/>
                <w:szCs w:val="18"/>
                <w:lang w:eastAsia="zh-CN"/>
              </w:rPr>
            </w:pPr>
          </w:p>
        </w:tc>
        <w:tc>
          <w:tcPr>
            <w:tcW w:w="320" w:type="pct"/>
            <w:vMerge/>
            <w:vAlign w:val="center"/>
          </w:tcPr>
          <w:p w14:paraId="5B6AC31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510BB2" w:rsidRDefault="00032EC9" w:rsidP="00A01CBB">
            <w:pPr>
              <w:spacing w:after="0"/>
              <w:rPr>
                <w:rFonts w:ascii="Arial" w:hAnsi="Arial" w:cs="Arial"/>
                <w:sz w:val="18"/>
                <w:szCs w:val="18"/>
                <w:lang w:eastAsia="zh-CN"/>
              </w:rPr>
            </w:pPr>
          </w:p>
        </w:tc>
        <w:tc>
          <w:tcPr>
            <w:tcW w:w="374" w:type="pct"/>
          </w:tcPr>
          <w:p w14:paraId="5966977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FCD279D" w14:textId="77777777" w:rsidR="00032EC9" w:rsidRPr="00510BB2" w:rsidRDefault="00032EC9" w:rsidP="00A01CBB">
            <w:pPr>
              <w:pStyle w:val="TAC"/>
              <w:rPr>
                <w:rFonts w:cs="Arial"/>
                <w:szCs w:val="18"/>
              </w:rPr>
            </w:pPr>
            <w:r w:rsidRPr="00510BB2">
              <w:rPr>
                <w:rFonts w:cs="Arial"/>
                <w:szCs w:val="18"/>
              </w:rPr>
              <w:t>294900</w:t>
            </w:r>
          </w:p>
        </w:tc>
        <w:tc>
          <w:tcPr>
            <w:tcW w:w="423" w:type="pct"/>
          </w:tcPr>
          <w:p w14:paraId="0C759026" w14:textId="77777777" w:rsidR="00032EC9" w:rsidRPr="00510BB2" w:rsidRDefault="00032EC9" w:rsidP="00A01CBB">
            <w:pPr>
              <w:pStyle w:val="TAC"/>
              <w:rPr>
                <w:rFonts w:cs="Arial"/>
                <w:szCs w:val="18"/>
              </w:rPr>
            </w:pPr>
            <w:r w:rsidRPr="00510BB2">
              <w:rPr>
                <w:rFonts w:cs="Arial"/>
                <w:szCs w:val="18"/>
              </w:rPr>
              <w:t>1474.5</w:t>
            </w:r>
          </w:p>
        </w:tc>
        <w:tc>
          <w:tcPr>
            <w:tcW w:w="471" w:type="pct"/>
            <w:vAlign w:val="center"/>
          </w:tcPr>
          <w:p w14:paraId="1527BAAE" w14:textId="77777777" w:rsidR="00032EC9" w:rsidRPr="00510BB2" w:rsidRDefault="00032EC9" w:rsidP="00A01CBB">
            <w:pPr>
              <w:pStyle w:val="TAC"/>
              <w:rPr>
                <w:rFonts w:cs="Arial"/>
                <w:szCs w:val="18"/>
              </w:rPr>
            </w:pPr>
            <w:r w:rsidRPr="00510BB2">
              <w:rPr>
                <w:rFonts w:cs="Arial"/>
                <w:szCs w:val="18"/>
              </w:rPr>
              <w:t>294900</w:t>
            </w:r>
          </w:p>
        </w:tc>
        <w:tc>
          <w:tcPr>
            <w:tcW w:w="423" w:type="pct"/>
            <w:vAlign w:val="center"/>
          </w:tcPr>
          <w:p w14:paraId="30315385" w14:textId="77777777" w:rsidR="00032EC9" w:rsidRPr="00510BB2" w:rsidRDefault="00032EC9" w:rsidP="00A01CBB">
            <w:pPr>
              <w:pStyle w:val="TAC"/>
              <w:rPr>
                <w:rFonts w:cs="Arial"/>
                <w:szCs w:val="18"/>
              </w:rPr>
            </w:pPr>
            <w:r w:rsidRPr="00510BB2">
              <w:rPr>
                <w:rFonts w:cs="Arial"/>
                <w:szCs w:val="18"/>
              </w:rPr>
              <w:t>1474.5</w:t>
            </w:r>
          </w:p>
        </w:tc>
        <w:tc>
          <w:tcPr>
            <w:tcW w:w="531" w:type="pct"/>
            <w:vMerge/>
            <w:vAlign w:val="center"/>
          </w:tcPr>
          <w:p w14:paraId="6F5DD288" w14:textId="77777777" w:rsidR="00032EC9" w:rsidRPr="00510BB2" w:rsidRDefault="00032EC9" w:rsidP="00A01CBB">
            <w:pPr>
              <w:pStyle w:val="TAC"/>
              <w:rPr>
                <w:rFonts w:cs="Arial"/>
                <w:szCs w:val="18"/>
                <w:lang w:eastAsia="zh-CN"/>
              </w:rPr>
            </w:pPr>
          </w:p>
        </w:tc>
        <w:tc>
          <w:tcPr>
            <w:tcW w:w="667" w:type="pct"/>
            <w:vMerge/>
          </w:tcPr>
          <w:p w14:paraId="7D62949A" w14:textId="77777777" w:rsidR="00032EC9" w:rsidRPr="00510BB2" w:rsidRDefault="00032EC9" w:rsidP="00A01CBB">
            <w:pPr>
              <w:pStyle w:val="TAC"/>
              <w:rPr>
                <w:rFonts w:cs="Arial"/>
                <w:szCs w:val="18"/>
                <w:lang w:eastAsia="zh-CN"/>
              </w:rPr>
            </w:pPr>
          </w:p>
        </w:tc>
      </w:tr>
      <w:tr w:rsidR="00032EC9" w:rsidRPr="00510BB2" w14:paraId="224CBE99" w14:textId="77777777" w:rsidTr="00A01CBB">
        <w:tc>
          <w:tcPr>
            <w:tcW w:w="325" w:type="pct"/>
            <w:vMerge/>
            <w:vAlign w:val="center"/>
          </w:tcPr>
          <w:p w14:paraId="77F279FF" w14:textId="77777777" w:rsidR="00032EC9" w:rsidRPr="00510BB2" w:rsidRDefault="00032EC9" w:rsidP="00A01CBB">
            <w:pPr>
              <w:pStyle w:val="TAC"/>
              <w:rPr>
                <w:rFonts w:cs="Arial"/>
                <w:szCs w:val="18"/>
                <w:lang w:eastAsia="zh-CN"/>
              </w:rPr>
            </w:pPr>
          </w:p>
        </w:tc>
        <w:tc>
          <w:tcPr>
            <w:tcW w:w="415" w:type="pct"/>
            <w:vMerge/>
            <w:vAlign w:val="center"/>
          </w:tcPr>
          <w:p w14:paraId="2C3F2745" w14:textId="77777777" w:rsidR="00032EC9" w:rsidRPr="00510BB2" w:rsidRDefault="00032EC9" w:rsidP="00A01CBB">
            <w:pPr>
              <w:pStyle w:val="TAC"/>
              <w:rPr>
                <w:rFonts w:cs="Arial"/>
                <w:szCs w:val="18"/>
                <w:lang w:eastAsia="zh-CN"/>
              </w:rPr>
            </w:pPr>
          </w:p>
        </w:tc>
        <w:tc>
          <w:tcPr>
            <w:tcW w:w="320" w:type="pct"/>
            <w:vMerge/>
            <w:vAlign w:val="center"/>
          </w:tcPr>
          <w:p w14:paraId="0DD250D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510BB2" w:rsidRDefault="00032EC9" w:rsidP="00A01CBB">
            <w:pPr>
              <w:spacing w:after="0"/>
              <w:rPr>
                <w:rFonts w:ascii="Arial" w:hAnsi="Arial" w:cs="Arial"/>
                <w:sz w:val="18"/>
                <w:szCs w:val="18"/>
                <w:lang w:eastAsia="zh-CN"/>
              </w:rPr>
            </w:pPr>
          </w:p>
        </w:tc>
        <w:tc>
          <w:tcPr>
            <w:tcW w:w="374" w:type="pct"/>
          </w:tcPr>
          <w:p w14:paraId="573BC63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2FE920" w14:textId="77777777" w:rsidR="00032EC9" w:rsidRPr="00510BB2" w:rsidRDefault="00032EC9" w:rsidP="00A01CBB">
            <w:pPr>
              <w:pStyle w:val="TAC"/>
              <w:rPr>
                <w:rFonts w:cs="Arial"/>
                <w:szCs w:val="18"/>
              </w:rPr>
            </w:pPr>
            <w:r w:rsidRPr="00510BB2">
              <w:rPr>
                <w:rFonts w:cs="Arial"/>
                <w:szCs w:val="18"/>
              </w:rPr>
              <w:t>301400</w:t>
            </w:r>
          </w:p>
        </w:tc>
        <w:tc>
          <w:tcPr>
            <w:tcW w:w="423" w:type="pct"/>
          </w:tcPr>
          <w:p w14:paraId="680F2C7E" w14:textId="77777777" w:rsidR="00032EC9" w:rsidRPr="00510BB2" w:rsidRDefault="00032EC9" w:rsidP="00A01CBB">
            <w:pPr>
              <w:pStyle w:val="TAC"/>
              <w:rPr>
                <w:rFonts w:cs="Arial"/>
                <w:szCs w:val="18"/>
              </w:rPr>
            </w:pPr>
            <w:r w:rsidRPr="00510BB2">
              <w:rPr>
                <w:rFonts w:cs="Arial"/>
                <w:szCs w:val="18"/>
              </w:rPr>
              <w:t>1507</w:t>
            </w:r>
          </w:p>
        </w:tc>
        <w:tc>
          <w:tcPr>
            <w:tcW w:w="471" w:type="pct"/>
            <w:vAlign w:val="center"/>
          </w:tcPr>
          <w:p w14:paraId="292ABCA2" w14:textId="77777777" w:rsidR="00032EC9" w:rsidRPr="00510BB2" w:rsidRDefault="00032EC9" w:rsidP="00A01CBB">
            <w:pPr>
              <w:pStyle w:val="TAC"/>
              <w:rPr>
                <w:rFonts w:cs="Arial"/>
                <w:szCs w:val="18"/>
              </w:rPr>
            </w:pPr>
            <w:r w:rsidRPr="00510BB2">
              <w:rPr>
                <w:rFonts w:cs="Arial"/>
                <w:szCs w:val="18"/>
              </w:rPr>
              <w:t>301400</w:t>
            </w:r>
          </w:p>
        </w:tc>
        <w:tc>
          <w:tcPr>
            <w:tcW w:w="423" w:type="pct"/>
            <w:vAlign w:val="center"/>
          </w:tcPr>
          <w:p w14:paraId="67936B0A" w14:textId="77777777" w:rsidR="00032EC9" w:rsidRPr="00510BB2" w:rsidRDefault="00032EC9" w:rsidP="00A01CBB">
            <w:pPr>
              <w:pStyle w:val="TAC"/>
              <w:rPr>
                <w:rFonts w:cs="Arial"/>
                <w:szCs w:val="18"/>
              </w:rPr>
            </w:pPr>
            <w:r w:rsidRPr="00510BB2">
              <w:rPr>
                <w:rFonts w:cs="Arial"/>
                <w:szCs w:val="18"/>
              </w:rPr>
              <w:t>1507</w:t>
            </w:r>
          </w:p>
        </w:tc>
        <w:tc>
          <w:tcPr>
            <w:tcW w:w="531" w:type="pct"/>
            <w:vMerge/>
            <w:vAlign w:val="center"/>
          </w:tcPr>
          <w:p w14:paraId="1D7E56D2" w14:textId="77777777" w:rsidR="00032EC9" w:rsidRPr="00510BB2" w:rsidRDefault="00032EC9" w:rsidP="00A01CBB">
            <w:pPr>
              <w:pStyle w:val="TAC"/>
              <w:rPr>
                <w:rFonts w:cs="Arial"/>
                <w:szCs w:val="18"/>
                <w:lang w:eastAsia="zh-CN"/>
              </w:rPr>
            </w:pPr>
          </w:p>
        </w:tc>
        <w:tc>
          <w:tcPr>
            <w:tcW w:w="667" w:type="pct"/>
            <w:vMerge/>
          </w:tcPr>
          <w:p w14:paraId="12D57741" w14:textId="77777777" w:rsidR="00032EC9" w:rsidRPr="00510BB2" w:rsidRDefault="00032EC9" w:rsidP="00A01CBB">
            <w:pPr>
              <w:pStyle w:val="TAC"/>
              <w:rPr>
                <w:rFonts w:cs="Arial"/>
                <w:szCs w:val="18"/>
                <w:lang w:eastAsia="zh-CN"/>
              </w:rPr>
            </w:pPr>
          </w:p>
        </w:tc>
      </w:tr>
      <w:tr w:rsidR="00032EC9" w:rsidRPr="00510BB2" w14:paraId="41DC6161" w14:textId="77777777" w:rsidTr="00A01CBB">
        <w:tc>
          <w:tcPr>
            <w:tcW w:w="325" w:type="pct"/>
            <w:vMerge w:val="restart"/>
            <w:vAlign w:val="center"/>
            <w:hideMark/>
          </w:tcPr>
          <w:p w14:paraId="7538C015"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D2DD0EE"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320" w:type="pct"/>
            <w:vMerge w:val="restart"/>
            <w:vAlign w:val="center"/>
          </w:tcPr>
          <w:p w14:paraId="01B4F223"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5B9DA9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604B83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E1B03A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D67B498"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0E881B64" w14:textId="77777777" w:rsidR="00032EC9" w:rsidRPr="00510BB2" w:rsidRDefault="00032EC9" w:rsidP="00A01CBB">
            <w:pPr>
              <w:pStyle w:val="TAC"/>
              <w:rPr>
                <w:rFonts w:eastAsia="Yu Mincho" w:cs="Arial"/>
                <w:szCs w:val="18"/>
              </w:rPr>
            </w:pPr>
            <w:r w:rsidRPr="00510BB2">
              <w:rPr>
                <w:rFonts w:cs="Arial"/>
                <w:szCs w:val="18"/>
              </w:rPr>
              <w:t>1429.5</w:t>
            </w:r>
          </w:p>
        </w:tc>
        <w:tc>
          <w:tcPr>
            <w:tcW w:w="471" w:type="pct"/>
            <w:vMerge w:val="restart"/>
            <w:vAlign w:val="center"/>
          </w:tcPr>
          <w:p w14:paraId="168F7BA9"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1987BBF1" w14:textId="77777777" w:rsidR="00032EC9" w:rsidRPr="00510BB2" w:rsidRDefault="00032EC9" w:rsidP="00A01CBB">
            <w:pPr>
              <w:pStyle w:val="TAC"/>
              <w:rPr>
                <w:rFonts w:eastAsia="Yu Mincho" w:cs="Arial"/>
                <w:szCs w:val="18"/>
              </w:rPr>
            </w:pPr>
            <w:r w:rsidRPr="00510BB2">
              <w:rPr>
                <w:rFonts w:cs="Arial"/>
                <w:szCs w:val="18"/>
              </w:rPr>
              <w:t>1429.5</w:t>
            </w:r>
          </w:p>
        </w:tc>
        <w:tc>
          <w:tcPr>
            <w:tcW w:w="531" w:type="pct"/>
            <w:vMerge w:val="restart"/>
            <w:vAlign w:val="center"/>
          </w:tcPr>
          <w:p w14:paraId="0741D336" w14:textId="77777777" w:rsidR="00032EC9" w:rsidRPr="00510BB2" w:rsidRDefault="00032EC9" w:rsidP="00A01CBB">
            <w:pPr>
              <w:pStyle w:val="TAC"/>
              <w:rPr>
                <w:rFonts w:eastAsia="Yu Mincho" w:cs="Arial"/>
                <w:szCs w:val="18"/>
              </w:rPr>
            </w:pPr>
            <w:r w:rsidRPr="00510BB2">
              <w:rPr>
                <w:rFonts w:cs="Arial"/>
                <w:szCs w:val="18"/>
                <w:lang w:eastAsia="zh-CN"/>
              </w:rPr>
              <w:t>12@6</w:t>
            </w:r>
          </w:p>
        </w:tc>
        <w:tc>
          <w:tcPr>
            <w:tcW w:w="667" w:type="pct"/>
            <w:vMerge w:val="restart"/>
          </w:tcPr>
          <w:p w14:paraId="03507D1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4F61282" w14:textId="77777777" w:rsidTr="00A01CBB">
        <w:tc>
          <w:tcPr>
            <w:tcW w:w="325" w:type="pct"/>
            <w:vMerge/>
            <w:vAlign w:val="center"/>
          </w:tcPr>
          <w:p w14:paraId="3E90A7A6" w14:textId="77777777" w:rsidR="00032EC9" w:rsidRPr="00510BB2" w:rsidRDefault="00032EC9" w:rsidP="00A01CBB">
            <w:pPr>
              <w:pStyle w:val="TAC"/>
              <w:rPr>
                <w:rFonts w:eastAsia="Yu Mincho" w:cs="Arial"/>
                <w:szCs w:val="18"/>
              </w:rPr>
            </w:pPr>
          </w:p>
        </w:tc>
        <w:tc>
          <w:tcPr>
            <w:tcW w:w="415" w:type="pct"/>
            <w:vMerge/>
            <w:vAlign w:val="center"/>
          </w:tcPr>
          <w:p w14:paraId="4E7C5AE1" w14:textId="77777777" w:rsidR="00032EC9" w:rsidRPr="00510BB2" w:rsidRDefault="00032EC9" w:rsidP="00A01CBB">
            <w:pPr>
              <w:pStyle w:val="TAC"/>
              <w:rPr>
                <w:rFonts w:eastAsia="Yu Mincho" w:cs="Arial"/>
                <w:szCs w:val="18"/>
              </w:rPr>
            </w:pPr>
          </w:p>
        </w:tc>
        <w:tc>
          <w:tcPr>
            <w:tcW w:w="320" w:type="pct"/>
            <w:vMerge/>
            <w:vAlign w:val="center"/>
          </w:tcPr>
          <w:p w14:paraId="13B73FD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510BB2" w:rsidRDefault="00032EC9" w:rsidP="00A01CBB">
            <w:pPr>
              <w:spacing w:after="0"/>
              <w:rPr>
                <w:rFonts w:ascii="Arial" w:hAnsi="Arial" w:cs="Arial"/>
                <w:sz w:val="18"/>
                <w:szCs w:val="18"/>
                <w:lang w:eastAsia="zh-CN"/>
              </w:rPr>
            </w:pPr>
          </w:p>
        </w:tc>
        <w:tc>
          <w:tcPr>
            <w:tcW w:w="374" w:type="pct"/>
          </w:tcPr>
          <w:p w14:paraId="6348318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3A1836D" w14:textId="77777777" w:rsidR="00032EC9" w:rsidRPr="00510BB2" w:rsidRDefault="00032EC9" w:rsidP="00A01CBB">
            <w:pPr>
              <w:pStyle w:val="TAC"/>
              <w:rPr>
                <w:rFonts w:eastAsia="Yu Mincho" w:cs="Arial"/>
                <w:szCs w:val="18"/>
              </w:rPr>
            </w:pPr>
          </w:p>
        </w:tc>
        <w:tc>
          <w:tcPr>
            <w:tcW w:w="423" w:type="pct"/>
            <w:vMerge/>
            <w:vAlign w:val="center"/>
          </w:tcPr>
          <w:p w14:paraId="463BD5F2" w14:textId="77777777" w:rsidR="00032EC9" w:rsidRPr="00510BB2" w:rsidRDefault="00032EC9" w:rsidP="00A01CBB">
            <w:pPr>
              <w:pStyle w:val="TAC"/>
              <w:rPr>
                <w:rFonts w:eastAsia="Yu Mincho" w:cs="Arial"/>
                <w:szCs w:val="18"/>
              </w:rPr>
            </w:pPr>
          </w:p>
        </w:tc>
        <w:tc>
          <w:tcPr>
            <w:tcW w:w="471" w:type="pct"/>
            <w:vMerge/>
          </w:tcPr>
          <w:p w14:paraId="008B8D98" w14:textId="77777777" w:rsidR="00032EC9" w:rsidRPr="00510BB2" w:rsidRDefault="00032EC9" w:rsidP="00A01CBB">
            <w:pPr>
              <w:pStyle w:val="TAC"/>
              <w:rPr>
                <w:rFonts w:eastAsia="Yu Mincho" w:cs="Arial"/>
                <w:szCs w:val="18"/>
              </w:rPr>
            </w:pPr>
          </w:p>
        </w:tc>
        <w:tc>
          <w:tcPr>
            <w:tcW w:w="423" w:type="pct"/>
            <w:vMerge/>
          </w:tcPr>
          <w:p w14:paraId="04C3AA2F" w14:textId="77777777" w:rsidR="00032EC9" w:rsidRPr="00510BB2" w:rsidRDefault="00032EC9" w:rsidP="00A01CBB">
            <w:pPr>
              <w:pStyle w:val="TAC"/>
              <w:rPr>
                <w:rFonts w:eastAsia="Yu Mincho" w:cs="Arial"/>
                <w:szCs w:val="18"/>
              </w:rPr>
            </w:pPr>
          </w:p>
        </w:tc>
        <w:tc>
          <w:tcPr>
            <w:tcW w:w="531" w:type="pct"/>
            <w:vMerge/>
            <w:vAlign w:val="center"/>
          </w:tcPr>
          <w:p w14:paraId="616475C2" w14:textId="77777777" w:rsidR="00032EC9" w:rsidRPr="00510BB2" w:rsidRDefault="00032EC9" w:rsidP="00A01CBB">
            <w:pPr>
              <w:pStyle w:val="TAC"/>
              <w:rPr>
                <w:rFonts w:eastAsia="Yu Mincho" w:cs="Arial"/>
                <w:szCs w:val="18"/>
              </w:rPr>
            </w:pPr>
          </w:p>
        </w:tc>
        <w:tc>
          <w:tcPr>
            <w:tcW w:w="667" w:type="pct"/>
            <w:vMerge/>
          </w:tcPr>
          <w:p w14:paraId="66069103" w14:textId="77777777" w:rsidR="00032EC9" w:rsidRPr="00510BB2" w:rsidRDefault="00032EC9" w:rsidP="00A01CBB">
            <w:pPr>
              <w:pStyle w:val="TAC"/>
              <w:rPr>
                <w:rFonts w:eastAsia="Yu Mincho" w:cs="Arial"/>
                <w:szCs w:val="18"/>
              </w:rPr>
            </w:pPr>
          </w:p>
        </w:tc>
      </w:tr>
      <w:tr w:rsidR="00032EC9" w:rsidRPr="00510BB2" w14:paraId="3EB0C7B2" w14:textId="77777777" w:rsidTr="00A01CBB">
        <w:tc>
          <w:tcPr>
            <w:tcW w:w="325" w:type="pct"/>
            <w:vMerge/>
            <w:vAlign w:val="center"/>
          </w:tcPr>
          <w:p w14:paraId="0F30C6B8" w14:textId="77777777" w:rsidR="00032EC9" w:rsidRPr="00510BB2" w:rsidRDefault="00032EC9" w:rsidP="00A01CBB">
            <w:pPr>
              <w:pStyle w:val="TAC"/>
              <w:rPr>
                <w:rFonts w:eastAsia="Yu Mincho" w:cs="Arial"/>
                <w:szCs w:val="18"/>
              </w:rPr>
            </w:pPr>
          </w:p>
        </w:tc>
        <w:tc>
          <w:tcPr>
            <w:tcW w:w="415" w:type="pct"/>
            <w:vMerge/>
            <w:vAlign w:val="center"/>
          </w:tcPr>
          <w:p w14:paraId="5D442AE1" w14:textId="77777777" w:rsidR="00032EC9" w:rsidRPr="00510BB2" w:rsidRDefault="00032EC9" w:rsidP="00A01CBB">
            <w:pPr>
              <w:pStyle w:val="TAC"/>
              <w:rPr>
                <w:rFonts w:eastAsia="Yu Mincho" w:cs="Arial"/>
                <w:szCs w:val="18"/>
              </w:rPr>
            </w:pPr>
          </w:p>
        </w:tc>
        <w:tc>
          <w:tcPr>
            <w:tcW w:w="320" w:type="pct"/>
            <w:vMerge/>
            <w:vAlign w:val="center"/>
          </w:tcPr>
          <w:p w14:paraId="1B2DCFC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510BB2" w:rsidRDefault="00032EC9" w:rsidP="00A01CBB">
            <w:pPr>
              <w:spacing w:after="0"/>
              <w:rPr>
                <w:rFonts w:ascii="Arial" w:hAnsi="Arial" w:cs="Arial"/>
                <w:sz w:val="18"/>
                <w:szCs w:val="18"/>
                <w:lang w:eastAsia="zh-CN"/>
              </w:rPr>
            </w:pPr>
          </w:p>
        </w:tc>
        <w:tc>
          <w:tcPr>
            <w:tcW w:w="374" w:type="pct"/>
          </w:tcPr>
          <w:p w14:paraId="4968D7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260326" w14:textId="77777777" w:rsidR="00032EC9" w:rsidRPr="00510BB2" w:rsidRDefault="00032EC9" w:rsidP="00A01CBB">
            <w:pPr>
              <w:pStyle w:val="TAC"/>
              <w:rPr>
                <w:rFonts w:eastAsia="Yu Mincho" w:cs="Arial"/>
                <w:szCs w:val="18"/>
              </w:rPr>
            </w:pPr>
          </w:p>
        </w:tc>
        <w:tc>
          <w:tcPr>
            <w:tcW w:w="423" w:type="pct"/>
            <w:vMerge/>
            <w:vAlign w:val="center"/>
          </w:tcPr>
          <w:p w14:paraId="0B53AEB6" w14:textId="77777777" w:rsidR="00032EC9" w:rsidRPr="00510BB2" w:rsidRDefault="00032EC9" w:rsidP="00A01CBB">
            <w:pPr>
              <w:pStyle w:val="TAC"/>
              <w:rPr>
                <w:rFonts w:eastAsia="Yu Mincho" w:cs="Arial"/>
                <w:szCs w:val="18"/>
              </w:rPr>
            </w:pPr>
          </w:p>
        </w:tc>
        <w:tc>
          <w:tcPr>
            <w:tcW w:w="471" w:type="pct"/>
            <w:vMerge/>
          </w:tcPr>
          <w:p w14:paraId="246230CB" w14:textId="77777777" w:rsidR="00032EC9" w:rsidRPr="00510BB2" w:rsidRDefault="00032EC9" w:rsidP="00A01CBB">
            <w:pPr>
              <w:pStyle w:val="TAC"/>
              <w:rPr>
                <w:rFonts w:eastAsia="Yu Mincho" w:cs="Arial"/>
                <w:szCs w:val="18"/>
              </w:rPr>
            </w:pPr>
          </w:p>
        </w:tc>
        <w:tc>
          <w:tcPr>
            <w:tcW w:w="423" w:type="pct"/>
            <w:vMerge/>
          </w:tcPr>
          <w:p w14:paraId="65F6A9D2" w14:textId="77777777" w:rsidR="00032EC9" w:rsidRPr="00510BB2" w:rsidRDefault="00032EC9" w:rsidP="00A01CBB">
            <w:pPr>
              <w:pStyle w:val="TAC"/>
              <w:rPr>
                <w:rFonts w:eastAsia="Yu Mincho" w:cs="Arial"/>
                <w:szCs w:val="18"/>
              </w:rPr>
            </w:pPr>
          </w:p>
        </w:tc>
        <w:tc>
          <w:tcPr>
            <w:tcW w:w="531" w:type="pct"/>
            <w:vMerge/>
            <w:vAlign w:val="center"/>
          </w:tcPr>
          <w:p w14:paraId="42DDC178" w14:textId="77777777" w:rsidR="00032EC9" w:rsidRPr="00510BB2" w:rsidRDefault="00032EC9" w:rsidP="00A01CBB">
            <w:pPr>
              <w:pStyle w:val="TAC"/>
              <w:rPr>
                <w:rFonts w:eastAsia="Yu Mincho" w:cs="Arial"/>
                <w:szCs w:val="18"/>
              </w:rPr>
            </w:pPr>
          </w:p>
        </w:tc>
        <w:tc>
          <w:tcPr>
            <w:tcW w:w="667" w:type="pct"/>
            <w:vMerge/>
          </w:tcPr>
          <w:p w14:paraId="5053ECD0" w14:textId="77777777" w:rsidR="00032EC9" w:rsidRPr="00510BB2" w:rsidRDefault="00032EC9" w:rsidP="00A01CBB">
            <w:pPr>
              <w:pStyle w:val="TAC"/>
              <w:rPr>
                <w:rFonts w:eastAsia="Yu Mincho" w:cs="Arial"/>
                <w:szCs w:val="18"/>
              </w:rPr>
            </w:pPr>
          </w:p>
        </w:tc>
      </w:tr>
      <w:tr w:rsidR="00032EC9" w:rsidRPr="00510BB2" w14:paraId="49C252FC" w14:textId="77777777" w:rsidTr="00A01CBB">
        <w:tc>
          <w:tcPr>
            <w:tcW w:w="325" w:type="pct"/>
            <w:vMerge w:val="restart"/>
            <w:vAlign w:val="center"/>
            <w:hideMark/>
          </w:tcPr>
          <w:p w14:paraId="1EE9D33B"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B593090"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77A8CBA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1994FC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9699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98E88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C09FB49" w14:textId="77777777" w:rsidR="00032EC9" w:rsidRPr="00510BB2" w:rsidRDefault="00032EC9" w:rsidP="00A01CBB">
            <w:pPr>
              <w:pStyle w:val="TAC"/>
              <w:rPr>
                <w:rFonts w:cs="Arial"/>
                <w:szCs w:val="18"/>
              </w:rPr>
            </w:pPr>
            <w:r w:rsidRPr="00510BB2">
              <w:rPr>
                <w:rFonts w:cs="Arial"/>
                <w:szCs w:val="18"/>
              </w:rPr>
              <w:t>497700</w:t>
            </w:r>
          </w:p>
        </w:tc>
        <w:tc>
          <w:tcPr>
            <w:tcW w:w="423" w:type="pct"/>
          </w:tcPr>
          <w:p w14:paraId="35FA056C" w14:textId="77777777" w:rsidR="00032EC9" w:rsidRPr="00510BB2" w:rsidRDefault="00032EC9" w:rsidP="00A01CBB">
            <w:pPr>
              <w:pStyle w:val="TAC"/>
              <w:rPr>
                <w:rFonts w:cs="Arial"/>
                <w:szCs w:val="18"/>
              </w:rPr>
            </w:pPr>
            <w:r w:rsidRPr="00510BB2">
              <w:rPr>
                <w:rFonts w:cs="Arial"/>
                <w:szCs w:val="18"/>
              </w:rPr>
              <w:t>2488.5</w:t>
            </w:r>
          </w:p>
        </w:tc>
        <w:tc>
          <w:tcPr>
            <w:tcW w:w="471" w:type="pct"/>
            <w:vAlign w:val="center"/>
          </w:tcPr>
          <w:p w14:paraId="53AEDB45" w14:textId="77777777" w:rsidR="00032EC9" w:rsidRPr="00510BB2" w:rsidRDefault="00032EC9" w:rsidP="00A01CBB">
            <w:pPr>
              <w:pStyle w:val="TAC"/>
              <w:rPr>
                <w:rFonts w:cs="Arial"/>
                <w:szCs w:val="18"/>
              </w:rPr>
            </w:pPr>
            <w:r w:rsidRPr="00510BB2">
              <w:rPr>
                <w:rFonts w:cs="Arial"/>
                <w:szCs w:val="18"/>
              </w:rPr>
              <w:t>497700</w:t>
            </w:r>
          </w:p>
        </w:tc>
        <w:tc>
          <w:tcPr>
            <w:tcW w:w="423" w:type="pct"/>
            <w:vAlign w:val="center"/>
          </w:tcPr>
          <w:p w14:paraId="761EDA81" w14:textId="77777777" w:rsidR="00032EC9" w:rsidRPr="00510BB2" w:rsidRDefault="00032EC9" w:rsidP="00A01CBB">
            <w:pPr>
              <w:pStyle w:val="TAC"/>
              <w:rPr>
                <w:rFonts w:cs="Arial"/>
                <w:szCs w:val="18"/>
              </w:rPr>
            </w:pPr>
            <w:r w:rsidRPr="00510BB2">
              <w:rPr>
                <w:rFonts w:cs="Arial"/>
                <w:szCs w:val="18"/>
              </w:rPr>
              <w:t>2488.5</w:t>
            </w:r>
          </w:p>
        </w:tc>
        <w:tc>
          <w:tcPr>
            <w:tcW w:w="531" w:type="pct"/>
            <w:vMerge w:val="restart"/>
            <w:vAlign w:val="center"/>
          </w:tcPr>
          <w:p w14:paraId="18B16B0C"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964594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813FFCA" w14:textId="77777777" w:rsidTr="00A01CBB">
        <w:tc>
          <w:tcPr>
            <w:tcW w:w="325" w:type="pct"/>
            <w:vMerge/>
            <w:vAlign w:val="center"/>
          </w:tcPr>
          <w:p w14:paraId="3EF664FD"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510BB2" w:rsidRDefault="00032EC9" w:rsidP="00A01CBB">
            <w:pPr>
              <w:spacing w:after="0"/>
              <w:rPr>
                <w:rFonts w:ascii="Arial" w:hAnsi="Arial" w:cs="Arial"/>
                <w:sz w:val="18"/>
                <w:szCs w:val="18"/>
                <w:lang w:eastAsia="zh-CN"/>
              </w:rPr>
            </w:pPr>
          </w:p>
        </w:tc>
        <w:tc>
          <w:tcPr>
            <w:tcW w:w="374" w:type="pct"/>
          </w:tcPr>
          <w:p w14:paraId="3CDC9F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6E802A6" w14:textId="77777777" w:rsidR="00032EC9" w:rsidRPr="00510BB2" w:rsidRDefault="00032EC9" w:rsidP="00A01CBB">
            <w:pPr>
              <w:pStyle w:val="TAC"/>
              <w:rPr>
                <w:rFonts w:cs="Arial"/>
                <w:szCs w:val="18"/>
              </w:rPr>
            </w:pPr>
            <w:r w:rsidRPr="00510BB2">
              <w:rPr>
                <w:rFonts w:cs="Arial"/>
                <w:szCs w:val="18"/>
              </w:rPr>
              <w:t>497860</w:t>
            </w:r>
          </w:p>
        </w:tc>
        <w:tc>
          <w:tcPr>
            <w:tcW w:w="423" w:type="pct"/>
          </w:tcPr>
          <w:p w14:paraId="3DBAA2F9" w14:textId="77777777" w:rsidR="00032EC9" w:rsidRPr="00510BB2" w:rsidRDefault="00032EC9" w:rsidP="00A01CBB">
            <w:pPr>
              <w:pStyle w:val="TAC"/>
              <w:rPr>
                <w:rFonts w:cs="Arial"/>
                <w:szCs w:val="18"/>
              </w:rPr>
            </w:pPr>
            <w:r w:rsidRPr="00510BB2">
              <w:rPr>
                <w:rFonts w:cs="Arial"/>
                <w:szCs w:val="18"/>
              </w:rPr>
              <w:t>2489.3</w:t>
            </w:r>
          </w:p>
        </w:tc>
        <w:tc>
          <w:tcPr>
            <w:tcW w:w="471" w:type="pct"/>
            <w:vAlign w:val="center"/>
          </w:tcPr>
          <w:p w14:paraId="3C0B1049" w14:textId="77777777" w:rsidR="00032EC9" w:rsidRPr="00510BB2" w:rsidRDefault="00032EC9" w:rsidP="00A01CBB">
            <w:pPr>
              <w:pStyle w:val="TAC"/>
              <w:rPr>
                <w:rFonts w:cs="Arial"/>
                <w:szCs w:val="18"/>
              </w:rPr>
            </w:pPr>
            <w:r w:rsidRPr="00510BB2">
              <w:rPr>
                <w:rFonts w:cs="Arial"/>
                <w:szCs w:val="18"/>
              </w:rPr>
              <w:t>497860</w:t>
            </w:r>
          </w:p>
        </w:tc>
        <w:tc>
          <w:tcPr>
            <w:tcW w:w="423" w:type="pct"/>
            <w:vAlign w:val="center"/>
          </w:tcPr>
          <w:p w14:paraId="0F7C9498" w14:textId="77777777" w:rsidR="00032EC9" w:rsidRPr="00510BB2" w:rsidRDefault="00032EC9" w:rsidP="00A01CBB">
            <w:pPr>
              <w:pStyle w:val="TAC"/>
              <w:rPr>
                <w:rFonts w:cs="Arial"/>
                <w:szCs w:val="18"/>
              </w:rPr>
            </w:pPr>
            <w:r w:rsidRPr="00510BB2">
              <w:rPr>
                <w:rFonts w:cs="Arial"/>
                <w:szCs w:val="18"/>
              </w:rPr>
              <w:t>2489.3</w:t>
            </w:r>
          </w:p>
        </w:tc>
        <w:tc>
          <w:tcPr>
            <w:tcW w:w="531" w:type="pct"/>
            <w:vMerge/>
            <w:vAlign w:val="center"/>
          </w:tcPr>
          <w:p w14:paraId="395D370D"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6BC0A889" w14:textId="77777777" w:rsidTr="00A01CBB">
        <w:tc>
          <w:tcPr>
            <w:tcW w:w="325" w:type="pct"/>
            <w:vMerge/>
            <w:vAlign w:val="center"/>
          </w:tcPr>
          <w:p w14:paraId="02489066"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510BB2" w:rsidRDefault="00032EC9" w:rsidP="00A01CBB">
            <w:pPr>
              <w:spacing w:after="0"/>
              <w:rPr>
                <w:rFonts w:ascii="Arial" w:hAnsi="Arial" w:cs="Arial"/>
                <w:sz w:val="18"/>
                <w:szCs w:val="18"/>
                <w:lang w:eastAsia="zh-CN"/>
              </w:rPr>
            </w:pPr>
          </w:p>
        </w:tc>
        <w:tc>
          <w:tcPr>
            <w:tcW w:w="374" w:type="pct"/>
          </w:tcPr>
          <w:p w14:paraId="4B22D2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1E4CF6E" w14:textId="77777777" w:rsidR="00032EC9" w:rsidRPr="00510BB2" w:rsidRDefault="00032EC9" w:rsidP="00A01CBB">
            <w:pPr>
              <w:pStyle w:val="TAC"/>
              <w:rPr>
                <w:rFonts w:cs="Arial"/>
                <w:szCs w:val="18"/>
              </w:rPr>
            </w:pPr>
            <w:r w:rsidRPr="00510BB2">
              <w:rPr>
                <w:rFonts w:cs="Arial"/>
                <w:szCs w:val="18"/>
              </w:rPr>
              <w:t>498000</w:t>
            </w:r>
          </w:p>
        </w:tc>
        <w:tc>
          <w:tcPr>
            <w:tcW w:w="423" w:type="pct"/>
          </w:tcPr>
          <w:p w14:paraId="11F6575A" w14:textId="77777777" w:rsidR="00032EC9" w:rsidRPr="00510BB2" w:rsidRDefault="00032EC9" w:rsidP="00A01CBB">
            <w:pPr>
              <w:pStyle w:val="TAC"/>
              <w:rPr>
                <w:rFonts w:cs="Arial"/>
                <w:szCs w:val="18"/>
              </w:rPr>
            </w:pPr>
            <w:r w:rsidRPr="00510BB2">
              <w:rPr>
                <w:rFonts w:cs="Arial"/>
                <w:szCs w:val="18"/>
              </w:rPr>
              <w:t>2490</w:t>
            </w:r>
          </w:p>
        </w:tc>
        <w:tc>
          <w:tcPr>
            <w:tcW w:w="471" w:type="pct"/>
            <w:vAlign w:val="center"/>
          </w:tcPr>
          <w:p w14:paraId="3281C780" w14:textId="77777777" w:rsidR="00032EC9" w:rsidRPr="00510BB2" w:rsidRDefault="00032EC9" w:rsidP="00A01CBB">
            <w:pPr>
              <w:pStyle w:val="TAC"/>
              <w:rPr>
                <w:rFonts w:cs="Arial"/>
                <w:szCs w:val="18"/>
              </w:rPr>
            </w:pPr>
            <w:r w:rsidRPr="00510BB2">
              <w:rPr>
                <w:rFonts w:cs="Arial"/>
                <w:szCs w:val="18"/>
              </w:rPr>
              <w:t>498000</w:t>
            </w:r>
          </w:p>
        </w:tc>
        <w:tc>
          <w:tcPr>
            <w:tcW w:w="423" w:type="pct"/>
            <w:vAlign w:val="center"/>
          </w:tcPr>
          <w:p w14:paraId="37CF4EFE" w14:textId="77777777" w:rsidR="00032EC9" w:rsidRPr="00510BB2" w:rsidRDefault="00032EC9" w:rsidP="00A01CBB">
            <w:pPr>
              <w:pStyle w:val="TAC"/>
              <w:rPr>
                <w:rFonts w:cs="Arial"/>
                <w:szCs w:val="18"/>
              </w:rPr>
            </w:pPr>
            <w:r w:rsidRPr="00510BB2">
              <w:rPr>
                <w:rFonts w:cs="Arial"/>
                <w:szCs w:val="18"/>
              </w:rPr>
              <w:t>2490</w:t>
            </w:r>
          </w:p>
        </w:tc>
        <w:tc>
          <w:tcPr>
            <w:tcW w:w="531" w:type="pct"/>
            <w:vMerge/>
            <w:vAlign w:val="center"/>
          </w:tcPr>
          <w:p w14:paraId="271649C8"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5B5DFB4D" w14:textId="77777777" w:rsidTr="00A01CBB">
        <w:tc>
          <w:tcPr>
            <w:tcW w:w="325" w:type="pct"/>
            <w:vMerge w:val="restart"/>
            <w:vAlign w:val="center"/>
            <w:hideMark/>
          </w:tcPr>
          <w:p w14:paraId="590E8E5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415" w:type="pct"/>
            <w:vMerge w:val="restart"/>
            <w:vAlign w:val="center"/>
            <w:hideMark/>
          </w:tcPr>
          <w:p w14:paraId="1E76D80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320" w:type="pct"/>
            <w:vMerge w:val="restart"/>
            <w:vAlign w:val="center"/>
          </w:tcPr>
          <w:p w14:paraId="504B32A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FE318E4"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63ED6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3A7321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039E6E4"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685B6B54" w14:textId="77777777" w:rsidR="00032EC9" w:rsidRPr="00510BB2" w:rsidRDefault="00032EC9" w:rsidP="00A01CBB">
            <w:pPr>
              <w:pStyle w:val="TAC"/>
              <w:rPr>
                <w:rFonts w:cs="Arial"/>
                <w:szCs w:val="18"/>
              </w:rPr>
            </w:pPr>
            <w:r w:rsidRPr="00510BB2">
              <w:rPr>
                <w:rFonts w:cs="Arial"/>
                <w:szCs w:val="18"/>
              </w:rPr>
              <w:t>2117.5</w:t>
            </w:r>
          </w:p>
        </w:tc>
        <w:tc>
          <w:tcPr>
            <w:tcW w:w="471" w:type="pct"/>
            <w:vAlign w:val="center"/>
          </w:tcPr>
          <w:p w14:paraId="16315FB1"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7F30CB89" w14:textId="77777777" w:rsidR="00032EC9" w:rsidRPr="00510BB2" w:rsidRDefault="00032EC9" w:rsidP="00A01CBB">
            <w:pPr>
              <w:pStyle w:val="TAC"/>
              <w:rPr>
                <w:rFonts w:cs="Arial"/>
                <w:szCs w:val="18"/>
              </w:rPr>
            </w:pPr>
            <w:r w:rsidRPr="00510BB2">
              <w:rPr>
                <w:rFonts w:cs="Arial"/>
                <w:szCs w:val="18"/>
              </w:rPr>
              <w:t>2117.5</w:t>
            </w:r>
          </w:p>
        </w:tc>
        <w:tc>
          <w:tcPr>
            <w:tcW w:w="531" w:type="pct"/>
            <w:vMerge w:val="restart"/>
            <w:vAlign w:val="center"/>
          </w:tcPr>
          <w:p w14:paraId="0DFD36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36@18</w:t>
            </w:r>
          </w:p>
        </w:tc>
        <w:tc>
          <w:tcPr>
            <w:tcW w:w="667" w:type="pct"/>
            <w:vMerge w:val="restart"/>
          </w:tcPr>
          <w:p w14:paraId="46202CA8"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97BEDD1" w14:textId="77777777" w:rsidTr="00A01CBB">
        <w:tc>
          <w:tcPr>
            <w:tcW w:w="325" w:type="pct"/>
            <w:vMerge/>
            <w:vAlign w:val="center"/>
          </w:tcPr>
          <w:p w14:paraId="3F7EA3BF"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510BB2" w:rsidRDefault="00032EC9" w:rsidP="00A01CBB">
            <w:pPr>
              <w:spacing w:after="0"/>
              <w:rPr>
                <w:rFonts w:ascii="Arial" w:hAnsi="Arial" w:cs="Arial"/>
                <w:sz w:val="18"/>
                <w:szCs w:val="18"/>
                <w:lang w:eastAsia="zh-CN"/>
              </w:rPr>
            </w:pPr>
          </w:p>
        </w:tc>
        <w:tc>
          <w:tcPr>
            <w:tcW w:w="374" w:type="pct"/>
          </w:tcPr>
          <w:p w14:paraId="7FBCDB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B481A51"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682651BE" w14:textId="77777777" w:rsidR="00032EC9" w:rsidRPr="00510BB2" w:rsidRDefault="00032EC9" w:rsidP="00A01CBB">
            <w:pPr>
              <w:pStyle w:val="TAC"/>
              <w:rPr>
                <w:rFonts w:cs="Arial"/>
                <w:szCs w:val="18"/>
              </w:rPr>
            </w:pPr>
            <w:r w:rsidRPr="00510BB2">
              <w:rPr>
                <w:rFonts w:cs="Arial"/>
                <w:szCs w:val="18"/>
              </w:rPr>
              <w:t>2155</w:t>
            </w:r>
          </w:p>
        </w:tc>
        <w:tc>
          <w:tcPr>
            <w:tcW w:w="471" w:type="pct"/>
            <w:vAlign w:val="center"/>
          </w:tcPr>
          <w:p w14:paraId="211AC855"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1B842459" w14:textId="77777777" w:rsidR="00032EC9" w:rsidRPr="00510BB2" w:rsidRDefault="00032EC9" w:rsidP="00A01CBB">
            <w:pPr>
              <w:pStyle w:val="TAC"/>
              <w:rPr>
                <w:rFonts w:cs="Arial"/>
                <w:szCs w:val="18"/>
              </w:rPr>
            </w:pPr>
            <w:r w:rsidRPr="00510BB2">
              <w:rPr>
                <w:rFonts w:cs="Arial"/>
                <w:szCs w:val="18"/>
              </w:rPr>
              <w:t>2155</w:t>
            </w:r>
          </w:p>
        </w:tc>
        <w:tc>
          <w:tcPr>
            <w:tcW w:w="531" w:type="pct"/>
            <w:vMerge/>
            <w:vAlign w:val="center"/>
          </w:tcPr>
          <w:p w14:paraId="3773180A"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773061D" w14:textId="77777777" w:rsidTr="00A01CBB">
        <w:tc>
          <w:tcPr>
            <w:tcW w:w="325" w:type="pct"/>
            <w:vMerge/>
            <w:vAlign w:val="center"/>
          </w:tcPr>
          <w:p w14:paraId="225F690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510BB2" w:rsidRDefault="00032EC9" w:rsidP="00A01CBB">
            <w:pPr>
              <w:spacing w:after="0"/>
              <w:rPr>
                <w:rFonts w:ascii="Arial" w:hAnsi="Arial" w:cs="Arial"/>
                <w:sz w:val="18"/>
                <w:szCs w:val="18"/>
                <w:lang w:eastAsia="zh-CN"/>
              </w:rPr>
            </w:pPr>
          </w:p>
        </w:tc>
        <w:tc>
          <w:tcPr>
            <w:tcW w:w="374" w:type="pct"/>
          </w:tcPr>
          <w:p w14:paraId="6AA9CD8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F3DE48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54758D0D" w14:textId="77777777" w:rsidR="00032EC9" w:rsidRPr="00510BB2" w:rsidRDefault="00032EC9" w:rsidP="00A01CBB">
            <w:pPr>
              <w:pStyle w:val="TAC"/>
              <w:rPr>
                <w:rFonts w:cs="Arial"/>
                <w:szCs w:val="18"/>
              </w:rPr>
            </w:pPr>
            <w:r w:rsidRPr="00510BB2">
              <w:rPr>
                <w:rFonts w:cs="Arial"/>
                <w:szCs w:val="18"/>
              </w:rPr>
              <w:t>2192.5</w:t>
            </w:r>
          </w:p>
        </w:tc>
        <w:tc>
          <w:tcPr>
            <w:tcW w:w="471" w:type="pct"/>
            <w:vAlign w:val="center"/>
          </w:tcPr>
          <w:p w14:paraId="3CB0FC6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6CD086C2" w14:textId="77777777" w:rsidR="00032EC9" w:rsidRPr="00510BB2" w:rsidRDefault="00032EC9" w:rsidP="00A01CBB">
            <w:pPr>
              <w:pStyle w:val="TAC"/>
              <w:rPr>
                <w:rFonts w:cs="Arial"/>
                <w:szCs w:val="18"/>
              </w:rPr>
            </w:pPr>
            <w:r w:rsidRPr="00510BB2">
              <w:rPr>
                <w:rFonts w:cs="Arial"/>
                <w:szCs w:val="18"/>
              </w:rPr>
              <w:t>2192.5</w:t>
            </w:r>
          </w:p>
        </w:tc>
        <w:tc>
          <w:tcPr>
            <w:tcW w:w="531" w:type="pct"/>
            <w:vMerge/>
            <w:vAlign w:val="center"/>
          </w:tcPr>
          <w:p w14:paraId="16CEC447"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6EE4E1C" w14:textId="77777777" w:rsidTr="00A01CBB">
        <w:tc>
          <w:tcPr>
            <w:tcW w:w="325" w:type="pct"/>
            <w:vMerge w:val="restart"/>
            <w:vAlign w:val="center"/>
            <w:hideMark/>
          </w:tcPr>
          <w:p w14:paraId="52BE629F"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6CDA50AA"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320" w:type="pct"/>
            <w:vMerge w:val="restart"/>
            <w:vAlign w:val="center"/>
          </w:tcPr>
          <w:p w14:paraId="0E5580F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4183A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963BA0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1E3EEF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5351EB"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477A9C8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45D4DAE9" w14:textId="77777777" w:rsidR="00032EC9" w:rsidRPr="00510BB2" w:rsidRDefault="00032EC9" w:rsidP="00A01CBB">
            <w:pPr>
              <w:pStyle w:val="TAC"/>
            </w:pPr>
            <w:r w:rsidRPr="00510BB2">
              <w:t>424000</w:t>
            </w:r>
          </w:p>
        </w:tc>
        <w:tc>
          <w:tcPr>
            <w:tcW w:w="423" w:type="pct"/>
          </w:tcPr>
          <w:p w14:paraId="11DF08FE" w14:textId="77777777" w:rsidR="00032EC9" w:rsidRPr="00510BB2" w:rsidRDefault="00032EC9" w:rsidP="00A01CBB">
            <w:pPr>
              <w:pStyle w:val="TAC"/>
            </w:pPr>
            <w:r w:rsidRPr="00510BB2">
              <w:t>2120</w:t>
            </w:r>
          </w:p>
        </w:tc>
        <w:tc>
          <w:tcPr>
            <w:tcW w:w="531" w:type="pct"/>
            <w:vMerge w:val="restart"/>
            <w:vAlign w:val="center"/>
          </w:tcPr>
          <w:p w14:paraId="3468C4C7"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3251CB3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B1A256" w14:textId="77777777" w:rsidTr="00A01CBB">
        <w:tc>
          <w:tcPr>
            <w:tcW w:w="325" w:type="pct"/>
            <w:vMerge/>
            <w:vAlign w:val="center"/>
          </w:tcPr>
          <w:p w14:paraId="7F373A12" w14:textId="77777777" w:rsidR="00032EC9" w:rsidRPr="00510BB2" w:rsidRDefault="00032EC9" w:rsidP="00A01CBB">
            <w:pPr>
              <w:pStyle w:val="TAC"/>
              <w:rPr>
                <w:rFonts w:eastAsia="Yu Mincho" w:cs="Arial"/>
                <w:szCs w:val="18"/>
              </w:rPr>
            </w:pPr>
          </w:p>
        </w:tc>
        <w:tc>
          <w:tcPr>
            <w:tcW w:w="415" w:type="pct"/>
            <w:vMerge/>
            <w:vAlign w:val="center"/>
          </w:tcPr>
          <w:p w14:paraId="04BBC3B2" w14:textId="77777777" w:rsidR="00032EC9" w:rsidRPr="00510BB2" w:rsidRDefault="00032EC9" w:rsidP="00A01CBB">
            <w:pPr>
              <w:pStyle w:val="TAC"/>
              <w:rPr>
                <w:rFonts w:eastAsia="Yu Mincho" w:cs="Arial"/>
                <w:szCs w:val="18"/>
              </w:rPr>
            </w:pPr>
          </w:p>
        </w:tc>
        <w:tc>
          <w:tcPr>
            <w:tcW w:w="320" w:type="pct"/>
            <w:vMerge/>
            <w:vAlign w:val="center"/>
          </w:tcPr>
          <w:p w14:paraId="324F409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510BB2" w:rsidRDefault="00032EC9" w:rsidP="00A01CBB">
            <w:pPr>
              <w:spacing w:after="0"/>
              <w:rPr>
                <w:rFonts w:ascii="Arial" w:hAnsi="Arial" w:cs="Arial"/>
                <w:sz w:val="18"/>
                <w:szCs w:val="18"/>
                <w:lang w:eastAsia="zh-CN"/>
              </w:rPr>
            </w:pPr>
          </w:p>
        </w:tc>
        <w:tc>
          <w:tcPr>
            <w:tcW w:w="374" w:type="pct"/>
          </w:tcPr>
          <w:p w14:paraId="70408A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708E8D9" w14:textId="77777777" w:rsidR="00032EC9" w:rsidRPr="00510BB2" w:rsidRDefault="00032EC9" w:rsidP="00A01CBB">
            <w:pPr>
              <w:pStyle w:val="TAC"/>
              <w:rPr>
                <w:rFonts w:cs="Arial"/>
                <w:szCs w:val="18"/>
              </w:rPr>
            </w:pPr>
            <w:r w:rsidRPr="00510BB2">
              <w:rPr>
                <w:rFonts w:cs="Arial"/>
                <w:szCs w:val="18"/>
              </w:rPr>
              <w:t>349000</w:t>
            </w:r>
          </w:p>
        </w:tc>
        <w:tc>
          <w:tcPr>
            <w:tcW w:w="423" w:type="pct"/>
          </w:tcPr>
          <w:p w14:paraId="2BD9CFBC"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5E031F5C" w14:textId="77777777" w:rsidR="00032EC9" w:rsidRPr="00510BB2" w:rsidRDefault="00032EC9" w:rsidP="00A01CBB">
            <w:pPr>
              <w:pStyle w:val="TAC"/>
            </w:pPr>
            <w:r w:rsidRPr="00510BB2">
              <w:t>429000</w:t>
            </w:r>
          </w:p>
        </w:tc>
        <w:tc>
          <w:tcPr>
            <w:tcW w:w="423" w:type="pct"/>
          </w:tcPr>
          <w:p w14:paraId="38D6F1E0" w14:textId="77777777" w:rsidR="00032EC9" w:rsidRPr="00510BB2" w:rsidRDefault="00032EC9" w:rsidP="00A01CBB">
            <w:pPr>
              <w:pStyle w:val="TAC"/>
            </w:pPr>
            <w:r w:rsidRPr="00510BB2">
              <w:t>2145</w:t>
            </w:r>
          </w:p>
        </w:tc>
        <w:tc>
          <w:tcPr>
            <w:tcW w:w="531" w:type="pct"/>
            <w:vMerge/>
            <w:vAlign w:val="center"/>
          </w:tcPr>
          <w:p w14:paraId="2909F5F8" w14:textId="77777777" w:rsidR="00032EC9" w:rsidRPr="00510BB2" w:rsidRDefault="00032EC9" w:rsidP="00A01CBB">
            <w:pPr>
              <w:pStyle w:val="TAC"/>
              <w:rPr>
                <w:rFonts w:eastAsia="Yu Mincho" w:cs="Arial"/>
                <w:szCs w:val="18"/>
              </w:rPr>
            </w:pPr>
          </w:p>
        </w:tc>
        <w:tc>
          <w:tcPr>
            <w:tcW w:w="667" w:type="pct"/>
            <w:vMerge/>
          </w:tcPr>
          <w:p w14:paraId="7E2DEB87" w14:textId="77777777" w:rsidR="00032EC9" w:rsidRPr="00510BB2" w:rsidRDefault="00032EC9" w:rsidP="00A01CBB">
            <w:pPr>
              <w:pStyle w:val="TAC"/>
              <w:rPr>
                <w:rFonts w:eastAsia="Yu Mincho" w:cs="Arial"/>
                <w:szCs w:val="18"/>
              </w:rPr>
            </w:pPr>
          </w:p>
        </w:tc>
      </w:tr>
      <w:tr w:rsidR="00032EC9" w:rsidRPr="00510BB2" w14:paraId="765C2098" w14:textId="77777777" w:rsidTr="00A01CBB">
        <w:tc>
          <w:tcPr>
            <w:tcW w:w="325" w:type="pct"/>
            <w:vMerge/>
            <w:vAlign w:val="center"/>
          </w:tcPr>
          <w:p w14:paraId="33ADA6AB" w14:textId="77777777" w:rsidR="00032EC9" w:rsidRPr="00510BB2" w:rsidRDefault="00032EC9" w:rsidP="00A01CBB">
            <w:pPr>
              <w:pStyle w:val="TAC"/>
              <w:rPr>
                <w:rFonts w:eastAsia="Yu Mincho" w:cs="Arial"/>
                <w:szCs w:val="18"/>
              </w:rPr>
            </w:pPr>
          </w:p>
        </w:tc>
        <w:tc>
          <w:tcPr>
            <w:tcW w:w="415" w:type="pct"/>
            <w:vMerge/>
            <w:vAlign w:val="center"/>
          </w:tcPr>
          <w:p w14:paraId="27DFB767" w14:textId="77777777" w:rsidR="00032EC9" w:rsidRPr="00510BB2" w:rsidRDefault="00032EC9" w:rsidP="00A01CBB">
            <w:pPr>
              <w:pStyle w:val="TAC"/>
              <w:rPr>
                <w:rFonts w:eastAsia="Yu Mincho" w:cs="Arial"/>
                <w:szCs w:val="18"/>
              </w:rPr>
            </w:pPr>
          </w:p>
        </w:tc>
        <w:tc>
          <w:tcPr>
            <w:tcW w:w="320" w:type="pct"/>
            <w:vMerge/>
            <w:vAlign w:val="center"/>
          </w:tcPr>
          <w:p w14:paraId="4C8BB69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510BB2" w:rsidRDefault="00032EC9" w:rsidP="00A01CBB">
            <w:pPr>
              <w:spacing w:after="0"/>
              <w:rPr>
                <w:rFonts w:ascii="Arial" w:hAnsi="Arial" w:cs="Arial"/>
                <w:sz w:val="18"/>
                <w:szCs w:val="18"/>
                <w:lang w:eastAsia="zh-CN"/>
              </w:rPr>
            </w:pPr>
          </w:p>
        </w:tc>
        <w:tc>
          <w:tcPr>
            <w:tcW w:w="374" w:type="pct"/>
          </w:tcPr>
          <w:p w14:paraId="70A5169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609BFD" w14:textId="77777777" w:rsidR="00032EC9" w:rsidRPr="00510BB2" w:rsidRDefault="00032EC9" w:rsidP="00A01CBB">
            <w:pPr>
              <w:pStyle w:val="TAC"/>
              <w:rPr>
                <w:rFonts w:cs="Arial"/>
                <w:szCs w:val="18"/>
              </w:rPr>
            </w:pPr>
            <w:r w:rsidRPr="00510BB2">
              <w:rPr>
                <w:rFonts w:cs="Arial"/>
                <w:szCs w:val="18"/>
              </w:rPr>
              <w:t>354000</w:t>
            </w:r>
          </w:p>
        </w:tc>
        <w:tc>
          <w:tcPr>
            <w:tcW w:w="423" w:type="pct"/>
          </w:tcPr>
          <w:p w14:paraId="7D4CF992"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0D0F4CE1" w14:textId="77777777" w:rsidR="00032EC9" w:rsidRPr="00510BB2" w:rsidRDefault="00032EC9" w:rsidP="00A01CBB">
            <w:pPr>
              <w:pStyle w:val="TAC"/>
            </w:pPr>
            <w:r w:rsidRPr="00510BB2">
              <w:t>434000</w:t>
            </w:r>
          </w:p>
        </w:tc>
        <w:tc>
          <w:tcPr>
            <w:tcW w:w="423" w:type="pct"/>
          </w:tcPr>
          <w:p w14:paraId="1F050A83" w14:textId="77777777" w:rsidR="00032EC9" w:rsidRPr="00510BB2" w:rsidRDefault="00032EC9" w:rsidP="00A01CBB">
            <w:pPr>
              <w:pStyle w:val="TAC"/>
            </w:pPr>
            <w:r w:rsidRPr="00510BB2">
              <w:t>2170</w:t>
            </w:r>
          </w:p>
        </w:tc>
        <w:tc>
          <w:tcPr>
            <w:tcW w:w="531" w:type="pct"/>
            <w:vMerge/>
            <w:vAlign w:val="center"/>
          </w:tcPr>
          <w:p w14:paraId="1F7114F7" w14:textId="77777777" w:rsidR="00032EC9" w:rsidRPr="00510BB2" w:rsidRDefault="00032EC9" w:rsidP="00A01CBB">
            <w:pPr>
              <w:pStyle w:val="TAC"/>
              <w:rPr>
                <w:rFonts w:eastAsia="Yu Mincho" w:cs="Arial"/>
                <w:szCs w:val="18"/>
              </w:rPr>
            </w:pPr>
          </w:p>
        </w:tc>
        <w:tc>
          <w:tcPr>
            <w:tcW w:w="667" w:type="pct"/>
            <w:vMerge/>
          </w:tcPr>
          <w:p w14:paraId="503E053F" w14:textId="77777777" w:rsidR="00032EC9" w:rsidRPr="00510BB2" w:rsidRDefault="00032EC9" w:rsidP="00A01CBB">
            <w:pPr>
              <w:pStyle w:val="TAC"/>
              <w:rPr>
                <w:rFonts w:eastAsia="Yu Mincho" w:cs="Arial"/>
                <w:szCs w:val="18"/>
              </w:rPr>
            </w:pPr>
          </w:p>
        </w:tc>
      </w:tr>
      <w:tr w:rsidR="00032EC9" w:rsidRPr="00510BB2" w14:paraId="61257C1E" w14:textId="77777777" w:rsidTr="00A01CBB">
        <w:tc>
          <w:tcPr>
            <w:tcW w:w="325" w:type="pct"/>
            <w:vMerge w:val="restart"/>
            <w:vAlign w:val="center"/>
            <w:hideMark/>
          </w:tcPr>
          <w:p w14:paraId="475B57D6"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164586E2" w14:textId="77777777" w:rsidR="00032EC9" w:rsidRPr="00510BB2" w:rsidRDefault="00032EC9" w:rsidP="00A01CBB">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0454534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20BE06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CAD85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7E07ED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A6E0492" w14:textId="77777777" w:rsidR="00032EC9" w:rsidRPr="00510BB2" w:rsidRDefault="00032EC9" w:rsidP="00A01CBB">
            <w:pPr>
              <w:pStyle w:val="TAC"/>
              <w:rPr>
                <w:rFonts w:eastAsia="Yu Mincho" w:cs="Arial"/>
                <w:szCs w:val="18"/>
              </w:rPr>
            </w:pPr>
            <w:r w:rsidRPr="00510BB2">
              <w:t>340500</w:t>
            </w:r>
          </w:p>
        </w:tc>
        <w:tc>
          <w:tcPr>
            <w:tcW w:w="423" w:type="pct"/>
            <w:vMerge w:val="restart"/>
            <w:vAlign w:val="center"/>
          </w:tcPr>
          <w:p w14:paraId="69B23D90" w14:textId="77777777" w:rsidR="00032EC9" w:rsidRPr="00510BB2" w:rsidRDefault="00032EC9" w:rsidP="00A01CBB">
            <w:pPr>
              <w:pStyle w:val="TAC"/>
              <w:rPr>
                <w:rFonts w:eastAsia="Yu Mincho" w:cs="Arial"/>
                <w:szCs w:val="18"/>
              </w:rPr>
            </w:pPr>
            <w:r w:rsidRPr="00510BB2">
              <w:t>1702.5</w:t>
            </w:r>
          </w:p>
        </w:tc>
        <w:tc>
          <w:tcPr>
            <w:tcW w:w="471" w:type="pct"/>
            <w:vMerge w:val="restart"/>
            <w:vAlign w:val="center"/>
          </w:tcPr>
          <w:p w14:paraId="75F0A622" w14:textId="77777777" w:rsidR="00032EC9" w:rsidRPr="00510BB2" w:rsidRDefault="00032EC9" w:rsidP="00A01CBB">
            <w:pPr>
              <w:pStyle w:val="TAC"/>
              <w:rPr>
                <w:rFonts w:cs="Arial"/>
                <w:szCs w:val="18"/>
                <w:lang w:eastAsia="zh-CN"/>
              </w:rPr>
            </w:pPr>
            <w:r w:rsidRPr="00510BB2">
              <w:t>400500</w:t>
            </w:r>
          </w:p>
        </w:tc>
        <w:tc>
          <w:tcPr>
            <w:tcW w:w="423" w:type="pct"/>
            <w:vMerge w:val="restart"/>
            <w:vAlign w:val="center"/>
          </w:tcPr>
          <w:p w14:paraId="2C226AFA" w14:textId="77777777" w:rsidR="00032EC9" w:rsidRPr="00510BB2" w:rsidRDefault="00032EC9" w:rsidP="00A01CBB">
            <w:pPr>
              <w:pStyle w:val="TAC"/>
              <w:rPr>
                <w:rFonts w:cs="Arial"/>
                <w:szCs w:val="18"/>
                <w:lang w:eastAsia="zh-CN"/>
              </w:rPr>
            </w:pPr>
            <w:r w:rsidRPr="00510BB2">
              <w:t>2002.5</w:t>
            </w:r>
          </w:p>
        </w:tc>
        <w:tc>
          <w:tcPr>
            <w:tcW w:w="531" w:type="pct"/>
            <w:vMerge w:val="restart"/>
            <w:vAlign w:val="center"/>
          </w:tcPr>
          <w:p w14:paraId="3F6EBFC7"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6C00FA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166FB54" w14:textId="77777777" w:rsidTr="00A01CBB">
        <w:tc>
          <w:tcPr>
            <w:tcW w:w="325" w:type="pct"/>
            <w:vMerge/>
            <w:vAlign w:val="center"/>
          </w:tcPr>
          <w:p w14:paraId="76176DCD" w14:textId="77777777" w:rsidR="00032EC9" w:rsidRPr="00510BB2" w:rsidRDefault="00032EC9" w:rsidP="00A01CBB">
            <w:pPr>
              <w:pStyle w:val="TAC"/>
              <w:rPr>
                <w:rFonts w:eastAsia="Yu Mincho" w:cs="Arial"/>
                <w:szCs w:val="18"/>
              </w:rPr>
            </w:pPr>
          </w:p>
        </w:tc>
        <w:tc>
          <w:tcPr>
            <w:tcW w:w="415" w:type="pct"/>
            <w:vMerge/>
            <w:vAlign w:val="center"/>
          </w:tcPr>
          <w:p w14:paraId="7BDC48AE" w14:textId="77777777" w:rsidR="00032EC9" w:rsidRPr="00510BB2" w:rsidRDefault="00032EC9" w:rsidP="00A01CBB">
            <w:pPr>
              <w:pStyle w:val="TAC"/>
              <w:rPr>
                <w:rFonts w:eastAsia="Yu Mincho" w:cs="Arial"/>
                <w:szCs w:val="18"/>
              </w:rPr>
            </w:pPr>
          </w:p>
        </w:tc>
        <w:tc>
          <w:tcPr>
            <w:tcW w:w="320" w:type="pct"/>
            <w:vMerge/>
            <w:vAlign w:val="center"/>
          </w:tcPr>
          <w:p w14:paraId="4CDD3B1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510BB2" w:rsidRDefault="00032EC9" w:rsidP="00A01CBB">
            <w:pPr>
              <w:spacing w:after="0"/>
              <w:rPr>
                <w:rFonts w:ascii="Arial" w:hAnsi="Arial" w:cs="Arial"/>
                <w:sz w:val="18"/>
                <w:szCs w:val="18"/>
                <w:lang w:eastAsia="zh-CN"/>
              </w:rPr>
            </w:pPr>
          </w:p>
        </w:tc>
        <w:tc>
          <w:tcPr>
            <w:tcW w:w="374" w:type="pct"/>
          </w:tcPr>
          <w:p w14:paraId="3164AD6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E5D5DBF" w14:textId="77777777" w:rsidR="00032EC9" w:rsidRPr="00510BB2" w:rsidRDefault="00032EC9" w:rsidP="00A01CBB">
            <w:pPr>
              <w:pStyle w:val="TAC"/>
              <w:rPr>
                <w:rFonts w:eastAsia="Yu Mincho" w:cs="Arial"/>
                <w:szCs w:val="18"/>
              </w:rPr>
            </w:pPr>
          </w:p>
        </w:tc>
        <w:tc>
          <w:tcPr>
            <w:tcW w:w="423" w:type="pct"/>
            <w:vMerge/>
            <w:vAlign w:val="center"/>
          </w:tcPr>
          <w:p w14:paraId="5EE268F6" w14:textId="77777777" w:rsidR="00032EC9" w:rsidRPr="00510BB2" w:rsidRDefault="00032EC9" w:rsidP="00A01CBB">
            <w:pPr>
              <w:pStyle w:val="TAC"/>
              <w:rPr>
                <w:rFonts w:eastAsia="Yu Mincho" w:cs="Arial"/>
                <w:szCs w:val="18"/>
              </w:rPr>
            </w:pPr>
          </w:p>
        </w:tc>
        <w:tc>
          <w:tcPr>
            <w:tcW w:w="471" w:type="pct"/>
            <w:vMerge/>
          </w:tcPr>
          <w:p w14:paraId="2EE199E2" w14:textId="77777777" w:rsidR="00032EC9" w:rsidRPr="00510BB2" w:rsidRDefault="00032EC9" w:rsidP="00A01CBB">
            <w:pPr>
              <w:pStyle w:val="TAC"/>
              <w:rPr>
                <w:rFonts w:eastAsia="Yu Mincho" w:cs="Arial"/>
                <w:szCs w:val="18"/>
              </w:rPr>
            </w:pPr>
          </w:p>
        </w:tc>
        <w:tc>
          <w:tcPr>
            <w:tcW w:w="423" w:type="pct"/>
            <w:vMerge/>
          </w:tcPr>
          <w:p w14:paraId="1FD937E3" w14:textId="77777777" w:rsidR="00032EC9" w:rsidRPr="00510BB2" w:rsidRDefault="00032EC9" w:rsidP="00A01CBB">
            <w:pPr>
              <w:pStyle w:val="TAC"/>
              <w:rPr>
                <w:rFonts w:eastAsia="Yu Mincho" w:cs="Arial"/>
                <w:szCs w:val="18"/>
              </w:rPr>
            </w:pPr>
          </w:p>
        </w:tc>
        <w:tc>
          <w:tcPr>
            <w:tcW w:w="531" w:type="pct"/>
            <w:vMerge/>
            <w:vAlign w:val="center"/>
          </w:tcPr>
          <w:p w14:paraId="6B41CF90" w14:textId="77777777" w:rsidR="00032EC9" w:rsidRPr="00510BB2" w:rsidRDefault="00032EC9" w:rsidP="00A01CBB">
            <w:pPr>
              <w:pStyle w:val="TAC"/>
              <w:rPr>
                <w:rFonts w:eastAsia="Yu Mincho" w:cs="Arial"/>
                <w:szCs w:val="18"/>
              </w:rPr>
            </w:pPr>
          </w:p>
        </w:tc>
        <w:tc>
          <w:tcPr>
            <w:tcW w:w="667" w:type="pct"/>
            <w:vMerge/>
          </w:tcPr>
          <w:p w14:paraId="56C4A7D2" w14:textId="77777777" w:rsidR="00032EC9" w:rsidRPr="00510BB2" w:rsidRDefault="00032EC9" w:rsidP="00A01CBB">
            <w:pPr>
              <w:pStyle w:val="TAC"/>
              <w:rPr>
                <w:rFonts w:eastAsia="Yu Mincho" w:cs="Arial"/>
                <w:szCs w:val="18"/>
              </w:rPr>
            </w:pPr>
          </w:p>
        </w:tc>
      </w:tr>
      <w:tr w:rsidR="00032EC9" w:rsidRPr="00510BB2" w14:paraId="71BB4048" w14:textId="77777777" w:rsidTr="00A01CBB">
        <w:tc>
          <w:tcPr>
            <w:tcW w:w="325" w:type="pct"/>
            <w:vMerge/>
            <w:vAlign w:val="center"/>
          </w:tcPr>
          <w:p w14:paraId="76C4AFC3" w14:textId="77777777" w:rsidR="00032EC9" w:rsidRPr="00510BB2" w:rsidRDefault="00032EC9" w:rsidP="00A01CBB">
            <w:pPr>
              <w:pStyle w:val="TAC"/>
              <w:rPr>
                <w:rFonts w:eastAsia="Yu Mincho" w:cs="Arial"/>
                <w:szCs w:val="18"/>
              </w:rPr>
            </w:pPr>
          </w:p>
        </w:tc>
        <w:tc>
          <w:tcPr>
            <w:tcW w:w="415" w:type="pct"/>
            <w:vMerge/>
            <w:vAlign w:val="center"/>
          </w:tcPr>
          <w:p w14:paraId="7297BB68" w14:textId="77777777" w:rsidR="00032EC9" w:rsidRPr="00510BB2" w:rsidRDefault="00032EC9" w:rsidP="00A01CBB">
            <w:pPr>
              <w:pStyle w:val="TAC"/>
              <w:rPr>
                <w:rFonts w:eastAsia="Yu Mincho" w:cs="Arial"/>
                <w:szCs w:val="18"/>
              </w:rPr>
            </w:pPr>
          </w:p>
        </w:tc>
        <w:tc>
          <w:tcPr>
            <w:tcW w:w="320" w:type="pct"/>
            <w:vMerge/>
            <w:vAlign w:val="center"/>
          </w:tcPr>
          <w:p w14:paraId="41FD7074"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510BB2" w:rsidRDefault="00032EC9" w:rsidP="00A01CBB">
            <w:pPr>
              <w:spacing w:after="0"/>
              <w:rPr>
                <w:rFonts w:ascii="Arial" w:hAnsi="Arial" w:cs="Arial"/>
                <w:sz w:val="18"/>
                <w:szCs w:val="18"/>
                <w:lang w:eastAsia="zh-CN"/>
              </w:rPr>
            </w:pPr>
          </w:p>
        </w:tc>
        <w:tc>
          <w:tcPr>
            <w:tcW w:w="374" w:type="pct"/>
          </w:tcPr>
          <w:p w14:paraId="6DB98C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25246DC" w14:textId="77777777" w:rsidR="00032EC9" w:rsidRPr="00510BB2" w:rsidRDefault="00032EC9" w:rsidP="00A01CBB">
            <w:pPr>
              <w:pStyle w:val="TAC"/>
              <w:rPr>
                <w:rFonts w:eastAsia="Yu Mincho" w:cs="Arial"/>
                <w:szCs w:val="18"/>
              </w:rPr>
            </w:pPr>
          </w:p>
        </w:tc>
        <w:tc>
          <w:tcPr>
            <w:tcW w:w="423" w:type="pct"/>
            <w:vMerge/>
            <w:vAlign w:val="center"/>
          </w:tcPr>
          <w:p w14:paraId="2975119B" w14:textId="77777777" w:rsidR="00032EC9" w:rsidRPr="00510BB2" w:rsidRDefault="00032EC9" w:rsidP="00A01CBB">
            <w:pPr>
              <w:pStyle w:val="TAC"/>
              <w:rPr>
                <w:rFonts w:eastAsia="Yu Mincho" w:cs="Arial"/>
                <w:szCs w:val="18"/>
              </w:rPr>
            </w:pPr>
          </w:p>
        </w:tc>
        <w:tc>
          <w:tcPr>
            <w:tcW w:w="471" w:type="pct"/>
            <w:vMerge/>
          </w:tcPr>
          <w:p w14:paraId="0B313D2F" w14:textId="77777777" w:rsidR="00032EC9" w:rsidRPr="00510BB2" w:rsidRDefault="00032EC9" w:rsidP="00A01CBB">
            <w:pPr>
              <w:pStyle w:val="TAC"/>
              <w:rPr>
                <w:rFonts w:eastAsia="Yu Mincho" w:cs="Arial"/>
                <w:szCs w:val="18"/>
              </w:rPr>
            </w:pPr>
          </w:p>
        </w:tc>
        <w:tc>
          <w:tcPr>
            <w:tcW w:w="423" w:type="pct"/>
            <w:vMerge/>
          </w:tcPr>
          <w:p w14:paraId="7B04DE55" w14:textId="77777777" w:rsidR="00032EC9" w:rsidRPr="00510BB2" w:rsidRDefault="00032EC9" w:rsidP="00A01CBB">
            <w:pPr>
              <w:pStyle w:val="TAC"/>
              <w:rPr>
                <w:rFonts w:eastAsia="Yu Mincho" w:cs="Arial"/>
                <w:szCs w:val="18"/>
              </w:rPr>
            </w:pPr>
          </w:p>
        </w:tc>
        <w:tc>
          <w:tcPr>
            <w:tcW w:w="531" w:type="pct"/>
            <w:vMerge/>
            <w:vAlign w:val="center"/>
          </w:tcPr>
          <w:p w14:paraId="04D24DCE" w14:textId="77777777" w:rsidR="00032EC9" w:rsidRPr="00510BB2" w:rsidRDefault="00032EC9" w:rsidP="00A01CBB">
            <w:pPr>
              <w:pStyle w:val="TAC"/>
              <w:rPr>
                <w:rFonts w:eastAsia="Yu Mincho" w:cs="Arial"/>
                <w:szCs w:val="18"/>
              </w:rPr>
            </w:pPr>
          </w:p>
        </w:tc>
        <w:tc>
          <w:tcPr>
            <w:tcW w:w="667" w:type="pct"/>
            <w:vMerge/>
          </w:tcPr>
          <w:p w14:paraId="12FF931B" w14:textId="77777777" w:rsidR="00032EC9" w:rsidRPr="00510BB2" w:rsidRDefault="00032EC9" w:rsidP="00A01CBB">
            <w:pPr>
              <w:pStyle w:val="TAC"/>
              <w:rPr>
                <w:rFonts w:eastAsia="Yu Mincho" w:cs="Arial"/>
                <w:szCs w:val="18"/>
              </w:rPr>
            </w:pPr>
          </w:p>
        </w:tc>
      </w:tr>
      <w:tr w:rsidR="00032EC9" w:rsidRPr="00510BB2" w14:paraId="76BF06B3" w14:textId="77777777" w:rsidTr="00A01CBB">
        <w:tc>
          <w:tcPr>
            <w:tcW w:w="325" w:type="pct"/>
            <w:vMerge w:val="restart"/>
            <w:vAlign w:val="center"/>
            <w:hideMark/>
          </w:tcPr>
          <w:p w14:paraId="379E0351"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43F20953"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375C99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67046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C4303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1E362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B463F5C" w14:textId="77777777" w:rsidR="00032EC9" w:rsidRPr="00510BB2" w:rsidRDefault="00032EC9" w:rsidP="00A01CBB">
            <w:pPr>
              <w:pStyle w:val="TAC"/>
            </w:pPr>
            <w:r w:rsidRPr="00510BB2">
              <w:t>133600</w:t>
            </w:r>
          </w:p>
        </w:tc>
        <w:tc>
          <w:tcPr>
            <w:tcW w:w="423" w:type="pct"/>
          </w:tcPr>
          <w:p w14:paraId="60F9801D" w14:textId="77777777" w:rsidR="00032EC9" w:rsidRPr="00510BB2" w:rsidRDefault="00032EC9" w:rsidP="00A01CBB">
            <w:pPr>
              <w:pStyle w:val="TAC"/>
            </w:pPr>
            <w:r w:rsidRPr="00510BB2">
              <w:t>668</w:t>
            </w:r>
          </w:p>
        </w:tc>
        <w:tc>
          <w:tcPr>
            <w:tcW w:w="471" w:type="pct"/>
          </w:tcPr>
          <w:p w14:paraId="5EB4D49D" w14:textId="77777777" w:rsidR="00032EC9" w:rsidRPr="00510BB2" w:rsidRDefault="00032EC9" w:rsidP="00A01CBB">
            <w:pPr>
              <w:pStyle w:val="TAC"/>
            </w:pPr>
            <w:r w:rsidRPr="00510BB2">
              <w:t>124400</w:t>
            </w:r>
          </w:p>
        </w:tc>
        <w:tc>
          <w:tcPr>
            <w:tcW w:w="423" w:type="pct"/>
          </w:tcPr>
          <w:p w14:paraId="5A4D8372" w14:textId="77777777" w:rsidR="00032EC9" w:rsidRPr="00510BB2" w:rsidRDefault="00032EC9" w:rsidP="00A01CBB">
            <w:pPr>
              <w:pStyle w:val="TAC"/>
            </w:pPr>
            <w:r w:rsidRPr="00510BB2">
              <w:t>622</w:t>
            </w:r>
          </w:p>
        </w:tc>
        <w:tc>
          <w:tcPr>
            <w:tcW w:w="531" w:type="pct"/>
            <w:vMerge w:val="restart"/>
            <w:vAlign w:val="center"/>
          </w:tcPr>
          <w:p w14:paraId="6AB88248"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436AE4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EBCF0FF" w14:textId="77777777" w:rsidTr="00A01CBB">
        <w:tc>
          <w:tcPr>
            <w:tcW w:w="325" w:type="pct"/>
            <w:vMerge/>
            <w:vAlign w:val="center"/>
          </w:tcPr>
          <w:p w14:paraId="19710820" w14:textId="77777777" w:rsidR="00032EC9" w:rsidRPr="00510BB2" w:rsidRDefault="00032EC9" w:rsidP="00A01CBB">
            <w:pPr>
              <w:pStyle w:val="TAC"/>
              <w:rPr>
                <w:rFonts w:eastAsia="Yu Mincho" w:cs="Arial"/>
                <w:szCs w:val="18"/>
              </w:rPr>
            </w:pPr>
          </w:p>
        </w:tc>
        <w:tc>
          <w:tcPr>
            <w:tcW w:w="415" w:type="pct"/>
            <w:vMerge/>
            <w:vAlign w:val="center"/>
          </w:tcPr>
          <w:p w14:paraId="20517A49" w14:textId="77777777" w:rsidR="00032EC9" w:rsidRPr="00510BB2" w:rsidRDefault="00032EC9" w:rsidP="00A01CBB">
            <w:pPr>
              <w:pStyle w:val="TAC"/>
              <w:rPr>
                <w:rFonts w:eastAsia="Yu Mincho" w:cs="Arial"/>
                <w:szCs w:val="18"/>
              </w:rPr>
            </w:pPr>
          </w:p>
        </w:tc>
        <w:tc>
          <w:tcPr>
            <w:tcW w:w="320" w:type="pct"/>
            <w:vMerge/>
            <w:vAlign w:val="center"/>
          </w:tcPr>
          <w:p w14:paraId="70CD010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510BB2" w:rsidRDefault="00032EC9" w:rsidP="00A01CBB">
            <w:pPr>
              <w:spacing w:after="0"/>
              <w:rPr>
                <w:rFonts w:ascii="Arial" w:hAnsi="Arial" w:cs="Arial"/>
                <w:sz w:val="18"/>
                <w:szCs w:val="18"/>
                <w:lang w:eastAsia="zh-CN"/>
              </w:rPr>
            </w:pPr>
          </w:p>
        </w:tc>
        <w:tc>
          <w:tcPr>
            <w:tcW w:w="374" w:type="pct"/>
          </w:tcPr>
          <w:p w14:paraId="0F0EC31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45F2F42" w14:textId="77777777" w:rsidR="00032EC9" w:rsidRPr="00510BB2" w:rsidRDefault="00032EC9" w:rsidP="00A01CBB">
            <w:pPr>
              <w:pStyle w:val="TAC"/>
            </w:pPr>
            <w:r w:rsidRPr="00510BB2">
              <w:t>136100</w:t>
            </w:r>
          </w:p>
        </w:tc>
        <w:tc>
          <w:tcPr>
            <w:tcW w:w="423" w:type="pct"/>
          </w:tcPr>
          <w:p w14:paraId="12A4D204" w14:textId="77777777" w:rsidR="00032EC9" w:rsidRPr="00510BB2" w:rsidRDefault="00032EC9" w:rsidP="00A01CBB">
            <w:pPr>
              <w:pStyle w:val="TAC"/>
            </w:pPr>
            <w:r w:rsidRPr="00510BB2">
              <w:t>680.5</w:t>
            </w:r>
          </w:p>
        </w:tc>
        <w:tc>
          <w:tcPr>
            <w:tcW w:w="471" w:type="pct"/>
          </w:tcPr>
          <w:p w14:paraId="5819B187" w14:textId="77777777" w:rsidR="00032EC9" w:rsidRPr="00510BB2" w:rsidRDefault="00032EC9" w:rsidP="00A01CBB">
            <w:pPr>
              <w:pStyle w:val="TAC"/>
            </w:pPr>
            <w:r w:rsidRPr="00510BB2">
              <w:t>126900</w:t>
            </w:r>
          </w:p>
        </w:tc>
        <w:tc>
          <w:tcPr>
            <w:tcW w:w="423" w:type="pct"/>
          </w:tcPr>
          <w:p w14:paraId="6CBC6C38" w14:textId="77777777" w:rsidR="00032EC9" w:rsidRPr="00510BB2" w:rsidRDefault="00032EC9" w:rsidP="00A01CBB">
            <w:pPr>
              <w:pStyle w:val="TAC"/>
            </w:pPr>
            <w:r w:rsidRPr="00510BB2">
              <w:t>634.5</w:t>
            </w:r>
          </w:p>
        </w:tc>
        <w:tc>
          <w:tcPr>
            <w:tcW w:w="531" w:type="pct"/>
            <w:vMerge/>
            <w:vAlign w:val="center"/>
          </w:tcPr>
          <w:p w14:paraId="13909AEE" w14:textId="77777777" w:rsidR="00032EC9" w:rsidRPr="00510BB2" w:rsidRDefault="00032EC9" w:rsidP="00A01CBB">
            <w:pPr>
              <w:pStyle w:val="TAC"/>
              <w:rPr>
                <w:rFonts w:eastAsia="Yu Mincho" w:cs="Arial"/>
                <w:szCs w:val="18"/>
              </w:rPr>
            </w:pPr>
          </w:p>
        </w:tc>
        <w:tc>
          <w:tcPr>
            <w:tcW w:w="667" w:type="pct"/>
            <w:vMerge/>
          </w:tcPr>
          <w:p w14:paraId="2D94563B" w14:textId="77777777" w:rsidR="00032EC9" w:rsidRPr="00510BB2" w:rsidRDefault="00032EC9" w:rsidP="00A01CBB">
            <w:pPr>
              <w:pStyle w:val="TAC"/>
              <w:rPr>
                <w:rFonts w:eastAsia="Yu Mincho" w:cs="Arial"/>
                <w:szCs w:val="18"/>
              </w:rPr>
            </w:pPr>
          </w:p>
        </w:tc>
      </w:tr>
      <w:tr w:rsidR="00032EC9" w:rsidRPr="00510BB2" w14:paraId="66B157F5" w14:textId="77777777" w:rsidTr="00A01CBB">
        <w:tc>
          <w:tcPr>
            <w:tcW w:w="325" w:type="pct"/>
            <w:vMerge/>
            <w:vAlign w:val="center"/>
          </w:tcPr>
          <w:p w14:paraId="21763F21" w14:textId="77777777" w:rsidR="00032EC9" w:rsidRPr="00510BB2" w:rsidRDefault="00032EC9" w:rsidP="00A01CBB">
            <w:pPr>
              <w:pStyle w:val="TAC"/>
              <w:rPr>
                <w:rFonts w:eastAsia="Yu Mincho" w:cs="Arial"/>
                <w:szCs w:val="18"/>
              </w:rPr>
            </w:pPr>
          </w:p>
        </w:tc>
        <w:tc>
          <w:tcPr>
            <w:tcW w:w="415" w:type="pct"/>
            <w:vMerge/>
            <w:vAlign w:val="center"/>
          </w:tcPr>
          <w:p w14:paraId="50609C52" w14:textId="77777777" w:rsidR="00032EC9" w:rsidRPr="00510BB2" w:rsidRDefault="00032EC9" w:rsidP="00A01CBB">
            <w:pPr>
              <w:pStyle w:val="TAC"/>
              <w:rPr>
                <w:rFonts w:eastAsia="Yu Mincho" w:cs="Arial"/>
                <w:szCs w:val="18"/>
              </w:rPr>
            </w:pPr>
          </w:p>
        </w:tc>
        <w:tc>
          <w:tcPr>
            <w:tcW w:w="320" w:type="pct"/>
            <w:vMerge/>
            <w:vAlign w:val="center"/>
          </w:tcPr>
          <w:p w14:paraId="2559CCA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510BB2" w:rsidRDefault="00032EC9" w:rsidP="00A01CBB">
            <w:pPr>
              <w:spacing w:after="0"/>
              <w:rPr>
                <w:rFonts w:ascii="Arial" w:hAnsi="Arial" w:cs="Arial"/>
                <w:sz w:val="18"/>
                <w:szCs w:val="18"/>
                <w:lang w:eastAsia="zh-CN"/>
              </w:rPr>
            </w:pPr>
          </w:p>
        </w:tc>
        <w:tc>
          <w:tcPr>
            <w:tcW w:w="374" w:type="pct"/>
          </w:tcPr>
          <w:p w14:paraId="4AC0E3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EA89A2" w14:textId="77777777" w:rsidR="00032EC9" w:rsidRPr="00510BB2" w:rsidRDefault="00032EC9" w:rsidP="00A01CBB">
            <w:pPr>
              <w:pStyle w:val="TAC"/>
            </w:pPr>
            <w:r w:rsidRPr="00510BB2">
              <w:t>138600</w:t>
            </w:r>
          </w:p>
        </w:tc>
        <w:tc>
          <w:tcPr>
            <w:tcW w:w="423" w:type="pct"/>
          </w:tcPr>
          <w:p w14:paraId="14AEFCD9" w14:textId="77777777" w:rsidR="00032EC9" w:rsidRPr="00510BB2" w:rsidRDefault="00032EC9" w:rsidP="00A01CBB">
            <w:pPr>
              <w:pStyle w:val="TAC"/>
            </w:pPr>
            <w:r w:rsidRPr="00510BB2">
              <w:t>693</w:t>
            </w:r>
          </w:p>
        </w:tc>
        <w:tc>
          <w:tcPr>
            <w:tcW w:w="471" w:type="pct"/>
          </w:tcPr>
          <w:p w14:paraId="1826C104" w14:textId="77777777" w:rsidR="00032EC9" w:rsidRPr="00510BB2" w:rsidRDefault="00032EC9" w:rsidP="00A01CBB">
            <w:pPr>
              <w:pStyle w:val="TAC"/>
            </w:pPr>
            <w:r w:rsidRPr="00510BB2">
              <w:t>129400</w:t>
            </w:r>
          </w:p>
        </w:tc>
        <w:tc>
          <w:tcPr>
            <w:tcW w:w="423" w:type="pct"/>
          </w:tcPr>
          <w:p w14:paraId="21C76210" w14:textId="77777777" w:rsidR="00032EC9" w:rsidRPr="00510BB2" w:rsidRDefault="00032EC9" w:rsidP="00A01CBB">
            <w:pPr>
              <w:pStyle w:val="TAC"/>
            </w:pPr>
            <w:r w:rsidRPr="00510BB2">
              <w:t>647</w:t>
            </w:r>
          </w:p>
        </w:tc>
        <w:tc>
          <w:tcPr>
            <w:tcW w:w="531" w:type="pct"/>
            <w:vMerge/>
            <w:vAlign w:val="center"/>
          </w:tcPr>
          <w:p w14:paraId="7909CEB5" w14:textId="77777777" w:rsidR="00032EC9" w:rsidRPr="00510BB2" w:rsidRDefault="00032EC9" w:rsidP="00A01CBB">
            <w:pPr>
              <w:pStyle w:val="TAC"/>
              <w:rPr>
                <w:rFonts w:eastAsia="Yu Mincho" w:cs="Arial"/>
                <w:szCs w:val="18"/>
              </w:rPr>
            </w:pPr>
          </w:p>
        </w:tc>
        <w:tc>
          <w:tcPr>
            <w:tcW w:w="667" w:type="pct"/>
            <w:vMerge/>
          </w:tcPr>
          <w:p w14:paraId="084C003A" w14:textId="77777777" w:rsidR="00032EC9" w:rsidRPr="00510BB2" w:rsidRDefault="00032EC9" w:rsidP="00A01CBB">
            <w:pPr>
              <w:pStyle w:val="TAC"/>
              <w:rPr>
                <w:rFonts w:eastAsia="Yu Mincho" w:cs="Arial"/>
                <w:szCs w:val="18"/>
              </w:rPr>
            </w:pPr>
          </w:p>
        </w:tc>
      </w:tr>
      <w:tr w:rsidR="00032EC9" w:rsidRPr="00510BB2" w14:paraId="2D3C44B0" w14:textId="77777777" w:rsidTr="00A01CBB">
        <w:tc>
          <w:tcPr>
            <w:tcW w:w="325" w:type="pct"/>
            <w:vMerge w:val="restart"/>
            <w:vAlign w:val="center"/>
            <w:hideMark/>
          </w:tcPr>
          <w:p w14:paraId="3C883642"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415" w:type="pct"/>
            <w:vMerge w:val="restart"/>
            <w:vAlign w:val="center"/>
            <w:hideMark/>
          </w:tcPr>
          <w:p w14:paraId="50965D2A"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320" w:type="pct"/>
            <w:vMerge w:val="restart"/>
            <w:vAlign w:val="center"/>
          </w:tcPr>
          <w:p w14:paraId="3380F04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E630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78F25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BF58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440E58C" w14:textId="77777777" w:rsidR="00032EC9" w:rsidRPr="00510BB2" w:rsidRDefault="00032EC9" w:rsidP="00A01CBB">
            <w:pPr>
              <w:pStyle w:val="TAC"/>
              <w:rPr>
                <w:rFonts w:cs="Arial"/>
                <w:szCs w:val="18"/>
              </w:rPr>
            </w:pPr>
            <w:r w:rsidRPr="00510BB2">
              <w:rPr>
                <w:rFonts w:cs="Arial"/>
                <w:szCs w:val="18"/>
              </w:rPr>
              <w:t>286900</w:t>
            </w:r>
          </w:p>
        </w:tc>
        <w:tc>
          <w:tcPr>
            <w:tcW w:w="423" w:type="pct"/>
          </w:tcPr>
          <w:p w14:paraId="78B32637" w14:textId="77777777" w:rsidR="00032EC9" w:rsidRPr="00510BB2" w:rsidRDefault="00032EC9" w:rsidP="00A01CBB">
            <w:pPr>
              <w:pStyle w:val="TAC"/>
            </w:pPr>
            <w:r w:rsidRPr="00510BB2">
              <w:t>1434.5</w:t>
            </w:r>
          </w:p>
        </w:tc>
        <w:tc>
          <w:tcPr>
            <w:tcW w:w="471" w:type="pct"/>
          </w:tcPr>
          <w:p w14:paraId="0BCDFDA6" w14:textId="77777777" w:rsidR="00032EC9" w:rsidRPr="00510BB2" w:rsidRDefault="00032EC9" w:rsidP="00A01CBB">
            <w:pPr>
              <w:pStyle w:val="TAC"/>
            </w:pPr>
            <w:r w:rsidRPr="00510BB2">
              <w:t>296500</w:t>
            </w:r>
          </w:p>
        </w:tc>
        <w:tc>
          <w:tcPr>
            <w:tcW w:w="423" w:type="pct"/>
          </w:tcPr>
          <w:p w14:paraId="788891E8" w14:textId="77777777" w:rsidR="00032EC9" w:rsidRPr="00510BB2" w:rsidRDefault="00032EC9" w:rsidP="00A01CBB">
            <w:pPr>
              <w:pStyle w:val="TAC"/>
            </w:pPr>
            <w:r w:rsidRPr="00510BB2">
              <w:t>1482.5</w:t>
            </w:r>
          </w:p>
        </w:tc>
        <w:tc>
          <w:tcPr>
            <w:tcW w:w="531" w:type="pct"/>
            <w:vMerge w:val="restart"/>
            <w:vAlign w:val="center"/>
          </w:tcPr>
          <w:p w14:paraId="2A5271DC" w14:textId="77777777" w:rsidR="00032EC9" w:rsidRPr="00510BB2" w:rsidRDefault="00032EC9" w:rsidP="00A01CBB">
            <w:pPr>
              <w:pStyle w:val="TAC"/>
              <w:rPr>
                <w:rFonts w:cs="Arial"/>
                <w:szCs w:val="18"/>
                <w:lang w:eastAsia="zh-CN"/>
              </w:rPr>
            </w:pPr>
            <w:r w:rsidRPr="00510BB2">
              <w:rPr>
                <w:rFonts w:cs="Arial"/>
                <w:szCs w:val="18"/>
                <w:lang w:eastAsia="zh-CN"/>
              </w:rPr>
              <w:t>36@18</w:t>
            </w:r>
          </w:p>
        </w:tc>
        <w:tc>
          <w:tcPr>
            <w:tcW w:w="667" w:type="pct"/>
            <w:vMerge w:val="restart"/>
          </w:tcPr>
          <w:p w14:paraId="37E6D31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D647B05" w14:textId="77777777" w:rsidTr="00A01CBB">
        <w:tc>
          <w:tcPr>
            <w:tcW w:w="325" w:type="pct"/>
            <w:vMerge/>
            <w:vAlign w:val="center"/>
          </w:tcPr>
          <w:p w14:paraId="7C23E408" w14:textId="77777777" w:rsidR="00032EC9" w:rsidRPr="00510BB2" w:rsidRDefault="00032EC9" w:rsidP="00A01CBB">
            <w:pPr>
              <w:pStyle w:val="TAC"/>
              <w:rPr>
                <w:rFonts w:cs="Arial"/>
                <w:szCs w:val="18"/>
                <w:lang w:eastAsia="zh-CN"/>
              </w:rPr>
            </w:pPr>
          </w:p>
        </w:tc>
        <w:tc>
          <w:tcPr>
            <w:tcW w:w="415" w:type="pct"/>
            <w:vMerge/>
            <w:vAlign w:val="center"/>
          </w:tcPr>
          <w:p w14:paraId="07F00DC8" w14:textId="77777777" w:rsidR="00032EC9" w:rsidRPr="00510BB2" w:rsidRDefault="00032EC9" w:rsidP="00A01CBB">
            <w:pPr>
              <w:pStyle w:val="TAC"/>
              <w:rPr>
                <w:rFonts w:cs="Arial"/>
                <w:szCs w:val="18"/>
                <w:lang w:eastAsia="zh-CN"/>
              </w:rPr>
            </w:pPr>
          </w:p>
        </w:tc>
        <w:tc>
          <w:tcPr>
            <w:tcW w:w="320" w:type="pct"/>
            <w:vMerge/>
            <w:vAlign w:val="center"/>
          </w:tcPr>
          <w:p w14:paraId="1F4D63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510BB2" w:rsidRDefault="00032EC9" w:rsidP="00A01CBB">
            <w:pPr>
              <w:spacing w:after="0"/>
              <w:rPr>
                <w:rFonts w:ascii="Arial" w:hAnsi="Arial" w:cs="Arial"/>
                <w:sz w:val="18"/>
                <w:szCs w:val="18"/>
                <w:lang w:eastAsia="zh-CN"/>
              </w:rPr>
            </w:pPr>
          </w:p>
        </w:tc>
        <w:tc>
          <w:tcPr>
            <w:tcW w:w="374" w:type="pct"/>
          </w:tcPr>
          <w:p w14:paraId="5507213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91407A" w14:textId="77777777" w:rsidR="00032EC9" w:rsidRPr="00510BB2" w:rsidRDefault="00032EC9" w:rsidP="00A01CBB">
            <w:pPr>
              <w:pStyle w:val="TAC"/>
              <w:rPr>
                <w:rFonts w:cs="Arial"/>
                <w:szCs w:val="18"/>
              </w:rPr>
            </w:pPr>
            <w:r w:rsidRPr="00510BB2">
              <w:rPr>
                <w:rFonts w:cs="Arial"/>
                <w:szCs w:val="18"/>
              </w:rPr>
              <w:t>289700</w:t>
            </w:r>
          </w:p>
        </w:tc>
        <w:tc>
          <w:tcPr>
            <w:tcW w:w="423" w:type="pct"/>
          </w:tcPr>
          <w:p w14:paraId="18633C79" w14:textId="77777777" w:rsidR="00032EC9" w:rsidRPr="00510BB2" w:rsidRDefault="00032EC9" w:rsidP="00A01CBB">
            <w:pPr>
              <w:pStyle w:val="TAC"/>
            </w:pPr>
            <w:r w:rsidRPr="00510BB2">
              <w:t>1448.5</w:t>
            </w:r>
          </w:p>
        </w:tc>
        <w:tc>
          <w:tcPr>
            <w:tcW w:w="471" w:type="pct"/>
          </w:tcPr>
          <w:p w14:paraId="3213B19E" w14:textId="77777777" w:rsidR="00032EC9" w:rsidRPr="00510BB2" w:rsidRDefault="00032EC9" w:rsidP="00A01CBB">
            <w:pPr>
              <w:pStyle w:val="TAC"/>
            </w:pPr>
            <w:r w:rsidRPr="00510BB2">
              <w:t>299300</w:t>
            </w:r>
          </w:p>
        </w:tc>
        <w:tc>
          <w:tcPr>
            <w:tcW w:w="423" w:type="pct"/>
          </w:tcPr>
          <w:p w14:paraId="3891D510" w14:textId="77777777" w:rsidR="00032EC9" w:rsidRPr="00510BB2" w:rsidRDefault="00032EC9" w:rsidP="00A01CBB">
            <w:pPr>
              <w:pStyle w:val="TAC"/>
            </w:pPr>
            <w:r w:rsidRPr="00510BB2">
              <w:t>1496.5</w:t>
            </w:r>
          </w:p>
        </w:tc>
        <w:tc>
          <w:tcPr>
            <w:tcW w:w="531" w:type="pct"/>
            <w:vMerge/>
            <w:vAlign w:val="center"/>
          </w:tcPr>
          <w:p w14:paraId="4DA79869" w14:textId="77777777" w:rsidR="00032EC9" w:rsidRPr="00510BB2" w:rsidRDefault="00032EC9" w:rsidP="00A01CBB">
            <w:pPr>
              <w:pStyle w:val="TAC"/>
              <w:rPr>
                <w:rFonts w:cs="Arial"/>
                <w:szCs w:val="18"/>
                <w:lang w:eastAsia="zh-CN"/>
              </w:rPr>
            </w:pPr>
          </w:p>
        </w:tc>
        <w:tc>
          <w:tcPr>
            <w:tcW w:w="667" w:type="pct"/>
            <w:vMerge/>
          </w:tcPr>
          <w:p w14:paraId="318EC691" w14:textId="77777777" w:rsidR="00032EC9" w:rsidRPr="00510BB2" w:rsidRDefault="00032EC9" w:rsidP="00A01CBB">
            <w:pPr>
              <w:pStyle w:val="TAC"/>
              <w:rPr>
                <w:rFonts w:cs="Arial"/>
                <w:szCs w:val="18"/>
                <w:lang w:eastAsia="zh-CN"/>
              </w:rPr>
            </w:pPr>
          </w:p>
        </w:tc>
      </w:tr>
      <w:tr w:rsidR="00032EC9" w:rsidRPr="00510BB2" w14:paraId="25575FD8" w14:textId="77777777" w:rsidTr="00A01CBB">
        <w:tc>
          <w:tcPr>
            <w:tcW w:w="325" w:type="pct"/>
            <w:vMerge/>
            <w:vAlign w:val="center"/>
          </w:tcPr>
          <w:p w14:paraId="22D0608F" w14:textId="77777777" w:rsidR="00032EC9" w:rsidRPr="00510BB2" w:rsidRDefault="00032EC9" w:rsidP="00A01CBB">
            <w:pPr>
              <w:pStyle w:val="TAC"/>
              <w:rPr>
                <w:rFonts w:cs="Arial"/>
                <w:szCs w:val="18"/>
                <w:lang w:eastAsia="zh-CN"/>
              </w:rPr>
            </w:pPr>
          </w:p>
        </w:tc>
        <w:tc>
          <w:tcPr>
            <w:tcW w:w="415" w:type="pct"/>
            <w:vMerge/>
            <w:vAlign w:val="center"/>
          </w:tcPr>
          <w:p w14:paraId="2F151D73" w14:textId="77777777" w:rsidR="00032EC9" w:rsidRPr="00510BB2" w:rsidRDefault="00032EC9" w:rsidP="00A01CBB">
            <w:pPr>
              <w:pStyle w:val="TAC"/>
              <w:rPr>
                <w:rFonts w:cs="Arial"/>
                <w:szCs w:val="18"/>
                <w:lang w:eastAsia="zh-CN"/>
              </w:rPr>
            </w:pPr>
          </w:p>
        </w:tc>
        <w:tc>
          <w:tcPr>
            <w:tcW w:w="320" w:type="pct"/>
            <w:vMerge/>
            <w:vAlign w:val="center"/>
          </w:tcPr>
          <w:p w14:paraId="581793E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510BB2" w:rsidRDefault="00032EC9" w:rsidP="00A01CBB">
            <w:pPr>
              <w:spacing w:after="0"/>
              <w:rPr>
                <w:rFonts w:ascii="Arial" w:hAnsi="Arial" w:cs="Arial"/>
                <w:sz w:val="18"/>
                <w:szCs w:val="18"/>
                <w:lang w:eastAsia="zh-CN"/>
              </w:rPr>
            </w:pPr>
          </w:p>
        </w:tc>
        <w:tc>
          <w:tcPr>
            <w:tcW w:w="374" w:type="pct"/>
          </w:tcPr>
          <w:p w14:paraId="450796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F27F7B1" w14:textId="77777777" w:rsidR="00032EC9" w:rsidRPr="00510BB2" w:rsidRDefault="00032EC9" w:rsidP="00A01CBB">
            <w:pPr>
              <w:pStyle w:val="TAC"/>
              <w:rPr>
                <w:rFonts w:cs="Arial"/>
                <w:szCs w:val="18"/>
              </w:rPr>
            </w:pPr>
            <w:r w:rsidRPr="00510BB2">
              <w:rPr>
                <w:rFonts w:cs="Arial"/>
                <w:szCs w:val="18"/>
              </w:rPr>
              <w:t>292500</w:t>
            </w:r>
          </w:p>
        </w:tc>
        <w:tc>
          <w:tcPr>
            <w:tcW w:w="423" w:type="pct"/>
          </w:tcPr>
          <w:p w14:paraId="4B5611EC" w14:textId="77777777" w:rsidR="00032EC9" w:rsidRPr="00510BB2" w:rsidRDefault="00032EC9" w:rsidP="00A01CBB">
            <w:pPr>
              <w:pStyle w:val="TAC"/>
            </w:pPr>
            <w:r w:rsidRPr="00510BB2">
              <w:t>1462.5</w:t>
            </w:r>
          </w:p>
        </w:tc>
        <w:tc>
          <w:tcPr>
            <w:tcW w:w="471" w:type="pct"/>
          </w:tcPr>
          <w:p w14:paraId="3FFA75A8" w14:textId="77777777" w:rsidR="00032EC9" w:rsidRPr="00510BB2" w:rsidRDefault="00032EC9" w:rsidP="00A01CBB">
            <w:pPr>
              <w:pStyle w:val="TAC"/>
            </w:pPr>
            <w:r w:rsidRPr="00510BB2">
              <w:t>302100</w:t>
            </w:r>
          </w:p>
        </w:tc>
        <w:tc>
          <w:tcPr>
            <w:tcW w:w="423" w:type="pct"/>
          </w:tcPr>
          <w:p w14:paraId="06808F97" w14:textId="77777777" w:rsidR="00032EC9" w:rsidRPr="00510BB2" w:rsidRDefault="00032EC9" w:rsidP="00A01CBB">
            <w:pPr>
              <w:pStyle w:val="TAC"/>
            </w:pPr>
            <w:r w:rsidRPr="00510BB2">
              <w:t>1510.5</w:t>
            </w:r>
          </w:p>
        </w:tc>
        <w:tc>
          <w:tcPr>
            <w:tcW w:w="531" w:type="pct"/>
            <w:vMerge/>
            <w:vAlign w:val="center"/>
          </w:tcPr>
          <w:p w14:paraId="0D115A5E" w14:textId="77777777" w:rsidR="00032EC9" w:rsidRPr="00510BB2" w:rsidRDefault="00032EC9" w:rsidP="00A01CBB">
            <w:pPr>
              <w:pStyle w:val="TAC"/>
              <w:rPr>
                <w:rFonts w:cs="Arial"/>
                <w:szCs w:val="18"/>
                <w:lang w:eastAsia="zh-CN"/>
              </w:rPr>
            </w:pPr>
          </w:p>
        </w:tc>
        <w:tc>
          <w:tcPr>
            <w:tcW w:w="667" w:type="pct"/>
            <w:vMerge/>
          </w:tcPr>
          <w:p w14:paraId="6DC478B3" w14:textId="77777777" w:rsidR="00032EC9" w:rsidRPr="00510BB2" w:rsidRDefault="00032EC9" w:rsidP="00A01CBB">
            <w:pPr>
              <w:pStyle w:val="TAC"/>
              <w:rPr>
                <w:rFonts w:cs="Arial"/>
                <w:szCs w:val="18"/>
                <w:lang w:eastAsia="zh-CN"/>
              </w:rPr>
            </w:pPr>
          </w:p>
        </w:tc>
      </w:tr>
      <w:tr w:rsidR="00032EC9" w:rsidRPr="00510BB2" w14:paraId="097419FF" w14:textId="77777777" w:rsidTr="00A01CBB">
        <w:tc>
          <w:tcPr>
            <w:tcW w:w="325" w:type="pct"/>
            <w:vMerge w:val="restart"/>
            <w:vAlign w:val="center"/>
            <w:hideMark/>
          </w:tcPr>
          <w:p w14:paraId="24049BD7"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5FDB4DB0"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7B4036D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698406F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90CAC3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6379C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E794216"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6CE9382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4A1D360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DAE3AA7"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000CF48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0C0DD36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467026" w14:textId="77777777" w:rsidTr="00A01CBB">
        <w:tc>
          <w:tcPr>
            <w:tcW w:w="325" w:type="pct"/>
            <w:vMerge/>
            <w:vAlign w:val="center"/>
          </w:tcPr>
          <w:p w14:paraId="46160B45" w14:textId="77777777" w:rsidR="00032EC9" w:rsidRPr="00510BB2" w:rsidRDefault="00032EC9" w:rsidP="00A01CBB">
            <w:pPr>
              <w:pStyle w:val="TAC"/>
              <w:rPr>
                <w:rFonts w:eastAsia="Yu Mincho" w:cs="Arial"/>
                <w:szCs w:val="18"/>
              </w:rPr>
            </w:pPr>
          </w:p>
        </w:tc>
        <w:tc>
          <w:tcPr>
            <w:tcW w:w="415" w:type="pct"/>
            <w:vMerge/>
            <w:vAlign w:val="center"/>
          </w:tcPr>
          <w:p w14:paraId="56BB3039" w14:textId="77777777" w:rsidR="00032EC9" w:rsidRPr="00510BB2" w:rsidRDefault="00032EC9" w:rsidP="00A01CBB">
            <w:pPr>
              <w:pStyle w:val="TAC"/>
              <w:rPr>
                <w:rFonts w:eastAsia="Yu Mincho" w:cs="Arial"/>
                <w:szCs w:val="18"/>
              </w:rPr>
            </w:pPr>
          </w:p>
        </w:tc>
        <w:tc>
          <w:tcPr>
            <w:tcW w:w="320" w:type="pct"/>
            <w:vMerge/>
            <w:vAlign w:val="center"/>
          </w:tcPr>
          <w:p w14:paraId="6635E062" w14:textId="77777777" w:rsidR="00032EC9" w:rsidRPr="00510BB2" w:rsidRDefault="00032EC9" w:rsidP="00A01CBB">
            <w:pPr>
              <w:pStyle w:val="TAC"/>
              <w:rPr>
                <w:rFonts w:cs="Arial"/>
                <w:szCs w:val="18"/>
                <w:lang w:eastAsia="zh-CN"/>
              </w:rPr>
            </w:pPr>
          </w:p>
        </w:tc>
        <w:tc>
          <w:tcPr>
            <w:tcW w:w="579" w:type="pct"/>
            <w:vMerge/>
            <w:vAlign w:val="center"/>
          </w:tcPr>
          <w:p w14:paraId="3BEDFC19" w14:textId="77777777" w:rsidR="00032EC9" w:rsidRPr="00510BB2" w:rsidRDefault="00032EC9" w:rsidP="00A01CBB">
            <w:pPr>
              <w:spacing w:after="0"/>
              <w:rPr>
                <w:rFonts w:ascii="Arial" w:hAnsi="Arial" w:cs="Arial"/>
                <w:sz w:val="18"/>
                <w:szCs w:val="18"/>
                <w:lang w:eastAsia="zh-CN"/>
              </w:rPr>
            </w:pPr>
          </w:p>
        </w:tc>
        <w:tc>
          <w:tcPr>
            <w:tcW w:w="374" w:type="pct"/>
          </w:tcPr>
          <w:p w14:paraId="33ED25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BC54260"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4990154C"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378DD5D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57512252"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5E9E8ABD" w14:textId="77777777" w:rsidR="00032EC9" w:rsidRPr="00510BB2" w:rsidRDefault="00032EC9" w:rsidP="00A01CBB">
            <w:pPr>
              <w:pStyle w:val="TAC"/>
              <w:rPr>
                <w:rFonts w:eastAsia="Yu Mincho" w:cs="Arial"/>
                <w:szCs w:val="18"/>
              </w:rPr>
            </w:pPr>
          </w:p>
        </w:tc>
        <w:tc>
          <w:tcPr>
            <w:tcW w:w="667" w:type="pct"/>
            <w:vMerge/>
          </w:tcPr>
          <w:p w14:paraId="033D6488" w14:textId="77777777" w:rsidR="00032EC9" w:rsidRPr="00510BB2" w:rsidRDefault="00032EC9" w:rsidP="00A01CBB">
            <w:pPr>
              <w:pStyle w:val="TAC"/>
              <w:rPr>
                <w:rFonts w:eastAsia="Yu Mincho" w:cs="Arial"/>
                <w:szCs w:val="18"/>
              </w:rPr>
            </w:pPr>
          </w:p>
        </w:tc>
      </w:tr>
      <w:tr w:rsidR="00032EC9" w:rsidRPr="00510BB2" w14:paraId="15173014" w14:textId="77777777" w:rsidTr="00A01CBB">
        <w:tc>
          <w:tcPr>
            <w:tcW w:w="325" w:type="pct"/>
            <w:vMerge/>
            <w:vAlign w:val="center"/>
          </w:tcPr>
          <w:p w14:paraId="5A494B3B" w14:textId="77777777" w:rsidR="00032EC9" w:rsidRPr="00510BB2" w:rsidRDefault="00032EC9" w:rsidP="00A01CBB">
            <w:pPr>
              <w:pStyle w:val="TAC"/>
              <w:rPr>
                <w:rFonts w:eastAsia="Yu Mincho" w:cs="Arial"/>
                <w:szCs w:val="18"/>
              </w:rPr>
            </w:pPr>
          </w:p>
        </w:tc>
        <w:tc>
          <w:tcPr>
            <w:tcW w:w="415" w:type="pct"/>
            <w:vMerge/>
            <w:vAlign w:val="center"/>
          </w:tcPr>
          <w:p w14:paraId="48D7F6B7" w14:textId="77777777" w:rsidR="00032EC9" w:rsidRPr="00510BB2" w:rsidRDefault="00032EC9" w:rsidP="00A01CBB">
            <w:pPr>
              <w:pStyle w:val="TAC"/>
              <w:rPr>
                <w:rFonts w:eastAsia="Yu Mincho" w:cs="Arial"/>
                <w:szCs w:val="18"/>
              </w:rPr>
            </w:pPr>
          </w:p>
        </w:tc>
        <w:tc>
          <w:tcPr>
            <w:tcW w:w="320" w:type="pct"/>
            <w:vMerge/>
            <w:vAlign w:val="center"/>
          </w:tcPr>
          <w:p w14:paraId="2020B3FB" w14:textId="77777777" w:rsidR="00032EC9" w:rsidRPr="00510BB2" w:rsidRDefault="00032EC9" w:rsidP="00A01CBB">
            <w:pPr>
              <w:pStyle w:val="TAC"/>
              <w:rPr>
                <w:rFonts w:cs="Arial"/>
                <w:szCs w:val="18"/>
                <w:lang w:eastAsia="zh-CN"/>
              </w:rPr>
            </w:pPr>
          </w:p>
        </w:tc>
        <w:tc>
          <w:tcPr>
            <w:tcW w:w="579" w:type="pct"/>
            <w:vMerge/>
            <w:vAlign w:val="center"/>
          </w:tcPr>
          <w:p w14:paraId="21A5746F" w14:textId="77777777" w:rsidR="00032EC9" w:rsidRPr="00510BB2" w:rsidRDefault="00032EC9" w:rsidP="00A01CBB">
            <w:pPr>
              <w:spacing w:after="0"/>
              <w:rPr>
                <w:rFonts w:ascii="Arial" w:hAnsi="Arial" w:cs="Arial"/>
                <w:sz w:val="18"/>
                <w:szCs w:val="18"/>
                <w:lang w:eastAsia="zh-CN"/>
              </w:rPr>
            </w:pPr>
          </w:p>
        </w:tc>
        <w:tc>
          <w:tcPr>
            <w:tcW w:w="374" w:type="pct"/>
          </w:tcPr>
          <w:p w14:paraId="63708E6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013FB94"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9A747C3"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78EC5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0710948A"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221F2310" w14:textId="77777777" w:rsidR="00032EC9" w:rsidRPr="00510BB2" w:rsidRDefault="00032EC9" w:rsidP="00A01CBB">
            <w:pPr>
              <w:pStyle w:val="TAC"/>
              <w:rPr>
                <w:rFonts w:eastAsia="Yu Mincho" w:cs="Arial"/>
                <w:szCs w:val="18"/>
              </w:rPr>
            </w:pPr>
          </w:p>
        </w:tc>
        <w:tc>
          <w:tcPr>
            <w:tcW w:w="667" w:type="pct"/>
            <w:vMerge/>
          </w:tcPr>
          <w:p w14:paraId="1F90E7BE" w14:textId="77777777" w:rsidR="00032EC9" w:rsidRPr="00510BB2" w:rsidRDefault="00032EC9" w:rsidP="00A01CBB">
            <w:pPr>
              <w:pStyle w:val="TAC"/>
              <w:rPr>
                <w:rFonts w:eastAsia="Yu Mincho" w:cs="Arial"/>
                <w:szCs w:val="18"/>
              </w:rPr>
            </w:pPr>
          </w:p>
        </w:tc>
      </w:tr>
      <w:tr w:rsidR="00032EC9" w:rsidRPr="00510BB2" w14:paraId="70C1F5A3" w14:textId="77777777" w:rsidTr="00A01CBB">
        <w:tc>
          <w:tcPr>
            <w:tcW w:w="325" w:type="pct"/>
            <w:vMerge w:val="restart"/>
            <w:vAlign w:val="center"/>
            <w:hideMark/>
          </w:tcPr>
          <w:p w14:paraId="359C30C1"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4072C83"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6243739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0B6EF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046FD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64286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2B29B0"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0FEAF99E"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4476CA1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1C34785A"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23F9E8EB"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56939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858D478" w14:textId="77777777" w:rsidTr="00A01CBB">
        <w:tc>
          <w:tcPr>
            <w:tcW w:w="325" w:type="pct"/>
            <w:vMerge/>
            <w:vAlign w:val="center"/>
          </w:tcPr>
          <w:p w14:paraId="5BF96D11" w14:textId="77777777" w:rsidR="00032EC9" w:rsidRPr="00510BB2" w:rsidRDefault="00032EC9" w:rsidP="00A01CBB">
            <w:pPr>
              <w:pStyle w:val="TAC"/>
              <w:rPr>
                <w:rFonts w:eastAsia="Yu Mincho" w:cs="Arial"/>
                <w:szCs w:val="18"/>
              </w:rPr>
            </w:pPr>
          </w:p>
        </w:tc>
        <w:tc>
          <w:tcPr>
            <w:tcW w:w="415" w:type="pct"/>
            <w:vMerge/>
            <w:vAlign w:val="center"/>
          </w:tcPr>
          <w:p w14:paraId="0ADA12F3" w14:textId="77777777" w:rsidR="00032EC9" w:rsidRPr="00510BB2" w:rsidRDefault="00032EC9" w:rsidP="00A01CBB">
            <w:pPr>
              <w:pStyle w:val="TAC"/>
              <w:rPr>
                <w:rFonts w:eastAsia="Yu Mincho" w:cs="Arial"/>
                <w:szCs w:val="18"/>
              </w:rPr>
            </w:pPr>
          </w:p>
        </w:tc>
        <w:tc>
          <w:tcPr>
            <w:tcW w:w="320" w:type="pct"/>
            <w:vMerge/>
            <w:vAlign w:val="center"/>
          </w:tcPr>
          <w:p w14:paraId="6B15ABB9" w14:textId="77777777" w:rsidR="00032EC9" w:rsidRPr="00510BB2" w:rsidRDefault="00032EC9" w:rsidP="00A01CBB">
            <w:pPr>
              <w:pStyle w:val="TAC"/>
              <w:rPr>
                <w:rFonts w:cs="Arial"/>
                <w:szCs w:val="18"/>
                <w:lang w:eastAsia="zh-CN"/>
              </w:rPr>
            </w:pPr>
          </w:p>
        </w:tc>
        <w:tc>
          <w:tcPr>
            <w:tcW w:w="579" w:type="pct"/>
            <w:vMerge/>
            <w:vAlign w:val="center"/>
          </w:tcPr>
          <w:p w14:paraId="3969C1EE" w14:textId="77777777" w:rsidR="00032EC9" w:rsidRPr="00510BB2" w:rsidRDefault="00032EC9" w:rsidP="00A01CBB">
            <w:pPr>
              <w:spacing w:after="0"/>
              <w:rPr>
                <w:rFonts w:ascii="Arial" w:hAnsi="Arial" w:cs="Arial"/>
                <w:sz w:val="18"/>
                <w:szCs w:val="18"/>
                <w:lang w:eastAsia="zh-CN"/>
              </w:rPr>
            </w:pPr>
          </w:p>
        </w:tc>
        <w:tc>
          <w:tcPr>
            <w:tcW w:w="374" w:type="pct"/>
          </w:tcPr>
          <w:p w14:paraId="2941AC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78AC4FC"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01B3EAB7"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6E4028E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E6ED9A7"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6DA0A612" w14:textId="77777777" w:rsidR="00032EC9" w:rsidRPr="00510BB2" w:rsidRDefault="00032EC9" w:rsidP="00A01CBB">
            <w:pPr>
              <w:pStyle w:val="TAC"/>
              <w:rPr>
                <w:rFonts w:eastAsia="Yu Mincho" w:cs="Arial"/>
                <w:szCs w:val="18"/>
              </w:rPr>
            </w:pPr>
          </w:p>
        </w:tc>
        <w:tc>
          <w:tcPr>
            <w:tcW w:w="667" w:type="pct"/>
            <w:vMerge/>
          </w:tcPr>
          <w:p w14:paraId="470FE88A" w14:textId="77777777" w:rsidR="00032EC9" w:rsidRPr="00510BB2" w:rsidRDefault="00032EC9" w:rsidP="00A01CBB">
            <w:pPr>
              <w:pStyle w:val="TAC"/>
              <w:rPr>
                <w:rFonts w:eastAsia="Yu Mincho" w:cs="Arial"/>
                <w:szCs w:val="18"/>
              </w:rPr>
            </w:pPr>
          </w:p>
        </w:tc>
      </w:tr>
      <w:tr w:rsidR="00032EC9" w:rsidRPr="00510BB2" w14:paraId="19B2D63D" w14:textId="77777777" w:rsidTr="00A01CBB">
        <w:tc>
          <w:tcPr>
            <w:tcW w:w="325" w:type="pct"/>
            <w:vMerge/>
            <w:vAlign w:val="center"/>
          </w:tcPr>
          <w:p w14:paraId="12DBCD5F" w14:textId="77777777" w:rsidR="00032EC9" w:rsidRPr="00510BB2" w:rsidRDefault="00032EC9" w:rsidP="00A01CBB">
            <w:pPr>
              <w:pStyle w:val="TAC"/>
              <w:rPr>
                <w:rFonts w:eastAsia="Yu Mincho" w:cs="Arial"/>
                <w:szCs w:val="18"/>
              </w:rPr>
            </w:pPr>
          </w:p>
        </w:tc>
        <w:tc>
          <w:tcPr>
            <w:tcW w:w="415" w:type="pct"/>
            <w:vMerge/>
            <w:vAlign w:val="center"/>
          </w:tcPr>
          <w:p w14:paraId="15627DD2" w14:textId="77777777" w:rsidR="00032EC9" w:rsidRPr="00510BB2" w:rsidRDefault="00032EC9" w:rsidP="00A01CBB">
            <w:pPr>
              <w:pStyle w:val="TAC"/>
              <w:rPr>
                <w:rFonts w:eastAsia="Yu Mincho" w:cs="Arial"/>
                <w:szCs w:val="18"/>
              </w:rPr>
            </w:pPr>
          </w:p>
        </w:tc>
        <w:tc>
          <w:tcPr>
            <w:tcW w:w="320" w:type="pct"/>
            <w:vMerge/>
            <w:vAlign w:val="center"/>
          </w:tcPr>
          <w:p w14:paraId="7E819FA0" w14:textId="77777777" w:rsidR="00032EC9" w:rsidRPr="00510BB2" w:rsidRDefault="00032EC9" w:rsidP="00A01CBB">
            <w:pPr>
              <w:pStyle w:val="TAC"/>
              <w:rPr>
                <w:rFonts w:cs="Arial"/>
                <w:szCs w:val="18"/>
                <w:lang w:eastAsia="zh-CN"/>
              </w:rPr>
            </w:pPr>
          </w:p>
        </w:tc>
        <w:tc>
          <w:tcPr>
            <w:tcW w:w="579" w:type="pct"/>
            <w:vMerge/>
            <w:vAlign w:val="center"/>
          </w:tcPr>
          <w:p w14:paraId="4DD5C21F" w14:textId="77777777" w:rsidR="00032EC9" w:rsidRPr="00510BB2" w:rsidRDefault="00032EC9" w:rsidP="00A01CBB">
            <w:pPr>
              <w:spacing w:after="0"/>
              <w:rPr>
                <w:rFonts w:ascii="Arial" w:hAnsi="Arial" w:cs="Arial"/>
                <w:sz w:val="18"/>
                <w:szCs w:val="18"/>
                <w:lang w:eastAsia="zh-CN"/>
              </w:rPr>
            </w:pPr>
          </w:p>
        </w:tc>
        <w:tc>
          <w:tcPr>
            <w:tcW w:w="374" w:type="pct"/>
          </w:tcPr>
          <w:p w14:paraId="1C8508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6B690B3"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4DA051D"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0B02D419"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068F7D28"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49C1123D" w14:textId="77777777" w:rsidR="00032EC9" w:rsidRPr="00510BB2" w:rsidRDefault="00032EC9" w:rsidP="00A01CBB">
            <w:pPr>
              <w:pStyle w:val="TAC"/>
              <w:rPr>
                <w:rFonts w:eastAsia="Yu Mincho" w:cs="Arial"/>
                <w:szCs w:val="18"/>
              </w:rPr>
            </w:pPr>
          </w:p>
        </w:tc>
        <w:tc>
          <w:tcPr>
            <w:tcW w:w="667" w:type="pct"/>
            <w:vMerge/>
          </w:tcPr>
          <w:p w14:paraId="0EE59C88" w14:textId="77777777" w:rsidR="00032EC9" w:rsidRPr="00510BB2" w:rsidRDefault="00032EC9" w:rsidP="00A01CBB">
            <w:pPr>
              <w:pStyle w:val="TAC"/>
              <w:rPr>
                <w:rFonts w:eastAsia="Yu Mincho" w:cs="Arial"/>
                <w:szCs w:val="18"/>
              </w:rPr>
            </w:pPr>
          </w:p>
        </w:tc>
      </w:tr>
      <w:tr w:rsidR="00032EC9" w:rsidRPr="00510BB2" w14:paraId="2FE07753" w14:textId="77777777" w:rsidTr="00A01CBB">
        <w:tc>
          <w:tcPr>
            <w:tcW w:w="325" w:type="pct"/>
            <w:vMerge w:val="restart"/>
            <w:vAlign w:val="center"/>
            <w:hideMark/>
          </w:tcPr>
          <w:p w14:paraId="7CD1AAEA"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1296BB29"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3B96D9F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2534391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7FCE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1C0A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FD4EFC4" w14:textId="77777777" w:rsidR="00032EC9" w:rsidRPr="00510BB2" w:rsidRDefault="00032EC9" w:rsidP="00A01CBB">
            <w:pPr>
              <w:pStyle w:val="TAC"/>
              <w:rPr>
                <w:rFonts w:cs="Arial"/>
                <w:szCs w:val="18"/>
              </w:rPr>
            </w:pPr>
            <w:r>
              <w:t>696668</w:t>
            </w:r>
          </w:p>
        </w:tc>
        <w:tc>
          <w:tcPr>
            <w:tcW w:w="423" w:type="pct"/>
          </w:tcPr>
          <w:p w14:paraId="06FF1CC1" w14:textId="77777777" w:rsidR="00032EC9" w:rsidRPr="00510BB2" w:rsidRDefault="00032EC9" w:rsidP="00A01CBB">
            <w:pPr>
              <w:pStyle w:val="TAC"/>
              <w:rPr>
                <w:rFonts w:cs="Arial"/>
                <w:szCs w:val="18"/>
              </w:rPr>
            </w:pPr>
            <w:r>
              <w:t>4450.02</w:t>
            </w:r>
          </w:p>
        </w:tc>
        <w:tc>
          <w:tcPr>
            <w:tcW w:w="471" w:type="pct"/>
          </w:tcPr>
          <w:p w14:paraId="03FED6D5" w14:textId="77777777" w:rsidR="00032EC9" w:rsidRPr="00510BB2" w:rsidRDefault="00032EC9" w:rsidP="00A01CBB">
            <w:pPr>
              <w:pStyle w:val="TAC"/>
              <w:rPr>
                <w:rFonts w:cs="Arial"/>
                <w:szCs w:val="18"/>
              </w:rPr>
            </w:pPr>
            <w:r>
              <w:t>696668</w:t>
            </w:r>
          </w:p>
        </w:tc>
        <w:tc>
          <w:tcPr>
            <w:tcW w:w="423" w:type="pct"/>
          </w:tcPr>
          <w:p w14:paraId="62845E20" w14:textId="77777777" w:rsidR="00032EC9" w:rsidRPr="00510BB2" w:rsidRDefault="00032EC9" w:rsidP="00A01CBB">
            <w:pPr>
              <w:pStyle w:val="TAC"/>
              <w:rPr>
                <w:rFonts w:cs="Arial"/>
                <w:szCs w:val="18"/>
              </w:rPr>
            </w:pPr>
            <w:r>
              <w:t>4450.02</w:t>
            </w:r>
          </w:p>
        </w:tc>
        <w:tc>
          <w:tcPr>
            <w:tcW w:w="531" w:type="pct"/>
            <w:vMerge w:val="restart"/>
            <w:vAlign w:val="center"/>
          </w:tcPr>
          <w:p w14:paraId="0B1BED0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9612BF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C6B49B6" w14:textId="77777777" w:rsidTr="00A01CBB">
        <w:tc>
          <w:tcPr>
            <w:tcW w:w="325" w:type="pct"/>
            <w:vMerge/>
            <w:vAlign w:val="center"/>
          </w:tcPr>
          <w:p w14:paraId="514E87C3" w14:textId="77777777" w:rsidR="00032EC9" w:rsidRPr="00510BB2" w:rsidRDefault="00032EC9" w:rsidP="00A01CBB">
            <w:pPr>
              <w:pStyle w:val="TAC"/>
              <w:rPr>
                <w:rFonts w:eastAsia="Yu Mincho" w:cs="Arial"/>
                <w:szCs w:val="18"/>
              </w:rPr>
            </w:pPr>
          </w:p>
        </w:tc>
        <w:tc>
          <w:tcPr>
            <w:tcW w:w="415" w:type="pct"/>
            <w:vMerge/>
            <w:vAlign w:val="center"/>
          </w:tcPr>
          <w:p w14:paraId="4CBB3129" w14:textId="77777777" w:rsidR="00032EC9" w:rsidRPr="00510BB2" w:rsidRDefault="00032EC9" w:rsidP="00A01CBB">
            <w:pPr>
              <w:pStyle w:val="TAC"/>
              <w:rPr>
                <w:rFonts w:eastAsia="Yu Mincho" w:cs="Arial"/>
                <w:szCs w:val="18"/>
              </w:rPr>
            </w:pPr>
          </w:p>
        </w:tc>
        <w:tc>
          <w:tcPr>
            <w:tcW w:w="320" w:type="pct"/>
            <w:vMerge/>
            <w:vAlign w:val="center"/>
          </w:tcPr>
          <w:p w14:paraId="4459CC42" w14:textId="77777777" w:rsidR="00032EC9" w:rsidRPr="00510BB2" w:rsidRDefault="00032EC9" w:rsidP="00A01CBB">
            <w:pPr>
              <w:pStyle w:val="TAC"/>
              <w:rPr>
                <w:rFonts w:cs="Arial"/>
                <w:szCs w:val="18"/>
                <w:lang w:eastAsia="zh-CN"/>
              </w:rPr>
            </w:pPr>
          </w:p>
        </w:tc>
        <w:tc>
          <w:tcPr>
            <w:tcW w:w="579" w:type="pct"/>
            <w:vMerge/>
            <w:vAlign w:val="center"/>
          </w:tcPr>
          <w:p w14:paraId="43FDDC10" w14:textId="77777777" w:rsidR="00032EC9" w:rsidRPr="00510BB2" w:rsidRDefault="00032EC9" w:rsidP="00A01CBB">
            <w:pPr>
              <w:spacing w:after="0"/>
              <w:rPr>
                <w:rFonts w:ascii="Arial" w:hAnsi="Arial" w:cs="Arial"/>
                <w:sz w:val="18"/>
                <w:szCs w:val="18"/>
                <w:lang w:eastAsia="zh-CN"/>
              </w:rPr>
            </w:pPr>
          </w:p>
        </w:tc>
        <w:tc>
          <w:tcPr>
            <w:tcW w:w="374" w:type="pct"/>
          </w:tcPr>
          <w:p w14:paraId="7CF034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2347B1" w14:textId="77777777" w:rsidR="00032EC9" w:rsidRPr="00510BB2" w:rsidRDefault="00032EC9" w:rsidP="00A01CBB">
            <w:pPr>
              <w:pStyle w:val="TAC"/>
              <w:rPr>
                <w:rFonts w:cs="Arial"/>
                <w:szCs w:val="18"/>
              </w:rPr>
            </w:pPr>
            <w:r>
              <w:t>713334</w:t>
            </w:r>
          </w:p>
        </w:tc>
        <w:tc>
          <w:tcPr>
            <w:tcW w:w="423" w:type="pct"/>
          </w:tcPr>
          <w:p w14:paraId="32822AD7" w14:textId="77777777" w:rsidR="00032EC9" w:rsidRPr="00510BB2" w:rsidRDefault="00032EC9" w:rsidP="00A01CBB">
            <w:pPr>
              <w:pStyle w:val="TAC"/>
              <w:rPr>
                <w:rFonts w:cs="Arial"/>
                <w:szCs w:val="18"/>
              </w:rPr>
            </w:pPr>
            <w:r>
              <w:t>4700.01</w:t>
            </w:r>
          </w:p>
        </w:tc>
        <w:tc>
          <w:tcPr>
            <w:tcW w:w="471" w:type="pct"/>
          </w:tcPr>
          <w:p w14:paraId="46B25644" w14:textId="77777777" w:rsidR="00032EC9" w:rsidRPr="00510BB2" w:rsidRDefault="00032EC9" w:rsidP="00A01CBB">
            <w:pPr>
              <w:pStyle w:val="TAC"/>
              <w:rPr>
                <w:rFonts w:cs="Arial"/>
                <w:szCs w:val="18"/>
              </w:rPr>
            </w:pPr>
            <w:r>
              <w:t>713334</w:t>
            </w:r>
          </w:p>
        </w:tc>
        <w:tc>
          <w:tcPr>
            <w:tcW w:w="423" w:type="pct"/>
          </w:tcPr>
          <w:p w14:paraId="42A45894" w14:textId="77777777" w:rsidR="00032EC9" w:rsidRPr="00510BB2" w:rsidRDefault="00032EC9" w:rsidP="00A01CBB">
            <w:pPr>
              <w:pStyle w:val="TAC"/>
              <w:rPr>
                <w:rFonts w:cs="Arial"/>
                <w:szCs w:val="18"/>
              </w:rPr>
            </w:pPr>
            <w:r>
              <w:t>4700.01</w:t>
            </w:r>
          </w:p>
        </w:tc>
        <w:tc>
          <w:tcPr>
            <w:tcW w:w="531" w:type="pct"/>
            <w:vMerge/>
            <w:vAlign w:val="center"/>
          </w:tcPr>
          <w:p w14:paraId="35E6F27E" w14:textId="77777777" w:rsidR="00032EC9" w:rsidRPr="00510BB2" w:rsidRDefault="00032EC9" w:rsidP="00A01CBB">
            <w:pPr>
              <w:pStyle w:val="TAC"/>
              <w:rPr>
                <w:rFonts w:eastAsia="Yu Mincho" w:cs="Arial"/>
                <w:szCs w:val="18"/>
              </w:rPr>
            </w:pPr>
          </w:p>
        </w:tc>
        <w:tc>
          <w:tcPr>
            <w:tcW w:w="667" w:type="pct"/>
            <w:vMerge/>
          </w:tcPr>
          <w:p w14:paraId="77F1A59C" w14:textId="77777777" w:rsidR="00032EC9" w:rsidRPr="00510BB2" w:rsidRDefault="00032EC9" w:rsidP="00A01CBB">
            <w:pPr>
              <w:pStyle w:val="TAC"/>
              <w:rPr>
                <w:rFonts w:eastAsia="Yu Mincho" w:cs="Arial"/>
                <w:szCs w:val="18"/>
              </w:rPr>
            </w:pPr>
          </w:p>
        </w:tc>
      </w:tr>
      <w:tr w:rsidR="00032EC9" w:rsidRPr="00510BB2" w14:paraId="2EC227DD" w14:textId="77777777" w:rsidTr="00A01CBB">
        <w:tc>
          <w:tcPr>
            <w:tcW w:w="325" w:type="pct"/>
            <w:vMerge/>
            <w:vAlign w:val="center"/>
          </w:tcPr>
          <w:p w14:paraId="0AF77E4C" w14:textId="77777777" w:rsidR="00032EC9" w:rsidRPr="00510BB2" w:rsidRDefault="00032EC9" w:rsidP="00A01CBB">
            <w:pPr>
              <w:pStyle w:val="TAC"/>
              <w:rPr>
                <w:rFonts w:eastAsia="Yu Mincho" w:cs="Arial"/>
                <w:szCs w:val="18"/>
              </w:rPr>
            </w:pPr>
          </w:p>
        </w:tc>
        <w:tc>
          <w:tcPr>
            <w:tcW w:w="415" w:type="pct"/>
            <w:vMerge/>
            <w:vAlign w:val="center"/>
          </w:tcPr>
          <w:p w14:paraId="53B4DF68" w14:textId="77777777" w:rsidR="00032EC9" w:rsidRPr="00510BB2" w:rsidRDefault="00032EC9" w:rsidP="00A01CBB">
            <w:pPr>
              <w:pStyle w:val="TAC"/>
              <w:rPr>
                <w:rFonts w:eastAsia="Yu Mincho" w:cs="Arial"/>
                <w:szCs w:val="18"/>
              </w:rPr>
            </w:pPr>
          </w:p>
        </w:tc>
        <w:tc>
          <w:tcPr>
            <w:tcW w:w="320" w:type="pct"/>
            <w:vMerge/>
            <w:vAlign w:val="center"/>
          </w:tcPr>
          <w:p w14:paraId="5CEB82A7" w14:textId="77777777" w:rsidR="00032EC9" w:rsidRPr="00510BB2" w:rsidRDefault="00032EC9" w:rsidP="00A01CBB">
            <w:pPr>
              <w:pStyle w:val="TAC"/>
              <w:rPr>
                <w:rFonts w:cs="Arial"/>
                <w:szCs w:val="18"/>
                <w:lang w:eastAsia="zh-CN"/>
              </w:rPr>
            </w:pPr>
          </w:p>
        </w:tc>
        <w:tc>
          <w:tcPr>
            <w:tcW w:w="579" w:type="pct"/>
            <w:vMerge/>
            <w:vAlign w:val="center"/>
          </w:tcPr>
          <w:p w14:paraId="520033C2" w14:textId="77777777" w:rsidR="00032EC9" w:rsidRPr="00510BB2" w:rsidRDefault="00032EC9" w:rsidP="00A01CBB">
            <w:pPr>
              <w:spacing w:after="0"/>
              <w:rPr>
                <w:rFonts w:ascii="Arial" w:hAnsi="Arial" w:cs="Arial"/>
                <w:sz w:val="18"/>
                <w:szCs w:val="18"/>
                <w:lang w:eastAsia="zh-CN"/>
              </w:rPr>
            </w:pPr>
          </w:p>
        </w:tc>
        <w:tc>
          <w:tcPr>
            <w:tcW w:w="374" w:type="pct"/>
          </w:tcPr>
          <w:p w14:paraId="6CCE7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72ABC19" w14:textId="77777777" w:rsidR="00032EC9" w:rsidRPr="00510BB2" w:rsidRDefault="00032EC9" w:rsidP="00A01CBB">
            <w:pPr>
              <w:pStyle w:val="TAC"/>
              <w:rPr>
                <w:rFonts w:cs="Arial"/>
                <w:szCs w:val="18"/>
              </w:rPr>
            </w:pPr>
            <w:r>
              <w:t>730000</w:t>
            </w:r>
          </w:p>
        </w:tc>
        <w:tc>
          <w:tcPr>
            <w:tcW w:w="423" w:type="pct"/>
          </w:tcPr>
          <w:p w14:paraId="4D7EE49F" w14:textId="77777777" w:rsidR="00032EC9" w:rsidRPr="00510BB2" w:rsidRDefault="00032EC9" w:rsidP="00A01CBB">
            <w:pPr>
              <w:pStyle w:val="TAC"/>
              <w:rPr>
                <w:rFonts w:cs="Arial"/>
                <w:szCs w:val="18"/>
              </w:rPr>
            </w:pPr>
            <w:r>
              <w:t>4950</w:t>
            </w:r>
          </w:p>
        </w:tc>
        <w:tc>
          <w:tcPr>
            <w:tcW w:w="471" w:type="pct"/>
          </w:tcPr>
          <w:p w14:paraId="181583ED" w14:textId="77777777" w:rsidR="00032EC9" w:rsidRPr="00510BB2" w:rsidRDefault="00032EC9" w:rsidP="00A01CBB">
            <w:pPr>
              <w:pStyle w:val="TAC"/>
              <w:rPr>
                <w:rFonts w:cs="Arial"/>
                <w:szCs w:val="18"/>
              </w:rPr>
            </w:pPr>
            <w:r>
              <w:t>730000</w:t>
            </w:r>
          </w:p>
        </w:tc>
        <w:tc>
          <w:tcPr>
            <w:tcW w:w="423" w:type="pct"/>
          </w:tcPr>
          <w:p w14:paraId="0C72DE9D" w14:textId="77777777" w:rsidR="00032EC9" w:rsidRPr="00510BB2" w:rsidRDefault="00032EC9" w:rsidP="00A01CBB">
            <w:pPr>
              <w:pStyle w:val="TAC"/>
              <w:rPr>
                <w:rFonts w:cs="Arial"/>
                <w:szCs w:val="18"/>
              </w:rPr>
            </w:pPr>
            <w:r>
              <w:t>4950</w:t>
            </w:r>
          </w:p>
        </w:tc>
        <w:tc>
          <w:tcPr>
            <w:tcW w:w="531" w:type="pct"/>
            <w:vMerge/>
            <w:vAlign w:val="center"/>
          </w:tcPr>
          <w:p w14:paraId="2DD2D366" w14:textId="77777777" w:rsidR="00032EC9" w:rsidRPr="00510BB2" w:rsidRDefault="00032EC9" w:rsidP="00A01CBB">
            <w:pPr>
              <w:pStyle w:val="TAC"/>
              <w:rPr>
                <w:rFonts w:eastAsia="Yu Mincho" w:cs="Arial"/>
                <w:szCs w:val="18"/>
              </w:rPr>
            </w:pPr>
          </w:p>
        </w:tc>
        <w:tc>
          <w:tcPr>
            <w:tcW w:w="667" w:type="pct"/>
            <w:vMerge/>
          </w:tcPr>
          <w:p w14:paraId="0C04C9E6" w14:textId="77777777" w:rsidR="00032EC9" w:rsidRPr="00510BB2" w:rsidRDefault="00032EC9" w:rsidP="00A01CBB">
            <w:pPr>
              <w:pStyle w:val="TAC"/>
              <w:rPr>
                <w:rFonts w:eastAsia="Yu Mincho" w:cs="Arial"/>
                <w:szCs w:val="18"/>
              </w:rPr>
            </w:pPr>
          </w:p>
        </w:tc>
      </w:tr>
      <w:tr w:rsidR="00032EC9" w:rsidRPr="00510BB2" w14:paraId="616C329B" w14:textId="77777777" w:rsidTr="00A01CBB">
        <w:tc>
          <w:tcPr>
            <w:tcW w:w="325" w:type="pct"/>
            <w:vMerge w:val="restart"/>
            <w:vAlign w:val="center"/>
            <w:hideMark/>
          </w:tcPr>
          <w:p w14:paraId="698022AC" w14:textId="77777777" w:rsidR="00032EC9" w:rsidRPr="00510BB2" w:rsidRDefault="00032EC9" w:rsidP="00A01CBB">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73BF1512"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049845A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B50A1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C50AF7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68D2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65045A5"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008CB8D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319CBBBF" w14:textId="77777777" w:rsidR="00032EC9" w:rsidRPr="00510BB2" w:rsidRDefault="00032EC9" w:rsidP="00A01CBB">
            <w:pPr>
              <w:pStyle w:val="TAC"/>
              <w:rPr>
                <w:rFonts w:cs="Arial"/>
                <w:szCs w:val="18"/>
                <w:lang w:eastAsia="zh-CN"/>
              </w:rPr>
            </w:pPr>
            <w:r w:rsidRPr="00510BB2">
              <w:t>N/A</w:t>
            </w:r>
          </w:p>
        </w:tc>
        <w:tc>
          <w:tcPr>
            <w:tcW w:w="423" w:type="pct"/>
          </w:tcPr>
          <w:p w14:paraId="64DB507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4CAB1F3D"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5BDA514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255F180" w14:textId="77777777" w:rsidTr="00A01CBB">
        <w:tc>
          <w:tcPr>
            <w:tcW w:w="325" w:type="pct"/>
            <w:vMerge/>
            <w:vAlign w:val="center"/>
          </w:tcPr>
          <w:p w14:paraId="0EDE5827" w14:textId="77777777" w:rsidR="00032EC9" w:rsidRPr="00510BB2" w:rsidRDefault="00032EC9" w:rsidP="00A01CBB">
            <w:pPr>
              <w:pStyle w:val="TAC"/>
              <w:rPr>
                <w:rFonts w:eastAsia="Yu Mincho" w:cs="Arial"/>
                <w:szCs w:val="18"/>
              </w:rPr>
            </w:pPr>
          </w:p>
        </w:tc>
        <w:tc>
          <w:tcPr>
            <w:tcW w:w="415" w:type="pct"/>
            <w:vMerge/>
            <w:vAlign w:val="center"/>
          </w:tcPr>
          <w:p w14:paraId="02E87C9B" w14:textId="77777777" w:rsidR="00032EC9" w:rsidRPr="00510BB2" w:rsidRDefault="00032EC9" w:rsidP="00A01CBB">
            <w:pPr>
              <w:pStyle w:val="TAC"/>
              <w:rPr>
                <w:rFonts w:eastAsia="Yu Mincho" w:cs="Arial"/>
                <w:szCs w:val="18"/>
              </w:rPr>
            </w:pPr>
          </w:p>
        </w:tc>
        <w:tc>
          <w:tcPr>
            <w:tcW w:w="320" w:type="pct"/>
            <w:vMerge/>
            <w:vAlign w:val="center"/>
          </w:tcPr>
          <w:p w14:paraId="2C00EEC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510BB2" w:rsidRDefault="00032EC9" w:rsidP="00A01CBB">
            <w:pPr>
              <w:spacing w:after="0"/>
              <w:rPr>
                <w:rFonts w:ascii="Arial" w:hAnsi="Arial" w:cs="Arial"/>
                <w:sz w:val="18"/>
                <w:szCs w:val="18"/>
                <w:lang w:eastAsia="zh-CN"/>
              </w:rPr>
            </w:pPr>
          </w:p>
        </w:tc>
        <w:tc>
          <w:tcPr>
            <w:tcW w:w="374" w:type="pct"/>
          </w:tcPr>
          <w:p w14:paraId="128A59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A28F04" w14:textId="77777777" w:rsidR="00032EC9" w:rsidRPr="00510BB2" w:rsidRDefault="00032EC9" w:rsidP="00A01CBB">
            <w:pPr>
              <w:pStyle w:val="TAC"/>
              <w:rPr>
                <w:rFonts w:cs="Arial"/>
                <w:szCs w:val="18"/>
              </w:rPr>
            </w:pPr>
            <w:r w:rsidRPr="00510BB2">
              <w:rPr>
                <w:rFonts w:cs="Arial"/>
                <w:szCs w:val="18"/>
              </w:rPr>
              <w:t>349500</w:t>
            </w:r>
          </w:p>
        </w:tc>
        <w:tc>
          <w:tcPr>
            <w:tcW w:w="423" w:type="pct"/>
            <w:vAlign w:val="center"/>
          </w:tcPr>
          <w:p w14:paraId="57556BFC" w14:textId="77777777" w:rsidR="00032EC9" w:rsidRPr="00510BB2" w:rsidRDefault="00032EC9" w:rsidP="00A01CBB">
            <w:pPr>
              <w:pStyle w:val="TAC"/>
              <w:rPr>
                <w:rFonts w:cs="Arial"/>
                <w:szCs w:val="18"/>
              </w:rPr>
            </w:pPr>
            <w:r w:rsidRPr="00510BB2">
              <w:rPr>
                <w:rFonts w:cs="Arial"/>
                <w:szCs w:val="18"/>
              </w:rPr>
              <w:t>1747.5</w:t>
            </w:r>
          </w:p>
        </w:tc>
        <w:tc>
          <w:tcPr>
            <w:tcW w:w="471" w:type="pct"/>
          </w:tcPr>
          <w:p w14:paraId="031C9318" w14:textId="77777777" w:rsidR="00032EC9" w:rsidRPr="00510BB2" w:rsidRDefault="00032EC9" w:rsidP="00A01CBB">
            <w:pPr>
              <w:pStyle w:val="TAC"/>
              <w:rPr>
                <w:rFonts w:eastAsia="Yu Mincho" w:cs="Arial"/>
                <w:szCs w:val="18"/>
              </w:rPr>
            </w:pPr>
            <w:r w:rsidRPr="00510BB2">
              <w:t>N/A</w:t>
            </w:r>
          </w:p>
        </w:tc>
        <w:tc>
          <w:tcPr>
            <w:tcW w:w="423" w:type="pct"/>
          </w:tcPr>
          <w:p w14:paraId="7A43AC7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113BA27B" w14:textId="77777777" w:rsidR="00032EC9" w:rsidRPr="00510BB2" w:rsidRDefault="00032EC9" w:rsidP="00A01CBB">
            <w:pPr>
              <w:pStyle w:val="TAC"/>
              <w:rPr>
                <w:rFonts w:eastAsia="Yu Mincho" w:cs="Arial"/>
                <w:szCs w:val="18"/>
              </w:rPr>
            </w:pPr>
          </w:p>
        </w:tc>
        <w:tc>
          <w:tcPr>
            <w:tcW w:w="667" w:type="pct"/>
            <w:vMerge/>
          </w:tcPr>
          <w:p w14:paraId="37D5060D" w14:textId="77777777" w:rsidR="00032EC9" w:rsidRPr="00510BB2" w:rsidRDefault="00032EC9" w:rsidP="00A01CBB">
            <w:pPr>
              <w:pStyle w:val="TAC"/>
              <w:rPr>
                <w:rFonts w:eastAsia="Yu Mincho" w:cs="Arial"/>
                <w:szCs w:val="18"/>
              </w:rPr>
            </w:pPr>
          </w:p>
        </w:tc>
      </w:tr>
      <w:tr w:rsidR="00032EC9" w:rsidRPr="00510BB2" w14:paraId="74080F14" w14:textId="77777777" w:rsidTr="00A01CBB">
        <w:tc>
          <w:tcPr>
            <w:tcW w:w="325" w:type="pct"/>
            <w:vMerge/>
            <w:vAlign w:val="center"/>
          </w:tcPr>
          <w:p w14:paraId="361E67A2" w14:textId="77777777" w:rsidR="00032EC9" w:rsidRPr="00510BB2" w:rsidRDefault="00032EC9" w:rsidP="00A01CBB">
            <w:pPr>
              <w:pStyle w:val="TAC"/>
              <w:rPr>
                <w:rFonts w:eastAsia="Yu Mincho" w:cs="Arial"/>
                <w:szCs w:val="18"/>
              </w:rPr>
            </w:pPr>
          </w:p>
        </w:tc>
        <w:tc>
          <w:tcPr>
            <w:tcW w:w="415" w:type="pct"/>
            <w:vMerge/>
            <w:vAlign w:val="center"/>
          </w:tcPr>
          <w:p w14:paraId="477A8B2B" w14:textId="77777777" w:rsidR="00032EC9" w:rsidRPr="00510BB2" w:rsidRDefault="00032EC9" w:rsidP="00A01CBB">
            <w:pPr>
              <w:pStyle w:val="TAC"/>
              <w:rPr>
                <w:rFonts w:eastAsia="Yu Mincho" w:cs="Arial"/>
                <w:szCs w:val="18"/>
              </w:rPr>
            </w:pPr>
          </w:p>
        </w:tc>
        <w:tc>
          <w:tcPr>
            <w:tcW w:w="320" w:type="pct"/>
            <w:vMerge/>
            <w:vAlign w:val="center"/>
          </w:tcPr>
          <w:p w14:paraId="4339CEE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510BB2" w:rsidRDefault="00032EC9" w:rsidP="00A01CBB">
            <w:pPr>
              <w:spacing w:after="0"/>
              <w:rPr>
                <w:rFonts w:ascii="Arial" w:hAnsi="Arial" w:cs="Arial"/>
                <w:sz w:val="18"/>
                <w:szCs w:val="18"/>
                <w:lang w:eastAsia="zh-CN"/>
              </w:rPr>
            </w:pPr>
          </w:p>
        </w:tc>
        <w:tc>
          <w:tcPr>
            <w:tcW w:w="374" w:type="pct"/>
          </w:tcPr>
          <w:p w14:paraId="0EF209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652DBDD" w14:textId="77777777" w:rsidR="00032EC9" w:rsidRPr="00510BB2" w:rsidRDefault="00032EC9" w:rsidP="00A01CBB">
            <w:pPr>
              <w:pStyle w:val="TAC"/>
              <w:rPr>
                <w:rFonts w:cs="Arial"/>
                <w:szCs w:val="18"/>
              </w:rPr>
            </w:pPr>
            <w:r w:rsidRPr="00510BB2">
              <w:rPr>
                <w:rFonts w:cs="Arial"/>
                <w:szCs w:val="18"/>
              </w:rPr>
              <w:t>355000</w:t>
            </w:r>
          </w:p>
        </w:tc>
        <w:tc>
          <w:tcPr>
            <w:tcW w:w="423" w:type="pct"/>
            <w:vAlign w:val="center"/>
          </w:tcPr>
          <w:p w14:paraId="63C9B5CD" w14:textId="77777777" w:rsidR="00032EC9" w:rsidRPr="00510BB2" w:rsidRDefault="00032EC9" w:rsidP="00A01CBB">
            <w:pPr>
              <w:pStyle w:val="TAC"/>
              <w:rPr>
                <w:rFonts w:cs="Arial"/>
                <w:szCs w:val="18"/>
              </w:rPr>
            </w:pPr>
            <w:r w:rsidRPr="00510BB2">
              <w:rPr>
                <w:rFonts w:cs="Arial"/>
                <w:szCs w:val="18"/>
              </w:rPr>
              <w:t>1775</w:t>
            </w:r>
          </w:p>
        </w:tc>
        <w:tc>
          <w:tcPr>
            <w:tcW w:w="471" w:type="pct"/>
          </w:tcPr>
          <w:p w14:paraId="4C5077E0" w14:textId="77777777" w:rsidR="00032EC9" w:rsidRPr="00510BB2" w:rsidRDefault="00032EC9" w:rsidP="00A01CBB">
            <w:pPr>
              <w:pStyle w:val="TAC"/>
              <w:rPr>
                <w:rFonts w:cs="Arial"/>
                <w:szCs w:val="18"/>
                <w:lang w:eastAsia="zh-CN"/>
              </w:rPr>
            </w:pPr>
            <w:r w:rsidRPr="00510BB2">
              <w:t>N/A</w:t>
            </w:r>
          </w:p>
        </w:tc>
        <w:tc>
          <w:tcPr>
            <w:tcW w:w="423" w:type="pct"/>
          </w:tcPr>
          <w:p w14:paraId="4613B6A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D51E154" w14:textId="77777777" w:rsidR="00032EC9" w:rsidRPr="00510BB2" w:rsidRDefault="00032EC9" w:rsidP="00A01CBB">
            <w:pPr>
              <w:pStyle w:val="TAC"/>
              <w:rPr>
                <w:rFonts w:eastAsia="Yu Mincho" w:cs="Arial"/>
                <w:szCs w:val="18"/>
              </w:rPr>
            </w:pPr>
          </w:p>
        </w:tc>
        <w:tc>
          <w:tcPr>
            <w:tcW w:w="667" w:type="pct"/>
            <w:vMerge/>
          </w:tcPr>
          <w:p w14:paraId="493E3F1D" w14:textId="77777777" w:rsidR="00032EC9" w:rsidRPr="00510BB2" w:rsidRDefault="00032EC9" w:rsidP="00A01CBB">
            <w:pPr>
              <w:pStyle w:val="TAC"/>
              <w:rPr>
                <w:rFonts w:eastAsia="Yu Mincho" w:cs="Arial"/>
                <w:szCs w:val="18"/>
              </w:rPr>
            </w:pPr>
          </w:p>
        </w:tc>
      </w:tr>
      <w:tr w:rsidR="00032EC9" w:rsidRPr="00510BB2" w14:paraId="47A183EA" w14:textId="77777777" w:rsidTr="00A01CBB">
        <w:tc>
          <w:tcPr>
            <w:tcW w:w="325" w:type="pct"/>
            <w:vMerge w:val="restart"/>
            <w:vAlign w:val="center"/>
            <w:hideMark/>
          </w:tcPr>
          <w:p w14:paraId="74376068" w14:textId="77777777" w:rsidR="00032EC9" w:rsidRPr="00510BB2" w:rsidRDefault="00032EC9" w:rsidP="00A01CBB">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0B7A769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42415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7506AB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31B552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A9FD0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00801B4" w14:textId="77777777" w:rsidR="00032EC9" w:rsidRPr="00510BB2" w:rsidRDefault="00032EC9" w:rsidP="00A01CBB">
            <w:pPr>
              <w:pStyle w:val="TAC"/>
              <w:rPr>
                <w:rFonts w:cs="Arial"/>
                <w:szCs w:val="18"/>
              </w:rPr>
            </w:pPr>
            <w:r w:rsidRPr="00510BB2">
              <w:rPr>
                <w:rFonts w:cs="Arial"/>
                <w:szCs w:val="18"/>
              </w:rPr>
              <w:t>177500</w:t>
            </w:r>
          </w:p>
        </w:tc>
        <w:tc>
          <w:tcPr>
            <w:tcW w:w="423" w:type="pct"/>
            <w:vAlign w:val="center"/>
          </w:tcPr>
          <w:p w14:paraId="0E363268" w14:textId="77777777" w:rsidR="00032EC9" w:rsidRPr="00510BB2" w:rsidRDefault="00032EC9" w:rsidP="00A01CBB">
            <w:pPr>
              <w:pStyle w:val="TAC"/>
              <w:rPr>
                <w:rFonts w:cs="Arial"/>
                <w:szCs w:val="18"/>
              </w:rPr>
            </w:pPr>
            <w:r w:rsidRPr="00510BB2">
              <w:rPr>
                <w:rFonts w:cs="Arial"/>
                <w:szCs w:val="18"/>
              </w:rPr>
              <w:t>887.5</w:t>
            </w:r>
          </w:p>
        </w:tc>
        <w:tc>
          <w:tcPr>
            <w:tcW w:w="471" w:type="pct"/>
          </w:tcPr>
          <w:p w14:paraId="5038755B" w14:textId="77777777" w:rsidR="00032EC9" w:rsidRPr="00510BB2" w:rsidRDefault="00032EC9" w:rsidP="00A01CBB">
            <w:pPr>
              <w:pStyle w:val="TAC"/>
              <w:rPr>
                <w:rFonts w:eastAsia="Yu Mincho" w:cs="Arial"/>
                <w:szCs w:val="18"/>
              </w:rPr>
            </w:pPr>
            <w:r w:rsidRPr="00510BB2">
              <w:t>N/A</w:t>
            </w:r>
          </w:p>
        </w:tc>
        <w:tc>
          <w:tcPr>
            <w:tcW w:w="423" w:type="pct"/>
          </w:tcPr>
          <w:p w14:paraId="20FAF908"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57305AA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7511D19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6AB55FD" w14:textId="77777777" w:rsidTr="00A01CBB">
        <w:tc>
          <w:tcPr>
            <w:tcW w:w="325" w:type="pct"/>
            <w:vMerge/>
            <w:vAlign w:val="center"/>
          </w:tcPr>
          <w:p w14:paraId="1A4E7290" w14:textId="77777777" w:rsidR="00032EC9" w:rsidRPr="00510BB2" w:rsidRDefault="00032EC9" w:rsidP="00A01CBB">
            <w:pPr>
              <w:pStyle w:val="TAC"/>
              <w:rPr>
                <w:rFonts w:eastAsia="Yu Mincho" w:cs="Arial"/>
                <w:szCs w:val="18"/>
              </w:rPr>
            </w:pPr>
          </w:p>
        </w:tc>
        <w:tc>
          <w:tcPr>
            <w:tcW w:w="415" w:type="pct"/>
            <w:vMerge/>
            <w:vAlign w:val="center"/>
          </w:tcPr>
          <w:p w14:paraId="4E8DCDE3" w14:textId="77777777" w:rsidR="00032EC9" w:rsidRPr="00510BB2" w:rsidRDefault="00032EC9" w:rsidP="00A01CBB">
            <w:pPr>
              <w:pStyle w:val="TAC"/>
              <w:rPr>
                <w:rFonts w:eastAsia="Yu Mincho" w:cs="Arial"/>
                <w:szCs w:val="18"/>
              </w:rPr>
            </w:pPr>
          </w:p>
        </w:tc>
        <w:tc>
          <w:tcPr>
            <w:tcW w:w="320" w:type="pct"/>
            <w:vMerge/>
            <w:vAlign w:val="center"/>
          </w:tcPr>
          <w:p w14:paraId="3120538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510BB2" w:rsidRDefault="00032EC9" w:rsidP="00A01CBB">
            <w:pPr>
              <w:spacing w:after="0"/>
              <w:rPr>
                <w:rFonts w:ascii="Arial" w:hAnsi="Arial" w:cs="Arial"/>
                <w:sz w:val="18"/>
                <w:szCs w:val="18"/>
                <w:lang w:eastAsia="zh-CN"/>
              </w:rPr>
            </w:pPr>
          </w:p>
        </w:tc>
        <w:tc>
          <w:tcPr>
            <w:tcW w:w="374" w:type="pct"/>
          </w:tcPr>
          <w:p w14:paraId="681F009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86635FD" w14:textId="77777777" w:rsidR="00032EC9" w:rsidRPr="00510BB2" w:rsidRDefault="00032EC9" w:rsidP="00A01CBB">
            <w:pPr>
              <w:pStyle w:val="TAC"/>
              <w:rPr>
                <w:rFonts w:cs="Arial"/>
                <w:szCs w:val="18"/>
              </w:rPr>
            </w:pPr>
            <w:r w:rsidRPr="00510BB2">
              <w:rPr>
                <w:rFonts w:cs="Arial"/>
                <w:szCs w:val="18"/>
              </w:rPr>
              <w:t>179500</w:t>
            </w:r>
          </w:p>
        </w:tc>
        <w:tc>
          <w:tcPr>
            <w:tcW w:w="423" w:type="pct"/>
            <w:vAlign w:val="center"/>
          </w:tcPr>
          <w:p w14:paraId="5431E6ED" w14:textId="77777777" w:rsidR="00032EC9" w:rsidRPr="00510BB2" w:rsidRDefault="00032EC9" w:rsidP="00A01CBB">
            <w:pPr>
              <w:pStyle w:val="TAC"/>
              <w:rPr>
                <w:rFonts w:cs="Arial"/>
                <w:szCs w:val="18"/>
              </w:rPr>
            </w:pPr>
            <w:r w:rsidRPr="00510BB2">
              <w:rPr>
                <w:rFonts w:cs="Arial"/>
                <w:szCs w:val="18"/>
              </w:rPr>
              <w:t>897.5</w:t>
            </w:r>
          </w:p>
        </w:tc>
        <w:tc>
          <w:tcPr>
            <w:tcW w:w="471" w:type="pct"/>
          </w:tcPr>
          <w:p w14:paraId="1974FEE5" w14:textId="77777777" w:rsidR="00032EC9" w:rsidRPr="00510BB2" w:rsidRDefault="00032EC9" w:rsidP="00A01CBB">
            <w:pPr>
              <w:pStyle w:val="TAC"/>
              <w:rPr>
                <w:rFonts w:cs="Arial"/>
                <w:szCs w:val="18"/>
                <w:lang w:eastAsia="zh-CN"/>
              </w:rPr>
            </w:pPr>
            <w:r w:rsidRPr="00510BB2">
              <w:t>N/A</w:t>
            </w:r>
          </w:p>
        </w:tc>
        <w:tc>
          <w:tcPr>
            <w:tcW w:w="423" w:type="pct"/>
          </w:tcPr>
          <w:p w14:paraId="3863672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5878A2A6" w14:textId="77777777" w:rsidR="00032EC9" w:rsidRPr="00510BB2" w:rsidRDefault="00032EC9" w:rsidP="00A01CBB">
            <w:pPr>
              <w:pStyle w:val="TAC"/>
              <w:rPr>
                <w:rFonts w:eastAsia="Yu Mincho" w:cs="Arial"/>
                <w:szCs w:val="18"/>
              </w:rPr>
            </w:pPr>
          </w:p>
        </w:tc>
        <w:tc>
          <w:tcPr>
            <w:tcW w:w="667" w:type="pct"/>
            <w:vMerge/>
          </w:tcPr>
          <w:p w14:paraId="27049A97" w14:textId="77777777" w:rsidR="00032EC9" w:rsidRPr="00510BB2" w:rsidRDefault="00032EC9" w:rsidP="00A01CBB">
            <w:pPr>
              <w:pStyle w:val="TAC"/>
              <w:rPr>
                <w:rFonts w:eastAsia="Yu Mincho" w:cs="Arial"/>
                <w:szCs w:val="18"/>
              </w:rPr>
            </w:pPr>
          </w:p>
        </w:tc>
      </w:tr>
      <w:tr w:rsidR="00032EC9" w:rsidRPr="00510BB2" w14:paraId="1F767C4C" w14:textId="77777777" w:rsidTr="00A01CBB">
        <w:tc>
          <w:tcPr>
            <w:tcW w:w="325" w:type="pct"/>
            <w:vMerge/>
            <w:vAlign w:val="center"/>
          </w:tcPr>
          <w:p w14:paraId="260EC186" w14:textId="77777777" w:rsidR="00032EC9" w:rsidRPr="00510BB2" w:rsidRDefault="00032EC9" w:rsidP="00A01CBB">
            <w:pPr>
              <w:pStyle w:val="TAC"/>
              <w:rPr>
                <w:rFonts w:eastAsia="Yu Mincho" w:cs="Arial"/>
                <w:szCs w:val="18"/>
              </w:rPr>
            </w:pPr>
          </w:p>
        </w:tc>
        <w:tc>
          <w:tcPr>
            <w:tcW w:w="415" w:type="pct"/>
            <w:vMerge/>
            <w:vAlign w:val="center"/>
          </w:tcPr>
          <w:p w14:paraId="1F22F9D7" w14:textId="77777777" w:rsidR="00032EC9" w:rsidRPr="00510BB2" w:rsidRDefault="00032EC9" w:rsidP="00A01CBB">
            <w:pPr>
              <w:pStyle w:val="TAC"/>
              <w:rPr>
                <w:rFonts w:eastAsia="Yu Mincho" w:cs="Arial"/>
                <w:szCs w:val="18"/>
              </w:rPr>
            </w:pPr>
          </w:p>
        </w:tc>
        <w:tc>
          <w:tcPr>
            <w:tcW w:w="320" w:type="pct"/>
            <w:vMerge/>
            <w:vAlign w:val="center"/>
          </w:tcPr>
          <w:p w14:paraId="1BD75D8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510BB2" w:rsidRDefault="00032EC9" w:rsidP="00A01CBB">
            <w:pPr>
              <w:spacing w:after="0"/>
              <w:rPr>
                <w:rFonts w:ascii="Arial" w:hAnsi="Arial" w:cs="Arial"/>
                <w:sz w:val="18"/>
                <w:szCs w:val="18"/>
                <w:lang w:eastAsia="zh-CN"/>
              </w:rPr>
            </w:pPr>
          </w:p>
        </w:tc>
        <w:tc>
          <w:tcPr>
            <w:tcW w:w="374" w:type="pct"/>
          </w:tcPr>
          <w:p w14:paraId="03216D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46CAE33" w14:textId="77777777" w:rsidR="00032EC9" w:rsidRPr="00510BB2" w:rsidRDefault="00032EC9" w:rsidP="00A01CBB">
            <w:pPr>
              <w:pStyle w:val="TAC"/>
              <w:rPr>
                <w:rFonts w:cs="Arial"/>
                <w:szCs w:val="18"/>
              </w:rPr>
            </w:pPr>
            <w:r w:rsidRPr="00510BB2">
              <w:rPr>
                <w:rFonts w:cs="Arial"/>
                <w:szCs w:val="18"/>
              </w:rPr>
              <w:t>181500</w:t>
            </w:r>
          </w:p>
        </w:tc>
        <w:tc>
          <w:tcPr>
            <w:tcW w:w="423" w:type="pct"/>
            <w:vAlign w:val="center"/>
          </w:tcPr>
          <w:p w14:paraId="48639D37" w14:textId="77777777" w:rsidR="00032EC9" w:rsidRPr="00510BB2" w:rsidRDefault="00032EC9" w:rsidP="00A01CBB">
            <w:pPr>
              <w:pStyle w:val="TAC"/>
              <w:rPr>
                <w:rFonts w:cs="Arial"/>
                <w:szCs w:val="18"/>
              </w:rPr>
            </w:pPr>
            <w:r w:rsidRPr="00510BB2">
              <w:rPr>
                <w:rFonts w:cs="Arial"/>
                <w:szCs w:val="18"/>
              </w:rPr>
              <w:t>907.5</w:t>
            </w:r>
          </w:p>
        </w:tc>
        <w:tc>
          <w:tcPr>
            <w:tcW w:w="471" w:type="pct"/>
          </w:tcPr>
          <w:p w14:paraId="30932AC9" w14:textId="77777777" w:rsidR="00032EC9" w:rsidRPr="00510BB2" w:rsidRDefault="00032EC9" w:rsidP="00A01CBB">
            <w:pPr>
              <w:pStyle w:val="TAC"/>
              <w:rPr>
                <w:rFonts w:eastAsia="Yu Mincho" w:cs="Arial"/>
                <w:szCs w:val="18"/>
              </w:rPr>
            </w:pPr>
            <w:r w:rsidRPr="00510BB2">
              <w:t>N/A</w:t>
            </w:r>
          </w:p>
        </w:tc>
        <w:tc>
          <w:tcPr>
            <w:tcW w:w="423" w:type="pct"/>
          </w:tcPr>
          <w:p w14:paraId="18DD38C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9D75F36" w14:textId="77777777" w:rsidR="00032EC9" w:rsidRPr="00510BB2" w:rsidRDefault="00032EC9" w:rsidP="00A01CBB">
            <w:pPr>
              <w:pStyle w:val="TAC"/>
              <w:rPr>
                <w:rFonts w:eastAsia="Yu Mincho" w:cs="Arial"/>
                <w:szCs w:val="18"/>
              </w:rPr>
            </w:pPr>
          </w:p>
        </w:tc>
        <w:tc>
          <w:tcPr>
            <w:tcW w:w="667" w:type="pct"/>
            <w:vMerge/>
          </w:tcPr>
          <w:p w14:paraId="566C9AAB" w14:textId="77777777" w:rsidR="00032EC9" w:rsidRPr="00510BB2" w:rsidRDefault="00032EC9" w:rsidP="00A01CBB">
            <w:pPr>
              <w:pStyle w:val="TAC"/>
              <w:rPr>
                <w:rFonts w:eastAsia="Yu Mincho" w:cs="Arial"/>
                <w:szCs w:val="18"/>
              </w:rPr>
            </w:pPr>
          </w:p>
        </w:tc>
      </w:tr>
      <w:tr w:rsidR="00032EC9" w:rsidRPr="00510BB2" w14:paraId="00DC0592" w14:textId="77777777" w:rsidTr="00A01CBB">
        <w:tc>
          <w:tcPr>
            <w:tcW w:w="325" w:type="pct"/>
            <w:vMerge w:val="restart"/>
            <w:vAlign w:val="center"/>
            <w:hideMark/>
          </w:tcPr>
          <w:p w14:paraId="1F8B31D9" w14:textId="77777777" w:rsidR="00032EC9" w:rsidRPr="00510BB2" w:rsidRDefault="00032EC9" w:rsidP="00A01CBB">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3A041B3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A93D39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429D2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38F89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49514F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65133E6" w14:textId="77777777" w:rsidR="00032EC9" w:rsidRPr="00510BB2" w:rsidRDefault="00032EC9" w:rsidP="00A01CBB">
            <w:pPr>
              <w:pStyle w:val="TAC"/>
              <w:rPr>
                <w:rFonts w:cs="Arial"/>
                <w:szCs w:val="18"/>
              </w:rPr>
            </w:pPr>
            <w:r w:rsidRPr="00510BB2">
              <w:rPr>
                <w:rFonts w:cs="Arial"/>
                <w:szCs w:val="18"/>
              </w:rPr>
              <w:t>167900</w:t>
            </w:r>
          </w:p>
        </w:tc>
        <w:tc>
          <w:tcPr>
            <w:tcW w:w="423" w:type="pct"/>
            <w:vAlign w:val="center"/>
          </w:tcPr>
          <w:p w14:paraId="3440C9EF" w14:textId="77777777" w:rsidR="00032EC9" w:rsidRPr="00510BB2" w:rsidRDefault="00032EC9" w:rsidP="00A01CBB">
            <w:pPr>
              <w:pStyle w:val="TAC"/>
              <w:rPr>
                <w:rFonts w:cs="Arial"/>
                <w:szCs w:val="18"/>
              </w:rPr>
            </w:pPr>
            <w:r w:rsidRPr="00510BB2">
              <w:rPr>
                <w:rFonts w:cs="Arial"/>
                <w:szCs w:val="18"/>
              </w:rPr>
              <w:t>839.5</w:t>
            </w:r>
          </w:p>
        </w:tc>
        <w:tc>
          <w:tcPr>
            <w:tcW w:w="471" w:type="pct"/>
          </w:tcPr>
          <w:p w14:paraId="348FA553" w14:textId="77777777" w:rsidR="00032EC9" w:rsidRPr="00510BB2" w:rsidRDefault="00032EC9" w:rsidP="00A01CBB">
            <w:pPr>
              <w:pStyle w:val="TAC"/>
              <w:rPr>
                <w:rFonts w:cs="Arial"/>
                <w:szCs w:val="18"/>
                <w:lang w:eastAsia="zh-CN"/>
              </w:rPr>
            </w:pPr>
            <w:r w:rsidRPr="00510BB2">
              <w:t>N/A</w:t>
            </w:r>
          </w:p>
        </w:tc>
        <w:tc>
          <w:tcPr>
            <w:tcW w:w="423" w:type="pct"/>
          </w:tcPr>
          <w:p w14:paraId="05C63048"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F36E671"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333DF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1B49F4" w14:textId="77777777" w:rsidTr="00A01CBB">
        <w:tc>
          <w:tcPr>
            <w:tcW w:w="325" w:type="pct"/>
            <w:vMerge/>
            <w:vAlign w:val="center"/>
          </w:tcPr>
          <w:p w14:paraId="13CE5C4D" w14:textId="77777777" w:rsidR="00032EC9" w:rsidRPr="00510BB2" w:rsidRDefault="00032EC9" w:rsidP="00A01CBB">
            <w:pPr>
              <w:pStyle w:val="TAC"/>
              <w:rPr>
                <w:rFonts w:eastAsia="Yu Mincho" w:cs="Arial"/>
                <w:szCs w:val="18"/>
              </w:rPr>
            </w:pPr>
          </w:p>
        </w:tc>
        <w:tc>
          <w:tcPr>
            <w:tcW w:w="415" w:type="pct"/>
            <w:vMerge/>
            <w:vAlign w:val="center"/>
          </w:tcPr>
          <w:p w14:paraId="6EB7BA88" w14:textId="77777777" w:rsidR="00032EC9" w:rsidRPr="00510BB2" w:rsidRDefault="00032EC9" w:rsidP="00A01CBB">
            <w:pPr>
              <w:pStyle w:val="TAC"/>
              <w:rPr>
                <w:rFonts w:eastAsia="Yu Mincho" w:cs="Arial"/>
                <w:szCs w:val="18"/>
              </w:rPr>
            </w:pPr>
          </w:p>
        </w:tc>
        <w:tc>
          <w:tcPr>
            <w:tcW w:w="320" w:type="pct"/>
            <w:vMerge/>
            <w:vAlign w:val="center"/>
          </w:tcPr>
          <w:p w14:paraId="197BE07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510BB2" w:rsidRDefault="00032EC9" w:rsidP="00A01CBB">
            <w:pPr>
              <w:spacing w:after="0"/>
              <w:rPr>
                <w:rFonts w:ascii="Arial" w:hAnsi="Arial" w:cs="Arial"/>
                <w:sz w:val="18"/>
                <w:szCs w:val="18"/>
                <w:lang w:eastAsia="zh-CN"/>
              </w:rPr>
            </w:pPr>
          </w:p>
        </w:tc>
        <w:tc>
          <w:tcPr>
            <w:tcW w:w="374" w:type="pct"/>
          </w:tcPr>
          <w:p w14:paraId="191FBF3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1F806C8" w14:textId="77777777" w:rsidR="00032EC9" w:rsidRPr="00510BB2" w:rsidRDefault="00032EC9" w:rsidP="00A01CBB">
            <w:pPr>
              <w:pStyle w:val="TAC"/>
              <w:rPr>
                <w:rFonts w:cs="Arial"/>
                <w:szCs w:val="18"/>
              </w:rPr>
            </w:pPr>
            <w:r w:rsidRPr="00510BB2">
              <w:rPr>
                <w:rFonts w:cs="Arial"/>
                <w:szCs w:val="18"/>
              </w:rPr>
              <w:t>169400</w:t>
            </w:r>
          </w:p>
        </w:tc>
        <w:tc>
          <w:tcPr>
            <w:tcW w:w="423" w:type="pct"/>
            <w:vAlign w:val="center"/>
          </w:tcPr>
          <w:p w14:paraId="53292A61" w14:textId="77777777" w:rsidR="00032EC9" w:rsidRPr="00510BB2" w:rsidRDefault="00032EC9" w:rsidP="00A01CBB">
            <w:pPr>
              <w:pStyle w:val="TAC"/>
              <w:rPr>
                <w:rFonts w:cs="Arial"/>
                <w:szCs w:val="18"/>
              </w:rPr>
            </w:pPr>
            <w:r w:rsidRPr="00510BB2">
              <w:rPr>
                <w:rFonts w:cs="Arial"/>
                <w:szCs w:val="18"/>
              </w:rPr>
              <w:t>847</w:t>
            </w:r>
          </w:p>
        </w:tc>
        <w:tc>
          <w:tcPr>
            <w:tcW w:w="471" w:type="pct"/>
          </w:tcPr>
          <w:p w14:paraId="6D4BB1AA" w14:textId="77777777" w:rsidR="00032EC9" w:rsidRPr="00510BB2" w:rsidRDefault="00032EC9" w:rsidP="00A01CBB">
            <w:pPr>
              <w:pStyle w:val="TAC"/>
              <w:rPr>
                <w:rFonts w:eastAsia="Yu Mincho" w:cs="Arial"/>
                <w:szCs w:val="18"/>
              </w:rPr>
            </w:pPr>
            <w:r w:rsidRPr="00510BB2">
              <w:t>N/A</w:t>
            </w:r>
          </w:p>
        </w:tc>
        <w:tc>
          <w:tcPr>
            <w:tcW w:w="423" w:type="pct"/>
          </w:tcPr>
          <w:p w14:paraId="0BEBAC3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B3A6B5B" w14:textId="77777777" w:rsidR="00032EC9" w:rsidRPr="00510BB2" w:rsidRDefault="00032EC9" w:rsidP="00A01CBB">
            <w:pPr>
              <w:pStyle w:val="TAC"/>
              <w:rPr>
                <w:rFonts w:eastAsia="Yu Mincho" w:cs="Arial"/>
                <w:szCs w:val="18"/>
              </w:rPr>
            </w:pPr>
          </w:p>
        </w:tc>
        <w:tc>
          <w:tcPr>
            <w:tcW w:w="667" w:type="pct"/>
            <w:vMerge/>
          </w:tcPr>
          <w:p w14:paraId="3B3576CC" w14:textId="77777777" w:rsidR="00032EC9" w:rsidRPr="00510BB2" w:rsidRDefault="00032EC9" w:rsidP="00A01CBB">
            <w:pPr>
              <w:pStyle w:val="TAC"/>
              <w:rPr>
                <w:rFonts w:eastAsia="Yu Mincho" w:cs="Arial"/>
                <w:szCs w:val="18"/>
              </w:rPr>
            </w:pPr>
          </w:p>
        </w:tc>
      </w:tr>
      <w:tr w:rsidR="00032EC9" w:rsidRPr="00510BB2" w14:paraId="3BD0B165" w14:textId="77777777" w:rsidTr="00A01CBB">
        <w:tc>
          <w:tcPr>
            <w:tcW w:w="325" w:type="pct"/>
            <w:vMerge/>
            <w:vAlign w:val="center"/>
          </w:tcPr>
          <w:p w14:paraId="6AF0C0F2" w14:textId="77777777" w:rsidR="00032EC9" w:rsidRPr="00510BB2" w:rsidRDefault="00032EC9" w:rsidP="00A01CBB">
            <w:pPr>
              <w:pStyle w:val="TAC"/>
              <w:rPr>
                <w:rFonts w:eastAsia="Yu Mincho" w:cs="Arial"/>
                <w:szCs w:val="18"/>
              </w:rPr>
            </w:pPr>
          </w:p>
        </w:tc>
        <w:tc>
          <w:tcPr>
            <w:tcW w:w="415" w:type="pct"/>
            <w:vMerge/>
            <w:vAlign w:val="center"/>
          </w:tcPr>
          <w:p w14:paraId="312703AB" w14:textId="77777777" w:rsidR="00032EC9" w:rsidRPr="00510BB2" w:rsidRDefault="00032EC9" w:rsidP="00A01CBB">
            <w:pPr>
              <w:pStyle w:val="TAC"/>
              <w:rPr>
                <w:rFonts w:eastAsia="Yu Mincho" w:cs="Arial"/>
                <w:szCs w:val="18"/>
              </w:rPr>
            </w:pPr>
          </w:p>
        </w:tc>
        <w:tc>
          <w:tcPr>
            <w:tcW w:w="320" w:type="pct"/>
            <w:vMerge/>
            <w:vAlign w:val="center"/>
          </w:tcPr>
          <w:p w14:paraId="40C4856C"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510BB2" w:rsidRDefault="00032EC9" w:rsidP="00A01CBB">
            <w:pPr>
              <w:spacing w:after="0"/>
              <w:rPr>
                <w:rFonts w:ascii="Arial" w:hAnsi="Arial" w:cs="Arial"/>
                <w:sz w:val="18"/>
                <w:szCs w:val="18"/>
                <w:lang w:eastAsia="zh-CN"/>
              </w:rPr>
            </w:pPr>
          </w:p>
        </w:tc>
        <w:tc>
          <w:tcPr>
            <w:tcW w:w="374" w:type="pct"/>
          </w:tcPr>
          <w:p w14:paraId="6E5E48D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1E012E" w14:textId="77777777" w:rsidR="00032EC9" w:rsidRPr="00510BB2" w:rsidRDefault="00032EC9" w:rsidP="00A01CBB">
            <w:pPr>
              <w:pStyle w:val="TAC"/>
              <w:rPr>
                <w:rFonts w:cs="Arial"/>
                <w:szCs w:val="18"/>
              </w:rPr>
            </w:pPr>
            <w:r w:rsidRPr="00510BB2">
              <w:rPr>
                <w:rFonts w:cs="Arial"/>
                <w:szCs w:val="18"/>
              </w:rPr>
              <w:t>170900</w:t>
            </w:r>
          </w:p>
        </w:tc>
        <w:tc>
          <w:tcPr>
            <w:tcW w:w="423" w:type="pct"/>
            <w:vAlign w:val="center"/>
          </w:tcPr>
          <w:p w14:paraId="442012DC" w14:textId="77777777" w:rsidR="00032EC9" w:rsidRPr="00510BB2" w:rsidRDefault="00032EC9" w:rsidP="00A01CBB">
            <w:pPr>
              <w:pStyle w:val="TAC"/>
              <w:rPr>
                <w:rFonts w:cs="Arial"/>
                <w:szCs w:val="18"/>
              </w:rPr>
            </w:pPr>
            <w:r w:rsidRPr="00510BB2">
              <w:rPr>
                <w:rFonts w:cs="Arial"/>
                <w:szCs w:val="18"/>
              </w:rPr>
              <w:t>854.5</w:t>
            </w:r>
          </w:p>
        </w:tc>
        <w:tc>
          <w:tcPr>
            <w:tcW w:w="471" w:type="pct"/>
          </w:tcPr>
          <w:p w14:paraId="1D8050E6" w14:textId="77777777" w:rsidR="00032EC9" w:rsidRPr="00510BB2" w:rsidRDefault="00032EC9" w:rsidP="00A01CBB">
            <w:pPr>
              <w:pStyle w:val="TAC"/>
              <w:rPr>
                <w:rFonts w:cs="Arial"/>
                <w:szCs w:val="18"/>
                <w:lang w:eastAsia="zh-CN"/>
              </w:rPr>
            </w:pPr>
            <w:r w:rsidRPr="00510BB2">
              <w:t>N/A</w:t>
            </w:r>
          </w:p>
        </w:tc>
        <w:tc>
          <w:tcPr>
            <w:tcW w:w="423" w:type="pct"/>
          </w:tcPr>
          <w:p w14:paraId="5EAC4C43"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12F695D6" w14:textId="77777777" w:rsidR="00032EC9" w:rsidRPr="00510BB2" w:rsidRDefault="00032EC9" w:rsidP="00A01CBB">
            <w:pPr>
              <w:pStyle w:val="TAC"/>
              <w:rPr>
                <w:rFonts w:eastAsia="Yu Mincho" w:cs="Arial"/>
                <w:szCs w:val="18"/>
              </w:rPr>
            </w:pPr>
          </w:p>
        </w:tc>
        <w:tc>
          <w:tcPr>
            <w:tcW w:w="667" w:type="pct"/>
            <w:vMerge/>
          </w:tcPr>
          <w:p w14:paraId="18DEF103" w14:textId="77777777" w:rsidR="00032EC9" w:rsidRPr="00510BB2" w:rsidRDefault="00032EC9" w:rsidP="00A01CBB">
            <w:pPr>
              <w:pStyle w:val="TAC"/>
              <w:rPr>
                <w:rFonts w:eastAsia="Yu Mincho" w:cs="Arial"/>
                <w:szCs w:val="18"/>
              </w:rPr>
            </w:pPr>
          </w:p>
        </w:tc>
      </w:tr>
      <w:tr w:rsidR="00032EC9" w:rsidRPr="00510BB2" w14:paraId="744B3A6E" w14:textId="77777777" w:rsidTr="00A01CBB">
        <w:tc>
          <w:tcPr>
            <w:tcW w:w="325" w:type="pct"/>
            <w:vMerge w:val="restart"/>
            <w:vAlign w:val="center"/>
            <w:hideMark/>
          </w:tcPr>
          <w:p w14:paraId="50323719" w14:textId="77777777" w:rsidR="00032EC9" w:rsidRPr="00510BB2" w:rsidRDefault="00032EC9" w:rsidP="00A01CBB">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317897E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A67EF8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05DD96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B691A1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A1B5C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6BEF2B4" w14:textId="77777777" w:rsidR="00032EC9" w:rsidRPr="00510BB2" w:rsidRDefault="00032EC9" w:rsidP="00A01CBB">
            <w:pPr>
              <w:pStyle w:val="TAC"/>
              <w:rPr>
                <w:rFonts w:cs="Arial"/>
                <w:szCs w:val="18"/>
              </w:rPr>
            </w:pPr>
            <w:r w:rsidRPr="00510BB2">
              <w:rPr>
                <w:rFonts w:cs="Arial"/>
                <w:szCs w:val="18"/>
              </w:rPr>
              <w:t>142100</w:t>
            </w:r>
          </w:p>
        </w:tc>
        <w:tc>
          <w:tcPr>
            <w:tcW w:w="423" w:type="pct"/>
            <w:vAlign w:val="center"/>
          </w:tcPr>
          <w:p w14:paraId="66718A20" w14:textId="77777777" w:rsidR="00032EC9" w:rsidRPr="00510BB2" w:rsidRDefault="00032EC9" w:rsidP="00A01CBB">
            <w:pPr>
              <w:pStyle w:val="TAC"/>
              <w:rPr>
                <w:rFonts w:cs="Arial"/>
                <w:szCs w:val="18"/>
              </w:rPr>
            </w:pPr>
            <w:r w:rsidRPr="00510BB2">
              <w:rPr>
                <w:rFonts w:cs="Arial"/>
                <w:szCs w:val="18"/>
              </w:rPr>
              <w:t>710.5</w:t>
            </w:r>
          </w:p>
        </w:tc>
        <w:tc>
          <w:tcPr>
            <w:tcW w:w="471" w:type="pct"/>
          </w:tcPr>
          <w:p w14:paraId="2CCCEA4F" w14:textId="77777777" w:rsidR="00032EC9" w:rsidRPr="00510BB2" w:rsidRDefault="00032EC9" w:rsidP="00A01CBB">
            <w:pPr>
              <w:pStyle w:val="TAC"/>
              <w:rPr>
                <w:rFonts w:eastAsia="Yu Mincho" w:cs="Arial"/>
                <w:szCs w:val="18"/>
              </w:rPr>
            </w:pPr>
            <w:r w:rsidRPr="00510BB2">
              <w:t>N/A</w:t>
            </w:r>
          </w:p>
        </w:tc>
        <w:tc>
          <w:tcPr>
            <w:tcW w:w="423" w:type="pct"/>
          </w:tcPr>
          <w:p w14:paraId="4C4595C4"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248F5B78"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AB4C736"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4B435F8" w14:textId="77777777" w:rsidTr="00A01CBB">
        <w:tc>
          <w:tcPr>
            <w:tcW w:w="325" w:type="pct"/>
            <w:vMerge/>
            <w:vAlign w:val="center"/>
          </w:tcPr>
          <w:p w14:paraId="050D89AC" w14:textId="77777777" w:rsidR="00032EC9" w:rsidRPr="00510BB2" w:rsidRDefault="00032EC9" w:rsidP="00A01CBB">
            <w:pPr>
              <w:pStyle w:val="TAC"/>
              <w:rPr>
                <w:rFonts w:eastAsia="Yu Mincho" w:cs="Arial"/>
                <w:szCs w:val="18"/>
              </w:rPr>
            </w:pPr>
          </w:p>
        </w:tc>
        <w:tc>
          <w:tcPr>
            <w:tcW w:w="415" w:type="pct"/>
            <w:vMerge/>
            <w:vAlign w:val="center"/>
          </w:tcPr>
          <w:p w14:paraId="73673AC3" w14:textId="77777777" w:rsidR="00032EC9" w:rsidRPr="00510BB2" w:rsidRDefault="00032EC9" w:rsidP="00A01CBB">
            <w:pPr>
              <w:pStyle w:val="TAC"/>
              <w:rPr>
                <w:rFonts w:eastAsia="Yu Mincho" w:cs="Arial"/>
                <w:szCs w:val="18"/>
              </w:rPr>
            </w:pPr>
          </w:p>
        </w:tc>
        <w:tc>
          <w:tcPr>
            <w:tcW w:w="320" w:type="pct"/>
            <w:vMerge/>
            <w:vAlign w:val="center"/>
          </w:tcPr>
          <w:p w14:paraId="5A463C4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510BB2" w:rsidRDefault="00032EC9" w:rsidP="00A01CBB">
            <w:pPr>
              <w:spacing w:after="0"/>
              <w:rPr>
                <w:rFonts w:ascii="Arial" w:hAnsi="Arial" w:cs="Arial"/>
                <w:sz w:val="18"/>
                <w:szCs w:val="18"/>
                <w:lang w:eastAsia="zh-CN"/>
              </w:rPr>
            </w:pPr>
          </w:p>
        </w:tc>
        <w:tc>
          <w:tcPr>
            <w:tcW w:w="374" w:type="pct"/>
          </w:tcPr>
          <w:p w14:paraId="7477DA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51166A7" w14:textId="77777777" w:rsidR="00032EC9" w:rsidRPr="00510BB2" w:rsidRDefault="00032EC9" w:rsidP="00A01CBB">
            <w:pPr>
              <w:pStyle w:val="TAC"/>
              <w:rPr>
                <w:rFonts w:cs="Arial"/>
                <w:szCs w:val="18"/>
              </w:rPr>
            </w:pPr>
            <w:r w:rsidRPr="00510BB2">
              <w:rPr>
                <w:rFonts w:cs="Arial"/>
                <w:szCs w:val="18"/>
              </w:rPr>
              <w:t>145100</w:t>
            </w:r>
          </w:p>
        </w:tc>
        <w:tc>
          <w:tcPr>
            <w:tcW w:w="423" w:type="pct"/>
            <w:vAlign w:val="center"/>
          </w:tcPr>
          <w:p w14:paraId="779BE477" w14:textId="77777777" w:rsidR="00032EC9" w:rsidRPr="00510BB2" w:rsidRDefault="00032EC9" w:rsidP="00A01CBB">
            <w:pPr>
              <w:pStyle w:val="TAC"/>
              <w:rPr>
                <w:rFonts w:cs="Arial"/>
                <w:szCs w:val="18"/>
              </w:rPr>
            </w:pPr>
            <w:r w:rsidRPr="00510BB2">
              <w:rPr>
                <w:rFonts w:cs="Arial"/>
                <w:szCs w:val="18"/>
              </w:rPr>
              <w:t>725.5</w:t>
            </w:r>
          </w:p>
        </w:tc>
        <w:tc>
          <w:tcPr>
            <w:tcW w:w="471" w:type="pct"/>
          </w:tcPr>
          <w:p w14:paraId="3298943B" w14:textId="77777777" w:rsidR="00032EC9" w:rsidRPr="00510BB2" w:rsidRDefault="00032EC9" w:rsidP="00A01CBB">
            <w:pPr>
              <w:pStyle w:val="TAC"/>
              <w:rPr>
                <w:rFonts w:cs="Arial"/>
                <w:szCs w:val="18"/>
                <w:lang w:eastAsia="zh-CN"/>
              </w:rPr>
            </w:pPr>
            <w:r w:rsidRPr="00510BB2">
              <w:t>N/A</w:t>
            </w:r>
          </w:p>
        </w:tc>
        <w:tc>
          <w:tcPr>
            <w:tcW w:w="423" w:type="pct"/>
          </w:tcPr>
          <w:p w14:paraId="227B5D9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1C278F7" w14:textId="77777777" w:rsidR="00032EC9" w:rsidRPr="00510BB2" w:rsidRDefault="00032EC9" w:rsidP="00A01CBB">
            <w:pPr>
              <w:pStyle w:val="TAC"/>
              <w:rPr>
                <w:rFonts w:eastAsia="Yu Mincho" w:cs="Arial"/>
                <w:szCs w:val="18"/>
              </w:rPr>
            </w:pPr>
          </w:p>
        </w:tc>
        <w:tc>
          <w:tcPr>
            <w:tcW w:w="667" w:type="pct"/>
            <w:vMerge/>
          </w:tcPr>
          <w:p w14:paraId="4CA79963" w14:textId="77777777" w:rsidR="00032EC9" w:rsidRPr="00510BB2" w:rsidRDefault="00032EC9" w:rsidP="00A01CBB">
            <w:pPr>
              <w:pStyle w:val="TAC"/>
              <w:rPr>
                <w:rFonts w:eastAsia="Yu Mincho" w:cs="Arial"/>
                <w:szCs w:val="18"/>
              </w:rPr>
            </w:pPr>
          </w:p>
        </w:tc>
      </w:tr>
      <w:tr w:rsidR="00032EC9" w:rsidRPr="00510BB2" w14:paraId="2266E9AB" w14:textId="77777777" w:rsidTr="00A01CBB">
        <w:tc>
          <w:tcPr>
            <w:tcW w:w="325" w:type="pct"/>
            <w:vMerge/>
            <w:vAlign w:val="center"/>
          </w:tcPr>
          <w:p w14:paraId="20873E1E" w14:textId="77777777" w:rsidR="00032EC9" w:rsidRPr="00510BB2" w:rsidRDefault="00032EC9" w:rsidP="00A01CBB">
            <w:pPr>
              <w:pStyle w:val="TAC"/>
              <w:rPr>
                <w:rFonts w:eastAsia="Yu Mincho" w:cs="Arial"/>
                <w:szCs w:val="18"/>
              </w:rPr>
            </w:pPr>
          </w:p>
        </w:tc>
        <w:tc>
          <w:tcPr>
            <w:tcW w:w="415" w:type="pct"/>
            <w:vMerge/>
            <w:vAlign w:val="center"/>
          </w:tcPr>
          <w:p w14:paraId="7F66C243" w14:textId="77777777" w:rsidR="00032EC9" w:rsidRPr="00510BB2" w:rsidRDefault="00032EC9" w:rsidP="00A01CBB">
            <w:pPr>
              <w:pStyle w:val="TAC"/>
              <w:rPr>
                <w:rFonts w:eastAsia="Yu Mincho" w:cs="Arial"/>
                <w:szCs w:val="18"/>
              </w:rPr>
            </w:pPr>
          </w:p>
        </w:tc>
        <w:tc>
          <w:tcPr>
            <w:tcW w:w="320" w:type="pct"/>
            <w:vMerge/>
            <w:vAlign w:val="center"/>
          </w:tcPr>
          <w:p w14:paraId="24377B7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510BB2" w:rsidRDefault="00032EC9" w:rsidP="00A01CBB">
            <w:pPr>
              <w:spacing w:after="0"/>
              <w:rPr>
                <w:rFonts w:ascii="Arial" w:hAnsi="Arial" w:cs="Arial"/>
                <w:sz w:val="18"/>
                <w:szCs w:val="18"/>
                <w:lang w:eastAsia="zh-CN"/>
              </w:rPr>
            </w:pPr>
          </w:p>
        </w:tc>
        <w:tc>
          <w:tcPr>
            <w:tcW w:w="374" w:type="pct"/>
          </w:tcPr>
          <w:p w14:paraId="3DB8EFF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ADB55B5" w14:textId="77777777" w:rsidR="00032EC9" w:rsidRPr="00510BB2" w:rsidRDefault="00032EC9" w:rsidP="00A01CBB">
            <w:pPr>
              <w:pStyle w:val="TAC"/>
              <w:rPr>
                <w:rFonts w:cs="Arial"/>
                <w:szCs w:val="18"/>
              </w:rPr>
            </w:pPr>
            <w:r w:rsidRPr="00510BB2">
              <w:rPr>
                <w:rFonts w:cs="Arial"/>
                <w:szCs w:val="18"/>
              </w:rPr>
              <w:t>148100</w:t>
            </w:r>
          </w:p>
        </w:tc>
        <w:tc>
          <w:tcPr>
            <w:tcW w:w="423" w:type="pct"/>
            <w:vAlign w:val="center"/>
          </w:tcPr>
          <w:p w14:paraId="4B7405AD" w14:textId="77777777" w:rsidR="00032EC9" w:rsidRPr="00510BB2" w:rsidRDefault="00032EC9" w:rsidP="00A01CBB">
            <w:pPr>
              <w:pStyle w:val="TAC"/>
              <w:rPr>
                <w:rFonts w:cs="Arial"/>
                <w:szCs w:val="18"/>
              </w:rPr>
            </w:pPr>
            <w:r w:rsidRPr="00510BB2">
              <w:rPr>
                <w:rFonts w:cs="Arial"/>
                <w:szCs w:val="18"/>
              </w:rPr>
              <w:t>740.5</w:t>
            </w:r>
          </w:p>
        </w:tc>
        <w:tc>
          <w:tcPr>
            <w:tcW w:w="471" w:type="pct"/>
          </w:tcPr>
          <w:p w14:paraId="3D0AA0AE" w14:textId="77777777" w:rsidR="00032EC9" w:rsidRPr="00510BB2" w:rsidRDefault="00032EC9" w:rsidP="00A01CBB">
            <w:pPr>
              <w:pStyle w:val="TAC"/>
              <w:rPr>
                <w:rFonts w:eastAsia="Yu Mincho" w:cs="Arial"/>
                <w:szCs w:val="18"/>
              </w:rPr>
            </w:pPr>
            <w:r w:rsidRPr="00510BB2">
              <w:t>N/A</w:t>
            </w:r>
          </w:p>
        </w:tc>
        <w:tc>
          <w:tcPr>
            <w:tcW w:w="423" w:type="pct"/>
          </w:tcPr>
          <w:p w14:paraId="5BC2FD1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27438F0" w14:textId="77777777" w:rsidR="00032EC9" w:rsidRPr="00510BB2" w:rsidRDefault="00032EC9" w:rsidP="00A01CBB">
            <w:pPr>
              <w:pStyle w:val="TAC"/>
              <w:rPr>
                <w:rFonts w:eastAsia="Yu Mincho" w:cs="Arial"/>
                <w:szCs w:val="18"/>
              </w:rPr>
            </w:pPr>
          </w:p>
        </w:tc>
        <w:tc>
          <w:tcPr>
            <w:tcW w:w="667" w:type="pct"/>
            <w:vMerge/>
          </w:tcPr>
          <w:p w14:paraId="1FB94A5F" w14:textId="77777777" w:rsidR="00032EC9" w:rsidRPr="00510BB2" w:rsidRDefault="00032EC9" w:rsidP="00A01CBB">
            <w:pPr>
              <w:pStyle w:val="TAC"/>
              <w:rPr>
                <w:rFonts w:eastAsia="Yu Mincho" w:cs="Arial"/>
                <w:szCs w:val="18"/>
              </w:rPr>
            </w:pPr>
          </w:p>
        </w:tc>
      </w:tr>
      <w:tr w:rsidR="00032EC9" w:rsidRPr="00510BB2" w14:paraId="4B3AFF2F" w14:textId="77777777" w:rsidTr="00A01CBB">
        <w:tc>
          <w:tcPr>
            <w:tcW w:w="325" w:type="pct"/>
            <w:vMerge w:val="restart"/>
            <w:vAlign w:val="center"/>
            <w:hideMark/>
          </w:tcPr>
          <w:p w14:paraId="611EFFB7" w14:textId="77777777" w:rsidR="00032EC9" w:rsidRPr="00510BB2" w:rsidRDefault="00032EC9" w:rsidP="00A01CBB">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D44EAF7"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7F6FD9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96C61D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F2BEA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4894A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205EDDD" w14:textId="77777777" w:rsidR="00032EC9" w:rsidRPr="00510BB2" w:rsidRDefault="00032EC9" w:rsidP="00A01CBB">
            <w:pPr>
              <w:pStyle w:val="TAC"/>
              <w:rPr>
                <w:rFonts w:cs="Arial"/>
                <w:szCs w:val="18"/>
              </w:rPr>
            </w:pPr>
            <w:r w:rsidRPr="00510BB2">
              <w:rPr>
                <w:rFonts w:cs="Arial"/>
                <w:szCs w:val="18"/>
              </w:rPr>
              <w:t>385500</w:t>
            </w:r>
          </w:p>
        </w:tc>
        <w:tc>
          <w:tcPr>
            <w:tcW w:w="423" w:type="pct"/>
            <w:vAlign w:val="center"/>
          </w:tcPr>
          <w:p w14:paraId="0882F4A8" w14:textId="77777777" w:rsidR="00032EC9" w:rsidRPr="00510BB2" w:rsidRDefault="00032EC9" w:rsidP="00A01CBB">
            <w:pPr>
              <w:pStyle w:val="TAC"/>
              <w:rPr>
                <w:rFonts w:cs="Arial"/>
                <w:szCs w:val="18"/>
              </w:rPr>
            </w:pPr>
            <w:r w:rsidRPr="00510BB2">
              <w:rPr>
                <w:rFonts w:cs="Arial"/>
                <w:szCs w:val="18"/>
              </w:rPr>
              <w:t>1927.5</w:t>
            </w:r>
          </w:p>
        </w:tc>
        <w:tc>
          <w:tcPr>
            <w:tcW w:w="471" w:type="pct"/>
          </w:tcPr>
          <w:p w14:paraId="22F07B71" w14:textId="77777777" w:rsidR="00032EC9" w:rsidRPr="00510BB2" w:rsidRDefault="00032EC9" w:rsidP="00A01CBB">
            <w:pPr>
              <w:pStyle w:val="TAC"/>
              <w:rPr>
                <w:rFonts w:cs="Arial"/>
                <w:szCs w:val="18"/>
                <w:lang w:eastAsia="zh-CN"/>
              </w:rPr>
            </w:pPr>
            <w:r w:rsidRPr="00510BB2">
              <w:t>N/A</w:t>
            </w:r>
          </w:p>
        </w:tc>
        <w:tc>
          <w:tcPr>
            <w:tcW w:w="423" w:type="pct"/>
          </w:tcPr>
          <w:p w14:paraId="7EBC708B"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E36842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C79799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7B45BF8" w14:textId="77777777" w:rsidTr="00A01CBB">
        <w:tc>
          <w:tcPr>
            <w:tcW w:w="325" w:type="pct"/>
            <w:vMerge/>
            <w:vAlign w:val="center"/>
          </w:tcPr>
          <w:p w14:paraId="315C79AE" w14:textId="77777777" w:rsidR="00032EC9" w:rsidRPr="00510BB2" w:rsidRDefault="00032EC9" w:rsidP="00A01CBB">
            <w:pPr>
              <w:pStyle w:val="TAC"/>
              <w:rPr>
                <w:rFonts w:eastAsia="Yu Mincho" w:cs="Arial"/>
                <w:szCs w:val="18"/>
              </w:rPr>
            </w:pPr>
          </w:p>
        </w:tc>
        <w:tc>
          <w:tcPr>
            <w:tcW w:w="415" w:type="pct"/>
            <w:vMerge/>
            <w:vAlign w:val="center"/>
          </w:tcPr>
          <w:p w14:paraId="43B4C640" w14:textId="77777777" w:rsidR="00032EC9" w:rsidRPr="00510BB2" w:rsidRDefault="00032EC9" w:rsidP="00A01CBB">
            <w:pPr>
              <w:pStyle w:val="TAC"/>
              <w:rPr>
                <w:rFonts w:eastAsia="Yu Mincho" w:cs="Arial"/>
                <w:szCs w:val="18"/>
              </w:rPr>
            </w:pPr>
          </w:p>
        </w:tc>
        <w:tc>
          <w:tcPr>
            <w:tcW w:w="320" w:type="pct"/>
            <w:vMerge/>
            <w:vAlign w:val="center"/>
          </w:tcPr>
          <w:p w14:paraId="09266E61"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510BB2" w:rsidRDefault="00032EC9" w:rsidP="00A01CBB">
            <w:pPr>
              <w:spacing w:after="0"/>
              <w:rPr>
                <w:rFonts w:ascii="Arial" w:hAnsi="Arial" w:cs="Arial"/>
                <w:sz w:val="18"/>
                <w:szCs w:val="18"/>
                <w:lang w:eastAsia="zh-CN"/>
              </w:rPr>
            </w:pPr>
          </w:p>
        </w:tc>
        <w:tc>
          <w:tcPr>
            <w:tcW w:w="374" w:type="pct"/>
          </w:tcPr>
          <w:p w14:paraId="1E6E92A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FBF86B" w14:textId="77777777" w:rsidR="00032EC9" w:rsidRPr="00510BB2" w:rsidRDefault="00032EC9" w:rsidP="00A01CBB">
            <w:pPr>
              <w:pStyle w:val="TAC"/>
              <w:rPr>
                <w:rFonts w:cs="Arial"/>
                <w:szCs w:val="18"/>
              </w:rPr>
            </w:pPr>
            <w:r w:rsidRPr="00510BB2">
              <w:rPr>
                <w:rFonts w:cs="Arial"/>
                <w:szCs w:val="18"/>
              </w:rPr>
              <w:t>390000</w:t>
            </w:r>
          </w:p>
        </w:tc>
        <w:tc>
          <w:tcPr>
            <w:tcW w:w="423" w:type="pct"/>
            <w:vAlign w:val="center"/>
          </w:tcPr>
          <w:p w14:paraId="6775D0C0" w14:textId="77777777" w:rsidR="00032EC9" w:rsidRPr="00510BB2" w:rsidRDefault="00032EC9" w:rsidP="00A01CBB">
            <w:pPr>
              <w:pStyle w:val="TAC"/>
              <w:rPr>
                <w:rFonts w:cs="Arial"/>
                <w:szCs w:val="18"/>
              </w:rPr>
            </w:pPr>
            <w:r w:rsidRPr="00510BB2">
              <w:rPr>
                <w:rFonts w:cs="Arial"/>
                <w:szCs w:val="18"/>
              </w:rPr>
              <w:t>1950</w:t>
            </w:r>
          </w:p>
        </w:tc>
        <w:tc>
          <w:tcPr>
            <w:tcW w:w="471" w:type="pct"/>
          </w:tcPr>
          <w:p w14:paraId="2DD63237" w14:textId="77777777" w:rsidR="00032EC9" w:rsidRPr="00510BB2" w:rsidRDefault="00032EC9" w:rsidP="00A01CBB">
            <w:pPr>
              <w:pStyle w:val="TAC"/>
              <w:rPr>
                <w:rFonts w:eastAsia="Yu Mincho" w:cs="Arial"/>
                <w:szCs w:val="18"/>
              </w:rPr>
            </w:pPr>
            <w:r w:rsidRPr="00510BB2">
              <w:t>N/A</w:t>
            </w:r>
          </w:p>
        </w:tc>
        <w:tc>
          <w:tcPr>
            <w:tcW w:w="423" w:type="pct"/>
          </w:tcPr>
          <w:p w14:paraId="0D512101"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C6BDF9A" w14:textId="77777777" w:rsidR="00032EC9" w:rsidRPr="00510BB2" w:rsidRDefault="00032EC9" w:rsidP="00A01CBB">
            <w:pPr>
              <w:pStyle w:val="TAC"/>
              <w:rPr>
                <w:rFonts w:eastAsia="Yu Mincho" w:cs="Arial"/>
                <w:szCs w:val="18"/>
              </w:rPr>
            </w:pPr>
          </w:p>
        </w:tc>
        <w:tc>
          <w:tcPr>
            <w:tcW w:w="667" w:type="pct"/>
            <w:vMerge/>
          </w:tcPr>
          <w:p w14:paraId="516E18A5" w14:textId="77777777" w:rsidR="00032EC9" w:rsidRPr="00510BB2" w:rsidRDefault="00032EC9" w:rsidP="00A01CBB">
            <w:pPr>
              <w:pStyle w:val="TAC"/>
              <w:rPr>
                <w:rFonts w:eastAsia="Yu Mincho" w:cs="Arial"/>
                <w:szCs w:val="18"/>
              </w:rPr>
            </w:pPr>
          </w:p>
        </w:tc>
      </w:tr>
      <w:tr w:rsidR="00032EC9" w:rsidRPr="00510BB2" w14:paraId="1A17D41E" w14:textId="77777777" w:rsidTr="00A01CBB">
        <w:tc>
          <w:tcPr>
            <w:tcW w:w="325" w:type="pct"/>
            <w:vMerge/>
            <w:vAlign w:val="center"/>
          </w:tcPr>
          <w:p w14:paraId="2D38ED65" w14:textId="77777777" w:rsidR="00032EC9" w:rsidRPr="00510BB2" w:rsidRDefault="00032EC9" w:rsidP="00A01CBB">
            <w:pPr>
              <w:pStyle w:val="TAC"/>
              <w:rPr>
                <w:rFonts w:eastAsia="Yu Mincho" w:cs="Arial"/>
                <w:szCs w:val="18"/>
              </w:rPr>
            </w:pPr>
          </w:p>
        </w:tc>
        <w:tc>
          <w:tcPr>
            <w:tcW w:w="415" w:type="pct"/>
            <w:vMerge/>
            <w:vAlign w:val="center"/>
          </w:tcPr>
          <w:p w14:paraId="7BF80D49" w14:textId="77777777" w:rsidR="00032EC9" w:rsidRPr="00510BB2" w:rsidRDefault="00032EC9" w:rsidP="00A01CBB">
            <w:pPr>
              <w:pStyle w:val="TAC"/>
              <w:rPr>
                <w:rFonts w:eastAsia="Yu Mincho" w:cs="Arial"/>
                <w:szCs w:val="18"/>
              </w:rPr>
            </w:pPr>
          </w:p>
        </w:tc>
        <w:tc>
          <w:tcPr>
            <w:tcW w:w="320" w:type="pct"/>
            <w:vMerge/>
            <w:vAlign w:val="center"/>
          </w:tcPr>
          <w:p w14:paraId="7622A24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510BB2" w:rsidRDefault="00032EC9" w:rsidP="00A01CBB">
            <w:pPr>
              <w:spacing w:after="0"/>
              <w:rPr>
                <w:rFonts w:ascii="Arial" w:hAnsi="Arial" w:cs="Arial"/>
                <w:sz w:val="18"/>
                <w:szCs w:val="18"/>
                <w:lang w:eastAsia="zh-CN"/>
              </w:rPr>
            </w:pPr>
          </w:p>
        </w:tc>
        <w:tc>
          <w:tcPr>
            <w:tcW w:w="374" w:type="pct"/>
          </w:tcPr>
          <w:p w14:paraId="4725710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DF004" w14:textId="77777777" w:rsidR="00032EC9" w:rsidRPr="00510BB2" w:rsidRDefault="00032EC9" w:rsidP="00A01CBB">
            <w:pPr>
              <w:pStyle w:val="TAC"/>
              <w:rPr>
                <w:rFonts w:cs="Arial"/>
                <w:szCs w:val="18"/>
              </w:rPr>
            </w:pPr>
            <w:r w:rsidRPr="00510BB2">
              <w:rPr>
                <w:rFonts w:cs="Arial"/>
                <w:szCs w:val="18"/>
              </w:rPr>
              <w:t>394500</w:t>
            </w:r>
          </w:p>
        </w:tc>
        <w:tc>
          <w:tcPr>
            <w:tcW w:w="423" w:type="pct"/>
            <w:vAlign w:val="center"/>
          </w:tcPr>
          <w:p w14:paraId="4E9D6E18" w14:textId="77777777" w:rsidR="00032EC9" w:rsidRPr="00510BB2" w:rsidRDefault="00032EC9" w:rsidP="00A01CBB">
            <w:pPr>
              <w:pStyle w:val="TAC"/>
              <w:rPr>
                <w:rFonts w:cs="Arial"/>
                <w:szCs w:val="18"/>
              </w:rPr>
            </w:pPr>
            <w:r w:rsidRPr="00510BB2">
              <w:rPr>
                <w:rFonts w:cs="Arial"/>
                <w:szCs w:val="18"/>
              </w:rPr>
              <w:t>1972.5</w:t>
            </w:r>
          </w:p>
        </w:tc>
        <w:tc>
          <w:tcPr>
            <w:tcW w:w="471" w:type="pct"/>
          </w:tcPr>
          <w:p w14:paraId="089561BF" w14:textId="77777777" w:rsidR="00032EC9" w:rsidRPr="00510BB2" w:rsidRDefault="00032EC9" w:rsidP="00A01CBB">
            <w:pPr>
              <w:pStyle w:val="TAC"/>
              <w:rPr>
                <w:rFonts w:cs="Arial"/>
                <w:szCs w:val="18"/>
                <w:lang w:eastAsia="zh-CN"/>
              </w:rPr>
            </w:pPr>
            <w:r w:rsidRPr="00510BB2">
              <w:t>N/A</w:t>
            </w:r>
          </w:p>
        </w:tc>
        <w:tc>
          <w:tcPr>
            <w:tcW w:w="423" w:type="pct"/>
          </w:tcPr>
          <w:p w14:paraId="65D38A6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F710C65" w14:textId="77777777" w:rsidR="00032EC9" w:rsidRPr="00510BB2" w:rsidRDefault="00032EC9" w:rsidP="00A01CBB">
            <w:pPr>
              <w:pStyle w:val="TAC"/>
              <w:rPr>
                <w:rFonts w:eastAsia="Yu Mincho" w:cs="Arial"/>
                <w:szCs w:val="18"/>
              </w:rPr>
            </w:pPr>
          </w:p>
        </w:tc>
        <w:tc>
          <w:tcPr>
            <w:tcW w:w="667" w:type="pct"/>
            <w:vMerge/>
          </w:tcPr>
          <w:p w14:paraId="2EF57860" w14:textId="77777777" w:rsidR="00032EC9" w:rsidRPr="00510BB2" w:rsidRDefault="00032EC9" w:rsidP="00A01CBB">
            <w:pPr>
              <w:pStyle w:val="TAC"/>
              <w:rPr>
                <w:rFonts w:eastAsia="Yu Mincho" w:cs="Arial"/>
                <w:szCs w:val="18"/>
              </w:rPr>
            </w:pPr>
          </w:p>
        </w:tc>
      </w:tr>
      <w:tr w:rsidR="00032EC9" w:rsidRPr="00510BB2" w14:paraId="528295F1" w14:textId="77777777" w:rsidTr="00A01CBB">
        <w:tc>
          <w:tcPr>
            <w:tcW w:w="325" w:type="pct"/>
            <w:vMerge w:val="restart"/>
            <w:vAlign w:val="center"/>
            <w:hideMark/>
          </w:tcPr>
          <w:p w14:paraId="1F314330" w14:textId="77777777" w:rsidR="00032EC9" w:rsidRPr="00510BB2" w:rsidRDefault="00032EC9" w:rsidP="00A01CBB">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3FEB5C6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4345D98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9B7DE2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DD22F2C"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74" w:type="pct"/>
          </w:tcPr>
          <w:p w14:paraId="13687C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Align w:val="center"/>
          </w:tcPr>
          <w:p w14:paraId="2A8BB209"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4C39C522"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5F4C763A" w14:textId="77777777" w:rsidR="00032EC9" w:rsidRPr="00510BB2" w:rsidRDefault="00032EC9" w:rsidP="00A01CBB">
            <w:pPr>
              <w:pStyle w:val="TAC"/>
              <w:rPr>
                <w:rFonts w:cs="Arial"/>
                <w:szCs w:val="18"/>
                <w:lang w:eastAsia="zh-CN"/>
              </w:rPr>
            </w:pPr>
            <w:r w:rsidRPr="00510BB2">
              <w:t>N/A</w:t>
            </w:r>
          </w:p>
        </w:tc>
        <w:tc>
          <w:tcPr>
            <w:tcW w:w="423" w:type="pct"/>
          </w:tcPr>
          <w:p w14:paraId="136076D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6BC2C42"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BFAE07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71E819E" w14:textId="77777777" w:rsidTr="00A01CBB">
        <w:tc>
          <w:tcPr>
            <w:tcW w:w="325" w:type="pct"/>
            <w:vMerge/>
            <w:vAlign w:val="center"/>
          </w:tcPr>
          <w:p w14:paraId="76BF0E6C" w14:textId="77777777" w:rsidR="00032EC9" w:rsidRPr="00510BB2" w:rsidRDefault="00032EC9" w:rsidP="00A01CBB">
            <w:pPr>
              <w:pStyle w:val="TAC"/>
              <w:rPr>
                <w:rFonts w:cs="Arial"/>
                <w:szCs w:val="18"/>
                <w:lang w:eastAsia="zh-CN"/>
              </w:rPr>
            </w:pPr>
          </w:p>
        </w:tc>
        <w:tc>
          <w:tcPr>
            <w:tcW w:w="415" w:type="pct"/>
            <w:vMerge/>
            <w:vAlign w:val="center"/>
          </w:tcPr>
          <w:p w14:paraId="1A993734" w14:textId="77777777" w:rsidR="00032EC9" w:rsidRPr="00510BB2" w:rsidRDefault="00032EC9" w:rsidP="00A01CBB">
            <w:pPr>
              <w:pStyle w:val="TAC"/>
              <w:rPr>
                <w:rFonts w:cs="Arial"/>
                <w:szCs w:val="18"/>
                <w:lang w:eastAsia="zh-CN"/>
              </w:rPr>
            </w:pPr>
          </w:p>
        </w:tc>
        <w:tc>
          <w:tcPr>
            <w:tcW w:w="320" w:type="pct"/>
            <w:vMerge/>
            <w:vAlign w:val="center"/>
          </w:tcPr>
          <w:p w14:paraId="02E7840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510BB2" w:rsidRDefault="00032EC9" w:rsidP="00A01CBB">
            <w:pPr>
              <w:spacing w:after="0"/>
              <w:rPr>
                <w:rFonts w:ascii="Arial" w:hAnsi="Arial" w:cs="Arial"/>
                <w:sz w:val="18"/>
                <w:szCs w:val="18"/>
                <w:lang w:eastAsia="zh-CN"/>
              </w:rPr>
            </w:pPr>
          </w:p>
        </w:tc>
        <w:tc>
          <w:tcPr>
            <w:tcW w:w="374" w:type="pct"/>
          </w:tcPr>
          <w:p w14:paraId="105DFA2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0529E3A" w14:textId="77777777" w:rsidR="00032EC9" w:rsidRPr="00510BB2" w:rsidRDefault="00032EC9" w:rsidP="00A01CBB">
            <w:pPr>
              <w:pStyle w:val="TAC"/>
              <w:rPr>
                <w:rFonts w:cs="Arial"/>
                <w:szCs w:val="18"/>
              </w:rPr>
            </w:pPr>
            <w:r w:rsidRPr="00510BB2">
              <w:rPr>
                <w:rFonts w:cs="Arial"/>
                <w:szCs w:val="18"/>
              </w:rPr>
              <w:t>349000</w:t>
            </w:r>
          </w:p>
        </w:tc>
        <w:tc>
          <w:tcPr>
            <w:tcW w:w="423" w:type="pct"/>
            <w:vAlign w:val="center"/>
          </w:tcPr>
          <w:p w14:paraId="7C8CC928"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400E00ED" w14:textId="77777777" w:rsidR="00032EC9" w:rsidRPr="00510BB2" w:rsidRDefault="00032EC9" w:rsidP="00A01CBB">
            <w:pPr>
              <w:pStyle w:val="TAC"/>
              <w:rPr>
                <w:rFonts w:eastAsia="Yu Mincho" w:cs="Arial"/>
                <w:szCs w:val="18"/>
              </w:rPr>
            </w:pPr>
            <w:r w:rsidRPr="00510BB2">
              <w:t>N/A</w:t>
            </w:r>
          </w:p>
        </w:tc>
        <w:tc>
          <w:tcPr>
            <w:tcW w:w="423" w:type="pct"/>
          </w:tcPr>
          <w:p w14:paraId="7446583D"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49B41BB0" w14:textId="77777777" w:rsidR="00032EC9" w:rsidRPr="00510BB2" w:rsidRDefault="00032EC9" w:rsidP="00A01CBB">
            <w:pPr>
              <w:pStyle w:val="TAC"/>
              <w:rPr>
                <w:rFonts w:cs="Arial"/>
                <w:szCs w:val="18"/>
                <w:lang w:eastAsia="zh-CN"/>
              </w:rPr>
            </w:pPr>
          </w:p>
        </w:tc>
        <w:tc>
          <w:tcPr>
            <w:tcW w:w="667" w:type="pct"/>
            <w:vMerge/>
            <w:vAlign w:val="center"/>
          </w:tcPr>
          <w:p w14:paraId="1D970EC6" w14:textId="77777777" w:rsidR="00032EC9" w:rsidRPr="00510BB2" w:rsidRDefault="00032EC9" w:rsidP="00A01CBB">
            <w:pPr>
              <w:pStyle w:val="TAC"/>
              <w:rPr>
                <w:rFonts w:cs="Arial"/>
                <w:szCs w:val="18"/>
                <w:lang w:eastAsia="zh-CN"/>
              </w:rPr>
            </w:pPr>
          </w:p>
        </w:tc>
      </w:tr>
      <w:tr w:rsidR="00032EC9" w:rsidRPr="00510BB2" w14:paraId="270E0A7E" w14:textId="77777777" w:rsidTr="00A01CBB">
        <w:tc>
          <w:tcPr>
            <w:tcW w:w="325" w:type="pct"/>
            <w:vMerge/>
            <w:vAlign w:val="center"/>
          </w:tcPr>
          <w:p w14:paraId="785F735F" w14:textId="77777777" w:rsidR="00032EC9" w:rsidRPr="00510BB2" w:rsidRDefault="00032EC9" w:rsidP="00A01CBB">
            <w:pPr>
              <w:pStyle w:val="TAC"/>
              <w:rPr>
                <w:rFonts w:cs="Arial"/>
                <w:szCs w:val="18"/>
                <w:lang w:eastAsia="zh-CN"/>
              </w:rPr>
            </w:pPr>
          </w:p>
        </w:tc>
        <w:tc>
          <w:tcPr>
            <w:tcW w:w="415" w:type="pct"/>
            <w:vMerge/>
            <w:vAlign w:val="center"/>
          </w:tcPr>
          <w:p w14:paraId="00D9EFB6" w14:textId="77777777" w:rsidR="00032EC9" w:rsidRPr="00510BB2" w:rsidRDefault="00032EC9" w:rsidP="00A01CBB">
            <w:pPr>
              <w:pStyle w:val="TAC"/>
              <w:rPr>
                <w:rFonts w:cs="Arial"/>
                <w:szCs w:val="18"/>
                <w:lang w:eastAsia="zh-CN"/>
              </w:rPr>
            </w:pPr>
          </w:p>
        </w:tc>
        <w:tc>
          <w:tcPr>
            <w:tcW w:w="320" w:type="pct"/>
            <w:vMerge/>
            <w:vAlign w:val="center"/>
          </w:tcPr>
          <w:p w14:paraId="43CDD7A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510BB2" w:rsidRDefault="00032EC9" w:rsidP="00A01CBB">
            <w:pPr>
              <w:spacing w:after="0"/>
              <w:rPr>
                <w:rFonts w:ascii="Arial" w:hAnsi="Arial" w:cs="Arial"/>
                <w:sz w:val="18"/>
                <w:szCs w:val="18"/>
                <w:lang w:eastAsia="zh-CN"/>
              </w:rPr>
            </w:pPr>
          </w:p>
        </w:tc>
        <w:tc>
          <w:tcPr>
            <w:tcW w:w="374" w:type="pct"/>
          </w:tcPr>
          <w:p w14:paraId="6093AB8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C2724CB" w14:textId="77777777" w:rsidR="00032EC9" w:rsidRPr="00510BB2" w:rsidRDefault="00032EC9" w:rsidP="00A01CBB">
            <w:pPr>
              <w:pStyle w:val="TAC"/>
              <w:rPr>
                <w:rFonts w:cs="Arial"/>
                <w:szCs w:val="18"/>
              </w:rPr>
            </w:pPr>
            <w:r w:rsidRPr="00510BB2">
              <w:rPr>
                <w:rFonts w:cs="Arial"/>
                <w:szCs w:val="18"/>
              </w:rPr>
              <w:t>354000</w:t>
            </w:r>
          </w:p>
        </w:tc>
        <w:tc>
          <w:tcPr>
            <w:tcW w:w="423" w:type="pct"/>
            <w:vAlign w:val="center"/>
          </w:tcPr>
          <w:p w14:paraId="24BB4AAD"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402C9AE6" w14:textId="77777777" w:rsidR="00032EC9" w:rsidRPr="00510BB2" w:rsidRDefault="00032EC9" w:rsidP="00A01CBB">
            <w:pPr>
              <w:pStyle w:val="TAC"/>
              <w:rPr>
                <w:rFonts w:cs="Arial"/>
                <w:szCs w:val="18"/>
                <w:lang w:eastAsia="zh-CN"/>
              </w:rPr>
            </w:pPr>
            <w:r w:rsidRPr="00510BB2">
              <w:t>N/A</w:t>
            </w:r>
          </w:p>
        </w:tc>
        <w:tc>
          <w:tcPr>
            <w:tcW w:w="423" w:type="pct"/>
          </w:tcPr>
          <w:p w14:paraId="0A3F51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A22D32E" w14:textId="77777777" w:rsidR="00032EC9" w:rsidRPr="00510BB2" w:rsidRDefault="00032EC9" w:rsidP="00A01CBB">
            <w:pPr>
              <w:pStyle w:val="TAC"/>
              <w:rPr>
                <w:rFonts w:cs="Arial"/>
                <w:szCs w:val="18"/>
                <w:lang w:eastAsia="zh-CN"/>
              </w:rPr>
            </w:pPr>
          </w:p>
        </w:tc>
        <w:tc>
          <w:tcPr>
            <w:tcW w:w="667" w:type="pct"/>
            <w:vMerge/>
            <w:vAlign w:val="center"/>
          </w:tcPr>
          <w:p w14:paraId="650C61BA" w14:textId="77777777" w:rsidR="00032EC9" w:rsidRPr="00510BB2" w:rsidRDefault="00032EC9" w:rsidP="00A01CBB">
            <w:pPr>
              <w:pStyle w:val="TAC"/>
              <w:rPr>
                <w:rFonts w:cs="Arial"/>
                <w:szCs w:val="18"/>
                <w:lang w:eastAsia="zh-CN"/>
              </w:rPr>
            </w:pPr>
          </w:p>
        </w:tc>
      </w:tr>
      <w:tr w:rsidR="00032EC9" w:rsidRPr="00510BB2" w14:paraId="6BB6E83C" w14:textId="77777777" w:rsidTr="00A01CBB">
        <w:tc>
          <w:tcPr>
            <w:tcW w:w="325" w:type="pct"/>
            <w:vMerge w:val="restart"/>
            <w:vAlign w:val="center"/>
          </w:tcPr>
          <w:p w14:paraId="60B54928" w14:textId="77777777" w:rsidR="00032EC9" w:rsidRPr="00510BB2" w:rsidRDefault="00032EC9" w:rsidP="00A01CBB">
            <w:pPr>
              <w:pStyle w:val="TAC"/>
              <w:rPr>
                <w:rFonts w:cs="Arial"/>
                <w:szCs w:val="18"/>
                <w:lang w:eastAsia="zh-CN"/>
              </w:rPr>
            </w:pPr>
            <w:r w:rsidRPr="00510BB2">
              <w:rPr>
                <w:rFonts w:cs="Arial"/>
                <w:szCs w:val="18"/>
                <w:lang w:eastAsia="zh-CN"/>
              </w:rPr>
              <w:t>N95</w:t>
            </w:r>
          </w:p>
        </w:tc>
        <w:tc>
          <w:tcPr>
            <w:tcW w:w="415" w:type="pct"/>
            <w:vMerge w:val="restart"/>
            <w:vAlign w:val="center"/>
          </w:tcPr>
          <w:p w14:paraId="25C46504"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7A6409F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AE0304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5AA3B3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AE71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5521C2C" w14:textId="77777777" w:rsidR="00032EC9" w:rsidRPr="00510BB2" w:rsidRDefault="00032EC9" w:rsidP="00A01CBB">
            <w:pPr>
              <w:pStyle w:val="TAC"/>
            </w:pPr>
            <w:r w:rsidRPr="00510BB2">
              <w:rPr>
                <w:rFonts w:cs="Arial"/>
                <w:color w:val="000000"/>
              </w:rPr>
              <w:t>403000</w:t>
            </w:r>
          </w:p>
        </w:tc>
        <w:tc>
          <w:tcPr>
            <w:tcW w:w="423" w:type="pct"/>
          </w:tcPr>
          <w:p w14:paraId="1A0FA060" w14:textId="77777777" w:rsidR="00032EC9" w:rsidRPr="00510BB2" w:rsidRDefault="00032EC9" w:rsidP="00A01CBB">
            <w:pPr>
              <w:pStyle w:val="TAC"/>
            </w:pPr>
            <w:r w:rsidRPr="00510BB2">
              <w:rPr>
                <w:rFonts w:cs="Arial"/>
                <w:color w:val="000000"/>
              </w:rPr>
              <w:t>2015</w:t>
            </w:r>
          </w:p>
        </w:tc>
        <w:tc>
          <w:tcPr>
            <w:tcW w:w="471" w:type="pct"/>
          </w:tcPr>
          <w:p w14:paraId="648834ED" w14:textId="77777777" w:rsidR="00032EC9" w:rsidRPr="00510BB2" w:rsidRDefault="00032EC9" w:rsidP="00A01CBB">
            <w:pPr>
              <w:pStyle w:val="TAC"/>
              <w:rPr>
                <w:rFonts w:cs="Arial"/>
                <w:szCs w:val="18"/>
                <w:lang w:eastAsia="zh-CN"/>
              </w:rPr>
            </w:pPr>
            <w:r w:rsidRPr="00510BB2">
              <w:t>N/A</w:t>
            </w:r>
          </w:p>
        </w:tc>
        <w:tc>
          <w:tcPr>
            <w:tcW w:w="423" w:type="pct"/>
          </w:tcPr>
          <w:p w14:paraId="58634ED3"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4D3CF9D"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7CD0A78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E67FC7" w14:textId="77777777" w:rsidTr="00A01CBB">
        <w:tc>
          <w:tcPr>
            <w:tcW w:w="325" w:type="pct"/>
            <w:vMerge/>
            <w:vAlign w:val="center"/>
          </w:tcPr>
          <w:p w14:paraId="62F8470C" w14:textId="77777777" w:rsidR="00032EC9" w:rsidRPr="00510BB2" w:rsidRDefault="00032EC9" w:rsidP="00A01CBB">
            <w:pPr>
              <w:pStyle w:val="TAC"/>
              <w:rPr>
                <w:rFonts w:cs="Arial"/>
                <w:szCs w:val="18"/>
                <w:lang w:eastAsia="zh-CN"/>
              </w:rPr>
            </w:pPr>
          </w:p>
        </w:tc>
        <w:tc>
          <w:tcPr>
            <w:tcW w:w="415" w:type="pct"/>
            <w:vMerge/>
            <w:vAlign w:val="center"/>
          </w:tcPr>
          <w:p w14:paraId="69CA7DEF" w14:textId="77777777" w:rsidR="00032EC9" w:rsidRPr="00510BB2" w:rsidRDefault="00032EC9" w:rsidP="00A01CBB">
            <w:pPr>
              <w:pStyle w:val="TAC"/>
              <w:rPr>
                <w:rFonts w:cs="Arial"/>
                <w:szCs w:val="18"/>
                <w:lang w:eastAsia="zh-CN"/>
              </w:rPr>
            </w:pPr>
          </w:p>
        </w:tc>
        <w:tc>
          <w:tcPr>
            <w:tcW w:w="320" w:type="pct"/>
            <w:vMerge/>
            <w:vAlign w:val="center"/>
          </w:tcPr>
          <w:p w14:paraId="184E2D3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510BB2" w:rsidRDefault="00032EC9" w:rsidP="00A01CBB">
            <w:pPr>
              <w:spacing w:after="0"/>
              <w:rPr>
                <w:rFonts w:ascii="Arial" w:hAnsi="Arial" w:cs="Arial"/>
                <w:sz w:val="18"/>
                <w:szCs w:val="18"/>
                <w:lang w:eastAsia="zh-CN"/>
              </w:rPr>
            </w:pPr>
          </w:p>
        </w:tc>
        <w:tc>
          <w:tcPr>
            <w:tcW w:w="374" w:type="pct"/>
          </w:tcPr>
          <w:p w14:paraId="71478C1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D54310" w14:textId="77777777" w:rsidR="00032EC9" w:rsidRPr="00510BB2" w:rsidRDefault="00032EC9" w:rsidP="00A01CBB">
            <w:pPr>
              <w:pStyle w:val="TAC"/>
            </w:pPr>
            <w:r w:rsidRPr="00510BB2">
              <w:rPr>
                <w:rFonts w:cs="Arial"/>
                <w:color w:val="000000"/>
              </w:rPr>
              <w:t>403500</w:t>
            </w:r>
          </w:p>
        </w:tc>
        <w:tc>
          <w:tcPr>
            <w:tcW w:w="423" w:type="pct"/>
          </w:tcPr>
          <w:p w14:paraId="707AA363" w14:textId="77777777" w:rsidR="00032EC9" w:rsidRPr="00510BB2" w:rsidRDefault="00032EC9" w:rsidP="00A01CBB">
            <w:pPr>
              <w:pStyle w:val="TAC"/>
            </w:pPr>
            <w:r w:rsidRPr="00510BB2">
              <w:rPr>
                <w:rFonts w:cs="Arial"/>
                <w:color w:val="000000"/>
              </w:rPr>
              <w:t>2017.5</w:t>
            </w:r>
          </w:p>
        </w:tc>
        <w:tc>
          <w:tcPr>
            <w:tcW w:w="471" w:type="pct"/>
          </w:tcPr>
          <w:p w14:paraId="2BDB005B" w14:textId="77777777" w:rsidR="00032EC9" w:rsidRPr="00510BB2" w:rsidRDefault="00032EC9" w:rsidP="00A01CBB">
            <w:pPr>
              <w:pStyle w:val="TAC"/>
              <w:rPr>
                <w:rFonts w:cs="Arial"/>
                <w:szCs w:val="18"/>
                <w:lang w:eastAsia="zh-CN"/>
              </w:rPr>
            </w:pPr>
            <w:r w:rsidRPr="00510BB2">
              <w:t>N/A</w:t>
            </w:r>
          </w:p>
        </w:tc>
        <w:tc>
          <w:tcPr>
            <w:tcW w:w="423" w:type="pct"/>
          </w:tcPr>
          <w:p w14:paraId="0BA972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E96E754" w14:textId="77777777" w:rsidR="00032EC9" w:rsidRPr="00510BB2" w:rsidRDefault="00032EC9" w:rsidP="00A01CBB">
            <w:pPr>
              <w:pStyle w:val="TAC"/>
              <w:rPr>
                <w:rFonts w:cs="Arial"/>
                <w:szCs w:val="18"/>
                <w:lang w:eastAsia="zh-CN"/>
              </w:rPr>
            </w:pPr>
          </w:p>
        </w:tc>
        <w:tc>
          <w:tcPr>
            <w:tcW w:w="667" w:type="pct"/>
            <w:vMerge/>
          </w:tcPr>
          <w:p w14:paraId="7E3582C3" w14:textId="77777777" w:rsidR="00032EC9" w:rsidRPr="00510BB2" w:rsidRDefault="00032EC9" w:rsidP="00A01CBB">
            <w:pPr>
              <w:jc w:val="center"/>
              <w:rPr>
                <w:rFonts w:ascii="Arial" w:eastAsia="Yu Mincho" w:hAnsi="Arial" w:cs="Arial"/>
                <w:sz w:val="18"/>
                <w:szCs w:val="18"/>
              </w:rPr>
            </w:pPr>
          </w:p>
        </w:tc>
      </w:tr>
      <w:tr w:rsidR="00032EC9" w:rsidRPr="00510BB2" w14:paraId="7402EC2C" w14:textId="77777777" w:rsidTr="00A01CBB">
        <w:tc>
          <w:tcPr>
            <w:tcW w:w="325" w:type="pct"/>
            <w:vMerge/>
            <w:vAlign w:val="center"/>
          </w:tcPr>
          <w:p w14:paraId="56C0E8C2" w14:textId="77777777" w:rsidR="00032EC9" w:rsidRPr="00510BB2" w:rsidRDefault="00032EC9" w:rsidP="00A01CBB">
            <w:pPr>
              <w:pStyle w:val="TAC"/>
              <w:rPr>
                <w:rFonts w:cs="Arial"/>
                <w:szCs w:val="18"/>
                <w:lang w:eastAsia="zh-CN"/>
              </w:rPr>
            </w:pPr>
          </w:p>
        </w:tc>
        <w:tc>
          <w:tcPr>
            <w:tcW w:w="415" w:type="pct"/>
            <w:vMerge/>
            <w:vAlign w:val="center"/>
          </w:tcPr>
          <w:p w14:paraId="41AE30CB" w14:textId="77777777" w:rsidR="00032EC9" w:rsidRPr="00510BB2" w:rsidRDefault="00032EC9" w:rsidP="00A01CBB">
            <w:pPr>
              <w:pStyle w:val="TAC"/>
              <w:rPr>
                <w:rFonts w:cs="Arial"/>
                <w:szCs w:val="18"/>
                <w:lang w:eastAsia="zh-CN"/>
              </w:rPr>
            </w:pPr>
          </w:p>
        </w:tc>
        <w:tc>
          <w:tcPr>
            <w:tcW w:w="320" w:type="pct"/>
            <w:vMerge/>
            <w:vAlign w:val="center"/>
          </w:tcPr>
          <w:p w14:paraId="5292BF2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510BB2" w:rsidRDefault="00032EC9" w:rsidP="00A01CBB">
            <w:pPr>
              <w:spacing w:after="0"/>
              <w:rPr>
                <w:rFonts w:ascii="Arial" w:hAnsi="Arial" w:cs="Arial"/>
                <w:sz w:val="18"/>
                <w:szCs w:val="18"/>
                <w:lang w:eastAsia="zh-CN"/>
              </w:rPr>
            </w:pPr>
          </w:p>
        </w:tc>
        <w:tc>
          <w:tcPr>
            <w:tcW w:w="374" w:type="pct"/>
          </w:tcPr>
          <w:p w14:paraId="0733CF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9B2117B" w14:textId="77777777" w:rsidR="00032EC9" w:rsidRPr="00510BB2" w:rsidRDefault="00032EC9" w:rsidP="00A01CBB">
            <w:pPr>
              <w:pStyle w:val="TAC"/>
            </w:pPr>
            <w:r w:rsidRPr="00510BB2">
              <w:rPr>
                <w:rFonts w:cs="Arial"/>
                <w:color w:val="000000"/>
              </w:rPr>
              <w:t>404000</w:t>
            </w:r>
          </w:p>
        </w:tc>
        <w:tc>
          <w:tcPr>
            <w:tcW w:w="423" w:type="pct"/>
          </w:tcPr>
          <w:p w14:paraId="6F559763" w14:textId="77777777" w:rsidR="00032EC9" w:rsidRPr="00510BB2" w:rsidRDefault="00032EC9" w:rsidP="00A01CBB">
            <w:pPr>
              <w:pStyle w:val="TAC"/>
            </w:pPr>
            <w:r w:rsidRPr="00510BB2">
              <w:rPr>
                <w:rFonts w:cs="Arial"/>
                <w:color w:val="000000"/>
              </w:rPr>
              <w:t>2020</w:t>
            </w:r>
          </w:p>
        </w:tc>
        <w:tc>
          <w:tcPr>
            <w:tcW w:w="471" w:type="pct"/>
          </w:tcPr>
          <w:p w14:paraId="419DACE5" w14:textId="77777777" w:rsidR="00032EC9" w:rsidRPr="00510BB2" w:rsidRDefault="00032EC9" w:rsidP="00A01CBB">
            <w:pPr>
              <w:pStyle w:val="TAC"/>
              <w:rPr>
                <w:rFonts w:cs="Arial"/>
                <w:szCs w:val="18"/>
                <w:lang w:eastAsia="zh-CN"/>
              </w:rPr>
            </w:pPr>
            <w:r w:rsidRPr="00510BB2">
              <w:t>N/A</w:t>
            </w:r>
          </w:p>
        </w:tc>
        <w:tc>
          <w:tcPr>
            <w:tcW w:w="423" w:type="pct"/>
          </w:tcPr>
          <w:p w14:paraId="58FEB7D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EDE929C" w14:textId="77777777" w:rsidR="00032EC9" w:rsidRPr="00510BB2" w:rsidRDefault="00032EC9" w:rsidP="00A01CBB">
            <w:pPr>
              <w:pStyle w:val="TAC"/>
              <w:rPr>
                <w:rFonts w:cs="Arial"/>
                <w:szCs w:val="18"/>
                <w:lang w:eastAsia="zh-CN"/>
              </w:rPr>
            </w:pPr>
          </w:p>
        </w:tc>
        <w:tc>
          <w:tcPr>
            <w:tcW w:w="667" w:type="pct"/>
            <w:vMerge/>
          </w:tcPr>
          <w:p w14:paraId="7BAB41A9" w14:textId="77777777" w:rsidR="00032EC9" w:rsidRPr="00510BB2" w:rsidRDefault="00032EC9" w:rsidP="00A01CBB">
            <w:pPr>
              <w:jc w:val="center"/>
              <w:rPr>
                <w:rFonts w:ascii="Arial" w:eastAsia="Yu Mincho" w:hAnsi="Arial" w:cs="Arial"/>
                <w:sz w:val="18"/>
                <w:szCs w:val="18"/>
              </w:rPr>
            </w:pPr>
          </w:p>
        </w:tc>
      </w:tr>
    </w:tbl>
    <w:p w14:paraId="2F2B56E3" w14:textId="77777777" w:rsidR="00032EC9" w:rsidRDefault="00032EC9" w:rsidP="00032EC9"/>
    <w:p w14:paraId="2CB10288" w14:textId="77777777" w:rsidR="00032EC9" w:rsidRPr="00510BB2" w:rsidRDefault="00032EC9" w:rsidP="00032EC9">
      <w:pPr>
        <w:pStyle w:val="TH"/>
      </w:pPr>
      <w:r w:rsidRPr="00510BB2">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510BB2" w14:paraId="38079D52" w14:textId="77777777" w:rsidTr="00A01CBB">
        <w:trPr>
          <w:trHeight w:val="255"/>
        </w:trPr>
        <w:tc>
          <w:tcPr>
            <w:tcW w:w="303" w:type="pct"/>
            <w:vAlign w:val="center"/>
            <w:hideMark/>
          </w:tcPr>
          <w:p w14:paraId="1DBADA80" w14:textId="77777777" w:rsidR="00032EC9" w:rsidRPr="00510BB2" w:rsidRDefault="00032EC9" w:rsidP="00A01CBB">
            <w:pPr>
              <w:pStyle w:val="TAH"/>
              <w:rPr>
                <w:rFonts w:eastAsia="Yu Mincho"/>
              </w:rPr>
            </w:pPr>
            <w:r w:rsidRPr="00510BB2">
              <w:rPr>
                <w:lang w:val="en-US" w:eastAsia="zh-CN"/>
              </w:rPr>
              <w:t>NR Band</w:t>
            </w:r>
          </w:p>
        </w:tc>
        <w:tc>
          <w:tcPr>
            <w:tcW w:w="382" w:type="pct"/>
            <w:vAlign w:val="center"/>
            <w:hideMark/>
          </w:tcPr>
          <w:p w14:paraId="245D11BB"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217DF360" w14:textId="77777777" w:rsidR="00032EC9" w:rsidRPr="00510BB2" w:rsidRDefault="00032EC9" w:rsidP="00A01CBB">
            <w:pPr>
              <w:pStyle w:val="TAH"/>
              <w:rPr>
                <w:lang w:val="en-US" w:eastAsia="zh-CN"/>
              </w:rPr>
            </w:pPr>
            <w:r w:rsidRPr="00510BB2">
              <w:rPr>
                <w:lang w:val="en-US" w:eastAsia="zh-CN"/>
              </w:rPr>
              <w:t>SCS (kHz)</w:t>
            </w:r>
          </w:p>
        </w:tc>
        <w:tc>
          <w:tcPr>
            <w:tcW w:w="464" w:type="pct"/>
            <w:vAlign w:val="center"/>
          </w:tcPr>
          <w:p w14:paraId="77EE6571" w14:textId="77777777" w:rsidR="00032EC9" w:rsidRPr="00510BB2" w:rsidRDefault="00032EC9" w:rsidP="00A01CBB">
            <w:pPr>
              <w:pStyle w:val="TAH"/>
              <w:rPr>
                <w:lang w:val="en-US" w:eastAsia="zh-CN"/>
              </w:rPr>
            </w:pPr>
            <w:r w:rsidRPr="00510BB2">
              <w:rPr>
                <w:lang w:val="en-US" w:eastAsia="zh-CN"/>
              </w:rPr>
              <w:t>DL modulation</w:t>
            </w:r>
          </w:p>
        </w:tc>
        <w:tc>
          <w:tcPr>
            <w:tcW w:w="464" w:type="pct"/>
            <w:vAlign w:val="center"/>
          </w:tcPr>
          <w:p w14:paraId="0FB68967" w14:textId="77777777" w:rsidR="00032EC9" w:rsidRPr="00510BB2" w:rsidRDefault="00032EC9" w:rsidP="00A01CBB">
            <w:pPr>
              <w:pStyle w:val="TAH"/>
              <w:rPr>
                <w:lang w:val="en-US" w:eastAsia="zh-CN"/>
              </w:rPr>
            </w:pPr>
            <w:r w:rsidRPr="00510BB2">
              <w:rPr>
                <w:lang w:val="en-US" w:eastAsia="zh-CN"/>
              </w:rPr>
              <w:t>UL modulation</w:t>
            </w:r>
          </w:p>
        </w:tc>
        <w:tc>
          <w:tcPr>
            <w:tcW w:w="348" w:type="pct"/>
            <w:vAlign w:val="center"/>
          </w:tcPr>
          <w:p w14:paraId="68C1F6E1" w14:textId="77777777" w:rsidR="00032EC9" w:rsidRPr="00510BB2" w:rsidRDefault="00032EC9" w:rsidP="00A01CBB">
            <w:pPr>
              <w:pStyle w:val="TAH"/>
              <w:rPr>
                <w:lang w:val="en-US" w:eastAsia="zh-CN"/>
              </w:rPr>
            </w:pPr>
            <w:r w:rsidRPr="00510BB2">
              <w:rPr>
                <w:lang w:val="en-US" w:eastAsia="zh-CN"/>
              </w:rPr>
              <w:t>Range</w:t>
            </w:r>
          </w:p>
        </w:tc>
        <w:tc>
          <w:tcPr>
            <w:tcW w:w="439" w:type="pct"/>
            <w:vAlign w:val="center"/>
          </w:tcPr>
          <w:p w14:paraId="7428F3FF" w14:textId="77777777" w:rsidR="00032EC9" w:rsidRPr="00510BB2" w:rsidRDefault="00032EC9" w:rsidP="00A01CBB">
            <w:pPr>
              <w:pStyle w:val="TAH"/>
            </w:pPr>
            <w:r w:rsidRPr="00510BB2">
              <w:t>UL Carrier centre</w:t>
            </w:r>
          </w:p>
          <w:p w14:paraId="62256ACE" w14:textId="77777777" w:rsidR="00032EC9" w:rsidRPr="00510BB2" w:rsidRDefault="00032EC9" w:rsidP="00A01CBB">
            <w:pPr>
              <w:pStyle w:val="TAH"/>
              <w:rPr>
                <w:lang w:val="en-US" w:eastAsia="zh-CN"/>
              </w:rPr>
            </w:pPr>
            <w:r w:rsidRPr="00510BB2">
              <w:t>[ARFCN]</w:t>
            </w:r>
          </w:p>
        </w:tc>
        <w:tc>
          <w:tcPr>
            <w:tcW w:w="394" w:type="pct"/>
            <w:vAlign w:val="center"/>
          </w:tcPr>
          <w:p w14:paraId="507F53B3" w14:textId="77777777" w:rsidR="00032EC9" w:rsidRPr="00510BB2" w:rsidRDefault="00032EC9" w:rsidP="00A01CBB">
            <w:pPr>
              <w:pStyle w:val="TAH"/>
              <w:rPr>
                <w:lang w:val="en-US" w:eastAsia="zh-CN"/>
              </w:rPr>
            </w:pPr>
            <w:r w:rsidRPr="00510BB2">
              <w:rPr>
                <w:lang w:val="en-US" w:eastAsia="zh-CN"/>
              </w:rPr>
              <w:t>UL Carrier Center (MHz)</w:t>
            </w:r>
          </w:p>
        </w:tc>
        <w:tc>
          <w:tcPr>
            <w:tcW w:w="439" w:type="pct"/>
            <w:vAlign w:val="center"/>
          </w:tcPr>
          <w:p w14:paraId="3FBAE553" w14:textId="77777777" w:rsidR="00032EC9" w:rsidRPr="00510BB2" w:rsidRDefault="00032EC9" w:rsidP="00A01CBB">
            <w:pPr>
              <w:pStyle w:val="TAH"/>
            </w:pPr>
            <w:r w:rsidRPr="00510BB2">
              <w:t>DL Carrier centre</w:t>
            </w:r>
          </w:p>
          <w:p w14:paraId="7FFC7F2F" w14:textId="77777777" w:rsidR="00032EC9" w:rsidRPr="00510BB2" w:rsidRDefault="00032EC9" w:rsidP="00A01CBB">
            <w:pPr>
              <w:pStyle w:val="TAH"/>
              <w:rPr>
                <w:lang w:val="en-US" w:eastAsia="zh-CN"/>
              </w:rPr>
            </w:pPr>
            <w:r w:rsidRPr="00510BB2">
              <w:t>[ARFCN]</w:t>
            </w:r>
          </w:p>
        </w:tc>
        <w:tc>
          <w:tcPr>
            <w:tcW w:w="394" w:type="pct"/>
            <w:vAlign w:val="center"/>
          </w:tcPr>
          <w:p w14:paraId="14A82CB5" w14:textId="77777777" w:rsidR="00032EC9" w:rsidRPr="00510BB2" w:rsidRDefault="00032EC9" w:rsidP="00A01CBB">
            <w:pPr>
              <w:pStyle w:val="TAH"/>
              <w:rPr>
                <w:lang w:val="en-US" w:eastAsia="zh-CN"/>
              </w:rPr>
            </w:pPr>
            <w:r w:rsidRPr="00510BB2">
              <w:rPr>
                <w:lang w:val="en-US" w:eastAsia="zh-CN"/>
              </w:rPr>
              <w:t>DL Carrier Center (MHz)</w:t>
            </w:r>
          </w:p>
        </w:tc>
        <w:tc>
          <w:tcPr>
            <w:tcW w:w="494" w:type="pct"/>
            <w:vAlign w:val="center"/>
          </w:tcPr>
          <w:p w14:paraId="12C7CE55" w14:textId="77777777" w:rsidR="00032EC9" w:rsidRPr="00510BB2" w:rsidRDefault="00032EC9" w:rsidP="00A01CBB">
            <w:pPr>
              <w:pStyle w:val="TAH"/>
              <w:rPr>
                <w:lang w:val="en-US" w:eastAsia="zh-CN"/>
              </w:rPr>
            </w:pPr>
            <w:r w:rsidRPr="00510BB2">
              <w:rPr>
                <w:lang w:val="en-US" w:eastAsia="zh-CN"/>
              </w:rPr>
              <w:t>UL RB Allocation</w:t>
            </w:r>
          </w:p>
          <w:p w14:paraId="16435DA9" w14:textId="77777777" w:rsidR="00032EC9" w:rsidRPr="00510BB2" w:rsidRDefault="00032EC9" w:rsidP="00A01CBB">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316CDA83" w14:textId="77777777" w:rsidR="00032EC9" w:rsidRPr="00510BB2" w:rsidRDefault="00032EC9" w:rsidP="00A01CBB">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032EC9" w:rsidRPr="00510BB2" w14:paraId="28A6A1D3" w14:textId="77777777" w:rsidTr="00A01CBB">
        <w:trPr>
          <w:trHeight w:val="87"/>
        </w:trPr>
        <w:tc>
          <w:tcPr>
            <w:tcW w:w="303" w:type="pct"/>
            <w:vMerge w:val="restart"/>
            <w:vAlign w:val="center"/>
            <w:hideMark/>
          </w:tcPr>
          <w:p w14:paraId="172B22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6CD4FFBF"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264332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90B47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60B8FA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37B60A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F386F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30D7F7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47DEDC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4BADD6CA"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6715CFF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4AD7DC45"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562A1CFB" w14:textId="77777777" w:rsidR="00032EC9" w:rsidRPr="00510BB2" w:rsidRDefault="00032EC9" w:rsidP="00A01CBB">
            <w:pPr>
              <w:pStyle w:val="TAC"/>
              <w:rPr>
                <w:rFonts w:eastAsia="Yu Mincho" w:cs="Arial"/>
                <w:szCs w:val="18"/>
              </w:rPr>
            </w:pPr>
            <w:r w:rsidRPr="00510BB2">
              <w:rPr>
                <w:rFonts w:cs="Arial"/>
                <w:szCs w:val="18"/>
                <w:lang w:eastAsia="zh-CN"/>
              </w:rPr>
              <w:t>79@0</w:t>
            </w:r>
          </w:p>
        </w:tc>
      </w:tr>
      <w:tr w:rsidR="00032EC9" w:rsidRPr="00510BB2" w14:paraId="6C58FF69" w14:textId="77777777" w:rsidTr="00A01CBB">
        <w:trPr>
          <w:trHeight w:val="87"/>
        </w:trPr>
        <w:tc>
          <w:tcPr>
            <w:tcW w:w="303" w:type="pct"/>
            <w:vMerge/>
            <w:vAlign w:val="center"/>
          </w:tcPr>
          <w:p w14:paraId="1B9AF0EC" w14:textId="77777777" w:rsidR="00032EC9" w:rsidRPr="00510BB2" w:rsidRDefault="00032EC9" w:rsidP="00A01CBB">
            <w:pPr>
              <w:pStyle w:val="TAC"/>
              <w:rPr>
                <w:rFonts w:eastAsia="Yu Mincho" w:cs="Arial"/>
                <w:szCs w:val="18"/>
              </w:rPr>
            </w:pPr>
          </w:p>
        </w:tc>
        <w:tc>
          <w:tcPr>
            <w:tcW w:w="382" w:type="pct"/>
            <w:vMerge/>
            <w:vAlign w:val="center"/>
          </w:tcPr>
          <w:p w14:paraId="22195C56" w14:textId="77777777" w:rsidR="00032EC9" w:rsidRPr="00510BB2" w:rsidRDefault="00032EC9" w:rsidP="00A01CBB">
            <w:pPr>
              <w:pStyle w:val="TAC"/>
              <w:rPr>
                <w:rFonts w:eastAsia="Yu Mincho" w:cs="Arial"/>
                <w:szCs w:val="18"/>
              </w:rPr>
            </w:pPr>
          </w:p>
        </w:tc>
        <w:tc>
          <w:tcPr>
            <w:tcW w:w="299" w:type="pct"/>
            <w:vMerge/>
            <w:vAlign w:val="center"/>
          </w:tcPr>
          <w:p w14:paraId="41F81779" w14:textId="77777777" w:rsidR="00032EC9" w:rsidRPr="00510BB2" w:rsidRDefault="00032EC9" w:rsidP="00A01CBB">
            <w:pPr>
              <w:pStyle w:val="TAC"/>
              <w:rPr>
                <w:rFonts w:cs="Arial"/>
                <w:szCs w:val="18"/>
                <w:lang w:eastAsia="zh-CN"/>
              </w:rPr>
            </w:pPr>
          </w:p>
        </w:tc>
        <w:tc>
          <w:tcPr>
            <w:tcW w:w="464" w:type="pct"/>
            <w:vMerge/>
            <w:vAlign w:val="center"/>
          </w:tcPr>
          <w:p w14:paraId="65A95AB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3EF982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9ABF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564CB6F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58154A59"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43D21FE2" w14:textId="77777777" w:rsidR="00032EC9" w:rsidRPr="00510BB2" w:rsidRDefault="00032EC9" w:rsidP="00A01CBB">
            <w:pPr>
              <w:pStyle w:val="TAC"/>
              <w:rPr>
                <w:rFonts w:eastAsia="Yu Mincho" w:cs="Arial"/>
                <w:szCs w:val="18"/>
              </w:rPr>
            </w:pPr>
          </w:p>
        </w:tc>
        <w:tc>
          <w:tcPr>
            <w:tcW w:w="582" w:type="pct"/>
            <w:vMerge/>
            <w:vAlign w:val="center"/>
          </w:tcPr>
          <w:p w14:paraId="6F1DFBFD" w14:textId="77777777" w:rsidR="00032EC9" w:rsidRPr="00510BB2" w:rsidRDefault="00032EC9" w:rsidP="00A01CBB">
            <w:pPr>
              <w:pStyle w:val="TAC"/>
              <w:rPr>
                <w:rFonts w:eastAsia="Yu Mincho" w:cs="Arial"/>
                <w:szCs w:val="18"/>
              </w:rPr>
            </w:pPr>
          </w:p>
        </w:tc>
      </w:tr>
      <w:tr w:rsidR="00032EC9" w:rsidRPr="00510BB2" w14:paraId="60CAC8AA" w14:textId="77777777" w:rsidTr="00A01CBB">
        <w:trPr>
          <w:trHeight w:val="87"/>
        </w:trPr>
        <w:tc>
          <w:tcPr>
            <w:tcW w:w="303" w:type="pct"/>
            <w:vMerge/>
            <w:vAlign w:val="center"/>
          </w:tcPr>
          <w:p w14:paraId="2D4B4B91" w14:textId="77777777" w:rsidR="00032EC9" w:rsidRPr="00510BB2" w:rsidRDefault="00032EC9" w:rsidP="00A01CBB">
            <w:pPr>
              <w:pStyle w:val="TAC"/>
              <w:rPr>
                <w:rFonts w:eastAsia="Yu Mincho" w:cs="Arial"/>
                <w:szCs w:val="18"/>
              </w:rPr>
            </w:pPr>
          </w:p>
        </w:tc>
        <w:tc>
          <w:tcPr>
            <w:tcW w:w="382" w:type="pct"/>
            <w:vMerge/>
            <w:vAlign w:val="center"/>
          </w:tcPr>
          <w:p w14:paraId="3C9ECD39" w14:textId="77777777" w:rsidR="00032EC9" w:rsidRPr="00510BB2" w:rsidRDefault="00032EC9" w:rsidP="00A01CBB">
            <w:pPr>
              <w:pStyle w:val="TAC"/>
              <w:rPr>
                <w:rFonts w:eastAsia="Yu Mincho" w:cs="Arial"/>
                <w:szCs w:val="18"/>
              </w:rPr>
            </w:pPr>
          </w:p>
        </w:tc>
        <w:tc>
          <w:tcPr>
            <w:tcW w:w="299" w:type="pct"/>
            <w:vMerge/>
            <w:vAlign w:val="center"/>
          </w:tcPr>
          <w:p w14:paraId="3333CB7D" w14:textId="77777777" w:rsidR="00032EC9" w:rsidRPr="00510BB2" w:rsidRDefault="00032EC9" w:rsidP="00A01CBB">
            <w:pPr>
              <w:pStyle w:val="TAC"/>
              <w:rPr>
                <w:rFonts w:cs="Arial"/>
                <w:szCs w:val="18"/>
                <w:lang w:eastAsia="zh-CN"/>
              </w:rPr>
            </w:pPr>
          </w:p>
        </w:tc>
        <w:tc>
          <w:tcPr>
            <w:tcW w:w="464" w:type="pct"/>
            <w:vMerge/>
            <w:vAlign w:val="center"/>
          </w:tcPr>
          <w:p w14:paraId="651254B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E4C2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53F5E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1B1E4570"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735A973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75678499" w14:textId="77777777" w:rsidR="00032EC9" w:rsidRPr="00510BB2" w:rsidRDefault="00032EC9" w:rsidP="00A01CBB">
            <w:pPr>
              <w:pStyle w:val="TAC"/>
              <w:rPr>
                <w:rFonts w:eastAsia="Yu Mincho" w:cs="Arial"/>
                <w:szCs w:val="18"/>
              </w:rPr>
            </w:pPr>
          </w:p>
        </w:tc>
        <w:tc>
          <w:tcPr>
            <w:tcW w:w="582" w:type="pct"/>
            <w:vMerge/>
            <w:vAlign w:val="center"/>
          </w:tcPr>
          <w:p w14:paraId="1F56D234" w14:textId="77777777" w:rsidR="00032EC9" w:rsidRPr="00510BB2" w:rsidRDefault="00032EC9" w:rsidP="00A01CBB">
            <w:pPr>
              <w:pStyle w:val="TAC"/>
              <w:rPr>
                <w:rFonts w:eastAsia="Yu Mincho" w:cs="Arial"/>
                <w:szCs w:val="18"/>
              </w:rPr>
            </w:pPr>
          </w:p>
        </w:tc>
      </w:tr>
      <w:tr w:rsidR="00032EC9" w:rsidRPr="00510BB2" w14:paraId="0EA1B61D" w14:textId="77777777" w:rsidTr="00A01CBB">
        <w:trPr>
          <w:trHeight w:val="87"/>
        </w:trPr>
        <w:tc>
          <w:tcPr>
            <w:tcW w:w="303" w:type="pct"/>
            <w:vMerge w:val="restart"/>
            <w:vAlign w:val="center"/>
            <w:hideMark/>
          </w:tcPr>
          <w:p w14:paraId="5E810F4D"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1834EC3E"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157D63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C312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B987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95FA0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7A652C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C3AEBB"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394" w:type="pct"/>
            <w:vAlign w:val="center"/>
          </w:tcPr>
          <w:p w14:paraId="38132C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529E176A"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15F52835"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791445E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rPr>
              <w:t>50@29</w:t>
            </w:r>
          </w:p>
        </w:tc>
        <w:tc>
          <w:tcPr>
            <w:tcW w:w="582" w:type="pct"/>
            <w:vMerge w:val="restart"/>
            <w:vAlign w:val="center"/>
          </w:tcPr>
          <w:p w14:paraId="19CAA8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642D72D" w14:textId="77777777" w:rsidTr="00A01CBB">
        <w:trPr>
          <w:trHeight w:val="87"/>
        </w:trPr>
        <w:tc>
          <w:tcPr>
            <w:tcW w:w="303" w:type="pct"/>
            <w:vMerge/>
            <w:vAlign w:val="center"/>
          </w:tcPr>
          <w:p w14:paraId="6CD4371F" w14:textId="77777777" w:rsidR="00032EC9" w:rsidRPr="00510BB2" w:rsidRDefault="00032EC9" w:rsidP="00A01CBB">
            <w:pPr>
              <w:pStyle w:val="TAC"/>
              <w:rPr>
                <w:rFonts w:eastAsia="Yu Mincho" w:cs="Arial"/>
                <w:szCs w:val="18"/>
              </w:rPr>
            </w:pPr>
          </w:p>
        </w:tc>
        <w:tc>
          <w:tcPr>
            <w:tcW w:w="382" w:type="pct"/>
            <w:vMerge/>
            <w:vAlign w:val="center"/>
          </w:tcPr>
          <w:p w14:paraId="24539022" w14:textId="77777777" w:rsidR="00032EC9" w:rsidRPr="00510BB2" w:rsidRDefault="00032EC9" w:rsidP="00A01CBB">
            <w:pPr>
              <w:pStyle w:val="TAC"/>
              <w:rPr>
                <w:rFonts w:eastAsia="Yu Mincho" w:cs="Arial"/>
                <w:szCs w:val="18"/>
              </w:rPr>
            </w:pPr>
          </w:p>
        </w:tc>
        <w:tc>
          <w:tcPr>
            <w:tcW w:w="299" w:type="pct"/>
            <w:vMerge/>
            <w:vAlign w:val="center"/>
          </w:tcPr>
          <w:p w14:paraId="34CD232C" w14:textId="77777777" w:rsidR="00032EC9" w:rsidRPr="00510BB2" w:rsidRDefault="00032EC9" w:rsidP="00A01CBB">
            <w:pPr>
              <w:pStyle w:val="TAC"/>
              <w:rPr>
                <w:rFonts w:cs="Arial"/>
                <w:szCs w:val="18"/>
                <w:lang w:eastAsia="zh-CN"/>
              </w:rPr>
            </w:pPr>
          </w:p>
        </w:tc>
        <w:tc>
          <w:tcPr>
            <w:tcW w:w="464" w:type="pct"/>
            <w:vMerge/>
            <w:vAlign w:val="center"/>
          </w:tcPr>
          <w:p w14:paraId="3CCB190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CC4F1"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394" w:type="pct"/>
            <w:vAlign w:val="center"/>
          </w:tcPr>
          <w:p w14:paraId="54EC05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7D8C8F15" w14:textId="77777777" w:rsidR="00032EC9" w:rsidRPr="00510BB2" w:rsidRDefault="00032EC9" w:rsidP="00A01CBB">
            <w:pPr>
              <w:pStyle w:val="TAC"/>
              <w:rPr>
                <w:rFonts w:cs="Arial"/>
                <w:szCs w:val="18"/>
              </w:rPr>
            </w:pPr>
            <w:r w:rsidRPr="00510BB2">
              <w:rPr>
                <w:rFonts w:cs="Arial"/>
                <w:szCs w:val="18"/>
              </w:rPr>
              <w:t>392000</w:t>
            </w:r>
          </w:p>
        </w:tc>
        <w:tc>
          <w:tcPr>
            <w:tcW w:w="394" w:type="pct"/>
            <w:vAlign w:val="center"/>
          </w:tcPr>
          <w:p w14:paraId="145A1443" w14:textId="77777777" w:rsidR="00032EC9" w:rsidRPr="00510BB2" w:rsidRDefault="00032EC9" w:rsidP="00A01CBB">
            <w:pPr>
              <w:pStyle w:val="TAC"/>
              <w:rPr>
                <w:rFonts w:cs="Arial"/>
                <w:szCs w:val="18"/>
              </w:rPr>
            </w:pPr>
            <w:r w:rsidRPr="00510BB2">
              <w:rPr>
                <w:rFonts w:cs="Arial"/>
                <w:szCs w:val="18"/>
              </w:rPr>
              <w:t>1960</w:t>
            </w:r>
          </w:p>
        </w:tc>
        <w:tc>
          <w:tcPr>
            <w:tcW w:w="494" w:type="pct"/>
            <w:vMerge/>
            <w:vAlign w:val="center"/>
          </w:tcPr>
          <w:p w14:paraId="5EC81D17" w14:textId="77777777" w:rsidR="00032EC9" w:rsidRPr="00510BB2" w:rsidRDefault="00032EC9" w:rsidP="00A01CBB">
            <w:pPr>
              <w:pStyle w:val="TAC"/>
              <w:rPr>
                <w:rFonts w:eastAsia="Yu Mincho" w:cs="Arial"/>
                <w:szCs w:val="18"/>
              </w:rPr>
            </w:pPr>
          </w:p>
        </w:tc>
        <w:tc>
          <w:tcPr>
            <w:tcW w:w="582" w:type="pct"/>
            <w:vMerge/>
            <w:vAlign w:val="center"/>
          </w:tcPr>
          <w:p w14:paraId="3E10D186" w14:textId="77777777" w:rsidR="00032EC9" w:rsidRPr="00510BB2" w:rsidRDefault="00032EC9" w:rsidP="00A01CBB">
            <w:pPr>
              <w:pStyle w:val="TAC"/>
              <w:rPr>
                <w:rFonts w:eastAsia="Yu Mincho" w:cs="Arial"/>
                <w:szCs w:val="18"/>
              </w:rPr>
            </w:pPr>
          </w:p>
        </w:tc>
      </w:tr>
      <w:tr w:rsidR="00032EC9" w:rsidRPr="00510BB2" w14:paraId="5420F510" w14:textId="77777777" w:rsidTr="00A01CBB">
        <w:trPr>
          <w:trHeight w:val="87"/>
        </w:trPr>
        <w:tc>
          <w:tcPr>
            <w:tcW w:w="303" w:type="pct"/>
            <w:vMerge/>
            <w:vAlign w:val="center"/>
          </w:tcPr>
          <w:p w14:paraId="6D45967D" w14:textId="77777777" w:rsidR="00032EC9" w:rsidRPr="00510BB2" w:rsidRDefault="00032EC9" w:rsidP="00A01CBB">
            <w:pPr>
              <w:pStyle w:val="TAC"/>
              <w:rPr>
                <w:rFonts w:eastAsia="Yu Mincho" w:cs="Arial"/>
                <w:szCs w:val="18"/>
              </w:rPr>
            </w:pPr>
          </w:p>
        </w:tc>
        <w:tc>
          <w:tcPr>
            <w:tcW w:w="382" w:type="pct"/>
            <w:vMerge/>
            <w:vAlign w:val="center"/>
          </w:tcPr>
          <w:p w14:paraId="21AB1BA5" w14:textId="77777777" w:rsidR="00032EC9" w:rsidRPr="00510BB2" w:rsidRDefault="00032EC9" w:rsidP="00A01CBB">
            <w:pPr>
              <w:pStyle w:val="TAC"/>
              <w:rPr>
                <w:rFonts w:eastAsia="Yu Mincho" w:cs="Arial"/>
                <w:szCs w:val="18"/>
              </w:rPr>
            </w:pPr>
          </w:p>
        </w:tc>
        <w:tc>
          <w:tcPr>
            <w:tcW w:w="299" w:type="pct"/>
            <w:vMerge/>
            <w:vAlign w:val="center"/>
          </w:tcPr>
          <w:p w14:paraId="3C504183" w14:textId="77777777" w:rsidR="00032EC9" w:rsidRPr="00510BB2" w:rsidRDefault="00032EC9" w:rsidP="00A01CBB">
            <w:pPr>
              <w:pStyle w:val="TAC"/>
              <w:rPr>
                <w:rFonts w:cs="Arial"/>
                <w:szCs w:val="18"/>
                <w:lang w:eastAsia="zh-CN"/>
              </w:rPr>
            </w:pPr>
          </w:p>
        </w:tc>
        <w:tc>
          <w:tcPr>
            <w:tcW w:w="464" w:type="pct"/>
            <w:vMerge/>
            <w:vAlign w:val="center"/>
          </w:tcPr>
          <w:p w14:paraId="6DEE1DB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C0C404"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394" w:type="pct"/>
            <w:vAlign w:val="center"/>
          </w:tcPr>
          <w:p w14:paraId="052CA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D263967" w14:textId="77777777" w:rsidR="00032EC9" w:rsidRPr="00510BB2" w:rsidRDefault="00032EC9" w:rsidP="00A01CBB">
            <w:pPr>
              <w:pStyle w:val="TAC"/>
              <w:rPr>
                <w:rFonts w:cs="Arial"/>
                <w:szCs w:val="18"/>
              </w:rPr>
            </w:pPr>
            <w:r w:rsidRPr="00510BB2">
              <w:rPr>
                <w:rFonts w:cs="Arial"/>
                <w:szCs w:val="18"/>
              </w:rPr>
              <w:t>396500</w:t>
            </w:r>
          </w:p>
        </w:tc>
        <w:tc>
          <w:tcPr>
            <w:tcW w:w="394" w:type="pct"/>
            <w:vAlign w:val="center"/>
          </w:tcPr>
          <w:p w14:paraId="5E74ED52" w14:textId="77777777" w:rsidR="00032EC9" w:rsidRPr="00510BB2" w:rsidRDefault="00032EC9" w:rsidP="00A01CBB">
            <w:pPr>
              <w:pStyle w:val="TAC"/>
              <w:rPr>
                <w:rFonts w:cs="Arial"/>
                <w:szCs w:val="18"/>
              </w:rPr>
            </w:pPr>
            <w:r w:rsidRPr="00510BB2">
              <w:rPr>
                <w:rFonts w:cs="Arial"/>
                <w:szCs w:val="18"/>
              </w:rPr>
              <w:t>1982.5</w:t>
            </w:r>
          </w:p>
        </w:tc>
        <w:tc>
          <w:tcPr>
            <w:tcW w:w="494" w:type="pct"/>
            <w:vMerge/>
            <w:vAlign w:val="center"/>
          </w:tcPr>
          <w:p w14:paraId="46C158E0" w14:textId="77777777" w:rsidR="00032EC9" w:rsidRPr="00510BB2" w:rsidRDefault="00032EC9" w:rsidP="00A01CBB">
            <w:pPr>
              <w:pStyle w:val="TAC"/>
              <w:rPr>
                <w:rFonts w:eastAsia="Yu Mincho" w:cs="Arial"/>
                <w:szCs w:val="18"/>
              </w:rPr>
            </w:pPr>
          </w:p>
        </w:tc>
        <w:tc>
          <w:tcPr>
            <w:tcW w:w="582" w:type="pct"/>
            <w:vMerge/>
            <w:vAlign w:val="center"/>
          </w:tcPr>
          <w:p w14:paraId="027B6D69" w14:textId="77777777" w:rsidR="00032EC9" w:rsidRPr="00510BB2" w:rsidRDefault="00032EC9" w:rsidP="00A01CBB">
            <w:pPr>
              <w:pStyle w:val="TAC"/>
              <w:rPr>
                <w:rFonts w:eastAsia="Yu Mincho" w:cs="Arial"/>
                <w:szCs w:val="18"/>
              </w:rPr>
            </w:pPr>
          </w:p>
        </w:tc>
      </w:tr>
      <w:tr w:rsidR="00032EC9" w:rsidRPr="00510BB2" w14:paraId="29255021" w14:textId="77777777" w:rsidTr="00A01CBB">
        <w:trPr>
          <w:trHeight w:val="86"/>
        </w:trPr>
        <w:tc>
          <w:tcPr>
            <w:tcW w:w="303" w:type="pct"/>
            <w:vMerge w:val="restart"/>
            <w:vAlign w:val="center"/>
            <w:hideMark/>
          </w:tcPr>
          <w:p w14:paraId="0F664F31"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62F8D64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F40521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99BAA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99ABF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664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2BC4CA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CD6CECF"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7C8B125"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09409909" w14:textId="77777777" w:rsidR="00032EC9" w:rsidRPr="00510BB2" w:rsidRDefault="00032EC9" w:rsidP="00A01CBB">
            <w:pPr>
              <w:pStyle w:val="TAC"/>
              <w:rPr>
                <w:rFonts w:cs="Arial"/>
                <w:szCs w:val="18"/>
              </w:rPr>
            </w:pPr>
            <w:r w:rsidRPr="00510BB2">
              <w:rPr>
                <w:rFonts w:cs="Arial"/>
                <w:szCs w:val="18"/>
              </w:rPr>
              <w:t>363000</w:t>
            </w:r>
          </w:p>
        </w:tc>
        <w:tc>
          <w:tcPr>
            <w:tcW w:w="394" w:type="pct"/>
            <w:vAlign w:val="center"/>
          </w:tcPr>
          <w:p w14:paraId="0E3B916A" w14:textId="77777777" w:rsidR="00032EC9" w:rsidRPr="00510BB2" w:rsidRDefault="00032EC9" w:rsidP="00A01CBB">
            <w:pPr>
              <w:pStyle w:val="TAC"/>
              <w:rPr>
                <w:rFonts w:cs="Arial"/>
                <w:szCs w:val="18"/>
              </w:rPr>
            </w:pPr>
            <w:r w:rsidRPr="00510BB2">
              <w:rPr>
                <w:rFonts w:cs="Arial"/>
                <w:szCs w:val="18"/>
              </w:rPr>
              <w:t>1815</w:t>
            </w:r>
          </w:p>
        </w:tc>
        <w:tc>
          <w:tcPr>
            <w:tcW w:w="494" w:type="pct"/>
            <w:vMerge w:val="restart"/>
            <w:vAlign w:val="center"/>
          </w:tcPr>
          <w:p w14:paraId="1E464A41" w14:textId="77777777" w:rsidR="00032EC9" w:rsidRPr="00510BB2" w:rsidRDefault="00032EC9" w:rsidP="00A01CBB">
            <w:pPr>
              <w:pStyle w:val="TAC"/>
              <w:rPr>
                <w:rFonts w:eastAsia="Yu Mincho" w:cs="Arial"/>
                <w:szCs w:val="18"/>
              </w:rPr>
            </w:pPr>
            <w:r w:rsidRPr="00510BB2">
              <w:rPr>
                <w:rFonts w:cs="Arial"/>
                <w:szCs w:val="18"/>
              </w:rPr>
              <w:t>50@56</w:t>
            </w:r>
          </w:p>
        </w:tc>
        <w:tc>
          <w:tcPr>
            <w:tcW w:w="582" w:type="pct"/>
            <w:vMerge w:val="restart"/>
            <w:vAlign w:val="center"/>
          </w:tcPr>
          <w:p w14:paraId="099B62AE"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1B8AD55E" w14:textId="77777777" w:rsidTr="00A01CBB">
        <w:trPr>
          <w:trHeight w:val="86"/>
        </w:trPr>
        <w:tc>
          <w:tcPr>
            <w:tcW w:w="303" w:type="pct"/>
            <w:vMerge/>
            <w:vAlign w:val="center"/>
          </w:tcPr>
          <w:p w14:paraId="177FCE31" w14:textId="77777777" w:rsidR="00032EC9" w:rsidRPr="00510BB2" w:rsidRDefault="00032EC9" w:rsidP="00A01CBB">
            <w:pPr>
              <w:pStyle w:val="TAC"/>
              <w:rPr>
                <w:rFonts w:eastAsia="Yu Mincho" w:cs="Arial"/>
                <w:szCs w:val="18"/>
              </w:rPr>
            </w:pPr>
          </w:p>
        </w:tc>
        <w:tc>
          <w:tcPr>
            <w:tcW w:w="382" w:type="pct"/>
            <w:vMerge/>
            <w:vAlign w:val="center"/>
          </w:tcPr>
          <w:p w14:paraId="1D15FD3A" w14:textId="77777777" w:rsidR="00032EC9" w:rsidRPr="00510BB2" w:rsidRDefault="00032EC9" w:rsidP="00A01CBB">
            <w:pPr>
              <w:pStyle w:val="TAC"/>
              <w:rPr>
                <w:rFonts w:eastAsia="Yu Mincho" w:cs="Arial"/>
                <w:szCs w:val="18"/>
              </w:rPr>
            </w:pPr>
          </w:p>
        </w:tc>
        <w:tc>
          <w:tcPr>
            <w:tcW w:w="299" w:type="pct"/>
            <w:vMerge/>
            <w:vAlign w:val="center"/>
          </w:tcPr>
          <w:p w14:paraId="6FA06239" w14:textId="77777777" w:rsidR="00032EC9" w:rsidRPr="00510BB2" w:rsidRDefault="00032EC9" w:rsidP="00A01CBB">
            <w:pPr>
              <w:pStyle w:val="TAC"/>
              <w:rPr>
                <w:rFonts w:cs="Arial"/>
                <w:szCs w:val="18"/>
                <w:lang w:eastAsia="zh-CN"/>
              </w:rPr>
            </w:pPr>
          </w:p>
        </w:tc>
        <w:tc>
          <w:tcPr>
            <w:tcW w:w="464" w:type="pct"/>
            <w:vMerge/>
            <w:vAlign w:val="center"/>
          </w:tcPr>
          <w:p w14:paraId="76E521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ADED77D" w14:textId="77777777" w:rsidR="00032EC9" w:rsidRPr="00510BB2" w:rsidRDefault="00032EC9" w:rsidP="00A01CBB">
            <w:pPr>
              <w:pStyle w:val="TAC"/>
              <w:rPr>
                <w:rFonts w:cs="Arial"/>
                <w:szCs w:val="18"/>
              </w:rPr>
            </w:pPr>
            <w:r w:rsidRPr="00510BB2">
              <w:rPr>
                <w:rFonts w:cs="Arial"/>
                <w:szCs w:val="18"/>
              </w:rPr>
              <w:t>349500</w:t>
            </w:r>
          </w:p>
        </w:tc>
        <w:tc>
          <w:tcPr>
            <w:tcW w:w="394" w:type="pct"/>
            <w:vAlign w:val="center"/>
          </w:tcPr>
          <w:p w14:paraId="31FDBC17" w14:textId="77777777" w:rsidR="00032EC9" w:rsidRPr="00510BB2" w:rsidRDefault="00032EC9" w:rsidP="00A01CBB">
            <w:pPr>
              <w:pStyle w:val="TAC"/>
              <w:rPr>
                <w:rFonts w:cs="Arial"/>
                <w:szCs w:val="18"/>
              </w:rPr>
            </w:pPr>
            <w:r w:rsidRPr="00510BB2">
              <w:rPr>
                <w:rFonts w:cs="Arial"/>
                <w:szCs w:val="18"/>
              </w:rPr>
              <w:t>1747.5</w:t>
            </w:r>
          </w:p>
        </w:tc>
        <w:tc>
          <w:tcPr>
            <w:tcW w:w="439" w:type="pct"/>
            <w:vAlign w:val="center"/>
          </w:tcPr>
          <w:p w14:paraId="6E25847C" w14:textId="77777777" w:rsidR="00032EC9" w:rsidRPr="00510BB2" w:rsidRDefault="00032EC9" w:rsidP="00A01CBB">
            <w:pPr>
              <w:pStyle w:val="TAC"/>
              <w:rPr>
                <w:rFonts w:cs="Arial"/>
                <w:szCs w:val="18"/>
              </w:rPr>
            </w:pPr>
            <w:r w:rsidRPr="00510BB2">
              <w:rPr>
                <w:rFonts w:cs="Arial"/>
                <w:szCs w:val="18"/>
              </w:rPr>
              <w:t>368500</w:t>
            </w:r>
          </w:p>
        </w:tc>
        <w:tc>
          <w:tcPr>
            <w:tcW w:w="394" w:type="pct"/>
            <w:vAlign w:val="center"/>
          </w:tcPr>
          <w:p w14:paraId="305889DA" w14:textId="77777777" w:rsidR="00032EC9" w:rsidRPr="00510BB2" w:rsidRDefault="00032EC9" w:rsidP="00A01CBB">
            <w:pPr>
              <w:pStyle w:val="TAC"/>
              <w:rPr>
                <w:rFonts w:cs="Arial"/>
                <w:szCs w:val="18"/>
              </w:rPr>
            </w:pPr>
            <w:r w:rsidRPr="00510BB2">
              <w:rPr>
                <w:rFonts w:cs="Arial"/>
                <w:szCs w:val="18"/>
              </w:rPr>
              <w:t>1842.5</w:t>
            </w:r>
          </w:p>
        </w:tc>
        <w:tc>
          <w:tcPr>
            <w:tcW w:w="494" w:type="pct"/>
            <w:vMerge/>
            <w:vAlign w:val="center"/>
          </w:tcPr>
          <w:p w14:paraId="4FAD2CF6" w14:textId="77777777" w:rsidR="00032EC9" w:rsidRPr="00510BB2" w:rsidRDefault="00032EC9" w:rsidP="00A01CBB">
            <w:pPr>
              <w:pStyle w:val="TAC"/>
              <w:rPr>
                <w:rFonts w:eastAsia="Yu Mincho" w:cs="Arial"/>
                <w:szCs w:val="18"/>
              </w:rPr>
            </w:pPr>
          </w:p>
        </w:tc>
        <w:tc>
          <w:tcPr>
            <w:tcW w:w="582" w:type="pct"/>
            <w:vMerge/>
            <w:vAlign w:val="center"/>
          </w:tcPr>
          <w:p w14:paraId="41A2BF1F" w14:textId="77777777" w:rsidR="00032EC9" w:rsidRPr="00510BB2" w:rsidRDefault="00032EC9" w:rsidP="00A01CBB">
            <w:pPr>
              <w:pStyle w:val="TAC"/>
              <w:rPr>
                <w:rFonts w:eastAsia="Yu Mincho" w:cs="Arial"/>
                <w:szCs w:val="18"/>
              </w:rPr>
            </w:pPr>
          </w:p>
        </w:tc>
      </w:tr>
      <w:tr w:rsidR="00032EC9" w:rsidRPr="00510BB2" w14:paraId="3714365B" w14:textId="77777777" w:rsidTr="00A01CBB">
        <w:trPr>
          <w:trHeight w:val="86"/>
        </w:trPr>
        <w:tc>
          <w:tcPr>
            <w:tcW w:w="303" w:type="pct"/>
            <w:vMerge/>
            <w:vAlign w:val="center"/>
          </w:tcPr>
          <w:p w14:paraId="3828271A" w14:textId="77777777" w:rsidR="00032EC9" w:rsidRPr="00510BB2" w:rsidRDefault="00032EC9" w:rsidP="00A01CBB">
            <w:pPr>
              <w:pStyle w:val="TAC"/>
              <w:rPr>
                <w:rFonts w:eastAsia="Yu Mincho" w:cs="Arial"/>
                <w:szCs w:val="18"/>
              </w:rPr>
            </w:pPr>
          </w:p>
        </w:tc>
        <w:tc>
          <w:tcPr>
            <w:tcW w:w="382" w:type="pct"/>
            <w:vMerge/>
            <w:vAlign w:val="center"/>
          </w:tcPr>
          <w:p w14:paraId="7770F3DF" w14:textId="77777777" w:rsidR="00032EC9" w:rsidRPr="00510BB2" w:rsidRDefault="00032EC9" w:rsidP="00A01CBB">
            <w:pPr>
              <w:pStyle w:val="TAC"/>
              <w:rPr>
                <w:rFonts w:eastAsia="Yu Mincho" w:cs="Arial"/>
                <w:szCs w:val="18"/>
              </w:rPr>
            </w:pPr>
          </w:p>
        </w:tc>
        <w:tc>
          <w:tcPr>
            <w:tcW w:w="299" w:type="pct"/>
            <w:vMerge/>
            <w:vAlign w:val="center"/>
          </w:tcPr>
          <w:p w14:paraId="4348B3A3" w14:textId="77777777" w:rsidR="00032EC9" w:rsidRPr="00510BB2" w:rsidRDefault="00032EC9" w:rsidP="00A01CBB">
            <w:pPr>
              <w:pStyle w:val="TAC"/>
              <w:rPr>
                <w:rFonts w:cs="Arial"/>
                <w:szCs w:val="18"/>
                <w:lang w:eastAsia="zh-CN"/>
              </w:rPr>
            </w:pPr>
          </w:p>
        </w:tc>
        <w:tc>
          <w:tcPr>
            <w:tcW w:w="464" w:type="pct"/>
            <w:vMerge/>
            <w:vAlign w:val="center"/>
          </w:tcPr>
          <w:p w14:paraId="5720575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D4A8B04" w14:textId="77777777" w:rsidR="00032EC9" w:rsidRPr="00510BB2" w:rsidRDefault="00032EC9" w:rsidP="00A01CBB">
            <w:pPr>
              <w:pStyle w:val="TAC"/>
              <w:rPr>
                <w:rFonts w:cs="Arial"/>
                <w:szCs w:val="18"/>
              </w:rPr>
            </w:pPr>
            <w:r w:rsidRPr="00510BB2">
              <w:rPr>
                <w:rFonts w:cs="Arial"/>
                <w:szCs w:val="18"/>
              </w:rPr>
              <w:t>355000</w:t>
            </w:r>
          </w:p>
        </w:tc>
        <w:tc>
          <w:tcPr>
            <w:tcW w:w="394" w:type="pct"/>
            <w:vAlign w:val="center"/>
          </w:tcPr>
          <w:p w14:paraId="0FC3FBE3" w14:textId="77777777" w:rsidR="00032EC9" w:rsidRPr="00510BB2" w:rsidRDefault="00032EC9" w:rsidP="00A01CBB">
            <w:pPr>
              <w:pStyle w:val="TAC"/>
              <w:rPr>
                <w:rFonts w:cs="Arial"/>
                <w:szCs w:val="18"/>
              </w:rPr>
            </w:pPr>
            <w:r w:rsidRPr="00510BB2">
              <w:rPr>
                <w:rFonts w:cs="Arial"/>
                <w:szCs w:val="18"/>
              </w:rPr>
              <w:t>1775</w:t>
            </w:r>
          </w:p>
        </w:tc>
        <w:tc>
          <w:tcPr>
            <w:tcW w:w="439" w:type="pct"/>
            <w:vAlign w:val="center"/>
          </w:tcPr>
          <w:p w14:paraId="6CA2E85D" w14:textId="77777777" w:rsidR="00032EC9" w:rsidRPr="00510BB2" w:rsidRDefault="00032EC9" w:rsidP="00A01CBB">
            <w:pPr>
              <w:pStyle w:val="TAC"/>
              <w:rPr>
                <w:rFonts w:cs="Arial"/>
                <w:szCs w:val="18"/>
              </w:rPr>
            </w:pPr>
            <w:r w:rsidRPr="00510BB2">
              <w:rPr>
                <w:rFonts w:cs="Arial"/>
                <w:szCs w:val="18"/>
              </w:rPr>
              <w:t>374000</w:t>
            </w:r>
          </w:p>
        </w:tc>
        <w:tc>
          <w:tcPr>
            <w:tcW w:w="394" w:type="pct"/>
            <w:vAlign w:val="center"/>
          </w:tcPr>
          <w:p w14:paraId="40B91AC4" w14:textId="77777777" w:rsidR="00032EC9" w:rsidRPr="00510BB2" w:rsidRDefault="00032EC9" w:rsidP="00A01CBB">
            <w:pPr>
              <w:pStyle w:val="TAC"/>
              <w:rPr>
                <w:rFonts w:cs="Arial"/>
                <w:szCs w:val="18"/>
              </w:rPr>
            </w:pPr>
            <w:r w:rsidRPr="00510BB2">
              <w:rPr>
                <w:rFonts w:cs="Arial"/>
                <w:szCs w:val="18"/>
              </w:rPr>
              <w:t>1870</w:t>
            </w:r>
          </w:p>
        </w:tc>
        <w:tc>
          <w:tcPr>
            <w:tcW w:w="494" w:type="pct"/>
            <w:vMerge/>
            <w:vAlign w:val="center"/>
          </w:tcPr>
          <w:p w14:paraId="1844A919" w14:textId="77777777" w:rsidR="00032EC9" w:rsidRPr="00510BB2" w:rsidRDefault="00032EC9" w:rsidP="00A01CBB">
            <w:pPr>
              <w:pStyle w:val="TAC"/>
              <w:rPr>
                <w:rFonts w:eastAsia="Yu Mincho" w:cs="Arial"/>
                <w:szCs w:val="18"/>
              </w:rPr>
            </w:pPr>
          </w:p>
        </w:tc>
        <w:tc>
          <w:tcPr>
            <w:tcW w:w="582" w:type="pct"/>
            <w:vMerge/>
            <w:vAlign w:val="center"/>
          </w:tcPr>
          <w:p w14:paraId="1D17DA08" w14:textId="77777777" w:rsidR="00032EC9" w:rsidRPr="00510BB2" w:rsidRDefault="00032EC9" w:rsidP="00A01CBB">
            <w:pPr>
              <w:pStyle w:val="TAC"/>
              <w:rPr>
                <w:rFonts w:eastAsia="Yu Mincho" w:cs="Arial"/>
                <w:szCs w:val="18"/>
              </w:rPr>
            </w:pPr>
          </w:p>
        </w:tc>
      </w:tr>
      <w:tr w:rsidR="00032EC9" w:rsidRPr="00510BB2" w14:paraId="7A934176" w14:textId="77777777" w:rsidTr="00A01CBB">
        <w:trPr>
          <w:trHeight w:val="86"/>
        </w:trPr>
        <w:tc>
          <w:tcPr>
            <w:tcW w:w="303" w:type="pct"/>
            <w:vMerge w:val="restart"/>
            <w:vAlign w:val="center"/>
            <w:hideMark/>
          </w:tcPr>
          <w:p w14:paraId="1D76058C"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3BF801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A1969E"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761C284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1430A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3F2278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BE3E67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10C936E"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3A80D201"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7B05518B"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161631E4" w14:textId="77777777" w:rsidR="00032EC9" w:rsidRPr="00510BB2" w:rsidRDefault="00032EC9" w:rsidP="00A01CBB">
            <w:pPr>
              <w:pStyle w:val="TAC"/>
              <w:rPr>
                <w:rFonts w:cs="Arial"/>
                <w:szCs w:val="18"/>
              </w:rPr>
            </w:pPr>
            <w:r w:rsidRPr="00510BB2">
              <w:rPr>
                <w:rFonts w:cs="Arial"/>
                <w:szCs w:val="18"/>
              </w:rPr>
              <w:t>876.5</w:t>
            </w:r>
          </w:p>
        </w:tc>
        <w:tc>
          <w:tcPr>
            <w:tcW w:w="494" w:type="pct"/>
            <w:vMerge w:val="restart"/>
            <w:vAlign w:val="center"/>
          </w:tcPr>
          <w:p w14:paraId="6C84BCFC"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3B53027D"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8F2DADD" w14:textId="77777777" w:rsidTr="00A01CBB">
        <w:trPr>
          <w:trHeight w:val="86"/>
        </w:trPr>
        <w:tc>
          <w:tcPr>
            <w:tcW w:w="303" w:type="pct"/>
            <w:vMerge/>
            <w:vAlign w:val="center"/>
          </w:tcPr>
          <w:p w14:paraId="7E4333B7" w14:textId="77777777" w:rsidR="00032EC9" w:rsidRPr="00510BB2" w:rsidRDefault="00032EC9" w:rsidP="00A01CBB">
            <w:pPr>
              <w:pStyle w:val="TAC"/>
              <w:rPr>
                <w:rFonts w:eastAsia="Yu Mincho" w:cs="Arial"/>
                <w:szCs w:val="18"/>
              </w:rPr>
            </w:pPr>
          </w:p>
        </w:tc>
        <w:tc>
          <w:tcPr>
            <w:tcW w:w="382" w:type="pct"/>
            <w:vMerge/>
            <w:vAlign w:val="center"/>
          </w:tcPr>
          <w:p w14:paraId="7323EA64" w14:textId="77777777" w:rsidR="00032EC9" w:rsidRPr="00510BB2" w:rsidRDefault="00032EC9" w:rsidP="00A01CBB">
            <w:pPr>
              <w:pStyle w:val="TAC"/>
              <w:rPr>
                <w:rFonts w:eastAsia="Yu Mincho" w:cs="Arial"/>
                <w:szCs w:val="18"/>
              </w:rPr>
            </w:pPr>
          </w:p>
        </w:tc>
        <w:tc>
          <w:tcPr>
            <w:tcW w:w="299" w:type="pct"/>
            <w:vMerge/>
            <w:vAlign w:val="center"/>
          </w:tcPr>
          <w:p w14:paraId="43E3E25C" w14:textId="77777777" w:rsidR="00032EC9" w:rsidRPr="00510BB2" w:rsidRDefault="00032EC9" w:rsidP="00A01CBB">
            <w:pPr>
              <w:pStyle w:val="TAC"/>
              <w:rPr>
                <w:rFonts w:cs="Arial"/>
                <w:szCs w:val="18"/>
                <w:lang w:eastAsia="zh-CN"/>
              </w:rPr>
            </w:pPr>
          </w:p>
        </w:tc>
        <w:tc>
          <w:tcPr>
            <w:tcW w:w="464" w:type="pct"/>
            <w:vMerge/>
            <w:vAlign w:val="center"/>
          </w:tcPr>
          <w:p w14:paraId="186FA9C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4EFD130" w14:textId="77777777" w:rsidR="00032EC9" w:rsidRPr="00510BB2" w:rsidRDefault="00032EC9" w:rsidP="00A01CBB">
            <w:pPr>
              <w:pStyle w:val="TAC"/>
              <w:rPr>
                <w:rFonts w:cs="Arial"/>
                <w:szCs w:val="18"/>
              </w:rPr>
            </w:pPr>
            <w:r w:rsidRPr="00510BB2">
              <w:rPr>
                <w:rFonts w:cs="Arial"/>
                <w:szCs w:val="18"/>
              </w:rPr>
              <w:t>167300</w:t>
            </w:r>
          </w:p>
        </w:tc>
        <w:tc>
          <w:tcPr>
            <w:tcW w:w="394" w:type="pct"/>
            <w:vAlign w:val="center"/>
          </w:tcPr>
          <w:p w14:paraId="5F390B75" w14:textId="77777777" w:rsidR="00032EC9" w:rsidRPr="00510BB2" w:rsidRDefault="00032EC9" w:rsidP="00A01CBB">
            <w:pPr>
              <w:pStyle w:val="TAC"/>
              <w:rPr>
                <w:rFonts w:cs="Arial"/>
                <w:szCs w:val="18"/>
              </w:rPr>
            </w:pPr>
            <w:r w:rsidRPr="00510BB2">
              <w:rPr>
                <w:rFonts w:cs="Arial"/>
                <w:szCs w:val="18"/>
              </w:rPr>
              <w:t>836.5</w:t>
            </w:r>
          </w:p>
        </w:tc>
        <w:tc>
          <w:tcPr>
            <w:tcW w:w="439" w:type="pct"/>
            <w:vAlign w:val="center"/>
          </w:tcPr>
          <w:p w14:paraId="2A796C5C" w14:textId="77777777" w:rsidR="00032EC9" w:rsidRPr="00510BB2" w:rsidRDefault="00032EC9" w:rsidP="00A01CBB">
            <w:pPr>
              <w:pStyle w:val="TAC"/>
              <w:rPr>
                <w:rFonts w:cs="Arial"/>
                <w:szCs w:val="18"/>
              </w:rPr>
            </w:pPr>
            <w:r w:rsidRPr="00510BB2">
              <w:rPr>
                <w:rFonts w:cs="Arial"/>
                <w:szCs w:val="18"/>
              </w:rPr>
              <w:t>176300</w:t>
            </w:r>
          </w:p>
        </w:tc>
        <w:tc>
          <w:tcPr>
            <w:tcW w:w="394" w:type="pct"/>
            <w:vAlign w:val="center"/>
          </w:tcPr>
          <w:p w14:paraId="0F3ECBA2" w14:textId="77777777" w:rsidR="00032EC9" w:rsidRPr="00510BB2" w:rsidRDefault="00032EC9" w:rsidP="00A01CBB">
            <w:pPr>
              <w:pStyle w:val="TAC"/>
              <w:rPr>
                <w:rFonts w:cs="Arial"/>
                <w:szCs w:val="18"/>
              </w:rPr>
            </w:pPr>
            <w:r w:rsidRPr="00510BB2">
              <w:rPr>
                <w:rFonts w:cs="Arial"/>
                <w:szCs w:val="18"/>
              </w:rPr>
              <w:t>881.5</w:t>
            </w:r>
          </w:p>
        </w:tc>
        <w:tc>
          <w:tcPr>
            <w:tcW w:w="494" w:type="pct"/>
            <w:vMerge/>
            <w:vAlign w:val="center"/>
          </w:tcPr>
          <w:p w14:paraId="7716C0E4" w14:textId="77777777" w:rsidR="00032EC9" w:rsidRPr="00510BB2" w:rsidRDefault="00032EC9" w:rsidP="00A01CBB">
            <w:pPr>
              <w:pStyle w:val="TAC"/>
              <w:rPr>
                <w:rFonts w:eastAsia="Yu Mincho" w:cs="Arial"/>
                <w:szCs w:val="18"/>
              </w:rPr>
            </w:pPr>
          </w:p>
        </w:tc>
        <w:tc>
          <w:tcPr>
            <w:tcW w:w="582" w:type="pct"/>
            <w:vMerge/>
            <w:vAlign w:val="center"/>
          </w:tcPr>
          <w:p w14:paraId="3EF2F020" w14:textId="77777777" w:rsidR="00032EC9" w:rsidRPr="00510BB2" w:rsidRDefault="00032EC9" w:rsidP="00A01CBB">
            <w:pPr>
              <w:pStyle w:val="TAC"/>
              <w:rPr>
                <w:rFonts w:eastAsia="Yu Mincho" w:cs="Arial"/>
                <w:szCs w:val="18"/>
              </w:rPr>
            </w:pPr>
          </w:p>
        </w:tc>
      </w:tr>
      <w:tr w:rsidR="00032EC9" w:rsidRPr="00510BB2" w14:paraId="320EB5E5" w14:textId="77777777" w:rsidTr="00A01CBB">
        <w:trPr>
          <w:trHeight w:val="86"/>
        </w:trPr>
        <w:tc>
          <w:tcPr>
            <w:tcW w:w="303" w:type="pct"/>
            <w:vMerge/>
            <w:vAlign w:val="center"/>
          </w:tcPr>
          <w:p w14:paraId="67C2FE97" w14:textId="77777777" w:rsidR="00032EC9" w:rsidRPr="00510BB2" w:rsidRDefault="00032EC9" w:rsidP="00A01CBB">
            <w:pPr>
              <w:pStyle w:val="TAC"/>
              <w:rPr>
                <w:rFonts w:eastAsia="Yu Mincho" w:cs="Arial"/>
                <w:szCs w:val="18"/>
              </w:rPr>
            </w:pPr>
          </w:p>
        </w:tc>
        <w:tc>
          <w:tcPr>
            <w:tcW w:w="382" w:type="pct"/>
            <w:vMerge/>
            <w:vAlign w:val="center"/>
          </w:tcPr>
          <w:p w14:paraId="3EADCA70" w14:textId="77777777" w:rsidR="00032EC9" w:rsidRPr="00510BB2" w:rsidRDefault="00032EC9" w:rsidP="00A01CBB">
            <w:pPr>
              <w:pStyle w:val="TAC"/>
              <w:rPr>
                <w:rFonts w:eastAsia="Yu Mincho" w:cs="Arial"/>
                <w:szCs w:val="18"/>
              </w:rPr>
            </w:pPr>
          </w:p>
        </w:tc>
        <w:tc>
          <w:tcPr>
            <w:tcW w:w="299" w:type="pct"/>
            <w:vMerge/>
            <w:vAlign w:val="center"/>
          </w:tcPr>
          <w:p w14:paraId="2C3BED86" w14:textId="77777777" w:rsidR="00032EC9" w:rsidRPr="00510BB2" w:rsidRDefault="00032EC9" w:rsidP="00A01CBB">
            <w:pPr>
              <w:pStyle w:val="TAC"/>
              <w:rPr>
                <w:rFonts w:cs="Arial"/>
                <w:szCs w:val="18"/>
                <w:lang w:eastAsia="zh-CN"/>
              </w:rPr>
            </w:pPr>
          </w:p>
        </w:tc>
        <w:tc>
          <w:tcPr>
            <w:tcW w:w="464" w:type="pct"/>
            <w:vMerge/>
            <w:vAlign w:val="center"/>
          </w:tcPr>
          <w:p w14:paraId="1214086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A40BA1" w14:textId="77777777" w:rsidR="00032EC9" w:rsidRPr="00510BB2" w:rsidRDefault="00032EC9" w:rsidP="00A01CBB">
            <w:pPr>
              <w:pStyle w:val="TAC"/>
              <w:rPr>
                <w:rFonts w:cs="Arial"/>
                <w:szCs w:val="18"/>
              </w:rPr>
            </w:pPr>
            <w:r w:rsidRPr="00510BB2">
              <w:rPr>
                <w:rFonts w:cs="Arial"/>
                <w:szCs w:val="18"/>
              </w:rPr>
              <w:t>168300</w:t>
            </w:r>
          </w:p>
        </w:tc>
        <w:tc>
          <w:tcPr>
            <w:tcW w:w="394" w:type="pct"/>
            <w:vAlign w:val="center"/>
          </w:tcPr>
          <w:p w14:paraId="6C5F0DB5" w14:textId="77777777" w:rsidR="00032EC9" w:rsidRPr="00510BB2" w:rsidRDefault="00032EC9" w:rsidP="00A01CBB">
            <w:pPr>
              <w:pStyle w:val="TAC"/>
              <w:rPr>
                <w:rFonts w:cs="Arial"/>
                <w:szCs w:val="18"/>
              </w:rPr>
            </w:pPr>
            <w:r w:rsidRPr="00510BB2">
              <w:rPr>
                <w:rFonts w:cs="Arial"/>
                <w:szCs w:val="18"/>
              </w:rPr>
              <w:t>841.5</w:t>
            </w:r>
          </w:p>
        </w:tc>
        <w:tc>
          <w:tcPr>
            <w:tcW w:w="439" w:type="pct"/>
            <w:vAlign w:val="center"/>
          </w:tcPr>
          <w:p w14:paraId="159DBA17" w14:textId="77777777" w:rsidR="00032EC9" w:rsidRPr="00510BB2" w:rsidRDefault="00032EC9" w:rsidP="00A01CBB">
            <w:pPr>
              <w:pStyle w:val="TAC"/>
              <w:rPr>
                <w:rFonts w:cs="Arial"/>
                <w:szCs w:val="18"/>
              </w:rPr>
            </w:pPr>
            <w:r w:rsidRPr="00510BB2">
              <w:rPr>
                <w:rFonts w:cs="Arial"/>
                <w:szCs w:val="18"/>
              </w:rPr>
              <w:t>177300</w:t>
            </w:r>
          </w:p>
        </w:tc>
        <w:tc>
          <w:tcPr>
            <w:tcW w:w="394" w:type="pct"/>
            <w:vAlign w:val="center"/>
          </w:tcPr>
          <w:p w14:paraId="5EF8B608" w14:textId="77777777" w:rsidR="00032EC9" w:rsidRPr="00510BB2" w:rsidRDefault="00032EC9" w:rsidP="00A01CBB">
            <w:pPr>
              <w:pStyle w:val="TAC"/>
              <w:rPr>
                <w:rFonts w:cs="Arial"/>
                <w:szCs w:val="18"/>
              </w:rPr>
            </w:pPr>
            <w:r w:rsidRPr="00510BB2">
              <w:rPr>
                <w:rFonts w:cs="Arial"/>
                <w:szCs w:val="18"/>
              </w:rPr>
              <w:t>886.5</w:t>
            </w:r>
          </w:p>
        </w:tc>
        <w:tc>
          <w:tcPr>
            <w:tcW w:w="494" w:type="pct"/>
            <w:vMerge/>
            <w:vAlign w:val="center"/>
          </w:tcPr>
          <w:p w14:paraId="066C3B29" w14:textId="77777777" w:rsidR="00032EC9" w:rsidRPr="00510BB2" w:rsidRDefault="00032EC9" w:rsidP="00A01CBB">
            <w:pPr>
              <w:pStyle w:val="TAC"/>
              <w:rPr>
                <w:rFonts w:eastAsia="Yu Mincho" w:cs="Arial"/>
                <w:szCs w:val="18"/>
              </w:rPr>
            </w:pPr>
          </w:p>
        </w:tc>
        <w:tc>
          <w:tcPr>
            <w:tcW w:w="582" w:type="pct"/>
            <w:vMerge/>
            <w:vAlign w:val="center"/>
          </w:tcPr>
          <w:p w14:paraId="012636BE" w14:textId="77777777" w:rsidR="00032EC9" w:rsidRPr="00510BB2" w:rsidRDefault="00032EC9" w:rsidP="00A01CBB">
            <w:pPr>
              <w:pStyle w:val="TAC"/>
              <w:rPr>
                <w:rFonts w:eastAsia="Yu Mincho" w:cs="Arial"/>
                <w:szCs w:val="18"/>
              </w:rPr>
            </w:pPr>
          </w:p>
        </w:tc>
      </w:tr>
      <w:tr w:rsidR="00032EC9" w:rsidRPr="00510BB2" w14:paraId="4E1DC049" w14:textId="77777777" w:rsidTr="00A01CBB">
        <w:trPr>
          <w:trHeight w:val="86"/>
        </w:trPr>
        <w:tc>
          <w:tcPr>
            <w:tcW w:w="303" w:type="pct"/>
            <w:vMerge w:val="restart"/>
            <w:vAlign w:val="center"/>
            <w:hideMark/>
          </w:tcPr>
          <w:p w14:paraId="7964E5BC"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2ECE56F2"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CEA448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253B4E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04EDA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C19AF8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06F28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8015FC" w14:textId="77777777" w:rsidR="00032EC9" w:rsidRPr="00510BB2" w:rsidRDefault="00032EC9" w:rsidP="00A01CBB">
            <w:pPr>
              <w:pStyle w:val="TAC"/>
              <w:rPr>
                <w:rFonts w:cs="Arial"/>
                <w:szCs w:val="18"/>
              </w:rPr>
            </w:pPr>
            <w:r w:rsidRPr="00510BB2">
              <w:rPr>
                <w:rFonts w:cs="Arial"/>
                <w:szCs w:val="18"/>
              </w:rPr>
              <w:t>501500</w:t>
            </w:r>
          </w:p>
        </w:tc>
        <w:tc>
          <w:tcPr>
            <w:tcW w:w="394" w:type="pct"/>
            <w:vAlign w:val="center"/>
          </w:tcPr>
          <w:p w14:paraId="33D81AA5" w14:textId="77777777" w:rsidR="00032EC9" w:rsidRPr="00510BB2" w:rsidRDefault="00032EC9" w:rsidP="00A01CBB">
            <w:pPr>
              <w:pStyle w:val="TAC"/>
              <w:rPr>
                <w:rFonts w:cs="Arial"/>
                <w:szCs w:val="18"/>
              </w:rPr>
            </w:pPr>
            <w:r w:rsidRPr="00510BB2">
              <w:rPr>
                <w:rFonts w:cs="Arial"/>
                <w:szCs w:val="18"/>
              </w:rPr>
              <w:t>2507.5</w:t>
            </w:r>
          </w:p>
        </w:tc>
        <w:tc>
          <w:tcPr>
            <w:tcW w:w="439" w:type="pct"/>
            <w:vAlign w:val="center"/>
          </w:tcPr>
          <w:p w14:paraId="04830B54" w14:textId="77777777" w:rsidR="00032EC9" w:rsidRPr="00510BB2" w:rsidRDefault="00032EC9" w:rsidP="00A01CBB">
            <w:pPr>
              <w:pStyle w:val="TAC"/>
              <w:rPr>
                <w:rFonts w:cs="Arial"/>
                <w:szCs w:val="18"/>
              </w:rPr>
            </w:pPr>
            <w:r w:rsidRPr="00510BB2">
              <w:rPr>
                <w:rFonts w:cs="Arial"/>
                <w:szCs w:val="18"/>
              </w:rPr>
              <w:t>525500</w:t>
            </w:r>
          </w:p>
        </w:tc>
        <w:tc>
          <w:tcPr>
            <w:tcW w:w="394" w:type="pct"/>
            <w:vAlign w:val="center"/>
          </w:tcPr>
          <w:p w14:paraId="325651C2" w14:textId="77777777" w:rsidR="00032EC9" w:rsidRPr="00510BB2" w:rsidRDefault="00032EC9" w:rsidP="00A01CBB">
            <w:pPr>
              <w:pStyle w:val="TAC"/>
              <w:rPr>
                <w:rFonts w:cs="Arial"/>
                <w:szCs w:val="18"/>
              </w:rPr>
            </w:pPr>
            <w:r w:rsidRPr="00510BB2">
              <w:rPr>
                <w:rFonts w:cs="Arial"/>
                <w:szCs w:val="18"/>
              </w:rPr>
              <w:t>2627.5</w:t>
            </w:r>
          </w:p>
        </w:tc>
        <w:tc>
          <w:tcPr>
            <w:tcW w:w="494" w:type="pct"/>
            <w:vMerge w:val="restart"/>
            <w:vAlign w:val="center"/>
          </w:tcPr>
          <w:p w14:paraId="348B5AD1"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6127C78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6DACA65A" w14:textId="77777777" w:rsidTr="00A01CBB">
        <w:trPr>
          <w:trHeight w:val="86"/>
        </w:trPr>
        <w:tc>
          <w:tcPr>
            <w:tcW w:w="303" w:type="pct"/>
            <w:vMerge/>
            <w:vAlign w:val="center"/>
          </w:tcPr>
          <w:p w14:paraId="6666863C" w14:textId="77777777" w:rsidR="00032EC9" w:rsidRPr="00510BB2" w:rsidRDefault="00032EC9" w:rsidP="00A01CBB">
            <w:pPr>
              <w:pStyle w:val="TAC"/>
              <w:rPr>
                <w:rFonts w:eastAsia="Yu Mincho" w:cs="Arial"/>
                <w:szCs w:val="18"/>
              </w:rPr>
            </w:pPr>
          </w:p>
        </w:tc>
        <w:tc>
          <w:tcPr>
            <w:tcW w:w="382" w:type="pct"/>
            <w:vMerge/>
            <w:vAlign w:val="center"/>
          </w:tcPr>
          <w:p w14:paraId="0638A436" w14:textId="77777777" w:rsidR="00032EC9" w:rsidRPr="00510BB2" w:rsidRDefault="00032EC9" w:rsidP="00A01CBB">
            <w:pPr>
              <w:pStyle w:val="TAC"/>
              <w:rPr>
                <w:rFonts w:eastAsia="Yu Mincho" w:cs="Arial"/>
                <w:szCs w:val="18"/>
              </w:rPr>
            </w:pPr>
          </w:p>
        </w:tc>
        <w:tc>
          <w:tcPr>
            <w:tcW w:w="299" w:type="pct"/>
            <w:vMerge/>
            <w:vAlign w:val="center"/>
          </w:tcPr>
          <w:p w14:paraId="46005B1F" w14:textId="77777777" w:rsidR="00032EC9" w:rsidRPr="00510BB2" w:rsidRDefault="00032EC9" w:rsidP="00A01CBB">
            <w:pPr>
              <w:pStyle w:val="TAC"/>
              <w:rPr>
                <w:rFonts w:cs="Arial"/>
                <w:szCs w:val="18"/>
                <w:lang w:eastAsia="zh-CN"/>
              </w:rPr>
            </w:pPr>
          </w:p>
        </w:tc>
        <w:tc>
          <w:tcPr>
            <w:tcW w:w="464" w:type="pct"/>
            <w:vMerge/>
            <w:vAlign w:val="center"/>
          </w:tcPr>
          <w:p w14:paraId="16B4943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802BC" w14:textId="77777777" w:rsidR="00032EC9" w:rsidRPr="00510BB2" w:rsidRDefault="00032EC9" w:rsidP="00A01CBB">
            <w:pPr>
              <w:pStyle w:val="TAC"/>
              <w:rPr>
                <w:rFonts w:cs="Arial"/>
                <w:szCs w:val="18"/>
              </w:rPr>
            </w:pPr>
            <w:r w:rsidRPr="00510BB2">
              <w:rPr>
                <w:rFonts w:cs="Arial"/>
                <w:szCs w:val="18"/>
              </w:rPr>
              <w:t>507000</w:t>
            </w:r>
          </w:p>
        </w:tc>
        <w:tc>
          <w:tcPr>
            <w:tcW w:w="394" w:type="pct"/>
            <w:vAlign w:val="center"/>
          </w:tcPr>
          <w:p w14:paraId="2EADC42F" w14:textId="77777777" w:rsidR="00032EC9" w:rsidRPr="00510BB2" w:rsidRDefault="00032EC9" w:rsidP="00A01CBB">
            <w:pPr>
              <w:pStyle w:val="TAC"/>
              <w:rPr>
                <w:rFonts w:cs="Arial"/>
                <w:szCs w:val="18"/>
              </w:rPr>
            </w:pPr>
            <w:r w:rsidRPr="00510BB2">
              <w:rPr>
                <w:rFonts w:cs="Arial"/>
                <w:szCs w:val="18"/>
              </w:rPr>
              <w:t>2535</w:t>
            </w:r>
          </w:p>
        </w:tc>
        <w:tc>
          <w:tcPr>
            <w:tcW w:w="439" w:type="pct"/>
            <w:vAlign w:val="center"/>
          </w:tcPr>
          <w:p w14:paraId="5B4C0967" w14:textId="77777777" w:rsidR="00032EC9" w:rsidRPr="00510BB2" w:rsidRDefault="00032EC9" w:rsidP="00A01CBB">
            <w:pPr>
              <w:pStyle w:val="TAC"/>
              <w:rPr>
                <w:rFonts w:cs="Arial"/>
                <w:szCs w:val="18"/>
              </w:rPr>
            </w:pPr>
            <w:r w:rsidRPr="00510BB2">
              <w:rPr>
                <w:rFonts w:cs="Arial"/>
                <w:szCs w:val="18"/>
              </w:rPr>
              <w:t>531000</w:t>
            </w:r>
          </w:p>
        </w:tc>
        <w:tc>
          <w:tcPr>
            <w:tcW w:w="394" w:type="pct"/>
            <w:vAlign w:val="center"/>
          </w:tcPr>
          <w:p w14:paraId="0F119574" w14:textId="77777777" w:rsidR="00032EC9" w:rsidRPr="00510BB2" w:rsidRDefault="00032EC9" w:rsidP="00A01CBB">
            <w:pPr>
              <w:pStyle w:val="TAC"/>
              <w:rPr>
                <w:rFonts w:cs="Arial"/>
                <w:szCs w:val="18"/>
              </w:rPr>
            </w:pPr>
            <w:r w:rsidRPr="00510BB2">
              <w:rPr>
                <w:rFonts w:cs="Arial"/>
                <w:szCs w:val="18"/>
              </w:rPr>
              <w:t>2655</w:t>
            </w:r>
          </w:p>
        </w:tc>
        <w:tc>
          <w:tcPr>
            <w:tcW w:w="494" w:type="pct"/>
            <w:vMerge/>
            <w:vAlign w:val="center"/>
          </w:tcPr>
          <w:p w14:paraId="309F3F3C" w14:textId="77777777" w:rsidR="00032EC9" w:rsidRPr="00510BB2" w:rsidRDefault="00032EC9" w:rsidP="00A01CBB">
            <w:pPr>
              <w:pStyle w:val="TAC"/>
              <w:rPr>
                <w:rFonts w:eastAsia="Yu Mincho" w:cs="Arial"/>
                <w:szCs w:val="18"/>
              </w:rPr>
            </w:pPr>
          </w:p>
        </w:tc>
        <w:tc>
          <w:tcPr>
            <w:tcW w:w="582" w:type="pct"/>
            <w:vMerge/>
            <w:vAlign w:val="center"/>
          </w:tcPr>
          <w:p w14:paraId="6849AE32" w14:textId="77777777" w:rsidR="00032EC9" w:rsidRPr="00510BB2" w:rsidRDefault="00032EC9" w:rsidP="00A01CBB">
            <w:pPr>
              <w:pStyle w:val="TAC"/>
              <w:rPr>
                <w:rFonts w:eastAsia="Yu Mincho" w:cs="Arial"/>
                <w:szCs w:val="18"/>
              </w:rPr>
            </w:pPr>
          </w:p>
        </w:tc>
      </w:tr>
      <w:tr w:rsidR="00032EC9" w:rsidRPr="00510BB2" w14:paraId="4664355F" w14:textId="77777777" w:rsidTr="00A01CBB">
        <w:trPr>
          <w:trHeight w:val="86"/>
        </w:trPr>
        <w:tc>
          <w:tcPr>
            <w:tcW w:w="303" w:type="pct"/>
            <w:vMerge/>
            <w:vAlign w:val="center"/>
          </w:tcPr>
          <w:p w14:paraId="1376C402" w14:textId="77777777" w:rsidR="00032EC9" w:rsidRPr="00510BB2" w:rsidRDefault="00032EC9" w:rsidP="00A01CBB">
            <w:pPr>
              <w:pStyle w:val="TAC"/>
              <w:rPr>
                <w:rFonts w:eastAsia="Yu Mincho" w:cs="Arial"/>
                <w:szCs w:val="18"/>
              </w:rPr>
            </w:pPr>
          </w:p>
        </w:tc>
        <w:tc>
          <w:tcPr>
            <w:tcW w:w="382" w:type="pct"/>
            <w:vMerge/>
            <w:vAlign w:val="center"/>
          </w:tcPr>
          <w:p w14:paraId="4E4A3733" w14:textId="77777777" w:rsidR="00032EC9" w:rsidRPr="00510BB2" w:rsidRDefault="00032EC9" w:rsidP="00A01CBB">
            <w:pPr>
              <w:pStyle w:val="TAC"/>
              <w:rPr>
                <w:rFonts w:eastAsia="Yu Mincho" w:cs="Arial"/>
                <w:szCs w:val="18"/>
              </w:rPr>
            </w:pPr>
          </w:p>
        </w:tc>
        <w:tc>
          <w:tcPr>
            <w:tcW w:w="299" w:type="pct"/>
            <w:vMerge/>
            <w:vAlign w:val="center"/>
          </w:tcPr>
          <w:p w14:paraId="10347B65" w14:textId="77777777" w:rsidR="00032EC9" w:rsidRPr="00510BB2" w:rsidRDefault="00032EC9" w:rsidP="00A01CBB">
            <w:pPr>
              <w:pStyle w:val="TAC"/>
              <w:rPr>
                <w:rFonts w:cs="Arial"/>
                <w:szCs w:val="18"/>
                <w:lang w:eastAsia="zh-CN"/>
              </w:rPr>
            </w:pPr>
          </w:p>
        </w:tc>
        <w:tc>
          <w:tcPr>
            <w:tcW w:w="464" w:type="pct"/>
            <w:vMerge/>
            <w:vAlign w:val="center"/>
          </w:tcPr>
          <w:p w14:paraId="486E795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B6ED67" w14:textId="77777777" w:rsidR="00032EC9" w:rsidRPr="00510BB2" w:rsidRDefault="00032EC9" w:rsidP="00A01CBB">
            <w:pPr>
              <w:pStyle w:val="TAC"/>
              <w:rPr>
                <w:rFonts w:cs="Arial"/>
                <w:szCs w:val="18"/>
              </w:rPr>
            </w:pPr>
            <w:r w:rsidRPr="00510BB2">
              <w:rPr>
                <w:rFonts w:cs="Arial"/>
                <w:szCs w:val="18"/>
              </w:rPr>
              <w:t>512500</w:t>
            </w:r>
          </w:p>
        </w:tc>
        <w:tc>
          <w:tcPr>
            <w:tcW w:w="394" w:type="pct"/>
            <w:vAlign w:val="center"/>
          </w:tcPr>
          <w:p w14:paraId="65BE67A6" w14:textId="77777777" w:rsidR="00032EC9" w:rsidRPr="00510BB2" w:rsidRDefault="00032EC9" w:rsidP="00A01CBB">
            <w:pPr>
              <w:pStyle w:val="TAC"/>
              <w:rPr>
                <w:rFonts w:cs="Arial"/>
                <w:szCs w:val="18"/>
              </w:rPr>
            </w:pPr>
            <w:r w:rsidRPr="00510BB2">
              <w:rPr>
                <w:rFonts w:cs="Arial"/>
                <w:szCs w:val="18"/>
              </w:rPr>
              <w:t>2562.5</w:t>
            </w:r>
          </w:p>
        </w:tc>
        <w:tc>
          <w:tcPr>
            <w:tcW w:w="439" w:type="pct"/>
            <w:vAlign w:val="center"/>
          </w:tcPr>
          <w:p w14:paraId="549B4656" w14:textId="77777777" w:rsidR="00032EC9" w:rsidRPr="00510BB2" w:rsidRDefault="00032EC9" w:rsidP="00A01CBB">
            <w:pPr>
              <w:pStyle w:val="TAC"/>
              <w:rPr>
                <w:rFonts w:cs="Arial"/>
                <w:szCs w:val="18"/>
              </w:rPr>
            </w:pPr>
            <w:r w:rsidRPr="00510BB2">
              <w:rPr>
                <w:rFonts w:cs="Arial"/>
                <w:szCs w:val="18"/>
              </w:rPr>
              <w:t>536500</w:t>
            </w:r>
          </w:p>
        </w:tc>
        <w:tc>
          <w:tcPr>
            <w:tcW w:w="394" w:type="pct"/>
            <w:vAlign w:val="center"/>
          </w:tcPr>
          <w:p w14:paraId="63E634D2" w14:textId="77777777" w:rsidR="00032EC9" w:rsidRPr="00510BB2" w:rsidRDefault="00032EC9" w:rsidP="00A01CBB">
            <w:pPr>
              <w:pStyle w:val="TAC"/>
              <w:rPr>
                <w:rFonts w:cs="Arial"/>
                <w:szCs w:val="18"/>
              </w:rPr>
            </w:pPr>
            <w:r w:rsidRPr="00510BB2">
              <w:rPr>
                <w:rFonts w:cs="Arial"/>
                <w:szCs w:val="18"/>
              </w:rPr>
              <w:t>2682.5</w:t>
            </w:r>
          </w:p>
        </w:tc>
        <w:tc>
          <w:tcPr>
            <w:tcW w:w="494" w:type="pct"/>
            <w:vMerge/>
            <w:vAlign w:val="center"/>
          </w:tcPr>
          <w:p w14:paraId="1185457E" w14:textId="77777777" w:rsidR="00032EC9" w:rsidRPr="00510BB2" w:rsidRDefault="00032EC9" w:rsidP="00A01CBB">
            <w:pPr>
              <w:pStyle w:val="TAC"/>
              <w:rPr>
                <w:rFonts w:eastAsia="Yu Mincho" w:cs="Arial"/>
                <w:szCs w:val="18"/>
              </w:rPr>
            </w:pPr>
          </w:p>
        </w:tc>
        <w:tc>
          <w:tcPr>
            <w:tcW w:w="582" w:type="pct"/>
            <w:vMerge/>
            <w:vAlign w:val="center"/>
          </w:tcPr>
          <w:p w14:paraId="40C7A726" w14:textId="77777777" w:rsidR="00032EC9" w:rsidRPr="00510BB2" w:rsidRDefault="00032EC9" w:rsidP="00A01CBB">
            <w:pPr>
              <w:pStyle w:val="TAC"/>
              <w:rPr>
                <w:rFonts w:eastAsia="Yu Mincho" w:cs="Arial"/>
                <w:szCs w:val="18"/>
              </w:rPr>
            </w:pPr>
          </w:p>
        </w:tc>
      </w:tr>
      <w:tr w:rsidR="00032EC9" w:rsidRPr="00510BB2" w14:paraId="3277D781" w14:textId="77777777" w:rsidTr="00A01CBB">
        <w:trPr>
          <w:trHeight w:val="324"/>
        </w:trPr>
        <w:tc>
          <w:tcPr>
            <w:tcW w:w="303" w:type="pct"/>
            <w:vMerge w:val="restart"/>
            <w:vAlign w:val="center"/>
            <w:hideMark/>
          </w:tcPr>
          <w:p w14:paraId="0D604BD1"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42493D4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0EC0E16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893012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9F46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B5AABB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7B18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5E17A2" w14:textId="77777777" w:rsidR="00032EC9" w:rsidRPr="00510BB2" w:rsidRDefault="00032EC9" w:rsidP="00A01CBB">
            <w:pPr>
              <w:pStyle w:val="TAC"/>
              <w:rPr>
                <w:rFonts w:cs="Arial"/>
                <w:szCs w:val="18"/>
              </w:rPr>
            </w:pPr>
            <w:r w:rsidRPr="00510BB2">
              <w:rPr>
                <w:rFonts w:cs="Arial"/>
                <w:szCs w:val="18"/>
              </w:rPr>
              <w:t>177500</w:t>
            </w:r>
          </w:p>
        </w:tc>
        <w:tc>
          <w:tcPr>
            <w:tcW w:w="394" w:type="pct"/>
            <w:vAlign w:val="center"/>
          </w:tcPr>
          <w:p w14:paraId="3DBD6729" w14:textId="77777777" w:rsidR="00032EC9" w:rsidRPr="00510BB2" w:rsidRDefault="00032EC9" w:rsidP="00A01CBB">
            <w:pPr>
              <w:pStyle w:val="TAC"/>
              <w:rPr>
                <w:rFonts w:cs="Arial"/>
                <w:szCs w:val="18"/>
              </w:rPr>
            </w:pPr>
            <w:r w:rsidRPr="00510BB2">
              <w:rPr>
                <w:rFonts w:cs="Arial"/>
                <w:szCs w:val="18"/>
              </w:rPr>
              <w:t>887.5</w:t>
            </w:r>
          </w:p>
        </w:tc>
        <w:tc>
          <w:tcPr>
            <w:tcW w:w="439" w:type="pct"/>
            <w:vAlign w:val="center"/>
          </w:tcPr>
          <w:p w14:paraId="262B6A69" w14:textId="77777777" w:rsidR="00032EC9" w:rsidRPr="00510BB2" w:rsidRDefault="00032EC9" w:rsidP="00A01CBB">
            <w:pPr>
              <w:pStyle w:val="TAC"/>
              <w:rPr>
                <w:rFonts w:cs="Arial"/>
                <w:szCs w:val="18"/>
              </w:rPr>
            </w:pPr>
            <w:r w:rsidRPr="00510BB2">
              <w:rPr>
                <w:rFonts w:cs="Arial"/>
                <w:szCs w:val="18"/>
              </w:rPr>
              <w:t>186500</w:t>
            </w:r>
          </w:p>
        </w:tc>
        <w:tc>
          <w:tcPr>
            <w:tcW w:w="394" w:type="pct"/>
            <w:vAlign w:val="center"/>
          </w:tcPr>
          <w:p w14:paraId="6A9E01CD" w14:textId="77777777" w:rsidR="00032EC9" w:rsidRPr="00510BB2" w:rsidRDefault="00032EC9" w:rsidP="00A01CBB">
            <w:pPr>
              <w:pStyle w:val="TAC"/>
              <w:rPr>
                <w:rFonts w:cs="Arial"/>
                <w:szCs w:val="18"/>
              </w:rPr>
            </w:pPr>
            <w:r w:rsidRPr="00510BB2">
              <w:rPr>
                <w:rFonts w:cs="Arial"/>
                <w:szCs w:val="18"/>
              </w:rPr>
              <w:t>932.5</w:t>
            </w:r>
          </w:p>
        </w:tc>
        <w:tc>
          <w:tcPr>
            <w:tcW w:w="494" w:type="pct"/>
            <w:vMerge w:val="restart"/>
            <w:vAlign w:val="center"/>
          </w:tcPr>
          <w:p w14:paraId="4AB81680"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1343FE1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EBFC2D8" w14:textId="77777777" w:rsidTr="00A01CBB">
        <w:trPr>
          <w:trHeight w:val="86"/>
        </w:trPr>
        <w:tc>
          <w:tcPr>
            <w:tcW w:w="303" w:type="pct"/>
            <w:vMerge/>
            <w:vAlign w:val="center"/>
          </w:tcPr>
          <w:p w14:paraId="3A934236" w14:textId="77777777" w:rsidR="00032EC9" w:rsidRPr="00510BB2" w:rsidRDefault="00032EC9" w:rsidP="00A01CBB">
            <w:pPr>
              <w:pStyle w:val="TAC"/>
              <w:rPr>
                <w:rFonts w:eastAsia="Yu Mincho" w:cs="Arial"/>
                <w:szCs w:val="18"/>
              </w:rPr>
            </w:pPr>
          </w:p>
        </w:tc>
        <w:tc>
          <w:tcPr>
            <w:tcW w:w="382" w:type="pct"/>
            <w:vMerge/>
            <w:vAlign w:val="center"/>
          </w:tcPr>
          <w:p w14:paraId="3E5FDCFF" w14:textId="77777777" w:rsidR="00032EC9" w:rsidRPr="00510BB2" w:rsidRDefault="00032EC9" w:rsidP="00A01CBB">
            <w:pPr>
              <w:pStyle w:val="TAC"/>
              <w:rPr>
                <w:rFonts w:eastAsia="Yu Mincho" w:cs="Arial"/>
                <w:szCs w:val="18"/>
              </w:rPr>
            </w:pPr>
          </w:p>
        </w:tc>
        <w:tc>
          <w:tcPr>
            <w:tcW w:w="299" w:type="pct"/>
            <w:vMerge/>
            <w:vAlign w:val="center"/>
          </w:tcPr>
          <w:p w14:paraId="7EADF222" w14:textId="77777777" w:rsidR="00032EC9" w:rsidRPr="00510BB2" w:rsidRDefault="00032EC9" w:rsidP="00A01CBB">
            <w:pPr>
              <w:pStyle w:val="TAC"/>
              <w:rPr>
                <w:rFonts w:cs="Arial"/>
                <w:szCs w:val="18"/>
                <w:lang w:eastAsia="zh-CN"/>
              </w:rPr>
            </w:pPr>
          </w:p>
        </w:tc>
        <w:tc>
          <w:tcPr>
            <w:tcW w:w="464" w:type="pct"/>
            <w:vMerge/>
            <w:vAlign w:val="center"/>
          </w:tcPr>
          <w:p w14:paraId="722EF7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34B40" w14:textId="77777777" w:rsidR="00032EC9" w:rsidRPr="00510BB2" w:rsidRDefault="00032EC9" w:rsidP="00A01CBB">
            <w:pPr>
              <w:pStyle w:val="TAC"/>
              <w:rPr>
                <w:rFonts w:cs="Arial"/>
                <w:szCs w:val="18"/>
              </w:rPr>
            </w:pPr>
            <w:r w:rsidRPr="00510BB2">
              <w:rPr>
                <w:rFonts w:cs="Arial"/>
                <w:szCs w:val="18"/>
              </w:rPr>
              <w:t>179500</w:t>
            </w:r>
          </w:p>
        </w:tc>
        <w:tc>
          <w:tcPr>
            <w:tcW w:w="394" w:type="pct"/>
            <w:vAlign w:val="center"/>
          </w:tcPr>
          <w:p w14:paraId="65EAA2C0" w14:textId="77777777" w:rsidR="00032EC9" w:rsidRPr="00510BB2" w:rsidRDefault="00032EC9" w:rsidP="00A01CBB">
            <w:pPr>
              <w:pStyle w:val="TAC"/>
              <w:rPr>
                <w:rFonts w:cs="Arial"/>
                <w:szCs w:val="18"/>
              </w:rPr>
            </w:pPr>
            <w:r w:rsidRPr="00510BB2">
              <w:rPr>
                <w:rFonts w:cs="Arial"/>
                <w:szCs w:val="18"/>
              </w:rPr>
              <w:t>897.5</w:t>
            </w:r>
          </w:p>
        </w:tc>
        <w:tc>
          <w:tcPr>
            <w:tcW w:w="439" w:type="pct"/>
            <w:vAlign w:val="center"/>
          </w:tcPr>
          <w:p w14:paraId="75728B0B" w14:textId="77777777" w:rsidR="00032EC9" w:rsidRPr="00510BB2" w:rsidRDefault="00032EC9" w:rsidP="00A01CBB">
            <w:pPr>
              <w:pStyle w:val="TAC"/>
              <w:rPr>
                <w:rFonts w:cs="Arial"/>
                <w:szCs w:val="18"/>
              </w:rPr>
            </w:pPr>
            <w:r w:rsidRPr="00510BB2">
              <w:rPr>
                <w:rFonts w:cs="Arial"/>
                <w:szCs w:val="18"/>
              </w:rPr>
              <w:t>188500</w:t>
            </w:r>
          </w:p>
        </w:tc>
        <w:tc>
          <w:tcPr>
            <w:tcW w:w="394" w:type="pct"/>
            <w:vAlign w:val="center"/>
          </w:tcPr>
          <w:p w14:paraId="464D2965" w14:textId="77777777" w:rsidR="00032EC9" w:rsidRPr="00510BB2" w:rsidRDefault="00032EC9" w:rsidP="00A01CBB">
            <w:pPr>
              <w:pStyle w:val="TAC"/>
              <w:rPr>
                <w:rFonts w:cs="Arial"/>
                <w:szCs w:val="18"/>
              </w:rPr>
            </w:pPr>
            <w:r w:rsidRPr="00510BB2">
              <w:rPr>
                <w:rFonts w:cs="Arial"/>
                <w:szCs w:val="18"/>
              </w:rPr>
              <w:t>942.5</w:t>
            </w:r>
          </w:p>
        </w:tc>
        <w:tc>
          <w:tcPr>
            <w:tcW w:w="494" w:type="pct"/>
            <w:vMerge/>
            <w:vAlign w:val="center"/>
          </w:tcPr>
          <w:p w14:paraId="1939E009" w14:textId="77777777" w:rsidR="00032EC9" w:rsidRPr="00510BB2" w:rsidRDefault="00032EC9" w:rsidP="00A01CBB">
            <w:pPr>
              <w:pStyle w:val="TAC"/>
              <w:rPr>
                <w:rFonts w:eastAsia="Yu Mincho" w:cs="Arial"/>
                <w:szCs w:val="18"/>
              </w:rPr>
            </w:pPr>
          </w:p>
        </w:tc>
        <w:tc>
          <w:tcPr>
            <w:tcW w:w="582" w:type="pct"/>
            <w:vMerge/>
            <w:vAlign w:val="center"/>
          </w:tcPr>
          <w:p w14:paraId="5C5472AA" w14:textId="77777777" w:rsidR="00032EC9" w:rsidRPr="00510BB2" w:rsidRDefault="00032EC9" w:rsidP="00A01CBB">
            <w:pPr>
              <w:pStyle w:val="TAC"/>
              <w:rPr>
                <w:rFonts w:eastAsia="Yu Mincho" w:cs="Arial"/>
                <w:szCs w:val="18"/>
              </w:rPr>
            </w:pPr>
          </w:p>
        </w:tc>
      </w:tr>
      <w:tr w:rsidR="00032EC9" w:rsidRPr="00510BB2" w14:paraId="108F2450" w14:textId="77777777" w:rsidTr="00A01CBB">
        <w:trPr>
          <w:trHeight w:val="86"/>
        </w:trPr>
        <w:tc>
          <w:tcPr>
            <w:tcW w:w="303" w:type="pct"/>
            <w:vMerge/>
            <w:vAlign w:val="center"/>
          </w:tcPr>
          <w:p w14:paraId="0DA29F34" w14:textId="77777777" w:rsidR="00032EC9" w:rsidRPr="00510BB2" w:rsidRDefault="00032EC9" w:rsidP="00A01CBB">
            <w:pPr>
              <w:pStyle w:val="TAC"/>
              <w:rPr>
                <w:rFonts w:eastAsia="Yu Mincho" w:cs="Arial"/>
                <w:szCs w:val="18"/>
              </w:rPr>
            </w:pPr>
          </w:p>
        </w:tc>
        <w:tc>
          <w:tcPr>
            <w:tcW w:w="382" w:type="pct"/>
            <w:vMerge/>
            <w:vAlign w:val="center"/>
          </w:tcPr>
          <w:p w14:paraId="32C2535A" w14:textId="77777777" w:rsidR="00032EC9" w:rsidRPr="00510BB2" w:rsidRDefault="00032EC9" w:rsidP="00A01CBB">
            <w:pPr>
              <w:pStyle w:val="TAC"/>
              <w:rPr>
                <w:rFonts w:eastAsia="Yu Mincho" w:cs="Arial"/>
                <w:szCs w:val="18"/>
              </w:rPr>
            </w:pPr>
          </w:p>
        </w:tc>
        <w:tc>
          <w:tcPr>
            <w:tcW w:w="299" w:type="pct"/>
            <w:vMerge/>
            <w:vAlign w:val="center"/>
          </w:tcPr>
          <w:p w14:paraId="640465C8" w14:textId="77777777" w:rsidR="00032EC9" w:rsidRPr="00510BB2" w:rsidRDefault="00032EC9" w:rsidP="00A01CBB">
            <w:pPr>
              <w:pStyle w:val="TAC"/>
              <w:rPr>
                <w:rFonts w:cs="Arial"/>
                <w:szCs w:val="18"/>
                <w:lang w:eastAsia="zh-CN"/>
              </w:rPr>
            </w:pPr>
          </w:p>
        </w:tc>
        <w:tc>
          <w:tcPr>
            <w:tcW w:w="464" w:type="pct"/>
            <w:vMerge/>
            <w:vAlign w:val="center"/>
          </w:tcPr>
          <w:p w14:paraId="17C18B7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EF63AA6" w14:textId="77777777" w:rsidR="00032EC9" w:rsidRPr="00510BB2" w:rsidRDefault="00032EC9" w:rsidP="00A01CBB">
            <w:pPr>
              <w:pStyle w:val="TAC"/>
              <w:rPr>
                <w:rFonts w:cs="Arial"/>
                <w:szCs w:val="18"/>
              </w:rPr>
            </w:pPr>
            <w:r w:rsidRPr="00510BB2">
              <w:rPr>
                <w:rFonts w:cs="Arial"/>
                <w:szCs w:val="18"/>
              </w:rPr>
              <w:t>181500</w:t>
            </w:r>
          </w:p>
        </w:tc>
        <w:tc>
          <w:tcPr>
            <w:tcW w:w="394" w:type="pct"/>
            <w:vAlign w:val="center"/>
          </w:tcPr>
          <w:p w14:paraId="3734CF5E" w14:textId="77777777" w:rsidR="00032EC9" w:rsidRPr="00510BB2" w:rsidRDefault="00032EC9" w:rsidP="00A01CBB">
            <w:pPr>
              <w:pStyle w:val="TAC"/>
              <w:rPr>
                <w:rFonts w:cs="Arial"/>
                <w:szCs w:val="18"/>
              </w:rPr>
            </w:pPr>
            <w:r w:rsidRPr="00510BB2">
              <w:rPr>
                <w:rFonts w:cs="Arial"/>
                <w:szCs w:val="18"/>
              </w:rPr>
              <w:t>907.5</w:t>
            </w:r>
          </w:p>
        </w:tc>
        <w:tc>
          <w:tcPr>
            <w:tcW w:w="439" w:type="pct"/>
            <w:vAlign w:val="center"/>
          </w:tcPr>
          <w:p w14:paraId="0004138E" w14:textId="77777777" w:rsidR="00032EC9" w:rsidRPr="00510BB2" w:rsidRDefault="00032EC9" w:rsidP="00A01CBB">
            <w:pPr>
              <w:pStyle w:val="TAC"/>
              <w:rPr>
                <w:rFonts w:cs="Arial"/>
                <w:szCs w:val="18"/>
              </w:rPr>
            </w:pPr>
            <w:r w:rsidRPr="00510BB2">
              <w:rPr>
                <w:rFonts w:cs="Arial"/>
                <w:szCs w:val="18"/>
              </w:rPr>
              <w:t>190500</w:t>
            </w:r>
          </w:p>
        </w:tc>
        <w:tc>
          <w:tcPr>
            <w:tcW w:w="394" w:type="pct"/>
            <w:vAlign w:val="center"/>
          </w:tcPr>
          <w:p w14:paraId="376EF039" w14:textId="77777777" w:rsidR="00032EC9" w:rsidRPr="00510BB2" w:rsidRDefault="00032EC9" w:rsidP="00A01CBB">
            <w:pPr>
              <w:pStyle w:val="TAC"/>
              <w:rPr>
                <w:rFonts w:cs="Arial"/>
                <w:szCs w:val="18"/>
              </w:rPr>
            </w:pPr>
            <w:r w:rsidRPr="00510BB2">
              <w:rPr>
                <w:rFonts w:cs="Arial"/>
                <w:szCs w:val="18"/>
              </w:rPr>
              <w:t>952.5</w:t>
            </w:r>
          </w:p>
        </w:tc>
        <w:tc>
          <w:tcPr>
            <w:tcW w:w="494" w:type="pct"/>
            <w:vMerge/>
            <w:vAlign w:val="center"/>
          </w:tcPr>
          <w:p w14:paraId="3602990B" w14:textId="77777777" w:rsidR="00032EC9" w:rsidRPr="00510BB2" w:rsidRDefault="00032EC9" w:rsidP="00A01CBB">
            <w:pPr>
              <w:pStyle w:val="TAC"/>
              <w:rPr>
                <w:rFonts w:eastAsia="Yu Mincho" w:cs="Arial"/>
                <w:szCs w:val="18"/>
              </w:rPr>
            </w:pPr>
          </w:p>
        </w:tc>
        <w:tc>
          <w:tcPr>
            <w:tcW w:w="582" w:type="pct"/>
            <w:vMerge/>
            <w:vAlign w:val="center"/>
          </w:tcPr>
          <w:p w14:paraId="1CB616A3" w14:textId="77777777" w:rsidR="00032EC9" w:rsidRPr="00510BB2" w:rsidRDefault="00032EC9" w:rsidP="00A01CBB">
            <w:pPr>
              <w:pStyle w:val="TAC"/>
              <w:rPr>
                <w:rFonts w:eastAsia="Yu Mincho" w:cs="Arial"/>
                <w:szCs w:val="18"/>
              </w:rPr>
            </w:pPr>
          </w:p>
        </w:tc>
      </w:tr>
      <w:tr w:rsidR="00032EC9" w:rsidRPr="00510BB2" w14:paraId="4993E307" w14:textId="77777777" w:rsidTr="00A01CBB">
        <w:trPr>
          <w:trHeight w:val="86"/>
        </w:trPr>
        <w:tc>
          <w:tcPr>
            <w:tcW w:w="303" w:type="pct"/>
            <w:vMerge w:val="restart"/>
            <w:vAlign w:val="center"/>
            <w:hideMark/>
          </w:tcPr>
          <w:p w14:paraId="5E70D446"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298C58A6"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299" w:type="pct"/>
            <w:vMerge w:val="restart"/>
            <w:vAlign w:val="center"/>
          </w:tcPr>
          <w:p w14:paraId="08319C45"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464" w:type="pct"/>
            <w:vMerge w:val="restart"/>
            <w:vAlign w:val="center"/>
          </w:tcPr>
          <w:p w14:paraId="7244ACE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A8F4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C6233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F40DA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5F92678" w14:textId="77777777" w:rsidR="00032EC9" w:rsidRPr="00510BB2" w:rsidRDefault="00032EC9" w:rsidP="00A01CBB">
            <w:pPr>
              <w:pStyle w:val="TAC"/>
              <w:rPr>
                <w:rFonts w:cs="Arial"/>
                <w:szCs w:val="18"/>
              </w:rPr>
            </w:pPr>
            <w:r w:rsidRPr="00510BB2">
              <w:rPr>
                <w:rFonts w:cs="Arial"/>
                <w:szCs w:val="18"/>
              </w:rPr>
              <w:t>140800</w:t>
            </w:r>
          </w:p>
        </w:tc>
        <w:tc>
          <w:tcPr>
            <w:tcW w:w="394" w:type="pct"/>
            <w:vAlign w:val="center"/>
          </w:tcPr>
          <w:p w14:paraId="0245A0F7" w14:textId="77777777" w:rsidR="00032EC9" w:rsidRPr="00510BB2" w:rsidRDefault="00032EC9" w:rsidP="00A01CBB">
            <w:pPr>
              <w:pStyle w:val="TAC"/>
              <w:rPr>
                <w:rFonts w:cs="Arial"/>
                <w:szCs w:val="18"/>
              </w:rPr>
            </w:pPr>
            <w:r w:rsidRPr="00510BB2">
              <w:rPr>
                <w:rFonts w:cs="Arial"/>
                <w:szCs w:val="18"/>
              </w:rPr>
              <w:t>704</w:t>
            </w:r>
          </w:p>
        </w:tc>
        <w:tc>
          <w:tcPr>
            <w:tcW w:w="439" w:type="pct"/>
            <w:vAlign w:val="center"/>
          </w:tcPr>
          <w:p w14:paraId="443CCF44" w14:textId="77777777" w:rsidR="00032EC9" w:rsidRPr="00510BB2" w:rsidRDefault="00032EC9" w:rsidP="00A01CBB">
            <w:pPr>
              <w:pStyle w:val="TAC"/>
              <w:rPr>
                <w:rFonts w:cs="Arial"/>
                <w:szCs w:val="18"/>
              </w:rPr>
            </w:pPr>
            <w:r w:rsidRPr="00510BB2">
              <w:rPr>
                <w:rFonts w:cs="Arial"/>
                <w:szCs w:val="18"/>
              </w:rPr>
              <w:t>146800</w:t>
            </w:r>
          </w:p>
        </w:tc>
        <w:tc>
          <w:tcPr>
            <w:tcW w:w="394" w:type="pct"/>
            <w:vAlign w:val="center"/>
          </w:tcPr>
          <w:p w14:paraId="6BE82BA2" w14:textId="77777777" w:rsidR="00032EC9" w:rsidRPr="00510BB2" w:rsidRDefault="00032EC9" w:rsidP="00A01CBB">
            <w:pPr>
              <w:pStyle w:val="TAC"/>
              <w:rPr>
                <w:rFonts w:cs="Arial"/>
                <w:szCs w:val="18"/>
              </w:rPr>
            </w:pPr>
            <w:r w:rsidRPr="00510BB2">
              <w:rPr>
                <w:rFonts w:cs="Arial"/>
                <w:szCs w:val="18"/>
              </w:rPr>
              <w:t>734</w:t>
            </w:r>
          </w:p>
        </w:tc>
        <w:tc>
          <w:tcPr>
            <w:tcW w:w="494" w:type="pct"/>
            <w:vMerge w:val="restart"/>
            <w:vAlign w:val="center"/>
          </w:tcPr>
          <w:p w14:paraId="44DEE514" w14:textId="77777777" w:rsidR="00032EC9" w:rsidRPr="00510BB2" w:rsidRDefault="00032EC9" w:rsidP="00A01CBB">
            <w:pPr>
              <w:pStyle w:val="TAC"/>
              <w:rPr>
                <w:rFonts w:cs="Arial"/>
                <w:szCs w:val="18"/>
                <w:lang w:eastAsia="zh-CN"/>
              </w:rPr>
            </w:pPr>
            <w:r w:rsidRPr="00510BB2">
              <w:rPr>
                <w:rFonts w:cs="Arial"/>
                <w:szCs w:val="18"/>
              </w:rPr>
              <w:t>20@32</w:t>
            </w:r>
          </w:p>
        </w:tc>
        <w:tc>
          <w:tcPr>
            <w:tcW w:w="582" w:type="pct"/>
            <w:vMerge w:val="restart"/>
            <w:vAlign w:val="center"/>
          </w:tcPr>
          <w:p w14:paraId="36071A9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37E1864" w14:textId="77777777" w:rsidTr="00A01CBB">
        <w:trPr>
          <w:trHeight w:val="86"/>
        </w:trPr>
        <w:tc>
          <w:tcPr>
            <w:tcW w:w="303" w:type="pct"/>
            <w:vMerge/>
            <w:vAlign w:val="center"/>
          </w:tcPr>
          <w:p w14:paraId="49796B05" w14:textId="77777777" w:rsidR="00032EC9" w:rsidRPr="00510BB2" w:rsidRDefault="00032EC9" w:rsidP="00A01CBB">
            <w:pPr>
              <w:pStyle w:val="TAC"/>
              <w:rPr>
                <w:rFonts w:cs="Arial"/>
                <w:szCs w:val="18"/>
                <w:lang w:eastAsia="zh-CN"/>
              </w:rPr>
            </w:pPr>
          </w:p>
        </w:tc>
        <w:tc>
          <w:tcPr>
            <w:tcW w:w="382" w:type="pct"/>
            <w:vMerge/>
            <w:vAlign w:val="center"/>
          </w:tcPr>
          <w:p w14:paraId="520B72BC" w14:textId="77777777" w:rsidR="00032EC9" w:rsidRPr="00510BB2" w:rsidRDefault="00032EC9" w:rsidP="00A01CBB">
            <w:pPr>
              <w:pStyle w:val="TAC"/>
              <w:rPr>
                <w:rFonts w:cs="Arial"/>
                <w:szCs w:val="18"/>
                <w:lang w:eastAsia="zh-CN"/>
              </w:rPr>
            </w:pPr>
          </w:p>
        </w:tc>
        <w:tc>
          <w:tcPr>
            <w:tcW w:w="299" w:type="pct"/>
            <w:vMerge/>
            <w:vAlign w:val="center"/>
          </w:tcPr>
          <w:p w14:paraId="1C3D80EC" w14:textId="77777777" w:rsidR="00032EC9" w:rsidRPr="00510BB2" w:rsidRDefault="00032EC9" w:rsidP="00A01CBB">
            <w:pPr>
              <w:pStyle w:val="TAC"/>
              <w:rPr>
                <w:rFonts w:cs="Arial"/>
                <w:szCs w:val="18"/>
                <w:lang w:eastAsia="zh-CN"/>
              </w:rPr>
            </w:pPr>
          </w:p>
        </w:tc>
        <w:tc>
          <w:tcPr>
            <w:tcW w:w="464" w:type="pct"/>
            <w:vMerge/>
            <w:vAlign w:val="center"/>
          </w:tcPr>
          <w:p w14:paraId="7E87A36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3A42CD" w14:textId="77777777" w:rsidR="00032EC9" w:rsidRPr="00510BB2" w:rsidRDefault="00032EC9" w:rsidP="00A01CBB">
            <w:pPr>
              <w:pStyle w:val="TAC"/>
              <w:rPr>
                <w:rFonts w:cs="Arial"/>
                <w:szCs w:val="18"/>
              </w:rPr>
            </w:pPr>
            <w:r w:rsidRPr="00510BB2">
              <w:rPr>
                <w:rFonts w:cs="Arial"/>
                <w:szCs w:val="18"/>
              </w:rPr>
              <w:t>141500</w:t>
            </w:r>
          </w:p>
        </w:tc>
        <w:tc>
          <w:tcPr>
            <w:tcW w:w="394" w:type="pct"/>
            <w:vAlign w:val="center"/>
          </w:tcPr>
          <w:p w14:paraId="03216E58" w14:textId="77777777" w:rsidR="00032EC9" w:rsidRPr="00510BB2" w:rsidRDefault="00032EC9" w:rsidP="00A01CBB">
            <w:pPr>
              <w:pStyle w:val="TAC"/>
              <w:rPr>
                <w:rFonts w:cs="Arial"/>
                <w:szCs w:val="18"/>
              </w:rPr>
            </w:pPr>
            <w:r w:rsidRPr="00510BB2">
              <w:rPr>
                <w:rFonts w:cs="Arial"/>
                <w:szCs w:val="18"/>
              </w:rPr>
              <w:t>707.5</w:t>
            </w:r>
          </w:p>
        </w:tc>
        <w:tc>
          <w:tcPr>
            <w:tcW w:w="439" w:type="pct"/>
            <w:vAlign w:val="center"/>
          </w:tcPr>
          <w:p w14:paraId="3492DE77" w14:textId="77777777" w:rsidR="00032EC9" w:rsidRPr="00510BB2" w:rsidRDefault="00032EC9" w:rsidP="00A01CBB">
            <w:pPr>
              <w:pStyle w:val="TAC"/>
              <w:rPr>
                <w:rFonts w:cs="Arial"/>
                <w:szCs w:val="18"/>
              </w:rPr>
            </w:pPr>
            <w:r w:rsidRPr="00510BB2">
              <w:rPr>
                <w:rFonts w:cs="Arial"/>
                <w:szCs w:val="18"/>
              </w:rPr>
              <w:t>147500</w:t>
            </w:r>
          </w:p>
        </w:tc>
        <w:tc>
          <w:tcPr>
            <w:tcW w:w="394" w:type="pct"/>
            <w:vAlign w:val="center"/>
          </w:tcPr>
          <w:p w14:paraId="016D536D" w14:textId="77777777" w:rsidR="00032EC9" w:rsidRPr="00510BB2" w:rsidRDefault="00032EC9" w:rsidP="00A01CBB">
            <w:pPr>
              <w:pStyle w:val="TAC"/>
              <w:rPr>
                <w:rFonts w:cs="Arial"/>
                <w:szCs w:val="18"/>
              </w:rPr>
            </w:pPr>
            <w:r w:rsidRPr="00510BB2">
              <w:rPr>
                <w:rFonts w:cs="Arial"/>
                <w:szCs w:val="18"/>
              </w:rPr>
              <w:t>737.5</w:t>
            </w:r>
          </w:p>
        </w:tc>
        <w:tc>
          <w:tcPr>
            <w:tcW w:w="494" w:type="pct"/>
            <w:vMerge/>
            <w:vAlign w:val="center"/>
          </w:tcPr>
          <w:p w14:paraId="5A263F0F" w14:textId="77777777" w:rsidR="00032EC9" w:rsidRPr="00510BB2" w:rsidRDefault="00032EC9" w:rsidP="00A01CBB">
            <w:pPr>
              <w:pStyle w:val="TAC"/>
              <w:rPr>
                <w:rFonts w:cs="Arial"/>
                <w:szCs w:val="18"/>
                <w:lang w:eastAsia="zh-CN"/>
              </w:rPr>
            </w:pPr>
          </w:p>
        </w:tc>
        <w:tc>
          <w:tcPr>
            <w:tcW w:w="582" w:type="pct"/>
            <w:vMerge/>
            <w:vAlign w:val="center"/>
          </w:tcPr>
          <w:p w14:paraId="084E00B7" w14:textId="77777777" w:rsidR="00032EC9" w:rsidRPr="00510BB2" w:rsidRDefault="00032EC9" w:rsidP="00A01CBB">
            <w:pPr>
              <w:pStyle w:val="TAC"/>
              <w:rPr>
                <w:rFonts w:cs="Arial"/>
                <w:szCs w:val="18"/>
                <w:lang w:eastAsia="zh-CN"/>
              </w:rPr>
            </w:pPr>
          </w:p>
        </w:tc>
      </w:tr>
      <w:tr w:rsidR="00032EC9" w:rsidRPr="00510BB2" w14:paraId="023DE29D" w14:textId="77777777" w:rsidTr="00A01CBB">
        <w:trPr>
          <w:trHeight w:val="86"/>
        </w:trPr>
        <w:tc>
          <w:tcPr>
            <w:tcW w:w="303" w:type="pct"/>
            <w:vMerge/>
            <w:vAlign w:val="center"/>
          </w:tcPr>
          <w:p w14:paraId="077A78BE" w14:textId="77777777" w:rsidR="00032EC9" w:rsidRPr="00510BB2" w:rsidRDefault="00032EC9" w:rsidP="00A01CBB">
            <w:pPr>
              <w:pStyle w:val="TAC"/>
              <w:rPr>
                <w:rFonts w:cs="Arial"/>
                <w:szCs w:val="18"/>
                <w:lang w:eastAsia="zh-CN"/>
              </w:rPr>
            </w:pPr>
          </w:p>
        </w:tc>
        <w:tc>
          <w:tcPr>
            <w:tcW w:w="382" w:type="pct"/>
            <w:vMerge/>
            <w:vAlign w:val="center"/>
          </w:tcPr>
          <w:p w14:paraId="0076BE49" w14:textId="77777777" w:rsidR="00032EC9" w:rsidRPr="00510BB2" w:rsidRDefault="00032EC9" w:rsidP="00A01CBB">
            <w:pPr>
              <w:pStyle w:val="TAC"/>
              <w:rPr>
                <w:rFonts w:cs="Arial"/>
                <w:szCs w:val="18"/>
                <w:lang w:eastAsia="zh-CN"/>
              </w:rPr>
            </w:pPr>
          </w:p>
        </w:tc>
        <w:tc>
          <w:tcPr>
            <w:tcW w:w="299" w:type="pct"/>
            <w:vMerge/>
            <w:vAlign w:val="center"/>
          </w:tcPr>
          <w:p w14:paraId="666E9EE7" w14:textId="77777777" w:rsidR="00032EC9" w:rsidRPr="00510BB2" w:rsidRDefault="00032EC9" w:rsidP="00A01CBB">
            <w:pPr>
              <w:pStyle w:val="TAC"/>
              <w:rPr>
                <w:rFonts w:cs="Arial"/>
                <w:szCs w:val="18"/>
                <w:lang w:eastAsia="zh-CN"/>
              </w:rPr>
            </w:pPr>
          </w:p>
        </w:tc>
        <w:tc>
          <w:tcPr>
            <w:tcW w:w="464" w:type="pct"/>
            <w:vMerge/>
            <w:vAlign w:val="center"/>
          </w:tcPr>
          <w:p w14:paraId="3CD3007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18B778C" w14:textId="77777777" w:rsidR="00032EC9" w:rsidRPr="00510BB2" w:rsidRDefault="00032EC9" w:rsidP="00A01CBB">
            <w:pPr>
              <w:pStyle w:val="TAC"/>
              <w:rPr>
                <w:rFonts w:cs="Arial"/>
                <w:szCs w:val="18"/>
              </w:rPr>
            </w:pPr>
            <w:r w:rsidRPr="00510BB2">
              <w:rPr>
                <w:rFonts w:cs="Arial"/>
                <w:szCs w:val="18"/>
              </w:rPr>
              <w:t>142200</w:t>
            </w:r>
          </w:p>
        </w:tc>
        <w:tc>
          <w:tcPr>
            <w:tcW w:w="394" w:type="pct"/>
            <w:vAlign w:val="center"/>
          </w:tcPr>
          <w:p w14:paraId="5E75DAF3" w14:textId="77777777" w:rsidR="00032EC9" w:rsidRPr="00510BB2" w:rsidRDefault="00032EC9" w:rsidP="00A01CBB">
            <w:pPr>
              <w:pStyle w:val="TAC"/>
              <w:rPr>
                <w:rFonts w:cs="Arial"/>
                <w:szCs w:val="18"/>
              </w:rPr>
            </w:pPr>
            <w:r w:rsidRPr="00510BB2">
              <w:rPr>
                <w:rFonts w:cs="Arial"/>
                <w:szCs w:val="18"/>
              </w:rPr>
              <w:t>711</w:t>
            </w:r>
          </w:p>
        </w:tc>
        <w:tc>
          <w:tcPr>
            <w:tcW w:w="439" w:type="pct"/>
            <w:vAlign w:val="center"/>
          </w:tcPr>
          <w:p w14:paraId="6A5D72BE" w14:textId="77777777" w:rsidR="00032EC9" w:rsidRPr="00510BB2" w:rsidRDefault="00032EC9" w:rsidP="00A01CBB">
            <w:pPr>
              <w:pStyle w:val="TAC"/>
              <w:rPr>
                <w:rFonts w:cs="Arial"/>
                <w:szCs w:val="18"/>
              </w:rPr>
            </w:pPr>
            <w:r w:rsidRPr="00510BB2">
              <w:rPr>
                <w:rFonts w:cs="Arial"/>
                <w:szCs w:val="18"/>
              </w:rPr>
              <w:t>148200</w:t>
            </w:r>
          </w:p>
        </w:tc>
        <w:tc>
          <w:tcPr>
            <w:tcW w:w="394" w:type="pct"/>
            <w:vAlign w:val="center"/>
          </w:tcPr>
          <w:p w14:paraId="1E07DFDB" w14:textId="77777777" w:rsidR="00032EC9" w:rsidRPr="00510BB2" w:rsidRDefault="00032EC9" w:rsidP="00A01CBB">
            <w:pPr>
              <w:pStyle w:val="TAC"/>
              <w:rPr>
                <w:rFonts w:cs="Arial"/>
                <w:szCs w:val="18"/>
              </w:rPr>
            </w:pPr>
            <w:r w:rsidRPr="00510BB2">
              <w:rPr>
                <w:rFonts w:cs="Arial"/>
                <w:szCs w:val="18"/>
              </w:rPr>
              <w:t>741</w:t>
            </w:r>
          </w:p>
        </w:tc>
        <w:tc>
          <w:tcPr>
            <w:tcW w:w="494" w:type="pct"/>
            <w:vMerge/>
            <w:vAlign w:val="center"/>
          </w:tcPr>
          <w:p w14:paraId="2F239F90" w14:textId="77777777" w:rsidR="00032EC9" w:rsidRPr="00510BB2" w:rsidRDefault="00032EC9" w:rsidP="00A01CBB">
            <w:pPr>
              <w:pStyle w:val="TAC"/>
              <w:rPr>
                <w:rFonts w:cs="Arial"/>
                <w:szCs w:val="18"/>
                <w:lang w:eastAsia="zh-CN"/>
              </w:rPr>
            </w:pPr>
          </w:p>
        </w:tc>
        <w:tc>
          <w:tcPr>
            <w:tcW w:w="582" w:type="pct"/>
            <w:vMerge/>
            <w:vAlign w:val="center"/>
          </w:tcPr>
          <w:p w14:paraId="04AD2A56" w14:textId="77777777" w:rsidR="00032EC9" w:rsidRPr="00510BB2" w:rsidRDefault="00032EC9" w:rsidP="00A01CBB">
            <w:pPr>
              <w:pStyle w:val="TAC"/>
              <w:rPr>
                <w:rFonts w:cs="Arial"/>
                <w:szCs w:val="18"/>
                <w:lang w:eastAsia="zh-CN"/>
              </w:rPr>
            </w:pPr>
          </w:p>
        </w:tc>
      </w:tr>
      <w:tr w:rsidR="00032EC9" w:rsidRPr="00510BB2" w14:paraId="69A1DC31" w14:textId="77777777" w:rsidTr="00A01CBB">
        <w:trPr>
          <w:trHeight w:val="86"/>
        </w:trPr>
        <w:tc>
          <w:tcPr>
            <w:tcW w:w="303" w:type="pct"/>
            <w:vMerge w:val="restart"/>
            <w:vAlign w:val="center"/>
            <w:hideMark/>
          </w:tcPr>
          <w:p w14:paraId="1B2B4B7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66FA26E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5B3A8F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865C9E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40033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C1F4E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9DE0C9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9553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59B0FEC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762B422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7495C9E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316F86F3"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1E98DEA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A35708C" w14:textId="77777777" w:rsidTr="00A01CBB">
        <w:trPr>
          <w:trHeight w:val="86"/>
        </w:trPr>
        <w:tc>
          <w:tcPr>
            <w:tcW w:w="303" w:type="pct"/>
            <w:vMerge/>
            <w:vAlign w:val="center"/>
          </w:tcPr>
          <w:p w14:paraId="018940DC"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2DB0CFC"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5CABEDA" w14:textId="77777777" w:rsidTr="00A01CBB">
        <w:trPr>
          <w:trHeight w:val="86"/>
        </w:trPr>
        <w:tc>
          <w:tcPr>
            <w:tcW w:w="303" w:type="pct"/>
            <w:vMerge/>
            <w:vAlign w:val="center"/>
          </w:tcPr>
          <w:p w14:paraId="3F2B6DD8"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8F9E99F"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DD2A099" w14:textId="77777777" w:rsidTr="00A01CBB">
        <w:trPr>
          <w:trHeight w:val="86"/>
        </w:trPr>
        <w:tc>
          <w:tcPr>
            <w:tcW w:w="303" w:type="pct"/>
            <w:vMerge w:val="restart"/>
            <w:vAlign w:val="center"/>
            <w:hideMark/>
          </w:tcPr>
          <w:p w14:paraId="4E08529D"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30562B5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C8E44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9EA121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C4F3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B55BA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8A21B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3C0941" w14:textId="77777777" w:rsidR="00032EC9" w:rsidRPr="00510BB2" w:rsidRDefault="00032EC9" w:rsidP="00A01CBB">
            <w:pPr>
              <w:pStyle w:val="TAC"/>
              <w:rPr>
                <w:rFonts w:cs="Arial"/>
                <w:szCs w:val="18"/>
              </w:rPr>
            </w:pPr>
            <w:r w:rsidRPr="00510BB2">
              <w:rPr>
                <w:rFonts w:cs="Arial"/>
                <w:szCs w:val="18"/>
              </w:rPr>
              <w:t>167900</w:t>
            </w:r>
          </w:p>
        </w:tc>
        <w:tc>
          <w:tcPr>
            <w:tcW w:w="394" w:type="pct"/>
            <w:vAlign w:val="center"/>
          </w:tcPr>
          <w:p w14:paraId="013BB6B1" w14:textId="77777777" w:rsidR="00032EC9" w:rsidRPr="00510BB2" w:rsidRDefault="00032EC9" w:rsidP="00A01CBB">
            <w:pPr>
              <w:pStyle w:val="TAC"/>
              <w:rPr>
                <w:rFonts w:cs="Arial"/>
                <w:szCs w:val="18"/>
              </w:rPr>
            </w:pPr>
            <w:r w:rsidRPr="00510BB2">
              <w:rPr>
                <w:rFonts w:cs="Arial"/>
                <w:szCs w:val="18"/>
              </w:rPr>
              <w:t>839.5</w:t>
            </w:r>
          </w:p>
        </w:tc>
        <w:tc>
          <w:tcPr>
            <w:tcW w:w="439" w:type="pct"/>
            <w:vAlign w:val="center"/>
          </w:tcPr>
          <w:p w14:paraId="6ADC60FE" w14:textId="77777777" w:rsidR="00032EC9" w:rsidRPr="00510BB2" w:rsidRDefault="00032EC9" w:rsidP="00A01CBB">
            <w:pPr>
              <w:pStyle w:val="TAC"/>
              <w:rPr>
                <w:rFonts w:cs="Arial"/>
                <w:szCs w:val="18"/>
              </w:rPr>
            </w:pPr>
            <w:r w:rsidRPr="00510BB2">
              <w:rPr>
                <w:rFonts w:cs="Arial"/>
                <w:szCs w:val="18"/>
              </w:rPr>
              <w:t>159700</w:t>
            </w:r>
          </w:p>
        </w:tc>
        <w:tc>
          <w:tcPr>
            <w:tcW w:w="394" w:type="pct"/>
            <w:vAlign w:val="center"/>
          </w:tcPr>
          <w:p w14:paraId="2381CF10" w14:textId="77777777" w:rsidR="00032EC9" w:rsidRPr="00510BB2" w:rsidRDefault="00032EC9" w:rsidP="00A01CBB">
            <w:pPr>
              <w:pStyle w:val="TAC"/>
              <w:rPr>
                <w:rFonts w:cs="Arial"/>
                <w:szCs w:val="18"/>
              </w:rPr>
            </w:pPr>
            <w:r w:rsidRPr="00510BB2">
              <w:rPr>
                <w:rFonts w:cs="Arial"/>
                <w:szCs w:val="18"/>
              </w:rPr>
              <w:t>798.5</w:t>
            </w:r>
          </w:p>
        </w:tc>
        <w:tc>
          <w:tcPr>
            <w:tcW w:w="494" w:type="pct"/>
            <w:vMerge w:val="restart"/>
            <w:vAlign w:val="center"/>
          </w:tcPr>
          <w:p w14:paraId="45F14F49" w14:textId="77777777" w:rsidR="00032EC9" w:rsidRPr="00510BB2" w:rsidRDefault="00032EC9" w:rsidP="00A01CBB">
            <w:pPr>
              <w:pStyle w:val="TAC"/>
              <w:rPr>
                <w:rFonts w:eastAsia="Yu Mincho" w:cs="Arial"/>
                <w:szCs w:val="18"/>
              </w:rPr>
            </w:pPr>
            <w:r w:rsidRPr="00510BB2">
              <w:rPr>
                <w:rFonts w:cs="Arial"/>
                <w:szCs w:val="18"/>
              </w:rPr>
              <w:t>20@11</w:t>
            </w:r>
          </w:p>
        </w:tc>
        <w:tc>
          <w:tcPr>
            <w:tcW w:w="582" w:type="pct"/>
            <w:vMerge w:val="restart"/>
            <w:vAlign w:val="center"/>
          </w:tcPr>
          <w:p w14:paraId="557B7F61"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97D9618" w14:textId="77777777" w:rsidTr="00A01CBB">
        <w:trPr>
          <w:trHeight w:val="86"/>
        </w:trPr>
        <w:tc>
          <w:tcPr>
            <w:tcW w:w="303" w:type="pct"/>
            <w:vMerge/>
            <w:vAlign w:val="center"/>
          </w:tcPr>
          <w:p w14:paraId="14681129" w14:textId="77777777" w:rsidR="00032EC9" w:rsidRPr="00510BB2" w:rsidRDefault="00032EC9" w:rsidP="00A01CBB">
            <w:pPr>
              <w:pStyle w:val="TAC"/>
              <w:rPr>
                <w:rFonts w:eastAsia="Yu Mincho" w:cs="Arial"/>
                <w:szCs w:val="18"/>
              </w:rPr>
            </w:pPr>
          </w:p>
        </w:tc>
        <w:tc>
          <w:tcPr>
            <w:tcW w:w="382" w:type="pct"/>
            <w:vMerge/>
            <w:vAlign w:val="center"/>
          </w:tcPr>
          <w:p w14:paraId="776703DE" w14:textId="77777777" w:rsidR="00032EC9" w:rsidRPr="00510BB2" w:rsidRDefault="00032EC9" w:rsidP="00A01CBB">
            <w:pPr>
              <w:pStyle w:val="TAC"/>
              <w:rPr>
                <w:rFonts w:eastAsia="Yu Mincho" w:cs="Arial"/>
                <w:szCs w:val="18"/>
              </w:rPr>
            </w:pPr>
          </w:p>
        </w:tc>
        <w:tc>
          <w:tcPr>
            <w:tcW w:w="299" w:type="pct"/>
            <w:vMerge/>
            <w:vAlign w:val="center"/>
          </w:tcPr>
          <w:p w14:paraId="460C61C5" w14:textId="77777777" w:rsidR="00032EC9" w:rsidRPr="00510BB2" w:rsidRDefault="00032EC9" w:rsidP="00A01CBB">
            <w:pPr>
              <w:pStyle w:val="TAC"/>
              <w:rPr>
                <w:rFonts w:cs="Arial"/>
                <w:szCs w:val="18"/>
                <w:lang w:eastAsia="zh-CN"/>
              </w:rPr>
            </w:pPr>
          </w:p>
        </w:tc>
        <w:tc>
          <w:tcPr>
            <w:tcW w:w="464" w:type="pct"/>
            <w:vMerge/>
            <w:vAlign w:val="center"/>
          </w:tcPr>
          <w:p w14:paraId="640FA1C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DB183B" w14:textId="77777777" w:rsidR="00032EC9" w:rsidRPr="00510BB2" w:rsidRDefault="00032EC9" w:rsidP="00A01CBB">
            <w:pPr>
              <w:pStyle w:val="TAC"/>
              <w:rPr>
                <w:rFonts w:cs="Arial"/>
                <w:szCs w:val="18"/>
              </w:rPr>
            </w:pPr>
            <w:r w:rsidRPr="00510BB2">
              <w:rPr>
                <w:rFonts w:cs="Arial"/>
                <w:szCs w:val="18"/>
              </w:rPr>
              <w:t>169400</w:t>
            </w:r>
          </w:p>
        </w:tc>
        <w:tc>
          <w:tcPr>
            <w:tcW w:w="394" w:type="pct"/>
            <w:vAlign w:val="center"/>
          </w:tcPr>
          <w:p w14:paraId="773D6A2B" w14:textId="77777777" w:rsidR="00032EC9" w:rsidRPr="00510BB2" w:rsidRDefault="00032EC9" w:rsidP="00A01CBB">
            <w:pPr>
              <w:pStyle w:val="TAC"/>
              <w:rPr>
                <w:rFonts w:cs="Arial"/>
                <w:szCs w:val="18"/>
              </w:rPr>
            </w:pPr>
            <w:r w:rsidRPr="00510BB2">
              <w:rPr>
                <w:rFonts w:cs="Arial"/>
                <w:szCs w:val="18"/>
              </w:rPr>
              <w:t>847</w:t>
            </w:r>
          </w:p>
        </w:tc>
        <w:tc>
          <w:tcPr>
            <w:tcW w:w="439" w:type="pct"/>
            <w:vAlign w:val="center"/>
          </w:tcPr>
          <w:p w14:paraId="0A1EF28E" w14:textId="77777777" w:rsidR="00032EC9" w:rsidRPr="00510BB2" w:rsidRDefault="00032EC9" w:rsidP="00A01CBB">
            <w:pPr>
              <w:pStyle w:val="TAC"/>
              <w:rPr>
                <w:rFonts w:cs="Arial"/>
                <w:szCs w:val="18"/>
              </w:rPr>
            </w:pPr>
            <w:r w:rsidRPr="00510BB2">
              <w:rPr>
                <w:rFonts w:cs="Arial"/>
                <w:szCs w:val="18"/>
              </w:rPr>
              <w:t>161200</w:t>
            </w:r>
          </w:p>
        </w:tc>
        <w:tc>
          <w:tcPr>
            <w:tcW w:w="394" w:type="pct"/>
            <w:vAlign w:val="center"/>
          </w:tcPr>
          <w:p w14:paraId="604BD9AC" w14:textId="77777777" w:rsidR="00032EC9" w:rsidRPr="00510BB2" w:rsidRDefault="00032EC9" w:rsidP="00A01CBB">
            <w:pPr>
              <w:pStyle w:val="TAC"/>
              <w:rPr>
                <w:rFonts w:cs="Arial"/>
                <w:szCs w:val="18"/>
              </w:rPr>
            </w:pPr>
            <w:r w:rsidRPr="00510BB2">
              <w:rPr>
                <w:rFonts w:cs="Arial"/>
                <w:szCs w:val="18"/>
              </w:rPr>
              <w:t>806</w:t>
            </w:r>
          </w:p>
        </w:tc>
        <w:tc>
          <w:tcPr>
            <w:tcW w:w="494" w:type="pct"/>
            <w:vMerge/>
            <w:vAlign w:val="center"/>
          </w:tcPr>
          <w:p w14:paraId="58EA7C24" w14:textId="77777777" w:rsidR="00032EC9" w:rsidRPr="00510BB2" w:rsidRDefault="00032EC9" w:rsidP="00A01CBB">
            <w:pPr>
              <w:pStyle w:val="TAC"/>
              <w:rPr>
                <w:rFonts w:eastAsia="Yu Mincho" w:cs="Arial"/>
                <w:szCs w:val="18"/>
              </w:rPr>
            </w:pPr>
          </w:p>
        </w:tc>
        <w:tc>
          <w:tcPr>
            <w:tcW w:w="582" w:type="pct"/>
            <w:vMerge/>
            <w:vAlign w:val="center"/>
          </w:tcPr>
          <w:p w14:paraId="36A9570E" w14:textId="77777777" w:rsidR="00032EC9" w:rsidRPr="00510BB2" w:rsidRDefault="00032EC9" w:rsidP="00A01CBB">
            <w:pPr>
              <w:pStyle w:val="TAC"/>
              <w:rPr>
                <w:rFonts w:eastAsia="Yu Mincho" w:cs="Arial"/>
                <w:szCs w:val="18"/>
              </w:rPr>
            </w:pPr>
          </w:p>
        </w:tc>
      </w:tr>
      <w:tr w:rsidR="00032EC9" w:rsidRPr="00510BB2" w14:paraId="65618B56" w14:textId="77777777" w:rsidTr="00A01CBB">
        <w:trPr>
          <w:trHeight w:val="86"/>
        </w:trPr>
        <w:tc>
          <w:tcPr>
            <w:tcW w:w="303" w:type="pct"/>
            <w:vMerge/>
            <w:vAlign w:val="center"/>
          </w:tcPr>
          <w:p w14:paraId="01F3E0AD" w14:textId="77777777" w:rsidR="00032EC9" w:rsidRPr="00510BB2" w:rsidRDefault="00032EC9" w:rsidP="00A01CBB">
            <w:pPr>
              <w:pStyle w:val="TAC"/>
              <w:rPr>
                <w:rFonts w:eastAsia="Yu Mincho" w:cs="Arial"/>
                <w:szCs w:val="18"/>
              </w:rPr>
            </w:pPr>
          </w:p>
        </w:tc>
        <w:tc>
          <w:tcPr>
            <w:tcW w:w="382" w:type="pct"/>
            <w:vMerge/>
            <w:vAlign w:val="center"/>
          </w:tcPr>
          <w:p w14:paraId="03FF0B0B" w14:textId="77777777" w:rsidR="00032EC9" w:rsidRPr="00510BB2" w:rsidRDefault="00032EC9" w:rsidP="00A01CBB">
            <w:pPr>
              <w:pStyle w:val="TAC"/>
              <w:rPr>
                <w:rFonts w:eastAsia="Yu Mincho" w:cs="Arial"/>
                <w:szCs w:val="18"/>
              </w:rPr>
            </w:pPr>
          </w:p>
        </w:tc>
        <w:tc>
          <w:tcPr>
            <w:tcW w:w="299" w:type="pct"/>
            <w:vMerge/>
            <w:vAlign w:val="center"/>
          </w:tcPr>
          <w:p w14:paraId="6A574F55" w14:textId="77777777" w:rsidR="00032EC9" w:rsidRPr="00510BB2" w:rsidRDefault="00032EC9" w:rsidP="00A01CBB">
            <w:pPr>
              <w:pStyle w:val="TAC"/>
              <w:rPr>
                <w:rFonts w:cs="Arial"/>
                <w:szCs w:val="18"/>
                <w:lang w:eastAsia="zh-CN"/>
              </w:rPr>
            </w:pPr>
          </w:p>
        </w:tc>
        <w:tc>
          <w:tcPr>
            <w:tcW w:w="464" w:type="pct"/>
            <w:vMerge/>
            <w:vAlign w:val="center"/>
          </w:tcPr>
          <w:p w14:paraId="328B526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BF5D1FC" w14:textId="77777777" w:rsidR="00032EC9" w:rsidRPr="00510BB2" w:rsidRDefault="00032EC9" w:rsidP="00A01CBB">
            <w:pPr>
              <w:pStyle w:val="TAC"/>
              <w:rPr>
                <w:rFonts w:cs="Arial"/>
                <w:szCs w:val="18"/>
              </w:rPr>
            </w:pPr>
            <w:r w:rsidRPr="00510BB2">
              <w:rPr>
                <w:rFonts w:cs="Arial"/>
                <w:szCs w:val="18"/>
              </w:rPr>
              <w:t>170900</w:t>
            </w:r>
          </w:p>
        </w:tc>
        <w:tc>
          <w:tcPr>
            <w:tcW w:w="394" w:type="pct"/>
            <w:vAlign w:val="center"/>
          </w:tcPr>
          <w:p w14:paraId="708563B8" w14:textId="77777777" w:rsidR="00032EC9" w:rsidRPr="00510BB2" w:rsidRDefault="00032EC9" w:rsidP="00A01CBB">
            <w:pPr>
              <w:pStyle w:val="TAC"/>
              <w:rPr>
                <w:rFonts w:cs="Arial"/>
                <w:szCs w:val="18"/>
              </w:rPr>
            </w:pPr>
            <w:r w:rsidRPr="00510BB2">
              <w:rPr>
                <w:rFonts w:cs="Arial"/>
                <w:szCs w:val="18"/>
              </w:rPr>
              <w:t>854.5</w:t>
            </w:r>
          </w:p>
        </w:tc>
        <w:tc>
          <w:tcPr>
            <w:tcW w:w="439" w:type="pct"/>
            <w:vAlign w:val="center"/>
          </w:tcPr>
          <w:p w14:paraId="484F8C5E" w14:textId="77777777" w:rsidR="00032EC9" w:rsidRPr="00510BB2" w:rsidRDefault="00032EC9" w:rsidP="00A01CBB">
            <w:pPr>
              <w:pStyle w:val="TAC"/>
              <w:rPr>
                <w:rFonts w:cs="Arial"/>
                <w:szCs w:val="18"/>
              </w:rPr>
            </w:pPr>
            <w:r w:rsidRPr="00510BB2">
              <w:rPr>
                <w:rFonts w:cs="Arial"/>
                <w:szCs w:val="18"/>
              </w:rPr>
              <w:t>162700</w:t>
            </w:r>
          </w:p>
        </w:tc>
        <w:tc>
          <w:tcPr>
            <w:tcW w:w="394" w:type="pct"/>
            <w:vAlign w:val="center"/>
          </w:tcPr>
          <w:p w14:paraId="2EC8DC2C" w14:textId="77777777" w:rsidR="00032EC9" w:rsidRPr="00510BB2" w:rsidRDefault="00032EC9" w:rsidP="00A01CBB">
            <w:pPr>
              <w:pStyle w:val="TAC"/>
              <w:rPr>
                <w:rFonts w:cs="Arial"/>
                <w:szCs w:val="18"/>
              </w:rPr>
            </w:pPr>
            <w:r w:rsidRPr="00510BB2">
              <w:rPr>
                <w:rFonts w:cs="Arial"/>
                <w:szCs w:val="18"/>
              </w:rPr>
              <w:t>813.5</w:t>
            </w:r>
          </w:p>
        </w:tc>
        <w:tc>
          <w:tcPr>
            <w:tcW w:w="494" w:type="pct"/>
            <w:vMerge/>
            <w:vAlign w:val="center"/>
          </w:tcPr>
          <w:p w14:paraId="6AB35EA5" w14:textId="77777777" w:rsidR="00032EC9" w:rsidRPr="00510BB2" w:rsidRDefault="00032EC9" w:rsidP="00A01CBB">
            <w:pPr>
              <w:pStyle w:val="TAC"/>
              <w:rPr>
                <w:rFonts w:eastAsia="Yu Mincho" w:cs="Arial"/>
                <w:szCs w:val="18"/>
              </w:rPr>
            </w:pPr>
          </w:p>
        </w:tc>
        <w:tc>
          <w:tcPr>
            <w:tcW w:w="582" w:type="pct"/>
            <w:vMerge/>
            <w:vAlign w:val="center"/>
          </w:tcPr>
          <w:p w14:paraId="7E42D7E6" w14:textId="77777777" w:rsidR="00032EC9" w:rsidRPr="00510BB2" w:rsidRDefault="00032EC9" w:rsidP="00A01CBB">
            <w:pPr>
              <w:pStyle w:val="TAC"/>
              <w:rPr>
                <w:rFonts w:eastAsia="Yu Mincho" w:cs="Arial"/>
                <w:szCs w:val="18"/>
              </w:rPr>
            </w:pPr>
          </w:p>
        </w:tc>
      </w:tr>
      <w:tr w:rsidR="00032EC9" w:rsidRPr="00510BB2" w14:paraId="42A888AC" w14:textId="77777777" w:rsidTr="00A01CBB">
        <w:trPr>
          <w:trHeight w:val="189"/>
        </w:trPr>
        <w:tc>
          <w:tcPr>
            <w:tcW w:w="303" w:type="pct"/>
            <w:vMerge w:val="restart"/>
            <w:vAlign w:val="center"/>
            <w:hideMark/>
          </w:tcPr>
          <w:p w14:paraId="6A2B5AF3"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1C4D0E0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31FA55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015E38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2C76A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5BADE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2B439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CC0AEA" w14:textId="77777777" w:rsidR="00032EC9" w:rsidRPr="00510BB2" w:rsidRDefault="00032EC9" w:rsidP="00A01CBB">
            <w:pPr>
              <w:pStyle w:val="TAC"/>
              <w:rPr>
                <w:rFonts w:cs="Arial"/>
                <w:szCs w:val="18"/>
              </w:rPr>
            </w:pPr>
            <w:r w:rsidRPr="00510BB2">
              <w:rPr>
                <w:rFonts w:cs="Arial"/>
                <w:szCs w:val="18"/>
              </w:rPr>
              <w:t>371500</w:t>
            </w:r>
          </w:p>
        </w:tc>
        <w:tc>
          <w:tcPr>
            <w:tcW w:w="394" w:type="pct"/>
            <w:vAlign w:val="center"/>
          </w:tcPr>
          <w:p w14:paraId="37CB6270" w14:textId="77777777" w:rsidR="00032EC9" w:rsidRPr="00510BB2" w:rsidRDefault="00032EC9" w:rsidP="00A01CBB">
            <w:pPr>
              <w:pStyle w:val="TAC"/>
              <w:rPr>
                <w:rFonts w:cs="Arial"/>
                <w:szCs w:val="18"/>
              </w:rPr>
            </w:pPr>
            <w:r w:rsidRPr="00510BB2">
              <w:rPr>
                <w:rFonts w:cs="Arial"/>
                <w:szCs w:val="18"/>
              </w:rPr>
              <w:t>1857.5</w:t>
            </w:r>
          </w:p>
        </w:tc>
        <w:tc>
          <w:tcPr>
            <w:tcW w:w="439" w:type="pct"/>
            <w:vAlign w:val="center"/>
          </w:tcPr>
          <w:p w14:paraId="108C3BB5"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6EDB3A23"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6B523112" w14:textId="77777777" w:rsidR="00032EC9" w:rsidRPr="00510BB2" w:rsidRDefault="00032EC9" w:rsidP="00A01CBB">
            <w:pPr>
              <w:pStyle w:val="TAC"/>
              <w:rPr>
                <w:rFonts w:eastAsia="Yu Mincho" w:cs="Arial"/>
                <w:szCs w:val="18"/>
              </w:rPr>
            </w:pPr>
            <w:r w:rsidRPr="00510BB2">
              <w:rPr>
                <w:rFonts w:cs="Arial"/>
                <w:szCs w:val="18"/>
              </w:rPr>
              <w:t>50@29</w:t>
            </w:r>
          </w:p>
        </w:tc>
        <w:tc>
          <w:tcPr>
            <w:tcW w:w="582" w:type="pct"/>
            <w:vMerge w:val="restart"/>
            <w:vAlign w:val="center"/>
          </w:tcPr>
          <w:p w14:paraId="4B3170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7F3135" w14:textId="77777777" w:rsidTr="00A01CBB">
        <w:trPr>
          <w:trHeight w:val="86"/>
        </w:trPr>
        <w:tc>
          <w:tcPr>
            <w:tcW w:w="303" w:type="pct"/>
            <w:vMerge/>
            <w:vAlign w:val="center"/>
          </w:tcPr>
          <w:p w14:paraId="568FF5AA" w14:textId="77777777" w:rsidR="00032EC9" w:rsidRPr="00510BB2" w:rsidRDefault="00032EC9" w:rsidP="00A01CBB">
            <w:pPr>
              <w:pStyle w:val="TAC"/>
              <w:rPr>
                <w:rFonts w:eastAsia="Yu Mincho" w:cs="Arial"/>
                <w:szCs w:val="18"/>
              </w:rPr>
            </w:pPr>
          </w:p>
        </w:tc>
        <w:tc>
          <w:tcPr>
            <w:tcW w:w="382" w:type="pct"/>
            <w:vMerge/>
            <w:vAlign w:val="center"/>
          </w:tcPr>
          <w:p w14:paraId="6BD06A06" w14:textId="77777777" w:rsidR="00032EC9" w:rsidRPr="00510BB2" w:rsidRDefault="00032EC9" w:rsidP="00A01CBB">
            <w:pPr>
              <w:pStyle w:val="TAC"/>
              <w:rPr>
                <w:rFonts w:eastAsia="Yu Mincho" w:cs="Arial"/>
                <w:szCs w:val="18"/>
              </w:rPr>
            </w:pPr>
          </w:p>
        </w:tc>
        <w:tc>
          <w:tcPr>
            <w:tcW w:w="299" w:type="pct"/>
            <w:vMerge/>
            <w:vAlign w:val="center"/>
          </w:tcPr>
          <w:p w14:paraId="35805E45" w14:textId="77777777" w:rsidR="00032EC9" w:rsidRPr="00510BB2" w:rsidRDefault="00032EC9" w:rsidP="00A01CBB">
            <w:pPr>
              <w:pStyle w:val="TAC"/>
              <w:rPr>
                <w:rFonts w:cs="Arial"/>
                <w:szCs w:val="18"/>
                <w:lang w:eastAsia="zh-CN"/>
              </w:rPr>
            </w:pPr>
          </w:p>
        </w:tc>
        <w:tc>
          <w:tcPr>
            <w:tcW w:w="464" w:type="pct"/>
            <w:vMerge/>
            <w:vAlign w:val="center"/>
          </w:tcPr>
          <w:p w14:paraId="18AD3AB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69761E4" w14:textId="77777777" w:rsidR="00032EC9" w:rsidRPr="00510BB2" w:rsidRDefault="00032EC9" w:rsidP="00A01CBB">
            <w:pPr>
              <w:pStyle w:val="TAC"/>
              <w:rPr>
                <w:rFonts w:cs="Arial"/>
                <w:szCs w:val="18"/>
              </w:rPr>
            </w:pPr>
            <w:r w:rsidRPr="00510BB2">
              <w:rPr>
                <w:rFonts w:cs="Arial"/>
                <w:szCs w:val="18"/>
              </w:rPr>
              <w:t>376500</w:t>
            </w:r>
          </w:p>
        </w:tc>
        <w:tc>
          <w:tcPr>
            <w:tcW w:w="394" w:type="pct"/>
            <w:vAlign w:val="center"/>
          </w:tcPr>
          <w:p w14:paraId="5893475C" w14:textId="77777777" w:rsidR="00032EC9" w:rsidRPr="00510BB2" w:rsidRDefault="00032EC9" w:rsidP="00A01CBB">
            <w:pPr>
              <w:pStyle w:val="TAC"/>
              <w:rPr>
                <w:rFonts w:cs="Arial"/>
                <w:szCs w:val="18"/>
              </w:rPr>
            </w:pPr>
            <w:r w:rsidRPr="00510BB2">
              <w:rPr>
                <w:rFonts w:cs="Arial"/>
                <w:szCs w:val="18"/>
              </w:rPr>
              <w:t>1882.5</w:t>
            </w:r>
          </w:p>
        </w:tc>
        <w:tc>
          <w:tcPr>
            <w:tcW w:w="439" w:type="pct"/>
            <w:vAlign w:val="center"/>
          </w:tcPr>
          <w:p w14:paraId="252584F7" w14:textId="77777777" w:rsidR="00032EC9" w:rsidRPr="00510BB2" w:rsidRDefault="00032EC9" w:rsidP="00A01CBB">
            <w:pPr>
              <w:pStyle w:val="TAC"/>
              <w:rPr>
                <w:rFonts w:cs="Arial"/>
                <w:szCs w:val="18"/>
              </w:rPr>
            </w:pPr>
            <w:r w:rsidRPr="00510BB2">
              <w:rPr>
                <w:rFonts w:cs="Arial"/>
                <w:szCs w:val="18"/>
              </w:rPr>
              <w:t>392500</w:t>
            </w:r>
          </w:p>
        </w:tc>
        <w:tc>
          <w:tcPr>
            <w:tcW w:w="394" w:type="pct"/>
            <w:vAlign w:val="center"/>
          </w:tcPr>
          <w:p w14:paraId="2B6ACAD4" w14:textId="77777777" w:rsidR="00032EC9" w:rsidRPr="00510BB2" w:rsidRDefault="00032EC9" w:rsidP="00A01CBB">
            <w:pPr>
              <w:pStyle w:val="TAC"/>
              <w:rPr>
                <w:rFonts w:cs="Arial"/>
                <w:szCs w:val="18"/>
              </w:rPr>
            </w:pPr>
            <w:r w:rsidRPr="00510BB2">
              <w:rPr>
                <w:rFonts w:cs="Arial"/>
                <w:szCs w:val="18"/>
              </w:rPr>
              <w:t>1962.5</w:t>
            </w:r>
          </w:p>
        </w:tc>
        <w:tc>
          <w:tcPr>
            <w:tcW w:w="494" w:type="pct"/>
            <w:vMerge/>
            <w:vAlign w:val="center"/>
          </w:tcPr>
          <w:p w14:paraId="3AF3EB5A" w14:textId="77777777" w:rsidR="00032EC9" w:rsidRPr="00510BB2" w:rsidRDefault="00032EC9" w:rsidP="00A01CBB">
            <w:pPr>
              <w:pStyle w:val="TAC"/>
              <w:rPr>
                <w:rFonts w:eastAsia="Yu Mincho" w:cs="Arial"/>
                <w:szCs w:val="18"/>
              </w:rPr>
            </w:pPr>
          </w:p>
        </w:tc>
        <w:tc>
          <w:tcPr>
            <w:tcW w:w="582" w:type="pct"/>
            <w:vMerge/>
            <w:vAlign w:val="center"/>
          </w:tcPr>
          <w:p w14:paraId="3A98A859" w14:textId="77777777" w:rsidR="00032EC9" w:rsidRPr="00510BB2" w:rsidRDefault="00032EC9" w:rsidP="00A01CBB">
            <w:pPr>
              <w:pStyle w:val="TAC"/>
              <w:rPr>
                <w:rFonts w:eastAsia="Yu Mincho" w:cs="Arial"/>
                <w:szCs w:val="18"/>
              </w:rPr>
            </w:pPr>
          </w:p>
        </w:tc>
      </w:tr>
      <w:tr w:rsidR="00032EC9" w:rsidRPr="00510BB2" w14:paraId="4ED2BE2E" w14:textId="77777777" w:rsidTr="00A01CBB">
        <w:trPr>
          <w:trHeight w:val="86"/>
        </w:trPr>
        <w:tc>
          <w:tcPr>
            <w:tcW w:w="303" w:type="pct"/>
            <w:vMerge/>
            <w:vAlign w:val="center"/>
          </w:tcPr>
          <w:p w14:paraId="638F6DAF" w14:textId="77777777" w:rsidR="00032EC9" w:rsidRPr="00510BB2" w:rsidRDefault="00032EC9" w:rsidP="00A01CBB">
            <w:pPr>
              <w:pStyle w:val="TAC"/>
              <w:rPr>
                <w:rFonts w:eastAsia="Yu Mincho" w:cs="Arial"/>
                <w:szCs w:val="18"/>
              </w:rPr>
            </w:pPr>
          </w:p>
        </w:tc>
        <w:tc>
          <w:tcPr>
            <w:tcW w:w="382" w:type="pct"/>
            <w:vMerge/>
            <w:vAlign w:val="center"/>
          </w:tcPr>
          <w:p w14:paraId="106FAB98" w14:textId="77777777" w:rsidR="00032EC9" w:rsidRPr="00510BB2" w:rsidRDefault="00032EC9" w:rsidP="00A01CBB">
            <w:pPr>
              <w:pStyle w:val="TAC"/>
              <w:rPr>
                <w:rFonts w:eastAsia="Yu Mincho" w:cs="Arial"/>
                <w:szCs w:val="18"/>
              </w:rPr>
            </w:pPr>
          </w:p>
        </w:tc>
        <w:tc>
          <w:tcPr>
            <w:tcW w:w="299" w:type="pct"/>
            <w:vMerge/>
            <w:vAlign w:val="center"/>
          </w:tcPr>
          <w:p w14:paraId="2716919B" w14:textId="77777777" w:rsidR="00032EC9" w:rsidRPr="00510BB2" w:rsidRDefault="00032EC9" w:rsidP="00A01CBB">
            <w:pPr>
              <w:pStyle w:val="TAC"/>
              <w:rPr>
                <w:rFonts w:cs="Arial"/>
                <w:szCs w:val="18"/>
                <w:lang w:eastAsia="zh-CN"/>
              </w:rPr>
            </w:pPr>
          </w:p>
        </w:tc>
        <w:tc>
          <w:tcPr>
            <w:tcW w:w="464" w:type="pct"/>
            <w:vMerge/>
            <w:vAlign w:val="center"/>
          </w:tcPr>
          <w:p w14:paraId="27DCA1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5038B2B" w14:textId="77777777" w:rsidR="00032EC9" w:rsidRPr="00510BB2" w:rsidRDefault="00032EC9" w:rsidP="00A01CBB">
            <w:pPr>
              <w:pStyle w:val="TAC"/>
              <w:rPr>
                <w:rFonts w:cs="Arial"/>
                <w:szCs w:val="18"/>
              </w:rPr>
            </w:pPr>
            <w:r w:rsidRPr="00510BB2">
              <w:rPr>
                <w:rFonts w:cs="Arial"/>
                <w:szCs w:val="18"/>
              </w:rPr>
              <w:t>381500</w:t>
            </w:r>
          </w:p>
        </w:tc>
        <w:tc>
          <w:tcPr>
            <w:tcW w:w="394" w:type="pct"/>
            <w:vAlign w:val="center"/>
          </w:tcPr>
          <w:p w14:paraId="43FEBCE6" w14:textId="77777777" w:rsidR="00032EC9" w:rsidRPr="00510BB2" w:rsidRDefault="00032EC9" w:rsidP="00A01CBB">
            <w:pPr>
              <w:pStyle w:val="TAC"/>
              <w:rPr>
                <w:rFonts w:cs="Arial"/>
                <w:szCs w:val="18"/>
              </w:rPr>
            </w:pPr>
            <w:r w:rsidRPr="00510BB2">
              <w:rPr>
                <w:rFonts w:cs="Arial"/>
                <w:szCs w:val="18"/>
              </w:rPr>
              <w:t>1907.5</w:t>
            </w:r>
          </w:p>
        </w:tc>
        <w:tc>
          <w:tcPr>
            <w:tcW w:w="439" w:type="pct"/>
            <w:vAlign w:val="center"/>
          </w:tcPr>
          <w:p w14:paraId="1EA199F3" w14:textId="77777777" w:rsidR="00032EC9" w:rsidRPr="00510BB2" w:rsidRDefault="00032EC9" w:rsidP="00A01CBB">
            <w:pPr>
              <w:pStyle w:val="TAC"/>
              <w:rPr>
                <w:rFonts w:cs="Arial"/>
                <w:szCs w:val="18"/>
              </w:rPr>
            </w:pPr>
            <w:r w:rsidRPr="00510BB2">
              <w:rPr>
                <w:rFonts w:cs="Arial"/>
                <w:szCs w:val="18"/>
              </w:rPr>
              <w:t>397500</w:t>
            </w:r>
          </w:p>
        </w:tc>
        <w:tc>
          <w:tcPr>
            <w:tcW w:w="394" w:type="pct"/>
            <w:vAlign w:val="center"/>
          </w:tcPr>
          <w:p w14:paraId="389BC350" w14:textId="77777777" w:rsidR="00032EC9" w:rsidRPr="00510BB2" w:rsidRDefault="00032EC9" w:rsidP="00A01CBB">
            <w:pPr>
              <w:pStyle w:val="TAC"/>
              <w:rPr>
                <w:rFonts w:cs="Arial"/>
                <w:szCs w:val="18"/>
              </w:rPr>
            </w:pPr>
            <w:r w:rsidRPr="00510BB2">
              <w:rPr>
                <w:rFonts w:cs="Arial"/>
                <w:szCs w:val="18"/>
              </w:rPr>
              <w:t>1987.5</w:t>
            </w:r>
          </w:p>
        </w:tc>
        <w:tc>
          <w:tcPr>
            <w:tcW w:w="494" w:type="pct"/>
            <w:vMerge/>
            <w:vAlign w:val="center"/>
          </w:tcPr>
          <w:p w14:paraId="4AA0AB34" w14:textId="77777777" w:rsidR="00032EC9" w:rsidRPr="00510BB2" w:rsidRDefault="00032EC9" w:rsidP="00A01CBB">
            <w:pPr>
              <w:pStyle w:val="TAC"/>
              <w:rPr>
                <w:rFonts w:eastAsia="Yu Mincho" w:cs="Arial"/>
                <w:szCs w:val="18"/>
              </w:rPr>
            </w:pPr>
          </w:p>
        </w:tc>
        <w:tc>
          <w:tcPr>
            <w:tcW w:w="582" w:type="pct"/>
            <w:vMerge/>
            <w:vAlign w:val="center"/>
          </w:tcPr>
          <w:p w14:paraId="10D4CD40" w14:textId="77777777" w:rsidR="00032EC9" w:rsidRPr="00510BB2" w:rsidRDefault="00032EC9" w:rsidP="00A01CBB">
            <w:pPr>
              <w:pStyle w:val="TAC"/>
              <w:rPr>
                <w:rFonts w:eastAsia="Yu Mincho" w:cs="Arial"/>
                <w:szCs w:val="18"/>
              </w:rPr>
            </w:pPr>
          </w:p>
        </w:tc>
      </w:tr>
      <w:tr w:rsidR="00032EC9" w:rsidRPr="00510BB2" w14:paraId="3309C306" w14:textId="77777777" w:rsidTr="00A01CBB">
        <w:trPr>
          <w:trHeight w:val="86"/>
        </w:trPr>
        <w:tc>
          <w:tcPr>
            <w:tcW w:w="303" w:type="pct"/>
            <w:vMerge w:val="restart"/>
            <w:vAlign w:val="center"/>
            <w:hideMark/>
          </w:tcPr>
          <w:p w14:paraId="05D6D1D1"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1D3BF002"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1F732F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0E7AE3F"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14691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111B9F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18A5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8F3F4E" w14:textId="77777777" w:rsidR="00032EC9" w:rsidRPr="00510BB2" w:rsidRDefault="00032EC9" w:rsidP="00A01CBB">
            <w:pPr>
              <w:pStyle w:val="TAC"/>
              <w:rPr>
                <w:rFonts w:cs="Arial"/>
                <w:szCs w:val="18"/>
              </w:rPr>
            </w:pPr>
            <w:r w:rsidRPr="00510BB2">
              <w:rPr>
                <w:rFonts w:cs="Arial"/>
                <w:szCs w:val="18"/>
              </w:rPr>
              <w:t>163800</w:t>
            </w:r>
          </w:p>
        </w:tc>
        <w:tc>
          <w:tcPr>
            <w:tcW w:w="394" w:type="pct"/>
            <w:vAlign w:val="center"/>
          </w:tcPr>
          <w:p w14:paraId="7E7C8513" w14:textId="77777777" w:rsidR="00032EC9" w:rsidRPr="00510BB2" w:rsidRDefault="00032EC9" w:rsidP="00A01CBB">
            <w:pPr>
              <w:pStyle w:val="TAC"/>
              <w:rPr>
                <w:rFonts w:cs="Arial"/>
                <w:szCs w:val="18"/>
              </w:rPr>
            </w:pPr>
            <w:r w:rsidRPr="00510BB2">
              <w:rPr>
                <w:rFonts w:cs="Arial"/>
                <w:szCs w:val="18"/>
              </w:rPr>
              <w:t>819</w:t>
            </w:r>
          </w:p>
        </w:tc>
        <w:tc>
          <w:tcPr>
            <w:tcW w:w="439" w:type="pct"/>
            <w:vAlign w:val="center"/>
          </w:tcPr>
          <w:p w14:paraId="0A0A1FC5" w14:textId="77777777" w:rsidR="00032EC9" w:rsidRPr="00510BB2" w:rsidRDefault="00032EC9" w:rsidP="00A01CBB">
            <w:pPr>
              <w:pStyle w:val="TAC"/>
              <w:rPr>
                <w:rFonts w:cs="Arial"/>
                <w:szCs w:val="18"/>
              </w:rPr>
            </w:pPr>
            <w:r w:rsidRPr="00510BB2">
              <w:rPr>
                <w:rFonts w:cs="Arial"/>
                <w:szCs w:val="18"/>
              </w:rPr>
              <w:t>172800</w:t>
            </w:r>
          </w:p>
        </w:tc>
        <w:tc>
          <w:tcPr>
            <w:tcW w:w="394" w:type="pct"/>
            <w:vAlign w:val="center"/>
          </w:tcPr>
          <w:p w14:paraId="41717167" w14:textId="77777777" w:rsidR="00032EC9" w:rsidRPr="00510BB2" w:rsidRDefault="00032EC9" w:rsidP="00A01CBB">
            <w:pPr>
              <w:pStyle w:val="TAC"/>
              <w:rPr>
                <w:rFonts w:cs="Arial"/>
                <w:szCs w:val="18"/>
              </w:rPr>
            </w:pPr>
            <w:r w:rsidRPr="00510BB2">
              <w:rPr>
                <w:rFonts w:cs="Arial"/>
                <w:szCs w:val="18"/>
              </w:rPr>
              <w:t>864</w:t>
            </w:r>
          </w:p>
        </w:tc>
        <w:tc>
          <w:tcPr>
            <w:tcW w:w="494" w:type="pct"/>
            <w:vMerge w:val="restart"/>
            <w:vAlign w:val="center"/>
          </w:tcPr>
          <w:p w14:paraId="38185608" w14:textId="77777777" w:rsidR="00032EC9" w:rsidRPr="00510BB2" w:rsidRDefault="00032EC9" w:rsidP="00A01CBB">
            <w:pPr>
              <w:pStyle w:val="TAC"/>
              <w:rPr>
                <w:rFonts w:eastAsia="Yu Mincho" w:cs="Arial"/>
                <w:szCs w:val="18"/>
              </w:rPr>
            </w:pPr>
            <w:r w:rsidRPr="00510BB2">
              <w:rPr>
                <w:rFonts w:cs="Arial"/>
                <w:szCs w:val="18"/>
              </w:rPr>
              <w:t>25@27</w:t>
            </w:r>
          </w:p>
        </w:tc>
        <w:tc>
          <w:tcPr>
            <w:tcW w:w="582" w:type="pct"/>
            <w:vMerge w:val="restart"/>
            <w:vAlign w:val="center"/>
          </w:tcPr>
          <w:p w14:paraId="18A9540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4C40334" w14:textId="77777777" w:rsidTr="00A01CBB">
        <w:trPr>
          <w:trHeight w:val="86"/>
        </w:trPr>
        <w:tc>
          <w:tcPr>
            <w:tcW w:w="303" w:type="pct"/>
            <w:vMerge/>
            <w:vAlign w:val="center"/>
          </w:tcPr>
          <w:p w14:paraId="188B8A49" w14:textId="77777777" w:rsidR="00032EC9" w:rsidRPr="00510BB2" w:rsidRDefault="00032EC9" w:rsidP="00A01CBB">
            <w:pPr>
              <w:pStyle w:val="TAC"/>
              <w:rPr>
                <w:rFonts w:eastAsia="Yu Mincho" w:cs="Arial"/>
                <w:szCs w:val="18"/>
              </w:rPr>
            </w:pPr>
          </w:p>
        </w:tc>
        <w:tc>
          <w:tcPr>
            <w:tcW w:w="382" w:type="pct"/>
            <w:vMerge/>
            <w:vAlign w:val="center"/>
          </w:tcPr>
          <w:p w14:paraId="3C44C279" w14:textId="77777777" w:rsidR="00032EC9" w:rsidRPr="00510BB2" w:rsidRDefault="00032EC9" w:rsidP="00A01CBB">
            <w:pPr>
              <w:pStyle w:val="TAC"/>
              <w:rPr>
                <w:rFonts w:eastAsia="Yu Mincho" w:cs="Arial"/>
                <w:szCs w:val="18"/>
              </w:rPr>
            </w:pPr>
          </w:p>
        </w:tc>
        <w:tc>
          <w:tcPr>
            <w:tcW w:w="299" w:type="pct"/>
            <w:vMerge/>
            <w:vAlign w:val="center"/>
          </w:tcPr>
          <w:p w14:paraId="34E57F63" w14:textId="77777777" w:rsidR="00032EC9" w:rsidRPr="00510BB2" w:rsidRDefault="00032EC9" w:rsidP="00A01CBB">
            <w:pPr>
              <w:pStyle w:val="TAC"/>
              <w:rPr>
                <w:rFonts w:cs="Arial"/>
                <w:szCs w:val="18"/>
                <w:lang w:eastAsia="zh-CN"/>
              </w:rPr>
            </w:pPr>
          </w:p>
        </w:tc>
        <w:tc>
          <w:tcPr>
            <w:tcW w:w="464" w:type="pct"/>
            <w:vMerge/>
            <w:vAlign w:val="center"/>
          </w:tcPr>
          <w:p w14:paraId="6354D4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1FA3D7A"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681546F6"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13503CD0"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0839AB31" w14:textId="77777777" w:rsidR="00032EC9" w:rsidRPr="00510BB2" w:rsidRDefault="00032EC9" w:rsidP="00A01CBB">
            <w:pPr>
              <w:pStyle w:val="TAC"/>
              <w:rPr>
                <w:rFonts w:cs="Arial"/>
                <w:szCs w:val="18"/>
              </w:rPr>
            </w:pPr>
            <w:r w:rsidRPr="00510BB2">
              <w:rPr>
                <w:rFonts w:cs="Arial"/>
                <w:szCs w:val="18"/>
              </w:rPr>
              <w:t>876.5</w:t>
            </w:r>
          </w:p>
        </w:tc>
        <w:tc>
          <w:tcPr>
            <w:tcW w:w="494" w:type="pct"/>
            <w:vMerge/>
            <w:vAlign w:val="center"/>
          </w:tcPr>
          <w:p w14:paraId="2769300C" w14:textId="77777777" w:rsidR="00032EC9" w:rsidRPr="00510BB2" w:rsidRDefault="00032EC9" w:rsidP="00A01CBB">
            <w:pPr>
              <w:pStyle w:val="TAC"/>
              <w:rPr>
                <w:rFonts w:eastAsia="Yu Mincho" w:cs="Arial"/>
                <w:szCs w:val="18"/>
              </w:rPr>
            </w:pPr>
          </w:p>
        </w:tc>
        <w:tc>
          <w:tcPr>
            <w:tcW w:w="582" w:type="pct"/>
            <w:vMerge/>
            <w:vAlign w:val="center"/>
          </w:tcPr>
          <w:p w14:paraId="09650D83" w14:textId="77777777" w:rsidR="00032EC9" w:rsidRPr="00510BB2" w:rsidRDefault="00032EC9" w:rsidP="00A01CBB">
            <w:pPr>
              <w:pStyle w:val="TAC"/>
              <w:rPr>
                <w:rFonts w:eastAsia="Yu Mincho" w:cs="Arial"/>
                <w:szCs w:val="18"/>
              </w:rPr>
            </w:pPr>
          </w:p>
        </w:tc>
      </w:tr>
      <w:tr w:rsidR="00032EC9" w:rsidRPr="00510BB2" w14:paraId="1AA43B98" w14:textId="77777777" w:rsidTr="00A01CBB">
        <w:trPr>
          <w:trHeight w:val="86"/>
        </w:trPr>
        <w:tc>
          <w:tcPr>
            <w:tcW w:w="303" w:type="pct"/>
            <w:vMerge/>
            <w:vAlign w:val="center"/>
          </w:tcPr>
          <w:p w14:paraId="6EBBA699" w14:textId="77777777" w:rsidR="00032EC9" w:rsidRPr="00510BB2" w:rsidRDefault="00032EC9" w:rsidP="00A01CBB">
            <w:pPr>
              <w:pStyle w:val="TAC"/>
              <w:rPr>
                <w:rFonts w:eastAsia="Yu Mincho" w:cs="Arial"/>
                <w:szCs w:val="18"/>
              </w:rPr>
            </w:pPr>
          </w:p>
        </w:tc>
        <w:tc>
          <w:tcPr>
            <w:tcW w:w="382" w:type="pct"/>
            <w:vMerge/>
            <w:vAlign w:val="center"/>
          </w:tcPr>
          <w:p w14:paraId="2FF32B14" w14:textId="77777777" w:rsidR="00032EC9" w:rsidRPr="00510BB2" w:rsidRDefault="00032EC9" w:rsidP="00A01CBB">
            <w:pPr>
              <w:pStyle w:val="TAC"/>
              <w:rPr>
                <w:rFonts w:eastAsia="Yu Mincho" w:cs="Arial"/>
                <w:szCs w:val="18"/>
              </w:rPr>
            </w:pPr>
          </w:p>
        </w:tc>
        <w:tc>
          <w:tcPr>
            <w:tcW w:w="299" w:type="pct"/>
            <w:vMerge/>
            <w:vAlign w:val="center"/>
          </w:tcPr>
          <w:p w14:paraId="1EC85C89" w14:textId="77777777" w:rsidR="00032EC9" w:rsidRPr="00510BB2" w:rsidRDefault="00032EC9" w:rsidP="00A01CBB">
            <w:pPr>
              <w:pStyle w:val="TAC"/>
              <w:rPr>
                <w:rFonts w:cs="Arial"/>
                <w:szCs w:val="18"/>
                <w:lang w:eastAsia="zh-CN"/>
              </w:rPr>
            </w:pPr>
          </w:p>
        </w:tc>
        <w:tc>
          <w:tcPr>
            <w:tcW w:w="464" w:type="pct"/>
            <w:vMerge/>
            <w:vAlign w:val="center"/>
          </w:tcPr>
          <w:p w14:paraId="0792A5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FBA1F2" w14:textId="77777777" w:rsidR="00032EC9" w:rsidRPr="00510BB2" w:rsidRDefault="00032EC9" w:rsidP="00A01CBB">
            <w:pPr>
              <w:pStyle w:val="TAC"/>
              <w:rPr>
                <w:rFonts w:cs="Arial"/>
                <w:szCs w:val="18"/>
              </w:rPr>
            </w:pPr>
            <w:r w:rsidRPr="00510BB2">
              <w:rPr>
                <w:rFonts w:cs="Arial"/>
                <w:szCs w:val="18"/>
              </w:rPr>
              <w:t>168800</w:t>
            </w:r>
          </w:p>
        </w:tc>
        <w:tc>
          <w:tcPr>
            <w:tcW w:w="394" w:type="pct"/>
            <w:vAlign w:val="center"/>
          </w:tcPr>
          <w:p w14:paraId="7F80CC6D" w14:textId="77777777" w:rsidR="00032EC9" w:rsidRPr="00510BB2" w:rsidRDefault="00032EC9" w:rsidP="00A01CBB">
            <w:pPr>
              <w:pStyle w:val="TAC"/>
              <w:rPr>
                <w:rFonts w:cs="Arial"/>
                <w:szCs w:val="18"/>
              </w:rPr>
            </w:pPr>
            <w:r w:rsidRPr="00510BB2">
              <w:rPr>
                <w:rFonts w:cs="Arial"/>
                <w:szCs w:val="18"/>
              </w:rPr>
              <w:t>844</w:t>
            </w:r>
          </w:p>
        </w:tc>
        <w:tc>
          <w:tcPr>
            <w:tcW w:w="439" w:type="pct"/>
            <w:vAlign w:val="center"/>
          </w:tcPr>
          <w:p w14:paraId="0B2F7A32" w14:textId="77777777" w:rsidR="00032EC9" w:rsidRPr="00510BB2" w:rsidRDefault="00032EC9" w:rsidP="00A01CBB">
            <w:pPr>
              <w:pStyle w:val="TAC"/>
              <w:rPr>
                <w:rFonts w:cs="Arial"/>
                <w:szCs w:val="18"/>
              </w:rPr>
            </w:pPr>
            <w:r w:rsidRPr="00510BB2">
              <w:rPr>
                <w:rFonts w:cs="Arial"/>
                <w:szCs w:val="18"/>
              </w:rPr>
              <w:t>177800</w:t>
            </w:r>
          </w:p>
        </w:tc>
        <w:tc>
          <w:tcPr>
            <w:tcW w:w="394" w:type="pct"/>
            <w:vAlign w:val="center"/>
          </w:tcPr>
          <w:p w14:paraId="376F88BC" w14:textId="77777777" w:rsidR="00032EC9" w:rsidRPr="00510BB2" w:rsidRDefault="00032EC9" w:rsidP="00A01CBB">
            <w:pPr>
              <w:pStyle w:val="TAC"/>
              <w:rPr>
                <w:rFonts w:cs="Arial"/>
                <w:szCs w:val="18"/>
              </w:rPr>
            </w:pPr>
            <w:r w:rsidRPr="00510BB2">
              <w:rPr>
                <w:rFonts w:cs="Arial"/>
                <w:szCs w:val="18"/>
              </w:rPr>
              <w:t>889</w:t>
            </w:r>
          </w:p>
        </w:tc>
        <w:tc>
          <w:tcPr>
            <w:tcW w:w="494" w:type="pct"/>
            <w:vMerge/>
            <w:vAlign w:val="center"/>
          </w:tcPr>
          <w:p w14:paraId="4CDD7375" w14:textId="77777777" w:rsidR="00032EC9" w:rsidRPr="00510BB2" w:rsidRDefault="00032EC9" w:rsidP="00A01CBB">
            <w:pPr>
              <w:pStyle w:val="TAC"/>
              <w:rPr>
                <w:rFonts w:eastAsia="Yu Mincho" w:cs="Arial"/>
                <w:szCs w:val="18"/>
              </w:rPr>
            </w:pPr>
          </w:p>
        </w:tc>
        <w:tc>
          <w:tcPr>
            <w:tcW w:w="582" w:type="pct"/>
            <w:vMerge/>
            <w:vAlign w:val="center"/>
          </w:tcPr>
          <w:p w14:paraId="66A31D34" w14:textId="77777777" w:rsidR="00032EC9" w:rsidRPr="00510BB2" w:rsidRDefault="00032EC9" w:rsidP="00A01CBB">
            <w:pPr>
              <w:pStyle w:val="TAC"/>
              <w:rPr>
                <w:rFonts w:eastAsia="Yu Mincho" w:cs="Arial"/>
                <w:szCs w:val="18"/>
              </w:rPr>
            </w:pPr>
          </w:p>
        </w:tc>
      </w:tr>
      <w:tr w:rsidR="00032EC9" w:rsidRPr="00510BB2" w14:paraId="42AC4B79" w14:textId="77777777" w:rsidTr="00A01CBB">
        <w:trPr>
          <w:trHeight w:val="86"/>
        </w:trPr>
        <w:tc>
          <w:tcPr>
            <w:tcW w:w="303" w:type="pct"/>
            <w:vMerge w:val="restart"/>
            <w:vAlign w:val="center"/>
            <w:hideMark/>
          </w:tcPr>
          <w:p w14:paraId="298EF8AF"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6CE70978"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6632DC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5DF84B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AF2D8C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7295D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EB53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F38733" w14:textId="77777777" w:rsidR="00032EC9" w:rsidRPr="00510BB2" w:rsidRDefault="00032EC9" w:rsidP="00A01CBB">
            <w:pPr>
              <w:pStyle w:val="TAC"/>
              <w:rPr>
                <w:rFonts w:cs="Arial"/>
                <w:szCs w:val="18"/>
              </w:rPr>
            </w:pPr>
            <w:r>
              <w:t>142600</w:t>
            </w:r>
          </w:p>
        </w:tc>
        <w:tc>
          <w:tcPr>
            <w:tcW w:w="394" w:type="pct"/>
            <w:vAlign w:val="center"/>
          </w:tcPr>
          <w:p w14:paraId="4A968F36" w14:textId="77777777" w:rsidR="00032EC9" w:rsidRPr="00510BB2" w:rsidRDefault="00032EC9" w:rsidP="00A01CBB">
            <w:pPr>
              <w:pStyle w:val="TAC"/>
              <w:rPr>
                <w:rFonts w:cs="Arial"/>
                <w:szCs w:val="18"/>
              </w:rPr>
            </w:pPr>
            <w:r>
              <w:t>713</w:t>
            </w:r>
          </w:p>
        </w:tc>
        <w:tc>
          <w:tcPr>
            <w:tcW w:w="439" w:type="pct"/>
            <w:vAlign w:val="center"/>
          </w:tcPr>
          <w:p w14:paraId="0D00E2BC" w14:textId="77777777" w:rsidR="00032EC9" w:rsidRPr="00510BB2" w:rsidRDefault="00032EC9" w:rsidP="00A01CBB">
            <w:pPr>
              <w:pStyle w:val="TAC"/>
              <w:rPr>
                <w:rFonts w:cs="Arial"/>
                <w:szCs w:val="18"/>
              </w:rPr>
            </w:pPr>
            <w:r>
              <w:t>153600</w:t>
            </w:r>
          </w:p>
        </w:tc>
        <w:tc>
          <w:tcPr>
            <w:tcW w:w="394" w:type="pct"/>
            <w:vAlign w:val="center"/>
          </w:tcPr>
          <w:p w14:paraId="76071126" w14:textId="77777777" w:rsidR="00032EC9" w:rsidRPr="00510BB2" w:rsidRDefault="00032EC9" w:rsidP="00A01CBB">
            <w:pPr>
              <w:pStyle w:val="TAC"/>
              <w:rPr>
                <w:rFonts w:cs="Arial"/>
                <w:szCs w:val="18"/>
              </w:rPr>
            </w:pPr>
            <w:r>
              <w:t>768</w:t>
            </w:r>
          </w:p>
        </w:tc>
        <w:tc>
          <w:tcPr>
            <w:tcW w:w="494" w:type="pct"/>
            <w:vMerge w:val="restart"/>
            <w:vAlign w:val="center"/>
          </w:tcPr>
          <w:p w14:paraId="0829CA41" w14:textId="77777777" w:rsidR="00032EC9" w:rsidRPr="00510BB2" w:rsidRDefault="00032EC9" w:rsidP="00A01CBB">
            <w:pPr>
              <w:pStyle w:val="TAC"/>
              <w:rPr>
                <w:rFonts w:eastAsia="Yu Mincho" w:cs="Arial"/>
                <w:szCs w:val="18"/>
              </w:rPr>
            </w:pPr>
            <w:r>
              <w:t>25@81</w:t>
            </w:r>
          </w:p>
        </w:tc>
        <w:tc>
          <w:tcPr>
            <w:tcW w:w="582" w:type="pct"/>
            <w:vMerge w:val="restart"/>
            <w:vAlign w:val="center"/>
          </w:tcPr>
          <w:p w14:paraId="4640E55F" w14:textId="77777777" w:rsidR="00032EC9" w:rsidRPr="00510BB2" w:rsidRDefault="00032EC9" w:rsidP="00F545C9">
            <w:pPr>
              <w:pStyle w:val="TAC"/>
              <w:rPr>
                <w:rFonts w:cs="Arial"/>
                <w:szCs w:val="18"/>
              </w:rPr>
            </w:pPr>
            <w:r w:rsidRPr="00F545C9">
              <w:rPr>
                <w:rFonts w:cs="Arial"/>
                <w:szCs w:val="18"/>
              </w:rPr>
              <w:t>106@0</w:t>
            </w:r>
          </w:p>
        </w:tc>
      </w:tr>
      <w:tr w:rsidR="00032EC9" w:rsidRPr="00510BB2" w14:paraId="70177312" w14:textId="77777777" w:rsidTr="00A01CBB">
        <w:trPr>
          <w:trHeight w:val="86"/>
        </w:trPr>
        <w:tc>
          <w:tcPr>
            <w:tcW w:w="303" w:type="pct"/>
            <w:vMerge/>
            <w:vAlign w:val="center"/>
          </w:tcPr>
          <w:p w14:paraId="66D83241" w14:textId="77777777" w:rsidR="00032EC9" w:rsidRPr="00510BB2" w:rsidRDefault="00032EC9" w:rsidP="00A01CBB">
            <w:pPr>
              <w:pStyle w:val="TAC"/>
              <w:rPr>
                <w:rFonts w:eastAsia="Yu Mincho" w:cs="Arial"/>
                <w:szCs w:val="18"/>
              </w:rPr>
            </w:pPr>
          </w:p>
        </w:tc>
        <w:tc>
          <w:tcPr>
            <w:tcW w:w="382" w:type="pct"/>
            <w:vMerge/>
            <w:vAlign w:val="center"/>
          </w:tcPr>
          <w:p w14:paraId="0F0CC487" w14:textId="77777777" w:rsidR="00032EC9" w:rsidRPr="00510BB2" w:rsidRDefault="00032EC9" w:rsidP="00A01CBB">
            <w:pPr>
              <w:pStyle w:val="TAC"/>
              <w:rPr>
                <w:rFonts w:eastAsia="Yu Mincho" w:cs="Arial"/>
                <w:szCs w:val="18"/>
              </w:rPr>
            </w:pPr>
          </w:p>
        </w:tc>
        <w:tc>
          <w:tcPr>
            <w:tcW w:w="299" w:type="pct"/>
            <w:vMerge/>
            <w:vAlign w:val="center"/>
          </w:tcPr>
          <w:p w14:paraId="77DC2B82" w14:textId="77777777" w:rsidR="00032EC9" w:rsidRPr="00510BB2" w:rsidRDefault="00032EC9" w:rsidP="00A01CBB">
            <w:pPr>
              <w:pStyle w:val="TAC"/>
              <w:rPr>
                <w:rFonts w:cs="Arial"/>
                <w:szCs w:val="18"/>
                <w:lang w:eastAsia="zh-CN"/>
              </w:rPr>
            </w:pPr>
          </w:p>
        </w:tc>
        <w:tc>
          <w:tcPr>
            <w:tcW w:w="464" w:type="pct"/>
            <w:vMerge/>
            <w:vAlign w:val="center"/>
          </w:tcPr>
          <w:p w14:paraId="547E0A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1C859" w14:textId="77777777" w:rsidR="00032EC9" w:rsidRPr="00510BB2" w:rsidRDefault="00032EC9" w:rsidP="00A01CBB">
            <w:pPr>
              <w:pStyle w:val="TAC"/>
              <w:rPr>
                <w:rFonts w:cs="Arial"/>
                <w:szCs w:val="18"/>
              </w:rPr>
            </w:pPr>
            <w:r>
              <w:t>145600</w:t>
            </w:r>
          </w:p>
        </w:tc>
        <w:tc>
          <w:tcPr>
            <w:tcW w:w="394" w:type="pct"/>
            <w:vAlign w:val="center"/>
          </w:tcPr>
          <w:p w14:paraId="2F6FAA51" w14:textId="77777777" w:rsidR="00032EC9" w:rsidRPr="00510BB2" w:rsidRDefault="00032EC9" w:rsidP="00A01CBB">
            <w:pPr>
              <w:pStyle w:val="TAC"/>
              <w:rPr>
                <w:rFonts w:cs="Arial"/>
                <w:szCs w:val="18"/>
              </w:rPr>
            </w:pPr>
            <w:r>
              <w:t>728</w:t>
            </w:r>
          </w:p>
        </w:tc>
        <w:tc>
          <w:tcPr>
            <w:tcW w:w="439" w:type="pct"/>
            <w:vAlign w:val="center"/>
          </w:tcPr>
          <w:p w14:paraId="69E5B0CD" w14:textId="77777777" w:rsidR="00032EC9" w:rsidRPr="00510BB2" w:rsidRDefault="00032EC9" w:rsidP="00A01CBB">
            <w:pPr>
              <w:pStyle w:val="TAC"/>
              <w:rPr>
                <w:rFonts w:cs="Arial"/>
                <w:szCs w:val="18"/>
              </w:rPr>
            </w:pPr>
            <w:r>
              <w:t>156600</w:t>
            </w:r>
          </w:p>
        </w:tc>
        <w:tc>
          <w:tcPr>
            <w:tcW w:w="394" w:type="pct"/>
            <w:vAlign w:val="center"/>
          </w:tcPr>
          <w:p w14:paraId="2BBC9E56" w14:textId="77777777" w:rsidR="00032EC9" w:rsidRPr="00510BB2" w:rsidRDefault="00032EC9" w:rsidP="00A01CBB">
            <w:pPr>
              <w:pStyle w:val="TAC"/>
              <w:rPr>
                <w:rFonts w:cs="Arial"/>
                <w:szCs w:val="18"/>
              </w:rPr>
            </w:pPr>
            <w:r>
              <w:t>783</w:t>
            </w:r>
          </w:p>
        </w:tc>
        <w:tc>
          <w:tcPr>
            <w:tcW w:w="494" w:type="pct"/>
            <w:vMerge/>
            <w:vAlign w:val="center"/>
          </w:tcPr>
          <w:p w14:paraId="7E13185D" w14:textId="77777777" w:rsidR="00032EC9" w:rsidRPr="00510BB2" w:rsidRDefault="00032EC9" w:rsidP="00A01CBB">
            <w:pPr>
              <w:pStyle w:val="TAC"/>
              <w:rPr>
                <w:rFonts w:eastAsia="Yu Mincho" w:cs="Arial"/>
                <w:szCs w:val="18"/>
              </w:rPr>
            </w:pPr>
          </w:p>
        </w:tc>
        <w:tc>
          <w:tcPr>
            <w:tcW w:w="582" w:type="pct"/>
            <w:vMerge/>
            <w:vAlign w:val="center"/>
          </w:tcPr>
          <w:p w14:paraId="3D9AA0CB" w14:textId="77777777" w:rsidR="00032EC9" w:rsidRPr="00510BB2" w:rsidRDefault="00032EC9" w:rsidP="00A01CBB">
            <w:pPr>
              <w:pStyle w:val="TAC"/>
              <w:rPr>
                <w:rFonts w:eastAsia="Yu Mincho" w:cs="Arial"/>
                <w:szCs w:val="18"/>
              </w:rPr>
            </w:pPr>
          </w:p>
        </w:tc>
      </w:tr>
      <w:tr w:rsidR="00032EC9" w:rsidRPr="00510BB2" w14:paraId="3BC16328" w14:textId="77777777" w:rsidTr="00A01CBB">
        <w:trPr>
          <w:trHeight w:val="298"/>
        </w:trPr>
        <w:tc>
          <w:tcPr>
            <w:tcW w:w="303" w:type="pct"/>
            <w:vMerge/>
            <w:vAlign w:val="center"/>
          </w:tcPr>
          <w:p w14:paraId="4EA665E3" w14:textId="77777777" w:rsidR="00032EC9" w:rsidRPr="00510BB2" w:rsidRDefault="00032EC9" w:rsidP="00A01CBB">
            <w:pPr>
              <w:pStyle w:val="TAC"/>
              <w:rPr>
                <w:rFonts w:eastAsia="Yu Mincho" w:cs="Arial"/>
                <w:szCs w:val="18"/>
              </w:rPr>
            </w:pPr>
          </w:p>
        </w:tc>
        <w:tc>
          <w:tcPr>
            <w:tcW w:w="382" w:type="pct"/>
            <w:vMerge/>
            <w:vAlign w:val="center"/>
          </w:tcPr>
          <w:p w14:paraId="609F821D" w14:textId="77777777" w:rsidR="00032EC9" w:rsidRPr="00510BB2" w:rsidRDefault="00032EC9" w:rsidP="00A01CBB">
            <w:pPr>
              <w:pStyle w:val="TAC"/>
              <w:rPr>
                <w:rFonts w:eastAsia="Yu Mincho" w:cs="Arial"/>
                <w:szCs w:val="18"/>
              </w:rPr>
            </w:pPr>
          </w:p>
        </w:tc>
        <w:tc>
          <w:tcPr>
            <w:tcW w:w="299" w:type="pct"/>
            <w:vMerge/>
            <w:vAlign w:val="center"/>
          </w:tcPr>
          <w:p w14:paraId="624F8BC4" w14:textId="77777777" w:rsidR="00032EC9" w:rsidRPr="00510BB2" w:rsidRDefault="00032EC9" w:rsidP="00A01CBB">
            <w:pPr>
              <w:pStyle w:val="TAC"/>
              <w:rPr>
                <w:rFonts w:cs="Arial"/>
                <w:szCs w:val="18"/>
                <w:lang w:eastAsia="zh-CN"/>
              </w:rPr>
            </w:pPr>
          </w:p>
        </w:tc>
        <w:tc>
          <w:tcPr>
            <w:tcW w:w="464" w:type="pct"/>
            <w:vMerge/>
            <w:vAlign w:val="center"/>
          </w:tcPr>
          <w:p w14:paraId="20B1DA5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6E8AE" w14:textId="77777777" w:rsidR="00032EC9" w:rsidRPr="00510BB2" w:rsidRDefault="00032EC9" w:rsidP="00A01CBB">
            <w:pPr>
              <w:pStyle w:val="TAC"/>
              <w:rPr>
                <w:rFonts w:cs="Arial"/>
                <w:szCs w:val="18"/>
              </w:rPr>
            </w:pPr>
            <w:r>
              <w:t>147600</w:t>
            </w:r>
          </w:p>
        </w:tc>
        <w:tc>
          <w:tcPr>
            <w:tcW w:w="394" w:type="pct"/>
            <w:vAlign w:val="center"/>
          </w:tcPr>
          <w:p w14:paraId="3D194BAE" w14:textId="77777777" w:rsidR="00032EC9" w:rsidRPr="00510BB2" w:rsidRDefault="00032EC9" w:rsidP="00A01CBB">
            <w:pPr>
              <w:pStyle w:val="TAC"/>
              <w:rPr>
                <w:rFonts w:cs="Arial"/>
                <w:szCs w:val="18"/>
              </w:rPr>
            </w:pPr>
            <w:r>
              <w:t>738</w:t>
            </w:r>
          </w:p>
        </w:tc>
        <w:tc>
          <w:tcPr>
            <w:tcW w:w="439" w:type="pct"/>
            <w:vAlign w:val="center"/>
          </w:tcPr>
          <w:p w14:paraId="0E791E6B" w14:textId="77777777" w:rsidR="00032EC9" w:rsidRPr="00510BB2" w:rsidRDefault="00032EC9" w:rsidP="00A01CBB">
            <w:pPr>
              <w:pStyle w:val="TAC"/>
              <w:rPr>
                <w:rFonts w:cs="Arial"/>
                <w:szCs w:val="18"/>
              </w:rPr>
            </w:pPr>
            <w:r>
              <w:t>158600</w:t>
            </w:r>
          </w:p>
        </w:tc>
        <w:tc>
          <w:tcPr>
            <w:tcW w:w="394" w:type="pct"/>
            <w:vAlign w:val="center"/>
          </w:tcPr>
          <w:p w14:paraId="579097EE" w14:textId="77777777" w:rsidR="00032EC9" w:rsidRPr="00510BB2" w:rsidRDefault="00032EC9" w:rsidP="00A01CBB">
            <w:pPr>
              <w:pStyle w:val="TAC"/>
              <w:rPr>
                <w:rFonts w:cs="Arial"/>
                <w:szCs w:val="18"/>
              </w:rPr>
            </w:pPr>
            <w:r>
              <w:t>793</w:t>
            </w:r>
          </w:p>
        </w:tc>
        <w:tc>
          <w:tcPr>
            <w:tcW w:w="494" w:type="pct"/>
            <w:vMerge/>
            <w:vAlign w:val="center"/>
          </w:tcPr>
          <w:p w14:paraId="612173FA" w14:textId="77777777" w:rsidR="00032EC9" w:rsidRPr="00510BB2" w:rsidRDefault="00032EC9" w:rsidP="00A01CBB">
            <w:pPr>
              <w:pStyle w:val="TAC"/>
              <w:rPr>
                <w:rFonts w:eastAsia="Yu Mincho" w:cs="Arial"/>
                <w:szCs w:val="18"/>
              </w:rPr>
            </w:pPr>
          </w:p>
        </w:tc>
        <w:tc>
          <w:tcPr>
            <w:tcW w:w="582" w:type="pct"/>
            <w:vMerge/>
            <w:vAlign w:val="center"/>
          </w:tcPr>
          <w:p w14:paraId="5B6B3AF3" w14:textId="77777777" w:rsidR="00032EC9" w:rsidRPr="00510BB2" w:rsidRDefault="00032EC9" w:rsidP="00A01CBB">
            <w:pPr>
              <w:pStyle w:val="TAC"/>
              <w:rPr>
                <w:rFonts w:eastAsia="Yu Mincho" w:cs="Arial"/>
                <w:szCs w:val="18"/>
              </w:rPr>
            </w:pPr>
          </w:p>
        </w:tc>
      </w:tr>
      <w:tr w:rsidR="00032EC9" w:rsidRPr="00510BB2" w14:paraId="5264F47F" w14:textId="77777777" w:rsidTr="00A01CBB">
        <w:trPr>
          <w:trHeight w:val="86"/>
        </w:trPr>
        <w:tc>
          <w:tcPr>
            <w:tcW w:w="303" w:type="pct"/>
            <w:vMerge w:val="restart"/>
            <w:vAlign w:val="center"/>
            <w:hideMark/>
          </w:tcPr>
          <w:p w14:paraId="0505B8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382" w:type="pct"/>
            <w:vMerge w:val="restart"/>
            <w:vAlign w:val="center"/>
            <w:hideMark/>
          </w:tcPr>
          <w:p w14:paraId="4773496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CD3DD7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56E4116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7C308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55D6C0D"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48" w:type="pct"/>
            <w:vAlign w:val="center"/>
          </w:tcPr>
          <w:p w14:paraId="4C0708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Merge w:val="restart"/>
            <w:vAlign w:val="center"/>
          </w:tcPr>
          <w:p w14:paraId="44DD6E1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7DD62C0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1C649636" w14:textId="77777777" w:rsidR="00032EC9" w:rsidRPr="00510BB2" w:rsidRDefault="00032EC9" w:rsidP="00A01CBB">
            <w:pPr>
              <w:pStyle w:val="TAC"/>
              <w:rPr>
                <w:rFonts w:cs="Arial"/>
                <w:szCs w:val="18"/>
              </w:rPr>
            </w:pPr>
            <w:r w:rsidRPr="00510BB2">
              <w:rPr>
                <w:rFonts w:cs="Arial"/>
                <w:color w:val="000000"/>
              </w:rPr>
              <w:t>471000</w:t>
            </w:r>
          </w:p>
        </w:tc>
        <w:tc>
          <w:tcPr>
            <w:tcW w:w="394" w:type="pct"/>
            <w:vMerge w:val="restart"/>
            <w:vAlign w:val="center"/>
          </w:tcPr>
          <w:p w14:paraId="59E364F7" w14:textId="77777777" w:rsidR="00032EC9" w:rsidRPr="00510BB2" w:rsidRDefault="00032EC9" w:rsidP="00A01CBB">
            <w:pPr>
              <w:pStyle w:val="TAC"/>
              <w:rPr>
                <w:rFonts w:cs="Arial"/>
                <w:szCs w:val="18"/>
              </w:rPr>
            </w:pPr>
            <w:r w:rsidRPr="00510BB2">
              <w:rPr>
                <w:rFonts w:cs="Arial"/>
                <w:color w:val="000000"/>
              </w:rPr>
              <w:t>2355</w:t>
            </w:r>
          </w:p>
        </w:tc>
        <w:tc>
          <w:tcPr>
            <w:tcW w:w="494" w:type="pct"/>
            <w:vMerge w:val="restart"/>
            <w:vAlign w:val="center"/>
          </w:tcPr>
          <w:p w14:paraId="03A53F4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7579880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E2380D6" w14:textId="77777777" w:rsidTr="00A01CBB">
        <w:trPr>
          <w:trHeight w:val="86"/>
        </w:trPr>
        <w:tc>
          <w:tcPr>
            <w:tcW w:w="303" w:type="pct"/>
            <w:vMerge/>
            <w:vAlign w:val="center"/>
          </w:tcPr>
          <w:p w14:paraId="06049890"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167B43F" w14:textId="77777777" w:rsidR="00032EC9" w:rsidRPr="00510BB2" w:rsidRDefault="00032EC9" w:rsidP="00A01CBB">
            <w:pPr>
              <w:pStyle w:val="TAC"/>
              <w:rPr>
                <w:rFonts w:cs="Arial"/>
                <w:color w:val="000000"/>
                <w:szCs w:val="18"/>
              </w:rPr>
            </w:pPr>
          </w:p>
        </w:tc>
        <w:tc>
          <w:tcPr>
            <w:tcW w:w="394" w:type="pct"/>
            <w:vMerge/>
            <w:vAlign w:val="center"/>
          </w:tcPr>
          <w:p w14:paraId="027A8D16" w14:textId="77777777" w:rsidR="00032EC9" w:rsidRPr="00510BB2" w:rsidRDefault="00032EC9" w:rsidP="00A01CBB">
            <w:pPr>
              <w:pStyle w:val="TAC"/>
              <w:rPr>
                <w:rFonts w:cs="Arial"/>
                <w:color w:val="000000"/>
                <w:szCs w:val="18"/>
              </w:rPr>
            </w:pPr>
          </w:p>
        </w:tc>
        <w:tc>
          <w:tcPr>
            <w:tcW w:w="439" w:type="pct"/>
            <w:vMerge/>
            <w:vAlign w:val="center"/>
          </w:tcPr>
          <w:p w14:paraId="32834150" w14:textId="77777777" w:rsidR="00032EC9" w:rsidRPr="00510BB2" w:rsidRDefault="00032EC9" w:rsidP="00A01CBB">
            <w:pPr>
              <w:pStyle w:val="TAC"/>
              <w:rPr>
                <w:rFonts w:cs="Arial"/>
                <w:szCs w:val="18"/>
              </w:rPr>
            </w:pPr>
          </w:p>
        </w:tc>
        <w:tc>
          <w:tcPr>
            <w:tcW w:w="394" w:type="pct"/>
            <w:vMerge/>
            <w:vAlign w:val="center"/>
          </w:tcPr>
          <w:p w14:paraId="706D6180" w14:textId="77777777" w:rsidR="00032EC9" w:rsidRPr="00510BB2" w:rsidRDefault="00032EC9" w:rsidP="00A01CBB">
            <w:pPr>
              <w:pStyle w:val="TAC"/>
              <w:rPr>
                <w:rFonts w:cs="Arial"/>
                <w:szCs w:val="18"/>
              </w:rPr>
            </w:pPr>
          </w:p>
        </w:tc>
        <w:tc>
          <w:tcPr>
            <w:tcW w:w="494" w:type="pct"/>
            <w:vMerge/>
            <w:vAlign w:val="center"/>
          </w:tcPr>
          <w:p w14:paraId="2F426F56"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44B5A191" w14:textId="77777777" w:rsidTr="00A01CBB">
        <w:trPr>
          <w:trHeight w:val="86"/>
        </w:trPr>
        <w:tc>
          <w:tcPr>
            <w:tcW w:w="303" w:type="pct"/>
            <w:vMerge/>
            <w:vAlign w:val="center"/>
          </w:tcPr>
          <w:p w14:paraId="73125CE4"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1D02A43" w14:textId="77777777" w:rsidR="00032EC9" w:rsidRPr="00510BB2" w:rsidRDefault="00032EC9" w:rsidP="00A01CBB">
            <w:pPr>
              <w:pStyle w:val="TAC"/>
              <w:rPr>
                <w:rFonts w:cs="Arial"/>
                <w:color w:val="000000"/>
                <w:szCs w:val="18"/>
              </w:rPr>
            </w:pPr>
          </w:p>
        </w:tc>
        <w:tc>
          <w:tcPr>
            <w:tcW w:w="394" w:type="pct"/>
            <w:vMerge/>
            <w:vAlign w:val="center"/>
          </w:tcPr>
          <w:p w14:paraId="39F21C97" w14:textId="77777777" w:rsidR="00032EC9" w:rsidRPr="00510BB2" w:rsidRDefault="00032EC9" w:rsidP="00A01CBB">
            <w:pPr>
              <w:pStyle w:val="TAC"/>
              <w:rPr>
                <w:rFonts w:cs="Arial"/>
                <w:color w:val="000000"/>
                <w:szCs w:val="18"/>
              </w:rPr>
            </w:pPr>
          </w:p>
        </w:tc>
        <w:tc>
          <w:tcPr>
            <w:tcW w:w="439" w:type="pct"/>
            <w:vMerge/>
            <w:vAlign w:val="center"/>
          </w:tcPr>
          <w:p w14:paraId="183F94F0" w14:textId="77777777" w:rsidR="00032EC9" w:rsidRPr="00510BB2" w:rsidRDefault="00032EC9" w:rsidP="00A01CBB">
            <w:pPr>
              <w:pStyle w:val="TAC"/>
              <w:rPr>
                <w:rFonts w:cs="Arial"/>
                <w:szCs w:val="18"/>
              </w:rPr>
            </w:pPr>
          </w:p>
        </w:tc>
        <w:tc>
          <w:tcPr>
            <w:tcW w:w="394" w:type="pct"/>
            <w:vMerge/>
            <w:vAlign w:val="center"/>
          </w:tcPr>
          <w:p w14:paraId="5A418AFC" w14:textId="77777777" w:rsidR="00032EC9" w:rsidRPr="00510BB2" w:rsidRDefault="00032EC9" w:rsidP="00A01CBB">
            <w:pPr>
              <w:pStyle w:val="TAC"/>
              <w:rPr>
                <w:rFonts w:cs="Arial"/>
                <w:szCs w:val="18"/>
              </w:rPr>
            </w:pPr>
          </w:p>
        </w:tc>
        <w:tc>
          <w:tcPr>
            <w:tcW w:w="494" w:type="pct"/>
            <w:vMerge/>
            <w:vAlign w:val="center"/>
          </w:tcPr>
          <w:p w14:paraId="1F7DD08C"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43B0BC6" w14:textId="77777777" w:rsidTr="00A01CBB">
        <w:trPr>
          <w:trHeight w:val="86"/>
        </w:trPr>
        <w:tc>
          <w:tcPr>
            <w:tcW w:w="303" w:type="pct"/>
            <w:vMerge w:val="restart"/>
            <w:vAlign w:val="center"/>
            <w:hideMark/>
          </w:tcPr>
          <w:p w14:paraId="07040EF9"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41BF0B06"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916B1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69A0C4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D61CE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720396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A4678E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9861DA"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1CEEA351" w14:textId="77777777" w:rsidR="00032EC9" w:rsidRPr="00510BB2" w:rsidRDefault="00032EC9" w:rsidP="00A01CBB">
            <w:pPr>
              <w:pStyle w:val="TAC"/>
              <w:rPr>
                <w:rFonts w:cs="Arial"/>
                <w:szCs w:val="18"/>
              </w:rPr>
            </w:pPr>
            <w:r w:rsidRPr="00510BB2">
              <w:rPr>
                <w:rFonts w:cs="Arial"/>
                <w:szCs w:val="18"/>
              </w:rPr>
              <w:t>2015</w:t>
            </w:r>
          </w:p>
        </w:tc>
        <w:tc>
          <w:tcPr>
            <w:tcW w:w="439" w:type="pct"/>
            <w:vAlign w:val="center"/>
          </w:tcPr>
          <w:p w14:paraId="09FC19F8"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277CF3C5" w14:textId="77777777" w:rsidR="00032EC9" w:rsidRPr="00510BB2" w:rsidRDefault="00032EC9" w:rsidP="00A01CBB">
            <w:pPr>
              <w:pStyle w:val="TAC"/>
              <w:rPr>
                <w:rFonts w:cs="Arial"/>
                <w:szCs w:val="18"/>
              </w:rPr>
            </w:pPr>
            <w:r w:rsidRPr="00510BB2">
              <w:rPr>
                <w:rFonts w:cs="Arial"/>
                <w:szCs w:val="18"/>
              </w:rPr>
              <w:t>2015</w:t>
            </w:r>
          </w:p>
        </w:tc>
        <w:tc>
          <w:tcPr>
            <w:tcW w:w="494" w:type="pct"/>
            <w:vMerge w:val="restart"/>
            <w:vAlign w:val="center"/>
          </w:tcPr>
          <w:p w14:paraId="7FA09AA3" w14:textId="77777777" w:rsidR="00032EC9" w:rsidRPr="00510BB2" w:rsidRDefault="00032EC9" w:rsidP="00A01CBB">
            <w:pPr>
              <w:pStyle w:val="TAC"/>
              <w:rPr>
                <w:rFonts w:eastAsia="Yu Mincho" w:cs="Arial"/>
                <w:szCs w:val="18"/>
              </w:rPr>
            </w:pPr>
            <w:r w:rsidRPr="00510BB2">
              <w:rPr>
                <w:rFonts w:cs="Arial"/>
                <w:szCs w:val="18"/>
              </w:rPr>
              <w:t>50@0</w:t>
            </w:r>
          </w:p>
        </w:tc>
        <w:tc>
          <w:tcPr>
            <w:tcW w:w="582" w:type="pct"/>
            <w:vMerge w:val="restart"/>
            <w:vAlign w:val="center"/>
          </w:tcPr>
          <w:p w14:paraId="4F5969C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25A46371" w14:textId="77777777" w:rsidTr="00A01CBB">
        <w:trPr>
          <w:trHeight w:val="86"/>
        </w:trPr>
        <w:tc>
          <w:tcPr>
            <w:tcW w:w="303" w:type="pct"/>
            <w:vMerge/>
            <w:vAlign w:val="center"/>
          </w:tcPr>
          <w:p w14:paraId="583F6BAB" w14:textId="77777777" w:rsidR="00032EC9" w:rsidRPr="00510BB2" w:rsidRDefault="00032EC9" w:rsidP="00A01CBB">
            <w:pPr>
              <w:pStyle w:val="TAC"/>
              <w:rPr>
                <w:rFonts w:eastAsia="Yu Mincho" w:cs="Arial"/>
                <w:szCs w:val="18"/>
              </w:rPr>
            </w:pPr>
          </w:p>
        </w:tc>
        <w:tc>
          <w:tcPr>
            <w:tcW w:w="382" w:type="pct"/>
            <w:vMerge/>
            <w:vAlign w:val="center"/>
          </w:tcPr>
          <w:p w14:paraId="14125691" w14:textId="77777777" w:rsidR="00032EC9" w:rsidRPr="00510BB2" w:rsidRDefault="00032EC9" w:rsidP="00A01CBB">
            <w:pPr>
              <w:pStyle w:val="TAC"/>
              <w:rPr>
                <w:rFonts w:eastAsia="Yu Mincho" w:cs="Arial"/>
                <w:szCs w:val="18"/>
              </w:rPr>
            </w:pPr>
          </w:p>
        </w:tc>
        <w:tc>
          <w:tcPr>
            <w:tcW w:w="299" w:type="pct"/>
            <w:vMerge/>
            <w:vAlign w:val="center"/>
          </w:tcPr>
          <w:p w14:paraId="1E8FAB2E" w14:textId="77777777" w:rsidR="00032EC9" w:rsidRPr="00510BB2" w:rsidRDefault="00032EC9" w:rsidP="00A01CBB">
            <w:pPr>
              <w:pStyle w:val="TAC"/>
              <w:rPr>
                <w:rFonts w:cs="Arial"/>
                <w:szCs w:val="18"/>
                <w:lang w:eastAsia="zh-CN"/>
              </w:rPr>
            </w:pPr>
          </w:p>
        </w:tc>
        <w:tc>
          <w:tcPr>
            <w:tcW w:w="464" w:type="pct"/>
            <w:vMerge/>
            <w:vAlign w:val="center"/>
          </w:tcPr>
          <w:p w14:paraId="08A6C78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189BBE"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671B9ECA" w14:textId="77777777" w:rsidR="00032EC9" w:rsidRPr="00510BB2" w:rsidRDefault="00032EC9" w:rsidP="00A01CBB">
            <w:pPr>
              <w:pStyle w:val="TAC"/>
              <w:rPr>
                <w:rFonts w:cs="Arial"/>
                <w:szCs w:val="18"/>
              </w:rPr>
            </w:pPr>
            <w:r w:rsidRPr="00510BB2">
              <w:rPr>
                <w:rFonts w:cs="Arial"/>
                <w:szCs w:val="18"/>
              </w:rPr>
              <w:t>2017.5</w:t>
            </w:r>
          </w:p>
        </w:tc>
        <w:tc>
          <w:tcPr>
            <w:tcW w:w="439" w:type="pct"/>
            <w:vAlign w:val="center"/>
          </w:tcPr>
          <w:p w14:paraId="29A79243"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1CA2D6E1" w14:textId="77777777" w:rsidR="00032EC9" w:rsidRPr="00510BB2" w:rsidRDefault="00032EC9" w:rsidP="00A01CBB">
            <w:pPr>
              <w:pStyle w:val="TAC"/>
              <w:rPr>
                <w:rFonts w:cs="Arial"/>
                <w:szCs w:val="18"/>
              </w:rPr>
            </w:pPr>
            <w:r w:rsidRPr="00510BB2">
              <w:rPr>
                <w:rFonts w:cs="Arial"/>
                <w:szCs w:val="18"/>
              </w:rPr>
              <w:t>2017.5</w:t>
            </w:r>
          </w:p>
        </w:tc>
        <w:tc>
          <w:tcPr>
            <w:tcW w:w="494" w:type="pct"/>
            <w:vMerge/>
            <w:vAlign w:val="center"/>
          </w:tcPr>
          <w:p w14:paraId="2E1A349B" w14:textId="77777777" w:rsidR="00032EC9" w:rsidRPr="00510BB2" w:rsidRDefault="00032EC9" w:rsidP="00A01CBB">
            <w:pPr>
              <w:pStyle w:val="TAC"/>
              <w:rPr>
                <w:rFonts w:eastAsia="Yu Mincho" w:cs="Arial"/>
                <w:szCs w:val="18"/>
              </w:rPr>
            </w:pPr>
          </w:p>
        </w:tc>
        <w:tc>
          <w:tcPr>
            <w:tcW w:w="582" w:type="pct"/>
            <w:vMerge/>
            <w:vAlign w:val="center"/>
          </w:tcPr>
          <w:p w14:paraId="3E60E0FF" w14:textId="77777777" w:rsidR="00032EC9" w:rsidRPr="00510BB2" w:rsidRDefault="00032EC9" w:rsidP="00A01CBB">
            <w:pPr>
              <w:pStyle w:val="TAC"/>
              <w:rPr>
                <w:rFonts w:eastAsia="Yu Mincho" w:cs="Arial"/>
                <w:szCs w:val="18"/>
              </w:rPr>
            </w:pPr>
          </w:p>
        </w:tc>
      </w:tr>
      <w:tr w:rsidR="00032EC9" w:rsidRPr="00510BB2" w14:paraId="3D2A4FA2" w14:textId="77777777" w:rsidTr="00A01CBB">
        <w:trPr>
          <w:trHeight w:val="86"/>
        </w:trPr>
        <w:tc>
          <w:tcPr>
            <w:tcW w:w="303" w:type="pct"/>
            <w:vMerge/>
            <w:vAlign w:val="center"/>
          </w:tcPr>
          <w:p w14:paraId="2E87A07F" w14:textId="77777777" w:rsidR="00032EC9" w:rsidRPr="00510BB2" w:rsidRDefault="00032EC9" w:rsidP="00A01CBB">
            <w:pPr>
              <w:pStyle w:val="TAC"/>
              <w:rPr>
                <w:rFonts w:eastAsia="Yu Mincho" w:cs="Arial"/>
                <w:szCs w:val="18"/>
              </w:rPr>
            </w:pPr>
          </w:p>
        </w:tc>
        <w:tc>
          <w:tcPr>
            <w:tcW w:w="382" w:type="pct"/>
            <w:vMerge/>
            <w:vAlign w:val="center"/>
          </w:tcPr>
          <w:p w14:paraId="2424F5B1" w14:textId="77777777" w:rsidR="00032EC9" w:rsidRPr="00510BB2" w:rsidRDefault="00032EC9" w:rsidP="00A01CBB">
            <w:pPr>
              <w:pStyle w:val="TAC"/>
              <w:rPr>
                <w:rFonts w:eastAsia="Yu Mincho" w:cs="Arial"/>
                <w:szCs w:val="18"/>
              </w:rPr>
            </w:pPr>
          </w:p>
        </w:tc>
        <w:tc>
          <w:tcPr>
            <w:tcW w:w="299" w:type="pct"/>
            <w:vMerge/>
            <w:vAlign w:val="center"/>
          </w:tcPr>
          <w:p w14:paraId="38F23AB4" w14:textId="77777777" w:rsidR="00032EC9" w:rsidRPr="00510BB2" w:rsidRDefault="00032EC9" w:rsidP="00A01CBB">
            <w:pPr>
              <w:pStyle w:val="TAC"/>
              <w:rPr>
                <w:rFonts w:cs="Arial"/>
                <w:szCs w:val="18"/>
                <w:lang w:eastAsia="zh-CN"/>
              </w:rPr>
            </w:pPr>
          </w:p>
        </w:tc>
        <w:tc>
          <w:tcPr>
            <w:tcW w:w="464" w:type="pct"/>
            <w:vMerge/>
            <w:vAlign w:val="center"/>
          </w:tcPr>
          <w:p w14:paraId="3FC2D61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7B84CA"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2AA2407B" w14:textId="77777777" w:rsidR="00032EC9" w:rsidRPr="00510BB2" w:rsidRDefault="00032EC9" w:rsidP="00A01CBB">
            <w:pPr>
              <w:pStyle w:val="TAC"/>
              <w:rPr>
                <w:rFonts w:cs="Arial"/>
                <w:szCs w:val="18"/>
              </w:rPr>
            </w:pPr>
            <w:r w:rsidRPr="00510BB2">
              <w:rPr>
                <w:rFonts w:cs="Arial"/>
                <w:szCs w:val="18"/>
              </w:rPr>
              <w:t>2020</w:t>
            </w:r>
          </w:p>
        </w:tc>
        <w:tc>
          <w:tcPr>
            <w:tcW w:w="439" w:type="pct"/>
            <w:vAlign w:val="center"/>
          </w:tcPr>
          <w:p w14:paraId="2D907558"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19F26F76" w14:textId="77777777" w:rsidR="00032EC9" w:rsidRPr="00510BB2" w:rsidRDefault="00032EC9" w:rsidP="00A01CBB">
            <w:pPr>
              <w:pStyle w:val="TAC"/>
              <w:rPr>
                <w:rFonts w:cs="Arial"/>
                <w:szCs w:val="18"/>
              </w:rPr>
            </w:pPr>
            <w:r w:rsidRPr="00510BB2">
              <w:rPr>
                <w:rFonts w:cs="Arial"/>
                <w:szCs w:val="18"/>
              </w:rPr>
              <w:t>2020</w:t>
            </w:r>
          </w:p>
        </w:tc>
        <w:tc>
          <w:tcPr>
            <w:tcW w:w="494" w:type="pct"/>
            <w:vMerge/>
            <w:vAlign w:val="center"/>
          </w:tcPr>
          <w:p w14:paraId="04AAC814" w14:textId="77777777" w:rsidR="00032EC9" w:rsidRPr="00510BB2" w:rsidRDefault="00032EC9" w:rsidP="00A01CBB">
            <w:pPr>
              <w:pStyle w:val="TAC"/>
              <w:rPr>
                <w:rFonts w:eastAsia="Yu Mincho" w:cs="Arial"/>
                <w:szCs w:val="18"/>
              </w:rPr>
            </w:pPr>
          </w:p>
        </w:tc>
        <w:tc>
          <w:tcPr>
            <w:tcW w:w="582" w:type="pct"/>
            <w:vMerge/>
            <w:vAlign w:val="center"/>
          </w:tcPr>
          <w:p w14:paraId="26CA6250" w14:textId="77777777" w:rsidR="00032EC9" w:rsidRPr="00510BB2" w:rsidRDefault="00032EC9" w:rsidP="00A01CBB">
            <w:pPr>
              <w:pStyle w:val="TAC"/>
              <w:rPr>
                <w:rFonts w:eastAsia="Yu Mincho" w:cs="Arial"/>
                <w:szCs w:val="18"/>
              </w:rPr>
            </w:pPr>
          </w:p>
        </w:tc>
      </w:tr>
      <w:tr w:rsidR="00032EC9" w:rsidRPr="00510BB2" w14:paraId="03A10182" w14:textId="77777777" w:rsidTr="00A01CBB">
        <w:trPr>
          <w:trHeight w:val="86"/>
        </w:trPr>
        <w:tc>
          <w:tcPr>
            <w:tcW w:w="303" w:type="pct"/>
            <w:vMerge w:val="restart"/>
            <w:vAlign w:val="center"/>
            <w:hideMark/>
          </w:tcPr>
          <w:p w14:paraId="1B3DD903"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2EBB15CB"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A3FCE1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CD1E47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B3614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4B97A3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A92CF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1FF56"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721D6446" w14:textId="77777777" w:rsidR="00032EC9" w:rsidRPr="00510BB2" w:rsidRDefault="00032EC9" w:rsidP="00A01CBB">
            <w:pPr>
              <w:pStyle w:val="TAC"/>
              <w:rPr>
                <w:rFonts w:cs="Arial"/>
                <w:szCs w:val="18"/>
              </w:rPr>
            </w:pPr>
            <w:r w:rsidRPr="00510BB2">
              <w:rPr>
                <w:rFonts w:cs="Arial"/>
                <w:szCs w:val="18"/>
              </w:rPr>
              <w:t>2577.5</w:t>
            </w:r>
          </w:p>
        </w:tc>
        <w:tc>
          <w:tcPr>
            <w:tcW w:w="439" w:type="pct"/>
            <w:vAlign w:val="center"/>
          </w:tcPr>
          <w:p w14:paraId="6C9CD00E"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56E6A863" w14:textId="77777777" w:rsidR="00032EC9" w:rsidRPr="00510BB2" w:rsidRDefault="00032EC9" w:rsidP="00A01CBB">
            <w:pPr>
              <w:pStyle w:val="TAC"/>
              <w:rPr>
                <w:rFonts w:cs="Arial"/>
                <w:szCs w:val="18"/>
              </w:rPr>
            </w:pPr>
            <w:r w:rsidRPr="00510BB2">
              <w:rPr>
                <w:rFonts w:cs="Arial"/>
                <w:szCs w:val="18"/>
              </w:rPr>
              <w:t>2577.5</w:t>
            </w:r>
          </w:p>
        </w:tc>
        <w:tc>
          <w:tcPr>
            <w:tcW w:w="494" w:type="pct"/>
            <w:vMerge w:val="restart"/>
            <w:vAlign w:val="center"/>
          </w:tcPr>
          <w:p w14:paraId="69D6CF2E" w14:textId="77777777" w:rsidR="00032EC9" w:rsidRPr="00510BB2" w:rsidRDefault="00032EC9" w:rsidP="00A01CBB">
            <w:pPr>
              <w:pStyle w:val="TAC"/>
              <w:rPr>
                <w:rFonts w:eastAsia="Yu Mincho" w:cs="Arial"/>
                <w:szCs w:val="18"/>
              </w:rPr>
            </w:pPr>
            <w:r w:rsidRPr="00510BB2">
              <w:rPr>
                <w:rFonts w:cs="Arial"/>
                <w:szCs w:val="18"/>
              </w:rPr>
              <w:t>75@0</w:t>
            </w:r>
          </w:p>
        </w:tc>
        <w:tc>
          <w:tcPr>
            <w:tcW w:w="582" w:type="pct"/>
            <w:vMerge w:val="restart"/>
            <w:vAlign w:val="center"/>
          </w:tcPr>
          <w:p w14:paraId="70D703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C43A000" w14:textId="77777777" w:rsidTr="00A01CBB">
        <w:trPr>
          <w:trHeight w:val="86"/>
        </w:trPr>
        <w:tc>
          <w:tcPr>
            <w:tcW w:w="303" w:type="pct"/>
            <w:vMerge/>
            <w:vAlign w:val="center"/>
          </w:tcPr>
          <w:p w14:paraId="52C381F6" w14:textId="77777777" w:rsidR="00032EC9" w:rsidRPr="00510BB2" w:rsidRDefault="00032EC9" w:rsidP="00A01CBB">
            <w:pPr>
              <w:pStyle w:val="TAC"/>
              <w:rPr>
                <w:rFonts w:eastAsia="Yu Mincho" w:cs="Arial"/>
                <w:szCs w:val="18"/>
              </w:rPr>
            </w:pPr>
          </w:p>
        </w:tc>
        <w:tc>
          <w:tcPr>
            <w:tcW w:w="382" w:type="pct"/>
            <w:vMerge/>
            <w:vAlign w:val="center"/>
          </w:tcPr>
          <w:p w14:paraId="315D9AE0" w14:textId="77777777" w:rsidR="00032EC9" w:rsidRPr="00510BB2" w:rsidRDefault="00032EC9" w:rsidP="00A01CBB">
            <w:pPr>
              <w:pStyle w:val="TAC"/>
              <w:rPr>
                <w:rFonts w:eastAsia="Yu Mincho" w:cs="Arial"/>
                <w:szCs w:val="18"/>
              </w:rPr>
            </w:pPr>
          </w:p>
        </w:tc>
        <w:tc>
          <w:tcPr>
            <w:tcW w:w="299" w:type="pct"/>
            <w:vMerge/>
            <w:vAlign w:val="center"/>
          </w:tcPr>
          <w:p w14:paraId="6F0B5B6A" w14:textId="77777777" w:rsidR="00032EC9" w:rsidRPr="00510BB2" w:rsidRDefault="00032EC9" w:rsidP="00A01CBB">
            <w:pPr>
              <w:pStyle w:val="TAC"/>
              <w:rPr>
                <w:rFonts w:cs="Arial"/>
                <w:szCs w:val="18"/>
                <w:lang w:eastAsia="zh-CN"/>
              </w:rPr>
            </w:pPr>
          </w:p>
        </w:tc>
        <w:tc>
          <w:tcPr>
            <w:tcW w:w="464" w:type="pct"/>
            <w:vMerge/>
            <w:vAlign w:val="center"/>
          </w:tcPr>
          <w:p w14:paraId="21BEDBC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F52C88"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12B9FFA7" w14:textId="77777777" w:rsidR="00032EC9" w:rsidRPr="00510BB2" w:rsidRDefault="00032EC9" w:rsidP="00A01CBB">
            <w:pPr>
              <w:pStyle w:val="TAC"/>
              <w:rPr>
                <w:rFonts w:cs="Arial"/>
                <w:szCs w:val="18"/>
              </w:rPr>
            </w:pPr>
            <w:r w:rsidRPr="00510BB2">
              <w:rPr>
                <w:rFonts w:cs="Arial"/>
                <w:szCs w:val="18"/>
              </w:rPr>
              <w:t>2595</w:t>
            </w:r>
          </w:p>
        </w:tc>
        <w:tc>
          <w:tcPr>
            <w:tcW w:w="439" w:type="pct"/>
            <w:vAlign w:val="center"/>
          </w:tcPr>
          <w:p w14:paraId="04915D86"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57BD9C78" w14:textId="77777777" w:rsidR="00032EC9" w:rsidRPr="00510BB2" w:rsidRDefault="00032EC9" w:rsidP="00A01CBB">
            <w:pPr>
              <w:pStyle w:val="TAC"/>
              <w:rPr>
                <w:rFonts w:cs="Arial"/>
                <w:szCs w:val="18"/>
              </w:rPr>
            </w:pPr>
            <w:r w:rsidRPr="00510BB2">
              <w:rPr>
                <w:rFonts w:cs="Arial"/>
                <w:szCs w:val="18"/>
              </w:rPr>
              <w:t>2595</w:t>
            </w:r>
          </w:p>
        </w:tc>
        <w:tc>
          <w:tcPr>
            <w:tcW w:w="494" w:type="pct"/>
            <w:vMerge/>
            <w:vAlign w:val="center"/>
          </w:tcPr>
          <w:p w14:paraId="202889AD" w14:textId="77777777" w:rsidR="00032EC9" w:rsidRPr="00510BB2" w:rsidRDefault="00032EC9" w:rsidP="00A01CBB">
            <w:pPr>
              <w:pStyle w:val="TAC"/>
              <w:rPr>
                <w:rFonts w:eastAsia="Yu Mincho" w:cs="Arial"/>
                <w:szCs w:val="18"/>
              </w:rPr>
            </w:pPr>
          </w:p>
        </w:tc>
        <w:tc>
          <w:tcPr>
            <w:tcW w:w="582" w:type="pct"/>
            <w:vMerge/>
            <w:vAlign w:val="center"/>
          </w:tcPr>
          <w:p w14:paraId="4E3682C5" w14:textId="77777777" w:rsidR="00032EC9" w:rsidRPr="00510BB2" w:rsidRDefault="00032EC9" w:rsidP="00A01CBB">
            <w:pPr>
              <w:pStyle w:val="TAC"/>
              <w:rPr>
                <w:rFonts w:eastAsia="Yu Mincho" w:cs="Arial"/>
                <w:szCs w:val="18"/>
              </w:rPr>
            </w:pPr>
          </w:p>
        </w:tc>
      </w:tr>
      <w:tr w:rsidR="00032EC9" w:rsidRPr="00510BB2" w14:paraId="34F02A4E" w14:textId="77777777" w:rsidTr="00A01CBB">
        <w:trPr>
          <w:trHeight w:val="86"/>
        </w:trPr>
        <w:tc>
          <w:tcPr>
            <w:tcW w:w="303" w:type="pct"/>
            <w:vMerge/>
            <w:vAlign w:val="center"/>
          </w:tcPr>
          <w:p w14:paraId="695DF112" w14:textId="77777777" w:rsidR="00032EC9" w:rsidRPr="00510BB2" w:rsidRDefault="00032EC9" w:rsidP="00A01CBB">
            <w:pPr>
              <w:pStyle w:val="TAC"/>
              <w:rPr>
                <w:rFonts w:eastAsia="Yu Mincho" w:cs="Arial"/>
                <w:szCs w:val="18"/>
              </w:rPr>
            </w:pPr>
          </w:p>
        </w:tc>
        <w:tc>
          <w:tcPr>
            <w:tcW w:w="382" w:type="pct"/>
            <w:vMerge/>
            <w:vAlign w:val="center"/>
          </w:tcPr>
          <w:p w14:paraId="53F62DE8" w14:textId="77777777" w:rsidR="00032EC9" w:rsidRPr="00510BB2" w:rsidRDefault="00032EC9" w:rsidP="00A01CBB">
            <w:pPr>
              <w:pStyle w:val="TAC"/>
              <w:rPr>
                <w:rFonts w:eastAsia="Yu Mincho" w:cs="Arial"/>
                <w:szCs w:val="18"/>
              </w:rPr>
            </w:pPr>
          </w:p>
        </w:tc>
        <w:tc>
          <w:tcPr>
            <w:tcW w:w="299" w:type="pct"/>
            <w:vMerge/>
            <w:vAlign w:val="center"/>
          </w:tcPr>
          <w:p w14:paraId="264C0C7A" w14:textId="77777777" w:rsidR="00032EC9" w:rsidRPr="00510BB2" w:rsidRDefault="00032EC9" w:rsidP="00A01CBB">
            <w:pPr>
              <w:pStyle w:val="TAC"/>
              <w:rPr>
                <w:rFonts w:cs="Arial"/>
                <w:szCs w:val="18"/>
                <w:lang w:eastAsia="zh-CN"/>
              </w:rPr>
            </w:pPr>
          </w:p>
        </w:tc>
        <w:tc>
          <w:tcPr>
            <w:tcW w:w="464" w:type="pct"/>
            <w:vMerge/>
            <w:vAlign w:val="center"/>
          </w:tcPr>
          <w:p w14:paraId="4E876D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1364C2C"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B14FD0B" w14:textId="77777777" w:rsidR="00032EC9" w:rsidRPr="00510BB2" w:rsidRDefault="00032EC9" w:rsidP="00A01CBB">
            <w:pPr>
              <w:pStyle w:val="TAC"/>
              <w:rPr>
                <w:rFonts w:cs="Arial"/>
                <w:szCs w:val="18"/>
              </w:rPr>
            </w:pPr>
            <w:r w:rsidRPr="00510BB2">
              <w:rPr>
                <w:rFonts w:cs="Arial"/>
                <w:szCs w:val="18"/>
              </w:rPr>
              <w:t>2612.5</w:t>
            </w:r>
          </w:p>
        </w:tc>
        <w:tc>
          <w:tcPr>
            <w:tcW w:w="439" w:type="pct"/>
            <w:vAlign w:val="center"/>
          </w:tcPr>
          <w:p w14:paraId="3F3C464B"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6618709" w14:textId="77777777" w:rsidR="00032EC9" w:rsidRPr="00510BB2" w:rsidRDefault="00032EC9" w:rsidP="00A01CBB">
            <w:pPr>
              <w:pStyle w:val="TAC"/>
              <w:rPr>
                <w:rFonts w:cs="Arial"/>
                <w:szCs w:val="18"/>
              </w:rPr>
            </w:pPr>
            <w:r w:rsidRPr="00510BB2">
              <w:rPr>
                <w:rFonts w:cs="Arial"/>
                <w:szCs w:val="18"/>
              </w:rPr>
              <w:t>2612.5</w:t>
            </w:r>
          </w:p>
        </w:tc>
        <w:tc>
          <w:tcPr>
            <w:tcW w:w="494" w:type="pct"/>
            <w:vMerge/>
            <w:vAlign w:val="center"/>
          </w:tcPr>
          <w:p w14:paraId="66862B4D" w14:textId="77777777" w:rsidR="00032EC9" w:rsidRPr="00510BB2" w:rsidRDefault="00032EC9" w:rsidP="00A01CBB">
            <w:pPr>
              <w:pStyle w:val="TAC"/>
              <w:rPr>
                <w:rFonts w:eastAsia="Yu Mincho" w:cs="Arial"/>
                <w:szCs w:val="18"/>
              </w:rPr>
            </w:pPr>
          </w:p>
        </w:tc>
        <w:tc>
          <w:tcPr>
            <w:tcW w:w="582" w:type="pct"/>
            <w:vMerge/>
            <w:vAlign w:val="center"/>
          </w:tcPr>
          <w:p w14:paraId="44380A4E" w14:textId="77777777" w:rsidR="00032EC9" w:rsidRPr="00510BB2" w:rsidRDefault="00032EC9" w:rsidP="00A01CBB">
            <w:pPr>
              <w:pStyle w:val="TAC"/>
              <w:rPr>
                <w:rFonts w:eastAsia="Yu Mincho" w:cs="Arial"/>
                <w:szCs w:val="18"/>
              </w:rPr>
            </w:pPr>
          </w:p>
        </w:tc>
      </w:tr>
      <w:tr w:rsidR="00032EC9" w:rsidRPr="00510BB2" w14:paraId="1CD39CF9" w14:textId="77777777" w:rsidTr="00A01CBB">
        <w:trPr>
          <w:trHeight w:val="86"/>
        </w:trPr>
        <w:tc>
          <w:tcPr>
            <w:tcW w:w="303" w:type="pct"/>
            <w:vMerge w:val="restart"/>
            <w:vAlign w:val="center"/>
            <w:hideMark/>
          </w:tcPr>
          <w:p w14:paraId="7C93AF40"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48B71DF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34046B6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899723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1BF5E0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58624C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63DCD0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BEF13C7"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2DD6A6C4" w14:textId="77777777" w:rsidR="00032EC9" w:rsidRPr="00510BB2" w:rsidRDefault="00032EC9" w:rsidP="00A01CBB">
            <w:pPr>
              <w:pStyle w:val="TAC"/>
              <w:rPr>
                <w:rFonts w:cs="Arial"/>
                <w:szCs w:val="18"/>
              </w:rPr>
            </w:pPr>
            <w:r w:rsidRPr="00510BB2">
              <w:rPr>
                <w:rFonts w:cs="Arial"/>
                <w:szCs w:val="18"/>
              </w:rPr>
              <w:t>1890</w:t>
            </w:r>
          </w:p>
        </w:tc>
        <w:tc>
          <w:tcPr>
            <w:tcW w:w="439" w:type="pct"/>
            <w:vAlign w:val="center"/>
          </w:tcPr>
          <w:p w14:paraId="1EC86F24"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0A5C8BED" w14:textId="77777777" w:rsidR="00032EC9" w:rsidRPr="00510BB2" w:rsidRDefault="00032EC9" w:rsidP="00A01CBB">
            <w:pPr>
              <w:pStyle w:val="TAC"/>
              <w:rPr>
                <w:rFonts w:cs="Arial"/>
                <w:szCs w:val="18"/>
              </w:rPr>
            </w:pPr>
            <w:r w:rsidRPr="00510BB2">
              <w:rPr>
                <w:rFonts w:cs="Arial"/>
                <w:szCs w:val="18"/>
              </w:rPr>
              <w:t>1890</w:t>
            </w:r>
          </w:p>
        </w:tc>
        <w:tc>
          <w:tcPr>
            <w:tcW w:w="494" w:type="pct"/>
            <w:vMerge w:val="restart"/>
            <w:vAlign w:val="center"/>
          </w:tcPr>
          <w:p w14:paraId="1B70C064" w14:textId="77777777" w:rsidR="00032EC9" w:rsidRPr="00510BB2" w:rsidRDefault="00032EC9" w:rsidP="00A01CBB">
            <w:pPr>
              <w:pStyle w:val="TAC"/>
              <w:rPr>
                <w:rFonts w:eastAsia="Yu Mincho" w:cs="Arial"/>
                <w:szCs w:val="18"/>
              </w:rPr>
            </w:pPr>
            <w:r w:rsidRPr="00510BB2">
              <w:rPr>
                <w:rFonts w:cs="Arial"/>
                <w:szCs w:val="18"/>
              </w:rPr>
              <w:t>100@0</w:t>
            </w:r>
          </w:p>
        </w:tc>
        <w:tc>
          <w:tcPr>
            <w:tcW w:w="582" w:type="pct"/>
            <w:vMerge w:val="restart"/>
            <w:vAlign w:val="center"/>
          </w:tcPr>
          <w:p w14:paraId="4F91862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3DAC8121" w14:textId="77777777" w:rsidTr="00A01CBB">
        <w:trPr>
          <w:trHeight w:val="86"/>
        </w:trPr>
        <w:tc>
          <w:tcPr>
            <w:tcW w:w="303" w:type="pct"/>
            <w:vMerge/>
            <w:vAlign w:val="center"/>
          </w:tcPr>
          <w:p w14:paraId="7D39AF08" w14:textId="77777777" w:rsidR="00032EC9" w:rsidRPr="00510BB2" w:rsidRDefault="00032EC9" w:rsidP="00A01CBB">
            <w:pPr>
              <w:pStyle w:val="TAC"/>
              <w:rPr>
                <w:rFonts w:eastAsia="Yu Mincho" w:cs="Arial"/>
                <w:szCs w:val="18"/>
              </w:rPr>
            </w:pPr>
          </w:p>
        </w:tc>
        <w:tc>
          <w:tcPr>
            <w:tcW w:w="382" w:type="pct"/>
            <w:vMerge/>
            <w:vAlign w:val="center"/>
          </w:tcPr>
          <w:p w14:paraId="28FCB70D" w14:textId="77777777" w:rsidR="00032EC9" w:rsidRPr="00510BB2" w:rsidRDefault="00032EC9" w:rsidP="00A01CBB">
            <w:pPr>
              <w:pStyle w:val="TAC"/>
              <w:rPr>
                <w:rFonts w:eastAsia="Yu Mincho" w:cs="Arial"/>
                <w:szCs w:val="18"/>
              </w:rPr>
            </w:pPr>
          </w:p>
        </w:tc>
        <w:tc>
          <w:tcPr>
            <w:tcW w:w="299" w:type="pct"/>
            <w:vMerge/>
            <w:vAlign w:val="center"/>
          </w:tcPr>
          <w:p w14:paraId="02072BFE" w14:textId="77777777" w:rsidR="00032EC9" w:rsidRPr="00510BB2" w:rsidRDefault="00032EC9" w:rsidP="00A01CBB">
            <w:pPr>
              <w:pStyle w:val="TAC"/>
              <w:rPr>
                <w:rFonts w:cs="Arial"/>
                <w:szCs w:val="18"/>
                <w:lang w:eastAsia="zh-CN"/>
              </w:rPr>
            </w:pPr>
          </w:p>
        </w:tc>
        <w:tc>
          <w:tcPr>
            <w:tcW w:w="464" w:type="pct"/>
            <w:vMerge/>
            <w:vAlign w:val="center"/>
          </w:tcPr>
          <w:p w14:paraId="682F6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4D8BD7"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75FAA40C" w14:textId="77777777" w:rsidR="00032EC9" w:rsidRPr="00510BB2" w:rsidRDefault="00032EC9" w:rsidP="00A01CBB">
            <w:pPr>
              <w:pStyle w:val="TAC"/>
              <w:rPr>
                <w:rFonts w:cs="Arial"/>
                <w:szCs w:val="18"/>
              </w:rPr>
            </w:pPr>
            <w:r w:rsidRPr="00510BB2">
              <w:rPr>
                <w:rFonts w:cs="Arial"/>
                <w:szCs w:val="18"/>
              </w:rPr>
              <w:t>1900</w:t>
            </w:r>
          </w:p>
        </w:tc>
        <w:tc>
          <w:tcPr>
            <w:tcW w:w="439" w:type="pct"/>
            <w:vAlign w:val="center"/>
          </w:tcPr>
          <w:p w14:paraId="2B7464C2"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2B4A3ED2" w14:textId="77777777" w:rsidR="00032EC9" w:rsidRPr="00510BB2" w:rsidRDefault="00032EC9" w:rsidP="00A01CBB">
            <w:pPr>
              <w:pStyle w:val="TAC"/>
              <w:rPr>
                <w:rFonts w:cs="Arial"/>
                <w:szCs w:val="18"/>
              </w:rPr>
            </w:pPr>
            <w:r w:rsidRPr="00510BB2">
              <w:rPr>
                <w:rFonts w:cs="Arial"/>
                <w:szCs w:val="18"/>
              </w:rPr>
              <w:t>1900</w:t>
            </w:r>
          </w:p>
        </w:tc>
        <w:tc>
          <w:tcPr>
            <w:tcW w:w="494" w:type="pct"/>
            <w:vMerge/>
            <w:vAlign w:val="center"/>
          </w:tcPr>
          <w:p w14:paraId="5A58B7AF" w14:textId="77777777" w:rsidR="00032EC9" w:rsidRPr="00510BB2" w:rsidRDefault="00032EC9" w:rsidP="00A01CBB">
            <w:pPr>
              <w:pStyle w:val="TAC"/>
              <w:rPr>
                <w:rFonts w:eastAsia="Yu Mincho" w:cs="Arial"/>
                <w:szCs w:val="18"/>
              </w:rPr>
            </w:pPr>
          </w:p>
        </w:tc>
        <w:tc>
          <w:tcPr>
            <w:tcW w:w="582" w:type="pct"/>
            <w:vMerge/>
            <w:vAlign w:val="center"/>
          </w:tcPr>
          <w:p w14:paraId="188B93A9" w14:textId="77777777" w:rsidR="00032EC9" w:rsidRPr="00510BB2" w:rsidRDefault="00032EC9" w:rsidP="00A01CBB">
            <w:pPr>
              <w:pStyle w:val="TAC"/>
              <w:rPr>
                <w:rFonts w:eastAsia="Yu Mincho" w:cs="Arial"/>
                <w:szCs w:val="18"/>
              </w:rPr>
            </w:pPr>
          </w:p>
        </w:tc>
      </w:tr>
      <w:tr w:rsidR="00032EC9" w:rsidRPr="00510BB2" w14:paraId="59CC0365" w14:textId="77777777" w:rsidTr="00A01CBB">
        <w:trPr>
          <w:trHeight w:val="86"/>
        </w:trPr>
        <w:tc>
          <w:tcPr>
            <w:tcW w:w="303" w:type="pct"/>
            <w:vMerge/>
            <w:vAlign w:val="center"/>
          </w:tcPr>
          <w:p w14:paraId="1DE29473" w14:textId="77777777" w:rsidR="00032EC9" w:rsidRPr="00510BB2" w:rsidRDefault="00032EC9" w:rsidP="00A01CBB">
            <w:pPr>
              <w:pStyle w:val="TAC"/>
              <w:rPr>
                <w:rFonts w:eastAsia="Yu Mincho" w:cs="Arial"/>
                <w:szCs w:val="18"/>
              </w:rPr>
            </w:pPr>
          </w:p>
        </w:tc>
        <w:tc>
          <w:tcPr>
            <w:tcW w:w="382" w:type="pct"/>
            <w:vMerge/>
            <w:vAlign w:val="center"/>
          </w:tcPr>
          <w:p w14:paraId="1865C1DE" w14:textId="77777777" w:rsidR="00032EC9" w:rsidRPr="00510BB2" w:rsidRDefault="00032EC9" w:rsidP="00A01CBB">
            <w:pPr>
              <w:pStyle w:val="TAC"/>
              <w:rPr>
                <w:rFonts w:eastAsia="Yu Mincho" w:cs="Arial"/>
                <w:szCs w:val="18"/>
              </w:rPr>
            </w:pPr>
          </w:p>
        </w:tc>
        <w:tc>
          <w:tcPr>
            <w:tcW w:w="299" w:type="pct"/>
            <w:vMerge/>
            <w:vAlign w:val="center"/>
          </w:tcPr>
          <w:p w14:paraId="12CB1D12" w14:textId="77777777" w:rsidR="00032EC9" w:rsidRPr="00510BB2" w:rsidRDefault="00032EC9" w:rsidP="00A01CBB">
            <w:pPr>
              <w:pStyle w:val="TAC"/>
              <w:rPr>
                <w:rFonts w:cs="Arial"/>
                <w:szCs w:val="18"/>
                <w:lang w:eastAsia="zh-CN"/>
              </w:rPr>
            </w:pPr>
          </w:p>
        </w:tc>
        <w:tc>
          <w:tcPr>
            <w:tcW w:w="464" w:type="pct"/>
            <w:vMerge/>
            <w:vAlign w:val="center"/>
          </w:tcPr>
          <w:p w14:paraId="1526F09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399AF0"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CF9B7B6" w14:textId="77777777" w:rsidR="00032EC9" w:rsidRPr="00510BB2" w:rsidRDefault="00032EC9" w:rsidP="00A01CBB">
            <w:pPr>
              <w:pStyle w:val="TAC"/>
              <w:rPr>
                <w:rFonts w:cs="Arial"/>
                <w:szCs w:val="18"/>
              </w:rPr>
            </w:pPr>
            <w:r w:rsidRPr="00510BB2">
              <w:rPr>
                <w:rFonts w:cs="Arial"/>
                <w:szCs w:val="18"/>
              </w:rPr>
              <w:t>1910</w:t>
            </w:r>
          </w:p>
        </w:tc>
        <w:tc>
          <w:tcPr>
            <w:tcW w:w="439" w:type="pct"/>
            <w:vAlign w:val="center"/>
          </w:tcPr>
          <w:p w14:paraId="7309A8BD"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49B62E1" w14:textId="77777777" w:rsidR="00032EC9" w:rsidRPr="00510BB2" w:rsidRDefault="00032EC9" w:rsidP="00A01CBB">
            <w:pPr>
              <w:pStyle w:val="TAC"/>
              <w:rPr>
                <w:rFonts w:cs="Arial"/>
                <w:szCs w:val="18"/>
              </w:rPr>
            </w:pPr>
            <w:r w:rsidRPr="00510BB2">
              <w:rPr>
                <w:rFonts w:cs="Arial"/>
                <w:szCs w:val="18"/>
              </w:rPr>
              <w:t>1910</w:t>
            </w:r>
          </w:p>
        </w:tc>
        <w:tc>
          <w:tcPr>
            <w:tcW w:w="494" w:type="pct"/>
            <w:vMerge/>
            <w:vAlign w:val="center"/>
          </w:tcPr>
          <w:p w14:paraId="682D3444" w14:textId="77777777" w:rsidR="00032EC9" w:rsidRPr="00510BB2" w:rsidRDefault="00032EC9" w:rsidP="00A01CBB">
            <w:pPr>
              <w:pStyle w:val="TAC"/>
              <w:rPr>
                <w:rFonts w:eastAsia="Yu Mincho" w:cs="Arial"/>
                <w:szCs w:val="18"/>
              </w:rPr>
            </w:pPr>
          </w:p>
        </w:tc>
        <w:tc>
          <w:tcPr>
            <w:tcW w:w="582" w:type="pct"/>
            <w:vMerge/>
            <w:vAlign w:val="center"/>
          </w:tcPr>
          <w:p w14:paraId="293B0F70" w14:textId="77777777" w:rsidR="00032EC9" w:rsidRPr="00510BB2" w:rsidRDefault="00032EC9" w:rsidP="00A01CBB">
            <w:pPr>
              <w:pStyle w:val="TAC"/>
              <w:rPr>
                <w:rFonts w:eastAsia="Yu Mincho" w:cs="Arial"/>
                <w:szCs w:val="18"/>
              </w:rPr>
            </w:pPr>
          </w:p>
        </w:tc>
      </w:tr>
      <w:tr w:rsidR="00032EC9" w:rsidRPr="00510BB2" w14:paraId="50AFC26B" w14:textId="77777777" w:rsidTr="00A01CBB">
        <w:trPr>
          <w:trHeight w:val="86"/>
        </w:trPr>
        <w:tc>
          <w:tcPr>
            <w:tcW w:w="303" w:type="pct"/>
            <w:vMerge w:val="restart"/>
            <w:vAlign w:val="center"/>
            <w:hideMark/>
          </w:tcPr>
          <w:p w14:paraId="02AB0D04"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771F0554"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299" w:type="pct"/>
            <w:vMerge w:val="restart"/>
            <w:vAlign w:val="center"/>
          </w:tcPr>
          <w:p w14:paraId="7C1C4E2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4EFB2B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A71F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7E733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6180B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7B691B"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107C0B1A" w14:textId="77777777" w:rsidR="00032EC9" w:rsidRPr="00510BB2" w:rsidRDefault="00032EC9" w:rsidP="00A01CBB">
            <w:pPr>
              <w:pStyle w:val="TAC"/>
              <w:rPr>
                <w:rFonts w:cs="Arial"/>
                <w:szCs w:val="18"/>
              </w:rPr>
            </w:pPr>
            <w:r w:rsidRPr="00510BB2">
              <w:rPr>
                <w:rFonts w:cs="Arial"/>
                <w:szCs w:val="18"/>
              </w:rPr>
              <w:t>2315</w:t>
            </w:r>
          </w:p>
        </w:tc>
        <w:tc>
          <w:tcPr>
            <w:tcW w:w="439" w:type="pct"/>
            <w:vAlign w:val="center"/>
          </w:tcPr>
          <w:p w14:paraId="01C29334"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2095F28E" w14:textId="77777777" w:rsidR="00032EC9" w:rsidRPr="00510BB2" w:rsidRDefault="00032EC9" w:rsidP="00A01CBB">
            <w:pPr>
              <w:pStyle w:val="TAC"/>
              <w:rPr>
                <w:rFonts w:cs="Arial"/>
                <w:szCs w:val="18"/>
              </w:rPr>
            </w:pPr>
            <w:r w:rsidRPr="00510BB2">
              <w:rPr>
                <w:rFonts w:cs="Arial"/>
                <w:szCs w:val="18"/>
              </w:rPr>
              <w:t>2315</w:t>
            </w:r>
          </w:p>
        </w:tc>
        <w:tc>
          <w:tcPr>
            <w:tcW w:w="494" w:type="pct"/>
            <w:vMerge w:val="restart"/>
            <w:vAlign w:val="center"/>
          </w:tcPr>
          <w:p w14:paraId="33870210" w14:textId="77777777" w:rsidR="00032EC9" w:rsidRPr="00510BB2" w:rsidRDefault="00032EC9" w:rsidP="00A01CBB">
            <w:pPr>
              <w:pStyle w:val="TAC"/>
              <w:rPr>
                <w:rFonts w:eastAsia="Yu Mincho" w:cs="Arial"/>
                <w:szCs w:val="18"/>
              </w:rPr>
            </w:pPr>
            <w:r w:rsidRPr="00510BB2">
              <w:rPr>
                <w:rFonts w:cs="Arial"/>
                <w:szCs w:val="18"/>
                <w:lang w:eastAsia="zh-CN"/>
              </w:rPr>
              <w:t>160@0</w:t>
            </w:r>
          </w:p>
        </w:tc>
        <w:tc>
          <w:tcPr>
            <w:tcW w:w="582" w:type="pct"/>
            <w:vMerge w:val="restart"/>
            <w:vAlign w:val="center"/>
          </w:tcPr>
          <w:p w14:paraId="5D66ED70"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160@0</w:t>
            </w:r>
          </w:p>
        </w:tc>
      </w:tr>
      <w:tr w:rsidR="00032EC9" w:rsidRPr="00510BB2" w14:paraId="691BFBAF" w14:textId="77777777" w:rsidTr="00A01CBB">
        <w:trPr>
          <w:trHeight w:val="86"/>
        </w:trPr>
        <w:tc>
          <w:tcPr>
            <w:tcW w:w="303" w:type="pct"/>
            <w:vMerge/>
            <w:vAlign w:val="center"/>
          </w:tcPr>
          <w:p w14:paraId="01C26FD2" w14:textId="77777777" w:rsidR="00032EC9" w:rsidRPr="00510BB2" w:rsidRDefault="00032EC9" w:rsidP="00A01CBB">
            <w:pPr>
              <w:pStyle w:val="TAC"/>
              <w:rPr>
                <w:rFonts w:eastAsia="Yu Mincho" w:cs="Arial"/>
                <w:szCs w:val="18"/>
              </w:rPr>
            </w:pPr>
          </w:p>
        </w:tc>
        <w:tc>
          <w:tcPr>
            <w:tcW w:w="382" w:type="pct"/>
            <w:vMerge/>
            <w:vAlign w:val="center"/>
          </w:tcPr>
          <w:p w14:paraId="1B4882D0" w14:textId="77777777" w:rsidR="00032EC9" w:rsidRPr="00510BB2" w:rsidRDefault="00032EC9" w:rsidP="00A01CBB">
            <w:pPr>
              <w:pStyle w:val="TAC"/>
              <w:rPr>
                <w:rFonts w:eastAsia="Yu Mincho" w:cs="Arial"/>
                <w:szCs w:val="18"/>
              </w:rPr>
            </w:pPr>
          </w:p>
        </w:tc>
        <w:tc>
          <w:tcPr>
            <w:tcW w:w="299" w:type="pct"/>
            <w:vMerge/>
            <w:vAlign w:val="center"/>
          </w:tcPr>
          <w:p w14:paraId="47CF2FE5" w14:textId="77777777" w:rsidR="00032EC9" w:rsidRPr="00510BB2" w:rsidRDefault="00032EC9" w:rsidP="00A01CBB">
            <w:pPr>
              <w:pStyle w:val="TAC"/>
              <w:rPr>
                <w:rFonts w:cs="Arial"/>
                <w:szCs w:val="18"/>
                <w:lang w:eastAsia="zh-CN"/>
              </w:rPr>
            </w:pPr>
          </w:p>
        </w:tc>
        <w:tc>
          <w:tcPr>
            <w:tcW w:w="464" w:type="pct"/>
            <w:vMerge/>
            <w:vAlign w:val="center"/>
          </w:tcPr>
          <w:p w14:paraId="726D35D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E26B88"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2043E1E7" w14:textId="77777777" w:rsidR="00032EC9" w:rsidRPr="00510BB2" w:rsidRDefault="00032EC9" w:rsidP="00A01CBB">
            <w:pPr>
              <w:pStyle w:val="TAC"/>
              <w:rPr>
                <w:rFonts w:cs="Arial"/>
                <w:szCs w:val="18"/>
              </w:rPr>
            </w:pPr>
            <w:r w:rsidRPr="00510BB2">
              <w:rPr>
                <w:rFonts w:cs="Arial"/>
                <w:szCs w:val="18"/>
              </w:rPr>
              <w:t>2350</w:t>
            </w:r>
          </w:p>
        </w:tc>
        <w:tc>
          <w:tcPr>
            <w:tcW w:w="439" w:type="pct"/>
            <w:vAlign w:val="center"/>
          </w:tcPr>
          <w:p w14:paraId="673E15CF"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53D79D8F" w14:textId="77777777" w:rsidR="00032EC9" w:rsidRPr="00510BB2" w:rsidRDefault="00032EC9" w:rsidP="00A01CBB">
            <w:pPr>
              <w:pStyle w:val="TAC"/>
              <w:rPr>
                <w:rFonts w:cs="Arial"/>
                <w:szCs w:val="18"/>
              </w:rPr>
            </w:pPr>
            <w:r w:rsidRPr="00510BB2">
              <w:rPr>
                <w:rFonts w:cs="Arial"/>
                <w:szCs w:val="18"/>
              </w:rPr>
              <w:t>2350</w:t>
            </w:r>
          </w:p>
        </w:tc>
        <w:tc>
          <w:tcPr>
            <w:tcW w:w="494" w:type="pct"/>
            <w:vMerge/>
            <w:vAlign w:val="center"/>
          </w:tcPr>
          <w:p w14:paraId="11C45E5A" w14:textId="77777777" w:rsidR="00032EC9" w:rsidRPr="00510BB2" w:rsidRDefault="00032EC9" w:rsidP="00A01CBB">
            <w:pPr>
              <w:pStyle w:val="TAC"/>
              <w:rPr>
                <w:rFonts w:eastAsia="Yu Mincho" w:cs="Arial"/>
                <w:szCs w:val="18"/>
              </w:rPr>
            </w:pPr>
          </w:p>
        </w:tc>
        <w:tc>
          <w:tcPr>
            <w:tcW w:w="582" w:type="pct"/>
            <w:vMerge/>
            <w:vAlign w:val="center"/>
          </w:tcPr>
          <w:p w14:paraId="35646FA6" w14:textId="77777777" w:rsidR="00032EC9" w:rsidRPr="00510BB2" w:rsidRDefault="00032EC9" w:rsidP="00A01CBB">
            <w:pPr>
              <w:pStyle w:val="TAC"/>
              <w:rPr>
                <w:rFonts w:eastAsia="Yu Mincho" w:cs="Arial"/>
                <w:szCs w:val="18"/>
              </w:rPr>
            </w:pPr>
          </w:p>
        </w:tc>
      </w:tr>
      <w:tr w:rsidR="00032EC9" w:rsidRPr="00510BB2" w14:paraId="06E1FE18" w14:textId="77777777" w:rsidTr="00A01CBB">
        <w:trPr>
          <w:trHeight w:val="86"/>
        </w:trPr>
        <w:tc>
          <w:tcPr>
            <w:tcW w:w="303" w:type="pct"/>
            <w:vMerge/>
            <w:vAlign w:val="center"/>
          </w:tcPr>
          <w:p w14:paraId="7193543E" w14:textId="77777777" w:rsidR="00032EC9" w:rsidRPr="00510BB2" w:rsidRDefault="00032EC9" w:rsidP="00A01CBB">
            <w:pPr>
              <w:pStyle w:val="TAC"/>
              <w:rPr>
                <w:rFonts w:eastAsia="Yu Mincho" w:cs="Arial"/>
                <w:szCs w:val="18"/>
              </w:rPr>
            </w:pPr>
          </w:p>
        </w:tc>
        <w:tc>
          <w:tcPr>
            <w:tcW w:w="382" w:type="pct"/>
            <w:vMerge/>
            <w:vAlign w:val="center"/>
          </w:tcPr>
          <w:p w14:paraId="3C13CF67" w14:textId="77777777" w:rsidR="00032EC9" w:rsidRPr="00510BB2" w:rsidRDefault="00032EC9" w:rsidP="00A01CBB">
            <w:pPr>
              <w:pStyle w:val="TAC"/>
              <w:rPr>
                <w:rFonts w:eastAsia="Yu Mincho" w:cs="Arial"/>
                <w:szCs w:val="18"/>
              </w:rPr>
            </w:pPr>
          </w:p>
        </w:tc>
        <w:tc>
          <w:tcPr>
            <w:tcW w:w="299" w:type="pct"/>
            <w:vMerge/>
            <w:vAlign w:val="center"/>
          </w:tcPr>
          <w:p w14:paraId="5F086614" w14:textId="77777777" w:rsidR="00032EC9" w:rsidRPr="00510BB2" w:rsidRDefault="00032EC9" w:rsidP="00A01CBB">
            <w:pPr>
              <w:pStyle w:val="TAC"/>
              <w:rPr>
                <w:rFonts w:cs="Arial"/>
                <w:szCs w:val="18"/>
                <w:lang w:eastAsia="zh-CN"/>
              </w:rPr>
            </w:pPr>
          </w:p>
        </w:tc>
        <w:tc>
          <w:tcPr>
            <w:tcW w:w="464" w:type="pct"/>
            <w:vMerge/>
            <w:vAlign w:val="center"/>
          </w:tcPr>
          <w:p w14:paraId="6040E7E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87495B"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141619CE" w14:textId="77777777" w:rsidR="00032EC9" w:rsidRPr="00510BB2" w:rsidRDefault="00032EC9" w:rsidP="00A01CBB">
            <w:pPr>
              <w:pStyle w:val="TAC"/>
              <w:rPr>
                <w:rFonts w:cs="Arial"/>
                <w:szCs w:val="18"/>
              </w:rPr>
            </w:pPr>
            <w:r w:rsidRPr="00510BB2">
              <w:rPr>
                <w:rFonts w:cs="Arial"/>
                <w:szCs w:val="18"/>
              </w:rPr>
              <w:t>2385</w:t>
            </w:r>
          </w:p>
        </w:tc>
        <w:tc>
          <w:tcPr>
            <w:tcW w:w="439" w:type="pct"/>
            <w:vAlign w:val="center"/>
          </w:tcPr>
          <w:p w14:paraId="2EE89CF9"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2CDACB95" w14:textId="77777777" w:rsidR="00032EC9" w:rsidRPr="00510BB2" w:rsidRDefault="00032EC9" w:rsidP="00A01CBB">
            <w:pPr>
              <w:pStyle w:val="TAC"/>
              <w:rPr>
                <w:rFonts w:cs="Arial"/>
                <w:szCs w:val="18"/>
              </w:rPr>
            </w:pPr>
            <w:r w:rsidRPr="00510BB2">
              <w:rPr>
                <w:rFonts w:cs="Arial"/>
                <w:szCs w:val="18"/>
              </w:rPr>
              <w:t>2385</w:t>
            </w:r>
          </w:p>
        </w:tc>
        <w:tc>
          <w:tcPr>
            <w:tcW w:w="494" w:type="pct"/>
            <w:vMerge/>
            <w:vAlign w:val="center"/>
          </w:tcPr>
          <w:p w14:paraId="60C0E5C6" w14:textId="77777777" w:rsidR="00032EC9" w:rsidRPr="00510BB2" w:rsidRDefault="00032EC9" w:rsidP="00A01CBB">
            <w:pPr>
              <w:pStyle w:val="TAC"/>
              <w:rPr>
                <w:rFonts w:eastAsia="Yu Mincho" w:cs="Arial"/>
                <w:szCs w:val="18"/>
              </w:rPr>
            </w:pPr>
          </w:p>
        </w:tc>
        <w:tc>
          <w:tcPr>
            <w:tcW w:w="582" w:type="pct"/>
            <w:vMerge/>
            <w:vAlign w:val="center"/>
          </w:tcPr>
          <w:p w14:paraId="633BC42E" w14:textId="77777777" w:rsidR="00032EC9" w:rsidRPr="00510BB2" w:rsidRDefault="00032EC9" w:rsidP="00A01CBB">
            <w:pPr>
              <w:pStyle w:val="TAC"/>
              <w:rPr>
                <w:rFonts w:eastAsia="Yu Mincho" w:cs="Arial"/>
                <w:szCs w:val="18"/>
              </w:rPr>
            </w:pPr>
          </w:p>
        </w:tc>
      </w:tr>
      <w:tr w:rsidR="00032EC9" w:rsidRPr="00510BB2" w14:paraId="6FDB3E6E" w14:textId="77777777" w:rsidTr="00A01CBB">
        <w:trPr>
          <w:trHeight w:val="86"/>
        </w:trPr>
        <w:tc>
          <w:tcPr>
            <w:tcW w:w="303" w:type="pct"/>
            <w:vMerge w:val="restart"/>
            <w:vAlign w:val="center"/>
            <w:hideMark/>
          </w:tcPr>
          <w:p w14:paraId="26DD88FB"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1BDCC9BF"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0345F9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74439DA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034D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6B2EE3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96883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81EEFA" w14:textId="77777777" w:rsidR="00032EC9" w:rsidRPr="00285375" w:rsidRDefault="00032EC9" w:rsidP="00A01CBB">
            <w:pPr>
              <w:pStyle w:val="TAC"/>
              <w:rPr>
                <w:rFonts w:cs="Arial"/>
                <w:szCs w:val="18"/>
              </w:rPr>
            </w:pPr>
            <w:r>
              <w:t>509202</w:t>
            </w:r>
          </w:p>
        </w:tc>
        <w:tc>
          <w:tcPr>
            <w:tcW w:w="394" w:type="pct"/>
            <w:vAlign w:val="center"/>
          </w:tcPr>
          <w:p w14:paraId="78B9A3AA" w14:textId="77777777" w:rsidR="00032EC9" w:rsidRPr="00285375" w:rsidRDefault="00032EC9" w:rsidP="00A01CBB">
            <w:pPr>
              <w:pStyle w:val="TAC"/>
              <w:rPr>
                <w:rFonts w:cs="Arial"/>
                <w:szCs w:val="18"/>
              </w:rPr>
            </w:pPr>
            <w:r>
              <w:t>2546.01</w:t>
            </w:r>
          </w:p>
        </w:tc>
        <w:tc>
          <w:tcPr>
            <w:tcW w:w="439" w:type="pct"/>
            <w:vAlign w:val="center"/>
          </w:tcPr>
          <w:p w14:paraId="04C8AF77" w14:textId="77777777" w:rsidR="00032EC9" w:rsidRPr="00285375" w:rsidRDefault="00032EC9" w:rsidP="00A01CBB">
            <w:pPr>
              <w:pStyle w:val="TAC"/>
              <w:rPr>
                <w:rFonts w:cs="Arial"/>
                <w:szCs w:val="18"/>
              </w:rPr>
            </w:pPr>
            <w:r>
              <w:t>509202</w:t>
            </w:r>
          </w:p>
        </w:tc>
        <w:tc>
          <w:tcPr>
            <w:tcW w:w="394" w:type="pct"/>
            <w:vAlign w:val="center"/>
          </w:tcPr>
          <w:p w14:paraId="220021B4" w14:textId="77777777" w:rsidR="00032EC9" w:rsidRPr="00285375" w:rsidRDefault="00032EC9" w:rsidP="00A01CBB">
            <w:pPr>
              <w:pStyle w:val="TAC"/>
              <w:rPr>
                <w:rFonts w:cs="Arial"/>
                <w:szCs w:val="18"/>
              </w:rPr>
            </w:pPr>
            <w:r>
              <w:t>2546.01</w:t>
            </w:r>
          </w:p>
        </w:tc>
        <w:tc>
          <w:tcPr>
            <w:tcW w:w="494" w:type="pct"/>
            <w:vMerge w:val="restart"/>
            <w:vAlign w:val="center"/>
          </w:tcPr>
          <w:p w14:paraId="7A19B614"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476B063D" w14:textId="77777777" w:rsidR="00032EC9" w:rsidRPr="00584A93" w:rsidRDefault="00032EC9" w:rsidP="00F545C9">
            <w:pPr>
              <w:pStyle w:val="TAC"/>
              <w:rPr>
                <w:rFonts w:cs="Arial"/>
                <w:szCs w:val="18"/>
              </w:rPr>
            </w:pPr>
            <w:r w:rsidRPr="00F545C9">
              <w:rPr>
                <w:szCs w:val="18"/>
              </w:rPr>
              <w:t>273@0</w:t>
            </w:r>
          </w:p>
        </w:tc>
      </w:tr>
      <w:tr w:rsidR="00032EC9" w:rsidRPr="00510BB2" w14:paraId="313EE378" w14:textId="77777777" w:rsidTr="00A01CBB">
        <w:trPr>
          <w:trHeight w:val="86"/>
        </w:trPr>
        <w:tc>
          <w:tcPr>
            <w:tcW w:w="303" w:type="pct"/>
            <w:vMerge/>
            <w:vAlign w:val="center"/>
          </w:tcPr>
          <w:p w14:paraId="48F6EDDC" w14:textId="77777777" w:rsidR="00032EC9" w:rsidRPr="00510BB2" w:rsidRDefault="00032EC9" w:rsidP="00A01CBB">
            <w:pPr>
              <w:pStyle w:val="TAC"/>
              <w:rPr>
                <w:rFonts w:eastAsia="Yu Mincho" w:cs="Arial"/>
                <w:szCs w:val="18"/>
              </w:rPr>
            </w:pPr>
          </w:p>
        </w:tc>
        <w:tc>
          <w:tcPr>
            <w:tcW w:w="382" w:type="pct"/>
            <w:vMerge/>
            <w:vAlign w:val="center"/>
          </w:tcPr>
          <w:p w14:paraId="440FD9FA" w14:textId="77777777" w:rsidR="00032EC9" w:rsidRPr="00510BB2" w:rsidRDefault="00032EC9" w:rsidP="00A01CBB">
            <w:pPr>
              <w:pStyle w:val="TAC"/>
              <w:rPr>
                <w:rFonts w:eastAsia="Yu Mincho" w:cs="Arial"/>
                <w:szCs w:val="18"/>
              </w:rPr>
            </w:pPr>
          </w:p>
        </w:tc>
        <w:tc>
          <w:tcPr>
            <w:tcW w:w="299" w:type="pct"/>
            <w:vMerge/>
            <w:vAlign w:val="center"/>
          </w:tcPr>
          <w:p w14:paraId="2F2A297B" w14:textId="77777777" w:rsidR="00032EC9" w:rsidRPr="00510BB2" w:rsidRDefault="00032EC9" w:rsidP="00A01CBB">
            <w:pPr>
              <w:pStyle w:val="TAC"/>
              <w:rPr>
                <w:rFonts w:cs="Arial"/>
                <w:szCs w:val="18"/>
                <w:lang w:eastAsia="zh-CN"/>
              </w:rPr>
            </w:pPr>
          </w:p>
        </w:tc>
        <w:tc>
          <w:tcPr>
            <w:tcW w:w="464" w:type="pct"/>
            <w:vMerge/>
            <w:vAlign w:val="center"/>
          </w:tcPr>
          <w:p w14:paraId="7F862F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A8EF47D" w14:textId="77777777" w:rsidR="00032EC9" w:rsidRPr="00285375" w:rsidRDefault="00032EC9" w:rsidP="00A01CBB">
            <w:pPr>
              <w:pStyle w:val="TAC"/>
              <w:rPr>
                <w:rFonts w:cs="Arial"/>
                <w:szCs w:val="18"/>
              </w:rPr>
            </w:pPr>
            <w:r>
              <w:t>518598</w:t>
            </w:r>
          </w:p>
        </w:tc>
        <w:tc>
          <w:tcPr>
            <w:tcW w:w="394" w:type="pct"/>
            <w:vAlign w:val="center"/>
          </w:tcPr>
          <w:p w14:paraId="694642B0" w14:textId="77777777" w:rsidR="00032EC9" w:rsidRPr="00285375" w:rsidRDefault="00032EC9" w:rsidP="00A01CBB">
            <w:pPr>
              <w:pStyle w:val="TAC"/>
              <w:rPr>
                <w:rFonts w:cs="Arial"/>
                <w:szCs w:val="18"/>
              </w:rPr>
            </w:pPr>
            <w:r>
              <w:t>2592.99</w:t>
            </w:r>
          </w:p>
        </w:tc>
        <w:tc>
          <w:tcPr>
            <w:tcW w:w="439" w:type="pct"/>
            <w:vAlign w:val="center"/>
          </w:tcPr>
          <w:p w14:paraId="47794DA0" w14:textId="77777777" w:rsidR="00032EC9" w:rsidRPr="00285375" w:rsidRDefault="00032EC9" w:rsidP="00A01CBB">
            <w:pPr>
              <w:pStyle w:val="TAC"/>
              <w:rPr>
                <w:rFonts w:cs="Arial"/>
                <w:szCs w:val="18"/>
              </w:rPr>
            </w:pPr>
            <w:r>
              <w:t>518598</w:t>
            </w:r>
          </w:p>
        </w:tc>
        <w:tc>
          <w:tcPr>
            <w:tcW w:w="394" w:type="pct"/>
            <w:vAlign w:val="center"/>
          </w:tcPr>
          <w:p w14:paraId="13A3DE5A" w14:textId="77777777" w:rsidR="00032EC9" w:rsidRPr="00285375" w:rsidRDefault="00032EC9" w:rsidP="00A01CBB">
            <w:pPr>
              <w:pStyle w:val="TAC"/>
              <w:rPr>
                <w:rFonts w:cs="Arial"/>
                <w:szCs w:val="18"/>
              </w:rPr>
            </w:pPr>
            <w:r>
              <w:t>2592.99</w:t>
            </w:r>
          </w:p>
        </w:tc>
        <w:tc>
          <w:tcPr>
            <w:tcW w:w="494" w:type="pct"/>
            <w:vMerge/>
            <w:vAlign w:val="center"/>
          </w:tcPr>
          <w:p w14:paraId="1095D367" w14:textId="77777777" w:rsidR="00032EC9" w:rsidRPr="00510BB2" w:rsidRDefault="00032EC9" w:rsidP="00A01CBB">
            <w:pPr>
              <w:pStyle w:val="TAC"/>
              <w:rPr>
                <w:rFonts w:eastAsia="Yu Mincho" w:cs="Arial"/>
                <w:szCs w:val="18"/>
              </w:rPr>
            </w:pPr>
          </w:p>
        </w:tc>
        <w:tc>
          <w:tcPr>
            <w:tcW w:w="582" w:type="pct"/>
            <w:vMerge/>
            <w:vAlign w:val="center"/>
          </w:tcPr>
          <w:p w14:paraId="5EDBCC71" w14:textId="77777777" w:rsidR="00032EC9" w:rsidRPr="00510BB2" w:rsidRDefault="00032EC9" w:rsidP="00A01CBB">
            <w:pPr>
              <w:pStyle w:val="TAC"/>
              <w:rPr>
                <w:rFonts w:eastAsia="Yu Mincho" w:cs="Arial"/>
                <w:szCs w:val="18"/>
              </w:rPr>
            </w:pPr>
          </w:p>
        </w:tc>
      </w:tr>
      <w:tr w:rsidR="00032EC9" w:rsidRPr="00510BB2" w14:paraId="70C49C81" w14:textId="77777777" w:rsidTr="00A01CBB">
        <w:trPr>
          <w:trHeight w:val="86"/>
        </w:trPr>
        <w:tc>
          <w:tcPr>
            <w:tcW w:w="303" w:type="pct"/>
            <w:vMerge/>
            <w:vAlign w:val="center"/>
          </w:tcPr>
          <w:p w14:paraId="54A932F5" w14:textId="77777777" w:rsidR="00032EC9" w:rsidRPr="00510BB2" w:rsidRDefault="00032EC9" w:rsidP="00A01CBB">
            <w:pPr>
              <w:pStyle w:val="TAC"/>
              <w:rPr>
                <w:rFonts w:eastAsia="Yu Mincho" w:cs="Arial"/>
                <w:szCs w:val="18"/>
              </w:rPr>
            </w:pPr>
          </w:p>
        </w:tc>
        <w:tc>
          <w:tcPr>
            <w:tcW w:w="382" w:type="pct"/>
            <w:vMerge/>
            <w:vAlign w:val="center"/>
          </w:tcPr>
          <w:p w14:paraId="7A14BBF7" w14:textId="77777777" w:rsidR="00032EC9" w:rsidRPr="00510BB2" w:rsidRDefault="00032EC9" w:rsidP="00A01CBB">
            <w:pPr>
              <w:pStyle w:val="TAC"/>
              <w:rPr>
                <w:rFonts w:eastAsia="Yu Mincho" w:cs="Arial"/>
                <w:szCs w:val="18"/>
              </w:rPr>
            </w:pPr>
          </w:p>
        </w:tc>
        <w:tc>
          <w:tcPr>
            <w:tcW w:w="299" w:type="pct"/>
            <w:vMerge/>
            <w:vAlign w:val="center"/>
          </w:tcPr>
          <w:p w14:paraId="087BE034" w14:textId="77777777" w:rsidR="00032EC9" w:rsidRPr="00510BB2" w:rsidRDefault="00032EC9" w:rsidP="00A01CBB">
            <w:pPr>
              <w:pStyle w:val="TAC"/>
              <w:rPr>
                <w:rFonts w:cs="Arial"/>
                <w:szCs w:val="18"/>
                <w:lang w:eastAsia="zh-CN"/>
              </w:rPr>
            </w:pPr>
          </w:p>
        </w:tc>
        <w:tc>
          <w:tcPr>
            <w:tcW w:w="464" w:type="pct"/>
            <w:vMerge/>
            <w:vAlign w:val="center"/>
          </w:tcPr>
          <w:p w14:paraId="1354ECE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DDCAC6" w14:textId="77777777" w:rsidR="00032EC9" w:rsidRPr="00285375" w:rsidRDefault="00032EC9" w:rsidP="00A01CBB">
            <w:pPr>
              <w:pStyle w:val="TAC"/>
              <w:rPr>
                <w:rFonts w:cs="Arial"/>
                <w:szCs w:val="18"/>
              </w:rPr>
            </w:pPr>
            <w:r>
              <w:t>528000</w:t>
            </w:r>
          </w:p>
        </w:tc>
        <w:tc>
          <w:tcPr>
            <w:tcW w:w="394" w:type="pct"/>
            <w:vAlign w:val="center"/>
          </w:tcPr>
          <w:p w14:paraId="5EB8E12C" w14:textId="77777777" w:rsidR="00032EC9" w:rsidRPr="00285375" w:rsidRDefault="00032EC9" w:rsidP="00A01CBB">
            <w:pPr>
              <w:pStyle w:val="TAC"/>
              <w:rPr>
                <w:rFonts w:cs="Arial"/>
                <w:szCs w:val="18"/>
              </w:rPr>
            </w:pPr>
            <w:r>
              <w:t>2640</w:t>
            </w:r>
          </w:p>
        </w:tc>
        <w:tc>
          <w:tcPr>
            <w:tcW w:w="439" w:type="pct"/>
            <w:vAlign w:val="center"/>
          </w:tcPr>
          <w:p w14:paraId="75A34D9E" w14:textId="77777777" w:rsidR="00032EC9" w:rsidRPr="00285375" w:rsidRDefault="00032EC9" w:rsidP="00A01CBB">
            <w:pPr>
              <w:pStyle w:val="TAC"/>
              <w:rPr>
                <w:rFonts w:cs="Arial"/>
                <w:szCs w:val="18"/>
              </w:rPr>
            </w:pPr>
            <w:r>
              <w:t>528000</w:t>
            </w:r>
          </w:p>
        </w:tc>
        <w:tc>
          <w:tcPr>
            <w:tcW w:w="394" w:type="pct"/>
            <w:vAlign w:val="center"/>
          </w:tcPr>
          <w:p w14:paraId="14E5912D" w14:textId="77777777" w:rsidR="00032EC9" w:rsidRPr="00285375" w:rsidRDefault="00032EC9" w:rsidP="00A01CBB">
            <w:pPr>
              <w:pStyle w:val="TAC"/>
              <w:rPr>
                <w:rFonts w:cs="Arial"/>
                <w:szCs w:val="18"/>
              </w:rPr>
            </w:pPr>
            <w:r>
              <w:t>2640</w:t>
            </w:r>
          </w:p>
        </w:tc>
        <w:tc>
          <w:tcPr>
            <w:tcW w:w="494" w:type="pct"/>
            <w:vMerge/>
            <w:vAlign w:val="center"/>
          </w:tcPr>
          <w:p w14:paraId="45FF18AE" w14:textId="77777777" w:rsidR="00032EC9" w:rsidRPr="00510BB2" w:rsidRDefault="00032EC9" w:rsidP="00A01CBB">
            <w:pPr>
              <w:pStyle w:val="TAC"/>
              <w:rPr>
                <w:rFonts w:eastAsia="Yu Mincho" w:cs="Arial"/>
                <w:szCs w:val="18"/>
              </w:rPr>
            </w:pPr>
          </w:p>
        </w:tc>
        <w:tc>
          <w:tcPr>
            <w:tcW w:w="582" w:type="pct"/>
            <w:vMerge/>
            <w:vAlign w:val="center"/>
          </w:tcPr>
          <w:p w14:paraId="6662A0ED" w14:textId="77777777" w:rsidR="00032EC9" w:rsidRPr="00510BB2" w:rsidRDefault="00032EC9" w:rsidP="00A01CBB">
            <w:pPr>
              <w:pStyle w:val="TAC"/>
              <w:rPr>
                <w:rFonts w:eastAsia="Yu Mincho" w:cs="Arial"/>
                <w:szCs w:val="18"/>
              </w:rPr>
            </w:pPr>
          </w:p>
        </w:tc>
      </w:tr>
      <w:tr w:rsidR="00032EC9" w:rsidRPr="00510BB2" w14:paraId="304E17C6" w14:textId="77777777" w:rsidTr="00A01CBB">
        <w:trPr>
          <w:trHeight w:val="86"/>
        </w:trPr>
        <w:tc>
          <w:tcPr>
            <w:tcW w:w="303" w:type="pct"/>
            <w:vMerge w:val="restart"/>
            <w:vAlign w:val="center"/>
            <w:hideMark/>
          </w:tcPr>
          <w:p w14:paraId="41B4FD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382" w:type="pct"/>
            <w:vMerge w:val="restart"/>
            <w:vAlign w:val="center"/>
            <w:hideMark/>
          </w:tcPr>
          <w:p w14:paraId="575E61D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299" w:type="pct"/>
            <w:vMerge w:val="restart"/>
            <w:vAlign w:val="center"/>
          </w:tcPr>
          <w:p w14:paraId="5ADCC3C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624EC1F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740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95A427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6B3B0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6884D30"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760606F9" w14:textId="77777777" w:rsidR="00032EC9" w:rsidRPr="00510BB2" w:rsidRDefault="00032EC9" w:rsidP="00A01CBB">
            <w:pPr>
              <w:pStyle w:val="TAC"/>
              <w:rPr>
                <w:rFonts w:cs="Arial"/>
                <w:szCs w:val="18"/>
              </w:rPr>
            </w:pPr>
            <w:r w:rsidRPr="00510BB2">
              <w:rPr>
                <w:rFonts w:cs="Arial"/>
                <w:szCs w:val="18"/>
              </w:rPr>
              <w:t>3560.01</w:t>
            </w:r>
          </w:p>
        </w:tc>
        <w:tc>
          <w:tcPr>
            <w:tcW w:w="439" w:type="pct"/>
            <w:vAlign w:val="center"/>
          </w:tcPr>
          <w:p w14:paraId="604664CF"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079637D6" w14:textId="77777777" w:rsidR="00032EC9" w:rsidRPr="00510BB2" w:rsidRDefault="00032EC9" w:rsidP="00A01CBB">
            <w:pPr>
              <w:pStyle w:val="TAC"/>
              <w:rPr>
                <w:rFonts w:cs="Arial"/>
                <w:szCs w:val="18"/>
              </w:rPr>
            </w:pPr>
            <w:r w:rsidRPr="00510BB2">
              <w:rPr>
                <w:rFonts w:cs="Arial"/>
                <w:szCs w:val="18"/>
              </w:rPr>
              <w:t>3560.01</w:t>
            </w:r>
          </w:p>
        </w:tc>
        <w:tc>
          <w:tcPr>
            <w:tcW w:w="494" w:type="pct"/>
            <w:vMerge w:val="restart"/>
            <w:vAlign w:val="center"/>
          </w:tcPr>
          <w:p w14:paraId="28E8D00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100@0</w:t>
            </w:r>
          </w:p>
        </w:tc>
        <w:tc>
          <w:tcPr>
            <w:tcW w:w="582" w:type="pct"/>
            <w:vMerge w:val="restart"/>
            <w:vAlign w:val="center"/>
          </w:tcPr>
          <w:p w14:paraId="06817AB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2DB13A1" w14:textId="77777777" w:rsidTr="00A01CBB">
        <w:trPr>
          <w:trHeight w:val="86"/>
        </w:trPr>
        <w:tc>
          <w:tcPr>
            <w:tcW w:w="303" w:type="pct"/>
            <w:vMerge/>
            <w:vAlign w:val="center"/>
          </w:tcPr>
          <w:p w14:paraId="3EF2D77A"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76F87B"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0B2765D9" w14:textId="77777777" w:rsidR="00032EC9" w:rsidRPr="00510BB2" w:rsidRDefault="00032EC9" w:rsidP="00A01CBB">
            <w:pPr>
              <w:pStyle w:val="TAC"/>
              <w:rPr>
                <w:rFonts w:cs="Arial"/>
                <w:szCs w:val="18"/>
              </w:rPr>
            </w:pPr>
            <w:r w:rsidRPr="00510BB2">
              <w:rPr>
                <w:rFonts w:cs="Arial"/>
                <w:szCs w:val="18"/>
              </w:rPr>
              <w:t>3624.99</w:t>
            </w:r>
          </w:p>
        </w:tc>
        <w:tc>
          <w:tcPr>
            <w:tcW w:w="439" w:type="pct"/>
            <w:vAlign w:val="center"/>
          </w:tcPr>
          <w:p w14:paraId="017ADD2C"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6183A252" w14:textId="77777777" w:rsidR="00032EC9" w:rsidRPr="00510BB2" w:rsidRDefault="00032EC9" w:rsidP="00A01CBB">
            <w:pPr>
              <w:pStyle w:val="TAC"/>
              <w:rPr>
                <w:rFonts w:cs="Arial"/>
                <w:szCs w:val="18"/>
              </w:rPr>
            </w:pPr>
            <w:r w:rsidRPr="00510BB2">
              <w:rPr>
                <w:rFonts w:cs="Arial"/>
                <w:szCs w:val="18"/>
              </w:rPr>
              <w:t>3624.99</w:t>
            </w:r>
          </w:p>
        </w:tc>
        <w:tc>
          <w:tcPr>
            <w:tcW w:w="494" w:type="pct"/>
            <w:vMerge/>
            <w:vAlign w:val="center"/>
          </w:tcPr>
          <w:p w14:paraId="11F70C9E"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E3D31FE" w14:textId="77777777" w:rsidTr="00A01CBB">
        <w:trPr>
          <w:trHeight w:val="86"/>
        </w:trPr>
        <w:tc>
          <w:tcPr>
            <w:tcW w:w="303" w:type="pct"/>
            <w:vMerge/>
            <w:vAlign w:val="center"/>
          </w:tcPr>
          <w:p w14:paraId="398CE992"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842AA5"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7164BA34" w14:textId="77777777" w:rsidR="00032EC9" w:rsidRPr="00510BB2" w:rsidRDefault="00032EC9" w:rsidP="00A01CBB">
            <w:pPr>
              <w:pStyle w:val="TAC"/>
              <w:rPr>
                <w:rFonts w:cs="Arial"/>
                <w:szCs w:val="18"/>
              </w:rPr>
            </w:pPr>
            <w:r w:rsidRPr="00510BB2">
              <w:rPr>
                <w:rFonts w:cs="Arial"/>
                <w:szCs w:val="18"/>
              </w:rPr>
              <w:t>3690</w:t>
            </w:r>
          </w:p>
        </w:tc>
        <w:tc>
          <w:tcPr>
            <w:tcW w:w="439" w:type="pct"/>
            <w:vAlign w:val="center"/>
          </w:tcPr>
          <w:p w14:paraId="40485AEC"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32D4D74B" w14:textId="77777777" w:rsidR="00032EC9" w:rsidRPr="00510BB2" w:rsidRDefault="00032EC9" w:rsidP="00A01CBB">
            <w:pPr>
              <w:pStyle w:val="TAC"/>
              <w:rPr>
                <w:rFonts w:cs="Arial"/>
                <w:szCs w:val="18"/>
              </w:rPr>
            </w:pPr>
            <w:r w:rsidRPr="00510BB2">
              <w:rPr>
                <w:rFonts w:cs="Arial"/>
                <w:szCs w:val="18"/>
              </w:rPr>
              <w:t>3690</w:t>
            </w:r>
          </w:p>
        </w:tc>
        <w:tc>
          <w:tcPr>
            <w:tcW w:w="494" w:type="pct"/>
            <w:vMerge/>
            <w:vAlign w:val="center"/>
          </w:tcPr>
          <w:p w14:paraId="2A541DA2"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A726641" w14:textId="77777777" w:rsidTr="00A01CBB">
        <w:trPr>
          <w:trHeight w:val="86"/>
        </w:trPr>
        <w:tc>
          <w:tcPr>
            <w:tcW w:w="303" w:type="pct"/>
            <w:vMerge w:val="restart"/>
            <w:vAlign w:val="center"/>
            <w:hideMark/>
          </w:tcPr>
          <w:p w14:paraId="3CB3DEAD"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382" w:type="pct"/>
            <w:vMerge w:val="restart"/>
            <w:vAlign w:val="center"/>
            <w:hideMark/>
          </w:tcPr>
          <w:p w14:paraId="5B7260F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299" w:type="pct"/>
            <w:vMerge w:val="restart"/>
            <w:vAlign w:val="center"/>
          </w:tcPr>
          <w:p w14:paraId="4E0001C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1514C1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E1FB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6769CD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F6B0E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9198D5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745007E9" w14:textId="77777777" w:rsidR="00032EC9" w:rsidRPr="00510BB2" w:rsidRDefault="00032EC9" w:rsidP="00A01CBB">
            <w:pPr>
              <w:pStyle w:val="TAC"/>
              <w:rPr>
                <w:rFonts w:cs="Arial"/>
                <w:szCs w:val="18"/>
              </w:rPr>
            </w:pPr>
            <w:r w:rsidRPr="00510BB2">
              <w:rPr>
                <w:rFonts w:cs="Arial"/>
                <w:szCs w:val="18"/>
              </w:rPr>
              <w:t>1442</w:t>
            </w:r>
          </w:p>
        </w:tc>
        <w:tc>
          <w:tcPr>
            <w:tcW w:w="439" w:type="pct"/>
            <w:vAlign w:val="center"/>
          </w:tcPr>
          <w:p w14:paraId="3D4C768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396BB657" w14:textId="77777777" w:rsidR="00032EC9" w:rsidRPr="00510BB2" w:rsidRDefault="00032EC9" w:rsidP="00A01CBB">
            <w:pPr>
              <w:pStyle w:val="TAC"/>
              <w:rPr>
                <w:rFonts w:cs="Arial"/>
                <w:szCs w:val="18"/>
              </w:rPr>
            </w:pPr>
            <w:r w:rsidRPr="00510BB2">
              <w:rPr>
                <w:rFonts w:cs="Arial"/>
                <w:szCs w:val="18"/>
              </w:rPr>
              <w:t>1442</w:t>
            </w:r>
          </w:p>
        </w:tc>
        <w:tc>
          <w:tcPr>
            <w:tcW w:w="494" w:type="pct"/>
            <w:vMerge w:val="restart"/>
            <w:vAlign w:val="center"/>
          </w:tcPr>
          <w:p w14:paraId="743F0244" w14:textId="77777777" w:rsidR="00032EC9" w:rsidRPr="00510BB2" w:rsidRDefault="00032EC9" w:rsidP="00A01CBB">
            <w:pPr>
              <w:pStyle w:val="TAC"/>
              <w:rPr>
                <w:rFonts w:cs="Arial"/>
                <w:szCs w:val="18"/>
                <w:lang w:eastAsia="zh-CN"/>
              </w:rPr>
            </w:pPr>
            <w:r w:rsidRPr="00510BB2">
              <w:rPr>
                <w:rFonts w:cs="Arial"/>
                <w:szCs w:val="18"/>
              </w:rPr>
              <w:t>100@0</w:t>
            </w:r>
          </w:p>
        </w:tc>
        <w:tc>
          <w:tcPr>
            <w:tcW w:w="582" w:type="pct"/>
            <w:vMerge w:val="restart"/>
            <w:vAlign w:val="center"/>
          </w:tcPr>
          <w:p w14:paraId="3046E2A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1E546B6" w14:textId="77777777" w:rsidTr="00A01CBB">
        <w:trPr>
          <w:trHeight w:val="86"/>
        </w:trPr>
        <w:tc>
          <w:tcPr>
            <w:tcW w:w="303" w:type="pct"/>
            <w:vMerge/>
            <w:vAlign w:val="center"/>
          </w:tcPr>
          <w:p w14:paraId="01C9A4EF" w14:textId="77777777" w:rsidR="00032EC9" w:rsidRPr="00510BB2" w:rsidRDefault="00032EC9" w:rsidP="00A01CBB">
            <w:pPr>
              <w:pStyle w:val="TAC"/>
              <w:rPr>
                <w:rFonts w:cs="Arial"/>
                <w:szCs w:val="18"/>
                <w:lang w:eastAsia="zh-CN"/>
              </w:rPr>
            </w:pPr>
          </w:p>
        </w:tc>
        <w:tc>
          <w:tcPr>
            <w:tcW w:w="382" w:type="pct"/>
            <w:vMerge/>
            <w:vAlign w:val="center"/>
          </w:tcPr>
          <w:p w14:paraId="2FC905B8" w14:textId="77777777" w:rsidR="00032EC9" w:rsidRPr="00510BB2" w:rsidRDefault="00032EC9" w:rsidP="00A01CBB">
            <w:pPr>
              <w:pStyle w:val="TAC"/>
              <w:rPr>
                <w:rFonts w:cs="Arial"/>
                <w:szCs w:val="18"/>
                <w:lang w:eastAsia="zh-CN"/>
              </w:rPr>
            </w:pPr>
          </w:p>
        </w:tc>
        <w:tc>
          <w:tcPr>
            <w:tcW w:w="299" w:type="pct"/>
            <w:vMerge/>
            <w:vAlign w:val="center"/>
          </w:tcPr>
          <w:p w14:paraId="4DED33B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295DBE"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CFE17BD" w14:textId="77777777" w:rsidR="00032EC9" w:rsidRPr="00510BB2" w:rsidRDefault="00032EC9" w:rsidP="00A01CBB">
            <w:pPr>
              <w:pStyle w:val="TAC"/>
              <w:rPr>
                <w:rFonts w:cs="Arial"/>
                <w:szCs w:val="18"/>
              </w:rPr>
            </w:pPr>
            <w:r w:rsidRPr="00510BB2">
              <w:rPr>
                <w:rFonts w:cs="Arial"/>
                <w:szCs w:val="18"/>
              </w:rPr>
              <w:t>1474.5</w:t>
            </w:r>
          </w:p>
        </w:tc>
        <w:tc>
          <w:tcPr>
            <w:tcW w:w="439" w:type="pct"/>
            <w:vAlign w:val="center"/>
          </w:tcPr>
          <w:p w14:paraId="6AE1A611"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DACD67B" w14:textId="77777777" w:rsidR="00032EC9" w:rsidRPr="00510BB2" w:rsidRDefault="00032EC9" w:rsidP="00A01CBB">
            <w:pPr>
              <w:pStyle w:val="TAC"/>
              <w:rPr>
                <w:rFonts w:cs="Arial"/>
                <w:szCs w:val="18"/>
              </w:rPr>
            </w:pPr>
            <w:r w:rsidRPr="00510BB2">
              <w:rPr>
                <w:rFonts w:cs="Arial"/>
                <w:szCs w:val="18"/>
              </w:rPr>
              <w:t>1474.5</w:t>
            </w:r>
          </w:p>
        </w:tc>
        <w:tc>
          <w:tcPr>
            <w:tcW w:w="494" w:type="pct"/>
            <w:vMerge/>
            <w:vAlign w:val="center"/>
          </w:tcPr>
          <w:p w14:paraId="1AAD13B6" w14:textId="77777777" w:rsidR="00032EC9" w:rsidRPr="00510BB2" w:rsidRDefault="00032EC9" w:rsidP="00A01CBB">
            <w:pPr>
              <w:pStyle w:val="TAC"/>
              <w:rPr>
                <w:rFonts w:cs="Arial"/>
                <w:szCs w:val="18"/>
                <w:lang w:eastAsia="zh-CN"/>
              </w:rPr>
            </w:pPr>
          </w:p>
        </w:tc>
        <w:tc>
          <w:tcPr>
            <w:tcW w:w="582" w:type="pct"/>
            <w:vMerge/>
            <w:vAlign w:val="center"/>
          </w:tcPr>
          <w:p w14:paraId="7CD9FDA9" w14:textId="77777777" w:rsidR="00032EC9" w:rsidRPr="00510BB2" w:rsidRDefault="00032EC9" w:rsidP="00A01CBB">
            <w:pPr>
              <w:pStyle w:val="TAC"/>
              <w:rPr>
                <w:rFonts w:cs="Arial"/>
                <w:szCs w:val="18"/>
                <w:lang w:eastAsia="zh-CN"/>
              </w:rPr>
            </w:pPr>
          </w:p>
        </w:tc>
      </w:tr>
      <w:tr w:rsidR="00032EC9" w:rsidRPr="00510BB2" w14:paraId="27885C0A" w14:textId="77777777" w:rsidTr="00A01CBB">
        <w:trPr>
          <w:trHeight w:val="86"/>
        </w:trPr>
        <w:tc>
          <w:tcPr>
            <w:tcW w:w="303" w:type="pct"/>
            <w:vMerge/>
            <w:vAlign w:val="center"/>
          </w:tcPr>
          <w:p w14:paraId="63D699F1" w14:textId="77777777" w:rsidR="00032EC9" w:rsidRPr="00510BB2" w:rsidRDefault="00032EC9" w:rsidP="00A01CBB">
            <w:pPr>
              <w:pStyle w:val="TAC"/>
              <w:rPr>
                <w:rFonts w:cs="Arial"/>
                <w:szCs w:val="18"/>
                <w:lang w:eastAsia="zh-CN"/>
              </w:rPr>
            </w:pPr>
          </w:p>
        </w:tc>
        <w:tc>
          <w:tcPr>
            <w:tcW w:w="382" w:type="pct"/>
            <w:vMerge/>
            <w:vAlign w:val="center"/>
          </w:tcPr>
          <w:p w14:paraId="3ADCACFC" w14:textId="77777777" w:rsidR="00032EC9" w:rsidRPr="00510BB2" w:rsidRDefault="00032EC9" w:rsidP="00A01CBB">
            <w:pPr>
              <w:pStyle w:val="TAC"/>
              <w:rPr>
                <w:rFonts w:cs="Arial"/>
                <w:szCs w:val="18"/>
                <w:lang w:eastAsia="zh-CN"/>
              </w:rPr>
            </w:pPr>
          </w:p>
        </w:tc>
        <w:tc>
          <w:tcPr>
            <w:tcW w:w="299" w:type="pct"/>
            <w:vMerge/>
            <w:vAlign w:val="center"/>
          </w:tcPr>
          <w:p w14:paraId="3EE511BE"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61EDC2"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4FEAEB17" w14:textId="77777777" w:rsidR="00032EC9" w:rsidRPr="00510BB2" w:rsidRDefault="00032EC9" w:rsidP="00A01CBB">
            <w:pPr>
              <w:pStyle w:val="TAC"/>
              <w:rPr>
                <w:rFonts w:cs="Arial"/>
                <w:szCs w:val="18"/>
              </w:rPr>
            </w:pPr>
            <w:r w:rsidRPr="00510BB2">
              <w:rPr>
                <w:rFonts w:cs="Arial"/>
                <w:szCs w:val="18"/>
              </w:rPr>
              <w:t>1507</w:t>
            </w:r>
          </w:p>
        </w:tc>
        <w:tc>
          <w:tcPr>
            <w:tcW w:w="439" w:type="pct"/>
            <w:vAlign w:val="center"/>
          </w:tcPr>
          <w:p w14:paraId="0249B35E"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6072C0BD" w14:textId="77777777" w:rsidR="00032EC9" w:rsidRPr="00510BB2" w:rsidRDefault="00032EC9" w:rsidP="00A01CBB">
            <w:pPr>
              <w:pStyle w:val="TAC"/>
              <w:rPr>
                <w:rFonts w:cs="Arial"/>
                <w:szCs w:val="18"/>
              </w:rPr>
            </w:pPr>
            <w:r w:rsidRPr="00510BB2">
              <w:rPr>
                <w:rFonts w:cs="Arial"/>
                <w:szCs w:val="18"/>
              </w:rPr>
              <w:t>1507</w:t>
            </w:r>
          </w:p>
        </w:tc>
        <w:tc>
          <w:tcPr>
            <w:tcW w:w="494" w:type="pct"/>
            <w:vMerge/>
            <w:vAlign w:val="center"/>
          </w:tcPr>
          <w:p w14:paraId="2D58F738" w14:textId="77777777" w:rsidR="00032EC9" w:rsidRPr="00510BB2" w:rsidRDefault="00032EC9" w:rsidP="00A01CBB">
            <w:pPr>
              <w:pStyle w:val="TAC"/>
              <w:rPr>
                <w:rFonts w:cs="Arial"/>
                <w:szCs w:val="18"/>
                <w:lang w:eastAsia="zh-CN"/>
              </w:rPr>
            </w:pPr>
          </w:p>
        </w:tc>
        <w:tc>
          <w:tcPr>
            <w:tcW w:w="582" w:type="pct"/>
            <w:vMerge/>
            <w:vAlign w:val="center"/>
          </w:tcPr>
          <w:p w14:paraId="4910E0AE" w14:textId="77777777" w:rsidR="00032EC9" w:rsidRPr="00510BB2" w:rsidRDefault="00032EC9" w:rsidP="00A01CBB">
            <w:pPr>
              <w:pStyle w:val="TAC"/>
              <w:rPr>
                <w:rFonts w:cs="Arial"/>
                <w:szCs w:val="18"/>
                <w:lang w:eastAsia="zh-CN"/>
              </w:rPr>
            </w:pPr>
          </w:p>
        </w:tc>
      </w:tr>
      <w:tr w:rsidR="00032EC9" w:rsidRPr="00510BB2" w14:paraId="1C5B5E1E" w14:textId="77777777" w:rsidTr="00A01CBB">
        <w:trPr>
          <w:trHeight w:val="86"/>
        </w:trPr>
        <w:tc>
          <w:tcPr>
            <w:tcW w:w="303" w:type="pct"/>
            <w:vMerge w:val="restart"/>
            <w:vAlign w:val="center"/>
            <w:hideMark/>
          </w:tcPr>
          <w:p w14:paraId="353FA388"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65715F36"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299" w:type="pct"/>
            <w:vMerge w:val="restart"/>
            <w:vAlign w:val="center"/>
          </w:tcPr>
          <w:p w14:paraId="495E8D6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B63B31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DB1B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2B43D6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7A49B1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0DEB92B"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B726B1A" w14:textId="77777777" w:rsidR="00032EC9" w:rsidRPr="00510BB2" w:rsidRDefault="00032EC9" w:rsidP="00A01CBB">
            <w:pPr>
              <w:pStyle w:val="TAC"/>
              <w:rPr>
                <w:rFonts w:eastAsia="Yu Mincho" w:cs="Arial"/>
                <w:szCs w:val="18"/>
              </w:rPr>
            </w:pPr>
            <w:r w:rsidRPr="00510BB2">
              <w:rPr>
                <w:rFonts w:cs="Arial"/>
                <w:szCs w:val="18"/>
              </w:rPr>
              <w:t>1429.5</w:t>
            </w:r>
          </w:p>
        </w:tc>
        <w:tc>
          <w:tcPr>
            <w:tcW w:w="439" w:type="pct"/>
            <w:vMerge w:val="restart"/>
            <w:vAlign w:val="center"/>
          </w:tcPr>
          <w:p w14:paraId="1F83C566"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1D38A4C3"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11583FD" w14:textId="77777777" w:rsidR="00032EC9" w:rsidRPr="00510BB2" w:rsidRDefault="00032EC9" w:rsidP="00A01CBB">
            <w:pPr>
              <w:pStyle w:val="TAC"/>
              <w:rPr>
                <w:rFonts w:eastAsia="Yu Mincho" w:cs="Arial"/>
                <w:szCs w:val="18"/>
              </w:rPr>
            </w:pPr>
            <w:r w:rsidRPr="00510BB2">
              <w:rPr>
                <w:rFonts w:cs="Arial"/>
                <w:szCs w:val="18"/>
                <w:lang w:eastAsia="zh-CN"/>
              </w:rPr>
              <w:t>25@0</w:t>
            </w:r>
          </w:p>
        </w:tc>
        <w:tc>
          <w:tcPr>
            <w:tcW w:w="582" w:type="pct"/>
            <w:vMerge w:val="restart"/>
            <w:vAlign w:val="center"/>
          </w:tcPr>
          <w:p w14:paraId="51754EC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25@0</w:t>
            </w:r>
          </w:p>
        </w:tc>
      </w:tr>
      <w:tr w:rsidR="00032EC9" w:rsidRPr="00510BB2" w14:paraId="35670610" w14:textId="77777777" w:rsidTr="00A01CBB">
        <w:trPr>
          <w:trHeight w:val="86"/>
        </w:trPr>
        <w:tc>
          <w:tcPr>
            <w:tcW w:w="303" w:type="pct"/>
            <w:vMerge/>
            <w:vAlign w:val="center"/>
          </w:tcPr>
          <w:p w14:paraId="78365F1D" w14:textId="77777777" w:rsidR="00032EC9" w:rsidRPr="00510BB2" w:rsidRDefault="00032EC9" w:rsidP="00A01CBB">
            <w:pPr>
              <w:pStyle w:val="TAC"/>
              <w:rPr>
                <w:rFonts w:eastAsia="Yu Mincho" w:cs="Arial"/>
                <w:szCs w:val="18"/>
              </w:rPr>
            </w:pPr>
          </w:p>
        </w:tc>
        <w:tc>
          <w:tcPr>
            <w:tcW w:w="382" w:type="pct"/>
            <w:vMerge/>
            <w:vAlign w:val="center"/>
          </w:tcPr>
          <w:p w14:paraId="58EBE0E8" w14:textId="77777777" w:rsidR="00032EC9" w:rsidRPr="00510BB2" w:rsidRDefault="00032EC9" w:rsidP="00A01CBB">
            <w:pPr>
              <w:pStyle w:val="TAC"/>
              <w:rPr>
                <w:rFonts w:eastAsia="Yu Mincho" w:cs="Arial"/>
                <w:szCs w:val="18"/>
              </w:rPr>
            </w:pPr>
          </w:p>
        </w:tc>
        <w:tc>
          <w:tcPr>
            <w:tcW w:w="299" w:type="pct"/>
            <w:vMerge/>
            <w:vAlign w:val="center"/>
          </w:tcPr>
          <w:p w14:paraId="6C200A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CA80B4E" w14:textId="77777777" w:rsidR="00032EC9" w:rsidRPr="00510BB2" w:rsidRDefault="00032EC9" w:rsidP="00A01CBB">
            <w:pPr>
              <w:pStyle w:val="TAC"/>
              <w:rPr>
                <w:rFonts w:eastAsia="Yu Mincho" w:cs="Arial"/>
                <w:szCs w:val="18"/>
              </w:rPr>
            </w:pPr>
          </w:p>
        </w:tc>
        <w:tc>
          <w:tcPr>
            <w:tcW w:w="394" w:type="pct"/>
            <w:vMerge/>
            <w:vAlign w:val="center"/>
          </w:tcPr>
          <w:p w14:paraId="75C678D6" w14:textId="77777777" w:rsidR="00032EC9" w:rsidRPr="00510BB2" w:rsidRDefault="00032EC9" w:rsidP="00A01CBB">
            <w:pPr>
              <w:pStyle w:val="TAC"/>
              <w:rPr>
                <w:rFonts w:eastAsia="Yu Mincho" w:cs="Arial"/>
                <w:szCs w:val="18"/>
              </w:rPr>
            </w:pPr>
          </w:p>
        </w:tc>
        <w:tc>
          <w:tcPr>
            <w:tcW w:w="439" w:type="pct"/>
            <w:vMerge/>
            <w:vAlign w:val="center"/>
          </w:tcPr>
          <w:p w14:paraId="5A16B136" w14:textId="77777777" w:rsidR="00032EC9" w:rsidRPr="00510BB2" w:rsidRDefault="00032EC9" w:rsidP="00A01CBB">
            <w:pPr>
              <w:pStyle w:val="TAC"/>
              <w:rPr>
                <w:rFonts w:eastAsia="Yu Mincho" w:cs="Arial"/>
                <w:szCs w:val="18"/>
              </w:rPr>
            </w:pPr>
          </w:p>
        </w:tc>
        <w:tc>
          <w:tcPr>
            <w:tcW w:w="394" w:type="pct"/>
            <w:vMerge/>
            <w:vAlign w:val="center"/>
          </w:tcPr>
          <w:p w14:paraId="33994E0B" w14:textId="77777777" w:rsidR="00032EC9" w:rsidRPr="00510BB2" w:rsidRDefault="00032EC9" w:rsidP="00A01CBB">
            <w:pPr>
              <w:pStyle w:val="TAC"/>
              <w:rPr>
                <w:rFonts w:eastAsia="Yu Mincho" w:cs="Arial"/>
                <w:szCs w:val="18"/>
              </w:rPr>
            </w:pPr>
          </w:p>
        </w:tc>
        <w:tc>
          <w:tcPr>
            <w:tcW w:w="494" w:type="pct"/>
            <w:vMerge/>
            <w:vAlign w:val="center"/>
          </w:tcPr>
          <w:p w14:paraId="1B53C547" w14:textId="77777777" w:rsidR="00032EC9" w:rsidRPr="00510BB2" w:rsidRDefault="00032EC9" w:rsidP="00A01CBB">
            <w:pPr>
              <w:pStyle w:val="TAC"/>
              <w:rPr>
                <w:rFonts w:eastAsia="Yu Mincho" w:cs="Arial"/>
                <w:szCs w:val="18"/>
              </w:rPr>
            </w:pPr>
          </w:p>
        </w:tc>
        <w:tc>
          <w:tcPr>
            <w:tcW w:w="582" w:type="pct"/>
            <w:vMerge/>
            <w:vAlign w:val="center"/>
          </w:tcPr>
          <w:p w14:paraId="77C400FE" w14:textId="77777777" w:rsidR="00032EC9" w:rsidRPr="00510BB2" w:rsidRDefault="00032EC9" w:rsidP="00A01CBB">
            <w:pPr>
              <w:pStyle w:val="TAC"/>
              <w:rPr>
                <w:rFonts w:eastAsia="Yu Mincho" w:cs="Arial"/>
                <w:szCs w:val="18"/>
              </w:rPr>
            </w:pPr>
          </w:p>
        </w:tc>
      </w:tr>
      <w:tr w:rsidR="00032EC9" w:rsidRPr="00510BB2" w14:paraId="609116E2" w14:textId="77777777" w:rsidTr="00A01CBB">
        <w:trPr>
          <w:trHeight w:val="86"/>
        </w:trPr>
        <w:tc>
          <w:tcPr>
            <w:tcW w:w="303" w:type="pct"/>
            <w:vMerge/>
            <w:vAlign w:val="center"/>
          </w:tcPr>
          <w:p w14:paraId="4C605BF8" w14:textId="77777777" w:rsidR="00032EC9" w:rsidRPr="00510BB2" w:rsidRDefault="00032EC9" w:rsidP="00A01CBB">
            <w:pPr>
              <w:pStyle w:val="TAC"/>
              <w:rPr>
                <w:rFonts w:eastAsia="Yu Mincho" w:cs="Arial"/>
                <w:szCs w:val="18"/>
              </w:rPr>
            </w:pPr>
          </w:p>
        </w:tc>
        <w:tc>
          <w:tcPr>
            <w:tcW w:w="382" w:type="pct"/>
            <w:vMerge/>
            <w:vAlign w:val="center"/>
          </w:tcPr>
          <w:p w14:paraId="27B50FDD" w14:textId="77777777" w:rsidR="00032EC9" w:rsidRPr="00510BB2" w:rsidRDefault="00032EC9" w:rsidP="00A01CBB">
            <w:pPr>
              <w:pStyle w:val="TAC"/>
              <w:rPr>
                <w:rFonts w:eastAsia="Yu Mincho" w:cs="Arial"/>
                <w:szCs w:val="18"/>
              </w:rPr>
            </w:pPr>
          </w:p>
        </w:tc>
        <w:tc>
          <w:tcPr>
            <w:tcW w:w="299" w:type="pct"/>
            <w:vMerge/>
            <w:vAlign w:val="center"/>
          </w:tcPr>
          <w:p w14:paraId="682E51C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EF7491B" w14:textId="77777777" w:rsidR="00032EC9" w:rsidRPr="00510BB2" w:rsidRDefault="00032EC9" w:rsidP="00A01CBB">
            <w:pPr>
              <w:pStyle w:val="TAC"/>
              <w:rPr>
                <w:rFonts w:eastAsia="Yu Mincho" w:cs="Arial"/>
                <w:szCs w:val="18"/>
              </w:rPr>
            </w:pPr>
          </w:p>
        </w:tc>
        <w:tc>
          <w:tcPr>
            <w:tcW w:w="394" w:type="pct"/>
            <w:vMerge/>
            <w:vAlign w:val="center"/>
          </w:tcPr>
          <w:p w14:paraId="3FBC4B41" w14:textId="77777777" w:rsidR="00032EC9" w:rsidRPr="00510BB2" w:rsidRDefault="00032EC9" w:rsidP="00A01CBB">
            <w:pPr>
              <w:pStyle w:val="TAC"/>
              <w:rPr>
                <w:rFonts w:eastAsia="Yu Mincho" w:cs="Arial"/>
                <w:szCs w:val="18"/>
              </w:rPr>
            </w:pPr>
          </w:p>
        </w:tc>
        <w:tc>
          <w:tcPr>
            <w:tcW w:w="439" w:type="pct"/>
            <w:vMerge/>
            <w:vAlign w:val="center"/>
          </w:tcPr>
          <w:p w14:paraId="359FCA2A" w14:textId="77777777" w:rsidR="00032EC9" w:rsidRPr="00510BB2" w:rsidRDefault="00032EC9" w:rsidP="00A01CBB">
            <w:pPr>
              <w:pStyle w:val="TAC"/>
              <w:rPr>
                <w:rFonts w:eastAsia="Yu Mincho" w:cs="Arial"/>
                <w:szCs w:val="18"/>
              </w:rPr>
            </w:pPr>
          </w:p>
        </w:tc>
        <w:tc>
          <w:tcPr>
            <w:tcW w:w="394" w:type="pct"/>
            <w:vMerge/>
            <w:vAlign w:val="center"/>
          </w:tcPr>
          <w:p w14:paraId="4E1B8705" w14:textId="77777777" w:rsidR="00032EC9" w:rsidRPr="00510BB2" w:rsidRDefault="00032EC9" w:rsidP="00A01CBB">
            <w:pPr>
              <w:pStyle w:val="TAC"/>
              <w:rPr>
                <w:rFonts w:eastAsia="Yu Mincho" w:cs="Arial"/>
                <w:szCs w:val="18"/>
              </w:rPr>
            </w:pPr>
          </w:p>
        </w:tc>
        <w:tc>
          <w:tcPr>
            <w:tcW w:w="494" w:type="pct"/>
            <w:vMerge/>
            <w:vAlign w:val="center"/>
          </w:tcPr>
          <w:p w14:paraId="1117BBE3" w14:textId="77777777" w:rsidR="00032EC9" w:rsidRPr="00510BB2" w:rsidRDefault="00032EC9" w:rsidP="00A01CBB">
            <w:pPr>
              <w:pStyle w:val="TAC"/>
              <w:rPr>
                <w:rFonts w:eastAsia="Yu Mincho" w:cs="Arial"/>
                <w:szCs w:val="18"/>
              </w:rPr>
            </w:pPr>
          </w:p>
        </w:tc>
        <w:tc>
          <w:tcPr>
            <w:tcW w:w="582" w:type="pct"/>
            <w:vMerge/>
            <w:vAlign w:val="center"/>
          </w:tcPr>
          <w:p w14:paraId="568FAA9C" w14:textId="77777777" w:rsidR="00032EC9" w:rsidRPr="00510BB2" w:rsidRDefault="00032EC9" w:rsidP="00A01CBB">
            <w:pPr>
              <w:pStyle w:val="TAC"/>
              <w:rPr>
                <w:rFonts w:eastAsia="Yu Mincho" w:cs="Arial"/>
                <w:szCs w:val="18"/>
              </w:rPr>
            </w:pPr>
          </w:p>
        </w:tc>
      </w:tr>
      <w:tr w:rsidR="00032EC9" w:rsidRPr="00510BB2" w14:paraId="1FAA5BE4" w14:textId="77777777" w:rsidTr="00A01CBB">
        <w:trPr>
          <w:trHeight w:val="86"/>
        </w:trPr>
        <w:tc>
          <w:tcPr>
            <w:tcW w:w="303" w:type="pct"/>
            <w:vMerge w:val="restart"/>
            <w:vAlign w:val="center"/>
            <w:hideMark/>
          </w:tcPr>
          <w:p w14:paraId="3927D1BD"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47A6203E"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B2FC98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534C8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ABED5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BD576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5CF2D1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18BF2"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5E628C91" w14:textId="77777777" w:rsidR="00032EC9" w:rsidRPr="00510BB2" w:rsidRDefault="00032EC9" w:rsidP="00A01CBB">
            <w:pPr>
              <w:pStyle w:val="TAC"/>
              <w:rPr>
                <w:rFonts w:cs="Arial"/>
                <w:szCs w:val="18"/>
              </w:rPr>
            </w:pPr>
            <w:r w:rsidRPr="00510BB2">
              <w:rPr>
                <w:rFonts w:cs="Arial"/>
                <w:szCs w:val="18"/>
              </w:rPr>
              <w:t>2488.5</w:t>
            </w:r>
          </w:p>
        </w:tc>
        <w:tc>
          <w:tcPr>
            <w:tcW w:w="439" w:type="pct"/>
            <w:vAlign w:val="center"/>
          </w:tcPr>
          <w:p w14:paraId="05B785B9"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6C91C506" w14:textId="77777777" w:rsidR="00032EC9" w:rsidRPr="00510BB2" w:rsidRDefault="00032EC9" w:rsidP="00A01CBB">
            <w:pPr>
              <w:pStyle w:val="TAC"/>
              <w:rPr>
                <w:rFonts w:cs="Arial"/>
                <w:szCs w:val="18"/>
              </w:rPr>
            </w:pPr>
            <w:r w:rsidRPr="00510BB2">
              <w:rPr>
                <w:rFonts w:cs="Arial"/>
                <w:szCs w:val="18"/>
              </w:rPr>
              <w:t>2488.5</w:t>
            </w:r>
          </w:p>
        </w:tc>
        <w:tc>
          <w:tcPr>
            <w:tcW w:w="494" w:type="pct"/>
            <w:vMerge w:val="restart"/>
            <w:vAlign w:val="center"/>
          </w:tcPr>
          <w:p w14:paraId="2F406793"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rPr>
              <w:t>50</w:t>
            </w:r>
            <w:r w:rsidRPr="00510BB2">
              <w:rPr>
                <w:rFonts w:ascii="Arial" w:hAnsi="Arial" w:cs="Arial"/>
                <w:sz w:val="18"/>
                <w:szCs w:val="18"/>
                <w:lang w:eastAsia="zh-CN"/>
              </w:rPr>
              <w:t>@0</w:t>
            </w:r>
          </w:p>
        </w:tc>
        <w:tc>
          <w:tcPr>
            <w:tcW w:w="582" w:type="pct"/>
            <w:vMerge w:val="restart"/>
            <w:vAlign w:val="center"/>
          </w:tcPr>
          <w:p w14:paraId="54D2378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1588E722" w14:textId="77777777" w:rsidTr="00A01CBB">
        <w:trPr>
          <w:trHeight w:val="86"/>
        </w:trPr>
        <w:tc>
          <w:tcPr>
            <w:tcW w:w="303" w:type="pct"/>
            <w:vMerge/>
            <w:vAlign w:val="center"/>
          </w:tcPr>
          <w:p w14:paraId="659405BB"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953976A"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16E4C31C" w14:textId="77777777" w:rsidR="00032EC9" w:rsidRPr="00510BB2" w:rsidRDefault="00032EC9" w:rsidP="00A01CBB">
            <w:pPr>
              <w:pStyle w:val="TAC"/>
              <w:rPr>
                <w:rFonts w:cs="Arial"/>
                <w:szCs w:val="18"/>
              </w:rPr>
            </w:pPr>
            <w:r w:rsidRPr="00510BB2">
              <w:rPr>
                <w:rFonts w:cs="Arial"/>
                <w:szCs w:val="18"/>
              </w:rPr>
              <w:t>2489.3</w:t>
            </w:r>
          </w:p>
        </w:tc>
        <w:tc>
          <w:tcPr>
            <w:tcW w:w="439" w:type="pct"/>
            <w:vAlign w:val="center"/>
          </w:tcPr>
          <w:p w14:paraId="611DB78D"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4C1786C5" w14:textId="77777777" w:rsidR="00032EC9" w:rsidRPr="00510BB2" w:rsidRDefault="00032EC9" w:rsidP="00A01CBB">
            <w:pPr>
              <w:pStyle w:val="TAC"/>
              <w:rPr>
                <w:rFonts w:cs="Arial"/>
                <w:szCs w:val="18"/>
              </w:rPr>
            </w:pPr>
            <w:r w:rsidRPr="00510BB2">
              <w:rPr>
                <w:rFonts w:cs="Arial"/>
                <w:szCs w:val="18"/>
              </w:rPr>
              <w:t>2489.3</w:t>
            </w:r>
          </w:p>
        </w:tc>
        <w:tc>
          <w:tcPr>
            <w:tcW w:w="494" w:type="pct"/>
            <w:vMerge/>
            <w:vAlign w:val="center"/>
          </w:tcPr>
          <w:p w14:paraId="3D9A18A5"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13DD0850" w14:textId="77777777" w:rsidTr="00A01CBB">
        <w:trPr>
          <w:trHeight w:val="86"/>
        </w:trPr>
        <w:tc>
          <w:tcPr>
            <w:tcW w:w="303" w:type="pct"/>
            <w:vMerge/>
            <w:vAlign w:val="center"/>
          </w:tcPr>
          <w:p w14:paraId="4017BD0C"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D4D9A8"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4AEF99E" w14:textId="77777777" w:rsidR="00032EC9" w:rsidRPr="00510BB2" w:rsidRDefault="00032EC9" w:rsidP="00A01CBB">
            <w:pPr>
              <w:pStyle w:val="TAC"/>
              <w:rPr>
                <w:rFonts w:cs="Arial"/>
                <w:szCs w:val="18"/>
              </w:rPr>
            </w:pPr>
            <w:r w:rsidRPr="00510BB2">
              <w:rPr>
                <w:rFonts w:cs="Arial"/>
                <w:szCs w:val="18"/>
              </w:rPr>
              <w:t>2490</w:t>
            </w:r>
          </w:p>
        </w:tc>
        <w:tc>
          <w:tcPr>
            <w:tcW w:w="439" w:type="pct"/>
            <w:vAlign w:val="center"/>
          </w:tcPr>
          <w:p w14:paraId="67AAF857"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506088F" w14:textId="77777777" w:rsidR="00032EC9" w:rsidRPr="00510BB2" w:rsidRDefault="00032EC9" w:rsidP="00A01CBB">
            <w:pPr>
              <w:pStyle w:val="TAC"/>
              <w:rPr>
                <w:rFonts w:cs="Arial"/>
                <w:szCs w:val="18"/>
              </w:rPr>
            </w:pPr>
            <w:r w:rsidRPr="00510BB2">
              <w:rPr>
                <w:rFonts w:cs="Arial"/>
                <w:szCs w:val="18"/>
              </w:rPr>
              <w:t>2490</w:t>
            </w:r>
          </w:p>
        </w:tc>
        <w:tc>
          <w:tcPr>
            <w:tcW w:w="494" w:type="pct"/>
            <w:vMerge/>
            <w:vAlign w:val="center"/>
          </w:tcPr>
          <w:p w14:paraId="73831F73"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0D25CA9F" w14:textId="77777777" w:rsidTr="00A01CBB">
        <w:trPr>
          <w:trHeight w:val="86"/>
        </w:trPr>
        <w:tc>
          <w:tcPr>
            <w:tcW w:w="303" w:type="pct"/>
            <w:vMerge w:val="restart"/>
            <w:vAlign w:val="center"/>
            <w:hideMark/>
          </w:tcPr>
          <w:p w14:paraId="2194AE5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382" w:type="pct"/>
            <w:vMerge w:val="restart"/>
            <w:vAlign w:val="center"/>
            <w:hideMark/>
          </w:tcPr>
          <w:p w14:paraId="5FF1322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299" w:type="pct"/>
            <w:vMerge w:val="restart"/>
            <w:vAlign w:val="center"/>
          </w:tcPr>
          <w:p w14:paraId="431E916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BD314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3192D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FC92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F8E7A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4D75A"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5CC65A61" w14:textId="77777777" w:rsidR="00032EC9" w:rsidRPr="00510BB2" w:rsidRDefault="00032EC9" w:rsidP="00A01CBB">
            <w:pPr>
              <w:pStyle w:val="TAC"/>
              <w:rPr>
                <w:rFonts w:cs="Arial"/>
                <w:szCs w:val="18"/>
              </w:rPr>
            </w:pPr>
            <w:r w:rsidRPr="00510BB2">
              <w:rPr>
                <w:rFonts w:cs="Arial"/>
                <w:szCs w:val="18"/>
              </w:rPr>
              <w:t>2117.5</w:t>
            </w:r>
          </w:p>
        </w:tc>
        <w:tc>
          <w:tcPr>
            <w:tcW w:w="439" w:type="pct"/>
            <w:vAlign w:val="center"/>
          </w:tcPr>
          <w:p w14:paraId="40862E67"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76AF0639" w14:textId="77777777" w:rsidR="00032EC9" w:rsidRPr="00510BB2" w:rsidRDefault="00032EC9" w:rsidP="00A01CBB">
            <w:pPr>
              <w:pStyle w:val="TAC"/>
              <w:rPr>
                <w:rFonts w:cs="Arial"/>
                <w:szCs w:val="18"/>
              </w:rPr>
            </w:pPr>
            <w:r w:rsidRPr="00510BB2">
              <w:rPr>
                <w:rFonts w:cs="Arial"/>
                <w:szCs w:val="18"/>
              </w:rPr>
              <w:t>2117.5</w:t>
            </w:r>
          </w:p>
        </w:tc>
        <w:tc>
          <w:tcPr>
            <w:tcW w:w="494" w:type="pct"/>
            <w:vMerge w:val="restart"/>
            <w:vAlign w:val="center"/>
          </w:tcPr>
          <w:p w14:paraId="338EAC9F"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75@4</w:t>
            </w:r>
          </w:p>
        </w:tc>
        <w:tc>
          <w:tcPr>
            <w:tcW w:w="582" w:type="pct"/>
            <w:vMerge w:val="restart"/>
            <w:vAlign w:val="center"/>
          </w:tcPr>
          <w:p w14:paraId="0381299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4C65B065" w14:textId="77777777" w:rsidTr="00A01CBB">
        <w:trPr>
          <w:trHeight w:val="86"/>
        </w:trPr>
        <w:tc>
          <w:tcPr>
            <w:tcW w:w="303" w:type="pct"/>
            <w:vMerge/>
            <w:vAlign w:val="center"/>
          </w:tcPr>
          <w:p w14:paraId="7DDAE8C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9E9DE47"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5C0114F2" w14:textId="77777777" w:rsidR="00032EC9" w:rsidRPr="00510BB2" w:rsidRDefault="00032EC9" w:rsidP="00A01CBB">
            <w:pPr>
              <w:pStyle w:val="TAC"/>
              <w:rPr>
                <w:rFonts w:cs="Arial"/>
                <w:szCs w:val="18"/>
              </w:rPr>
            </w:pPr>
            <w:r w:rsidRPr="00510BB2">
              <w:rPr>
                <w:rFonts w:cs="Arial"/>
                <w:szCs w:val="18"/>
              </w:rPr>
              <w:t>2155</w:t>
            </w:r>
          </w:p>
        </w:tc>
        <w:tc>
          <w:tcPr>
            <w:tcW w:w="439" w:type="pct"/>
            <w:vAlign w:val="center"/>
          </w:tcPr>
          <w:p w14:paraId="308D68DF"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3BFD0E80" w14:textId="77777777" w:rsidR="00032EC9" w:rsidRPr="00510BB2" w:rsidRDefault="00032EC9" w:rsidP="00A01CBB">
            <w:pPr>
              <w:pStyle w:val="TAC"/>
              <w:rPr>
                <w:rFonts w:cs="Arial"/>
                <w:szCs w:val="18"/>
              </w:rPr>
            </w:pPr>
            <w:r w:rsidRPr="00510BB2">
              <w:rPr>
                <w:rFonts w:cs="Arial"/>
                <w:szCs w:val="18"/>
              </w:rPr>
              <w:t>2155</w:t>
            </w:r>
          </w:p>
        </w:tc>
        <w:tc>
          <w:tcPr>
            <w:tcW w:w="494" w:type="pct"/>
            <w:vMerge/>
            <w:vAlign w:val="center"/>
          </w:tcPr>
          <w:p w14:paraId="7622160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52F92270" w14:textId="77777777" w:rsidTr="00A01CBB">
        <w:trPr>
          <w:trHeight w:val="86"/>
        </w:trPr>
        <w:tc>
          <w:tcPr>
            <w:tcW w:w="303" w:type="pct"/>
            <w:vMerge/>
            <w:vAlign w:val="center"/>
          </w:tcPr>
          <w:p w14:paraId="742CE4A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76F8E1"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036BA10" w14:textId="77777777" w:rsidR="00032EC9" w:rsidRPr="00510BB2" w:rsidRDefault="00032EC9" w:rsidP="00A01CBB">
            <w:pPr>
              <w:pStyle w:val="TAC"/>
              <w:rPr>
                <w:rFonts w:cs="Arial"/>
                <w:szCs w:val="18"/>
              </w:rPr>
            </w:pPr>
            <w:r w:rsidRPr="00510BB2">
              <w:rPr>
                <w:rFonts w:cs="Arial"/>
                <w:szCs w:val="18"/>
              </w:rPr>
              <w:t>2192.5</w:t>
            </w:r>
          </w:p>
        </w:tc>
        <w:tc>
          <w:tcPr>
            <w:tcW w:w="439" w:type="pct"/>
            <w:vAlign w:val="center"/>
          </w:tcPr>
          <w:p w14:paraId="5E8CC7FC"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9E0F606" w14:textId="77777777" w:rsidR="00032EC9" w:rsidRPr="00510BB2" w:rsidRDefault="00032EC9" w:rsidP="00A01CBB">
            <w:pPr>
              <w:pStyle w:val="TAC"/>
              <w:rPr>
                <w:rFonts w:cs="Arial"/>
                <w:szCs w:val="18"/>
              </w:rPr>
            </w:pPr>
            <w:r w:rsidRPr="00510BB2">
              <w:rPr>
                <w:rFonts w:cs="Arial"/>
                <w:szCs w:val="18"/>
              </w:rPr>
              <w:t>2192.5</w:t>
            </w:r>
          </w:p>
        </w:tc>
        <w:tc>
          <w:tcPr>
            <w:tcW w:w="494" w:type="pct"/>
            <w:vMerge/>
            <w:vAlign w:val="center"/>
          </w:tcPr>
          <w:p w14:paraId="264B181A"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C7E79EA" w14:textId="77777777" w:rsidTr="00A01CBB">
        <w:trPr>
          <w:trHeight w:val="86"/>
        </w:trPr>
        <w:tc>
          <w:tcPr>
            <w:tcW w:w="303" w:type="pct"/>
            <w:vMerge w:val="restart"/>
            <w:vAlign w:val="center"/>
            <w:hideMark/>
          </w:tcPr>
          <w:p w14:paraId="3AAAF9AE"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4C395DA1"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299" w:type="pct"/>
            <w:vMerge w:val="restart"/>
            <w:vAlign w:val="center"/>
          </w:tcPr>
          <w:p w14:paraId="4FC9C606"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ABEBA8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206D1E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AEF3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4C1DB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10E267"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ECA6103"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54F87087" w14:textId="77777777" w:rsidR="00032EC9" w:rsidRPr="00510BB2" w:rsidRDefault="00032EC9" w:rsidP="00A01CBB">
            <w:pPr>
              <w:pStyle w:val="TAC"/>
            </w:pPr>
            <w:r w:rsidRPr="00510BB2">
              <w:t>424000</w:t>
            </w:r>
          </w:p>
        </w:tc>
        <w:tc>
          <w:tcPr>
            <w:tcW w:w="394" w:type="pct"/>
            <w:vAlign w:val="center"/>
          </w:tcPr>
          <w:p w14:paraId="5A01CCF9" w14:textId="77777777" w:rsidR="00032EC9" w:rsidRPr="00510BB2" w:rsidRDefault="00032EC9" w:rsidP="00A01CBB">
            <w:pPr>
              <w:pStyle w:val="TAC"/>
            </w:pPr>
            <w:r w:rsidRPr="00510BB2">
              <w:t>2120</w:t>
            </w:r>
          </w:p>
        </w:tc>
        <w:tc>
          <w:tcPr>
            <w:tcW w:w="494" w:type="pct"/>
            <w:vMerge w:val="restart"/>
            <w:vAlign w:val="center"/>
          </w:tcPr>
          <w:p w14:paraId="122155CF" w14:textId="77777777" w:rsidR="00032EC9" w:rsidRPr="00510BB2" w:rsidRDefault="00032EC9" w:rsidP="00A01CBB">
            <w:pPr>
              <w:pStyle w:val="TAC"/>
              <w:rPr>
                <w:rFonts w:eastAsia="Yu Mincho" w:cs="Arial"/>
                <w:szCs w:val="18"/>
              </w:rPr>
            </w:pPr>
            <w:r w:rsidRPr="00510BB2">
              <w:rPr>
                <w:rFonts w:cs="Arial"/>
                <w:szCs w:val="18"/>
              </w:rPr>
              <w:t>100@6</w:t>
            </w:r>
          </w:p>
        </w:tc>
        <w:tc>
          <w:tcPr>
            <w:tcW w:w="582" w:type="pct"/>
            <w:vMerge w:val="restart"/>
            <w:vAlign w:val="center"/>
          </w:tcPr>
          <w:p w14:paraId="23E5A88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2C26F4F4" w14:textId="77777777" w:rsidTr="00A01CBB">
        <w:trPr>
          <w:trHeight w:val="86"/>
        </w:trPr>
        <w:tc>
          <w:tcPr>
            <w:tcW w:w="303" w:type="pct"/>
            <w:vMerge/>
            <w:vAlign w:val="center"/>
          </w:tcPr>
          <w:p w14:paraId="5B17D50E" w14:textId="77777777" w:rsidR="00032EC9" w:rsidRPr="00510BB2" w:rsidRDefault="00032EC9" w:rsidP="00A01CBB">
            <w:pPr>
              <w:pStyle w:val="TAC"/>
              <w:rPr>
                <w:rFonts w:eastAsia="Yu Mincho" w:cs="Arial"/>
                <w:szCs w:val="18"/>
              </w:rPr>
            </w:pPr>
          </w:p>
        </w:tc>
        <w:tc>
          <w:tcPr>
            <w:tcW w:w="382" w:type="pct"/>
            <w:vMerge/>
            <w:vAlign w:val="center"/>
          </w:tcPr>
          <w:p w14:paraId="3C556C21" w14:textId="77777777" w:rsidR="00032EC9" w:rsidRPr="00510BB2" w:rsidRDefault="00032EC9" w:rsidP="00A01CBB">
            <w:pPr>
              <w:pStyle w:val="TAC"/>
              <w:rPr>
                <w:rFonts w:eastAsia="Yu Mincho" w:cs="Arial"/>
                <w:szCs w:val="18"/>
              </w:rPr>
            </w:pPr>
          </w:p>
        </w:tc>
        <w:tc>
          <w:tcPr>
            <w:tcW w:w="299" w:type="pct"/>
            <w:vMerge/>
            <w:vAlign w:val="center"/>
          </w:tcPr>
          <w:p w14:paraId="3421F30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191E31" w14:textId="77777777" w:rsidR="00032EC9" w:rsidRPr="00510BB2" w:rsidRDefault="00032EC9" w:rsidP="00A01CBB">
            <w:pPr>
              <w:pStyle w:val="TAC"/>
              <w:rPr>
                <w:rFonts w:cs="Arial"/>
                <w:szCs w:val="18"/>
              </w:rPr>
            </w:pPr>
            <w:r w:rsidRPr="00510BB2">
              <w:rPr>
                <w:rFonts w:cs="Arial"/>
                <w:szCs w:val="18"/>
              </w:rPr>
              <w:t>349000</w:t>
            </w:r>
          </w:p>
        </w:tc>
        <w:tc>
          <w:tcPr>
            <w:tcW w:w="394" w:type="pct"/>
            <w:vAlign w:val="center"/>
          </w:tcPr>
          <w:p w14:paraId="25A83C48" w14:textId="77777777" w:rsidR="00032EC9" w:rsidRPr="00510BB2" w:rsidRDefault="00032EC9" w:rsidP="00A01CBB">
            <w:pPr>
              <w:pStyle w:val="TAC"/>
              <w:rPr>
                <w:rFonts w:cs="Arial"/>
                <w:szCs w:val="18"/>
              </w:rPr>
            </w:pPr>
            <w:r w:rsidRPr="00510BB2">
              <w:rPr>
                <w:rFonts w:cs="Arial"/>
                <w:szCs w:val="18"/>
              </w:rPr>
              <w:t>1745</w:t>
            </w:r>
          </w:p>
        </w:tc>
        <w:tc>
          <w:tcPr>
            <w:tcW w:w="439" w:type="pct"/>
            <w:vAlign w:val="center"/>
          </w:tcPr>
          <w:p w14:paraId="421D6103" w14:textId="77777777" w:rsidR="00032EC9" w:rsidRPr="00510BB2" w:rsidRDefault="00032EC9" w:rsidP="00A01CBB">
            <w:pPr>
              <w:pStyle w:val="TAC"/>
            </w:pPr>
            <w:r w:rsidRPr="00510BB2">
              <w:t>429000</w:t>
            </w:r>
          </w:p>
        </w:tc>
        <w:tc>
          <w:tcPr>
            <w:tcW w:w="394" w:type="pct"/>
            <w:vAlign w:val="center"/>
          </w:tcPr>
          <w:p w14:paraId="7C1F752C" w14:textId="77777777" w:rsidR="00032EC9" w:rsidRPr="00510BB2" w:rsidRDefault="00032EC9" w:rsidP="00A01CBB">
            <w:pPr>
              <w:pStyle w:val="TAC"/>
            </w:pPr>
            <w:r w:rsidRPr="00510BB2">
              <w:t>2145</w:t>
            </w:r>
          </w:p>
        </w:tc>
        <w:tc>
          <w:tcPr>
            <w:tcW w:w="494" w:type="pct"/>
            <w:vMerge/>
            <w:vAlign w:val="center"/>
          </w:tcPr>
          <w:p w14:paraId="5DDF04F4" w14:textId="77777777" w:rsidR="00032EC9" w:rsidRPr="00510BB2" w:rsidRDefault="00032EC9" w:rsidP="00A01CBB">
            <w:pPr>
              <w:pStyle w:val="TAC"/>
              <w:rPr>
                <w:rFonts w:eastAsia="Yu Mincho" w:cs="Arial"/>
                <w:szCs w:val="18"/>
              </w:rPr>
            </w:pPr>
          </w:p>
        </w:tc>
        <w:tc>
          <w:tcPr>
            <w:tcW w:w="582" w:type="pct"/>
            <w:vMerge/>
            <w:vAlign w:val="center"/>
          </w:tcPr>
          <w:p w14:paraId="4FCDFB1A" w14:textId="77777777" w:rsidR="00032EC9" w:rsidRPr="00510BB2" w:rsidRDefault="00032EC9" w:rsidP="00A01CBB">
            <w:pPr>
              <w:pStyle w:val="TAC"/>
              <w:rPr>
                <w:rFonts w:eastAsia="Yu Mincho" w:cs="Arial"/>
                <w:szCs w:val="18"/>
              </w:rPr>
            </w:pPr>
          </w:p>
        </w:tc>
      </w:tr>
      <w:tr w:rsidR="00032EC9" w:rsidRPr="00510BB2" w14:paraId="27DA0E65" w14:textId="77777777" w:rsidTr="00A01CBB">
        <w:trPr>
          <w:trHeight w:val="86"/>
        </w:trPr>
        <w:tc>
          <w:tcPr>
            <w:tcW w:w="303" w:type="pct"/>
            <w:vMerge/>
            <w:vAlign w:val="center"/>
          </w:tcPr>
          <w:p w14:paraId="6D900CAE" w14:textId="77777777" w:rsidR="00032EC9" w:rsidRPr="00510BB2" w:rsidRDefault="00032EC9" w:rsidP="00A01CBB">
            <w:pPr>
              <w:pStyle w:val="TAC"/>
              <w:rPr>
                <w:rFonts w:eastAsia="Yu Mincho" w:cs="Arial"/>
                <w:szCs w:val="18"/>
              </w:rPr>
            </w:pPr>
          </w:p>
        </w:tc>
        <w:tc>
          <w:tcPr>
            <w:tcW w:w="382" w:type="pct"/>
            <w:vMerge/>
            <w:vAlign w:val="center"/>
          </w:tcPr>
          <w:p w14:paraId="4A435975" w14:textId="77777777" w:rsidR="00032EC9" w:rsidRPr="00510BB2" w:rsidRDefault="00032EC9" w:rsidP="00A01CBB">
            <w:pPr>
              <w:pStyle w:val="TAC"/>
              <w:rPr>
                <w:rFonts w:eastAsia="Yu Mincho" w:cs="Arial"/>
                <w:szCs w:val="18"/>
              </w:rPr>
            </w:pPr>
          </w:p>
        </w:tc>
        <w:tc>
          <w:tcPr>
            <w:tcW w:w="299" w:type="pct"/>
            <w:vMerge/>
            <w:vAlign w:val="center"/>
          </w:tcPr>
          <w:p w14:paraId="14CBCD3A"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7DF0D49" w14:textId="77777777" w:rsidR="00032EC9" w:rsidRPr="00510BB2" w:rsidRDefault="00032EC9" w:rsidP="00A01CBB">
            <w:pPr>
              <w:pStyle w:val="TAC"/>
              <w:rPr>
                <w:rFonts w:cs="Arial"/>
                <w:szCs w:val="18"/>
              </w:rPr>
            </w:pPr>
            <w:r w:rsidRPr="00510BB2">
              <w:rPr>
                <w:rFonts w:cs="Arial"/>
                <w:szCs w:val="18"/>
              </w:rPr>
              <w:t>354000</w:t>
            </w:r>
          </w:p>
        </w:tc>
        <w:tc>
          <w:tcPr>
            <w:tcW w:w="394" w:type="pct"/>
            <w:vAlign w:val="center"/>
          </w:tcPr>
          <w:p w14:paraId="430DA227" w14:textId="77777777" w:rsidR="00032EC9" w:rsidRPr="00510BB2" w:rsidRDefault="00032EC9" w:rsidP="00A01CBB">
            <w:pPr>
              <w:pStyle w:val="TAC"/>
              <w:rPr>
                <w:rFonts w:cs="Arial"/>
                <w:szCs w:val="18"/>
              </w:rPr>
            </w:pPr>
            <w:r w:rsidRPr="00510BB2">
              <w:rPr>
                <w:rFonts w:cs="Arial"/>
                <w:szCs w:val="18"/>
              </w:rPr>
              <w:t>1770</w:t>
            </w:r>
          </w:p>
        </w:tc>
        <w:tc>
          <w:tcPr>
            <w:tcW w:w="439" w:type="pct"/>
            <w:vAlign w:val="center"/>
          </w:tcPr>
          <w:p w14:paraId="7D129D16" w14:textId="77777777" w:rsidR="00032EC9" w:rsidRPr="00510BB2" w:rsidRDefault="00032EC9" w:rsidP="00A01CBB">
            <w:pPr>
              <w:pStyle w:val="TAC"/>
            </w:pPr>
            <w:r w:rsidRPr="00510BB2">
              <w:t>434000</w:t>
            </w:r>
          </w:p>
        </w:tc>
        <w:tc>
          <w:tcPr>
            <w:tcW w:w="394" w:type="pct"/>
            <w:vAlign w:val="center"/>
          </w:tcPr>
          <w:p w14:paraId="4E215CE9" w14:textId="77777777" w:rsidR="00032EC9" w:rsidRPr="00510BB2" w:rsidRDefault="00032EC9" w:rsidP="00A01CBB">
            <w:pPr>
              <w:pStyle w:val="TAC"/>
            </w:pPr>
            <w:r w:rsidRPr="00510BB2">
              <w:t>2170</w:t>
            </w:r>
          </w:p>
        </w:tc>
        <w:tc>
          <w:tcPr>
            <w:tcW w:w="494" w:type="pct"/>
            <w:vMerge/>
            <w:vAlign w:val="center"/>
          </w:tcPr>
          <w:p w14:paraId="70F643AA" w14:textId="77777777" w:rsidR="00032EC9" w:rsidRPr="00510BB2" w:rsidRDefault="00032EC9" w:rsidP="00A01CBB">
            <w:pPr>
              <w:pStyle w:val="TAC"/>
              <w:rPr>
                <w:rFonts w:eastAsia="Yu Mincho" w:cs="Arial"/>
                <w:szCs w:val="18"/>
              </w:rPr>
            </w:pPr>
          </w:p>
        </w:tc>
        <w:tc>
          <w:tcPr>
            <w:tcW w:w="582" w:type="pct"/>
            <w:vMerge/>
            <w:vAlign w:val="center"/>
          </w:tcPr>
          <w:p w14:paraId="328EB59D" w14:textId="77777777" w:rsidR="00032EC9" w:rsidRPr="00510BB2" w:rsidRDefault="00032EC9" w:rsidP="00A01CBB">
            <w:pPr>
              <w:pStyle w:val="TAC"/>
              <w:rPr>
                <w:rFonts w:eastAsia="Yu Mincho" w:cs="Arial"/>
                <w:szCs w:val="18"/>
              </w:rPr>
            </w:pPr>
          </w:p>
        </w:tc>
      </w:tr>
      <w:tr w:rsidR="00032EC9" w:rsidRPr="00510BB2" w14:paraId="7F0DD9C3" w14:textId="77777777" w:rsidTr="00A01CBB">
        <w:trPr>
          <w:trHeight w:val="86"/>
        </w:trPr>
        <w:tc>
          <w:tcPr>
            <w:tcW w:w="303" w:type="pct"/>
            <w:vMerge w:val="restart"/>
            <w:vAlign w:val="center"/>
            <w:hideMark/>
          </w:tcPr>
          <w:p w14:paraId="736701AB"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51B7FA2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1A05705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DB33A8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D84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73F7F2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FE4C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BBBF1C4" w14:textId="77777777" w:rsidR="00032EC9" w:rsidRPr="00510BB2" w:rsidRDefault="00032EC9" w:rsidP="00A01CBB">
            <w:pPr>
              <w:pStyle w:val="TAC"/>
              <w:rPr>
                <w:rFonts w:eastAsia="Yu Mincho" w:cs="Arial"/>
                <w:szCs w:val="18"/>
              </w:rPr>
            </w:pPr>
            <w:r w:rsidRPr="00510BB2">
              <w:t>340500</w:t>
            </w:r>
          </w:p>
        </w:tc>
        <w:tc>
          <w:tcPr>
            <w:tcW w:w="394" w:type="pct"/>
            <w:vMerge w:val="restart"/>
            <w:vAlign w:val="center"/>
          </w:tcPr>
          <w:p w14:paraId="7436F398" w14:textId="77777777" w:rsidR="00032EC9" w:rsidRPr="00510BB2" w:rsidRDefault="00032EC9" w:rsidP="00A01CBB">
            <w:pPr>
              <w:pStyle w:val="TAC"/>
              <w:rPr>
                <w:rFonts w:eastAsia="Yu Mincho" w:cs="Arial"/>
                <w:szCs w:val="18"/>
              </w:rPr>
            </w:pPr>
            <w:r w:rsidRPr="00510BB2">
              <w:t>1702.5</w:t>
            </w:r>
          </w:p>
        </w:tc>
        <w:tc>
          <w:tcPr>
            <w:tcW w:w="439" w:type="pct"/>
            <w:vMerge w:val="restart"/>
            <w:vAlign w:val="center"/>
          </w:tcPr>
          <w:p w14:paraId="7B2C171C" w14:textId="77777777" w:rsidR="00032EC9" w:rsidRPr="00510BB2" w:rsidRDefault="00032EC9" w:rsidP="00A01CBB">
            <w:pPr>
              <w:pStyle w:val="TAC"/>
              <w:rPr>
                <w:rFonts w:cs="Arial"/>
                <w:szCs w:val="18"/>
                <w:lang w:eastAsia="zh-CN"/>
              </w:rPr>
            </w:pPr>
            <w:r w:rsidRPr="00510BB2">
              <w:t>400500</w:t>
            </w:r>
          </w:p>
        </w:tc>
        <w:tc>
          <w:tcPr>
            <w:tcW w:w="394" w:type="pct"/>
            <w:vMerge w:val="restart"/>
            <w:vAlign w:val="center"/>
          </w:tcPr>
          <w:p w14:paraId="657F87FA" w14:textId="77777777" w:rsidR="00032EC9" w:rsidRPr="00510BB2" w:rsidRDefault="00032EC9" w:rsidP="00A01CBB">
            <w:pPr>
              <w:pStyle w:val="TAC"/>
              <w:rPr>
                <w:rFonts w:cs="Arial"/>
                <w:szCs w:val="18"/>
                <w:lang w:eastAsia="zh-CN"/>
              </w:rPr>
            </w:pPr>
            <w:r w:rsidRPr="00510BB2">
              <w:t>2002.5</w:t>
            </w:r>
          </w:p>
        </w:tc>
        <w:tc>
          <w:tcPr>
            <w:tcW w:w="494" w:type="pct"/>
            <w:vMerge w:val="restart"/>
            <w:vAlign w:val="center"/>
          </w:tcPr>
          <w:p w14:paraId="689076EE"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092F84F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1AEEAC" w14:textId="77777777" w:rsidTr="00A01CBB">
        <w:trPr>
          <w:trHeight w:val="86"/>
        </w:trPr>
        <w:tc>
          <w:tcPr>
            <w:tcW w:w="303" w:type="pct"/>
            <w:vMerge/>
            <w:vAlign w:val="center"/>
          </w:tcPr>
          <w:p w14:paraId="516817B5" w14:textId="77777777" w:rsidR="00032EC9" w:rsidRPr="00510BB2" w:rsidRDefault="00032EC9" w:rsidP="00A01CBB">
            <w:pPr>
              <w:pStyle w:val="TAC"/>
              <w:rPr>
                <w:rFonts w:eastAsia="Yu Mincho" w:cs="Arial"/>
                <w:szCs w:val="18"/>
              </w:rPr>
            </w:pPr>
          </w:p>
        </w:tc>
        <w:tc>
          <w:tcPr>
            <w:tcW w:w="382" w:type="pct"/>
            <w:vMerge/>
            <w:vAlign w:val="center"/>
          </w:tcPr>
          <w:p w14:paraId="21625CFD" w14:textId="77777777" w:rsidR="00032EC9" w:rsidRPr="00510BB2" w:rsidRDefault="00032EC9" w:rsidP="00A01CBB">
            <w:pPr>
              <w:pStyle w:val="TAC"/>
              <w:rPr>
                <w:rFonts w:eastAsia="Yu Mincho" w:cs="Arial"/>
                <w:szCs w:val="18"/>
              </w:rPr>
            </w:pPr>
          </w:p>
        </w:tc>
        <w:tc>
          <w:tcPr>
            <w:tcW w:w="299" w:type="pct"/>
            <w:vMerge/>
            <w:vAlign w:val="center"/>
          </w:tcPr>
          <w:p w14:paraId="55960E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F912B3F" w14:textId="77777777" w:rsidR="00032EC9" w:rsidRPr="00510BB2" w:rsidRDefault="00032EC9" w:rsidP="00A01CBB">
            <w:pPr>
              <w:pStyle w:val="TAC"/>
              <w:rPr>
                <w:rFonts w:eastAsia="Yu Mincho" w:cs="Arial"/>
                <w:szCs w:val="18"/>
              </w:rPr>
            </w:pPr>
          </w:p>
        </w:tc>
        <w:tc>
          <w:tcPr>
            <w:tcW w:w="394" w:type="pct"/>
            <w:vMerge/>
            <w:vAlign w:val="center"/>
          </w:tcPr>
          <w:p w14:paraId="3F34DC8A" w14:textId="77777777" w:rsidR="00032EC9" w:rsidRPr="00510BB2" w:rsidRDefault="00032EC9" w:rsidP="00A01CBB">
            <w:pPr>
              <w:pStyle w:val="TAC"/>
              <w:rPr>
                <w:rFonts w:eastAsia="Yu Mincho" w:cs="Arial"/>
                <w:szCs w:val="18"/>
              </w:rPr>
            </w:pPr>
          </w:p>
        </w:tc>
        <w:tc>
          <w:tcPr>
            <w:tcW w:w="439" w:type="pct"/>
            <w:vMerge/>
            <w:vAlign w:val="center"/>
          </w:tcPr>
          <w:p w14:paraId="69FD6D00" w14:textId="77777777" w:rsidR="00032EC9" w:rsidRPr="00510BB2" w:rsidRDefault="00032EC9" w:rsidP="00A01CBB">
            <w:pPr>
              <w:pStyle w:val="TAC"/>
              <w:rPr>
                <w:rFonts w:eastAsia="Yu Mincho" w:cs="Arial"/>
                <w:szCs w:val="18"/>
              </w:rPr>
            </w:pPr>
          </w:p>
        </w:tc>
        <w:tc>
          <w:tcPr>
            <w:tcW w:w="394" w:type="pct"/>
            <w:vMerge/>
            <w:vAlign w:val="center"/>
          </w:tcPr>
          <w:p w14:paraId="3A4B9528" w14:textId="77777777" w:rsidR="00032EC9" w:rsidRPr="00510BB2" w:rsidRDefault="00032EC9" w:rsidP="00A01CBB">
            <w:pPr>
              <w:pStyle w:val="TAC"/>
              <w:rPr>
                <w:rFonts w:eastAsia="Yu Mincho" w:cs="Arial"/>
                <w:szCs w:val="18"/>
              </w:rPr>
            </w:pPr>
          </w:p>
        </w:tc>
        <w:tc>
          <w:tcPr>
            <w:tcW w:w="494" w:type="pct"/>
            <w:vMerge/>
            <w:vAlign w:val="center"/>
          </w:tcPr>
          <w:p w14:paraId="00A5F88D" w14:textId="77777777" w:rsidR="00032EC9" w:rsidRPr="00510BB2" w:rsidRDefault="00032EC9" w:rsidP="00A01CBB">
            <w:pPr>
              <w:pStyle w:val="TAC"/>
              <w:rPr>
                <w:rFonts w:eastAsia="Yu Mincho" w:cs="Arial"/>
                <w:szCs w:val="18"/>
              </w:rPr>
            </w:pPr>
          </w:p>
        </w:tc>
        <w:tc>
          <w:tcPr>
            <w:tcW w:w="582" w:type="pct"/>
            <w:vMerge/>
            <w:vAlign w:val="center"/>
          </w:tcPr>
          <w:p w14:paraId="7A3CE49A" w14:textId="77777777" w:rsidR="00032EC9" w:rsidRPr="00510BB2" w:rsidRDefault="00032EC9" w:rsidP="00A01CBB">
            <w:pPr>
              <w:pStyle w:val="TAC"/>
              <w:rPr>
                <w:rFonts w:eastAsia="Yu Mincho" w:cs="Arial"/>
                <w:szCs w:val="18"/>
              </w:rPr>
            </w:pPr>
          </w:p>
        </w:tc>
      </w:tr>
      <w:tr w:rsidR="00032EC9" w:rsidRPr="00510BB2" w14:paraId="6421BE48" w14:textId="77777777" w:rsidTr="00A01CBB">
        <w:trPr>
          <w:trHeight w:val="86"/>
        </w:trPr>
        <w:tc>
          <w:tcPr>
            <w:tcW w:w="303" w:type="pct"/>
            <w:vMerge/>
            <w:vAlign w:val="center"/>
          </w:tcPr>
          <w:p w14:paraId="5D42EBC3" w14:textId="77777777" w:rsidR="00032EC9" w:rsidRPr="00510BB2" w:rsidRDefault="00032EC9" w:rsidP="00A01CBB">
            <w:pPr>
              <w:pStyle w:val="TAC"/>
              <w:rPr>
                <w:rFonts w:eastAsia="Yu Mincho" w:cs="Arial"/>
                <w:szCs w:val="18"/>
              </w:rPr>
            </w:pPr>
          </w:p>
        </w:tc>
        <w:tc>
          <w:tcPr>
            <w:tcW w:w="382" w:type="pct"/>
            <w:vMerge/>
            <w:vAlign w:val="center"/>
          </w:tcPr>
          <w:p w14:paraId="6B5B8947" w14:textId="77777777" w:rsidR="00032EC9" w:rsidRPr="00510BB2" w:rsidRDefault="00032EC9" w:rsidP="00A01CBB">
            <w:pPr>
              <w:pStyle w:val="TAC"/>
              <w:rPr>
                <w:rFonts w:eastAsia="Yu Mincho" w:cs="Arial"/>
                <w:szCs w:val="18"/>
              </w:rPr>
            </w:pPr>
          </w:p>
        </w:tc>
        <w:tc>
          <w:tcPr>
            <w:tcW w:w="299" w:type="pct"/>
            <w:vMerge/>
            <w:vAlign w:val="center"/>
          </w:tcPr>
          <w:p w14:paraId="31AE6925"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73E49ED2" w14:textId="77777777" w:rsidR="00032EC9" w:rsidRPr="00510BB2" w:rsidRDefault="00032EC9" w:rsidP="00A01CBB">
            <w:pPr>
              <w:pStyle w:val="TAC"/>
              <w:rPr>
                <w:rFonts w:eastAsia="Yu Mincho" w:cs="Arial"/>
                <w:szCs w:val="18"/>
              </w:rPr>
            </w:pPr>
          </w:p>
        </w:tc>
        <w:tc>
          <w:tcPr>
            <w:tcW w:w="394" w:type="pct"/>
            <w:vMerge/>
            <w:vAlign w:val="center"/>
          </w:tcPr>
          <w:p w14:paraId="24ADCA43" w14:textId="77777777" w:rsidR="00032EC9" w:rsidRPr="00510BB2" w:rsidRDefault="00032EC9" w:rsidP="00A01CBB">
            <w:pPr>
              <w:pStyle w:val="TAC"/>
              <w:rPr>
                <w:rFonts w:eastAsia="Yu Mincho" w:cs="Arial"/>
                <w:szCs w:val="18"/>
              </w:rPr>
            </w:pPr>
          </w:p>
        </w:tc>
        <w:tc>
          <w:tcPr>
            <w:tcW w:w="439" w:type="pct"/>
            <w:vMerge/>
            <w:vAlign w:val="center"/>
          </w:tcPr>
          <w:p w14:paraId="3A353C70" w14:textId="77777777" w:rsidR="00032EC9" w:rsidRPr="00510BB2" w:rsidRDefault="00032EC9" w:rsidP="00A01CBB">
            <w:pPr>
              <w:pStyle w:val="TAC"/>
              <w:rPr>
                <w:rFonts w:eastAsia="Yu Mincho" w:cs="Arial"/>
                <w:szCs w:val="18"/>
              </w:rPr>
            </w:pPr>
          </w:p>
        </w:tc>
        <w:tc>
          <w:tcPr>
            <w:tcW w:w="394" w:type="pct"/>
            <w:vMerge/>
            <w:vAlign w:val="center"/>
          </w:tcPr>
          <w:p w14:paraId="275C7532" w14:textId="77777777" w:rsidR="00032EC9" w:rsidRPr="00510BB2" w:rsidRDefault="00032EC9" w:rsidP="00A01CBB">
            <w:pPr>
              <w:pStyle w:val="TAC"/>
              <w:rPr>
                <w:rFonts w:eastAsia="Yu Mincho" w:cs="Arial"/>
                <w:szCs w:val="18"/>
              </w:rPr>
            </w:pPr>
          </w:p>
        </w:tc>
        <w:tc>
          <w:tcPr>
            <w:tcW w:w="494" w:type="pct"/>
            <w:vMerge/>
            <w:vAlign w:val="center"/>
          </w:tcPr>
          <w:p w14:paraId="2108D735" w14:textId="77777777" w:rsidR="00032EC9" w:rsidRPr="00510BB2" w:rsidRDefault="00032EC9" w:rsidP="00A01CBB">
            <w:pPr>
              <w:pStyle w:val="TAC"/>
              <w:rPr>
                <w:rFonts w:eastAsia="Yu Mincho" w:cs="Arial"/>
                <w:szCs w:val="18"/>
              </w:rPr>
            </w:pPr>
          </w:p>
        </w:tc>
        <w:tc>
          <w:tcPr>
            <w:tcW w:w="582" w:type="pct"/>
            <w:vMerge/>
            <w:vAlign w:val="center"/>
          </w:tcPr>
          <w:p w14:paraId="6B34D023" w14:textId="77777777" w:rsidR="00032EC9" w:rsidRPr="00510BB2" w:rsidRDefault="00032EC9" w:rsidP="00A01CBB">
            <w:pPr>
              <w:pStyle w:val="TAC"/>
              <w:rPr>
                <w:rFonts w:eastAsia="Yu Mincho" w:cs="Arial"/>
                <w:szCs w:val="18"/>
              </w:rPr>
            </w:pPr>
          </w:p>
        </w:tc>
      </w:tr>
      <w:tr w:rsidR="00032EC9" w:rsidRPr="00510BB2" w14:paraId="1E5B25BB" w14:textId="77777777" w:rsidTr="00A01CBB">
        <w:trPr>
          <w:trHeight w:val="86"/>
        </w:trPr>
        <w:tc>
          <w:tcPr>
            <w:tcW w:w="303" w:type="pct"/>
            <w:vMerge w:val="restart"/>
            <w:vAlign w:val="center"/>
            <w:hideMark/>
          </w:tcPr>
          <w:p w14:paraId="7D8DBBD3"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416B8E87"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647BB1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8E055D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149EAB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BBDCDD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B8D76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179405" w14:textId="77777777" w:rsidR="00032EC9" w:rsidRPr="00510BB2" w:rsidRDefault="00032EC9" w:rsidP="00A01CBB">
            <w:pPr>
              <w:pStyle w:val="TAC"/>
            </w:pPr>
            <w:r w:rsidRPr="00510BB2">
              <w:t>133600</w:t>
            </w:r>
          </w:p>
        </w:tc>
        <w:tc>
          <w:tcPr>
            <w:tcW w:w="394" w:type="pct"/>
            <w:vAlign w:val="center"/>
          </w:tcPr>
          <w:p w14:paraId="0C9679D5" w14:textId="77777777" w:rsidR="00032EC9" w:rsidRPr="00510BB2" w:rsidRDefault="00032EC9" w:rsidP="00A01CBB">
            <w:pPr>
              <w:pStyle w:val="TAC"/>
            </w:pPr>
            <w:r w:rsidRPr="00510BB2">
              <w:t>668</w:t>
            </w:r>
          </w:p>
        </w:tc>
        <w:tc>
          <w:tcPr>
            <w:tcW w:w="439" w:type="pct"/>
            <w:vAlign w:val="center"/>
          </w:tcPr>
          <w:p w14:paraId="03CC9728" w14:textId="77777777" w:rsidR="00032EC9" w:rsidRPr="00510BB2" w:rsidRDefault="00032EC9" w:rsidP="00A01CBB">
            <w:pPr>
              <w:pStyle w:val="TAC"/>
            </w:pPr>
            <w:r w:rsidRPr="00510BB2">
              <w:t>124400</w:t>
            </w:r>
          </w:p>
        </w:tc>
        <w:tc>
          <w:tcPr>
            <w:tcW w:w="394" w:type="pct"/>
            <w:vAlign w:val="center"/>
          </w:tcPr>
          <w:p w14:paraId="5ACF848A" w14:textId="77777777" w:rsidR="00032EC9" w:rsidRPr="00510BB2" w:rsidRDefault="00032EC9" w:rsidP="00A01CBB">
            <w:pPr>
              <w:pStyle w:val="TAC"/>
            </w:pPr>
            <w:r w:rsidRPr="00510BB2">
              <w:t>622</w:t>
            </w:r>
          </w:p>
        </w:tc>
        <w:tc>
          <w:tcPr>
            <w:tcW w:w="494" w:type="pct"/>
            <w:vMerge w:val="restart"/>
            <w:vAlign w:val="center"/>
          </w:tcPr>
          <w:p w14:paraId="661C8603" w14:textId="77777777" w:rsidR="00032EC9" w:rsidRPr="00510BB2" w:rsidRDefault="00032EC9" w:rsidP="00A01CBB">
            <w:pPr>
              <w:pStyle w:val="TAC"/>
              <w:rPr>
                <w:rFonts w:eastAsia="Yu Mincho" w:cs="Arial"/>
                <w:szCs w:val="18"/>
              </w:rPr>
            </w:pPr>
            <w:r w:rsidRPr="00510BB2">
              <w:rPr>
                <w:rFonts w:cs="Arial"/>
                <w:szCs w:val="18"/>
              </w:rPr>
              <w:t>25@0</w:t>
            </w:r>
          </w:p>
        </w:tc>
        <w:tc>
          <w:tcPr>
            <w:tcW w:w="582" w:type="pct"/>
            <w:vMerge w:val="restart"/>
            <w:vAlign w:val="center"/>
          </w:tcPr>
          <w:p w14:paraId="6F4DFFCC"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A427CE8" w14:textId="77777777" w:rsidTr="00A01CBB">
        <w:trPr>
          <w:trHeight w:val="86"/>
        </w:trPr>
        <w:tc>
          <w:tcPr>
            <w:tcW w:w="303" w:type="pct"/>
            <w:vMerge/>
            <w:vAlign w:val="center"/>
          </w:tcPr>
          <w:p w14:paraId="29C32AB6" w14:textId="77777777" w:rsidR="00032EC9" w:rsidRPr="00510BB2" w:rsidRDefault="00032EC9" w:rsidP="00A01CBB">
            <w:pPr>
              <w:pStyle w:val="TAC"/>
              <w:rPr>
                <w:rFonts w:eastAsia="Yu Mincho" w:cs="Arial"/>
                <w:szCs w:val="18"/>
              </w:rPr>
            </w:pPr>
          </w:p>
        </w:tc>
        <w:tc>
          <w:tcPr>
            <w:tcW w:w="382" w:type="pct"/>
            <w:vMerge/>
            <w:vAlign w:val="center"/>
          </w:tcPr>
          <w:p w14:paraId="3F4A4F4D" w14:textId="77777777" w:rsidR="00032EC9" w:rsidRPr="00510BB2" w:rsidRDefault="00032EC9" w:rsidP="00A01CBB">
            <w:pPr>
              <w:pStyle w:val="TAC"/>
              <w:rPr>
                <w:rFonts w:eastAsia="Yu Mincho" w:cs="Arial"/>
                <w:szCs w:val="18"/>
              </w:rPr>
            </w:pPr>
          </w:p>
        </w:tc>
        <w:tc>
          <w:tcPr>
            <w:tcW w:w="299" w:type="pct"/>
            <w:vMerge/>
            <w:vAlign w:val="center"/>
          </w:tcPr>
          <w:p w14:paraId="20D105E1"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377D1D" w14:textId="77777777" w:rsidR="00032EC9" w:rsidRPr="00510BB2" w:rsidRDefault="00032EC9" w:rsidP="00A01CBB">
            <w:pPr>
              <w:pStyle w:val="TAC"/>
            </w:pPr>
            <w:r w:rsidRPr="00510BB2">
              <w:t>136100</w:t>
            </w:r>
          </w:p>
        </w:tc>
        <w:tc>
          <w:tcPr>
            <w:tcW w:w="394" w:type="pct"/>
            <w:vAlign w:val="center"/>
          </w:tcPr>
          <w:p w14:paraId="32C7C2CA" w14:textId="77777777" w:rsidR="00032EC9" w:rsidRPr="00510BB2" w:rsidRDefault="00032EC9" w:rsidP="00A01CBB">
            <w:pPr>
              <w:pStyle w:val="TAC"/>
            </w:pPr>
            <w:r w:rsidRPr="00510BB2">
              <w:t>680.5</w:t>
            </w:r>
          </w:p>
        </w:tc>
        <w:tc>
          <w:tcPr>
            <w:tcW w:w="439" w:type="pct"/>
            <w:vAlign w:val="center"/>
          </w:tcPr>
          <w:p w14:paraId="34887F99" w14:textId="77777777" w:rsidR="00032EC9" w:rsidRPr="00510BB2" w:rsidRDefault="00032EC9" w:rsidP="00A01CBB">
            <w:pPr>
              <w:pStyle w:val="TAC"/>
            </w:pPr>
            <w:r w:rsidRPr="00510BB2">
              <w:t>126900</w:t>
            </w:r>
          </w:p>
        </w:tc>
        <w:tc>
          <w:tcPr>
            <w:tcW w:w="394" w:type="pct"/>
            <w:vAlign w:val="center"/>
          </w:tcPr>
          <w:p w14:paraId="7393DD9B" w14:textId="77777777" w:rsidR="00032EC9" w:rsidRPr="00510BB2" w:rsidRDefault="00032EC9" w:rsidP="00A01CBB">
            <w:pPr>
              <w:pStyle w:val="TAC"/>
            </w:pPr>
            <w:r w:rsidRPr="00510BB2">
              <w:t>634.5</w:t>
            </w:r>
          </w:p>
        </w:tc>
        <w:tc>
          <w:tcPr>
            <w:tcW w:w="494" w:type="pct"/>
            <w:vMerge/>
            <w:vAlign w:val="center"/>
          </w:tcPr>
          <w:p w14:paraId="0AA97906" w14:textId="77777777" w:rsidR="00032EC9" w:rsidRPr="00510BB2" w:rsidRDefault="00032EC9" w:rsidP="00A01CBB">
            <w:pPr>
              <w:pStyle w:val="TAC"/>
              <w:rPr>
                <w:rFonts w:eastAsia="Yu Mincho" w:cs="Arial"/>
                <w:szCs w:val="18"/>
              </w:rPr>
            </w:pPr>
          </w:p>
        </w:tc>
        <w:tc>
          <w:tcPr>
            <w:tcW w:w="582" w:type="pct"/>
            <w:vMerge/>
            <w:vAlign w:val="center"/>
          </w:tcPr>
          <w:p w14:paraId="22949C72" w14:textId="77777777" w:rsidR="00032EC9" w:rsidRPr="00510BB2" w:rsidRDefault="00032EC9" w:rsidP="00A01CBB">
            <w:pPr>
              <w:pStyle w:val="TAC"/>
              <w:rPr>
                <w:rFonts w:eastAsia="Yu Mincho" w:cs="Arial"/>
                <w:szCs w:val="18"/>
              </w:rPr>
            </w:pPr>
          </w:p>
        </w:tc>
      </w:tr>
      <w:tr w:rsidR="00032EC9" w:rsidRPr="00510BB2" w14:paraId="2649EF08" w14:textId="77777777" w:rsidTr="00A01CBB">
        <w:trPr>
          <w:trHeight w:val="86"/>
        </w:trPr>
        <w:tc>
          <w:tcPr>
            <w:tcW w:w="303" w:type="pct"/>
            <w:vMerge/>
            <w:vAlign w:val="center"/>
          </w:tcPr>
          <w:p w14:paraId="23BEB2AA" w14:textId="77777777" w:rsidR="00032EC9" w:rsidRPr="00510BB2" w:rsidRDefault="00032EC9" w:rsidP="00A01CBB">
            <w:pPr>
              <w:pStyle w:val="TAC"/>
              <w:rPr>
                <w:rFonts w:eastAsia="Yu Mincho" w:cs="Arial"/>
                <w:szCs w:val="18"/>
              </w:rPr>
            </w:pPr>
          </w:p>
        </w:tc>
        <w:tc>
          <w:tcPr>
            <w:tcW w:w="382" w:type="pct"/>
            <w:vMerge/>
            <w:vAlign w:val="center"/>
          </w:tcPr>
          <w:p w14:paraId="65D8EA30" w14:textId="77777777" w:rsidR="00032EC9" w:rsidRPr="00510BB2" w:rsidRDefault="00032EC9" w:rsidP="00A01CBB">
            <w:pPr>
              <w:pStyle w:val="TAC"/>
              <w:rPr>
                <w:rFonts w:eastAsia="Yu Mincho" w:cs="Arial"/>
                <w:szCs w:val="18"/>
              </w:rPr>
            </w:pPr>
          </w:p>
        </w:tc>
        <w:tc>
          <w:tcPr>
            <w:tcW w:w="299" w:type="pct"/>
            <w:vMerge/>
            <w:vAlign w:val="center"/>
          </w:tcPr>
          <w:p w14:paraId="4D9D29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0366E1" w14:textId="77777777" w:rsidR="00032EC9" w:rsidRPr="00510BB2" w:rsidRDefault="00032EC9" w:rsidP="00A01CBB">
            <w:pPr>
              <w:pStyle w:val="TAC"/>
            </w:pPr>
            <w:r w:rsidRPr="00510BB2">
              <w:t>138600</w:t>
            </w:r>
          </w:p>
        </w:tc>
        <w:tc>
          <w:tcPr>
            <w:tcW w:w="394" w:type="pct"/>
            <w:vAlign w:val="center"/>
          </w:tcPr>
          <w:p w14:paraId="128EB430" w14:textId="77777777" w:rsidR="00032EC9" w:rsidRPr="00510BB2" w:rsidRDefault="00032EC9" w:rsidP="00A01CBB">
            <w:pPr>
              <w:pStyle w:val="TAC"/>
            </w:pPr>
            <w:r w:rsidRPr="00510BB2">
              <w:t>693</w:t>
            </w:r>
          </w:p>
        </w:tc>
        <w:tc>
          <w:tcPr>
            <w:tcW w:w="439" w:type="pct"/>
            <w:vAlign w:val="center"/>
          </w:tcPr>
          <w:p w14:paraId="07A33F07" w14:textId="77777777" w:rsidR="00032EC9" w:rsidRPr="00510BB2" w:rsidRDefault="00032EC9" w:rsidP="00A01CBB">
            <w:pPr>
              <w:pStyle w:val="TAC"/>
            </w:pPr>
            <w:r w:rsidRPr="00510BB2">
              <w:t>129400</w:t>
            </w:r>
          </w:p>
        </w:tc>
        <w:tc>
          <w:tcPr>
            <w:tcW w:w="394" w:type="pct"/>
            <w:vAlign w:val="center"/>
          </w:tcPr>
          <w:p w14:paraId="1CB59BC1" w14:textId="77777777" w:rsidR="00032EC9" w:rsidRPr="00510BB2" w:rsidRDefault="00032EC9" w:rsidP="00A01CBB">
            <w:pPr>
              <w:pStyle w:val="TAC"/>
            </w:pPr>
            <w:r w:rsidRPr="00510BB2">
              <w:t>647</w:t>
            </w:r>
          </w:p>
        </w:tc>
        <w:tc>
          <w:tcPr>
            <w:tcW w:w="494" w:type="pct"/>
            <w:vMerge/>
            <w:vAlign w:val="center"/>
          </w:tcPr>
          <w:p w14:paraId="7E24F508" w14:textId="77777777" w:rsidR="00032EC9" w:rsidRPr="00510BB2" w:rsidRDefault="00032EC9" w:rsidP="00A01CBB">
            <w:pPr>
              <w:pStyle w:val="TAC"/>
              <w:rPr>
                <w:rFonts w:eastAsia="Yu Mincho" w:cs="Arial"/>
                <w:szCs w:val="18"/>
              </w:rPr>
            </w:pPr>
          </w:p>
        </w:tc>
        <w:tc>
          <w:tcPr>
            <w:tcW w:w="582" w:type="pct"/>
            <w:vMerge/>
            <w:vAlign w:val="center"/>
          </w:tcPr>
          <w:p w14:paraId="6AD91D67" w14:textId="77777777" w:rsidR="00032EC9" w:rsidRPr="00510BB2" w:rsidRDefault="00032EC9" w:rsidP="00A01CBB">
            <w:pPr>
              <w:pStyle w:val="TAC"/>
              <w:rPr>
                <w:rFonts w:eastAsia="Yu Mincho" w:cs="Arial"/>
                <w:szCs w:val="18"/>
              </w:rPr>
            </w:pPr>
          </w:p>
        </w:tc>
      </w:tr>
      <w:tr w:rsidR="00032EC9" w:rsidRPr="00510BB2" w14:paraId="166FF09A" w14:textId="77777777" w:rsidTr="00A01CBB">
        <w:trPr>
          <w:trHeight w:val="140"/>
        </w:trPr>
        <w:tc>
          <w:tcPr>
            <w:tcW w:w="303" w:type="pct"/>
            <w:vMerge w:val="restart"/>
            <w:vAlign w:val="center"/>
            <w:hideMark/>
          </w:tcPr>
          <w:p w14:paraId="7D63CE0F"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382" w:type="pct"/>
            <w:vMerge w:val="restart"/>
            <w:vAlign w:val="center"/>
            <w:hideMark/>
          </w:tcPr>
          <w:p w14:paraId="78E5129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299" w:type="pct"/>
            <w:vMerge w:val="restart"/>
            <w:vAlign w:val="center"/>
          </w:tcPr>
          <w:p w14:paraId="07069EC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406A24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8CFB3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8DB93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C06EC6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0A76C67" w14:textId="77777777" w:rsidR="00032EC9" w:rsidRPr="00510BB2" w:rsidRDefault="00032EC9" w:rsidP="00A01CBB">
            <w:pPr>
              <w:pStyle w:val="TAC"/>
              <w:rPr>
                <w:rFonts w:cs="Arial"/>
                <w:szCs w:val="18"/>
              </w:rPr>
            </w:pPr>
            <w:r w:rsidRPr="00510BB2">
              <w:rPr>
                <w:rFonts w:cs="Arial"/>
                <w:szCs w:val="18"/>
              </w:rPr>
              <w:t>286900</w:t>
            </w:r>
          </w:p>
        </w:tc>
        <w:tc>
          <w:tcPr>
            <w:tcW w:w="394" w:type="pct"/>
            <w:vAlign w:val="center"/>
          </w:tcPr>
          <w:p w14:paraId="41F68E79" w14:textId="77777777" w:rsidR="00032EC9" w:rsidRPr="00510BB2" w:rsidRDefault="00032EC9" w:rsidP="00A01CBB">
            <w:pPr>
              <w:pStyle w:val="TAC"/>
            </w:pPr>
            <w:r w:rsidRPr="00510BB2">
              <w:t>1434.5</w:t>
            </w:r>
          </w:p>
        </w:tc>
        <w:tc>
          <w:tcPr>
            <w:tcW w:w="439" w:type="pct"/>
            <w:vAlign w:val="center"/>
          </w:tcPr>
          <w:p w14:paraId="2AC496BE" w14:textId="77777777" w:rsidR="00032EC9" w:rsidRPr="00510BB2" w:rsidRDefault="00032EC9" w:rsidP="00A01CBB">
            <w:pPr>
              <w:pStyle w:val="TAC"/>
            </w:pPr>
            <w:r w:rsidRPr="00510BB2">
              <w:t>296500</w:t>
            </w:r>
          </w:p>
        </w:tc>
        <w:tc>
          <w:tcPr>
            <w:tcW w:w="394" w:type="pct"/>
            <w:vAlign w:val="center"/>
          </w:tcPr>
          <w:p w14:paraId="52D7C83F" w14:textId="77777777" w:rsidR="00032EC9" w:rsidRPr="00510BB2" w:rsidRDefault="00032EC9" w:rsidP="00A01CBB">
            <w:pPr>
              <w:pStyle w:val="TAC"/>
            </w:pPr>
            <w:r w:rsidRPr="00510BB2">
              <w:t>1482.5</w:t>
            </w:r>
          </w:p>
        </w:tc>
        <w:tc>
          <w:tcPr>
            <w:tcW w:w="494" w:type="pct"/>
            <w:vMerge w:val="restart"/>
            <w:vAlign w:val="center"/>
          </w:tcPr>
          <w:p w14:paraId="3B29EED5" w14:textId="77777777" w:rsidR="00032EC9" w:rsidRPr="00510BB2" w:rsidRDefault="00032EC9" w:rsidP="00A01CBB">
            <w:pPr>
              <w:pStyle w:val="TAC"/>
              <w:rPr>
                <w:rFonts w:cs="Arial"/>
                <w:szCs w:val="18"/>
                <w:lang w:eastAsia="zh-CN"/>
              </w:rPr>
            </w:pPr>
            <w:r w:rsidRPr="00510BB2">
              <w:rPr>
                <w:rFonts w:cs="Arial"/>
                <w:szCs w:val="18"/>
                <w:lang w:eastAsia="ja-JP"/>
              </w:rPr>
              <w:t>25@54</w:t>
            </w:r>
          </w:p>
        </w:tc>
        <w:tc>
          <w:tcPr>
            <w:tcW w:w="582" w:type="pct"/>
            <w:vMerge w:val="restart"/>
            <w:vAlign w:val="center"/>
          </w:tcPr>
          <w:p w14:paraId="52BC21F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7C80910" w14:textId="77777777" w:rsidTr="00A01CBB">
        <w:trPr>
          <w:trHeight w:val="86"/>
        </w:trPr>
        <w:tc>
          <w:tcPr>
            <w:tcW w:w="303" w:type="pct"/>
            <w:vMerge/>
            <w:vAlign w:val="center"/>
          </w:tcPr>
          <w:p w14:paraId="5F6DFEB0" w14:textId="77777777" w:rsidR="00032EC9" w:rsidRPr="00510BB2" w:rsidRDefault="00032EC9" w:rsidP="00A01CBB">
            <w:pPr>
              <w:pStyle w:val="TAC"/>
              <w:rPr>
                <w:rFonts w:cs="Arial"/>
                <w:szCs w:val="18"/>
                <w:lang w:eastAsia="zh-CN"/>
              </w:rPr>
            </w:pPr>
          </w:p>
        </w:tc>
        <w:tc>
          <w:tcPr>
            <w:tcW w:w="382" w:type="pct"/>
            <w:vMerge/>
            <w:vAlign w:val="center"/>
          </w:tcPr>
          <w:p w14:paraId="19D08F5D" w14:textId="77777777" w:rsidR="00032EC9" w:rsidRPr="00510BB2" w:rsidRDefault="00032EC9" w:rsidP="00A01CBB">
            <w:pPr>
              <w:pStyle w:val="TAC"/>
              <w:rPr>
                <w:rFonts w:cs="Arial"/>
                <w:szCs w:val="18"/>
                <w:lang w:eastAsia="zh-CN"/>
              </w:rPr>
            </w:pPr>
          </w:p>
        </w:tc>
        <w:tc>
          <w:tcPr>
            <w:tcW w:w="299" w:type="pct"/>
            <w:vMerge/>
            <w:vAlign w:val="center"/>
          </w:tcPr>
          <w:p w14:paraId="7118AC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D72AAB" w14:textId="77777777" w:rsidR="00032EC9" w:rsidRPr="00510BB2" w:rsidRDefault="00032EC9" w:rsidP="00A01CBB">
            <w:pPr>
              <w:pStyle w:val="TAC"/>
              <w:rPr>
                <w:rFonts w:cs="Arial"/>
                <w:szCs w:val="18"/>
              </w:rPr>
            </w:pPr>
            <w:r w:rsidRPr="00510BB2">
              <w:rPr>
                <w:rFonts w:cs="Arial"/>
                <w:szCs w:val="18"/>
              </w:rPr>
              <w:t>289700</w:t>
            </w:r>
          </w:p>
        </w:tc>
        <w:tc>
          <w:tcPr>
            <w:tcW w:w="394" w:type="pct"/>
            <w:vAlign w:val="center"/>
          </w:tcPr>
          <w:p w14:paraId="138CA316" w14:textId="77777777" w:rsidR="00032EC9" w:rsidRPr="00510BB2" w:rsidRDefault="00032EC9" w:rsidP="00A01CBB">
            <w:pPr>
              <w:pStyle w:val="TAC"/>
            </w:pPr>
            <w:r w:rsidRPr="00510BB2">
              <w:t>1448.5</w:t>
            </w:r>
          </w:p>
        </w:tc>
        <w:tc>
          <w:tcPr>
            <w:tcW w:w="439" w:type="pct"/>
            <w:vAlign w:val="center"/>
          </w:tcPr>
          <w:p w14:paraId="155948FB" w14:textId="77777777" w:rsidR="00032EC9" w:rsidRPr="00510BB2" w:rsidRDefault="00032EC9" w:rsidP="00A01CBB">
            <w:pPr>
              <w:pStyle w:val="TAC"/>
            </w:pPr>
            <w:r w:rsidRPr="00510BB2">
              <w:t>299300</w:t>
            </w:r>
          </w:p>
        </w:tc>
        <w:tc>
          <w:tcPr>
            <w:tcW w:w="394" w:type="pct"/>
            <w:vAlign w:val="center"/>
          </w:tcPr>
          <w:p w14:paraId="1D518254" w14:textId="77777777" w:rsidR="00032EC9" w:rsidRPr="00510BB2" w:rsidRDefault="00032EC9" w:rsidP="00A01CBB">
            <w:pPr>
              <w:pStyle w:val="TAC"/>
            </w:pPr>
            <w:r w:rsidRPr="00510BB2">
              <w:t>1496.5</w:t>
            </w:r>
          </w:p>
        </w:tc>
        <w:tc>
          <w:tcPr>
            <w:tcW w:w="494" w:type="pct"/>
            <w:vMerge/>
            <w:vAlign w:val="center"/>
          </w:tcPr>
          <w:p w14:paraId="5B018C62" w14:textId="77777777" w:rsidR="00032EC9" w:rsidRPr="00510BB2" w:rsidRDefault="00032EC9" w:rsidP="00A01CBB">
            <w:pPr>
              <w:pStyle w:val="TAC"/>
              <w:rPr>
                <w:rFonts w:cs="Arial"/>
                <w:szCs w:val="18"/>
                <w:lang w:eastAsia="zh-CN"/>
              </w:rPr>
            </w:pPr>
          </w:p>
        </w:tc>
        <w:tc>
          <w:tcPr>
            <w:tcW w:w="582" w:type="pct"/>
            <w:vMerge/>
            <w:vAlign w:val="center"/>
          </w:tcPr>
          <w:p w14:paraId="65736A75" w14:textId="77777777" w:rsidR="00032EC9" w:rsidRPr="00510BB2" w:rsidRDefault="00032EC9" w:rsidP="00A01CBB">
            <w:pPr>
              <w:pStyle w:val="TAC"/>
              <w:rPr>
                <w:rFonts w:cs="Arial"/>
                <w:szCs w:val="18"/>
                <w:lang w:eastAsia="zh-CN"/>
              </w:rPr>
            </w:pPr>
          </w:p>
        </w:tc>
      </w:tr>
      <w:tr w:rsidR="00032EC9" w:rsidRPr="00510BB2" w14:paraId="0F6832BF" w14:textId="77777777" w:rsidTr="00A01CBB">
        <w:trPr>
          <w:trHeight w:val="228"/>
        </w:trPr>
        <w:tc>
          <w:tcPr>
            <w:tcW w:w="303" w:type="pct"/>
            <w:vMerge/>
            <w:vAlign w:val="center"/>
          </w:tcPr>
          <w:p w14:paraId="70105645" w14:textId="77777777" w:rsidR="00032EC9" w:rsidRPr="00510BB2" w:rsidRDefault="00032EC9" w:rsidP="00A01CBB">
            <w:pPr>
              <w:pStyle w:val="TAC"/>
              <w:rPr>
                <w:rFonts w:cs="Arial"/>
                <w:szCs w:val="18"/>
                <w:lang w:eastAsia="zh-CN"/>
              </w:rPr>
            </w:pPr>
          </w:p>
        </w:tc>
        <w:tc>
          <w:tcPr>
            <w:tcW w:w="382" w:type="pct"/>
            <w:vMerge/>
            <w:vAlign w:val="center"/>
          </w:tcPr>
          <w:p w14:paraId="3DCA7C65" w14:textId="77777777" w:rsidR="00032EC9" w:rsidRPr="00510BB2" w:rsidRDefault="00032EC9" w:rsidP="00A01CBB">
            <w:pPr>
              <w:pStyle w:val="TAC"/>
              <w:rPr>
                <w:rFonts w:cs="Arial"/>
                <w:szCs w:val="18"/>
                <w:lang w:eastAsia="zh-CN"/>
              </w:rPr>
            </w:pPr>
          </w:p>
        </w:tc>
        <w:tc>
          <w:tcPr>
            <w:tcW w:w="299" w:type="pct"/>
            <w:vMerge/>
            <w:vAlign w:val="center"/>
          </w:tcPr>
          <w:p w14:paraId="1C12F4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36EE450" w14:textId="77777777" w:rsidR="00032EC9" w:rsidRPr="00510BB2" w:rsidRDefault="00032EC9" w:rsidP="00A01CBB">
            <w:pPr>
              <w:pStyle w:val="TAC"/>
              <w:rPr>
                <w:rFonts w:cs="Arial"/>
                <w:szCs w:val="18"/>
              </w:rPr>
            </w:pPr>
            <w:r w:rsidRPr="00510BB2">
              <w:rPr>
                <w:rFonts w:cs="Arial"/>
                <w:szCs w:val="18"/>
              </w:rPr>
              <w:t>292500</w:t>
            </w:r>
          </w:p>
        </w:tc>
        <w:tc>
          <w:tcPr>
            <w:tcW w:w="394" w:type="pct"/>
            <w:vAlign w:val="center"/>
          </w:tcPr>
          <w:p w14:paraId="0039BB9D" w14:textId="77777777" w:rsidR="00032EC9" w:rsidRPr="00510BB2" w:rsidRDefault="00032EC9" w:rsidP="00A01CBB">
            <w:pPr>
              <w:pStyle w:val="TAC"/>
            </w:pPr>
            <w:r w:rsidRPr="00510BB2">
              <w:t>1462.5</w:t>
            </w:r>
          </w:p>
        </w:tc>
        <w:tc>
          <w:tcPr>
            <w:tcW w:w="439" w:type="pct"/>
            <w:vAlign w:val="center"/>
          </w:tcPr>
          <w:p w14:paraId="41DF34E6" w14:textId="77777777" w:rsidR="00032EC9" w:rsidRPr="00510BB2" w:rsidRDefault="00032EC9" w:rsidP="00A01CBB">
            <w:pPr>
              <w:pStyle w:val="TAC"/>
            </w:pPr>
            <w:r w:rsidRPr="00510BB2">
              <w:t>302100</w:t>
            </w:r>
          </w:p>
        </w:tc>
        <w:tc>
          <w:tcPr>
            <w:tcW w:w="394" w:type="pct"/>
            <w:vAlign w:val="center"/>
          </w:tcPr>
          <w:p w14:paraId="2AFD449B" w14:textId="77777777" w:rsidR="00032EC9" w:rsidRPr="00510BB2" w:rsidRDefault="00032EC9" w:rsidP="00A01CBB">
            <w:pPr>
              <w:pStyle w:val="TAC"/>
            </w:pPr>
            <w:r w:rsidRPr="00510BB2">
              <w:t>1510.5</w:t>
            </w:r>
          </w:p>
        </w:tc>
        <w:tc>
          <w:tcPr>
            <w:tcW w:w="494" w:type="pct"/>
            <w:vMerge/>
            <w:vAlign w:val="center"/>
          </w:tcPr>
          <w:p w14:paraId="513DC97F" w14:textId="77777777" w:rsidR="00032EC9" w:rsidRPr="00510BB2" w:rsidRDefault="00032EC9" w:rsidP="00A01CBB">
            <w:pPr>
              <w:pStyle w:val="TAC"/>
              <w:rPr>
                <w:rFonts w:cs="Arial"/>
                <w:szCs w:val="18"/>
                <w:lang w:eastAsia="zh-CN"/>
              </w:rPr>
            </w:pPr>
          </w:p>
        </w:tc>
        <w:tc>
          <w:tcPr>
            <w:tcW w:w="582" w:type="pct"/>
            <w:vMerge/>
            <w:vAlign w:val="center"/>
          </w:tcPr>
          <w:p w14:paraId="4A67E926" w14:textId="77777777" w:rsidR="00032EC9" w:rsidRPr="00510BB2" w:rsidRDefault="00032EC9" w:rsidP="00A01CBB">
            <w:pPr>
              <w:pStyle w:val="TAC"/>
              <w:rPr>
                <w:rFonts w:cs="Arial"/>
                <w:szCs w:val="18"/>
                <w:lang w:eastAsia="zh-CN"/>
              </w:rPr>
            </w:pPr>
          </w:p>
        </w:tc>
      </w:tr>
      <w:tr w:rsidR="00032EC9" w:rsidRPr="00510BB2" w14:paraId="65FE37B7" w14:textId="77777777" w:rsidTr="00A01CBB">
        <w:trPr>
          <w:trHeight w:val="112"/>
        </w:trPr>
        <w:tc>
          <w:tcPr>
            <w:tcW w:w="303" w:type="pct"/>
            <w:vMerge w:val="restart"/>
            <w:vAlign w:val="center"/>
          </w:tcPr>
          <w:p w14:paraId="2B6F77FE" w14:textId="77777777" w:rsidR="00032EC9" w:rsidRPr="00510BB2" w:rsidRDefault="00032EC9" w:rsidP="00A01CBB">
            <w:pPr>
              <w:pStyle w:val="TAC"/>
              <w:rPr>
                <w:rFonts w:cs="Arial"/>
                <w:szCs w:val="18"/>
                <w:lang w:eastAsia="zh-CN"/>
              </w:rPr>
            </w:pPr>
            <w:r w:rsidRPr="00510BB2">
              <w:rPr>
                <w:rFonts w:cs="Arial"/>
                <w:szCs w:val="18"/>
                <w:lang w:eastAsia="zh-CN"/>
              </w:rPr>
              <w:t>n75 SDL</w:t>
            </w:r>
          </w:p>
        </w:tc>
        <w:tc>
          <w:tcPr>
            <w:tcW w:w="382" w:type="pct"/>
            <w:vMerge w:val="restart"/>
            <w:vAlign w:val="center"/>
          </w:tcPr>
          <w:p w14:paraId="6E5B245C"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98EDC8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ADF6B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DF7B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83DCB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9B5FF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22B689"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CC16A8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32199A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2B11AF1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607690AB" w14:textId="77777777" w:rsidR="00032EC9" w:rsidRPr="00510BB2" w:rsidRDefault="00032EC9" w:rsidP="00A01CBB">
            <w:pPr>
              <w:pStyle w:val="TAC"/>
              <w:rPr>
                <w:rFonts w:cs="Arial"/>
                <w:szCs w:val="18"/>
                <w:lang w:eastAsia="zh-CN"/>
              </w:rPr>
            </w:pPr>
            <w:r w:rsidRPr="00510BB2">
              <w:rPr>
                <w:rFonts w:ascii="DengXian" w:eastAsia="DengXian" w:hAnsi="DengXian" w:cs="Arial" w:hint="eastAsia"/>
                <w:szCs w:val="18"/>
                <w:lang w:eastAsia="zh-CN"/>
              </w:rPr>
              <w:t>N</w:t>
            </w:r>
            <w:r w:rsidRPr="00F545C9">
              <w:rPr>
                <w:rFonts w:cs="Arial"/>
                <w:szCs w:val="18"/>
                <w:lang w:eastAsia="zh-CN"/>
              </w:rPr>
              <w:t>A</w:t>
            </w:r>
          </w:p>
        </w:tc>
        <w:tc>
          <w:tcPr>
            <w:tcW w:w="582" w:type="pct"/>
            <w:vMerge w:val="restart"/>
            <w:vAlign w:val="center"/>
          </w:tcPr>
          <w:p w14:paraId="3F98DA5F" w14:textId="77777777" w:rsidR="00032EC9" w:rsidRPr="00510BB2" w:rsidRDefault="00032EC9" w:rsidP="00A01CBB">
            <w:pPr>
              <w:pStyle w:val="TAC"/>
              <w:rPr>
                <w:rFonts w:cs="Arial"/>
                <w:szCs w:val="18"/>
                <w:lang w:eastAsia="zh-CN"/>
              </w:rPr>
            </w:pPr>
            <w:r w:rsidRPr="00510BB2">
              <w:rPr>
                <w:rFonts w:cs="Arial"/>
                <w:szCs w:val="18"/>
                <w:lang w:eastAsia="zh-CN"/>
              </w:rPr>
              <w:t>79@0</w:t>
            </w:r>
          </w:p>
        </w:tc>
      </w:tr>
      <w:tr w:rsidR="00032EC9" w:rsidRPr="00510BB2" w14:paraId="71565F66" w14:textId="77777777" w:rsidTr="00A01CBB">
        <w:trPr>
          <w:trHeight w:val="112"/>
        </w:trPr>
        <w:tc>
          <w:tcPr>
            <w:tcW w:w="303" w:type="pct"/>
            <w:vMerge/>
            <w:vAlign w:val="center"/>
          </w:tcPr>
          <w:p w14:paraId="64AC5313" w14:textId="77777777" w:rsidR="00032EC9" w:rsidRPr="00510BB2" w:rsidRDefault="00032EC9" w:rsidP="00A01CBB">
            <w:pPr>
              <w:pStyle w:val="TAC"/>
              <w:rPr>
                <w:rFonts w:cs="Arial"/>
                <w:szCs w:val="18"/>
                <w:lang w:eastAsia="zh-CN"/>
              </w:rPr>
            </w:pPr>
          </w:p>
        </w:tc>
        <w:tc>
          <w:tcPr>
            <w:tcW w:w="382" w:type="pct"/>
            <w:vMerge/>
            <w:vAlign w:val="center"/>
          </w:tcPr>
          <w:p w14:paraId="41FBF9D0" w14:textId="77777777" w:rsidR="00032EC9" w:rsidRPr="00510BB2" w:rsidRDefault="00032EC9" w:rsidP="00A01CBB">
            <w:pPr>
              <w:pStyle w:val="TAC"/>
              <w:rPr>
                <w:rFonts w:cs="Arial"/>
                <w:szCs w:val="18"/>
                <w:lang w:eastAsia="zh-CN"/>
              </w:rPr>
            </w:pPr>
          </w:p>
        </w:tc>
        <w:tc>
          <w:tcPr>
            <w:tcW w:w="299" w:type="pct"/>
            <w:vMerge/>
            <w:vAlign w:val="center"/>
          </w:tcPr>
          <w:p w14:paraId="7AAB6857"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DCE57C1"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10093E1D"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DA09E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25EB794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55991214" w14:textId="77777777" w:rsidR="00032EC9" w:rsidRPr="00510BB2" w:rsidRDefault="00032EC9" w:rsidP="00A01CBB">
            <w:pPr>
              <w:pStyle w:val="TAC"/>
              <w:rPr>
                <w:rFonts w:cs="Arial"/>
                <w:szCs w:val="18"/>
                <w:lang w:eastAsia="zh-CN"/>
              </w:rPr>
            </w:pPr>
          </w:p>
        </w:tc>
        <w:tc>
          <w:tcPr>
            <w:tcW w:w="582" w:type="pct"/>
            <w:vMerge/>
            <w:vAlign w:val="center"/>
          </w:tcPr>
          <w:p w14:paraId="6C576F51" w14:textId="77777777" w:rsidR="00032EC9" w:rsidRPr="00510BB2" w:rsidRDefault="00032EC9" w:rsidP="00A01CBB">
            <w:pPr>
              <w:pStyle w:val="TAC"/>
              <w:rPr>
                <w:rFonts w:cs="Arial"/>
                <w:szCs w:val="18"/>
                <w:lang w:eastAsia="zh-CN"/>
              </w:rPr>
            </w:pPr>
          </w:p>
        </w:tc>
      </w:tr>
      <w:tr w:rsidR="00032EC9" w:rsidRPr="00510BB2" w14:paraId="420715D7" w14:textId="77777777" w:rsidTr="00A01CBB">
        <w:trPr>
          <w:trHeight w:val="112"/>
        </w:trPr>
        <w:tc>
          <w:tcPr>
            <w:tcW w:w="303" w:type="pct"/>
            <w:vMerge/>
            <w:vAlign w:val="center"/>
          </w:tcPr>
          <w:p w14:paraId="1996B854" w14:textId="77777777" w:rsidR="00032EC9" w:rsidRPr="00510BB2" w:rsidRDefault="00032EC9" w:rsidP="00A01CBB">
            <w:pPr>
              <w:pStyle w:val="TAC"/>
              <w:rPr>
                <w:rFonts w:cs="Arial"/>
                <w:szCs w:val="18"/>
                <w:lang w:eastAsia="zh-CN"/>
              </w:rPr>
            </w:pPr>
          </w:p>
        </w:tc>
        <w:tc>
          <w:tcPr>
            <w:tcW w:w="382" w:type="pct"/>
            <w:vMerge/>
            <w:vAlign w:val="center"/>
          </w:tcPr>
          <w:p w14:paraId="462A3420" w14:textId="77777777" w:rsidR="00032EC9" w:rsidRPr="00510BB2" w:rsidRDefault="00032EC9" w:rsidP="00A01CBB">
            <w:pPr>
              <w:pStyle w:val="TAC"/>
              <w:rPr>
                <w:rFonts w:cs="Arial"/>
                <w:szCs w:val="18"/>
                <w:lang w:eastAsia="zh-CN"/>
              </w:rPr>
            </w:pPr>
          </w:p>
        </w:tc>
        <w:tc>
          <w:tcPr>
            <w:tcW w:w="299" w:type="pct"/>
            <w:vMerge/>
            <w:vAlign w:val="center"/>
          </w:tcPr>
          <w:p w14:paraId="5C1E7FA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CA33483"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C225F6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DB3D0A2"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3657B03E"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5D1108BF" w14:textId="77777777" w:rsidR="00032EC9" w:rsidRPr="00510BB2" w:rsidRDefault="00032EC9" w:rsidP="00A01CBB">
            <w:pPr>
              <w:pStyle w:val="TAC"/>
              <w:rPr>
                <w:rFonts w:cs="Arial"/>
                <w:szCs w:val="18"/>
                <w:lang w:eastAsia="zh-CN"/>
              </w:rPr>
            </w:pPr>
          </w:p>
        </w:tc>
        <w:tc>
          <w:tcPr>
            <w:tcW w:w="582" w:type="pct"/>
            <w:vMerge/>
            <w:vAlign w:val="center"/>
          </w:tcPr>
          <w:p w14:paraId="71897980" w14:textId="77777777" w:rsidR="00032EC9" w:rsidRPr="00510BB2" w:rsidRDefault="00032EC9" w:rsidP="00A01CBB">
            <w:pPr>
              <w:pStyle w:val="TAC"/>
              <w:rPr>
                <w:rFonts w:cs="Arial"/>
                <w:szCs w:val="18"/>
                <w:lang w:eastAsia="zh-CN"/>
              </w:rPr>
            </w:pPr>
          </w:p>
        </w:tc>
      </w:tr>
      <w:tr w:rsidR="00032EC9" w:rsidRPr="00510BB2" w14:paraId="16F7E207" w14:textId="77777777" w:rsidTr="00A01CBB">
        <w:trPr>
          <w:trHeight w:val="131"/>
        </w:trPr>
        <w:tc>
          <w:tcPr>
            <w:tcW w:w="303" w:type="pct"/>
            <w:vMerge w:val="restart"/>
            <w:vAlign w:val="center"/>
          </w:tcPr>
          <w:p w14:paraId="24DDBA24" w14:textId="77777777" w:rsidR="00032EC9" w:rsidRPr="00510BB2" w:rsidRDefault="00032EC9" w:rsidP="00A01CB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693AB32B" w14:textId="77777777" w:rsidR="00032EC9" w:rsidRPr="00510BB2" w:rsidRDefault="00032EC9" w:rsidP="00A01CBB">
            <w:pPr>
              <w:pStyle w:val="TAC"/>
              <w:rPr>
                <w:rFonts w:cs="Arial"/>
                <w:szCs w:val="18"/>
                <w:lang w:eastAsia="zh-CN"/>
              </w:rPr>
            </w:pPr>
            <w:r w:rsidRPr="00510BB2">
              <w:rPr>
                <w:rFonts w:cs="Arial"/>
                <w:szCs w:val="18"/>
                <w:lang w:eastAsia="zh-CN"/>
              </w:rPr>
              <w:t>5</w:t>
            </w:r>
          </w:p>
        </w:tc>
        <w:tc>
          <w:tcPr>
            <w:tcW w:w="299" w:type="pct"/>
            <w:vMerge w:val="restart"/>
            <w:vAlign w:val="center"/>
          </w:tcPr>
          <w:p w14:paraId="0BF86C6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462DDC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FE387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D96E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E6030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B3F219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394" w:type="pct"/>
            <w:vMerge w:val="restart"/>
            <w:vAlign w:val="center"/>
          </w:tcPr>
          <w:p w14:paraId="2FF97EF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439" w:type="pct"/>
            <w:vMerge w:val="restart"/>
            <w:vAlign w:val="center"/>
          </w:tcPr>
          <w:p w14:paraId="1189B2E3"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AA0756B"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8C58A9A" w14:textId="77777777" w:rsidR="00032EC9" w:rsidRPr="00510BB2" w:rsidRDefault="00032EC9" w:rsidP="00A01CBB">
            <w:pPr>
              <w:pStyle w:val="TAC"/>
              <w:rPr>
                <w:rFonts w:cs="Arial"/>
                <w:szCs w:val="18"/>
                <w:lang w:eastAsia="zh-CN"/>
              </w:rPr>
            </w:pPr>
            <w:r w:rsidRPr="00510BB2">
              <w:rPr>
                <w:rFonts w:cs="Arial"/>
                <w:szCs w:val="18"/>
                <w:lang w:eastAsia="zh-CN"/>
              </w:rPr>
              <w:t>NA</w:t>
            </w:r>
          </w:p>
        </w:tc>
        <w:tc>
          <w:tcPr>
            <w:tcW w:w="582" w:type="pct"/>
            <w:vMerge w:val="restart"/>
            <w:vAlign w:val="center"/>
          </w:tcPr>
          <w:p w14:paraId="3D62EBAB" w14:textId="77777777" w:rsidR="00032EC9" w:rsidRPr="00510BB2" w:rsidRDefault="00032EC9" w:rsidP="00A01CBB">
            <w:pPr>
              <w:pStyle w:val="TAC"/>
              <w:rPr>
                <w:rFonts w:cs="Arial"/>
                <w:szCs w:val="18"/>
                <w:lang w:eastAsia="zh-CN"/>
              </w:rPr>
            </w:pPr>
            <w:r w:rsidRPr="00510BB2">
              <w:rPr>
                <w:rFonts w:cs="Arial"/>
                <w:szCs w:val="18"/>
                <w:lang w:eastAsia="zh-CN"/>
              </w:rPr>
              <w:t>25@0</w:t>
            </w:r>
          </w:p>
        </w:tc>
      </w:tr>
      <w:tr w:rsidR="00032EC9" w:rsidRPr="00510BB2" w14:paraId="179678FB" w14:textId="77777777" w:rsidTr="00A01CBB">
        <w:trPr>
          <w:trHeight w:val="130"/>
        </w:trPr>
        <w:tc>
          <w:tcPr>
            <w:tcW w:w="303" w:type="pct"/>
            <w:vMerge/>
            <w:vAlign w:val="center"/>
          </w:tcPr>
          <w:p w14:paraId="3EA6F764"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510BB2" w:rsidRDefault="00032EC9" w:rsidP="00A01CBB">
            <w:pPr>
              <w:pStyle w:val="TAC"/>
              <w:rPr>
                <w:rFonts w:cs="Arial"/>
                <w:szCs w:val="18"/>
                <w:lang w:eastAsia="zh-CN"/>
              </w:rPr>
            </w:pPr>
          </w:p>
        </w:tc>
        <w:tc>
          <w:tcPr>
            <w:tcW w:w="299" w:type="pct"/>
            <w:vMerge/>
            <w:vAlign w:val="center"/>
          </w:tcPr>
          <w:p w14:paraId="545890F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13A19F49"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510BB2" w:rsidRDefault="00032EC9" w:rsidP="00A01CBB">
            <w:pPr>
              <w:pStyle w:val="TAC"/>
              <w:rPr>
                <w:rFonts w:cs="Arial"/>
                <w:szCs w:val="18"/>
                <w:lang w:eastAsia="zh-CN"/>
              </w:rPr>
            </w:pPr>
          </w:p>
        </w:tc>
        <w:tc>
          <w:tcPr>
            <w:tcW w:w="582" w:type="pct"/>
            <w:vMerge/>
            <w:vAlign w:val="center"/>
          </w:tcPr>
          <w:p w14:paraId="4AE6E971" w14:textId="77777777" w:rsidR="00032EC9" w:rsidRPr="00510BB2" w:rsidRDefault="00032EC9" w:rsidP="00A01CBB">
            <w:pPr>
              <w:pStyle w:val="TAC"/>
              <w:rPr>
                <w:rFonts w:cs="Arial"/>
                <w:szCs w:val="18"/>
                <w:lang w:eastAsia="zh-CN"/>
              </w:rPr>
            </w:pPr>
          </w:p>
        </w:tc>
      </w:tr>
      <w:tr w:rsidR="00032EC9" w:rsidRPr="00510BB2" w14:paraId="1D25352E" w14:textId="77777777" w:rsidTr="00A01CBB">
        <w:trPr>
          <w:trHeight w:val="130"/>
        </w:trPr>
        <w:tc>
          <w:tcPr>
            <w:tcW w:w="303" w:type="pct"/>
            <w:vMerge/>
            <w:vAlign w:val="center"/>
          </w:tcPr>
          <w:p w14:paraId="02AC025D"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510BB2" w:rsidRDefault="00032EC9" w:rsidP="00A01CBB">
            <w:pPr>
              <w:pStyle w:val="TAC"/>
              <w:rPr>
                <w:rFonts w:cs="Arial"/>
                <w:szCs w:val="18"/>
                <w:lang w:eastAsia="zh-CN"/>
              </w:rPr>
            </w:pPr>
          </w:p>
        </w:tc>
        <w:tc>
          <w:tcPr>
            <w:tcW w:w="299" w:type="pct"/>
            <w:vMerge/>
            <w:vAlign w:val="center"/>
          </w:tcPr>
          <w:p w14:paraId="7D01DF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615187C2"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510BB2" w:rsidRDefault="00032EC9" w:rsidP="00A01CBB">
            <w:pPr>
              <w:pStyle w:val="TAC"/>
              <w:rPr>
                <w:rFonts w:cs="Arial"/>
                <w:szCs w:val="18"/>
                <w:lang w:eastAsia="zh-CN"/>
              </w:rPr>
            </w:pPr>
          </w:p>
        </w:tc>
        <w:tc>
          <w:tcPr>
            <w:tcW w:w="582" w:type="pct"/>
            <w:vMerge/>
            <w:vAlign w:val="center"/>
          </w:tcPr>
          <w:p w14:paraId="3BF41061" w14:textId="77777777" w:rsidR="00032EC9" w:rsidRPr="00510BB2" w:rsidRDefault="00032EC9" w:rsidP="00A01CBB">
            <w:pPr>
              <w:pStyle w:val="TAC"/>
              <w:rPr>
                <w:rFonts w:cs="Arial"/>
                <w:szCs w:val="18"/>
                <w:lang w:eastAsia="zh-CN"/>
              </w:rPr>
            </w:pPr>
          </w:p>
        </w:tc>
      </w:tr>
      <w:tr w:rsidR="00032EC9" w:rsidRPr="00510BB2" w14:paraId="7072C1AB" w14:textId="77777777" w:rsidTr="00A01CBB">
        <w:trPr>
          <w:trHeight w:val="86"/>
        </w:trPr>
        <w:tc>
          <w:tcPr>
            <w:tcW w:w="303" w:type="pct"/>
            <w:vMerge w:val="restart"/>
            <w:vAlign w:val="center"/>
            <w:hideMark/>
          </w:tcPr>
          <w:p w14:paraId="3775D451"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3E5F0084"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DA3A0A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69579C5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163F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D9E498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C7773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A5E65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08282C0"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9DEF65D"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499E15DE"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50B9B572"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F72C168" w14:textId="77777777" w:rsidR="00032EC9" w:rsidRPr="00F545C9" w:rsidRDefault="00032EC9" w:rsidP="00F545C9">
            <w:pPr>
              <w:pStyle w:val="TAC"/>
              <w:rPr>
                <w:szCs w:val="18"/>
              </w:rPr>
            </w:pPr>
            <w:r w:rsidRPr="00F545C9">
              <w:rPr>
                <w:szCs w:val="18"/>
              </w:rPr>
              <w:t>273@0</w:t>
            </w:r>
          </w:p>
        </w:tc>
      </w:tr>
      <w:tr w:rsidR="00032EC9" w:rsidRPr="00510BB2" w14:paraId="61696BE2" w14:textId="77777777" w:rsidTr="00A01CBB">
        <w:trPr>
          <w:trHeight w:val="86"/>
        </w:trPr>
        <w:tc>
          <w:tcPr>
            <w:tcW w:w="303" w:type="pct"/>
            <w:vMerge/>
            <w:vAlign w:val="center"/>
          </w:tcPr>
          <w:p w14:paraId="7D7CA5F1" w14:textId="77777777" w:rsidR="00032EC9" w:rsidRPr="00510BB2" w:rsidRDefault="00032EC9" w:rsidP="00A01CBB">
            <w:pPr>
              <w:pStyle w:val="TAC"/>
              <w:rPr>
                <w:rFonts w:eastAsia="Yu Mincho" w:cs="Arial"/>
                <w:szCs w:val="18"/>
              </w:rPr>
            </w:pPr>
          </w:p>
        </w:tc>
        <w:tc>
          <w:tcPr>
            <w:tcW w:w="382" w:type="pct"/>
            <w:vMerge/>
            <w:vAlign w:val="center"/>
          </w:tcPr>
          <w:p w14:paraId="31F71340" w14:textId="77777777" w:rsidR="00032EC9" w:rsidRPr="00510BB2" w:rsidRDefault="00032EC9" w:rsidP="00A01CBB">
            <w:pPr>
              <w:pStyle w:val="TAC"/>
              <w:rPr>
                <w:rFonts w:eastAsia="Yu Mincho" w:cs="Arial"/>
                <w:szCs w:val="18"/>
              </w:rPr>
            </w:pPr>
          </w:p>
        </w:tc>
        <w:tc>
          <w:tcPr>
            <w:tcW w:w="299" w:type="pct"/>
            <w:vMerge/>
            <w:vAlign w:val="center"/>
          </w:tcPr>
          <w:p w14:paraId="6EAA4C19" w14:textId="77777777" w:rsidR="00032EC9" w:rsidRPr="00510BB2" w:rsidRDefault="00032EC9" w:rsidP="00A01CBB">
            <w:pPr>
              <w:pStyle w:val="TAC"/>
              <w:rPr>
                <w:rFonts w:cs="Arial"/>
                <w:szCs w:val="18"/>
                <w:lang w:eastAsia="zh-CN"/>
              </w:rPr>
            </w:pPr>
          </w:p>
        </w:tc>
        <w:tc>
          <w:tcPr>
            <w:tcW w:w="464" w:type="pct"/>
            <w:vMerge/>
            <w:vAlign w:val="center"/>
          </w:tcPr>
          <w:p w14:paraId="163650B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3DB33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71135AC"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1A44E885"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098F268"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6698738B" w14:textId="77777777" w:rsidR="00032EC9" w:rsidRPr="00510BB2" w:rsidRDefault="00032EC9" w:rsidP="00A01CBB">
            <w:pPr>
              <w:pStyle w:val="TAC"/>
              <w:rPr>
                <w:rFonts w:eastAsia="Yu Mincho" w:cs="Arial"/>
                <w:szCs w:val="18"/>
              </w:rPr>
            </w:pPr>
          </w:p>
        </w:tc>
        <w:tc>
          <w:tcPr>
            <w:tcW w:w="582" w:type="pct"/>
            <w:vMerge/>
            <w:vAlign w:val="center"/>
          </w:tcPr>
          <w:p w14:paraId="01958DB1" w14:textId="77777777" w:rsidR="00032EC9" w:rsidRPr="00F545C9" w:rsidRDefault="00032EC9" w:rsidP="00A01CBB">
            <w:pPr>
              <w:pStyle w:val="TAC"/>
              <w:rPr>
                <w:szCs w:val="18"/>
              </w:rPr>
            </w:pPr>
          </w:p>
        </w:tc>
      </w:tr>
      <w:tr w:rsidR="00032EC9" w:rsidRPr="00510BB2" w14:paraId="17AC1765" w14:textId="77777777" w:rsidTr="00A01CBB">
        <w:trPr>
          <w:trHeight w:val="86"/>
        </w:trPr>
        <w:tc>
          <w:tcPr>
            <w:tcW w:w="303" w:type="pct"/>
            <w:vMerge/>
            <w:vAlign w:val="center"/>
          </w:tcPr>
          <w:p w14:paraId="245C99DE" w14:textId="77777777" w:rsidR="00032EC9" w:rsidRPr="00510BB2" w:rsidRDefault="00032EC9" w:rsidP="00A01CBB">
            <w:pPr>
              <w:pStyle w:val="TAC"/>
              <w:rPr>
                <w:rFonts w:eastAsia="Yu Mincho" w:cs="Arial"/>
                <w:szCs w:val="18"/>
              </w:rPr>
            </w:pPr>
          </w:p>
        </w:tc>
        <w:tc>
          <w:tcPr>
            <w:tcW w:w="382" w:type="pct"/>
            <w:vMerge/>
            <w:vAlign w:val="center"/>
          </w:tcPr>
          <w:p w14:paraId="0F8793A5" w14:textId="77777777" w:rsidR="00032EC9" w:rsidRPr="00510BB2" w:rsidRDefault="00032EC9" w:rsidP="00A01CBB">
            <w:pPr>
              <w:pStyle w:val="TAC"/>
              <w:rPr>
                <w:rFonts w:eastAsia="Yu Mincho" w:cs="Arial"/>
                <w:szCs w:val="18"/>
              </w:rPr>
            </w:pPr>
          </w:p>
        </w:tc>
        <w:tc>
          <w:tcPr>
            <w:tcW w:w="299" w:type="pct"/>
            <w:vMerge/>
            <w:vAlign w:val="center"/>
          </w:tcPr>
          <w:p w14:paraId="5F37EB0B" w14:textId="77777777" w:rsidR="00032EC9" w:rsidRPr="00510BB2" w:rsidRDefault="00032EC9" w:rsidP="00A01CBB">
            <w:pPr>
              <w:pStyle w:val="TAC"/>
              <w:rPr>
                <w:rFonts w:cs="Arial"/>
                <w:szCs w:val="18"/>
                <w:lang w:eastAsia="zh-CN"/>
              </w:rPr>
            </w:pPr>
          </w:p>
        </w:tc>
        <w:tc>
          <w:tcPr>
            <w:tcW w:w="464" w:type="pct"/>
            <w:vMerge/>
            <w:vAlign w:val="center"/>
          </w:tcPr>
          <w:p w14:paraId="7F40F77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00B86F"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66B06791"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8821F9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5302854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22BFA8B8" w14:textId="77777777" w:rsidR="00032EC9" w:rsidRPr="00510BB2" w:rsidRDefault="00032EC9" w:rsidP="00A01CBB">
            <w:pPr>
              <w:pStyle w:val="TAC"/>
              <w:rPr>
                <w:rFonts w:eastAsia="Yu Mincho" w:cs="Arial"/>
                <w:szCs w:val="18"/>
              </w:rPr>
            </w:pPr>
          </w:p>
        </w:tc>
        <w:tc>
          <w:tcPr>
            <w:tcW w:w="582" w:type="pct"/>
            <w:vMerge/>
            <w:vAlign w:val="center"/>
          </w:tcPr>
          <w:p w14:paraId="2DB86FF7" w14:textId="77777777" w:rsidR="00032EC9" w:rsidRPr="00F545C9" w:rsidRDefault="00032EC9" w:rsidP="00A01CBB">
            <w:pPr>
              <w:pStyle w:val="TAC"/>
              <w:rPr>
                <w:szCs w:val="18"/>
              </w:rPr>
            </w:pPr>
          </w:p>
        </w:tc>
      </w:tr>
      <w:tr w:rsidR="00032EC9" w:rsidRPr="00510BB2" w14:paraId="72F40292" w14:textId="77777777" w:rsidTr="00A01CBB">
        <w:trPr>
          <w:trHeight w:val="86"/>
        </w:trPr>
        <w:tc>
          <w:tcPr>
            <w:tcW w:w="303" w:type="pct"/>
            <w:vMerge w:val="restart"/>
            <w:vAlign w:val="center"/>
            <w:hideMark/>
          </w:tcPr>
          <w:p w14:paraId="400A4E2A"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66657E3E"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EA8FA5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139807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7453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B8329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47A413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124E42D"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F525C3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45A8FAA8"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7EA4D3EC"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1462FD39"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34992A2E" w14:textId="77777777" w:rsidR="00032EC9" w:rsidRPr="00F545C9" w:rsidRDefault="00032EC9" w:rsidP="00F545C9">
            <w:pPr>
              <w:pStyle w:val="TAC"/>
              <w:rPr>
                <w:szCs w:val="18"/>
              </w:rPr>
            </w:pPr>
            <w:r w:rsidRPr="00F545C9">
              <w:rPr>
                <w:szCs w:val="18"/>
              </w:rPr>
              <w:t>273@0</w:t>
            </w:r>
          </w:p>
        </w:tc>
      </w:tr>
      <w:tr w:rsidR="00032EC9" w:rsidRPr="00510BB2" w14:paraId="4EDFCBB5" w14:textId="77777777" w:rsidTr="00A01CBB">
        <w:trPr>
          <w:trHeight w:val="86"/>
        </w:trPr>
        <w:tc>
          <w:tcPr>
            <w:tcW w:w="303" w:type="pct"/>
            <w:vMerge/>
            <w:vAlign w:val="center"/>
          </w:tcPr>
          <w:p w14:paraId="16138F68" w14:textId="77777777" w:rsidR="00032EC9" w:rsidRPr="00510BB2" w:rsidRDefault="00032EC9" w:rsidP="00A01CBB">
            <w:pPr>
              <w:pStyle w:val="TAC"/>
              <w:rPr>
                <w:rFonts w:eastAsia="Yu Mincho" w:cs="Arial"/>
                <w:szCs w:val="18"/>
              </w:rPr>
            </w:pPr>
          </w:p>
        </w:tc>
        <w:tc>
          <w:tcPr>
            <w:tcW w:w="382" w:type="pct"/>
            <w:vMerge/>
            <w:vAlign w:val="center"/>
          </w:tcPr>
          <w:p w14:paraId="07713FB5" w14:textId="77777777" w:rsidR="00032EC9" w:rsidRPr="00510BB2" w:rsidRDefault="00032EC9" w:rsidP="00A01CBB">
            <w:pPr>
              <w:pStyle w:val="TAC"/>
              <w:rPr>
                <w:rFonts w:eastAsia="Yu Mincho" w:cs="Arial"/>
                <w:szCs w:val="18"/>
              </w:rPr>
            </w:pPr>
          </w:p>
        </w:tc>
        <w:tc>
          <w:tcPr>
            <w:tcW w:w="299" w:type="pct"/>
            <w:vMerge/>
            <w:vAlign w:val="center"/>
          </w:tcPr>
          <w:p w14:paraId="1EA5BBB4" w14:textId="77777777" w:rsidR="00032EC9" w:rsidRPr="00510BB2" w:rsidRDefault="00032EC9" w:rsidP="00A01CBB">
            <w:pPr>
              <w:pStyle w:val="TAC"/>
              <w:rPr>
                <w:rFonts w:cs="Arial"/>
                <w:szCs w:val="18"/>
                <w:lang w:eastAsia="zh-CN"/>
              </w:rPr>
            </w:pPr>
          </w:p>
        </w:tc>
        <w:tc>
          <w:tcPr>
            <w:tcW w:w="464" w:type="pct"/>
            <w:vMerge/>
            <w:vAlign w:val="center"/>
          </w:tcPr>
          <w:p w14:paraId="571E9DA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2AD3BCE"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6ADC11CB"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17A38F4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78BCA4C7"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80A6E82" w14:textId="77777777" w:rsidR="00032EC9" w:rsidRPr="00510BB2" w:rsidRDefault="00032EC9" w:rsidP="00A01CBB">
            <w:pPr>
              <w:pStyle w:val="TAC"/>
              <w:rPr>
                <w:rFonts w:eastAsia="Yu Mincho" w:cs="Arial"/>
                <w:szCs w:val="18"/>
              </w:rPr>
            </w:pPr>
          </w:p>
        </w:tc>
        <w:tc>
          <w:tcPr>
            <w:tcW w:w="582" w:type="pct"/>
            <w:vMerge/>
            <w:vAlign w:val="center"/>
          </w:tcPr>
          <w:p w14:paraId="433E7A1F" w14:textId="77777777" w:rsidR="00032EC9" w:rsidRPr="00F545C9" w:rsidRDefault="00032EC9" w:rsidP="00A01CBB">
            <w:pPr>
              <w:pStyle w:val="TAC"/>
              <w:rPr>
                <w:szCs w:val="18"/>
              </w:rPr>
            </w:pPr>
          </w:p>
        </w:tc>
      </w:tr>
      <w:tr w:rsidR="00032EC9" w:rsidRPr="00510BB2" w14:paraId="547F702F" w14:textId="77777777" w:rsidTr="00A01CBB">
        <w:trPr>
          <w:trHeight w:val="86"/>
        </w:trPr>
        <w:tc>
          <w:tcPr>
            <w:tcW w:w="303" w:type="pct"/>
            <w:vMerge/>
            <w:vAlign w:val="center"/>
          </w:tcPr>
          <w:p w14:paraId="7A96AD6D" w14:textId="77777777" w:rsidR="00032EC9" w:rsidRPr="00510BB2" w:rsidRDefault="00032EC9" w:rsidP="00A01CBB">
            <w:pPr>
              <w:pStyle w:val="TAC"/>
              <w:rPr>
                <w:rFonts w:eastAsia="Yu Mincho" w:cs="Arial"/>
                <w:szCs w:val="18"/>
              </w:rPr>
            </w:pPr>
          </w:p>
        </w:tc>
        <w:tc>
          <w:tcPr>
            <w:tcW w:w="382" w:type="pct"/>
            <w:vMerge/>
            <w:vAlign w:val="center"/>
          </w:tcPr>
          <w:p w14:paraId="0188242A" w14:textId="77777777" w:rsidR="00032EC9" w:rsidRPr="00510BB2" w:rsidRDefault="00032EC9" w:rsidP="00A01CBB">
            <w:pPr>
              <w:pStyle w:val="TAC"/>
              <w:rPr>
                <w:rFonts w:eastAsia="Yu Mincho" w:cs="Arial"/>
                <w:szCs w:val="18"/>
              </w:rPr>
            </w:pPr>
          </w:p>
        </w:tc>
        <w:tc>
          <w:tcPr>
            <w:tcW w:w="299" w:type="pct"/>
            <w:vMerge/>
            <w:vAlign w:val="center"/>
          </w:tcPr>
          <w:p w14:paraId="5EE01295" w14:textId="77777777" w:rsidR="00032EC9" w:rsidRPr="00510BB2" w:rsidRDefault="00032EC9" w:rsidP="00A01CBB">
            <w:pPr>
              <w:pStyle w:val="TAC"/>
              <w:rPr>
                <w:rFonts w:cs="Arial"/>
                <w:szCs w:val="18"/>
                <w:lang w:eastAsia="zh-CN"/>
              </w:rPr>
            </w:pPr>
          </w:p>
        </w:tc>
        <w:tc>
          <w:tcPr>
            <w:tcW w:w="464" w:type="pct"/>
            <w:vMerge/>
            <w:vAlign w:val="center"/>
          </w:tcPr>
          <w:p w14:paraId="5535C8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20D8B7"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2026C66A"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0A969392"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4DA81152"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3AD42FE" w14:textId="77777777" w:rsidR="00032EC9" w:rsidRPr="00510BB2" w:rsidRDefault="00032EC9" w:rsidP="00A01CBB">
            <w:pPr>
              <w:pStyle w:val="TAC"/>
              <w:rPr>
                <w:rFonts w:eastAsia="Yu Mincho" w:cs="Arial"/>
                <w:szCs w:val="18"/>
              </w:rPr>
            </w:pPr>
          </w:p>
        </w:tc>
        <w:tc>
          <w:tcPr>
            <w:tcW w:w="582" w:type="pct"/>
            <w:vMerge/>
            <w:vAlign w:val="center"/>
          </w:tcPr>
          <w:p w14:paraId="68EFD9B2" w14:textId="77777777" w:rsidR="00032EC9" w:rsidRPr="00F545C9" w:rsidRDefault="00032EC9" w:rsidP="00A01CBB">
            <w:pPr>
              <w:pStyle w:val="TAC"/>
              <w:rPr>
                <w:szCs w:val="18"/>
              </w:rPr>
            </w:pPr>
          </w:p>
        </w:tc>
      </w:tr>
      <w:tr w:rsidR="00032EC9" w:rsidRPr="00510BB2" w14:paraId="63D78B8E" w14:textId="77777777" w:rsidTr="00A01CBB">
        <w:trPr>
          <w:trHeight w:val="86"/>
        </w:trPr>
        <w:tc>
          <w:tcPr>
            <w:tcW w:w="303" w:type="pct"/>
            <w:vMerge w:val="restart"/>
            <w:vAlign w:val="center"/>
            <w:hideMark/>
          </w:tcPr>
          <w:p w14:paraId="37FF91D8"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28ACBFB"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1C0451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48271BD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F6489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0009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F78650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8C9E542" w14:textId="77777777" w:rsidR="00032EC9" w:rsidRPr="00285375" w:rsidRDefault="00032EC9" w:rsidP="00A01CBB">
            <w:pPr>
              <w:pStyle w:val="TAC"/>
              <w:rPr>
                <w:rFonts w:cs="Arial"/>
                <w:szCs w:val="18"/>
              </w:rPr>
            </w:pPr>
            <w:r>
              <w:t>696668</w:t>
            </w:r>
          </w:p>
        </w:tc>
        <w:tc>
          <w:tcPr>
            <w:tcW w:w="394" w:type="pct"/>
            <w:vAlign w:val="center"/>
          </w:tcPr>
          <w:p w14:paraId="746D1C12" w14:textId="77777777" w:rsidR="00032EC9" w:rsidRPr="00285375" w:rsidRDefault="00032EC9" w:rsidP="00A01CBB">
            <w:pPr>
              <w:pStyle w:val="TAC"/>
              <w:rPr>
                <w:rFonts w:cs="Arial"/>
                <w:szCs w:val="18"/>
              </w:rPr>
            </w:pPr>
            <w:r>
              <w:t>4450.02</w:t>
            </w:r>
          </w:p>
        </w:tc>
        <w:tc>
          <w:tcPr>
            <w:tcW w:w="439" w:type="pct"/>
            <w:vAlign w:val="center"/>
          </w:tcPr>
          <w:p w14:paraId="18DACB90" w14:textId="77777777" w:rsidR="00032EC9" w:rsidRPr="00285375" w:rsidRDefault="00032EC9" w:rsidP="00A01CBB">
            <w:pPr>
              <w:pStyle w:val="TAC"/>
              <w:rPr>
                <w:rFonts w:cs="Arial"/>
                <w:szCs w:val="18"/>
              </w:rPr>
            </w:pPr>
            <w:r>
              <w:t>696668</w:t>
            </w:r>
          </w:p>
        </w:tc>
        <w:tc>
          <w:tcPr>
            <w:tcW w:w="394" w:type="pct"/>
            <w:vAlign w:val="center"/>
          </w:tcPr>
          <w:p w14:paraId="1CC011E1" w14:textId="77777777" w:rsidR="00032EC9" w:rsidRPr="00285375" w:rsidRDefault="00032EC9" w:rsidP="00A01CBB">
            <w:pPr>
              <w:pStyle w:val="TAC"/>
              <w:rPr>
                <w:rFonts w:cs="Arial"/>
                <w:szCs w:val="18"/>
              </w:rPr>
            </w:pPr>
            <w:r>
              <w:t>4450.02</w:t>
            </w:r>
          </w:p>
        </w:tc>
        <w:tc>
          <w:tcPr>
            <w:tcW w:w="494" w:type="pct"/>
            <w:vMerge w:val="restart"/>
            <w:vAlign w:val="center"/>
          </w:tcPr>
          <w:p w14:paraId="0F7AB1EB"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1083B4A" w14:textId="77777777" w:rsidR="00032EC9" w:rsidRPr="00F545C9" w:rsidRDefault="00032EC9" w:rsidP="00F545C9">
            <w:pPr>
              <w:pStyle w:val="TAC"/>
              <w:rPr>
                <w:szCs w:val="18"/>
              </w:rPr>
            </w:pPr>
            <w:r w:rsidRPr="00F545C9">
              <w:rPr>
                <w:szCs w:val="18"/>
              </w:rPr>
              <w:t>273@0</w:t>
            </w:r>
          </w:p>
        </w:tc>
      </w:tr>
      <w:tr w:rsidR="00032EC9" w:rsidRPr="00510BB2" w14:paraId="297A74A3" w14:textId="77777777" w:rsidTr="00A01CBB">
        <w:trPr>
          <w:trHeight w:val="86"/>
        </w:trPr>
        <w:tc>
          <w:tcPr>
            <w:tcW w:w="303" w:type="pct"/>
            <w:vMerge/>
            <w:vAlign w:val="center"/>
          </w:tcPr>
          <w:p w14:paraId="5F11A239" w14:textId="77777777" w:rsidR="00032EC9" w:rsidRPr="00510BB2" w:rsidRDefault="00032EC9" w:rsidP="00A01CBB">
            <w:pPr>
              <w:pStyle w:val="TAC"/>
              <w:rPr>
                <w:rFonts w:eastAsia="Yu Mincho" w:cs="Arial"/>
                <w:szCs w:val="18"/>
              </w:rPr>
            </w:pPr>
          </w:p>
        </w:tc>
        <w:tc>
          <w:tcPr>
            <w:tcW w:w="382" w:type="pct"/>
            <w:vMerge/>
            <w:vAlign w:val="center"/>
          </w:tcPr>
          <w:p w14:paraId="4289442A" w14:textId="77777777" w:rsidR="00032EC9" w:rsidRPr="00510BB2" w:rsidRDefault="00032EC9" w:rsidP="00A01CBB">
            <w:pPr>
              <w:pStyle w:val="TAC"/>
              <w:rPr>
                <w:rFonts w:eastAsia="Yu Mincho" w:cs="Arial"/>
                <w:szCs w:val="18"/>
              </w:rPr>
            </w:pPr>
          </w:p>
        </w:tc>
        <w:tc>
          <w:tcPr>
            <w:tcW w:w="299" w:type="pct"/>
            <w:vMerge/>
            <w:vAlign w:val="center"/>
          </w:tcPr>
          <w:p w14:paraId="2708E8D5" w14:textId="77777777" w:rsidR="00032EC9" w:rsidRPr="00510BB2" w:rsidRDefault="00032EC9" w:rsidP="00A01CBB">
            <w:pPr>
              <w:pStyle w:val="TAC"/>
              <w:rPr>
                <w:rFonts w:cs="Arial"/>
                <w:szCs w:val="18"/>
                <w:lang w:eastAsia="zh-CN"/>
              </w:rPr>
            </w:pPr>
          </w:p>
        </w:tc>
        <w:tc>
          <w:tcPr>
            <w:tcW w:w="464" w:type="pct"/>
            <w:vMerge/>
            <w:vAlign w:val="center"/>
          </w:tcPr>
          <w:p w14:paraId="1BD90A9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7746C0" w14:textId="77777777" w:rsidR="00032EC9" w:rsidRPr="00285375" w:rsidRDefault="00032EC9" w:rsidP="00A01CBB">
            <w:pPr>
              <w:pStyle w:val="TAC"/>
              <w:rPr>
                <w:rFonts w:cs="Arial"/>
                <w:szCs w:val="18"/>
              </w:rPr>
            </w:pPr>
            <w:r>
              <w:t>713334</w:t>
            </w:r>
          </w:p>
        </w:tc>
        <w:tc>
          <w:tcPr>
            <w:tcW w:w="394" w:type="pct"/>
            <w:vAlign w:val="center"/>
          </w:tcPr>
          <w:p w14:paraId="4BE1EF3E" w14:textId="77777777" w:rsidR="00032EC9" w:rsidRPr="00285375" w:rsidRDefault="00032EC9" w:rsidP="00A01CBB">
            <w:pPr>
              <w:pStyle w:val="TAC"/>
              <w:rPr>
                <w:rFonts w:cs="Arial"/>
                <w:szCs w:val="18"/>
              </w:rPr>
            </w:pPr>
            <w:r>
              <w:t>4700.01</w:t>
            </w:r>
          </w:p>
        </w:tc>
        <w:tc>
          <w:tcPr>
            <w:tcW w:w="439" w:type="pct"/>
            <w:vAlign w:val="center"/>
          </w:tcPr>
          <w:p w14:paraId="35A3FFE8" w14:textId="77777777" w:rsidR="00032EC9" w:rsidRPr="00285375" w:rsidRDefault="00032EC9" w:rsidP="00A01CBB">
            <w:pPr>
              <w:pStyle w:val="TAC"/>
              <w:rPr>
                <w:rFonts w:cs="Arial"/>
                <w:szCs w:val="18"/>
              </w:rPr>
            </w:pPr>
            <w:r>
              <w:t>713334</w:t>
            </w:r>
          </w:p>
        </w:tc>
        <w:tc>
          <w:tcPr>
            <w:tcW w:w="394" w:type="pct"/>
            <w:vAlign w:val="center"/>
          </w:tcPr>
          <w:p w14:paraId="6F9D2DB6" w14:textId="77777777" w:rsidR="00032EC9" w:rsidRPr="00285375" w:rsidRDefault="00032EC9" w:rsidP="00A01CBB">
            <w:pPr>
              <w:pStyle w:val="TAC"/>
              <w:rPr>
                <w:rFonts w:cs="Arial"/>
                <w:szCs w:val="18"/>
              </w:rPr>
            </w:pPr>
            <w:r>
              <w:t>4700.01</w:t>
            </w:r>
          </w:p>
        </w:tc>
        <w:tc>
          <w:tcPr>
            <w:tcW w:w="494" w:type="pct"/>
            <w:vMerge/>
            <w:vAlign w:val="center"/>
          </w:tcPr>
          <w:p w14:paraId="7BEF956D" w14:textId="77777777" w:rsidR="00032EC9" w:rsidRPr="00510BB2" w:rsidRDefault="00032EC9" w:rsidP="00A01CBB">
            <w:pPr>
              <w:pStyle w:val="TAC"/>
              <w:rPr>
                <w:rFonts w:eastAsia="Yu Mincho" w:cs="Arial"/>
                <w:szCs w:val="18"/>
              </w:rPr>
            </w:pPr>
          </w:p>
        </w:tc>
        <w:tc>
          <w:tcPr>
            <w:tcW w:w="582" w:type="pct"/>
            <w:vMerge/>
            <w:vAlign w:val="center"/>
          </w:tcPr>
          <w:p w14:paraId="31446F9C" w14:textId="77777777" w:rsidR="00032EC9" w:rsidRPr="00510BB2" w:rsidRDefault="00032EC9" w:rsidP="00A01CBB">
            <w:pPr>
              <w:pStyle w:val="TAC"/>
              <w:rPr>
                <w:rFonts w:eastAsia="Yu Mincho" w:cs="Arial"/>
                <w:szCs w:val="18"/>
              </w:rPr>
            </w:pPr>
          </w:p>
        </w:tc>
      </w:tr>
      <w:tr w:rsidR="00032EC9" w:rsidRPr="00510BB2" w14:paraId="28ADCE65" w14:textId="77777777" w:rsidTr="00A01CBB">
        <w:trPr>
          <w:trHeight w:val="177"/>
        </w:trPr>
        <w:tc>
          <w:tcPr>
            <w:tcW w:w="303" w:type="pct"/>
            <w:vMerge/>
            <w:vAlign w:val="center"/>
          </w:tcPr>
          <w:p w14:paraId="59D95732" w14:textId="77777777" w:rsidR="00032EC9" w:rsidRPr="00510BB2" w:rsidRDefault="00032EC9" w:rsidP="00A01CBB">
            <w:pPr>
              <w:pStyle w:val="TAC"/>
              <w:rPr>
                <w:rFonts w:eastAsia="Yu Mincho" w:cs="Arial"/>
                <w:szCs w:val="18"/>
              </w:rPr>
            </w:pPr>
          </w:p>
        </w:tc>
        <w:tc>
          <w:tcPr>
            <w:tcW w:w="382" w:type="pct"/>
            <w:vMerge/>
            <w:vAlign w:val="center"/>
          </w:tcPr>
          <w:p w14:paraId="01F30C09" w14:textId="77777777" w:rsidR="00032EC9" w:rsidRPr="00510BB2" w:rsidRDefault="00032EC9" w:rsidP="00A01CBB">
            <w:pPr>
              <w:pStyle w:val="TAC"/>
              <w:rPr>
                <w:rFonts w:eastAsia="Yu Mincho" w:cs="Arial"/>
                <w:szCs w:val="18"/>
              </w:rPr>
            </w:pPr>
          </w:p>
        </w:tc>
        <w:tc>
          <w:tcPr>
            <w:tcW w:w="299" w:type="pct"/>
            <w:vMerge/>
            <w:vAlign w:val="center"/>
          </w:tcPr>
          <w:p w14:paraId="642153D7" w14:textId="77777777" w:rsidR="00032EC9" w:rsidRPr="00510BB2" w:rsidRDefault="00032EC9" w:rsidP="00A01CBB">
            <w:pPr>
              <w:pStyle w:val="TAC"/>
              <w:rPr>
                <w:rFonts w:cs="Arial"/>
                <w:szCs w:val="18"/>
                <w:lang w:eastAsia="zh-CN"/>
              </w:rPr>
            </w:pPr>
          </w:p>
        </w:tc>
        <w:tc>
          <w:tcPr>
            <w:tcW w:w="464" w:type="pct"/>
            <w:vMerge/>
            <w:vAlign w:val="center"/>
          </w:tcPr>
          <w:p w14:paraId="6D9A3D2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48CFFD" w14:textId="77777777" w:rsidR="00032EC9" w:rsidRPr="00285375" w:rsidRDefault="00032EC9" w:rsidP="00A01CBB">
            <w:pPr>
              <w:pStyle w:val="TAC"/>
              <w:rPr>
                <w:rFonts w:cs="Arial"/>
                <w:szCs w:val="18"/>
              </w:rPr>
            </w:pPr>
            <w:r>
              <w:t>730000</w:t>
            </w:r>
          </w:p>
        </w:tc>
        <w:tc>
          <w:tcPr>
            <w:tcW w:w="394" w:type="pct"/>
            <w:vAlign w:val="center"/>
          </w:tcPr>
          <w:p w14:paraId="455FDF12" w14:textId="77777777" w:rsidR="00032EC9" w:rsidRPr="00285375" w:rsidRDefault="00032EC9" w:rsidP="00A01CBB">
            <w:pPr>
              <w:pStyle w:val="TAC"/>
              <w:rPr>
                <w:rFonts w:cs="Arial"/>
                <w:szCs w:val="18"/>
              </w:rPr>
            </w:pPr>
            <w:r>
              <w:t>4950</w:t>
            </w:r>
          </w:p>
        </w:tc>
        <w:tc>
          <w:tcPr>
            <w:tcW w:w="439" w:type="pct"/>
            <w:vAlign w:val="center"/>
          </w:tcPr>
          <w:p w14:paraId="09FD9E4B" w14:textId="77777777" w:rsidR="00032EC9" w:rsidRPr="00285375" w:rsidRDefault="00032EC9" w:rsidP="00A01CBB">
            <w:pPr>
              <w:pStyle w:val="TAC"/>
              <w:rPr>
                <w:rFonts w:cs="Arial"/>
                <w:szCs w:val="18"/>
              </w:rPr>
            </w:pPr>
            <w:r>
              <w:t>730000</w:t>
            </w:r>
          </w:p>
        </w:tc>
        <w:tc>
          <w:tcPr>
            <w:tcW w:w="394" w:type="pct"/>
            <w:vAlign w:val="center"/>
          </w:tcPr>
          <w:p w14:paraId="61AE542C" w14:textId="77777777" w:rsidR="00032EC9" w:rsidRPr="00285375" w:rsidRDefault="00032EC9" w:rsidP="00A01CBB">
            <w:pPr>
              <w:pStyle w:val="TAC"/>
              <w:rPr>
                <w:rFonts w:cs="Arial"/>
                <w:szCs w:val="18"/>
              </w:rPr>
            </w:pPr>
            <w:r>
              <w:t>4950</w:t>
            </w:r>
          </w:p>
        </w:tc>
        <w:tc>
          <w:tcPr>
            <w:tcW w:w="494" w:type="pct"/>
            <w:vMerge/>
            <w:vAlign w:val="center"/>
          </w:tcPr>
          <w:p w14:paraId="77E00D46" w14:textId="77777777" w:rsidR="00032EC9" w:rsidRPr="00510BB2" w:rsidRDefault="00032EC9" w:rsidP="00A01CBB">
            <w:pPr>
              <w:pStyle w:val="TAC"/>
              <w:rPr>
                <w:rFonts w:eastAsia="Yu Mincho" w:cs="Arial"/>
                <w:szCs w:val="18"/>
              </w:rPr>
            </w:pPr>
          </w:p>
        </w:tc>
        <w:tc>
          <w:tcPr>
            <w:tcW w:w="582" w:type="pct"/>
            <w:vMerge/>
            <w:vAlign w:val="center"/>
          </w:tcPr>
          <w:p w14:paraId="696A28D8" w14:textId="77777777" w:rsidR="00032EC9" w:rsidRPr="00510BB2" w:rsidRDefault="00032EC9" w:rsidP="00A01CBB">
            <w:pPr>
              <w:pStyle w:val="TAC"/>
              <w:rPr>
                <w:rFonts w:eastAsia="Yu Mincho" w:cs="Arial"/>
                <w:szCs w:val="18"/>
              </w:rPr>
            </w:pPr>
          </w:p>
        </w:tc>
      </w:tr>
    </w:tbl>
    <w:p w14:paraId="2ED3D00F" w14:textId="77777777" w:rsidR="00032EC9" w:rsidRPr="0078149A" w:rsidRDefault="00032EC9" w:rsidP="00032EC9"/>
    <w:p w14:paraId="6BA53A6C" w14:textId="77777777" w:rsidR="00147627" w:rsidRPr="00D866BC" w:rsidRDefault="00147627" w:rsidP="00147627">
      <w:pPr>
        <w:pStyle w:val="Heading1"/>
        <w:rPr>
          <w:rFonts w:eastAsia="MS Mincho"/>
        </w:rPr>
      </w:pPr>
      <w:bookmarkStart w:id="99" w:name="_Toc121786110"/>
      <w:bookmarkStart w:id="100" w:name="_Toc121822795"/>
      <w:bookmarkStart w:id="101" w:name="_Toc130573956"/>
      <w:r w:rsidRPr="00D866BC">
        <w:rPr>
          <w:rFonts w:eastAsia="MS Mincho"/>
        </w:rPr>
        <w:t>6</w:t>
      </w:r>
      <w:r w:rsidRPr="00D866BC">
        <w:rPr>
          <w:rFonts w:eastAsia="MS Mincho"/>
        </w:rPr>
        <w:tab/>
        <w:t>FR1 Transmitter (TRP) Performance</w:t>
      </w:r>
      <w:bookmarkEnd w:id="99"/>
      <w:bookmarkEnd w:id="100"/>
      <w:bookmarkEnd w:id="101"/>
    </w:p>
    <w:p w14:paraId="17B04B82" w14:textId="77777777" w:rsidR="00C51006" w:rsidRPr="0053369F" w:rsidRDefault="00C51006" w:rsidP="00C51006">
      <w:pPr>
        <w:pStyle w:val="Heading2"/>
      </w:pPr>
      <w:bookmarkStart w:id="102" w:name="_Toc130573957"/>
      <w:r w:rsidRPr="0053369F">
        <w:t>6.1</w:t>
      </w:r>
      <w:r w:rsidRPr="0053369F">
        <w:tab/>
        <w:t>General</w:t>
      </w:r>
      <w:bookmarkEnd w:id="102"/>
    </w:p>
    <w:p w14:paraId="614D6A07" w14:textId="77777777" w:rsidR="00C51006" w:rsidRDefault="00C51006" w:rsidP="00C51006">
      <w:r w:rsidRPr="00403115">
        <w:t>The TRP requirements specified in</w:t>
      </w:r>
      <w:r>
        <w:t xml:space="preserve"> this clause </w:t>
      </w:r>
      <w:r w:rsidRPr="00403115">
        <w:t xml:space="preserve">6 apply to handheld UE with </w:t>
      </w:r>
      <w:r>
        <w:t>Transmit Antenna Switching (</w:t>
      </w:r>
      <w:r w:rsidRPr="00403115">
        <w:t>TAS</w:t>
      </w:r>
      <w:r>
        <w:t>) switched OFF</w:t>
      </w:r>
      <w:r w:rsidRPr="00403115">
        <w:t xml:space="preserve"> and</w:t>
      </w:r>
      <w:r>
        <w:t xml:space="preserve"> any</w:t>
      </w:r>
      <w:r w:rsidRPr="00403115">
        <w:t xml:space="preserve"> </w:t>
      </w:r>
      <w:r w:rsidRPr="000B7874">
        <w:t>power back-off functions disabled</w:t>
      </w:r>
      <w:r>
        <w:t>.</w:t>
      </w:r>
    </w:p>
    <w:p w14:paraId="127530F7" w14:textId="77777777" w:rsidR="009958E1" w:rsidRDefault="009958E1" w:rsidP="00C51006">
      <w:pPr>
        <w:pStyle w:val="Heading2"/>
        <w:rPr>
          <w:rFonts w:ascii="Times New Roman" w:hAnsi="Times New Roman"/>
          <w:sz w:val="20"/>
        </w:rPr>
      </w:pPr>
      <w:ins w:id="103" w:author="Ashwin Mohan" w:date="2023-05-12T18:53:00Z">
        <w:r w:rsidRPr="00BC52A3">
          <w:rPr>
            <w:rFonts w:ascii="Times New Roman" w:hAnsi="Times New Roman"/>
            <w:sz w:val="20"/>
          </w:rPr>
          <w:t>The TRP requirements defined in Clause 6.2 should be verified based on the detailed test parameters in Table 5.3-1.</w:t>
        </w:r>
      </w:ins>
    </w:p>
    <w:p w14:paraId="1190EAB7" w14:textId="77777777" w:rsidR="00BC52A3" w:rsidRPr="00BC52A3" w:rsidDel="00EB3ED3" w:rsidRDefault="00BC52A3" w:rsidP="00BC52A3">
      <w:pPr>
        <w:rPr>
          <w:del w:id="104" w:author="Ashwin Mohan" w:date="2023-05-12T18:53:00Z"/>
        </w:rPr>
      </w:pPr>
    </w:p>
    <w:p w14:paraId="71E98A66" w14:textId="77777777" w:rsidR="00C51006" w:rsidRPr="00BC52A3" w:rsidRDefault="00C51006" w:rsidP="00C51006">
      <w:pPr>
        <w:pStyle w:val="Heading2"/>
      </w:pPr>
      <w:bookmarkStart w:id="105" w:name="_Toc130573958"/>
      <w:r w:rsidRPr="00BC52A3">
        <w:t>6.2</w:t>
      </w:r>
      <w:r w:rsidRPr="00BC52A3">
        <w:tab/>
        <w:t>TRP Performance for Handheld UE</w:t>
      </w:r>
      <w:bookmarkEnd w:id="105"/>
    </w:p>
    <w:p w14:paraId="276F4E90" w14:textId="77777777" w:rsidR="00C51006" w:rsidRPr="0053369F" w:rsidRDefault="00C51006" w:rsidP="00C51006">
      <w:pPr>
        <w:pStyle w:val="Heading3"/>
        <w:rPr>
          <w:lang w:eastAsia="zh-CN"/>
        </w:rPr>
      </w:pPr>
      <w:bookmarkStart w:id="106" w:name="_Toc130573959"/>
      <w:r w:rsidRPr="0053369F">
        <w:t>6.2.1</w:t>
      </w:r>
      <w:r w:rsidRPr="0053369F">
        <w:tab/>
      </w:r>
      <w:r w:rsidRPr="002E1F6C">
        <w:t>TRP Performance for Handheld UE for FR1 (NR SA and EN-DC)</w:t>
      </w:r>
      <w:bookmarkEnd w:id="106"/>
    </w:p>
    <w:p w14:paraId="7425A62D" w14:textId="77777777" w:rsidR="00C51006" w:rsidRPr="0053369F" w:rsidRDefault="00C51006" w:rsidP="00C51006">
      <w:pPr>
        <w:pStyle w:val="Heading4"/>
        <w:rPr>
          <w:rFonts w:eastAsia="Malgun Gothic"/>
        </w:rPr>
      </w:pPr>
      <w:bookmarkStart w:id="107" w:name="_Toc130573960"/>
      <w:r w:rsidRPr="0053369F">
        <w:rPr>
          <w:rFonts w:eastAsia="Malgun Gothic"/>
        </w:rPr>
        <w:t>6.2.1.</w:t>
      </w:r>
      <w:r>
        <w:rPr>
          <w:rFonts w:eastAsia="Malgun Gothic"/>
        </w:rPr>
        <w:t>1</w:t>
      </w:r>
      <w:r w:rsidRPr="0053369F">
        <w:rPr>
          <w:rFonts w:eastAsia="Malgun Gothic"/>
        </w:rPr>
        <w:tab/>
      </w:r>
      <w:r w:rsidRPr="002E1F6C">
        <w:rPr>
          <w:rFonts w:eastAsia="Malgun Gothic"/>
        </w:rPr>
        <w:t>Total Radiated Power (TRP)  in Browsing Mode with Hand Phantom</w:t>
      </w:r>
      <w:bookmarkEnd w:id="107"/>
    </w:p>
    <w:p w14:paraId="3E8905BE" w14:textId="1E9B4AF4" w:rsidR="00F86F4D" w:rsidRDefault="00C51006" w:rsidP="00BC52A3">
      <w:pPr>
        <w:pStyle w:val="Heading5"/>
        <w:rPr>
          <w:ins w:id="108" w:author="Ashwin Mohan" w:date="2023-05-12T21:25:00Z"/>
        </w:rPr>
      </w:pPr>
      <w:r>
        <w:rPr>
          <w:rFonts w:eastAsia="Malgun Gothic"/>
        </w:rPr>
        <w:t>6.2.1.1.1</w:t>
      </w:r>
      <w:r>
        <w:rPr>
          <w:rFonts w:eastAsia="Malgun Gothic"/>
        </w:rPr>
        <w:tab/>
      </w:r>
      <w:r w:rsidRPr="005164B9">
        <w:rPr>
          <w:rFonts w:eastAsia="Malgun Gothic"/>
        </w:rPr>
        <w:t>Total Radiated Power (TRP) for FR1 NR Standalone (SA) in Browsing Mode with Hand Phantom</w:t>
      </w:r>
      <w:r w:rsidR="00F86F4D">
        <w:rPr>
          <w:rFonts w:eastAsia="Malgun Gothic"/>
        </w:rPr>
        <w:t xml:space="preserve"> </w:t>
      </w:r>
      <w:del w:id="109" w:author="Ashwin Mohan" w:date="2023-05-12T18:59:00Z">
        <w:r w:rsidR="00F86F4D" w:rsidRPr="0053369F" w:rsidDel="00EB3ED3">
          <w:delText>6.2.1.1</w:delText>
        </w:r>
        <w:r w:rsidR="00F86F4D" w:rsidDel="00EB3ED3">
          <w:delText>.1.1</w:delText>
        </w:r>
        <w:r w:rsidR="00F86F4D" w:rsidRPr="0053369F" w:rsidDel="00EB3ED3">
          <w:tab/>
          <w:delText>Test purpose</w:delText>
        </w:r>
      </w:del>
    </w:p>
    <w:p w14:paraId="29AE1793" w14:textId="77777777" w:rsidR="00F86F4D" w:rsidRPr="00500E12" w:rsidRDefault="00F86F4D" w:rsidP="00F86F4D">
      <w:pPr>
        <w:pStyle w:val="EditorsNote"/>
        <w:rPr>
          <w:ins w:id="110" w:author="Ashwin Mohan" w:date="2023-05-12T21:25:00Z"/>
        </w:rPr>
      </w:pPr>
      <w:ins w:id="111" w:author="Ashwin Mohan" w:date="2023-05-12T21:25:00Z">
        <w:r w:rsidRPr="00500E12">
          <w:t>Editor’s note: Th</w:t>
        </w:r>
        <w:r>
          <w:t xml:space="preserve">is clause is incomplete </w:t>
        </w:r>
      </w:ins>
    </w:p>
    <w:p w14:paraId="16CB3C2B" w14:textId="77777777" w:rsidR="00F86F4D" w:rsidRDefault="00F86F4D" w:rsidP="00BC52A3">
      <w:pPr>
        <w:pStyle w:val="EditorsNote"/>
        <w:rPr>
          <w:ins w:id="112" w:author="Ashwin Mohan" w:date="2023-05-12T21:26:00Z"/>
        </w:rPr>
      </w:pPr>
      <w:ins w:id="113" w:author="Ashwin Mohan" w:date="2023-05-12T21:25:00Z">
        <w:r w:rsidRPr="00500E12">
          <w:t xml:space="preserve">- </w:t>
        </w:r>
      </w:ins>
      <w:ins w:id="114" w:author="Ashwin Mohan" w:date="2023-05-12T21:26:00Z">
        <w:r>
          <w:tab/>
        </w:r>
      </w:ins>
      <w:ins w:id="115" w:author="Ashwin Mohan" w:date="2023-05-12T21:25:00Z">
        <w:r>
          <w:t xml:space="preserve">Some aspects of initial conditions such as TAS OFF procedure </w:t>
        </w:r>
      </w:ins>
      <w:ins w:id="116" w:author="Ashwin Mohan" w:date="2023-05-12T21:26:00Z">
        <w:r>
          <w:t>and its applicability are FFS</w:t>
        </w:r>
      </w:ins>
    </w:p>
    <w:p w14:paraId="0DD00854" w14:textId="77777777" w:rsidR="00F86F4D" w:rsidRPr="00E031AA" w:rsidRDefault="00F86F4D">
      <w:pPr>
        <w:pStyle w:val="EditorsNote"/>
        <w:pPrChange w:id="117" w:author="Ashwin Mohan" w:date="2023-05-12T21:25:00Z">
          <w:pPr/>
        </w:pPrChange>
      </w:pPr>
      <w:ins w:id="118" w:author="Ashwin Mohan" w:date="2023-05-12T21:26:00Z">
        <w:r>
          <w:t>-</w:t>
        </w:r>
        <w:r>
          <w:tab/>
          <w:t xml:space="preserve">MU/TT analysis is pending for all bands </w:t>
        </w:r>
      </w:ins>
    </w:p>
    <w:p w14:paraId="00DC35AB" w14:textId="77777777" w:rsidR="00F86F4D" w:rsidRDefault="00F86F4D">
      <w:pPr>
        <w:pStyle w:val="H6"/>
        <w:rPr>
          <w:ins w:id="119" w:author="Ashwin Mohan" w:date="2023-05-12T18:59:00Z"/>
        </w:rPr>
        <w:pPrChange w:id="120" w:author="Ashwin Mohan" w:date="2023-05-12T18:59:00Z">
          <w:pPr/>
        </w:pPrChange>
      </w:pPr>
      <w:ins w:id="121" w:author="Ashwin Mohan" w:date="2023-05-12T18:59:00Z">
        <w:r w:rsidRPr="0053369F">
          <w:t>6.2.1.1</w:t>
        </w:r>
        <w:r>
          <w:t>.1.1</w:t>
        </w:r>
        <w:r w:rsidRPr="0053369F">
          <w:tab/>
        </w:r>
        <w:r>
          <w:t>Test Purpose</w:t>
        </w:r>
      </w:ins>
    </w:p>
    <w:p w14:paraId="680FB501" w14:textId="77777777" w:rsidR="00F86F4D" w:rsidRPr="0053369F" w:rsidRDefault="00F86F4D" w:rsidP="00F86F4D">
      <w:r w:rsidRPr="0053369F">
        <w:t xml:space="preserve">To verify that the </w:t>
      </w:r>
      <w:r>
        <w:t xml:space="preserve">total radiated power (TRP) of a 5G NR FR1 </w:t>
      </w:r>
      <w:r w:rsidRPr="0053369F">
        <w:t>UE</w:t>
      </w:r>
      <w:ins w:id="122" w:author="Ashwin Mohan" w:date="2023-05-12T23:08:00Z">
        <w:r>
          <w:t>,</w:t>
        </w:r>
      </w:ins>
      <w:r w:rsidRPr="0053369F">
        <w:t xml:space="preserve"> </w:t>
      </w:r>
      <w:ins w:id="123" w:author="Ashwin Mohan" w:date="2023-05-12T23:07:00Z">
        <w:r>
          <w:t>in browsing mode with Hand phantom only</w:t>
        </w:r>
      </w:ins>
      <w:ins w:id="124" w:author="Ashwin Mohan" w:date="2023-05-12T23:08:00Z">
        <w:r>
          <w:t>,</w:t>
        </w:r>
      </w:ins>
      <w:ins w:id="125" w:author="Ashwin Mohan" w:date="2023-05-12T23:07:00Z">
        <w:r>
          <w:t xml:space="preserve"> </w:t>
        </w:r>
      </w:ins>
      <w:r w:rsidRPr="0053369F">
        <w:t>does not exceed the range prescribed by the specified nominal maximum output power and tolerance.</w:t>
      </w:r>
    </w:p>
    <w:p w14:paraId="66B173B8" w14:textId="0BCAFAAC" w:rsidR="00C51006" w:rsidRPr="0053369F" w:rsidRDefault="00C51006" w:rsidP="00C51006">
      <w:r w:rsidRPr="0053369F">
        <w:t>An excess maximum output power has the possibility to interfere to other channels or other systems. A small maximum output power decreases the coverage area.</w:t>
      </w:r>
    </w:p>
    <w:p w14:paraId="40B14704" w14:textId="77777777" w:rsidR="00C51006" w:rsidRPr="0053369F" w:rsidRDefault="00C51006" w:rsidP="00C51006">
      <w:pPr>
        <w:pStyle w:val="H6"/>
      </w:pPr>
      <w:r w:rsidRPr="0053369F">
        <w:lastRenderedPageBreak/>
        <w:t>6.2.1.1</w:t>
      </w:r>
      <w:r>
        <w:t>.1.2</w:t>
      </w:r>
      <w:r w:rsidRPr="0053369F">
        <w:tab/>
        <w:t>Test applicability</w:t>
      </w:r>
    </w:p>
    <w:p w14:paraId="4FD99FF0" w14:textId="77777777" w:rsidR="009958E1" w:rsidRPr="000C079D" w:rsidDel="00057CF3" w:rsidRDefault="009958E1" w:rsidP="009958E1">
      <w:pPr>
        <w:rPr>
          <w:del w:id="126" w:author="Huawei-Chunying Gu" w:date="2023-03-21T13:14:00Z"/>
        </w:rPr>
      </w:pPr>
      <w:del w:id="127" w:author="Huawei-Chunying Gu" w:date="2023-03-21T13:14:00Z">
        <w:r w:rsidRPr="000C079D" w:rsidDel="00057CF3">
          <w:delText xml:space="preserve">This test case applies to all types of NR Power Class 1 </w:delText>
        </w:r>
        <w:r w:rsidDel="00057CF3">
          <w:delText>[</w:delText>
        </w:r>
        <w:r w:rsidRPr="000C079D" w:rsidDel="00057CF3">
          <w:delText>release 15 and forward</w:delText>
        </w:r>
        <w:r w:rsidDel="00057CF3">
          <w:delText>]</w:delText>
        </w:r>
      </w:del>
    </w:p>
    <w:p w14:paraId="6AD998F8" w14:textId="77777777" w:rsidR="009958E1" w:rsidRPr="00364F88" w:rsidRDefault="009958E1">
      <w:pPr>
        <w:pPrChange w:id="128" w:author="Huawei-Chunying Gu" w:date="2023-03-21T13:14:00Z">
          <w:pPr>
            <w:pStyle w:val="H6"/>
          </w:pPr>
        </w:pPrChange>
      </w:pPr>
      <w:r w:rsidRPr="00057CF3">
        <w:t>This test case applies to all types of NR Power Class 2 and Power Class 3 UE [release 1</w:t>
      </w:r>
      <w:ins w:id="129" w:author="Huawei-Chunying Gu" w:date="2023-03-21T13:14:00Z">
        <w:r>
          <w:t>7</w:t>
        </w:r>
      </w:ins>
      <w:del w:id="130" w:author="Huawei-Chunying Gu" w:date="2023-03-21T13:14:00Z">
        <w:r w:rsidRPr="00057CF3" w:rsidDel="00057CF3">
          <w:delText>5</w:delText>
        </w:r>
      </w:del>
      <w:r w:rsidRPr="00057CF3">
        <w:t xml:space="preserve"> and forward]</w:t>
      </w:r>
      <w:r w:rsidRPr="004637FF">
        <w:t xml:space="preserve"> that do not </w:t>
      </w:r>
      <w:r w:rsidRPr="00364F88">
        <w:t>support Transmit Diversity</w:t>
      </w:r>
    </w:p>
    <w:p w14:paraId="2A29CA69" w14:textId="77777777" w:rsidR="00C51006" w:rsidRPr="0053369F" w:rsidRDefault="00C51006" w:rsidP="00C51006">
      <w:pPr>
        <w:pStyle w:val="H6"/>
      </w:pPr>
      <w:r w:rsidRPr="0053369F">
        <w:t>6.2.1.1</w:t>
      </w:r>
      <w:r>
        <w:t>.1.3</w:t>
      </w:r>
      <w:r w:rsidRPr="0053369F">
        <w:tab/>
        <w:t>Minimum conformance requirements</w:t>
      </w:r>
    </w:p>
    <w:p w14:paraId="2046D6A5" w14:textId="77777777" w:rsidR="00C51006" w:rsidRDefault="00C51006" w:rsidP="00C51006">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58A529C4" w14:textId="77777777" w:rsidR="00C51006"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77777777" w:rsidR="00C51006" w:rsidRDefault="00C51006" w:rsidP="00C51006">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6259894A" w14:textId="77777777" w:rsidR="00C51006" w:rsidRDefault="00C51006" w:rsidP="005164B9">
      <w:pPr>
        <w:pStyle w:val="H6"/>
      </w:pPr>
      <w:r w:rsidRPr="0053369F">
        <w:t>6.2.1.1</w:t>
      </w:r>
      <w:r>
        <w:t>.1.3.1</w:t>
      </w:r>
      <w:r>
        <w:tab/>
        <w:t>Hand phantom browsing mode</w:t>
      </w:r>
    </w:p>
    <w:p w14:paraId="1FF4C83B" w14:textId="77777777" w:rsidR="00C51006" w:rsidRDefault="00C51006" w:rsidP="00C51006">
      <w:r>
        <w:t xml:space="preserve">Hand phantom browsing mode positions are defined in Clause B.3.1. </w:t>
      </w:r>
    </w:p>
    <w:p w14:paraId="0CB24BF0" w14:textId="21B1E2DA" w:rsidR="00C51006" w:rsidRPr="005164B9" w:rsidRDefault="00C51006" w:rsidP="00BC52A3">
      <w:pPr>
        <w:pStyle w:val="H6"/>
      </w:pPr>
      <w:bookmarkStart w:id="131" w:name="_Toc130573961"/>
      <w:r w:rsidRPr="005164B9">
        <w:t>6.2.1.1.1.3.</w:t>
      </w:r>
      <w:r>
        <w:t>2</w:t>
      </w:r>
      <w:r w:rsidRPr="005164B9">
        <w:tab/>
      </w:r>
      <w:r>
        <w:t xml:space="preserve">Minimum conformance </w:t>
      </w:r>
      <w:r w:rsidR="00BC52A3">
        <w:t>requirements</w:t>
      </w:r>
      <w:r>
        <w:t xml:space="preserve"> for </w:t>
      </w:r>
      <w:r w:rsidRPr="005164B9">
        <w:t>NR FR1</w:t>
      </w:r>
      <w:r>
        <w:t xml:space="preserve"> in hand phantom browsing position</w:t>
      </w:r>
      <w:bookmarkEnd w:id="131"/>
    </w:p>
    <w:p w14:paraId="2F17FB1F" w14:textId="77777777" w:rsidR="00C51006" w:rsidRDefault="00C51006" w:rsidP="00C51006">
      <w:r>
        <w:t>Handheld UE TRP minimum performance requirement for NR FR1 bands in the hand phantom browsing position and the primary mechanical mode are defined in Tables 6.2.1.1.1-1 and 6.2.1.1.1-2.</w:t>
      </w:r>
    </w:p>
    <w:p w14:paraId="065E8FF1" w14:textId="77777777" w:rsidR="00F86F4D" w:rsidDel="00EB3ED3" w:rsidRDefault="00C51006" w:rsidP="00F86F4D">
      <w:pPr>
        <w:pStyle w:val="TH"/>
        <w:rPr>
          <w:del w:id="132" w:author="Ashwin Mohan" w:date="2023-05-12T18:53:00Z"/>
        </w:rPr>
      </w:pPr>
      <w:r>
        <w:lastRenderedPageBreak/>
        <w:t xml:space="preserve">Table </w:t>
      </w:r>
      <w:r w:rsidRPr="00267BA5">
        <w:t>6.2.1.1.1.3.1</w:t>
      </w:r>
      <w:r>
        <w:t>-1</w:t>
      </w:r>
      <w:r>
        <w:tab/>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F86F4D" w:rsidDel="00EB3ED3" w14:paraId="1F58D377" w14:textId="77777777" w:rsidTr="00216728">
        <w:trPr>
          <w:jc w:val="center"/>
          <w:del w:id="133" w:author="Ashwin Mohan" w:date="2023-05-12T18:53:00Z"/>
        </w:trPr>
        <w:tc>
          <w:tcPr>
            <w:tcW w:w="1930" w:type="dxa"/>
            <w:vMerge w:val="restart"/>
            <w:tcBorders>
              <w:top w:val="single" w:sz="4" w:space="0" w:color="auto"/>
              <w:left w:val="single" w:sz="4" w:space="0" w:color="auto"/>
              <w:bottom w:val="single" w:sz="4" w:space="0" w:color="auto"/>
              <w:right w:val="single" w:sz="4" w:space="0" w:color="auto"/>
            </w:tcBorders>
            <w:hideMark/>
          </w:tcPr>
          <w:p w14:paraId="74C4C97E" w14:textId="77777777" w:rsidR="00F86F4D" w:rsidDel="00EB3ED3" w:rsidRDefault="00F86F4D" w:rsidP="00216728">
            <w:pPr>
              <w:pStyle w:val="TAH"/>
              <w:rPr>
                <w:del w:id="134" w:author="Ashwin Mohan" w:date="2023-05-12T18:53:00Z"/>
              </w:rPr>
            </w:pPr>
            <w:del w:id="135" w:author="Ashwin Mohan" w:date="2023-05-12T18:53:00Z">
              <w:r w:rsidDel="00EB3ED3">
                <w:delText>NR Band</w:delText>
              </w:r>
            </w:del>
          </w:p>
        </w:tc>
        <w:tc>
          <w:tcPr>
            <w:tcW w:w="3933" w:type="dxa"/>
            <w:gridSpan w:val="2"/>
            <w:tcBorders>
              <w:top w:val="single" w:sz="4" w:space="0" w:color="auto"/>
              <w:left w:val="single" w:sz="4" w:space="0" w:color="auto"/>
              <w:bottom w:val="single" w:sz="4" w:space="0" w:color="auto"/>
              <w:right w:val="single" w:sz="4" w:space="0" w:color="auto"/>
            </w:tcBorders>
            <w:hideMark/>
          </w:tcPr>
          <w:p w14:paraId="3C72E8C6" w14:textId="77777777" w:rsidR="00F86F4D" w:rsidDel="00EB3ED3" w:rsidRDefault="00F86F4D" w:rsidP="00216728">
            <w:pPr>
              <w:pStyle w:val="TAH"/>
              <w:rPr>
                <w:del w:id="136" w:author="Ashwin Mohan" w:date="2023-05-12T18:53:00Z"/>
              </w:rPr>
            </w:pPr>
            <w:del w:id="137" w:author="Ashwin Mohan" w:date="2023-05-12T18:53:00Z">
              <w:r w:rsidDel="00EB3ED3">
                <w:delText>Power Class 3</w:delText>
              </w:r>
            </w:del>
          </w:p>
        </w:tc>
      </w:tr>
      <w:tr w:rsidR="00F86F4D" w:rsidDel="00EB3ED3" w14:paraId="23B1F7DC" w14:textId="77777777" w:rsidTr="00216728">
        <w:trPr>
          <w:jc w:val="center"/>
          <w:del w:id="138" w:author="Ashwin Mohan" w:date="2023-05-12T18: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54669" w14:textId="77777777" w:rsidR="00F86F4D" w:rsidDel="00EB3ED3" w:rsidRDefault="00F86F4D" w:rsidP="00216728">
            <w:pPr>
              <w:pStyle w:val="TAH"/>
              <w:rPr>
                <w:del w:id="139" w:author="Ashwin Mohan" w:date="2023-05-12T18:53:00Z"/>
              </w:rPr>
            </w:pPr>
          </w:p>
        </w:tc>
        <w:tc>
          <w:tcPr>
            <w:tcW w:w="3933" w:type="dxa"/>
            <w:gridSpan w:val="2"/>
            <w:tcBorders>
              <w:top w:val="single" w:sz="4" w:space="0" w:color="auto"/>
              <w:left w:val="single" w:sz="4" w:space="0" w:color="auto"/>
              <w:bottom w:val="single" w:sz="4" w:space="0" w:color="auto"/>
              <w:right w:val="single" w:sz="4" w:space="0" w:color="auto"/>
            </w:tcBorders>
            <w:hideMark/>
          </w:tcPr>
          <w:p w14:paraId="1E5AFD3E" w14:textId="77777777" w:rsidR="00F86F4D" w:rsidDel="00EB3ED3" w:rsidRDefault="00F86F4D" w:rsidP="00216728">
            <w:pPr>
              <w:pStyle w:val="TAH"/>
              <w:rPr>
                <w:del w:id="140" w:author="Ashwin Mohan" w:date="2023-05-12T18:53:00Z"/>
              </w:rPr>
            </w:pPr>
            <w:del w:id="141" w:author="Ashwin Mohan" w:date="2023-05-12T18:53:00Z">
              <w:r w:rsidDel="00EB3ED3">
                <w:delText>Average TRP (dBm)</w:delText>
              </w:r>
            </w:del>
          </w:p>
        </w:tc>
      </w:tr>
      <w:tr w:rsidR="00F86F4D" w:rsidDel="00EB3ED3" w14:paraId="0BE5EF8B" w14:textId="77777777" w:rsidTr="00216728">
        <w:trPr>
          <w:jc w:val="center"/>
          <w:del w:id="142" w:author="Ashwin Mohan" w:date="2023-05-12T18: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7E7F92" w14:textId="77777777" w:rsidR="00F86F4D" w:rsidDel="00EB3ED3" w:rsidRDefault="00F86F4D" w:rsidP="00216728">
            <w:pPr>
              <w:pStyle w:val="TAH"/>
              <w:rPr>
                <w:del w:id="143" w:author="Ashwin Mohan" w:date="2023-05-12T18:53:00Z"/>
              </w:rPr>
            </w:pPr>
          </w:p>
        </w:tc>
        <w:tc>
          <w:tcPr>
            <w:tcW w:w="2062" w:type="dxa"/>
            <w:tcBorders>
              <w:top w:val="single" w:sz="4" w:space="0" w:color="auto"/>
              <w:left w:val="single" w:sz="4" w:space="0" w:color="auto"/>
              <w:bottom w:val="single" w:sz="4" w:space="0" w:color="auto"/>
              <w:right w:val="single" w:sz="4" w:space="0" w:color="auto"/>
            </w:tcBorders>
            <w:hideMark/>
          </w:tcPr>
          <w:p w14:paraId="78F0FD45" w14:textId="77777777" w:rsidR="00F86F4D" w:rsidRPr="00B36608" w:rsidDel="00EB3ED3" w:rsidRDefault="00F86F4D" w:rsidP="00216728">
            <w:pPr>
              <w:pStyle w:val="TAH"/>
              <w:rPr>
                <w:del w:id="144" w:author="Ashwin Mohan" w:date="2023-05-12T18:53:00Z"/>
                <w:b w:val="0"/>
              </w:rPr>
            </w:pPr>
            <w:del w:id="145" w:author="Ashwin Mohan" w:date="2023-05-12T18:53:00Z">
              <w:r w:rsidRPr="00B36608" w:rsidDel="00EB3ED3">
                <w:rPr>
                  <w:b w:val="0"/>
                </w:rPr>
                <w:delText>UE width ≤ 72mm</w:delText>
              </w:r>
            </w:del>
          </w:p>
        </w:tc>
        <w:tc>
          <w:tcPr>
            <w:tcW w:w="1871" w:type="dxa"/>
            <w:tcBorders>
              <w:top w:val="single" w:sz="4" w:space="0" w:color="auto"/>
              <w:left w:val="single" w:sz="4" w:space="0" w:color="auto"/>
              <w:bottom w:val="single" w:sz="4" w:space="0" w:color="auto"/>
              <w:right w:val="single" w:sz="4" w:space="0" w:color="auto"/>
            </w:tcBorders>
            <w:hideMark/>
          </w:tcPr>
          <w:p w14:paraId="50313C5F" w14:textId="77777777" w:rsidR="00F86F4D" w:rsidRPr="00B36608" w:rsidDel="00EB3ED3" w:rsidRDefault="00F86F4D" w:rsidP="00216728">
            <w:pPr>
              <w:pStyle w:val="TAH"/>
              <w:rPr>
                <w:del w:id="146" w:author="Ashwin Mohan" w:date="2023-05-12T18:53:00Z"/>
                <w:b w:val="0"/>
              </w:rPr>
            </w:pPr>
            <w:del w:id="147" w:author="Ashwin Mohan" w:date="2023-05-12T18:53:00Z">
              <w:r w:rsidRPr="00B36608" w:rsidDel="00EB3ED3">
                <w:rPr>
                  <w:b w:val="0"/>
                </w:rPr>
                <w:delText>UE width &gt; 72mm</w:delText>
              </w:r>
            </w:del>
          </w:p>
        </w:tc>
      </w:tr>
      <w:tr w:rsidR="00F86F4D" w:rsidDel="00EB3ED3" w14:paraId="4BE8611E" w14:textId="77777777" w:rsidTr="00216728">
        <w:trPr>
          <w:jc w:val="center"/>
          <w:del w:id="148" w:author="Ashwin Mohan" w:date="2023-05-12T18:53:00Z"/>
        </w:trPr>
        <w:tc>
          <w:tcPr>
            <w:tcW w:w="1930" w:type="dxa"/>
            <w:tcBorders>
              <w:top w:val="single" w:sz="4" w:space="0" w:color="auto"/>
              <w:left w:val="single" w:sz="4" w:space="0" w:color="auto"/>
              <w:bottom w:val="single" w:sz="4" w:space="0" w:color="auto"/>
              <w:right w:val="single" w:sz="4" w:space="0" w:color="auto"/>
            </w:tcBorders>
            <w:hideMark/>
          </w:tcPr>
          <w:p w14:paraId="0F23519C" w14:textId="77777777" w:rsidR="00F86F4D" w:rsidDel="00EB3ED3" w:rsidRDefault="00F86F4D" w:rsidP="00216728">
            <w:pPr>
              <w:pStyle w:val="TAC"/>
              <w:rPr>
                <w:del w:id="149" w:author="Ashwin Mohan" w:date="2023-05-12T18:53:00Z"/>
              </w:rPr>
            </w:pPr>
            <w:del w:id="150" w:author="Ashwin Mohan" w:date="2023-05-12T18:53:00Z">
              <w:r w:rsidDel="00EB3ED3">
                <w:delText>n28</w:delText>
              </w:r>
            </w:del>
          </w:p>
        </w:tc>
        <w:tc>
          <w:tcPr>
            <w:tcW w:w="2062" w:type="dxa"/>
            <w:tcBorders>
              <w:top w:val="single" w:sz="4" w:space="0" w:color="auto"/>
              <w:left w:val="single" w:sz="4" w:space="0" w:color="auto"/>
              <w:bottom w:val="single" w:sz="4" w:space="0" w:color="auto"/>
              <w:right w:val="single" w:sz="4" w:space="0" w:color="auto"/>
            </w:tcBorders>
          </w:tcPr>
          <w:p w14:paraId="58FE844B" w14:textId="77777777" w:rsidR="00F86F4D" w:rsidDel="00EB3ED3" w:rsidRDefault="00F86F4D" w:rsidP="00216728">
            <w:pPr>
              <w:pStyle w:val="TAC"/>
              <w:rPr>
                <w:del w:id="151" w:author="Ashwin Mohan" w:date="2023-05-12T18:53:00Z"/>
              </w:rPr>
            </w:pPr>
          </w:p>
        </w:tc>
        <w:tc>
          <w:tcPr>
            <w:tcW w:w="1871" w:type="dxa"/>
            <w:tcBorders>
              <w:top w:val="single" w:sz="4" w:space="0" w:color="auto"/>
              <w:left w:val="single" w:sz="4" w:space="0" w:color="auto"/>
              <w:bottom w:val="single" w:sz="4" w:space="0" w:color="auto"/>
              <w:right w:val="single" w:sz="4" w:space="0" w:color="auto"/>
            </w:tcBorders>
          </w:tcPr>
          <w:p w14:paraId="37261B0C" w14:textId="77777777" w:rsidR="00F86F4D" w:rsidDel="00EB3ED3" w:rsidRDefault="00F86F4D" w:rsidP="00216728">
            <w:pPr>
              <w:pStyle w:val="TAC"/>
              <w:rPr>
                <w:del w:id="152" w:author="Ashwin Mohan" w:date="2023-05-12T18:53:00Z"/>
              </w:rPr>
            </w:pPr>
          </w:p>
        </w:tc>
      </w:tr>
      <w:tr w:rsidR="00F86F4D" w:rsidDel="00EB3ED3" w14:paraId="37C20B72" w14:textId="77777777" w:rsidTr="00216728">
        <w:trPr>
          <w:jc w:val="center"/>
          <w:del w:id="153" w:author="Ashwin Mohan" w:date="2023-05-12T18:53:00Z"/>
        </w:trPr>
        <w:tc>
          <w:tcPr>
            <w:tcW w:w="1930" w:type="dxa"/>
            <w:tcBorders>
              <w:top w:val="single" w:sz="4" w:space="0" w:color="auto"/>
              <w:left w:val="single" w:sz="4" w:space="0" w:color="auto"/>
              <w:bottom w:val="single" w:sz="4" w:space="0" w:color="auto"/>
              <w:right w:val="single" w:sz="4" w:space="0" w:color="auto"/>
            </w:tcBorders>
            <w:hideMark/>
          </w:tcPr>
          <w:p w14:paraId="2CE299DC" w14:textId="77777777" w:rsidR="00F86F4D" w:rsidDel="00EB3ED3" w:rsidRDefault="00F86F4D" w:rsidP="00216728">
            <w:pPr>
              <w:pStyle w:val="TAC"/>
              <w:rPr>
                <w:del w:id="154" w:author="Ashwin Mohan" w:date="2023-05-12T18:53:00Z"/>
              </w:rPr>
            </w:pPr>
            <w:del w:id="155" w:author="Ashwin Mohan" w:date="2023-05-12T18:53:00Z">
              <w:r w:rsidDel="00EB3ED3">
                <w:delText>n41</w:delText>
              </w:r>
            </w:del>
          </w:p>
        </w:tc>
        <w:tc>
          <w:tcPr>
            <w:tcW w:w="2062" w:type="dxa"/>
            <w:tcBorders>
              <w:top w:val="single" w:sz="4" w:space="0" w:color="auto"/>
              <w:left w:val="single" w:sz="4" w:space="0" w:color="auto"/>
              <w:bottom w:val="single" w:sz="4" w:space="0" w:color="auto"/>
              <w:right w:val="single" w:sz="4" w:space="0" w:color="auto"/>
            </w:tcBorders>
          </w:tcPr>
          <w:p w14:paraId="0C355E39" w14:textId="77777777" w:rsidR="00F86F4D" w:rsidDel="00EB3ED3" w:rsidRDefault="00F86F4D" w:rsidP="00216728">
            <w:pPr>
              <w:pStyle w:val="TAC"/>
              <w:rPr>
                <w:del w:id="156" w:author="Ashwin Mohan" w:date="2023-05-12T18:53:00Z"/>
              </w:rPr>
            </w:pPr>
          </w:p>
        </w:tc>
        <w:tc>
          <w:tcPr>
            <w:tcW w:w="1871" w:type="dxa"/>
            <w:tcBorders>
              <w:top w:val="single" w:sz="4" w:space="0" w:color="auto"/>
              <w:left w:val="single" w:sz="4" w:space="0" w:color="auto"/>
              <w:bottom w:val="single" w:sz="4" w:space="0" w:color="auto"/>
              <w:right w:val="single" w:sz="4" w:space="0" w:color="auto"/>
            </w:tcBorders>
          </w:tcPr>
          <w:p w14:paraId="766C6740" w14:textId="77777777" w:rsidR="00F86F4D" w:rsidDel="00EB3ED3" w:rsidRDefault="00F86F4D" w:rsidP="00216728">
            <w:pPr>
              <w:pStyle w:val="TAC"/>
              <w:rPr>
                <w:del w:id="157" w:author="Ashwin Mohan" w:date="2023-05-12T18:53:00Z"/>
              </w:rPr>
            </w:pPr>
          </w:p>
        </w:tc>
      </w:tr>
      <w:tr w:rsidR="00F86F4D" w:rsidDel="00EB3ED3" w14:paraId="3BE63FE2" w14:textId="77777777" w:rsidTr="00216728">
        <w:trPr>
          <w:jc w:val="center"/>
          <w:del w:id="158" w:author="Ashwin Mohan" w:date="2023-05-12T18:53:00Z"/>
        </w:trPr>
        <w:tc>
          <w:tcPr>
            <w:tcW w:w="1930" w:type="dxa"/>
            <w:tcBorders>
              <w:top w:val="single" w:sz="4" w:space="0" w:color="auto"/>
              <w:left w:val="single" w:sz="4" w:space="0" w:color="auto"/>
              <w:bottom w:val="single" w:sz="4" w:space="0" w:color="auto"/>
              <w:right w:val="single" w:sz="4" w:space="0" w:color="auto"/>
            </w:tcBorders>
            <w:hideMark/>
          </w:tcPr>
          <w:p w14:paraId="2A3DDE5F" w14:textId="77777777" w:rsidR="00F86F4D" w:rsidDel="00EB3ED3" w:rsidRDefault="00F86F4D" w:rsidP="00216728">
            <w:pPr>
              <w:pStyle w:val="TAC"/>
              <w:rPr>
                <w:del w:id="159" w:author="Ashwin Mohan" w:date="2023-05-12T18:53:00Z"/>
              </w:rPr>
            </w:pPr>
            <w:del w:id="160" w:author="Ashwin Mohan" w:date="2023-05-12T18:53:00Z">
              <w:r w:rsidDel="00EB3ED3">
                <w:delText>n78</w:delText>
              </w:r>
            </w:del>
          </w:p>
        </w:tc>
        <w:tc>
          <w:tcPr>
            <w:tcW w:w="2062" w:type="dxa"/>
            <w:tcBorders>
              <w:top w:val="single" w:sz="4" w:space="0" w:color="auto"/>
              <w:left w:val="single" w:sz="4" w:space="0" w:color="auto"/>
              <w:bottom w:val="single" w:sz="4" w:space="0" w:color="auto"/>
              <w:right w:val="single" w:sz="4" w:space="0" w:color="auto"/>
            </w:tcBorders>
          </w:tcPr>
          <w:p w14:paraId="2288A0B4" w14:textId="77777777" w:rsidR="00F86F4D" w:rsidDel="00EB3ED3" w:rsidRDefault="00F86F4D" w:rsidP="00216728">
            <w:pPr>
              <w:pStyle w:val="TAC"/>
              <w:rPr>
                <w:del w:id="161" w:author="Ashwin Mohan" w:date="2023-05-12T18:53:00Z"/>
              </w:rPr>
            </w:pPr>
          </w:p>
        </w:tc>
        <w:tc>
          <w:tcPr>
            <w:tcW w:w="1871" w:type="dxa"/>
            <w:tcBorders>
              <w:top w:val="single" w:sz="4" w:space="0" w:color="auto"/>
              <w:left w:val="single" w:sz="4" w:space="0" w:color="auto"/>
              <w:bottom w:val="single" w:sz="4" w:space="0" w:color="auto"/>
              <w:right w:val="single" w:sz="4" w:space="0" w:color="auto"/>
            </w:tcBorders>
          </w:tcPr>
          <w:p w14:paraId="6E89EA16" w14:textId="77777777" w:rsidR="00F86F4D" w:rsidDel="00EB3ED3" w:rsidRDefault="00F86F4D" w:rsidP="00216728">
            <w:pPr>
              <w:pStyle w:val="TAC"/>
              <w:rPr>
                <w:del w:id="162" w:author="Ashwin Mohan" w:date="2023-05-12T18:53:00Z"/>
              </w:rPr>
            </w:pPr>
          </w:p>
        </w:tc>
      </w:tr>
      <w:tr w:rsidR="00F86F4D" w:rsidDel="00EB3ED3" w14:paraId="4E0F941D" w14:textId="77777777" w:rsidTr="00216728">
        <w:trPr>
          <w:jc w:val="center"/>
          <w:del w:id="163" w:author="Ashwin Mohan" w:date="2023-05-12T18:53:00Z"/>
        </w:trPr>
        <w:tc>
          <w:tcPr>
            <w:tcW w:w="1930" w:type="dxa"/>
            <w:tcBorders>
              <w:top w:val="single" w:sz="4" w:space="0" w:color="auto"/>
              <w:left w:val="single" w:sz="4" w:space="0" w:color="auto"/>
              <w:bottom w:val="single" w:sz="4" w:space="0" w:color="auto"/>
              <w:right w:val="single" w:sz="4" w:space="0" w:color="auto"/>
            </w:tcBorders>
            <w:hideMark/>
          </w:tcPr>
          <w:p w14:paraId="0B2D9E8A" w14:textId="77777777" w:rsidR="00F86F4D" w:rsidDel="00EB3ED3" w:rsidRDefault="00F86F4D" w:rsidP="00216728">
            <w:pPr>
              <w:pStyle w:val="TAC"/>
              <w:rPr>
                <w:del w:id="164" w:author="Ashwin Mohan" w:date="2023-05-12T18:53:00Z"/>
              </w:rPr>
            </w:pPr>
            <w:del w:id="165" w:author="Ashwin Mohan" w:date="2023-05-12T18:53:00Z">
              <w:r w:rsidDel="00EB3ED3">
                <w:delText>n79</w:delText>
              </w:r>
            </w:del>
          </w:p>
        </w:tc>
        <w:tc>
          <w:tcPr>
            <w:tcW w:w="2062" w:type="dxa"/>
            <w:tcBorders>
              <w:top w:val="single" w:sz="4" w:space="0" w:color="auto"/>
              <w:left w:val="single" w:sz="4" w:space="0" w:color="auto"/>
              <w:bottom w:val="single" w:sz="4" w:space="0" w:color="auto"/>
              <w:right w:val="single" w:sz="4" w:space="0" w:color="auto"/>
            </w:tcBorders>
          </w:tcPr>
          <w:p w14:paraId="7027DB03" w14:textId="77777777" w:rsidR="00F86F4D" w:rsidDel="00EB3ED3" w:rsidRDefault="00F86F4D" w:rsidP="00216728">
            <w:pPr>
              <w:pStyle w:val="TAC"/>
              <w:rPr>
                <w:del w:id="166" w:author="Ashwin Mohan" w:date="2023-05-12T18:53:00Z"/>
              </w:rPr>
            </w:pPr>
          </w:p>
        </w:tc>
        <w:tc>
          <w:tcPr>
            <w:tcW w:w="1871" w:type="dxa"/>
            <w:tcBorders>
              <w:top w:val="single" w:sz="4" w:space="0" w:color="auto"/>
              <w:left w:val="single" w:sz="4" w:space="0" w:color="auto"/>
              <w:bottom w:val="single" w:sz="4" w:space="0" w:color="auto"/>
              <w:right w:val="single" w:sz="4" w:space="0" w:color="auto"/>
            </w:tcBorders>
          </w:tcPr>
          <w:p w14:paraId="4409FBD9" w14:textId="77777777" w:rsidR="00F86F4D" w:rsidDel="00EB3ED3" w:rsidRDefault="00F86F4D" w:rsidP="00216728">
            <w:pPr>
              <w:pStyle w:val="TAC"/>
              <w:rPr>
                <w:del w:id="167" w:author="Ashwin Mohan" w:date="2023-05-12T18:53:00Z"/>
              </w:rPr>
            </w:pPr>
          </w:p>
        </w:tc>
      </w:tr>
    </w:tbl>
    <w:p w14:paraId="46B20609" w14:textId="77777777" w:rsidR="00F86F4D" w:rsidRDefault="00F86F4D" w:rsidP="00F86F4D">
      <w:pPr>
        <w:pStyle w:val="TH"/>
        <w:rPr>
          <w:ins w:id="168" w:author="Ashwin Mohan" w:date="2023-05-12T18:54:00Z"/>
        </w:rPr>
      </w:pP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1D3719" w14:paraId="71CB0B32" w14:textId="77777777" w:rsidTr="00216728">
        <w:trPr>
          <w:jc w:val="center"/>
          <w:ins w:id="169" w:author="Ashwin Mohan" w:date="2023-05-12T18:54:00Z"/>
        </w:trPr>
        <w:tc>
          <w:tcPr>
            <w:tcW w:w="1129" w:type="dxa"/>
            <w:vMerge w:val="restart"/>
            <w:tcBorders>
              <w:top w:val="single" w:sz="4" w:space="0" w:color="auto"/>
              <w:left w:val="single" w:sz="4" w:space="0" w:color="auto"/>
              <w:bottom w:val="single" w:sz="4" w:space="0" w:color="auto"/>
              <w:right w:val="single" w:sz="4" w:space="0" w:color="auto"/>
            </w:tcBorders>
            <w:hideMark/>
          </w:tcPr>
          <w:p w14:paraId="369E5785" w14:textId="77777777" w:rsidR="00F86F4D" w:rsidRPr="001D3719" w:rsidRDefault="00F86F4D" w:rsidP="00216728">
            <w:pPr>
              <w:pStyle w:val="TAH"/>
              <w:rPr>
                <w:ins w:id="170" w:author="Ashwin Mohan" w:date="2023-05-12T18:54:00Z"/>
              </w:rPr>
            </w:pPr>
            <w:ins w:id="171" w:author="Ashwin Mohan" w:date="2023-05-12T18:54:00Z">
              <w:r w:rsidRPr="001D3719">
                <w:t>NR Band</w:t>
              </w:r>
            </w:ins>
          </w:p>
        </w:tc>
        <w:tc>
          <w:tcPr>
            <w:tcW w:w="1418" w:type="dxa"/>
            <w:vMerge w:val="restart"/>
            <w:tcBorders>
              <w:top w:val="single" w:sz="4" w:space="0" w:color="auto"/>
              <w:left w:val="single" w:sz="4" w:space="0" w:color="auto"/>
              <w:right w:val="single" w:sz="4" w:space="0" w:color="auto"/>
            </w:tcBorders>
          </w:tcPr>
          <w:p w14:paraId="73905165" w14:textId="77777777" w:rsidR="00F86F4D" w:rsidRPr="001D3719" w:rsidRDefault="00F86F4D" w:rsidP="00216728">
            <w:pPr>
              <w:pStyle w:val="TAH"/>
              <w:rPr>
                <w:ins w:id="172" w:author="Ashwin Mohan" w:date="2023-05-12T18:54:00Z"/>
              </w:rPr>
            </w:pPr>
            <w:ins w:id="173" w:author="Ashwin Mohan" w:date="2023-05-12T18:54:00Z">
              <w:r w:rsidRPr="00A843E0">
                <w:t>Bandwidth (MHz)</w:t>
              </w:r>
            </w:ins>
          </w:p>
        </w:tc>
        <w:tc>
          <w:tcPr>
            <w:tcW w:w="1984" w:type="dxa"/>
            <w:vMerge w:val="restart"/>
            <w:tcBorders>
              <w:top w:val="single" w:sz="4" w:space="0" w:color="auto"/>
              <w:left w:val="single" w:sz="4" w:space="0" w:color="auto"/>
              <w:right w:val="single" w:sz="4" w:space="0" w:color="auto"/>
            </w:tcBorders>
          </w:tcPr>
          <w:p w14:paraId="028F85DB" w14:textId="77777777" w:rsidR="00F86F4D" w:rsidRPr="001D3719" w:rsidRDefault="00F86F4D" w:rsidP="00216728">
            <w:pPr>
              <w:pStyle w:val="TAH"/>
              <w:rPr>
                <w:ins w:id="174" w:author="Ashwin Mohan" w:date="2023-05-12T18:54:00Z"/>
              </w:rPr>
            </w:pPr>
            <w:ins w:id="175" w:author="Ashwin Mohan" w:date="2023-05-12T18:54:00Z">
              <w:r>
                <w:t>Usage Scenario</w:t>
              </w:r>
            </w:ins>
          </w:p>
        </w:tc>
        <w:tc>
          <w:tcPr>
            <w:tcW w:w="4259" w:type="dxa"/>
            <w:gridSpan w:val="2"/>
            <w:tcBorders>
              <w:top w:val="single" w:sz="4" w:space="0" w:color="auto"/>
              <w:left w:val="single" w:sz="4" w:space="0" w:color="auto"/>
              <w:bottom w:val="single" w:sz="4" w:space="0" w:color="auto"/>
              <w:right w:val="single" w:sz="4" w:space="0" w:color="auto"/>
            </w:tcBorders>
            <w:hideMark/>
          </w:tcPr>
          <w:p w14:paraId="570EE744" w14:textId="77777777" w:rsidR="00F86F4D" w:rsidRPr="001D3719" w:rsidRDefault="00F86F4D" w:rsidP="00216728">
            <w:pPr>
              <w:pStyle w:val="TAH"/>
              <w:rPr>
                <w:ins w:id="176" w:author="Ashwin Mohan" w:date="2023-05-12T18:54:00Z"/>
              </w:rPr>
            </w:pPr>
            <w:ins w:id="177" w:author="Ashwin Mohan" w:date="2023-05-12T18:54:00Z">
              <w:r w:rsidRPr="001D3719">
                <w:t>Power Class 3</w:t>
              </w:r>
            </w:ins>
          </w:p>
        </w:tc>
      </w:tr>
      <w:tr w:rsidR="00F86F4D" w:rsidRPr="001D3719" w14:paraId="26FF8928" w14:textId="77777777" w:rsidTr="00216728">
        <w:trPr>
          <w:jc w:val="center"/>
          <w:ins w:id="178" w:author="Ashwin Mohan" w:date="2023-05-12T18:54:00Z"/>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7978CC" w14:textId="77777777" w:rsidR="00F86F4D" w:rsidRPr="001D3719" w:rsidRDefault="00F86F4D" w:rsidP="00216728">
            <w:pPr>
              <w:pStyle w:val="TAH"/>
              <w:rPr>
                <w:ins w:id="179" w:author="Ashwin Mohan" w:date="2023-05-12T18:54:00Z"/>
              </w:rPr>
            </w:pPr>
          </w:p>
        </w:tc>
        <w:tc>
          <w:tcPr>
            <w:tcW w:w="1418" w:type="dxa"/>
            <w:vMerge/>
            <w:tcBorders>
              <w:left w:val="single" w:sz="4" w:space="0" w:color="auto"/>
              <w:right w:val="single" w:sz="4" w:space="0" w:color="auto"/>
            </w:tcBorders>
          </w:tcPr>
          <w:p w14:paraId="701BF8DB" w14:textId="77777777" w:rsidR="00F86F4D" w:rsidRPr="001D3719" w:rsidRDefault="00F86F4D" w:rsidP="00216728">
            <w:pPr>
              <w:pStyle w:val="TAH"/>
              <w:rPr>
                <w:ins w:id="180" w:author="Ashwin Mohan" w:date="2023-05-12T18:54:00Z"/>
              </w:rPr>
            </w:pPr>
          </w:p>
        </w:tc>
        <w:tc>
          <w:tcPr>
            <w:tcW w:w="1984" w:type="dxa"/>
            <w:vMerge/>
            <w:tcBorders>
              <w:left w:val="single" w:sz="4" w:space="0" w:color="auto"/>
              <w:right w:val="single" w:sz="4" w:space="0" w:color="auto"/>
            </w:tcBorders>
          </w:tcPr>
          <w:p w14:paraId="7C26E616" w14:textId="77777777" w:rsidR="00F86F4D" w:rsidRPr="001D3719" w:rsidRDefault="00F86F4D" w:rsidP="00216728">
            <w:pPr>
              <w:pStyle w:val="TAH"/>
              <w:rPr>
                <w:ins w:id="181" w:author="Ashwin Mohan" w:date="2023-05-12T18:54:00Z"/>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7B55D5FF" w14:textId="77777777" w:rsidR="00F86F4D" w:rsidRPr="001D3719" w:rsidRDefault="00F86F4D" w:rsidP="00216728">
            <w:pPr>
              <w:pStyle w:val="TAH"/>
              <w:rPr>
                <w:ins w:id="182" w:author="Ashwin Mohan" w:date="2023-05-12T18:54:00Z"/>
              </w:rPr>
            </w:pPr>
            <w:ins w:id="183" w:author="Ashwin Mohan" w:date="2023-05-12T18:54:00Z">
              <w:r w:rsidRPr="001D3719">
                <w:t>Average TRP (dBm)</w:t>
              </w:r>
            </w:ins>
          </w:p>
        </w:tc>
      </w:tr>
      <w:tr w:rsidR="00F86F4D" w:rsidRPr="001D3719" w14:paraId="695DB0DF" w14:textId="77777777" w:rsidTr="00216728">
        <w:trPr>
          <w:jc w:val="center"/>
          <w:ins w:id="184" w:author="Ashwin Mohan" w:date="2023-05-12T18:54:00Z"/>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43D7E33" w14:textId="77777777" w:rsidR="00F86F4D" w:rsidRPr="001D3719" w:rsidRDefault="00F86F4D" w:rsidP="00216728">
            <w:pPr>
              <w:pStyle w:val="TAH"/>
              <w:rPr>
                <w:ins w:id="185" w:author="Ashwin Mohan" w:date="2023-05-12T18:54:00Z"/>
              </w:rPr>
            </w:pPr>
          </w:p>
        </w:tc>
        <w:tc>
          <w:tcPr>
            <w:tcW w:w="1418" w:type="dxa"/>
            <w:vMerge/>
            <w:tcBorders>
              <w:left w:val="single" w:sz="4" w:space="0" w:color="auto"/>
              <w:bottom w:val="single" w:sz="4" w:space="0" w:color="auto"/>
              <w:right w:val="single" w:sz="4" w:space="0" w:color="auto"/>
            </w:tcBorders>
          </w:tcPr>
          <w:p w14:paraId="361F4CFC" w14:textId="77777777" w:rsidR="00F86F4D" w:rsidRPr="001D3719" w:rsidRDefault="00F86F4D" w:rsidP="00216728">
            <w:pPr>
              <w:pStyle w:val="TAH"/>
              <w:rPr>
                <w:ins w:id="186" w:author="Ashwin Mohan" w:date="2023-05-12T18:54:00Z"/>
                <w:b w:val="0"/>
              </w:rPr>
            </w:pPr>
          </w:p>
        </w:tc>
        <w:tc>
          <w:tcPr>
            <w:tcW w:w="1984" w:type="dxa"/>
            <w:vMerge/>
            <w:tcBorders>
              <w:left w:val="single" w:sz="4" w:space="0" w:color="auto"/>
              <w:bottom w:val="single" w:sz="4" w:space="0" w:color="auto"/>
              <w:right w:val="single" w:sz="4" w:space="0" w:color="auto"/>
            </w:tcBorders>
          </w:tcPr>
          <w:p w14:paraId="69D92CF2" w14:textId="77777777" w:rsidR="00F86F4D" w:rsidRPr="001D3719" w:rsidRDefault="00F86F4D" w:rsidP="00216728">
            <w:pPr>
              <w:pStyle w:val="TAH"/>
              <w:rPr>
                <w:ins w:id="187" w:author="Ashwin Mohan" w:date="2023-05-12T18:54:00Z"/>
                <w:b w:val="0"/>
              </w:rPr>
            </w:pPr>
          </w:p>
        </w:tc>
        <w:tc>
          <w:tcPr>
            <w:tcW w:w="2127" w:type="dxa"/>
            <w:tcBorders>
              <w:top w:val="single" w:sz="4" w:space="0" w:color="auto"/>
              <w:left w:val="single" w:sz="4" w:space="0" w:color="auto"/>
              <w:bottom w:val="single" w:sz="4" w:space="0" w:color="auto"/>
              <w:right w:val="single" w:sz="4" w:space="0" w:color="auto"/>
            </w:tcBorders>
            <w:hideMark/>
          </w:tcPr>
          <w:p w14:paraId="4B9E321B" w14:textId="77777777" w:rsidR="00F86F4D" w:rsidRPr="001D3719" w:rsidRDefault="00F86F4D" w:rsidP="00216728">
            <w:pPr>
              <w:pStyle w:val="TAH"/>
              <w:rPr>
                <w:ins w:id="188" w:author="Ashwin Mohan" w:date="2023-05-12T18:54:00Z"/>
                <w:b w:val="0"/>
              </w:rPr>
            </w:pPr>
            <w:ins w:id="189" w:author="Ashwin Mohan" w:date="2023-05-12T18:54:00Z">
              <w:r w:rsidRPr="001D3719">
                <w:rPr>
                  <w:b w:val="0"/>
                </w:rPr>
                <w:t>UE width ≤ 72mm</w:t>
              </w:r>
            </w:ins>
          </w:p>
        </w:tc>
        <w:tc>
          <w:tcPr>
            <w:tcW w:w="2132" w:type="dxa"/>
            <w:tcBorders>
              <w:top w:val="single" w:sz="4" w:space="0" w:color="auto"/>
              <w:left w:val="single" w:sz="4" w:space="0" w:color="auto"/>
              <w:bottom w:val="single" w:sz="4" w:space="0" w:color="auto"/>
              <w:right w:val="single" w:sz="4" w:space="0" w:color="auto"/>
            </w:tcBorders>
            <w:hideMark/>
          </w:tcPr>
          <w:p w14:paraId="0EF508C2" w14:textId="77777777" w:rsidR="00F86F4D" w:rsidRPr="001D3719" w:rsidRDefault="00F86F4D" w:rsidP="00216728">
            <w:pPr>
              <w:pStyle w:val="TAH"/>
              <w:rPr>
                <w:ins w:id="190" w:author="Ashwin Mohan" w:date="2023-05-12T18:54:00Z"/>
                <w:b w:val="0"/>
              </w:rPr>
            </w:pPr>
            <w:ins w:id="191" w:author="Ashwin Mohan" w:date="2023-05-12T18:54:00Z">
              <w:r w:rsidRPr="001D3719">
                <w:rPr>
                  <w:b w:val="0"/>
                </w:rPr>
                <w:t>UE width &gt; 72mm</w:t>
              </w:r>
            </w:ins>
          </w:p>
        </w:tc>
      </w:tr>
      <w:tr w:rsidR="00F86F4D" w:rsidRPr="001D3719" w14:paraId="233C8B2D" w14:textId="77777777" w:rsidTr="00216728">
        <w:trPr>
          <w:jc w:val="center"/>
          <w:ins w:id="192" w:author="Ashwin Mohan" w:date="2023-05-12T18:54:00Z"/>
        </w:trPr>
        <w:tc>
          <w:tcPr>
            <w:tcW w:w="1129" w:type="dxa"/>
            <w:tcBorders>
              <w:top w:val="single" w:sz="4" w:space="0" w:color="auto"/>
              <w:left w:val="single" w:sz="4" w:space="0" w:color="auto"/>
              <w:bottom w:val="single" w:sz="4" w:space="0" w:color="auto"/>
              <w:right w:val="single" w:sz="4" w:space="0" w:color="auto"/>
            </w:tcBorders>
            <w:hideMark/>
          </w:tcPr>
          <w:p w14:paraId="4A575645" w14:textId="77777777" w:rsidR="00F86F4D" w:rsidRPr="001D3719" w:rsidRDefault="00F86F4D" w:rsidP="00216728">
            <w:pPr>
              <w:pStyle w:val="TAC"/>
              <w:rPr>
                <w:ins w:id="193" w:author="Ashwin Mohan" w:date="2023-05-12T18:54:00Z"/>
              </w:rPr>
            </w:pPr>
            <w:ins w:id="194" w:author="Ashwin Mohan" w:date="2023-05-12T18:54:00Z">
              <w:r w:rsidRPr="001D3719">
                <w:t>n28</w:t>
              </w:r>
            </w:ins>
          </w:p>
        </w:tc>
        <w:tc>
          <w:tcPr>
            <w:tcW w:w="1418" w:type="dxa"/>
            <w:tcBorders>
              <w:top w:val="single" w:sz="4" w:space="0" w:color="auto"/>
              <w:left w:val="single" w:sz="4" w:space="0" w:color="auto"/>
              <w:bottom w:val="single" w:sz="4" w:space="0" w:color="auto"/>
              <w:right w:val="single" w:sz="4" w:space="0" w:color="auto"/>
            </w:tcBorders>
          </w:tcPr>
          <w:p w14:paraId="13956731" w14:textId="77777777" w:rsidR="00F86F4D" w:rsidRPr="001D3719" w:rsidRDefault="00F86F4D" w:rsidP="00216728">
            <w:pPr>
              <w:pStyle w:val="TAC"/>
              <w:rPr>
                <w:ins w:id="195" w:author="Ashwin Mohan" w:date="2023-05-12T18:54:00Z"/>
              </w:rPr>
            </w:pPr>
            <w:ins w:id="196" w:author="Ashwin Mohan" w:date="2023-05-12T18:54:00Z">
              <w:r>
                <w:t>20</w:t>
              </w:r>
            </w:ins>
          </w:p>
        </w:tc>
        <w:tc>
          <w:tcPr>
            <w:tcW w:w="1984" w:type="dxa"/>
            <w:tcBorders>
              <w:top w:val="single" w:sz="4" w:space="0" w:color="auto"/>
              <w:left w:val="single" w:sz="4" w:space="0" w:color="auto"/>
              <w:bottom w:val="single" w:sz="4" w:space="0" w:color="auto"/>
              <w:right w:val="single" w:sz="4" w:space="0" w:color="auto"/>
            </w:tcBorders>
          </w:tcPr>
          <w:p w14:paraId="65A47946" w14:textId="77777777" w:rsidR="00F86F4D" w:rsidRPr="001D3719" w:rsidRDefault="00F86F4D" w:rsidP="00216728">
            <w:pPr>
              <w:pStyle w:val="TAC"/>
              <w:rPr>
                <w:ins w:id="197" w:author="Ashwin Mohan" w:date="2023-05-12T18:54:00Z"/>
              </w:rPr>
            </w:pPr>
            <w:ins w:id="198" w:author="Ashwin Mohan" w:date="2023-05-12T18:54:00Z">
              <w:r>
                <w:t>HL and HR</w:t>
              </w:r>
            </w:ins>
          </w:p>
        </w:tc>
        <w:tc>
          <w:tcPr>
            <w:tcW w:w="2127" w:type="dxa"/>
            <w:tcBorders>
              <w:top w:val="single" w:sz="4" w:space="0" w:color="auto"/>
              <w:left w:val="single" w:sz="4" w:space="0" w:color="auto"/>
              <w:bottom w:val="single" w:sz="4" w:space="0" w:color="auto"/>
              <w:right w:val="single" w:sz="4" w:space="0" w:color="auto"/>
            </w:tcBorders>
          </w:tcPr>
          <w:p w14:paraId="71CD4E4A" w14:textId="77777777" w:rsidR="00F86F4D" w:rsidRPr="001D3719" w:rsidRDefault="00F86F4D" w:rsidP="00216728">
            <w:pPr>
              <w:pStyle w:val="TAC"/>
              <w:rPr>
                <w:ins w:id="199" w:author="Ashwin Mohan" w:date="2023-05-12T18:54:00Z"/>
              </w:rPr>
            </w:pPr>
          </w:p>
        </w:tc>
        <w:tc>
          <w:tcPr>
            <w:tcW w:w="2132" w:type="dxa"/>
            <w:tcBorders>
              <w:top w:val="single" w:sz="4" w:space="0" w:color="auto"/>
              <w:left w:val="single" w:sz="4" w:space="0" w:color="auto"/>
              <w:bottom w:val="single" w:sz="4" w:space="0" w:color="auto"/>
              <w:right w:val="single" w:sz="4" w:space="0" w:color="auto"/>
            </w:tcBorders>
          </w:tcPr>
          <w:p w14:paraId="6C41613E" w14:textId="77777777" w:rsidR="00F86F4D" w:rsidRPr="001D3719" w:rsidRDefault="00F86F4D" w:rsidP="00216728">
            <w:pPr>
              <w:pStyle w:val="TAC"/>
              <w:rPr>
                <w:ins w:id="200" w:author="Ashwin Mohan" w:date="2023-05-12T18:54:00Z"/>
              </w:rPr>
            </w:pPr>
          </w:p>
        </w:tc>
      </w:tr>
      <w:tr w:rsidR="00F86F4D" w:rsidRPr="001D3719" w14:paraId="6CCBF329" w14:textId="77777777" w:rsidTr="00216728">
        <w:trPr>
          <w:jc w:val="center"/>
          <w:ins w:id="201" w:author="Ashwin Mohan" w:date="2023-05-12T18:54:00Z"/>
        </w:trPr>
        <w:tc>
          <w:tcPr>
            <w:tcW w:w="1129" w:type="dxa"/>
            <w:tcBorders>
              <w:top w:val="single" w:sz="4" w:space="0" w:color="auto"/>
              <w:left w:val="single" w:sz="4" w:space="0" w:color="auto"/>
              <w:bottom w:val="single" w:sz="4" w:space="0" w:color="auto"/>
              <w:right w:val="single" w:sz="4" w:space="0" w:color="auto"/>
            </w:tcBorders>
            <w:hideMark/>
          </w:tcPr>
          <w:p w14:paraId="64B3F65E" w14:textId="77777777" w:rsidR="00F86F4D" w:rsidRPr="001D3719" w:rsidRDefault="00F86F4D" w:rsidP="00216728">
            <w:pPr>
              <w:pStyle w:val="TAC"/>
              <w:rPr>
                <w:ins w:id="202" w:author="Ashwin Mohan" w:date="2023-05-12T18:54:00Z"/>
              </w:rPr>
            </w:pPr>
            <w:ins w:id="203" w:author="Ashwin Mohan" w:date="2023-05-12T18:54:00Z">
              <w:r w:rsidRPr="001D3719">
                <w:t>n41</w:t>
              </w:r>
            </w:ins>
          </w:p>
        </w:tc>
        <w:tc>
          <w:tcPr>
            <w:tcW w:w="1418" w:type="dxa"/>
            <w:tcBorders>
              <w:top w:val="single" w:sz="4" w:space="0" w:color="auto"/>
              <w:left w:val="single" w:sz="4" w:space="0" w:color="auto"/>
              <w:bottom w:val="single" w:sz="4" w:space="0" w:color="auto"/>
              <w:right w:val="single" w:sz="4" w:space="0" w:color="auto"/>
            </w:tcBorders>
          </w:tcPr>
          <w:p w14:paraId="66FF56C1" w14:textId="77777777" w:rsidR="00F86F4D" w:rsidRPr="001D3719" w:rsidRDefault="00F86F4D" w:rsidP="00216728">
            <w:pPr>
              <w:pStyle w:val="TAC"/>
              <w:rPr>
                <w:ins w:id="204" w:author="Ashwin Mohan" w:date="2023-05-12T18:54:00Z"/>
              </w:rPr>
            </w:pPr>
            <w:ins w:id="205" w:author="Ashwin Mohan" w:date="2023-05-12T18:54:00Z">
              <w:r>
                <w:t>100</w:t>
              </w:r>
            </w:ins>
          </w:p>
        </w:tc>
        <w:tc>
          <w:tcPr>
            <w:tcW w:w="1984" w:type="dxa"/>
            <w:tcBorders>
              <w:top w:val="single" w:sz="4" w:space="0" w:color="auto"/>
              <w:left w:val="single" w:sz="4" w:space="0" w:color="auto"/>
              <w:bottom w:val="single" w:sz="4" w:space="0" w:color="auto"/>
              <w:right w:val="single" w:sz="4" w:space="0" w:color="auto"/>
            </w:tcBorders>
          </w:tcPr>
          <w:p w14:paraId="6CB00573" w14:textId="77777777" w:rsidR="00F86F4D" w:rsidRPr="001D3719" w:rsidRDefault="00F86F4D" w:rsidP="00216728">
            <w:pPr>
              <w:pStyle w:val="TAC"/>
              <w:rPr>
                <w:ins w:id="206" w:author="Ashwin Mohan" w:date="2023-05-12T18:54:00Z"/>
              </w:rPr>
            </w:pPr>
            <w:ins w:id="207" w:author="Ashwin Mohan" w:date="2023-05-12T18:54:00Z">
              <w:r>
                <w:t>HL and HR</w:t>
              </w:r>
            </w:ins>
          </w:p>
        </w:tc>
        <w:tc>
          <w:tcPr>
            <w:tcW w:w="2127" w:type="dxa"/>
            <w:tcBorders>
              <w:top w:val="single" w:sz="4" w:space="0" w:color="auto"/>
              <w:left w:val="single" w:sz="4" w:space="0" w:color="auto"/>
              <w:bottom w:val="single" w:sz="4" w:space="0" w:color="auto"/>
              <w:right w:val="single" w:sz="4" w:space="0" w:color="auto"/>
            </w:tcBorders>
          </w:tcPr>
          <w:p w14:paraId="37CDF6BA" w14:textId="77777777" w:rsidR="00F86F4D" w:rsidRPr="001D3719" w:rsidRDefault="00F86F4D" w:rsidP="00216728">
            <w:pPr>
              <w:pStyle w:val="TAC"/>
              <w:rPr>
                <w:ins w:id="208" w:author="Ashwin Mohan" w:date="2023-05-12T18:54:00Z"/>
              </w:rPr>
            </w:pPr>
          </w:p>
        </w:tc>
        <w:tc>
          <w:tcPr>
            <w:tcW w:w="2132" w:type="dxa"/>
            <w:tcBorders>
              <w:top w:val="single" w:sz="4" w:space="0" w:color="auto"/>
              <w:left w:val="single" w:sz="4" w:space="0" w:color="auto"/>
              <w:bottom w:val="single" w:sz="4" w:space="0" w:color="auto"/>
              <w:right w:val="single" w:sz="4" w:space="0" w:color="auto"/>
            </w:tcBorders>
          </w:tcPr>
          <w:p w14:paraId="737F116A" w14:textId="77777777" w:rsidR="00F86F4D" w:rsidRPr="001D3719" w:rsidRDefault="00F86F4D" w:rsidP="00216728">
            <w:pPr>
              <w:pStyle w:val="TAC"/>
              <w:rPr>
                <w:ins w:id="209" w:author="Ashwin Mohan" w:date="2023-05-12T18:54:00Z"/>
              </w:rPr>
            </w:pPr>
          </w:p>
        </w:tc>
      </w:tr>
      <w:tr w:rsidR="00F86F4D" w:rsidRPr="001D3719" w14:paraId="339DD35B" w14:textId="77777777" w:rsidTr="00216728">
        <w:trPr>
          <w:jc w:val="center"/>
          <w:ins w:id="210" w:author="Ashwin Mohan" w:date="2023-05-12T18:54:00Z"/>
        </w:trPr>
        <w:tc>
          <w:tcPr>
            <w:tcW w:w="1129" w:type="dxa"/>
            <w:tcBorders>
              <w:top w:val="single" w:sz="4" w:space="0" w:color="auto"/>
              <w:left w:val="single" w:sz="4" w:space="0" w:color="auto"/>
              <w:bottom w:val="single" w:sz="4" w:space="0" w:color="auto"/>
              <w:right w:val="single" w:sz="4" w:space="0" w:color="auto"/>
            </w:tcBorders>
            <w:hideMark/>
          </w:tcPr>
          <w:p w14:paraId="673C5C36" w14:textId="77777777" w:rsidR="00F86F4D" w:rsidRPr="001D3719" w:rsidRDefault="00F86F4D" w:rsidP="00216728">
            <w:pPr>
              <w:pStyle w:val="TAC"/>
              <w:rPr>
                <w:ins w:id="211" w:author="Ashwin Mohan" w:date="2023-05-12T18:54:00Z"/>
              </w:rPr>
            </w:pPr>
            <w:ins w:id="212" w:author="Ashwin Mohan" w:date="2023-05-12T18:54:00Z">
              <w:r w:rsidRPr="001D3719">
                <w:t>n78</w:t>
              </w:r>
            </w:ins>
          </w:p>
        </w:tc>
        <w:tc>
          <w:tcPr>
            <w:tcW w:w="1418" w:type="dxa"/>
            <w:tcBorders>
              <w:top w:val="single" w:sz="4" w:space="0" w:color="auto"/>
              <w:left w:val="single" w:sz="4" w:space="0" w:color="auto"/>
              <w:bottom w:val="single" w:sz="4" w:space="0" w:color="auto"/>
              <w:right w:val="single" w:sz="4" w:space="0" w:color="auto"/>
            </w:tcBorders>
          </w:tcPr>
          <w:p w14:paraId="11AA6840" w14:textId="77777777" w:rsidR="00F86F4D" w:rsidRPr="001D3719" w:rsidRDefault="00F86F4D" w:rsidP="00216728">
            <w:pPr>
              <w:pStyle w:val="TAC"/>
              <w:rPr>
                <w:ins w:id="213" w:author="Ashwin Mohan" w:date="2023-05-12T18:54:00Z"/>
              </w:rPr>
            </w:pPr>
            <w:ins w:id="214" w:author="Ashwin Mohan" w:date="2023-05-12T18:54:00Z">
              <w:r>
                <w:t>100</w:t>
              </w:r>
            </w:ins>
          </w:p>
        </w:tc>
        <w:tc>
          <w:tcPr>
            <w:tcW w:w="1984" w:type="dxa"/>
            <w:tcBorders>
              <w:top w:val="single" w:sz="4" w:space="0" w:color="auto"/>
              <w:left w:val="single" w:sz="4" w:space="0" w:color="auto"/>
              <w:bottom w:val="single" w:sz="4" w:space="0" w:color="auto"/>
              <w:right w:val="single" w:sz="4" w:space="0" w:color="auto"/>
            </w:tcBorders>
          </w:tcPr>
          <w:p w14:paraId="516E108D" w14:textId="77777777" w:rsidR="00F86F4D" w:rsidRPr="001D3719" w:rsidRDefault="00F86F4D" w:rsidP="00216728">
            <w:pPr>
              <w:pStyle w:val="TAC"/>
              <w:rPr>
                <w:ins w:id="215" w:author="Ashwin Mohan" w:date="2023-05-12T18:54:00Z"/>
              </w:rPr>
            </w:pPr>
            <w:ins w:id="216" w:author="Ashwin Mohan" w:date="2023-05-12T18:54:00Z">
              <w:r>
                <w:t>HL and HR</w:t>
              </w:r>
            </w:ins>
          </w:p>
        </w:tc>
        <w:tc>
          <w:tcPr>
            <w:tcW w:w="2127" w:type="dxa"/>
            <w:tcBorders>
              <w:top w:val="single" w:sz="4" w:space="0" w:color="auto"/>
              <w:left w:val="single" w:sz="4" w:space="0" w:color="auto"/>
              <w:bottom w:val="single" w:sz="4" w:space="0" w:color="auto"/>
              <w:right w:val="single" w:sz="4" w:space="0" w:color="auto"/>
            </w:tcBorders>
          </w:tcPr>
          <w:p w14:paraId="067DDEFF" w14:textId="77777777" w:rsidR="00F86F4D" w:rsidRPr="001D3719" w:rsidRDefault="00F86F4D" w:rsidP="00216728">
            <w:pPr>
              <w:pStyle w:val="TAC"/>
              <w:rPr>
                <w:ins w:id="217" w:author="Ashwin Mohan" w:date="2023-05-12T18:54:00Z"/>
              </w:rPr>
            </w:pPr>
          </w:p>
        </w:tc>
        <w:tc>
          <w:tcPr>
            <w:tcW w:w="2132" w:type="dxa"/>
            <w:tcBorders>
              <w:top w:val="single" w:sz="4" w:space="0" w:color="auto"/>
              <w:left w:val="single" w:sz="4" w:space="0" w:color="auto"/>
              <w:bottom w:val="single" w:sz="4" w:space="0" w:color="auto"/>
              <w:right w:val="single" w:sz="4" w:space="0" w:color="auto"/>
            </w:tcBorders>
          </w:tcPr>
          <w:p w14:paraId="25E09416" w14:textId="77777777" w:rsidR="00F86F4D" w:rsidRPr="001D3719" w:rsidRDefault="00F86F4D" w:rsidP="00216728">
            <w:pPr>
              <w:pStyle w:val="TAC"/>
              <w:rPr>
                <w:ins w:id="218" w:author="Ashwin Mohan" w:date="2023-05-12T18:54:00Z"/>
              </w:rPr>
            </w:pPr>
          </w:p>
        </w:tc>
      </w:tr>
      <w:tr w:rsidR="00F86F4D" w:rsidRPr="001D3719" w14:paraId="7F93BFB5" w14:textId="77777777" w:rsidTr="00216728">
        <w:trPr>
          <w:jc w:val="center"/>
          <w:ins w:id="219" w:author="Ashwin Mohan" w:date="2023-05-12T18:54:00Z"/>
        </w:trPr>
        <w:tc>
          <w:tcPr>
            <w:tcW w:w="1129" w:type="dxa"/>
            <w:tcBorders>
              <w:top w:val="single" w:sz="4" w:space="0" w:color="auto"/>
              <w:left w:val="single" w:sz="4" w:space="0" w:color="auto"/>
              <w:bottom w:val="single" w:sz="4" w:space="0" w:color="auto"/>
              <w:right w:val="single" w:sz="4" w:space="0" w:color="auto"/>
            </w:tcBorders>
            <w:hideMark/>
          </w:tcPr>
          <w:p w14:paraId="48C208D9" w14:textId="77777777" w:rsidR="00F86F4D" w:rsidRPr="001D3719" w:rsidRDefault="00F86F4D" w:rsidP="00216728">
            <w:pPr>
              <w:pStyle w:val="TAC"/>
              <w:rPr>
                <w:ins w:id="220" w:author="Ashwin Mohan" w:date="2023-05-12T18:54:00Z"/>
              </w:rPr>
            </w:pPr>
            <w:ins w:id="221" w:author="Ashwin Mohan" w:date="2023-05-12T18:54:00Z">
              <w:r w:rsidRPr="001D3719">
                <w:t>n79</w:t>
              </w:r>
            </w:ins>
          </w:p>
        </w:tc>
        <w:tc>
          <w:tcPr>
            <w:tcW w:w="1418" w:type="dxa"/>
            <w:tcBorders>
              <w:top w:val="single" w:sz="4" w:space="0" w:color="auto"/>
              <w:left w:val="single" w:sz="4" w:space="0" w:color="auto"/>
              <w:bottom w:val="single" w:sz="4" w:space="0" w:color="auto"/>
              <w:right w:val="single" w:sz="4" w:space="0" w:color="auto"/>
            </w:tcBorders>
          </w:tcPr>
          <w:p w14:paraId="56DA4EE9" w14:textId="77777777" w:rsidR="00F86F4D" w:rsidRPr="001D3719" w:rsidRDefault="00F86F4D" w:rsidP="00216728">
            <w:pPr>
              <w:pStyle w:val="TAC"/>
              <w:rPr>
                <w:ins w:id="222" w:author="Ashwin Mohan" w:date="2023-05-12T18:54:00Z"/>
              </w:rPr>
            </w:pPr>
            <w:ins w:id="223" w:author="Ashwin Mohan" w:date="2023-05-12T18:54:00Z">
              <w:r>
                <w:t>100</w:t>
              </w:r>
            </w:ins>
          </w:p>
        </w:tc>
        <w:tc>
          <w:tcPr>
            <w:tcW w:w="1984" w:type="dxa"/>
            <w:tcBorders>
              <w:top w:val="single" w:sz="4" w:space="0" w:color="auto"/>
              <w:left w:val="single" w:sz="4" w:space="0" w:color="auto"/>
              <w:bottom w:val="single" w:sz="4" w:space="0" w:color="auto"/>
              <w:right w:val="single" w:sz="4" w:space="0" w:color="auto"/>
            </w:tcBorders>
          </w:tcPr>
          <w:p w14:paraId="101237EF" w14:textId="77777777" w:rsidR="00F86F4D" w:rsidRPr="001D3719" w:rsidRDefault="00F86F4D" w:rsidP="00216728">
            <w:pPr>
              <w:pStyle w:val="TAC"/>
              <w:rPr>
                <w:ins w:id="224" w:author="Ashwin Mohan" w:date="2023-05-12T18:54:00Z"/>
              </w:rPr>
            </w:pPr>
            <w:ins w:id="225" w:author="Ashwin Mohan" w:date="2023-05-12T18:54:00Z">
              <w:r>
                <w:t>HL and HR</w:t>
              </w:r>
            </w:ins>
          </w:p>
        </w:tc>
        <w:tc>
          <w:tcPr>
            <w:tcW w:w="2127" w:type="dxa"/>
            <w:tcBorders>
              <w:top w:val="single" w:sz="4" w:space="0" w:color="auto"/>
              <w:left w:val="single" w:sz="4" w:space="0" w:color="auto"/>
              <w:bottom w:val="single" w:sz="4" w:space="0" w:color="auto"/>
              <w:right w:val="single" w:sz="4" w:space="0" w:color="auto"/>
            </w:tcBorders>
          </w:tcPr>
          <w:p w14:paraId="25F885E5" w14:textId="77777777" w:rsidR="00F86F4D" w:rsidRPr="001D3719" w:rsidRDefault="00F86F4D" w:rsidP="00216728">
            <w:pPr>
              <w:pStyle w:val="TAC"/>
              <w:rPr>
                <w:ins w:id="226" w:author="Ashwin Mohan" w:date="2023-05-12T18:54:00Z"/>
              </w:rPr>
            </w:pPr>
          </w:p>
        </w:tc>
        <w:tc>
          <w:tcPr>
            <w:tcW w:w="2132" w:type="dxa"/>
            <w:tcBorders>
              <w:top w:val="single" w:sz="4" w:space="0" w:color="auto"/>
              <w:left w:val="single" w:sz="4" w:space="0" w:color="auto"/>
              <w:bottom w:val="single" w:sz="4" w:space="0" w:color="auto"/>
              <w:right w:val="single" w:sz="4" w:space="0" w:color="auto"/>
            </w:tcBorders>
          </w:tcPr>
          <w:p w14:paraId="4A357343" w14:textId="77777777" w:rsidR="00F86F4D" w:rsidRPr="001D3719" w:rsidRDefault="00F86F4D" w:rsidP="00216728">
            <w:pPr>
              <w:pStyle w:val="TAC"/>
              <w:rPr>
                <w:ins w:id="227" w:author="Ashwin Mohan" w:date="2023-05-12T18:54:00Z"/>
              </w:rPr>
            </w:pPr>
          </w:p>
        </w:tc>
      </w:tr>
    </w:tbl>
    <w:p w14:paraId="7F78DBB5" w14:textId="622E71F2" w:rsidR="00C51006" w:rsidRDefault="00C51006" w:rsidP="00F86F4D">
      <w:pPr>
        <w:pStyle w:val="TH"/>
      </w:pPr>
    </w:p>
    <w:p w14:paraId="5DF8C5DB" w14:textId="77777777" w:rsidR="00F86F4D" w:rsidDel="00EB3ED3" w:rsidRDefault="00C51006" w:rsidP="00F86F4D">
      <w:pPr>
        <w:pStyle w:val="TH"/>
        <w:rPr>
          <w:del w:id="228" w:author="Ashwin Mohan" w:date="2023-05-12T18:54:00Z"/>
        </w:rPr>
      </w:pPr>
      <w:r>
        <w:t xml:space="preserve">Table </w:t>
      </w:r>
      <w:r w:rsidRPr="00267BA5">
        <w:t>6.2.1.1.1.3.1</w:t>
      </w:r>
      <w:r>
        <w:t>-2</w:t>
      </w:r>
      <w:r>
        <w:tab/>
        <w:t>Handheld PC2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1"/>
        <w:gridCol w:w="1958"/>
      </w:tblGrid>
      <w:tr w:rsidR="00F86F4D" w:rsidDel="00EB3ED3" w14:paraId="1E751161" w14:textId="77777777" w:rsidTr="00216728">
        <w:trPr>
          <w:jc w:val="center"/>
          <w:del w:id="229" w:author="Ashwin Mohan" w:date="2023-05-12T18:54:00Z"/>
        </w:trPr>
        <w:tc>
          <w:tcPr>
            <w:tcW w:w="1930" w:type="dxa"/>
            <w:vMerge w:val="restart"/>
            <w:tcBorders>
              <w:top w:val="single" w:sz="4" w:space="0" w:color="auto"/>
              <w:left w:val="single" w:sz="4" w:space="0" w:color="auto"/>
              <w:bottom w:val="single" w:sz="4" w:space="0" w:color="auto"/>
              <w:right w:val="single" w:sz="4" w:space="0" w:color="auto"/>
            </w:tcBorders>
            <w:hideMark/>
          </w:tcPr>
          <w:p w14:paraId="2BCB4DEF" w14:textId="77777777" w:rsidR="00F86F4D" w:rsidDel="00EB3ED3" w:rsidRDefault="00F86F4D" w:rsidP="00216728">
            <w:pPr>
              <w:pStyle w:val="TAH"/>
              <w:rPr>
                <w:del w:id="230" w:author="Ashwin Mohan" w:date="2023-05-12T18:54:00Z"/>
              </w:rPr>
            </w:pPr>
            <w:del w:id="231" w:author="Ashwin Mohan" w:date="2023-05-12T18:54:00Z">
              <w:r w:rsidDel="00EB3ED3">
                <w:delText>NR Band</w:delText>
              </w:r>
            </w:del>
          </w:p>
        </w:tc>
        <w:tc>
          <w:tcPr>
            <w:tcW w:w="4019" w:type="dxa"/>
            <w:gridSpan w:val="2"/>
            <w:tcBorders>
              <w:top w:val="single" w:sz="4" w:space="0" w:color="auto"/>
              <w:left w:val="single" w:sz="4" w:space="0" w:color="auto"/>
              <w:bottom w:val="single" w:sz="4" w:space="0" w:color="auto"/>
              <w:right w:val="single" w:sz="4" w:space="0" w:color="auto"/>
            </w:tcBorders>
            <w:hideMark/>
          </w:tcPr>
          <w:p w14:paraId="31798877" w14:textId="77777777" w:rsidR="00F86F4D" w:rsidDel="00EB3ED3" w:rsidRDefault="00F86F4D" w:rsidP="00216728">
            <w:pPr>
              <w:pStyle w:val="TAH"/>
              <w:rPr>
                <w:del w:id="232" w:author="Ashwin Mohan" w:date="2023-05-12T18:54:00Z"/>
              </w:rPr>
            </w:pPr>
            <w:del w:id="233" w:author="Ashwin Mohan" w:date="2023-05-12T18:54:00Z">
              <w:r w:rsidDel="00EB3ED3">
                <w:delText>Power Class 2</w:delText>
              </w:r>
            </w:del>
          </w:p>
        </w:tc>
      </w:tr>
      <w:tr w:rsidR="00F86F4D" w:rsidDel="00EB3ED3" w14:paraId="49AAEF8B" w14:textId="77777777" w:rsidTr="00216728">
        <w:trPr>
          <w:jc w:val="center"/>
          <w:del w:id="234" w:author="Ashwin Mohan" w:date="2023-05-12T18:5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28690B" w14:textId="77777777" w:rsidR="00F86F4D" w:rsidDel="00EB3ED3" w:rsidRDefault="00F86F4D" w:rsidP="00216728">
            <w:pPr>
              <w:pStyle w:val="TAH"/>
              <w:rPr>
                <w:del w:id="235" w:author="Ashwin Mohan" w:date="2023-05-12T18:54:00Z"/>
              </w:rPr>
            </w:pPr>
          </w:p>
        </w:tc>
        <w:tc>
          <w:tcPr>
            <w:tcW w:w="4019" w:type="dxa"/>
            <w:gridSpan w:val="2"/>
            <w:tcBorders>
              <w:top w:val="single" w:sz="4" w:space="0" w:color="auto"/>
              <w:left w:val="single" w:sz="4" w:space="0" w:color="auto"/>
              <w:bottom w:val="single" w:sz="4" w:space="0" w:color="auto"/>
              <w:right w:val="single" w:sz="4" w:space="0" w:color="auto"/>
            </w:tcBorders>
            <w:hideMark/>
          </w:tcPr>
          <w:p w14:paraId="05528452" w14:textId="77777777" w:rsidR="00F86F4D" w:rsidDel="00EB3ED3" w:rsidRDefault="00F86F4D" w:rsidP="00216728">
            <w:pPr>
              <w:pStyle w:val="TAH"/>
              <w:rPr>
                <w:del w:id="236" w:author="Ashwin Mohan" w:date="2023-05-12T18:54:00Z"/>
              </w:rPr>
            </w:pPr>
            <w:del w:id="237" w:author="Ashwin Mohan" w:date="2023-05-12T18:54:00Z">
              <w:r w:rsidDel="00EB3ED3">
                <w:delText>Average TRP (dBm)</w:delText>
              </w:r>
            </w:del>
          </w:p>
        </w:tc>
      </w:tr>
      <w:tr w:rsidR="00F86F4D" w:rsidDel="00EB3ED3" w14:paraId="1E0249BB" w14:textId="77777777" w:rsidTr="00216728">
        <w:trPr>
          <w:jc w:val="center"/>
          <w:del w:id="238" w:author="Ashwin Mohan" w:date="2023-05-12T18:5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B4725A" w14:textId="77777777" w:rsidR="00F86F4D" w:rsidDel="00EB3ED3" w:rsidRDefault="00F86F4D" w:rsidP="00216728">
            <w:pPr>
              <w:pStyle w:val="TAH"/>
              <w:rPr>
                <w:del w:id="239" w:author="Ashwin Mohan" w:date="2023-05-12T18:54:00Z"/>
              </w:rPr>
            </w:pPr>
          </w:p>
        </w:tc>
        <w:tc>
          <w:tcPr>
            <w:tcW w:w="2061" w:type="dxa"/>
            <w:tcBorders>
              <w:top w:val="single" w:sz="4" w:space="0" w:color="auto"/>
              <w:left w:val="single" w:sz="4" w:space="0" w:color="auto"/>
              <w:bottom w:val="single" w:sz="4" w:space="0" w:color="auto"/>
              <w:right w:val="single" w:sz="4" w:space="0" w:color="auto"/>
            </w:tcBorders>
            <w:hideMark/>
          </w:tcPr>
          <w:p w14:paraId="4E93ABC7" w14:textId="77777777" w:rsidR="00F86F4D" w:rsidRPr="00B36608" w:rsidDel="00EB3ED3" w:rsidRDefault="00F86F4D" w:rsidP="00216728">
            <w:pPr>
              <w:pStyle w:val="TAH"/>
              <w:rPr>
                <w:del w:id="240" w:author="Ashwin Mohan" w:date="2023-05-12T18:54:00Z"/>
                <w:b w:val="0"/>
              </w:rPr>
            </w:pPr>
            <w:del w:id="241" w:author="Ashwin Mohan" w:date="2023-05-12T18:54:00Z">
              <w:r w:rsidRPr="00B36608" w:rsidDel="00EB3ED3">
                <w:rPr>
                  <w:b w:val="0"/>
                </w:rPr>
                <w:delText>UE width ≤ 72mm</w:delText>
              </w:r>
            </w:del>
          </w:p>
        </w:tc>
        <w:tc>
          <w:tcPr>
            <w:tcW w:w="1958" w:type="dxa"/>
            <w:tcBorders>
              <w:top w:val="single" w:sz="4" w:space="0" w:color="auto"/>
              <w:left w:val="single" w:sz="4" w:space="0" w:color="auto"/>
              <w:bottom w:val="single" w:sz="4" w:space="0" w:color="auto"/>
              <w:right w:val="single" w:sz="4" w:space="0" w:color="auto"/>
            </w:tcBorders>
            <w:hideMark/>
          </w:tcPr>
          <w:p w14:paraId="1231DD45" w14:textId="77777777" w:rsidR="00F86F4D" w:rsidRPr="00B36608" w:rsidDel="00EB3ED3" w:rsidRDefault="00F86F4D" w:rsidP="00216728">
            <w:pPr>
              <w:pStyle w:val="TAH"/>
              <w:rPr>
                <w:del w:id="242" w:author="Ashwin Mohan" w:date="2023-05-12T18:54:00Z"/>
                <w:b w:val="0"/>
              </w:rPr>
            </w:pPr>
            <w:del w:id="243" w:author="Ashwin Mohan" w:date="2023-05-12T18:54:00Z">
              <w:r w:rsidRPr="00B36608" w:rsidDel="00EB3ED3">
                <w:rPr>
                  <w:b w:val="0"/>
                </w:rPr>
                <w:delText>UE width &gt; 72mm</w:delText>
              </w:r>
            </w:del>
          </w:p>
        </w:tc>
      </w:tr>
      <w:tr w:rsidR="00F86F4D" w:rsidDel="00EB3ED3" w14:paraId="6A693AD6" w14:textId="77777777" w:rsidTr="00216728">
        <w:trPr>
          <w:jc w:val="center"/>
          <w:del w:id="244" w:author="Ashwin Mohan" w:date="2023-05-12T18:54:00Z"/>
        </w:trPr>
        <w:tc>
          <w:tcPr>
            <w:tcW w:w="1930" w:type="dxa"/>
            <w:tcBorders>
              <w:top w:val="single" w:sz="4" w:space="0" w:color="auto"/>
              <w:left w:val="single" w:sz="4" w:space="0" w:color="auto"/>
              <w:bottom w:val="single" w:sz="4" w:space="0" w:color="auto"/>
              <w:right w:val="single" w:sz="4" w:space="0" w:color="auto"/>
            </w:tcBorders>
            <w:hideMark/>
          </w:tcPr>
          <w:p w14:paraId="58D33E1C" w14:textId="77777777" w:rsidR="00F86F4D" w:rsidDel="00EB3ED3" w:rsidRDefault="00F86F4D" w:rsidP="00216728">
            <w:pPr>
              <w:pStyle w:val="TAC"/>
              <w:rPr>
                <w:del w:id="245" w:author="Ashwin Mohan" w:date="2023-05-12T18:54:00Z"/>
              </w:rPr>
            </w:pPr>
            <w:del w:id="246" w:author="Ashwin Mohan" w:date="2023-05-12T18:54:00Z">
              <w:r w:rsidDel="00EB3ED3">
                <w:delText>n28</w:delText>
              </w:r>
            </w:del>
          </w:p>
        </w:tc>
        <w:tc>
          <w:tcPr>
            <w:tcW w:w="2061" w:type="dxa"/>
            <w:tcBorders>
              <w:top w:val="single" w:sz="4" w:space="0" w:color="auto"/>
              <w:left w:val="single" w:sz="4" w:space="0" w:color="auto"/>
              <w:bottom w:val="single" w:sz="4" w:space="0" w:color="auto"/>
              <w:right w:val="single" w:sz="4" w:space="0" w:color="auto"/>
            </w:tcBorders>
          </w:tcPr>
          <w:p w14:paraId="3B029456" w14:textId="77777777" w:rsidR="00F86F4D" w:rsidDel="00EB3ED3" w:rsidRDefault="00F86F4D" w:rsidP="00216728">
            <w:pPr>
              <w:pStyle w:val="TAC"/>
              <w:rPr>
                <w:del w:id="247" w:author="Ashwin Mohan" w:date="2023-05-12T18:54:00Z"/>
              </w:rPr>
            </w:pPr>
          </w:p>
        </w:tc>
        <w:tc>
          <w:tcPr>
            <w:tcW w:w="1958" w:type="dxa"/>
            <w:tcBorders>
              <w:top w:val="single" w:sz="4" w:space="0" w:color="auto"/>
              <w:left w:val="single" w:sz="4" w:space="0" w:color="auto"/>
              <w:bottom w:val="single" w:sz="4" w:space="0" w:color="auto"/>
              <w:right w:val="single" w:sz="4" w:space="0" w:color="auto"/>
            </w:tcBorders>
          </w:tcPr>
          <w:p w14:paraId="6D016AC0" w14:textId="77777777" w:rsidR="00F86F4D" w:rsidDel="00EB3ED3" w:rsidRDefault="00F86F4D" w:rsidP="00216728">
            <w:pPr>
              <w:pStyle w:val="TAC"/>
              <w:rPr>
                <w:del w:id="248" w:author="Ashwin Mohan" w:date="2023-05-12T18:54:00Z"/>
              </w:rPr>
            </w:pPr>
          </w:p>
        </w:tc>
      </w:tr>
      <w:tr w:rsidR="00F86F4D" w:rsidDel="00EB3ED3" w14:paraId="2CC7FF54" w14:textId="77777777" w:rsidTr="00216728">
        <w:trPr>
          <w:jc w:val="center"/>
          <w:del w:id="249" w:author="Ashwin Mohan" w:date="2023-05-12T18:54:00Z"/>
        </w:trPr>
        <w:tc>
          <w:tcPr>
            <w:tcW w:w="1930" w:type="dxa"/>
            <w:tcBorders>
              <w:top w:val="single" w:sz="4" w:space="0" w:color="auto"/>
              <w:left w:val="single" w:sz="4" w:space="0" w:color="auto"/>
              <w:bottom w:val="single" w:sz="4" w:space="0" w:color="auto"/>
              <w:right w:val="single" w:sz="4" w:space="0" w:color="auto"/>
            </w:tcBorders>
            <w:hideMark/>
          </w:tcPr>
          <w:p w14:paraId="620323F1" w14:textId="77777777" w:rsidR="00F86F4D" w:rsidDel="00EB3ED3" w:rsidRDefault="00F86F4D" w:rsidP="00216728">
            <w:pPr>
              <w:pStyle w:val="TAC"/>
              <w:rPr>
                <w:del w:id="250" w:author="Ashwin Mohan" w:date="2023-05-12T18:54:00Z"/>
              </w:rPr>
            </w:pPr>
            <w:del w:id="251" w:author="Ashwin Mohan" w:date="2023-05-12T18:54:00Z">
              <w:r w:rsidDel="00EB3ED3">
                <w:delText>n41</w:delText>
              </w:r>
            </w:del>
          </w:p>
        </w:tc>
        <w:tc>
          <w:tcPr>
            <w:tcW w:w="2061" w:type="dxa"/>
            <w:tcBorders>
              <w:top w:val="single" w:sz="4" w:space="0" w:color="auto"/>
              <w:left w:val="single" w:sz="4" w:space="0" w:color="auto"/>
              <w:bottom w:val="single" w:sz="4" w:space="0" w:color="auto"/>
              <w:right w:val="single" w:sz="4" w:space="0" w:color="auto"/>
            </w:tcBorders>
          </w:tcPr>
          <w:p w14:paraId="2D86CC96" w14:textId="77777777" w:rsidR="00F86F4D" w:rsidDel="00EB3ED3" w:rsidRDefault="00F86F4D" w:rsidP="00216728">
            <w:pPr>
              <w:pStyle w:val="TAC"/>
              <w:rPr>
                <w:del w:id="252" w:author="Ashwin Mohan" w:date="2023-05-12T18:54:00Z"/>
              </w:rPr>
            </w:pPr>
          </w:p>
        </w:tc>
        <w:tc>
          <w:tcPr>
            <w:tcW w:w="1958" w:type="dxa"/>
            <w:tcBorders>
              <w:top w:val="single" w:sz="4" w:space="0" w:color="auto"/>
              <w:left w:val="single" w:sz="4" w:space="0" w:color="auto"/>
              <w:bottom w:val="single" w:sz="4" w:space="0" w:color="auto"/>
              <w:right w:val="single" w:sz="4" w:space="0" w:color="auto"/>
            </w:tcBorders>
          </w:tcPr>
          <w:p w14:paraId="27636FE2" w14:textId="77777777" w:rsidR="00F86F4D" w:rsidDel="00EB3ED3" w:rsidRDefault="00F86F4D" w:rsidP="00216728">
            <w:pPr>
              <w:pStyle w:val="TAC"/>
              <w:rPr>
                <w:del w:id="253" w:author="Ashwin Mohan" w:date="2023-05-12T18:54:00Z"/>
              </w:rPr>
            </w:pPr>
            <w:del w:id="254" w:author="Ashwin Mohan" w:date="2023-05-12T18:54:00Z">
              <w:r w:rsidDel="00EB3ED3">
                <w:delText>12.5</w:delText>
              </w:r>
            </w:del>
          </w:p>
        </w:tc>
      </w:tr>
      <w:tr w:rsidR="00F86F4D" w:rsidDel="00EB3ED3" w14:paraId="1749CE43" w14:textId="77777777" w:rsidTr="00216728">
        <w:trPr>
          <w:jc w:val="center"/>
          <w:del w:id="255" w:author="Ashwin Mohan" w:date="2023-05-12T18:54:00Z"/>
        </w:trPr>
        <w:tc>
          <w:tcPr>
            <w:tcW w:w="1930" w:type="dxa"/>
            <w:tcBorders>
              <w:top w:val="single" w:sz="4" w:space="0" w:color="auto"/>
              <w:left w:val="single" w:sz="4" w:space="0" w:color="auto"/>
              <w:bottom w:val="single" w:sz="4" w:space="0" w:color="auto"/>
              <w:right w:val="single" w:sz="4" w:space="0" w:color="auto"/>
            </w:tcBorders>
            <w:hideMark/>
          </w:tcPr>
          <w:p w14:paraId="0F9B0545" w14:textId="77777777" w:rsidR="00F86F4D" w:rsidDel="00EB3ED3" w:rsidRDefault="00F86F4D" w:rsidP="00216728">
            <w:pPr>
              <w:pStyle w:val="TAC"/>
              <w:rPr>
                <w:del w:id="256" w:author="Ashwin Mohan" w:date="2023-05-12T18:54:00Z"/>
              </w:rPr>
            </w:pPr>
            <w:del w:id="257" w:author="Ashwin Mohan" w:date="2023-05-12T18:54:00Z">
              <w:r w:rsidDel="00EB3ED3">
                <w:delText>n78</w:delText>
              </w:r>
            </w:del>
          </w:p>
        </w:tc>
        <w:tc>
          <w:tcPr>
            <w:tcW w:w="2061" w:type="dxa"/>
            <w:tcBorders>
              <w:top w:val="single" w:sz="4" w:space="0" w:color="auto"/>
              <w:left w:val="single" w:sz="4" w:space="0" w:color="auto"/>
              <w:bottom w:val="single" w:sz="4" w:space="0" w:color="auto"/>
              <w:right w:val="single" w:sz="4" w:space="0" w:color="auto"/>
            </w:tcBorders>
          </w:tcPr>
          <w:p w14:paraId="4925F40B" w14:textId="77777777" w:rsidR="00F86F4D" w:rsidDel="00EB3ED3" w:rsidRDefault="00F86F4D" w:rsidP="00216728">
            <w:pPr>
              <w:pStyle w:val="TAC"/>
              <w:rPr>
                <w:del w:id="258" w:author="Ashwin Mohan" w:date="2023-05-12T18:54:00Z"/>
              </w:rPr>
            </w:pPr>
          </w:p>
        </w:tc>
        <w:tc>
          <w:tcPr>
            <w:tcW w:w="1958" w:type="dxa"/>
            <w:tcBorders>
              <w:top w:val="single" w:sz="4" w:space="0" w:color="auto"/>
              <w:left w:val="single" w:sz="4" w:space="0" w:color="auto"/>
              <w:bottom w:val="single" w:sz="4" w:space="0" w:color="auto"/>
              <w:right w:val="single" w:sz="4" w:space="0" w:color="auto"/>
            </w:tcBorders>
          </w:tcPr>
          <w:p w14:paraId="50102AE1" w14:textId="77777777" w:rsidR="00F86F4D" w:rsidDel="00EB3ED3" w:rsidRDefault="00F86F4D" w:rsidP="00216728">
            <w:pPr>
              <w:pStyle w:val="TAC"/>
              <w:rPr>
                <w:del w:id="259" w:author="Ashwin Mohan" w:date="2023-05-12T18:54:00Z"/>
              </w:rPr>
            </w:pPr>
            <w:del w:id="260" w:author="Ashwin Mohan" w:date="2023-05-12T18:54:00Z">
              <w:r w:rsidDel="00EB3ED3">
                <w:delText>13</w:delText>
              </w:r>
            </w:del>
          </w:p>
        </w:tc>
      </w:tr>
      <w:tr w:rsidR="00F86F4D" w:rsidDel="00EB3ED3" w14:paraId="1D9EDB54" w14:textId="77777777" w:rsidTr="00216728">
        <w:trPr>
          <w:jc w:val="center"/>
          <w:del w:id="261" w:author="Ashwin Mohan" w:date="2023-05-12T18:54:00Z"/>
        </w:trPr>
        <w:tc>
          <w:tcPr>
            <w:tcW w:w="1930" w:type="dxa"/>
            <w:tcBorders>
              <w:top w:val="single" w:sz="4" w:space="0" w:color="auto"/>
              <w:left w:val="single" w:sz="4" w:space="0" w:color="auto"/>
              <w:bottom w:val="single" w:sz="4" w:space="0" w:color="auto"/>
              <w:right w:val="single" w:sz="4" w:space="0" w:color="auto"/>
            </w:tcBorders>
            <w:hideMark/>
          </w:tcPr>
          <w:p w14:paraId="057A8FA0" w14:textId="77777777" w:rsidR="00F86F4D" w:rsidDel="00EB3ED3" w:rsidRDefault="00F86F4D" w:rsidP="00216728">
            <w:pPr>
              <w:pStyle w:val="TAC"/>
              <w:rPr>
                <w:del w:id="262" w:author="Ashwin Mohan" w:date="2023-05-12T18:54:00Z"/>
              </w:rPr>
            </w:pPr>
            <w:del w:id="263" w:author="Ashwin Mohan" w:date="2023-05-12T18:54:00Z">
              <w:r w:rsidDel="00EB3ED3">
                <w:delText>n79</w:delText>
              </w:r>
            </w:del>
          </w:p>
        </w:tc>
        <w:tc>
          <w:tcPr>
            <w:tcW w:w="2061" w:type="dxa"/>
            <w:tcBorders>
              <w:top w:val="single" w:sz="4" w:space="0" w:color="auto"/>
              <w:left w:val="single" w:sz="4" w:space="0" w:color="auto"/>
              <w:bottom w:val="single" w:sz="4" w:space="0" w:color="auto"/>
              <w:right w:val="single" w:sz="4" w:space="0" w:color="auto"/>
            </w:tcBorders>
          </w:tcPr>
          <w:p w14:paraId="49E491D7" w14:textId="77777777" w:rsidR="00F86F4D" w:rsidDel="00EB3ED3" w:rsidRDefault="00F86F4D" w:rsidP="00216728">
            <w:pPr>
              <w:pStyle w:val="TAC"/>
              <w:rPr>
                <w:del w:id="264" w:author="Ashwin Mohan" w:date="2023-05-12T18:54:00Z"/>
              </w:rPr>
            </w:pPr>
          </w:p>
        </w:tc>
        <w:tc>
          <w:tcPr>
            <w:tcW w:w="1958" w:type="dxa"/>
            <w:tcBorders>
              <w:top w:val="single" w:sz="4" w:space="0" w:color="auto"/>
              <w:left w:val="single" w:sz="4" w:space="0" w:color="auto"/>
              <w:bottom w:val="single" w:sz="4" w:space="0" w:color="auto"/>
              <w:right w:val="single" w:sz="4" w:space="0" w:color="auto"/>
            </w:tcBorders>
          </w:tcPr>
          <w:p w14:paraId="60BBBF18" w14:textId="77777777" w:rsidR="00F86F4D" w:rsidDel="00EB3ED3" w:rsidRDefault="00F86F4D" w:rsidP="00216728">
            <w:pPr>
              <w:pStyle w:val="TAC"/>
              <w:rPr>
                <w:del w:id="265" w:author="Ashwin Mohan" w:date="2023-05-12T18:54:00Z"/>
              </w:rPr>
            </w:pPr>
          </w:p>
        </w:tc>
      </w:tr>
    </w:tbl>
    <w:p w14:paraId="7250F6A9" w14:textId="77777777" w:rsidR="00F86F4D" w:rsidRDefault="00F86F4D" w:rsidP="00F86F4D">
      <w:pPr>
        <w:pStyle w:val="TH"/>
        <w:rPr>
          <w:ins w:id="266" w:author="Ashwin Mohan" w:date="2023-05-12T18:54:00Z"/>
        </w:rPr>
      </w:pPr>
    </w:p>
    <w:tbl>
      <w:tblPr>
        <w:tblStyle w:val="TableGrid"/>
        <w:tblW w:w="8784" w:type="dxa"/>
        <w:tblInd w:w="284" w:type="dxa"/>
        <w:tblLook w:val="04A0" w:firstRow="1" w:lastRow="0" w:firstColumn="1" w:lastColumn="0" w:noHBand="0" w:noVBand="1"/>
      </w:tblPr>
      <w:tblGrid>
        <w:gridCol w:w="1129"/>
        <w:gridCol w:w="1418"/>
        <w:gridCol w:w="2057"/>
        <w:gridCol w:w="2054"/>
        <w:gridCol w:w="2126"/>
      </w:tblGrid>
      <w:tr w:rsidR="00F86F4D" w14:paraId="10FB7F83" w14:textId="77777777" w:rsidTr="00BC52A3">
        <w:trPr>
          <w:ins w:id="267" w:author="Ashwin Mohan" w:date="2023-05-12T18:54:00Z"/>
        </w:trPr>
        <w:tc>
          <w:tcPr>
            <w:tcW w:w="1129" w:type="dxa"/>
            <w:vMerge w:val="restart"/>
            <w:tcBorders>
              <w:top w:val="single" w:sz="4" w:space="0" w:color="auto"/>
              <w:left w:val="single" w:sz="4" w:space="0" w:color="auto"/>
              <w:bottom w:val="single" w:sz="4" w:space="0" w:color="auto"/>
              <w:right w:val="single" w:sz="4" w:space="0" w:color="auto"/>
            </w:tcBorders>
            <w:hideMark/>
          </w:tcPr>
          <w:p w14:paraId="2713A6BC" w14:textId="77777777" w:rsidR="00F86F4D" w:rsidRDefault="00F86F4D" w:rsidP="00216728">
            <w:pPr>
              <w:pStyle w:val="TAH"/>
              <w:rPr>
                <w:ins w:id="268" w:author="Ashwin Mohan" w:date="2023-05-12T18:54:00Z"/>
              </w:rPr>
            </w:pPr>
            <w:bookmarkStart w:id="269" w:name="_Hlk127183155"/>
            <w:ins w:id="270" w:author="Ashwin Mohan" w:date="2023-05-12T18:54:00Z">
              <w:r>
                <w:t>NR Band</w:t>
              </w:r>
            </w:ins>
          </w:p>
        </w:tc>
        <w:tc>
          <w:tcPr>
            <w:tcW w:w="1418" w:type="dxa"/>
            <w:vMerge w:val="restart"/>
            <w:tcBorders>
              <w:top w:val="single" w:sz="4" w:space="0" w:color="auto"/>
              <w:left w:val="single" w:sz="4" w:space="0" w:color="auto"/>
              <w:right w:val="single" w:sz="4" w:space="0" w:color="auto"/>
            </w:tcBorders>
          </w:tcPr>
          <w:p w14:paraId="37F03F28" w14:textId="77777777" w:rsidR="00F86F4D" w:rsidRDefault="00F86F4D" w:rsidP="00216728">
            <w:pPr>
              <w:pStyle w:val="TAH"/>
              <w:rPr>
                <w:ins w:id="271" w:author="Ashwin Mohan" w:date="2023-05-12T18:54:00Z"/>
              </w:rPr>
            </w:pPr>
            <w:ins w:id="272" w:author="Ashwin Mohan" w:date="2023-05-12T18:54:00Z">
              <w:r w:rsidRPr="00A843E0">
                <w:t>Bandwidth (MHz)</w:t>
              </w:r>
            </w:ins>
          </w:p>
        </w:tc>
        <w:tc>
          <w:tcPr>
            <w:tcW w:w="2057" w:type="dxa"/>
            <w:vMerge w:val="restart"/>
            <w:tcBorders>
              <w:top w:val="single" w:sz="4" w:space="0" w:color="auto"/>
              <w:left w:val="single" w:sz="4" w:space="0" w:color="auto"/>
              <w:right w:val="single" w:sz="4" w:space="0" w:color="auto"/>
            </w:tcBorders>
          </w:tcPr>
          <w:p w14:paraId="16B3B89A" w14:textId="77777777" w:rsidR="00F86F4D" w:rsidRDefault="00F86F4D" w:rsidP="00216728">
            <w:pPr>
              <w:pStyle w:val="TAH"/>
              <w:rPr>
                <w:ins w:id="273" w:author="Ashwin Mohan" w:date="2023-05-12T18:54:00Z"/>
              </w:rPr>
            </w:pPr>
            <w:ins w:id="274" w:author="Ashwin Mohan" w:date="2023-05-12T18:54:00Z">
              <w:r>
                <w:t>Usage Scenario</w:t>
              </w:r>
            </w:ins>
          </w:p>
        </w:tc>
        <w:tc>
          <w:tcPr>
            <w:tcW w:w="4180" w:type="dxa"/>
            <w:gridSpan w:val="2"/>
            <w:tcBorders>
              <w:top w:val="single" w:sz="4" w:space="0" w:color="auto"/>
              <w:left w:val="single" w:sz="4" w:space="0" w:color="auto"/>
              <w:bottom w:val="single" w:sz="4" w:space="0" w:color="auto"/>
              <w:right w:val="single" w:sz="4" w:space="0" w:color="auto"/>
            </w:tcBorders>
            <w:hideMark/>
          </w:tcPr>
          <w:p w14:paraId="07BDA1F9" w14:textId="77777777" w:rsidR="00F86F4D" w:rsidRDefault="00F86F4D" w:rsidP="00216728">
            <w:pPr>
              <w:pStyle w:val="TAH"/>
              <w:rPr>
                <w:ins w:id="275" w:author="Ashwin Mohan" w:date="2023-05-12T18:54:00Z"/>
              </w:rPr>
            </w:pPr>
            <w:ins w:id="276" w:author="Ashwin Mohan" w:date="2023-05-12T18:54:00Z">
              <w:r>
                <w:t>Power Class 2</w:t>
              </w:r>
            </w:ins>
          </w:p>
        </w:tc>
      </w:tr>
      <w:tr w:rsidR="00F86F4D" w14:paraId="3ABCDF0B" w14:textId="77777777" w:rsidTr="00BC52A3">
        <w:trPr>
          <w:ins w:id="277" w:author="Ashwin Mohan" w:date="2023-05-12T18:54:00Z"/>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B5784F5" w14:textId="77777777" w:rsidR="00F86F4D" w:rsidRDefault="00F86F4D" w:rsidP="00216728">
            <w:pPr>
              <w:pStyle w:val="TAH"/>
              <w:rPr>
                <w:ins w:id="278" w:author="Ashwin Mohan" w:date="2023-05-12T18:54:00Z"/>
              </w:rPr>
            </w:pPr>
          </w:p>
        </w:tc>
        <w:tc>
          <w:tcPr>
            <w:tcW w:w="1418" w:type="dxa"/>
            <w:vMerge/>
            <w:tcBorders>
              <w:left w:val="single" w:sz="4" w:space="0" w:color="auto"/>
              <w:right w:val="single" w:sz="4" w:space="0" w:color="auto"/>
            </w:tcBorders>
          </w:tcPr>
          <w:p w14:paraId="07945F9B" w14:textId="77777777" w:rsidR="00F86F4D" w:rsidRDefault="00F86F4D" w:rsidP="00216728">
            <w:pPr>
              <w:pStyle w:val="TAH"/>
              <w:rPr>
                <w:ins w:id="279" w:author="Ashwin Mohan" w:date="2023-05-12T18:54:00Z"/>
              </w:rPr>
            </w:pPr>
          </w:p>
        </w:tc>
        <w:tc>
          <w:tcPr>
            <w:tcW w:w="2057" w:type="dxa"/>
            <w:vMerge/>
            <w:tcBorders>
              <w:left w:val="single" w:sz="4" w:space="0" w:color="auto"/>
              <w:right w:val="single" w:sz="4" w:space="0" w:color="auto"/>
            </w:tcBorders>
          </w:tcPr>
          <w:p w14:paraId="6224846A" w14:textId="77777777" w:rsidR="00F86F4D" w:rsidRDefault="00F86F4D" w:rsidP="00216728">
            <w:pPr>
              <w:pStyle w:val="TAH"/>
              <w:rPr>
                <w:ins w:id="280" w:author="Ashwin Mohan" w:date="2023-05-12T18:54:00Z"/>
              </w:rPr>
            </w:pPr>
          </w:p>
        </w:tc>
        <w:tc>
          <w:tcPr>
            <w:tcW w:w="4180" w:type="dxa"/>
            <w:gridSpan w:val="2"/>
            <w:tcBorders>
              <w:top w:val="single" w:sz="4" w:space="0" w:color="auto"/>
              <w:left w:val="single" w:sz="4" w:space="0" w:color="auto"/>
              <w:bottom w:val="single" w:sz="4" w:space="0" w:color="auto"/>
              <w:right w:val="single" w:sz="4" w:space="0" w:color="auto"/>
            </w:tcBorders>
            <w:hideMark/>
          </w:tcPr>
          <w:p w14:paraId="2DF8BECF" w14:textId="77777777" w:rsidR="00F86F4D" w:rsidRDefault="00F86F4D" w:rsidP="00216728">
            <w:pPr>
              <w:pStyle w:val="TAH"/>
              <w:rPr>
                <w:ins w:id="281" w:author="Ashwin Mohan" w:date="2023-05-12T18:54:00Z"/>
              </w:rPr>
            </w:pPr>
            <w:ins w:id="282" w:author="Ashwin Mohan" w:date="2023-05-12T18:54:00Z">
              <w:r>
                <w:t>Average TRP (dBm)</w:t>
              </w:r>
            </w:ins>
          </w:p>
        </w:tc>
      </w:tr>
      <w:tr w:rsidR="00F86F4D" w14:paraId="655FCA11" w14:textId="77777777" w:rsidTr="00BC52A3">
        <w:trPr>
          <w:ins w:id="283" w:author="Ashwin Mohan" w:date="2023-05-12T18:54:00Z"/>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AC58CA6" w14:textId="77777777" w:rsidR="00F86F4D" w:rsidRDefault="00F86F4D" w:rsidP="00216728">
            <w:pPr>
              <w:pStyle w:val="TAH"/>
              <w:rPr>
                <w:ins w:id="284" w:author="Ashwin Mohan" w:date="2023-05-12T18:54:00Z"/>
              </w:rPr>
            </w:pPr>
          </w:p>
        </w:tc>
        <w:tc>
          <w:tcPr>
            <w:tcW w:w="1418" w:type="dxa"/>
            <w:vMerge/>
            <w:tcBorders>
              <w:left w:val="single" w:sz="4" w:space="0" w:color="auto"/>
              <w:bottom w:val="single" w:sz="4" w:space="0" w:color="auto"/>
              <w:right w:val="single" w:sz="4" w:space="0" w:color="auto"/>
            </w:tcBorders>
          </w:tcPr>
          <w:p w14:paraId="07B1AC7A" w14:textId="77777777" w:rsidR="00F86F4D" w:rsidRPr="00B36608" w:rsidRDefault="00F86F4D" w:rsidP="00216728">
            <w:pPr>
              <w:pStyle w:val="TAH"/>
              <w:rPr>
                <w:ins w:id="285" w:author="Ashwin Mohan" w:date="2023-05-12T18:54:00Z"/>
                <w:b w:val="0"/>
              </w:rPr>
            </w:pPr>
          </w:p>
        </w:tc>
        <w:tc>
          <w:tcPr>
            <w:tcW w:w="2057" w:type="dxa"/>
            <w:vMerge/>
            <w:tcBorders>
              <w:left w:val="single" w:sz="4" w:space="0" w:color="auto"/>
              <w:bottom w:val="single" w:sz="4" w:space="0" w:color="auto"/>
              <w:right w:val="single" w:sz="4" w:space="0" w:color="auto"/>
            </w:tcBorders>
          </w:tcPr>
          <w:p w14:paraId="463274A6" w14:textId="77777777" w:rsidR="00F86F4D" w:rsidRPr="00B36608" w:rsidRDefault="00F86F4D" w:rsidP="00216728">
            <w:pPr>
              <w:pStyle w:val="TAH"/>
              <w:rPr>
                <w:ins w:id="286" w:author="Ashwin Mohan" w:date="2023-05-12T18:54:00Z"/>
                <w:b w:val="0"/>
              </w:rPr>
            </w:pPr>
          </w:p>
        </w:tc>
        <w:tc>
          <w:tcPr>
            <w:tcW w:w="2054" w:type="dxa"/>
            <w:tcBorders>
              <w:top w:val="single" w:sz="4" w:space="0" w:color="auto"/>
              <w:left w:val="single" w:sz="4" w:space="0" w:color="auto"/>
              <w:bottom w:val="single" w:sz="4" w:space="0" w:color="auto"/>
              <w:right w:val="single" w:sz="4" w:space="0" w:color="auto"/>
            </w:tcBorders>
            <w:hideMark/>
          </w:tcPr>
          <w:p w14:paraId="18B1E437" w14:textId="77777777" w:rsidR="00F86F4D" w:rsidRPr="00B36608" w:rsidRDefault="00F86F4D" w:rsidP="00216728">
            <w:pPr>
              <w:pStyle w:val="TAH"/>
              <w:rPr>
                <w:ins w:id="287" w:author="Ashwin Mohan" w:date="2023-05-12T18:54:00Z"/>
                <w:b w:val="0"/>
              </w:rPr>
            </w:pPr>
            <w:ins w:id="288" w:author="Ashwin Mohan" w:date="2023-05-12T18:54:00Z">
              <w:r w:rsidRPr="00B36608">
                <w:rPr>
                  <w:b w:val="0"/>
                </w:rPr>
                <w:t>UE width ≤ 72mm</w:t>
              </w:r>
            </w:ins>
          </w:p>
        </w:tc>
        <w:tc>
          <w:tcPr>
            <w:tcW w:w="2126" w:type="dxa"/>
            <w:tcBorders>
              <w:top w:val="single" w:sz="4" w:space="0" w:color="auto"/>
              <w:left w:val="single" w:sz="4" w:space="0" w:color="auto"/>
              <w:bottom w:val="single" w:sz="4" w:space="0" w:color="auto"/>
              <w:right w:val="single" w:sz="4" w:space="0" w:color="auto"/>
            </w:tcBorders>
            <w:hideMark/>
          </w:tcPr>
          <w:p w14:paraId="7B8CD8A2" w14:textId="77777777" w:rsidR="00F86F4D" w:rsidRPr="00B36608" w:rsidRDefault="00F86F4D" w:rsidP="00216728">
            <w:pPr>
              <w:pStyle w:val="TAH"/>
              <w:rPr>
                <w:ins w:id="289" w:author="Ashwin Mohan" w:date="2023-05-12T18:54:00Z"/>
                <w:b w:val="0"/>
              </w:rPr>
            </w:pPr>
            <w:ins w:id="290" w:author="Ashwin Mohan" w:date="2023-05-12T18:54:00Z">
              <w:r w:rsidRPr="00B36608">
                <w:rPr>
                  <w:b w:val="0"/>
                </w:rPr>
                <w:t>UE width &gt; 72mm</w:t>
              </w:r>
            </w:ins>
          </w:p>
        </w:tc>
      </w:tr>
      <w:tr w:rsidR="00F86F4D" w14:paraId="0564FB99" w14:textId="77777777" w:rsidTr="00BC52A3">
        <w:trPr>
          <w:ins w:id="291" w:author="Ashwin Mohan" w:date="2023-05-12T18:54:00Z"/>
        </w:trPr>
        <w:tc>
          <w:tcPr>
            <w:tcW w:w="1129" w:type="dxa"/>
            <w:tcBorders>
              <w:top w:val="single" w:sz="4" w:space="0" w:color="auto"/>
              <w:left w:val="single" w:sz="4" w:space="0" w:color="auto"/>
              <w:bottom w:val="single" w:sz="4" w:space="0" w:color="auto"/>
              <w:right w:val="single" w:sz="4" w:space="0" w:color="auto"/>
            </w:tcBorders>
            <w:hideMark/>
          </w:tcPr>
          <w:p w14:paraId="26D7DAE6" w14:textId="77777777" w:rsidR="00F86F4D" w:rsidRDefault="00F86F4D" w:rsidP="00216728">
            <w:pPr>
              <w:pStyle w:val="TAC"/>
              <w:rPr>
                <w:ins w:id="292" w:author="Ashwin Mohan" w:date="2023-05-12T18:54:00Z"/>
              </w:rPr>
            </w:pPr>
            <w:ins w:id="293" w:author="Ashwin Mohan" w:date="2023-05-12T18:54:00Z">
              <w:r>
                <w:t>n28</w:t>
              </w:r>
            </w:ins>
          </w:p>
        </w:tc>
        <w:tc>
          <w:tcPr>
            <w:tcW w:w="1418" w:type="dxa"/>
            <w:tcBorders>
              <w:top w:val="single" w:sz="4" w:space="0" w:color="auto"/>
              <w:left w:val="single" w:sz="4" w:space="0" w:color="auto"/>
              <w:bottom w:val="single" w:sz="4" w:space="0" w:color="auto"/>
              <w:right w:val="single" w:sz="4" w:space="0" w:color="auto"/>
            </w:tcBorders>
          </w:tcPr>
          <w:p w14:paraId="41F57289" w14:textId="77777777" w:rsidR="00F86F4D" w:rsidRDefault="00F86F4D" w:rsidP="00216728">
            <w:pPr>
              <w:pStyle w:val="TAC"/>
              <w:rPr>
                <w:ins w:id="294" w:author="Ashwin Mohan" w:date="2023-05-12T18:54:00Z"/>
              </w:rPr>
            </w:pPr>
            <w:ins w:id="295" w:author="Ashwin Mohan" w:date="2023-05-12T18:54:00Z">
              <w:r>
                <w:t>20</w:t>
              </w:r>
            </w:ins>
          </w:p>
        </w:tc>
        <w:tc>
          <w:tcPr>
            <w:tcW w:w="2057" w:type="dxa"/>
            <w:tcBorders>
              <w:top w:val="single" w:sz="4" w:space="0" w:color="auto"/>
              <w:left w:val="single" w:sz="4" w:space="0" w:color="auto"/>
              <w:bottom w:val="single" w:sz="4" w:space="0" w:color="auto"/>
              <w:right w:val="single" w:sz="4" w:space="0" w:color="auto"/>
            </w:tcBorders>
          </w:tcPr>
          <w:p w14:paraId="0037C877" w14:textId="77777777" w:rsidR="00F86F4D" w:rsidRDefault="00F86F4D" w:rsidP="00216728">
            <w:pPr>
              <w:pStyle w:val="TAC"/>
              <w:rPr>
                <w:ins w:id="296" w:author="Ashwin Mohan" w:date="2023-05-12T18:54:00Z"/>
              </w:rPr>
            </w:pPr>
            <w:ins w:id="297" w:author="Ashwin Mohan" w:date="2023-05-12T18:54:00Z">
              <w:r>
                <w:t>HL and HR</w:t>
              </w:r>
            </w:ins>
          </w:p>
        </w:tc>
        <w:tc>
          <w:tcPr>
            <w:tcW w:w="2054" w:type="dxa"/>
            <w:tcBorders>
              <w:top w:val="single" w:sz="4" w:space="0" w:color="auto"/>
              <w:left w:val="single" w:sz="4" w:space="0" w:color="auto"/>
              <w:bottom w:val="single" w:sz="4" w:space="0" w:color="auto"/>
              <w:right w:val="single" w:sz="4" w:space="0" w:color="auto"/>
            </w:tcBorders>
          </w:tcPr>
          <w:p w14:paraId="771236C6" w14:textId="77777777" w:rsidR="00F86F4D" w:rsidRDefault="00F86F4D" w:rsidP="00216728">
            <w:pPr>
              <w:pStyle w:val="TAC"/>
              <w:rPr>
                <w:ins w:id="298" w:author="Ashwin Mohan" w:date="2023-05-12T18:54:00Z"/>
              </w:rPr>
            </w:pPr>
          </w:p>
        </w:tc>
        <w:tc>
          <w:tcPr>
            <w:tcW w:w="2126" w:type="dxa"/>
            <w:tcBorders>
              <w:top w:val="single" w:sz="4" w:space="0" w:color="auto"/>
              <w:left w:val="single" w:sz="4" w:space="0" w:color="auto"/>
              <w:bottom w:val="single" w:sz="4" w:space="0" w:color="auto"/>
              <w:right w:val="single" w:sz="4" w:space="0" w:color="auto"/>
            </w:tcBorders>
          </w:tcPr>
          <w:p w14:paraId="10CC36F4" w14:textId="77777777" w:rsidR="00F86F4D" w:rsidRDefault="00F86F4D" w:rsidP="00216728">
            <w:pPr>
              <w:pStyle w:val="TAC"/>
              <w:rPr>
                <w:ins w:id="299" w:author="Ashwin Mohan" w:date="2023-05-12T18:54:00Z"/>
              </w:rPr>
            </w:pPr>
          </w:p>
        </w:tc>
      </w:tr>
      <w:tr w:rsidR="00F86F4D" w14:paraId="038AB1B2" w14:textId="77777777" w:rsidTr="00BC52A3">
        <w:trPr>
          <w:ins w:id="300" w:author="Ashwin Mohan" w:date="2023-05-12T18:54:00Z"/>
        </w:trPr>
        <w:tc>
          <w:tcPr>
            <w:tcW w:w="1129" w:type="dxa"/>
            <w:tcBorders>
              <w:top w:val="single" w:sz="4" w:space="0" w:color="auto"/>
              <w:left w:val="single" w:sz="4" w:space="0" w:color="auto"/>
              <w:bottom w:val="single" w:sz="4" w:space="0" w:color="auto"/>
              <w:right w:val="single" w:sz="4" w:space="0" w:color="auto"/>
            </w:tcBorders>
            <w:hideMark/>
          </w:tcPr>
          <w:p w14:paraId="0E14BE9A" w14:textId="77777777" w:rsidR="00F86F4D" w:rsidRDefault="00F86F4D" w:rsidP="00216728">
            <w:pPr>
              <w:pStyle w:val="TAC"/>
              <w:rPr>
                <w:ins w:id="301" w:author="Ashwin Mohan" w:date="2023-05-12T18:54:00Z"/>
              </w:rPr>
            </w:pPr>
            <w:ins w:id="302" w:author="Ashwin Mohan" w:date="2023-05-12T18:54:00Z">
              <w:r>
                <w:t>n41</w:t>
              </w:r>
            </w:ins>
          </w:p>
        </w:tc>
        <w:tc>
          <w:tcPr>
            <w:tcW w:w="1418" w:type="dxa"/>
            <w:tcBorders>
              <w:top w:val="single" w:sz="4" w:space="0" w:color="auto"/>
              <w:left w:val="single" w:sz="4" w:space="0" w:color="auto"/>
              <w:bottom w:val="single" w:sz="4" w:space="0" w:color="auto"/>
              <w:right w:val="single" w:sz="4" w:space="0" w:color="auto"/>
            </w:tcBorders>
          </w:tcPr>
          <w:p w14:paraId="4CE0DF41" w14:textId="77777777" w:rsidR="00F86F4D" w:rsidRDefault="00F86F4D" w:rsidP="00216728">
            <w:pPr>
              <w:pStyle w:val="TAC"/>
              <w:rPr>
                <w:ins w:id="303" w:author="Ashwin Mohan" w:date="2023-05-12T18:54:00Z"/>
              </w:rPr>
            </w:pPr>
            <w:ins w:id="304" w:author="Ashwin Mohan" w:date="2023-05-12T18:54:00Z">
              <w:r>
                <w:t>100</w:t>
              </w:r>
            </w:ins>
          </w:p>
        </w:tc>
        <w:tc>
          <w:tcPr>
            <w:tcW w:w="2057" w:type="dxa"/>
            <w:tcBorders>
              <w:top w:val="single" w:sz="4" w:space="0" w:color="auto"/>
              <w:left w:val="single" w:sz="4" w:space="0" w:color="auto"/>
              <w:bottom w:val="single" w:sz="4" w:space="0" w:color="auto"/>
              <w:right w:val="single" w:sz="4" w:space="0" w:color="auto"/>
            </w:tcBorders>
          </w:tcPr>
          <w:p w14:paraId="69E19B20" w14:textId="77777777" w:rsidR="00F86F4D" w:rsidRDefault="00F86F4D" w:rsidP="00216728">
            <w:pPr>
              <w:pStyle w:val="TAC"/>
              <w:rPr>
                <w:ins w:id="305" w:author="Ashwin Mohan" w:date="2023-05-12T18:54:00Z"/>
              </w:rPr>
            </w:pPr>
            <w:ins w:id="306" w:author="Ashwin Mohan" w:date="2023-05-12T18:54:00Z">
              <w:r>
                <w:t>HL and HR</w:t>
              </w:r>
            </w:ins>
          </w:p>
        </w:tc>
        <w:tc>
          <w:tcPr>
            <w:tcW w:w="2054" w:type="dxa"/>
            <w:tcBorders>
              <w:top w:val="single" w:sz="4" w:space="0" w:color="auto"/>
              <w:left w:val="single" w:sz="4" w:space="0" w:color="auto"/>
              <w:bottom w:val="single" w:sz="4" w:space="0" w:color="auto"/>
              <w:right w:val="single" w:sz="4" w:space="0" w:color="auto"/>
            </w:tcBorders>
          </w:tcPr>
          <w:p w14:paraId="0F0904A7" w14:textId="77777777" w:rsidR="00F86F4D" w:rsidRDefault="00F86F4D" w:rsidP="00216728">
            <w:pPr>
              <w:pStyle w:val="TAC"/>
              <w:rPr>
                <w:ins w:id="307" w:author="Ashwin Mohan" w:date="2023-05-12T18:54:00Z"/>
              </w:rPr>
            </w:pPr>
          </w:p>
        </w:tc>
        <w:tc>
          <w:tcPr>
            <w:tcW w:w="2126" w:type="dxa"/>
            <w:tcBorders>
              <w:top w:val="single" w:sz="4" w:space="0" w:color="auto"/>
              <w:left w:val="single" w:sz="4" w:space="0" w:color="auto"/>
              <w:bottom w:val="single" w:sz="4" w:space="0" w:color="auto"/>
              <w:right w:val="single" w:sz="4" w:space="0" w:color="auto"/>
            </w:tcBorders>
          </w:tcPr>
          <w:p w14:paraId="68042EF7" w14:textId="77777777" w:rsidR="00F86F4D" w:rsidRDefault="00F86F4D" w:rsidP="00216728">
            <w:pPr>
              <w:pStyle w:val="TAC"/>
              <w:rPr>
                <w:ins w:id="308" w:author="Ashwin Mohan" w:date="2023-05-12T18:54:00Z"/>
              </w:rPr>
            </w:pPr>
            <w:ins w:id="309" w:author="Ashwin Mohan" w:date="2023-05-12T18:54:00Z">
              <w:r>
                <w:t>12.5</w:t>
              </w:r>
            </w:ins>
          </w:p>
        </w:tc>
      </w:tr>
      <w:tr w:rsidR="00F86F4D" w14:paraId="68FE1FCC" w14:textId="77777777" w:rsidTr="00BC52A3">
        <w:trPr>
          <w:ins w:id="310" w:author="Ashwin Mohan" w:date="2023-05-12T18:54:00Z"/>
        </w:trPr>
        <w:tc>
          <w:tcPr>
            <w:tcW w:w="1129" w:type="dxa"/>
            <w:tcBorders>
              <w:top w:val="single" w:sz="4" w:space="0" w:color="auto"/>
              <w:left w:val="single" w:sz="4" w:space="0" w:color="auto"/>
              <w:bottom w:val="single" w:sz="4" w:space="0" w:color="auto"/>
              <w:right w:val="single" w:sz="4" w:space="0" w:color="auto"/>
            </w:tcBorders>
            <w:hideMark/>
          </w:tcPr>
          <w:p w14:paraId="7ACFA5B8" w14:textId="77777777" w:rsidR="00F86F4D" w:rsidRDefault="00F86F4D" w:rsidP="00216728">
            <w:pPr>
              <w:pStyle w:val="TAC"/>
              <w:rPr>
                <w:ins w:id="311" w:author="Ashwin Mohan" w:date="2023-05-12T18:54:00Z"/>
              </w:rPr>
            </w:pPr>
            <w:ins w:id="312" w:author="Ashwin Mohan" w:date="2023-05-12T18:54:00Z">
              <w:r>
                <w:t>n78</w:t>
              </w:r>
            </w:ins>
          </w:p>
        </w:tc>
        <w:tc>
          <w:tcPr>
            <w:tcW w:w="1418" w:type="dxa"/>
            <w:tcBorders>
              <w:top w:val="single" w:sz="4" w:space="0" w:color="auto"/>
              <w:left w:val="single" w:sz="4" w:space="0" w:color="auto"/>
              <w:bottom w:val="single" w:sz="4" w:space="0" w:color="auto"/>
              <w:right w:val="single" w:sz="4" w:space="0" w:color="auto"/>
            </w:tcBorders>
          </w:tcPr>
          <w:p w14:paraId="0B157C8F" w14:textId="77777777" w:rsidR="00F86F4D" w:rsidRDefault="00F86F4D" w:rsidP="00216728">
            <w:pPr>
              <w:pStyle w:val="TAC"/>
              <w:rPr>
                <w:ins w:id="313" w:author="Ashwin Mohan" w:date="2023-05-12T18:54:00Z"/>
              </w:rPr>
            </w:pPr>
            <w:ins w:id="314" w:author="Ashwin Mohan" w:date="2023-05-12T18:54:00Z">
              <w:r>
                <w:t>100</w:t>
              </w:r>
            </w:ins>
          </w:p>
        </w:tc>
        <w:tc>
          <w:tcPr>
            <w:tcW w:w="2057" w:type="dxa"/>
            <w:tcBorders>
              <w:top w:val="single" w:sz="4" w:space="0" w:color="auto"/>
              <w:left w:val="single" w:sz="4" w:space="0" w:color="auto"/>
              <w:bottom w:val="single" w:sz="4" w:space="0" w:color="auto"/>
              <w:right w:val="single" w:sz="4" w:space="0" w:color="auto"/>
            </w:tcBorders>
          </w:tcPr>
          <w:p w14:paraId="52581F0A" w14:textId="77777777" w:rsidR="00F86F4D" w:rsidRDefault="00F86F4D" w:rsidP="00216728">
            <w:pPr>
              <w:pStyle w:val="TAC"/>
              <w:rPr>
                <w:ins w:id="315" w:author="Ashwin Mohan" w:date="2023-05-12T18:54:00Z"/>
              </w:rPr>
            </w:pPr>
            <w:ins w:id="316" w:author="Ashwin Mohan" w:date="2023-05-12T18:54:00Z">
              <w:r>
                <w:t>HL and HR</w:t>
              </w:r>
            </w:ins>
          </w:p>
        </w:tc>
        <w:tc>
          <w:tcPr>
            <w:tcW w:w="2054" w:type="dxa"/>
            <w:tcBorders>
              <w:top w:val="single" w:sz="4" w:space="0" w:color="auto"/>
              <w:left w:val="single" w:sz="4" w:space="0" w:color="auto"/>
              <w:bottom w:val="single" w:sz="4" w:space="0" w:color="auto"/>
              <w:right w:val="single" w:sz="4" w:space="0" w:color="auto"/>
            </w:tcBorders>
          </w:tcPr>
          <w:p w14:paraId="19AB991A" w14:textId="77777777" w:rsidR="00F86F4D" w:rsidRDefault="00F86F4D" w:rsidP="00216728">
            <w:pPr>
              <w:pStyle w:val="TAC"/>
              <w:rPr>
                <w:ins w:id="317" w:author="Ashwin Mohan" w:date="2023-05-12T18:54:00Z"/>
              </w:rPr>
            </w:pPr>
          </w:p>
        </w:tc>
        <w:tc>
          <w:tcPr>
            <w:tcW w:w="2126" w:type="dxa"/>
            <w:tcBorders>
              <w:top w:val="single" w:sz="4" w:space="0" w:color="auto"/>
              <w:left w:val="single" w:sz="4" w:space="0" w:color="auto"/>
              <w:bottom w:val="single" w:sz="4" w:space="0" w:color="auto"/>
              <w:right w:val="single" w:sz="4" w:space="0" w:color="auto"/>
            </w:tcBorders>
          </w:tcPr>
          <w:p w14:paraId="671D4572" w14:textId="77777777" w:rsidR="00F86F4D" w:rsidRDefault="00F86F4D" w:rsidP="00216728">
            <w:pPr>
              <w:pStyle w:val="TAC"/>
              <w:rPr>
                <w:ins w:id="318" w:author="Ashwin Mohan" w:date="2023-05-12T18:54:00Z"/>
              </w:rPr>
            </w:pPr>
            <w:ins w:id="319" w:author="Ashwin Mohan" w:date="2023-05-12T18:54:00Z">
              <w:r>
                <w:t>13</w:t>
              </w:r>
            </w:ins>
          </w:p>
        </w:tc>
      </w:tr>
      <w:tr w:rsidR="00F86F4D" w14:paraId="2A538B87" w14:textId="77777777" w:rsidTr="00BC52A3">
        <w:trPr>
          <w:ins w:id="320" w:author="Ashwin Mohan" w:date="2023-05-12T18:54:00Z"/>
        </w:trPr>
        <w:tc>
          <w:tcPr>
            <w:tcW w:w="1129" w:type="dxa"/>
            <w:tcBorders>
              <w:top w:val="single" w:sz="4" w:space="0" w:color="auto"/>
              <w:left w:val="single" w:sz="4" w:space="0" w:color="auto"/>
              <w:bottom w:val="single" w:sz="4" w:space="0" w:color="auto"/>
              <w:right w:val="single" w:sz="4" w:space="0" w:color="auto"/>
            </w:tcBorders>
            <w:hideMark/>
          </w:tcPr>
          <w:p w14:paraId="7816B8D6" w14:textId="77777777" w:rsidR="00F86F4D" w:rsidRDefault="00F86F4D" w:rsidP="00216728">
            <w:pPr>
              <w:pStyle w:val="TAC"/>
              <w:rPr>
                <w:ins w:id="321" w:author="Ashwin Mohan" w:date="2023-05-12T18:54:00Z"/>
              </w:rPr>
            </w:pPr>
            <w:ins w:id="322" w:author="Ashwin Mohan" w:date="2023-05-12T18:54:00Z">
              <w:r>
                <w:t>n79</w:t>
              </w:r>
            </w:ins>
          </w:p>
        </w:tc>
        <w:tc>
          <w:tcPr>
            <w:tcW w:w="1418" w:type="dxa"/>
            <w:tcBorders>
              <w:top w:val="single" w:sz="4" w:space="0" w:color="auto"/>
              <w:left w:val="single" w:sz="4" w:space="0" w:color="auto"/>
              <w:bottom w:val="single" w:sz="4" w:space="0" w:color="auto"/>
              <w:right w:val="single" w:sz="4" w:space="0" w:color="auto"/>
            </w:tcBorders>
          </w:tcPr>
          <w:p w14:paraId="1ABDE0E1" w14:textId="77777777" w:rsidR="00F86F4D" w:rsidRDefault="00F86F4D" w:rsidP="00216728">
            <w:pPr>
              <w:pStyle w:val="TAC"/>
              <w:rPr>
                <w:ins w:id="323" w:author="Ashwin Mohan" w:date="2023-05-12T18:54:00Z"/>
              </w:rPr>
            </w:pPr>
            <w:ins w:id="324" w:author="Ashwin Mohan" w:date="2023-05-12T18:54:00Z">
              <w:r>
                <w:t>100</w:t>
              </w:r>
            </w:ins>
          </w:p>
        </w:tc>
        <w:tc>
          <w:tcPr>
            <w:tcW w:w="2057" w:type="dxa"/>
            <w:tcBorders>
              <w:top w:val="single" w:sz="4" w:space="0" w:color="auto"/>
              <w:left w:val="single" w:sz="4" w:space="0" w:color="auto"/>
              <w:bottom w:val="single" w:sz="4" w:space="0" w:color="auto"/>
              <w:right w:val="single" w:sz="4" w:space="0" w:color="auto"/>
            </w:tcBorders>
          </w:tcPr>
          <w:p w14:paraId="0168EA63" w14:textId="77777777" w:rsidR="00F86F4D" w:rsidRDefault="00F86F4D" w:rsidP="00216728">
            <w:pPr>
              <w:pStyle w:val="TAC"/>
              <w:rPr>
                <w:ins w:id="325" w:author="Ashwin Mohan" w:date="2023-05-12T18:54:00Z"/>
              </w:rPr>
            </w:pPr>
            <w:ins w:id="326" w:author="Ashwin Mohan" w:date="2023-05-12T18:54:00Z">
              <w:r>
                <w:t>HL and HR</w:t>
              </w:r>
            </w:ins>
          </w:p>
        </w:tc>
        <w:tc>
          <w:tcPr>
            <w:tcW w:w="2054" w:type="dxa"/>
            <w:tcBorders>
              <w:top w:val="single" w:sz="4" w:space="0" w:color="auto"/>
              <w:left w:val="single" w:sz="4" w:space="0" w:color="auto"/>
              <w:bottom w:val="single" w:sz="4" w:space="0" w:color="auto"/>
              <w:right w:val="single" w:sz="4" w:space="0" w:color="auto"/>
            </w:tcBorders>
          </w:tcPr>
          <w:p w14:paraId="30F498DB" w14:textId="77777777" w:rsidR="00F86F4D" w:rsidRDefault="00F86F4D" w:rsidP="00216728">
            <w:pPr>
              <w:pStyle w:val="TAC"/>
              <w:rPr>
                <w:ins w:id="327" w:author="Ashwin Mohan" w:date="2023-05-12T18:54:00Z"/>
              </w:rPr>
            </w:pPr>
          </w:p>
        </w:tc>
        <w:tc>
          <w:tcPr>
            <w:tcW w:w="2126" w:type="dxa"/>
            <w:tcBorders>
              <w:top w:val="single" w:sz="4" w:space="0" w:color="auto"/>
              <w:left w:val="single" w:sz="4" w:space="0" w:color="auto"/>
              <w:bottom w:val="single" w:sz="4" w:space="0" w:color="auto"/>
              <w:right w:val="single" w:sz="4" w:space="0" w:color="auto"/>
            </w:tcBorders>
          </w:tcPr>
          <w:p w14:paraId="3298C893" w14:textId="77777777" w:rsidR="00F86F4D" w:rsidRDefault="00F86F4D" w:rsidP="00216728">
            <w:pPr>
              <w:pStyle w:val="TAC"/>
              <w:rPr>
                <w:ins w:id="328" w:author="Ashwin Mohan" w:date="2023-05-12T18:54:00Z"/>
              </w:rPr>
            </w:pPr>
          </w:p>
        </w:tc>
      </w:tr>
    </w:tbl>
    <w:bookmarkEnd w:id="269"/>
    <w:p w14:paraId="2A61A7FE" w14:textId="621C8D40" w:rsidR="00C51006" w:rsidRPr="00BC52A3" w:rsidRDefault="00C51006" w:rsidP="00BC52A3">
      <w:pPr>
        <w:pStyle w:val="TH"/>
        <w:jc w:val="left"/>
        <w:rPr>
          <w:rFonts w:ascii="Times New Roman" w:hAnsi="Times New Roman"/>
          <w:b w:val="0"/>
        </w:rPr>
      </w:pPr>
      <w:r w:rsidRPr="00BC52A3">
        <w:rPr>
          <w:rFonts w:ascii="Times New Roman" w:hAnsi="Times New Roman"/>
          <w:b w:val="0"/>
        </w:rPr>
        <w:t>The normative reference for this requirement is TS 38.161 [1] clause 6.2.1.</w:t>
      </w:r>
    </w:p>
    <w:p w14:paraId="7F767650" w14:textId="77777777" w:rsidR="00C51006" w:rsidRPr="0053369F" w:rsidRDefault="00C51006" w:rsidP="00C51006">
      <w:pPr>
        <w:pStyle w:val="H6"/>
      </w:pPr>
      <w:r w:rsidRPr="00267BA5">
        <w:t>6.2.1.1.1.</w:t>
      </w:r>
      <w:r>
        <w:t>4</w:t>
      </w:r>
      <w:r w:rsidRPr="0053369F">
        <w:tab/>
        <w:t>Test description</w:t>
      </w:r>
    </w:p>
    <w:p w14:paraId="4F3186BC" w14:textId="77777777" w:rsidR="00BC52A3" w:rsidRPr="0053369F" w:rsidRDefault="00BC52A3" w:rsidP="00BC52A3">
      <w:pPr>
        <w:pStyle w:val="H6"/>
      </w:pPr>
      <w:r w:rsidRPr="00267BA5">
        <w:t>6.2.1.1.1.</w:t>
      </w:r>
      <w:r>
        <w:t>4.1</w:t>
      </w:r>
      <w:r w:rsidRPr="0053369F">
        <w:tab/>
        <w:t>Initial conditions</w:t>
      </w:r>
    </w:p>
    <w:p w14:paraId="3A0AAA3F" w14:textId="77777777" w:rsidR="00BC52A3" w:rsidRPr="0053369F" w:rsidRDefault="00BC52A3" w:rsidP="00BC52A3">
      <w:r w:rsidRPr="0053369F">
        <w:t>Initial conditions are a set of test configurations the UE needs to be tested in and the steps for the SS to take with the UE to reach the correct measurement state.</w:t>
      </w:r>
    </w:p>
    <w:p w14:paraId="46320575" w14:textId="77777777" w:rsidR="00BC52A3" w:rsidRDefault="00BC52A3" w:rsidP="00BC52A3">
      <w:pPr>
        <w:rPr>
          <w:ins w:id="329" w:author="Ashwin Mohan" w:date="2023-05-12T20:08:00Z"/>
        </w:rPr>
      </w:pPr>
      <w:r w:rsidRPr="0053369F">
        <w:t>The initial test configurations consist of environmental conditions, test frequencies, test channel bandwidths and sub-carrier spacing based on NR operating bands specified in table 5.</w:t>
      </w:r>
      <w:r>
        <w:t>2</w:t>
      </w:r>
      <w:r w:rsidRPr="0053369F">
        <w:t>. All of these configurations shall be tested with applicable test parameters for each combination of test channel bandwidth and sub-carrier spacing and are shown in table</w:t>
      </w:r>
      <w:ins w:id="330" w:author="Ashwin Mohan" w:date="2023-05-12T19:59:00Z">
        <w:r>
          <w:t xml:space="preserve"> 5.3-1</w:t>
        </w:r>
      </w:ins>
      <w:del w:id="331" w:author="Ashwin Mohan" w:date="2023-05-12T19:59:00Z">
        <w:r w:rsidRPr="0053369F" w:rsidDel="000210B5">
          <w:delText xml:space="preserve"> </w:delText>
        </w:r>
        <w:r w:rsidDel="000210B5">
          <w:delText>[TBD]</w:delText>
        </w:r>
      </w:del>
      <w:r w:rsidRPr="0053369F">
        <w:t xml:space="preserve">. The details of the uplink reference measurement channels (RMCs) </w:t>
      </w:r>
      <w:ins w:id="332" w:author="Ashwin Mohan" w:date="2023-05-12T20:01:00Z">
        <w:r>
          <w:t xml:space="preserve">mainly </w:t>
        </w:r>
      </w:ins>
      <w:ins w:id="333" w:author="Ashwin Mohan" w:date="2023-05-12T20:00:00Z">
        <w:r>
          <w:t>comprising the</w:t>
        </w:r>
      </w:ins>
      <w:ins w:id="334" w:author="Ashwin Mohan" w:date="2023-05-12T20:01:00Z">
        <w:r>
          <w:t xml:space="preserve"> uplink modulation and uplink</w:t>
        </w:r>
      </w:ins>
      <w:ins w:id="335" w:author="Ashwin Mohan" w:date="2023-05-12T20:00:00Z">
        <w:r>
          <w:t xml:space="preserve"> RB allocatio</w:t>
        </w:r>
      </w:ins>
      <w:ins w:id="336" w:author="Ashwin Mohan" w:date="2023-05-12T20:01:00Z">
        <w:r>
          <w:t xml:space="preserve">n </w:t>
        </w:r>
      </w:ins>
      <w:r w:rsidRPr="0053369F">
        <w:t xml:space="preserve">are </w:t>
      </w:r>
      <w:ins w:id="337" w:author="Ashwin Mohan" w:date="2023-05-12T20:00:00Z">
        <w:r>
          <w:t xml:space="preserve">also </w:t>
        </w:r>
      </w:ins>
      <w:r w:rsidRPr="0053369F">
        <w:t xml:space="preserve">specified in </w:t>
      </w:r>
      <w:del w:id="338" w:author="Ashwin Mohan" w:date="2023-05-12T20:00:00Z">
        <w:r w:rsidRPr="0053369F" w:rsidDel="000210B5">
          <w:delText>Annexes A.2</w:delText>
        </w:r>
      </w:del>
      <w:ins w:id="339" w:author="Ashwin Mohan" w:date="2023-05-12T20:01:00Z">
        <w:r>
          <w:t>T</w:t>
        </w:r>
      </w:ins>
      <w:ins w:id="340" w:author="Ashwin Mohan" w:date="2023-05-12T20:00:00Z">
        <w:r>
          <w:t>able</w:t>
        </w:r>
      </w:ins>
      <w:ins w:id="341" w:author="Ashwin Mohan" w:date="2023-05-12T20:01:00Z">
        <w:r>
          <w:t xml:space="preserve"> 5.3-1</w:t>
        </w:r>
      </w:ins>
      <w:ins w:id="342" w:author="Ashwin Mohan" w:date="2023-05-12T20:00:00Z">
        <w:r>
          <w:t xml:space="preserve"> </w:t>
        </w:r>
      </w:ins>
      <w:r w:rsidRPr="0053369F">
        <w:t xml:space="preserve">. Configurations of PDSCH and PDCCH before measurement are specified in </w:t>
      </w:r>
      <w:r>
        <w:t>[TBD]</w:t>
      </w:r>
    </w:p>
    <w:p w14:paraId="080839CA" w14:textId="77777777" w:rsidR="00BC52A3" w:rsidRDefault="00BC52A3" w:rsidP="00BC52A3">
      <w:pPr>
        <w:rPr>
          <w:ins w:id="343" w:author="Ashwin Mohan" w:date="2023-05-12T20:08:00Z"/>
        </w:rPr>
      </w:pPr>
      <w:ins w:id="344" w:author="Ashwin Mohan" w:date="2023-05-12T20:08:00Z">
        <w:r>
          <w:t xml:space="preserve">The following </w:t>
        </w:r>
      </w:ins>
      <w:ins w:id="345" w:author="Ashwin Mohan" w:date="2023-05-12T21:23:00Z">
        <w:r>
          <w:t>steps</w:t>
        </w:r>
      </w:ins>
      <w:ins w:id="346" w:author="Ashwin Mohan" w:date="2023-05-12T20:08:00Z">
        <w:r>
          <w:t xml:space="preserve"> </w:t>
        </w:r>
      </w:ins>
      <w:ins w:id="347" w:author="Ashwin Mohan" w:date="2023-05-12T21:23:00Z">
        <w:r>
          <w:t>are recommended</w:t>
        </w:r>
      </w:ins>
      <w:ins w:id="348" w:author="Ashwin Mohan" w:date="2023-05-12T20:09:00Z">
        <w:r>
          <w:t xml:space="preserve"> as per TR 38.834 [</w:t>
        </w:r>
      </w:ins>
      <w:ins w:id="349" w:author="Ashwin Mohan" w:date="2023-05-12T20:24:00Z">
        <w:r>
          <w:t>10</w:t>
        </w:r>
      </w:ins>
      <w:ins w:id="350" w:author="Ashwin Mohan" w:date="2023-05-12T20:09:00Z">
        <w:r>
          <w:t>]</w:t>
        </w:r>
      </w:ins>
      <w:ins w:id="351" w:author="Ashwin Mohan" w:date="2023-05-12T20:08:00Z">
        <w:r>
          <w:t>:</w:t>
        </w:r>
      </w:ins>
    </w:p>
    <w:p w14:paraId="3E9DBD85" w14:textId="77777777" w:rsidR="00BC52A3" w:rsidRPr="00BC52A3" w:rsidRDefault="00BC52A3">
      <w:pPr>
        <w:pStyle w:val="ListParagraph"/>
        <w:numPr>
          <w:ilvl w:val="0"/>
          <w:numId w:val="21"/>
        </w:numPr>
        <w:tabs>
          <w:tab w:val="clear" w:pos="425"/>
        </w:tabs>
        <w:spacing w:after="180" w:line="240" w:lineRule="auto"/>
        <w:rPr>
          <w:ins w:id="352" w:author="Ashwin Mohan" w:date="2023-05-12T20:08:00Z"/>
        </w:rPr>
        <w:pPrChange w:id="353" w:author="Ashwin Mohan" w:date="2023-05-12T20:08:00Z">
          <w:pPr/>
        </w:pPrChange>
      </w:pPr>
      <w:ins w:id="354" w:author="Ashwin Mohan" w:date="2023-05-12T20:08:00Z">
        <w:r w:rsidRPr="00BC52A3">
          <w:rPr>
            <w:rFonts w:ascii="Times New Roman" w:eastAsia="Times New Roman" w:hAnsi="Times New Roman" w:cs="Times New Roman"/>
            <w:sz w:val="20"/>
            <w:szCs w:val="20"/>
            <w:lang w:eastAsia="en-GB"/>
          </w:rPr>
          <w:t>P-MPRc shall be 0 dB.</w:t>
        </w:r>
      </w:ins>
    </w:p>
    <w:p w14:paraId="447C6791" w14:textId="77777777" w:rsidR="00BC52A3" w:rsidRPr="00BC52A3" w:rsidRDefault="00BC52A3">
      <w:pPr>
        <w:pStyle w:val="ListParagraph"/>
        <w:numPr>
          <w:ilvl w:val="0"/>
          <w:numId w:val="21"/>
        </w:numPr>
        <w:tabs>
          <w:tab w:val="clear" w:pos="425"/>
        </w:tabs>
        <w:spacing w:after="180" w:line="240" w:lineRule="auto"/>
        <w:rPr>
          <w:ins w:id="355" w:author="Ashwin Mohan" w:date="2023-05-12T20:08:00Z"/>
        </w:rPr>
        <w:pPrChange w:id="356" w:author="Ashwin Mohan" w:date="2023-05-12T20:08:00Z">
          <w:pPr/>
        </w:pPrChange>
      </w:pPr>
      <w:ins w:id="357" w:author="Ashwin Mohan" w:date="2023-05-12T20:08:00Z">
        <w:r w:rsidRPr="00BC52A3">
          <w:rPr>
            <w:rFonts w:ascii="Times New Roman" w:eastAsia="Times New Roman" w:hAnsi="Times New Roman" w:cs="Times New Roman"/>
            <w:sz w:val="20"/>
            <w:szCs w:val="20"/>
            <w:lang w:eastAsia="en-GB"/>
          </w:rPr>
          <w:lastRenderedPageBreak/>
          <w:t>FR1 TRP radiated conformance testing shall be performed with the UE consistently operating at maximum power level, e.g., Time-Averaged Algorithm (TAA) and other power back-off functions should be disabled. The above functions</w:t>
        </w:r>
      </w:ins>
      <w:ins w:id="358" w:author="Ashwin Mohan" w:date="2023-05-12T20:09:00Z">
        <w:r w:rsidRPr="00BC52A3">
          <w:rPr>
            <w:rFonts w:ascii="Times New Roman" w:eastAsia="Times New Roman" w:hAnsi="Times New Roman" w:cs="Times New Roman"/>
            <w:sz w:val="20"/>
            <w:szCs w:val="20"/>
            <w:lang w:eastAsia="en-GB"/>
          </w:rPr>
          <w:t xml:space="preserve"> being</w:t>
        </w:r>
      </w:ins>
      <w:ins w:id="359" w:author="Ashwin Mohan" w:date="2023-05-12T20:08:00Z">
        <w:r w:rsidRPr="00BC52A3">
          <w:rPr>
            <w:rFonts w:ascii="Times New Roman" w:eastAsia="Times New Roman" w:hAnsi="Times New Roman" w:cs="Times New Roman"/>
            <w:sz w:val="20"/>
            <w:szCs w:val="20"/>
            <w:lang w:eastAsia="en-GB"/>
          </w:rPr>
          <w:t xml:space="preserve"> OFF should be based on manufacturer declaration</w:t>
        </w:r>
      </w:ins>
      <w:ins w:id="360" w:author="Ashwin Mohan" w:date="2023-05-12T20:09:00Z">
        <w:r w:rsidRPr="00BC52A3">
          <w:rPr>
            <w:rFonts w:ascii="Times New Roman" w:eastAsia="Times New Roman" w:hAnsi="Times New Roman" w:cs="Times New Roman"/>
            <w:sz w:val="20"/>
            <w:szCs w:val="20"/>
            <w:lang w:eastAsia="en-GB"/>
          </w:rPr>
          <w:t>;</w:t>
        </w:r>
      </w:ins>
      <w:ins w:id="361" w:author="Ashwin Mohan" w:date="2023-05-12T20:08:00Z">
        <w:r w:rsidRPr="00BC52A3">
          <w:rPr>
            <w:rFonts w:ascii="Times New Roman" w:eastAsia="Times New Roman" w:hAnsi="Times New Roman" w:cs="Times New Roman"/>
            <w:sz w:val="20"/>
            <w:szCs w:val="20"/>
            <w:lang w:eastAsia="en-GB"/>
          </w:rPr>
          <w:t xml:space="preserve"> if declared, then the manufacturer is required to provide a mechanism for the test lab to enable/disable the function.</w:t>
        </w:r>
      </w:ins>
    </w:p>
    <w:p w14:paraId="739DEDC1" w14:textId="77777777" w:rsidR="00BC52A3" w:rsidRPr="00BC52A3" w:rsidRDefault="00BC52A3" w:rsidP="00BC52A3">
      <w:pPr>
        <w:pStyle w:val="ListParagraph"/>
        <w:numPr>
          <w:ilvl w:val="0"/>
          <w:numId w:val="21"/>
        </w:numPr>
        <w:tabs>
          <w:tab w:val="clear" w:pos="425"/>
        </w:tabs>
        <w:spacing w:after="180" w:line="240" w:lineRule="auto"/>
        <w:rPr>
          <w:ins w:id="362" w:author="Ashwin Mohan" w:date="2023-05-12T21:24:00Z"/>
          <w:rFonts w:ascii="Times New Roman" w:eastAsia="Times New Roman" w:hAnsi="Times New Roman" w:cs="Times New Roman"/>
          <w:sz w:val="20"/>
          <w:szCs w:val="20"/>
          <w:lang w:eastAsia="en-GB"/>
        </w:rPr>
      </w:pPr>
      <w:ins w:id="363" w:author="Ashwin Mohan" w:date="2023-05-12T20:08:00Z">
        <w:r w:rsidRPr="00BC52A3">
          <w:rPr>
            <w:rFonts w:ascii="Times New Roman" w:eastAsia="Times New Roman" w:hAnsi="Times New Roman" w:cs="Times New Roman"/>
            <w:sz w:val="20"/>
            <w:szCs w:val="20"/>
            <w:lang w:eastAsia="en-GB"/>
          </w:rPr>
          <w:t>The NR SS should send continuous uplink power control “up” commands to the DUT to ensure the DUT’s transmitter is at maximum output power during the SA TRP and TRS test.</w:t>
        </w:r>
      </w:ins>
    </w:p>
    <w:p w14:paraId="0CB6FB47" w14:textId="77777777" w:rsidR="00BC52A3" w:rsidRPr="00BC52A3" w:rsidRDefault="00BC52A3" w:rsidP="00BC52A3">
      <w:pPr>
        <w:pStyle w:val="ListParagraph"/>
        <w:numPr>
          <w:ilvl w:val="0"/>
          <w:numId w:val="21"/>
        </w:numPr>
        <w:tabs>
          <w:tab w:val="clear" w:pos="425"/>
        </w:tabs>
        <w:spacing w:after="180" w:line="240" w:lineRule="auto"/>
        <w:rPr>
          <w:ins w:id="364" w:author="Ashwin Mohan" w:date="2023-05-12T21:36:00Z"/>
          <w:rFonts w:ascii="Times New Roman" w:eastAsia="Times New Roman" w:hAnsi="Times New Roman" w:cs="Times New Roman"/>
          <w:sz w:val="20"/>
          <w:szCs w:val="20"/>
          <w:lang w:eastAsia="en-GB"/>
        </w:rPr>
      </w:pPr>
      <w:ins w:id="365" w:author="Ashwin Mohan" w:date="2023-05-12T21:32:00Z">
        <w:r w:rsidRPr="00BC52A3">
          <w:rPr>
            <w:rFonts w:ascii="Times New Roman" w:eastAsia="Times New Roman" w:hAnsi="Times New Roman" w:cs="Times New Roman"/>
            <w:sz w:val="20"/>
            <w:szCs w:val="20"/>
            <w:lang w:eastAsia="en-GB"/>
          </w:rPr>
          <w:t>It is recommended to disable</w:t>
        </w:r>
      </w:ins>
      <w:ins w:id="366" w:author="Ashwin Mohan" w:date="2023-05-12T21:26:00Z">
        <w:r w:rsidRPr="00BC52A3">
          <w:rPr>
            <w:rFonts w:ascii="Times New Roman" w:eastAsia="Times New Roman" w:hAnsi="Times New Roman" w:cs="Times New Roman"/>
            <w:sz w:val="20"/>
            <w:szCs w:val="20"/>
            <w:lang w:eastAsia="en-GB"/>
          </w:rPr>
          <w:t xml:space="preserve"> Transmit Antenna Switching</w:t>
        </w:r>
      </w:ins>
      <w:ins w:id="367" w:author="Ashwin Mohan" w:date="2023-05-12T21:32:00Z">
        <w:r w:rsidRPr="00BC52A3">
          <w:rPr>
            <w:rFonts w:ascii="Times New Roman" w:eastAsia="Times New Roman" w:hAnsi="Times New Roman" w:cs="Times New Roman"/>
            <w:sz w:val="20"/>
            <w:szCs w:val="20"/>
            <w:lang w:eastAsia="en-GB"/>
          </w:rPr>
          <w:t xml:space="preserve"> (TAS) as per the procedure defined</w:t>
        </w:r>
      </w:ins>
      <w:ins w:id="368" w:author="Ashwin Mohan" w:date="2023-05-12T21:36:00Z">
        <w:r w:rsidRPr="00BC52A3">
          <w:rPr>
            <w:rFonts w:ascii="Times New Roman" w:eastAsia="Times New Roman" w:hAnsi="Times New Roman" w:cs="Times New Roman"/>
            <w:sz w:val="20"/>
            <w:szCs w:val="20"/>
            <w:lang w:eastAsia="en-GB"/>
          </w:rPr>
          <w:t xml:space="preserve"> </w:t>
        </w:r>
      </w:ins>
      <w:ins w:id="369" w:author="Ashwin Mohan" w:date="2023-05-12T21:32:00Z">
        <w:r w:rsidRPr="00BC52A3">
          <w:rPr>
            <w:rFonts w:ascii="Times New Roman" w:eastAsia="Times New Roman" w:hAnsi="Times New Roman" w:cs="Times New Roman"/>
            <w:sz w:val="20"/>
            <w:szCs w:val="20"/>
            <w:lang w:eastAsia="en-GB"/>
          </w:rPr>
          <w:t>in</w:t>
        </w:r>
      </w:ins>
      <w:ins w:id="370" w:author="Ashwin Mohan" w:date="2023-05-12T21:36:00Z">
        <w:r w:rsidRPr="00BC52A3">
          <w:rPr>
            <w:rFonts w:ascii="Times New Roman" w:eastAsia="Times New Roman" w:hAnsi="Times New Roman" w:cs="Times New Roman"/>
            <w:sz w:val="20"/>
            <w:szCs w:val="20"/>
            <w:lang w:eastAsia="en-GB"/>
          </w:rPr>
          <w:t xml:space="preserve"> Annex A.3.6</w:t>
        </w:r>
      </w:ins>
    </w:p>
    <w:p w14:paraId="62D29780" w14:textId="77777777" w:rsidR="00BC52A3" w:rsidRDefault="00BC52A3" w:rsidP="00BC52A3">
      <w:pPr>
        <w:pStyle w:val="EditorsNote"/>
        <w:ind w:firstLine="0"/>
        <w:rPr>
          <w:ins w:id="371" w:author="Ashwin Mohan" w:date="2023-05-12T21:37:00Z"/>
        </w:rPr>
      </w:pPr>
      <w:ins w:id="372" w:author="Ashwin Mohan" w:date="2023-05-12T21:36:00Z">
        <w:r w:rsidRPr="00BC52A3">
          <w:t xml:space="preserve">Editor’s note: </w:t>
        </w:r>
      </w:ins>
      <w:ins w:id="373" w:author="Ashwin Mohan" w:date="2023-05-12T21:37:00Z">
        <w:r>
          <w:t>Refer to Annex A.3.6 for incomplete aspects of this procedure.</w:t>
        </w:r>
      </w:ins>
    </w:p>
    <w:p w14:paraId="440AF8FE" w14:textId="77777777" w:rsidR="00BC52A3" w:rsidRDefault="00BC52A3">
      <w:pPr>
        <w:pStyle w:val="EditorsNote"/>
        <w:ind w:left="1986"/>
        <w:rPr>
          <w:ins w:id="374" w:author="Ashwin Mohan" w:date="2023-05-12T21:37:00Z"/>
          <w:lang w:eastAsia="zh-CN"/>
        </w:rPr>
        <w:pPrChange w:id="375" w:author="Ashwin Mohan" w:date="2023-05-12T21:37:00Z">
          <w:pPr>
            <w:pStyle w:val="EditorsNote"/>
          </w:pPr>
        </w:pPrChange>
      </w:pPr>
      <w:ins w:id="376" w:author="Ashwin Mohan" w:date="2023-05-12T21:37:00Z">
        <w:r>
          <w:t>-</w:t>
        </w:r>
        <w:r>
          <w:tab/>
        </w:r>
        <w:r>
          <w:rPr>
            <w:lang w:eastAsia="zh-CN"/>
          </w:rPr>
          <w:t xml:space="preserve">The applicability of this verification procedure is FFS. </w:t>
        </w:r>
      </w:ins>
    </w:p>
    <w:p w14:paraId="73FF0CE6" w14:textId="77777777" w:rsidR="00BC52A3" w:rsidRDefault="00BC52A3">
      <w:pPr>
        <w:pStyle w:val="EditorsNote"/>
        <w:ind w:left="1986"/>
        <w:rPr>
          <w:ins w:id="377" w:author="Ashwin Mohan" w:date="2023-05-12T21:37:00Z"/>
          <w:lang w:eastAsia="zh-CN"/>
        </w:rPr>
        <w:pPrChange w:id="378" w:author="Ashwin Mohan" w:date="2023-05-12T21:37:00Z">
          <w:pPr>
            <w:pStyle w:val="EditorsNote"/>
          </w:pPr>
        </w:pPrChange>
      </w:pPr>
      <w:ins w:id="379" w:author="Ashwin Mohan" w:date="2023-05-12T21:37:00Z">
        <w:r>
          <w:rPr>
            <w:lang w:eastAsia="zh-CN"/>
          </w:rPr>
          <w:t>-</w:t>
        </w:r>
        <w:r>
          <w:rPr>
            <w:lang w:eastAsia="zh-CN"/>
          </w:rPr>
          <w:tab/>
          <w:t xml:space="preserve">The criteria of confirming TAS-OFF based on above verification procedure is FFS. </w:t>
        </w:r>
      </w:ins>
    </w:p>
    <w:p w14:paraId="1A9ED196" w14:textId="77777777" w:rsidR="00BC52A3" w:rsidRDefault="00BC52A3">
      <w:pPr>
        <w:pStyle w:val="EditorsNote"/>
        <w:ind w:left="1986"/>
        <w:rPr>
          <w:ins w:id="380" w:author="Ashwin Mohan" w:date="2023-05-12T21:37:00Z"/>
        </w:rPr>
        <w:pPrChange w:id="381" w:author="Ashwin Mohan" w:date="2023-05-12T21:37:00Z">
          <w:pPr>
            <w:pStyle w:val="EditorsNote"/>
          </w:pPr>
        </w:pPrChange>
      </w:pPr>
      <w:ins w:id="382" w:author="Ashwin Mohan" w:date="2023-05-12T21:37:00Z">
        <w:r>
          <w:rPr>
            <w:lang w:eastAsia="zh-CN"/>
          </w:rPr>
          <w:t>-</w:t>
        </w:r>
        <w:r>
          <w:rPr>
            <w:lang w:eastAsia="zh-CN"/>
          </w:rPr>
          <w:tab/>
        </w:r>
        <w:r>
          <w:rPr>
            <w:rFonts w:eastAsiaTheme="minorEastAsia"/>
          </w:rPr>
          <w:t>The below test procedure for TAS OFF is informative and not a mandated action for test lab to be done before UE TRP testing.</w:t>
        </w:r>
      </w:ins>
    </w:p>
    <w:p w14:paraId="59DB2F0C" w14:textId="77777777" w:rsidR="00BC52A3" w:rsidRDefault="00BC52A3">
      <w:pPr>
        <w:pStyle w:val="B10"/>
        <w:ind w:left="284" w:firstLine="0"/>
        <w:rPr>
          <w:bCs/>
        </w:rPr>
        <w:pPrChange w:id="383" w:author="Ashwin Mohan" w:date="2023-05-12T21:38:00Z">
          <w:pPr>
            <w:pStyle w:val="B10"/>
          </w:pPr>
        </w:pPrChange>
      </w:pPr>
      <w:ins w:id="384" w:author="Ashwin Mohan" w:date="2023-05-12T20:25:00Z">
        <w:r w:rsidRPr="001A48E1">
          <w:rPr>
            <w:bCs/>
          </w:rPr>
          <w:t xml:space="preserve">For devices containing multiple Tx antennas, </w:t>
        </w:r>
      </w:ins>
      <w:ins w:id="385" w:author="Ashwin Mohan" w:date="2023-05-12T21:24:00Z">
        <w:r w:rsidRPr="001A48E1">
          <w:rPr>
            <w:bCs/>
          </w:rPr>
          <w:t xml:space="preserve">it is recommended that </w:t>
        </w:r>
      </w:ins>
      <w:ins w:id="386" w:author="Ashwin Mohan" w:date="2023-05-12T20:25:00Z">
        <w:r w:rsidRPr="001A48E1">
          <w:rPr>
            <w:bCs/>
          </w:rPr>
          <w:t>the Tx Antenna Switching (TAS) function should be OFF, and the TRP should be measured for each T</w:t>
        </w:r>
        <w:r w:rsidRPr="001A48E1">
          <w:rPr>
            <w:rFonts w:eastAsia="SimSun"/>
            <w:bCs/>
            <w:rPrChange w:id="387" w:author="Ashwin Mohan" w:date="2023-05-12T21:29:00Z">
              <w:rPr>
                <w:rFonts w:eastAsia="Malgun Gothic"/>
              </w:rPr>
            </w:rPrChange>
          </w:rPr>
          <w:t>x</w:t>
        </w:r>
        <w:r w:rsidRPr="001A48E1">
          <w:rPr>
            <w:bCs/>
          </w:rPr>
          <w:t xml:space="preserve"> antenna individually. The antenna with better TRP is identified as the primary antenna, and the corresponding TRP result will be used to determine the pass/fail compliance. Otherwise, the primary antenna should be selected based on manufacturer declaration. To ensure the TAS OFF testing, the manufacture should provide either software/guidance to lab to control which Tx antenna is used, or the pre-configured DUT locked at primary antenna.  </w:t>
        </w:r>
      </w:ins>
    </w:p>
    <w:p w14:paraId="0E84AC4B" w14:textId="77777777" w:rsidR="00BC52A3" w:rsidDel="000210B5" w:rsidRDefault="00BC52A3" w:rsidP="00BC52A3">
      <w:pPr>
        <w:pStyle w:val="TH"/>
        <w:rPr>
          <w:del w:id="388" w:author="Ashwin Mohan" w:date="2023-05-12T20:01:00Z"/>
        </w:rPr>
      </w:pPr>
      <w:del w:id="389" w:author="Ashwin Mohan" w:date="2023-05-12T20:01:00Z">
        <w:r w:rsidRPr="0053369F" w:rsidDel="000210B5">
          <w:delText>Table 6.2.1.4.1-1: Test Configuration Table</w:delText>
        </w:r>
      </w:del>
    </w:p>
    <w:p w14:paraId="12D278CA" w14:textId="77777777" w:rsidR="00BC52A3" w:rsidDel="001A48E1" w:rsidRDefault="00BC52A3" w:rsidP="00BC52A3">
      <w:pPr>
        <w:pStyle w:val="TH"/>
        <w:jc w:val="left"/>
        <w:rPr>
          <w:del w:id="390" w:author="Ashwin Mohan" w:date="2023-05-12T20:01:00Z"/>
        </w:rPr>
      </w:pPr>
      <w:del w:id="391" w:author="Ashwin Mohan" w:date="2023-05-12T20:01:00Z">
        <w:r w:rsidDel="000210B5">
          <w:delText>FFS</w:delText>
        </w:r>
      </w:del>
    </w:p>
    <w:p w14:paraId="2F70920F" w14:textId="77777777" w:rsidR="00BC52A3" w:rsidRPr="0053369F" w:rsidRDefault="00BC52A3" w:rsidP="00BC52A3">
      <w:pPr>
        <w:pStyle w:val="B10"/>
      </w:pPr>
      <w:r w:rsidRPr="0053369F">
        <w:t>1.</w:t>
      </w:r>
      <w:r w:rsidRPr="0053369F">
        <w:tab/>
        <w:t>Connect the SS to the UE antenna connectors as shown in TS 38.508-1 [</w:t>
      </w:r>
      <w:r>
        <w:t>2</w:t>
      </w:r>
      <w:r w:rsidRPr="0053369F">
        <w:t>] Annex A, Figure A.3.1.1.1 for TE diagram and section A.3.2 for UE diagram.</w:t>
      </w:r>
    </w:p>
    <w:p w14:paraId="0CA01787" w14:textId="77777777" w:rsidR="00BC52A3" w:rsidRPr="0053369F" w:rsidRDefault="00BC52A3" w:rsidP="00BC52A3">
      <w:pPr>
        <w:pStyle w:val="B10"/>
      </w:pPr>
      <w:r w:rsidRPr="0053369F">
        <w:t>2.</w:t>
      </w:r>
      <w:r w:rsidRPr="0053369F">
        <w:tab/>
        <w:t>The parameter settings for the cell are set up according to TS 38.508-1 [</w:t>
      </w:r>
      <w:r>
        <w:t>2</w:t>
      </w:r>
      <w:r w:rsidRPr="0053369F">
        <w:t>] subclause 4.4.3.</w:t>
      </w:r>
    </w:p>
    <w:p w14:paraId="74B353DB" w14:textId="77777777" w:rsidR="00BC52A3" w:rsidRPr="0053369F" w:rsidRDefault="00BC52A3" w:rsidP="00BC52A3">
      <w:pPr>
        <w:pStyle w:val="B10"/>
      </w:pPr>
      <w:r w:rsidRPr="0053369F">
        <w:t>3.</w:t>
      </w:r>
      <w:r w:rsidRPr="0053369F">
        <w:tab/>
        <w:t xml:space="preserve">Downlink signals are initially set up according to Annex </w:t>
      </w:r>
      <w:r>
        <w:t>[</w:t>
      </w:r>
      <w:r w:rsidRPr="0053369F">
        <w:t>C.0</w:t>
      </w:r>
      <w:r>
        <w:t>]</w:t>
      </w:r>
      <w:r w:rsidRPr="0053369F">
        <w:t xml:space="preserve">, </w:t>
      </w:r>
      <w:r>
        <w:t>[</w:t>
      </w:r>
      <w:r w:rsidRPr="0053369F">
        <w:t>C.1</w:t>
      </w:r>
      <w:r>
        <w:t>]</w:t>
      </w:r>
      <w:r w:rsidRPr="0053369F">
        <w:t xml:space="preserve">, </w:t>
      </w:r>
      <w:r>
        <w:t>[C.2]</w:t>
      </w:r>
      <w:r w:rsidRPr="0053369F">
        <w:t xml:space="preserve">, and uplink signals according to </w:t>
      </w:r>
      <w:ins w:id="392" w:author="Ashwin Mohan" w:date="2023-05-12T21:16:00Z">
        <w:r>
          <w:t>[</w:t>
        </w:r>
      </w:ins>
      <w:r w:rsidRPr="0053369F">
        <w:t>Annex G.0, G.1, G.2, G.3.0</w:t>
      </w:r>
      <w:ins w:id="393" w:author="Ashwin Mohan" w:date="2023-05-12T21:16:00Z">
        <w:r>
          <w:t>]</w:t>
        </w:r>
      </w:ins>
      <w:r w:rsidRPr="0053369F">
        <w:t>.</w:t>
      </w:r>
    </w:p>
    <w:p w14:paraId="1EA4F325" w14:textId="77777777" w:rsidR="00BC52A3" w:rsidRPr="0053369F" w:rsidRDefault="00BC52A3" w:rsidP="00BC52A3">
      <w:pPr>
        <w:pStyle w:val="B10"/>
      </w:pPr>
      <w:r w:rsidRPr="0053369F">
        <w:t>4.</w:t>
      </w:r>
      <w:r w:rsidRPr="0053369F">
        <w:tab/>
        <w:t xml:space="preserve">The UL </w:t>
      </w:r>
      <w:ins w:id="394" w:author="Ashwin Mohan" w:date="2023-05-12T21:16:00Z">
        <w:r>
          <w:t xml:space="preserve">and DL parameters are </w:t>
        </w:r>
      </w:ins>
      <w:del w:id="395" w:author="Ashwin Mohan" w:date="2023-05-12T21:16:00Z">
        <w:r w:rsidRPr="0053369F" w:rsidDel="000914CC">
          <w:delText xml:space="preserve">Reference Measurement Channel is </w:delText>
        </w:r>
      </w:del>
      <w:r w:rsidRPr="0053369F">
        <w:t xml:space="preserve">set according to Table </w:t>
      </w:r>
      <w:del w:id="396" w:author="Ashwin Mohan" w:date="2023-05-12T20:02:00Z">
        <w:r w:rsidDel="000210B5">
          <w:delText>TBD</w:delText>
        </w:r>
      </w:del>
      <w:ins w:id="397" w:author="Ashwin Mohan" w:date="2023-05-12T20:02:00Z">
        <w:r>
          <w:t>5.3-1</w:t>
        </w:r>
      </w:ins>
      <w:r w:rsidRPr="0053369F">
        <w:t>.</w:t>
      </w:r>
    </w:p>
    <w:p w14:paraId="39108C36" w14:textId="77777777" w:rsidR="00BC52A3" w:rsidRPr="0053369F" w:rsidRDefault="00BC52A3" w:rsidP="00BC52A3">
      <w:pPr>
        <w:pStyle w:val="B10"/>
      </w:pPr>
      <w:r w:rsidRPr="0053369F">
        <w:t>5.</w:t>
      </w:r>
      <w:r w:rsidRPr="0053369F">
        <w:tab/>
        <w:t xml:space="preserve">Propagation conditions are set according to </w:t>
      </w:r>
      <w:del w:id="398" w:author="Ashwin Mohan" w:date="2023-05-12T22:30:00Z">
        <w:r w:rsidRPr="0053369F" w:rsidDel="00EA65EB">
          <w:delText xml:space="preserve">Annex </w:delText>
        </w:r>
        <w:r w:rsidDel="00EA65EB">
          <w:delText>TBD</w:delText>
        </w:r>
      </w:del>
      <w:ins w:id="399" w:author="Ashwin Mohan" w:date="2023-05-12T22:30:00Z">
        <w:r>
          <w:t>Static</w:t>
        </w:r>
      </w:ins>
      <w:r w:rsidRPr="0053369F">
        <w:t>.</w:t>
      </w:r>
    </w:p>
    <w:p w14:paraId="4ADFCF2E" w14:textId="77777777" w:rsidR="00BC52A3" w:rsidRPr="0053369F" w:rsidRDefault="00BC52A3" w:rsidP="00BC52A3">
      <w:pPr>
        <w:pStyle w:val="B10"/>
      </w:pPr>
      <w:r w:rsidRPr="0053369F">
        <w:t>6.</w:t>
      </w:r>
      <w:r w:rsidRPr="0053369F">
        <w:tab/>
        <w:t xml:space="preserve">Ensure the UE is in state RRC_CONNECTED with generic procedure parameters Connectivity </w:t>
      </w:r>
      <w:r w:rsidRPr="0053369F">
        <w:rPr>
          <w:i/>
        </w:rPr>
        <w:t>NR</w:t>
      </w:r>
      <w:r w:rsidRPr="0053369F">
        <w:t xml:space="preserve">, Connected without release </w:t>
      </w:r>
      <w:r w:rsidRPr="0053369F">
        <w:rPr>
          <w:i/>
        </w:rPr>
        <w:t xml:space="preserve">On, </w:t>
      </w:r>
      <w:r w:rsidRPr="0053369F">
        <w:t>Test Mode</w:t>
      </w:r>
      <w:r w:rsidRPr="0053369F">
        <w:rPr>
          <w:i/>
        </w:rPr>
        <w:t xml:space="preserve"> On </w:t>
      </w:r>
      <w:r w:rsidRPr="0053369F">
        <w:t>and Test Loop Function</w:t>
      </w:r>
      <w:r w:rsidRPr="0053369F">
        <w:rPr>
          <w:i/>
        </w:rPr>
        <w:t xml:space="preserve"> On</w:t>
      </w:r>
      <w:r w:rsidRPr="0053369F">
        <w:t xml:space="preserve"> according to TS 38.508-1 [</w:t>
      </w:r>
      <w:r>
        <w:t>2</w:t>
      </w:r>
      <w:r w:rsidRPr="0053369F">
        <w:t>] clause 4.5. Message contents are defined in clause 6.2.1.4.3.</w:t>
      </w:r>
    </w:p>
    <w:p w14:paraId="071BF034" w14:textId="77777777" w:rsidR="00BC52A3" w:rsidRPr="0053369F" w:rsidRDefault="00BC52A3" w:rsidP="00BC52A3">
      <w:pPr>
        <w:pStyle w:val="H6"/>
      </w:pPr>
      <w:r w:rsidRPr="00267BA5">
        <w:t>6.2.1.1.1.</w:t>
      </w:r>
      <w:r>
        <w:t>4.2</w:t>
      </w:r>
      <w:r w:rsidRPr="0053369F">
        <w:tab/>
        <w:t>Test procedure</w:t>
      </w:r>
    </w:p>
    <w:p w14:paraId="55DAC239" w14:textId="77777777" w:rsidR="00BC52A3" w:rsidRDefault="00BC52A3" w:rsidP="00BC52A3">
      <w:pPr>
        <w:rPr>
          <w:ins w:id="400" w:author="Ashwin Mohan" w:date="2023-05-12T22:49:00Z"/>
        </w:rPr>
      </w:pPr>
      <w:del w:id="401" w:author="Ashwin Mohan" w:date="2023-05-12T20:07:00Z">
        <w:r w:rsidDel="000210B5">
          <w:delText>FFS</w:delText>
        </w:r>
      </w:del>
    </w:p>
    <w:p w14:paraId="4459DB8D" w14:textId="77777777" w:rsidR="00BC52A3" w:rsidRPr="00080304" w:rsidRDefault="00BC52A3" w:rsidP="00BC52A3">
      <w:pPr>
        <w:rPr>
          <w:ins w:id="402" w:author="Ashwin Mohan" w:date="2023-05-12T20:47:00Z"/>
        </w:rPr>
      </w:pPr>
      <w:ins w:id="403" w:author="Ashwin Mohan" w:date="2023-05-12T20:47:00Z">
        <w:r>
          <w:t xml:space="preserve">For TRP measurement, the </w:t>
        </w:r>
        <w:r w:rsidRPr="00A4288E">
          <w:t xml:space="preserve">evaluations </w:t>
        </w:r>
        <w:r>
          <w:t xml:space="preserve">shall be performed at maximum transmit power. </w:t>
        </w:r>
      </w:ins>
      <w:ins w:id="404" w:author="Ashwin Mohan" w:date="2023-05-12T22:24:00Z">
        <w:r>
          <w:t xml:space="preserve">The applicability rules for testing of UE power class in clause 4.4 shall be followed. </w:t>
        </w:r>
      </w:ins>
      <w:ins w:id="405" w:author="Ashwin Mohan" w:date="2023-05-12T20:47:00Z">
        <w:r>
          <w:t xml:space="preserve">The </w:t>
        </w:r>
        <w:r w:rsidRPr="00080304">
          <w:t>measurement procedure includes the following steps:</w:t>
        </w:r>
      </w:ins>
    </w:p>
    <w:p w14:paraId="464877B4" w14:textId="77777777" w:rsidR="00BC52A3" w:rsidRPr="00AE3D1A" w:rsidRDefault="00BC52A3">
      <w:pPr>
        <w:pStyle w:val="B10"/>
        <w:numPr>
          <w:ilvl w:val="0"/>
          <w:numId w:val="22"/>
        </w:numPr>
        <w:overflowPunct/>
        <w:autoSpaceDE/>
        <w:autoSpaceDN/>
        <w:adjustRightInd/>
        <w:textAlignment w:val="auto"/>
        <w:rPr>
          <w:ins w:id="406" w:author="Ashwin Mohan" w:date="2023-05-12T20:47:00Z"/>
        </w:rPr>
        <w:pPrChange w:id="407" w:author="Ashwin Mohan" w:date="2023-05-12T22:48:00Z">
          <w:pPr>
            <w:pStyle w:val="B10"/>
          </w:pPr>
        </w:pPrChange>
      </w:pPr>
      <w:ins w:id="408" w:author="Ashwin Mohan" w:date="2023-05-12T20:47:00Z">
        <w:r w:rsidRPr="00080304">
          <w:t xml:space="preserve">Place the DUT inside the QZ following the </w:t>
        </w:r>
        <w:r>
          <w:t xml:space="preserve">UE </w:t>
        </w:r>
        <w:r w:rsidRPr="00080304">
          <w:t>positioning</w:t>
        </w:r>
        <w:r w:rsidRPr="00AE3D1A">
          <w:t xml:space="preserve"> guideline</w:t>
        </w:r>
        <w:r>
          <w:t>s</w:t>
        </w:r>
        <w:r w:rsidRPr="00AE3D1A">
          <w:t xml:space="preserve"> defined in </w:t>
        </w:r>
      </w:ins>
      <w:ins w:id="409" w:author="Ashwin Mohan" w:date="2023-05-12T21:18:00Z">
        <w:r>
          <w:t>Annex B.3.1</w:t>
        </w:r>
      </w:ins>
      <w:ins w:id="410" w:author="Ashwin Mohan" w:date="2023-05-12T20:47:00Z">
        <w:r w:rsidRPr="00AE3D1A">
          <w:t>.</w:t>
        </w:r>
      </w:ins>
    </w:p>
    <w:p w14:paraId="6525192B" w14:textId="77777777" w:rsidR="00BC52A3" w:rsidRPr="00500E12" w:rsidRDefault="00BC52A3">
      <w:pPr>
        <w:pStyle w:val="B10"/>
        <w:numPr>
          <w:ilvl w:val="0"/>
          <w:numId w:val="22"/>
        </w:numPr>
        <w:overflowPunct/>
        <w:autoSpaceDE/>
        <w:autoSpaceDN/>
        <w:adjustRightInd/>
        <w:textAlignment w:val="auto"/>
        <w:rPr>
          <w:ins w:id="411" w:author="Ashwin Mohan" w:date="2023-05-12T20:48:00Z"/>
        </w:rPr>
        <w:pPrChange w:id="412" w:author="Ashwin Mohan" w:date="2023-05-12T22:48:00Z">
          <w:pPr>
            <w:pStyle w:val="B10"/>
          </w:pPr>
        </w:pPrChange>
      </w:pPr>
      <w:ins w:id="413" w:author="Ashwin Mohan" w:date="2023-05-12T20:48:00Z">
        <w:r w:rsidRPr="00500E12">
          <w:t xml:space="preserve">SS sends uplink scheduling information for each UL HARQ process via PDCCH DCI format 0_1 for C_RNTI to schedule the UL RMC according to Table </w:t>
        </w:r>
      </w:ins>
      <w:ins w:id="414" w:author="Ashwin Mohan" w:date="2023-05-12T22:41:00Z">
        <w:r>
          <w:t xml:space="preserve">5.3-1. </w:t>
        </w:r>
        <w:r w:rsidRPr="00EA65EB">
          <w:t xml:space="preserve">For any additional RMC parameters </w:t>
        </w:r>
        <w:r w:rsidRPr="00EA65EB">
          <w:lastRenderedPageBreak/>
          <w:t>beyond Table 5.3-2</w:t>
        </w:r>
        <w:r>
          <w:t>,</w:t>
        </w:r>
        <w:r w:rsidRPr="00EA65EB">
          <w:t xml:space="preserve"> refer to Table </w:t>
        </w:r>
        <w:r w:rsidRPr="00500E12">
          <w:t>6.2.1.4.1-1</w:t>
        </w:r>
        <w:r>
          <w:t xml:space="preserve"> </w:t>
        </w:r>
        <w:r w:rsidRPr="00EA65EB">
          <w:t>of TS 38.521-1 [11].</w:t>
        </w:r>
      </w:ins>
      <w:ins w:id="415" w:author="Ashwin Mohan" w:date="2023-05-12T20:48:00Z">
        <w:r w:rsidRPr="00500E12">
          <w:t>. Since the UE has no payload and no loopback data to send the UE sends uplink MAC padding bits on the UL RMC.</w:t>
        </w:r>
      </w:ins>
    </w:p>
    <w:p w14:paraId="5B436C39" w14:textId="77777777" w:rsidR="00BC52A3" w:rsidRDefault="00BC52A3">
      <w:pPr>
        <w:pStyle w:val="B10"/>
        <w:numPr>
          <w:ilvl w:val="0"/>
          <w:numId w:val="22"/>
        </w:numPr>
        <w:overflowPunct/>
        <w:autoSpaceDE/>
        <w:autoSpaceDN/>
        <w:adjustRightInd/>
        <w:textAlignment w:val="auto"/>
        <w:rPr>
          <w:ins w:id="416" w:author="Ashwin Mohan" w:date="2023-05-12T20:50:00Z"/>
        </w:rPr>
        <w:pPrChange w:id="417" w:author="Ashwin Mohan" w:date="2023-05-12T22:48:00Z">
          <w:pPr>
            <w:pStyle w:val="B10"/>
            <w:numPr>
              <w:numId w:val="24"/>
            </w:numPr>
            <w:tabs>
              <w:tab w:val="num" w:pos="360"/>
              <w:tab w:val="num" w:pos="720"/>
            </w:tabs>
            <w:ind w:left="720" w:hanging="720"/>
          </w:pPr>
        </w:pPrChange>
      </w:pPr>
      <w:ins w:id="418" w:author="Ashwin Mohan" w:date="2023-05-12T22:45:00Z">
        <w:r>
          <w:t>E</w:t>
        </w:r>
      </w:ins>
      <w:ins w:id="419" w:author="Ashwin Mohan" w:date="2023-05-12T20:49:00Z">
        <w:r>
          <w:t xml:space="preserve">nsure the DUT transmits with its maximum power by </w:t>
        </w:r>
        <w:r w:rsidRPr="00500E12">
          <w:t xml:space="preserve">continuously </w:t>
        </w:r>
        <w:r>
          <w:t>s</w:t>
        </w:r>
      </w:ins>
      <w:ins w:id="420" w:author="Ashwin Mohan" w:date="2023-05-12T20:48:00Z">
        <w:r w:rsidRPr="00500E12">
          <w:t>end</w:t>
        </w:r>
      </w:ins>
      <w:ins w:id="421" w:author="Ashwin Mohan" w:date="2023-05-12T20:49:00Z">
        <w:r>
          <w:t>ing</w:t>
        </w:r>
      </w:ins>
      <w:ins w:id="422" w:author="Ashwin Mohan" w:date="2023-05-12T20:48:00Z">
        <w:r w:rsidRPr="00500E12">
          <w:t xml:space="preserve"> uplink power control "up" commands in every uplink scheduling information to the UE; allow at least 200ms starting from the first TPC command in this step for the UE to reach P</w:t>
        </w:r>
        <w:r w:rsidRPr="00500E12">
          <w:rPr>
            <w:vertAlign w:val="subscript"/>
          </w:rPr>
          <w:t>UMAX</w:t>
        </w:r>
        <w:r w:rsidRPr="00500E12">
          <w:t xml:space="preserve"> level.</w:t>
        </w:r>
      </w:ins>
    </w:p>
    <w:p w14:paraId="449BAC3C" w14:textId="77777777" w:rsidR="00BC52A3" w:rsidRPr="00BC52A3" w:rsidRDefault="00BC52A3">
      <w:pPr>
        <w:pStyle w:val="ListParagraph"/>
        <w:numPr>
          <w:ilvl w:val="0"/>
          <w:numId w:val="22"/>
        </w:numPr>
        <w:tabs>
          <w:tab w:val="clear" w:pos="425"/>
        </w:tabs>
        <w:spacing w:after="180" w:line="240" w:lineRule="auto"/>
        <w:rPr>
          <w:ins w:id="423" w:author="Ashwin Mohan" w:date="2023-05-12T22:44:00Z"/>
          <w:rFonts w:ascii="Times New Roman" w:eastAsia="Times New Roman" w:hAnsi="Times New Roman" w:cs="Times New Roman"/>
          <w:sz w:val="20"/>
          <w:szCs w:val="20"/>
          <w:lang w:eastAsia="en-GB"/>
        </w:rPr>
        <w:pPrChange w:id="424" w:author="Ashwin Mohan" w:date="2023-05-12T22:48:00Z">
          <w:pPr>
            <w:pStyle w:val="ListParagraph"/>
            <w:numPr>
              <w:numId w:val="24"/>
            </w:numPr>
            <w:tabs>
              <w:tab w:val="num" w:pos="360"/>
              <w:tab w:val="num" w:pos="720"/>
            </w:tabs>
            <w:ind w:hanging="720"/>
          </w:pPr>
        </w:pPrChange>
      </w:pPr>
      <w:ins w:id="425" w:author="Ashwin Mohan" w:date="2023-05-12T20:50:00Z">
        <w:r w:rsidRPr="00BC52A3">
          <w:rPr>
            <w:rFonts w:ascii="Times New Roman" w:eastAsia="Times New Roman" w:hAnsi="Times New Roman" w:cs="Times New Roman"/>
            <w:sz w:val="20"/>
            <w:szCs w:val="20"/>
            <w:lang w:eastAsia="en-GB"/>
          </w:rPr>
          <w:t xml:space="preserve">The TRP of the DUT is measured by sampling the radiated transmit power of the DUT with three-dimensional scan at various locations surrounding the device. </w:t>
        </w:r>
      </w:ins>
      <w:ins w:id="426" w:author="Ashwin Mohan" w:date="2023-05-12T22:44:00Z">
        <w:r w:rsidRPr="00BC52A3">
          <w:rPr>
            <w:rFonts w:ascii="Times New Roman" w:eastAsia="Times New Roman" w:hAnsi="Times New Roman" w:cs="Times New Roman"/>
            <w:sz w:val="20"/>
            <w:szCs w:val="20"/>
            <w:lang w:eastAsia="en-GB"/>
          </w:rPr>
          <w:t xml:space="preserve">Measure the power at each measurement point, and calculate </w:t>
        </w:r>
      </w:ins>
      <m:oMath>
        <m:r>
          <w:ins w:id="427" w:author="Ashwin Mohan" w:date="2023-05-12T22:44:00Z">
            <w:rPr>
              <w:rFonts w:ascii="Cambria Math" w:eastAsia="Times New Roman" w:hAnsi="Cambria Math" w:cs="Times New Roman"/>
              <w:sz w:val="20"/>
              <w:szCs w:val="20"/>
              <w:lang w:eastAsia="en-GB"/>
            </w:rPr>
            <m:t>EIRP</m:t>
          </w:ins>
        </m:r>
        <m:d>
          <m:dPr>
            <m:ctrlPr>
              <w:ins w:id="428" w:author="Ashwin Mohan" w:date="2023-05-12T22:44:00Z">
                <w:rPr>
                  <w:rFonts w:ascii="Cambria Math" w:eastAsia="Times New Roman" w:hAnsi="Cambria Math" w:cs="Times New Roman"/>
                  <w:sz w:val="20"/>
                  <w:szCs w:val="20"/>
                  <w:lang w:eastAsia="en-GB"/>
                </w:rPr>
              </w:ins>
            </m:ctrlPr>
          </m:dPr>
          <m:e>
            <m:r>
              <w:ins w:id="429" w:author="Ashwin Mohan" w:date="2023-05-12T22:44:00Z">
                <w:rPr>
                  <w:rFonts w:ascii="Cambria Math" w:eastAsia="Times New Roman" w:hAnsi="Cambria Math" w:cs="Times New Roman"/>
                  <w:sz w:val="20"/>
                  <w:szCs w:val="20"/>
                  <w:lang w:eastAsia="en-GB"/>
                </w:rPr>
                <m:t>θ</m:t>
              </w:ins>
            </m:r>
            <m:r>
              <w:ins w:id="430" w:author="Ashwin Mohan" w:date="2023-05-12T22:44:00Z">
                <m:rPr>
                  <m:sty m:val="p"/>
                </m:rPr>
                <w:rPr>
                  <w:rFonts w:ascii="Cambria Math" w:eastAsia="Times New Roman" w:hAnsi="Cambria Math" w:cs="Times New Roman"/>
                  <w:sz w:val="20"/>
                  <w:szCs w:val="20"/>
                  <w:lang w:eastAsia="en-GB"/>
                </w:rPr>
                <m:t>,</m:t>
              </w:ins>
            </m:r>
            <m:r>
              <w:ins w:id="431" w:author="Ashwin Mohan" w:date="2023-05-12T22:44:00Z">
                <w:rPr>
                  <w:rFonts w:ascii="Cambria Math" w:eastAsia="Times New Roman" w:hAnsi="Cambria Math" w:cs="Times New Roman"/>
                  <w:sz w:val="20"/>
                  <w:szCs w:val="20"/>
                  <w:lang w:eastAsia="en-GB"/>
                </w:rPr>
                <m:t>ϕ</m:t>
              </w:ins>
            </m:r>
          </m:e>
        </m:d>
      </m:oMath>
      <w:ins w:id="432" w:author="Ashwin Mohan" w:date="2023-05-12T22:44:00Z">
        <w:r w:rsidRPr="00BC52A3">
          <w:rPr>
            <w:rFonts w:ascii="Times New Roman" w:eastAsia="Times New Roman" w:hAnsi="Times New Roman" w:cs="Times New Roman"/>
            <w:sz w:val="20"/>
            <w:szCs w:val="20"/>
            <w:lang w:eastAsia="en-GB"/>
          </w:rPr>
          <w:t xml:space="preserve"> by adding the composite loss of the entire transmission path.</w:t>
        </w:r>
      </w:ins>
    </w:p>
    <w:p w14:paraId="50E97DBD" w14:textId="77777777" w:rsidR="00BC52A3" w:rsidRPr="00BC52A3" w:rsidRDefault="00BC52A3" w:rsidP="00BC52A3">
      <w:pPr>
        <w:pStyle w:val="ListParagraph"/>
        <w:numPr>
          <w:ilvl w:val="0"/>
          <w:numId w:val="22"/>
        </w:numPr>
        <w:tabs>
          <w:tab w:val="clear" w:pos="425"/>
        </w:tabs>
        <w:spacing w:after="180" w:line="240" w:lineRule="auto"/>
        <w:rPr>
          <w:ins w:id="433" w:author="Ashwin Mohan" w:date="2023-05-12T22:49:00Z"/>
          <w:rFonts w:ascii="Times New Roman" w:eastAsia="Times New Roman" w:hAnsi="Times New Roman" w:cs="Times New Roman"/>
          <w:sz w:val="20"/>
          <w:szCs w:val="20"/>
          <w:lang w:eastAsia="en-GB"/>
        </w:rPr>
      </w:pPr>
      <w:ins w:id="434" w:author="Ashwin Mohan" w:date="2023-05-12T22:49:00Z">
        <w:r w:rsidRPr="00BC52A3">
          <w:rPr>
            <w:rFonts w:ascii="Times New Roman" w:eastAsia="Times New Roman" w:hAnsi="Times New Roman" w:cs="Times New Roman"/>
            <w:sz w:val="20"/>
            <w:szCs w:val="20"/>
            <w:lang w:eastAsia="en-GB"/>
          </w:rPr>
          <w:t>The measurement is performed with a constant sampling step of 15 degrees in both theta (</w:t>
        </w:r>
        <w:r w:rsidRPr="00BC52A3">
          <w:rPr>
            <w:rFonts w:ascii="Times New Roman" w:eastAsia="Times New Roman" w:hAnsi="Times New Roman" w:cs="Times New Roman"/>
            <w:sz w:val="20"/>
            <w:szCs w:val="20"/>
            <w:lang w:eastAsia="en-GB"/>
          </w:rPr>
          <w:t>) and phi (</w:t>
        </w:r>
        <w:r w:rsidRPr="00BC52A3">
          <w:rPr>
            <w:rFonts w:ascii="Times New Roman" w:eastAsia="Times New Roman" w:hAnsi="Times New Roman" w:cs="Times New Roman"/>
            <w:sz w:val="20"/>
            <w:szCs w:val="20"/>
            <w:lang w:eastAsia="en-GB"/>
          </w:rPr>
          <w:t>) axes for TRP measurement. This accounts for a total of 266 measurements for each of two orthogonal polarizations since measurements at theta = 0 and 180 degrees only require one measurement each. For some test system can not measure 180º EIRP, then the extrapolation approach can be adopted when generating the 3D antenna pattern.</w:t>
        </w:r>
      </w:ins>
    </w:p>
    <w:p w14:paraId="28899DF8" w14:textId="77777777" w:rsidR="00BC52A3" w:rsidRPr="00BC52A3" w:rsidRDefault="00BC52A3">
      <w:pPr>
        <w:pStyle w:val="ListParagraph"/>
        <w:numPr>
          <w:ilvl w:val="0"/>
          <w:numId w:val="22"/>
        </w:numPr>
        <w:tabs>
          <w:tab w:val="clear" w:pos="425"/>
        </w:tabs>
        <w:spacing w:after="180" w:line="240" w:lineRule="auto"/>
        <w:rPr>
          <w:ins w:id="435" w:author="Ashwin Mohan" w:date="2023-05-12T22:49:00Z"/>
        </w:rPr>
        <w:pPrChange w:id="436" w:author="Ashwin Mohan" w:date="2023-05-12T22:48:00Z">
          <w:pPr>
            <w:pStyle w:val="B10"/>
            <w:numPr>
              <w:numId w:val="24"/>
            </w:numPr>
            <w:tabs>
              <w:tab w:val="num" w:pos="360"/>
              <w:tab w:val="num" w:pos="720"/>
            </w:tabs>
            <w:ind w:left="720" w:hanging="720"/>
          </w:pPr>
        </w:pPrChange>
      </w:pPr>
      <w:ins w:id="437" w:author="Ashwin Mohan" w:date="2023-05-12T22:49:00Z">
        <w:r w:rsidRPr="00BC52A3">
          <w:rPr>
            <w:rFonts w:ascii="Times New Roman" w:eastAsia="Times New Roman" w:hAnsi="Times New Roman" w:cs="Times New Roman"/>
            <w:sz w:val="20"/>
            <w:szCs w:val="20"/>
            <w:lang w:eastAsia="en-GB"/>
          </w:rPr>
          <w:t>All the measured power values will be integrated to TRP, as defined in Annex A.3.5.1.</w:t>
        </w:r>
      </w:ins>
    </w:p>
    <w:p w14:paraId="427DF28F" w14:textId="77777777" w:rsidR="00BC52A3" w:rsidRPr="0053369F" w:rsidRDefault="00BC52A3" w:rsidP="00BC52A3">
      <w:pPr>
        <w:pStyle w:val="H6"/>
      </w:pPr>
      <w:r w:rsidRPr="00267BA5">
        <w:t>6.2.1.1.1.</w:t>
      </w:r>
      <w:r>
        <w:t>4.3</w:t>
      </w:r>
      <w:r w:rsidRPr="0053369F">
        <w:tab/>
        <w:t>Message contents</w:t>
      </w:r>
    </w:p>
    <w:p w14:paraId="74CF2C04" w14:textId="77777777" w:rsidR="00BC52A3" w:rsidDel="00C01641" w:rsidRDefault="00BC52A3" w:rsidP="00BC52A3">
      <w:pPr>
        <w:ind w:firstLine="284"/>
        <w:rPr>
          <w:del w:id="438" w:author="Ashwin Mohan" w:date="2023-05-12T20:55:00Z"/>
        </w:rPr>
      </w:pPr>
      <w:del w:id="439" w:author="Ashwin Mohan" w:date="2023-05-12T20:55:00Z">
        <w:r w:rsidDel="00C01641">
          <w:delText>FFS</w:delText>
        </w:r>
      </w:del>
    </w:p>
    <w:p w14:paraId="4AD88E03" w14:textId="77777777" w:rsidR="00BC52A3" w:rsidRPr="00500E12" w:rsidRDefault="00BC52A3" w:rsidP="00BC52A3">
      <w:pPr>
        <w:rPr>
          <w:ins w:id="440" w:author="Ashwin Mohan" w:date="2023-05-12T20:55:00Z"/>
        </w:rPr>
      </w:pPr>
      <w:ins w:id="441" w:author="Ashwin Mohan" w:date="2023-05-12T20:55:00Z">
        <w:r w:rsidRPr="00500E12">
          <w:t>Message contents are according to TS 38.508-1 [5] subclause 4.6 and 5.4 with the following exceptions.</w:t>
        </w:r>
      </w:ins>
    </w:p>
    <w:p w14:paraId="70CCECF7" w14:textId="77777777" w:rsidR="00BC52A3" w:rsidRPr="00500E12" w:rsidRDefault="00BC52A3" w:rsidP="00BC52A3">
      <w:pPr>
        <w:pStyle w:val="TH"/>
        <w:rPr>
          <w:ins w:id="442" w:author="Ashwin Mohan" w:date="2023-05-12T20:55:00Z"/>
        </w:rPr>
      </w:pPr>
      <w:ins w:id="443" w:author="Ashwin Mohan" w:date="2023-05-12T20:55:00Z">
        <w:r w:rsidRPr="00500E12">
          <w:t xml:space="preserve">Table 6.2.1.4.3-1: </w:t>
        </w:r>
        <w:r w:rsidRPr="00500E12">
          <w:rPr>
            <w:i/>
          </w:rPr>
          <w:t>P</w:t>
        </w:r>
        <w:r w:rsidRPr="00500E12">
          <w:rPr>
            <w:i/>
            <w:iCs/>
          </w:rPr>
          <w:t>USCH-Config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500E12" w14:paraId="58A9DD17" w14:textId="77777777" w:rsidTr="00216728">
        <w:trPr>
          <w:ins w:id="444" w:author="Ashwin Mohan" w:date="2023-05-12T20:55:00Z"/>
        </w:trPr>
        <w:tc>
          <w:tcPr>
            <w:tcW w:w="9747" w:type="dxa"/>
          </w:tcPr>
          <w:p w14:paraId="00ABC4CF" w14:textId="77777777" w:rsidR="00BC52A3" w:rsidRPr="00500E12" w:rsidRDefault="00BC52A3" w:rsidP="00216728">
            <w:pPr>
              <w:pStyle w:val="TAH"/>
              <w:rPr>
                <w:ins w:id="445" w:author="Ashwin Mohan" w:date="2023-05-12T20:55:00Z"/>
              </w:rPr>
            </w:pPr>
            <w:ins w:id="446" w:author="Ashwin Mohan" w:date="2023-05-12T20:55:00Z">
              <w:r w:rsidRPr="00500E12">
                <w:t>Derivation Path: TS 38.508-1 [5], Table 4.6.3-118 with condition TRANSFORM_PRECODER_ENABLED</w:t>
              </w:r>
            </w:ins>
          </w:p>
        </w:tc>
      </w:tr>
    </w:tbl>
    <w:p w14:paraId="0793956D" w14:textId="77777777" w:rsidR="00BC52A3" w:rsidRPr="0053369F" w:rsidRDefault="00BC52A3">
      <w:pPr>
        <w:rPr>
          <w:ins w:id="447" w:author="Ashwin Mohan" w:date="2023-05-12T20:55:00Z"/>
        </w:rPr>
        <w:pPrChange w:id="448" w:author="Ashwin Mohan" w:date="2023-05-12T20:55:00Z">
          <w:pPr>
            <w:ind w:firstLine="284"/>
          </w:pPr>
        </w:pPrChange>
      </w:pPr>
    </w:p>
    <w:p w14:paraId="43D81BE9" w14:textId="77777777" w:rsidR="00BC52A3" w:rsidRPr="0053369F" w:rsidRDefault="00BC52A3" w:rsidP="00BC52A3">
      <w:pPr>
        <w:pStyle w:val="H6"/>
      </w:pPr>
      <w:r w:rsidRPr="00267BA5">
        <w:t>6.2.1.1.1.</w:t>
      </w:r>
      <w:r>
        <w:t>5</w:t>
      </w:r>
      <w:r w:rsidRPr="0053369F">
        <w:tab/>
        <w:t>Test requirement</w:t>
      </w:r>
    </w:p>
    <w:p w14:paraId="54B3A504" w14:textId="77777777" w:rsidR="00BC52A3" w:rsidDel="00374CB9" w:rsidRDefault="00BC52A3" w:rsidP="00BC52A3">
      <w:pPr>
        <w:ind w:firstLine="284"/>
        <w:rPr>
          <w:del w:id="449" w:author="Ashwin Mohan" w:date="2023-05-12T20:57:00Z"/>
        </w:rPr>
      </w:pPr>
      <w:del w:id="450" w:author="Ashwin Mohan" w:date="2023-05-12T20:57:00Z">
        <w:r w:rsidDel="00C01641">
          <w:delText>FFS</w:delText>
        </w:r>
      </w:del>
    </w:p>
    <w:p w14:paraId="0ACE6F76" w14:textId="77777777" w:rsidR="00BC52A3" w:rsidRPr="00D866BC" w:rsidRDefault="00BC52A3">
      <w:pPr>
        <w:jc w:val="both"/>
        <w:rPr>
          <w:ins w:id="451" w:author="Ashwin Mohan" w:date="2023-05-12T21:06:00Z"/>
        </w:rPr>
        <w:pPrChange w:id="452" w:author="Ashwin Mohan" w:date="2023-05-12T21:30:00Z">
          <w:pPr>
            <w:ind w:firstLine="284"/>
          </w:pPr>
        </w:pPrChange>
      </w:pPr>
      <w:ins w:id="453" w:author="Ashwin Mohan" w:date="2023-05-12T21:06:00Z">
        <w:r w:rsidRPr="00374CB9">
          <w:t xml:space="preserve">The TRP </w:t>
        </w:r>
        <w:r>
          <w:t>across</w:t>
        </w:r>
        <w:r w:rsidRPr="00374CB9">
          <w:t xml:space="preserve"> low, mid and high channel</w:t>
        </w:r>
        <w:r>
          <w:t>s tested with</w:t>
        </w:r>
        <w:r w:rsidRPr="00374CB9">
          <w:t xml:space="preserve"> hand phantom browsing mode position shall be higher than test performance requirements shown in Table </w:t>
        </w:r>
      </w:ins>
      <w:ins w:id="454" w:author="Ashwin Mohan" w:date="2023-05-12T21:07:00Z">
        <w:r w:rsidRPr="00374CB9">
          <w:t>6.2.1.1.1.</w:t>
        </w:r>
      </w:ins>
      <w:ins w:id="455" w:author="Ashwin Mohan" w:date="2023-05-12T22:52:00Z">
        <w:r>
          <w:t>5</w:t>
        </w:r>
      </w:ins>
      <w:ins w:id="456" w:author="Ashwin Mohan" w:date="2023-05-12T21:07:00Z">
        <w:r w:rsidRPr="00374CB9">
          <w:t>-1</w:t>
        </w:r>
        <w:r>
          <w:t xml:space="preserve"> for Power Class 3 and </w:t>
        </w:r>
        <w:r w:rsidRPr="00267BA5">
          <w:t>6.2.1.1.1.</w:t>
        </w:r>
      </w:ins>
      <w:ins w:id="457" w:author="Ashwin Mohan" w:date="2023-05-12T22:52:00Z">
        <w:r>
          <w:t>5</w:t>
        </w:r>
      </w:ins>
      <w:ins w:id="458" w:author="Ashwin Mohan" w:date="2023-05-12T21:07:00Z">
        <w:r>
          <w:t>-2 for Power Class 2.</w:t>
        </w:r>
      </w:ins>
    </w:p>
    <w:p w14:paraId="2C96AFA6" w14:textId="77777777" w:rsidR="00BC52A3" w:rsidRPr="00F51A6B" w:rsidDel="00EB3ED3" w:rsidRDefault="00BC52A3" w:rsidP="00BC52A3">
      <w:pPr>
        <w:pStyle w:val="TH"/>
        <w:rPr>
          <w:ins w:id="459" w:author="Ashwin Mohan" w:date="2023-05-12T20:57:00Z"/>
          <w:del w:id="460" w:author="Ashwin Mohan" w:date="2023-05-12T18:53:00Z"/>
        </w:rPr>
      </w:pPr>
      <w:ins w:id="461" w:author="Ashwin Mohan" w:date="2023-05-12T20:57:00Z">
        <w:r w:rsidRPr="00F51A6B">
          <w:t>Table 6.2.1.1.1.</w:t>
        </w:r>
      </w:ins>
      <w:ins w:id="462" w:author="Ashwin Mohan" w:date="2023-05-12T22:52:00Z">
        <w:r w:rsidRPr="00F51A6B">
          <w:t>5</w:t>
        </w:r>
      </w:ins>
      <w:ins w:id="463" w:author="Ashwin Mohan" w:date="2023-05-12T20:57:00Z">
        <w:r w:rsidRPr="00F51A6B">
          <w:t>.1-1</w:t>
        </w:r>
        <w:r w:rsidRPr="00F51A6B">
          <w:tab/>
          <w:t>Handheld PC3 UE TRP test requirements for NR FR1 bands in the hand phantom browsing position and the primary mechanical mode</w:t>
        </w:r>
      </w:ins>
    </w:p>
    <w:tbl>
      <w:tblPr>
        <w:tblStyle w:val="TableGrid"/>
        <w:tblW w:w="0" w:type="auto"/>
        <w:jc w:val="center"/>
        <w:tblLook w:val="04A0" w:firstRow="1" w:lastRow="0" w:firstColumn="1" w:lastColumn="0" w:noHBand="0" w:noVBand="1"/>
      </w:tblPr>
      <w:tblGrid>
        <w:gridCol w:w="1129"/>
        <w:gridCol w:w="1418"/>
        <w:gridCol w:w="1984"/>
        <w:gridCol w:w="2127"/>
        <w:gridCol w:w="2132"/>
      </w:tblGrid>
      <w:tr w:rsidR="00BC52A3" w:rsidRPr="00F51A6B" w14:paraId="6D829A95" w14:textId="77777777" w:rsidTr="00216728">
        <w:trPr>
          <w:jc w:val="center"/>
          <w:ins w:id="464" w:author="Ashwin Mohan" w:date="2023-05-12T20:57:00Z"/>
        </w:trPr>
        <w:tc>
          <w:tcPr>
            <w:tcW w:w="1129" w:type="dxa"/>
            <w:vMerge w:val="restart"/>
            <w:tcBorders>
              <w:top w:val="single" w:sz="4" w:space="0" w:color="auto"/>
              <w:left w:val="single" w:sz="4" w:space="0" w:color="auto"/>
              <w:bottom w:val="single" w:sz="4" w:space="0" w:color="auto"/>
              <w:right w:val="single" w:sz="4" w:space="0" w:color="auto"/>
            </w:tcBorders>
            <w:hideMark/>
          </w:tcPr>
          <w:p w14:paraId="0693356C" w14:textId="77777777" w:rsidR="00F51A6B" w:rsidRDefault="00F51A6B" w:rsidP="00216728">
            <w:pPr>
              <w:pStyle w:val="TAH"/>
            </w:pPr>
          </w:p>
          <w:p w14:paraId="2BDD4C79" w14:textId="5693FE64" w:rsidR="00BC52A3" w:rsidRPr="00F51A6B" w:rsidRDefault="00BC52A3" w:rsidP="00216728">
            <w:pPr>
              <w:pStyle w:val="TAH"/>
              <w:rPr>
                <w:ins w:id="465" w:author="Ashwin Mohan" w:date="2023-05-12T20:57:00Z"/>
              </w:rPr>
            </w:pPr>
            <w:ins w:id="466" w:author="Ashwin Mohan" w:date="2023-05-12T20:57:00Z">
              <w:r w:rsidRPr="00F51A6B">
                <w:t>NR Band</w:t>
              </w:r>
            </w:ins>
          </w:p>
        </w:tc>
        <w:tc>
          <w:tcPr>
            <w:tcW w:w="1418" w:type="dxa"/>
            <w:vMerge w:val="restart"/>
            <w:tcBorders>
              <w:top w:val="single" w:sz="4" w:space="0" w:color="auto"/>
              <w:left w:val="single" w:sz="4" w:space="0" w:color="auto"/>
              <w:right w:val="single" w:sz="4" w:space="0" w:color="auto"/>
            </w:tcBorders>
          </w:tcPr>
          <w:p w14:paraId="63CB7746" w14:textId="77777777" w:rsidR="00BC52A3" w:rsidRPr="00F51A6B" w:rsidRDefault="00BC52A3" w:rsidP="00216728">
            <w:pPr>
              <w:pStyle w:val="TAH"/>
              <w:rPr>
                <w:ins w:id="467" w:author="Ashwin Mohan" w:date="2023-05-12T20:57:00Z"/>
              </w:rPr>
            </w:pPr>
            <w:ins w:id="468" w:author="Ashwin Mohan" w:date="2023-05-12T20:57:00Z">
              <w:r w:rsidRPr="00F51A6B">
                <w:t>Bandwidth (MHz)</w:t>
              </w:r>
            </w:ins>
          </w:p>
        </w:tc>
        <w:tc>
          <w:tcPr>
            <w:tcW w:w="1984" w:type="dxa"/>
            <w:vMerge w:val="restart"/>
            <w:tcBorders>
              <w:top w:val="single" w:sz="4" w:space="0" w:color="auto"/>
              <w:left w:val="single" w:sz="4" w:space="0" w:color="auto"/>
              <w:right w:val="single" w:sz="4" w:space="0" w:color="auto"/>
            </w:tcBorders>
          </w:tcPr>
          <w:p w14:paraId="0FABB6E9" w14:textId="77777777" w:rsidR="00BC52A3" w:rsidRPr="00F51A6B" w:rsidRDefault="00BC52A3" w:rsidP="00216728">
            <w:pPr>
              <w:pStyle w:val="TAH"/>
              <w:rPr>
                <w:ins w:id="469" w:author="Ashwin Mohan" w:date="2023-05-12T20:57:00Z"/>
              </w:rPr>
            </w:pPr>
            <w:ins w:id="470" w:author="Ashwin Mohan" w:date="2023-05-12T20:57:00Z">
              <w:r w:rsidRPr="00F51A6B">
                <w:t>Usage Scenario</w:t>
              </w:r>
            </w:ins>
          </w:p>
        </w:tc>
        <w:tc>
          <w:tcPr>
            <w:tcW w:w="4259" w:type="dxa"/>
            <w:gridSpan w:val="2"/>
            <w:tcBorders>
              <w:top w:val="single" w:sz="4" w:space="0" w:color="auto"/>
              <w:left w:val="single" w:sz="4" w:space="0" w:color="auto"/>
              <w:bottom w:val="single" w:sz="4" w:space="0" w:color="auto"/>
              <w:right w:val="single" w:sz="4" w:space="0" w:color="auto"/>
            </w:tcBorders>
            <w:hideMark/>
          </w:tcPr>
          <w:p w14:paraId="4994D37F" w14:textId="77777777" w:rsidR="00BC52A3" w:rsidRPr="00F51A6B" w:rsidRDefault="00BC52A3" w:rsidP="00216728">
            <w:pPr>
              <w:pStyle w:val="TAH"/>
              <w:rPr>
                <w:ins w:id="471" w:author="Ashwin Mohan" w:date="2023-05-12T20:57:00Z"/>
              </w:rPr>
            </w:pPr>
            <w:ins w:id="472" w:author="Ashwin Mohan" w:date="2023-05-12T20:57:00Z">
              <w:r w:rsidRPr="00F51A6B">
                <w:t>Power Class 3</w:t>
              </w:r>
            </w:ins>
          </w:p>
        </w:tc>
      </w:tr>
      <w:tr w:rsidR="00BC52A3" w:rsidRPr="001D3719" w14:paraId="28E417AB" w14:textId="77777777" w:rsidTr="00216728">
        <w:trPr>
          <w:jc w:val="center"/>
          <w:ins w:id="473" w:author="Ashwin Mohan" w:date="2023-05-12T20:57:00Z"/>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71321A" w14:textId="77777777" w:rsidR="00BC52A3" w:rsidRPr="001D3719" w:rsidRDefault="00BC52A3" w:rsidP="00216728">
            <w:pPr>
              <w:pStyle w:val="TAH"/>
              <w:rPr>
                <w:ins w:id="474" w:author="Ashwin Mohan" w:date="2023-05-12T20:57:00Z"/>
              </w:rPr>
            </w:pPr>
          </w:p>
        </w:tc>
        <w:tc>
          <w:tcPr>
            <w:tcW w:w="1418" w:type="dxa"/>
            <w:vMerge/>
            <w:tcBorders>
              <w:left w:val="single" w:sz="4" w:space="0" w:color="auto"/>
              <w:right w:val="single" w:sz="4" w:space="0" w:color="auto"/>
            </w:tcBorders>
          </w:tcPr>
          <w:p w14:paraId="7F9BDF8A" w14:textId="77777777" w:rsidR="00BC52A3" w:rsidRPr="001D3719" w:rsidRDefault="00BC52A3" w:rsidP="00216728">
            <w:pPr>
              <w:pStyle w:val="TAH"/>
              <w:rPr>
                <w:ins w:id="475" w:author="Ashwin Mohan" w:date="2023-05-12T20:57:00Z"/>
              </w:rPr>
            </w:pPr>
          </w:p>
        </w:tc>
        <w:tc>
          <w:tcPr>
            <w:tcW w:w="1984" w:type="dxa"/>
            <w:vMerge/>
            <w:tcBorders>
              <w:left w:val="single" w:sz="4" w:space="0" w:color="auto"/>
              <w:right w:val="single" w:sz="4" w:space="0" w:color="auto"/>
            </w:tcBorders>
          </w:tcPr>
          <w:p w14:paraId="19DBB802" w14:textId="77777777" w:rsidR="00BC52A3" w:rsidRPr="001D3719" w:rsidRDefault="00BC52A3" w:rsidP="00216728">
            <w:pPr>
              <w:pStyle w:val="TAH"/>
              <w:rPr>
                <w:ins w:id="476" w:author="Ashwin Mohan" w:date="2023-05-12T20:57:00Z"/>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D2ED668" w14:textId="77777777" w:rsidR="00BC52A3" w:rsidRPr="001D3719" w:rsidRDefault="00BC52A3" w:rsidP="00216728">
            <w:pPr>
              <w:pStyle w:val="TAH"/>
              <w:rPr>
                <w:ins w:id="477" w:author="Ashwin Mohan" w:date="2023-05-12T20:57:00Z"/>
              </w:rPr>
            </w:pPr>
            <w:ins w:id="478" w:author="Ashwin Mohan" w:date="2023-05-12T20:57:00Z">
              <w:r w:rsidRPr="001D3719">
                <w:t>Average TRP (dBm)</w:t>
              </w:r>
            </w:ins>
          </w:p>
        </w:tc>
      </w:tr>
      <w:tr w:rsidR="00BC52A3" w:rsidRPr="001D3719" w14:paraId="1807BF85" w14:textId="77777777" w:rsidTr="00216728">
        <w:trPr>
          <w:jc w:val="center"/>
          <w:ins w:id="479" w:author="Ashwin Mohan" w:date="2023-05-12T20:57:00Z"/>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16CC453" w14:textId="77777777" w:rsidR="00BC52A3" w:rsidRPr="001D3719" w:rsidRDefault="00BC52A3" w:rsidP="00216728">
            <w:pPr>
              <w:pStyle w:val="TAH"/>
              <w:rPr>
                <w:ins w:id="480" w:author="Ashwin Mohan" w:date="2023-05-12T20:57:00Z"/>
              </w:rPr>
            </w:pPr>
          </w:p>
        </w:tc>
        <w:tc>
          <w:tcPr>
            <w:tcW w:w="1418" w:type="dxa"/>
            <w:vMerge/>
            <w:tcBorders>
              <w:left w:val="single" w:sz="4" w:space="0" w:color="auto"/>
              <w:bottom w:val="single" w:sz="4" w:space="0" w:color="auto"/>
              <w:right w:val="single" w:sz="4" w:space="0" w:color="auto"/>
            </w:tcBorders>
          </w:tcPr>
          <w:p w14:paraId="54B48FC0" w14:textId="77777777" w:rsidR="00BC52A3" w:rsidRPr="001D3719" w:rsidRDefault="00BC52A3" w:rsidP="00216728">
            <w:pPr>
              <w:pStyle w:val="TAH"/>
              <w:rPr>
                <w:ins w:id="481" w:author="Ashwin Mohan" w:date="2023-05-12T20:57:00Z"/>
                <w:b w:val="0"/>
              </w:rPr>
            </w:pPr>
          </w:p>
        </w:tc>
        <w:tc>
          <w:tcPr>
            <w:tcW w:w="1984" w:type="dxa"/>
            <w:vMerge/>
            <w:tcBorders>
              <w:left w:val="single" w:sz="4" w:space="0" w:color="auto"/>
              <w:bottom w:val="single" w:sz="4" w:space="0" w:color="auto"/>
              <w:right w:val="single" w:sz="4" w:space="0" w:color="auto"/>
            </w:tcBorders>
          </w:tcPr>
          <w:p w14:paraId="2DFB8C4C" w14:textId="77777777" w:rsidR="00BC52A3" w:rsidRPr="001D3719" w:rsidRDefault="00BC52A3" w:rsidP="00216728">
            <w:pPr>
              <w:pStyle w:val="TAH"/>
              <w:rPr>
                <w:ins w:id="482" w:author="Ashwin Mohan" w:date="2023-05-12T20:57:00Z"/>
                <w:b w:val="0"/>
              </w:rPr>
            </w:pPr>
          </w:p>
        </w:tc>
        <w:tc>
          <w:tcPr>
            <w:tcW w:w="2127" w:type="dxa"/>
            <w:tcBorders>
              <w:top w:val="single" w:sz="4" w:space="0" w:color="auto"/>
              <w:left w:val="single" w:sz="4" w:space="0" w:color="auto"/>
              <w:bottom w:val="single" w:sz="4" w:space="0" w:color="auto"/>
              <w:right w:val="single" w:sz="4" w:space="0" w:color="auto"/>
            </w:tcBorders>
            <w:hideMark/>
          </w:tcPr>
          <w:p w14:paraId="26420764" w14:textId="77777777" w:rsidR="00BC52A3" w:rsidRPr="001D3719" w:rsidRDefault="00BC52A3" w:rsidP="00216728">
            <w:pPr>
              <w:pStyle w:val="TAH"/>
              <w:rPr>
                <w:ins w:id="483" w:author="Ashwin Mohan" w:date="2023-05-12T20:57:00Z"/>
                <w:b w:val="0"/>
              </w:rPr>
            </w:pPr>
            <w:ins w:id="484" w:author="Ashwin Mohan" w:date="2023-05-12T20:57:00Z">
              <w:r w:rsidRPr="001D3719">
                <w:rPr>
                  <w:b w:val="0"/>
                </w:rPr>
                <w:t>UE width ≤ 72mm</w:t>
              </w:r>
            </w:ins>
          </w:p>
        </w:tc>
        <w:tc>
          <w:tcPr>
            <w:tcW w:w="2132" w:type="dxa"/>
            <w:tcBorders>
              <w:top w:val="single" w:sz="4" w:space="0" w:color="auto"/>
              <w:left w:val="single" w:sz="4" w:space="0" w:color="auto"/>
              <w:bottom w:val="single" w:sz="4" w:space="0" w:color="auto"/>
              <w:right w:val="single" w:sz="4" w:space="0" w:color="auto"/>
            </w:tcBorders>
            <w:hideMark/>
          </w:tcPr>
          <w:p w14:paraId="4E22619E" w14:textId="77777777" w:rsidR="00BC52A3" w:rsidRPr="001D3719" w:rsidRDefault="00BC52A3" w:rsidP="00216728">
            <w:pPr>
              <w:pStyle w:val="TAH"/>
              <w:rPr>
                <w:ins w:id="485" w:author="Ashwin Mohan" w:date="2023-05-12T20:57:00Z"/>
                <w:b w:val="0"/>
              </w:rPr>
            </w:pPr>
            <w:ins w:id="486" w:author="Ashwin Mohan" w:date="2023-05-12T20:57:00Z">
              <w:r w:rsidRPr="001D3719">
                <w:rPr>
                  <w:b w:val="0"/>
                </w:rPr>
                <w:t>UE width &gt; 72mm</w:t>
              </w:r>
            </w:ins>
          </w:p>
        </w:tc>
      </w:tr>
      <w:tr w:rsidR="00BC52A3" w:rsidRPr="001D3719" w14:paraId="203518E1" w14:textId="77777777" w:rsidTr="00216728">
        <w:trPr>
          <w:jc w:val="center"/>
          <w:ins w:id="487" w:author="Ashwin Mohan" w:date="2023-05-12T20:57:00Z"/>
        </w:trPr>
        <w:tc>
          <w:tcPr>
            <w:tcW w:w="1129" w:type="dxa"/>
            <w:tcBorders>
              <w:top w:val="single" w:sz="4" w:space="0" w:color="auto"/>
              <w:left w:val="single" w:sz="4" w:space="0" w:color="auto"/>
              <w:bottom w:val="single" w:sz="4" w:space="0" w:color="auto"/>
              <w:right w:val="single" w:sz="4" w:space="0" w:color="auto"/>
            </w:tcBorders>
            <w:hideMark/>
          </w:tcPr>
          <w:p w14:paraId="7C4B11FA" w14:textId="77777777" w:rsidR="00BC52A3" w:rsidRPr="001D3719" w:rsidRDefault="00BC52A3" w:rsidP="00216728">
            <w:pPr>
              <w:pStyle w:val="TAC"/>
              <w:rPr>
                <w:ins w:id="488" w:author="Ashwin Mohan" w:date="2023-05-12T20:57:00Z"/>
              </w:rPr>
            </w:pPr>
            <w:ins w:id="489" w:author="Ashwin Mohan" w:date="2023-05-12T20:57:00Z">
              <w:r w:rsidRPr="001D3719">
                <w:t>n28</w:t>
              </w:r>
            </w:ins>
          </w:p>
        </w:tc>
        <w:tc>
          <w:tcPr>
            <w:tcW w:w="1418" w:type="dxa"/>
            <w:tcBorders>
              <w:top w:val="single" w:sz="4" w:space="0" w:color="auto"/>
              <w:left w:val="single" w:sz="4" w:space="0" w:color="auto"/>
              <w:bottom w:val="single" w:sz="4" w:space="0" w:color="auto"/>
              <w:right w:val="single" w:sz="4" w:space="0" w:color="auto"/>
            </w:tcBorders>
          </w:tcPr>
          <w:p w14:paraId="66FD9AA8" w14:textId="77777777" w:rsidR="00BC52A3" w:rsidRPr="001D3719" w:rsidRDefault="00BC52A3" w:rsidP="00216728">
            <w:pPr>
              <w:pStyle w:val="TAC"/>
              <w:rPr>
                <w:ins w:id="490" w:author="Ashwin Mohan" w:date="2023-05-12T20:57:00Z"/>
              </w:rPr>
            </w:pPr>
            <w:ins w:id="491" w:author="Ashwin Mohan" w:date="2023-05-12T20:57:00Z">
              <w:r>
                <w:t>20</w:t>
              </w:r>
            </w:ins>
          </w:p>
        </w:tc>
        <w:tc>
          <w:tcPr>
            <w:tcW w:w="1984" w:type="dxa"/>
            <w:tcBorders>
              <w:top w:val="single" w:sz="4" w:space="0" w:color="auto"/>
              <w:left w:val="single" w:sz="4" w:space="0" w:color="auto"/>
              <w:bottom w:val="single" w:sz="4" w:space="0" w:color="auto"/>
              <w:right w:val="single" w:sz="4" w:space="0" w:color="auto"/>
            </w:tcBorders>
          </w:tcPr>
          <w:p w14:paraId="2A22FC2B" w14:textId="77777777" w:rsidR="00BC52A3" w:rsidRPr="001D3719" w:rsidRDefault="00BC52A3" w:rsidP="00216728">
            <w:pPr>
              <w:pStyle w:val="TAC"/>
              <w:rPr>
                <w:ins w:id="492" w:author="Ashwin Mohan" w:date="2023-05-12T20:57:00Z"/>
              </w:rPr>
            </w:pPr>
            <w:ins w:id="493" w:author="Ashwin Mohan" w:date="2023-05-12T20:57:00Z">
              <w:r>
                <w:t>HL and HR</w:t>
              </w:r>
            </w:ins>
          </w:p>
        </w:tc>
        <w:tc>
          <w:tcPr>
            <w:tcW w:w="2127" w:type="dxa"/>
            <w:tcBorders>
              <w:top w:val="single" w:sz="4" w:space="0" w:color="auto"/>
              <w:left w:val="single" w:sz="4" w:space="0" w:color="auto"/>
              <w:bottom w:val="single" w:sz="4" w:space="0" w:color="auto"/>
              <w:right w:val="single" w:sz="4" w:space="0" w:color="auto"/>
            </w:tcBorders>
          </w:tcPr>
          <w:p w14:paraId="1B30CEFF" w14:textId="77777777" w:rsidR="00BC52A3" w:rsidRPr="001D3719" w:rsidRDefault="00BC52A3" w:rsidP="00216728">
            <w:pPr>
              <w:pStyle w:val="TAC"/>
              <w:rPr>
                <w:ins w:id="494" w:author="Ashwin Mohan" w:date="2023-05-12T20:57:00Z"/>
              </w:rPr>
            </w:pPr>
          </w:p>
        </w:tc>
        <w:tc>
          <w:tcPr>
            <w:tcW w:w="2132" w:type="dxa"/>
            <w:tcBorders>
              <w:top w:val="single" w:sz="4" w:space="0" w:color="auto"/>
              <w:left w:val="single" w:sz="4" w:space="0" w:color="auto"/>
              <w:bottom w:val="single" w:sz="4" w:space="0" w:color="auto"/>
              <w:right w:val="single" w:sz="4" w:space="0" w:color="auto"/>
            </w:tcBorders>
          </w:tcPr>
          <w:p w14:paraId="3A81CA27" w14:textId="77777777" w:rsidR="00BC52A3" w:rsidRPr="001D3719" w:rsidRDefault="00BC52A3" w:rsidP="00216728">
            <w:pPr>
              <w:pStyle w:val="TAC"/>
              <w:rPr>
                <w:ins w:id="495" w:author="Ashwin Mohan" w:date="2023-05-12T20:57:00Z"/>
              </w:rPr>
            </w:pPr>
          </w:p>
        </w:tc>
      </w:tr>
      <w:tr w:rsidR="00BC52A3" w:rsidRPr="001D3719" w14:paraId="2E92667B" w14:textId="77777777" w:rsidTr="00216728">
        <w:trPr>
          <w:jc w:val="center"/>
          <w:ins w:id="496" w:author="Ashwin Mohan" w:date="2023-05-12T20:57:00Z"/>
        </w:trPr>
        <w:tc>
          <w:tcPr>
            <w:tcW w:w="1129" w:type="dxa"/>
            <w:tcBorders>
              <w:top w:val="single" w:sz="4" w:space="0" w:color="auto"/>
              <w:left w:val="single" w:sz="4" w:space="0" w:color="auto"/>
              <w:bottom w:val="single" w:sz="4" w:space="0" w:color="auto"/>
              <w:right w:val="single" w:sz="4" w:space="0" w:color="auto"/>
            </w:tcBorders>
            <w:hideMark/>
          </w:tcPr>
          <w:p w14:paraId="300839FE" w14:textId="77777777" w:rsidR="00BC52A3" w:rsidRPr="001D3719" w:rsidRDefault="00BC52A3" w:rsidP="00216728">
            <w:pPr>
              <w:pStyle w:val="TAC"/>
              <w:rPr>
                <w:ins w:id="497" w:author="Ashwin Mohan" w:date="2023-05-12T20:57:00Z"/>
              </w:rPr>
            </w:pPr>
            <w:ins w:id="498" w:author="Ashwin Mohan" w:date="2023-05-12T20:57:00Z">
              <w:r w:rsidRPr="001D3719">
                <w:t>n41</w:t>
              </w:r>
            </w:ins>
          </w:p>
        </w:tc>
        <w:tc>
          <w:tcPr>
            <w:tcW w:w="1418" w:type="dxa"/>
            <w:tcBorders>
              <w:top w:val="single" w:sz="4" w:space="0" w:color="auto"/>
              <w:left w:val="single" w:sz="4" w:space="0" w:color="auto"/>
              <w:bottom w:val="single" w:sz="4" w:space="0" w:color="auto"/>
              <w:right w:val="single" w:sz="4" w:space="0" w:color="auto"/>
            </w:tcBorders>
          </w:tcPr>
          <w:p w14:paraId="46A59F56" w14:textId="77777777" w:rsidR="00BC52A3" w:rsidRPr="001D3719" w:rsidRDefault="00BC52A3" w:rsidP="00216728">
            <w:pPr>
              <w:pStyle w:val="TAC"/>
              <w:rPr>
                <w:ins w:id="499" w:author="Ashwin Mohan" w:date="2023-05-12T20:57:00Z"/>
              </w:rPr>
            </w:pPr>
            <w:ins w:id="500" w:author="Ashwin Mohan" w:date="2023-05-12T20:57:00Z">
              <w:r>
                <w:t>100</w:t>
              </w:r>
            </w:ins>
          </w:p>
        </w:tc>
        <w:tc>
          <w:tcPr>
            <w:tcW w:w="1984" w:type="dxa"/>
            <w:tcBorders>
              <w:top w:val="single" w:sz="4" w:space="0" w:color="auto"/>
              <w:left w:val="single" w:sz="4" w:space="0" w:color="auto"/>
              <w:bottom w:val="single" w:sz="4" w:space="0" w:color="auto"/>
              <w:right w:val="single" w:sz="4" w:space="0" w:color="auto"/>
            </w:tcBorders>
          </w:tcPr>
          <w:p w14:paraId="5ADE8CD1" w14:textId="77777777" w:rsidR="00BC52A3" w:rsidRPr="001D3719" w:rsidRDefault="00BC52A3" w:rsidP="00216728">
            <w:pPr>
              <w:pStyle w:val="TAC"/>
              <w:rPr>
                <w:ins w:id="501" w:author="Ashwin Mohan" w:date="2023-05-12T20:57:00Z"/>
              </w:rPr>
            </w:pPr>
            <w:ins w:id="502" w:author="Ashwin Mohan" w:date="2023-05-12T20:57:00Z">
              <w:r>
                <w:t>HL and HR</w:t>
              </w:r>
            </w:ins>
          </w:p>
        </w:tc>
        <w:tc>
          <w:tcPr>
            <w:tcW w:w="2127" w:type="dxa"/>
            <w:tcBorders>
              <w:top w:val="single" w:sz="4" w:space="0" w:color="auto"/>
              <w:left w:val="single" w:sz="4" w:space="0" w:color="auto"/>
              <w:bottom w:val="single" w:sz="4" w:space="0" w:color="auto"/>
              <w:right w:val="single" w:sz="4" w:space="0" w:color="auto"/>
            </w:tcBorders>
          </w:tcPr>
          <w:p w14:paraId="26CD2151" w14:textId="77777777" w:rsidR="00BC52A3" w:rsidRPr="001D3719" w:rsidRDefault="00BC52A3" w:rsidP="00216728">
            <w:pPr>
              <w:pStyle w:val="TAC"/>
              <w:rPr>
                <w:ins w:id="503" w:author="Ashwin Mohan" w:date="2023-05-12T20:57:00Z"/>
              </w:rPr>
            </w:pPr>
          </w:p>
        </w:tc>
        <w:tc>
          <w:tcPr>
            <w:tcW w:w="2132" w:type="dxa"/>
            <w:tcBorders>
              <w:top w:val="single" w:sz="4" w:space="0" w:color="auto"/>
              <w:left w:val="single" w:sz="4" w:space="0" w:color="auto"/>
              <w:bottom w:val="single" w:sz="4" w:space="0" w:color="auto"/>
              <w:right w:val="single" w:sz="4" w:space="0" w:color="auto"/>
            </w:tcBorders>
          </w:tcPr>
          <w:p w14:paraId="2683EFC7" w14:textId="77777777" w:rsidR="00BC52A3" w:rsidRPr="001D3719" w:rsidRDefault="00BC52A3" w:rsidP="00216728">
            <w:pPr>
              <w:pStyle w:val="TAC"/>
              <w:rPr>
                <w:ins w:id="504" w:author="Ashwin Mohan" w:date="2023-05-12T20:57:00Z"/>
              </w:rPr>
            </w:pPr>
          </w:p>
        </w:tc>
      </w:tr>
      <w:tr w:rsidR="00BC52A3" w:rsidRPr="001D3719" w14:paraId="366C1FC0" w14:textId="77777777" w:rsidTr="00216728">
        <w:trPr>
          <w:jc w:val="center"/>
          <w:ins w:id="505" w:author="Ashwin Mohan" w:date="2023-05-12T20:57:00Z"/>
        </w:trPr>
        <w:tc>
          <w:tcPr>
            <w:tcW w:w="1129" w:type="dxa"/>
            <w:tcBorders>
              <w:top w:val="single" w:sz="4" w:space="0" w:color="auto"/>
              <w:left w:val="single" w:sz="4" w:space="0" w:color="auto"/>
              <w:bottom w:val="single" w:sz="4" w:space="0" w:color="auto"/>
              <w:right w:val="single" w:sz="4" w:space="0" w:color="auto"/>
            </w:tcBorders>
            <w:hideMark/>
          </w:tcPr>
          <w:p w14:paraId="41725792" w14:textId="77777777" w:rsidR="00BC52A3" w:rsidRPr="001D3719" w:rsidRDefault="00BC52A3" w:rsidP="00216728">
            <w:pPr>
              <w:pStyle w:val="TAC"/>
              <w:rPr>
                <w:ins w:id="506" w:author="Ashwin Mohan" w:date="2023-05-12T20:57:00Z"/>
              </w:rPr>
            </w:pPr>
            <w:ins w:id="507" w:author="Ashwin Mohan" w:date="2023-05-12T20:57:00Z">
              <w:r w:rsidRPr="001D3719">
                <w:t>n78</w:t>
              </w:r>
            </w:ins>
          </w:p>
        </w:tc>
        <w:tc>
          <w:tcPr>
            <w:tcW w:w="1418" w:type="dxa"/>
            <w:tcBorders>
              <w:top w:val="single" w:sz="4" w:space="0" w:color="auto"/>
              <w:left w:val="single" w:sz="4" w:space="0" w:color="auto"/>
              <w:bottom w:val="single" w:sz="4" w:space="0" w:color="auto"/>
              <w:right w:val="single" w:sz="4" w:space="0" w:color="auto"/>
            </w:tcBorders>
          </w:tcPr>
          <w:p w14:paraId="5A96628A" w14:textId="77777777" w:rsidR="00BC52A3" w:rsidRPr="001D3719" w:rsidRDefault="00BC52A3" w:rsidP="00216728">
            <w:pPr>
              <w:pStyle w:val="TAC"/>
              <w:rPr>
                <w:ins w:id="508" w:author="Ashwin Mohan" w:date="2023-05-12T20:57:00Z"/>
              </w:rPr>
            </w:pPr>
            <w:ins w:id="509" w:author="Ashwin Mohan" w:date="2023-05-12T20:57:00Z">
              <w:r>
                <w:t>100</w:t>
              </w:r>
            </w:ins>
          </w:p>
        </w:tc>
        <w:tc>
          <w:tcPr>
            <w:tcW w:w="1984" w:type="dxa"/>
            <w:tcBorders>
              <w:top w:val="single" w:sz="4" w:space="0" w:color="auto"/>
              <w:left w:val="single" w:sz="4" w:space="0" w:color="auto"/>
              <w:bottom w:val="single" w:sz="4" w:space="0" w:color="auto"/>
              <w:right w:val="single" w:sz="4" w:space="0" w:color="auto"/>
            </w:tcBorders>
          </w:tcPr>
          <w:p w14:paraId="564F348E" w14:textId="77777777" w:rsidR="00BC52A3" w:rsidRPr="001D3719" w:rsidRDefault="00BC52A3" w:rsidP="00216728">
            <w:pPr>
              <w:pStyle w:val="TAC"/>
              <w:rPr>
                <w:ins w:id="510" w:author="Ashwin Mohan" w:date="2023-05-12T20:57:00Z"/>
              </w:rPr>
            </w:pPr>
            <w:ins w:id="511" w:author="Ashwin Mohan" w:date="2023-05-12T20:57:00Z">
              <w:r>
                <w:t>HL and HR</w:t>
              </w:r>
            </w:ins>
          </w:p>
        </w:tc>
        <w:tc>
          <w:tcPr>
            <w:tcW w:w="2127" w:type="dxa"/>
            <w:tcBorders>
              <w:top w:val="single" w:sz="4" w:space="0" w:color="auto"/>
              <w:left w:val="single" w:sz="4" w:space="0" w:color="auto"/>
              <w:bottom w:val="single" w:sz="4" w:space="0" w:color="auto"/>
              <w:right w:val="single" w:sz="4" w:space="0" w:color="auto"/>
            </w:tcBorders>
          </w:tcPr>
          <w:p w14:paraId="379FFF0F" w14:textId="77777777" w:rsidR="00BC52A3" w:rsidRPr="001D3719" w:rsidRDefault="00BC52A3" w:rsidP="00216728">
            <w:pPr>
              <w:pStyle w:val="TAC"/>
              <w:rPr>
                <w:ins w:id="512" w:author="Ashwin Mohan" w:date="2023-05-12T20:57:00Z"/>
              </w:rPr>
            </w:pPr>
          </w:p>
        </w:tc>
        <w:tc>
          <w:tcPr>
            <w:tcW w:w="2132" w:type="dxa"/>
            <w:tcBorders>
              <w:top w:val="single" w:sz="4" w:space="0" w:color="auto"/>
              <w:left w:val="single" w:sz="4" w:space="0" w:color="auto"/>
              <w:bottom w:val="single" w:sz="4" w:space="0" w:color="auto"/>
              <w:right w:val="single" w:sz="4" w:space="0" w:color="auto"/>
            </w:tcBorders>
          </w:tcPr>
          <w:p w14:paraId="1008A344" w14:textId="77777777" w:rsidR="00BC52A3" w:rsidRPr="001D3719" w:rsidRDefault="00BC52A3" w:rsidP="00216728">
            <w:pPr>
              <w:pStyle w:val="TAC"/>
              <w:rPr>
                <w:ins w:id="513" w:author="Ashwin Mohan" w:date="2023-05-12T20:57:00Z"/>
              </w:rPr>
            </w:pPr>
          </w:p>
        </w:tc>
      </w:tr>
      <w:tr w:rsidR="00BC52A3" w:rsidRPr="001D3719" w14:paraId="73E779A3" w14:textId="77777777" w:rsidTr="00216728">
        <w:trPr>
          <w:jc w:val="center"/>
          <w:ins w:id="514" w:author="Ashwin Mohan" w:date="2023-05-12T20:57:00Z"/>
        </w:trPr>
        <w:tc>
          <w:tcPr>
            <w:tcW w:w="1129" w:type="dxa"/>
            <w:tcBorders>
              <w:top w:val="single" w:sz="4" w:space="0" w:color="auto"/>
              <w:left w:val="single" w:sz="4" w:space="0" w:color="auto"/>
              <w:bottom w:val="single" w:sz="4" w:space="0" w:color="auto"/>
              <w:right w:val="single" w:sz="4" w:space="0" w:color="auto"/>
            </w:tcBorders>
            <w:hideMark/>
          </w:tcPr>
          <w:p w14:paraId="6D0ADD7E" w14:textId="77777777" w:rsidR="00BC52A3" w:rsidRPr="001D3719" w:rsidRDefault="00BC52A3" w:rsidP="00216728">
            <w:pPr>
              <w:pStyle w:val="TAC"/>
              <w:rPr>
                <w:ins w:id="515" w:author="Ashwin Mohan" w:date="2023-05-12T20:57:00Z"/>
              </w:rPr>
            </w:pPr>
            <w:ins w:id="516" w:author="Ashwin Mohan" w:date="2023-05-12T20:57:00Z">
              <w:r w:rsidRPr="001D3719">
                <w:t>n79</w:t>
              </w:r>
            </w:ins>
          </w:p>
        </w:tc>
        <w:tc>
          <w:tcPr>
            <w:tcW w:w="1418" w:type="dxa"/>
            <w:tcBorders>
              <w:top w:val="single" w:sz="4" w:space="0" w:color="auto"/>
              <w:left w:val="single" w:sz="4" w:space="0" w:color="auto"/>
              <w:bottom w:val="single" w:sz="4" w:space="0" w:color="auto"/>
              <w:right w:val="single" w:sz="4" w:space="0" w:color="auto"/>
            </w:tcBorders>
          </w:tcPr>
          <w:p w14:paraId="54E01552" w14:textId="77777777" w:rsidR="00BC52A3" w:rsidRPr="001D3719" w:rsidRDefault="00BC52A3" w:rsidP="00216728">
            <w:pPr>
              <w:pStyle w:val="TAC"/>
              <w:rPr>
                <w:ins w:id="517" w:author="Ashwin Mohan" w:date="2023-05-12T20:57:00Z"/>
              </w:rPr>
            </w:pPr>
            <w:ins w:id="518" w:author="Ashwin Mohan" w:date="2023-05-12T20:57:00Z">
              <w:r>
                <w:t>100</w:t>
              </w:r>
            </w:ins>
          </w:p>
        </w:tc>
        <w:tc>
          <w:tcPr>
            <w:tcW w:w="1984" w:type="dxa"/>
            <w:tcBorders>
              <w:top w:val="single" w:sz="4" w:space="0" w:color="auto"/>
              <w:left w:val="single" w:sz="4" w:space="0" w:color="auto"/>
              <w:bottom w:val="single" w:sz="4" w:space="0" w:color="auto"/>
              <w:right w:val="single" w:sz="4" w:space="0" w:color="auto"/>
            </w:tcBorders>
          </w:tcPr>
          <w:p w14:paraId="339ED005" w14:textId="77777777" w:rsidR="00BC52A3" w:rsidRPr="001D3719" w:rsidRDefault="00BC52A3" w:rsidP="00216728">
            <w:pPr>
              <w:pStyle w:val="TAC"/>
              <w:rPr>
                <w:ins w:id="519" w:author="Ashwin Mohan" w:date="2023-05-12T20:57:00Z"/>
              </w:rPr>
            </w:pPr>
            <w:ins w:id="520" w:author="Ashwin Mohan" w:date="2023-05-12T20:57:00Z">
              <w:r>
                <w:t>HL and HR</w:t>
              </w:r>
            </w:ins>
          </w:p>
        </w:tc>
        <w:tc>
          <w:tcPr>
            <w:tcW w:w="2127" w:type="dxa"/>
            <w:tcBorders>
              <w:top w:val="single" w:sz="4" w:space="0" w:color="auto"/>
              <w:left w:val="single" w:sz="4" w:space="0" w:color="auto"/>
              <w:bottom w:val="single" w:sz="4" w:space="0" w:color="auto"/>
              <w:right w:val="single" w:sz="4" w:space="0" w:color="auto"/>
            </w:tcBorders>
          </w:tcPr>
          <w:p w14:paraId="6E9F1280" w14:textId="77777777" w:rsidR="00BC52A3" w:rsidRPr="001D3719" w:rsidRDefault="00BC52A3" w:rsidP="00216728">
            <w:pPr>
              <w:pStyle w:val="TAC"/>
              <w:rPr>
                <w:ins w:id="521" w:author="Ashwin Mohan" w:date="2023-05-12T20:57:00Z"/>
              </w:rPr>
            </w:pPr>
          </w:p>
        </w:tc>
        <w:tc>
          <w:tcPr>
            <w:tcW w:w="2132" w:type="dxa"/>
            <w:tcBorders>
              <w:top w:val="single" w:sz="4" w:space="0" w:color="auto"/>
              <w:left w:val="single" w:sz="4" w:space="0" w:color="auto"/>
              <w:bottom w:val="single" w:sz="4" w:space="0" w:color="auto"/>
              <w:right w:val="single" w:sz="4" w:space="0" w:color="auto"/>
            </w:tcBorders>
          </w:tcPr>
          <w:p w14:paraId="6795ABAA" w14:textId="77777777" w:rsidR="00BC52A3" w:rsidRPr="001D3719" w:rsidRDefault="00BC52A3" w:rsidP="00216728">
            <w:pPr>
              <w:pStyle w:val="TAC"/>
              <w:rPr>
                <w:ins w:id="522" w:author="Ashwin Mohan" w:date="2023-05-12T20:57:00Z"/>
              </w:rPr>
            </w:pPr>
          </w:p>
        </w:tc>
      </w:tr>
    </w:tbl>
    <w:p w14:paraId="12325D1A" w14:textId="77777777" w:rsidR="00BC52A3" w:rsidRDefault="00BC52A3" w:rsidP="00BC52A3">
      <w:pPr>
        <w:pStyle w:val="TH"/>
        <w:rPr>
          <w:ins w:id="523" w:author="Ashwin Mohan" w:date="2023-05-12T21:05:00Z"/>
        </w:rPr>
      </w:pPr>
    </w:p>
    <w:p w14:paraId="312A5DBA" w14:textId="77777777" w:rsidR="00BC52A3" w:rsidRPr="00F51A6B" w:rsidDel="00EB3ED3" w:rsidRDefault="00BC52A3" w:rsidP="00BC52A3">
      <w:pPr>
        <w:pStyle w:val="TH"/>
        <w:rPr>
          <w:ins w:id="524" w:author="Ashwin Mohan" w:date="2023-05-12T20:57:00Z"/>
          <w:del w:id="525" w:author="Ashwin Mohan" w:date="2023-05-12T18:54:00Z"/>
        </w:rPr>
      </w:pPr>
      <w:ins w:id="526" w:author="Ashwin Mohan" w:date="2023-05-12T20:57:00Z">
        <w:r w:rsidRPr="00F51A6B">
          <w:t>Table 6.2.1.1.1.3.1-2</w:t>
        </w:r>
        <w:r w:rsidRPr="00F51A6B">
          <w:tab/>
          <w:t xml:space="preserve">Handheld PC2 UE TRP </w:t>
        </w:r>
      </w:ins>
      <w:ins w:id="527" w:author="Ashwin Mohan" w:date="2023-05-12T20:58:00Z">
        <w:r w:rsidRPr="00F51A6B">
          <w:t>test</w:t>
        </w:r>
      </w:ins>
      <w:ins w:id="528" w:author="Ashwin Mohan" w:date="2023-05-12T20:57:00Z">
        <w:r w:rsidRPr="00F51A6B">
          <w:t xml:space="preserve"> requirement</w:t>
        </w:r>
      </w:ins>
      <w:ins w:id="529" w:author="Ashwin Mohan" w:date="2023-05-12T20:58:00Z">
        <w:r w:rsidRPr="00F51A6B">
          <w:t>s</w:t>
        </w:r>
      </w:ins>
      <w:ins w:id="530" w:author="Ashwin Mohan" w:date="2023-05-12T20:57:00Z">
        <w:r w:rsidRPr="00F51A6B">
          <w:t xml:space="preserve"> for NR FR1 bands in the hand phantom browsing position and the primary mechanical mode</w:t>
        </w:r>
      </w:ins>
    </w:p>
    <w:tbl>
      <w:tblPr>
        <w:tblStyle w:val="TableGrid"/>
        <w:tblW w:w="0" w:type="auto"/>
        <w:jc w:val="center"/>
        <w:tblLook w:val="04A0" w:firstRow="1" w:lastRow="0" w:firstColumn="1" w:lastColumn="0" w:noHBand="0" w:noVBand="1"/>
      </w:tblPr>
      <w:tblGrid>
        <w:gridCol w:w="1129"/>
        <w:gridCol w:w="1418"/>
        <w:gridCol w:w="2057"/>
        <w:gridCol w:w="2054"/>
        <w:gridCol w:w="2126"/>
      </w:tblGrid>
      <w:tr w:rsidR="00BC52A3" w:rsidRPr="00F51A6B" w14:paraId="258B49CE" w14:textId="77777777" w:rsidTr="00216728">
        <w:trPr>
          <w:jc w:val="center"/>
          <w:ins w:id="531" w:author="Ashwin Mohan" w:date="2023-05-12T20:58:00Z"/>
        </w:trPr>
        <w:tc>
          <w:tcPr>
            <w:tcW w:w="1129" w:type="dxa"/>
            <w:vMerge w:val="restart"/>
            <w:tcBorders>
              <w:top w:val="single" w:sz="4" w:space="0" w:color="auto"/>
              <w:left w:val="single" w:sz="4" w:space="0" w:color="auto"/>
              <w:bottom w:val="single" w:sz="4" w:space="0" w:color="auto"/>
              <w:right w:val="single" w:sz="4" w:space="0" w:color="auto"/>
            </w:tcBorders>
            <w:hideMark/>
          </w:tcPr>
          <w:p w14:paraId="415A73A6" w14:textId="77777777" w:rsidR="00BC52A3" w:rsidRPr="00F51A6B" w:rsidRDefault="00BC52A3" w:rsidP="00F51A6B">
            <w:pPr>
              <w:pStyle w:val="TAH"/>
              <w:rPr>
                <w:ins w:id="532" w:author="Ashwin Mohan" w:date="2023-05-12T20:58:00Z"/>
              </w:rPr>
              <w:pPrChange w:id="533" w:author="Ashwin Mohan" w:date="2023-05-12T21:04:00Z">
                <w:pPr>
                  <w:pStyle w:val="TAH"/>
                  <w:overflowPunct/>
                  <w:autoSpaceDE/>
                  <w:autoSpaceDN/>
                  <w:adjustRightInd/>
                  <w:textAlignment w:val="auto"/>
                </w:pPr>
              </w:pPrChange>
            </w:pPr>
            <w:ins w:id="534" w:author="Ashwin Mohan" w:date="2023-05-12T20:58:00Z">
              <w:r w:rsidRPr="00F51A6B">
                <w:t>NR Band</w:t>
              </w:r>
            </w:ins>
          </w:p>
        </w:tc>
        <w:tc>
          <w:tcPr>
            <w:tcW w:w="1418" w:type="dxa"/>
            <w:vMerge w:val="restart"/>
            <w:tcBorders>
              <w:top w:val="single" w:sz="4" w:space="0" w:color="auto"/>
              <w:left w:val="single" w:sz="4" w:space="0" w:color="auto"/>
              <w:right w:val="single" w:sz="4" w:space="0" w:color="auto"/>
            </w:tcBorders>
          </w:tcPr>
          <w:p w14:paraId="4613814B" w14:textId="77777777" w:rsidR="00BC52A3" w:rsidRPr="00F51A6B" w:rsidRDefault="00BC52A3" w:rsidP="00F51A6B">
            <w:pPr>
              <w:pStyle w:val="TAH"/>
              <w:rPr>
                <w:ins w:id="535" w:author="Ashwin Mohan" w:date="2023-05-12T20:58:00Z"/>
              </w:rPr>
              <w:pPrChange w:id="536" w:author="Ashwin Mohan" w:date="2023-05-12T21:04:00Z">
                <w:pPr>
                  <w:pStyle w:val="TAH"/>
                  <w:overflowPunct/>
                  <w:autoSpaceDE/>
                  <w:autoSpaceDN/>
                  <w:adjustRightInd/>
                  <w:textAlignment w:val="auto"/>
                </w:pPr>
              </w:pPrChange>
            </w:pPr>
            <w:ins w:id="537" w:author="Ashwin Mohan" w:date="2023-05-12T20:58:00Z">
              <w:r w:rsidRPr="00F51A6B">
                <w:t>Bandwidth (MHz)</w:t>
              </w:r>
            </w:ins>
          </w:p>
        </w:tc>
        <w:tc>
          <w:tcPr>
            <w:tcW w:w="2057" w:type="dxa"/>
            <w:vMerge w:val="restart"/>
            <w:tcBorders>
              <w:top w:val="single" w:sz="4" w:space="0" w:color="auto"/>
              <w:left w:val="single" w:sz="4" w:space="0" w:color="auto"/>
              <w:right w:val="single" w:sz="4" w:space="0" w:color="auto"/>
            </w:tcBorders>
          </w:tcPr>
          <w:p w14:paraId="7553F9DA" w14:textId="77777777" w:rsidR="00BC52A3" w:rsidRPr="00F51A6B" w:rsidRDefault="00BC52A3" w:rsidP="00F51A6B">
            <w:pPr>
              <w:pStyle w:val="TAH"/>
              <w:rPr>
                <w:ins w:id="538" w:author="Ashwin Mohan" w:date="2023-05-12T20:58:00Z"/>
              </w:rPr>
              <w:pPrChange w:id="539" w:author="Ashwin Mohan" w:date="2023-05-12T21:04:00Z">
                <w:pPr>
                  <w:pStyle w:val="TAH"/>
                  <w:overflowPunct/>
                  <w:autoSpaceDE/>
                  <w:autoSpaceDN/>
                  <w:adjustRightInd/>
                  <w:textAlignment w:val="auto"/>
                </w:pPr>
              </w:pPrChange>
            </w:pPr>
            <w:ins w:id="540" w:author="Ashwin Mohan" w:date="2023-05-12T20:58:00Z">
              <w:r w:rsidRPr="00F51A6B">
                <w:t>Usage Scenario</w:t>
              </w:r>
            </w:ins>
          </w:p>
        </w:tc>
        <w:tc>
          <w:tcPr>
            <w:tcW w:w="4180" w:type="dxa"/>
            <w:gridSpan w:val="2"/>
            <w:tcBorders>
              <w:top w:val="single" w:sz="4" w:space="0" w:color="auto"/>
              <w:left w:val="single" w:sz="4" w:space="0" w:color="auto"/>
              <w:bottom w:val="single" w:sz="4" w:space="0" w:color="auto"/>
              <w:right w:val="single" w:sz="4" w:space="0" w:color="auto"/>
            </w:tcBorders>
            <w:hideMark/>
          </w:tcPr>
          <w:p w14:paraId="31A517B5" w14:textId="77777777" w:rsidR="00BC52A3" w:rsidRPr="00F51A6B" w:rsidRDefault="00BC52A3" w:rsidP="00F51A6B">
            <w:pPr>
              <w:pStyle w:val="TAH"/>
              <w:rPr>
                <w:ins w:id="541" w:author="Ashwin Mohan" w:date="2023-05-12T20:58:00Z"/>
              </w:rPr>
              <w:pPrChange w:id="542" w:author="Ashwin Mohan" w:date="2023-05-12T21:04:00Z">
                <w:pPr>
                  <w:pStyle w:val="TAH"/>
                  <w:overflowPunct/>
                  <w:autoSpaceDE/>
                  <w:autoSpaceDN/>
                  <w:adjustRightInd/>
                  <w:textAlignment w:val="auto"/>
                </w:pPr>
              </w:pPrChange>
            </w:pPr>
            <w:ins w:id="543" w:author="Ashwin Mohan" w:date="2023-05-12T20:58:00Z">
              <w:r w:rsidRPr="00F51A6B">
                <w:t>Power Class 2</w:t>
              </w:r>
            </w:ins>
          </w:p>
        </w:tc>
      </w:tr>
      <w:tr w:rsidR="00BC52A3" w14:paraId="3D89AD16" w14:textId="77777777" w:rsidTr="00216728">
        <w:trPr>
          <w:jc w:val="center"/>
          <w:ins w:id="544" w:author="Ashwin Mohan" w:date="2023-05-12T20:58:00Z"/>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9B2F83" w14:textId="77777777" w:rsidR="00BC52A3" w:rsidRDefault="00BC52A3" w:rsidP="00F51A6B">
            <w:pPr>
              <w:pStyle w:val="TAH"/>
              <w:rPr>
                <w:ins w:id="545" w:author="Ashwin Mohan" w:date="2023-05-12T20:58:00Z"/>
              </w:rPr>
              <w:pPrChange w:id="546" w:author="Ashwin Mohan" w:date="2023-05-12T21:04:00Z">
                <w:pPr>
                  <w:pStyle w:val="TAH"/>
                  <w:overflowPunct/>
                  <w:autoSpaceDE/>
                  <w:autoSpaceDN/>
                  <w:adjustRightInd/>
                  <w:textAlignment w:val="auto"/>
                </w:pPr>
              </w:pPrChange>
            </w:pPr>
          </w:p>
        </w:tc>
        <w:tc>
          <w:tcPr>
            <w:tcW w:w="1418" w:type="dxa"/>
            <w:vMerge/>
            <w:tcBorders>
              <w:left w:val="single" w:sz="4" w:space="0" w:color="auto"/>
              <w:right w:val="single" w:sz="4" w:space="0" w:color="auto"/>
            </w:tcBorders>
          </w:tcPr>
          <w:p w14:paraId="3B7A9FF6" w14:textId="77777777" w:rsidR="00BC52A3" w:rsidRDefault="00BC52A3" w:rsidP="00F51A6B">
            <w:pPr>
              <w:pStyle w:val="TAH"/>
              <w:rPr>
                <w:ins w:id="547" w:author="Ashwin Mohan" w:date="2023-05-12T20:58:00Z"/>
              </w:rPr>
              <w:pPrChange w:id="548" w:author="Ashwin Mohan" w:date="2023-05-12T21:04:00Z">
                <w:pPr>
                  <w:pStyle w:val="TAH"/>
                  <w:overflowPunct/>
                  <w:autoSpaceDE/>
                  <w:autoSpaceDN/>
                  <w:adjustRightInd/>
                  <w:textAlignment w:val="auto"/>
                </w:pPr>
              </w:pPrChange>
            </w:pPr>
          </w:p>
        </w:tc>
        <w:tc>
          <w:tcPr>
            <w:tcW w:w="2057" w:type="dxa"/>
            <w:vMerge/>
            <w:tcBorders>
              <w:left w:val="single" w:sz="4" w:space="0" w:color="auto"/>
              <w:right w:val="single" w:sz="4" w:space="0" w:color="auto"/>
            </w:tcBorders>
          </w:tcPr>
          <w:p w14:paraId="6A578571" w14:textId="77777777" w:rsidR="00BC52A3" w:rsidRDefault="00BC52A3" w:rsidP="00F51A6B">
            <w:pPr>
              <w:pStyle w:val="TAH"/>
              <w:rPr>
                <w:ins w:id="549" w:author="Ashwin Mohan" w:date="2023-05-12T20:58:00Z"/>
              </w:rPr>
              <w:pPrChange w:id="550" w:author="Ashwin Mohan" w:date="2023-05-12T21:04:00Z">
                <w:pPr>
                  <w:pStyle w:val="TAH"/>
                  <w:overflowPunct/>
                  <w:autoSpaceDE/>
                  <w:autoSpaceDN/>
                  <w:adjustRightInd/>
                  <w:textAlignment w:val="auto"/>
                </w:pPr>
              </w:pPrChange>
            </w:pPr>
          </w:p>
        </w:tc>
        <w:tc>
          <w:tcPr>
            <w:tcW w:w="4180" w:type="dxa"/>
            <w:gridSpan w:val="2"/>
            <w:tcBorders>
              <w:top w:val="single" w:sz="4" w:space="0" w:color="auto"/>
              <w:left w:val="single" w:sz="4" w:space="0" w:color="auto"/>
              <w:bottom w:val="single" w:sz="4" w:space="0" w:color="auto"/>
              <w:right w:val="single" w:sz="4" w:space="0" w:color="auto"/>
            </w:tcBorders>
            <w:hideMark/>
          </w:tcPr>
          <w:p w14:paraId="3AA74187" w14:textId="77777777" w:rsidR="00BC52A3" w:rsidRDefault="00BC52A3" w:rsidP="00F51A6B">
            <w:pPr>
              <w:pStyle w:val="TAH"/>
              <w:rPr>
                <w:ins w:id="551" w:author="Ashwin Mohan" w:date="2023-05-12T20:58:00Z"/>
              </w:rPr>
              <w:pPrChange w:id="552" w:author="Ashwin Mohan" w:date="2023-05-12T21:04:00Z">
                <w:pPr>
                  <w:pStyle w:val="TAH"/>
                  <w:overflowPunct/>
                  <w:autoSpaceDE/>
                  <w:autoSpaceDN/>
                  <w:adjustRightInd/>
                  <w:textAlignment w:val="auto"/>
                </w:pPr>
              </w:pPrChange>
            </w:pPr>
            <w:ins w:id="553" w:author="Ashwin Mohan" w:date="2023-05-12T20:58:00Z">
              <w:r>
                <w:t>Average TRP (dBm)</w:t>
              </w:r>
            </w:ins>
          </w:p>
        </w:tc>
      </w:tr>
      <w:tr w:rsidR="00BC52A3" w14:paraId="4C09DD60" w14:textId="77777777" w:rsidTr="00216728">
        <w:trPr>
          <w:jc w:val="center"/>
          <w:ins w:id="554" w:author="Ashwin Mohan" w:date="2023-05-12T20:58:00Z"/>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5C2050C" w14:textId="77777777" w:rsidR="00BC52A3" w:rsidRDefault="00BC52A3" w:rsidP="00F51A6B">
            <w:pPr>
              <w:pStyle w:val="TAH"/>
              <w:rPr>
                <w:ins w:id="555" w:author="Ashwin Mohan" w:date="2023-05-12T20:58:00Z"/>
              </w:rPr>
              <w:pPrChange w:id="556" w:author="Ashwin Mohan" w:date="2023-05-12T21:04:00Z">
                <w:pPr>
                  <w:pStyle w:val="TAH"/>
                  <w:overflowPunct/>
                  <w:autoSpaceDE/>
                  <w:autoSpaceDN/>
                  <w:adjustRightInd/>
                  <w:textAlignment w:val="auto"/>
                </w:pPr>
              </w:pPrChange>
            </w:pPr>
          </w:p>
        </w:tc>
        <w:tc>
          <w:tcPr>
            <w:tcW w:w="1418" w:type="dxa"/>
            <w:vMerge/>
            <w:tcBorders>
              <w:left w:val="single" w:sz="4" w:space="0" w:color="auto"/>
              <w:bottom w:val="single" w:sz="4" w:space="0" w:color="auto"/>
              <w:right w:val="single" w:sz="4" w:space="0" w:color="auto"/>
            </w:tcBorders>
          </w:tcPr>
          <w:p w14:paraId="5F489851" w14:textId="77777777" w:rsidR="00BC52A3" w:rsidRPr="00B36608" w:rsidRDefault="00BC52A3" w:rsidP="00F51A6B">
            <w:pPr>
              <w:pStyle w:val="TAH"/>
              <w:rPr>
                <w:ins w:id="557" w:author="Ashwin Mohan" w:date="2023-05-12T20:58:00Z"/>
                <w:b w:val="0"/>
              </w:rPr>
              <w:pPrChange w:id="558" w:author="Ashwin Mohan" w:date="2023-05-12T21:04:00Z">
                <w:pPr>
                  <w:pStyle w:val="TAH"/>
                  <w:overflowPunct/>
                  <w:autoSpaceDE/>
                  <w:autoSpaceDN/>
                  <w:adjustRightInd/>
                  <w:textAlignment w:val="auto"/>
                </w:pPr>
              </w:pPrChange>
            </w:pPr>
          </w:p>
        </w:tc>
        <w:tc>
          <w:tcPr>
            <w:tcW w:w="2057" w:type="dxa"/>
            <w:vMerge/>
            <w:tcBorders>
              <w:left w:val="single" w:sz="4" w:space="0" w:color="auto"/>
              <w:bottom w:val="single" w:sz="4" w:space="0" w:color="auto"/>
              <w:right w:val="single" w:sz="4" w:space="0" w:color="auto"/>
            </w:tcBorders>
          </w:tcPr>
          <w:p w14:paraId="7F083809" w14:textId="77777777" w:rsidR="00BC52A3" w:rsidRPr="00B36608" w:rsidRDefault="00BC52A3" w:rsidP="00F51A6B">
            <w:pPr>
              <w:pStyle w:val="TAH"/>
              <w:rPr>
                <w:ins w:id="559" w:author="Ashwin Mohan" w:date="2023-05-12T20:58:00Z"/>
                <w:b w:val="0"/>
              </w:rPr>
              <w:pPrChange w:id="560" w:author="Ashwin Mohan" w:date="2023-05-12T21:04:00Z">
                <w:pPr>
                  <w:pStyle w:val="TAH"/>
                  <w:overflowPunct/>
                  <w:autoSpaceDE/>
                  <w:autoSpaceDN/>
                  <w:adjustRightInd/>
                  <w:textAlignment w:val="auto"/>
                </w:pPr>
              </w:pPrChange>
            </w:pPr>
          </w:p>
        </w:tc>
        <w:tc>
          <w:tcPr>
            <w:tcW w:w="2054" w:type="dxa"/>
            <w:tcBorders>
              <w:top w:val="single" w:sz="4" w:space="0" w:color="auto"/>
              <w:left w:val="single" w:sz="4" w:space="0" w:color="auto"/>
              <w:bottom w:val="single" w:sz="4" w:space="0" w:color="auto"/>
              <w:right w:val="single" w:sz="4" w:space="0" w:color="auto"/>
            </w:tcBorders>
            <w:hideMark/>
          </w:tcPr>
          <w:p w14:paraId="795A9E96" w14:textId="77777777" w:rsidR="00BC52A3" w:rsidRPr="00B36608" w:rsidRDefault="00BC52A3" w:rsidP="00F51A6B">
            <w:pPr>
              <w:pStyle w:val="TAH"/>
              <w:rPr>
                <w:ins w:id="561" w:author="Ashwin Mohan" w:date="2023-05-12T20:58:00Z"/>
                <w:b w:val="0"/>
              </w:rPr>
              <w:pPrChange w:id="562" w:author="Ashwin Mohan" w:date="2023-05-12T21:04:00Z">
                <w:pPr>
                  <w:pStyle w:val="TAH"/>
                  <w:overflowPunct/>
                  <w:autoSpaceDE/>
                  <w:autoSpaceDN/>
                  <w:adjustRightInd/>
                  <w:textAlignment w:val="auto"/>
                </w:pPr>
              </w:pPrChange>
            </w:pPr>
            <w:ins w:id="563" w:author="Ashwin Mohan" w:date="2023-05-12T20:58:00Z">
              <w:r w:rsidRPr="00B36608">
                <w:rPr>
                  <w:b w:val="0"/>
                </w:rPr>
                <w:t>UE width ≤ 72mm</w:t>
              </w:r>
            </w:ins>
          </w:p>
        </w:tc>
        <w:tc>
          <w:tcPr>
            <w:tcW w:w="2126" w:type="dxa"/>
            <w:tcBorders>
              <w:top w:val="single" w:sz="4" w:space="0" w:color="auto"/>
              <w:left w:val="single" w:sz="4" w:space="0" w:color="auto"/>
              <w:bottom w:val="single" w:sz="4" w:space="0" w:color="auto"/>
              <w:right w:val="single" w:sz="4" w:space="0" w:color="auto"/>
            </w:tcBorders>
            <w:hideMark/>
          </w:tcPr>
          <w:p w14:paraId="2482E14C" w14:textId="77777777" w:rsidR="00BC52A3" w:rsidRPr="00B36608" w:rsidRDefault="00BC52A3" w:rsidP="00F51A6B">
            <w:pPr>
              <w:pStyle w:val="TAH"/>
              <w:rPr>
                <w:ins w:id="564" w:author="Ashwin Mohan" w:date="2023-05-12T20:58:00Z"/>
                <w:b w:val="0"/>
              </w:rPr>
              <w:pPrChange w:id="565" w:author="Ashwin Mohan" w:date="2023-05-12T21:04:00Z">
                <w:pPr>
                  <w:pStyle w:val="TAH"/>
                  <w:overflowPunct/>
                  <w:autoSpaceDE/>
                  <w:autoSpaceDN/>
                  <w:adjustRightInd/>
                  <w:textAlignment w:val="auto"/>
                </w:pPr>
              </w:pPrChange>
            </w:pPr>
            <w:ins w:id="566" w:author="Ashwin Mohan" w:date="2023-05-12T20:58:00Z">
              <w:r w:rsidRPr="00B36608">
                <w:rPr>
                  <w:b w:val="0"/>
                </w:rPr>
                <w:t>UE width &gt; 72mm</w:t>
              </w:r>
            </w:ins>
          </w:p>
        </w:tc>
      </w:tr>
      <w:tr w:rsidR="00BC52A3" w14:paraId="6A98917D" w14:textId="77777777" w:rsidTr="00216728">
        <w:trPr>
          <w:jc w:val="center"/>
          <w:ins w:id="567" w:author="Ashwin Mohan" w:date="2023-05-12T20:58:00Z"/>
        </w:trPr>
        <w:tc>
          <w:tcPr>
            <w:tcW w:w="1129" w:type="dxa"/>
            <w:tcBorders>
              <w:top w:val="single" w:sz="4" w:space="0" w:color="auto"/>
              <w:left w:val="single" w:sz="4" w:space="0" w:color="auto"/>
              <w:bottom w:val="single" w:sz="4" w:space="0" w:color="auto"/>
              <w:right w:val="single" w:sz="4" w:space="0" w:color="auto"/>
            </w:tcBorders>
            <w:hideMark/>
          </w:tcPr>
          <w:p w14:paraId="317E91A1" w14:textId="77777777" w:rsidR="00BC52A3" w:rsidRDefault="00BC52A3" w:rsidP="00F51A6B">
            <w:pPr>
              <w:pStyle w:val="TAC"/>
              <w:rPr>
                <w:ins w:id="568" w:author="Ashwin Mohan" w:date="2023-05-12T20:58:00Z"/>
              </w:rPr>
              <w:pPrChange w:id="569" w:author="Ashwin Mohan" w:date="2023-05-12T21:04:00Z">
                <w:pPr>
                  <w:pStyle w:val="TAC"/>
                  <w:overflowPunct/>
                  <w:autoSpaceDE/>
                  <w:autoSpaceDN/>
                  <w:adjustRightInd/>
                  <w:textAlignment w:val="auto"/>
                </w:pPr>
              </w:pPrChange>
            </w:pPr>
            <w:ins w:id="570" w:author="Ashwin Mohan" w:date="2023-05-12T20:58:00Z">
              <w:r>
                <w:t>n28</w:t>
              </w:r>
            </w:ins>
          </w:p>
        </w:tc>
        <w:tc>
          <w:tcPr>
            <w:tcW w:w="1418" w:type="dxa"/>
            <w:tcBorders>
              <w:top w:val="single" w:sz="4" w:space="0" w:color="auto"/>
              <w:left w:val="single" w:sz="4" w:space="0" w:color="auto"/>
              <w:bottom w:val="single" w:sz="4" w:space="0" w:color="auto"/>
              <w:right w:val="single" w:sz="4" w:space="0" w:color="auto"/>
            </w:tcBorders>
          </w:tcPr>
          <w:p w14:paraId="5FA59A96" w14:textId="77777777" w:rsidR="00BC52A3" w:rsidRDefault="00BC52A3" w:rsidP="00F51A6B">
            <w:pPr>
              <w:pStyle w:val="TAC"/>
              <w:rPr>
                <w:ins w:id="571" w:author="Ashwin Mohan" w:date="2023-05-12T20:58:00Z"/>
              </w:rPr>
              <w:pPrChange w:id="572" w:author="Ashwin Mohan" w:date="2023-05-12T21:04:00Z">
                <w:pPr>
                  <w:pStyle w:val="TAC"/>
                  <w:overflowPunct/>
                  <w:autoSpaceDE/>
                  <w:autoSpaceDN/>
                  <w:adjustRightInd/>
                  <w:textAlignment w:val="auto"/>
                </w:pPr>
              </w:pPrChange>
            </w:pPr>
            <w:ins w:id="573" w:author="Ashwin Mohan" w:date="2023-05-12T20:58:00Z">
              <w:r>
                <w:t>20</w:t>
              </w:r>
            </w:ins>
          </w:p>
        </w:tc>
        <w:tc>
          <w:tcPr>
            <w:tcW w:w="2057" w:type="dxa"/>
            <w:tcBorders>
              <w:top w:val="single" w:sz="4" w:space="0" w:color="auto"/>
              <w:left w:val="single" w:sz="4" w:space="0" w:color="auto"/>
              <w:bottom w:val="single" w:sz="4" w:space="0" w:color="auto"/>
              <w:right w:val="single" w:sz="4" w:space="0" w:color="auto"/>
            </w:tcBorders>
          </w:tcPr>
          <w:p w14:paraId="6F28692C" w14:textId="77777777" w:rsidR="00BC52A3" w:rsidRDefault="00BC52A3" w:rsidP="00F51A6B">
            <w:pPr>
              <w:pStyle w:val="TAC"/>
              <w:rPr>
                <w:ins w:id="574" w:author="Ashwin Mohan" w:date="2023-05-12T20:58:00Z"/>
              </w:rPr>
              <w:pPrChange w:id="575" w:author="Ashwin Mohan" w:date="2023-05-12T21:04:00Z">
                <w:pPr>
                  <w:pStyle w:val="TAC"/>
                  <w:overflowPunct/>
                  <w:autoSpaceDE/>
                  <w:autoSpaceDN/>
                  <w:adjustRightInd/>
                  <w:textAlignment w:val="auto"/>
                </w:pPr>
              </w:pPrChange>
            </w:pPr>
            <w:ins w:id="576" w:author="Ashwin Mohan" w:date="2023-05-12T20:58:00Z">
              <w:r>
                <w:t>HL and HR</w:t>
              </w:r>
            </w:ins>
          </w:p>
        </w:tc>
        <w:tc>
          <w:tcPr>
            <w:tcW w:w="2054" w:type="dxa"/>
            <w:tcBorders>
              <w:top w:val="single" w:sz="4" w:space="0" w:color="auto"/>
              <w:left w:val="single" w:sz="4" w:space="0" w:color="auto"/>
              <w:bottom w:val="single" w:sz="4" w:space="0" w:color="auto"/>
              <w:right w:val="single" w:sz="4" w:space="0" w:color="auto"/>
            </w:tcBorders>
          </w:tcPr>
          <w:p w14:paraId="7C57A069" w14:textId="77777777" w:rsidR="00BC52A3" w:rsidRDefault="00BC52A3" w:rsidP="00F51A6B">
            <w:pPr>
              <w:pStyle w:val="TAC"/>
              <w:rPr>
                <w:ins w:id="577" w:author="Ashwin Mohan" w:date="2023-05-12T20:58:00Z"/>
              </w:rPr>
              <w:pPrChange w:id="578" w:author="Ashwin Mohan" w:date="2023-05-12T21:04:00Z">
                <w:pPr>
                  <w:pStyle w:val="TAC"/>
                  <w:overflowPunct/>
                  <w:autoSpaceDE/>
                  <w:autoSpaceDN/>
                  <w:adjustRightInd/>
                  <w:textAlignment w:val="auto"/>
                </w:pPr>
              </w:pPrChange>
            </w:pPr>
          </w:p>
        </w:tc>
        <w:tc>
          <w:tcPr>
            <w:tcW w:w="2126" w:type="dxa"/>
            <w:tcBorders>
              <w:top w:val="single" w:sz="4" w:space="0" w:color="auto"/>
              <w:left w:val="single" w:sz="4" w:space="0" w:color="auto"/>
              <w:bottom w:val="single" w:sz="4" w:space="0" w:color="auto"/>
              <w:right w:val="single" w:sz="4" w:space="0" w:color="auto"/>
            </w:tcBorders>
          </w:tcPr>
          <w:p w14:paraId="48B1DDD8" w14:textId="77777777" w:rsidR="00BC52A3" w:rsidRDefault="00BC52A3" w:rsidP="00F51A6B">
            <w:pPr>
              <w:pStyle w:val="TAC"/>
              <w:rPr>
                <w:ins w:id="579" w:author="Ashwin Mohan" w:date="2023-05-12T20:58:00Z"/>
              </w:rPr>
              <w:pPrChange w:id="580" w:author="Ashwin Mohan" w:date="2023-05-12T21:04:00Z">
                <w:pPr>
                  <w:pStyle w:val="TAC"/>
                  <w:overflowPunct/>
                  <w:autoSpaceDE/>
                  <w:autoSpaceDN/>
                  <w:adjustRightInd/>
                  <w:textAlignment w:val="auto"/>
                </w:pPr>
              </w:pPrChange>
            </w:pPr>
          </w:p>
        </w:tc>
      </w:tr>
      <w:tr w:rsidR="00BC52A3" w14:paraId="7CA14A86" w14:textId="77777777" w:rsidTr="00216728">
        <w:trPr>
          <w:jc w:val="center"/>
          <w:ins w:id="581" w:author="Ashwin Mohan" w:date="2023-05-12T20:58:00Z"/>
        </w:trPr>
        <w:tc>
          <w:tcPr>
            <w:tcW w:w="1129" w:type="dxa"/>
            <w:tcBorders>
              <w:top w:val="single" w:sz="4" w:space="0" w:color="auto"/>
              <w:left w:val="single" w:sz="4" w:space="0" w:color="auto"/>
              <w:bottom w:val="single" w:sz="4" w:space="0" w:color="auto"/>
              <w:right w:val="single" w:sz="4" w:space="0" w:color="auto"/>
            </w:tcBorders>
            <w:hideMark/>
          </w:tcPr>
          <w:p w14:paraId="7A12696F" w14:textId="77777777" w:rsidR="00BC52A3" w:rsidRDefault="00BC52A3" w:rsidP="00F51A6B">
            <w:pPr>
              <w:pStyle w:val="TAC"/>
              <w:rPr>
                <w:ins w:id="582" w:author="Ashwin Mohan" w:date="2023-05-12T20:58:00Z"/>
              </w:rPr>
              <w:pPrChange w:id="583" w:author="Ashwin Mohan" w:date="2023-05-12T21:04:00Z">
                <w:pPr>
                  <w:pStyle w:val="TAC"/>
                  <w:overflowPunct/>
                  <w:autoSpaceDE/>
                  <w:autoSpaceDN/>
                  <w:adjustRightInd/>
                  <w:textAlignment w:val="auto"/>
                </w:pPr>
              </w:pPrChange>
            </w:pPr>
            <w:ins w:id="584" w:author="Ashwin Mohan" w:date="2023-05-12T20:58:00Z">
              <w:r>
                <w:t>n41</w:t>
              </w:r>
            </w:ins>
          </w:p>
        </w:tc>
        <w:tc>
          <w:tcPr>
            <w:tcW w:w="1418" w:type="dxa"/>
            <w:tcBorders>
              <w:top w:val="single" w:sz="4" w:space="0" w:color="auto"/>
              <w:left w:val="single" w:sz="4" w:space="0" w:color="auto"/>
              <w:bottom w:val="single" w:sz="4" w:space="0" w:color="auto"/>
              <w:right w:val="single" w:sz="4" w:space="0" w:color="auto"/>
            </w:tcBorders>
          </w:tcPr>
          <w:p w14:paraId="2F63BF49" w14:textId="77777777" w:rsidR="00BC52A3" w:rsidRDefault="00BC52A3" w:rsidP="00F51A6B">
            <w:pPr>
              <w:pStyle w:val="TAC"/>
              <w:rPr>
                <w:ins w:id="585" w:author="Ashwin Mohan" w:date="2023-05-12T20:58:00Z"/>
              </w:rPr>
              <w:pPrChange w:id="586" w:author="Ashwin Mohan" w:date="2023-05-12T21:04:00Z">
                <w:pPr>
                  <w:pStyle w:val="TAC"/>
                  <w:overflowPunct/>
                  <w:autoSpaceDE/>
                  <w:autoSpaceDN/>
                  <w:adjustRightInd/>
                  <w:textAlignment w:val="auto"/>
                </w:pPr>
              </w:pPrChange>
            </w:pPr>
            <w:ins w:id="587" w:author="Ashwin Mohan" w:date="2023-05-12T20:58:00Z">
              <w:r>
                <w:t>100</w:t>
              </w:r>
            </w:ins>
          </w:p>
        </w:tc>
        <w:tc>
          <w:tcPr>
            <w:tcW w:w="2057" w:type="dxa"/>
            <w:tcBorders>
              <w:top w:val="single" w:sz="4" w:space="0" w:color="auto"/>
              <w:left w:val="single" w:sz="4" w:space="0" w:color="auto"/>
              <w:bottom w:val="single" w:sz="4" w:space="0" w:color="auto"/>
              <w:right w:val="single" w:sz="4" w:space="0" w:color="auto"/>
            </w:tcBorders>
          </w:tcPr>
          <w:p w14:paraId="20AE2605" w14:textId="77777777" w:rsidR="00BC52A3" w:rsidRDefault="00BC52A3" w:rsidP="00F51A6B">
            <w:pPr>
              <w:pStyle w:val="TAC"/>
              <w:rPr>
                <w:ins w:id="588" w:author="Ashwin Mohan" w:date="2023-05-12T20:58:00Z"/>
              </w:rPr>
              <w:pPrChange w:id="589" w:author="Ashwin Mohan" w:date="2023-05-12T21:04:00Z">
                <w:pPr>
                  <w:pStyle w:val="TAC"/>
                  <w:overflowPunct/>
                  <w:autoSpaceDE/>
                  <w:autoSpaceDN/>
                  <w:adjustRightInd/>
                  <w:textAlignment w:val="auto"/>
                </w:pPr>
              </w:pPrChange>
            </w:pPr>
            <w:ins w:id="590" w:author="Ashwin Mohan" w:date="2023-05-12T20:58:00Z">
              <w:r>
                <w:t>HL and HR</w:t>
              </w:r>
            </w:ins>
          </w:p>
        </w:tc>
        <w:tc>
          <w:tcPr>
            <w:tcW w:w="2054" w:type="dxa"/>
            <w:tcBorders>
              <w:top w:val="single" w:sz="4" w:space="0" w:color="auto"/>
              <w:left w:val="single" w:sz="4" w:space="0" w:color="auto"/>
              <w:bottom w:val="single" w:sz="4" w:space="0" w:color="auto"/>
              <w:right w:val="single" w:sz="4" w:space="0" w:color="auto"/>
            </w:tcBorders>
          </w:tcPr>
          <w:p w14:paraId="53F540C4" w14:textId="77777777" w:rsidR="00BC52A3" w:rsidRDefault="00BC52A3" w:rsidP="00F51A6B">
            <w:pPr>
              <w:pStyle w:val="TAC"/>
              <w:rPr>
                <w:ins w:id="591" w:author="Ashwin Mohan" w:date="2023-05-12T20:58:00Z"/>
              </w:rPr>
              <w:pPrChange w:id="592" w:author="Ashwin Mohan" w:date="2023-05-12T21:04:00Z">
                <w:pPr>
                  <w:pStyle w:val="TAC"/>
                  <w:overflowPunct/>
                  <w:autoSpaceDE/>
                  <w:autoSpaceDN/>
                  <w:adjustRightInd/>
                  <w:textAlignment w:val="auto"/>
                </w:pPr>
              </w:pPrChange>
            </w:pPr>
          </w:p>
        </w:tc>
        <w:tc>
          <w:tcPr>
            <w:tcW w:w="2126" w:type="dxa"/>
            <w:tcBorders>
              <w:top w:val="single" w:sz="4" w:space="0" w:color="auto"/>
              <w:left w:val="single" w:sz="4" w:space="0" w:color="auto"/>
              <w:bottom w:val="single" w:sz="4" w:space="0" w:color="auto"/>
              <w:right w:val="single" w:sz="4" w:space="0" w:color="auto"/>
            </w:tcBorders>
          </w:tcPr>
          <w:p w14:paraId="02C28CD4" w14:textId="77777777" w:rsidR="00BC52A3" w:rsidRDefault="00BC52A3" w:rsidP="00F51A6B">
            <w:pPr>
              <w:pStyle w:val="TAC"/>
              <w:rPr>
                <w:ins w:id="593" w:author="Ashwin Mohan" w:date="2023-05-12T20:58:00Z"/>
              </w:rPr>
              <w:pPrChange w:id="594" w:author="Ashwin Mohan" w:date="2023-05-12T21:04:00Z">
                <w:pPr>
                  <w:pStyle w:val="TAC"/>
                  <w:overflowPunct/>
                  <w:autoSpaceDE/>
                  <w:autoSpaceDN/>
                  <w:adjustRightInd/>
                  <w:textAlignment w:val="auto"/>
                </w:pPr>
              </w:pPrChange>
            </w:pPr>
            <w:ins w:id="595" w:author="Ashwin Mohan" w:date="2023-05-12T20:58:00Z">
              <w:r>
                <w:t>12.5</w:t>
              </w:r>
            </w:ins>
            <w:ins w:id="596" w:author="Ashwin Mohan" w:date="2023-05-12T21:04:00Z">
              <w:r>
                <w:t>-TT</w:t>
              </w:r>
            </w:ins>
          </w:p>
        </w:tc>
      </w:tr>
      <w:tr w:rsidR="00BC52A3" w14:paraId="3C845670" w14:textId="77777777" w:rsidTr="00216728">
        <w:trPr>
          <w:jc w:val="center"/>
          <w:ins w:id="597" w:author="Ashwin Mohan" w:date="2023-05-12T20:58:00Z"/>
        </w:trPr>
        <w:tc>
          <w:tcPr>
            <w:tcW w:w="1129" w:type="dxa"/>
            <w:tcBorders>
              <w:top w:val="single" w:sz="4" w:space="0" w:color="auto"/>
              <w:left w:val="single" w:sz="4" w:space="0" w:color="auto"/>
              <w:bottom w:val="single" w:sz="4" w:space="0" w:color="auto"/>
              <w:right w:val="single" w:sz="4" w:space="0" w:color="auto"/>
            </w:tcBorders>
            <w:hideMark/>
          </w:tcPr>
          <w:p w14:paraId="52B4E8A6" w14:textId="77777777" w:rsidR="00BC52A3" w:rsidRDefault="00BC52A3" w:rsidP="00F51A6B">
            <w:pPr>
              <w:pStyle w:val="TAC"/>
              <w:rPr>
                <w:ins w:id="598" w:author="Ashwin Mohan" w:date="2023-05-12T20:58:00Z"/>
              </w:rPr>
              <w:pPrChange w:id="599" w:author="Ashwin Mohan" w:date="2023-05-12T21:04:00Z">
                <w:pPr>
                  <w:pStyle w:val="TAC"/>
                  <w:overflowPunct/>
                  <w:autoSpaceDE/>
                  <w:autoSpaceDN/>
                  <w:adjustRightInd/>
                  <w:textAlignment w:val="auto"/>
                </w:pPr>
              </w:pPrChange>
            </w:pPr>
            <w:ins w:id="600" w:author="Ashwin Mohan" w:date="2023-05-12T20:58:00Z">
              <w:r>
                <w:t>n78</w:t>
              </w:r>
            </w:ins>
          </w:p>
        </w:tc>
        <w:tc>
          <w:tcPr>
            <w:tcW w:w="1418" w:type="dxa"/>
            <w:tcBorders>
              <w:top w:val="single" w:sz="4" w:space="0" w:color="auto"/>
              <w:left w:val="single" w:sz="4" w:space="0" w:color="auto"/>
              <w:bottom w:val="single" w:sz="4" w:space="0" w:color="auto"/>
              <w:right w:val="single" w:sz="4" w:space="0" w:color="auto"/>
            </w:tcBorders>
          </w:tcPr>
          <w:p w14:paraId="014DFD5A" w14:textId="77777777" w:rsidR="00BC52A3" w:rsidRDefault="00BC52A3" w:rsidP="00F51A6B">
            <w:pPr>
              <w:pStyle w:val="TAC"/>
              <w:rPr>
                <w:ins w:id="601" w:author="Ashwin Mohan" w:date="2023-05-12T20:58:00Z"/>
              </w:rPr>
              <w:pPrChange w:id="602" w:author="Ashwin Mohan" w:date="2023-05-12T21:04:00Z">
                <w:pPr>
                  <w:pStyle w:val="TAC"/>
                  <w:overflowPunct/>
                  <w:autoSpaceDE/>
                  <w:autoSpaceDN/>
                  <w:adjustRightInd/>
                  <w:textAlignment w:val="auto"/>
                </w:pPr>
              </w:pPrChange>
            </w:pPr>
            <w:ins w:id="603" w:author="Ashwin Mohan" w:date="2023-05-12T20:58:00Z">
              <w:r>
                <w:t>100</w:t>
              </w:r>
            </w:ins>
          </w:p>
        </w:tc>
        <w:tc>
          <w:tcPr>
            <w:tcW w:w="2057" w:type="dxa"/>
            <w:tcBorders>
              <w:top w:val="single" w:sz="4" w:space="0" w:color="auto"/>
              <w:left w:val="single" w:sz="4" w:space="0" w:color="auto"/>
              <w:bottom w:val="single" w:sz="4" w:space="0" w:color="auto"/>
              <w:right w:val="single" w:sz="4" w:space="0" w:color="auto"/>
            </w:tcBorders>
          </w:tcPr>
          <w:p w14:paraId="27FD1F64" w14:textId="77777777" w:rsidR="00BC52A3" w:rsidRDefault="00BC52A3" w:rsidP="00F51A6B">
            <w:pPr>
              <w:pStyle w:val="TAC"/>
              <w:rPr>
                <w:ins w:id="604" w:author="Ashwin Mohan" w:date="2023-05-12T20:58:00Z"/>
              </w:rPr>
              <w:pPrChange w:id="605" w:author="Ashwin Mohan" w:date="2023-05-12T21:04:00Z">
                <w:pPr>
                  <w:pStyle w:val="TAC"/>
                  <w:overflowPunct/>
                  <w:autoSpaceDE/>
                  <w:autoSpaceDN/>
                  <w:adjustRightInd/>
                  <w:textAlignment w:val="auto"/>
                </w:pPr>
              </w:pPrChange>
            </w:pPr>
            <w:ins w:id="606" w:author="Ashwin Mohan" w:date="2023-05-12T20:58:00Z">
              <w:r>
                <w:t>HL and HR</w:t>
              </w:r>
            </w:ins>
          </w:p>
        </w:tc>
        <w:tc>
          <w:tcPr>
            <w:tcW w:w="2054" w:type="dxa"/>
            <w:tcBorders>
              <w:top w:val="single" w:sz="4" w:space="0" w:color="auto"/>
              <w:left w:val="single" w:sz="4" w:space="0" w:color="auto"/>
              <w:bottom w:val="single" w:sz="4" w:space="0" w:color="auto"/>
              <w:right w:val="single" w:sz="4" w:space="0" w:color="auto"/>
            </w:tcBorders>
          </w:tcPr>
          <w:p w14:paraId="34AA13ED" w14:textId="77777777" w:rsidR="00BC52A3" w:rsidRDefault="00BC52A3" w:rsidP="00F51A6B">
            <w:pPr>
              <w:pStyle w:val="TAC"/>
              <w:rPr>
                <w:ins w:id="607" w:author="Ashwin Mohan" w:date="2023-05-12T20:58:00Z"/>
              </w:rPr>
              <w:pPrChange w:id="608" w:author="Ashwin Mohan" w:date="2023-05-12T21:04:00Z">
                <w:pPr>
                  <w:pStyle w:val="TAC"/>
                  <w:overflowPunct/>
                  <w:autoSpaceDE/>
                  <w:autoSpaceDN/>
                  <w:adjustRightInd/>
                  <w:textAlignment w:val="auto"/>
                </w:pPr>
              </w:pPrChange>
            </w:pPr>
          </w:p>
        </w:tc>
        <w:tc>
          <w:tcPr>
            <w:tcW w:w="2126" w:type="dxa"/>
            <w:tcBorders>
              <w:top w:val="single" w:sz="4" w:space="0" w:color="auto"/>
              <w:left w:val="single" w:sz="4" w:space="0" w:color="auto"/>
              <w:bottom w:val="single" w:sz="4" w:space="0" w:color="auto"/>
              <w:right w:val="single" w:sz="4" w:space="0" w:color="auto"/>
            </w:tcBorders>
          </w:tcPr>
          <w:p w14:paraId="7BCB2CD8" w14:textId="77777777" w:rsidR="00BC52A3" w:rsidRDefault="00BC52A3" w:rsidP="00F51A6B">
            <w:pPr>
              <w:pStyle w:val="TAC"/>
              <w:rPr>
                <w:ins w:id="609" w:author="Ashwin Mohan" w:date="2023-05-12T20:58:00Z"/>
              </w:rPr>
              <w:pPrChange w:id="610" w:author="Ashwin Mohan" w:date="2023-05-12T21:04:00Z">
                <w:pPr>
                  <w:pStyle w:val="TAC"/>
                  <w:overflowPunct/>
                  <w:autoSpaceDE/>
                  <w:autoSpaceDN/>
                  <w:adjustRightInd/>
                  <w:textAlignment w:val="auto"/>
                </w:pPr>
              </w:pPrChange>
            </w:pPr>
            <w:ins w:id="611" w:author="Ashwin Mohan" w:date="2023-05-12T20:58:00Z">
              <w:r>
                <w:t>13</w:t>
              </w:r>
            </w:ins>
            <w:ins w:id="612" w:author="Ashwin Mohan" w:date="2023-05-12T21:05:00Z">
              <w:r>
                <w:t>-TT</w:t>
              </w:r>
            </w:ins>
          </w:p>
        </w:tc>
      </w:tr>
      <w:tr w:rsidR="00BC52A3" w14:paraId="0C4C9EAE" w14:textId="77777777" w:rsidTr="00216728">
        <w:trPr>
          <w:jc w:val="center"/>
          <w:ins w:id="613" w:author="Ashwin Mohan" w:date="2023-05-12T20:58:00Z"/>
        </w:trPr>
        <w:tc>
          <w:tcPr>
            <w:tcW w:w="1129" w:type="dxa"/>
            <w:tcBorders>
              <w:top w:val="single" w:sz="4" w:space="0" w:color="auto"/>
              <w:left w:val="single" w:sz="4" w:space="0" w:color="auto"/>
              <w:bottom w:val="single" w:sz="4" w:space="0" w:color="auto"/>
              <w:right w:val="single" w:sz="4" w:space="0" w:color="auto"/>
            </w:tcBorders>
            <w:hideMark/>
          </w:tcPr>
          <w:p w14:paraId="3BF4E193" w14:textId="77777777" w:rsidR="00BC52A3" w:rsidRDefault="00BC52A3" w:rsidP="00F51A6B">
            <w:pPr>
              <w:pStyle w:val="TAC"/>
              <w:rPr>
                <w:ins w:id="614" w:author="Ashwin Mohan" w:date="2023-05-12T20:58:00Z"/>
              </w:rPr>
              <w:pPrChange w:id="615" w:author="Ashwin Mohan" w:date="2023-05-12T21:04:00Z">
                <w:pPr>
                  <w:pStyle w:val="TAC"/>
                  <w:overflowPunct/>
                  <w:autoSpaceDE/>
                  <w:autoSpaceDN/>
                  <w:adjustRightInd/>
                  <w:textAlignment w:val="auto"/>
                </w:pPr>
              </w:pPrChange>
            </w:pPr>
            <w:ins w:id="616" w:author="Ashwin Mohan" w:date="2023-05-12T20:58:00Z">
              <w:r>
                <w:t>n79</w:t>
              </w:r>
            </w:ins>
          </w:p>
        </w:tc>
        <w:tc>
          <w:tcPr>
            <w:tcW w:w="1418" w:type="dxa"/>
            <w:tcBorders>
              <w:top w:val="single" w:sz="4" w:space="0" w:color="auto"/>
              <w:left w:val="single" w:sz="4" w:space="0" w:color="auto"/>
              <w:bottom w:val="single" w:sz="4" w:space="0" w:color="auto"/>
              <w:right w:val="single" w:sz="4" w:space="0" w:color="auto"/>
            </w:tcBorders>
          </w:tcPr>
          <w:p w14:paraId="3C7EAAE8" w14:textId="77777777" w:rsidR="00BC52A3" w:rsidRDefault="00BC52A3" w:rsidP="00F51A6B">
            <w:pPr>
              <w:pStyle w:val="TAC"/>
              <w:rPr>
                <w:ins w:id="617" w:author="Ashwin Mohan" w:date="2023-05-12T20:58:00Z"/>
              </w:rPr>
              <w:pPrChange w:id="618" w:author="Ashwin Mohan" w:date="2023-05-12T21:04:00Z">
                <w:pPr>
                  <w:pStyle w:val="TAC"/>
                  <w:overflowPunct/>
                  <w:autoSpaceDE/>
                  <w:autoSpaceDN/>
                  <w:adjustRightInd/>
                  <w:textAlignment w:val="auto"/>
                </w:pPr>
              </w:pPrChange>
            </w:pPr>
            <w:ins w:id="619" w:author="Ashwin Mohan" w:date="2023-05-12T20:58:00Z">
              <w:r>
                <w:t>100</w:t>
              </w:r>
            </w:ins>
          </w:p>
        </w:tc>
        <w:tc>
          <w:tcPr>
            <w:tcW w:w="2057" w:type="dxa"/>
            <w:tcBorders>
              <w:top w:val="single" w:sz="4" w:space="0" w:color="auto"/>
              <w:left w:val="single" w:sz="4" w:space="0" w:color="auto"/>
              <w:bottom w:val="single" w:sz="4" w:space="0" w:color="auto"/>
              <w:right w:val="single" w:sz="4" w:space="0" w:color="auto"/>
            </w:tcBorders>
          </w:tcPr>
          <w:p w14:paraId="626F4C56" w14:textId="77777777" w:rsidR="00BC52A3" w:rsidRDefault="00BC52A3" w:rsidP="00F51A6B">
            <w:pPr>
              <w:pStyle w:val="TAC"/>
              <w:rPr>
                <w:ins w:id="620" w:author="Ashwin Mohan" w:date="2023-05-12T20:58:00Z"/>
              </w:rPr>
              <w:pPrChange w:id="621" w:author="Ashwin Mohan" w:date="2023-05-12T21:04:00Z">
                <w:pPr>
                  <w:pStyle w:val="TAC"/>
                  <w:overflowPunct/>
                  <w:autoSpaceDE/>
                  <w:autoSpaceDN/>
                  <w:adjustRightInd/>
                  <w:textAlignment w:val="auto"/>
                </w:pPr>
              </w:pPrChange>
            </w:pPr>
            <w:ins w:id="622" w:author="Ashwin Mohan" w:date="2023-05-12T20:58:00Z">
              <w:r>
                <w:t>HL and HR</w:t>
              </w:r>
            </w:ins>
          </w:p>
        </w:tc>
        <w:tc>
          <w:tcPr>
            <w:tcW w:w="2054" w:type="dxa"/>
            <w:tcBorders>
              <w:top w:val="single" w:sz="4" w:space="0" w:color="auto"/>
              <w:left w:val="single" w:sz="4" w:space="0" w:color="auto"/>
              <w:bottom w:val="single" w:sz="4" w:space="0" w:color="auto"/>
              <w:right w:val="single" w:sz="4" w:space="0" w:color="auto"/>
            </w:tcBorders>
          </w:tcPr>
          <w:p w14:paraId="62D07913" w14:textId="77777777" w:rsidR="00BC52A3" w:rsidRDefault="00BC52A3" w:rsidP="00F51A6B">
            <w:pPr>
              <w:pStyle w:val="TAC"/>
              <w:rPr>
                <w:ins w:id="623" w:author="Ashwin Mohan" w:date="2023-05-12T20:58:00Z"/>
              </w:rPr>
              <w:pPrChange w:id="624" w:author="Ashwin Mohan" w:date="2023-05-12T21:04:00Z">
                <w:pPr>
                  <w:pStyle w:val="TAC"/>
                  <w:overflowPunct/>
                  <w:autoSpaceDE/>
                  <w:autoSpaceDN/>
                  <w:adjustRightInd/>
                  <w:textAlignment w:val="auto"/>
                </w:pPr>
              </w:pPrChange>
            </w:pPr>
          </w:p>
        </w:tc>
        <w:tc>
          <w:tcPr>
            <w:tcW w:w="2126" w:type="dxa"/>
            <w:tcBorders>
              <w:top w:val="single" w:sz="4" w:space="0" w:color="auto"/>
              <w:left w:val="single" w:sz="4" w:space="0" w:color="auto"/>
              <w:bottom w:val="single" w:sz="4" w:space="0" w:color="auto"/>
              <w:right w:val="single" w:sz="4" w:space="0" w:color="auto"/>
            </w:tcBorders>
          </w:tcPr>
          <w:p w14:paraId="72C1B513" w14:textId="77777777" w:rsidR="00BC52A3" w:rsidRDefault="00BC52A3" w:rsidP="00F51A6B">
            <w:pPr>
              <w:pStyle w:val="TAC"/>
              <w:rPr>
                <w:ins w:id="625" w:author="Ashwin Mohan" w:date="2023-05-12T20:58:00Z"/>
              </w:rPr>
              <w:pPrChange w:id="626" w:author="Ashwin Mohan" w:date="2023-05-12T21:04:00Z">
                <w:pPr>
                  <w:pStyle w:val="TAC"/>
                  <w:overflowPunct/>
                  <w:autoSpaceDE/>
                  <w:autoSpaceDN/>
                  <w:adjustRightInd/>
                  <w:textAlignment w:val="auto"/>
                </w:pPr>
              </w:pPrChange>
            </w:pPr>
          </w:p>
        </w:tc>
      </w:tr>
    </w:tbl>
    <w:p w14:paraId="72702797" w14:textId="77777777" w:rsidR="00BC52A3" w:rsidRDefault="00BC52A3" w:rsidP="00BC52A3">
      <w:pPr>
        <w:rPr>
          <w:ins w:id="627" w:author="Ashwin Mohan" w:date="2023-05-12T21:05:00Z"/>
        </w:rPr>
      </w:pPr>
    </w:p>
    <w:p w14:paraId="53ABB667" w14:textId="77777777" w:rsidR="00BC52A3" w:rsidRPr="00374CB9" w:rsidRDefault="00BC52A3">
      <w:pPr>
        <w:jc w:val="center"/>
        <w:rPr>
          <w:ins w:id="628" w:author="Ashwin Mohan" w:date="2023-05-12T20:57:00Z"/>
          <w:rFonts w:ascii="Arial" w:hAnsi="Arial"/>
          <w:b/>
          <w:rPrChange w:id="629" w:author="Ashwin Mohan" w:date="2023-05-12T21:05:00Z">
            <w:rPr>
              <w:ins w:id="630" w:author="Ashwin Mohan" w:date="2023-05-12T20:57:00Z"/>
            </w:rPr>
          </w:rPrChange>
        </w:rPr>
        <w:pPrChange w:id="631" w:author="Ashwin Mohan" w:date="2023-05-12T21:05:00Z">
          <w:pPr/>
        </w:pPrChange>
      </w:pPr>
      <w:ins w:id="632" w:author="Ashwin Mohan" w:date="2023-05-12T21:05:00Z">
        <w:r w:rsidRPr="00374CB9">
          <w:rPr>
            <w:rFonts w:ascii="Arial" w:hAnsi="Arial"/>
            <w:b/>
            <w:rPrChange w:id="633" w:author="Ashwin Mohan" w:date="2023-05-12T21:05:00Z">
              <w:rPr/>
            </w:rPrChange>
          </w:rPr>
          <w:lastRenderedPageBreak/>
          <w:t>Table 6.2.1.1.1.3.1-</w:t>
        </w:r>
        <w:r>
          <w:rPr>
            <w:rFonts w:ascii="Arial" w:hAnsi="Arial"/>
            <w:b/>
          </w:rPr>
          <w:t>3</w:t>
        </w:r>
        <w:r w:rsidRPr="00374CB9">
          <w:rPr>
            <w:rFonts w:ascii="Arial" w:hAnsi="Arial"/>
            <w:b/>
            <w:rPrChange w:id="634" w:author="Ashwin Mohan" w:date="2023-05-12T21:05:00Z">
              <w:rPr/>
            </w:rPrChange>
          </w:rPr>
          <w:tab/>
        </w:r>
        <w:r>
          <w:rPr>
            <w:rFonts w:ascii="Arial" w:hAnsi="Arial"/>
            <w:b/>
          </w:rPr>
          <w:t>Test Tolerance (NR FR1 TRP)</w:t>
        </w:r>
      </w:ins>
    </w:p>
    <w:p w14:paraId="7D8172A5" w14:textId="77777777" w:rsidR="00BC52A3" w:rsidRPr="000210B5" w:rsidRDefault="00BC52A3" w:rsidP="00BC52A3">
      <w:pPr>
        <w:rPr>
          <w:ins w:id="635" w:author="Ashwin Mohan" w:date="2023-05-12T19:20:00Z"/>
        </w:rPr>
      </w:pPr>
      <w:ins w:id="636" w:author="Ashwin Mohan" w:date="2023-05-12T21:05:00Z">
        <w:r>
          <w:t>FFS</w:t>
        </w:r>
      </w:ins>
    </w:p>
    <w:p w14:paraId="7A76404D" w14:textId="77777777" w:rsidR="00BC52A3" w:rsidRPr="0053369F" w:rsidRDefault="00BC52A3" w:rsidP="00BC52A3">
      <w:pPr>
        <w:pStyle w:val="Heading4"/>
        <w:rPr>
          <w:ins w:id="637" w:author="Ashwin Mohan" w:date="2023-02-17T22:56:00Z"/>
          <w:rFonts w:eastAsia="Malgun Gothic"/>
        </w:rPr>
      </w:pPr>
      <w:ins w:id="638" w:author="Ashwin Mohan" w:date="2023-02-17T22:56:00Z">
        <w:r w:rsidRPr="0053369F">
          <w:rPr>
            <w:rFonts w:eastAsia="Malgun Gothic"/>
          </w:rPr>
          <w:t>6.2.1.</w:t>
        </w:r>
      </w:ins>
      <w:ins w:id="639" w:author="Ashwin Mohan" w:date="2023-05-12T22:58:00Z">
        <w:r>
          <w:rPr>
            <w:rFonts w:eastAsia="Malgun Gothic"/>
          </w:rPr>
          <w:t>2</w:t>
        </w:r>
      </w:ins>
      <w:ins w:id="640" w:author="Ashwin Mohan" w:date="2023-02-17T22:56:00Z">
        <w:r w:rsidRPr="0053369F">
          <w:rPr>
            <w:rFonts w:eastAsia="Malgun Gothic"/>
          </w:rPr>
          <w:tab/>
        </w:r>
        <w:r w:rsidRPr="002E1F6C">
          <w:rPr>
            <w:rFonts w:eastAsia="Malgun Gothic"/>
          </w:rPr>
          <w:t>Total Radiated Power (</w:t>
        </w:r>
      </w:ins>
      <w:ins w:id="641" w:author="Ashwin Mohan" w:date="2023-05-12T23:02:00Z">
        <w:r w:rsidRPr="002E1F6C">
          <w:rPr>
            <w:rFonts w:eastAsia="Malgun Gothic"/>
          </w:rPr>
          <w:t>TRP) in</w:t>
        </w:r>
      </w:ins>
      <w:ins w:id="642" w:author="Ashwin Mohan" w:date="2023-02-17T22:56:00Z">
        <w:r w:rsidRPr="002E1F6C">
          <w:rPr>
            <w:rFonts w:eastAsia="Malgun Gothic"/>
          </w:rPr>
          <w:t xml:space="preserve"> </w:t>
        </w:r>
      </w:ins>
      <w:ins w:id="643" w:author="Ashwin Mohan" w:date="2023-05-12T22:58:00Z">
        <w:r>
          <w:rPr>
            <w:rFonts w:eastAsia="Malgun Gothic"/>
          </w:rPr>
          <w:t>Talk</w:t>
        </w:r>
      </w:ins>
      <w:ins w:id="644" w:author="Ashwin Mohan" w:date="2023-02-17T22:56:00Z">
        <w:r w:rsidRPr="002E1F6C">
          <w:rPr>
            <w:rFonts w:eastAsia="Malgun Gothic"/>
          </w:rPr>
          <w:t xml:space="preserve"> Mode with </w:t>
        </w:r>
      </w:ins>
      <w:ins w:id="645" w:author="Ashwin Mohan" w:date="2023-05-12T22:58:00Z">
        <w:r>
          <w:rPr>
            <w:rFonts w:eastAsia="Malgun Gothic"/>
          </w:rPr>
          <w:t xml:space="preserve">Head and </w:t>
        </w:r>
      </w:ins>
      <w:ins w:id="646" w:author="Ashwin Mohan" w:date="2023-02-17T22:56:00Z">
        <w:r w:rsidRPr="002E1F6C">
          <w:rPr>
            <w:rFonts w:eastAsia="Malgun Gothic"/>
          </w:rPr>
          <w:t>Hand Phantom</w:t>
        </w:r>
      </w:ins>
    </w:p>
    <w:p w14:paraId="258DCB27" w14:textId="77777777" w:rsidR="00BC52A3" w:rsidRPr="00BC52A3" w:rsidRDefault="00BC52A3" w:rsidP="00BC52A3">
      <w:pPr>
        <w:pStyle w:val="Heading5"/>
        <w:rPr>
          <w:rFonts w:eastAsia="Malgun Gothic"/>
        </w:rPr>
      </w:pPr>
      <w:ins w:id="647" w:author="Ashwin Mohan" w:date="2023-02-17T22:57:00Z">
        <w:r w:rsidRPr="00BC52A3">
          <w:rPr>
            <w:rFonts w:eastAsia="Malgun Gothic"/>
          </w:rPr>
          <w:t>6.2.1.</w:t>
        </w:r>
      </w:ins>
      <w:ins w:id="648" w:author="Ashwin Mohan" w:date="2023-05-12T22:58:00Z">
        <w:r w:rsidRPr="00BC52A3">
          <w:rPr>
            <w:rFonts w:eastAsia="Malgun Gothic"/>
          </w:rPr>
          <w:t>2</w:t>
        </w:r>
      </w:ins>
      <w:ins w:id="649" w:author="Ashwin Mohan" w:date="2023-02-17T22:57:00Z">
        <w:r w:rsidRPr="00BC52A3">
          <w:rPr>
            <w:rFonts w:eastAsia="Malgun Gothic"/>
          </w:rPr>
          <w:t>.1</w:t>
        </w:r>
        <w:r w:rsidRPr="00BC52A3">
          <w:rPr>
            <w:rFonts w:eastAsia="Malgun Gothic"/>
          </w:rPr>
          <w:tab/>
        </w:r>
      </w:ins>
      <w:ins w:id="650" w:author="Ashwin Mohan" w:date="2023-02-17T22:56:00Z">
        <w:r w:rsidRPr="00BC52A3">
          <w:rPr>
            <w:rPrChange w:id="651" w:author="Ashwin Mohan" w:date="2023-02-17T22:56:00Z">
              <w:rPr>
                <w:color w:val="FF0000"/>
              </w:rPr>
            </w:rPrChange>
          </w:rPr>
          <w:t xml:space="preserve">Total Radiated Power (TRP) for FR1 NR Standalone (SA) in </w:t>
        </w:r>
      </w:ins>
      <w:ins w:id="652" w:author="Ashwin Mohan" w:date="2023-05-12T22:58:00Z">
        <w:r w:rsidRPr="00BC52A3">
          <w:rPr>
            <w:rFonts w:eastAsia="Malgun Gothic"/>
          </w:rPr>
          <w:t>Talk</w:t>
        </w:r>
      </w:ins>
      <w:ins w:id="653" w:author="Ashwin Mohan" w:date="2023-02-17T22:56:00Z">
        <w:r w:rsidRPr="00BC52A3">
          <w:rPr>
            <w:rPrChange w:id="654" w:author="Ashwin Mohan" w:date="2023-02-17T22:56:00Z">
              <w:rPr>
                <w:color w:val="FF0000"/>
              </w:rPr>
            </w:rPrChange>
          </w:rPr>
          <w:t xml:space="preserve"> Mode with </w:t>
        </w:r>
      </w:ins>
      <w:ins w:id="655" w:author="Ashwin Mohan" w:date="2023-05-12T22:59:00Z">
        <w:r w:rsidRPr="00BC52A3">
          <w:rPr>
            <w:rFonts w:eastAsia="Malgun Gothic"/>
          </w:rPr>
          <w:t xml:space="preserve">Head and </w:t>
        </w:r>
      </w:ins>
      <w:ins w:id="656" w:author="Ashwin Mohan" w:date="2023-02-17T22:56:00Z">
        <w:r w:rsidRPr="00BC52A3">
          <w:rPr>
            <w:rPrChange w:id="657" w:author="Ashwin Mohan" w:date="2023-02-17T22:56:00Z">
              <w:rPr>
                <w:color w:val="FF0000"/>
              </w:rPr>
            </w:rPrChange>
          </w:rPr>
          <w:t>Hand Phantom</w:t>
        </w:r>
      </w:ins>
    </w:p>
    <w:p w14:paraId="48DBD8CF" w14:textId="77777777" w:rsidR="00BC52A3" w:rsidRPr="002E1F6C" w:rsidDel="002E1F6C" w:rsidRDefault="00BC52A3">
      <w:pPr>
        <w:pStyle w:val="Heading5"/>
        <w:rPr>
          <w:del w:id="658" w:author="Ashwin Mohan" w:date="2023-02-17T22:52:00Z"/>
          <w:rFonts w:eastAsia="Malgun Gothic"/>
          <w:rPrChange w:id="659" w:author="Ashwin Mohan" w:date="2023-02-17T22:56:00Z">
            <w:rPr>
              <w:del w:id="660" w:author="Ashwin Mohan" w:date="2023-02-17T22:52:00Z"/>
            </w:rPr>
          </w:rPrChange>
        </w:rPr>
        <w:pPrChange w:id="661" w:author="Ashwin Mohan" w:date="2023-02-17T22:56:00Z">
          <w:pPr>
            <w:pStyle w:val="EditorsNote"/>
          </w:pPr>
        </w:pPrChange>
      </w:pPr>
    </w:p>
    <w:p w14:paraId="4BB75056" w14:textId="77777777" w:rsidR="00BC52A3" w:rsidRPr="00500E12" w:rsidRDefault="00BC52A3" w:rsidP="00BC52A3">
      <w:pPr>
        <w:pStyle w:val="EditorsNote"/>
        <w:rPr>
          <w:ins w:id="662" w:author="Ashwin Mohan" w:date="2023-05-12T23:03:00Z"/>
        </w:rPr>
      </w:pPr>
      <w:ins w:id="663" w:author="Ashwin Mohan" w:date="2023-05-12T23:03:00Z">
        <w:r w:rsidRPr="00500E12">
          <w:t>Editor’s note: Th</w:t>
        </w:r>
        <w:r>
          <w:t xml:space="preserve">is clause </w:t>
        </w:r>
      </w:ins>
      <w:ins w:id="664" w:author="Ashwin Mohan" w:date="2023-05-12T23:06:00Z">
        <w:r>
          <w:t>will stay</w:t>
        </w:r>
      </w:ins>
      <w:ins w:id="665" w:author="Ashwin Mohan" w:date="2023-05-12T23:03:00Z">
        <w:r>
          <w:t xml:space="preserve"> incomplete</w:t>
        </w:r>
      </w:ins>
      <w:ins w:id="666" w:author="Ashwin Mohan" w:date="2023-05-12T23:06:00Z">
        <w:r>
          <w:t xml:space="preserve"> during Release 17 work and only an initial framework is added for completeness of the specification</w:t>
        </w:r>
      </w:ins>
      <w:ins w:id="667" w:author="Ashwin Mohan" w:date="2023-05-12T23:03:00Z">
        <w:r>
          <w:t xml:space="preserve">. </w:t>
        </w:r>
      </w:ins>
    </w:p>
    <w:p w14:paraId="5291E3C9" w14:textId="77777777" w:rsidR="00BC52A3" w:rsidRPr="00BC52A3" w:rsidRDefault="00BC52A3">
      <w:pPr>
        <w:ind w:left="1420" w:hanging="280"/>
        <w:rPr>
          <w:ins w:id="668" w:author="Ashwin Mohan" w:date="2023-05-12T23:04:00Z"/>
          <w:color w:val="FF0000"/>
        </w:rPr>
        <w:pPrChange w:id="669" w:author="Ashwin Mohan" w:date="2023-05-12T23:05:00Z">
          <w:pPr>
            <w:ind w:left="851" w:firstLine="284"/>
          </w:pPr>
        </w:pPrChange>
      </w:pPr>
      <w:ins w:id="670" w:author="Ashwin Mohan" w:date="2023-05-12T23:03:00Z">
        <w:r w:rsidRPr="00BC52A3">
          <w:rPr>
            <w:color w:val="FF0000"/>
          </w:rPr>
          <w:t xml:space="preserve">- </w:t>
        </w:r>
        <w:r w:rsidRPr="00BC52A3">
          <w:rPr>
            <w:color w:val="FF0000"/>
          </w:rPr>
          <w:tab/>
          <w:t>Minimum Conformance Requirements for talk mode with head and hand phantom is FFS and will be d</w:t>
        </w:r>
      </w:ins>
      <w:ins w:id="671" w:author="Ashwin Mohan" w:date="2023-05-12T23:04:00Z">
        <w:r w:rsidRPr="00BC52A3">
          <w:rPr>
            <w:color w:val="FF0000"/>
          </w:rPr>
          <w:t xml:space="preserve">etermined </w:t>
        </w:r>
      </w:ins>
      <w:ins w:id="672" w:author="Ashwin Mohan" w:date="2023-05-12T23:06:00Z">
        <w:r w:rsidRPr="00BC52A3">
          <w:rPr>
            <w:color w:val="FF0000"/>
          </w:rPr>
          <w:t xml:space="preserve">as part of </w:t>
        </w:r>
      </w:ins>
      <w:ins w:id="673" w:author="Ashwin Mohan" w:date="2023-05-12T23:07:00Z">
        <w:r w:rsidRPr="00BC52A3">
          <w:rPr>
            <w:color w:val="FF0000"/>
          </w:rPr>
          <w:t>the Release 18 work in RAN4</w:t>
        </w:r>
      </w:ins>
    </w:p>
    <w:p w14:paraId="41DC691D" w14:textId="77777777" w:rsidR="00BC52A3" w:rsidRPr="00BC52A3" w:rsidRDefault="00BC52A3" w:rsidP="00BC52A3">
      <w:pPr>
        <w:ind w:left="851" w:firstLine="284"/>
        <w:rPr>
          <w:ins w:id="674" w:author="Ashwin Mohan" w:date="2023-05-12T23:05:00Z"/>
          <w:color w:val="FF0000"/>
        </w:rPr>
      </w:pPr>
      <w:ins w:id="675" w:author="Ashwin Mohan" w:date="2023-05-12T23:04:00Z">
        <w:r w:rsidRPr="00BC52A3">
          <w:rPr>
            <w:color w:val="FF0000"/>
          </w:rPr>
          <w:t>-</w:t>
        </w:r>
        <w:r w:rsidRPr="00BC52A3">
          <w:rPr>
            <w:color w:val="FF0000"/>
          </w:rPr>
          <w:tab/>
          <w:t>Test Applicability is FFS</w:t>
        </w:r>
      </w:ins>
    </w:p>
    <w:p w14:paraId="3FB9683C" w14:textId="77777777" w:rsidR="00BC52A3" w:rsidRPr="00BC52A3" w:rsidRDefault="00BC52A3" w:rsidP="00BC52A3">
      <w:pPr>
        <w:ind w:left="851" w:firstLine="284"/>
        <w:rPr>
          <w:ins w:id="676" w:author="Ashwin Mohan" w:date="2023-05-12T23:03:00Z"/>
          <w:color w:val="FF0000"/>
        </w:rPr>
      </w:pPr>
      <w:ins w:id="677" w:author="Ashwin Mohan" w:date="2023-05-12T23:05:00Z">
        <w:r w:rsidRPr="00BC52A3">
          <w:rPr>
            <w:color w:val="FF0000"/>
          </w:rPr>
          <w:t>-</w:t>
        </w:r>
        <w:r w:rsidRPr="00BC52A3">
          <w:rPr>
            <w:color w:val="FF0000"/>
          </w:rPr>
          <w:tab/>
        </w:r>
      </w:ins>
      <w:ins w:id="678" w:author="Ashwin Mohan" w:date="2023-05-12T23:04:00Z">
        <w:r w:rsidRPr="00BC52A3">
          <w:rPr>
            <w:color w:val="FF0000"/>
          </w:rPr>
          <w:t xml:space="preserve">Test Procedure, Message Contents and Test Requirements are FFS. </w:t>
        </w:r>
      </w:ins>
    </w:p>
    <w:p w14:paraId="46E09273" w14:textId="77777777" w:rsidR="00BC52A3" w:rsidRPr="00BC52A3" w:rsidRDefault="00BC52A3" w:rsidP="00BC52A3">
      <w:pPr>
        <w:ind w:left="851" w:firstLine="284"/>
        <w:rPr>
          <w:ins w:id="679" w:author="Ashwin Mohan" w:date="2023-05-12T23:03:00Z"/>
          <w:color w:val="FF0000"/>
        </w:rPr>
      </w:pPr>
      <w:ins w:id="680" w:author="Ashwin Mohan" w:date="2023-05-12T23:03:00Z">
        <w:r w:rsidRPr="00BC52A3">
          <w:rPr>
            <w:color w:val="FF0000"/>
          </w:rPr>
          <w:t>-</w:t>
        </w:r>
        <w:r w:rsidRPr="00BC52A3">
          <w:rPr>
            <w:color w:val="FF0000"/>
          </w:rPr>
          <w:tab/>
          <w:t>MU</w:t>
        </w:r>
      </w:ins>
      <w:ins w:id="681" w:author="Ashwin Mohan" w:date="2023-05-12T23:05:00Z">
        <w:r w:rsidRPr="00BC52A3">
          <w:rPr>
            <w:color w:val="FF0000"/>
          </w:rPr>
          <w:t xml:space="preserve"> is pending. TT will</w:t>
        </w:r>
      </w:ins>
      <w:ins w:id="682" w:author="Ashwin Mohan" w:date="2023-05-12T23:06:00Z">
        <w:r w:rsidRPr="00BC52A3">
          <w:rPr>
            <w:color w:val="FF0000"/>
          </w:rPr>
          <w:t xml:space="preserve"> be analyzed in Release 18 </w:t>
        </w:r>
      </w:ins>
      <w:ins w:id="683" w:author="Ashwin Mohan" w:date="2023-05-12T23:03:00Z">
        <w:r w:rsidRPr="00BC52A3">
          <w:rPr>
            <w:color w:val="FF0000"/>
          </w:rPr>
          <w:t xml:space="preserve"> </w:t>
        </w:r>
      </w:ins>
    </w:p>
    <w:p w14:paraId="305F18A6" w14:textId="77777777" w:rsidR="00BC52A3" w:rsidRPr="0053369F" w:rsidRDefault="00BC52A3" w:rsidP="00BC52A3">
      <w:pPr>
        <w:pStyle w:val="H6"/>
        <w:rPr>
          <w:ins w:id="684" w:author="Ashwin Mohan" w:date="2023-02-17T22:58:00Z"/>
        </w:rPr>
      </w:pPr>
      <w:ins w:id="685" w:author="Ashwin Mohan" w:date="2023-02-17T22:58:00Z">
        <w:r w:rsidRPr="0053369F">
          <w:t>6.2.1.</w:t>
        </w:r>
      </w:ins>
      <w:ins w:id="686" w:author="Ashwin Mohan" w:date="2023-05-12T23:15:00Z">
        <w:r>
          <w:t>2</w:t>
        </w:r>
      </w:ins>
      <w:ins w:id="687" w:author="Ashwin Mohan" w:date="2023-02-17T22:58:00Z">
        <w:r>
          <w:t>.1.1</w:t>
        </w:r>
        <w:r w:rsidRPr="0053369F">
          <w:tab/>
          <w:t>Test purpose</w:t>
        </w:r>
      </w:ins>
    </w:p>
    <w:p w14:paraId="4B416E19" w14:textId="77777777" w:rsidR="00BC52A3" w:rsidRPr="0053369F" w:rsidRDefault="00BC52A3" w:rsidP="00BC52A3">
      <w:pPr>
        <w:rPr>
          <w:ins w:id="688" w:author="Ashwin Mohan" w:date="2023-02-17T22:58:00Z"/>
        </w:rPr>
      </w:pPr>
      <w:ins w:id="689" w:author="Ashwin Mohan" w:date="2023-02-17T22:58:00Z">
        <w:r w:rsidRPr="0053369F">
          <w:t xml:space="preserve">To verify that the </w:t>
        </w:r>
      </w:ins>
      <w:ins w:id="690" w:author="Ashwin Mohan" w:date="2023-02-17T23:00:00Z">
        <w:r>
          <w:t xml:space="preserve">total radiated power (TRP) of a 5G NR FR1 </w:t>
        </w:r>
      </w:ins>
      <w:ins w:id="691" w:author="Ashwin Mohan" w:date="2023-02-17T22:58:00Z">
        <w:r w:rsidRPr="0053369F">
          <w:t xml:space="preserve">UE </w:t>
        </w:r>
      </w:ins>
      <w:ins w:id="692" w:author="Ashwin Mohan" w:date="2023-05-12T22:59:00Z">
        <w:r>
          <w:t xml:space="preserve">in talk mode with head and hand phantom </w:t>
        </w:r>
      </w:ins>
      <w:ins w:id="693" w:author="Ashwin Mohan" w:date="2023-02-17T22:58:00Z">
        <w:r w:rsidRPr="0053369F">
          <w:t>does not exceed the range prescribed by the specified nominal maximum output power and tolerance.</w:t>
        </w:r>
      </w:ins>
    </w:p>
    <w:p w14:paraId="28298E19" w14:textId="77777777" w:rsidR="00BC52A3" w:rsidRPr="0053369F" w:rsidRDefault="00BC52A3" w:rsidP="00BC52A3">
      <w:pPr>
        <w:rPr>
          <w:ins w:id="694" w:author="Ashwin Mohan" w:date="2023-02-17T22:58:00Z"/>
        </w:rPr>
      </w:pPr>
      <w:ins w:id="695" w:author="Ashwin Mohan" w:date="2023-02-17T22:58:00Z">
        <w:r w:rsidRPr="0053369F">
          <w:t>An excess maximum output power has the possibility to interfere to other channels or other systems. A small maximum output power decreases the coverage area.</w:t>
        </w:r>
      </w:ins>
    </w:p>
    <w:p w14:paraId="5D3D26D4" w14:textId="77777777" w:rsidR="00BC52A3" w:rsidRPr="0053369F" w:rsidRDefault="00BC52A3" w:rsidP="00BC52A3">
      <w:pPr>
        <w:pStyle w:val="H6"/>
        <w:rPr>
          <w:ins w:id="696" w:author="Ashwin Mohan" w:date="2023-02-17T22:58:00Z"/>
        </w:rPr>
      </w:pPr>
      <w:ins w:id="697" w:author="Ashwin Mohan" w:date="2023-02-17T23:03:00Z">
        <w:r w:rsidRPr="0053369F">
          <w:t>6.2.1.</w:t>
        </w:r>
      </w:ins>
      <w:ins w:id="698" w:author="Ashwin Mohan" w:date="2023-05-12T23:00:00Z">
        <w:r>
          <w:t>2</w:t>
        </w:r>
      </w:ins>
      <w:ins w:id="699" w:author="Ashwin Mohan" w:date="2023-02-17T23:03:00Z">
        <w:r>
          <w:t>.1.2</w:t>
        </w:r>
      </w:ins>
      <w:ins w:id="700" w:author="Ashwin Mohan" w:date="2023-02-17T22:58:00Z">
        <w:r w:rsidRPr="0053369F">
          <w:tab/>
          <w:t>Test applicability</w:t>
        </w:r>
      </w:ins>
    </w:p>
    <w:p w14:paraId="0E077360" w14:textId="77777777" w:rsidR="00BC52A3" w:rsidRPr="002E1F6C" w:rsidRDefault="00BC52A3" w:rsidP="00BC52A3">
      <w:pPr>
        <w:pStyle w:val="H6"/>
        <w:rPr>
          <w:ins w:id="701" w:author="Ashwin Mohan" w:date="2023-02-17T22:59:00Z"/>
          <w:rFonts w:ascii="Times New Roman" w:hAnsi="Times New Roman" w:cs="v5.0.0"/>
          <w:rPrChange w:id="702" w:author="Ashwin Mohan" w:date="2023-02-17T23:01:00Z">
            <w:rPr>
              <w:ins w:id="703" w:author="Ashwin Mohan" w:date="2023-02-17T22:59:00Z"/>
            </w:rPr>
          </w:rPrChange>
        </w:rPr>
      </w:pPr>
      <w:ins w:id="704" w:author="Ashwin Mohan" w:date="2023-05-12T23:00:00Z">
        <w:r>
          <w:rPr>
            <w:rFonts w:ascii="Times New Roman" w:hAnsi="Times New Roman" w:cs="v5.0.0"/>
          </w:rPr>
          <w:t>FFS</w:t>
        </w:r>
      </w:ins>
    </w:p>
    <w:p w14:paraId="4EE1F3FA" w14:textId="77777777" w:rsidR="00BC52A3" w:rsidRPr="0053369F" w:rsidRDefault="00BC52A3" w:rsidP="00BC52A3">
      <w:pPr>
        <w:pStyle w:val="H6"/>
        <w:rPr>
          <w:ins w:id="705" w:author="Ashwin Mohan" w:date="2023-02-17T22:58:00Z"/>
        </w:rPr>
      </w:pPr>
      <w:ins w:id="706" w:author="Ashwin Mohan" w:date="2023-02-17T23:03:00Z">
        <w:r w:rsidRPr="0053369F">
          <w:t>6.2.1.</w:t>
        </w:r>
      </w:ins>
      <w:ins w:id="707" w:author="Ashwin Mohan" w:date="2023-05-12T23:00:00Z">
        <w:r>
          <w:t>2</w:t>
        </w:r>
      </w:ins>
      <w:ins w:id="708" w:author="Ashwin Mohan" w:date="2023-02-17T23:03:00Z">
        <w:r>
          <w:t>.1.3</w:t>
        </w:r>
      </w:ins>
      <w:ins w:id="709" w:author="Ashwin Mohan" w:date="2023-02-17T22:58:00Z">
        <w:r w:rsidRPr="0053369F">
          <w:tab/>
          <w:t>Minimum conformance requirements</w:t>
        </w:r>
      </w:ins>
    </w:p>
    <w:p w14:paraId="4D59B04F" w14:textId="77777777" w:rsidR="00BC52A3" w:rsidRDefault="00BC52A3" w:rsidP="00BC52A3">
      <w:pPr>
        <w:rPr>
          <w:ins w:id="710" w:author="Ashwin Mohan" w:date="2023-02-17T23:03:00Z"/>
        </w:rPr>
      </w:pPr>
      <w:ins w:id="711" w:author="Ashwin Mohan" w:date="2023-05-12T23:03:00Z">
        <w:r>
          <w:t>FFS</w:t>
        </w:r>
      </w:ins>
    </w:p>
    <w:p w14:paraId="04CDB586" w14:textId="77777777" w:rsidR="00BC52A3" w:rsidRDefault="00BC52A3">
      <w:pPr>
        <w:pStyle w:val="H6"/>
        <w:rPr>
          <w:ins w:id="712" w:author="Ashwin Mohan" w:date="2023-02-17T23:03:00Z"/>
        </w:rPr>
        <w:pPrChange w:id="713" w:author="Ashwin Mohan" w:date="2023-02-17T23:03:00Z">
          <w:pPr>
            <w:pStyle w:val="Heading4"/>
          </w:pPr>
        </w:pPrChange>
      </w:pPr>
      <w:ins w:id="714" w:author="Ashwin Mohan" w:date="2023-02-17T23:04:00Z">
        <w:r w:rsidRPr="0053369F">
          <w:t>6.2.1.</w:t>
        </w:r>
      </w:ins>
      <w:ins w:id="715" w:author="Ashwin Mohan" w:date="2023-05-12T23:01:00Z">
        <w:r>
          <w:t>2</w:t>
        </w:r>
      </w:ins>
      <w:ins w:id="716" w:author="Ashwin Mohan" w:date="2023-02-17T23:04:00Z">
        <w:r>
          <w:t>.1.3.1</w:t>
        </w:r>
      </w:ins>
      <w:ins w:id="717" w:author="Ashwin Mohan" w:date="2023-02-17T23:03:00Z">
        <w:r>
          <w:tab/>
        </w:r>
      </w:ins>
      <w:ins w:id="718" w:author="Ashwin Mohan" w:date="2023-05-12T23:00:00Z">
        <w:r>
          <w:t xml:space="preserve">Head and </w:t>
        </w:r>
      </w:ins>
      <w:ins w:id="719" w:author="Ashwin Mohan" w:date="2023-02-17T23:03:00Z">
        <w:r>
          <w:t>Hand phantom browsing mode</w:t>
        </w:r>
      </w:ins>
    </w:p>
    <w:p w14:paraId="62B97B97" w14:textId="77777777" w:rsidR="00BC52A3" w:rsidRDefault="00BC52A3" w:rsidP="00BC52A3">
      <w:pPr>
        <w:rPr>
          <w:ins w:id="720" w:author="Ashwin Mohan" w:date="2023-02-17T23:03:00Z"/>
        </w:rPr>
      </w:pPr>
      <w:ins w:id="721" w:author="Ashwin Mohan" w:date="2023-02-17T23:03:00Z">
        <w:r>
          <w:t xml:space="preserve">Hand phantom browsing mode positions are defined in Clause B.3.1. </w:t>
        </w:r>
      </w:ins>
    </w:p>
    <w:p w14:paraId="00C74C9E" w14:textId="77777777" w:rsidR="00BC52A3" w:rsidRPr="00BC52A3" w:rsidRDefault="00BC52A3" w:rsidP="00BC52A3">
      <w:pPr>
        <w:pStyle w:val="H6"/>
        <w:rPr>
          <w:ins w:id="722" w:author="Ashwin Mohan" w:date="2023-02-17T23:03:00Z"/>
        </w:rPr>
      </w:pPr>
      <w:ins w:id="723" w:author="Ashwin Mohan" w:date="2023-02-17T23:04:00Z">
        <w:r w:rsidRPr="00BC52A3">
          <w:t>6.2.1.</w:t>
        </w:r>
      </w:ins>
      <w:ins w:id="724" w:author="Ashwin Mohan" w:date="2023-05-12T23:01:00Z">
        <w:r>
          <w:t>2</w:t>
        </w:r>
      </w:ins>
      <w:ins w:id="725" w:author="Ashwin Mohan" w:date="2023-02-17T23:04:00Z">
        <w:r w:rsidRPr="00BC52A3">
          <w:t>.1.3.</w:t>
        </w:r>
      </w:ins>
      <w:ins w:id="726" w:author="Ashwin Mohan" w:date="2023-02-17T23:08:00Z">
        <w:r>
          <w:t>2</w:t>
        </w:r>
      </w:ins>
      <w:ins w:id="727" w:author="Ashwin Mohan" w:date="2023-02-17T23:03:00Z">
        <w:r w:rsidRPr="00BC52A3">
          <w:tab/>
        </w:r>
      </w:ins>
      <w:ins w:id="728" w:author="Ashwin Mohan" w:date="2023-02-17T23:04:00Z">
        <w:r>
          <w:t xml:space="preserve">Minimum conformance requirments for </w:t>
        </w:r>
      </w:ins>
      <w:ins w:id="729" w:author="Ashwin Mohan" w:date="2023-02-17T23:03:00Z">
        <w:r w:rsidRPr="00BC52A3">
          <w:t>NR FR1</w:t>
        </w:r>
      </w:ins>
      <w:ins w:id="730" w:author="Ashwin Mohan" w:date="2023-02-17T23:04:00Z">
        <w:r>
          <w:t xml:space="preserve"> in </w:t>
        </w:r>
      </w:ins>
      <w:ins w:id="731" w:author="Ashwin Mohan" w:date="2023-05-12T23:00:00Z">
        <w:r>
          <w:t xml:space="preserve">head and </w:t>
        </w:r>
      </w:ins>
      <w:ins w:id="732" w:author="Ashwin Mohan" w:date="2023-02-17T23:04:00Z">
        <w:r>
          <w:t xml:space="preserve">hand phantom </w:t>
        </w:r>
      </w:ins>
      <w:ins w:id="733" w:author="Ashwin Mohan" w:date="2023-05-12T23:00:00Z">
        <w:r>
          <w:t>talk mode</w:t>
        </w:r>
      </w:ins>
      <w:ins w:id="734" w:author="Ashwin Mohan" w:date="2023-02-17T23:04:00Z">
        <w:r>
          <w:t xml:space="preserve"> position</w:t>
        </w:r>
      </w:ins>
    </w:p>
    <w:p w14:paraId="78D2E711" w14:textId="77777777" w:rsidR="00BC52A3" w:rsidRDefault="00BC52A3" w:rsidP="00BC52A3">
      <w:pPr>
        <w:rPr>
          <w:ins w:id="735" w:author="Ashwin Mohan" w:date="2023-02-17T23:03:00Z"/>
        </w:rPr>
      </w:pPr>
      <w:ins w:id="736" w:author="Ashwin Mohan" w:date="2023-05-12T23:00:00Z">
        <w:r>
          <w:t>FFS</w:t>
        </w:r>
      </w:ins>
    </w:p>
    <w:p w14:paraId="4DF774AE" w14:textId="77777777" w:rsidR="00BC52A3" w:rsidRPr="0053369F" w:rsidRDefault="00BC52A3" w:rsidP="00BC52A3">
      <w:pPr>
        <w:pStyle w:val="H6"/>
        <w:rPr>
          <w:ins w:id="737" w:author="Ashwin Mohan" w:date="2023-02-17T22:58:00Z"/>
        </w:rPr>
      </w:pPr>
      <w:ins w:id="738" w:author="Ashwin Mohan" w:date="2023-02-17T23:08:00Z">
        <w:r w:rsidRPr="00267BA5">
          <w:lastRenderedPageBreak/>
          <w:t>6.2.1.</w:t>
        </w:r>
      </w:ins>
      <w:ins w:id="739" w:author="Ashwin Mohan" w:date="2023-05-12T23:01:00Z">
        <w:r>
          <w:t>2</w:t>
        </w:r>
      </w:ins>
      <w:ins w:id="740" w:author="Ashwin Mohan" w:date="2023-02-17T23:08:00Z">
        <w:r w:rsidRPr="00267BA5">
          <w:t>.1.</w:t>
        </w:r>
        <w:r>
          <w:t>4</w:t>
        </w:r>
      </w:ins>
      <w:ins w:id="741" w:author="Ashwin Mohan" w:date="2023-02-17T22:58:00Z">
        <w:r w:rsidRPr="0053369F">
          <w:tab/>
          <w:t>Test description</w:t>
        </w:r>
      </w:ins>
    </w:p>
    <w:p w14:paraId="2944262E" w14:textId="77777777" w:rsidR="00BC52A3" w:rsidRPr="0053369F" w:rsidRDefault="00BC52A3">
      <w:pPr>
        <w:pStyle w:val="TH"/>
        <w:jc w:val="left"/>
        <w:rPr>
          <w:ins w:id="742" w:author="Ashwin Mohan" w:date="2023-02-17T22:58:00Z"/>
        </w:rPr>
        <w:pPrChange w:id="743" w:author="Ashwin Mohan" w:date="2023-05-12T23:01:00Z">
          <w:pPr>
            <w:pStyle w:val="B10"/>
          </w:pPr>
        </w:pPrChange>
      </w:pPr>
      <w:ins w:id="744" w:author="Ashwin Mohan" w:date="2023-02-17T23:07:00Z">
        <w:r w:rsidRPr="00FB757E">
          <w:rPr>
            <w:rFonts w:ascii="Times New Roman" w:hAnsi="Times New Roman"/>
            <w:b w:val="0"/>
          </w:rPr>
          <w:t>FFS</w:t>
        </w:r>
      </w:ins>
    </w:p>
    <w:p w14:paraId="36798CED" w14:textId="77777777" w:rsidR="00BC52A3" w:rsidRPr="0053369F" w:rsidRDefault="00BC52A3" w:rsidP="00BC52A3">
      <w:pPr>
        <w:pStyle w:val="H6"/>
        <w:rPr>
          <w:ins w:id="745" w:author="Ashwin Mohan" w:date="2023-02-17T22:58:00Z"/>
        </w:rPr>
      </w:pPr>
      <w:ins w:id="746" w:author="Ashwin Mohan" w:date="2023-02-17T23:08:00Z">
        <w:r w:rsidRPr="00267BA5">
          <w:t>6.2.1.</w:t>
        </w:r>
      </w:ins>
      <w:ins w:id="747" w:author="Ashwin Mohan" w:date="2023-05-12T23:01:00Z">
        <w:r>
          <w:t>2</w:t>
        </w:r>
      </w:ins>
      <w:ins w:id="748" w:author="Ashwin Mohan" w:date="2023-02-17T23:08:00Z">
        <w:r w:rsidRPr="00267BA5">
          <w:t>.1.</w:t>
        </w:r>
      </w:ins>
      <w:ins w:id="749" w:author="Ashwin Mohan" w:date="2023-02-17T23:09:00Z">
        <w:r>
          <w:t>4.2</w:t>
        </w:r>
      </w:ins>
      <w:ins w:id="750" w:author="Ashwin Mohan" w:date="2023-02-17T22:58:00Z">
        <w:r w:rsidRPr="0053369F">
          <w:tab/>
          <w:t>Test procedure</w:t>
        </w:r>
      </w:ins>
    </w:p>
    <w:p w14:paraId="70202E3F" w14:textId="77777777" w:rsidR="00BC52A3" w:rsidRPr="00BC52A3" w:rsidRDefault="00BC52A3">
      <w:pPr>
        <w:pStyle w:val="TH"/>
        <w:jc w:val="left"/>
        <w:rPr>
          <w:ins w:id="751" w:author="Ashwin Mohan" w:date="2023-02-17T22:58:00Z"/>
        </w:rPr>
        <w:pPrChange w:id="752" w:author="Ashwin Mohan" w:date="2023-02-17T23:07:00Z">
          <w:pPr/>
        </w:pPrChange>
      </w:pPr>
      <w:ins w:id="753" w:author="Ashwin Mohan" w:date="2023-02-17T23:07:00Z">
        <w:r w:rsidRPr="00BC52A3">
          <w:rPr>
            <w:rFonts w:ascii="Times New Roman" w:hAnsi="Times New Roman"/>
            <w:b w:val="0"/>
          </w:rPr>
          <w:t>FFS</w:t>
        </w:r>
      </w:ins>
    </w:p>
    <w:p w14:paraId="1D9B1209" w14:textId="77777777" w:rsidR="00BC52A3" w:rsidRPr="0053369F" w:rsidRDefault="00BC52A3" w:rsidP="00BC52A3">
      <w:pPr>
        <w:pStyle w:val="H6"/>
        <w:rPr>
          <w:ins w:id="754" w:author="Ashwin Mohan" w:date="2023-02-17T22:58:00Z"/>
        </w:rPr>
      </w:pPr>
      <w:ins w:id="755" w:author="Ashwin Mohan" w:date="2023-02-17T23:09:00Z">
        <w:r w:rsidRPr="00267BA5">
          <w:t>6.2.1.</w:t>
        </w:r>
      </w:ins>
      <w:ins w:id="756" w:author="Ashwin Mohan" w:date="2023-05-12T23:01:00Z">
        <w:r>
          <w:t>2</w:t>
        </w:r>
      </w:ins>
      <w:ins w:id="757" w:author="Ashwin Mohan" w:date="2023-02-17T23:09:00Z">
        <w:r w:rsidRPr="00267BA5">
          <w:t>.1.</w:t>
        </w:r>
        <w:r>
          <w:t>4.3</w:t>
        </w:r>
      </w:ins>
      <w:ins w:id="758" w:author="Ashwin Mohan" w:date="2023-02-17T22:58:00Z">
        <w:r w:rsidRPr="0053369F">
          <w:tab/>
          <w:t>Message contents</w:t>
        </w:r>
      </w:ins>
    </w:p>
    <w:p w14:paraId="610FB384" w14:textId="77777777" w:rsidR="00BC52A3" w:rsidRPr="00BC52A3" w:rsidRDefault="00BC52A3">
      <w:pPr>
        <w:pStyle w:val="TH"/>
        <w:jc w:val="left"/>
        <w:rPr>
          <w:ins w:id="759" w:author="Ashwin Mohan" w:date="2023-02-17T22:58:00Z"/>
        </w:rPr>
        <w:pPrChange w:id="760" w:author="Ashwin Mohan" w:date="2023-02-17T23:08:00Z">
          <w:pPr/>
        </w:pPrChange>
      </w:pPr>
      <w:ins w:id="761" w:author="Ashwin Mohan" w:date="2023-02-17T23:08:00Z">
        <w:r w:rsidRPr="00BC52A3">
          <w:rPr>
            <w:rFonts w:ascii="Times New Roman" w:hAnsi="Times New Roman"/>
            <w:b w:val="0"/>
          </w:rPr>
          <w:t>FFS</w:t>
        </w:r>
      </w:ins>
    </w:p>
    <w:p w14:paraId="3266BD66" w14:textId="77777777" w:rsidR="00BC52A3" w:rsidRPr="0053369F" w:rsidRDefault="00BC52A3" w:rsidP="00BC52A3">
      <w:pPr>
        <w:pStyle w:val="H6"/>
        <w:rPr>
          <w:ins w:id="762" w:author="Ashwin Mohan" w:date="2023-02-17T22:58:00Z"/>
        </w:rPr>
      </w:pPr>
      <w:ins w:id="763" w:author="Ashwin Mohan" w:date="2023-02-17T23:09:00Z">
        <w:r w:rsidRPr="00267BA5">
          <w:t>6.2.1.</w:t>
        </w:r>
      </w:ins>
      <w:ins w:id="764" w:author="Ashwin Mohan" w:date="2023-05-12T23:01:00Z">
        <w:r>
          <w:t>2</w:t>
        </w:r>
      </w:ins>
      <w:ins w:id="765" w:author="Ashwin Mohan" w:date="2023-02-17T23:09:00Z">
        <w:r w:rsidRPr="00267BA5">
          <w:t>.1.</w:t>
        </w:r>
        <w:r>
          <w:t>5</w:t>
        </w:r>
      </w:ins>
      <w:ins w:id="766" w:author="Ashwin Mohan" w:date="2023-02-17T22:58:00Z">
        <w:r w:rsidRPr="0053369F">
          <w:tab/>
          <w:t>Test requirement</w:t>
        </w:r>
      </w:ins>
    </w:p>
    <w:p w14:paraId="2A7CC1DB" w14:textId="77777777" w:rsidR="00BC52A3" w:rsidRPr="00BC52A3" w:rsidRDefault="00BC52A3" w:rsidP="00BC52A3">
      <w:pPr>
        <w:pStyle w:val="TH"/>
        <w:jc w:val="left"/>
        <w:rPr>
          <w:ins w:id="767" w:author="Ashwin Mohan" w:date="2023-02-17T23:08:00Z"/>
          <w:rFonts w:ascii="Times New Roman" w:hAnsi="Times New Roman"/>
          <w:b w:val="0"/>
        </w:rPr>
      </w:pPr>
      <w:ins w:id="768" w:author="Ashwin Mohan" w:date="2023-02-17T23:08:00Z">
        <w:r w:rsidRPr="00BC52A3">
          <w:rPr>
            <w:rFonts w:ascii="Times New Roman" w:hAnsi="Times New Roman"/>
            <w:b w:val="0"/>
          </w:rPr>
          <w:t>FFS</w:t>
        </w:r>
      </w:ins>
    </w:p>
    <w:p w14:paraId="0CB4C01A" w14:textId="77777777" w:rsidR="00147627" w:rsidRPr="00D866BC" w:rsidRDefault="00147627" w:rsidP="00147627">
      <w:pPr>
        <w:pStyle w:val="Heading1"/>
        <w:rPr>
          <w:rFonts w:eastAsia="MS Mincho"/>
        </w:rPr>
      </w:pPr>
      <w:bookmarkStart w:id="769" w:name="_Toc121786111"/>
      <w:bookmarkStart w:id="770" w:name="_Toc121822796"/>
      <w:bookmarkStart w:id="771" w:name="_Toc130573962"/>
      <w:r w:rsidRPr="00D866BC">
        <w:rPr>
          <w:rFonts w:eastAsia="MS Mincho"/>
        </w:rPr>
        <w:t>7</w:t>
      </w:r>
      <w:r w:rsidRPr="00D866BC">
        <w:rPr>
          <w:rFonts w:eastAsia="MS Mincho"/>
        </w:rPr>
        <w:tab/>
        <w:t>FR1 Receiver (TRS) Performance</w:t>
      </w:r>
      <w:bookmarkEnd w:id="769"/>
      <w:bookmarkEnd w:id="770"/>
      <w:bookmarkEnd w:id="771"/>
    </w:p>
    <w:p w14:paraId="2E37F3D7" w14:textId="77777777" w:rsidR="00E90BC5" w:rsidRPr="0053369F" w:rsidRDefault="00E90BC5" w:rsidP="00E90BC5">
      <w:pPr>
        <w:pStyle w:val="Heading2"/>
      </w:pPr>
      <w:bookmarkStart w:id="772" w:name="_Toc27477784"/>
      <w:bookmarkStart w:id="773" w:name="_Toc36226463"/>
      <w:bookmarkStart w:id="774" w:name="_Toc44323718"/>
      <w:bookmarkStart w:id="775" w:name="_Toc52989882"/>
      <w:bookmarkStart w:id="776" w:name="_Toc60823073"/>
      <w:bookmarkStart w:id="777" w:name="_Toc60824995"/>
      <w:bookmarkStart w:id="778" w:name="_Toc69305892"/>
      <w:bookmarkStart w:id="779" w:name="_Toc69309744"/>
      <w:bookmarkStart w:id="780" w:name="_Toc76020055"/>
      <w:bookmarkStart w:id="781" w:name="_Toc83720525"/>
      <w:bookmarkStart w:id="782" w:name="_Toc90916379"/>
      <w:bookmarkStart w:id="783" w:name="_Toc90916576"/>
      <w:bookmarkStart w:id="784" w:name="_Toc90917332"/>
      <w:bookmarkStart w:id="785" w:name="_Toc130573963"/>
      <w:r>
        <w:t>7</w:t>
      </w:r>
      <w:r w:rsidRPr="0053369F">
        <w:t>.1</w:t>
      </w:r>
      <w:r w:rsidRPr="0053369F">
        <w:tab/>
        <w:t>General</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3A31949D" w14:textId="77777777" w:rsidR="003C2B72" w:rsidRDefault="003C2B72" w:rsidP="003C2B72">
      <w:pPr>
        <w:rPr>
          <w:ins w:id="786" w:author="Huawei-Chunying Gu" w:date="2023-03-21T11:38:00Z"/>
        </w:rPr>
      </w:pPr>
      <w:bookmarkStart w:id="787" w:name="_Toc76020058"/>
      <w:bookmarkStart w:id="788" w:name="_Toc83720528"/>
      <w:bookmarkStart w:id="789" w:name="_Toc90916382"/>
      <w:bookmarkStart w:id="790" w:name="_Toc90916579"/>
      <w:bookmarkStart w:id="791" w:name="_Toc90917335"/>
      <w:bookmarkStart w:id="792" w:name="_Toc130573964"/>
      <w:r w:rsidRPr="00403115">
        <w:t xml:space="preserve">The </w:t>
      </w:r>
      <w:r>
        <w:t>TRS</w:t>
      </w:r>
      <w:r w:rsidRPr="00403115">
        <w:t xml:space="preserve"> requirements specified in</w:t>
      </w:r>
      <w:r>
        <w:t xml:space="preserve"> this clause </w:t>
      </w:r>
      <w:ins w:id="793" w:author="Huawei-Chunying Gu" w:date="2023-03-21T11:14:00Z">
        <w:r>
          <w:t>7</w:t>
        </w:r>
      </w:ins>
      <w:del w:id="794" w:author="Huawei-Chunying Gu" w:date="2023-03-21T11:14:00Z">
        <w:r w:rsidRPr="00403115" w:rsidDel="00754765">
          <w:delText>6</w:delText>
        </w:r>
      </w:del>
      <w:r w:rsidRPr="00403115">
        <w:t xml:space="preserve"> apply to handheld UE </w:t>
      </w:r>
      <w:ins w:id="795" w:author="Huawei-Chunying Gu" w:date="2023-03-21T11:14:00Z">
        <w:r w:rsidRPr="006F7FEF">
          <w:t xml:space="preserve">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ins>
      <w:del w:id="796" w:author="Huawei-Chunying Gu" w:date="2023-03-21T11:14:00Z">
        <w:r w:rsidRPr="00403115" w:rsidDel="00754765">
          <w:delText xml:space="preserve">with </w:delText>
        </w:r>
        <w:r w:rsidDel="00754765">
          <w:delText>Transmit Antenna Switching (</w:delText>
        </w:r>
        <w:r w:rsidRPr="00403115" w:rsidDel="00754765">
          <w:delText>TAS</w:delText>
        </w:r>
        <w:r w:rsidDel="00754765">
          <w:delText>) switched OFF</w:delText>
        </w:r>
        <w:r w:rsidRPr="00403115" w:rsidDel="00754765">
          <w:delText xml:space="preserve"> and</w:delText>
        </w:r>
        <w:r w:rsidDel="00754765">
          <w:delText xml:space="preserve"> any</w:delText>
        </w:r>
        <w:r w:rsidRPr="00403115" w:rsidDel="00754765">
          <w:delText xml:space="preserve"> </w:delText>
        </w:r>
        <w:r w:rsidRPr="000B7874" w:rsidDel="00754765">
          <w:delText>power back-off functions disabled</w:delText>
        </w:r>
        <w:r w:rsidDel="00754765">
          <w:delText>.</w:delText>
        </w:r>
      </w:del>
    </w:p>
    <w:p w14:paraId="1B1F30A4" w14:textId="77777777" w:rsidR="003C2B72" w:rsidRPr="000309EE" w:rsidRDefault="003C2B72" w:rsidP="003C2B72">
      <w:ins w:id="797" w:author="Huawei-Chunying Gu" w:date="2023-03-21T11:38:00Z">
        <w:r w:rsidRPr="00D071C2">
          <w:t>The TR</w:t>
        </w:r>
        <w:r>
          <w:t>S</w:t>
        </w:r>
        <w:r w:rsidRPr="00D071C2">
          <w:t xml:space="preserve"> requirements defined in Clause </w:t>
        </w:r>
        <w:r>
          <w:t>7</w:t>
        </w:r>
        <w:r w:rsidRPr="00D071C2">
          <w:t>.2 should be verified based on the detailed test parameters in Table 5.3-</w:t>
        </w:r>
        <w:r>
          <w:t>2</w:t>
        </w:r>
        <w:r w:rsidRPr="00D071C2">
          <w:t>.</w:t>
        </w:r>
      </w:ins>
    </w:p>
    <w:p w14:paraId="0F965729" w14:textId="77777777" w:rsidR="00E90BC5" w:rsidRPr="0053369F" w:rsidRDefault="00E90BC5" w:rsidP="00E90BC5">
      <w:pPr>
        <w:pStyle w:val="Heading2"/>
      </w:pPr>
      <w:r>
        <w:t>7</w:t>
      </w:r>
      <w:r w:rsidRPr="0053369F">
        <w:t>.2</w:t>
      </w:r>
      <w:r w:rsidRPr="0053369F">
        <w:tab/>
      </w:r>
      <w:bookmarkEnd w:id="787"/>
      <w:bookmarkEnd w:id="788"/>
      <w:bookmarkEnd w:id="789"/>
      <w:bookmarkEnd w:id="790"/>
      <w:bookmarkEnd w:id="791"/>
      <w:r>
        <w:t>TRS</w:t>
      </w:r>
      <w:r w:rsidRPr="002E1F6C">
        <w:t xml:space="preserve"> Performance for Handheld UE</w:t>
      </w:r>
      <w:bookmarkEnd w:id="792"/>
    </w:p>
    <w:p w14:paraId="159A70FA" w14:textId="77777777" w:rsidR="00E90BC5" w:rsidRPr="0053369F" w:rsidRDefault="00E90BC5" w:rsidP="00E90BC5">
      <w:pPr>
        <w:pStyle w:val="Heading3"/>
        <w:rPr>
          <w:lang w:eastAsia="zh-CN"/>
        </w:rPr>
      </w:pPr>
      <w:bookmarkStart w:id="798" w:name="_Toc27477786"/>
      <w:bookmarkStart w:id="799" w:name="_Toc36226465"/>
      <w:bookmarkStart w:id="800" w:name="_Toc44323720"/>
      <w:bookmarkStart w:id="801" w:name="_Toc52989885"/>
      <w:bookmarkStart w:id="802" w:name="_Toc60823076"/>
      <w:bookmarkStart w:id="803" w:name="_Toc60824998"/>
      <w:bookmarkStart w:id="804" w:name="_Toc69305895"/>
      <w:bookmarkStart w:id="805" w:name="_Toc69309747"/>
      <w:bookmarkStart w:id="806" w:name="_Toc76020059"/>
      <w:bookmarkStart w:id="807" w:name="_Toc83720529"/>
      <w:bookmarkStart w:id="808" w:name="_Toc90916383"/>
      <w:bookmarkStart w:id="809" w:name="_Toc90916580"/>
      <w:bookmarkStart w:id="810" w:name="_Toc90917336"/>
      <w:bookmarkStart w:id="811" w:name="_Toc130573965"/>
      <w:r>
        <w:t>7</w:t>
      </w:r>
      <w:r w:rsidRPr="0053369F">
        <w:t>.2.1</w:t>
      </w:r>
      <w:r w:rsidRPr="0053369F">
        <w:tab/>
      </w:r>
      <w:bookmarkEnd w:id="798"/>
      <w:bookmarkEnd w:id="799"/>
      <w:bookmarkEnd w:id="800"/>
      <w:bookmarkEnd w:id="801"/>
      <w:bookmarkEnd w:id="802"/>
      <w:bookmarkEnd w:id="803"/>
      <w:bookmarkEnd w:id="804"/>
      <w:bookmarkEnd w:id="805"/>
      <w:bookmarkEnd w:id="806"/>
      <w:bookmarkEnd w:id="807"/>
      <w:bookmarkEnd w:id="808"/>
      <w:bookmarkEnd w:id="809"/>
      <w:bookmarkEnd w:id="810"/>
      <w:r>
        <w:t>TRS</w:t>
      </w:r>
      <w:r w:rsidRPr="002E1F6C">
        <w:t xml:space="preserve"> Performance for Handheld UE for FR1 (NR SA and EN-DC)</w:t>
      </w:r>
      <w:bookmarkEnd w:id="811"/>
    </w:p>
    <w:p w14:paraId="60ECD952" w14:textId="7AA7C2E1" w:rsidR="00E90BC5" w:rsidRPr="0053369F" w:rsidRDefault="00E90BC5" w:rsidP="00E90BC5">
      <w:pPr>
        <w:pStyle w:val="Heading4"/>
        <w:rPr>
          <w:rFonts w:eastAsia="Malgun Gothic"/>
        </w:rPr>
      </w:pPr>
      <w:bookmarkStart w:id="812" w:name="_Toc27477836"/>
      <w:bookmarkStart w:id="813" w:name="_Toc36226520"/>
      <w:bookmarkStart w:id="814" w:name="_Toc44323777"/>
      <w:bookmarkStart w:id="815" w:name="_Toc52989945"/>
      <w:bookmarkStart w:id="816" w:name="_Toc60823141"/>
      <w:bookmarkStart w:id="817" w:name="_Toc60825063"/>
      <w:bookmarkStart w:id="818" w:name="_Toc69305960"/>
      <w:bookmarkStart w:id="819" w:name="_Toc69309789"/>
      <w:bookmarkStart w:id="820" w:name="_Toc76020101"/>
      <w:bookmarkStart w:id="821" w:name="_Toc83720574"/>
      <w:bookmarkStart w:id="822" w:name="_Toc90916430"/>
      <w:bookmarkStart w:id="823" w:name="_Toc90916627"/>
      <w:bookmarkStart w:id="824" w:name="_Toc90917383"/>
      <w:bookmarkStart w:id="825" w:name="_Toc130573966"/>
      <w:r>
        <w:rPr>
          <w:rFonts w:eastAsia="Malgun Gothic"/>
        </w:rPr>
        <w:t>7</w:t>
      </w:r>
      <w:r w:rsidRPr="0053369F">
        <w:rPr>
          <w:rFonts w:eastAsia="Malgun Gothic"/>
        </w:rPr>
        <w:t>.2.1.</w:t>
      </w:r>
      <w:r>
        <w:rPr>
          <w:rFonts w:eastAsia="Malgun Gothic"/>
        </w:rPr>
        <w:t>1</w:t>
      </w:r>
      <w:r w:rsidRPr="0053369F">
        <w:rPr>
          <w:rFonts w:eastAsia="Malgun Gothic"/>
        </w:rPr>
        <w:tab/>
      </w:r>
      <w:bookmarkEnd w:id="812"/>
      <w:bookmarkEnd w:id="813"/>
      <w:bookmarkEnd w:id="814"/>
      <w:bookmarkEnd w:id="815"/>
      <w:bookmarkEnd w:id="816"/>
      <w:bookmarkEnd w:id="817"/>
      <w:bookmarkEnd w:id="818"/>
      <w:bookmarkEnd w:id="819"/>
      <w:bookmarkEnd w:id="820"/>
      <w:bookmarkEnd w:id="821"/>
      <w:bookmarkEnd w:id="822"/>
      <w:bookmarkEnd w:id="823"/>
      <w:bookmarkEnd w:id="824"/>
      <w:r w:rsidRPr="002E1F6C">
        <w:rPr>
          <w:rFonts w:eastAsia="Malgun Gothic"/>
        </w:rPr>
        <w:t>Total Radiated Power (</w:t>
      </w:r>
      <w:r>
        <w:rPr>
          <w:rFonts w:eastAsia="Malgun Gothic"/>
        </w:rPr>
        <w:t>TRS</w:t>
      </w:r>
      <w:r w:rsidRPr="002E1F6C">
        <w:rPr>
          <w:rFonts w:eastAsia="Malgun Gothic"/>
        </w:rPr>
        <w:t>) in Browsing Mode with Hand Phantom</w:t>
      </w:r>
      <w:bookmarkEnd w:id="825"/>
    </w:p>
    <w:p w14:paraId="10CC455C" w14:textId="77777777" w:rsidR="003C2B72" w:rsidRPr="0053369F" w:rsidRDefault="00E90BC5" w:rsidP="00BC52A3">
      <w:pPr>
        <w:pStyle w:val="Heading5"/>
      </w:pPr>
      <w:r>
        <w:rPr>
          <w:rFonts w:eastAsia="Malgun Gothic"/>
        </w:rPr>
        <w:t>7.2.1.1.1</w:t>
      </w:r>
      <w:r>
        <w:rPr>
          <w:rFonts w:eastAsia="Malgun Gothic"/>
        </w:rPr>
        <w:tab/>
      </w:r>
      <w:r w:rsidRPr="005164B9">
        <w:rPr>
          <w:rFonts w:eastAsia="Malgun Gothic"/>
        </w:rPr>
        <w:t>Total Radiated Power (</w:t>
      </w:r>
      <w:r>
        <w:rPr>
          <w:rFonts w:eastAsia="Malgun Gothic"/>
        </w:rPr>
        <w:t>TRS</w:t>
      </w:r>
      <w:r w:rsidRPr="005164B9">
        <w:rPr>
          <w:rFonts w:eastAsia="Malgun Gothic"/>
        </w:rPr>
        <w:t>) for FR1 NR Standalone (SA) in Browsing Mode with Hand Phantom</w:t>
      </w:r>
      <w:bookmarkStart w:id="826" w:name="_Toc27477787"/>
      <w:bookmarkStart w:id="827" w:name="_Toc36226466"/>
      <w:bookmarkStart w:id="828" w:name="_Toc44323721"/>
      <w:bookmarkStart w:id="829" w:name="_Toc52989886"/>
      <w:bookmarkStart w:id="830" w:name="_Toc60823077"/>
      <w:bookmarkStart w:id="831" w:name="_Toc60824999"/>
      <w:bookmarkStart w:id="832" w:name="_Toc69305896"/>
      <w:r w:rsidR="003C2B72">
        <w:rPr>
          <w:rFonts w:eastAsia="Malgun Gothic"/>
        </w:rPr>
        <w:t xml:space="preserve"> </w:t>
      </w:r>
      <w:bookmarkEnd w:id="826"/>
      <w:bookmarkEnd w:id="827"/>
      <w:bookmarkEnd w:id="828"/>
      <w:bookmarkEnd w:id="829"/>
      <w:bookmarkEnd w:id="830"/>
      <w:bookmarkEnd w:id="831"/>
      <w:bookmarkEnd w:id="832"/>
      <w:del w:id="833" w:author="Huawei-Chunying Gu" w:date="2023-03-21T11:15:00Z">
        <w:r w:rsidR="003C2B72" w:rsidDel="00F92181">
          <w:delText>7</w:delText>
        </w:r>
        <w:r w:rsidR="003C2B72" w:rsidRPr="0053369F" w:rsidDel="00F92181">
          <w:delText>.2.1.1</w:delText>
        </w:r>
        <w:r w:rsidR="003C2B72" w:rsidDel="00F92181">
          <w:delText>.1.1</w:delText>
        </w:r>
        <w:r w:rsidR="003C2B72" w:rsidRPr="0053369F" w:rsidDel="00F92181">
          <w:tab/>
          <w:delText>Test purpose</w:delText>
        </w:r>
      </w:del>
    </w:p>
    <w:p w14:paraId="078D971E" w14:textId="77777777" w:rsidR="003C2B72" w:rsidRPr="0053369F" w:rsidRDefault="003C2B72" w:rsidP="003C2B72">
      <w:pPr>
        <w:pStyle w:val="H6"/>
        <w:rPr>
          <w:ins w:id="834" w:author="Huawei-Chunying Gu" w:date="2023-03-21T11:15:00Z"/>
        </w:rPr>
      </w:pPr>
      <w:ins w:id="835" w:author="Huawei-Chunying Gu" w:date="2023-03-21T11:15:00Z">
        <w:r>
          <w:t>7.2.1.1.1.1</w:t>
        </w:r>
        <w:r w:rsidRPr="0053369F">
          <w:tab/>
          <w:t>Test purpose</w:t>
        </w:r>
      </w:ins>
    </w:p>
    <w:p w14:paraId="5DEB1251" w14:textId="77777777" w:rsidR="003C2B72" w:rsidRPr="0053369F" w:rsidDel="00EA2F0E" w:rsidRDefault="003C2B72" w:rsidP="003C2B72">
      <w:pPr>
        <w:rPr>
          <w:del w:id="836" w:author="Huawei-Chunying Gu" w:date="2023-03-21T11:28:00Z"/>
        </w:rPr>
      </w:pPr>
      <w:del w:id="837" w:author="Huawei-Chunying Gu" w:date="2023-03-21T11:28:00Z">
        <w:r w:rsidRPr="0053369F" w:rsidDel="00EA2F0E">
          <w:delText xml:space="preserve">To verify that the </w:delText>
        </w:r>
        <w:r w:rsidDel="00EA2F0E">
          <w:delText xml:space="preserve">total radiated power (TRS) of a 5G NR FR1 </w:delText>
        </w:r>
        <w:r w:rsidRPr="0053369F" w:rsidDel="00EA2F0E">
          <w:delText>UE does not exceed the range prescribed by the specified nominal maximum output power and tolerance.</w:delText>
        </w:r>
      </w:del>
    </w:p>
    <w:p w14:paraId="1E2AA504" w14:textId="6E55BBF2" w:rsidR="003C2B72" w:rsidRPr="0053369F" w:rsidRDefault="003C2B72" w:rsidP="003C2B72">
      <w:del w:id="838" w:author="Huawei-Chunying Gu" w:date="2023-03-21T11:28:00Z">
        <w:r w:rsidRPr="0053369F" w:rsidDel="00EA2F0E">
          <w:delText>An excess maximum output power has the possibility to interfere to other channels or other systems. A small maximum output power decreases the coverage area.</w:delText>
        </w:r>
      </w:del>
      <w:ins w:id="839" w:author="Huawei-Chunying Gu" w:date="2023-03-21T11:28:00Z">
        <w:r w:rsidRPr="00EE3AEC">
          <w:t xml:space="preserve">The purpose of this test is to ensure that </w:t>
        </w:r>
      </w:ins>
      <m:oMath>
        <m:sSub>
          <m:sSubPr>
            <m:ctrlPr>
              <w:ins w:id="840" w:author="Huawei-Chunying Gu" w:date="2023-03-21T11:28:00Z">
                <w:rPr>
                  <w:rFonts w:ascii="Cambria Math" w:hAnsi="Cambria Math"/>
                  <w:i/>
                  <w:sz w:val="18"/>
                  <w:szCs w:val="18"/>
                </w:rPr>
              </w:ins>
            </m:ctrlPr>
          </m:sSubPr>
          <m:e>
            <m:r>
              <w:ins w:id="841" w:author="Huawei-Chunying Gu" w:date="2023-03-21T11:28:00Z">
                <w:rPr>
                  <w:rFonts w:ascii="Cambria Math" w:hAnsi="Cambria Math"/>
                  <w:sz w:val="18"/>
                  <w:szCs w:val="18"/>
                </w:rPr>
                <m:t>TR</m:t>
              </w:ins>
            </m:r>
            <m:r>
              <w:ins w:id="842" w:author="Ashwin Mohan" w:date="2023-06-06T16:47:00Z">
                <w:rPr>
                  <w:rFonts w:ascii="Cambria Math" w:hAnsi="Cambria Math"/>
                  <w:sz w:val="18"/>
                  <w:szCs w:val="18"/>
                </w:rPr>
                <m:t>S</m:t>
              </w:ins>
            </m:r>
          </m:e>
          <m:sub>
            <m:r>
              <w:ins w:id="843" w:author="Huawei-Chunying Gu" w:date="2023-03-21T11:28:00Z">
                <w:rPr>
                  <w:rFonts w:ascii="Cambria Math" w:hAnsi="Cambria Math"/>
                  <w:sz w:val="18"/>
                  <w:szCs w:val="18"/>
                </w:rPr>
                <m:t>average</m:t>
              </w:ins>
            </m:r>
          </m:sub>
        </m:sSub>
      </m:oMath>
      <w:ins w:id="844" w:author="Huawei-Chunying Gu" w:date="2023-03-21T11:28:00Z">
        <w:r w:rsidRPr="00EE3AEC">
          <w:t xml:space="preserve"> of the UE</w:t>
        </w:r>
      </w:ins>
      <w:ins w:id="845" w:author="Ashwin Mohan" w:date="2023-06-06T16:48:00Z">
        <w:r w:rsidR="00F86F4D">
          <w:t>,</w:t>
        </w:r>
        <w:r w:rsidR="00F86F4D" w:rsidRPr="0053369F">
          <w:t xml:space="preserve"> </w:t>
        </w:r>
        <w:r w:rsidR="00F86F4D">
          <w:t xml:space="preserve">in browsing mode with hand phantom only, </w:t>
        </w:r>
      </w:ins>
      <w:ins w:id="846" w:author="Huawei-Chunying Gu" w:date="2023-03-21T11:28:00Z">
        <w:del w:id="847" w:author="Ashwin Mohan" w:date="2023-06-06T16:48:00Z">
          <w:r w:rsidRPr="00EE3AEC" w:rsidDel="00F86F4D">
            <w:delText xml:space="preserve"> </w:delText>
          </w:r>
        </w:del>
        <w:r w:rsidRPr="00EE3AEC">
          <w:t>is above specified limit. The lack of the reception sensitivity decreases the coverage area at the far side from Node B.</w:t>
        </w:r>
      </w:ins>
    </w:p>
    <w:p w14:paraId="07687796" w14:textId="77777777" w:rsidR="00E90BC5" w:rsidRPr="0053369F" w:rsidRDefault="00E90BC5" w:rsidP="00E90BC5">
      <w:pPr>
        <w:pStyle w:val="H6"/>
      </w:pPr>
      <w:bookmarkStart w:id="848" w:name="_Toc27477788"/>
      <w:bookmarkStart w:id="849" w:name="_Toc36226467"/>
      <w:bookmarkStart w:id="850" w:name="_Toc44323722"/>
      <w:bookmarkStart w:id="851" w:name="_Toc52989887"/>
      <w:bookmarkStart w:id="852" w:name="_Toc60823078"/>
      <w:bookmarkStart w:id="853" w:name="_Toc60825000"/>
      <w:bookmarkStart w:id="854" w:name="_Toc69305897"/>
      <w:r>
        <w:t>7.2.1.1.1.2</w:t>
      </w:r>
      <w:r w:rsidRPr="0053369F">
        <w:tab/>
        <w:t>Test applicability</w:t>
      </w:r>
      <w:bookmarkEnd w:id="848"/>
      <w:bookmarkEnd w:id="849"/>
      <w:bookmarkEnd w:id="850"/>
      <w:bookmarkEnd w:id="851"/>
      <w:bookmarkEnd w:id="852"/>
      <w:bookmarkEnd w:id="853"/>
      <w:bookmarkEnd w:id="854"/>
    </w:p>
    <w:p w14:paraId="18225C94" w14:textId="77777777" w:rsidR="009958E1" w:rsidRPr="000C079D" w:rsidDel="00F1111D" w:rsidRDefault="009958E1" w:rsidP="009958E1">
      <w:pPr>
        <w:rPr>
          <w:del w:id="855" w:author="Huawei-Chunying Gu" w:date="2023-03-21T13:14:00Z"/>
        </w:rPr>
      </w:pPr>
      <w:bookmarkStart w:id="856" w:name="_Toc27477789"/>
      <w:bookmarkStart w:id="857" w:name="_Toc36226468"/>
      <w:bookmarkStart w:id="858" w:name="_Toc44323723"/>
      <w:bookmarkStart w:id="859" w:name="_Toc52989888"/>
      <w:bookmarkStart w:id="860" w:name="_Toc60823079"/>
      <w:bookmarkStart w:id="861" w:name="_Toc60825001"/>
      <w:bookmarkStart w:id="862" w:name="_Toc69305898"/>
      <w:del w:id="863" w:author="Huawei-Chunying Gu" w:date="2023-03-21T13:14:00Z">
        <w:r w:rsidRPr="000C079D" w:rsidDel="00F1111D">
          <w:delText xml:space="preserve">This test case applies to all types of NR Power Class 1 </w:delText>
        </w:r>
        <w:r w:rsidDel="00F1111D">
          <w:delText>[</w:delText>
        </w:r>
        <w:r w:rsidRPr="000C079D" w:rsidDel="00F1111D">
          <w:delText>release 15 and forward</w:delText>
        </w:r>
        <w:r w:rsidDel="00F1111D">
          <w:delText>]</w:delText>
        </w:r>
      </w:del>
    </w:p>
    <w:p w14:paraId="79466990" w14:textId="77777777" w:rsidR="009958E1" w:rsidRPr="00057CF3" w:rsidRDefault="009958E1">
      <w:pPr>
        <w:pPrChange w:id="864" w:author="Huawei-Chunying Gu" w:date="2023-03-21T13:13:00Z">
          <w:pPr>
            <w:pStyle w:val="H6"/>
          </w:pPr>
        </w:pPrChange>
      </w:pPr>
      <w:r w:rsidRPr="00F1111D">
        <w:t>This test case applies to all types of NR Power Class 2 and Power Class 3 UE [release 1</w:t>
      </w:r>
      <w:ins w:id="865" w:author="Huawei-Chunying Gu" w:date="2023-03-21T13:14:00Z">
        <w:r>
          <w:t>7</w:t>
        </w:r>
      </w:ins>
      <w:del w:id="866" w:author="Huawei-Chunying Gu" w:date="2023-03-21T13:14:00Z">
        <w:r w:rsidRPr="00F1111D" w:rsidDel="00F1111D">
          <w:delText>5</w:delText>
        </w:r>
      </w:del>
      <w:r w:rsidRPr="00F1111D">
        <w:t xml:space="preserve"> and forward]</w:t>
      </w:r>
      <w:del w:id="867" w:author="Huawei-Chunying Gu" w:date="2023-03-21T13:14:00Z">
        <w:r w:rsidRPr="00F1111D" w:rsidDel="00F1111D">
          <w:delText xml:space="preserve"> that do not </w:delText>
        </w:r>
        <w:r w:rsidRPr="00057CF3" w:rsidDel="00F1111D">
          <w:delText>support Transmit Diversity</w:delText>
        </w:r>
      </w:del>
    </w:p>
    <w:p w14:paraId="16E482DA" w14:textId="77777777" w:rsidR="00E90BC5" w:rsidRPr="0053369F" w:rsidRDefault="00E90BC5" w:rsidP="00E90BC5">
      <w:pPr>
        <w:pStyle w:val="H6"/>
      </w:pPr>
      <w:r>
        <w:t>7.2.1.1.1.3</w:t>
      </w:r>
      <w:r w:rsidRPr="0053369F">
        <w:tab/>
        <w:t>Minimum conformance requirements</w:t>
      </w:r>
      <w:bookmarkEnd w:id="856"/>
      <w:bookmarkEnd w:id="857"/>
      <w:bookmarkEnd w:id="858"/>
      <w:bookmarkEnd w:id="859"/>
      <w:bookmarkEnd w:id="860"/>
      <w:bookmarkEnd w:id="861"/>
      <w:bookmarkEnd w:id="862"/>
    </w:p>
    <w:p w14:paraId="54E077F0" w14:textId="77777777" w:rsidR="003C2B72" w:rsidRDefault="003C2B72" w:rsidP="003C2B72">
      <w:pPr>
        <w:rPr>
          <w:ins w:id="868" w:author="Huawei-Chunying Gu" w:date="2023-03-21T11:31:00Z"/>
        </w:rPr>
      </w:pPr>
      <w:r>
        <w:t xml:space="preserve">The average measured total radiated power (TRS) of low, mid and high channel for handheld UE shall be </w:t>
      </w:r>
      <w:ins w:id="869" w:author="Huawei-Chunying Gu" w:date="2023-03-21T11:30:00Z">
        <w:r>
          <w:t>lower</w:t>
        </w:r>
      </w:ins>
      <w:del w:id="870" w:author="Huawei-Chunying Gu" w:date="2023-03-21T11:30:00Z">
        <w:r w:rsidDel="00B47983">
          <w:delText xml:space="preserve">higher </w:delText>
        </w:r>
      </w:del>
      <w:r>
        <w:t xml:space="preserve">than the average TRS requirement specified in subclauses 7.2.1.1 and </w:t>
      </w:r>
      <w:del w:id="871" w:author="Huawei-Chunying Gu" w:date="2023-03-21T11:30:00Z">
        <w:r w:rsidDel="00B47983">
          <w:delText>6</w:delText>
        </w:r>
      </w:del>
      <w:ins w:id="872" w:author="Huawei-Chunying Gu" w:date="2023-03-21T11:31:00Z">
        <w:r>
          <w:t>7</w:t>
        </w:r>
      </w:ins>
      <w:r>
        <w:t xml:space="preserve">.2.1.2. The averaging shall be done in linear scale for the TRS results of both right and left side of the phantom head in case of beside the head and </w:t>
      </w:r>
      <w:r>
        <w:lastRenderedPageBreak/>
        <w:t>hand phantom positions. For the hand phantom browsing mode position the averaging shall be done in linear scale for the TRS results of both right and left hand phantom measurements.</w:t>
      </w:r>
    </w:p>
    <w:p w14:paraId="42661B03" w14:textId="77777777" w:rsidR="003C2B72" w:rsidRDefault="00000000" w:rsidP="003C2B72">
      <m:oMathPara>
        <m:oMath>
          <m:sSub>
            <m:sSubPr>
              <m:ctrlPr>
                <w:ins w:id="873" w:author="Huawei-Chunying Gu" w:date="2023-03-21T11:31:00Z">
                  <w:rPr>
                    <w:rFonts w:ascii="Cambria Math" w:hAnsi="Cambria Math"/>
                  </w:rPr>
                </w:ins>
              </m:ctrlPr>
            </m:sSubPr>
            <m:e>
              <m:r>
                <w:ins w:id="874" w:author="Huawei-Chunying Gu" w:date="2023-03-21T11:31:00Z">
                  <w:rPr>
                    <w:rFonts w:ascii="Cambria Math" w:hAnsi="Cambria Math"/>
                  </w:rPr>
                  <m:t>TRS</m:t>
                </w:ins>
              </m:r>
            </m:e>
            <m:sub>
              <m:r>
                <w:ins w:id="875" w:author="Huawei-Chunying Gu" w:date="2023-03-21T11:31:00Z">
                  <w:rPr>
                    <w:rFonts w:ascii="Cambria Math" w:hAnsi="Cambria Math"/>
                  </w:rPr>
                  <m:t>average</m:t>
                </w:ins>
              </m:r>
            </m:sub>
          </m:sSub>
          <m:r>
            <w:ins w:id="876" w:author="Huawei-Chunying Gu" w:date="2023-03-21T11:31:00Z">
              <m:rPr>
                <m:sty m:val="p"/>
              </m:rPr>
              <w:rPr>
                <w:rFonts w:ascii="Cambria Math" w:hAnsi="Cambria Math"/>
              </w:rPr>
              <m:t>=</m:t>
            </w:ins>
          </m:r>
          <m:func>
            <m:funcPr>
              <m:ctrlPr>
                <w:ins w:id="877" w:author="Huawei-Chunying Gu" w:date="2023-03-21T11:31:00Z">
                  <w:rPr>
                    <w:rFonts w:ascii="Cambria Math" w:hAnsi="Cambria Math"/>
                  </w:rPr>
                </w:ins>
              </m:ctrlPr>
            </m:funcPr>
            <m:fName>
              <m:r>
                <w:ins w:id="878" w:author="Huawei-Chunying Gu" w:date="2023-03-21T11:31:00Z">
                  <m:rPr>
                    <m:sty m:val="p"/>
                  </m:rPr>
                  <w:rPr>
                    <w:rFonts w:ascii="Cambria Math" w:hAnsi="Cambria Math"/>
                  </w:rPr>
                  <m:t>10log</m:t>
                </w:ins>
              </m:r>
            </m:fName>
            <m:e>
              <m:d>
                <m:dPr>
                  <m:begChr m:val="["/>
                  <m:endChr m:val="]"/>
                  <m:ctrlPr>
                    <w:ins w:id="879" w:author="Huawei-Chunying Gu" w:date="2023-03-21T11:31:00Z">
                      <w:rPr>
                        <w:rFonts w:ascii="Cambria Math" w:hAnsi="Cambria Math"/>
                      </w:rPr>
                    </w:ins>
                  </m:ctrlPr>
                </m:dPr>
                <m:e>
                  <m:r>
                    <w:ins w:id="880" w:author="Huawei-Chunying Gu" w:date="2023-03-21T11:31:00Z">
                      <m:rPr>
                        <m:sty m:val="p"/>
                      </m:rPr>
                      <w:rPr>
                        <w:rFonts w:ascii="Cambria Math" w:hAnsi="Cambria Math"/>
                      </w:rPr>
                      <m:t>6/(</m:t>
                    </w:ins>
                  </m:r>
                  <m:f>
                    <m:fPr>
                      <m:ctrlPr>
                        <w:ins w:id="881" w:author="Huawei-Chunying Gu" w:date="2023-03-21T11:31:00Z">
                          <w:rPr>
                            <w:rFonts w:ascii="Cambria Math" w:hAnsi="Cambria Math"/>
                          </w:rPr>
                        </w:ins>
                      </m:ctrlPr>
                    </m:fPr>
                    <m:num>
                      <m:r>
                        <w:ins w:id="882" w:author="Huawei-Chunying Gu" w:date="2023-03-21T11:31:00Z">
                          <m:rPr>
                            <m:sty m:val="p"/>
                          </m:rPr>
                          <w:rPr>
                            <w:rFonts w:ascii="Cambria Math" w:hAnsi="Cambria Math"/>
                          </w:rPr>
                          <m:t>1</m:t>
                        </w:ins>
                      </m:r>
                    </m:num>
                    <m:den>
                      <m:sSup>
                        <m:sSupPr>
                          <m:ctrlPr>
                            <w:ins w:id="883" w:author="Huawei-Chunying Gu" w:date="2023-03-21T11:31:00Z">
                              <w:rPr>
                                <w:rFonts w:ascii="Cambria Math" w:hAnsi="Cambria Math"/>
                              </w:rPr>
                            </w:ins>
                          </m:ctrlPr>
                        </m:sSupPr>
                        <m:e>
                          <m:r>
                            <w:ins w:id="884" w:author="Huawei-Chunying Gu" w:date="2023-03-21T11:31:00Z">
                              <m:rPr>
                                <m:sty m:val="p"/>
                              </m:rPr>
                              <w:rPr>
                                <w:rFonts w:ascii="Cambria Math" w:hAnsi="Cambria Math"/>
                              </w:rPr>
                              <m:t>10</m:t>
                            </w:ins>
                          </m:r>
                        </m:e>
                        <m:sup>
                          <m:f>
                            <m:fPr>
                              <m:ctrlPr>
                                <w:ins w:id="885" w:author="Huawei-Chunying Gu" w:date="2023-03-21T11:31:00Z">
                                  <w:rPr>
                                    <w:rFonts w:ascii="Cambria Math" w:hAnsi="Cambria Math"/>
                                  </w:rPr>
                                </w:ins>
                              </m:ctrlPr>
                            </m:fPr>
                            <m:num>
                              <m:sSub>
                                <m:sSubPr>
                                  <m:ctrlPr>
                                    <w:ins w:id="886" w:author="Huawei-Chunying Gu" w:date="2023-03-21T11:31:00Z">
                                      <w:rPr>
                                        <w:rFonts w:ascii="Cambria Math" w:hAnsi="Cambria Math"/>
                                      </w:rPr>
                                    </w:ins>
                                  </m:ctrlPr>
                                </m:sSubPr>
                                <m:e>
                                  <m:r>
                                    <w:ins w:id="887" w:author="Huawei-Chunying Gu" w:date="2023-03-21T11:31:00Z">
                                      <w:rPr>
                                        <w:rFonts w:ascii="Cambria Math" w:hAnsi="Cambria Math"/>
                                      </w:rPr>
                                      <m:t>P</m:t>
                                    </w:ins>
                                  </m:r>
                                </m:e>
                                <m:sub>
                                  <m:r>
                                    <w:ins w:id="888" w:author="Huawei-Chunying Gu" w:date="2023-03-21T11:31:00Z">
                                      <w:rPr>
                                        <w:rFonts w:ascii="Cambria Math" w:hAnsi="Cambria Math"/>
                                      </w:rPr>
                                      <m:t>left</m:t>
                                    </w:ins>
                                  </m:r>
                                  <m:r>
                                    <w:ins w:id="889" w:author="Huawei-Chunying Gu" w:date="2023-03-21T11:31:00Z">
                                      <m:rPr>
                                        <m:sty m:val="p"/>
                                      </m:rPr>
                                      <w:rPr>
                                        <w:rFonts w:ascii="Cambria Math" w:hAnsi="Cambria Math"/>
                                      </w:rPr>
                                      <m:t>_</m:t>
                                    </w:ins>
                                  </m:r>
                                  <m:r>
                                    <w:ins w:id="890" w:author="Huawei-Chunying Gu" w:date="2023-03-21T11:31:00Z">
                                      <w:rPr>
                                        <w:rFonts w:ascii="Cambria Math" w:hAnsi="Cambria Math"/>
                                      </w:rPr>
                                      <m:t>low</m:t>
                                    </w:ins>
                                  </m:r>
                                </m:sub>
                              </m:sSub>
                            </m:num>
                            <m:den>
                              <m:r>
                                <w:ins w:id="891" w:author="Huawei-Chunying Gu" w:date="2023-03-21T11:31:00Z">
                                  <m:rPr>
                                    <m:sty m:val="p"/>
                                  </m:rPr>
                                  <w:rPr>
                                    <w:rFonts w:ascii="Cambria Math" w:hAnsi="Cambria Math"/>
                                  </w:rPr>
                                  <m:t>10</m:t>
                                </w:ins>
                              </m:r>
                            </m:den>
                          </m:f>
                        </m:sup>
                      </m:sSup>
                    </m:den>
                  </m:f>
                  <m:r>
                    <w:ins w:id="892" w:author="Huawei-Chunying Gu" w:date="2023-03-21T11:31:00Z">
                      <m:rPr>
                        <m:sty m:val="p"/>
                      </m:rPr>
                      <w:rPr>
                        <w:rFonts w:ascii="Cambria Math" w:hAnsi="Cambria Math"/>
                      </w:rPr>
                      <m:t>+</m:t>
                    </w:ins>
                  </m:r>
                  <m:f>
                    <m:fPr>
                      <m:ctrlPr>
                        <w:ins w:id="893" w:author="Huawei-Chunying Gu" w:date="2023-03-21T11:31:00Z">
                          <w:rPr>
                            <w:rFonts w:ascii="Cambria Math" w:hAnsi="Cambria Math"/>
                          </w:rPr>
                        </w:ins>
                      </m:ctrlPr>
                    </m:fPr>
                    <m:num>
                      <m:r>
                        <w:ins w:id="894" w:author="Huawei-Chunying Gu" w:date="2023-03-21T11:31:00Z">
                          <m:rPr>
                            <m:sty m:val="p"/>
                          </m:rPr>
                          <w:rPr>
                            <w:rFonts w:ascii="Cambria Math" w:hAnsi="Cambria Math"/>
                          </w:rPr>
                          <m:t>1</m:t>
                        </w:ins>
                      </m:r>
                    </m:num>
                    <m:den>
                      <m:sSup>
                        <m:sSupPr>
                          <m:ctrlPr>
                            <w:ins w:id="895" w:author="Huawei-Chunying Gu" w:date="2023-03-21T11:31:00Z">
                              <w:rPr>
                                <w:rFonts w:ascii="Cambria Math" w:hAnsi="Cambria Math"/>
                              </w:rPr>
                            </w:ins>
                          </m:ctrlPr>
                        </m:sSupPr>
                        <m:e>
                          <m:r>
                            <w:ins w:id="896" w:author="Huawei-Chunying Gu" w:date="2023-03-21T11:31:00Z">
                              <m:rPr>
                                <m:sty m:val="p"/>
                              </m:rPr>
                              <w:rPr>
                                <w:rFonts w:ascii="Cambria Math" w:hAnsi="Cambria Math"/>
                              </w:rPr>
                              <m:t>10</m:t>
                            </w:ins>
                          </m:r>
                        </m:e>
                        <m:sup>
                          <m:f>
                            <m:fPr>
                              <m:ctrlPr>
                                <w:ins w:id="897" w:author="Huawei-Chunying Gu" w:date="2023-03-21T11:31:00Z">
                                  <w:rPr>
                                    <w:rFonts w:ascii="Cambria Math" w:hAnsi="Cambria Math"/>
                                  </w:rPr>
                                </w:ins>
                              </m:ctrlPr>
                            </m:fPr>
                            <m:num>
                              <m:sSub>
                                <m:sSubPr>
                                  <m:ctrlPr>
                                    <w:ins w:id="898" w:author="Huawei-Chunying Gu" w:date="2023-03-21T11:31:00Z">
                                      <w:rPr>
                                        <w:rFonts w:ascii="Cambria Math" w:hAnsi="Cambria Math"/>
                                      </w:rPr>
                                    </w:ins>
                                  </m:ctrlPr>
                                </m:sSubPr>
                                <m:e>
                                  <m:r>
                                    <w:ins w:id="899" w:author="Huawei-Chunying Gu" w:date="2023-03-21T11:31:00Z">
                                      <w:rPr>
                                        <w:rFonts w:ascii="Cambria Math" w:hAnsi="Cambria Math"/>
                                      </w:rPr>
                                      <m:t>P</m:t>
                                    </w:ins>
                                  </m:r>
                                </m:e>
                                <m:sub>
                                  <m:r>
                                    <w:ins w:id="900" w:author="Huawei-Chunying Gu" w:date="2023-03-21T11:31:00Z">
                                      <w:rPr>
                                        <w:rFonts w:ascii="Cambria Math" w:hAnsi="Cambria Math"/>
                                      </w:rPr>
                                      <m:t>left</m:t>
                                    </w:ins>
                                  </m:r>
                                  <m:r>
                                    <w:ins w:id="901" w:author="Huawei-Chunying Gu" w:date="2023-03-21T11:31:00Z">
                                      <m:rPr>
                                        <m:sty m:val="p"/>
                                      </m:rPr>
                                      <w:rPr>
                                        <w:rFonts w:ascii="Cambria Math" w:hAnsi="Cambria Math"/>
                                      </w:rPr>
                                      <m:t>_</m:t>
                                    </w:ins>
                                  </m:r>
                                  <m:r>
                                    <w:ins w:id="902" w:author="Huawei-Chunying Gu" w:date="2023-03-21T11:31:00Z">
                                      <w:rPr>
                                        <w:rFonts w:ascii="Cambria Math" w:hAnsi="Cambria Math"/>
                                      </w:rPr>
                                      <m:t>mid</m:t>
                                    </w:ins>
                                  </m:r>
                                </m:sub>
                              </m:sSub>
                            </m:num>
                            <m:den>
                              <m:r>
                                <w:ins w:id="903" w:author="Huawei-Chunying Gu" w:date="2023-03-21T11:31:00Z">
                                  <m:rPr>
                                    <m:sty m:val="p"/>
                                  </m:rPr>
                                  <w:rPr>
                                    <w:rFonts w:ascii="Cambria Math" w:hAnsi="Cambria Math"/>
                                  </w:rPr>
                                  <m:t>10</m:t>
                                </w:ins>
                              </m:r>
                            </m:den>
                          </m:f>
                        </m:sup>
                      </m:sSup>
                    </m:den>
                  </m:f>
                  <m:r>
                    <w:ins w:id="904" w:author="Huawei-Chunying Gu" w:date="2023-03-21T11:31:00Z">
                      <m:rPr>
                        <m:sty m:val="p"/>
                      </m:rPr>
                      <w:rPr>
                        <w:rFonts w:ascii="Cambria Math" w:hAnsi="Cambria Math"/>
                      </w:rPr>
                      <m:t>+</m:t>
                    </w:ins>
                  </m:r>
                  <m:f>
                    <m:fPr>
                      <m:ctrlPr>
                        <w:ins w:id="905" w:author="Huawei-Chunying Gu" w:date="2023-03-21T11:31:00Z">
                          <w:rPr>
                            <w:rFonts w:ascii="Cambria Math" w:hAnsi="Cambria Math"/>
                          </w:rPr>
                        </w:ins>
                      </m:ctrlPr>
                    </m:fPr>
                    <m:num>
                      <m:r>
                        <w:ins w:id="906" w:author="Huawei-Chunying Gu" w:date="2023-03-21T11:31:00Z">
                          <m:rPr>
                            <m:sty m:val="p"/>
                          </m:rPr>
                          <w:rPr>
                            <w:rFonts w:ascii="Cambria Math" w:hAnsi="Cambria Math"/>
                          </w:rPr>
                          <m:t>1</m:t>
                        </w:ins>
                      </m:r>
                    </m:num>
                    <m:den>
                      <m:sSup>
                        <m:sSupPr>
                          <m:ctrlPr>
                            <w:ins w:id="907" w:author="Huawei-Chunying Gu" w:date="2023-03-21T11:31:00Z">
                              <w:rPr>
                                <w:rFonts w:ascii="Cambria Math" w:hAnsi="Cambria Math"/>
                              </w:rPr>
                            </w:ins>
                          </m:ctrlPr>
                        </m:sSupPr>
                        <m:e>
                          <m:r>
                            <w:ins w:id="908" w:author="Huawei-Chunying Gu" w:date="2023-03-21T11:31:00Z">
                              <m:rPr>
                                <m:sty m:val="p"/>
                              </m:rPr>
                              <w:rPr>
                                <w:rFonts w:ascii="Cambria Math" w:hAnsi="Cambria Math"/>
                              </w:rPr>
                              <m:t>10</m:t>
                            </w:ins>
                          </m:r>
                        </m:e>
                        <m:sup>
                          <m:f>
                            <m:fPr>
                              <m:ctrlPr>
                                <w:ins w:id="909" w:author="Huawei-Chunying Gu" w:date="2023-03-21T11:31:00Z">
                                  <w:rPr>
                                    <w:rFonts w:ascii="Cambria Math" w:hAnsi="Cambria Math"/>
                                  </w:rPr>
                                </w:ins>
                              </m:ctrlPr>
                            </m:fPr>
                            <m:num>
                              <m:sSub>
                                <m:sSubPr>
                                  <m:ctrlPr>
                                    <w:ins w:id="910" w:author="Huawei-Chunying Gu" w:date="2023-03-21T11:31:00Z">
                                      <w:rPr>
                                        <w:rFonts w:ascii="Cambria Math" w:hAnsi="Cambria Math"/>
                                      </w:rPr>
                                    </w:ins>
                                  </m:ctrlPr>
                                </m:sSubPr>
                                <m:e>
                                  <m:r>
                                    <w:ins w:id="911" w:author="Huawei-Chunying Gu" w:date="2023-03-21T11:31:00Z">
                                      <w:rPr>
                                        <w:rFonts w:ascii="Cambria Math" w:hAnsi="Cambria Math"/>
                                      </w:rPr>
                                      <m:t>P</m:t>
                                    </w:ins>
                                  </m:r>
                                </m:e>
                                <m:sub>
                                  <m:r>
                                    <w:ins w:id="912" w:author="Huawei-Chunying Gu" w:date="2023-03-21T11:31:00Z">
                                      <w:rPr>
                                        <w:rFonts w:ascii="Cambria Math" w:hAnsi="Cambria Math"/>
                                      </w:rPr>
                                      <m:t>left</m:t>
                                    </w:ins>
                                  </m:r>
                                  <m:r>
                                    <w:ins w:id="913" w:author="Huawei-Chunying Gu" w:date="2023-03-21T11:31:00Z">
                                      <m:rPr>
                                        <m:sty m:val="p"/>
                                      </m:rPr>
                                      <w:rPr>
                                        <w:rFonts w:ascii="Cambria Math" w:hAnsi="Cambria Math"/>
                                      </w:rPr>
                                      <m:t>_</m:t>
                                    </w:ins>
                                  </m:r>
                                  <m:r>
                                    <w:ins w:id="914" w:author="Huawei-Chunying Gu" w:date="2023-03-21T11:31:00Z">
                                      <w:rPr>
                                        <w:rFonts w:ascii="Cambria Math" w:hAnsi="Cambria Math"/>
                                      </w:rPr>
                                      <m:t>high</m:t>
                                    </w:ins>
                                  </m:r>
                                </m:sub>
                              </m:sSub>
                            </m:num>
                            <m:den>
                              <m:r>
                                <w:ins w:id="915" w:author="Huawei-Chunying Gu" w:date="2023-03-21T11:31:00Z">
                                  <m:rPr>
                                    <m:sty m:val="p"/>
                                  </m:rPr>
                                  <w:rPr>
                                    <w:rFonts w:ascii="Cambria Math" w:hAnsi="Cambria Math"/>
                                  </w:rPr>
                                  <m:t>10</m:t>
                                </w:ins>
                              </m:r>
                            </m:den>
                          </m:f>
                        </m:sup>
                      </m:sSup>
                    </m:den>
                  </m:f>
                  <m:r>
                    <w:ins w:id="916" w:author="Huawei-Chunying Gu" w:date="2023-03-21T11:31:00Z">
                      <m:rPr>
                        <m:sty m:val="p"/>
                      </m:rPr>
                      <w:rPr>
                        <w:rFonts w:ascii="Cambria Math" w:hAnsi="Cambria Math"/>
                      </w:rPr>
                      <m:t>+</m:t>
                    </w:ins>
                  </m:r>
                  <m:f>
                    <m:fPr>
                      <m:ctrlPr>
                        <w:ins w:id="917" w:author="Huawei-Chunying Gu" w:date="2023-03-21T11:31:00Z">
                          <w:rPr>
                            <w:rFonts w:ascii="Cambria Math" w:hAnsi="Cambria Math"/>
                          </w:rPr>
                        </w:ins>
                      </m:ctrlPr>
                    </m:fPr>
                    <m:num>
                      <m:r>
                        <w:ins w:id="918" w:author="Huawei-Chunying Gu" w:date="2023-03-21T11:31:00Z">
                          <m:rPr>
                            <m:sty m:val="p"/>
                          </m:rPr>
                          <w:rPr>
                            <w:rFonts w:ascii="Cambria Math" w:hAnsi="Cambria Math"/>
                          </w:rPr>
                          <m:t>1</m:t>
                        </w:ins>
                      </m:r>
                    </m:num>
                    <m:den>
                      <m:sSup>
                        <m:sSupPr>
                          <m:ctrlPr>
                            <w:ins w:id="919" w:author="Huawei-Chunying Gu" w:date="2023-03-21T11:31:00Z">
                              <w:rPr>
                                <w:rFonts w:ascii="Cambria Math" w:hAnsi="Cambria Math"/>
                              </w:rPr>
                            </w:ins>
                          </m:ctrlPr>
                        </m:sSupPr>
                        <m:e>
                          <m:r>
                            <w:ins w:id="920" w:author="Huawei-Chunying Gu" w:date="2023-03-21T11:31:00Z">
                              <m:rPr>
                                <m:sty m:val="p"/>
                              </m:rPr>
                              <w:rPr>
                                <w:rFonts w:ascii="Cambria Math" w:hAnsi="Cambria Math"/>
                              </w:rPr>
                              <m:t>10</m:t>
                            </w:ins>
                          </m:r>
                        </m:e>
                        <m:sup>
                          <m:f>
                            <m:fPr>
                              <m:ctrlPr>
                                <w:ins w:id="921" w:author="Huawei-Chunying Gu" w:date="2023-03-21T11:31:00Z">
                                  <w:rPr>
                                    <w:rFonts w:ascii="Cambria Math" w:hAnsi="Cambria Math"/>
                                  </w:rPr>
                                </w:ins>
                              </m:ctrlPr>
                            </m:fPr>
                            <m:num>
                              <m:sSub>
                                <m:sSubPr>
                                  <m:ctrlPr>
                                    <w:ins w:id="922" w:author="Huawei-Chunying Gu" w:date="2023-03-21T11:31:00Z">
                                      <w:rPr>
                                        <w:rFonts w:ascii="Cambria Math" w:hAnsi="Cambria Math"/>
                                      </w:rPr>
                                    </w:ins>
                                  </m:ctrlPr>
                                </m:sSubPr>
                                <m:e>
                                  <m:r>
                                    <w:ins w:id="923" w:author="Huawei-Chunying Gu" w:date="2023-03-21T11:31:00Z">
                                      <w:rPr>
                                        <w:rFonts w:ascii="Cambria Math" w:hAnsi="Cambria Math"/>
                                      </w:rPr>
                                      <m:t>P</m:t>
                                    </w:ins>
                                  </m:r>
                                </m:e>
                                <m:sub>
                                  <m:r>
                                    <w:ins w:id="924" w:author="Huawei-Chunying Gu" w:date="2023-03-21T11:31:00Z">
                                      <w:rPr>
                                        <w:rFonts w:ascii="Cambria Math" w:hAnsi="Cambria Math"/>
                                      </w:rPr>
                                      <m:t>right</m:t>
                                    </w:ins>
                                  </m:r>
                                  <m:r>
                                    <w:ins w:id="925" w:author="Huawei-Chunying Gu" w:date="2023-03-21T11:31:00Z">
                                      <m:rPr>
                                        <m:sty m:val="p"/>
                                      </m:rPr>
                                      <w:rPr>
                                        <w:rFonts w:ascii="Cambria Math" w:hAnsi="Cambria Math"/>
                                      </w:rPr>
                                      <m:t>_</m:t>
                                    </w:ins>
                                  </m:r>
                                  <m:r>
                                    <w:ins w:id="926" w:author="Huawei-Chunying Gu" w:date="2023-03-21T11:31:00Z">
                                      <w:rPr>
                                        <w:rFonts w:ascii="Cambria Math" w:hAnsi="Cambria Math"/>
                                      </w:rPr>
                                      <m:t>low</m:t>
                                    </w:ins>
                                  </m:r>
                                </m:sub>
                              </m:sSub>
                            </m:num>
                            <m:den>
                              <m:r>
                                <w:ins w:id="927" w:author="Huawei-Chunying Gu" w:date="2023-03-21T11:31:00Z">
                                  <m:rPr>
                                    <m:sty m:val="p"/>
                                  </m:rPr>
                                  <w:rPr>
                                    <w:rFonts w:ascii="Cambria Math" w:hAnsi="Cambria Math"/>
                                  </w:rPr>
                                  <m:t>10</m:t>
                                </w:ins>
                              </m:r>
                            </m:den>
                          </m:f>
                        </m:sup>
                      </m:sSup>
                    </m:den>
                  </m:f>
                  <m:r>
                    <w:ins w:id="928" w:author="Huawei-Chunying Gu" w:date="2023-03-21T11:31:00Z">
                      <m:rPr>
                        <m:sty m:val="p"/>
                      </m:rPr>
                      <w:rPr>
                        <w:rFonts w:ascii="Cambria Math" w:hAnsi="Cambria Math"/>
                      </w:rPr>
                      <m:t>+</m:t>
                    </w:ins>
                  </m:r>
                  <m:f>
                    <m:fPr>
                      <m:ctrlPr>
                        <w:ins w:id="929" w:author="Huawei-Chunying Gu" w:date="2023-03-21T11:31:00Z">
                          <w:rPr>
                            <w:rFonts w:ascii="Cambria Math" w:hAnsi="Cambria Math"/>
                          </w:rPr>
                        </w:ins>
                      </m:ctrlPr>
                    </m:fPr>
                    <m:num>
                      <m:r>
                        <w:ins w:id="930" w:author="Huawei-Chunying Gu" w:date="2023-03-21T11:31:00Z">
                          <m:rPr>
                            <m:sty m:val="p"/>
                          </m:rPr>
                          <w:rPr>
                            <w:rFonts w:ascii="Cambria Math" w:hAnsi="Cambria Math"/>
                          </w:rPr>
                          <m:t>1</m:t>
                        </w:ins>
                      </m:r>
                    </m:num>
                    <m:den>
                      <m:sSup>
                        <m:sSupPr>
                          <m:ctrlPr>
                            <w:ins w:id="931" w:author="Huawei-Chunying Gu" w:date="2023-03-21T11:31:00Z">
                              <w:rPr>
                                <w:rFonts w:ascii="Cambria Math" w:hAnsi="Cambria Math"/>
                              </w:rPr>
                            </w:ins>
                          </m:ctrlPr>
                        </m:sSupPr>
                        <m:e>
                          <m:r>
                            <w:ins w:id="932" w:author="Huawei-Chunying Gu" w:date="2023-03-21T11:31:00Z">
                              <m:rPr>
                                <m:sty m:val="p"/>
                              </m:rPr>
                              <w:rPr>
                                <w:rFonts w:ascii="Cambria Math" w:hAnsi="Cambria Math"/>
                              </w:rPr>
                              <m:t>10</m:t>
                            </w:ins>
                          </m:r>
                        </m:e>
                        <m:sup>
                          <m:f>
                            <m:fPr>
                              <m:ctrlPr>
                                <w:ins w:id="933" w:author="Huawei-Chunying Gu" w:date="2023-03-21T11:31:00Z">
                                  <w:rPr>
                                    <w:rFonts w:ascii="Cambria Math" w:hAnsi="Cambria Math"/>
                                  </w:rPr>
                                </w:ins>
                              </m:ctrlPr>
                            </m:fPr>
                            <m:num>
                              <m:sSub>
                                <m:sSubPr>
                                  <m:ctrlPr>
                                    <w:ins w:id="934" w:author="Huawei-Chunying Gu" w:date="2023-03-21T11:31:00Z">
                                      <w:rPr>
                                        <w:rFonts w:ascii="Cambria Math" w:hAnsi="Cambria Math"/>
                                      </w:rPr>
                                    </w:ins>
                                  </m:ctrlPr>
                                </m:sSubPr>
                                <m:e>
                                  <m:r>
                                    <w:ins w:id="935" w:author="Huawei-Chunying Gu" w:date="2023-03-21T11:31:00Z">
                                      <w:rPr>
                                        <w:rFonts w:ascii="Cambria Math" w:hAnsi="Cambria Math"/>
                                      </w:rPr>
                                      <m:t>P</m:t>
                                    </w:ins>
                                  </m:r>
                                </m:e>
                                <m:sub>
                                  <m:r>
                                    <w:ins w:id="936" w:author="Huawei-Chunying Gu" w:date="2023-03-21T11:31:00Z">
                                      <w:rPr>
                                        <w:rFonts w:ascii="Cambria Math" w:hAnsi="Cambria Math"/>
                                      </w:rPr>
                                      <m:t>right</m:t>
                                    </w:ins>
                                  </m:r>
                                  <m:r>
                                    <w:ins w:id="937" w:author="Huawei-Chunying Gu" w:date="2023-03-21T11:31:00Z">
                                      <m:rPr>
                                        <m:sty m:val="p"/>
                                      </m:rPr>
                                      <w:rPr>
                                        <w:rFonts w:ascii="Cambria Math" w:hAnsi="Cambria Math"/>
                                      </w:rPr>
                                      <m:t>_</m:t>
                                    </w:ins>
                                  </m:r>
                                  <m:r>
                                    <w:ins w:id="938" w:author="Huawei-Chunying Gu" w:date="2023-03-21T11:31:00Z">
                                      <w:rPr>
                                        <w:rFonts w:ascii="Cambria Math" w:hAnsi="Cambria Math"/>
                                      </w:rPr>
                                      <m:t>mid</m:t>
                                    </w:ins>
                                  </m:r>
                                </m:sub>
                              </m:sSub>
                            </m:num>
                            <m:den>
                              <m:r>
                                <w:ins w:id="939" w:author="Huawei-Chunying Gu" w:date="2023-03-21T11:31:00Z">
                                  <m:rPr>
                                    <m:sty m:val="p"/>
                                  </m:rPr>
                                  <w:rPr>
                                    <w:rFonts w:ascii="Cambria Math" w:hAnsi="Cambria Math"/>
                                  </w:rPr>
                                  <m:t>10</m:t>
                                </w:ins>
                              </m:r>
                            </m:den>
                          </m:f>
                        </m:sup>
                      </m:sSup>
                    </m:den>
                  </m:f>
                  <m:r>
                    <w:ins w:id="940" w:author="Huawei-Chunying Gu" w:date="2023-03-21T11:31:00Z">
                      <m:rPr>
                        <m:sty m:val="p"/>
                      </m:rPr>
                      <w:rPr>
                        <w:rFonts w:ascii="Cambria Math" w:hAnsi="Cambria Math"/>
                      </w:rPr>
                      <m:t>+</m:t>
                    </w:ins>
                  </m:r>
                  <m:f>
                    <m:fPr>
                      <m:ctrlPr>
                        <w:ins w:id="941" w:author="Huawei-Chunying Gu" w:date="2023-03-21T11:31:00Z">
                          <w:rPr>
                            <w:rFonts w:ascii="Cambria Math" w:hAnsi="Cambria Math"/>
                          </w:rPr>
                        </w:ins>
                      </m:ctrlPr>
                    </m:fPr>
                    <m:num>
                      <m:r>
                        <w:ins w:id="942" w:author="Huawei-Chunying Gu" w:date="2023-03-21T11:31:00Z">
                          <m:rPr>
                            <m:sty m:val="p"/>
                          </m:rPr>
                          <w:rPr>
                            <w:rFonts w:ascii="Cambria Math" w:hAnsi="Cambria Math"/>
                          </w:rPr>
                          <m:t>1</m:t>
                        </w:ins>
                      </m:r>
                    </m:num>
                    <m:den>
                      <m:sSup>
                        <m:sSupPr>
                          <m:ctrlPr>
                            <w:ins w:id="943" w:author="Huawei-Chunying Gu" w:date="2023-03-21T11:31:00Z">
                              <w:rPr>
                                <w:rFonts w:ascii="Cambria Math" w:hAnsi="Cambria Math"/>
                              </w:rPr>
                            </w:ins>
                          </m:ctrlPr>
                        </m:sSupPr>
                        <m:e>
                          <m:r>
                            <w:ins w:id="944" w:author="Huawei-Chunying Gu" w:date="2023-03-21T11:31:00Z">
                              <m:rPr>
                                <m:sty m:val="p"/>
                              </m:rPr>
                              <w:rPr>
                                <w:rFonts w:ascii="Cambria Math" w:hAnsi="Cambria Math"/>
                              </w:rPr>
                              <m:t>10</m:t>
                            </w:ins>
                          </m:r>
                        </m:e>
                        <m:sup>
                          <m:f>
                            <m:fPr>
                              <m:ctrlPr>
                                <w:ins w:id="945" w:author="Huawei-Chunying Gu" w:date="2023-03-21T11:31:00Z">
                                  <w:rPr>
                                    <w:rFonts w:ascii="Cambria Math" w:hAnsi="Cambria Math"/>
                                  </w:rPr>
                                </w:ins>
                              </m:ctrlPr>
                            </m:fPr>
                            <m:num>
                              <m:sSub>
                                <m:sSubPr>
                                  <m:ctrlPr>
                                    <w:ins w:id="946" w:author="Huawei-Chunying Gu" w:date="2023-03-21T11:31:00Z">
                                      <w:rPr>
                                        <w:rFonts w:ascii="Cambria Math" w:hAnsi="Cambria Math"/>
                                      </w:rPr>
                                    </w:ins>
                                  </m:ctrlPr>
                                </m:sSubPr>
                                <m:e>
                                  <m:r>
                                    <w:ins w:id="947" w:author="Huawei-Chunying Gu" w:date="2023-03-21T11:31:00Z">
                                      <w:rPr>
                                        <w:rFonts w:ascii="Cambria Math" w:hAnsi="Cambria Math"/>
                                      </w:rPr>
                                      <m:t>P</m:t>
                                    </w:ins>
                                  </m:r>
                                </m:e>
                                <m:sub>
                                  <m:r>
                                    <w:ins w:id="948" w:author="Huawei-Chunying Gu" w:date="2023-03-21T11:31:00Z">
                                      <w:rPr>
                                        <w:rFonts w:ascii="Cambria Math" w:hAnsi="Cambria Math"/>
                                      </w:rPr>
                                      <m:t>right</m:t>
                                    </w:ins>
                                  </m:r>
                                  <m:r>
                                    <w:ins w:id="949" w:author="Huawei-Chunying Gu" w:date="2023-03-21T11:31:00Z">
                                      <m:rPr>
                                        <m:sty m:val="p"/>
                                      </m:rPr>
                                      <w:rPr>
                                        <w:rFonts w:ascii="Cambria Math" w:hAnsi="Cambria Math"/>
                                      </w:rPr>
                                      <m:t>_</m:t>
                                    </w:ins>
                                  </m:r>
                                  <m:r>
                                    <w:ins w:id="950" w:author="Huawei-Chunying Gu" w:date="2023-03-21T11:31:00Z">
                                      <w:rPr>
                                        <w:rFonts w:ascii="Cambria Math" w:hAnsi="Cambria Math"/>
                                      </w:rPr>
                                      <m:t>high</m:t>
                                    </w:ins>
                                  </m:r>
                                </m:sub>
                              </m:sSub>
                            </m:num>
                            <m:den>
                              <m:r>
                                <w:ins w:id="951" w:author="Huawei-Chunying Gu" w:date="2023-03-21T11:31:00Z">
                                  <m:rPr>
                                    <m:sty m:val="p"/>
                                  </m:rPr>
                                  <w:rPr>
                                    <w:rFonts w:ascii="Cambria Math" w:hAnsi="Cambria Math"/>
                                  </w:rPr>
                                  <m:t>10</m:t>
                                </w:ins>
                              </m:r>
                            </m:den>
                          </m:f>
                        </m:sup>
                      </m:sSup>
                    </m:den>
                  </m:f>
                  <m:r>
                    <w:ins w:id="952" w:author="Huawei-Chunying Gu" w:date="2023-03-21T11:31:00Z">
                      <m:rPr>
                        <m:sty m:val="p"/>
                      </m:rPr>
                      <w:rPr>
                        <w:rFonts w:ascii="Cambria Math" w:hAnsi="Cambria Math"/>
                      </w:rPr>
                      <m:t>)</m:t>
                    </w:ins>
                  </m:r>
                </m:e>
              </m:d>
            </m:e>
          </m:func>
        </m:oMath>
      </m:oMathPara>
    </w:p>
    <w:p w14:paraId="62272059" w14:textId="77777777" w:rsidR="003C2B72" w:rsidRDefault="00000000" w:rsidP="003C2B72">
      <w:pPr>
        <w:rPr>
          <w:sz w:val="18"/>
          <w:szCs w:val="18"/>
        </w:rPr>
      </w:pPr>
      <m:oMathPara>
        <m:oMath>
          <m:sSub>
            <m:sSubPr>
              <m:ctrlPr>
                <w:del w:id="953" w:author="Huawei-Chunying Gu" w:date="2023-03-21T11:31:00Z">
                  <w:rPr>
                    <w:rFonts w:ascii="Cambria Math" w:hAnsi="Cambria Math"/>
                    <w:i/>
                    <w:sz w:val="18"/>
                    <w:szCs w:val="18"/>
                  </w:rPr>
                </w:del>
              </m:ctrlPr>
            </m:sSubPr>
            <m:e>
              <m:r>
                <w:del w:id="954" w:author="Huawei-Chunying Gu" w:date="2023-03-21T11:31:00Z">
                  <w:rPr>
                    <w:rFonts w:ascii="Cambria Math" w:hAnsi="Cambria Math"/>
                    <w:sz w:val="18"/>
                    <w:szCs w:val="18"/>
                  </w:rPr>
                  <m:t>TRP</m:t>
                </w:del>
              </m:r>
            </m:e>
            <m:sub>
              <m:r>
                <w:del w:id="955" w:author="Huawei-Chunying Gu" w:date="2023-03-21T11:31:00Z">
                  <w:rPr>
                    <w:rFonts w:ascii="Cambria Math" w:hAnsi="Cambria Math"/>
                    <w:sz w:val="18"/>
                    <w:szCs w:val="18"/>
                  </w:rPr>
                  <m:t>average</m:t>
                </w:del>
              </m:r>
            </m:sub>
          </m:sSub>
          <m:r>
            <w:del w:id="956" w:author="Huawei-Chunying Gu" w:date="2023-03-21T11:31:00Z">
              <w:rPr>
                <w:rFonts w:ascii="Cambria Math" w:hAnsi="Cambria Math"/>
                <w:sz w:val="18"/>
                <w:szCs w:val="18"/>
              </w:rPr>
              <m:t>=</m:t>
            </w:del>
          </m:r>
          <m:func>
            <m:funcPr>
              <m:ctrlPr>
                <w:del w:id="957" w:author="Huawei-Chunying Gu" w:date="2023-03-21T11:31:00Z">
                  <w:rPr>
                    <w:rFonts w:ascii="Cambria Math" w:hAnsi="Cambria Math"/>
                    <w:i/>
                    <w:sz w:val="18"/>
                    <w:szCs w:val="18"/>
                  </w:rPr>
                </w:del>
              </m:ctrlPr>
            </m:funcPr>
            <m:fName>
              <m:r>
                <w:del w:id="958" w:author="Huawei-Chunying Gu" w:date="2023-03-21T11:31:00Z">
                  <m:rPr>
                    <m:sty m:val="p"/>
                  </m:rPr>
                  <w:rPr>
                    <w:rFonts w:ascii="Cambria Math" w:hAnsi="Cambria Math"/>
                    <w:sz w:val="18"/>
                    <w:szCs w:val="18"/>
                  </w:rPr>
                  <m:t>10log</m:t>
                </w:del>
              </m:r>
            </m:fName>
            <m:e>
              <m:d>
                <m:dPr>
                  <m:begChr m:val="["/>
                  <m:endChr m:val="]"/>
                  <m:ctrlPr>
                    <w:del w:id="959" w:author="Huawei-Chunying Gu" w:date="2023-03-21T11:31:00Z">
                      <w:rPr>
                        <w:rFonts w:ascii="Cambria Math" w:hAnsi="Cambria Math"/>
                        <w:i/>
                        <w:sz w:val="18"/>
                        <w:szCs w:val="18"/>
                      </w:rPr>
                    </w:del>
                  </m:ctrlPr>
                </m:dPr>
                <m:e>
                  <m:f>
                    <m:fPr>
                      <m:ctrlPr>
                        <w:del w:id="960" w:author="Huawei-Chunying Gu" w:date="2023-03-21T11:31:00Z">
                          <w:rPr>
                            <w:rFonts w:ascii="Cambria Math" w:hAnsi="Cambria Math"/>
                            <w:i/>
                            <w:sz w:val="18"/>
                            <w:szCs w:val="18"/>
                          </w:rPr>
                        </w:del>
                      </m:ctrlPr>
                    </m:fPr>
                    <m:num>
                      <m:sSup>
                        <m:sSupPr>
                          <m:ctrlPr>
                            <w:del w:id="961" w:author="Huawei-Chunying Gu" w:date="2023-03-21T11:31:00Z">
                              <w:rPr>
                                <w:rFonts w:ascii="Cambria Math" w:hAnsi="Cambria Math"/>
                                <w:i/>
                                <w:sz w:val="18"/>
                                <w:szCs w:val="18"/>
                              </w:rPr>
                            </w:del>
                          </m:ctrlPr>
                        </m:sSupPr>
                        <m:e>
                          <m:r>
                            <w:del w:id="962" w:author="Huawei-Chunying Gu" w:date="2023-03-21T11:31:00Z">
                              <w:rPr>
                                <w:rFonts w:ascii="Cambria Math" w:hAnsi="Cambria Math"/>
                                <w:sz w:val="18"/>
                                <w:szCs w:val="18"/>
                              </w:rPr>
                              <m:t>10</m:t>
                            </w:del>
                          </m:r>
                        </m:e>
                        <m:sup>
                          <m:sSub>
                            <m:sSubPr>
                              <m:ctrlPr>
                                <w:del w:id="963" w:author="Huawei-Chunying Gu" w:date="2023-03-21T11:31:00Z">
                                  <w:rPr>
                                    <w:rFonts w:ascii="Cambria Math" w:hAnsi="Cambria Math"/>
                                    <w:i/>
                                    <w:sz w:val="18"/>
                                    <w:szCs w:val="18"/>
                                  </w:rPr>
                                </w:del>
                              </m:ctrlPr>
                            </m:sSubPr>
                            <m:e>
                              <m:r>
                                <w:del w:id="964" w:author="Huawei-Chunying Gu" w:date="2023-03-21T11:31:00Z">
                                  <w:rPr>
                                    <w:rFonts w:ascii="Cambria Math" w:hAnsi="Cambria Math"/>
                                    <w:sz w:val="18"/>
                                    <w:szCs w:val="18"/>
                                  </w:rPr>
                                  <m:t>P</m:t>
                                </w:del>
                              </m:r>
                            </m:e>
                            <m:sub>
                              <m:r>
                                <w:del w:id="965" w:author="Huawei-Chunying Gu" w:date="2023-03-21T11:31:00Z">
                                  <w:rPr>
                                    <w:rFonts w:ascii="Cambria Math" w:hAnsi="Cambria Math"/>
                                    <w:sz w:val="18"/>
                                    <w:szCs w:val="18"/>
                                  </w:rPr>
                                  <m:t>left_low</m:t>
                                </w:del>
                              </m:r>
                            </m:sub>
                          </m:sSub>
                          <m:r>
                            <w:del w:id="966" w:author="Huawei-Chunying Gu" w:date="2023-03-21T11:31:00Z">
                              <w:rPr>
                                <w:rFonts w:ascii="Cambria Math" w:hAnsi="Cambria Math"/>
                                <w:sz w:val="18"/>
                                <w:szCs w:val="18"/>
                              </w:rPr>
                              <m:t>/10</m:t>
                            </w:del>
                          </m:r>
                        </m:sup>
                      </m:sSup>
                      <m:r>
                        <w:del w:id="967" w:author="Huawei-Chunying Gu" w:date="2023-03-21T11:31:00Z">
                          <w:rPr>
                            <w:rFonts w:ascii="Cambria Math" w:hAnsi="Cambria Math"/>
                            <w:sz w:val="18"/>
                            <w:szCs w:val="18"/>
                          </w:rPr>
                          <m:t>+</m:t>
                        </w:del>
                      </m:r>
                      <m:sSup>
                        <m:sSupPr>
                          <m:ctrlPr>
                            <w:del w:id="968" w:author="Huawei-Chunying Gu" w:date="2023-03-21T11:31:00Z">
                              <w:rPr>
                                <w:rFonts w:ascii="Cambria Math" w:hAnsi="Cambria Math"/>
                                <w:i/>
                                <w:sz w:val="18"/>
                                <w:szCs w:val="18"/>
                              </w:rPr>
                            </w:del>
                          </m:ctrlPr>
                        </m:sSupPr>
                        <m:e>
                          <m:r>
                            <w:del w:id="969" w:author="Huawei-Chunying Gu" w:date="2023-03-21T11:31:00Z">
                              <w:rPr>
                                <w:rFonts w:ascii="Cambria Math" w:hAnsi="Cambria Math"/>
                                <w:sz w:val="18"/>
                                <w:szCs w:val="18"/>
                              </w:rPr>
                              <m:t>10</m:t>
                            </w:del>
                          </m:r>
                        </m:e>
                        <m:sup>
                          <m:sSub>
                            <m:sSubPr>
                              <m:ctrlPr>
                                <w:del w:id="970" w:author="Huawei-Chunying Gu" w:date="2023-03-21T11:31:00Z">
                                  <w:rPr>
                                    <w:rFonts w:ascii="Cambria Math" w:hAnsi="Cambria Math"/>
                                    <w:i/>
                                    <w:sz w:val="18"/>
                                    <w:szCs w:val="18"/>
                                  </w:rPr>
                                </w:del>
                              </m:ctrlPr>
                            </m:sSubPr>
                            <m:e>
                              <m:r>
                                <w:del w:id="971" w:author="Huawei-Chunying Gu" w:date="2023-03-21T11:31:00Z">
                                  <w:rPr>
                                    <w:rFonts w:ascii="Cambria Math" w:hAnsi="Cambria Math"/>
                                    <w:sz w:val="18"/>
                                    <w:szCs w:val="18"/>
                                  </w:rPr>
                                  <m:t>P</m:t>
                                </w:del>
                              </m:r>
                            </m:e>
                            <m:sub>
                              <m:r>
                                <w:del w:id="972" w:author="Huawei-Chunying Gu" w:date="2023-03-21T11:31:00Z">
                                  <w:rPr>
                                    <w:rFonts w:ascii="Cambria Math" w:hAnsi="Cambria Math"/>
                                    <w:sz w:val="18"/>
                                    <w:szCs w:val="18"/>
                                  </w:rPr>
                                  <m:t>left_mid</m:t>
                                </w:del>
                              </m:r>
                            </m:sub>
                          </m:sSub>
                          <m:r>
                            <w:del w:id="973" w:author="Huawei-Chunying Gu" w:date="2023-03-21T11:31:00Z">
                              <w:rPr>
                                <w:rFonts w:ascii="Cambria Math" w:hAnsi="Cambria Math"/>
                                <w:sz w:val="18"/>
                                <w:szCs w:val="18"/>
                              </w:rPr>
                              <m:t>/10</m:t>
                            </w:del>
                          </m:r>
                        </m:sup>
                      </m:sSup>
                      <m:r>
                        <w:del w:id="974" w:author="Huawei-Chunying Gu" w:date="2023-03-21T11:31:00Z">
                          <w:rPr>
                            <w:rFonts w:ascii="Cambria Math" w:hAnsi="Cambria Math"/>
                            <w:sz w:val="18"/>
                            <w:szCs w:val="18"/>
                          </w:rPr>
                          <m:t>+</m:t>
                        </w:del>
                      </m:r>
                      <m:sSup>
                        <m:sSupPr>
                          <m:ctrlPr>
                            <w:del w:id="975" w:author="Huawei-Chunying Gu" w:date="2023-03-21T11:31:00Z">
                              <w:rPr>
                                <w:rFonts w:ascii="Cambria Math" w:hAnsi="Cambria Math"/>
                                <w:i/>
                                <w:sz w:val="18"/>
                                <w:szCs w:val="18"/>
                              </w:rPr>
                            </w:del>
                          </m:ctrlPr>
                        </m:sSupPr>
                        <m:e>
                          <m:r>
                            <w:del w:id="976" w:author="Huawei-Chunying Gu" w:date="2023-03-21T11:31:00Z">
                              <w:rPr>
                                <w:rFonts w:ascii="Cambria Math" w:hAnsi="Cambria Math"/>
                                <w:sz w:val="18"/>
                                <w:szCs w:val="18"/>
                              </w:rPr>
                              <m:t>10</m:t>
                            </w:del>
                          </m:r>
                        </m:e>
                        <m:sup>
                          <m:sSub>
                            <m:sSubPr>
                              <m:ctrlPr>
                                <w:del w:id="977" w:author="Huawei-Chunying Gu" w:date="2023-03-21T11:31:00Z">
                                  <w:rPr>
                                    <w:rFonts w:ascii="Cambria Math" w:hAnsi="Cambria Math"/>
                                    <w:i/>
                                    <w:sz w:val="18"/>
                                    <w:szCs w:val="18"/>
                                  </w:rPr>
                                </w:del>
                              </m:ctrlPr>
                            </m:sSubPr>
                            <m:e>
                              <m:r>
                                <w:del w:id="978" w:author="Huawei-Chunying Gu" w:date="2023-03-21T11:31:00Z">
                                  <w:rPr>
                                    <w:rFonts w:ascii="Cambria Math" w:hAnsi="Cambria Math"/>
                                    <w:sz w:val="18"/>
                                    <w:szCs w:val="18"/>
                                  </w:rPr>
                                  <m:t>P</m:t>
                                </w:del>
                              </m:r>
                            </m:e>
                            <m:sub>
                              <m:r>
                                <w:del w:id="979" w:author="Huawei-Chunying Gu" w:date="2023-03-21T11:31:00Z">
                                  <w:rPr>
                                    <w:rFonts w:ascii="Cambria Math" w:hAnsi="Cambria Math"/>
                                    <w:sz w:val="18"/>
                                    <w:szCs w:val="18"/>
                                  </w:rPr>
                                  <m:t>left_high</m:t>
                                </w:del>
                              </m:r>
                            </m:sub>
                          </m:sSub>
                          <m:r>
                            <w:del w:id="980" w:author="Huawei-Chunying Gu" w:date="2023-03-21T11:31:00Z">
                              <w:rPr>
                                <w:rFonts w:ascii="Cambria Math" w:hAnsi="Cambria Math"/>
                                <w:sz w:val="18"/>
                                <w:szCs w:val="18"/>
                              </w:rPr>
                              <m:t>/10</m:t>
                            </w:del>
                          </m:r>
                        </m:sup>
                      </m:sSup>
                      <m:r>
                        <w:del w:id="981" w:author="Huawei-Chunying Gu" w:date="2023-03-21T11:31:00Z">
                          <w:rPr>
                            <w:rFonts w:ascii="Cambria Math" w:hAnsi="Cambria Math"/>
                            <w:sz w:val="18"/>
                            <w:szCs w:val="18"/>
                          </w:rPr>
                          <m:t>+</m:t>
                        </w:del>
                      </m:r>
                      <m:sSup>
                        <m:sSupPr>
                          <m:ctrlPr>
                            <w:del w:id="982" w:author="Huawei-Chunying Gu" w:date="2023-03-21T11:31:00Z">
                              <w:rPr>
                                <w:rFonts w:ascii="Cambria Math" w:hAnsi="Cambria Math"/>
                                <w:i/>
                                <w:sz w:val="18"/>
                                <w:szCs w:val="18"/>
                              </w:rPr>
                            </w:del>
                          </m:ctrlPr>
                        </m:sSupPr>
                        <m:e>
                          <m:r>
                            <w:del w:id="983" w:author="Huawei-Chunying Gu" w:date="2023-03-21T11:31:00Z">
                              <w:rPr>
                                <w:rFonts w:ascii="Cambria Math" w:hAnsi="Cambria Math"/>
                                <w:sz w:val="18"/>
                                <w:szCs w:val="18"/>
                              </w:rPr>
                              <m:t>10</m:t>
                            </w:del>
                          </m:r>
                        </m:e>
                        <m:sup>
                          <m:sSub>
                            <m:sSubPr>
                              <m:ctrlPr>
                                <w:del w:id="984" w:author="Huawei-Chunying Gu" w:date="2023-03-21T11:31:00Z">
                                  <w:rPr>
                                    <w:rFonts w:ascii="Cambria Math" w:hAnsi="Cambria Math"/>
                                    <w:i/>
                                    <w:sz w:val="18"/>
                                    <w:szCs w:val="18"/>
                                  </w:rPr>
                                </w:del>
                              </m:ctrlPr>
                            </m:sSubPr>
                            <m:e>
                              <m:r>
                                <w:del w:id="985" w:author="Huawei-Chunying Gu" w:date="2023-03-21T11:31:00Z">
                                  <w:rPr>
                                    <w:rFonts w:ascii="Cambria Math" w:hAnsi="Cambria Math"/>
                                    <w:sz w:val="18"/>
                                    <w:szCs w:val="18"/>
                                  </w:rPr>
                                  <m:t>P</m:t>
                                </w:del>
                              </m:r>
                            </m:e>
                            <m:sub>
                              <m:r>
                                <w:del w:id="986" w:author="Huawei-Chunying Gu" w:date="2023-03-21T11:31:00Z">
                                  <w:rPr>
                                    <w:rFonts w:ascii="Cambria Math" w:hAnsi="Cambria Math"/>
                                    <w:sz w:val="18"/>
                                    <w:szCs w:val="18"/>
                                  </w:rPr>
                                  <m:t>right_low</m:t>
                                </w:del>
                              </m:r>
                            </m:sub>
                          </m:sSub>
                          <m:r>
                            <w:del w:id="987" w:author="Huawei-Chunying Gu" w:date="2023-03-21T11:31:00Z">
                              <w:rPr>
                                <w:rFonts w:ascii="Cambria Math" w:hAnsi="Cambria Math"/>
                                <w:sz w:val="18"/>
                                <w:szCs w:val="18"/>
                              </w:rPr>
                              <m:t>/10</m:t>
                            </w:del>
                          </m:r>
                        </m:sup>
                      </m:sSup>
                      <m:r>
                        <w:del w:id="988" w:author="Huawei-Chunying Gu" w:date="2023-03-21T11:31:00Z">
                          <w:rPr>
                            <w:rFonts w:ascii="Cambria Math" w:hAnsi="Cambria Math"/>
                            <w:sz w:val="18"/>
                            <w:szCs w:val="18"/>
                          </w:rPr>
                          <m:t>+</m:t>
                        </w:del>
                      </m:r>
                      <m:sSup>
                        <m:sSupPr>
                          <m:ctrlPr>
                            <w:del w:id="989" w:author="Huawei-Chunying Gu" w:date="2023-03-21T11:31:00Z">
                              <w:rPr>
                                <w:rFonts w:ascii="Cambria Math" w:hAnsi="Cambria Math"/>
                                <w:i/>
                                <w:sz w:val="18"/>
                                <w:szCs w:val="18"/>
                              </w:rPr>
                            </w:del>
                          </m:ctrlPr>
                        </m:sSupPr>
                        <m:e>
                          <m:r>
                            <w:del w:id="990" w:author="Huawei-Chunying Gu" w:date="2023-03-21T11:31:00Z">
                              <w:rPr>
                                <w:rFonts w:ascii="Cambria Math" w:hAnsi="Cambria Math"/>
                                <w:sz w:val="18"/>
                                <w:szCs w:val="18"/>
                              </w:rPr>
                              <m:t>10</m:t>
                            </w:del>
                          </m:r>
                        </m:e>
                        <m:sup>
                          <m:sSub>
                            <m:sSubPr>
                              <m:ctrlPr>
                                <w:del w:id="991" w:author="Huawei-Chunying Gu" w:date="2023-03-21T11:31:00Z">
                                  <w:rPr>
                                    <w:rFonts w:ascii="Cambria Math" w:hAnsi="Cambria Math"/>
                                    <w:i/>
                                    <w:sz w:val="18"/>
                                    <w:szCs w:val="18"/>
                                  </w:rPr>
                                </w:del>
                              </m:ctrlPr>
                            </m:sSubPr>
                            <m:e>
                              <m:r>
                                <w:del w:id="992" w:author="Huawei-Chunying Gu" w:date="2023-03-21T11:31:00Z">
                                  <w:rPr>
                                    <w:rFonts w:ascii="Cambria Math" w:hAnsi="Cambria Math"/>
                                    <w:sz w:val="18"/>
                                    <w:szCs w:val="18"/>
                                  </w:rPr>
                                  <m:t>P</m:t>
                                </w:del>
                              </m:r>
                            </m:e>
                            <m:sub>
                              <m:r>
                                <w:del w:id="993" w:author="Huawei-Chunying Gu" w:date="2023-03-21T11:31:00Z">
                                  <w:rPr>
                                    <w:rFonts w:ascii="Cambria Math" w:hAnsi="Cambria Math"/>
                                    <w:sz w:val="18"/>
                                    <w:szCs w:val="18"/>
                                  </w:rPr>
                                  <m:t>right_mid</m:t>
                                </w:del>
                              </m:r>
                            </m:sub>
                          </m:sSub>
                          <m:r>
                            <w:del w:id="994" w:author="Huawei-Chunying Gu" w:date="2023-03-21T11:31:00Z">
                              <w:rPr>
                                <w:rFonts w:ascii="Cambria Math" w:hAnsi="Cambria Math"/>
                                <w:sz w:val="18"/>
                                <w:szCs w:val="18"/>
                              </w:rPr>
                              <m:t>/10</m:t>
                            </w:del>
                          </m:r>
                        </m:sup>
                      </m:sSup>
                      <m:r>
                        <w:del w:id="995" w:author="Huawei-Chunying Gu" w:date="2023-03-21T11:31:00Z">
                          <w:rPr>
                            <w:rFonts w:ascii="Cambria Math" w:hAnsi="Cambria Math"/>
                            <w:sz w:val="18"/>
                            <w:szCs w:val="18"/>
                          </w:rPr>
                          <m:t>+</m:t>
                        </w:del>
                      </m:r>
                      <m:sSup>
                        <m:sSupPr>
                          <m:ctrlPr>
                            <w:del w:id="996" w:author="Huawei-Chunying Gu" w:date="2023-03-21T11:31:00Z">
                              <w:rPr>
                                <w:rFonts w:ascii="Cambria Math" w:hAnsi="Cambria Math"/>
                                <w:i/>
                                <w:sz w:val="18"/>
                                <w:szCs w:val="18"/>
                              </w:rPr>
                            </w:del>
                          </m:ctrlPr>
                        </m:sSupPr>
                        <m:e>
                          <m:r>
                            <w:del w:id="997" w:author="Huawei-Chunying Gu" w:date="2023-03-21T11:31:00Z">
                              <w:rPr>
                                <w:rFonts w:ascii="Cambria Math" w:hAnsi="Cambria Math"/>
                                <w:sz w:val="18"/>
                                <w:szCs w:val="18"/>
                              </w:rPr>
                              <m:t>10</m:t>
                            </w:del>
                          </m:r>
                        </m:e>
                        <m:sup>
                          <m:sSub>
                            <m:sSubPr>
                              <m:ctrlPr>
                                <w:del w:id="998" w:author="Huawei-Chunying Gu" w:date="2023-03-21T11:31:00Z">
                                  <w:rPr>
                                    <w:rFonts w:ascii="Cambria Math" w:hAnsi="Cambria Math"/>
                                    <w:i/>
                                    <w:sz w:val="18"/>
                                    <w:szCs w:val="18"/>
                                  </w:rPr>
                                </w:del>
                              </m:ctrlPr>
                            </m:sSubPr>
                            <m:e>
                              <m:r>
                                <w:del w:id="999" w:author="Huawei-Chunying Gu" w:date="2023-03-21T11:31:00Z">
                                  <w:rPr>
                                    <w:rFonts w:ascii="Cambria Math" w:hAnsi="Cambria Math"/>
                                    <w:sz w:val="18"/>
                                    <w:szCs w:val="18"/>
                                  </w:rPr>
                                  <m:t>P</m:t>
                                </w:del>
                              </m:r>
                            </m:e>
                            <m:sub>
                              <m:r>
                                <w:del w:id="1000" w:author="Huawei-Chunying Gu" w:date="2023-03-21T11:31:00Z">
                                  <w:rPr>
                                    <w:rFonts w:ascii="Cambria Math" w:hAnsi="Cambria Math"/>
                                    <w:sz w:val="18"/>
                                    <w:szCs w:val="18"/>
                                  </w:rPr>
                                  <m:t>right_high</m:t>
                                </w:del>
                              </m:r>
                            </m:sub>
                          </m:sSub>
                          <m:r>
                            <w:del w:id="1001" w:author="Huawei-Chunying Gu" w:date="2023-03-21T11:31:00Z">
                              <w:rPr>
                                <w:rFonts w:ascii="Cambria Math" w:hAnsi="Cambria Math"/>
                                <w:sz w:val="18"/>
                                <w:szCs w:val="18"/>
                              </w:rPr>
                              <m:t>/10</m:t>
                            </w:del>
                          </m:r>
                        </m:sup>
                      </m:sSup>
                    </m:num>
                    <m:den>
                      <m:r>
                        <w:del w:id="1002" w:author="Huawei-Chunying Gu" w:date="2023-03-21T11:31:00Z">
                          <w:rPr>
                            <w:rFonts w:ascii="Cambria Math" w:hAnsi="Cambria Math"/>
                            <w:sz w:val="18"/>
                            <w:szCs w:val="18"/>
                          </w:rPr>
                          <m:t>6</m:t>
                        </w:del>
                      </m:r>
                    </m:den>
                  </m:f>
                </m:e>
              </m:d>
            </m:e>
          </m:func>
        </m:oMath>
      </m:oMathPara>
    </w:p>
    <w:p w14:paraId="21DCE336" w14:textId="77777777" w:rsidR="00E90BC5" w:rsidRDefault="00E90BC5" w:rsidP="00E90BC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320564C9" w14:textId="77777777" w:rsidR="00E90BC5" w:rsidRDefault="00E90BC5" w:rsidP="005164B9">
      <w:pPr>
        <w:pStyle w:val="H6"/>
      </w:pPr>
      <w:bookmarkStart w:id="1003" w:name="_Toc114077871"/>
      <w:bookmarkStart w:id="1004" w:name="_Toc121933404"/>
      <w:bookmarkStart w:id="1005" w:name="_Toc124151788"/>
      <w:r>
        <w:t>7.2.1.1.1.3.1</w:t>
      </w:r>
      <w:r>
        <w:tab/>
        <w:t>Hand phantom browsing mode</w:t>
      </w:r>
      <w:bookmarkEnd w:id="1003"/>
      <w:bookmarkEnd w:id="1004"/>
      <w:bookmarkEnd w:id="1005"/>
    </w:p>
    <w:p w14:paraId="13F84884" w14:textId="77777777" w:rsidR="00E90BC5" w:rsidRDefault="00E90BC5" w:rsidP="00E90BC5">
      <w:r>
        <w:t xml:space="preserve">Hand phantom browsing mode positions are defined in Clause B.3.1. </w:t>
      </w:r>
    </w:p>
    <w:p w14:paraId="3702AD18" w14:textId="37FFF1C7" w:rsidR="00E90BC5" w:rsidRPr="005164B9" w:rsidRDefault="00E90BC5" w:rsidP="00BC52A3">
      <w:pPr>
        <w:pStyle w:val="H6"/>
      </w:pPr>
      <w:bookmarkStart w:id="1006" w:name="_Toc114077872"/>
      <w:bookmarkStart w:id="1007" w:name="_Toc121933405"/>
      <w:bookmarkStart w:id="1008" w:name="_Toc124151789"/>
      <w:bookmarkStart w:id="1009" w:name="_Toc130573967"/>
      <w:r>
        <w:t>7.2.1.1</w:t>
      </w:r>
      <w:r w:rsidRPr="005164B9">
        <w:t>.1.3.</w:t>
      </w:r>
      <w:r>
        <w:t>2</w:t>
      </w:r>
      <w:r w:rsidRPr="005164B9">
        <w:tab/>
      </w:r>
      <w:r>
        <w:t xml:space="preserve">Minimum conformance </w:t>
      </w:r>
      <w:r w:rsidR="005164B9">
        <w:t>requirements</w:t>
      </w:r>
      <w:r>
        <w:t xml:space="preserve"> for </w:t>
      </w:r>
      <w:r w:rsidRPr="005164B9">
        <w:t>NR FR1</w:t>
      </w:r>
      <w:bookmarkEnd w:id="1006"/>
      <w:bookmarkEnd w:id="1007"/>
      <w:bookmarkEnd w:id="1008"/>
      <w:r>
        <w:t xml:space="preserve"> in hand phantom browsing position</w:t>
      </w:r>
      <w:bookmarkEnd w:id="1009"/>
    </w:p>
    <w:p w14:paraId="7CB753F2" w14:textId="77777777" w:rsidR="00E90BC5" w:rsidRDefault="00E90BC5" w:rsidP="00E90BC5">
      <w:r>
        <w:t>Handheld UE TRS minimum performance requirement for NR FR1 bands in the hand phantom browsing position and the primary mechanical mode are defined in Tables 7.2.1.1.1-1 and 7.2.1.1.1-2.</w:t>
      </w:r>
    </w:p>
    <w:p w14:paraId="10353B5C" w14:textId="77777777" w:rsidR="00F86F4D" w:rsidDel="001D46AD" w:rsidRDefault="00F86F4D" w:rsidP="00F86F4D">
      <w:pPr>
        <w:pStyle w:val="TH"/>
        <w:rPr>
          <w:ins w:id="1010" w:author="Ashwin Mohan" w:date="2023-06-06T16:48:00Z"/>
          <w:del w:id="1011" w:author="Ashwin Mohan" w:date="2023-05-12T19:07:00Z"/>
        </w:rPr>
      </w:pPr>
      <w:ins w:id="1012" w:author="Ashwin Mohan" w:date="2023-06-06T16:48:00Z">
        <w:r>
          <w:t>Table 7.2.1.1</w:t>
        </w:r>
        <w:r w:rsidRPr="00267BA5">
          <w:t>.1.3.1</w:t>
        </w:r>
        <w:r>
          <w:t>-1</w:t>
        </w:r>
        <w:r>
          <w:tab/>
          <w:t>Handheld PC3 and PC2 UE TRS minimum performance requirement for NR FR1 bands in the hand phantom browsing position and the primary mechanical mode</w:t>
        </w:r>
      </w:ins>
    </w:p>
    <w:tbl>
      <w:tblPr>
        <w:tblStyle w:val="TableGrid"/>
        <w:tblW w:w="0" w:type="auto"/>
        <w:jc w:val="center"/>
        <w:tblLook w:val="04A0" w:firstRow="1" w:lastRow="0" w:firstColumn="1" w:lastColumn="0" w:noHBand="0" w:noVBand="1"/>
      </w:tblPr>
      <w:tblGrid>
        <w:gridCol w:w="1930"/>
        <w:gridCol w:w="2062"/>
        <w:gridCol w:w="1871"/>
      </w:tblGrid>
      <w:tr w:rsidR="00F86F4D" w:rsidDel="001D46AD" w14:paraId="7C9062AC" w14:textId="77777777" w:rsidTr="00216728">
        <w:trPr>
          <w:jc w:val="center"/>
          <w:ins w:id="1013" w:author="Ashwin Mohan" w:date="2023-06-06T16:48:00Z"/>
          <w:del w:id="1014" w:author="Ashwin Mohan" w:date="2023-05-12T19:07:00Z"/>
        </w:trPr>
        <w:tc>
          <w:tcPr>
            <w:tcW w:w="1930" w:type="dxa"/>
            <w:vMerge w:val="restart"/>
            <w:tcBorders>
              <w:top w:val="single" w:sz="4" w:space="0" w:color="auto"/>
              <w:left w:val="single" w:sz="4" w:space="0" w:color="auto"/>
              <w:bottom w:val="single" w:sz="4" w:space="0" w:color="auto"/>
              <w:right w:val="single" w:sz="4" w:space="0" w:color="auto"/>
            </w:tcBorders>
            <w:hideMark/>
          </w:tcPr>
          <w:p w14:paraId="6533030C" w14:textId="77777777" w:rsidR="00F86F4D" w:rsidDel="001D46AD" w:rsidRDefault="00F86F4D" w:rsidP="00216728">
            <w:pPr>
              <w:pStyle w:val="TAH"/>
              <w:rPr>
                <w:ins w:id="1015" w:author="Ashwin Mohan" w:date="2023-06-06T16:48:00Z"/>
                <w:del w:id="1016" w:author="Ashwin Mohan" w:date="2023-05-12T19:07:00Z"/>
              </w:rPr>
            </w:pPr>
            <w:ins w:id="1017" w:author="Ashwin Mohan" w:date="2023-06-06T16:48:00Z">
              <w:del w:id="1018" w:author="Ashwin Mohan" w:date="2023-05-12T19:07:00Z">
                <w:r w:rsidDel="001D46AD">
                  <w:delText>NR Band</w:delText>
                </w:r>
              </w:del>
            </w:ins>
          </w:p>
        </w:tc>
        <w:tc>
          <w:tcPr>
            <w:tcW w:w="3933" w:type="dxa"/>
            <w:gridSpan w:val="2"/>
            <w:tcBorders>
              <w:top w:val="single" w:sz="4" w:space="0" w:color="auto"/>
              <w:left w:val="single" w:sz="4" w:space="0" w:color="auto"/>
              <w:bottom w:val="single" w:sz="4" w:space="0" w:color="auto"/>
              <w:right w:val="single" w:sz="4" w:space="0" w:color="auto"/>
            </w:tcBorders>
            <w:hideMark/>
          </w:tcPr>
          <w:p w14:paraId="7108E043" w14:textId="77777777" w:rsidR="00F86F4D" w:rsidDel="001D46AD" w:rsidRDefault="00F86F4D" w:rsidP="00216728">
            <w:pPr>
              <w:pStyle w:val="TAH"/>
              <w:rPr>
                <w:ins w:id="1019" w:author="Ashwin Mohan" w:date="2023-06-06T16:48:00Z"/>
                <w:del w:id="1020" w:author="Ashwin Mohan" w:date="2023-05-12T19:07:00Z"/>
              </w:rPr>
            </w:pPr>
            <w:ins w:id="1021" w:author="Ashwin Mohan" w:date="2023-06-06T16:48:00Z">
              <w:del w:id="1022" w:author="Ashwin Mohan" w:date="2023-05-12T19:07:00Z">
                <w:r w:rsidDel="001D46AD">
                  <w:delText>Power Class 3</w:delText>
                </w:r>
              </w:del>
            </w:ins>
          </w:p>
        </w:tc>
      </w:tr>
      <w:tr w:rsidR="00F86F4D" w:rsidDel="001D46AD" w14:paraId="6F0FB6AD" w14:textId="77777777" w:rsidTr="00216728">
        <w:trPr>
          <w:jc w:val="center"/>
          <w:ins w:id="1023" w:author="Ashwin Mohan" w:date="2023-06-06T16:48:00Z"/>
          <w:del w:id="1024" w:author="Ashwin Mohan" w:date="2023-05-12T19: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2655E6" w14:textId="77777777" w:rsidR="00F86F4D" w:rsidDel="001D46AD" w:rsidRDefault="00F86F4D" w:rsidP="00216728">
            <w:pPr>
              <w:pStyle w:val="TAH"/>
              <w:rPr>
                <w:ins w:id="1025" w:author="Ashwin Mohan" w:date="2023-06-06T16:48:00Z"/>
                <w:del w:id="1026" w:author="Ashwin Mohan" w:date="2023-05-12T19:07:00Z"/>
              </w:rPr>
            </w:pPr>
          </w:p>
        </w:tc>
        <w:tc>
          <w:tcPr>
            <w:tcW w:w="3933" w:type="dxa"/>
            <w:gridSpan w:val="2"/>
            <w:tcBorders>
              <w:top w:val="single" w:sz="4" w:space="0" w:color="auto"/>
              <w:left w:val="single" w:sz="4" w:space="0" w:color="auto"/>
              <w:bottom w:val="single" w:sz="4" w:space="0" w:color="auto"/>
              <w:right w:val="single" w:sz="4" w:space="0" w:color="auto"/>
            </w:tcBorders>
            <w:hideMark/>
          </w:tcPr>
          <w:p w14:paraId="3BBA244F" w14:textId="77777777" w:rsidR="00F86F4D" w:rsidDel="001D46AD" w:rsidRDefault="00F86F4D" w:rsidP="00216728">
            <w:pPr>
              <w:pStyle w:val="TAH"/>
              <w:rPr>
                <w:ins w:id="1027" w:author="Ashwin Mohan" w:date="2023-06-06T16:48:00Z"/>
                <w:del w:id="1028" w:author="Ashwin Mohan" w:date="2023-05-12T19:07:00Z"/>
              </w:rPr>
            </w:pPr>
            <w:ins w:id="1029" w:author="Ashwin Mohan" w:date="2023-06-06T16:48:00Z">
              <w:del w:id="1030" w:author="Ashwin Mohan" w:date="2023-05-12T19:07:00Z">
                <w:r w:rsidDel="001D46AD">
                  <w:delText>Average TRS (dBm)</w:delText>
                </w:r>
              </w:del>
            </w:ins>
          </w:p>
        </w:tc>
      </w:tr>
      <w:tr w:rsidR="00F86F4D" w:rsidDel="001D46AD" w14:paraId="0E920FFE" w14:textId="77777777" w:rsidTr="00216728">
        <w:trPr>
          <w:jc w:val="center"/>
          <w:ins w:id="1031" w:author="Ashwin Mohan" w:date="2023-06-06T16:48:00Z"/>
          <w:del w:id="1032" w:author="Ashwin Mohan" w:date="2023-05-12T19: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FEBBB" w14:textId="77777777" w:rsidR="00F86F4D" w:rsidDel="001D46AD" w:rsidRDefault="00F86F4D" w:rsidP="00216728">
            <w:pPr>
              <w:pStyle w:val="TAH"/>
              <w:rPr>
                <w:ins w:id="1033" w:author="Ashwin Mohan" w:date="2023-06-06T16:48:00Z"/>
                <w:del w:id="1034" w:author="Ashwin Mohan" w:date="2023-05-12T19:07:00Z"/>
              </w:rPr>
            </w:pPr>
          </w:p>
        </w:tc>
        <w:tc>
          <w:tcPr>
            <w:tcW w:w="2062" w:type="dxa"/>
            <w:tcBorders>
              <w:top w:val="single" w:sz="4" w:space="0" w:color="auto"/>
              <w:left w:val="single" w:sz="4" w:space="0" w:color="auto"/>
              <w:bottom w:val="single" w:sz="4" w:space="0" w:color="auto"/>
              <w:right w:val="single" w:sz="4" w:space="0" w:color="auto"/>
            </w:tcBorders>
            <w:hideMark/>
          </w:tcPr>
          <w:p w14:paraId="51633987" w14:textId="77777777" w:rsidR="00F86F4D" w:rsidRPr="00B36608" w:rsidDel="001D46AD" w:rsidRDefault="00F86F4D" w:rsidP="00216728">
            <w:pPr>
              <w:pStyle w:val="TAH"/>
              <w:rPr>
                <w:ins w:id="1035" w:author="Ashwin Mohan" w:date="2023-06-06T16:48:00Z"/>
                <w:del w:id="1036" w:author="Ashwin Mohan" w:date="2023-05-12T19:07:00Z"/>
                <w:b w:val="0"/>
              </w:rPr>
            </w:pPr>
            <w:ins w:id="1037" w:author="Ashwin Mohan" w:date="2023-06-06T16:48:00Z">
              <w:del w:id="1038" w:author="Ashwin Mohan" w:date="2023-05-12T19:07:00Z">
                <w:r w:rsidRPr="00B36608" w:rsidDel="001D46AD">
                  <w:rPr>
                    <w:b w:val="0"/>
                  </w:rPr>
                  <w:delText>UE width ≤ 72mm</w:delText>
                </w:r>
              </w:del>
            </w:ins>
          </w:p>
        </w:tc>
        <w:tc>
          <w:tcPr>
            <w:tcW w:w="1871" w:type="dxa"/>
            <w:tcBorders>
              <w:top w:val="single" w:sz="4" w:space="0" w:color="auto"/>
              <w:left w:val="single" w:sz="4" w:space="0" w:color="auto"/>
              <w:bottom w:val="single" w:sz="4" w:space="0" w:color="auto"/>
              <w:right w:val="single" w:sz="4" w:space="0" w:color="auto"/>
            </w:tcBorders>
            <w:hideMark/>
          </w:tcPr>
          <w:p w14:paraId="66A2CCA7" w14:textId="77777777" w:rsidR="00F86F4D" w:rsidRPr="00B36608" w:rsidDel="001D46AD" w:rsidRDefault="00F86F4D" w:rsidP="00216728">
            <w:pPr>
              <w:pStyle w:val="TAH"/>
              <w:rPr>
                <w:ins w:id="1039" w:author="Ashwin Mohan" w:date="2023-06-06T16:48:00Z"/>
                <w:del w:id="1040" w:author="Ashwin Mohan" w:date="2023-05-12T19:07:00Z"/>
                <w:b w:val="0"/>
              </w:rPr>
            </w:pPr>
            <w:ins w:id="1041" w:author="Ashwin Mohan" w:date="2023-06-06T16:48:00Z">
              <w:del w:id="1042" w:author="Ashwin Mohan" w:date="2023-05-12T19:07:00Z">
                <w:r w:rsidRPr="00B36608" w:rsidDel="001D46AD">
                  <w:rPr>
                    <w:b w:val="0"/>
                  </w:rPr>
                  <w:delText>UE width &gt; 72mm</w:delText>
                </w:r>
              </w:del>
            </w:ins>
          </w:p>
        </w:tc>
      </w:tr>
      <w:tr w:rsidR="00F86F4D" w:rsidDel="001D46AD" w14:paraId="7EB67EC4" w14:textId="77777777" w:rsidTr="00216728">
        <w:trPr>
          <w:jc w:val="center"/>
          <w:ins w:id="1043" w:author="Ashwin Mohan" w:date="2023-06-06T16:48:00Z"/>
          <w:del w:id="1044" w:author="Ashwin Mohan" w:date="2023-05-12T19:07:00Z"/>
        </w:trPr>
        <w:tc>
          <w:tcPr>
            <w:tcW w:w="1930" w:type="dxa"/>
            <w:tcBorders>
              <w:top w:val="single" w:sz="4" w:space="0" w:color="auto"/>
              <w:left w:val="single" w:sz="4" w:space="0" w:color="auto"/>
              <w:bottom w:val="single" w:sz="4" w:space="0" w:color="auto"/>
              <w:right w:val="single" w:sz="4" w:space="0" w:color="auto"/>
            </w:tcBorders>
            <w:hideMark/>
          </w:tcPr>
          <w:p w14:paraId="147C3747" w14:textId="77777777" w:rsidR="00F86F4D" w:rsidDel="001D46AD" w:rsidRDefault="00F86F4D" w:rsidP="00216728">
            <w:pPr>
              <w:pStyle w:val="TAC"/>
              <w:rPr>
                <w:ins w:id="1045" w:author="Ashwin Mohan" w:date="2023-06-06T16:48:00Z"/>
                <w:del w:id="1046" w:author="Ashwin Mohan" w:date="2023-05-12T19:07:00Z"/>
              </w:rPr>
            </w:pPr>
            <w:ins w:id="1047" w:author="Ashwin Mohan" w:date="2023-06-06T16:48:00Z">
              <w:del w:id="1048" w:author="Ashwin Mohan" w:date="2023-05-12T19:07:00Z">
                <w:r w:rsidDel="001D46AD">
                  <w:delText>n28</w:delText>
                </w:r>
              </w:del>
            </w:ins>
          </w:p>
        </w:tc>
        <w:tc>
          <w:tcPr>
            <w:tcW w:w="2062" w:type="dxa"/>
            <w:tcBorders>
              <w:top w:val="single" w:sz="4" w:space="0" w:color="auto"/>
              <w:left w:val="single" w:sz="4" w:space="0" w:color="auto"/>
              <w:bottom w:val="single" w:sz="4" w:space="0" w:color="auto"/>
              <w:right w:val="single" w:sz="4" w:space="0" w:color="auto"/>
            </w:tcBorders>
          </w:tcPr>
          <w:p w14:paraId="7C615483" w14:textId="77777777" w:rsidR="00F86F4D" w:rsidDel="001D46AD" w:rsidRDefault="00F86F4D" w:rsidP="00216728">
            <w:pPr>
              <w:pStyle w:val="TAC"/>
              <w:rPr>
                <w:ins w:id="1049" w:author="Ashwin Mohan" w:date="2023-06-06T16:48:00Z"/>
                <w:del w:id="1050" w:author="Ashwin Mohan" w:date="2023-05-12T19:07:00Z"/>
              </w:rPr>
            </w:pPr>
          </w:p>
        </w:tc>
        <w:tc>
          <w:tcPr>
            <w:tcW w:w="1871" w:type="dxa"/>
            <w:tcBorders>
              <w:top w:val="single" w:sz="4" w:space="0" w:color="auto"/>
              <w:left w:val="single" w:sz="4" w:space="0" w:color="auto"/>
              <w:bottom w:val="single" w:sz="4" w:space="0" w:color="auto"/>
              <w:right w:val="single" w:sz="4" w:space="0" w:color="auto"/>
            </w:tcBorders>
          </w:tcPr>
          <w:p w14:paraId="3CF42EDC" w14:textId="77777777" w:rsidR="00F86F4D" w:rsidDel="001D46AD" w:rsidRDefault="00F86F4D" w:rsidP="00216728">
            <w:pPr>
              <w:pStyle w:val="TAC"/>
              <w:rPr>
                <w:ins w:id="1051" w:author="Ashwin Mohan" w:date="2023-06-06T16:48:00Z"/>
                <w:del w:id="1052" w:author="Ashwin Mohan" w:date="2023-05-12T19:07:00Z"/>
              </w:rPr>
            </w:pPr>
          </w:p>
        </w:tc>
      </w:tr>
      <w:tr w:rsidR="00F86F4D" w:rsidDel="001D46AD" w14:paraId="6700798C" w14:textId="77777777" w:rsidTr="00216728">
        <w:trPr>
          <w:jc w:val="center"/>
          <w:ins w:id="1053" w:author="Ashwin Mohan" w:date="2023-06-06T16:48:00Z"/>
          <w:del w:id="1054" w:author="Ashwin Mohan" w:date="2023-05-12T19:07:00Z"/>
        </w:trPr>
        <w:tc>
          <w:tcPr>
            <w:tcW w:w="1930" w:type="dxa"/>
            <w:tcBorders>
              <w:top w:val="single" w:sz="4" w:space="0" w:color="auto"/>
              <w:left w:val="single" w:sz="4" w:space="0" w:color="auto"/>
              <w:bottom w:val="single" w:sz="4" w:space="0" w:color="auto"/>
              <w:right w:val="single" w:sz="4" w:space="0" w:color="auto"/>
            </w:tcBorders>
            <w:hideMark/>
          </w:tcPr>
          <w:p w14:paraId="3A2A2508" w14:textId="77777777" w:rsidR="00F86F4D" w:rsidDel="001D46AD" w:rsidRDefault="00F86F4D" w:rsidP="00216728">
            <w:pPr>
              <w:pStyle w:val="TAC"/>
              <w:rPr>
                <w:ins w:id="1055" w:author="Ashwin Mohan" w:date="2023-06-06T16:48:00Z"/>
                <w:del w:id="1056" w:author="Ashwin Mohan" w:date="2023-05-12T19:07:00Z"/>
              </w:rPr>
            </w:pPr>
            <w:ins w:id="1057" w:author="Ashwin Mohan" w:date="2023-06-06T16:48:00Z">
              <w:del w:id="1058" w:author="Ashwin Mohan" w:date="2023-05-12T19:07:00Z">
                <w:r w:rsidDel="001D46AD">
                  <w:delText>n41</w:delText>
                </w:r>
              </w:del>
            </w:ins>
          </w:p>
        </w:tc>
        <w:tc>
          <w:tcPr>
            <w:tcW w:w="2062" w:type="dxa"/>
            <w:tcBorders>
              <w:top w:val="single" w:sz="4" w:space="0" w:color="auto"/>
              <w:left w:val="single" w:sz="4" w:space="0" w:color="auto"/>
              <w:bottom w:val="single" w:sz="4" w:space="0" w:color="auto"/>
              <w:right w:val="single" w:sz="4" w:space="0" w:color="auto"/>
            </w:tcBorders>
          </w:tcPr>
          <w:p w14:paraId="7DDB793F" w14:textId="77777777" w:rsidR="00F86F4D" w:rsidDel="001D46AD" w:rsidRDefault="00F86F4D" w:rsidP="00216728">
            <w:pPr>
              <w:pStyle w:val="TAC"/>
              <w:rPr>
                <w:ins w:id="1059" w:author="Ashwin Mohan" w:date="2023-06-06T16:48:00Z"/>
                <w:del w:id="1060" w:author="Ashwin Mohan" w:date="2023-05-12T19:07:00Z"/>
              </w:rPr>
            </w:pPr>
          </w:p>
        </w:tc>
        <w:tc>
          <w:tcPr>
            <w:tcW w:w="1871" w:type="dxa"/>
            <w:tcBorders>
              <w:top w:val="single" w:sz="4" w:space="0" w:color="auto"/>
              <w:left w:val="single" w:sz="4" w:space="0" w:color="auto"/>
              <w:bottom w:val="single" w:sz="4" w:space="0" w:color="auto"/>
              <w:right w:val="single" w:sz="4" w:space="0" w:color="auto"/>
            </w:tcBorders>
          </w:tcPr>
          <w:p w14:paraId="67C761D1" w14:textId="77777777" w:rsidR="00F86F4D" w:rsidDel="001D46AD" w:rsidRDefault="00F86F4D" w:rsidP="00216728">
            <w:pPr>
              <w:pStyle w:val="TAC"/>
              <w:rPr>
                <w:ins w:id="1061" w:author="Ashwin Mohan" w:date="2023-06-06T16:48:00Z"/>
                <w:del w:id="1062" w:author="Ashwin Mohan" w:date="2023-05-12T19:07:00Z"/>
              </w:rPr>
            </w:pPr>
          </w:p>
        </w:tc>
      </w:tr>
      <w:tr w:rsidR="00F86F4D" w:rsidDel="001D46AD" w14:paraId="090D255F" w14:textId="77777777" w:rsidTr="00216728">
        <w:trPr>
          <w:jc w:val="center"/>
          <w:ins w:id="1063" w:author="Ashwin Mohan" w:date="2023-06-06T16:48:00Z"/>
          <w:del w:id="1064" w:author="Ashwin Mohan" w:date="2023-05-12T19:07:00Z"/>
        </w:trPr>
        <w:tc>
          <w:tcPr>
            <w:tcW w:w="1930" w:type="dxa"/>
            <w:tcBorders>
              <w:top w:val="single" w:sz="4" w:space="0" w:color="auto"/>
              <w:left w:val="single" w:sz="4" w:space="0" w:color="auto"/>
              <w:bottom w:val="single" w:sz="4" w:space="0" w:color="auto"/>
              <w:right w:val="single" w:sz="4" w:space="0" w:color="auto"/>
            </w:tcBorders>
            <w:hideMark/>
          </w:tcPr>
          <w:p w14:paraId="1843DBE9" w14:textId="77777777" w:rsidR="00F86F4D" w:rsidDel="001D46AD" w:rsidRDefault="00F86F4D" w:rsidP="00216728">
            <w:pPr>
              <w:pStyle w:val="TAC"/>
              <w:rPr>
                <w:ins w:id="1065" w:author="Ashwin Mohan" w:date="2023-06-06T16:48:00Z"/>
                <w:del w:id="1066" w:author="Ashwin Mohan" w:date="2023-05-12T19:07:00Z"/>
              </w:rPr>
            </w:pPr>
            <w:ins w:id="1067" w:author="Ashwin Mohan" w:date="2023-06-06T16:48:00Z">
              <w:del w:id="1068" w:author="Ashwin Mohan" w:date="2023-05-12T19:07:00Z">
                <w:r w:rsidDel="001D46AD">
                  <w:delText>n78</w:delText>
                </w:r>
              </w:del>
            </w:ins>
          </w:p>
        </w:tc>
        <w:tc>
          <w:tcPr>
            <w:tcW w:w="2062" w:type="dxa"/>
            <w:tcBorders>
              <w:top w:val="single" w:sz="4" w:space="0" w:color="auto"/>
              <w:left w:val="single" w:sz="4" w:space="0" w:color="auto"/>
              <w:bottom w:val="single" w:sz="4" w:space="0" w:color="auto"/>
              <w:right w:val="single" w:sz="4" w:space="0" w:color="auto"/>
            </w:tcBorders>
          </w:tcPr>
          <w:p w14:paraId="7E582A45" w14:textId="77777777" w:rsidR="00F86F4D" w:rsidDel="001D46AD" w:rsidRDefault="00F86F4D" w:rsidP="00216728">
            <w:pPr>
              <w:pStyle w:val="TAC"/>
              <w:rPr>
                <w:ins w:id="1069" w:author="Ashwin Mohan" w:date="2023-06-06T16:48:00Z"/>
                <w:del w:id="1070" w:author="Ashwin Mohan" w:date="2023-05-12T19:07:00Z"/>
              </w:rPr>
            </w:pPr>
          </w:p>
        </w:tc>
        <w:tc>
          <w:tcPr>
            <w:tcW w:w="1871" w:type="dxa"/>
            <w:tcBorders>
              <w:top w:val="single" w:sz="4" w:space="0" w:color="auto"/>
              <w:left w:val="single" w:sz="4" w:space="0" w:color="auto"/>
              <w:bottom w:val="single" w:sz="4" w:space="0" w:color="auto"/>
              <w:right w:val="single" w:sz="4" w:space="0" w:color="auto"/>
            </w:tcBorders>
          </w:tcPr>
          <w:p w14:paraId="175A94DA" w14:textId="77777777" w:rsidR="00F86F4D" w:rsidDel="001D46AD" w:rsidRDefault="00F86F4D" w:rsidP="00216728">
            <w:pPr>
              <w:pStyle w:val="TAC"/>
              <w:rPr>
                <w:ins w:id="1071" w:author="Ashwin Mohan" w:date="2023-06-06T16:48:00Z"/>
                <w:del w:id="1072" w:author="Ashwin Mohan" w:date="2023-05-12T19:07:00Z"/>
              </w:rPr>
            </w:pPr>
          </w:p>
        </w:tc>
      </w:tr>
      <w:tr w:rsidR="00F86F4D" w:rsidDel="001D46AD" w14:paraId="071F1A68" w14:textId="77777777" w:rsidTr="00216728">
        <w:trPr>
          <w:jc w:val="center"/>
          <w:ins w:id="1073" w:author="Ashwin Mohan" w:date="2023-06-06T16:48:00Z"/>
          <w:del w:id="1074" w:author="Ashwin Mohan" w:date="2023-05-12T19:07:00Z"/>
        </w:trPr>
        <w:tc>
          <w:tcPr>
            <w:tcW w:w="1930" w:type="dxa"/>
            <w:tcBorders>
              <w:top w:val="single" w:sz="4" w:space="0" w:color="auto"/>
              <w:left w:val="single" w:sz="4" w:space="0" w:color="auto"/>
              <w:bottom w:val="single" w:sz="4" w:space="0" w:color="auto"/>
              <w:right w:val="single" w:sz="4" w:space="0" w:color="auto"/>
            </w:tcBorders>
            <w:hideMark/>
          </w:tcPr>
          <w:p w14:paraId="585F6D80" w14:textId="77777777" w:rsidR="00F86F4D" w:rsidDel="001D46AD" w:rsidRDefault="00F86F4D" w:rsidP="00216728">
            <w:pPr>
              <w:pStyle w:val="TAC"/>
              <w:rPr>
                <w:ins w:id="1075" w:author="Ashwin Mohan" w:date="2023-06-06T16:48:00Z"/>
                <w:del w:id="1076" w:author="Ashwin Mohan" w:date="2023-05-12T19:07:00Z"/>
              </w:rPr>
            </w:pPr>
            <w:ins w:id="1077" w:author="Ashwin Mohan" w:date="2023-06-06T16:48:00Z">
              <w:del w:id="1078" w:author="Ashwin Mohan" w:date="2023-05-12T19:07:00Z">
                <w:r w:rsidDel="001D46AD">
                  <w:delText>n79</w:delText>
                </w:r>
              </w:del>
            </w:ins>
          </w:p>
        </w:tc>
        <w:tc>
          <w:tcPr>
            <w:tcW w:w="2062" w:type="dxa"/>
            <w:tcBorders>
              <w:top w:val="single" w:sz="4" w:space="0" w:color="auto"/>
              <w:left w:val="single" w:sz="4" w:space="0" w:color="auto"/>
              <w:bottom w:val="single" w:sz="4" w:space="0" w:color="auto"/>
              <w:right w:val="single" w:sz="4" w:space="0" w:color="auto"/>
            </w:tcBorders>
          </w:tcPr>
          <w:p w14:paraId="5FF8A5FC" w14:textId="77777777" w:rsidR="00F86F4D" w:rsidDel="001D46AD" w:rsidRDefault="00F86F4D" w:rsidP="00216728">
            <w:pPr>
              <w:pStyle w:val="TAC"/>
              <w:rPr>
                <w:ins w:id="1079" w:author="Ashwin Mohan" w:date="2023-06-06T16:48:00Z"/>
                <w:del w:id="1080" w:author="Ashwin Mohan" w:date="2023-05-12T19:07:00Z"/>
              </w:rPr>
            </w:pPr>
          </w:p>
        </w:tc>
        <w:tc>
          <w:tcPr>
            <w:tcW w:w="1871" w:type="dxa"/>
            <w:tcBorders>
              <w:top w:val="single" w:sz="4" w:space="0" w:color="auto"/>
              <w:left w:val="single" w:sz="4" w:space="0" w:color="auto"/>
              <w:bottom w:val="single" w:sz="4" w:space="0" w:color="auto"/>
              <w:right w:val="single" w:sz="4" w:space="0" w:color="auto"/>
            </w:tcBorders>
          </w:tcPr>
          <w:p w14:paraId="61049042" w14:textId="77777777" w:rsidR="00F86F4D" w:rsidDel="001D46AD" w:rsidRDefault="00F86F4D" w:rsidP="00216728">
            <w:pPr>
              <w:pStyle w:val="TAC"/>
              <w:rPr>
                <w:ins w:id="1081" w:author="Ashwin Mohan" w:date="2023-06-06T16:48:00Z"/>
                <w:del w:id="1082" w:author="Ashwin Mohan" w:date="2023-05-12T19:07:00Z"/>
              </w:rPr>
            </w:pPr>
          </w:p>
        </w:tc>
      </w:tr>
    </w:tbl>
    <w:p w14:paraId="4F44C6DF" w14:textId="77777777" w:rsidR="00F86F4D" w:rsidRDefault="00F86F4D" w:rsidP="00F86F4D">
      <w:pPr>
        <w:jc w:val="center"/>
        <w:rPr>
          <w:ins w:id="1083" w:author="Ashwin Mohan" w:date="2023-06-06T16:48:00Z"/>
        </w:rPr>
      </w:pP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433396" w14:paraId="18484B9B" w14:textId="77777777" w:rsidTr="00216728">
        <w:trPr>
          <w:jc w:val="center"/>
          <w:ins w:id="1084" w:author="Ashwin Mohan" w:date="2023-06-06T16:48:00Z"/>
        </w:trPr>
        <w:tc>
          <w:tcPr>
            <w:tcW w:w="1129" w:type="dxa"/>
            <w:vMerge w:val="restart"/>
            <w:tcBorders>
              <w:top w:val="single" w:sz="4" w:space="0" w:color="auto"/>
              <w:left w:val="single" w:sz="4" w:space="0" w:color="auto"/>
              <w:bottom w:val="single" w:sz="4" w:space="0" w:color="auto"/>
              <w:right w:val="single" w:sz="4" w:space="0" w:color="auto"/>
            </w:tcBorders>
            <w:hideMark/>
          </w:tcPr>
          <w:p w14:paraId="1C8E309B" w14:textId="77777777" w:rsidR="00F86F4D" w:rsidRPr="00433396" w:rsidRDefault="00F86F4D" w:rsidP="00216728">
            <w:pPr>
              <w:keepNext/>
              <w:keepLines/>
              <w:spacing w:after="0"/>
              <w:jc w:val="center"/>
              <w:rPr>
                <w:ins w:id="1085" w:author="Ashwin Mohan" w:date="2023-06-06T16:48:00Z"/>
                <w:rFonts w:ascii="Arial" w:hAnsi="Arial"/>
                <w:b/>
                <w:sz w:val="18"/>
              </w:rPr>
            </w:pPr>
            <w:ins w:id="1086" w:author="Ashwin Mohan" w:date="2023-06-06T16:48:00Z">
              <w:r w:rsidRPr="00433396">
                <w:rPr>
                  <w:rFonts w:ascii="Arial" w:hAnsi="Arial"/>
                  <w:b/>
                  <w:sz w:val="18"/>
                </w:rPr>
                <w:t>NR Band</w:t>
              </w:r>
            </w:ins>
          </w:p>
        </w:tc>
        <w:tc>
          <w:tcPr>
            <w:tcW w:w="1418" w:type="dxa"/>
            <w:vMerge w:val="restart"/>
            <w:tcBorders>
              <w:top w:val="single" w:sz="4" w:space="0" w:color="auto"/>
              <w:left w:val="single" w:sz="4" w:space="0" w:color="auto"/>
              <w:right w:val="single" w:sz="4" w:space="0" w:color="auto"/>
            </w:tcBorders>
          </w:tcPr>
          <w:p w14:paraId="15EB6AC0" w14:textId="77777777" w:rsidR="00F86F4D" w:rsidRPr="00433396" w:rsidRDefault="00F86F4D" w:rsidP="00216728">
            <w:pPr>
              <w:keepNext/>
              <w:keepLines/>
              <w:spacing w:after="0"/>
              <w:jc w:val="center"/>
              <w:rPr>
                <w:ins w:id="1087" w:author="Ashwin Mohan" w:date="2023-06-06T16:48:00Z"/>
                <w:rFonts w:ascii="Arial" w:hAnsi="Arial"/>
                <w:b/>
                <w:sz w:val="18"/>
              </w:rPr>
            </w:pPr>
            <w:ins w:id="1088" w:author="Ashwin Mohan" w:date="2023-06-06T16:48:00Z">
              <w:r w:rsidRPr="00433396">
                <w:rPr>
                  <w:rFonts w:ascii="Arial" w:hAnsi="Arial"/>
                  <w:b/>
                  <w:sz w:val="18"/>
                </w:rPr>
                <w:t>Bandwidth (MHz)</w:t>
              </w:r>
            </w:ins>
          </w:p>
        </w:tc>
        <w:tc>
          <w:tcPr>
            <w:tcW w:w="1984" w:type="dxa"/>
            <w:vMerge w:val="restart"/>
            <w:tcBorders>
              <w:top w:val="single" w:sz="4" w:space="0" w:color="auto"/>
              <w:left w:val="single" w:sz="4" w:space="0" w:color="auto"/>
              <w:right w:val="single" w:sz="4" w:space="0" w:color="auto"/>
            </w:tcBorders>
          </w:tcPr>
          <w:p w14:paraId="036B0352" w14:textId="77777777" w:rsidR="00F86F4D" w:rsidRPr="00433396" w:rsidRDefault="00F86F4D" w:rsidP="00216728">
            <w:pPr>
              <w:keepNext/>
              <w:keepLines/>
              <w:spacing w:after="0"/>
              <w:jc w:val="center"/>
              <w:rPr>
                <w:ins w:id="1089" w:author="Ashwin Mohan" w:date="2023-06-06T16:48:00Z"/>
                <w:rFonts w:ascii="Arial" w:hAnsi="Arial"/>
                <w:b/>
                <w:sz w:val="18"/>
              </w:rPr>
            </w:pPr>
            <w:ins w:id="1090" w:author="Ashwin Mohan" w:date="2023-06-06T16:48:00Z">
              <w:r w:rsidRPr="00433396">
                <w:rPr>
                  <w:rFonts w:ascii="Arial" w:hAnsi="Arial"/>
                  <w:b/>
                  <w:sz w:val="18"/>
                </w:rPr>
                <w:t>Usage Scenario</w:t>
              </w:r>
            </w:ins>
          </w:p>
        </w:tc>
        <w:tc>
          <w:tcPr>
            <w:tcW w:w="4259" w:type="dxa"/>
            <w:gridSpan w:val="2"/>
            <w:tcBorders>
              <w:top w:val="single" w:sz="4" w:space="0" w:color="auto"/>
              <w:left w:val="single" w:sz="4" w:space="0" w:color="auto"/>
              <w:bottom w:val="single" w:sz="4" w:space="0" w:color="auto"/>
              <w:right w:val="single" w:sz="4" w:space="0" w:color="auto"/>
            </w:tcBorders>
            <w:hideMark/>
          </w:tcPr>
          <w:p w14:paraId="3B6B23C7" w14:textId="77777777" w:rsidR="00F86F4D" w:rsidRPr="00433396" w:rsidRDefault="00F86F4D" w:rsidP="00216728">
            <w:pPr>
              <w:keepNext/>
              <w:keepLines/>
              <w:spacing w:after="0"/>
              <w:jc w:val="center"/>
              <w:rPr>
                <w:ins w:id="1091" w:author="Ashwin Mohan" w:date="2023-06-06T16:48:00Z"/>
                <w:rFonts w:ascii="Arial" w:hAnsi="Arial"/>
                <w:b/>
                <w:sz w:val="18"/>
              </w:rPr>
            </w:pPr>
            <w:ins w:id="1092" w:author="Ashwin Mohan" w:date="2023-06-06T16:48:00Z">
              <w:r w:rsidRPr="00433396">
                <w:rPr>
                  <w:rFonts w:ascii="Arial" w:hAnsi="Arial"/>
                  <w:b/>
                  <w:sz w:val="18"/>
                </w:rPr>
                <w:t>Power Class 3</w:t>
              </w:r>
              <w:r>
                <w:rPr>
                  <w:rFonts w:ascii="Arial" w:hAnsi="Arial"/>
                  <w:b/>
                  <w:sz w:val="18"/>
                </w:rPr>
                <w:t xml:space="preserve"> and Power Class 2</w:t>
              </w:r>
            </w:ins>
          </w:p>
        </w:tc>
      </w:tr>
      <w:tr w:rsidR="00F86F4D" w:rsidRPr="00433396" w14:paraId="36DAA2DC" w14:textId="77777777" w:rsidTr="00216728">
        <w:trPr>
          <w:jc w:val="center"/>
          <w:ins w:id="1093" w:author="Ashwin Mohan" w:date="2023-06-06T16:48:00Z"/>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8949A2" w14:textId="77777777" w:rsidR="00F86F4D" w:rsidRPr="00433396" w:rsidRDefault="00F86F4D" w:rsidP="00216728">
            <w:pPr>
              <w:keepNext/>
              <w:keepLines/>
              <w:spacing w:after="0"/>
              <w:jc w:val="center"/>
              <w:rPr>
                <w:ins w:id="1094" w:author="Ashwin Mohan" w:date="2023-06-06T16:48:00Z"/>
                <w:rFonts w:ascii="Arial" w:hAnsi="Arial"/>
                <w:sz w:val="18"/>
              </w:rPr>
            </w:pPr>
          </w:p>
        </w:tc>
        <w:tc>
          <w:tcPr>
            <w:tcW w:w="1418" w:type="dxa"/>
            <w:vMerge/>
            <w:tcBorders>
              <w:left w:val="single" w:sz="4" w:space="0" w:color="auto"/>
              <w:right w:val="single" w:sz="4" w:space="0" w:color="auto"/>
            </w:tcBorders>
          </w:tcPr>
          <w:p w14:paraId="35DA9AE7" w14:textId="77777777" w:rsidR="00F86F4D" w:rsidRPr="00433396" w:rsidRDefault="00F86F4D" w:rsidP="00216728">
            <w:pPr>
              <w:keepNext/>
              <w:keepLines/>
              <w:spacing w:after="0"/>
              <w:jc w:val="center"/>
              <w:rPr>
                <w:ins w:id="1095" w:author="Ashwin Mohan" w:date="2023-06-06T16:48:00Z"/>
                <w:rFonts w:ascii="Arial" w:hAnsi="Arial"/>
                <w:sz w:val="18"/>
              </w:rPr>
            </w:pPr>
          </w:p>
        </w:tc>
        <w:tc>
          <w:tcPr>
            <w:tcW w:w="1984" w:type="dxa"/>
            <w:vMerge/>
            <w:tcBorders>
              <w:left w:val="single" w:sz="4" w:space="0" w:color="auto"/>
              <w:right w:val="single" w:sz="4" w:space="0" w:color="auto"/>
            </w:tcBorders>
          </w:tcPr>
          <w:p w14:paraId="1E755B99" w14:textId="77777777" w:rsidR="00F86F4D" w:rsidRPr="00433396" w:rsidRDefault="00F86F4D" w:rsidP="00216728">
            <w:pPr>
              <w:keepNext/>
              <w:keepLines/>
              <w:spacing w:after="0"/>
              <w:jc w:val="center"/>
              <w:rPr>
                <w:ins w:id="1096" w:author="Ashwin Mohan" w:date="2023-06-06T16:48:00Z"/>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747C198" w14:textId="77777777" w:rsidR="00F86F4D" w:rsidRPr="00433396" w:rsidRDefault="00F86F4D" w:rsidP="00216728">
            <w:pPr>
              <w:keepNext/>
              <w:keepLines/>
              <w:spacing w:after="0"/>
              <w:jc w:val="center"/>
              <w:rPr>
                <w:ins w:id="1097" w:author="Ashwin Mohan" w:date="2023-06-06T16:48:00Z"/>
                <w:rFonts w:ascii="Arial" w:hAnsi="Arial"/>
                <w:b/>
                <w:sz w:val="18"/>
              </w:rPr>
            </w:pPr>
            <w:ins w:id="1098" w:author="Ashwin Mohan" w:date="2023-06-06T16:48:00Z">
              <w:r w:rsidRPr="00433396">
                <w:rPr>
                  <w:rFonts w:ascii="Arial" w:hAnsi="Arial"/>
                  <w:b/>
                  <w:sz w:val="18"/>
                </w:rPr>
                <w:t>Average TR</w:t>
              </w:r>
              <w:r>
                <w:rPr>
                  <w:rFonts w:ascii="Arial" w:hAnsi="Arial"/>
                  <w:b/>
                  <w:sz w:val="18"/>
                </w:rPr>
                <w:t>S</w:t>
              </w:r>
              <w:r w:rsidRPr="00433396">
                <w:rPr>
                  <w:rFonts w:ascii="Arial" w:hAnsi="Arial"/>
                  <w:b/>
                  <w:sz w:val="18"/>
                </w:rPr>
                <w:t xml:space="preserve"> (dBm)</w:t>
              </w:r>
            </w:ins>
          </w:p>
        </w:tc>
      </w:tr>
      <w:tr w:rsidR="00F86F4D" w:rsidRPr="00433396" w14:paraId="7398AFC9" w14:textId="77777777" w:rsidTr="00216728">
        <w:trPr>
          <w:jc w:val="center"/>
          <w:ins w:id="1099" w:author="Ashwin Mohan" w:date="2023-06-06T16:48:00Z"/>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CA6A610" w14:textId="77777777" w:rsidR="00F86F4D" w:rsidRPr="00433396" w:rsidRDefault="00F86F4D" w:rsidP="00216728">
            <w:pPr>
              <w:keepNext/>
              <w:keepLines/>
              <w:spacing w:after="0"/>
              <w:jc w:val="center"/>
              <w:rPr>
                <w:ins w:id="1100" w:author="Ashwin Mohan" w:date="2023-06-06T16:48:00Z"/>
                <w:rFonts w:ascii="Arial" w:hAnsi="Arial"/>
                <w:sz w:val="18"/>
              </w:rPr>
            </w:pPr>
          </w:p>
        </w:tc>
        <w:tc>
          <w:tcPr>
            <w:tcW w:w="1418" w:type="dxa"/>
            <w:vMerge/>
            <w:tcBorders>
              <w:left w:val="single" w:sz="4" w:space="0" w:color="auto"/>
              <w:bottom w:val="single" w:sz="4" w:space="0" w:color="auto"/>
              <w:right w:val="single" w:sz="4" w:space="0" w:color="auto"/>
            </w:tcBorders>
          </w:tcPr>
          <w:p w14:paraId="203DB358" w14:textId="77777777" w:rsidR="00F86F4D" w:rsidRPr="00433396" w:rsidRDefault="00F86F4D" w:rsidP="00216728">
            <w:pPr>
              <w:keepNext/>
              <w:keepLines/>
              <w:spacing w:after="0"/>
              <w:jc w:val="center"/>
              <w:rPr>
                <w:ins w:id="1101" w:author="Ashwin Mohan" w:date="2023-06-06T16:48:00Z"/>
                <w:rFonts w:ascii="Arial" w:hAnsi="Arial"/>
                <w:sz w:val="18"/>
              </w:rPr>
            </w:pPr>
          </w:p>
        </w:tc>
        <w:tc>
          <w:tcPr>
            <w:tcW w:w="1984" w:type="dxa"/>
            <w:vMerge/>
            <w:tcBorders>
              <w:left w:val="single" w:sz="4" w:space="0" w:color="auto"/>
              <w:bottom w:val="single" w:sz="4" w:space="0" w:color="auto"/>
              <w:right w:val="single" w:sz="4" w:space="0" w:color="auto"/>
            </w:tcBorders>
          </w:tcPr>
          <w:p w14:paraId="7A15F06F" w14:textId="77777777" w:rsidR="00F86F4D" w:rsidRPr="00433396" w:rsidRDefault="00F86F4D" w:rsidP="00216728">
            <w:pPr>
              <w:keepNext/>
              <w:keepLines/>
              <w:spacing w:after="0"/>
              <w:jc w:val="center"/>
              <w:rPr>
                <w:ins w:id="1102" w:author="Ashwin Mohan" w:date="2023-06-06T16:48:00Z"/>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6B5DEBE" w14:textId="77777777" w:rsidR="00F86F4D" w:rsidRPr="00433396" w:rsidRDefault="00F86F4D" w:rsidP="00216728">
            <w:pPr>
              <w:keepNext/>
              <w:keepLines/>
              <w:spacing w:after="0"/>
              <w:jc w:val="center"/>
              <w:rPr>
                <w:ins w:id="1103" w:author="Ashwin Mohan" w:date="2023-06-06T16:48:00Z"/>
                <w:rFonts w:ascii="Arial" w:hAnsi="Arial"/>
                <w:sz w:val="18"/>
              </w:rPr>
            </w:pPr>
            <w:ins w:id="1104" w:author="Ashwin Mohan" w:date="2023-06-06T16:48:00Z">
              <w:r w:rsidRPr="00433396">
                <w:rPr>
                  <w:rFonts w:ascii="Arial" w:hAnsi="Arial"/>
                  <w:sz w:val="18"/>
                </w:rPr>
                <w:t>UE width ≤ 72mm</w:t>
              </w:r>
            </w:ins>
          </w:p>
        </w:tc>
        <w:tc>
          <w:tcPr>
            <w:tcW w:w="2132" w:type="dxa"/>
            <w:tcBorders>
              <w:top w:val="single" w:sz="4" w:space="0" w:color="auto"/>
              <w:left w:val="single" w:sz="4" w:space="0" w:color="auto"/>
              <w:bottom w:val="single" w:sz="4" w:space="0" w:color="auto"/>
              <w:right w:val="single" w:sz="4" w:space="0" w:color="auto"/>
            </w:tcBorders>
            <w:hideMark/>
          </w:tcPr>
          <w:p w14:paraId="7A2EE1C8" w14:textId="77777777" w:rsidR="00F86F4D" w:rsidRPr="00433396" w:rsidRDefault="00F86F4D" w:rsidP="00216728">
            <w:pPr>
              <w:keepNext/>
              <w:keepLines/>
              <w:spacing w:after="0"/>
              <w:jc w:val="center"/>
              <w:rPr>
                <w:ins w:id="1105" w:author="Ashwin Mohan" w:date="2023-06-06T16:48:00Z"/>
                <w:rFonts w:ascii="Arial" w:hAnsi="Arial"/>
                <w:sz w:val="18"/>
              </w:rPr>
            </w:pPr>
            <w:ins w:id="1106" w:author="Ashwin Mohan" w:date="2023-06-06T16:48:00Z">
              <w:r w:rsidRPr="00433396">
                <w:rPr>
                  <w:rFonts w:ascii="Arial" w:hAnsi="Arial"/>
                  <w:sz w:val="18"/>
                </w:rPr>
                <w:t>UE width &gt; 72mm</w:t>
              </w:r>
            </w:ins>
          </w:p>
        </w:tc>
      </w:tr>
      <w:tr w:rsidR="00F86F4D" w:rsidRPr="00433396" w14:paraId="5737CF0D" w14:textId="77777777" w:rsidTr="00216728">
        <w:trPr>
          <w:jc w:val="center"/>
          <w:ins w:id="1107" w:author="Ashwin Mohan" w:date="2023-06-06T16:48:00Z"/>
        </w:trPr>
        <w:tc>
          <w:tcPr>
            <w:tcW w:w="1129" w:type="dxa"/>
            <w:tcBorders>
              <w:top w:val="single" w:sz="4" w:space="0" w:color="auto"/>
              <w:left w:val="single" w:sz="4" w:space="0" w:color="auto"/>
              <w:bottom w:val="single" w:sz="4" w:space="0" w:color="auto"/>
              <w:right w:val="single" w:sz="4" w:space="0" w:color="auto"/>
            </w:tcBorders>
            <w:hideMark/>
          </w:tcPr>
          <w:p w14:paraId="439CB538" w14:textId="77777777" w:rsidR="00F86F4D" w:rsidRPr="00433396" w:rsidRDefault="00F86F4D" w:rsidP="00216728">
            <w:pPr>
              <w:keepNext/>
              <w:keepLines/>
              <w:spacing w:after="0"/>
              <w:jc w:val="center"/>
              <w:rPr>
                <w:ins w:id="1108" w:author="Ashwin Mohan" w:date="2023-06-06T16:48:00Z"/>
                <w:rFonts w:ascii="Arial" w:hAnsi="Arial"/>
                <w:sz w:val="18"/>
              </w:rPr>
            </w:pPr>
            <w:ins w:id="1109" w:author="Ashwin Mohan" w:date="2023-06-06T16:48:00Z">
              <w:r w:rsidRPr="00433396">
                <w:rPr>
                  <w:rFonts w:ascii="Arial" w:hAnsi="Arial"/>
                  <w:sz w:val="18"/>
                </w:rPr>
                <w:t>n28</w:t>
              </w:r>
            </w:ins>
          </w:p>
        </w:tc>
        <w:tc>
          <w:tcPr>
            <w:tcW w:w="1418" w:type="dxa"/>
            <w:tcBorders>
              <w:top w:val="single" w:sz="4" w:space="0" w:color="auto"/>
              <w:left w:val="single" w:sz="4" w:space="0" w:color="auto"/>
              <w:bottom w:val="single" w:sz="4" w:space="0" w:color="auto"/>
              <w:right w:val="single" w:sz="4" w:space="0" w:color="auto"/>
            </w:tcBorders>
          </w:tcPr>
          <w:p w14:paraId="6DE10147" w14:textId="77777777" w:rsidR="00F86F4D" w:rsidRPr="00433396" w:rsidRDefault="00F86F4D" w:rsidP="00216728">
            <w:pPr>
              <w:keepNext/>
              <w:keepLines/>
              <w:spacing w:after="0"/>
              <w:jc w:val="center"/>
              <w:rPr>
                <w:ins w:id="1110" w:author="Ashwin Mohan" w:date="2023-06-06T16:48:00Z"/>
                <w:rFonts w:ascii="Arial" w:hAnsi="Arial"/>
                <w:sz w:val="18"/>
              </w:rPr>
            </w:pPr>
            <w:ins w:id="1111" w:author="Ashwin Mohan" w:date="2023-06-06T16:48:00Z">
              <w:r w:rsidRPr="00433396">
                <w:rPr>
                  <w:rFonts w:ascii="Arial" w:hAnsi="Arial"/>
                  <w:sz w:val="18"/>
                </w:rPr>
                <w:t>20</w:t>
              </w:r>
            </w:ins>
          </w:p>
        </w:tc>
        <w:tc>
          <w:tcPr>
            <w:tcW w:w="1984" w:type="dxa"/>
            <w:tcBorders>
              <w:top w:val="single" w:sz="4" w:space="0" w:color="auto"/>
              <w:left w:val="single" w:sz="4" w:space="0" w:color="auto"/>
              <w:bottom w:val="single" w:sz="4" w:space="0" w:color="auto"/>
              <w:right w:val="single" w:sz="4" w:space="0" w:color="auto"/>
            </w:tcBorders>
          </w:tcPr>
          <w:p w14:paraId="6BFAFC1F" w14:textId="77777777" w:rsidR="00F86F4D" w:rsidRPr="00433396" w:rsidRDefault="00F86F4D" w:rsidP="00216728">
            <w:pPr>
              <w:keepNext/>
              <w:keepLines/>
              <w:spacing w:after="0"/>
              <w:jc w:val="center"/>
              <w:rPr>
                <w:ins w:id="1112" w:author="Ashwin Mohan" w:date="2023-06-06T16:48:00Z"/>
                <w:rFonts w:ascii="Arial" w:hAnsi="Arial"/>
                <w:sz w:val="18"/>
              </w:rPr>
            </w:pPr>
            <w:ins w:id="1113" w:author="Ashwin Mohan" w:date="2023-06-06T16:48:00Z">
              <w:r w:rsidRPr="00433396">
                <w:rPr>
                  <w:rFonts w:ascii="Arial" w:hAnsi="Arial"/>
                  <w:sz w:val="18"/>
                </w:rPr>
                <w:t>HL and HR</w:t>
              </w:r>
            </w:ins>
          </w:p>
        </w:tc>
        <w:tc>
          <w:tcPr>
            <w:tcW w:w="2127" w:type="dxa"/>
            <w:tcBorders>
              <w:top w:val="single" w:sz="4" w:space="0" w:color="auto"/>
              <w:left w:val="single" w:sz="4" w:space="0" w:color="auto"/>
              <w:bottom w:val="single" w:sz="4" w:space="0" w:color="auto"/>
              <w:right w:val="single" w:sz="4" w:space="0" w:color="auto"/>
            </w:tcBorders>
          </w:tcPr>
          <w:p w14:paraId="16A730DE" w14:textId="77777777" w:rsidR="00F86F4D" w:rsidRPr="00433396" w:rsidRDefault="00F86F4D" w:rsidP="00216728">
            <w:pPr>
              <w:keepNext/>
              <w:keepLines/>
              <w:spacing w:after="0"/>
              <w:jc w:val="center"/>
              <w:rPr>
                <w:ins w:id="1114" w:author="Ashwin Mohan" w:date="2023-06-06T16:48:00Z"/>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70A7504" w14:textId="77777777" w:rsidR="00F86F4D" w:rsidRPr="00433396" w:rsidRDefault="00F86F4D" w:rsidP="00216728">
            <w:pPr>
              <w:keepNext/>
              <w:keepLines/>
              <w:spacing w:after="0"/>
              <w:jc w:val="center"/>
              <w:rPr>
                <w:ins w:id="1115" w:author="Ashwin Mohan" w:date="2023-06-06T16:48:00Z"/>
                <w:rFonts w:ascii="Arial" w:hAnsi="Arial"/>
                <w:sz w:val="18"/>
              </w:rPr>
            </w:pPr>
          </w:p>
        </w:tc>
      </w:tr>
      <w:tr w:rsidR="00F86F4D" w:rsidRPr="00433396" w14:paraId="6274C6CE" w14:textId="77777777" w:rsidTr="00216728">
        <w:trPr>
          <w:jc w:val="center"/>
          <w:ins w:id="1116" w:author="Ashwin Mohan" w:date="2023-06-06T16:48:00Z"/>
        </w:trPr>
        <w:tc>
          <w:tcPr>
            <w:tcW w:w="1129" w:type="dxa"/>
            <w:tcBorders>
              <w:top w:val="single" w:sz="4" w:space="0" w:color="auto"/>
              <w:left w:val="single" w:sz="4" w:space="0" w:color="auto"/>
              <w:bottom w:val="single" w:sz="4" w:space="0" w:color="auto"/>
              <w:right w:val="single" w:sz="4" w:space="0" w:color="auto"/>
            </w:tcBorders>
            <w:hideMark/>
          </w:tcPr>
          <w:p w14:paraId="130F1332" w14:textId="77777777" w:rsidR="00F86F4D" w:rsidRPr="00433396" w:rsidRDefault="00F86F4D" w:rsidP="00216728">
            <w:pPr>
              <w:keepNext/>
              <w:keepLines/>
              <w:spacing w:after="0"/>
              <w:jc w:val="center"/>
              <w:rPr>
                <w:ins w:id="1117" w:author="Ashwin Mohan" w:date="2023-06-06T16:48:00Z"/>
                <w:rFonts w:ascii="Arial" w:hAnsi="Arial"/>
                <w:sz w:val="18"/>
              </w:rPr>
            </w:pPr>
            <w:ins w:id="1118" w:author="Ashwin Mohan" w:date="2023-06-06T16:48:00Z">
              <w:r w:rsidRPr="00433396">
                <w:rPr>
                  <w:rFonts w:ascii="Arial" w:hAnsi="Arial"/>
                  <w:sz w:val="18"/>
                </w:rPr>
                <w:t>n41</w:t>
              </w:r>
            </w:ins>
          </w:p>
        </w:tc>
        <w:tc>
          <w:tcPr>
            <w:tcW w:w="1418" w:type="dxa"/>
            <w:tcBorders>
              <w:top w:val="single" w:sz="4" w:space="0" w:color="auto"/>
              <w:left w:val="single" w:sz="4" w:space="0" w:color="auto"/>
              <w:bottom w:val="single" w:sz="4" w:space="0" w:color="auto"/>
              <w:right w:val="single" w:sz="4" w:space="0" w:color="auto"/>
            </w:tcBorders>
          </w:tcPr>
          <w:p w14:paraId="4460271A" w14:textId="77777777" w:rsidR="00F86F4D" w:rsidRPr="00433396" w:rsidRDefault="00F86F4D" w:rsidP="00216728">
            <w:pPr>
              <w:keepNext/>
              <w:keepLines/>
              <w:spacing w:after="0"/>
              <w:jc w:val="center"/>
              <w:rPr>
                <w:ins w:id="1119" w:author="Ashwin Mohan" w:date="2023-06-06T16:48:00Z"/>
                <w:rFonts w:ascii="Arial" w:hAnsi="Arial"/>
                <w:sz w:val="18"/>
              </w:rPr>
            </w:pPr>
            <w:ins w:id="1120" w:author="Ashwin Mohan" w:date="2023-06-06T16:48:00Z">
              <w:r w:rsidRPr="00433396">
                <w:rPr>
                  <w:rFonts w:ascii="Arial" w:hAnsi="Arial"/>
                  <w:sz w:val="18"/>
                </w:rPr>
                <w:t>100</w:t>
              </w:r>
            </w:ins>
          </w:p>
        </w:tc>
        <w:tc>
          <w:tcPr>
            <w:tcW w:w="1984" w:type="dxa"/>
            <w:tcBorders>
              <w:top w:val="single" w:sz="4" w:space="0" w:color="auto"/>
              <w:left w:val="single" w:sz="4" w:space="0" w:color="auto"/>
              <w:bottom w:val="single" w:sz="4" w:space="0" w:color="auto"/>
              <w:right w:val="single" w:sz="4" w:space="0" w:color="auto"/>
            </w:tcBorders>
          </w:tcPr>
          <w:p w14:paraId="37C8E44A" w14:textId="77777777" w:rsidR="00F86F4D" w:rsidRPr="00433396" w:rsidRDefault="00F86F4D" w:rsidP="00216728">
            <w:pPr>
              <w:keepNext/>
              <w:keepLines/>
              <w:spacing w:after="0"/>
              <w:jc w:val="center"/>
              <w:rPr>
                <w:ins w:id="1121" w:author="Ashwin Mohan" w:date="2023-06-06T16:48:00Z"/>
                <w:rFonts w:ascii="Arial" w:hAnsi="Arial"/>
                <w:sz w:val="18"/>
              </w:rPr>
            </w:pPr>
            <w:ins w:id="1122" w:author="Ashwin Mohan" w:date="2023-06-06T16:48:00Z">
              <w:r w:rsidRPr="00433396">
                <w:rPr>
                  <w:rFonts w:ascii="Arial" w:hAnsi="Arial"/>
                  <w:sz w:val="18"/>
                </w:rPr>
                <w:t>HL and HR</w:t>
              </w:r>
            </w:ins>
          </w:p>
        </w:tc>
        <w:tc>
          <w:tcPr>
            <w:tcW w:w="2127" w:type="dxa"/>
            <w:tcBorders>
              <w:top w:val="single" w:sz="4" w:space="0" w:color="auto"/>
              <w:left w:val="single" w:sz="4" w:space="0" w:color="auto"/>
              <w:bottom w:val="single" w:sz="4" w:space="0" w:color="auto"/>
              <w:right w:val="single" w:sz="4" w:space="0" w:color="auto"/>
            </w:tcBorders>
          </w:tcPr>
          <w:p w14:paraId="30EACE8A" w14:textId="77777777" w:rsidR="00F86F4D" w:rsidRPr="00433396" w:rsidRDefault="00F86F4D" w:rsidP="00216728">
            <w:pPr>
              <w:keepNext/>
              <w:keepLines/>
              <w:spacing w:after="0"/>
              <w:jc w:val="center"/>
              <w:rPr>
                <w:ins w:id="1123" w:author="Ashwin Mohan" w:date="2023-06-06T16:48:00Z"/>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B024DF0" w14:textId="77777777" w:rsidR="00F86F4D" w:rsidRPr="00433396" w:rsidRDefault="00F86F4D" w:rsidP="00216728">
            <w:pPr>
              <w:keepNext/>
              <w:keepLines/>
              <w:spacing w:after="0"/>
              <w:jc w:val="center"/>
              <w:rPr>
                <w:ins w:id="1124" w:author="Ashwin Mohan" w:date="2023-06-06T16:48:00Z"/>
                <w:rFonts w:ascii="Arial" w:hAnsi="Arial" w:cs="Arial"/>
                <w:sz w:val="18"/>
              </w:rPr>
            </w:pPr>
            <w:ins w:id="1125" w:author="Ashwin Mohan" w:date="2023-06-06T16:48:00Z">
              <w:r w:rsidRPr="00C978D4">
                <w:rPr>
                  <w:rFonts w:ascii="Arial" w:hAnsi="Arial" w:cs="Arial"/>
                  <w:sz w:val="18"/>
                </w:rPr>
                <w:t>-80</w:t>
              </w:r>
            </w:ins>
          </w:p>
        </w:tc>
      </w:tr>
      <w:tr w:rsidR="00F86F4D" w:rsidRPr="00433396" w14:paraId="0A872C4B" w14:textId="77777777" w:rsidTr="00216728">
        <w:trPr>
          <w:jc w:val="center"/>
          <w:ins w:id="1126" w:author="Ashwin Mohan" w:date="2023-06-06T16:48:00Z"/>
        </w:trPr>
        <w:tc>
          <w:tcPr>
            <w:tcW w:w="1129" w:type="dxa"/>
            <w:tcBorders>
              <w:top w:val="single" w:sz="4" w:space="0" w:color="auto"/>
              <w:left w:val="single" w:sz="4" w:space="0" w:color="auto"/>
              <w:bottom w:val="single" w:sz="4" w:space="0" w:color="auto"/>
              <w:right w:val="single" w:sz="4" w:space="0" w:color="auto"/>
            </w:tcBorders>
            <w:hideMark/>
          </w:tcPr>
          <w:p w14:paraId="34FBA5C7" w14:textId="77777777" w:rsidR="00F86F4D" w:rsidRPr="00433396" w:rsidRDefault="00F86F4D" w:rsidP="00216728">
            <w:pPr>
              <w:keepNext/>
              <w:keepLines/>
              <w:spacing w:after="0"/>
              <w:jc w:val="center"/>
              <w:rPr>
                <w:ins w:id="1127" w:author="Ashwin Mohan" w:date="2023-06-06T16:48:00Z"/>
                <w:rFonts w:ascii="Arial" w:hAnsi="Arial"/>
                <w:sz w:val="18"/>
              </w:rPr>
            </w:pPr>
            <w:ins w:id="1128" w:author="Ashwin Mohan" w:date="2023-06-06T16:48:00Z">
              <w:r w:rsidRPr="00433396">
                <w:rPr>
                  <w:rFonts w:ascii="Arial" w:hAnsi="Arial"/>
                  <w:sz w:val="18"/>
                </w:rPr>
                <w:t>n78</w:t>
              </w:r>
            </w:ins>
          </w:p>
        </w:tc>
        <w:tc>
          <w:tcPr>
            <w:tcW w:w="1418" w:type="dxa"/>
            <w:tcBorders>
              <w:top w:val="single" w:sz="4" w:space="0" w:color="auto"/>
              <w:left w:val="single" w:sz="4" w:space="0" w:color="auto"/>
              <w:bottom w:val="single" w:sz="4" w:space="0" w:color="auto"/>
              <w:right w:val="single" w:sz="4" w:space="0" w:color="auto"/>
            </w:tcBorders>
          </w:tcPr>
          <w:p w14:paraId="35138E13" w14:textId="77777777" w:rsidR="00F86F4D" w:rsidRPr="00433396" w:rsidRDefault="00F86F4D" w:rsidP="00216728">
            <w:pPr>
              <w:keepNext/>
              <w:keepLines/>
              <w:spacing w:after="0"/>
              <w:jc w:val="center"/>
              <w:rPr>
                <w:ins w:id="1129" w:author="Ashwin Mohan" w:date="2023-06-06T16:48:00Z"/>
                <w:rFonts w:ascii="Arial" w:hAnsi="Arial"/>
                <w:sz w:val="18"/>
              </w:rPr>
            </w:pPr>
            <w:ins w:id="1130" w:author="Ashwin Mohan" w:date="2023-06-06T16:48:00Z">
              <w:r w:rsidRPr="00433396">
                <w:rPr>
                  <w:rFonts w:ascii="Arial" w:hAnsi="Arial"/>
                  <w:sz w:val="18"/>
                </w:rPr>
                <w:t>100</w:t>
              </w:r>
            </w:ins>
          </w:p>
        </w:tc>
        <w:tc>
          <w:tcPr>
            <w:tcW w:w="1984" w:type="dxa"/>
            <w:tcBorders>
              <w:top w:val="single" w:sz="4" w:space="0" w:color="auto"/>
              <w:left w:val="single" w:sz="4" w:space="0" w:color="auto"/>
              <w:bottom w:val="single" w:sz="4" w:space="0" w:color="auto"/>
              <w:right w:val="single" w:sz="4" w:space="0" w:color="auto"/>
            </w:tcBorders>
          </w:tcPr>
          <w:p w14:paraId="4A3E2D05" w14:textId="77777777" w:rsidR="00F86F4D" w:rsidRPr="00433396" w:rsidRDefault="00F86F4D" w:rsidP="00216728">
            <w:pPr>
              <w:keepNext/>
              <w:keepLines/>
              <w:spacing w:after="0"/>
              <w:jc w:val="center"/>
              <w:rPr>
                <w:ins w:id="1131" w:author="Ashwin Mohan" w:date="2023-06-06T16:48:00Z"/>
                <w:rFonts w:ascii="Arial" w:hAnsi="Arial"/>
                <w:sz w:val="18"/>
              </w:rPr>
            </w:pPr>
            <w:ins w:id="1132" w:author="Ashwin Mohan" w:date="2023-06-06T16:48:00Z">
              <w:r w:rsidRPr="00433396">
                <w:rPr>
                  <w:rFonts w:ascii="Arial" w:hAnsi="Arial"/>
                  <w:sz w:val="18"/>
                </w:rPr>
                <w:t>HL and HR</w:t>
              </w:r>
            </w:ins>
          </w:p>
        </w:tc>
        <w:tc>
          <w:tcPr>
            <w:tcW w:w="2127" w:type="dxa"/>
            <w:tcBorders>
              <w:top w:val="single" w:sz="4" w:space="0" w:color="auto"/>
              <w:left w:val="single" w:sz="4" w:space="0" w:color="auto"/>
              <w:bottom w:val="single" w:sz="4" w:space="0" w:color="auto"/>
              <w:right w:val="single" w:sz="4" w:space="0" w:color="auto"/>
            </w:tcBorders>
          </w:tcPr>
          <w:p w14:paraId="4E51E28C" w14:textId="77777777" w:rsidR="00F86F4D" w:rsidRPr="00433396" w:rsidRDefault="00F86F4D" w:rsidP="00216728">
            <w:pPr>
              <w:keepNext/>
              <w:keepLines/>
              <w:spacing w:after="0"/>
              <w:jc w:val="center"/>
              <w:rPr>
                <w:ins w:id="1133" w:author="Ashwin Mohan" w:date="2023-06-06T16:48:00Z"/>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6CE482" w14:textId="77777777" w:rsidR="00F86F4D" w:rsidRPr="00433396" w:rsidRDefault="00F86F4D" w:rsidP="00216728">
            <w:pPr>
              <w:keepNext/>
              <w:keepLines/>
              <w:spacing w:after="0"/>
              <w:jc w:val="center"/>
              <w:rPr>
                <w:ins w:id="1134" w:author="Ashwin Mohan" w:date="2023-06-06T16:48:00Z"/>
                <w:rFonts w:ascii="Arial" w:hAnsi="Arial" w:cs="Arial"/>
                <w:sz w:val="18"/>
              </w:rPr>
            </w:pPr>
            <w:ins w:id="1135" w:author="Ashwin Mohan" w:date="2023-06-06T16:48:00Z">
              <w:r w:rsidRPr="00C978D4">
                <w:rPr>
                  <w:rFonts w:ascii="Arial" w:hAnsi="Arial" w:cs="Arial"/>
                  <w:sz w:val="18"/>
                </w:rPr>
                <w:t>-81.2</w:t>
              </w:r>
            </w:ins>
          </w:p>
        </w:tc>
      </w:tr>
      <w:tr w:rsidR="00F86F4D" w:rsidRPr="00433396" w14:paraId="12B521A0" w14:textId="77777777" w:rsidTr="00216728">
        <w:trPr>
          <w:jc w:val="center"/>
          <w:ins w:id="1136" w:author="Ashwin Mohan" w:date="2023-06-06T16:48:00Z"/>
        </w:trPr>
        <w:tc>
          <w:tcPr>
            <w:tcW w:w="1129" w:type="dxa"/>
            <w:tcBorders>
              <w:top w:val="single" w:sz="4" w:space="0" w:color="auto"/>
              <w:left w:val="single" w:sz="4" w:space="0" w:color="auto"/>
              <w:bottom w:val="single" w:sz="4" w:space="0" w:color="auto"/>
              <w:right w:val="single" w:sz="4" w:space="0" w:color="auto"/>
            </w:tcBorders>
            <w:hideMark/>
          </w:tcPr>
          <w:p w14:paraId="7EBADD48" w14:textId="77777777" w:rsidR="00F86F4D" w:rsidRPr="00433396" w:rsidRDefault="00F86F4D" w:rsidP="00216728">
            <w:pPr>
              <w:keepNext/>
              <w:keepLines/>
              <w:spacing w:after="0"/>
              <w:jc w:val="center"/>
              <w:rPr>
                <w:ins w:id="1137" w:author="Ashwin Mohan" w:date="2023-06-06T16:48:00Z"/>
                <w:rFonts w:ascii="Arial" w:hAnsi="Arial"/>
                <w:sz w:val="18"/>
              </w:rPr>
            </w:pPr>
            <w:ins w:id="1138" w:author="Ashwin Mohan" w:date="2023-06-06T16:48:00Z">
              <w:r w:rsidRPr="00433396">
                <w:rPr>
                  <w:rFonts w:ascii="Arial" w:hAnsi="Arial"/>
                  <w:sz w:val="18"/>
                </w:rPr>
                <w:t>n79</w:t>
              </w:r>
            </w:ins>
          </w:p>
        </w:tc>
        <w:tc>
          <w:tcPr>
            <w:tcW w:w="1418" w:type="dxa"/>
            <w:tcBorders>
              <w:top w:val="single" w:sz="4" w:space="0" w:color="auto"/>
              <w:left w:val="single" w:sz="4" w:space="0" w:color="auto"/>
              <w:bottom w:val="single" w:sz="4" w:space="0" w:color="auto"/>
              <w:right w:val="single" w:sz="4" w:space="0" w:color="auto"/>
            </w:tcBorders>
          </w:tcPr>
          <w:p w14:paraId="61C82185" w14:textId="77777777" w:rsidR="00F86F4D" w:rsidRPr="00433396" w:rsidRDefault="00F86F4D" w:rsidP="00216728">
            <w:pPr>
              <w:keepNext/>
              <w:keepLines/>
              <w:spacing w:after="0"/>
              <w:jc w:val="center"/>
              <w:rPr>
                <w:ins w:id="1139" w:author="Ashwin Mohan" w:date="2023-06-06T16:48:00Z"/>
                <w:rFonts w:ascii="Arial" w:hAnsi="Arial"/>
                <w:sz w:val="18"/>
              </w:rPr>
            </w:pPr>
            <w:ins w:id="1140" w:author="Ashwin Mohan" w:date="2023-06-06T16:48:00Z">
              <w:r w:rsidRPr="00433396">
                <w:rPr>
                  <w:rFonts w:ascii="Arial" w:hAnsi="Arial"/>
                  <w:sz w:val="18"/>
                </w:rPr>
                <w:t>100</w:t>
              </w:r>
            </w:ins>
          </w:p>
        </w:tc>
        <w:tc>
          <w:tcPr>
            <w:tcW w:w="1984" w:type="dxa"/>
            <w:tcBorders>
              <w:top w:val="single" w:sz="4" w:space="0" w:color="auto"/>
              <w:left w:val="single" w:sz="4" w:space="0" w:color="auto"/>
              <w:bottom w:val="single" w:sz="4" w:space="0" w:color="auto"/>
              <w:right w:val="single" w:sz="4" w:space="0" w:color="auto"/>
            </w:tcBorders>
          </w:tcPr>
          <w:p w14:paraId="55BAC9A6" w14:textId="77777777" w:rsidR="00F86F4D" w:rsidRPr="00433396" w:rsidRDefault="00F86F4D" w:rsidP="00216728">
            <w:pPr>
              <w:keepNext/>
              <w:keepLines/>
              <w:spacing w:after="0"/>
              <w:jc w:val="center"/>
              <w:rPr>
                <w:ins w:id="1141" w:author="Ashwin Mohan" w:date="2023-06-06T16:48:00Z"/>
                <w:rFonts w:ascii="Arial" w:hAnsi="Arial"/>
                <w:sz w:val="18"/>
              </w:rPr>
            </w:pPr>
            <w:ins w:id="1142" w:author="Ashwin Mohan" w:date="2023-06-06T16:48:00Z">
              <w:r w:rsidRPr="00433396">
                <w:rPr>
                  <w:rFonts w:ascii="Arial" w:hAnsi="Arial"/>
                  <w:sz w:val="18"/>
                </w:rPr>
                <w:t>HL and HR</w:t>
              </w:r>
            </w:ins>
          </w:p>
        </w:tc>
        <w:tc>
          <w:tcPr>
            <w:tcW w:w="2127" w:type="dxa"/>
            <w:tcBorders>
              <w:top w:val="single" w:sz="4" w:space="0" w:color="auto"/>
              <w:left w:val="single" w:sz="4" w:space="0" w:color="auto"/>
              <w:bottom w:val="single" w:sz="4" w:space="0" w:color="auto"/>
              <w:right w:val="single" w:sz="4" w:space="0" w:color="auto"/>
            </w:tcBorders>
          </w:tcPr>
          <w:p w14:paraId="79D6D971" w14:textId="77777777" w:rsidR="00F86F4D" w:rsidRPr="00433396" w:rsidRDefault="00F86F4D" w:rsidP="00216728">
            <w:pPr>
              <w:keepNext/>
              <w:keepLines/>
              <w:spacing w:after="0"/>
              <w:jc w:val="center"/>
              <w:rPr>
                <w:ins w:id="1143" w:author="Ashwin Mohan" w:date="2023-06-06T16:48:00Z"/>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60B2B8" w14:textId="77777777" w:rsidR="00F86F4D" w:rsidRPr="00433396" w:rsidRDefault="00F86F4D" w:rsidP="00216728">
            <w:pPr>
              <w:keepNext/>
              <w:keepLines/>
              <w:spacing w:after="0"/>
              <w:jc w:val="center"/>
              <w:rPr>
                <w:ins w:id="1144" w:author="Ashwin Mohan" w:date="2023-06-06T16:48:00Z"/>
                <w:rFonts w:ascii="Arial" w:hAnsi="Arial"/>
                <w:sz w:val="18"/>
              </w:rPr>
            </w:pPr>
          </w:p>
        </w:tc>
      </w:tr>
    </w:tbl>
    <w:p w14:paraId="49D7B65D" w14:textId="77777777" w:rsidR="00F86F4D" w:rsidRDefault="00F86F4D" w:rsidP="00F86F4D">
      <w:pPr>
        <w:rPr>
          <w:ins w:id="1145" w:author="Ashwin Mohan" w:date="2023-06-06T16:48:00Z"/>
        </w:rPr>
      </w:pPr>
    </w:p>
    <w:p w14:paraId="737BF34F" w14:textId="77777777" w:rsidR="00F86F4D" w:rsidDel="001D46AD" w:rsidRDefault="00F86F4D" w:rsidP="00F86F4D">
      <w:pPr>
        <w:pStyle w:val="TH"/>
        <w:rPr>
          <w:ins w:id="1146" w:author="Ashwin Mohan" w:date="2023-06-06T16:48:00Z"/>
          <w:del w:id="1147" w:author="Ashwin Mohan" w:date="2023-05-12T19:08:00Z"/>
        </w:rPr>
      </w:pPr>
      <w:ins w:id="1148" w:author="Ashwin Mohan" w:date="2023-06-06T16:48:00Z">
        <w:del w:id="1149" w:author="Ashwin Mohan" w:date="2023-05-12T19:08:00Z">
          <w:r w:rsidDel="001D46AD">
            <w:delText>Table 7.2.1.1</w:delText>
          </w:r>
          <w:r w:rsidRPr="00267BA5" w:rsidDel="001D46AD">
            <w:delText>.1.3.1</w:delText>
          </w:r>
          <w:r w:rsidDel="001D46AD">
            <w:delText>-2</w:delText>
          </w:r>
          <w:r w:rsidDel="001D46AD">
            <w:tab/>
            <w:delText>Handheld PC2 UE TRS minimum performance requirement for NR FR1 bands in the hand phantom browsing position and the primary mechanical mode</w:delText>
          </w:r>
        </w:del>
      </w:ins>
    </w:p>
    <w:tbl>
      <w:tblPr>
        <w:tblStyle w:val="TableGrid"/>
        <w:tblW w:w="0" w:type="auto"/>
        <w:jc w:val="center"/>
        <w:tblLook w:val="04A0" w:firstRow="1" w:lastRow="0" w:firstColumn="1" w:lastColumn="0" w:noHBand="0" w:noVBand="1"/>
      </w:tblPr>
      <w:tblGrid>
        <w:gridCol w:w="1930"/>
        <w:gridCol w:w="2061"/>
        <w:gridCol w:w="1958"/>
      </w:tblGrid>
      <w:tr w:rsidR="00F86F4D" w:rsidDel="001D46AD" w14:paraId="4FF4612C" w14:textId="77777777" w:rsidTr="00216728">
        <w:trPr>
          <w:jc w:val="center"/>
          <w:ins w:id="1150" w:author="Ashwin Mohan" w:date="2023-06-06T16:48:00Z"/>
          <w:del w:id="1151" w:author="Ashwin Mohan" w:date="2023-05-12T19:08:00Z"/>
        </w:trPr>
        <w:tc>
          <w:tcPr>
            <w:tcW w:w="1930" w:type="dxa"/>
            <w:vMerge w:val="restart"/>
            <w:tcBorders>
              <w:top w:val="single" w:sz="4" w:space="0" w:color="auto"/>
              <w:left w:val="single" w:sz="4" w:space="0" w:color="auto"/>
              <w:bottom w:val="single" w:sz="4" w:space="0" w:color="auto"/>
              <w:right w:val="single" w:sz="4" w:space="0" w:color="auto"/>
            </w:tcBorders>
            <w:hideMark/>
          </w:tcPr>
          <w:p w14:paraId="7532229E" w14:textId="77777777" w:rsidR="00F86F4D" w:rsidDel="001D46AD" w:rsidRDefault="00F86F4D" w:rsidP="00216728">
            <w:pPr>
              <w:pStyle w:val="TAH"/>
              <w:rPr>
                <w:ins w:id="1152" w:author="Ashwin Mohan" w:date="2023-06-06T16:48:00Z"/>
                <w:del w:id="1153" w:author="Ashwin Mohan" w:date="2023-05-12T19:08:00Z"/>
              </w:rPr>
            </w:pPr>
            <w:ins w:id="1154" w:author="Ashwin Mohan" w:date="2023-06-06T16:48:00Z">
              <w:del w:id="1155" w:author="Ashwin Mohan" w:date="2023-05-12T19:08:00Z">
                <w:r w:rsidDel="001D46AD">
                  <w:delText>NR Band</w:delText>
                </w:r>
              </w:del>
            </w:ins>
          </w:p>
        </w:tc>
        <w:tc>
          <w:tcPr>
            <w:tcW w:w="4019" w:type="dxa"/>
            <w:gridSpan w:val="2"/>
            <w:tcBorders>
              <w:top w:val="single" w:sz="4" w:space="0" w:color="auto"/>
              <w:left w:val="single" w:sz="4" w:space="0" w:color="auto"/>
              <w:bottom w:val="single" w:sz="4" w:space="0" w:color="auto"/>
              <w:right w:val="single" w:sz="4" w:space="0" w:color="auto"/>
            </w:tcBorders>
            <w:hideMark/>
          </w:tcPr>
          <w:p w14:paraId="1F671098" w14:textId="77777777" w:rsidR="00F86F4D" w:rsidDel="001D46AD" w:rsidRDefault="00F86F4D" w:rsidP="00216728">
            <w:pPr>
              <w:pStyle w:val="TAH"/>
              <w:rPr>
                <w:ins w:id="1156" w:author="Ashwin Mohan" w:date="2023-06-06T16:48:00Z"/>
                <w:del w:id="1157" w:author="Ashwin Mohan" w:date="2023-05-12T19:08:00Z"/>
              </w:rPr>
            </w:pPr>
            <w:ins w:id="1158" w:author="Ashwin Mohan" w:date="2023-06-06T16:48:00Z">
              <w:del w:id="1159" w:author="Ashwin Mohan" w:date="2023-05-12T19:08:00Z">
                <w:r w:rsidDel="001D46AD">
                  <w:delText>Power Class 2</w:delText>
                </w:r>
              </w:del>
            </w:ins>
          </w:p>
        </w:tc>
      </w:tr>
      <w:tr w:rsidR="00F86F4D" w:rsidDel="001D46AD" w14:paraId="0671BDFC" w14:textId="77777777" w:rsidTr="00216728">
        <w:trPr>
          <w:jc w:val="center"/>
          <w:ins w:id="1160" w:author="Ashwin Mohan" w:date="2023-06-06T16:48:00Z"/>
          <w:del w:id="1161" w:author="Ashwin Mohan" w:date="2023-05-12T19: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40B989" w14:textId="77777777" w:rsidR="00F86F4D" w:rsidDel="001D46AD" w:rsidRDefault="00F86F4D" w:rsidP="00216728">
            <w:pPr>
              <w:pStyle w:val="TAH"/>
              <w:rPr>
                <w:ins w:id="1162" w:author="Ashwin Mohan" w:date="2023-06-06T16:48:00Z"/>
                <w:del w:id="1163" w:author="Ashwin Mohan" w:date="2023-05-12T19:08:00Z"/>
              </w:rPr>
            </w:pPr>
          </w:p>
        </w:tc>
        <w:tc>
          <w:tcPr>
            <w:tcW w:w="4019" w:type="dxa"/>
            <w:gridSpan w:val="2"/>
            <w:tcBorders>
              <w:top w:val="single" w:sz="4" w:space="0" w:color="auto"/>
              <w:left w:val="single" w:sz="4" w:space="0" w:color="auto"/>
              <w:bottom w:val="single" w:sz="4" w:space="0" w:color="auto"/>
              <w:right w:val="single" w:sz="4" w:space="0" w:color="auto"/>
            </w:tcBorders>
            <w:hideMark/>
          </w:tcPr>
          <w:p w14:paraId="671AB3D4" w14:textId="77777777" w:rsidR="00F86F4D" w:rsidDel="001D46AD" w:rsidRDefault="00F86F4D" w:rsidP="00216728">
            <w:pPr>
              <w:pStyle w:val="TAH"/>
              <w:rPr>
                <w:ins w:id="1164" w:author="Ashwin Mohan" w:date="2023-06-06T16:48:00Z"/>
                <w:del w:id="1165" w:author="Ashwin Mohan" w:date="2023-05-12T19:08:00Z"/>
              </w:rPr>
            </w:pPr>
            <w:ins w:id="1166" w:author="Ashwin Mohan" w:date="2023-06-06T16:48:00Z">
              <w:del w:id="1167" w:author="Ashwin Mohan" w:date="2023-05-12T19:08:00Z">
                <w:r w:rsidDel="001D46AD">
                  <w:delText>Average TRS (dBm)</w:delText>
                </w:r>
              </w:del>
            </w:ins>
          </w:p>
        </w:tc>
      </w:tr>
      <w:tr w:rsidR="00F86F4D" w:rsidDel="001D46AD" w14:paraId="2406B84F" w14:textId="77777777" w:rsidTr="00216728">
        <w:trPr>
          <w:jc w:val="center"/>
          <w:ins w:id="1168" w:author="Ashwin Mohan" w:date="2023-06-06T16:48:00Z"/>
          <w:del w:id="1169" w:author="Ashwin Mohan" w:date="2023-05-12T19: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22A96" w14:textId="77777777" w:rsidR="00F86F4D" w:rsidDel="001D46AD" w:rsidRDefault="00F86F4D" w:rsidP="00216728">
            <w:pPr>
              <w:pStyle w:val="TAH"/>
              <w:rPr>
                <w:ins w:id="1170" w:author="Ashwin Mohan" w:date="2023-06-06T16:48:00Z"/>
                <w:del w:id="1171" w:author="Ashwin Mohan" w:date="2023-05-12T19:08:00Z"/>
              </w:rPr>
            </w:pPr>
          </w:p>
        </w:tc>
        <w:tc>
          <w:tcPr>
            <w:tcW w:w="2061" w:type="dxa"/>
            <w:tcBorders>
              <w:top w:val="single" w:sz="4" w:space="0" w:color="auto"/>
              <w:left w:val="single" w:sz="4" w:space="0" w:color="auto"/>
              <w:bottom w:val="single" w:sz="4" w:space="0" w:color="auto"/>
              <w:right w:val="single" w:sz="4" w:space="0" w:color="auto"/>
            </w:tcBorders>
            <w:hideMark/>
          </w:tcPr>
          <w:p w14:paraId="0678A59F" w14:textId="77777777" w:rsidR="00F86F4D" w:rsidRPr="00B36608" w:rsidDel="001D46AD" w:rsidRDefault="00F86F4D" w:rsidP="00216728">
            <w:pPr>
              <w:pStyle w:val="TAH"/>
              <w:rPr>
                <w:ins w:id="1172" w:author="Ashwin Mohan" w:date="2023-06-06T16:48:00Z"/>
                <w:del w:id="1173" w:author="Ashwin Mohan" w:date="2023-05-12T19:08:00Z"/>
                <w:b w:val="0"/>
              </w:rPr>
            </w:pPr>
            <w:ins w:id="1174" w:author="Ashwin Mohan" w:date="2023-06-06T16:48:00Z">
              <w:del w:id="1175" w:author="Ashwin Mohan" w:date="2023-05-12T19:08:00Z">
                <w:r w:rsidRPr="00B36608" w:rsidDel="001D46AD">
                  <w:rPr>
                    <w:b w:val="0"/>
                  </w:rPr>
                  <w:delText>UE width ≤ 72mm</w:delText>
                </w:r>
              </w:del>
            </w:ins>
          </w:p>
        </w:tc>
        <w:tc>
          <w:tcPr>
            <w:tcW w:w="1958" w:type="dxa"/>
            <w:tcBorders>
              <w:top w:val="single" w:sz="4" w:space="0" w:color="auto"/>
              <w:left w:val="single" w:sz="4" w:space="0" w:color="auto"/>
              <w:bottom w:val="single" w:sz="4" w:space="0" w:color="auto"/>
              <w:right w:val="single" w:sz="4" w:space="0" w:color="auto"/>
            </w:tcBorders>
            <w:hideMark/>
          </w:tcPr>
          <w:p w14:paraId="5D76722B" w14:textId="77777777" w:rsidR="00F86F4D" w:rsidRPr="00B36608" w:rsidDel="001D46AD" w:rsidRDefault="00F86F4D" w:rsidP="00216728">
            <w:pPr>
              <w:pStyle w:val="TAH"/>
              <w:rPr>
                <w:ins w:id="1176" w:author="Ashwin Mohan" w:date="2023-06-06T16:48:00Z"/>
                <w:del w:id="1177" w:author="Ashwin Mohan" w:date="2023-05-12T19:08:00Z"/>
                <w:b w:val="0"/>
              </w:rPr>
            </w:pPr>
            <w:ins w:id="1178" w:author="Ashwin Mohan" w:date="2023-06-06T16:48:00Z">
              <w:del w:id="1179" w:author="Ashwin Mohan" w:date="2023-05-12T19:08:00Z">
                <w:r w:rsidRPr="00B36608" w:rsidDel="001D46AD">
                  <w:rPr>
                    <w:b w:val="0"/>
                  </w:rPr>
                  <w:delText>UE width &gt; 72mm</w:delText>
                </w:r>
              </w:del>
            </w:ins>
          </w:p>
        </w:tc>
      </w:tr>
      <w:tr w:rsidR="00F86F4D" w:rsidDel="001D46AD" w14:paraId="3270E60F" w14:textId="77777777" w:rsidTr="00216728">
        <w:trPr>
          <w:jc w:val="center"/>
          <w:ins w:id="1180" w:author="Ashwin Mohan" w:date="2023-06-06T16:48:00Z"/>
          <w:del w:id="1181" w:author="Ashwin Mohan" w:date="2023-05-12T19:08:00Z"/>
        </w:trPr>
        <w:tc>
          <w:tcPr>
            <w:tcW w:w="1930" w:type="dxa"/>
            <w:tcBorders>
              <w:top w:val="single" w:sz="4" w:space="0" w:color="auto"/>
              <w:left w:val="single" w:sz="4" w:space="0" w:color="auto"/>
              <w:bottom w:val="single" w:sz="4" w:space="0" w:color="auto"/>
              <w:right w:val="single" w:sz="4" w:space="0" w:color="auto"/>
            </w:tcBorders>
            <w:hideMark/>
          </w:tcPr>
          <w:p w14:paraId="30D97CA0" w14:textId="77777777" w:rsidR="00F86F4D" w:rsidDel="001D46AD" w:rsidRDefault="00F86F4D" w:rsidP="00216728">
            <w:pPr>
              <w:pStyle w:val="TAC"/>
              <w:rPr>
                <w:ins w:id="1182" w:author="Ashwin Mohan" w:date="2023-06-06T16:48:00Z"/>
                <w:del w:id="1183" w:author="Ashwin Mohan" w:date="2023-05-12T19:08:00Z"/>
              </w:rPr>
            </w:pPr>
            <w:ins w:id="1184" w:author="Ashwin Mohan" w:date="2023-06-06T16:48:00Z">
              <w:del w:id="1185" w:author="Ashwin Mohan" w:date="2023-05-12T19:08:00Z">
                <w:r w:rsidDel="001D46AD">
                  <w:delText>n28</w:delText>
                </w:r>
              </w:del>
            </w:ins>
          </w:p>
        </w:tc>
        <w:tc>
          <w:tcPr>
            <w:tcW w:w="2061" w:type="dxa"/>
            <w:tcBorders>
              <w:top w:val="single" w:sz="4" w:space="0" w:color="auto"/>
              <w:left w:val="single" w:sz="4" w:space="0" w:color="auto"/>
              <w:bottom w:val="single" w:sz="4" w:space="0" w:color="auto"/>
              <w:right w:val="single" w:sz="4" w:space="0" w:color="auto"/>
            </w:tcBorders>
          </w:tcPr>
          <w:p w14:paraId="228EDC5F" w14:textId="77777777" w:rsidR="00F86F4D" w:rsidDel="001D46AD" w:rsidRDefault="00F86F4D" w:rsidP="00216728">
            <w:pPr>
              <w:pStyle w:val="TAC"/>
              <w:rPr>
                <w:ins w:id="1186" w:author="Ashwin Mohan" w:date="2023-06-06T16:48:00Z"/>
                <w:del w:id="1187" w:author="Ashwin Mohan" w:date="2023-05-12T19:08:00Z"/>
              </w:rPr>
            </w:pPr>
          </w:p>
        </w:tc>
        <w:tc>
          <w:tcPr>
            <w:tcW w:w="1958" w:type="dxa"/>
            <w:tcBorders>
              <w:top w:val="single" w:sz="4" w:space="0" w:color="auto"/>
              <w:left w:val="single" w:sz="4" w:space="0" w:color="auto"/>
              <w:bottom w:val="single" w:sz="4" w:space="0" w:color="auto"/>
              <w:right w:val="single" w:sz="4" w:space="0" w:color="auto"/>
            </w:tcBorders>
          </w:tcPr>
          <w:p w14:paraId="5DA8DE9C" w14:textId="77777777" w:rsidR="00F86F4D" w:rsidDel="001D46AD" w:rsidRDefault="00F86F4D" w:rsidP="00216728">
            <w:pPr>
              <w:pStyle w:val="TAC"/>
              <w:rPr>
                <w:ins w:id="1188" w:author="Ashwin Mohan" w:date="2023-06-06T16:48:00Z"/>
                <w:del w:id="1189" w:author="Ashwin Mohan" w:date="2023-05-12T19:08:00Z"/>
              </w:rPr>
            </w:pPr>
          </w:p>
        </w:tc>
      </w:tr>
      <w:tr w:rsidR="00F86F4D" w:rsidDel="001D46AD" w14:paraId="3D2E8FF4" w14:textId="77777777" w:rsidTr="00216728">
        <w:trPr>
          <w:jc w:val="center"/>
          <w:ins w:id="1190" w:author="Ashwin Mohan" w:date="2023-06-06T16:48:00Z"/>
          <w:del w:id="1191" w:author="Ashwin Mohan" w:date="2023-05-12T19:08:00Z"/>
        </w:trPr>
        <w:tc>
          <w:tcPr>
            <w:tcW w:w="1930" w:type="dxa"/>
            <w:tcBorders>
              <w:top w:val="single" w:sz="4" w:space="0" w:color="auto"/>
              <w:left w:val="single" w:sz="4" w:space="0" w:color="auto"/>
              <w:bottom w:val="single" w:sz="4" w:space="0" w:color="auto"/>
              <w:right w:val="single" w:sz="4" w:space="0" w:color="auto"/>
            </w:tcBorders>
            <w:hideMark/>
          </w:tcPr>
          <w:p w14:paraId="303689B1" w14:textId="77777777" w:rsidR="00F86F4D" w:rsidDel="001D46AD" w:rsidRDefault="00F86F4D" w:rsidP="00216728">
            <w:pPr>
              <w:pStyle w:val="TAC"/>
              <w:rPr>
                <w:ins w:id="1192" w:author="Ashwin Mohan" w:date="2023-06-06T16:48:00Z"/>
                <w:del w:id="1193" w:author="Ashwin Mohan" w:date="2023-05-12T19:08:00Z"/>
              </w:rPr>
            </w:pPr>
            <w:ins w:id="1194" w:author="Ashwin Mohan" w:date="2023-06-06T16:48:00Z">
              <w:del w:id="1195" w:author="Ashwin Mohan" w:date="2023-05-12T19:08:00Z">
                <w:r w:rsidDel="001D46AD">
                  <w:delText>n41</w:delText>
                </w:r>
              </w:del>
            </w:ins>
          </w:p>
        </w:tc>
        <w:tc>
          <w:tcPr>
            <w:tcW w:w="2061" w:type="dxa"/>
            <w:tcBorders>
              <w:top w:val="single" w:sz="4" w:space="0" w:color="auto"/>
              <w:left w:val="single" w:sz="4" w:space="0" w:color="auto"/>
              <w:bottom w:val="single" w:sz="4" w:space="0" w:color="auto"/>
              <w:right w:val="single" w:sz="4" w:space="0" w:color="auto"/>
            </w:tcBorders>
          </w:tcPr>
          <w:p w14:paraId="374D26A4" w14:textId="77777777" w:rsidR="00F86F4D" w:rsidDel="001D46AD" w:rsidRDefault="00F86F4D" w:rsidP="00216728">
            <w:pPr>
              <w:pStyle w:val="TAC"/>
              <w:rPr>
                <w:ins w:id="1196" w:author="Ashwin Mohan" w:date="2023-06-06T16:48:00Z"/>
                <w:del w:id="1197" w:author="Ashwin Mohan" w:date="2023-05-12T19:08:00Z"/>
              </w:rPr>
            </w:pPr>
          </w:p>
        </w:tc>
        <w:tc>
          <w:tcPr>
            <w:tcW w:w="1958" w:type="dxa"/>
            <w:tcBorders>
              <w:top w:val="single" w:sz="4" w:space="0" w:color="auto"/>
              <w:left w:val="single" w:sz="4" w:space="0" w:color="auto"/>
              <w:bottom w:val="single" w:sz="4" w:space="0" w:color="auto"/>
              <w:right w:val="single" w:sz="4" w:space="0" w:color="auto"/>
            </w:tcBorders>
          </w:tcPr>
          <w:p w14:paraId="25D0252A" w14:textId="77777777" w:rsidR="00F86F4D" w:rsidDel="001D46AD" w:rsidRDefault="00F86F4D" w:rsidP="00216728">
            <w:pPr>
              <w:pStyle w:val="TAC"/>
              <w:rPr>
                <w:ins w:id="1198" w:author="Ashwin Mohan" w:date="2023-06-06T16:48:00Z"/>
                <w:del w:id="1199" w:author="Ashwin Mohan" w:date="2023-05-12T19:08:00Z"/>
              </w:rPr>
            </w:pPr>
            <w:ins w:id="1200" w:author="Ashwin Mohan" w:date="2023-06-06T16:48:00Z">
              <w:del w:id="1201" w:author="Ashwin Mohan" w:date="2023-05-12T19:08:00Z">
                <w:r w:rsidDel="001D46AD">
                  <w:delText>12.5</w:delText>
                </w:r>
              </w:del>
            </w:ins>
          </w:p>
        </w:tc>
      </w:tr>
      <w:tr w:rsidR="00F86F4D" w:rsidDel="001D46AD" w14:paraId="59DBEC00" w14:textId="77777777" w:rsidTr="00216728">
        <w:trPr>
          <w:jc w:val="center"/>
          <w:ins w:id="1202" w:author="Ashwin Mohan" w:date="2023-06-06T16:48:00Z"/>
          <w:del w:id="1203" w:author="Ashwin Mohan" w:date="2023-05-12T19:08:00Z"/>
        </w:trPr>
        <w:tc>
          <w:tcPr>
            <w:tcW w:w="1930" w:type="dxa"/>
            <w:tcBorders>
              <w:top w:val="single" w:sz="4" w:space="0" w:color="auto"/>
              <w:left w:val="single" w:sz="4" w:space="0" w:color="auto"/>
              <w:bottom w:val="single" w:sz="4" w:space="0" w:color="auto"/>
              <w:right w:val="single" w:sz="4" w:space="0" w:color="auto"/>
            </w:tcBorders>
            <w:hideMark/>
          </w:tcPr>
          <w:p w14:paraId="3E55595C" w14:textId="77777777" w:rsidR="00F86F4D" w:rsidDel="001D46AD" w:rsidRDefault="00F86F4D" w:rsidP="00216728">
            <w:pPr>
              <w:pStyle w:val="TAC"/>
              <w:rPr>
                <w:ins w:id="1204" w:author="Ashwin Mohan" w:date="2023-06-06T16:48:00Z"/>
                <w:del w:id="1205" w:author="Ashwin Mohan" w:date="2023-05-12T19:08:00Z"/>
              </w:rPr>
            </w:pPr>
            <w:ins w:id="1206" w:author="Ashwin Mohan" w:date="2023-06-06T16:48:00Z">
              <w:del w:id="1207" w:author="Ashwin Mohan" w:date="2023-05-12T19:08:00Z">
                <w:r w:rsidDel="001D46AD">
                  <w:delText>n78</w:delText>
                </w:r>
              </w:del>
            </w:ins>
          </w:p>
        </w:tc>
        <w:tc>
          <w:tcPr>
            <w:tcW w:w="2061" w:type="dxa"/>
            <w:tcBorders>
              <w:top w:val="single" w:sz="4" w:space="0" w:color="auto"/>
              <w:left w:val="single" w:sz="4" w:space="0" w:color="auto"/>
              <w:bottom w:val="single" w:sz="4" w:space="0" w:color="auto"/>
              <w:right w:val="single" w:sz="4" w:space="0" w:color="auto"/>
            </w:tcBorders>
          </w:tcPr>
          <w:p w14:paraId="6B51F077" w14:textId="77777777" w:rsidR="00F86F4D" w:rsidDel="001D46AD" w:rsidRDefault="00F86F4D" w:rsidP="00216728">
            <w:pPr>
              <w:pStyle w:val="TAC"/>
              <w:rPr>
                <w:ins w:id="1208" w:author="Ashwin Mohan" w:date="2023-06-06T16:48:00Z"/>
                <w:del w:id="1209" w:author="Ashwin Mohan" w:date="2023-05-12T19:08:00Z"/>
              </w:rPr>
            </w:pPr>
          </w:p>
        </w:tc>
        <w:tc>
          <w:tcPr>
            <w:tcW w:w="1958" w:type="dxa"/>
            <w:tcBorders>
              <w:top w:val="single" w:sz="4" w:space="0" w:color="auto"/>
              <w:left w:val="single" w:sz="4" w:space="0" w:color="auto"/>
              <w:bottom w:val="single" w:sz="4" w:space="0" w:color="auto"/>
              <w:right w:val="single" w:sz="4" w:space="0" w:color="auto"/>
            </w:tcBorders>
          </w:tcPr>
          <w:p w14:paraId="41830176" w14:textId="77777777" w:rsidR="00F86F4D" w:rsidDel="001D46AD" w:rsidRDefault="00F86F4D" w:rsidP="00216728">
            <w:pPr>
              <w:pStyle w:val="TAC"/>
              <w:rPr>
                <w:ins w:id="1210" w:author="Ashwin Mohan" w:date="2023-06-06T16:48:00Z"/>
                <w:del w:id="1211" w:author="Ashwin Mohan" w:date="2023-05-12T19:08:00Z"/>
              </w:rPr>
            </w:pPr>
            <w:ins w:id="1212" w:author="Ashwin Mohan" w:date="2023-06-06T16:48:00Z">
              <w:del w:id="1213" w:author="Ashwin Mohan" w:date="2023-05-12T19:08:00Z">
                <w:r w:rsidDel="001D46AD">
                  <w:delText>13</w:delText>
                </w:r>
              </w:del>
            </w:ins>
          </w:p>
        </w:tc>
      </w:tr>
      <w:tr w:rsidR="00F86F4D" w:rsidDel="001D46AD" w14:paraId="2C2D5577" w14:textId="77777777" w:rsidTr="00216728">
        <w:trPr>
          <w:jc w:val="center"/>
          <w:ins w:id="1214" w:author="Ashwin Mohan" w:date="2023-06-06T16:48:00Z"/>
          <w:del w:id="1215" w:author="Ashwin Mohan" w:date="2023-05-12T19:08:00Z"/>
        </w:trPr>
        <w:tc>
          <w:tcPr>
            <w:tcW w:w="1930" w:type="dxa"/>
            <w:tcBorders>
              <w:top w:val="single" w:sz="4" w:space="0" w:color="auto"/>
              <w:left w:val="single" w:sz="4" w:space="0" w:color="auto"/>
              <w:bottom w:val="single" w:sz="4" w:space="0" w:color="auto"/>
              <w:right w:val="single" w:sz="4" w:space="0" w:color="auto"/>
            </w:tcBorders>
            <w:hideMark/>
          </w:tcPr>
          <w:p w14:paraId="64F9978F" w14:textId="77777777" w:rsidR="00F86F4D" w:rsidDel="001D46AD" w:rsidRDefault="00F86F4D" w:rsidP="00216728">
            <w:pPr>
              <w:pStyle w:val="TAC"/>
              <w:rPr>
                <w:ins w:id="1216" w:author="Ashwin Mohan" w:date="2023-06-06T16:48:00Z"/>
                <w:del w:id="1217" w:author="Ashwin Mohan" w:date="2023-05-12T19:08:00Z"/>
              </w:rPr>
            </w:pPr>
            <w:ins w:id="1218" w:author="Ashwin Mohan" w:date="2023-06-06T16:48:00Z">
              <w:del w:id="1219" w:author="Ashwin Mohan" w:date="2023-05-12T19:08:00Z">
                <w:r w:rsidDel="001D46AD">
                  <w:delText>n79</w:delText>
                </w:r>
              </w:del>
            </w:ins>
          </w:p>
        </w:tc>
        <w:tc>
          <w:tcPr>
            <w:tcW w:w="2061" w:type="dxa"/>
            <w:tcBorders>
              <w:top w:val="single" w:sz="4" w:space="0" w:color="auto"/>
              <w:left w:val="single" w:sz="4" w:space="0" w:color="auto"/>
              <w:bottom w:val="single" w:sz="4" w:space="0" w:color="auto"/>
              <w:right w:val="single" w:sz="4" w:space="0" w:color="auto"/>
            </w:tcBorders>
          </w:tcPr>
          <w:p w14:paraId="563847CD" w14:textId="77777777" w:rsidR="00F86F4D" w:rsidDel="001D46AD" w:rsidRDefault="00F86F4D" w:rsidP="00216728">
            <w:pPr>
              <w:pStyle w:val="TAC"/>
              <w:rPr>
                <w:ins w:id="1220" w:author="Ashwin Mohan" w:date="2023-06-06T16:48:00Z"/>
                <w:del w:id="1221" w:author="Ashwin Mohan" w:date="2023-05-12T19:08:00Z"/>
              </w:rPr>
            </w:pPr>
          </w:p>
        </w:tc>
        <w:tc>
          <w:tcPr>
            <w:tcW w:w="1958" w:type="dxa"/>
            <w:tcBorders>
              <w:top w:val="single" w:sz="4" w:space="0" w:color="auto"/>
              <w:left w:val="single" w:sz="4" w:space="0" w:color="auto"/>
              <w:bottom w:val="single" w:sz="4" w:space="0" w:color="auto"/>
              <w:right w:val="single" w:sz="4" w:space="0" w:color="auto"/>
            </w:tcBorders>
          </w:tcPr>
          <w:p w14:paraId="4827712B" w14:textId="77777777" w:rsidR="00F86F4D" w:rsidDel="001D46AD" w:rsidRDefault="00F86F4D" w:rsidP="00216728">
            <w:pPr>
              <w:pStyle w:val="TAC"/>
              <w:rPr>
                <w:ins w:id="1222" w:author="Ashwin Mohan" w:date="2023-06-06T16:48:00Z"/>
                <w:del w:id="1223" w:author="Ashwin Mohan" w:date="2023-05-12T19:08:00Z"/>
              </w:rPr>
            </w:pPr>
          </w:p>
        </w:tc>
      </w:tr>
    </w:tbl>
    <w:p w14:paraId="62347DB6" w14:textId="77777777" w:rsidR="00F86F4D" w:rsidRDefault="00F86F4D" w:rsidP="00F86F4D">
      <w:pPr>
        <w:rPr>
          <w:ins w:id="1224" w:author="Ashwin Mohan" w:date="2023-06-06T16:48:00Z"/>
        </w:rPr>
      </w:pPr>
    </w:p>
    <w:p w14:paraId="201C7024" w14:textId="3F8D6FF8" w:rsidR="00E90BC5" w:rsidDel="00F86F4D" w:rsidRDefault="00E90BC5" w:rsidP="00E90BC5">
      <w:pPr>
        <w:pStyle w:val="TH"/>
        <w:rPr>
          <w:del w:id="1225" w:author="Ashwin Mohan" w:date="2023-06-06T16:48:00Z"/>
        </w:rPr>
      </w:pPr>
      <w:del w:id="1226" w:author="Ashwin Mohan" w:date="2023-06-06T16:48:00Z">
        <w:r w:rsidDel="00F86F4D">
          <w:lastRenderedPageBreak/>
          <w:delText>Table 7.2.1.1</w:delText>
        </w:r>
        <w:r w:rsidRPr="00267BA5" w:rsidDel="00F86F4D">
          <w:delText>.1.3.1</w:delText>
        </w:r>
        <w:r w:rsidDel="00F86F4D">
          <w:delText>-1</w:delText>
        </w:r>
        <w:r w:rsidDel="00F86F4D">
          <w:tab/>
          <w:delText>Handheld PC3 UE TRS minimum performance requirement for NR FR1 bands in the hand phantom browsing position and the primary mechanical mode</w:delText>
        </w:r>
      </w:del>
    </w:p>
    <w:tbl>
      <w:tblPr>
        <w:tblStyle w:val="TableGrid"/>
        <w:tblW w:w="0" w:type="auto"/>
        <w:jc w:val="center"/>
        <w:tblLook w:val="04A0" w:firstRow="1" w:lastRow="0" w:firstColumn="1" w:lastColumn="0" w:noHBand="0" w:noVBand="1"/>
      </w:tblPr>
      <w:tblGrid>
        <w:gridCol w:w="1930"/>
        <w:gridCol w:w="2062"/>
        <w:gridCol w:w="1871"/>
      </w:tblGrid>
      <w:tr w:rsidR="00E90BC5" w:rsidDel="00F86F4D" w14:paraId="15AA94B5" w14:textId="2C7AC293" w:rsidTr="00A01CBB">
        <w:trPr>
          <w:jc w:val="center"/>
          <w:del w:id="1227" w:author="Ashwin Mohan" w:date="2023-06-06T16:48:00Z"/>
        </w:trPr>
        <w:tc>
          <w:tcPr>
            <w:tcW w:w="1930" w:type="dxa"/>
            <w:vMerge w:val="restart"/>
            <w:tcBorders>
              <w:top w:val="single" w:sz="4" w:space="0" w:color="auto"/>
              <w:left w:val="single" w:sz="4" w:space="0" w:color="auto"/>
              <w:bottom w:val="single" w:sz="4" w:space="0" w:color="auto"/>
              <w:right w:val="single" w:sz="4" w:space="0" w:color="auto"/>
            </w:tcBorders>
            <w:hideMark/>
          </w:tcPr>
          <w:p w14:paraId="7E06C70D" w14:textId="0C315077" w:rsidR="00E90BC5" w:rsidDel="00F86F4D" w:rsidRDefault="00E90BC5" w:rsidP="00A01CBB">
            <w:pPr>
              <w:pStyle w:val="TAH"/>
              <w:rPr>
                <w:del w:id="1228" w:author="Ashwin Mohan" w:date="2023-06-06T16:48:00Z"/>
              </w:rPr>
            </w:pPr>
            <w:del w:id="1229" w:author="Ashwin Mohan" w:date="2023-06-06T16:48:00Z">
              <w:r w:rsidDel="00F86F4D">
                <w:delText>NR Band</w:delText>
              </w:r>
            </w:del>
          </w:p>
        </w:tc>
        <w:tc>
          <w:tcPr>
            <w:tcW w:w="3933" w:type="dxa"/>
            <w:gridSpan w:val="2"/>
            <w:tcBorders>
              <w:top w:val="single" w:sz="4" w:space="0" w:color="auto"/>
              <w:left w:val="single" w:sz="4" w:space="0" w:color="auto"/>
              <w:bottom w:val="single" w:sz="4" w:space="0" w:color="auto"/>
              <w:right w:val="single" w:sz="4" w:space="0" w:color="auto"/>
            </w:tcBorders>
            <w:hideMark/>
          </w:tcPr>
          <w:p w14:paraId="650F43D8" w14:textId="264E7F6A" w:rsidR="00E90BC5" w:rsidDel="00F86F4D" w:rsidRDefault="00E90BC5" w:rsidP="00A01CBB">
            <w:pPr>
              <w:pStyle w:val="TAH"/>
              <w:rPr>
                <w:del w:id="1230" w:author="Ashwin Mohan" w:date="2023-06-06T16:48:00Z"/>
              </w:rPr>
            </w:pPr>
            <w:del w:id="1231" w:author="Ashwin Mohan" w:date="2023-06-06T16:48:00Z">
              <w:r w:rsidDel="00F86F4D">
                <w:delText>Power Class 3</w:delText>
              </w:r>
            </w:del>
          </w:p>
        </w:tc>
      </w:tr>
      <w:tr w:rsidR="00E90BC5" w:rsidDel="00F86F4D" w14:paraId="420B4EBE" w14:textId="5EE1479C" w:rsidTr="00A01CBB">
        <w:trPr>
          <w:jc w:val="center"/>
          <w:del w:id="1232" w:author="Ashwin Mohan" w:date="2023-06-06T16:4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7920F" w14:textId="7C875CA9" w:rsidR="00E90BC5" w:rsidDel="00F86F4D" w:rsidRDefault="00E90BC5" w:rsidP="00A01CBB">
            <w:pPr>
              <w:pStyle w:val="TAH"/>
              <w:rPr>
                <w:del w:id="1233" w:author="Ashwin Mohan" w:date="2023-06-06T16:48:00Z"/>
              </w:rPr>
            </w:pPr>
          </w:p>
        </w:tc>
        <w:tc>
          <w:tcPr>
            <w:tcW w:w="3933" w:type="dxa"/>
            <w:gridSpan w:val="2"/>
            <w:tcBorders>
              <w:top w:val="single" w:sz="4" w:space="0" w:color="auto"/>
              <w:left w:val="single" w:sz="4" w:space="0" w:color="auto"/>
              <w:bottom w:val="single" w:sz="4" w:space="0" w:color="auto"/>
              <w:right w:val="single" w:sz="4" w:space="0" w:color="auto"/>
            </w:tcBorders>
            <w:hideMark/>
          </w:tcPr>
          <w:p w14:paraId="3F4B2D07" w14:textId="02F3D28E" w:rsidR="00E90BC5" w:rsidDel="00F86F4D" w:rsidRDefault="00E90BC5" w:rsidP="00A01CBB">
            <w:pPr>
              <w:pStyle w:val="TAH"/>
              <w:rPr>
                <w:del w:id="1234" w:author="Ashwin Mohan" w:date="2023-06-06T16:48:00Z"/>
              </w:rPr>
            </w:pPr>
            <w:del w:id="1235" w:author="Ashwin Mohan" w:date="2023-06-06T16:48:00Z">
              <w:r w:rsidDel="00F86F4D">
                <w:delText>Average TRS (dBm)</w:delText>
              </w:r>
            </w:del>
          </w:p>
        </w:tc>
      </w:tr>
      <w:tr w:rsidR="00E90BC5" w:rsidDel="00F86F4D" w14:paraId="2E0FF25A" w14:textId="64E39257" w:rsidTr="00A01CBB">
        <w:trPr>
          <w:jc w:val="center"/>
          <w:del w:id="1236" w:author="Ashwin Mohan" w:date="2023-06-06T16:4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D8A9C3" w14:textId="03850418" w:rsidR="00E90BC5" w:rsidDel="00F86F4D" w:rsidRDefault="00E90BC5" w:rsidP="00A01CBB">
            <w:pPr>
              <w:pStyle w:val="TAH"/>
              <w:rPr>
                <w:del w:id="1237" w:author="Ashwin Mohan" w:date="2023-06-06T16:48:00Z"/>
              </w:rPr>
            </w:pPr>
          </w:p>
        </w:tc>
        <w:tc>
          <w:tcPr>
            <w:tcW w:w="2062" w:type="dxa"/>
            <w:tcBorders>
              <w:top w:val="single" w:sz="4" w:space="0" w:color="auto"/>
              <w:left w:val="single" w:sz="4" w:space="0" w:color="auto"/>
              <w:bottom w:val="single" w:sz="4" w:space="0" w:color="auto"/>
              <w:right w:val="single" w:sz="4" w:space="0" w:color="auto"/>
            </w:tcBorders>
            <w:hideMark/>
          </w:tcPr>
          <w:p w14:paraId="00F57669" w14:textId="4E4D341A" w:rsidR="00E90BC5" w:rsidRPr="00B36608" w:rsidDel="00F86F4D" w:rsidRDefault="00E90BC5" w:rsidP="00A01CBB">
            <w:pPr>
              <w:pStyle w:val="TAH"/>
              <w:rPr>
                <w:del w:id="1238" w:author="Ashwin Mohan" w:date="2023-06-06T16:48:00Z"/>
                <w:b w:val="0"/>
              </w:rPr>
            </w:pPr>
            <w:del w:id="1239" w:author="Ashwin Mohan" w:date="2023-06-06T16:48:00Z">
              <w:r w:rsidRPr="00B36608" w:rsidDel="00F86F4D">
                <w:rPr>
                  <w:b w:val="0"/>
                </w:rPr>
                <w:delText>UE width ≤ 72mm</w:delText>
              </w:r>
            </w:del>
          </w:p>
        </w:tc>
        <w:tc>
          <w:tcPr>
            <w:tcW w:w="1871" w:type="dxa"/>
            <w:tcBorders>
              <w:top w:val="single" w:sz="4" w:space="0" w:color="auto"/>
              <w:left w:val="single" w:sz="4" w:space="0" w:color="auto"/>
              <w:bottom w:val="single" w:sz="4" w:space="0" w:color="auto"/>
              <w:right w:val="single" w:sz="4" w:space="0" w:color="auto"/>
            </w:tcBorders>
            <w:hideMark/>
          </w:tcPr>
          <w:p w14:paraId="63CC4214" w14:textId="3599B5E3" w:rsidR="00E90BC5" w:rsidRPr="00B36608" w:rsidDel="00F86F4D" w:rsidRDefault="00E90BC5" w:rsidP="00A01CBB">
            <w:pPr>
              <w:pStyle w:val="TAH"/>
              <w:rPr>
                <w:del w:id="1240" w:author="Ashwin Mohan" w:date="2023-06-06T16:48:00Z"/>
                <w:b w:val="0"/>
              </w:rPr>
            </w:pPr>
            <w:del w:id="1241" w:author="Ashwin Mohan" w:date="2023-06-06T16:48:00Z">
              <w:r w:rsidRPr="00B36608" w:rsidDel="00F86F4D">
                <w:rPr>
                  <w:b w:val="0"/>
                </w:rPr>
                <w:delText>UE width &gt; 72mm</w:delText>
              </w:r>
            </w:del>
          </w:p>
        </w:tc>
      </w:tr>
      <w:tr w:rsidR="00E90BC5" w:rsidDel="00F86F4D" w14:paraId="56AA44A2" w14:textId="07E4876E" w:rsidTr="00A01CBB">
        <w:trPr>
          <w:jc w:val="center"/>
          <w:del w:id="1242" w:author="Ashwin Mohan" w:date="2023-06-06T16:48:00Z"/>
        </w:trPr>
        <w:tc>
          <w:tcPr>
            <w:tcW w:w="1930" w:type="dxa"/>
            <w:tcBorders>
              <w:top w:val="single" w:sz="4" w:space="0" w:color="auto"/>
              <w:left w:val="single" w:sz="4" w:space="0" w:color="auto"/>
              <w:bottom w:val="single" w:sz="4" w:space="0" w:color="auto"/>
              <w:right w:val="single" w:sz="4" w:space="0" w:color="auto"/>
            </w:tcBorders>
            <w:hideMark/>
          </w:tcPr>
          <w:p w14:paraId="34D13A04" w14:textId="78382053" w:rsidR="00E90BC5" w:rsidDel="00F86F4D" w:rsidRDefault="00E90BC5" w:rsidP="00A01CBB">
            <w:pPr>
              <w:pStyle w:val="TAC"/>
              <w:rPr>
                <w:del w:id="1243" w:author="Ashwin Mohan" w:date="2023-06-06T16:48:00Z"/>
              </w:rPr>
            </w:pPr>
            <w:del w:id="1244" w:author="Ashwin Mohan" w:date="2023-06-06T16:48:00Z">
              <w:r w:rsidDel="00F86F4D">
                <w:delText>n28</w:delText>
              </w:r>
            </w:del>
          </w:p>
        </w:tc>
        <w:tc>
          <w:tcPr>
            <w:tcW w:w="2062" w:type="dxa"/>
            <w:tcBorders>
              <w:top w:val="single" w:sz="4" w:space="0" w:color="auto"/>
              <w:left w:val="single" w:sz="4" w:space="0" w:color="auto"/>
              <w:bottom w:val="single" w:sz="4" w:space="0" w:color="auto"/>
              <w:right w:val="single" w:sz="4" w:space="0" w:color="auto"/>
            </w:tcBorders>
          </w:tcPr>
          <w:p w14:paraId="59AB84B1" w14:textId="1C3D117B" w:rsidR="00E90BC5" w:rsidDel="00F86F4D" w:rsidRDefault="00E90BC5" w:rsidP="00A01CBB">
            <w:pPr>
              <w:pStyle w:val="TAC"/>
              <w:rPr>
                <w:del w:id="1245" w:author="Ashwin Mohan" w:date="2023-06-06T16:48:00Z"/>
              </w:rPr>
            </w:pPr>
          </w:p>
        </w:tc>
        <w:tc>
          <w:tcPr>
            <w:tcW w:w="1871" w:type="dxa"/>
            <w:tcBorders>
              <w:top w:val="single" w:sz="4" w:space="0" w:color="auto"/>
              <w:left w:val="single" w:sz="4" w:space="0" w:color="auto"/>
              <w:bottom w:val="single" w:sz="4" w:space="0" w:color="auto"/>
              <w:right w:val="single" w:sz="4" w:space="0" w:color="auto"/>
            </w:tcBorders>
          </w:tcPr>
          <w:p w14:paraId="240E60F4" w14:textId="6DD462F0" w:rsidR="00E90BC5" w:rsidDel="00F86F4D" w:rsidRDefault="00E90BC5" w:rsidP="00A01CBB">
            <w:pPr>
              <w:pStyle w:val="TAC"/>
              <w:rPr>
                <w:del w:id="1246" w:author="Ashwin Mohan" w:date="2023-06-06T16:48:00Z"/>
              </w:rPr>
            </w:pPr>
          </w:p>
        </w:tc>
      </w:tr>
      <w:tr w:rsidR="00E90BC5" w:rsidDel="00F86F4D" w14:paraId="7530FB7B" w14:textId="2CD4EAC4" w:rsidTr="00A01CBB">
        <w:trPr>
          <w:jc w:val="center"/>
          <w:del w:id="1247" w:author="Ashwin Mohan" w:date="2023-06-06T16:48:00Z"/>
        </w:trPr>
        <w:tc>
          <w:tcPr>
            <w:tcW w:w="1930" w:type="dxa"/>
            <w:tcBorders>
              <w:top w:val="single" w:sz="4" w:space="0" w:color="auto"/>
              <w:left w:val="single" w:sz="4" w:space="0" w:color="auto"/>
              <w:bottom w:val="single" w:sz="4" w:space="0" w:color="auto"/>
              <w:right w:val="single" w:sz="4" w:space="0" w:color="auto"/>
            </w:tcBorders>
            <w:hideMark/>
          </w:tcPr>
          <w:p w14:paraId="5D17EC71" w14:textId="6AAE44AC" w:rsidR="00E90BC5" w:rsidDel="00F86F4D" w:rsidRDefault="00E90BC5" w:rsidP="00A01CBB">
            <w:pPr>
              <w:pStyle w:val="TAC"/>
              <w:rPr>
                <w:del w:id="1248" w:author="Ashwin Mohan" w:date="2023-06-06T16:48:00Z"/>
              </w:rPr>
            </w:pPr>
            <w:del w:id="1249" w:author="Ashwin Mohan" w:date="2023-06-06T16:48:00Z">
              <w:r w:rsidDel="00F86F4D">
                <w:delText>n41</w:delText>
              </w:r>
            </w:del>
          </w:p>
        </w:tc>
        <w:tc>
          <w:tcPr>
            <w:tcW w:w="2062" w:type="dxa"/>
            <w:tcBorders>
              <w:top w:val="single" w:sz="4" w:space="0" w:color="auto"/>
              <w:left w:val="single" w:sz="4" w:space="0" w:color="auto"/>
              <w:bottom w:val="single" w:sz="4" w:space="0" w:color="auto"/>
              <w:right w:val="single" w:sz="4" w:space="0" w:color="auto"/>
            </w:tcBorders>
          </w:tcPr>
          <w:p w14:paraId="79D692F9" w14:textId="3A8D5B5E" w:rsidR="00E90BC5" w:rsidDel="00F86F4D" w:rsidRDefault="00E90BC5" w:rsidP="00A01CBB">
            <w:pPr>
              <w:pStyle w:val="TAC"/>
              <w:rPr>
                <w:del w:id="1250" w:author="Ashwin Mohan" w:date="2023-06-06T16:48:00Z"/>
              </w:rPr>
            </w:pPr>
          </w:p>
        </w:tc>
        <w:tc>
          <w:tcPr>
            <w:tcW w:w="1871" w:type="dxa"/>
            <w:tcBorders>
              <w:top w:val="single" w:sz="4" w:space="0" w:color="auto"/>
              <w:left w:val="single" w:sz="4" w:space="0" w:color="auto"/>
              <w:bottom w:val="single" w:sz="4" w:space="0" w:color="auto"/>
              <w:right w:val="single" w:sz="4" w:space="0" w:color="auto"/>
            </w:tcBorders>
          </w:tcPr>
          <w:p w14:paraId="37D15830" w14:textId="5BF6F9AB" w:rsidR="00E90BC5" w:rsidDel="00F86F4D" w:rsidRDefault="00E90BC5" w:rsidP="00A01CBB">
            <w:pPr>
              <w:pStyle w:val="TAC"/>
              <w:rPr>
                <w:del w:id="1251" w:author="Ashwin Mohan" w:date="2023-06-06T16:48:00Z"/>
              </w:rPr>
            </w:pPr>
          </w:p>
        </w:tc>
      </w:tr>
      <w:tr w:rsidR="00E90BC5" w:rsidDel="00F86F4D" w14:paraId="6541C1F0" w14:textId="37159DE1" w:rsidTr="00A01CBB">
        <w:trPr>
          <w:jc w:val="center"/>
          <w:del w:id="1252" w:author="Ashwin Mohan" w:date="2023-06-06T16:48:00Z"/>
        </w:trPr>
        <w:tc>
          <w:tcPr>
            <w:tcW w:w="1930" w:type="dxa"/>
            <w:tcBorders>
              <w:top w:val="single" w:sz="4" w:space="0" w:color="auto"/>
              <w:left w:val="single" w:sz="4" w:space="0" w:color="auto"/>
              <w:bottom w:val="single" w:sz="4" w:space="0" w:color="auto"/>
              <w:right w:val="single" w:sz="4" w:space="0" w:color="auto"/>
            </w:tcBorders>
            <w:hideMark/>
          </w:tcPr>
          <w:p w14:paraId="732C99E9" w14:textId="3592A025" w:rsidR="00E90BC5" w:rsidDel="00F86F4D" w:rsidRDefault="00E90BC5" w:rsidP="00A01CBB">
            <w:pPr>
              <w:pStyle w:val="TAC"/>
              <w:rPr>
                <w:del w:id="1253" w:author="Ashwin Mohan" w:date="2023-06-06T16:48:00Z"/>
              </w:rPr>
            </w:pPr>
            <w:del w:id="1254" w:author="Ashwin Mohan" w:date="2023-06-06T16:48:00Z">
              <w:r w:rsidDel="00F86F4D">
                <w:delText>n78</w:delText>
              </w:r>
            </w:del>
          </w:p>
        </w:tc>
        <w:tc>
          <w:tcPr>
            <w:tcW w:w="2062" w:type="dxa"/>
            <w:tcBorders>
              <w:top w:val="single" w:sz="4" w:space="0" w:color="auto"/>
              <w:left w:val="single" w:sz="4" w:space="0" w:color="auto"/>
              <w:bottom w:val="single" w:sz="4" w:space="0" w:color="auto"/>
              <w:right w:val="single" w:sz="4" w:space="0" w:color="auto"/>
            </w:tcBorders>
          </w:tcPr>
          <w:p w14:paraId="11198625" w14:textId="55168B20" w:rsidR="00E90BC5" w:rsidDel="00F86F4D" w:rsidRDefault="00E90BC5" w:rsidP="00A01CBB">
            <w:pPr>
              <w:pStyle w:val="TAC"/>
              <w:rPr>
                <w:del w:id="1255" w:author="Ashwin Mohan" w:date="2023-06-06T16:48:00Z"/>
              </w:rPr>
            </w:pPr>
          </w:p>
        </w:tc>
        <w:tc>
          <w:tcPr>
            <w:tcW w:w="1871" w:type="dxa"/>
            <w:tcBorders>
              <w:top w:val="single" w:sz="4" w:space="0" w:color="auto"/>
              <w:left w:val="single" w:sz="4" w:space="0" w:color="auto"/>
              <w:bottom w:val="single" w:sz="4" w:space="0" w:color="auto"/>
              <w:right w:val="single" w:sz="4" w:space="0" w:color="auto"/>
            </w:tcBorders>
          </w:tcPr>
          <w:p w14:paraId="1B3BEEB8" w14:textId="5CE422BD" w:rsidR="00E90BC5" w:rsidDel="00F86F4D" w:rsidRDefault="00E90BC5" w:rsidP="00A01CBB">
            <w:pPr>
              <w:pStyle w:val="TAC"/>
              <w:rPr>
                <w:del w:id="1256" w:author="Ashwin Mohan" w:date="2023-06-06T16:48:00Z"/>
              </w:rPr>
            </w:pPr>
          </w:p>
        </w:tc>
      </w:tr>
      <w:tr w:rsidR="00E90BC5" w:rsidDel="00F86F4D" w14:paraId="12232452" w14:textId="52B10450" w:rsidTr="00A01CBB">
        <w:trPr>
          <w:jc w:val="center"/>
          <w:del w:id="1257" w:author="Ashwin Mohan" w:date="2023-06-06T16:48:00Z"/>
        </w:trPr>
        <w:tc>
          <w:tcPr>
            <w:tcW w:w="1930" w:type="dxa"/>
            <w:tcBorders>
              <w:top w:val="single" w:sz="4" w:space="0" w:color="auto"/>
              <w:left w:val="single" w:sz="4" w:space="0" w:color="auto"/>
              <w:bottom w:val="single" w:sz="4" w:space="0" w:color="auto"/>
              <w:right w:val="single" w:sz="4" w:space="0" w:color="auto"/>
            </w:tcBorders>
            <w:hideMark/>
          </w:tcPr>
          <w:p w14:paraId="26B9FDC3" w14:textId="3958B543" w:rsidR="00E90BC5" w:rsidDel="00F86F4D" w:rsidRDefault="00E90BC5" w:rsidP="00A01CBB">
            <w:pPr>
              <w:pStyle w:val="TAC"/>
              <w:rPr>
                <w:del w:id="1258" w:author="Ashwin Mohan" w:date="2023-06-06T16:48:00Z"/>
              </w:rPr>
            </w:pPr>
            <w:del w:id="1259" w:author="Ashwin Mohan" w:date="2023-06-06T16:48:00Z">
              <w:r w:rsidDel="00F86F4D">
                <w:delText>n79</w:delText>
              </w:r>
            </w:del>
          </w:p>
        </w:tc>
        <w:tc>
          <w:tcPr>
            <w:tcW w:w="2062" w:type="dxa"/>
            <w:tcBorders>
              <w:top w:val="single" w:sz="4" w:space="0" w:color="auto"/>
              <w:left w:val="single" w:sz="4" w:space="0" w:color="auto"/>
              <w:bottom w:val="single" w:sz="4" w:space="0" w:color="auto"/>
              <w:right w:val="single" w:sz="4" w:space="0" w:color="auto"/>
            </w:tcBorders>
          </w:tcPr>
          <w:p w14:paraId="4848F90E" w14:textId="1B2E9B5E" w:rsidR="00E90BC5" w:rsidDel="00F86F4D" w:rsidRDefault="00E90BC5" w:rsidP="00A01CBB">
            <w:pPr>
              <w:pStyle w:val="TAC"/>
              <w:rPr>
                <w:del w:id="1260" w:author="Ashwin Mohan" w:date="2023-06-06T16:48:00Z"/>
              </w:rPr>
            </w:pPr>
          </w:p>
        </w:tc>
        <w:tc>
          <w:tcPr>
            <w:tcW w:w="1871" w:type="dxa"/>
            <w:tcBorders>
              <w:top w:val="single" w:sz="4" w:space="0" w:color="auto"/>
              <w:left w:val="single" w:sz="4" w:space="0" w:color="auto"/>
              <w:bottom w:val="single" w:sz="4" w:space="0" w:color="auto"/>
              <w:right w:val="single" w:sz="4" w:space="0" w:color="auto"/>
            </w:tcBorders>
          </w:tcPr>
          <w:p w14:paraId="32877869" w14:textId="660B1853" w:rsidR="00E90BC5" w:rsidDel="00F86F4D" w:rsidRDefault="00E90BC5" w:rsidP="00A01CBB">
            <w:pPr>
              <w:pStyle w:val="TAC"/>
              <w:rPr>
                <w:del w:id="1261" w:author="Ashwin Mohan" w:date="2023-06-06T16:48:00Z"/>
              </w:rPr>
            </w:pPr>
          </w:p>
        </w:tc>
      </w:tr>
    </w:tbl>
    <w:p w14:paraId="69351EE6" w14:textId="6BFF5AEF" w:rsidR="00E90BC5" w:rsidDel="00F86F4D" w:rsidRDefault="00E90BC5" w:rsidP="00E90BC5">
      <w:pPr>
        <w:rPr>
          <w:del w:id="1262" w:author="Ashwin Mohan" w:date="2023-06-06T16:48:00Z"/>
        </w:rPr>
      </w:pPr>
    </w:p>
    <w:p w14:paraId="35EF57D7" w14:textId="05B76F42" w:rsidR="00E90BC5" w:rsidDel="00F86F4D" w:rsidRDefault="00E90BC5" w:rsidP="00E90BC5">
      <w:pPr>
        <w:pStyle w:val="TH"/>
        <w:rPr>
          <w:del w:id="1263" w:author="Ashwin Mohan" w:date="2023-06-06T16:48:00Z"/>
        </w:rPr>
      </w:pPr>
      <w:del w:id="1264" w:author="Ashwin Mohan" w:date="2023-06-06T16:48:00Z">
        <w:r w:rsidDel="00F86F4D">
          <w:delText>Table 7.2.1.1</w:delText>
        </w:r>
        <w:r w:rsidRPr="00267BA5" w:rsidDel="00F86F4D">
          <w:delText>.1.3.1</w:delText>
        </w:r>
        <w:r w:rsidDel="00F86F4D">
          <w:delText>-2</w:delText>
        </w:r>
        <w:r w:rsidDel="00F86F4D">
          <w:tab/>
          <w:delText>Handheld PC2 UE TRS minimum performance requirement for NR FR1 bands in the hand phantom browsing position and the primary mechanical mode</w:delText>
        </w:r>
      </w:del>
    </w:p>
    <w:tbl>
      <w:tblPr>
        <w:tblStyle w:val="TableGrid"/>
        <w:tblW w:w="0" w:type="auto"/>
        <w:jc w:val="center"/>
        <w:tblLook w:val="04A0" w:firstRow="1" w:lastRow="0" w:firstColumn="1" w:lastColumn="0" w:noHBand="0" w:noVBand="1"/>
      </w:tblPr>
      <w:tblGrid>
        <w:gridCol w:w="1930"/>
        <w:gridCol w:w="2061"/>
        <w:gridCol w:w="1958"/>
      </w:tblGrid>
      <w:tr w:rsidR="00E90BC5" w:rsidDel="00F86F4D" w14:paraId="3F72E05F" w14:textId="4C28FD35" w:rsidTr="00A01CBB">
        <w:trPr>
          <w:jc w:val="center"/>
          <w:del w:id="1265" w:author="Ashwin Mohan" w:date="2023-06-06T16:48:00Z"/>
        </w:trPr>
        <w:tc>
          <w:tcPr>
            <w:tcW w:w="1930" w:type="dxa"/>
            <w:vMerge w:val="restart"/>
            <w:tcBorders>
              <w:top w:val="single" w:sz="4" w:space="0" w:color="auto"/>
              <w:left w:val="single" w:sz="4" w:space="0" w:color="auto"/>
              <w:bottom w:val="single" w:sz="4" w:space="0" w:color="auto"/>
              <w:right w:val="single" w:sz="4" w:space="0" w:color="auto"/>
            </w:tcBorders>
            <w:hideMark/>
          </w:tcPr>
          <w:p w14:paraId="3A09975E" w14:textId="05F8A9DD" w:rsidR="00E90BC5" w:rsidDel="00F86F4D" w:rsidRDefault="00E90BC5" w:rsidP="00A01CBB">
            <w:pPr>
              <w:pStyle w:val="TAH"/>
              <w:rPr>
                <w:del w:id="1266" w:author="Ashwin Mohan" w:date="2023-06-06T16:48:00Z"/>
              </w:rPr>
            </w:pPr>
            <w:del w:id="1267" w:author="Ashwin Mohan" w:date="2023-06-06T16:48:00Z">
              <w:r w:rsidDel="00F86F4D">
                <w:delText>NR Band</w:delText>
              </w:r>
            </w:del>
          </w:p>
        </w:tc>
        <w:tc>
          <w:tcPr>
            <w:tcW w:w="4019" w:type="dxa"/>
            <w:gridSpan w:val="2"/>
            <w:tcBorders>
              <w:top w:val="single" w:sz="4" w:space="0" w:color="auto"/>
              <w:left w:val="single" w:sz="4" w:space="0" w:color="auto"/>
              <w:bottom w:val="single" w:sz="4" w:space="0" w:color="auto"/>
              <w:right w:val="single" w:sz="4" w:space="0" w:color="auto"/>
            </w:tcBorders>
            <w:hideMark/>
          </w:tcPr>
          <w:p w14:paraId="1D00B6D6" w14:textId="21C2E070" w:rsidR="00E90BC5" w:rsidDel="00F86F4D" w:rsidRDefault="00E90BC5" w:rsidP="00A01CBB">
            <w:pPr>
              <w:pStyle w:val="TAH"/>
              <w:rPr>
                <w:del w:id="1268" w:author="Ashwin Mohan" w:date="2023-06-06T16:48:00Z"/>
              </w:rPr>
            </w:pPr>
            <w:del w:id="1269" w:author="Ashwin Mohan" w:date="2023-06-06T16:48:00Z">
              <w:r w:rsidDel="00F86F4D">
                <w:delText>Power Class 2</w:delText>
              </w:r>
            </w:del>
          </w:p>
        </w:tc>
      </w:tr>
      <w:tr w:rsidR="00E90BC5" w:rsidDel="00F86F4D" w14:paraId="3EC383FD" w14:textId="3397F4B7" w:rsidTr="00A01CBB">
        <w:trPr>
          <w:jc w:val="center"/>
          <w:del w:id="1270" w:author="Ashwin Mohan" w:date="2023-06-06T16:4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1671EE" w14:textId="5B86AFE5" w:rsidR="00E90BC5" w:rsidDel="00F86F4D" w:rsidRDefault="00E90BC5" w:rsidP="00A01CBB">
            <w:pPr>
              <w:pStyle w:val="TAH"/>
              <w:rPr>
                <w:del w:id="1271" w:author="Ashwin Mohan" w:date="2023-06-06T16:48:00Z"/>
              </w:rPr>
            </w:pPr>
          </w:p>
        </w:tc>
        <w:tc>
          <w:tcPr>
            <w:tcW w:w="4019" w:type="dxa"/>
            <w:gridSpan w:val="2"/>
            <w:tcBorders>
              <w:top w:val="single" w:sz="4" w:space="0" w:color="auto"/>
              <w:left w:val="single" w:sz="4" w:space="0" w:color="auto"/>
              <w:bottom w:val="single" w:sz="4" w:space="0" w:color="auto"/>
              <w:right w:val="single" w:sz="4" w:space="0" w:color="auto"/>
            </w:tcBorders>
            <w:hideMark/>
          </w:tcPr>
          <w:p w14:paraId="391D9400" w14:textId="5C0E81D7" w:rsidR="00E90BC5" w:rsidDel="00F86F4D" w:rsidRDefault="00E90BC5" w:rsidP="00A01CBB">
            <w:pPr>
              <w:pStyle w:val="TAH"/>
              <w:rPr>
                <w:del w:id="1272" w:author="Ashwin Mohan" w:date="2023-06-06T16:48:00Z"/>
              </w:rPr>
            </w:pPr>
            <w:del w:id="1273" w:author="Ashwin Mohan" w:date="2023-06-06T16:48:00Z">
              <w:r w:rsidDel="00F86F4D">
                <w:delText>Average TRS (dBm)</w:delText>
              </w:r>
            </w:del>
          </w:p>
        </w:tc>
      </w:tr>
      <w:tr w:rsidR="00E90BC5" w:rsidDel="00F86F4D" w14:paraId="72276DEB" w14:textId="28C5C9C6" w:rsidTr="00A01CBB">
        <w:trPr>
          <w:jc w:val="center"/>
          <w:del w:id="1274" w:author="Ashwin Mohan" w:date="2023-06-06T16:4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B5F64" w14:textId="6793E1A0" w:rsidR="00E90BC5" w:rsidDel="00F86F4D" w:rsidRDefault="00E90BC5" w:rsidP="00A01CBB">
            <w:pPr>
              <w:pStyle w:val="TAH"/>
              <w:rPr>
                <w:del w:id="1275" w:author="Ashwin Mohan" w:date="2023-06-06T16:48:00Z"/>
              </w:rPr>
            </w:pPr>
          </w:p>
        </w:tc>
        <w:tc>
          <w:tcPr>
            <w:tcW w:w="2061" w:type="dxa"/>
            <w:tcBorders>
              <w:top w:val="single" w:sz="4" w:space="0" w:color="auto"/>
              <w:left w:val="single" w:sz="4" w:space="0" w:color="auto"/>
              <w:bottom w:val="single" w:sz="4" w:space="0" w:color="auto"/>
              <w:right w:val="single" w:sz="4" w:space="0" w:color="auto"/>
            </w:tcBorders>
            <w:hideMark/>
          </w:tcPr>
          <w:p w14:paraId="62778167" w14:textId="523C15F0" w:rsidR="00E90BC5" w:rsidRPr="00B36608" w:rsidDel="00F86F4D" w:rsidRDefault="00E90BC5" w:rsidP="00A01CBB">
            <w:pPr>
              <w:pStyle w:val="TAH"/>
              <w:rPr>
                <w:del w:id="1276" w:author="Ashwin Mohan" w:date="2023-06-06T16:48:00Z"/>
                <w:b w:val="0"/>
              </w:rPr>
            </w:pPr>
            <w:del w:id="1277" w:author="Ashwin Mohan" w:date="2023-06-06T16:48:00Z">
              <w:r w:rsidRPr="00B36608" w:rsidDel="00F86F4D">
                <w:rPr>
                  <w:b w:val="0"/>
                </w:rPr>
                <w:delText>UE width ≤ 72mm</w:delText>
              </w:r>
            </w:del>
          </w:p>
        </w:tc>
        <w:tc>
          <w:tcPr>
            <w:tcW w:w="1958" w:type="dxa"/>
            <w:tcBorders>
              <w:top w:val="single" w:sz="4" w:space="0" w:color="auto"/>
              <w:left w:val="single" w:sz="4" w:space="0" w:color="auto"/>
              <w:bottom w:val="single" w:sz="4" w:space="0" w:color="auto"/>
              <w:right w:val="single" w:sz="4" w:space="0" w:color="auto"/>
            </w:tcBorders>
            <w:hideMark/>
          </w:tcPr>
          <w:p w14:paraId="1DAC32D9" w14:textId="55BC02D7" w:rsidR="00E90BC5" w:rsidRPr="00B36608" w:rsidDel="00F86F4D" w:rsidRDefault="00E90BC5" w:rsidP="00A01CBB">
            <w:pPr>
              <w:pStyle w:val="TAH"/>
              <w:rPr>
                <w:del w:id="1278" w:author="Ashwin Mohan" w:date="2023-06-06T16:48:00Z"/>
                <w:b w:val="0"/>
              </w:rPr>
            </w:pPr>
            <w:del w:id="1279" w:author="Ashwin Mohan" w:date="2023-06-06T16:48:00Z">
              <w:r w:rsidRPr="00B36608" w:rsidDel="00F86F4D">
                <w:rPr>
                  <w:b w:val="0"/>
                </w:rPr>
                <w:delText>UE width &gt; 72mm</w:delText>
              </w:r>
            </w:del>
          </w:p>
        </w:tc>
      </w:tr>
      <w:tr w:rsidR="00E90BC5" w:rsidDel="00F86F4D" w14:paraId="76150A26" w14:textId="3B25E7C2" w:rsidTr="00A01CBB">
        <w:trPr>
          <w:jc w:val="center"/>
          <w:del w:id="1280" w:author="Ashwin Mohan" w:date="2023-06-06T16:48:00Z"/>
        </w:trPr>
        <w:tc>
          <w:tcPr>
            <w:tcW w:w="1930" w:type="dxa"/>
            <w:tcBorders>
              <w:top w:val="single" w:sz="4" w:space="0" w:color="auto"/>
              <w:left w:val="single" w:sz="4" w:space="0" w:color="auto"/>
              <w:bottom w:val="single" w:sz="4" w:space="0" w:color="auto"/>
              <w:right w:val="single" w:sz="4" w:space="0" w:color="auto"/>
            </w:tcBorders>
            <w:hideMark/>
          </w:tcPr>
          <w:p w14:paraId="6DB0CE53" w14:textId="4647590D" w:rsidR="00E90BC5" w:rsidDel="00F86F4D" w:rsidRDefault="00E90BC5" w:rsidP="00A01CBB">
            <w:pPr>
              <w:pStyle w:val="TAC"/>
              <w:rPr>
                <w:del w:id="1281" w:author="Ashwin Mohan" w:date="2023-06-06T16:48:00Z"/>
              </w:rPr>
            </w:pPr>
            <w:del w:id="1282" w:author="Ashwin Mohan" w:date="2023-06-06T16:48:00Z">
              <w:r w:rsidDel="00F86F4D">
                <w:delText>n28</w:delText>
              </w:r>
            </w:del>
          </w:p>
        </w:tc>
        <w:tc>
          <w:tcPr>
            <w:tcW w:w="2061" w:type="dxa"/>
            <w:tcBorders>
              <w:top w:val="single" w:sz="4" w:space="0" w:color="auto"/>
              <w:left w:val="single" w:sz="4" w:space="0" w:color="auto"/>
              <w:bottom w:val="single" w:sz="4" w:space="0" w:color="auto"/>
              <w:right w:val="single" w:sz="4" w:space="0" w:color="auto"/>
            </w:tcBorders>
          </w:tcPr>
          <w:p w14:paraId="32E82D08" w14:textId="3A303172" w:rsidR="00E90BC5" w:rsidDel="00F86F4D" w:rsidRDefault="00E90BC5" w:rsidP="00A01CBB">
            <w:pPr>
              <w:pStyle w:val="TAC"/>
              <w:rPr>
                <w:del w:id="1283" w:author="Ashwin Mohan" w:date="2023-06-06T16:48:00Z"/>
              </w:rPr>
            </w:pPr>
          </w:p>
        </w:tc>
        <w:tc>
          <w:tcPr>
            <w:tcW w:w="1958" w:type="dxa"/>
            <w:tcBorders>
              <w:top w:val="single" w:sz="4" w:space="0" w:color="auto"/>
              <w:left w:val="single" w:sz="4" w:space="0" w:color="auto"/>
              <w:bottom w:val="single" w:sz="4" w:space="0" w:color="auto"/>
              <w:right w:val="single" w:sz="4" w:space="0" w:color="auto"/>
            </w:tcBorders>
          </w:tcPr>
          <w:p w14:paraId="10144E85" w14:textId="65E5C791" w:rsidR="00E90BC5" w:rsidDel="00F86F4D" w:rsidRDefault="00E90BC5" w:rsidP="00A01CBB">
            <w:pPr>
              <w:pStyle w:val="TAC"/>
              <w:rPr>
                <w:del w:id="1284" w:author="Ashwin Mohan" w:date="2023-06-06T16:48:00Z"/>
              </w:rPr>
            </w:pPr>
          </w:p>
        </w:tc>
      </w:tr>
      <w:tr w:rsidR="00E90BC5" w:rsidDel="00F86F4D" w14:paraId="2439CFBA" w14:textId="472C80E8" w:rsidTr="00A01CBB">
        <w:trPr>
          <w:jc w:val="center"/>
          <w:del w:id="1285" w:author="Ashwin Mohan" w:date="2023-06-06T16:48:00Z"/>
        </w:trPr>
        <w:tc>
          <w:tcPr>
            <w:tcW w:w="1930" w:type="dxa"/>
            <w:tcBorders>
              <w:top w:val="single" w:sz="4" w:space="0" w:color="auto"/>
              <w:left w:val="single" w:sz="4" w:space="0" w:color="auto"/>
              <w:bottom w:val="single" w:sz="4" w:space="0" w:color="auto"/>
              <w:right w:val="single" w:sz="4" w:space="0" w:color="auto"/>
            </w:tcBorders>
            <w:hideMark/>
          </w:tcPr>
          <w:p w14:paraId="203338BC" w14:textId="7652FF7C" w:rsidR="00E90BC5" w:rsidDel="00F86F4D" w:rsidRDefault="00E90BC5" w:rsidP="00A01CBB">
            <w:pPr>
              <w:pStyle w:val="TAC"/>
              <w:rPr>
                <w:del w:id="1286" w:author="Ashwin Mohan" w:date="2023-06-06T16:48:00Z"/>
              </w:rPr>
            </w:pPr>
            <w:del w:id="1287" w:author="Ashwin Mohan" w:date="2023-06-06T16:48:00Z">
              <w:r w:rsidDel="00F86F4D">
                <w:delText>n41</w:delText>
              </w:r>
            </w:del>
          </w:p>
        </w:tc>
        <w:tc>
          <w:tcPr>
            <w:tcW w:w="2061" w:type="dxa"/>
            <w:tcBorders>
              <w:top w:val="single" w:sz="4" w:space="0" w:color="auto"/>
              <w:left w:val="single" w:sz="4" w:space="0" w:color="auto"/>
              <w:bottom w:val="single" w:sz="4" w:space="0" w:color="auto"/>
              <w:right w:val="single" w:sz="4" w:space="0" w:color="auto"/>
            </w:tcBorders>
          </w:tcPr>
          <w:p w14:paraId="6814518C" w14:textId="69202F7B" w:rsidR="00E90BC5" w:rsidDel="00F86F4D" w:rsidRDefault="00E90BC5" w:rsidP="00A01CBB">
            <w:pPr>
              <w:pStyle w:val="TAC"/>
              <w:rPr>
                <w:del w:id="1288" w:author="Ashwin Mohan" w:date="2023-06-06T16:48:00Z"/>
              </w:rPr>
            </w:pPr>
          </w:p>
        </w:tc>
        <w:tc>
          <w:tcPr>
            <w:tcW w:w="1958" w:type="dxa"/>
            <w:tcBorders>
              <w:top w:val="single" w:sz="4" w:space="0" w:color="auto"/>
              <w:left w:val="single" w:sz="4" w:space="0" w:color="auto"/>
              <w:bottom w:val="single" w:sz="4" w:space="0" w:color="auto"/>
              <w:right w:val="single" w:sz="4" w:space="0" w:color="auto"/>
            </w:tcBorders>
          </w:tcPr>
          <w:p w14:paraId="6E894C1C" w14:textId="7B3F51A8" w:rsidR="00E90BC5" w:rsidDel="00F86F4D" w:rsidRDefault="00E90BC5" w:rsidP="00A01CBB">
            <w:pPr>
              <w:pStyle w:val="TAC"/>
              <w:rPr>
                <w:del w:id="1289" w:author="Ashwin Mohan" w:date="2023-06-06T16:48:00Z"/>
              </w:rPr>
            </w:pPr>
            <w:del w:id="1290" w:author="Ashwin Mohan" w:date="2023-06-06T16:48:00Z">
              <w:r w:rsidDel="00F86F4D">
                <w:delText>12.5</w:delText>
              </w:r>
            </w:del>
          </w:p>
        </w:tc>
      </w:tr>
      <w:tr w:rsidR="00E90BC5" w:rsidDel="00F86F4D" w14:paraId="6C29DFEA" w14:textId="14AB66E2" w:rsidTr="00A01CBB">
        <w:trPr>
          <w:jc w:val="center"/>
          <w:del w:id="1291" w:author="Ashwin Mohan" w:date="2023-06-06T16:48:00Z"/>
        </w:trPr>
        <w:tc>
          <w:tcPr>
            <w:tcW w:w="1930" w:type="dxa"/>
            <w:tcBorders>
              <w:top w:val="single" w:sz="4" w:space="0" w:color="auto"/>
              <w:left w:val="single" w:sz="4" w:space="0" w:color="auto"/>
              <w:bottom w:val="single" w:sz="4" w:space="0" w:color="auto"/>
              <w:right w:val="single" w:sz="4" w:space="0" w:color="auto"/>
            </w:tcBorders>
            <w:hideMark/>
          </w:tcPr>
          <w:p w14:paraId="58E2C84B" w14:textId="4B8702CF" w:rsidR="00E90BC5" w:rsidDel="00F86F4D" w:rsidRDefault="00E90BC5" w:rsidP="00A01CBB">
            <w:pPr>
              <w:pStyle w:val="TAC"/>
              <w:rPr>
                <w:del w:id="1292" w:author="Ashwin Mohan" w:date="2023-06-06T16:48:00Z"/>
              </w:rPr>
            </w:pPr>
            <w:del w:id="1293" w:author="Ashwin Mohan" w:date="2023-06-06T16:48:00Z">
              <w:r w:rsidDel="00F86F4D">
                <w:delText>n78</w:delText>
              </w:r>
            </w:del>
          </w:p>
        </w:tc>
        <w:tc>
          <w:tcPr>
            <w:tcW w:w="2061" w:type="dxa"/>
            <w:tcBorders>
              <w:top w:val="single" w:sz="4" w:space="0" w:color="auto"/>
              <w:left w:val="single" w:sz="4" w:space="0" w:color="auto"/>
              <w:bottom w:val="single" w:sz="4" w:space="0" w:color="auto"/>
              <w:right w:val="single" w:sz="4" w:space="0" w:color="auto"/>
            </w:tcBorders>
          </w:tcPr>
          <w:p w14:paraId="0F2AC828" w14:textId="1583A421" w:rsidR="00E90BC5" w:rsidDel="00F86F4D" w:rsidRDefault="00E90BC5" w:rsidP="00A01CBB">
            <w:pPr>
              <w:pStyle w:val="TAC"/>
              <w:rPr>
                <w:del w:id="1294" w:author="Ashwin Mohan" w:date="2023-06-06T16:48:00Z"/>
              </w:rPr>
            </w:pPr>
          </w:p>
        </w:tc>
        <w:tc>
          <w:tcPr>
            <w:tcW w:w="1958" w:type="dxa"/>
            <w:tcBorders>
              <w:top w:val="single" w:sz="4" w:space="0" w:color="auto"/>
              <w:left w:val="single" w:sz="4" w:space="0" w:color="auto"/>
              <w:bottom w:val="single" w:sz="4" w:space="0" w:color="auto"/>
              <w:right w:val="single" w:sz="4" w:space="0" w:color="auto"/>
            </w:tcBorders>
          </w:tcPr>
          <w:p w14:paraId="774D5103" w14:textId="034F4F8C" w:rsidR="00E90BC5" w:rsidDel="00F86F4D" w:rsidRDefault="00E90BC5" w:rsidP="00A01CBB">
            <w:pPr>
              <w:pStyle w:val="TAC"/>
              <w:rPr>
                <w:del w:id="1295" w:author="Ashwin Mohan" w:date="2023-06-06T16:48:00Z"/>
              </w:rPr>
            </w:pPr>
            <w:del w:id="1296" w:author="Ashwin Mohan" w:date="2023-06-06T16:48:00Z">
              <w:r w:rsidDel="00F86F4D">
                <w:delText>13</w:delText>
              </w:r>
            </w:del>
          </w:p>
        </w:tc>
      </w:tr>
      <w:tr w:rsidR="00E90BC5" w:rsidDel="00F86F4D" w14:paraId="525D6E61" w14:textId="3C07BEF3" w:rsidTr="00A01CBB">
        <w:trPr>
          <w:jc w:val="center"/>
          <w:del w:id="1297" w:author="Ashwin Mohan" w:date="2023-06-06T16:48:00Z"/>
        </w:trPr>
        <w:tc>
          <w:tcPr>
            <w:tcW w:w="1930" w:type="dxa"/>
            <w:tcBorders>
              <w:top w:val="single" w:sz="4" w:space="0" w:color="auto"/>
              <w:left w:val="single" w:sz="4" w:space="0" w:color="auto"/>
              <w:bottom w:val="single" w:sz="4" w:space="0" w:color="auto"/>
              <w:right w:val="single" w:sz="4" w:space="0" w:color="auto"/>
            </w:tcBorders>
            <w:hideMark/>
          </w:tcPr>
          <w:p w14:paraId="1D800FB8" w14:textId="44C52A4F" w:rsidR="00E90BC5" w:rsidDel="00F86F4D" w:rsidRDefault="00E90BC5" w:rsidP="00A01CBB">
            <w:pPr>
              <w:pStyle w:val="TAC"/>
              <w:rPr>
                <w:del w:id="1298" w:author="Ashwin Mohan" w:date="2023-06-06T16:48:00Z"/>
              </w:rPr>
            </w:pPr>
            <w:del w:id="1299" w:author="Ashwin Mohan" w:date="2023-06-06T16:48:00Z">
              <w:r w:rsidDel="00F86F4D">
                <w:delText>n79</w:delText>
              </w:r>
            </w:del>
          </w:p>
        </w:tc>
        <w:tc>
          <w:tcPr>
            <w:tcW w:w="2061" w:type="dxa"/>
            <w:tcBorders>
              <w:top w:val="single" w:sz="4" w:space="0" w:color="auto"/>
              <w:left w:val="single" w:sz="4" w:space="0" w:color="auto"/>
              <w:bottom w:val="single" w:sz="4" w:space="0" w:color="auto"/>
              <w:right w:val="single" w:sz="4" w:space="0" w:color="auto"/>
            </w:tcBorders>
          </w:tcPr>
          <w:p w14:paraId="54E7B51F" w14:textId="5AF4F995" w:rsidR="00E90BC5" w:rsidDel="00F86F4D" w:rsidRDefault="00E90BC5" w:rsidP="00A01CBB">
            <w:pPr>
              <w:pStyle w:val="TAC"/>
              <w:rPr>
                <w:del w:id="1300" w:author="Ashwin Mohan" w:date="2023-06-06T16:48:00Z"/>
              </w:rPr>
            </w:pPr>
          </w:p>
        </w:tc>
        <w:tc>
          <w:tcPr>
            <w:tcW w:w="1958" w:type="dxa"/>
            <w:tcBorders>
              <w:top w:val="single" w:sz="4" w:space="0" w:color="auto"/>
              <w:left w:val="single" w:sz="4" w:space="0" w:color="auto"/>
              <w:bottom w:val="single" w:sz="4" w:space="0" w:color="auto"/>
              <w:right w:val="single" w:sz="4" w:space="0" w:color="auto"/>
            </w:tcBorders>
          </w:tcPr>
          <w:p w14:paraId="581C57B4" w14:textId="03179DA7" w:rsidR="00E90BC5" w:rsidDel="00F86F4D" w:rsidRDefault="00E90BC5" w:rsidP="00A01CBB">
            <w:pPr>
              <w:pStyle w:val="TAC"/>
              <w:rPr>
                <w:del w:id="1301" w:author="Ashwin Mohan" w:date="2023-06-06T16:48:00Z"/>
              </w:rPr>
            </w:pPr>
          </w:p>
        </w:tc>
      </w:tr>
    </w:tbl>
    <w:p w14:paraId="65605ED8" w14:textId="77777777" w:rsidR="00E90BC5" w:rsidRDefault="00E90BC5" w:rsidP="00E90BC5"/>
    <w:p w14:paraId="3D237BFB" w14:textId="1BFC7DA3" w:rsidR="00E90BC5" w:rsidRPr="0053369F" w:rsidRDefault="00E90BC5" w:rsidP="00E90BC5">
      <w:r w:rsidRPr="0053369F">
        <w:t>The normative reference for this requirement is TS 38.</w:t>
      </w:r>
      <w:r>
        <w:t>161</w:t>
      </w:r>
      <w:r w:rsidRPr="0053369F">
        <w:t xml:space="preserve"> [</w:t>
      </w:r>
      <w:r>
        <w:t>1</w:t>
      </w:r>
      <w:r w:rsidRPr="0053369F">
        <w:t>] clause 6.2.1.</w:t>
      </w:r>
    </w:p>
    <w:p w14:paraId="15581B29" w14:textId="77777777" w:rsidR="00E90BC5" w:rsidRPr="0053369F" w:rsidRDefault="00E90BC5" w:rsidP="00E90BC5">
      <w:pPr>
        <w:pStyle w:val="H6"/>
      </w:pPr>
      <w:bookmarkStart w:id="1302" w:name="_Toc27477790"/>
      <w:bookmarkStart w:id="1303" w:name="_Toc36226469"/>
      <w:bookmarkStart w:id="1304" w:name="_Toc44323724"/>
      <w:bookmarkStart w:id="1305" w:name="_Toc52989889"/>
      <w:bookmarkStart w:id="1306" w:name="_Toc60823080"/>
      <w:bookmarkStart w:id="1307" w:name="_Toc60825002"/>
      <w:bookmarkStart w:id="1308" w:name="_Toc69305899"/>
      <w:r>
        <w:t>7.2.1.1</w:t>
      </w:r>
      <w:r w:rsidRPr="00267BA5">
        <w:t>.1.</w:t>
      </w:r>
      <w:r>
        <w:t>4</w:t>
      </w:r>
      <w:r w:rsidRPr="0053369F">
        <w:tab/>
        <w:t>Test description</w:t>
      </w:r>
      <w:bookmarkEnd w:id="1302"/>
      <w:bookmarkEnd w:id="1303"/>
      <w:bookmarkEnd w:id="1304"/>
      <w:bookmarkEnd w:id="1305"/>
      <w:bookmarkEnd w:id="1306"/>
      <w:bookmarkEnd w:id="1307"/>
      <w:bookmarkEnd w:id="1308"/>
    </w:p>
    <w:p w14:paraId="193AE559" w14:textId="77777777" w:rsidR="00990C23" w:rsidRPr="0053369F" w:rsidRDefault="00990C23" w:rsidP="00990C23">
      <w:pPr>
        <w:pStyle w:val="H6"/>
      </w:pPr>
      <w:bookmarkStart w:id="1309" w:name="_Toc27477791"/>
      <w:bookmarkStart w:id="1310" w:name="_Toc36226470"/>
      <w:bookmarkStart w:id="1311" w:name="_Toc44323725"/>
      <w:bookmarkStart w:id="1312" w:name="_Toc52989890"/>
      <w:bookmarkStart w:id="1313" w:name="_Toc60823081"/>
      <w:bookmarkStart w:id="1314" w:name="_Toc60825003"/>
      <w:bookmarkStart w:id="1315" w:name="_Toc69305900"/>
      <w:r>
        <w:t>7.2.1.1</w:t>
      </w:r>
      <w:r w:rsidRPr="00267BA5">
        <w:t>.1.</w:t>
      </w:r>
      <w:r>
        <w:t>4.1</w:t>
      </w:r>
      <w:r w:rsidRPr="0053369F">
        <w:tab/>
        <w:t>Initial conditions</w:t>
      </w:r>
      <w:bookmarkEnd w:id="1309"/>
      <w:bookmarkEnd w:id="1310"/>
      <w:bookmarkEnd w:id="1311"/>
      <w:bookmarkEnd w:id="1312"/>
      <w:bookmarkEnd w:id="1313"/>
      <w:bookmarkEnd w:id="1314"/>
      <w:bookmarkEnd w:id="1315"/>
    </w:p>
    <w:p w14:paraId="037D3FFB" w14:textId="77777777" w:rsidR="00990C23" w:rsidRPr="0053369F" w:rsidRDefault="00990C23" w:rsidP="00990C23">
      <w:r w:rsidRPr="0053369F">
        <w:t>Initial conditions are a set of test configurations the UE needs to be tested in and the steps for the SS to take with the UE to reach the correct measurement state.</w:t>
      </w:r>
    </w:p>
    <w:p w14:paraId="770C3FF2" w14:textId="77777777" w:rsidR="00990C23" w:rsidRDefault="00990C23" w:rsidP="00990C23">
      <w:pPr>
        <w:rPr>
          <w:ins w:id="1316" w:author="Ashwin Mohan" w:date="2023-05-12T22:00:00Z"/>
        </w:rPr>
      </w:pPr>
      <w:r w:rsidRPr="0053369F">
        <w:t>The initial test configurations consist of environmental conditions, test frequencies, test channel bandwidths and sub-carrier spacing based on NR operating bands specified in table 5.</w:t>
      </w:r>
      <w:r>
        <w:t>2</w:t>
      </w:r>
      <w:r w:rsidRPr="0053369F">
        <w:t xml:space="preserve">. All of these configurations shall be tested with applicable test parameters for each combination of test channel bandwidth and sub-carrier spacing and are shown in table </w:t>
      </w:r>
      <w:ins w:id="1317" w:author="Ashwin Mohan" w:date="2023-05-12T21:53:00Z">
        <w:r>
          <w:t>5.3-2</w:t>
        </w:r>
      </w:ins>
      <w:del w:id="1318" w:author="Ashwin Mohan" w:date="2023-05-12T21:53:00Z">
        <w:r w:rsidDel="00E832C0">
          <w:delText>[TBD]</w:delText>
        </w:r>
      </w:del>
      <w:r w:rsidRPr="0053369F">
        <w:t xml:space="preserve">. The details of the </w:t>
      </w:r>
      <w:ins w:id="1319" w:author="Ashwin Mohan" w:date="2023-05-12T21:54:00Z">
        <w:r>
          <w:t xml:space="preserve">uplink and downlink test parameters mainly comprising the uplink modulation and uplink RB allocation are also specified in Table 5.3-2 </w:t>
        </w:r>
      </w:ins>
      <w:del w:id="1320" w:author="Ashwin Mohan" w:date="2023-05-12T21:54:00Z">
        <w:r w:rsidRPr="0053369F" w:rsidDel="00E832C0">
          <w:delText>uplink reference measurement channels (RMCs) are specified in Annexes A.2</w:delText>
        </w:r>
      </w:del>
      <w:r w:rsidRPr="0053369F">
        <w:t xml:space="preserve">. Configurations of PDSCH and PDCCH before measurement are specified in </w:t>
      </w:r>
      <w:r>
        <w:t>[TBD]</w:t>
      </w:r>
    </w:p>
    <w:p w14:paraId="2BFE16DC" w14:textId="77777777" w:rsidR="00990C23" w:rsidRDefault="00990C23" w:rsidP="00990C23">
      <w:pPr>
        <w:rPr>
          <w:ins w:id="1321" w:author="Ashwin Mohan" w:date="2023-05-12T22:00:00Z"/>
        </w:rPr>
      </w:pPr>
      <w:ins w:id="1322" w:author="Ashwin Mohan" w:date="2023-05-12T22:00:00Z">
        <w:r>
          <w:t>The following steps are recommended as per TR 38.834 [10]:</w:t>
        </w:r>
      </w:ins>
    </w:p>
    <w:p w14:paraId="4DBFB7C9" w14:textId="77777777" w:rsidR="00990C23" w:rsidRPr="00990C23" w:rsidRDefault="00990C23" w:rsidP="00990C23">
      <w:pPr>
        <w:pStyle w:val="ListParagraph"/>
        <w:numPr>
          <w:ilvl w:val="0"/>
          <w:numId w:val="21"/>
        </w:numPr>
        <w:tabs>
          <w:tab w:val="clear" w:pos="425"/>
        </w:tabs>
        <w:spacing w:after="180" w:line="240" w:lineRule="auto"/>
        <w:rPr>
          <w:ins w:id="1323" w:author="Ashwin Mohan" w:date="2023-05-12T22:00:00Z"/>
          <w:rFonts w:ascii="Times New Roman" w:eastAsia="Times New Roman" w:hAnsi="Times New Roman" w:cs="Times New Roman"/>
          <w:sz w:val="20"/>
          <w:szCs w:val="20"/>
          <w:lang w:eastAsia="en-GB"/>
        </w:rPr>
      </w:pPr>
      <w:ins w:id="1324" w:author="Ashwin Mohan" w:date="2023-05-12T22:00:00Z">
        <w:r w:rsidRPr="00990C23">
          <w:rPr>
            <w:rFonts w:ascii="Times New Roman" w:eastAsia="Times New Roman" w:hAnsi="Times New Roman" w:cs="Times New Roman"/>
            <w:sz w:val="20"/>
            <w:szCs w:val="20"/>
            <w:lang w:eastAsia="en-GB"/>
          </w:rPr>
          <w:t>P-MPRc shall be 0 dB.</w:t>
        </w:r>
      </w:ins>
    </w:p>
    <w:p w14:paraId="4EFA66E5" w14:textId="77777777" w:rsidR="00990C23" w:rsidRPr="00990C23" w:rsidRDefault="00990C23" w:rsidP="00990C23">
      <w:pPr>
        <w:pStyle w:val="ListParagraph"/>
        <w:numPr>
          <w:ilvl w:val="0"/>
          <w:numId w:val="21"/>
        </w:numPr>
        <w:tabs>
          <w:tab w:val="clear" w:pos="425"/>
        </w:tabs>
        <w:spacing w:after="180" w:line="240" w:lineRule="auto"/>
        <w:rPr>
          <w:ins w:id="1325" w:author="Ashwin Mohan" w:date="2023-05-12T22:00:00Z"/>
          <w:rFonts w:ascii="Times New Roman" w:eastAsia="Times New Roman" w:hAnsi="Times New Roman" w:cs="Times New Roman"/>
          <w:sz w:val="20"/>
          <w:szCs w:val="20"/>
          <w:lang w:eastAsia="en-GB"/>
        </w:rPr>
      </w:pPr>
      <w:ins w:id="1326" w:author="Ashwin Mohan" w:date="2023-05-12T22:00:00Z">
        <w:r w:rsidRPr="00990C23">
          <w:rPr>
            <w:rFonts w:ascii="Times New Roman" w:eastAsia="Times New Roman" w:hAnsi="Times New Roman" w:cs="Times New Roman"/>
            <w:sz w:val="20"/>
            <w:szCs w:val="20"/>
            <w:lang w:eastAsia="en-GB"/>
          </w:rPr>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ins>
    </w:p>
    <w:p w14:paraId="774A46F7" w14:textId="77777777" w:rsidR="00990C23" w:rsidRPr="00990C23" w:rsidRDefault="00990C23" w:rsidP="00990C23">
      <w:pPr>
        <w:pStyle w:val="ListParagraph"/>
        <w:numPr>
          <w:ilvl w:val="0"/>
          <w:numId w:val="21"/>
        </w:numPr>
        <w:tabs>
          <w:tab w:val="clear" w:pos="425"/>
        </w:tabs>
        <w:spacing w:after="180" w:line="240" w:lineRule="auto"/>
        <w:rPr>
          <w:ins w:id="1327" w:author="Ashwin Mohan" w:date="2023-05-12T22:01:00Z"/>
          <w:rFonts w:ascii="Times New Roman" w:eastAsia="Times New Roman" w:hAnsi="Times New Roman" w:cs="Times New Roman"/>
          <w:sz w:val="20"/>
          <w:szCs w:val="20"/>
          <w:lang w:eastAsia="en-GB"/>
        </w:rPr>
      </w:pPr>
      <w:ins w:id="1328" w:author="Ashwin Mohan" w:date="2023-05-12T22:00:00Z">
        <w:r w:rsidRPr="00990C23">
          <w:rPr>
            <w:rFonts w:ascii="Times New Roman" w:eastAsia="Times New Roman" w:hAnsi="Times New Roman" w:cs="Times New Roman"/>
            <w:sz w:val="20"/>
            <w:szCs w:val="20"/>
            <w:lang w:eastAsia="en-GB"/>
          </w:rPr>
          <w:t>The NR SS should send continuous uplink power control “up” commands to the DUT to ensure the DUT’s transmitter is at maximum output power during the SA TRP and TRS test.</w:t>
        </w:r>
      </w:ins>
    </w:p>
    <w:p w14:paraId="77916185" w14:textId="77777777" w:rsidR="00990C23" w:rsidRPr="00990C23" w:rsidRDefault="00990C23">
      <w:pPr>
        <w:pStyle w:val="ListParagraph"/>
        <w:numPr>
          <w:ilvl w:val="0"/>
          <w:numId w:val="21"/>
        </w:numPr>
        <w:tabs>
          <w:tab w:val="clear" w:pos="425"/>
        </w:tabs>
        <w:spacing w:after="180" w:line="240" w:lineRule="auto"/>
        <w:pPrChange w:id="1329" w:author="Ashwin Mohan" w:date="2023-05-12T22:01:00Z">
          <w:pPr/>
        </w:pPrChange>
      </w:pPr>
      <w:ins w:id="1330" w:author="Ashwin Mohan" w:date="2023-05-12T22:01:00Z">
        <w:r w:rsidRPr="00990C23">
          <w:rPr>
            <w:rFonts w:ascii="Times New Roman" w:eastAsia="Times New Roman" w:hAnsi="Times New Roman" w:cs="Times New Roman"/>
            <w:sz w:val="20"/>
            <w:szCs w:val="20"/>
            <w:lang w:eastAsia="en-GB"/>
          </w:rPr>
          <w:t xml:space="preserve">For TRS measurement, no specific setting is needed for Rx antennas. By default, the maximum number of Rx antennas supported at each band should be enabled during the TRS test. </w:t>
        </w:r>
      </w:ins>
    </w:p>
    <w:p w14:paraId="1F572BD2" w14:textId="77777777" w:rsidR="00990C23" w:rsidDel="0037205A" w:rsidRDefault="00990C23" w:rsidP="00990C23">
      <w:pPr>
        <w:pStyle w:val="TH"/>
        <w:rPr>
          <w:del w:id="1331" w:author="Ashwin Mohan" w:date="2023-05-12T22:00:00Z"/>
        </w:rPr>
      </w:pPr>
      <w:del w:id="1332" w:author="Ashwin Mohan" w:date="2023-05-12T22:00:00Z">
        <w:r w:rsidRPr="0053369F" w:rsidDel="0037205A">
          <w:delText xml:space="preserve">Table </w:delText>
        </w:r>
        <w:r w:rsidDel="0037205A">
          <w:delText>7</w:delText>
        </w:r>
        <w:r w:rsidRPr="0053369F" w:rsidDel="0037205A">
          <w:delText>.2.1.4.1-1: Test Configuration Table</w:delText>
        </w:r>
      </w:del>
    </w:p>
    <w:p w14:paraId="6E38DE8B" w14:textId="77777777" w:rsidR="00990C23" w:rsidRPr="0053369F" w:rsidDel="0037205A" w:rsidRDefault="00990C23" w:rsidP="00990C23">
      <w:pPr>
        <w:ind w:firstLine="284"/>
        <w:rPr>
          <w:del w:id="1333" w:author="Ashwin Mohan" w:date="2023-05-12T22:00:00Z"/>
        </w:rPr>
      </w:pPr>
      <w:del w:id="1334" w:author="Ashwin Mohan" w:date="2023-05-12T22:00:00Z">
        <w:r w:rsidDel="0037205A">
          <w:delText>FFS</w:delText>
        </w:r>
      </w:del>
    </w:p>
    <w:p w14:paraId="16BE70BC" w14:textId="77777777" w:rsidR="00990C23" w:rsidRPr="0053369F" w:rsidRDefault="00990C23" w:rsidP="00990C23">
      <w:pPr>
        <w:pStyle w:val="B10"/>
      </w:pPr>
      <w:r w:rsidRPr="0053369F">
        <w:lastRenderedPageBreak/>
        <w:t>1.</w:t>
      </w:r>
      <w:r w:rsidRPr="0053369F">
        <w:tab/>
        <w:t>Connect the SS to the UE antenna connectors as shown in TS 38.508-1 [</w:t>
      </w:r>
      <w:r>
        <w:t>2</w:t>
      </w:r>
      <w:r w:rsidRPr="0053369F">
        <w:t>] Annex A, Figure A.3.1.1.1 for TE diagram and section A.3.2 for UE diagram.</w:t>
      </w:r>
    </w:p>
    <w:p w14:paraId="22F7A80D" w14:textId="77777777" w:rsidR="00990C23" w:rsidRPr="0053369F" w:rsidRDefault="00990C23" w:rsidP="00990C23">
      <w:pPr>
        <w:pStyle w:val="B10"/>
      </w:pPr>
      <w:r w:rsidRPr="0053369F">
        <w:t>2.</w:t>
      </w:r>
      <w:r w:rsidRPr="0053369F">
        <w:tab/>
        <w:t>The parameter settings for the cell are set up according to TS 38.508-1 [</w:t>
      </w:r>
      <w:r>
        <w:t>2</w:t>
      </w:r>
      <w:r w:rsidRPr="0053369F">
        <w:t>] subclause 4.4.3.</w:t>
      </w:r>
    </w:p>
    <w:p w14:paraId="11F6C6B4" w14:textId="77777777" w:rsidR="00990C23" w:rsidRPr="0053369F" w:rsidRDefault="00990C23" w:rsidP="00990C23">
      <w:pPr>
        <w:pStyle w:val="B10"/>
      </w:pPr>
      <w:r w:rsidRPr="0053369F">
        <w:t>3.</w:t>
      </w:r>
      <w:r w:rsidRPr="0053369F">
        <w:tab/>
        <w:t xml:space="preserve">Downlink signals are initially set up according to Annex </w:t>
      </w:r>
      <w:r>
        <w:t>[</w:t>
      </w:r>
      <w:r w:rsidRPr="0053369F">
        <w:t>C.0</w:t>
      </w:r>
      <w:r>
        <w:t>]</w:t>
      </w:r>
      <w:r w:rsidRPr="0053369F">
        <w:t xml:space="preserve">, </w:t>
      </w:r>
      <w:r>
        <w:t>[</w:t>
      </w:r>
      <w:r w:rsidRPr="0053369F">
        <w:t>C.1</w:t>
      </w:r>
      <w:r>
        <w:t>]</w:t>
      </w:r>
      <w:r w:rsidRPr="0053369F">
        <w:t xml:space="preserve">, </w:t>
      </w:r>
      <w:r>
        <w:t>[C.2]</w:t>
      </w:r>
      <w:r w:rsidRPr="0053369F">
        <w:t xml:space="preserve"> and uplink signals according to Annex </w:t>
      </w:r>
      <w:r>
        <w:t>[</w:t>
      </w:r>
      <w:r w:rsidRPr="0053369F">
        <w:t>G.0</w:t>
      </w:r>
      <w:r>
        <w:t>]</w:t>
      </w:r>
      <w:r w:rsidRPr="0053369F">
        <w:t xml:space="preserve">, </w:t>
      </w:r>
      <w:r>
        <w:t>[</w:t>
      </w:r>
      <w:r w:rsidRPr="0053369F">
        <w:t>G.1</w:t>
      </w:r>
      <w:r>
        <w:t>]</w:t>
      </w:r>
      <w:r w:rsidRPr="0053369F">
        <w:t xml:space="preserve">, </w:t>
      </w:r>
      <w:r>
        <w:t>[</w:t>
      </w:r>
      <w:r w:rsidRPr="0053369F">
        <w:t>G.2</w:t>
      </w:r>
      <w:r>
        <w:t>]</w:t>
      </w:r>
      <w:r w:rsidRPr="0053369F">
        <w:t xml:space="preserve">, </w:t>
      </w:r>
      <w:r>
        <w:t>[</w:t>
      </w:r>
      <w:r w:rsidRPr="0053369F">
        <w:t>G.3.0</w:t>
      </w:r>
      <w:r>
        <w:t>]</w:t>
      </w:r>
      <w:r w:rsidRPr="0053369F">
        <w:t>.</w:t>
      </w:r>
    </w:p>
    <w:p w14:paraId="4331A1E9" w14:textId="77777777" w:rsidR="00990C23" w:rsidRPr="0053369F" w:rsidRDefault="00990C23" w:rsidP="00990C23">
      <w:pPr>
        <w:pStyle w:val="B10"/>
      </w:pPr>
      <w:r w:rsidRPr="0053369F">
        <w:t>4.</w:t>
      </w:r>
      <w:r w:rsidRPr="0053369F">
        <w:tab/>
        <w:t xml:space="preserve">The UL </w:t>
      </w:r>
      <w:ins w:id="1335" w:author="Ashwin Mohan" w:date="2023-05-12T22:01:00Z">
        <w:r>
          <w:t xml:space="preserve">and DL parameters are set </w:t>
        </w:r>
      </w:ins>
      <w:del w:id="1336" w:author="Ashwin Mohan" w:date="2023-05-12T22:02:00Z">
        <w:r w:rsidRPr="0053369F" w:rsidDel="0037205A">
          <w:delText xml:space="preserve">Reference Measurement Channel is set </w:delText>
        </w:r>
      </w:del>
      <w:r w:rsidRPr="0053369F">
        <w:t xml:space="preserve">according to Table </w:t>
      </w:r>
      <w:ins w:id="1337" w:author="Ashwin Mohan" w:date="2023-05-12T22:02:00Z">
        <w:r>
          <w:t>5.3-2</w:t>
        </w:r>
      </w:ins>
      <w:del w:id="1338" w:author="Ashwin Mohan" w:date="2023-05-12T22:02:00Z">
        <w:r w:rsidDel="0037205A">
          <w:delText>7</w:delText>
        </w:r>
        <w:r w:rsidRPr="0053369F" w:rsidDel="0037205A">
          <w:delText>.2.1.4.1-1</w:delText>
        </w:r>
      </w:del>
      <w:r w:rsidRPr="0053369F">
        <w:t>.</w:t>
      </w:r>
    </w:p>
    <w:p w14:paraId="621D3C29" w14:textId="77777777" w:rsidR="00990C23" w:rsidRPr="0053369F" w:rsidRDefault="00990C23" w:rsidP="00990C23">
      <w:pPr>
        <w:pStyle w:val="B10"/>
      </w:pPr>
      <w:r w:rsidRPr="0053369F">
        <w:t>5.</w:t>
      </w:r>
      <w:r w:rsidRPr="0053369F">
        <w:tab/>
        <w:t xml:space="preserve">Propagation conditions are set according to </w:t>
      </w:r>
      <w:del w:id="1339" w:author="Ashwin Mohan" w:date="2023-05-12T22:29:00Z">
        <w:r w:rsidRPr="0053369F" w:rsidDel="00887FC5">
          <w:delText xml:space="preserve">Annex </w:delText>
        </w:r>
        <w:r w:rsidDel="00887FC5">
          <w:delText>TBD</w:delText>
        </w:r>
      </w:del>
      <w:ins w:id="1340" w:author="Ashwin Mohan" w:date="2023-05-12T22:29:00Z">
        <w:r>
          <w:t>Static</w:t>
        </w:r>
      </w:ins>
      <w:r w:rsidRPr="0053369F">
        <w:t>.</w:t>
      </w:r>
    </w:p>
    <w:p w14:paraId="1699ECE7" w14:textId="77777777" w:rsidR="00990C23" w:rsidRPr="0053369F" w:rsidRDefault="00990C23" w:rsidP="00990C23">
      <w:pPr>
        <w:pStyle w:val="B10"/>
      </w:pPr>
      <w:r w:rsidRPr="0053369F">
        <w:t>6.</w:t>
      </w:r>
      <w:r w:rsidRPr="0053369F">
        <w:tab/>
        <w:t xml:space="preserve">Ensure the UE is in state RRC_CONNECTED with generic procedure parameters Connectivity </w:t>
      </w:r>
      <w:r w:rsidRPr="0053369F">
        <w:rPr>
          <w:i/>
        </w:rPr>
        <w:t>NR</w:t>
      </w:r>
      <w:r w:rsidRPr="0053369F">
        <w:t xml:space="preserve">, Connected without release </w:t>
      </w:r>
      <w:r w:rsidRPr="0053369F">
        <w:rPr>
          <w:i/>
        </w:rPr>
        <w:t xml:space="preserve">On, </w:t>
      </w:r>
      <w:r w:rsidRPr="0053369F">
        <w:t>Test Mode</w:t>
      </w:r>
      <w:r w:rsidRPr="0053369F">
        <w:rPr>
          <w:i/>
        </w:rPr>
        <w:t xml:space="preserve"> On </w:t>
      </w:r>
      <w:r w:rsidRPr="0053369F">
        <w:t>and Test Loop Function</w:t>
      </w:r>
      <w:r w:rsidRPr="0053369F">
        <w:rPr>
          <w:i/>
        </w:rPr>
        <w:t xml:space="preserve"> On</w:t>
      </w:r>
      <w:r w:rsidRPr="0053369F">
        <w:t xml:space="preserve"> according to TS 38.508-1 [</w:t>
      </w:r>
      <w:r>
        <w:t>2</w:t>
      </w:r>
      <w:r w:rsidRPr="0053369F">
        <w:t xml:space="preserve">] clause 4.5. Message contents are defined in clause </w:t>
      </w:r>
      <w:r>
        <w:t>7</w:t>
      </w:r>
      <w:r w:rsidRPr="0053369F">
        <w:t>.2.1.4.3.</w:t>
      </w:r>
    </w:p>
    <w:p w14:paraId="2A2224FF" w14:textId="77777777" w:rsidR="00990C23" w:rsidRPr="0053369F" w:rsidRDefault="00990C23" w:rsidP="00990C23">
      <w:pPr>
        <w:pStyle w:val="H6"/>
      </w:pPr>
      <w:bookmarkStart w:id="1341" w:name="_Toc27477792"/>
      <w:bookmarkStart w:id="1342" w:name="_Toc36226471"/>
      <w:bookmarkStart w:id="1343" w:name="_Toc44323726"/>
      <w:bookmarkStart w:id="1344" w:name="_Toc52989891"/>
      <w:bookmarkStart w:id="1345" w:name="_Toc60823082"/>
      <w:bookmarkStart w:id="1346" w:name="_Toc60825004"/>
      <w:bookmarkStart w:id="1347" w:name="_Toc69305901"/>
      <w:r>
        <w:t>7.2.1.1</w:t>
      </w:r>
      <w:r w:rsidRPr="00267BA5">
        <w:t>.1.</w:t>
      </w:r>
      <w:r>
        <w:t>4.2</w:t>
      </w:r>
      <w:r w:rsidRPr="0053369F">
        <w:tab/>
        <w:t>Test procedure</w:t>
      </w:r>
      <w:bookmarkEnd w:id="1341"/>
      <w:bookmarkEnd w:id="1342"/>
      <w:bookmarkEnd w:id="1343"/>
      <w:bookmarkEnd w:id="1344"/>
      <w:bookmarkEnd w:id="1345"/>
      <w:bookmarkEnd w:id="1346"/>
      <w:bookmarkEnd w:id="1347"/>
    </w:p>
    <w:p w14:paraId="7AF2249F" w14:textId="77777777" w:rsidR="00990C23" w:rsidRPr="00080304" w:rsidRDefault="00990C23" w:rsidP="00990C23">
      <w:pPr>
        <w:rPr>
          <w:ins w:id="1348" w:author="Ashwin Mohan" w:date="2023-05-12T22:31:00Z"/>
        </w:rPr>
      </w:pPr>
      <w:bookmarkStart w:id="1349" w:name="_Toc27477793"/>
      <w:bookmarkStart w:id="1350" w:name="_Toc36226472"/>
      <w:bookmarkStart w:id="1351" w:name="_Toc44323727"/>
      <w:bookmarkStart w:id="1352" w:name="_Toc52989892"/>
      <w:bookmarkStart w:id="1353" w:name="_Toc60823083"/>
      <w:bookmarkStart w:id="1354" w:name="_Toc60825005"/>
      <w:bookmarkStart w:id="1355" w:name="_Toc69305902"/>
      <w:del w:id="1356" w:author="Ashwin Mohan" w:date="2023-05-12T22:31:00Z">
        <w:r w:rsidDel="00887FC5">
          <w:delText>FFS</w:delText>
        </w:r>
      </w:del>
      <w:ins w:id="1357" w:author="Ashwin Mohan" w:date="2023-05-12T22:31:00Z">
        <w:r w:rsidRPr="00887FC5">
          <w:t xml:space="preserve"> </w:t>
        </w:r>
        <w:r>
          <w:t xml:space="preserve">For TRS measurement, the </w:t>
        </w:r>
        <w:r w:rsidRPr="00A4288E">
          <w:t xml:space="preserve">evaluations </w:t>
        </w:r>
        <w:r>
          <w:t xml:space="preserve">shall be performed at maximum transmit power. The </w:t>
        </w:r>
        <w:r w:rsidRPr="00080304">
          <w:t>measurement procedure includes the following steps:</w:t>
        </w:r>
      </w:ins>
    </w:p>
    <w:p w14:paraId="3673EDBC" w14:textId="77777777" w:rsidR="00990C23" w:rsidRPr="00AE3D1A" w:rsidRDefault="00990C23" w:rsidP="00990C23">
      <w:pPr>
        <w:pStyle w:val="B10"/>
        <w:numPr>
          <w:ilvl w:val="0"/>
          <w:numId w:val="23"/>
        </w:numPr>
        <w:overflowPunct/>
        <w:autoSpaceDE/>
        <w:autoSpaceDN/>
        <w:adjustRightInd/>
        <w:textAlignment w:val="auto"/>
        <w:rPr>
          <w:ins w:id="1358" w:author="Ashwin Mohan" w:date="2023-05-12T22:31:00Z"/>
        </w:rPr>
      </w:pPr>
      <w:ins w:id="1359" w:author="Ashwin Mohan" w:date="2023-05-12T22:31:00Z">
        <w:r w:rsidRPr="00080304">
          <w:t xml:space="preserve">Place the DUT inside the QZ following the </w:t>
        </w:r>
        <w:r>
          <w:t xml:space="preserve">UE </w:t>
        </w:r>
        <w:r w:rsidRPr="00080304">
          <w:t>positioning</w:t>
        </w:r>
        <w:r w:rsidRPr="00AE3D1A">
          <w:t xml:space="preserve"> guideline</w:t>
        </w:r>
        <w:r>
          <w:t>s</w:t>
        </w:r>
        <w:r w:rsidRPr="00AE3D1A">
          <w:t xml:space="preserve"> defined in </w:t>
        </w:r>
        <w:r>
          <w:t>Annex B.3.1</w:t>
        </w:r>
        <w:r w:rsidRPr="00AE3D1A">
          <w:t>.</w:t>
        </w:r>
      </w:ins>
    </w:p>
    <w:p w14:paraId="18741672" w14:textId="77777777" w:rsidR="00990C23" w:rsidRPr="00887FC5" w:rsidRDefault="00990C23" w:rsidP="00990C23">
      <w:pPr>
        <w:pStyle w:val="B10"/>
        <w:numPr>
          <w:ilvl w:val="0"/>
          <w:numId w:val="23"/>
        </w:numPr>
        <w:overflowPunct/>
        <w:autoSpaceDE/>
        <w:autoSpaceDN/>
        <w:adjustRightInd/>
        <w:textAlignment w:val="auto"/>
        <w:rPr>
          <w:ins w:id="1360" w:author="Ashwin Mohan" w:date="2023-05-12T22:34:00Z"/>
        </w:rPr>
      </w:pPr>
      <w:ins w:id="1361" w:author="Ashwin Mohan" w:date="2023-05-12T22:31:00Z">
        <w:r w:rsidRPr="00500E12">
          <w:t xml:space="preserve">SS </w:t>
        </w:r>
      </w:ins>
      <w:ins w:id="1362" w:author="Ashwin Mohan" w:date="2023-05-12T22:34:00Z">
        <w:r w:rsidRPr="00887FC5">
          <w:t xml:space="preserve">transmits PDSCH via PDCCH DCI format 1_1 for C_RNTI to transmit the DL RMC according to Table </w:t>
        </w:r>
      </w:ins>
      <w:ins w:id="1363" w:author="Ashwin Mohan" w:date="2023-05-12T22:35:00Z">
        <w:r>
          <w:t>5.3-2</w:t>
        </w:r>
      </w:ins>
      <w:ins w:id="1364" w:author="Ashwin Mohan" w:date="2023-05-12T22:34:00Z">
        <w:r w:rsidRPr="00887FC5">
          <w:t>.</w:t>
        </w:r>
      </w:ins>
      <w:ins w:id="1365" w:author="Ashwin Mohan" w:date="2023-05-12T22:35:00Z">
        <w:r>
          <w:t xml:space="preserve"> For any additional </w:t>
        </w:r>
      </w:ins>
      <w:ins w:id="1366" w:author="Ashwin Mohan" w:date="2023-05-12T22:40:00Z">
        <w:r>
          <w:t xml:space="preserve">RMC </w:t>
        </w:r>
      </w:ins>
      <w:ins w:id="1367" w:author="Ashwin Mohan" w:date="2023-05-12T22:35:00Z">
        <w:r>
          <w:t>parameters</w:t>
        </w:r>
      </w:ins>
      <w:ins w:id="1368" w:author="Ashwin Mohan" w:date="2023-05-12T22:41:00Z">
        <w:r>
          <w:t xml:space="preserve"> beyond Table 5.3-2</w:t>
        </w:r>
      </w:ins>
      <w:ins w:id="1369" w:author="Ashwin Mohan" w:date="2023-05-12T22:35:00Z">
        <w:r>
          <w:t xml:space="preserve"> refer to Table 7.3.2.4.1-1 of TS 38.521-1 [</w:t>
        </w:r>
      </w:ins>
      <w:ins w:id="1370" w:author="Ashwin Mohan" w:date="2023-05-12T22:36:00Z">
        <w:r>
          <w:t>11</w:t>
        </w:r>
      </w:ins>
      <w:ins w:id="1371" w:author="Ashwin Mohan" w:date="2023-05-12T22:35:00Z">
        <w:r>
          <w:t>]</w:t>
        </w:r>
      </w:ins>
      <w:ins w:id="1372" w:author="Ashwin Mohan" w:date="2023-05-12T22:40:00Z">
        <w:r>
          <w:t>.</w:t>
        </w:r>
      </w:ins>
      <w:ins w:id="1373" w:author="Ashwin Mohan" w:date="2023-05-12T22:34:00Z">
        <w:r w:rsidRPr="00887FC5">
          <w:t xml:space="preserve"> The SS sends downlink MAC padding bits on the DL RMC.</w:t>
        </w:r>
      </w:ins>
    </w:p>
    <w:p w14:paraId="388DE264" w14:textId="77777777" w:rsidR="00990C23" w:rsidRPr="00500E12" w:rsidRDefault="00990C23" w:rsidP="00990C23">
      <w:pPr>
        <w:pStyle w:val="B10"/>
        <w:numPr>
          <w:ilvl w:val="0"/>
          <w:numId w:val="23"/>
        </w:numPr>
        <w:overflowPunct/>
        <w:autoSpaceDE/>
        <w:autoSpaceDN/>
        <w:adjustRightInd/>
        <w:textAlignment w:val="auto"/>
        <w:rPr>
          <w:ins w:id="1374" w:author="Ashwin Mohan" w:date="2023-05-12T22:31:00Z"/>
        </w:rPr>
      </w:pPr>
      <w:ins w:id="1375" w:author="Ashwin Mohan" w:date="2023-05-12T22:35:00Z">
        <w:r w:rsidRPr="003F3B32">
          <w:t xml:space="preserve">SS sends uplink scheduling information for each UL HARQ process via PDCCH DCI format 0_1 for C_RNTI to schedule the UL </w:t>
        </w:r>
      </w:ins>
      <w:ins w:id="1376" w:author="Ashwin Mohan" w:date="2023-05-12T22:36:00Z">
        <w:r>
          <w:t xml:space="preserve">parameters defined in Table 5.3-2 and any additional parameters from </w:t>
        </w:r>
      </w:ins>
      <w:ins w:id="1377" w:author="Ashwin Mohan" w:date="2023-05-12T22:35:00Z">
        <w:r w:rsidRPr="003F3B32">
          <w:t>Table 7.3.2.4.1-1. Since the UE has no payload data to send, the UE transmits uplink MAC padding bits on the UL RMC.</w:t>
        </w:r>
      </w:ins>
    </w:p>
    <w:p w14:paraId="3632DB0A" w14:textId="77777777" w:rsidR="00990C23" w:rsidRDefault="00990C23" w:rsidP="00990C23">
      <w:pPr>
        <w:pStyle w:val="B10"/>
        <w:numPr>
          <w:ilvl w:val="0"/>
          <w:numId w:val="23"/>
        </w:numPr>
        <w:overflowPunct/>
        <w:autoSpaceDE/>
        <w:autoSpaceDN/>
        <w:adjustRightInd/>
        <w:textAlignment w:val="auto"/>
        <w:rPr>
          <w:ins w:id="1378" w:author="Ashwin Mohan" w:date="2023-05-12T22:37:00Z"/>
        </w:rPr>
      </w:pPr>
      <w:ins w:id="1379" w:author="Ashwin Mohan" w:date="2023-05-12T22:32:00Z">
        <w:r>
          <w:t>E</w:t>
        </w:r>
      </w:ins>
      <w:ins w:id="1380" w:author="Ashwin Mohan" w:date="2023-05-12T22:31:00Z">
        <w:r>
          <w:t xml:space="preserve">nsure the DUT transmits with its maximum power by </w:t>
        </w:r>
        <w:r w:rsidRPr="00500E12">
          <w:t xml:space="preserve">continuously </w:t>
        </w:r>
        <w:r>
          <w:t>s</w:t>
        </w:r>
        <w:r w:rsidRPr="00500E12">
          <w:t>end</w:t>
        </w:r>
        <w:r>
          <w:t>ing</w:t>
        </w:r>
        <w:r w:rsidRPr="00500E12">
          <w:t xml:space="preserve"> uplink power control "up" commands in every uplink scheduling information to the UE; allow at least 200ms starting from the first TPC command in this step for the UE to reach P</w:t>
        </w:r>
        <w:r w:rsidRPr="00500E12">
          <w:rPr>
            <w:vertAlign w:val="subscript"/>
          </w:rPr>
          <w:t>UMAX</w:t>
        </w:r>
        <w:r w:rsidRPr="00500E12">
          <w:t xml:space="preserve"> level.</w:t>
        </w:r>
      </w:ins>
    </w:p>
    <w:p w14:paraId="5809D7C3" w14:textId="77777777" w:rsidR="00990C23" w:rsidRPr="00887FC5" w:rsidRDefault="00990C23" w:rsidP="00990C23">
      <w:pPr>
        <w:pStyle w:val="B10"/>
        <w:numPr>
          <w:ilvl w:val="0"/>
          <w:numId w:val="23"/>
        </w:numPr>
        <w:overflowPunct/>
        <w:autoSpaceDE/>
        <w:autoSpaceDN/>
        <w:adjustRightInd/>
        <w:textAlignment w:val="auto"/>
        <w:rPr>
          <w:ins w:id="1381" w:author="Ashwin Mohan" w:date="2023-05-12T22:37:00Z"/>
        </w:rPr>
      </w:pPr>
      <w:ins w:id="1382" w:author="Ashwin Mohan" w:date="2023-05-12T22:31:00Z">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ins>
      <w:ins w:id="1383" w:author="Ashwin Mohan" w:date="2023-05-12T22:37:00Z">
        <w:r>
          <w:t>D</w:t>
        </w:r>
        <w:r w:rsidRPr="00887FC5">
          <w:t>etermine each EIS</w:t>
        </w:r>
      </w:ins>
      <w:ins w:id="1384" w:author="Ashwin Mohan" w:date="2023-05-12T22:42:00Z">
        <w:r>
          <w:t xml:space="preserve"> </w:t>
        </w:r>
      </w:ins>
      <w:ins w:id="1385" w:author="Ashwin Mohan" w:date="2023-05-12T22:37:00Z">
        <w:r w:rsidRPr="00887FC5">
          <w:t>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ins>
    </w:p>
    <w:p w14:paraId="0CA73879" w14:textId="77777777" w:rsidR="00990C23" w:rsidRPr="00887FC5" w:rsidRDefault="00990C23">
      <w:pPr>
        <w:pStyle w:val="B10"/>
        <w:numPr>
          <w:ilvl w:val="0"/>
          <w:numId w:val="23"/>
        </w:numPr>
        <w:overflowPunct/>
        <w:autoSpaceDE/>
        <w:autoSpaceDN/>
        <w:adjustRightInd/>
        <w:textAlignment w:val="auto"/>
        <w:rPr>
          <w:ins w:id="1386" w:author="Ashwin Mohan" w:date="2023-05-12T22:37:00Z"/>
        </w:rPr>
        <w:pPrChange w:id="1387" w:author="Ashwin Mohan" w:date="2023-05-12T22:37:00Z">
          <w:pPr>
            <w:pStyle w:val="ListParagraph"/>
            <w:numPr>
              <w:numId w:val="24"/>
            </w:numPr>
            <w:tabs>
              <w:tab w:val="num" w:pos="360"/>
              <w:tab w:val="num" w:pos="720"/>
            </w:tabs>
            <w:ind w:firstLine="400"/>
          </w:pPr>
        </w:pPrChange>
      </w:pPr>
      <w:ins w:id="1388" w:author="Ashwin Mohan" w:date="2023-05-12T22:31:00Z">
        <w:r>
          <w:t>The measurement is performed with a constant sampling step of 30 degrees in both theta (</w:t>
        </w:r>
        <w:r w:rsidRPr="00887FC5">
          <w:rPr>
            <w:rFonts w:ascii="Symbol" w:hAnsi="Symbol"/>
          </w:rPr>
          <w:t></w:t>
        </w:r>
        <w:r>
          <w:t>) and phi (</w:t>
        </w:r>
        <w:r w:rsidRPr="00887FC5">
          <w:rPr>
            <w:rFonts w:ascii="Symbol" w:hAnsi="Symbol"/>
          </w:rPr>
          <w:t></w:t>
        </w:r>
        <w:r>
          <w:t>) axes for TRS measurement.</w:t>
        </w:r>
        <w:r w:rsidRPr="00980632">
          <w:t xml:space="preserve"> </w:t>
        </w:r>
      </w:ins>
    </w:p>
    <w:p w14:paraId="062E2B44" w14:textId="77777777" w:rsidR="00990C23" w:rsidRPr="00990C23" w:rsidRDefault="00990C23" w:rsidP="00990C23">
      <w:pPr>
        <w:pStyle w:val="ListParagraph"/>
        <w:numPr>
          <w:ilvl w:val="0"/>
          <w:numId w:val="23"/>
        </w:numPr>
        <w:tabs>
          <w:tab w:val="clear" w:pos="425"/>
        </w:tabs>
        <w:spacing w:after="180" w:line="240" w:lineRule="auto"/>
        <w:rPr>
          <w:ins w:id="1389" w:author="Ashwin Mohan" w:date="2023-05-12T22:31:00Z"/>
          <w:rFonts w:ascii="Times New Roman" w:eastAsia="Times New Roman" w:hAnsi="Times New Roman" w:cs="Times New Roman"/>
          <w:sz w:val="20"/>
          <w:szCs w:val="20"/>
          <w:lang w:eastAsia="en-GB"/>
        </w:rPr>
      </w:pPr>
      <w:ins w:id="1390" w:author="Ashwin Mohan" w:date="2023-05-12T22:31:00Z">
        <w:r w:rsidRPr="00990C23">
          <w:rPr>
            <w:rFonts w:ascii="Times New Roman" w:eastAsia="Times New Roman" w:hAnsi="Times New Roman" w:cs="Times New Roman"/>
            <w:sz w:val="20"/>
            <w:szCs w:val="20"/>
            <w:lang w:eastAsia="en-GB"/>
          </w:rPr>
          <w:t xml:space="preserve">All of the measured power values </w:t>
        </w:r>
      </w:ins>
      <w:ins w:id="1391" w:author="Ashwin Mohan" w:date="2023-05-12T22:42:00Z">
        <w:r w:rsidRPr="00990C23">
          <w:rPr>
            <w:rFonts w:ascii="Times New Roman" w:eastAsia="Times New Roman" w:hAnsi="Times New Roman" w:cs="Times New Roman"/>
            <w:sz w:val="20"/>
            <w:szCs w:val="20"/>
            <w:lang w:eastAsia="en-GB"/>
          </w:rPr>
          <w:t xml:space="preserve">at each </w:t>
        </w:r>
      </w:ins>
      <w:ins w:id="1392" w:author="Ashwin Mohan" w:date="2023-05-12T22:43:00Z">
        <w:r w:rsidRPr="00990C23">
          <w:rPr>
            <w:rFonts w:ascii="Times New Roman" w:eastAsia="Times New Roman" w:hAnsi="Times New Roman" w:cs="Times New Roman"/>
            <w:sz w:val="20"/>
            <w:szCs w:val="20"/>
            <w:lang w:eastAsia="en-GB"/>
          </w:rPr>
          <w:t xml:space="preserve">position or measurement angle </w:t>
        </w:r>
      </w:ins>
      <w:ins w:id="1393" w:author="Ashwin Mohan" w:date="2023-05-12T22:31:00Z">
        <w:r w:rsidRPr="00990C23">
          <w:rPr>
            <w:rFonts w:ascii="Times New Roman" w:eastAsia="Times New Roman" w:hAnsi="Times New Roman" w:cs="Times New Roman"/>
            <w:sz w:val="20"/>
            <w:szCs w:val="20"/>
            <w:lang w:eastAsia="en-GB"/>
          </w:rPr>
          <w:t>will be integrated to TR</w:t>
        </w:r>
      </w:ins>
      <w:ins w:id="1394" w:author="Ashwin Mohan" w:date="2023-05-12T22:32:00Z">
        <w:r w:rsidRPr="00990C23">
          <w:rPr>
            <w:rFonts w:ascii="Times New Roman" w:eastAsia="Times New Roman" w:hAnsi="Times New Roman" w:cs="Times New Roman"/>
            <w:sz w:val="20"/>
            <w:szCs w:val="20"/>
            <w:lang w:eastAsia="en-GB"/>
          </w:rPr>
          <w:t>S</w:t>
        </w:r>
      </w:ins>
      <w:ins w:id="1395" w:author="Ashwin Mohan" w:date="2023-05-12T22:31:00Z">
        <w:r w:rsidRPr="00990C23">
          <w:rPr>
            <w:rFonts w:ascii="Times New Roman" w:eastAsia="Times New Roman" w:hAnsi="Times New Roman" w:cs="Times New Roman"/>
            <w:sz w:val="20"/>
            <w:szCs w:val="20"/>
            <w:lang w:eastAsia="en-GB"/>
          </w:rPr>
          <w:t>, as defined in Annex A.3.5</w:t>
        </w:r>
      </w:ins>
      <w:ins w:id="1396" w:author="Ashwin Mohan" w:date="2023-05-12T22:39:00Z">
        <w:r w:rsidRPr="00990C23">
          <w:rPr>
            <w:rFonts w:ascii="Times New Roman" w:eastAsia="Times New Roman" w:hAnsi="Times New Roman" w:cs="Times New Roman"/>
            <w:sz w:val="20"/>
            <w:szCs w:val="20"/>
            <w:lang w:eastAsia="en-GB"/>
          </w:rPr>
          <w:t>.2</w:t>
        </w:r>
      </w:ins>
      <w:ins w:id="1397" w:author="Ashwin Mohan" w:date="2023-05-12T22:31:00Z">
        <w:r w:rsidRPr="00990C23">
          <w:rPr>
            <w:rFonts w:ascii="Times New Roman" w:eastAsia="Times New Roman" w:hAnsi="Times New Roman" w:cs="Times New Roman"/>
            <w:sz w:val="20"/>
            <w:szCs w:val="20"/>
            <w:lang w:eastAsia="en-GB"/>
          </w:rPr>
          <w:t>.</w:t>
        </w:r>
      </w:ins>
    </w:p>
    <w:p w14:paraId="5A782D32" w14:textId="77777777" w:rsidR="00990C23" w:rsidRPr="0053369F" w:rsidRDefault="00990C23" w:rsidP="00990C23">
      <w:pPr>
        <w:pStyle w:val="H6"/>
      </w:pPr>
      <w:r>
        <w:t>7.2.1.1</w:t>
      </w:r>
      <w:r w:rsidRPr="00267BA5">
        <w:t>.1.</w:t>
      </w:r>
      <w:r>
        <w:t>4.3</w:t>
      </w:r>
      <w:r w:rsidRPr="0053369F">
        <w:tab/>
        <w:t>Message contents</w:t>
      </w:r>
      <w:bookmarkEnd w:id="1349"/>
      <w:bookmarkEnd w:id="1350"/>
      <w:bookmarkEnd w:id="1351"/>
      <w:bookmarkEnd w:id="1352"/>
      <w:bookmarkEnd w:id="1353"/>
      <w:bookmarkEnd w:id="1354"/>
      <w:bookmarkEnd w:id="1355"/>
    </w:p>
    <w:p w14:paraId="4F6AC0E3" w14:textId="77777777" w:rsidR="00990C23" w:rsidDel="0037205A" w:rsidRDefault="00990C23" w:rsidP="00990C23">
      <w:pPr>
        <w:ind w:firstLine="284"/>
        <w:rPr>
          <w:del w:id="1398" w:author="Ashwin Mohan" w:date="2023-05-12T22:23:00Z"/>
        </w:rPr>
      </w:pPr>
      <w:bookmarkStart w:id="1399" w:name="_Toc27477794"/>
      <w:bookmarkStart w:id="1400" w:name="_Toc36226473"/>
      <w:bookmarkStart w:id="1401" w:name="_Toc44323728"/>
      <w:bookmarkStart w:id="1402" w:name="_Toc52989893"/>
      <w:bookmarkStart w:id="1403" w:name="_Toc60823084"/>
      <w:bookmarkStart w:id="1404" w:name="_Toc60825006"/>
      <w:bookmarkStart w:id="1405" w:name="_Toc69305903"/>
      <w:del w:id="1406" w:author="Ashwin Mohan" w:date="2023-05-12T22:23:00Z">
        <w:r w:rsidDel="0037205A">
          <w:delText>FFS</w:delText>
        </w:r>
      </w:del>
    </w:p>
    <w:p w14:paraId="4D76A99E" w14:textId="77777777" w:rsidR="00990C23" w:rsidRPr="00500E12" w:rsidRDefault="00990C23" w:rsidP="00990C23">
      <w:pPr>
        <w:rPr>
          <w:ins w:id="1407" w:author="Ashwin Mohan" w:date="2023-05-12T22:23:00Z"/>
        </w:rPr>
      </w:pPr>
      <w:ins w:id="1408" w:author="Ashwin Mohan" w:date="2023-05-12T22:23:00Z">
        <w:r w:rsidRPr="00500E12">
          <w:t>Message contents are according to TS 38.508-1 [5] subclause 4.6 and 5.4 with the following exceptions.</w:t>
        </w:r>
      </w:ins>
    </w:p>
    <w:p w14:paraId="5C55F47A" w14:textId="77777777" w:rsidR="00990C23" w:rsidRPr="00500E12" w:rsidRDefault="00990C23" w:rsidP="00990C23">
      <w:pPr>
        <w:pStyle w:val="TH"/>
        <w:rPr>
          <w:ins w:id="1409" w:author="Ashwin Mohan" w:date="2023-05-12T22:23:00Z"/>
        </w:rPr>
      </w:pPr>
      <w:ins w:id="1410" w:author="Ashwin Mohan" w:date="2023-05-12T22:23:00Z">
        <w:r w:rsidRPr="00500E12">
          <w:t xml:space="preserve">Table 6.2.1.4.3-1: </w:t>
        </w:r>
        <w:r w:rsidRPr="00500E12">
          <w:rPr>
            <w:i/>
          </w:rPr>
          <w:t>P</w:t>
        </w:r>
        <w:r w:rsidRPr="00500E12">
          <w:rPr>
            <w:i/>
            <w:iCs/>
          </w:rPr>
          <w:t>USCH-Config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500E12" w14:paraId="197891BE" w14:textId="77777777" w:rsidTr="00216728">
        <w:trPr>
          <w:ins w:id="1411" w:author="Ashwin Mohan" w:date="2023-05-12T22:23:00Z"/>
        </w:trPr>
        <w:tc>
          <w:tcPr>
            <w:tcW w:w="9747" w:type="dxa"/>
          </w:tcPr>
          <w:p w14:paraId="6890E39B" w14:textId="77777777" w:rsidR="00990C23" w:rsidRPr="00500E12" w:rsidRDefault="00990C23" w:rsidP="00216728">
            <w:pPr>
              <w:pStyle w:val="TAH"/>
              <w:rPr>
                <w:ins w:id="1412" w:author="Ashwin Mohan" w:date="2023-05-12T22:23:00Z"/>
              </w:rPr>
            </w:pPr>
            <w:ins w:id="1413" w:author="Ashwin Mohan" w:date="2023-05-12T22:23:00Z">
              <w:r w:rsidRPr="00500E12">
                <w:t>Derivation Path: TS 38.508-1 [5], Table 4.6.3-118 with condition TRANSFORM_PRECODER_ENABLED</w:t>
              </w:r>
            </w:ins>
          </w:p>
        </w:tc>
      </w:tr>
    </w:tbl>
    <w:p w14:paraId="417BF719" w14:textId="77777777" w:rsidR="00990C23" w:rsidRPr="0053369F" w:rsidRDefault="00990C23" w:rsidP="00990C23">
      <w:pPr>
        <w:ind w:firstLine="284"/>
        <w:rPr>
          <w:ins w:id="1414" w:author="Ashwin Mohan" w:date="2023-05-12T22:23:00Z"/>
        </w:rPr>
      </w:pPr>
    </w:p>
    <w:p w14:paraId="4BC34216" w14:textId="77777777" w:rsidR="00990C23" w:rsidRPr="0053369F" w:rsidRDefault="00990C23" w:rsidP="00990C23">
      <w:pPr>
        <w:pStyle w:val="H6"/>
      </w:pPr>
      <w:r>
        <w:lastRenderedPageBreak/>
        <w:t>7.2.1.1</w:t>
      </w:r>
      <w:r w:rsidRPr="00267BA5">
        <w:t>.1.</w:t>
      </w:r>
      <w:r>
        <w:t>5</w:t>
      </w:r>
      <w:r w:rsidRPr="0053369F">
        <w:tab/>
        <w:t>Test requirement</w:t>
      </w:r>
      <w:bookmarkEnd w:id="1399"/>
      <w:bookmarkEnd w:id="1400"/>
      <w:bookmarkEnd w:id="1401"/>
      <w:bookmarkEnd w:id="1402"/>
      <w:bookmarkEnd w:id="1403"/>
      <w:bookmarkEnd w:id="1404"/>
      <w:bookmarkEnd w:id="1405"/>
    </w:p>
    <w:p w14:paraId="3AC43B32" w14:textId="5A51F3DE" w:rsidR="00990C23" w:rsidRDefault="00990C23" w:rsidP="00F51A6B">
      <w:pPr>
        <w:rPr>
          <w:ins w:id="1415" w:author="Ashwin Mohan" w:date="2023-05-12T22:51:00Z"/>
        </w:rPr>
      </w:pPr>
      <w:del w:id="1416" w:author="Ashwin Mohan" w:date="2023-05-12T22:49:00Z">
        <w:r w:rsidDel="00DE48BD">
          <w:delText>FFS</w:delText>
        </w:r>
      </w:del>
      <w:ins w:id="1417" w:author="Ashwin Mohan" w:date="2023-05-12T22:50:00Z">
        <w:r w:rsidRPr="00374CB9">
          <w:t>The TR</w:t>
        </w:r>
        <w:r>
          <w:t>S</w:t>
        </w:r>
        <w:r w:rsidRPr="00374CB9">
          <w:t xml:space="preserve"> </w:t>
        </w:r>
        <w:r>
          <w:t>across</w:t>
        </w:r>
        <w:r w:rsidRPr="00374CB9">
          <w:t xml:space="preserve"> low, mid and high channel</w:t>
        </w:r>
        <w:r>
          <w:t>s tested with</w:t>
        </w:r>
        <w:r w:rsidRPr="00374CB9">
          <w:t xml:space="preserve"> hand phantom browsing mode position shall be </w:t>
        </w:r>
        <w:r>
          <w:t>lower</w:t>
        </w:r>
        <w:r w:rsidRPr="00374CB9">
          <w:t xml:space="preserve"> than test performance requirements shown in Table </w:t>
        </w:r>
        <w:r>
          <w:t>7</w:t>
        </w:r>
        <w:r w:rsidRPr="00374CB9">
          <w:t>.2.1.1.1.</w:t>
        </w:r>
        <w:r>
          <w:t>5</w:t>
        </w:r>
        <w:r w:rsidRPr="00374CB9">
          <w:t>.1-1</w:t>
        </w:r>
        <w:r>
          <w:t>.</w:t>
        </w:r>
      </w:ins>
    </w:p>
    <w:p w14:paraId="151FAEF4" w14:textId="77777777" w:rsidR="00990C23" w:rsidRPr="00DE48BD" w:rsidRDefault="00990C23">
      <w:pPr>
        <w:jc w:val="center"/>
        <w:rPr>
          <w:ins w:id="1418" w:author="Ashwin Mohan" w:date="2023-05-12T22:51:00Z"/>
          <w:rFonts w:ascii="Arial" w:hAnsi="Arial"/>
          <w:b/>
          <w:rPrChange w:id="1419" w:author="Ashwin Mohan" w:date="2023-05-12T22:52:00Z">
            <w:rPr>
              <w:ins w:id="1420" w:author="Ashwin Mohan" w:date="2023-05-12T22:51:00Z"/>
            </w:rPr>
          </w:rPrChange>
        </w:rPr>
        <w:pPrChange w:id="1421" w:author="Ashwin Mohan" w:date="2023-05-12T22:52:00Z">
          <w:pPr>
            <w:jc w:val="both"/>
          </w:pPr>
        </w:pPrChange>
      </w:pPr>
      <w:ins w:id="1422" w:author="Ashwin Mohan" w:date="2023-05-12T22:51:00Z">
        <w:r w:rsidRPr="00DE48BD">
          <w:rPr>
            <w:rFonts w:ascii="Arial" w:hAnsi="Arial"/>
            <w:b/>
            <w:rPrChange w:id="1423" w:author="Ashwin Mohan" w:date="2023-05-12T22:52:00Z">
              <w:rPr/>
            </w:rPrChange>
          </w:rPr>
          <w:t>Table 7.2.1.1.1.</w:t>
        </w:r>
      </w:ins>
      <w:ins w:id="1424" w:author="Ashwin Mohan" w:date="2023-05-12T22:52:00Z">
        <w:r>
          <w:rPr>
            <w:rFonts w:ascii="Arial" w:hAnsi="Arial"/>
            <w:b/>
          </w:rPr>
          <w:t>5</w:t>
        </w:r>
      </w:ins>
      <w:ins w:id="1425" w:author="Ashwin Mohan" w:date="2023-05-12T22:51:00Z">
        <w:r w:rsidRPr="00DE48BD">
          <w:rPr>
            <w:rFonts w:ascii="Arial" w:hAnsi="Arial"/>
            <w:b/>
            <w:rPrChange w:id="1426" w:author="Ashwin Mohan" w:date="2023-05-12T22:52:00Z">
              <w:rPr/>
            </w:rPrChange>
          </w:rPr>
          <w:t>-1</w:t>
        </w:r>
        <w:r w:rsidRPr="00DE48BD">
          <w:rPr>
            <w:rFonts w:ascii="Arial" w:hAnsi="Arial"/>
            <w:b/>
            <w:rPrChange w:id="1427" w:author="Ashwin Mohan" w:date="2023-05-12T22:52:00Z">
              <w:rPr/>
            </w:rPrChange>
          </w:rPr>
          <w:tab/>
        </w:r>
      </w:ins>
      <w:ins w:id="1428" w:author="Ashwin Mohan" w:date="2023-05-12T22:52:00Z">
        <w:r>
          <w:rPr>
            <w:rFonts w:ascii="Arial" w:hAnsi="Arial"/>
            <w:b/>
          </w:rPr>
          <w:tab/>
        </w:r>
      </w:ins>
      <w:ins w:id="1429" w:author="Ashwin Mohan" w:date="2023-05-12T22:51:00Z">
        <w:r w:rsidRPr="00DE48BD">
          <w:rPr>
            <w:rFonts w:ascii="Arial" w:hAnsi="Arial"/>
            <w:b/>
            <w:rPrChange w:id="1430" w:author="Ashwin Mohan" w:date="2023-05-12T22:52:00Z">
              <w:rPr/>
            </w:rPrChange>
          </w:rPr>
          <w:t>Handheld PC3 and PC2 UE TRS minimum performance requirement for NR FR1 bands in the hand phantom browsing position and the primary mechanical mode</w:t>
        </w:r>
      </w:ins>
    </w:p>
    <w:p w14:paraId="7B878C8C" w14:textId="77777777" w:rsidR="00990C23" w:rsidRDefault="00990C23" w:rsidP="00990C23">
      <w:pPr>
        <w:jc w:val="center"/>
        <w:rPr>
          <w:ins w:id="1431" w:author="Ashwin Mohan" w:date="2023-05-12T22:51:00Z"/>
        </w:rPr>
      </w:pP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90C23" w:rsidRPr="00433396" w14:paraId="681E6CC3" w14:textId="77777777" w:rsidTr="00216728">
        <w:trPr>
          <w:jc w:val="center"/>
          <w:ins w:id="1432" w:author="Ashwin Mohan" w:date="2023-05-12T22:51:00Z"/>
        </w:trPr>
        <w:tc>
          <w:tcPr>
            <w:tcW w:w="1129" w:type="dxa"/>
            <w:vMerge w:val="restart"/>
            <w:tcBorders>
              <w:top w:val="single" w:sz="4" w:space="0" w:color="auto"/>
              <w:left w:val="single" w:sz="4" w:space="0" w:color="auto"/>
              <w:bottom w:val="single" w:sz="4" w:space="0" w:color="auto"/>
              <w:right w:val="single" w:sz="4" w:space="0" w:color="auto"/>
            </w:tcBorders>
            <w:hideMark/>
          </w:tcPr>
          <w:p w14:paraId="1A27C2C2" w14:textId="77777777" w:rsidR="00990C23" w:rsidRPr="00433396" w:rsidRDefault="00990C23" w:rsidP="00216728">
            <w:pPr>
              <w:keepNext/>
              <w:keepLines/>
              <w:spacing w:after="0"/>
              <w:jc w:val="center"/>
              <w:rPr>
                <w:ins w:id="1433" w:author="Ashwin Mohan" w:date="2023-05-12T22:51:00Z"/>
                <w:rFonts w:ascii="Arial" w:hAnsi="Arial"/>
                <w:b/>
                <w:sz w:val="18"/>
              </w:rPr>
            </w:pPr>
            <w:ins w:id="1434" w:author="Ashwin Mohan" w:date="2023-05-12T22:51:00Z">
              <w:r w:rsidRPr="00433396">
                <w:rPr>
                  <w:rFonts w:ascii="Arial" w:hAnsi="Arial"/>
                  <w:b/>
                  <w:sz w:val="18"/>
                </w:rPr>
                <w:t>NR Band</w:t>
              </w:r>
            </w:ins>
          </w:p>
        </w:tc>
        <w:tc>
          <w:tcPr>
            <w:tcW w:w="1418" w:type="dxa"/>
            <w:vMerge w:val="restart"/>
            <w:tcBorders>
              <w:top w:val="single" w:sz="4" w:space="0" w:color="auto"/>
              <w:left w:val="single" w:sz="4" w:space="0" w:color="auto"/>
              <w:right w:val="single" w:sz="4" w:space="0" w:color="auto"/>
            </w:tcBorders>
          </w:tcPr>
          <w:p w14:paraId="02675589" w14:textId="77777777" w:rsidR="00990C23" w:rsidRPr="00433396" w:rsidRDefault="00990C23" w:rsidP="00216728">
            <w:pPr>
              <w:keepNext/>
              <w:keepLines/>
              <w:spacing w:after="0"/>
              <w:jc w:val="center"/>
              <w:rPr>
                <w:ins w:id="1435" w:author="Ashwin Mohan" w:date="2023-05-12T22:51:00Z"/>
                <w:rFonts w:ascii="Arial" w:hAnsi="Arial"/>
                <w:b/>
                <w:sz w:val="18"/>
              </w:rPr>
            </w:pPr>
            <w:ins w:id="1436" w:author="Ashwin Mohan" w:date="2023-05-12T22:51:00Z">
              <w:r w:rsidRPr="00433396">
                <w:rPr>
                  <w:rFonts w:ascii="Arial" w:hAnsi="Arial"/>
                  <w:b/>
                  <w:sz w:val="18"/>
                </w:rPr>
                <w:t>Bandwidth (MHz)</w:t>
              </w:r>
            </w:ins>
          </w:p>
        </w:tc>
        <w:tc>
          <w:tcPr>
            <w:tcW w:w="1984" w:type="dxa"/>
            <w:vMerge w:val="restart"/>
            <w:tcBorders>
              <w:top w:val="single" w:sz="4" w:space="0" w:color="auto"/>
              <w:left w:val="single" w:sz="4" w:space="0" w:color="auto"/>
              <w:right w:val="single" w:sz="4" w:space="0" w:color="auto"/>
            </w:tcBorders>
          </w:tcPr>
          <w:p w14:paraId="51492011" w14:textId="77777777" w:rsidR="00990C23" w:rsidRPr="00433396" w:rsidRDefault="00990C23" w:rsidP="00216728">
            <w:pPr>
              <w:keepNext/>
              <w:keepLines/>
              <w:spacing w:after="0"/>
              <w:jc w:val="center"/>
              <w:rPr>
                <w:ins w:id="1437" w:author="Ashwin Mohan" w:date="2023-05-12T22:51:00Z"/>
                <w:rFonts w:ascii="Arial" w:hAnsi="Arial"/>
                <w:b/>
                <w:sz w:val="18"/>
              </w:rPr>
            </w:pPr>
            <w:ins w:id="1438" w:author="Ashwin Mohan" w:date="2023-05-12T22:51:00Z">
              <w:r w:rsidRPr="00433396">
                <w:rPr>
                  <w:rFonts w:ascii="Arial" w:hAnsi="Arial"/>
                  <w:b/>
                  <w:sz w:val="18"/>
                </w:rPr>
                <w:t>Usage Scenario</w:t>
              </w:r>
            </w:ins>
          </w:p>
        </w:tc>
        <w:tc>
          <w:tcPr>
            <w:tcW w:w="4259" w:type="dxa"/>
            <w:gridSpan w:val="2"/>
            <w:tcBorders>
              <w:top w:val="single" w:sz="4" w:space="0" w:color="auto"/>
              <w:left w:val="single" w:sz="4" w:space="0" w:color="auto"/>
              <w:bottom w:val="single" w:sz="4" w:space="0" w:color="auto"/>
              <w:right w:val="single" w:sz="4" w:space="0" w:color="auto"/>
            </w:tcBorders>
            <w:hideMark/>
          </w:tcPr>
          <w:p w14:paraId="7D6007F6" w14:textId="77777777" w:rsidR="00990C23" w:rsidRPr="00433396" w:rsidRDefault="00990C23" w:rsidP="00216728">
            <w:pPr>
              <w:keepNext/>
              <w:keepLines/>
              <w:spacing w:after="0"/>
              <w:jc w:val="center"/>
              <w:rPr>
                <w:ins w:id="1439" w:author="Ashwin Mohan" w:date="2023-05-12T22:51:00Z"/>
                <w:rFonts w:ascii="Arial" w:hAnsi="Arial"/>
                <w:b/>
                <w:sz w:val="18"/>
              </w:rPr>
            </w:pPr>
            <w:ins w:id="1440" w:author="Ashwin Mohan" w:date="2023-05-12T22:51:00Z">
              <w:r w:rsidRPr="00433396">
                <w:rPr>
                  <w:rFonts w:ascii="Arial" w:hAnsi="Arial"/>
                  <w:b/>
                  <w:sz w:val="18"/>
                </w:rPr>
                <w:t>Power Class 3</w:t>
              </w:r>
              <w:r>
                <w:rPr>
                  <w:rFonts w:ascii="Arial" w:hAnsi="Arial"/>
                  <w:b/>
                  <w:sz w:val="18"/>
                </w:rPr>
                <w:t xml:space="preserve"> and Power Class 2</w:t>
              </w:r>
            </w:ins>
          </w:p>
        </w:tc>
      </w:tr>
      <w:tr w:rsidR="00990C23" w:rsidRPr="00433396" w14:paraId="75164A14" w14:textId="77777777" w:rsidTr="00216728">
        <w:trPr>
          <w:jc w:val="center"/>
          <w:ins w:id="1441" w:author="Ashwin Mohan" w:date="2023-05-12T22:51:00Z"/>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3F738A" w14:textId="77777777" w:rsidR="00990C23" w:rsidRPr="00433396" w:rsidRDefault="00990C23" w:rsidP="00216728">
            <w:pPr>
              <w:keepNext/>
              <w:keepLines/>
              <w:spacing w:after="0"/>
              <w:jc w:val="center"/>
              <w:rPr>
                <w:ins w:id="1442" w:author="Ashwin Mohan" w:date="2023-05-12T22:51:00Z"/>
                <w:rFonts w:ascii="Arial" w:hAnsi="Arial"/>
                <w:sz w:val="18"/>
              </w:rPr>
            </w:pPr>
          </w:p>
        </w:tc>
        <w:tc>
          <w:tcPr>
            <w:tcW w:w="1418" w:type="dxa"/>
            <w:vMerge/>
            <w:tcBorders>
              <w:left w:val="single" w:sz="4" w:space="0" w:color="auto"/>
              <w:right w:val="single" w:sz="4" w:space="0" w:color="auto"/>
            </w:tcBorders>
          </w:tcPr>
          <w:p w14:paraId="07407B42" w14:textId="77777777" w:rsidR="00990C23" w:rsidRPr="00433396" w:rsidRDefault="00990C23" w:rsidP="00216728">
            <w:pPr>
              <w:keepNext/>
              <w:keepLines/>
              <w:spacing w:after="0"/>
              <w:jc w:val="center"/>
              <w:rPr>
                <w:ins w:id="1443" w:author="Ashwin Mohan" w:date="2023-05-12T22:51:00Z"/>
                <w:rFonts w:ascii="Arial" w:hAnsi="Arial"/>
                <w:sz w:val="18"/>
              </w:rPr>
            </w:pPr>
          </w:p>
        </w:tc>
        <w:tc>
          <w:tcPr>
            <w:tcW w:w="1984" w:type="dxa"/>
            <w:vMerge/>
            <w:tcBorders>
              <w:left w:val="single" w:sz="4" w:space="0" w:color="auto"/>
              <w:right w:val="single" w:sz="4" w:space="0" w:color="auto"/>
            </w:tcBorders>
          </w:tcPr>
          <w:p w14:paraId="4FC54BD9" w14:textId="77777777" w:rsidR="00990C23" w:rsidRPr="00433396" w:rsidRDefault="00990C23" w:rsidP="00216728">
            <w:pPr>
              <w:keepNext/>
              <w:keepLines/>
              <w:spacing w:after="0"/>
              <w:jc w:val="center"/>
              <w:rPr>
                <w:ins w:id="1444" w:author="Ashwin Mohan" w:date="2023-05-12T22:51:00Z"/>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EFB9880" w14:textId="77777777" w:rsidR="00990C23" w:rsidRPr="00433396" w:rsidRDefault="00990C23" w:rsidP="00216728">
            <w:pPr>
              <w:keepNext/>
              <w:keepLines/>
              <w:spacing w:after="0"/>
              <w:jc w:val="center"/>
              <w:rPr>
                <w:ins w:id="1445" w:author="Ashwin Mohan" w:date="2023-05-12T22:51:00Z"/>
                <w:rFonts w:ascii="Arial" w:hAnsi="Arial"/>
                <w:b/>
                <w:sz w:val="18"/>
              </w:rPr>
            </w:pPr>
            <w:ins w:id="1446" w:author="Ashwin Mohan" w:date="2023-05-12T22:51:00Z">
              <w:r w:rsidRPr="00433396">
                <w:rPr>
                  <w:rFonts w:ascii="Arial" w:hAnsi="Arial"/>
                  <w:b/>
                  <w:sz w:val="18"/>
                </w:rPr>
                <w:t>Average TR</w:t>
              </w:r>
              <w:r>
                <w:rPr>
                  <w:rFonts w:ascii="Arial" w:hAnsi="Arial"/>
                  <w:b/>
                  <w:sz w:val="18"/>
                </w:rPr>
                <w:t>S</w:t>
              </w:r>
              <w:r w:rsidRPr="00433396">
                <w:rPr>
                  <w:rFonts w:ascii="Arial" w:hAnsi="Arial"/>
                  <w:b/>
                  <w:sz w:val="18"/>
                </w:rPr>
                <w:t xml:space="preserve"> (dBm)</w:t>
              </w:r>
            </w:ins>
          </w:p>
        </w:tc>
      </w:tr>
      <w:tr w:rsidR="00990C23" w:rsidRPr="00433396" w14:paraId="744EE505" w14:textId="77777777" w:rsidTr="00216728">
        <w:trPr>
          <w:jc w:val="center"/>
          <w:ins w:id="1447" w:author="Ashwin Mohan" w:date="2023-05-12T22:51:00Z"/>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24CA76" w14:textId="77777777" w:rsidR="00990C23" w:rsidRPr="00433396" w:rsidRDefault="00990C23" w:rsidP="00216728">
            <w:pPr>
              <w:keepNext/>
              <w:keepLines/>
              <w:spacing w:after="0"/>
              <w:jc w:val="center"/>
              <w:rPr>
                <w:ins w:id="1448" w:author="Ashwin Mohan" w:date="2023-05-12T22:51:00Z"/>
                <w:rFonts w:ascii="Arial" w:hAnsi="Arial"/>
                <w:sz w:val="18"/>
              </w:rPr>
            </w:pPr>
          </w:p>
        </w:tc>
        <w:tc>
          <w:tcPr>
            <w:tcW w:w="1418" w:type="dxa"/>
            <w:vMerge/>
            <w:tcBorders>
              <w:left w:val="single" w:sz="4" w:space="0" w:color="auto"/>
              <w:bottom w:val="single" w:sz="4" w:space="0" w:color="auto"/>
              <w:right w:val="single" w:sz="4" w:space="0" w:color="auto"/>
            </w:tcBorders>
          </w:tcPr>
          <w:p w14:paraId="657811F7" w14:textId="77777777" w:rsidR="00990C23" w:rsidRPr="00433396" w:rsidRDefault="00990C23" w:rsidP="00216728">
            <w:pPr>
              <w:keepNext/>
              <w:keepLines/>
              <w:spacing w:after="0"/>
              <w:jc w:val="center"/>
              <w:rPr>
                <w:ins w:id="1449" w:author="Ashwin Mohan" w:date="2023-05-12T22:51:00Z"/>
                <w:rFonts w:ascii="Arial" w:hAnsi="Arial"/>
                <w:sz w:val="18"/>
              </w:rPr>
            </w:pPr>
          </w:p>
        </w:tc>
        <w:tc>
          <w:tcPr>
            <w:tcW w:w="1984" w:type="dxa"/>
            <w:vMerge/>
            <w:tcBorders>
              <w:left w:val="single" w:sz="4" w:space="0" w:color="auto"/>
              <w:bottom w:val="single" w:sz="4" w:space="0" w:color="auto"/>
              <w:right w:val="single" w:sz="4" w:space="0" w:color="auto"/>
            </w:tcBorders>
          </w:tcPr>
          <w:p w14:paraId="4A562FBC" w14:textId="77777777" w:rsidR="00990C23" w:rsidRPr="00433396" w:rsidRDefault="00990C23" w:rsidP="00216728">
            <w:pPr>
              <w:keepNext/>
              <w:keepLines/>
              <w:spacing w:after="0"/>
              <w:jc w:val="center"/>
              <w:rPr>
                <w:ins w:id="1450" w:author="Ashwin Mohan" w:date="2023-05-12T22:51:00Z"/>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721490" w14:textId="77777777" w:rsidR="00990C23" w:rsidRPr="00433396" w:rsidRDefault="00990C23" w:rsidP="00216728">
            <w:pPr>
              <w:keepNext/>
              <w:keepLines/>
              <w:spacing w:after="0"/>
              <w:jc w:val="center"/>
              <w:rPr>
                <w:ins w:id="1451" w:author="Ashwin Mohan" w:date="2023-05-12T22:51:00Z"/>
                <w:rFonts w:ascii="Arial" w:hAnsi="Arial"/>
                <w:sz w:val="18"/>
              </w:rPr>
            </w:pPr>
            <w:ins w:id="1452" w:author="Ashwin Mohan" w:date="2023-05-12T22:51:00Z">
              <w:r w:rsidRPr="00433396">
                <w:rPr>
                  <w:rFonts w:ascii="Arial" w:hAnsi="Arial"/>
                  <w:sz w:val="18"/>
                </w:rPr>
                <w:t>UE width ≤ 72mm</w:t>
              </w:r>
            </w:ins>
          </w:p>
        </w:tc>
        <w:tc>
          <w:tcPr>
            <w:tcW w:w="2132" w:type="dxa"/>
            <w:tcBorders>
              <w:top w:val="single" w:sz="4" w:space="0" w:color="auto"/>
              <w:left w:val="single" w:sz="4" w:space="0" w:color="auto"/>
              <w:bottom w:val="single" w:sz="4" w:space="0" w:color="auto"/>
              <w:right w:val="single" w:sz="4" w:space="0" w:color="auto"/>
            </w:tcBorders>
            <w:hideMark/>
          </w:tcPr>
          <w:p w14:paraId="1E8BCD47" w14:textId="77777777" w:rsidR="00990C23" w:rsidRPr="00433396" w:rsidRDefault="00990C23" w:rsidP="00216728">
            <w:pPr>
              <w:keepNext/>
              <w:keepLines/>
              <w:spacing w:after="0"/>
              <w:jc w:val="center"/>
              <w:rPr>
                <w:ins w:id="1453" w:author="Ashwin Mohan" w:date="2023-05-12T22:51:00Z"/>
                <w:rFonts w:ascii="Arial" w:hAnsi="Arial"/>
                <w:sz w:val="18"/>
              </w:rPr>
            </w:pPr>
            <w:ins w:id="1454" w:author="Ashwin Mohan" w:date="2023-05-12T22:51:00Z">
              <w:r w:rsidRPr="00433396">
                <w:rPr>
                  <w:rFonts w:ascii="Arial" w:hAnsi="Arial"/>
                  <w:sz w:val="18"/>
                </w:rPr>
                <w:t>UE width &gt; 72mm</w:t>
              </w:r>
            </w:ins>
          </w:p>
        </w:tc>
      </w:tr>
      <w:tr w:rsidR="00990C23" w:rsidRPr="00433396" w14:paraId="74AB3122" w14:textId="77777777" w:rsidTr="00216728">
        <w:trPr>
          <w:jc w:val="center"/>
          <w:ins w:id="1455" w:author="Ashwin Mohan" w:date="2023-05-12T22:51:00Z"/>
        </w:trPr>
        <w:tc>
          <w:tcPr>
            <w:tcW w:w="1129" w:type="dxa"/>
            <w:tcBorders>
              <w:top w:val="single" w:sz="4" w:space="0" w:color="auto"/>
              <w:left w:val="single" w:sz="4" w:space="0" w:color="auto"/>
              <w:bottom w:val="single" w:sz="4" w:space="0" w:color="auto"/>
              <w:right w:val="single" w:sz="4" w:space="0" w:color="auto"/>
            </w:tcBorders>
            <w:hideMark/>
          </w:tcPr>
          <w:p w14:paraId="11B4F4EB" w14:textId="77777777" w:rsidR="00990C23" w:rsidRPr="00433396" w:rsidRDefault="00990C23" w:rsidP="00216728">
            <w:pPr>
              <w:keepNext/>
              <w:keepLines/>
              <w:spacing w:after="0"/>
              <w:jc w:val="center"/>
              <w:rPr>
                <w:ins w:id="1456" w:author="Ashwin Mohan" w:date="2023-05-12T22:51:00Z"/>
                <w:rFonts w:ascii="Arial" w:hAnsi="Arial"/>
                <w:sz w:val="18"/>
              </w:rPr>
            </w:pPr>
            <w:ins w:id="1457" w:author="Ashwin Mohan" w:date="2023-05-12T22:51:00Z">
              <w:r w:rsidRPr="00433396">
                <w:rPr>
                  <w:rFonts w:ascii="Arial" w:hAnsi="Arial"/>
                  <w:sz w:val="18"/>
                </w:rPr>
                <w:t>n28</w:t>
              </w:r>
            </w:ins>
          </w:p>
        </w:tc>
        <w:tc>
          <w:tcPr>
            <w:tcW w:w="1418" w:type="dxa"/>
            <w:tcBorders>
              <w:top w:val="single" w:sz="4" w:space="0" w:color="auto"/>
              <w:left w:val="single" w:sz="4" w:space="0" w:color="auto"/>
              <w:bottom w:val="single" w:sz="4" w:space="0" w:color="auto"/>
              <w:right w:val="single" w:sz="4" w:space="0" w:color="auto"/>
            </w:tcBorders>
          </w:tcPr>
          <w:p w14:paraId="662497D6" w14:textId="77777777" w:rsidR="00990C23" w:rsidRPr="00433396" w:rsidRDefault="00990C23" w:rsidP="00216728">
            <w:pPr>
              <w:keepNext/>
              <w:keepLines/>
              <w:spacing w:after="0"/>
              <w:jc w:val="center"/>
              <w:rPr>
                <w:ins w:id="1458" w:author="Ashwin Mohan" w:date="2023-05-12T22:51:00Z"/>
                <w:rFonts w:ascii="Arial" w:hAnsi="Arial"/>
                <w:sz w:val="18"/>
              </w:rPr>
            </w:pPr>
            <w:ins w:id="1459" w:author="Ashwin Mohan" w:date="2023-05-12T22:51:00Z">
              <w:r w:rsidRPr="00433396">
                <w:rPr>
                  <w:rFonts w:ascii="Arial" w:hAnsi="Arial"/>
                  <w:sz w:val="18"/>
                </w:rPr>
                <w:t>20</w:t>
              </w:r>
            </w:ins>
          </w:p>
        </w:tc>
        <w:tc>
          <w:tcPr>
            <w:tcW w:w="1984" w:type="dxa"/>
            <w:tcBorders>
              <w:top w:val="single" w:sz="4" w:space="0" w:color="auto"/>
              <w:left w:val="single" w:sz="4" w:space="0" w:color="auto"/>
              <w:bottom w:val="single" w:sz="4" w:space="0" w:color="auto"/>
              <w:right w:val="single" w:sz="4" w:space="0" w:color="auto"/>
            </w:tcBorders>
          </w:tcPr>
          <w:p w14:paraId="24E1DCFD" w14:textId="77777777" w:rsidR="00990C23" w:rsidRPr="00433396" w:rsidRDefault="00990C23" w:rsidP="00216728">
            <w:pPr>
              <w:keepNext/>
              <w:keepLines/>
              <w:spacing w:after="0"/>
              <w:jc w:val="center"/>
              <w:rPr>
                <w:ins w:id="1460" w:author="Ashwin Mohan" w:date="2023-05-12T22:51:00Z"/>
                <w:rFonts w:ascii="Arial" w:hAnsi="Arial"/>
                <w:sz w:val="18"/>
              </w:rPr>
            </w:pPr>
            <w:ins w:id="1461" w:author="Ashwin Mohan" w:date="2023-05-12T22:51:00Z">
              <w:r w:rsidRPr="00433396">
                <w:rPr>
                  <w:rFonts w:ascii="Arial" w:hAnsi="Arial"/>
                  <w:sz w:val="18"/>
                </w:rPr>
                <w:t>HL and HR</w:t>
              </w:r>
            </w:ins>
          </w:p>
        </w:tc>
        <w:tc>
          <w:tcPr>
            <w:tcW w:w="2127" w:type="dxa"/>
            <w:tcBorders>
              <w:top w:val="single" w:sz="4" w:space="0" w:color="auto"/>
              <w:left w:val="single" w:sz="4" w:space="0" w:color="auto"/>
              <w:bottom w:val="single" w:sz="4" w:space="0" w:color="auto"/>
              <w:right w:val="single" w:sz="4" w:space="0" w:color="auto"/>
            </w:tcBorders>
          </w:tcPr>
          <w:p w14:paraId="07E78D23" w14:textId="77777777" w:rsidR="00990C23" w:rsidRPr="00433396" w:rsidRDefault="00990C23" w:rsidP="00216728">
            <w:pPr>
              <w:keepNext/>
              <w:keepLines/>
              <w:spacing w:after="0"/>
              <w:jc w:val="center"/>
              <w:rPr>
                <w:ins w:id="1462" w:author="Ashwin Mohan" w:date="2023-05-12T22:51:00Z"/>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91E262B" w14:textId="77777777" w:rsidR="00990C23" w:rsidRPr="00433396" w:rsidRDefault="00990C23" w:rsidP="00216728">
            <w:pPr>
              <w:keepNext/>
              <w:keepLines/>
              <w:spacing w:after="0"/>
              <w:jc w:val="center"/>
              <w:rPr>
                <w:ins w:id="1463" w:author="Ashwin Mohan" w:date="2023-05-12T22:51:00Z"/>
                <w:rFonts w:ascii="Arial" w:hAnsi="Arial"/>
                <w:sz w:val="18"/>
              </w:rPr>
            </w:pPr>
          </w:p>
        </w:tc>
      </w:tr>
      <w:tr w:rsidR="00990C23" w:rsidRPr="00433396" w14:paraId="52654451" w14:textId="77777777" w:rsidTr="00216728">
        <w:trPr>
          <w:jc w:val="center"/>
          <w:ins w:id="1464" w:author="Ashwin Mohan" w:date="2023-05-12T22:51:00Z"/>
        </w:trPr>
        <w:tc>
          <w:tcPr>
            <w:tcW w:w="1129" w:type="dxa"/>
            <w:tcBorders>
              <w:top w:val="single" w:sz="4" w:space="0" w:color="auto"/>
              <w:left w:val="single" w:sz="4" w:space="0" w:color="auto"/>
              <w:bottom w:val="single" w:sz="4" w:space="0" w:color="auto"/>
              <w:right w:val="single" w:sz="4" w:space="0" w:color="auto"/>
            </w:tcBorders>
            <w:hideMark/>
          </w:tcPr>
          <w:p w14:paraId="6688ECAC" w14:textId="77777777" w:rsidR="00990C23" w:rsidRPr="00433396" w:rsidRDefault="00990C23" w:rsidP="00216728">
            <w:pPr>
              <w:keepNext/>
              <w:keepLines/>
              <w:spacing w:after="0"/>
              <w:jc w:val="center"/>
              <w:rPr>
                <w:ins w:id="1465" w:author="Ashwin Mohan" w:date="2023-05-12T22:51:00Z"/>
                <w:rFonts w:ascii="Arial" w:hAnsi="Arial"/>
                <w:sz w:val="18"/>
              </w:rPr>
            </w:pPr>
            <w:ins w:id="1466" w:author="Ashwin Mohan" w:date="2023-05-12T22:51:00Z">
              <w:r w:rsidRPr="00433396">
                <w:rPr>
                  <w:rFonts w:ascii="Arial" w:hAnsi="Arial"/>
                  <w:sz w:val="18"/>
                </w:rPr>
                <w:t>n41</w:t>
              </w:r>
            </w:ins>
          </w:p>
        </w:tc>
        <w:tc>
          <w:tcPr>
            <w:tcW w:w="1418" w:type="dxa"/>
            <w:tcBorders>
              <w:top w:val="single" w:sz="4" w:space="0" w:color="auto"/>
              <w:left w:val="single" w:sz="4" w:space="0" w:color="auto"/>
              <w:bottom w:val="single" w:sz="4" w:space="0" w:color="auto"/>
              <w:right w:val="single" w:sz="4" w:space="0" w:color="auto"/>
            </w:tcBorders>
          </w:tcPr>
          <w:p w14:paraId="2DEC5E20" w14:textId="77777777" w:rsidR="00990C23" w:rsidRPr="00433396" w:rsidRDefault="00990C23" w:rsidP="00216728">
            <w:pPr>
              <w:keepNext/>
              <w:keepLines/>
              <w:spacing w:after="0"/>
              <w:jc w:val="center"/>
              <w:rPr>
                <w:ins w:id="1467" w:author="Ashwin Mohan" w:date="2023-05-12T22:51:00Z"/>
                <w:rFonts w:ascii="Arial" w:hAnsi="Arial"/>
                <w:sz w:val="18"/>
              </w:rPr>
            </w:pPr>
            <w:ins w:id="1468" w:author="Ashwin Mohan" w:date="2023-05-12T22:51:00Z">
              <w:r w:rsidRPr="00433396">
                <w:rPr>
                  <w:rFonts w:ascii="Arial" w:hAnsi="Arial"/>
                  <w:sz w:val="18"/>
                </w:rPr>
                <w:t>100</w:t>
              </w:r>
            </w:ins>
          </w:p>
        </w:tc>
        <w:tc>
          <w:tcPr>
            <w:tcW w:w="1984" w:type="dxa"/>
            <w:tcBorders>
              <w:top w:val="single" w:sz="4" w:space="0" w:color="auto"/>
              <w:left w:val="single" w:sz="4" w:space="0" w:color="auto"/>
              <w:bottom w:val="single" w:sz="4" w:space="0" w:color="auto"/>
              <w:right w:val="single" w:sz="4" w:space="0" w:color="auto"/>
            </w:tcBorders>
          </w:tcPr>
          <w:p w14:paraId="5FE3AAB8" w14:textId="77777777" w:rsidR="00990C23" w:rsidRPr="00433396" w:rsidRDefault="00990C23" w:rsidP="00216728">
            <w:pPr>
              <w:keepNext/>
              <w:keepLines/>
              <w:spacing w:after="0"/>
              <w:jc w:val="center"/>
              <w:rPr>
                <w:ins w:id="1469" w:author="Ashwin Mohan" w:date="2023-05-12T22:51:00Z"/>
                <w:rFonts w:ascii="Arial" w:hAnsi="Arial"/>
                <w:sz w:val="18"/>
              </w:rPr>
            </w:pPr>
            <w:ins w:id="1470" w:author="Ashwin Mohan" w:date="2023-05-12T22:51:00Z">
              <w:r w:rsidRPr="00433396">
                <w:rPr>
                  <w:rFonts w:ascii="Arial" w:hAnsi="Arial"/>
                  <w:sz w:val="18"/>
                </w:rPr>
                <w:t>HL and HR</w:t>
              </w:r>
            </w:ins>
          </w:p>
        </w:tc>
        <w:tc>
          <w:tcPr>
            <w:tcW w:w="2127" w:type="dxa"/>
            <w:tcBorders>
              <w:top w:val="single" w:sz="4" w:space="0" w:color="auto"/>
              <w:left w:val="single" w:sz="4" w:space="0" w:color="auto"/>
              <w:bottom w:val="single" w:sz="4" w:space="0" w:color="auto"/>
              <w:right w:val="single" w:sz="4" w:space="0" w:color="auto"/>
            </w:tcBorders>
          </w:tcPr>
          <w:p w14:paraId="3C193E6B" w14:textId="77777777" w:rsidR="00990C23" w:rsidRPr="00433396" w:rsidRDefault="00990C23" w:rsidP="00216728">
            <w:pPr>
              <w:keepNext/>
              <w:keepLines/>
              <w:spacing w:after="0"/>
              <w:jc w:val="center"/>
              <w:rPr>
                <w:ins w:id="1471" w:author="Ashwin Mohan" w:date="2023-05-12T22:51:00Z"/>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F7C6617" w14:textId="77777777" w:rsidR="00990C23" w:rsidRPr="00433396" w:rsidRDefault="00990C23" w:rsidP="00216728">
            <w:pPr>
              <w:keepNext/>
              <w:keepLines/>
              <w:spacing w:after="0"/>
              <w:jc w:val="center"/>
              <w:rPr>
                <w:ins w:id="1472" w:author="Ashwin Mohan" w:date="2023-05-12T22:51:00Z"/>
                <w:rFonts w:ascii="Arial" w:hAnsi="Arial" w:cs="Arial"/>
                <w:sz w:val="18"/>
              </w:rPr>
            </w:pPr>
            <w:ins w:id="1473" w:author="Ashwin Mohan" w:date="2023-05-12T22:51:00Z">
              <w:r w:rsidRPr="00C978D4">
                <w:rPr>
                  <w:rFonts w:ascii="Arial" w:hAnsi="Arial" w:cs="Arial"/>
                  <w:sz w:val="18"/>
                </w:rPr>
                <w:t>-80</w:t>
              </w:r>
              <w:r>
                <w:rPr>
                  <w:rFonts w:ascii="Arial" w:hAnsi="Arial" w:cs="Arial"/>
                  <w:sz w:val="18"/>
                </w:rPr>
                <w:t>+TT</w:t>
              </w:r>
            </w:ins>
          </w:p>
        </w:tc>
      </w:tr>
      <w:tr w:rsidR="00990C23" w:rsidRPr="00433396" w14:paraId="61504A06" w14:textId="77777777" w:rsidTr="00216728">
        <w:trPr>
          <w:jc w:val="center"/>
          <w:ins w:id="1474" w:author="Ashwin Mohan" w:date="2023-05-12T22:51:00Z"/>
        </w:trPr>
        <w:tc>
          <w:tcPr>
            <w:tcW w:w="1129" w:type="dxa"/>
            <w:tcBorders>
              <w:top w:val="single" w:sz="4" w:space="0" w:color="auto"/>
              <w:left w:val="single" w:sz="4" w:space="0" w:color="auto"/>
              <w:bottom w:val="single" w:sz="4" w:space="0" w:color="auto"/>
              <w:right w:val="single" w:sz="4" w:space="0" w:color="auto"/>
            </w:tcBorders>
            <w:hideMark/>
          </w:tcPr>
          <w:p w14:paraId="11FAA79A" w14:textId="77777777" w:rsidR="00990C23" w:rsidRPr="00433396" w:rsidRDefault="00990C23" w:rsidP="00216728">
            <w:pPr>
              <w:keepNext/>
              <w:keepLines/>
              <w:spacing w:after="0"/>
              <w:jc w:val="center"/>
              <w:rPr>
                <w:ins w:id="1475" w:author="Ashwin Mohan" w:date="2023-05-12T22:51:00Z"/>
                <w:rFonts w:ascii="Arial" w:hAnsi="Arial"/>
                <w:sz w:val="18"/>
              </w:rPr>
            </w:pPr>
            <w:ins w:id="1476" w:author="Ashwin Mohan" w:date="2023-05-12T22:51:00Z">
              <w:r w:rsidRPr="00433396">
                <w:rPr>
                  <w:rFonts w:ascii="Arial" w:hAnsi="Arial"/>
                  <w:sz w:val="18"/>
                </w:rPr>
                <w:t>n78</w:t>
              </w:r>
            </w:ins>
          </w:p>
        </w:tc>
        <w:tc>
          <w:tcPr>
            <w:tcW w:w="1418" w:type="dxa"/>
            <w:tcBorders>
              <w:top w:val="single" w:sz="4" w:space="0" w:color="auto"/>
              <w:left w:val="single" w:sz="4" w:space="0" w:color="auto"/>
              <w:bottom w:val="single" w:sz="4" w:space="0" w:color="auto"/>
              <w:right w:val="single" w:sz="4" w:space="0" w:color="auto"/>
            </w:tcBorders>
          </w:tcPr>
          <w:p w14:paraId="57FC800F" w14:textId="77777777" w:rsidR="00990C23" w:rsidRPr="00433396" w:rsidRDefault="00990C23" w:rsidP="00216728">
            <w:pPr>
              <w:keepNext/>
              <w:keepLines/>
              <w:spacing w:after="0"/>
              <w:jc w:val="center"/>
              <w:rPr>
                <w:ins w:id="1477" w:author="Ashwin Mohan" w:date="2023-05-12T22:51:00Z"/>
                <w:rFonts w:ascii="Arial" w:hAnsi="Arial"/>
                <w:sz w:val="18"/>
              </w:rPr>
            </w:pPr>
            <w:ins w:id="1478" w:author="Ashwin Mohan" w:date="2023-05-12T22:51:00Z">
              <w:r w:rsidRPr="00433396">
                <w:rPr>
                  <w:rFonts w:ascii="Arial" w:hAnsi="Arial"/>
                  <w:sz w:val="18"/>
                </w:rPr>
                <w:t>100</w:t>
              </w:r>
            </w:ins>
          </w:p>
        </w:tc>
        <w:tc>
          <w:tcPr>
            <w:tcW w:w="1984" w:type="dxa"/>
            <w:tcBorders>
              <w:top w:val="single" w:sz="4" w:space="0" w:color="auto"/>
              <w:left w:val="single" w:sz="4" w:space="0" w:color="auto"/>
              <w:bottom w:val="single" w:sz="4" w:space="0" w:color="auto"/>
              <w:right w:val="single" w:sz="4" w:space="0" w:color="auto"/>
            </w:tcBorders>
          </w:tcPr>
          <w:p w14:paraId="0CC9935F" w14:textId="77777777" w:rsidR="00990C23" w:rsidRPr="00433396" w:rsidRDefault="00990C23" w:rsidP="00216728">
            <w:pPr>
              <w:keepNext/>
              <w:keepLines/>
              <w:spacing w:after="0"/>
              <w:jc w:val="center"/>
              <w:rPr>
                <w:ins w:id="1479" w:author="Ashwin Mohan" w:date="2023-05-12T22:51:00Z"/>
                <w:rFonts w:ascii="Arial" w:hAnsi="Arial"/>
                <w:sz w:val="18"/>
              </w:rPr>
            </w:pPr>
            <w:ins w:id="1480" w:author="Ashwin Mohan" w:date="2023-05-12T22:51:00Z">
              <w:r w:rsidRPr="00433396">
                <w:rPr>
                  <w:rFonts w:ascii="Arial" w:hAnsi="Arial"/>
                  <w:sz w:val="18"/>
                </w:rPr>
                <w:t>HL and HR</w:t>
              </w:r>
            </w:ins>
          </w:p>
        </w:tc>
        <w:tc>
          <w:tcPr>
            <w:tcW w:w="2127" w:type="dxa"/>
            <w:tcBorders>
              <w:top w:val="single" w:sz="4" w:space="0" w:color="auto"/>
              <w:left w:val="single" w:sz="4" w:space="0" w:color="auto"/>
              <w:bottom w:val="single" w:sz="4" w:space="0" w:color="auto"/>
              <w:right w:val="single" w:sz="4" w:space="0" w:color="auto"/>
            </w:tcBorders>
          </w:tcPr>
          <w:p w14:paraId="2C2767C6" w14:textId="77777777" w:rsidR="00990C23" w:rsidRPr="00433396" w:rsidRDefault="00990C23" w:rsidP="00216728">
            <w:pPr>
              <w:keepNext/>
              <w:keepLines/>
              <w:spacing w:after="0"/>
              <w:jc w:val="center"/>
              <w:rPr>
                <w:ins w:id="1481" w:author="Ashwin Mohan" w:date="2023-05-12T22:51:00Z"/>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7EC4DC9C" w14:textId="77777777" w:rsidR="00990C23" w:rsidRPr="00433396" w:rsidRDefault="00990C23" w:rsidP="00216728">
            <w:pPr>
              <w:keepNext/>
              <w:keepLines/>
              <w:spacing w:after="0"/>
              <w:jc w:val="center"/>
              <w:rPr>
                <w:ins w:id="1482" w:author="Ashwin Mohan" w:date="2023-05-12T22:51:00Z"/>
                <w:rFonts w:ascii="Arial" w:hAnsi="Arial" w:cs="Arial"/>
                <w:sz w:val="18"/>
              </w:rPr>
            </w:pPr>
            <w:ins w:id="1483" w:author="Ashwin Mohan" w:date="2023-05-12T22:51:00Z">
              <w:r w:rsidRPr="00C978D4">
                <w:rPr>
                  <w:rFonts w:ascii="Arial" w:hAnsi="Arial" w:cs="Arial"/>
                  <w:sz w:val="18"/>
                </w:rPr>
                <w:t>-81.2</w:t>
              </w:r>
              <w:r>
                <w:rPr>
                  <w:rFonts w:ascii="Arial" w:hAnsi="Arial" w:cs="Arial"/>
                  <w:sz w:val="18"/>
                </w:rPr>
                <w:t>+TT</w:t>
              </w:r>
            </w:ins>
          </w:p>
        </w:tc>
      </w:tr>
      <w:tr w:rsidR="00990C23" w:rsidRPr="00433396" w14:paraId="5ED2473B" w14:textId="77777777" w:rsidTr="00216728">
        <w:trPr>
          <w:jc w:val="center"/>
          <w:ins w:id="1484" w:author="Ashwin Mohan" w:date="2023-05-12T22:51:00Z"/>
        </w:trPr>
        <w:tc>
          <w:tcPr>
            <w:tcW w:w="1129" w:type="dxa"/>
            <w:tcBorders>
              <w:top w:val="single" w:sz="4" w:space="0" w:color="auto"/>
              <w:left w:val="single" w:sz="4" w:space="0" w:color="auto"/>
              <w:bottom w:val="single" w:sz="4" w:space="0" w:color="auto"/>
              <w:right w:val="single" w:sz="4" w:space="0" w:color="auto"/>
            </w:tcBorders>
            <w:hideMark/>
          </w:tcPr>
          <w:p w14:paraId="6034C409" w14:textId="77777777" w:rsidR="00990C23" w:rsidRPr="00433396" w:rsidRDefault="00990C23" w:rsidP="00216728">
            <w:pPr>
              <w:keepNext/>
              <w:keepLines/>
              <w:spacing w:after="0"/>
              <w:jc w:val="center"/>
              <w:rPr>
                <w:ins w:id="1485" w:author="Ashwin Mohan" w:date="2023-05-12T22:51:00Z"/>
                <w:rFonts w:ascii="Arial" w:hAnsi="Arial"/>
                <w:sz w:val="18"/>
              </w:rPr>
            </w:pPr>
            <w:ins w:id="1486" w:author="Ashwin Mohan" w:date="2023-05-12T22:51:00Z">
              <w:r w:rsidRPr="00433396">
                <w:rPr>
                  <w:rFonts w:ascii="Arial" w:hAnsi="Arial"/>
                  <w:sz w:val="18"/>
                </w:rPr>
                <w:t>n79</w:t>
              </w:r>
            </w:ins>
          </w:p>
        </w:tc>
        <w:tc>
          <w:tcPr>
            <w:tcW w:w="1418" w:type="dxa"/>
            <w:tcBorders>
              <w:top w:val="single" w:sz="4" w:space="0" w:color="auto"/>
              <w:left w:val="single" w:sz="4" w:space="0" w:color="auto"/>
              <w:bottom w:val="single" w:sz="4" w:space="0" w:color="auto"/>
              <w:right w:val="single" w:sz="4" w:space="0" w:color="auto"/>
            </w:tcBorders>
          </w:tcPr>
          <w:p w14:paraId="635170C6" w14:textId="77777777" w:rsidR="00990C23" w:rsidRPr="00433396" w:rsidRDefault="00990C23" w:rsidP="00216728">
            <w:pPr>
              <w:keepNext/>
              <w:keepLines/>
              <w:spacing w:after="0"/>
              <w:jc w:val="center"/>
              <w:rPr>
                <w:ins w:id="1487" w:author="Ashwin Mohan" w:date="2023-05-12T22:51:00Z"/>
                <w:rFonts w:ascii="Arial" w:hAnsi="Arial"/>
                <w:sz w:val="18"/>
              </w:rPr>
            </w:pPr>
            <w:ins w:id="1488" w:author="Ashwin Mohan" w:date="2023-05-12T22:51:00Z">
              <w:r w:rsidRPr="00433396">
                <w:rPr>
                  <w:rFonts w:ascii="Arial" w:hAnsi="Arial"/>
                  <w:sz w:val="18"/>
                </w:rPr>
                <w:t>100</w:t>
              </w:r>
            </w:ins>
          </w:p>
        </w:tc>
        <w:tc>
          <w:tcPr>
            <w:tcW w:w="1984" w:type="dxa"/>
            <w:tcBorders>
              <w:top w:val="single" w:sz="4" w:space="0" w:color="auto"/>
              <w:left w:val="single" w:sz="4" w:space="0" w:color="auto"/>
              <w:bottom w:val="single" w:sz="4" w:space="0" w:color="auto"/>
              <w:right w:val="single" w:sz="4" w:space="0" w:color="auto"/>
            </w:tcBorders>
          </w:tcPr>
          <w:p w14:paraId="46603E29" w14:textId="77777777" w:rsidR="00990C23" w:rsidRPr="00433396" w:rsidRDefault="00990C23" w:rsidP="00216728">
            <w:pPr>
              <w:keepNext/>
              <w:keepLines/>
              <w:spacing w:after="0"/>
              <w:jc w:val="center"/>
              <w:rPr>
                <w:ins w:id="1489" w:author="Ashwin Mohan" w:date="2023-05-12T22:51:00Z"/>
                <w:rFonts w:ascii="Arial" w:hAnsi="Arial"/>
                <w:sz w:val="18"/>
              </w:rPr>
            </w:pPr>
            <w:ins w:id="1490" w:author="Ashwin Mohan" w:date="2023-05-12T22:51:00Z">
              <w:r w:rsidRPr="00433396">
                <w:rPr>
                  <w:rFonts w:ascii="Arial" w:hAnsi="Arial"/>
                  <w:sz w:val="18"/>
                </w:rPr>
                <w:t>HL and HR</w:t>
              </w:r>
            </w:ins>
          </w:p>
        </w:tc>
        <w:tc>
          <w:tcPr>
            <w:tcW w:w="2127" w:type="dxa"/>
            <w:tcBorders>
              <w:top w:val="single" w:sz="4" w:space="0" w:color="auto"/>
              <w:left w:val="single" w:sz="4" w:space="0" w:color="auto"/>
              <w:bottom w:val="single" w:sz="4" w:space="0" w:color="auto"/>
              <w:right w:val="single" w:sz="4" w:space="0" w:color="auto"/>
            </w:tcBorders>
          </w:tcPr>
          <w:p w14:paraId="753D89C0" w14:textId="77777777" w:rsidR="00990C23" w:rsidRPr="00433396" w:rsidRDefault="00990C23" w:rsidP="00216728">
            <w:pPr>
              <w:keepNext/>
              <w:keepLines/>
              <w:spacing w:after="0"/>
              <w:jc w:val="center"/>
              <w:rPr>
                <w:ins w:id="1491" w:author="Ashwin Mohan" w:date="2023-05-12T22:51:00Z"/>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4DA894E" w14:textId="77777777" w:rsidR="00990C23" w:rsidRPr="00433396" w:rsidRDefault="00990C23" w:rsidP="00216728">
            <w:pPr>
              <w:keepNext/>
              <w:keepLines/>
              <w:spacing w:after="0"/>
              <w:jc w:val="center"/>
              <w:rPr>
                <w:ins w:id="1492" w:author="Ashwin Mohan" w:date="2023-05-12T22:51:00Z"/>
                <w:rFonts w:ascii="Arial" w:hAnsi="Arial"/>
                <w:sz w:val="18"/>
              </w:rPr>
            </w:pPr>
          </w:p>
        </w:tc>
      </w:tr>
    </w:tbl>
    <w:p w14:paraId="440390BA" w14:textId="77777777" w:rsidR="00990C23" w:rsidRPr="00D866BC" w:rsidRDefault="00990C23" w:rsidP="00990C23">
      <w:pPr>
        <w:jc w:val="both"/>
        <w:rPr>
          <w:ins w:id="1493" w:author="Ashwin Mohan" w:date="2023-05-12T22:50:00Z"/>
        </w:rPr>
      </w:pPr>
    </w:p>
    <w:p w14:paraId="57D417CB" w14:textId="7A4438AF" w:rsidR="00990C23" w:rsidRPr="00A944C9" w:rsidRDefault="00990C23" w:rsidP="00990C23">
      <w:pPr>
        <w:jc w:val="center"/>
        <w:rPr>
          <w:ins w:id="1494" w:author="Ashwin Mohan" w:date="2023-05-12T22:52:00Z"/>
          <w:rFonts w:ascii="Arial" w:hAnsi="Arial"/>
          <w:b/>
        </w:rPr>
      </w:pPr>
      <w:ins w:id="1495" w:author="Ashwin Mohan" w:date="2023-05-12T22:52:00Z">
        <w:r w:rsidRPr="00A944C9">
          <w:rPr>
            <w:rFonts w:ascii="Arial" w:hAnsi="Arial"/>
            <w:b/>
          </w:rPr>
          <w:t xml:space="preserve">Table </w:t>
        </w:r>
        <w:r>
          <w:rPr>
            <w:rFonts w:ascii="Arial" w:hAnsi="Arial"/>
            <w:b/>
          </w:rPr>
          <w:t>7</w:t>
        </w:r>
        <w:r w:rsidRPr="00A944C9">
          <w:rPr>
            <w:rFonts w:ascii="Arial" w:hAnsi="Arial"/>
            <w:b/>
          </w:rPr>
          <w:t>.2.1.1.1.</w:t>
        </w:r>
        <w:r>
          <w:rPr>
            <w:rFonts w:ascii="Arial" w:hAnsi="Arial"/>
            <w:b/>
          </w:rPr>
          <w:t>5</w:t>
        </w:r>
        <w:r w:rsidRPr="00A944C9">
          <w:rPr>
            <w:rFonts w:ascii="Arial" w:hAnsi="Arial"/>
            <w:b/>
          </w:rPr>
          <w:t>-</w:t>
        </w:r>
        <w:r>
          <w:rPr>
            <w:rFonts w:ascii="Arial" w:hAnsi="Arial"/>
            <w:b/>
          </w:rPr>
          <w:t>3</w:t>
        </w:r>
      </w:ins>
      <w:ins w:id="1496" w:author="Ashwin Mohan" w:date="2023-06-06T17:17:00Z">
        <w:r>
          <w:rPr>
            <w:rFonts w:ascii="Arial" w:hAnsi="Arial"/>
            <w:b/>
          </w:rPr>
          <w:t xml:space="preserve"> </w:t>
        </w:r>
      </w:ins>
      <w:ins w:id="1497" w:author="Ashwin Mohan" w:date="2023-05-12T22:52:00Z">
        <w:r>
          <w:rPr>
            <w:rFonts w:ascii="Arial" w:hAnsi="Arial"/>
            <w:b/>
          </w:rPr>
          <w:t>Test Tolerance (NR FR1 TR</w:t>
        </w:r>
      </w:ins>
      <w:ins w:id="1498" w:author="Ashwin Mohan" w:date="2023-05-12T22:53:00Z">
        <w:r>
          <w:rPr>
            <w:rFonts w:ascii="Arial" w:hAnsi="Arial"/>
            <w:b/>
          </w:rPr>
          <w:t>S</w:t>
        </w:r>
      </w:ins>
      <w:ins w:id="1499" w:author="Ashwin Mohan" w:date="2023-05-12T22:52:00Z">
        <w:r>
          <w:rPr>
            <w:rFonts w:ascii="Arial" w:hAnsi="Arial"/>
            <w:b/>
          </w:rPr>
          <w:t>)</w:t>
        </w:r>
      </w:ins>
    </w:p>
    <w:p w14:paraId="7EA1B9FB" w14:textId="77777777" w:rsidR="00990C23" w:rsidRPr="000210B5" w:rsidRDefault="00990C23" w:rsidP="00990C23">
      <w:pPr>
        <w:rPr>
          <w:ins w:id="1500" w:author="Ashwin Mohan" w:date="2023-05-12T22:52:00Z"/>
        </w:rPr>
      </w:pPr>
      <w:ins w:id="1501" w:author="Ashwin Mohan" w:date="2023-05-12T22:52:00Z">
        <w:r>
          <w:t>FFS</w:t>
        </w:r>
      </w:ins>
    </w:p>
    <w:p w14:paraId="12E569A2" w14:textId="77777777" w:rsidR="00BC52A3" w:rsidRPr="0053369F" w:rsidRDefault="00BC52A3" w:rsidP="00BC52A3">
      <w:pPr>
        <w:pStyle w:val="Heading4"/>
        <w:rPr>
          <w:ins w:id="1502" w:author="Ashwin Mohan" w:date="2023-02-17T22:56:00Z"/>
          <w:rFonts w:eastAsia="Malgun Gothic"/>
        </w:rPr>
      </w:pPr>
      <w:ins w:id="1503" w:author="Ashwin Mohan" w:date="2023-05-12T23:19:00Z">
        <w:r>
          <w:rPr>
            <w:rFonts w:eastAsia="Malgun Gothic"/>
          </w:rPr>
          <w:t>7.2.1.2</w:t>
        </w:r>
      </w:ins>
      <w:ins w:id="1504" w:author="Ashwin Mohan" w:date="2023-02-17T22:56:00Z">
        <w:r w:rsidRPr="0053369F">
          <w:rPr>
            <w:rFonts w:eastAsia="Malgun Gothic"/>
          </w:rPr>
          <w:tab/>
        </w:r>
        <w:r w:rsidRPr="002E1F6C">
          <w:rPr>
            <w:rFonts w:eastAsia="Malgun Gothic"/>
          </w:rPr>
          <w:t>Total Radiated Power (</w:t>
        </w:r>
      </w:ins>
      <w:ins w:id="1505" w:author="Ashwin Mohan" w:date="2023-05-12T23:19:00Z">
        <w:r>
          <w:rPr>
            <w:rFonts w:eastAsia="Malgun Gothic"/>
          </w:rPr>
          <w:t>TRS</w:t>
        </w:r>
      </w:ins>
      <w:ins w:id="1506" w:author="Ashwin Mohan" w:date="2023-05-12T23:02:00Z">
        <w:r w:rsidRPr="002E1F6C">
          <w:rPr>
            <w:rFonts w:eastAsia="Malgun Gothic"/>
          </w:rPr>
          <w:t>) in</w:t>
        </w:r>
      </w:ins>
      <w:ins w:id="1507" w:author="Ashwin Mohan" w:date="2023-02-17T22:56:00Z">
        <w:r w:rsidRPr="002E1F6C">
          <w:rPr>
            <w:rFonts w:eastAsia="Malgun Gothic"/>
          </w:rPr>
          <w:t xml:space="preserve"> </w:t>
        </w:r>
      </w:ins>
      <w:ins w:id="1508" w:author="Ashwin Mohan" w:date="2023-05-12T22:58:00Z">
        <w:r>
          <w:rPr>
            <w:rFonts w:eastAsia="Malgun Gothic"/>
          </w:rPr>
          <w:t>Talk</w:t>
        </w:r>
      </w:ins>
      <w:ins w:id="1509" w:author="Ashwin Mohan" w:date="2023-02-17T22:56:00Z">
        <w:r w:rsidRPr="002E1F6C">
          <w:rPr>
            <w:rFonts w:eastAsia="Malgun Gothic"/>
          </w:rPr>
          <w:t xml:space="preserve"> Mode with </w:t>
        </w:r>
      </w:ins>
      <w:ins w:id="1510" w:author="Ashwin Mohan" w:date="2023-05-12T22:58:00Z">
        <w:r>
          <w:rPr>
            <w:rFonts w:eastAsia="Malgun Gothic"/>
          </w:rPr>
          <w:t xml:space="preserve">Head and </w:t>
        </w:r>
      </w:ins>
      <w:ins w:id="1511" w:author="Ashwin Mohan" w:date="2023-02-17T22:56:00Z">
        <w:r w:rsidRPr="002E1F6C">
          <w:rPr>
            <w:rFonts w:eastAsia="Malgun Gothic"/>
          </w:rPr>
          <w:t>Hand Phantom</w:t>
        </w:r>
      </w:ins>
    </w:p>
    <w:p w14:paraId="0612362F" w14:textId="77777777" w:rsidR="00BC52A3" w:rsidRDefault="00BC52A3" w:rsidP="00BC52A3">
      <w:pPr>
        <w:pStyle w:val="Heading5"/>
        <w:rPr>
          <w:rFonts w:eastAsia="Malgun Gothic"/>
        </w:rPr>
      </w:pPr>
      <w:ins w:id="1512" w:author="Ashwin Mohan" w:date="2023-05-12T23:19:00Z">
        <w:r>
          <w:rPr>
            <w:rFonts w:eastAsia="Malgun Gothic"/>
          </w:rPr>
          <w:t>7.2.1.2</w:t>
        </w:r>
      </w:ins>
      <w:ins w:id="1513" w:author="Ashwin Mohan" w:date="2023-02-17T22:57:00Z">
        <w:r>
          <w:rPr>
            <w:rFonts w:eastAsia="Malgun Gothic"/>
          </w:rPr>
          <w:t>.1</w:t>
        </w:r>
        <w:r>
          <w:rPr>
            <w:rFonts w:eastAsia="Malgun Gothic"/>
          </w:rPr>
          <w:tab/>
        </w:r>
      </w:ins>
      <w:ins w:id="1514" w:author="Ashwin Mohan" w:date="2023-02-17T22:56:00Z">
        <w:r w:rsidRPr="002E1F6C">
          <w:rPr>
            <w:rFonts w:eastAsia="Malgun Gothic"/>
            <w:rPrChange w:id="1515" w:author="Ashwin Mohan" w:date="2023-02-17T22:56:00Z">
              <w:rPr>
                <w:color w:val="FF0000"/>
              </w:rPr>
            </w:rPrChange>
          </w:rPr>
          <w:t>Total Radiated Power (</w:t>
        </w:r>
      </w:ins>
      <w:ins w:id="1516" w:author="Ashwin Mohan" w:date="2023-05-12T23:19:00Z">
        <w:r>
          <w:rPr>
            <w:rFonts w:eastAsia="Malgun Gothic"/>
          </w:rPr>
          <w:t>TRS</w:t>
        </w:r>
      </w:ins>
      <w:ins w:id="1517" w:author="Ashwin Mohan" w:date="2023-02-17T22:56:00Z">
        <w:r w:rsidRPr="002E1F6C">
          <w:rPr>
            <w:rFonts w:eastAsia="Malgun Gothic"/>
            <w:rPrChange w:id="1518" w:author="Ashwin Mohan" w:date="2023-02-17T22:56:00Z">
              <w:rPr>
                <w:color w:val="FF0000"/>
              </w:rPr>
            </w:rPrChange>
          </w:rPr>
          <w:t xml:space="preserve">) for FR1 NR Standalone (SA) in </w:t>
        </w:r>
      </w:ins>
      <w:ins w:id="1519" w:author="Ashwin Mohan" w:date="2023-05-12T22:58:00Z">
        <w:r>
          <w:rPr>
            <w:rFonts w:eastAsia="Malgun Gothic"/>
          </w:rPr>
          <w:t>Talk</w:t>
        </w:r>
      </w:ins>
      <w:ins w:id="1520" w:author="Ashwin Mohan" w:date="2023-02-17T22:56:00Z">
        <w:r w:rsidRPr="002E1F6C">
          <w:rPr>
            <w:rFonts w:eastAsia="Malgun Gothic"/>
            <w:rPrChange w:id="1521" w:author="Ashwin Mohan" w:date="2023-02-17T22:56:00Z">
              <w:rPr>
                <w:color w:val="FF0000"/>
              </w:rPr>
            </w:rPrChange>
          </w:rPr>
          <w:t xml:space="preserve"> Mode with </w:t>
        </w:r>
      </w:ins>
      <w:ins w:id="1522" w:author="Ashwin Mohan" w:date="2023-05-12T22:59:00Z">
        <w:r>
          <w:rPr>
            <w:rFonts w:eastAsia="Malgun Gothic"/>
          </w:rPr>
          <w:t xml:space="preserve">Head and </w:t>
        </w:r>
      </w:ins>
      <w:ins w:id="1523" w:author="Ashwin Mohan" w:date="2023-02-17T22:56:00Z">
        <w:r w:rsidRPr="002E1F6C">
          <w:rPr>
            <w:rFonts w:eastAsia="Malgun Gothic"/>
            <w:rPrChange w:id="1524" w:author="Ashwin Mohan" w:date="2023-02-17T22:56:00Z">
              <w:rPr>
                <w:color w:val="FF0000"/>
              </w:rPr>
            </w:rPrChange>
          </w:rPr>
          <w:t>Hand Phantom</w:t>
        </w:r>
      </w:ins>
    </w:p>
    <w:p w14:paraId="03B563BF" w14:textId="77777777" w:rsidR="00BC52A3" w:rsidRPr="00500E12" w:rsidRDefault="00BC52A3" w:rsidP="00BC52A3">
      <w:pPr>
        <w:pStyle w:val="EditorsNote"/>
        <w:rPr>
          <w:ins w:id="1525" w:author="Ashwin Mohan" w:date="2023-05-12T23:03:00Z"/>
        </w:rPr>
      </w:pPr>
      <w:ins w:id="1526" w:author="Ashwin Mohan" w:date="2023-05-12T23:03:00Z">
        <w:r w:rsidRPr="00500E12">
          <w:t>Editor’s note: Th</w:t>
        </w:r>
        <w:r>
          <w:t xml:space="preserve">is clause </w:t>
        </w:r>
      </w:ins>
      <w:ins w:id="1527" w:author="Ashwin Mohan" w:date="2023-05-12T23:06:00Z">
        <w:r>
          <w:t>will stay</w:t>
        </w:r>
      </w:ins>
      <w:ins w:id="1528" w:author="Ashwin Mohan" w:date="2023-05-12T23:03:00Z">
        <w:r>
          <w:t xml:space="preserve"> incomplete</w:t>
        </w:r>
      </w:ins>
      <w:ins w:id="1529" w:author="Ashwin Mohan" w:date="2023-05-12T23:06:00Z">
        <w:r>
          <w:t xml:space="preserve"> during Release 17 work and only an initial framework is added for completeness of the specification</w:t>
        </w:r>
      </w:ins>
      <w:ins w:id="1530" w:author="Ashwin Mohan" w:date="2023-05-12T23:03:00Z">
        <w:r>
          <w:t xml:space="preserve">. </w:t>
        </w:r>
      </w:ins>
    </w:p>
    <w:p w14:paraId="60C0527A" w14:textId="77777777" w:rsidR="00BC52A3" w:rsidRPr="00BC52A3" w:rsidRDefault="00BC52A3">
      <w:pPr>
        <w:ind w:left="1420" w:hanging="280"/>
        <w:rPr>
          <w:ins w:id="1531" w:author="Ashwin Mohan" w:date="2023-05-12T23:04:00Z"/>
          <w:color w:val="FF0000"/>
        </w:rPr>
        <w:pPrChange w:id="1532" w:author="Ashwin Mohan" w:date="2023-05-12T23:05:00Z">
          <w:pPr>
            <w:ind w:left="851" w:firstLine="284"/>
          </w:pPr>
        </w:pPrChange>
      </w:pPr>
      <w:ins w:id="1533" w:author="Ashwin Mohan" w:date="2023-05-12T23:03:00Z">
        <w:r w:rsidRPr="00BC52A3">
          <w:rPr>
            <w:color w:val="FF0000"/>
          </w:rPr>
          <w:t xml:space="preserve">- </w:t>
        </w:r>
        <w:r w:rsidRPr="00BC52A3">
          <w:rPr>
            <w:color w:val="FF0000"/>
          </w:rPr>
          <w:tab/>
          <w:t>Minimum Conformance Requirements for talk mode with head and hand phantom is FFS and will be d</w:t>
        </w:r>
      </w:ins>
      <w:ins w:id="1534" w:author="Ashwin Mohan" w:date="2023-05-12T23:04:00Z">
        <w:r w:rsidRPr="00BC52A3">
          <w:rPr>
            <w:color w:val="FF0000"/>
          </w:rPr>
          <w:t xml:space="preserve">etermined </w:t>
        </w:r>
      </w:ins>
      <w:ins w:id="1535" w:author="Ashwin Mohan" w:date="2023-05-12T23:06:00Z">
        <w:r w:rsidRPr="00BC52A3">
          <w:rPr>
            <w:color w:val="FF0000"/>
          </w:rPr>
          <w:t xml:space="preserve">as part of </w:t>
        </w:r>
      </w:ins>
      <w:ins w:id="1536" w:author="Ashwin Mohan" w:date="2023-05-12T23:07:00Z">
        <w:r w:rsidRPr="00BC52A3">
          <w:rPr>
            <w:color w:val="FF0000"/>
          </w:rPr>
          <w:t>the Release 18 work in RAN4</w:t>
        </w:r>
      </w:ins>
    </w:p>
    <w:p w14:paraId="4D290616" w14:textId="77777777" w:rsidR="00BC52A3" w:rsidRPr="00BC52A3" w:rsidRDefault="00BC52A3" w:rsidP="00BC52A3">
      <w:pPr>
        <w:ind w:left="851" w:firstLine="284"/>
        <w:rPr>
          <w:ins w:id="1537" w:author="Ashwin Mohan" w:date="2023-05-12T23:05:00Z"/>
          <w:color w:val="FF0000"/>
        </w:rPr>
      </w:pPr>
      <w:ins w:id="1538" w:author="Ashwin Mohan" w:date="2023-05-12T23:04:00Z">
        <w:r w:rsidRPr="00BC52A3">
          <w:rPr>
            <w:color w:val="FF0000"/>
          </w:rPr>
          <w:t>-</w:t>
        </w:r>
        <w:r w:rsidRPr="00BC52A3">
          <w:rPr>
            <w:color w:val="FF0000"/>
          </w:rPr>
          <w:tab/>
          <w:t>Test Applicability is FFS</w:t>
        </w:r>
      </w:ins>
    </w:p>
    <w:p w14:paraId="39DB45D2" w14:textId="77777777" w:rsidR="00BC52A3" w:rsidRPr="00990C23" w:rsidRDefault="00BC52A3" w:rsidP="00BC52A3">
      <w:pPr>
        <w:ind w:left="851" w:firstLine="284"/>
        <w:rPr>
          <w:ins w:id="1539" w:author="Ashwin Mohan" w:date="2023-05-12T23:03:00Z"/>
          <w:color w:val="FF0000"/>
        </w:rPr>
      </w:pPr>
      <w:ins w:id="1540" w:author="Ashwin Mohan" w:date="2023-05-12T23:05:00Z">
        <w:r w:rsidRPr="00990C23">
          <w:rPr>
            <w:color w:val="FF0000"/>
          </w:rPr>
          <w:t>-</w:t>
        </w:r>
        <w:r w:rsidRPr="00990C23">
          <w:rPr>
            <w:color w:val="FF0000"/>
          </w:rPr>
          <w:tab/>
        </w:r>
      </w:ins>
      <w:ins w:id="1541" w:author="Ashwin Mohan" w:date="2023-05-12T23:04:00Z">
        <w:r w:rsidRPr="00990C23">
          <w:rPr>
            <w:color w:val="FF0000"/>
          </w:rPr>
          <w:t xml:space="preserve">Test Procedure, Message Contents and Test Requirements are FFS. </w:t>
        </w:r>
      </w:ins>
    </w:p>
    <w:p w14:paraId="2C125C3C" w14:textId="77777777" w:rsidR="00BC52A3" w:rsidRPr="00990C23" w:rsidRDefault="00BC52A3" w:rsidP="00BC52A3">
      <w:pPr>
        <w:ind w:left="851" w:firstLine="284"/>
        <w:rPr>
          <w:ins w:id="1542" w:author="Ashwin Mohan" w:date="2023-05-12T23:03:00Z"/>
          <w:color w:val="FF0000"/>
        </w:rPr>
      </w:pPr>
      <w:ins w:id="1543" w:author="Ashwin Mohan" w:date="2023-05-12T23:03:00Z">
        <w:r w:rsidRPr="00990C23">
          <w:rPr>
            <w:color w:val="FF0000"/>
          </w:rPr>
          <w:t>-</w:t>
        </w:r>
        <w:r w:rsidRPr="00990C23">
          <w:rPr>
            <w:color w:val="FF0000"/>
          </w:rPr>
          <w:tab/>
          <w:t>MU</w:t>
        </w:r>
      </w:ins>
      <w:ins w:id="1544" w:author="Ashwin Mohan" w:date="2023-05-12T23:05:00Z">
        <w:r w:rsidRPr="00990C23">
          <w:rPr>
            <w:color w:val="FF0000"/>
          </w:rPr>
          <w:t xml:space="preserve"> is pending. TT will</w:t>
        </w:r>
      </w:ins>
      <w:ins w:id="1545" w:author="Ashwin Mohan" w:date="2023-05-12T23:06:00Z">
        <w:r w:rsidRPr="00990C23">
          <w:rPr>
            <w:color w:val="FF0000"/>
          </w:rPr>
          <w:t xml:space="preserve"> be analyzed in Release 18 </w:t>
        </w:r>
      </w:ins>
      <w:ins w:id="1546" w:author="Ashwin Mohan" w:date="2023-05-12T23:03:00Z">
        <w:r w:rsidRPr="00990C23">
          <w:rPr>
            <w:color w:val="FF0000"/>
          </w:rPr>
          <w:t xml:space="preserve"> </w:t>
        </w:r>
      </w:ins>
    </w:p>
    <w:p w14:paraId="5769468F" w14:textId="77777777" w:rsidR="00BC52A3" w:rsidRPr="0053369F" w:rsidRDefault="00BC52A3" w:rsidP="00BC52A3">
      <w:pPr>
        <w:pStyle w:val="H6"/>
        <w:rPr>
          <w:ins w:id="1547" w:author="Ashwin Mohan" w:date="2023-02-17T22:58:00Z"/>
        </w:rPr>
      </w:pPr>
      <w:ins w:id="1548" w:author="Ashwin Mohan" w:date="2023-05-12T23:19:00Z">
        <w:r>
          <w:t>7.2.1.2</w:t>
        </w:r>
      </w:ins>
      <w:ins w:id="1549" w:author="Ashwin Mohan" w:date="2023-02-17T22:58:00Z">
        <w:r>
          <w:t>.1.1</w:t>
        </w:r>
        <w:r w:rsidRPr="0053369F">
          <w:tab/>
          <w:t>Test purpose</w:t>
        </w:r>
      </w:ins>
    </w:p>
    <w:p w14:paraId="7CC4B0D7" w14:textId="77777777" w:rsidR="00BC52A3" w:rsidRPr="0053369F" w:rsidRDefault="00BC52A3" w:rsidP="00BC52A3">
      <w:pPr>
        <w:rPr>
          <w:ins w:id="1550" w:author="Ashwin Mohan" w:date="2023-02-17T22:58:00Z"/>
        </w:rPr>
      </w:pPr>
      <w:ins w:id="1551" w:author="Ashwin Mohan" w:date="2023-02-17T22:58:00Z">
        <w:r w:rsidRPr="0053369F">
          <w:t xml:space="preserve">To verify that the </w:t>
        </w:r>
      </w:ins>
      <w:ins w:id="1552" w:author="Ashwin Mohan" w:date="2023-02-17T23:00:00Z">
        <w:r>
          <w:t>total radiated power (</w:t>
        </w:r>
      </w:ins>
      <w:ins w:id="1553" w:author="Ashwin Mohan" w:date="2023-05-12T23:19:00Z">
        <w:r>
          <w:t>TRS</w:t>
        </w:r>
      </w:ins>
      <w:ins w:id="1554" w:author="Ashwin Mohan" w:date="2023-02-17T23:00:00Z">
        <w:r>
          <w:t xml:space="preserve">) of a 5G NR FR1 </w:t>
        </w:r>
      </w:ins>
      <w:ins w:id="1555" w:author="Ashwin Mohan" w:date="2023-02-17T22:58:00Z">
        <w:r w:rsidRPr="0053369F">
          <w:t xml:space="preserve">UE </w:t>
        </w:r>
      </w:ins>
      <w:ins w:id="1556" w:author="Ashwin Mohan" w:date="2023-05-12T22:59:00Z">
        <w:r>
          <w:t xml:space="preserve">in talk mode with head and hand phantom </w:t>
        </w:r>
      </w:ins>
      <w:ins w:id="1557" w:author="Ashwin Mohan" w:date="2023-02-17T22:58:00Z">
        <w:r w:rsidRPr="0053369F">
          <w:t>does not exceed the range prescribed by the specified nominal maximum output power and tolerance.</w:t>
        </w:r>
      </w:ins>
    </w:p>
    <w:p w14:paraId="20C12098" w14:textId="77777777" w:rsidR="00BC52A3" w:rsidRPr="0053369F" w:rsidRDefault="00BC52A3" w:rsidP="00BC52A3">
      <w:pPr>
        <w:rPr>
          <w:ins w:id="1558" w:author="Ashwin Mohan" w:date="2023-02-17T22:58:00Z"/>
        </w:rPr>
      </w:pPr>
      <w:ins w:id="1559" w:author="Ashwin Mohan" w:date="2023-02-17T22:58:00Z">
        <w:r w:rsidRPr="0053369F">
          <w:t>An excess maximum output power has the possibility to interfere to other channels or other systems. A small maximum output power decreases the coverage area.</w:t>
        </w:r>
      </w:ins>
    </w:p>
    <w:p w14:paraId="2C0C1DB1" w14:textId="77777777" w:rsidR="00BC52A3" w:rsidRPr="0053369F" w:rsidRDefault="00BC52A3" w:rsidP="00BC52A3">
      <w:pPr>
        <w:pStyle w:val="H6"/>
        <w:rPr>
          <w:ins w:id="1560" w:author="Ashwin Mohan" w:date="2023-02-17T22:58:00Z"/>
        </w:rPr>
      </w:pPr>
      <w:ins w:id="1561" w:author="Ashwin Mohan" w:date="2023-05-12T23:19:00Z">
        <w:r>
          <w:t>7.2.1.2</w:t>
        </w:r>
      </w:ins>
      <w:ins w:id="1562" w:author="Ashwin Mohan" w:date="2023-02-17T23:03:00Z">
        <w:r>
          <w:t>.1.2</w:t>
        </w:r>
      </w:ins>
      <w:ins w:id="1563" w:author="Ashwin Mohan" w:date="2023-02-17T22:58:00Z">
        <w:r w:rsidRPr="0053369F">
          <w:tab/>
          <w:t>Test applicability</w:t>
        </w:r>
      </w:ins>
    </w:p>
    <w:p w14:paraId="67DBEB29" w14:textId="77777777" w:rsidR="00BC52A3" w:rsidRPr="002E1F6C" w:rsidRDefault="00BC52A3" w:rsidP="00BC52A3">
      <w:pPr>
        <w:pStyle w:val="H6"/>
        <w:rPr>
          <w:ins w:id="1564" w:author="Ashwin Mohan" w:date="2023-02-17T22:59:00Z"/>
          <w:rFonts w:ascii="Times New Roman" w:hAnsi="Times New Roman" w:cs="v5.0.0"/>
          <w:rPrChange w:id="1565" w:author="Ashwin Mohan" w:date="2023-02-17T23:01:00Z">
            <w:rPr>
              <w:ins w:id="1566" w:author="Ashwin Mohan" w:date="2023-02-17T22:59:00Z"/>
            </w:rPr>
          </w:rPrChange>
        </w:rPr>
      </w:pPr>
      <w:ins w:id="1567" w:author="Ashwin Mohan" w:date="2023-05-12T23:00:00Z">
        <w:r>
          <w:rPr>
            <w:rFonts w:ascii="Times New Roman" w:hAnsi="Times New Roman" w:cs="v5.0.0"/>
          </w:rPr>
          <w:t>FFS</w:t>
        </w:r>
      </w:ins>
    </w:p>
    <w:p w14:paraId="7AD97841" w14:textId="77777777" w:rsidR="00BC52A3" w:rsidRPr="0053369F" w:rsidRDefault="00BC52A3" w:rsidP="00BC52A3">
      <w:pPr>
        <w:pStyle w:val="H6"/>
        <w:rPr>
          <w:ins w:id="1568" w:author="Ashwin Mohan" w:date="2023-02-17T22:58:00Z"/>
        </w:rPr>
      </w:pPr>
      <w:ins w:id="1569" w:author="Ashwin Mohan" w:date="2023-05-12T23:19:00Z">
        <w:r>
          <w:t>7.2.1.2</w:t>
        </w:r>
      </w:ins>
      <w:ins w:id="1570" w:author="Ashwin Mohan" w:date="2023-02-17T23:03:00Z">
        <w:r>
          <w:t>.1.3</w:t>
        </w:r>
      </w:ins>
      <w:ins w:id="1571" w:author="Ashwin Mohan" w:date="2023-02-17T22:58:00Z">
        <w:r w:rsidRPr="0053369F">
          <w:tab/>
          <w:t>Minimum conformance requirements</w:t>
        </w:r>
      </w:ins>
    </w:p>
    <w:p w14:paraId="03E75931" w14:textId="77777777" w:rsidR="00BC52A3" w:rsidRDefault="00BC52A3" w:rsidP="00BC52A3">
      <w:pPr>
        <w:rPr>
          <w:ins w:id="1572" w:author="Ashwin Mohan" w:date="2023-02-17T23:03:00Z"/>
        </w:rPr>
      </w:pPr>
      <w:ins w:id="1573" w:author="Ashwin Mohan" w:date="2023-05-12T23:03:00Z">
        <w:r>
          <w:t>FFS</w:t>
        </w:r>
      </w:ins>
    </w:p>
    <w:p w14:paraId="5D555EC7" w14:textId="77777777" w:rsidR="00BC52A3" w:rsidRDefault="00BC52A3">
      <w:pPr>
        <w:pStyle w:val="H6"/>
        <w:rPr>
          <w:ins w:id="1574" w:author="Ashwin Mohan" w:date="2023-02-17T23:03:00Z"/>
        </w:rPr>
        <w:pPrChange w:id="1575" w:author="Ashwin Mohan" w:date="2023-02-17T23:03:00Z">
          <w:pPr>
            <w:pStyle w:val="Heading4"/>
          </w:pPr>
        </w:pPrChange>
      </w:pPr>
      <w:ins w:id="1576" w:author="Ashwin Mohan" w:date="2023-05-12T23:19:00Z">
        <w:r>
          <w:t>7.2.1.2</w:t>
        </w:r>
      </w:ins>
      <w:ins w:id="1577" w:author="Ashwin Mohan" w:date="2023-02-17T23:04:00Z">
        <w:r>
          <w:t>.1.3.1</w:t>
        </w:r>
      </w:ins>
      <w:ins w:id="1578" w:author="Ashwin Mohan" w:date="2023-02-17T23:03:00Z">
        <w:r>
          <w:tab/>
        </w:r>
      </w:ins>
      <w:ins w:id="1579" w:author="Ashwin Mohan" w:date="2023-05-12T23:00:00Z">
        <w:r>
          <w:t xml:space="preserve">Head and </w:t>
        </w:r>
      </w:ins>
      <w:ins w:id="1580" w:author="Ashwin Mohan" w:date="2023-02-17T23:03:00Z">
        <w:r>
          <w:t>Hand phantom browsing mode</w:t>
        </w:r>
      </w:ins>
    </w:p>
    <w:p w14:paraId="2F21D80D" w14:textId="77777777" w:rsidR="00BC52A3" w:rsidRDefault="00BC52A3" w:rsidP="00BC52A3">
      <w:pPr>
        <w:rPr>
          <w:ins w:id="1581" w:author="Ashwin Mohan" w:date="2023-02-17T23:03:00Z"/>
        </w:rPr>
      </w:pPr>
      <w:ins w:id="1582" w:author="Ashwin Mohan" w:date="2023-02-17T23:03:00Z">
        <w:r>
          <w:t xml:space="preserve">Hand phantom browsing mode positions are defined in Clause B.3.1. </w:t>
        </w:r>
      </w:ins>
    </w:p>
    <w:p w14:paraId="406A49CF" w14:textId="77777777" w:rsidR="00BC52A3" w:rsidRPr="00BC52A3" w:rsidRDefault="00BC52A3" w:rsidP="00BC52A3">
      <w:pPr>
        <w:pStyle w:val="H6"/>
        <w:rPr>
          <w:ins w:id="1583" w:author="Ashwin Mohan" w:date="2023-02-17T23:03:00Z"/>
        </w:rPr>
      </w:pPr>
      <w:ins w:id="1584" w:author="Ashwin Mohan" w:date="2023-05-12T23:19:00Z">
        <w:r>
          <w:lastRenderedPageBreak/>
          <w:t>7.2.1.2</w:t>
        </w:r>
      </w:ins>
      <w:ins w:id="1585" w:author="Ashwin Mohan" w:date="2023-02-17T23:04:00Z">
        <w:r w:rsidRPr="00BC52A3">
          <w:t>.1.3.</w:t>
        </w:r>
      </w:ins>
      <w:ins w:id="1586" w:author="Ashwin Mohan" w:date="2023-02-17T23:08:00Z">
        <w:r>
          <w:t>2</w:t>
        </w:r>
      </w:ins>
      <w:ins w:id="1587" w:author="Ashwin Mohan" w:date="2023-02-17T23:03:00Z">
        <w:r w:rsidRPr="00BC52A3">
          <w:tab/>
        </w:r>
      </w:ins>
      <w:ins w:id="1588" w:author="Ashwin Mohan" w:date="2023-02-17T23:04:00Z">
        <w:r>
          <w:t xml:space="preserve">Minimum conformance requirments for </w:t>
        </w:r>
      </w:ins>
      <w:ins w:id="1589" w:author="Ashwin Mohan" w:date="2023-02-17T23:03:00Z">
        <w:r w:rsidRPr="00BC52A3">
          <w:t>NR FR1</w:t>
        </w:r>
      </w:ins>
      <w:ins w:id="1590" w:author="Ashwin Mohan" w:date="2023-02-17T23:04:00Z">
        <w:r>
          <w:t xml:space="preserve"> in </w:t>
        </w:r>
      </w:ins>
      <w:ins w:id="1591" w:author="Ashwin Mohan" w:date="2023-05-12T23:00:00Z">
        <w:r>
          <w:t xml:space="preserve">head and </w:t>
        </w:r>
      </w:ins>
      <w:ins w:id="1592" w:author="Ashwin Mohan" w:date="2023-02-17T23:04:00Z">
        <w:r>
          <w:t xml:space="preserve">hand phantom </w:t>
        </w:r>
      </w:ins>
      <w:ins w:id="1593" w:author="Ashwin Mohan" w:date="2023-05-12T23:00:00Z">
        <w:r>
          <w:t>talk mode</w:t>
        </w:r>
      </w:ins>
      <w:ins w:id="1594" w:author="Ashwin Mohan" w:date="2023-02-17T23:04:00Z">
        <w:r>
          <w:t xml:space="preserve"> position</w:t>
        </w:r>
      </w:ins>
    </w:p>
    <w:p w14:paraId="489E50EE" w14:textId="77777777" w:rsidR="00BC52A3" w:rsidRDefault="00BC52A3" w:rsidP="00BC52A3">
      <w:pPr>
        <w:rPr>
          <w:ins w:id="1595" w:author="Ashwin Mohan" w:date="2023-02-17T23:03:00Z"/>
        </w:rPr>
      </w:pPr>
      <w:ins w:id="1596" w:author="Ashwin Mohan" w:date="2023-05-12T23:00:00Z">
        <w:r>
          <w:t>FFS</w:t>
        </w:r>
      </w:ins>
    </w:p>
    <w:p w14:paraId="7C93A648" w14:textId="77777777" w:rsidR="00BC52A3" w:rsidRPr="0053369F" w:rsidRDefault="00BC52A3" w:rsidP="00BC52A3">
      <w:pPr>
        <w:pStyle w:val="H6"/>
        <w:rPr>
          <w:ins w:id="1597" w:author="Ashwin Mohan" w:date="2023-02-17T22:58:00Z"/>
        </w:rPr>
      </w:pPr>
      <w:ins w:id="1598" w:author="Ashwin Mohan" w:date="2023-05-12T23:19:00Z">
        <w:r>
          <w:t>7.2.1.2</w:t>
        </w:r>
      </w:ins>
      <w:ins w:id="1599" w:author="Ashwin Mohan" w:date="2023-02-17T23:08:00Z">
        <w:r w:rsidRPr="00267BA5">
          <w:t>.1.</w:t>
        </w:r>
        <w:r>
          <w:t>4</w:t>
        </w:r>
      </w:ins>
      <w:ins w:id="1600" w:author="Ashwin Mohan" w:date="2023-02-17T22:58:00Z">
        <w:r w:rsidRPr="0053369F">
          <w:tab/>
          <w:t>Test description</w:t>
        </w:r>
      </w:ins>
    </w:p>
    <w:p w14:paraId="475F009B" w14:textId="77777777" w:rsidR="00BC52A3" w:rsidRPr="00F51A6B" w:rsidRDefault="00BC52A3">
      <w:pPr>
        <w:pStyle w:val="TH"/>
        <w:jc w:val="left"/>
        <w:rPr>
          <w:ins w:id="1601" w:author="Ashwin Mohan" w:date="2023-02-17T22:58:00Z"/>
          <w:rFonts w:ascii="Times New Roman" w:hAnsi="Times New Roman"/>
          <w:b w:val="0"/>
        </w:rPr>
        <w:pPrChange w:id="1602" w:author="Ashwin Mohan" w:date="2023-05-12T23:01:00Z">
          <w:pPr>
            <w:pStyle w:val="B10"/>
          </w:pPr>
        </w:pPrChange>
      </w:pPr>
      <w:ins w:id="1603" w:author="Ashwin Mohan" w:date="2023-02-17T23:07:00Z">
        <w:r w:rsidRPr="00FB757E">
          <w:rPr>
            <w:rFonts w:ascii="Times New Roman" w:hAnsi="Times New Roman"/>
            <w:b w:val="0"/>
          </w:rPr>
          <w:t>FFS</w:t>
        </w:r>
      </w:ins>
    </w:p>
    <w:p w14:paraId="22A71C3E" w14:textId="77777777" w:rsidR="00BC52A3" w:rsidRPr="0053369F" w:rsidRDefault="00BC52A3" w:rsidP="00BC52A3">
      <w:pPr>
        <w:pStyle w:val="H6"/>
        <w:rPr>
          <w:ins w:id="1604" w:author="Ashwin Mohan" w:date="2023-02-17T22:58:00Z"/>
        </w:rPr>
      </w:pPr>
      <w:ins w:id="1605" w:author="Ashwin Mohan" w:date="2023-05-12T23:19:00Z">
        <w:r>
          <w:t>7.2.1.2</w:t>
        </w:r>
      </w:ins>
      <w:ins w:id="1606" w:author="Ashwin Mohan" w:date="2023-02-17T23:08:00Z">
        <w:r w:rsidRPr="00267BA5">
          <w:t>.1.</w:t>
        </w:r>
      </w:ins>
      <w:ins w:id="1607" w:author="Ashwin Mohan" w:date="2023-02-17T23:09:00Z">
        <w:r>
          <w:t>4.2</w:t>
        </w:r>
      </w:ins>
      <w:ins w:id="1608" w:author="Ashwin Mohan" w:date="2023-02-17T22:58:00Z">
        <w:r w:rsidRPr="0053369F">
          <w:tab/>
          <w:t>Test procedure</w:t>
        </w:r>
      </w:ins>
    </w:p>
    <w:p w14:paraId="7FF33981" w14:textId="77777777" w:rsidR="00BC52A3" w:rsidRPr="00F51A6B" w:rsidRDefault="00BC52A3" w:rsidP="00F51A6B">
      <w:pPr>
        <w:pStyle w:val="TH"/>
        <w:jc w:val="left"/>
        <w:rPr>
          <w:ins w:id="1609" w:author="Ashwin Mohan" w:date="2023-02-17T22:58:00Z"/>
          <w:rFonts w:ascii="Times New Roman" w:hAnsi="Times New Roman"/>
          <w:b w:val="0"/>
        </w:rPr>
        <w:pPrChange w:id="1610" w:author="Ashwin Mohan" w:date="2023-02-17T23:07:00Z">
          <w:pPr>
            <w:pStyle w:val="B10"/>
          </w:pPr>
        </w:pPrChange>
      </w:pPr>
      <w:ins w:id="1611" w:author="Ashwin Mohan" w:date="2023-02-17T23:07:00Z">
        <w:r w:rsidRPr="00F51A6B">
          <w:rPr>
            <w:rFonts w:ascii="Times New Roman" w:hAnsi="Times New Roman"/>
            <w:b w:val="0"/>
          </w:rPr>
          <w:t>FFS</w:t>
        </w:r>
      </w:ins>
    </w:p>
    <w:p w14:paraId="30F218E7" w14:textId="77777777" w:rsidR="00BC52A3" w:rsidRPr="0053369F" w:rsidRDefault="00BC52A3" w:rsidP="00BC52A3">
      <w:pPr>
        <w:pStyle w:val="H6"/>
        <w:rPr>
          <w:ins w:id="1612" w:author="Ashwin Mohan" w:date="2023-02-17T22:58:00Z"/>
        </w:rPr>
      </w:pPr>
      <w:ins w:id="1613" w:author="Ashwin Mohan" w:date="2023-05-12T23:19:00Z">
        <w:r>
          <w:t>7.2.1.2</w:t>
        </w:r>
      </w:ins>
      <w:ins w:id="1614" w:author="Ashwin Mohan" w:date="2023-02-17T23:09:00Z">
        <w:r w:rsidRPr="00267BA5">
          <w:t>.1.</w:t>
        </w:r>
        <w:r>
          <w:t>4.3</w:t>
        </w:r>
      </w:ins>
      <w:ins w:id="1615" w:author="Ashwin Mohan" w:date="2023-02-17T22:58:00Z">
        <w:r w:rsidRPr="0053369F">
          <w:tab/>
          <w:t>Message contents</w:t>
        </w:r>
      </w:ins>
    </w:p>
    <w:p w14:paraId="52B22651" w14:textId="77777777" w:rsidR="00BC52A3" w:rsidRPr="00F51A6B" w:rsidRDefault="00BC52A3" w:rsidP="00F51A6B">
      <w:pPr>
        <w:pStyle w:val="TH"/>
        <w:jc w:val="left"/>
        <w:rPr>
          <w:ins w:id="1616" w:author="Ashwin Mohan" w:date="2023-02-17T22:58:00Z"/>
          <w:rFonts w:ascii="Times New Roman" w:hAnsi="Times New Roman"/>
          <w:b w:val="0"/>
        </w:rPr>
        <w:pPrChange w:id="1617" w:author="Ashwin Mohan" w:date="2023-02-17T23:08:00Z">
          <w:pPr/>
        </w:pPrChange>
      </w:pPr>
      <w:ins w:id="1618" w:author="Ashwin Mohan" w:date="2023-02-17T23:08:00Z">
        <w:r w:rsidRPr="00F51A6B">
          <w:rPr>
            <w:rFonts w:ascii="Times New Roman" w:hAnsi="Times New Roman"/>
            <w:b w:val="0"/>
          </w:rPr>
          <w:t>FFS</w:t>
        </w:r>
      </w:ins>
    </w:p>
    <w:p w14:paraId="1774C772" w14:textId="77777777" w:rsidR="00BC52A3" w:rsidRPr="0053369F" w:rsidRDefault="00BC52A3" w:rsidP="00BC52A3">
      <w:pPr>
        <w:pStyle w:val="H6"/>
        <w:rPr>
          <w:ins w:id="1619" w:author="Ashwin Mohan" w:date="2023-02-17T22:58:00Z"/>
        </w:rPr>
      </w:pPr>
      <w:ins w:id="1620" w:author="Ashwin Mohan" w:date="2023-05-12T23:19:00Z">
        <w:r>
          <w:t>7.2.1.2</w:t>
        </w:r>
      </w:ins>
      <w:ins w:id="1621" w:author="Ashwin Mohan" w:date="2023-02-17T23:09:00Z">
        <w:r w:rsidRPr="00267BA5">
          <w:t>.1.</w:t>
        </w:r>
        <w:r>
          <w:t>5</w:t>
        </w:r>
      </w:ins>
      <w:ins w:id="1622" w:author="Ashwin Mohan" w:date="2023-02-17T22:58:00Z">
        <w:r w:rsidRPr="0053369F">
          <w:tab/>
          <w:t>Test requirement</w:t>
        </w:r>
      </w:ins>
    </w:p>
    <w:p w14:paraId="761427F8" w14:textId="77777777" w:rsidR="00BC52A3" w:rsidRPr="00F51A6B" w:rsidRDefault="00BC52A3" w:rsidP="00F51A6B">
      <w:pPr>
        <w:pStyle w:val="TH"/>
        <w:jc w:val="left"/>
        <w:rPr>
          <w:ins w:id="1623" w:author="Ashwin Mohan" w:date="2023-02-17T23:08:00Z"/>
          <w:rFonts w:ascii="Times New Roman" w:hAnsi="Times New Roman"/>
          <w:b w:val="0"/>
        </w:rPr>
      </w:pPr>
      <w:ins w:id="1624" w:author="Ashwin Mohan" w:date="2023-02-17T23:08:00Z">
        <w:r w:rsidRPr="00F51A6B">
          <w:rPr>
            <w:rFonts w:ascii="Times New Roman" w:hAnsi="Times New Roman"/>
            <w:b w:val="0"/>
          </w:rPr>
          <w:t>FFS</w:t>
        </w:r>
      </w:ins>
    </w:p>
    <w:p w14:paraId="34B37EA7" w14:textId="1DD5FB48" w:rsidR="00246483" w:rsidRPr="00D866BC" w:rsidRDefault="00246483" w:rsidP="00F8351B">
      <w:pPr>
        <w:pStyle w:val="Heading8"/>
        <w:rPr>
          <w:lang w:eastAsia="ja-JP"/>
        </w:rPr>
      </w:pPr>
      <w:bookmarkStart w:id="1625" w:name="_Toc47103333"/>
      <w:bookmarkStart w:id="1626" w:name="_Toc97300100"/>
      <w:bookmarkStart w:id="1627" w:name="_Toc121786112"/>
      <w:bookmarkStart w:id="1628" w:name="_Toc121822797"/>
      <w:bookmarkStart w:id="1629" w:name="_Toc130573968"/>
      <w:r w:rsidRPr="00D866BC">
        <w:rPr>
          <w:lang w:eastAsia="ja-JP"/>
        </w:rPr>
        <w:t>Annex A (normative):</w:t>
      </w:r>
      <w:r w:rsidR="00D866BC">
        <w:rPr>
          <w:lang w:eastAsia="ja-JP"/>
        </w:rPr>
        <w:t xml:space="preserve"> </w:t>
      </w:r>
      <w:r w:rsidRPr="00D866BC">
        <w:rPr>
          <w:lang w:eastAsia="ja-JP"/>
        </w:rPr>
        <w:t>Test methodology</w:t>
      </w:r>
      <w:bookmarkEnd w:id="1625"/>
      <w:bookmarkEnd w:id="1626"/>
      <w:bookmarkEnd w:id="1627"/>
      <w:bookmarkEnd w:id="1628"/>
      <w:bookmarkEnd w:id="1629"/>
    </w:p>
    <w:p w14:paraId="650E8E4E" w14:textId="77777777" w:rsidR="00246483" w:rsidRPr="00D866BC" w:rsidRDefault="00246483" w:rsidP="008151DC">
      <w:pPr>
        <w:pStyle w:val="Heading1"/>
      </w:pPr>
      <w:bookmarkStart w:id="1630" w:name="_Toc37324461"/>
      <w:bookmarkStart w:id="1631" w:name="_Toc37323055"/>
      <w:bookmarkStart w:id="1632" w:name="_Toc37254197"/>
      <w:bookmarkStart w:id="1633" w:name="_Toc36469780"/>
      <w:bookmarkStart w:id="1634" w:name="_Toc36456682"/>
      <w:bookmarkStart w:id="1635" w:name="_Toc29805473"/>
      <w:bookmarkStart w:id="1636" w:name="_Toc21341025"/>
      <w:bookmarkStart w:id="1637" w:name="_Toc121786113"/>
      <w:bookmarkStart w:id="1638" w:name="_Toc121822798"/>
      <w:bookmarkStart w:id="1639" w:name="_Toc130573969"/>
      <w:r w:rsidRPr="00D866BC">
        <w:t>A.1</w:t>
      </w:r>
      <w:r w:rsidRPr="00D866BC">
        <w:tab/>
      </w:r>
      <w:bookmarkEnd w:id="1630"/>
      <w:bookmarkEnd w:id="1631"/>
      <w:bookmarkEnd w:id="1632"/>
      <w:bookmarkEnd w:id="1633"/>
      <w:bookmarkEnd w:id="1634"/>
      <w:bookmarkEnd w:id="1635"/>
      <w:bookmarkEnd w:id="1636"/>
      <w:r w:rsidRPr="00D866BC">
        <w:t>General</w:t>
      </w:r>
      <w:bookmarkEnd w:id="1637"/>
      <w:bookmarkEnd w:id="1638"/>
      <w:bookmarkEnd w:id="1639"/>
    </w:p>
    <w:p w14:paraId="7A7624AB" w14:textId="572B0130" w:rsidR="00246483" w:rsidRPr="00D866BC" w:rsidRDefault="00246483" w:rsidP="00246483">
      <w:pPr>
        <w:rPr>
          <w:rFonts w:eastAsia="SimSun"/>
        </w:rPr>
      </w:pPr>
      <w:r w:rsidRPr="00D866BC">
        <w:rPr>
          <w:rFonts w:eastAsia="SimSun"/>
        </w:rPr>
        <w:t>TRP TRS minimum requirement specified in Clause 6 and Clause 7 should be measured with Anechoic Chamber method.</w:t>
      </w:r>
    </w:p>
    <w:p w14:paraId="2169A843" w14:textId="77777777" w:rsidR="00246483" w:rsidRPr="00D866BC" w:rsidRDefault="00246483" w:rsidP="008151DC">
      <w:pPr>
        <w:pStyle w:val="Heading1"/>
      </w:pPr>
      <w:bookmarkStart w:id="1640" w:name="_Toc121786114"/>
      <w:bookmarkStart w:id="1641" w:name="_Toc121822799"/>
      <w:bookmarkStart w:id="1642" w:name="_Toc130573970"/>
      <w:r w:rsidRPr="00D866BC">
        <w:t>A.2</w:t>
      </w:r>
      <w:r w:rsidRPr="00D866BC">
        <w:tab/>
        <w:t>UE configuration</w:t>
      </w:r>
      <w:bookmarkEnd w:id="1640"/>
      <w:bookmarkEnd w:id="1641"/>
      <w:bookmarkEnd w:id="1642"/>
    </w:p>
    <w:p w14:paraId="6D68DACB" w14:textId="77777777" w:rsidR="00246483" w:rsidRPr="00D866BC" w:rsidRDefault="00246483" w:rsidP="008151DC">
      <w:pPr>
        <w:pStyle w:val="Heading2"/>
      </w:pPr>
      <w:bookmarkStart w:id="1643" w:name="_Toc121786115"/>
      <w:bookmarkStart w:id="1644" w:name="_Toc121822800"/>
      <w:bookmarkStart w:id="1645" w:name="_Toc130573971"/>
      <w:r w:rsidRPr="00D866BC">
        <w:t>A.2.1</w:t>
      </w:r>
      <w:r w:rsidRPr="00D866BC">
        <w:tab/>
        <w:t>General</w:t>
      </w:r>
      <w:bookmarkEnd w:id="1643"/>
      <w:bookmarkEnd w:id="1644"/>
      <w:bookmarkEnd w:id="1645"/>
    </w:p>
    <w:p w14:paraId="6A9E9062" w14:textId="2950E092" w:rsidR="00246483" w:rsidRPr="00D866BC" w:rsidRDefault="00246483" w:rsidP="00246483">
      <w:pPr>
        <w:rPr>
          <w:rFonts w:eastAsia="DengXian"/>
        </w:rPr>
      </w:pPr>
      <w:r w:rsidRPr="00D866BC">
        <w:rPr>
          <w:rFonts w:eastAsia="DengXian"/>
        </w:rPr>
        <w:t>For FR1 TRP and TRS radiated conformance testing, P-MPRc shall be 0 dB.</w:t>
      </w:r>
    </w:p>
    <w:p w14:paraId="6015FC81" w14:textId="77777777" w:rsidR="00246483" w:rsidRPr="00D866BC" w:rsidRDefault="00246483" w:rsidP="00246483">
      <w:r w:rsidRPr="00D866BC">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D866BC" w:rsidRDefault="00246483" w:rsidP="00246483">
      <w:r w:rsidRPr="00D866BC">
        <w:t>The NR SS should send continuous uplink power control “up” commands to the DUT to ensure the DUT’s transmitter is at maximum output power during the TRP and TRS test.</w:t>
      </w:r>
    </w:p>
    <w:p w14:paraId="718D486D"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A.2.2</w:t>
      </w:r>
      <w:r w:rsidRPr="00D866BC">
        <w:rPr>
          <w:rFonts w:ascii="Arial" w:hAnsi="Arial"/>
          <w:sz w:val="32"/>
        </w:rPr>
        <w:tab/>
        <w:t>UE configuration for TRP test</w:t>
      </w:r>
    </w:p>
    <w:p w14:paraId="542061B3" w14:textId="5A99B337" w:rsidR="00246483" w:rsidRPr="00D866BC" w:rsidRDefault="00246483" w:rsidP="00246483">
      <w:r w:rsidRPr="00D866BC">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D866BC">
        <w:rPr>
          <w:lang w:eastAsia="zh-CN"/>
        </w:rPr>
        <w:t>,</w:t>
      </w:r>
      <w:r w:rsidRPr="00D866BC">
        <w:t xml:space="preserve"> the primary antenna </w:t>
      </w:r>
      <w:bookmarkStart w:id="1646" w:name="_Hlk103727141"/>
      <w:r w:rsidRPr="00D866BC">
        <w:t>should be selected based on manufacturer declaration</w:t>
      </w:r>
      <w:bookmarkEnd w:id="1646"/>
      <w:r w:rsidRPr="00D866BC">
        <w:t>. To ensure the TAS OFF testing, the manufacture should provide either software/guidance to lab to control which Tx antenna is used, or the pre-configured DUT locked at primary antenna.</w:t>
      </w:r>
    </w:p>
    <w:p w14:paraId="795103A3" w14:textId="00057A09" w:rsidR="00246483" w:rsidRPr="00D866BC" w:rsidRDefault="00246483" w:rsidP="00246483">
      <w:r w:rsidRPr="00D866BC">
        <w:t>For Standalone, the NR System Simulator (SS) and DUT shall be configured per TS 38.521-1 [TBD], section 6.2.1 (UE maximum output power) using the default settings specified in TS 38.521-1 [TBD] and TS 38.508-1 [TBD] as applicable. The measurement should be carried out based on the detailed test parameters for each band, as defined in TR 38.834 Table 4.3.3-1.</w:t>
      </w:r>
    </w:p>
    <w:p w14:paraId="34058ED5" w14:textId="144012E2" w:rsidR="00246483" w:rsidRPr="00D866BC" w:rsidRDefault="00246483" w:rsidP="00246483">
      <w:pPr>
        <w:rPr>
          <w:lang w:eastAsia="zh-CN"/>
        </w:rPr>
      </w:pPr>
      <w:r w:rsidRPr="00D866BC">
        <w:rPr>
          <w:lang w:eastAsia="zh-CN"/>
        </w:rPr>
        <w:lastRenderedPageBreak/>
        <w:t xml:space="preserve">For EN-DC, </w:t>
      </w:r>
      <w:r w:rsidRPr="00D866BC">
        <w:t>the SS and DUT shall be configured per TS 38.521-3 [TBD], Section 6.2B.1 (UE Maximum Output Power for EN-DC) using the default settings specified in TS 38.521-3 [TBD] and TS 38.508 [TBD] as applicable. The measurement should be carried out based on the detailed test parameters for each band, as defined in TR 38.834 Table 4.3.3-3. The UL output power of LTE carrier should be set as a constant power of 10dBm, while measuring NR at maximum output power</w:t>
      </w:r>
      <w:r w:rsidRPr="00D866BC">
        <w:rPr>
          <w:lang w:eastAsia="zh-CN"/>
        </w:rPr>
        <w:t xml:space="preserve">, i.e., </w:t>
      </w:r>
      <w:r w:rsidRPr="00D866BC">
        <w:t>with fixed p-MaxEUTRA-r15=10 dBm, and p-NR-FR1 not configured.</w:t>
      </w:r>
    </w:p>
    <w:p w14:paraId="54455CB7"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A.2.3</w:t>
      </w:r>
      <w:r w:rsidRPr="00D866BC">
        <w:rPr>
          <w:rFonts w:ascii="Arial" w:hAnsi="Arial"/>
          <w:sz w:val="32"/>
        </w:rPr>
        <w:tab/>
        <w:t>UE configuration for TRS test</w:t>
      </w:r>
    </w:p>
    <w:p w14:paraId="0402C26F" w14:textId="1BEA0C1A" w:rsidR="00246483" w:rsidRPr="00D866BC" w:rsidRDefault="00246483" w:rsidP="00246483">
      <w:r w:rsidRPr="00D866BC">
        <w:t>For TRS measurement, no specific setting is needed for Rx antennas. By default, the maximum number of Rx antennas supported at each band should be enabled during the TRS test.</w:t>
      </w:r>
    </w:p>
    <w:p w14:paraId="78E9C9A7" w14:textId="02861625" w:rsidR="00246483" w:rsidRPr="00D866BC" w:rsidRDefault="00246483" w:rsidP="00246483">
      <w:r w:rsidRPr="00D866BC">
        <w:rPr>
          <w:lang w:eastAsia="zh-CN"/>
        </w:rPr>
        <w:t>For Standalone, t</w:t>
      </w:r>
      <w:r w:rsidRPr="00D866BC">
        <w:t>he NR System Simulator (SS) and DUT shall be configured per section 7.3.2 (Reference sensitivity power level) of TS 38.521-1 [TBD] using the defaults specified in TS 38.521-1 [TBD] and TS 38.508-1 [TBD] as applicable. The measurement should be carried out based on the detailed test parameters for each band, as defined in TR 38.834 Table 4.3.3-2.</w:t>
      </w:r>
    </w:p>
    <w:p w14:paraId="3BEA07C0" w14:textId="26B7ADE0" w:rsidR="00246483" w:rsidRPr="00D866BC" w:rsidRDefault="00246483" w:rsidP="00246483">
      <w:pPr>
        <w:rPr>
          <w:rFonts w:eastAsia="DengXian"/>
          <w:lang w:eastAsia="zh-CN"/>
        </w:rPr>
      </w:pPr>
      <w:r w:rsidRPr="00D866BC">
        <w:rPr>
          <w:lang w:eastAsia="zh-CN"/>
        </w:rPr>
        <w:t xml:space="preserve">For EN-DC, </w:t>
      </w:r>
      <w:r w:rsidRPr="00D866BC">
        <w:t xml:space="preserve">the EN-DC SS and DUT shall be configured per section 7.3B.2 (Reference Sensitivity for EN-DC) of TS 38.521-3 [TBD], using the defaults specified in TS 38.521-3 [TBD] and TS 38.508 [TBD], as applicable. The measurement should be carried out based on the detailed test parameters for each band, as defined in TR 38.834 Table 4.3.3-3. The UL power configuration for LTE and NR is </w:t>
      </w:r>
      <w:r w:rsidRPr="00D866BC">
        <w:rPr>
          <w:rFonts w:eastAsia="DengXian"/>
          <w:lang w:eastAsia="zh-CN"/>
        </w:rPr>
        <w:t>50%-50% power splitting, i.e.,</w:t>
      </w:r>
    </w:p>
    <w:p w14:paraId="1C3822CD" w14:textId="3FF16FC3" w:rsidR="00246483" w:rsidRPr="00D866BC" w:rsidRDefault="00246483" w:rsidP="00F8351B">
      <w:pPr>
        <w:pStyle w:val="B10"/>
      </w:pPr>
      <w:r w:rsidRPr="00D866BC">
        <w:t>-</w:t>
      </w:r>
      <w:r w:rsidR="00D866BC">
        <w:tab/>
      </w:r>
      <w:r w:rsidRPr="00D866BC">
        <w:t>For PC3, p-MaxEUTRA-r15=20 dBm, and p-NR-FR1= 20dBm;</w:t>
      </w:r>
    </w:p>
    <w:p w14:paraId="309BC1FA" w14:textId="7A45D0E9" w:rsidR="00246483" w:rsidRPr="00D866BC" w:rsidRDefault="00246483" w:rsidP="00F8351B">
      <w:pPr>
        <w:pStyle w:val="B10"/>
      </w:pPr>
      <w:r w:rsidRPr="00D866BC">
        <w:t>-</w:t>
      </w:r>
      <w:r w:rsidR="00D866BC">
        <w:tab/>
      </w:r>
      <w:r w:rsidRPr="00D866BC">
        <w:t>For PC2, p-MaxEUTRA-r15=23 dBm, and p-NR-FR1= 23dBm.</w:t>
      </w:r>
    </w:p>
    <w:p w14:paraId="626D73CD" w14:textId="77777777" w:rsidR="00246483" w:rsidRPr="00D866BC" w:rsidRDefault="00246483" w:rsidP="00D866BC">
      <w:pPr>
        <w:pStyle w:val="Heading1"/>
      </w:pPr>
      <w:bookmarkStart w:id="1647" w:name="_Toc121786116"/>
      <w:bookmarkStart w:id="1648" w:name="_Toc121822801"/>
      <w:bookmarkStart w:id="1649" w:name="_Toc130573972"/>
      <w:r w:rsidRPr="00D866BC">
        <w:t>A.3</w:t>
      </w:r>
      <w:r w:rsidRPr="00D866BC">
        <w:tab/>
        <w:t>Test system of Anechoic Chamber method</w:t>
      </w:r>
      <w:bookmarkEnd w:id="1647"/>
      <w:bookmarkEnd w:id="1648"/>
      <w:bookmarkEnd w:id="1649"/>
    </w:p>
    <w:p w14:paraId="1C007377" w14:textId="77777777" w:rsidR="00246483" w:rsidRPr="00D866BC" w:rsidRDefault="00246483" w:rsidP="00246483">
      <w:pPr>
        <w:keepNext/>
        <w:keepLines/>
        <w:spacing w:before="180"/>
        <w:ind w:left="1134" w:hanging="1134"/>
        <w:outlineLvl w:val="1"/>
        <w:rPr>
          <w:rFonts w:ascii="Arial" w:hAnsi="Arial"/>
          <w:sz w:val="32"/>
        </w:rPr>
      </w:pPr>
      <w:bookmarkStart w:id="1650" w:name="_Toc37324422"/>
      <w:bookmarkStart w:id="1651" w:name="_Toc37323016"/>
      <w:bookmarkStart w:id="1652" w:name="_Toc37254158"/>
      <w:bookmarkStart w:id="1653" w:name="_Toc36469741"/>
      <w:bookmarkStart w:id="1654" w:name="_Toc36456643"/>
      <w:bookmarkStart w:id="1655" w:name="_Toc29805434"/>
      <w:bookmarkStart w:id="1656" w:name="_Toc21340986"/>
      <w:r w:rsidRPr="00D866BC">
        <w:rPr>
          <w:rFonts w:ascii="Arial" w:hAnsi="Arial"/>
          <w:sz w:val="32"/>
        </w:rPr>
        <w:t>A.3.1</w:t>
      </w:r>
      <w:r w:rsidRPr="00D866BC">
        <w:rPr>
          <w:rFonts w:ascii="Arial" w:hAnsi="Arial"/>
          <w:sz w:val="32"/>
        </w:rPr>
        <w:tab/>
      </w:r>
      <w:bookmarkEnd w:id="1650"/>
      <w:bookmarkEnd w:id="1651"/>
      <w:bookmarkEnd w:id="1652"/>
      <w:bookmarkEnd w:id="1653"/>
      <w:bookmarkEnd w:id="1654"/>
      <w:bookmarkEnd w:id="1655"/>
      <w:bookmarkEnd w:id="1656"/>
      <w:r w:rsidRPr="00D866BC">
        <w:rPr>
          <w:rFonts w:ascii="Arial" w:hAnsi="Arial"/>
          <w:sz w:val="32"/>
        </w:rPr>
        <w:t>System setup</w:t>
      </w:r>
    </w:p>
    <w:p w14:paraId="585A5699" w14:textId="77777777" w:rsidR="00246483" w:rsidRPr="00D866BC" w:rsidRDefault="00246483" w:rsidP="00246483">
      <w:pPr>
        <w:rPr>
          <w:rFonts w:eastAsia="DengXian"/>
        </w:rPr>
      </w:pPr>
      <w:r w:rsidRPr="00D866BC">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D866BC" w:rsidRDefault="00246483" w:rsidP="00D866BC">
      <w:pPr>
        <w:pStyle w:val="TH"/>
      </w:pPr>
      <w:r w:rsidRPr="00D866BC">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D866BC" w:rsidRDefault="00246483" w:rsidP="00D866BC">
      <w:pPr>
        <w:pStyle w:val="TF"/>
        <w:rPr>
          <w:rFonts w:eastAsia="DengXian"/>
          <w:lang w:eastAsia="zh-CN"/>
        </w:rPr>
      </w:pPr>
      <w:r w:rsidRPr="00D866BC">
        <w:t>Figure A.3.1-1: Example of a FR1 TRP TRS OTA test system with combined axis</w:t>
      </w:r>
    </w:p>
    <w:p w14:paraId="5CF4F4F8" w14:textId="77777777" w:rsidR="00D866BC" w:rsidRDefault="00D866BC" w:rsidP="00246483">
      <w:pPr>
        <w:rPr>
          <w:rFonts w:eastAsia="DengXian"/>
        </w:rPr>
      </w:pPr>
    </w:p>
    <w:p w14:paraId="7BD204C9" w14:textId="4637C236" w:rsidR="00246483" w:rsidRPr="00D866BC" w:rsidRDefault="00246483" w:rsidP="00246483">
      <w:pPr>
        <w:rPr>
          <w:rFonts w:eastAsia="DengXian"/>
        </w:rPr>
      </w:pPr>
      <w:r w:rsidRPr="00D866BC">
        <w:rPr>
          <w:rFonts w:eastAsia="DengXian"/>
        </w:rPr>
        <w:t>In Figure A.3.1-2, an example TRP TRS test system with distributed axes system is presented.</w:t>
      </w:r>
    </w:p>
    <w:p w14:paraId="430E9A6A" w14:textId="77777777" w:rsidR="00246483" w:rsidRPr="00D866BC" w:rsidRDefault="00246483" w:rsidP="00D866BC">
      <w:pPr>
        <w:pStyle w:val="TH"/>
      </w:pPr>
      <w:r w:rsidRPr="00D866BC">
        <w:rPr>
          <w:noProof/>
        </w:rPr>
        <w:lastRenderedPageBreak/>
        <w:drawing>
          <wp:inline distT="0" distB="0" distL="0" distR="0" wp14:anchorId="225C7E40" wp14:editId="51642FE5">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Default="00246483" w:rsidP="00D866BC">
      <w:pPr>
        <w:pStyle w:val="TF"/>
      </w:pPr>
      <w:r w:rsidRPr="00D866BC">
        <w:t>Figure A.3.1-2: Example of a FR1 TRP TRS OTA test system with distributed axis</w:t>
      </w:r>
    </w:p>
    <w:p w14:paraId="74052814" w14:textId="77777777" w:rsidR="00D866BC" w:rsidRPr="00D866BC" w:rsidRDefault="00D866BC" w:rsidP="00D866BC"/>
    <w:p w14:paraId="0DE8CF01"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A.3.2</w:t>
      </w:r>
      <w:r w:rsidRPr="00D866BC">
        <w:rPr>
          <w:rFonts w:ascii="Arial" w:hAnsi="Arial"/>
          <w:sz w:val="32"/>
        </w:rPr>
        <w:tab/>
        <w:t>Calibration procedure</w:t>
      </w:r>
    </w:p>
    <w:p w14:paraId="375A2112" w14:textId="7B7E9E27" w:rsidR="00246483" w:rsidRPr="00D866BC" w:rsidRDefault="00246483" w:rsidP="00246483">
      <w:pPr>
        <w:rPr>
          <w:rFonts w:eastAsia="DengXian"/>
          <w:lang w:eastAsia="zh-CN"/>
        </w:rPr>
      </w:pPr>
      <w:r w:rsidRPr="00D866BC">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w:t>
      </w:r>
      <w:r w:rsidR="00D866BC" w:rsidRPr="00D866BC">
        <w:rPr>
          <w:rFonts w:eastAsia="DengXian"/>
          <w:lang w:eastAsia="zh-CN"/>
        </w:rPr>
        <w:t>centre</w:t>
      </w:r>
      <w:r w:rsidRPr="00D866BC">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D866BC">
        <w:rPr>
          <w:rFonts w:eastAsia="DengXian"/>
          <w:lang w:eastAsia="zh-CN"/>
        </w:rPr>
        <w:t>) from the DUT to the measurement receiver/BS simulator is calibrated out.</w:t>
      </w:r>
    </w:p>
    <w:p w14:paraId="17B382DD" w14:textId="77777777" w:rsidR="00246483" w:rsidRPr="00D866BC" w:rsidRDefault="00246483" w:rsidP="00D866BC">
      <w:pPr>
        <w:pStyle w:val="TH"/>
      </w:pPr>
      <w:r w:rsidRPr="00D866BC">
        <w:rPr>
          <w:noProof/>
        </w:rPr>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D866BC" w:rsidRDefault="00246483" w:rsidP="00D866BC">
      <w:pPr>
        <w:pStyle w:val="TF"/>
        <w:rPr>
          <w:rFonts w:eastAsia="DengXian"/>
          <w:lang w:eastAsia="zh-CN"/>
        </w:rPr>
      </w:pPr>
      <w:r w:rsidRPr="00D866BC">
        <w:t>Figure A.3.2-1: Example FR1 TRP TRS calibration setup</w:t>
      </w:r>
    </w:p>
    <w:p w14:paraId="293A1E2D" w14:textId="77777777" w:rsidR="00D866BC" w:rsidRDefault="00D866BC" w:rsidP="00246483"/>
    <w:p w14:paraId="68A90A8B" w14:textId="5A9BE201" w:rsidR="00246483" w:rsidRPr="00D866BC" w:rsidRDefault="00246483" w:rsidP="00246483">
      <w:r w:rsidRPr="00D866BC">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D866BC" w:rsidRDefault="00246483" w:rsidP="00246483">
      <w:pPr>
        <w:ind w:left="360"/>
        <w:rPr>
          <w:rFonts w:eastAsia="DengXian"/>
          <w:lang w:eastAsia="zh-CN"/>
        </w:rPr>
      </w:pPr>
      <w:r w:rsidRPr="00D866BC">
        <w:rPr>
          <w:rFonts w:eastAsia="DengXian"/>
          <w:lang w:eastAsia="zh-CN"/>
        </w:rPr>
        <w:t xml:space="preserve">Step 1: Cable calibration: the measurement of path loss </w:t>
      </w:r>
      <w:r w:rsidRPr="00D866BC">
        <w:rPr>
          <w:rFonts w:eastAsia="DengXian"/>
          <w:i/>
          <w:lang w:eastAsia="zh-CN"/>
        </w:rPr>
        <w:t>L</w:t>
      </w:r>
      <w:r w:rsidRPr="00D866BC">
        <w:rPr>
          <w:rFonts w:eastAsia="DengXian"/>
          <w:i/>
          <w:vertAlign w:val="subscript"/>
          <w:lang w:eastAsia="zh-CN"/>
        </w:rPr>
        <w:t>DE</w:t>
      </w:r>
      <w:r w:rsidRPr="00D866BC">
        <w:rPr>
          <w:rFonts w:eastAsia="DengXian"/>
          <w:lang w:eastAsia="zh-CN"/>
        </w:rPr>
        <w:t xml:space="preserve"> </w:t>
      </w:r>
      <w:r w:rsidRPr="00D866BC">
        <w:rPr>
          <w:rFonts w:eastAsia="DengXian"/>
          <w:vertAlign w:val="subscript"/>
          <w:lang w:eastAsia="zh-CN"/>
        </w:rPr>
        <w:fldChar w:fldCharType="begin"/>
      </w:r>
      <w:r w:rsidRPr="00D866BC">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rPr>
          <w:rFonts w:eastAsia="DengXian"/>
          <w:vertAlign w:val="subscript"/>
          <w:lang w:eastAsia="zh-CN"/>
        </w:rPr>
        <w:instrText xml:space="preserve"> </w:instrText>
      </w:r>
      <w:r w:rsidRPr="00D866BC">
        <w:rPr>
          <w:rFonts w:eastAsia="DengXian"/>
          <w:vertAlign w:val="subscript"/>
          <w:lang w:eastAsia="zh-CN"/>
        </w:rPr>
        <w:fldChar w:fldCharType="end"/>
      </w:r>
      <w:r w:rsidRPr="00D866BC">
        <w:rPr>
          <w:rFonts w:eastAsia="DengXian"/>
          <w:vertAlign w:val="subscript"/>
          <w:lang w:eastAsia="zh-CN"/>
        </w:rPr>
        <w:t xml:space="preserve">, </w:t>
      </w:r>
      <w:r w:rsidRPr="00D866BC">
        <w:t>by connecting the cable from D to E to the two ports of VNA, and measure the cable path loss.</w:t>
      </w:r>
    </w:p>
    <w:p w14:paraId="6A244CC9" w14:textId="77777777" w:rsidR="00246483" w:rsidRPr="00D866BC" w:rsidRDefault="00246483" w:rsidP="00246483">
      <w:pPr>
        <w:ind w:left="360"/>
        <w:rPr>
          <w:rFonts w:eastAsia="DengXian"/>
          <w:lang w:eastAsia="zh-CN"/>
        </w:rPr>
      </w:pPr>
      <w:r w:rsidRPr="00D866BC">
        <w:rPr>
          <w:rFonts w:eastAsia="DengXian"/>
          <w:lang w:eastAsia="zh-CN"/>
        </w:rPr>
        <w:t xml:space="preserve">Step 2: Total path loss measurement: the measurement of total path loss </w:t>
      </w:r>
      <w:r w:rsidRPr="00D866BC">
        <w:rPr>
          <w:rFonts w:eastAsia="DengXian"/>
          <w:i/>
          <w:lang w:eastAsia="zh-CN"/>
        </w:rPr>
        <w:t>L</w:t>
      </w:r>
      <w:r w:rsidRPr="00D866BC">
        <w:rPr>
          <w:rFonts w:eastAsia="DengXian"/>
          <w:i/>
          <w:vertAlign w:val="subscript"/>
          <w:lang w:eastAsia="zh-CN"/>
        </w:rPr>
        <w:t>BC</w:t>
      </w:r>
      <w:r w:rsidRPr="00D866BC">
        <w:rPr>
          <w:rFonts w:eastAsia="DengXian"/>
          <w:lang w:eastAsia="zh-CN"/>
        </w:rPr>
        <w:t>;</w:t>
      </w:r>
    </w:p>
    <w:p w14:paraId="0DA2A2F3" w14:textId="3B0D2DF1" w:rsidR="00246483" w:rsidRPr="00D866BC" w:rsidRDefault="00246483" w:rsidP="00F8351B">
      <w:pPr>
        <w:pStyle w:val="B10"/>
      </w:pPr>
      <w:r w:rsidRPr="00D866BC">
        <w:t>1.</w:t>
      </w:r>
      <w:r w:rsidRPr="00D866BC">
        <w:tab/>
        <w:t xml:space="preserve">Place the reference calibration antenna (e.g. reference dipole) in the </w:t>
      </w:r>
      <w:r w:rsidR="00D866BC" w:rsidRPr="00D866BC">
        <w:t>centre</w:t>
      </w:r>
      <w:r w:rsidRPr="00D866BC">
        <w:t xml:space="preserve"> of the test zone aligned with θ polarization of the measurement antenna, connected to a VNA port E, with the other VNA port C connected to the input of the Switch box – in Figure A.2.2-1.</w:t>
      </w:r>
    </w:p>
    <w:p w14:paraId="3351F548" w14:textId="03A858DC" w:rsidR="00246483" w:rsidRPr="00D866BC" w:rsidRDefault="00246483" w:rsidP="00F8351B">
      <w:pPr>
        <w:pStyle w:val="B10"/>
      </w:pPr>
      <w:r w:rsidRPr="00D866BC">
        <w:lastRenderedPageBreak/>
        <w:t>2.</w:t>
      </w:r>
      <w:r w:rsidRPr="00D866BC">
        <w:tab/>
        <w:t>Configure the proper output power of VNA.</w:t>
      </w:r>
    </w:p>
    <w:p w14:paraId="6A3B9D0D" w14:textId="6C65AF62" w:rsidR="00246483" w:rsidRPr="00D866BC" w:rsidRDefault="00246483" w:rsidP="00F8351B">
      <w:pPr>
        <w:pStyle w:val="B10"/>
      </w:pPr>
      <w:r w:rsidRPr="00D866BC">
        <w:t>3.</w:t>
      </w:r>
      <w:r w:rsidRPr="00D866BC">
        <w:tab/>
        <w:t xml:space="preserve">Measure the response LCE </w:t>
      </w:r>
      <w:r w:rsidRPr="00D866BC">
        <w:fldChar w:fldCharType="begin"/>
      </w:r>
      <w:r w:rsidRPr="00D866BC">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D866BC">
        <w:instrText xml:space="preserve"> </w:instrText>
      </w:r>
      <w:r w:rsidRPr="00D866BC">
        <w:fldChar w:fldCharType="end"/>
      </w:r>
      <w:r w:rsidRPr="00D866BC">
        <w:t xml:space="preserve">of each path from each θ polarization of the measurement antenna to the reference antenna in the </w:t>
      </w:r>
      <w:r w:rsidR="00D866BC" w:rsidRPr="00D866BC">
        <w:t>centre</w:t>
      </w:r>
      <w:r w:rsidRPr="00D866BC">
        <w:t xml:space="preserve"> of QZ.</w:t>
      </w:r>
    </w:p>
    <w:p w14:paraId="0C04EA05" w14:textId="14063D0A" w:rsidR="00246483" w:rsidRPr="00D866BC" w:rsidRDefault="00246483" w:rsidP="00F8351B">
      <w:pPr>
        <w:pStyle w:val="B10"/>
      </w:pPr>
      <w:r w:rsidRPr="00D866BC">
        <w:t>4.</w:t>
      </w:r>
      <w:r w:rsidRPr="00D866BC">
        <w:tab/>
        <w:t>Repeat the steps 1 to 3 with the reference antenna aligned with the ϕ polarization of the measurement antenna.</w:t>
      </w:r>
    </w:p>
    <w:p w14:paraId="339283AE" w14:textId="1EDA9106" w:rsidR="00246483" w:rsidRPr="00D866BC" w:rsidRDefault="00246483" w:rsidP="00246483">
      <w:r w:rsidRPr="00D866BC">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D866BC">
        <w:rPr>
          <w:rFonts w:eastAsia="DengXian"/>
          <w:lang w:eastAsia="zh-CN"/>
        </w:rPr>
        <w:t xml:space="preserve">, </w:t>
      </w:r>
      <w:r w:rsidRPr="00D866BC">
        <w:t xml:space="preserve">Where </w:t>
      </w:r>
      <w:r w:rsidRPr="00D866BC">
        <w:rPr>
          <w:rFonts w:eastAsia="DengXian"/>
          <w:i/>
          <w:lang w:eastAsia="zh-CN"/>
        </w:rPr>
        <w:t>L</w:t>
      </w:r>
      <w:r w:rsidRPr="00D866BC">
        <w:rPr>
          <w:rFonts w:eastAsia="DengXian"/>
          <w:i/>
          <w:vertAlign w:val="subscript"/>
          <w:lang w:eastAsia="zh-CN"/>
        </w:rPr>
        <w:t>DE</w:t>
      </w:r>
      <w:r w:rsidRPr="00D866BC">
        <w:t xml:space="preserve"> </w:t>
      </w:r>
      <w:r w:rsidRPr="00D866BC">
        <w:fldChar w:fldCharType="begin"/>
      </w:r>
      <w:r w:rsidRPr="00D866BC">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instrText xml:space="preserve"> </w:instrText>
      </w:r>
      <w:r w:rsidRPr="00D866BC">
        <w:fldChar w:fldCharType="end"/>
      </w:r>
      <w:r w:rsidRPr="00D866BC">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D866BC">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D866BC" w:rsidRDefault="00246483" w:rsidP="00246483">
      <w:r w:rsidRPr="00D866BC">
        <w:t>This range path loss calibration procedure is common to both SA and EN-DC measurements.</w:t>
      </w:r>
    </w:p>
    <w:p w14:paraId="232F6EC5"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A.3.3</w:t>
      </w:r>
      <w:r w:rsidRPr="00D866BC">
        <w:rPr>
          <w:rFonts w:ascii="Arial" w:hAnsi="Arial"/>
          <w:sz w:val="32"/>
        </w:rPr>
        <w:tab/>
        <w:t>Test procedure</w:t>
      </w:r>
    </w:p>
    <w:p w14:paraId="6DB944FE" w14:textId="041A513F" w:rsidR="00246483" w:rsidRPr="00D866BC" w:rsidRDefault="00246483" w:rsidP="008151DC">
      <w:pPr>
        <w:pStyle w:val="Heading4"/>
        <w:overflowPunct/>
        <w:autoSpaceDE/>
        <w:autoSpaceDN/>
        <w:adjustRightInd/>
        <w:rPr>
          <w:rFonts w:eastAsiaTheme="minorEastAsia"/>
          <w:i/>
          <w:iCs/>
        </w:rPr>
      </w:pPr>
      <w:bookmarkStart w:id="1657" w:name="_Toc37324425"/>
      <w:bookmarkStart w:id="1658" w:name="_Toc37323019"/>
      <w:bookmarkStart w:id="1659" w:name="_Toc37254161"/>
      <w:bookmarkStart w:id="1660" w:name="_Toc36469744"/>
      <w:bookmarkStart w:id="1661" w:name="_Toc36456646"/>
      <w:bookmarkStart w:id="1662" w:name="_Toc29805437"/>
      <w:bookmarkStart w:id="1663" w:name="_Toc21340989"/>
      <w:bookmarkStart w:id="1664" w:name="_Toc121786117"/>
      <w:bookmarkStart w:id="1665" w:name="_Toc121822802"/>
      <w:bookmarkStart w:id="1666" w:name="_Toc130573973"/>
      <w:r w:rsidRPr="00D866BC">
        <w:rPr>
          <w:rFonts w:eastAsiaTheme="minorEastAsia"/>
        </w:rPr>
        <w:t>A.3.3.1</w:t>
      </w:r>
      <w:r w:rsidR="005707E0">
        <w:rPr>
          <w:rFonts w:eastAsiaTheme="minorEastAsia"/>
        </w:rPr>
        <w:tab/>
      </w:r>
      <w:r w:rsidRPr="00D866BC">
        <w:rPr>
          <w:rFonts w:eastAsiaTheme="minorEastAsia"/>
        </w:rPr>
        <w:t>General</w:t>
      </w:r>
      <w:bookmarkEnd w:id="1657"/>
      <w:bookmarkEnd w:id="1658"/>
      <w:bookmarkEnd w:id="1659"/>
      <w:bookmarkEnd w:id="1660"/>
      <w:bookmarkEnd w:id="1661"/>
      <w:bookmarkEnd w:id="1662"/>
      <w:bookmarkEnd w:id="1663"/>
      <w:bookmarkEnd w:id="1664"/>
      <w:bookmarkEnd w:id="1665"/>
      <w:bookmarkEnd w:id="1666"/>
    </w:p>
    <w:p w14:paraId="7798C4C6" w14:textId="77777777" w:rsidR="00246483" w:rsidRPr="00D866BC" w:rsidRDefault="00246483" w:rsidP="00246483">
      <w:r w:rsidRPr="00D866BC">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D866BC" w:rsidRDefault="00246483" w:rsidP="008151DC">
      <w:pPr>
        <w:pStyle w:val="Heading4"/>
        <w:overflowPunct/>
        <w:autoSpaceDE/>
        <w:autoSpaceDN/>
        <w:adjustRightInd/>
        <w:rPr>
          <w:rFonts w:eastAsiaTheme="minorEastAsia"/>
          <w:i/>
          <w:iCs/>
        </w:rPr>
      </w:pPr>
      <w:bookmarkStart w:id="1667" w:name="_Toc121786118"/>
      <w:bookmarkStart w:id="1668" w:name="_Toc121822803"/>
      <w:bookmarkStart w:id="1669" w:name="_Toc130573974"/>
      <w:r w:rsidRPr="00D866BC">
        <w:rPr>
          <w:rFonts w:eastAsiaTheme="minorEastAsia"/>
        </w:rPr>
        <w:t>A.3.3.2</w:t>
      </w:r>
      <w:r w:rsidR="005707E0">
        <w:rPr>
          <w:rFonts w:eastAsiaTheme="minorEastAsia"/>
        </w:rPr>
        <w:tab/>
      </w:r>
      <w:r w:rsidRPr="00D866BC">
        <w:rPr>
          <w:rFonts w:eastAsiaTheme="minorEastAsia"/>
        </w:rPr>
        <w:t>TRP Test procedure</w:t>
      </w:r>
      <w:bookmarkEnd w:id="1667"/>
      <w:bookmarkEnd w:id="1668"/>
      <w:bookmarkEnd w:id="1669"/>
    </w:p>
    <w:p w14:paraId="37F76A2C" w14:textId="77777777" w:rsidR="00246483" w:rsidRPr="00D866BC" w:rsidRDefault="00246483" w:rsidP="00246483">
      <w:r w:rsidRPr="00D866BC">
        <w:t>The TRP of the DUT is measured by sampling the radiated transmit power of the DUT with three-dimensional scan at various locations surrounding the device. The measurement is performed with a constant sampling step of 15 degrees in both theta (</w:t>
      </w:r>
      <w:r w:rsidRPr="00D866BC">
        <w:rPr>
          <w:rFonts w:ascii="Symbol" w:hAnsi="Symbol"/>
        </w:rPr>
        <w:t></w:t>
      </w:r>
      <w:r w:rsidRPr="00D866BC">
        <w:t>) and phi (</w:t>
      </w:r>
      <w:r w:rsidRPr="00D866BC">
        <w:rPr>
          <w:rFonts w:ascii="Symbol" w:hAnsi="Symbol"/>
        </w:rPr>
        <w:t></w:t>
      </w:r>
      <w:r w:rsidRPr="00D866BC">
        <w:t>) axes for TRP measurement. This accounts for a total 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 in [2].</w:t>
      </w:r>
    </w:p>
    <w:p w14:paraId="29B0EC8F" w14:textId="77777777" w:rsidR="00246483" w:rsidRPr="00D866BC" w:rsidRDefault="00246483" w:rsidP="00246483">
      <w:r w:rsidRPr="00D866BC">
        <w:t xml:space="preserve">For TRP measurement, the evaluations shall be performed at maximum transmit power. </w:t>
      </w:r>
    </w:p>
    <w:p w14:paraId="036FE3DF" w14:textId="77777777" w:rsidR="00246483" w:rsidRPr="00D866BC" w:rsidRDefault="00246483" w:rsidP="00246483">
      <w:r w:rsidRPr="00D866BC">
        <w:t>The measurement procedure includes the following steps:</w:t>
      </w:r>
    </w:p>
    <w:p w14:paraId="7685A525" w14:textId="2446AA5A" w:rsidR="00246483" w:rsidRPr="00D866BC" w:rsidRDefault="00246483" w:rsidP="00246483">
      <w:pPr>
        <w:pStyle w:val="B10"/>
      </w:pPr>
      <w:r w:rsidRPr="00D866BC">
        <w:t>1</w:t>
      </w:r>
      <w:r w:rsidR="00F8351B">
        <w:t>.</w:t>
      </w:r>
      <w:r w:rsidR="00873DBA" w:rsidRPr="00D866BC">
        <w:tab/>
      </w:r>
      <w:r w:rsidRPr="00D866BC">
        <w:t>Place the DUT inside the QZ following the positioning guideline defined in Clause 6.</w:t>
      </w:r>
    </w:p>
    <w:p w14:paraId="001D730F" w14:textId="56F30E48" w:rsidR="00246483" w:rsidRPr="00D866BC" w:rsidRDefault="00246483" w:rsidP="00246483">
      <w:pPr>
        <w:pStyle w:val="B10"/>
      </w:pPr>
      <w:r w:rsidRPr="00D866BC">
        <w:t>2</w:t>
      </w:r>
      <w:r w:rsidR="00F8351B">
        <w:t>.</w:t>
      </w:r>
      <w:r w:rsidR="00873DBA" w:rsidRPr="00D866BC">
        <w:tab/>
      </w:r>
      <w:r w:rsidRPr="00D866BC">
        <w:t>Connect the SS with the DUT through the link antenna following steps 1 and 2 in section 6.2.1.4.2 of TS 38.521-1 [5] and ensure the DUT transmits with its maximum power.</w:t>
      </w:r>
    </w:p>
    <w:p w14:paraId="04D3A83F" w14:textId="1CD3E110" w:rsidR="00246483" w:rsidRPr="00D866BC" w:rsidRDefault="00246483" w:rsidP="008151DC">
      <w:pPr>
        <w:pStyle w:val="B10"/>
      </w:pPr>
      <w:r w:rsidRPr="00D866BC">
        <w:t>3</w:t>
      </w:r>
      <w:r w:rsidR="00F8351B">
        <w:t>.</w:t>
      </w:r>
      <w:r w:rsidR="00873DBA" w:rsidRPr="00D866BC">
        <w:tab/>
      </w:r>
      <w:r w:rsidRPr="00D866BC">
        <w:t xml:space="preserve">Measure the power at each measurement point, and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D866BC">
        <w:t xml:space="preserve"> by adding the composite loss of the entire transmission path.</w:t>
      </w:r>
    </w:p>
    <w:p w14:paraId="46EA294B" w14:textId="77777777" w:rsidR="00246483" w:rsidRPr="00D866BC" w:rsidRDefault="00246483" w:rsidP="00246483">
      <w:r w:rsidRPr="00D866BC">
        <w:t>The TRP value is calculated using the TRP integration approaches outlined in Clause 5.1 in [2].</w:t>
      </w:r>
    </w:p>
    <w:p w14:paraId="203EF122" w14:textId="77777777" w:rsidR="00246483" w:rsidRPr="00D866BC" w:rsidRDefault="00246483" w:rsidP="00246483">
      <w:r w:rsidRPr="00D866BC">
        <w:t>This TRP test procedure is common to both SA and EN-DC measurements. The detailed UE configurations for TRP test in SA and EN-DC mode are specified in Clause A.2.</w:t>
      </w:r>
    </w:p>
    <w:p w14:paraId="29B5729B" w14:textId="532D94DA" w:rsidR="00246483" w:rsidRPr="00D866BC" w:rsidRDefault="00246483" w:rsidP="008151DC">
      <w:pPr>
        <w:pStyle w:val="Heading4"/>
        <w:overflowPunct/>
        <w:autoSpaceDE/>
        <w:autoSpaceDN/>
        <w:adjustRightInd/>
        <w:rPr>
          <w:rFonts w:eastAsiaTheme="minorEastAsia"/>
          <w:i/>
          <w:iCs/>
        </w:rPr>
      </w:pPr>
      <w:bookmarkStart w:id="1670" w:name="_Toc121786119"/>
      <w:bookmarkStart w:id="1671" w:name="_Toc121822804"/>
      <w:bookmarkStart w:id="1672" w:name="_Toc130573975"/>
      <w:r w:rsidRPr="00D866BC">
        <w:rPr>
          <w:rFonts w:eastAsiaTheme="minorEastAsia"/>
        </w:rPr>
        <w:t>A.3.3.3</w:t>
      </w:r>
      <w:r w:rsidR="005707E0">
        <w:rPr>
          <w:rFonts w:eastAsiaTheme="minorEastAsia"/>
        </w:rPr>
        <w:tab/>
      </w:r>
      <w:r w:rsidRPr="00D866BC">
        <w:rPr>
          <w:rFonts w:eastAsiaTheme="minorEastAsia"/>
        </w:rPr>
        <w:t>TRS Test procedure</w:t>
      </w:r>
      <w:bookmarkEnd w:id="1670"/>
      <w:bookmarkEnd w:id="1671"/>
      <w:bookmarkEnd w:id="1672"/>
    </w:p>
    <w:p w14:paraId="30FA6233" w14:textId="77777777" w:rsidR="00246483" w:rsidRPr="00D866BC" w:rsidRDefault="00246483" w:rsidP="00246483">
      <w:r w:rsidRPr="00D866BC">
        <w:t>The TRS of the DUT is measured by sampling effective isotropic sensitivity (EIS) of the DUT with three-dimensional scan at various locations surrounding the device. The measurement is performed with a constant sampling step of 30 degrees in both theta (</w:t>
      </w:r>
      <w:r w:rsidRPr="00D866BC">
        <w:rPr>
          <w:rFonts w:ascii="Symbol" w:hAnsi="Symbol"/>
        </w:rPr>
        <w:t></w:t>
      </w:r>
      <w:r w:rsidRPr="00D866BC">
        <w:t>) and phi (</w:t>
      </w:r>
      <w:r w:rsidRPr="00D866BC">
        <w:rPr>
          <w:rFonts w:ascii="Symbol" w:hAnsi="Symbol"/>
        </w:rPr>
        <w:t></w:t>
      </w:r>
      <w:r w:rsidRPr="00D866BC">
        <w:t xml:space="preserve">) axes for TRS measurement. </w:t>
      </w:r>
    </w:p>
    <w:p w14:paraId="109619B8" w14:textId="504266E8" w:rsidR="00246483" w:rsidRPr="00D866BC" w:rsidRDefault="00246483" w:rsidP="00246483">
      <w:r w:rsidRPr="00D866BC">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73DBA" w:rsidRPr="00D866BC">
        <w:t>TBD</w:t>
      </w:r>
      <w:r w:rsidRPr="00D866BC">
        <w:t>]).</w:t>
      </w:r>
    </w:p>
    <w:p w14:paraId="69655D7D" w14:textId="77777777" w:rsidR="00246483" w:rsidRPr="00D866BC" w:rsidRDefault="00246483" w:rsidP="00246483">
      <w:r w:rsidRPr="00D866BC">
        <w:lastRenderedPageBreak/>
        <w:t xml:space="preserve">For TRS measurement, the evaluations shall be performed at maximum transmit power. </w:t>
      </w:r>
    </w:p>
    <w:p w14:paraId="70C086B5" w14:textId="77777777" w:rsidR="00246483" w:rsidRPr="00D866BC" w:rsidRDefault="00246483" w:rsidP="00246483">
      <w:r w:rsidRPr="00D866BC">
        <w:t>The measurement procedure includes the following steps:</w:t>
      </w:r>
    </w:p>
    <w:p w14:paraId="24FCC916" w14:textId="48D77D3C" w:rsidR="00246483" w:rsidRPr="00D866BC" w:rsidRDefault="00246483" w:rsidP="00246483">
      <w:pPr>
        <w:pStyle w:val="B10"/>
      </w:pPr>
      <w:r w:rsidRPr="00D866BC">
        <w:t>1)</w:t>
      </w:r>
      <w:r w:rsidR="00873DBA" w:rsidRPr="00D866BC">
        <w:tab/>
      </w:r>
      <w:r w:rsidRPr="00D866BC">
        <w:t>Place the DUT inside the QZ following the positioning guideline defined in Clause 6.</w:t>
      </w:r>
    </w:p>
    <w:p w14:paraId="10BB2A3C" w14:textId="24A03064" w:rsidR="00246483" w:rsidRPr="00D866BC" w:rsidRDefault="00246483" w:rsidP="00246483">
      <w:pPr>
        <w:pStyle w:val="B10"/>
      </w:pPr>
      <w:r w:rsidRPr="00D866BC">
        <w:t>2)</w:t>
      </w:r>
      <w:r w:rsidR="00873DBA" w:rsidRPr="00D866BC">
        <w:tab/>
      </w:r>
      <w:r w:rsidRPr="00D866BC">
        <w:t>Connect the SS with the DUT through the measurement antenna.</w:t>
      </w:r>
    </w:p>
    <w:p w14:paraId="77500015" w14:textId="2B2F8073" w:rsidR="00246483" w:rsidRPr="00D866BC" w:rsidRDefault="00246483" w:rsidP="008151DC">
      <w:pPr>
        <w:pStyle w:val="B10"/>
      </w:pPr>
      <w:r w:rsidRPr="00D866BC">
        <w:t>3)</w:t>
      </w:r>
      <w:r w:rsidR="00873DBA" w:rsidRPr="00D866BC">
        <w:tab/>
      </w:r>
      <w:r w:rsidRPr="00D866BC">
        <w:t>Follow steps 1 through 4 in section 7.3.2.4.2 of TS 38.521-1 [</w:t>
      </w:r>
      <w:r w:rsidR="00873DBA" w:rsidRPr="00D866BC">
        <w:t>TBD</w:t>
      </w:r>
      <w:r w:rsidRPr="00D866BC">
        <w:t>],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53201FFC" w14:textId="3E615D61" w:rsidR="00246483" w:rsidRPr="00D866BC" w:rsidRDefault="00246483" w:rsidP="00246483">
      <w:r w:rsidRPr="00D866BC">
        <w:t>The TRS value is calculated using the equation outlined in Clause 5.2 in [</w:t>
      </w:r>
      <w:r w:rsidR="00873DBA" w:rsidRPr="00D866BC">
        <w:t>TBD</w:t>
      </w:r>
      <w:r w:rsidRPr="00D866BC">
        <w:t>].</w:t>
      </w:r>
    </w:p>
    <w:p w14:paraId="1277F837" w14:textId="77777777" w:rsidR="00246483" w:rsidRPr="00D866BC" w:rsidRDefault="00246483" w:rsidP="00246483">
      <w:r w:rsidRPr="00D866BC">
        <w:t>This TRS test procedure is common to both SA and EN-DC measurements. The detailed UE configurations for TRS test in SA and EN-DC mode are specified in Clause A.2.</w:t>
      </w:r>
    </w:p>
    <w:p w14:paraId="1F7A1E83"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A.3.4</w:t>
      </w:r>
      <w:r w:rsidRPr="00D866BC">
        <w:rPr>
          <w:rFonts w:ascii="Arial" w:hAnsi="Arial"/>
          <w:sz w:val="32"/>
        </w:rPr>
        <w:tab/>
        <w:t>Minimum Range Length</w:t>
      </w:r>
    </w:p>
    <w:p w14:paraId="2AF15AD6" w14:textId="77777777" w:rsidR="00246483" w:rsidRPr="00D866BC" w:rsidRDefault="00246483" w:rsidP="00246483">
      <w:r w:rsidRPr="00D866BC">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D866BC" w:rsidRDefault="00246483" w:rsidP="00246483">
      <w:pPr>
        <w:pStyle w:val="TH"/>
      </w:pPr>
      <w:r w:rsidRPr="00D866BC">
        <w:rPr>
          <w:noProof/>
        </w:rPr>
        <w:drawing>
          <wp:inline distT="0" distB="0" distL="0" distR="0" wp14:anchorId="77833395" wp14:editId="7F5EC60C">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D866BC" w:rsidRDefault="00246483" w:rsidP="00D866BC">
      <w:pPr>
        <w:pStyle w:val="TF"/>
      </w:pPr>
      <w:r w:rsidRPr="00D866BC">
        <w:t>Figure A.3.4-1: Illustration of range length definition</w:t>
      </w:r>
    </w:p>
    <w:p w14:paraId="4C18D056" w14:textId="77777777" w:rsidR="00D866BC" w:rsidRDefault="00D866BC" w:rsidP="00D866BC"/>
    <w:p w14:paraId="147080E8" w14:textId="5E2EFFD1" w:rsidR="00246483" w:rsidRPr="00D866BC" w:rsidRDefault="00246483" w:rsidP="00D866BC">
      <w:r w:rsidRPr="00D866BC">
        <w:t>The minimum range length shall be the maximum of the following three limits</w:t>
      </w:r>
    </w:p>
    <w:p w14:paraId="25FCF013" w14:textId="77777777" w:rsidR="00246483" w:rsidRPr="00D866BC" w:rsidRDefault="00246483" w:rsidP="00246483">
      <w:pPr>
        <w:pStyle w:val="B10"/>
      </w:pPr>
      <w:r w:rsidRPr="00D866BC">
        <w:t>-</w:t>
      </w:r>
      <w:r w:rsidRPr="00D866BC">
        <w:tab/>
        <w:t xml:space="preserve">The phase uncertainty limit: </w:t>
      </w:r>
      <w:r w:rsidRPr="00D866BC">
        <w:rPr>
          <w:i/>
        </w:rPr>
        <w:t>R</w:t>
      </w:r>
      <w:r w:rsidRPr="00D866BC">
        <w:rPr>
          <w:vertAlign w:val="subscript"/>
        </w:rPr>
        <w:t>QZ</w:t>
      </w:r>
      <w:r w:rsidRPr="00D866BC">
        <w:t>+2</w:t>
      </w:r>
      <w:r w:rsidRPr="00D866BC">
        <w:rPr>
          <w:i/>
        </w:rPr>
        <w:t>D</w:t>
      </w:r>
      <w:r w:rsidRPr="00D866BC">
        <w:rPr>
          <w:vertAlign w:val="subscript"/>
        </w:rPr>
        <w:t>rad</w:t>
      </w:r>
      <w:r w:rsidRPr="00D866BC">
        <w:rPr>
          <w:vertAlign w:val="superscript"/>
        </w:rPr>
        <w:t>2</w:t>
      </w:r>
      <w:r w:rsidRPr="00D866BC">
        <w:t>/</w:t>
      </w:r>
      <w:r w:rsidRPr="00D866BC">
        <w:rPr>
          <w:rFonts w:ascii="Symbol" w:hAnsi="Symbol"/>
        </w:rPr>
        <w:t></w:t>
      </w:r>
    </w:p>
    <w:p w14:paraId="7392DE65" w14:textId="77777777" w:rsidR="00246483" w:rsidRPr="00D866BC" w:rsidRDefault="00246483" w:rsidP="00246483">
      <w:pPr>
        <w:pStyle w:val="B10"/>
      </w:pPr>
      <w:r w:rsidRPr="00D866BC">
        <w:t>-</w:t>
      </w:r>
      <w:r w:rsidRPr="00D866BC">
        <w:tab/>
        <w:t>The amplitude uncertainty limit: 3D</w:t>
      </w:r>
    </w:p>
    <w:p w14:paraId="646AAC32" w14:textId="77777777" w:rsidR="00246483" w:rsidRPr="00D866BC" w:rsidRDefault="00246483" w:rsidP="00246483">
      <w:pPr>
        <w:pStyle w:val="B10"/>
      </w:pPr>
      <w:r w:rsidRPr="00D866BC">
        <w:t>-</w:t>
      </w:r>
      <w:r w:rsidRPr="00D866BC">
        <w:tab/>
        <w:t xml:space="preserve">The reactive Near-Field limit: </w:t>
      </w:r>
      <w:r w:rsidRPr="00D866BC">
        <w:rPr>
          <w:i/>
        </w:rPr>
        <w:t>R</w:t>
      </w:r>
      <w:r w:rsidRPr="00D866BC">
        <w:rPr>
          <w:vertAlign w:val="subscript"/>
        </w:rPr>
        <w:t>QZ</w:t>
      </w:r>
      <w:r w:rsidRPr="00D866BC">
        <w:t>+2</w:t>
      </w:r>
      <w:r w:rsidRPr="00D866BC">
        <w:rPr>
          <w:rFonts w:ascii="Symbol" w:hAnsi="Symbol"/>
        </w:rPr>
        <w:t></w:t>
      </w:r>
    </w:p>
    <w:p w14:paraId="6B5CDC65" w14:textId="77777777" w:rsidR="00246483" w:rsidRPr="00D866BC" w:rsidRDefault="00246483" w:rsidP="00246483">
      <w:r w:rsidRPr="00D866BC">
        <w:t xml:space="preserve">where </w:t>
      </w:r>
      <w:r w:rsidRPr="00D866BC">
        <w:rPr>
          <w:i/>
        </w:rPr>
        <w:t>R</w:t>
      </w:r>
      <w:r w:rsidRPr="00D866BC">
        <w:rPr>
          <w:vertAlign w:val="subscript"/>
        </w:rPr>
        <w:t>QZ</w:t>
      </w:r>
      <w:r w:rsidRPr="00D866BC">
        <w:t xml:space="preserve"> is defined as the radius of the quiet zone, i.e., </w:t>
      </w:r>
      <w:r w:rsidRPr="00D866BC">
        <w:rPr>
          <w:i/>
        </w:rPr>
        <w:t>R</w:t>
      </w:r>
      <w:r w:rsidRPr="00D866BC">
        <w:rPr>
          <w:vertAlign w:val="subscript"/>
        </w:rPr>
        <w:t>QZ</w:t>
      </w:r>
      <w:r w:rsidRPr="00D866BC">
        <w:t>=</w:t>
      </w:r>
      <w:r w:rsidRPr="00D866BC">
        <w:rPr>
          <w:i/>
        </w:rPr>
        <w:t>D</w:t>
      </w:r>
      <w:r w:rsidRPr="00D866BC">
        <w:t xml:space="preserve">/2, and </w:t>
      </w:r>
      <w:r w:rsidRPr="00D866BC">
        <w:rPr>
          <w:i/>
        </w:rPr>
        <w:t>D</w:t>
      </w:r>
      <w:r w:rsidRPr="00D866BC">
        <w:rPr>
          <w:vertAlign w:val="subscript"/>
        </w:rPr>
        <w:t>rad</w:t>
      </w:r>
      <w:r w:rsidRPr="00D866BC">
        <w:t xml:space="preserve"> is the diameter of the effective radiating aperture. The minimum range length calculations for </w:t>
      </w:r>
      <w:r w:rsidRPr="00D866BC">
        <w:rPr>
          <w:i/>
        </w:rPr>
        <w:t>D</w:t>
      </w:r>
      <w:r w:rsidRPr="00D866BC">
        <w:t xml:space="preserve">=30cm quiet zone size TRP-TRS OTA test systems shall assume that </w:t>
      </w:r>
      <w:r w:rsidRPr="00D866BC">
        <w:rPr>
          <w:i/>
        </w:rPr>
        <w:t>D</w:t>
      </w:r>
      <w:r w:rsidRPr="00D866BC">
        <w:rPr>
          <w:vertAlign w:val="subscript"/>
        </w:rPr>
        <w:t>rad</w:t>
      </w:r>
      <w:r w:rsidRPr="00D866BC">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D866BC" w:rsidRDefault="00246483" w:rsidP="00246483">
      <w:pPr>
        <w:pStyle w:val="TH"/>
      </w:pPr>
      <w:r w:rsidRPr="00D866BC">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D866BC"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D866BC" w:rsidRDefault="00246483" w:rsidP="00A01CBB">
            <w:pPr>
              <w:pStyle w:val="TAH"/>
            </w:pPr>
            <w:r w:rsidRPr="00D866BC">
              <w:rPr>
                <w:i/>
                <w:iCs/>
              </w:rPr>
              <w:t>F</w:t>
            </w:r>
            <w:r w:rsidRPr="00D866BC">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D866BC" w:rsidRDefault="00246483" w:rsidP="00A01CBB">
            <w:pPr>
              <w:pStyle w:val="TAH"/>
            </w:pPr>
            <w:r w:rsidRPr="00D866BC">
              <w:t>D</w:t>
            </w:r>
            <w:r w:rsidRPr="00D866BC">
              <w:rPr>
                <w:vertAlign w:val="subscript"/>
              </w:rPr>
              <w:t>rad</w:t>
            </w:r>
            <w:r w:rsidRPr="00D866BC">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D866BC" w:rsidRDefault="00246483" w:rsidP="00A01CBB">
            <w:pPr>
              <w:pStyle w:val="TAH"/>
            </w:pPr>
            <w:r w:rsidRPr="00D866BC">
              <w:t>R</w:t>
            </w:r>
            <w:r w:rsidRPr="00D866BC">
              <w:rPr>
                <w:vertAlign w:val="subscript"/>
              </w:rPr>
              <w:t>QZ</w:t>
            </w:r>
            <w:r w:rsidRPr="00D866BC">
              <w:t>+2</w:t>
            </w:r>
            <w:r w:rsidRPr="00D866BC">
              <w:rPr>
                <w:i/>
                <w:iCs/>
              </w:rPr>
              <w:t>D</w:t>
            </w:r>
            <w:r w:rsidRPr="00D866BC">
              <w:rPr>
                <w:i/>
                <w:iCs/>
                <w:vertAlign w:val="subscript"/>
              </w:rPr>
              <w:t>rad</w:t>
            </w:r>
            <w:r w:rsidRPr="00D866BC">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D866BC" w:rsidRDefault="00246483" w:rsidP="00A01CBB">
            <w:pPr>
              <w:pStyle w:val="TAH"/>
            </w:pPr>
            <w:r w:rsidRPr="00D866BC">
              <w:t>3</w:t>
            </w:r>
            <w:r w:rsidRPr="00D866BC">
              <w:rPr>
                <w:i/>
                <w:iCs/>
              </w:rPr>
              <w:t xml:space="preserve">D </w:t>
            </w:r>
            <w:r w:rsidRPr="00D866BC">
              <w:t>= 6</w:t>
            </w:r>
            <w:r w:rsidRPr="00D866BC">
              <w:rPr>
                <w:i/>
                <w:iCs/>
              </w:rPr>
              <w:t>R</w:t>
            </w:r>
            <w:r w:rsidRPr="00D866BC">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D866BC" w:rsidRDefault="00246483" w:rsidP="00A01CBB">
            <w:pPr>
              <w:pStyle w:val="TAH"/>
            </w:pPr>
            <w:r w:rsidRPr="00D866BC">
              <w:t>R</w:t>
            </w:r>
            <w:r w:rsidRPr="00D866BC">
              <w:rPr>
                <w:vertAlign w:val="subscript"/>
              </w:rPr>
              <w:t>QZ</w:t>
            </w:r>
            <w:r w:rsidRPr="00D866BC">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D866BC" w:rsidRDefault="00246483" w:rsidP="00A01CBB">
            <w:pPr>
              <w:pStyle w:val="TAH"/>
            </w:pPr>
            <w:r w:rsidRPr="00D866BC">
              <w:t>max(R</w:t>
            </w:r>
            <w:r w:rsidRPr="00D866BC">
              <w:rPr>
                <w:vertAlign w:val="subscript"/>
              </w:rPr>
              <w:t>QZ</w:t>
            </w:r>
            <w:r w:rsidRPr="00D866BC">
              <w:t>+2λ,3</w:t>
            </w:r>
            <w:r w:rsidRPr="00D866BC">
              <w:rPr>
                <w:i/>
                <w:iCs/>
              </w:rPr>
              <w:t>D</w:t>
            </w:r>
            <w:r w:rsidRPr="00D866BC">
              <w:t>,R</w:t>
            </w:r>
            <w:r w:rsidRPr="00D866BC">
              <w:rPr>
                <w:vertAlign w:val="subscript"/>
              </w:rPr>
              <w:t>QZ</w:t>
            </w:r>
            <w:r w:rsidRPr="00D866BC">
              <w:t>+2</w:t>
            </w:r>
            <w:r w:rsidRPr="00D866BC">
              <w:rPr>
                <w:i/>
                <w:iCs/>
              </w:rPr>
              <w:t>D</w:t>
            </w:r>
            <w:r w:rsidRPr="00D866BC">
              <w:t>²/λ)</w:t>
            </w:r>
          </w:p>
        </w:tc>
      </w:tr>
      <w:tr w:rsidR="00246483" w:rsidRPr="00D866BC"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D866BC" w:rsidRDefault="00246483" w:rsidP="00A01CBB">
            <w:pPr>
              <w:pStyle w:val="TAC"/>
            </w:pPr>
            <w:r w:rsidRPr="00D866BC">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D866BC" w:rsidRDefault="00246483" w:rsidP="00A01CBB">
            <w:pPr>
              <w:pStyle w:val="TAC"/>
            </w:pPr>
            <w:r w:rsidRPr="00D866BC">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D866BC" w:rsidRDefault="00246483" w:rsidP="00A01CBB">
            <w:pPr>
              <w:pStyle w:val="TAC"/>
            </w:pPr>
            <w:r w:rsidRPr="00D866BC">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D866BC" w:rsidRDefault="00246483" w:rsidP="00A01CBB">
            <w:pPr>
              <w:pStyle w:val="TAC"/>
            </w:pPr>
            <w:r w:rsidRPr="00D866BC">
              <w:rPr>
                <w:rFonts w:cs="Arial"/>
                <w:color w:val="000000"/>
                <w:szCs w:val="18"/>
              </w:rPr>
              <w:t>1.61</w:t>
            </w:r>
          </w:p>
        </w:tc>
      </w:tr>
      <w:tr w:rsidR="00246483" w:rsidRPr="00D866BC"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D866BC" w:rsidRDefault="00246483" w:rsidP="00A01CBB">
            <w:pPr>
              <w:pStyle w:val="TAC"/>
            </w:pPr>
            <w:r w:rsidRPr="00D866BC">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D866BC" w:rsidRDefault="00246483" w:rsidP="00A01CBB">
            <w:pPr>
              <w:pStyle w:val="TAC"/>
            </w:pPr>
            <w:r w:rsidRPr="00D866BC">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D866BC" w:rsidRDefault="00246483" w:rsidP="00A01CBB">
            <w:pPr>
              <w:pStyle w:val="TAC"/>
            </w:pPr>
            <w:r w:rsidRPr="00D866BC">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D866BC" w:rsidRDefault="00246483" w:rsidP="00A01CBB">
            <w:pPr>
              <w:pStyle w:val="TAC"/>
            </w:pPr>
            <w:r w:rsidRPr="00D866BC">
              <w:rPr>
                <w:rFonts w:cs="Arial"/>
                <w:color w:val="000000"/>
                <w:szCs w:val="18"/>
              </w:rPr>
              <w:t>1.15</w:t>
            </w:r>
          </w:p>
        </w:tc>
      </w:tr>
      <w:tr w:rsidR="00246483" w:rsidRPr="00D866BC"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D866BC" w:rsidRDefault="00246483" w:rsidP="00A01CBB">
            <w:pPr>
              <w:pStyle w:val="TAC"/>
            </w:pPr>
            <w:r w:rsidRPr="00D866BC">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D866BC" w:rsidRDefault="00246483" w:rsidP="00A01CBB">
            <w:pPr>
              <w:pStyle w:val="TAC"/>
            </w:pPr>
            <w:r w:rsidRPr="00D866BC">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D866BC" w:rsidRDefault="00246483" w:rsidP="00A01CBB">
            <w:pPr>
              <w:pStyle w:val="TAC"/>
            </w:pPr>
            <w:r w:rsidRPr="00D866BC">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D866BC" w:rsidRDefault="00246483" w:rsidP="00A01CBB">
            <w:pPr>
              <w:pStyle w:val="TAC"/>
            </w:pPr>
            <w:r w:rsidRPr="00D866BC">
              <w:rPr>
                <w:rFonts w:cs="Arial"/>
                <w:color w:val="000000"/>
                <w:szCs w:val="18"/>
              </w:rPr>
              <w:t>1.01</w:t>
            </w:r>
          </w:p>
        </w:tc>
      </w:tr>
      <w:tr w:rsidR="00246483" w:rsidRPr="00D866BC"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D866BC" w:rsidRDefault="00246483" w:rsidP="00A01CBB">
            <w:pPr>
              <w:pStyle w:val="TAC"/>
            </w:pPr>
            <w:r w:rsidRPr="00D866BC">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D866BC" w:rsidRDefault="00246483" w:rsidP="00A01CBB">
            <w:pPr>
              <w:pStyle w:val="TAC"/>
            </w:pPr>
            <w:r w:rsidRPr="00D866BC">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D866BC" w:rsidRDefault="00246483" w:rsidP="00A01CBB">
            <w:pPr>
              <w:pStyle w:val="TAC"/>
            </w:pPr>
            <w:r w:rsidRPr="00D866BC">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D866BC" w:rsidRDefault="00246483" w:rsidP="00A01CBB">
            <w:pPr>
              <w:pStyle w:val="TAC"/>
            </w:pPr>
            <w:r w:rsidRPr="00D866BC">
              <w:rPr>
                <w:rFonts w:cs="Arial"/>
                <w:color w:val="000000"/>
                <w:szCs w:val="18"/>
              </w:rPr>
              <w:t>0.90</w:t>
            </w:r>
          </w:p>
        </w:tc>
      </w:tr>
      <w:tr w:rsidR="00246483" w:rsidRPr="00D866BC"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D866BC" w:rsidRDefault="00246483" w:rsidP="00A01CBB">
            <w:pPr>
              <w:pStyle w:val="TAC"/>
            </w:pPr>
            <w:r w:rsidRPr="00D866BC">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D866BC" w:rsidRDefault="00246483" w:rsidP="00A01CBB">
            <w:pPr>
              <w:pStyle w:val="TAC"/>
            </w:pPr>
            <w:r w:rsidRPr="00D866BC">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D866BC" w:rsidRDefault="00246483" w:rsidP="00A01CBB">
            <w:pPr>
              <w:pStyle w:val="TAC"/>
            </w:pPr>
            <w:r w:rsidRPr="00D866BC">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D866BC" w:rsidRDefault="00246483" w:rsidP="00A01CBB">
            <w:pPr>
              <w:pStyle w:val="TAC"/>
            </w:pPr>
            <w:r w:rsidRPr="00D866BC">
              <w:rPr>
                <w:rFonts w:cs="Arial"/>
                <w:color w:val="000000"/>
                <w:szCs w:val="18"/>
              </w:rPr>
              <w:t>0.90</w:t>
            </w:r>
          </w:p>
        </w:tc>
      </w:tr>
      <w:tr w:rsidR="00246483" w:rsidRPr="00D866BC"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D866BC" w:rsidRDefault="00246483" w:rsidP="00A01CBB">
            <w:pPr>
              <w:pStyle w:val="TAC"/>
            </w:pPr>
            <w:r w:rsidRPr="00D866BC">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D866BC" w:rsidRDefault="00246483" w:rsidP="00A01CBB">
            <w:pPr>
              <w:pStyle w:val="TAC"/>
            </w:pPr>
            <w:r w:rsidRPr="00D866BC">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D866BC" w:rsidRDefault="00246483" w:rsidP="00A01CBB">
            <w:pPr>
              <w:pStyle w:val="TAC"/>
            </w:pPr>
            <w:r w:rsidRPr="00D866BC">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D866BC" w:rsidRDefault="00246483" w:rsidP="00A01CBB">
            <w:pPr>
              <w:pStyle w:val="TAC"/>
            </w:pPr>
            <w:r w:rsidRPr="00D866BC">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D866BC" w:rsidRDefault="00246483" w:rsidP="00A01CBB">
            <w:pPr>
              <w:pStyle w:val="TAC"/>
            </w:pPr>
            <w:r w:rsidRPr="00D866BC">
              <w:rPr>
                <w:rFonts w:cs="Arial"/>
                <w:color w:val="000000"/>
                <w:szCs w:val="18"/>
              </w:rPr>
              <w:t>0.90</w:t>
            </w:r>
          </w:p>
        </w:tc>
      </w:tr>
      <w:tr w:rsidR="00246483" w:rsidRPr="00D866BC"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D866BC" w:rsidRDefault="00246483" w:rsidP="00A01CBB">
            <w:pPr>
              <w:pStyle w:val="TAC"/>
            </w:pPr>
            <w:r w:rsidRPr="00D866BC">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D866BC" w:rsidRDefault="00246483" w:rsidP="00A01CBB">
            <w:pPr>
              <w:pStyle w:val="TAC"/>
            </w:pPr>
            <w:r w:rsidRPr="00D866BC">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D866BC" w:rsidRDefault="00246483" w:rsidP="00A01CBB">
            <w:pPr>
              <w:pStyle w:val="TAC"/>
            </w:pPr>
            <w:r w:rsidRPr="00D866BC">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D866BC" w:rsidRDefault="00246483" w:rsidP="00A01CBB">
            <w:pPr>
              <w:pStyle w:val="TAC"/>
            </w:pPr>
            <w:r w:rsidRPr="00D866BC">
              <w:rPr>
                <w:rFonts w:cs="Arial"/>
                <w:color w:val="000000"/>
                <w:szCs w:val="18"/>
              </w:rPr>
              <w:t>0.90</w:t>
            </w:r>
          </w:p>
        </w:tc>
      </w:tr>
      <w:tr w:rsidR="00246483" w:rsidRPr="00D866BC"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D866BC" w:rsidRDefault="00246483" w:rsidP="00A01CBB">
            <w:pPr>
              <w:pStyle w:val="TAC"/>
            </w:pPr>
            <w:r w:rsidRPr="00D866BC">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D866BC" w:rsidRDefault="00246483" w:rsidP="00A01CBB">
            <w:pPr>
              <w:pStyle w:val="TAC"/>
            </w:pPr>
            <w:r w:rsidRPr="00D866BC">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D866BC" w:rsidRDefault="00246483" w:rsidP="00A01CBB">
            <w:pPr>
              <w:pStyle w:val="TAC"/>
            </w:pPr>
            <w:r w:rsidRPr="00D866BC">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D866BC" w:rsidRDefault="00246483" w:rsidP="00A01CBB">
            <w:pPr>
              <w:pStyle w:val="TAC"/>
            </w:pPr>
            <w:r w:rsidRPr="00D866BC">
              <w:rPr>
                <w:rFonts w:cs="Arial"/>
                <w:color w:val="000000"/>
                <w:szCs w:val="18"/>
              </w:rPr>
              <w:t>0.96</w:t>
            </w:r>
          </w:p>
        </w:tc>
      </w:tr>
      <w:tr w:rsidR="00246483" w:rsidRPr="00D866BC"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D866BC" w:rsidRDefault="00246483" w:rsidP="00A01CBB">
            <w:pPr>
              <w:pStyle w:val="TAC"/>
            </w:pPr>
            <w:r w:rsidRPr="00D866BC">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D866BC" w:rsidRDefault="00246483" w:rsidP="00A01CBB">
            <w:pPr>
              <w:pStyle w:val="TAC"/>
            </w:pPr>
            <w:r w:rsidRPr="00D866BC">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D866BC" w:rsidRDefault="00246483" w:rsidP="00A01CBB">
            <w:pPr>
              <w:pStyle w:val="TAC"/>
            </w:pPr>
            <w:r w:rsidRPr="00D866BC">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D866BC" w:rsidRDefault="00246483" w:rsidP="00A01CBB">
            <w:pPr>
              <w:pStyle w:val="TAC"/>
            </w:pPr>
            <w:r w:rsidRPr="00D866BC">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D866BC" w:rsidRDefault="00246483" w:rsidP="00A01CBB">
            <w:pPr>
              <w:pStyle w:val="TAC"/>
            </w:pPr>
            <w:r w:rsidRPr="00D866BC">
              <w:rPr>
                <w:rFonts w:cs="Arial"/>
                <w:color w:val="000000"/>
                <w:szCs w:val="18"/>
              </w:rPr>
              <w:t>1.01</w:t>
            </w:r>
          </w:p>
        </w:tc>
      </w:tr>
      <w:tr w:rsidR="00246483" w:rsidRPr="00D866BC"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D866BC" w:rsidRDefault="00246483" w:rsidP="00A01CBB">
            <w:pPr>
              <w:pStyle w:val="TAC"/>
            </w:pPr>
            <w:r w:rsidRPr="00D866BC">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D866BC" w:rsidRDefault="00246483" w:rsidP="00A01CBB">
            <w:pPr>
              <w:pStyle w:val="TAC"/>
            </w:pPr>
            <w:r w:rsidRPr="00D866BC">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D866BC" w:rsidRDefault="00246483" w:rsidP="00A01CBB">
            <w:pPr>
              <w:pStyle w:val="TAC"/>
            </w:pPr>
            <w:r w:rsidRPr="00D866BC">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D866BC" w:rsidRDefault="00246483" w:rsidP="00A01CBB">
            <w:pPr>
              <w:pStyle w:val="TAC"/>
            </w:pPr>
            <w:r w:rsidRPr="00D866BC">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D866BC" w:rsidRDefault="00246483" w:rsidP="00A01CBB">
            <w:pPr>
              <w:pStyle w:val="TAC"/>
            </w:pPr>
            <w:r w:rsidRPr="00D866BC">
              <w:rPr>
                <w:rFonts w:cs="Arial"/>
                <w:color w:val="000000"/>
                <w:szCs w:val="18"/>
              </w:rPr>
              <w:t>1.05</w:t>
            </w:r>
          </w:p>
        </w:tc>
      </w:tr>
      <w:tr w:rsidR="00246483" w:rsidRPr="00D866BC"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D866BC" w:rsidRDefault="00246483" w:rsidP="00A01CBB">
            <w:pPr>
              <w:pStyle w:val="TAC"/>
            </w:pPr>
            <w:r w:rsidRPr="00D866BC">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D866BC" w:rsidRDefault="00246483" w:rsidP="00A01CBB">
            <w:pPr>
              <w:pStyle w:val="TAC"/>
            </w:pPr>
            <w:r w:rsidRPr="00D866BC">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D866BC" w:rsidRDefault="00246483" w:rsidP="00A01CBB">
            <w:pPr>
              <w:pStyle w:val="TAC"/>
            </w:pPr>
            <w:r w:rsidRPr="00D866BC">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D866BC" w:rsidRDefault="00246483" w:rsidP="00A01CBB">
            <w:pPr>
              <w:pStyle w:val="TAC"/>
            </w:pPr>
            <w:r w:rsidRPr="00D866BC">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D866BC" w:rsidRDefault="00246483" w:rsidP="00A01CBB">
            <w:pPr>
              <w:pStyle w:val="TAC"/>
            </w:pPr>
            <w:r w:rsidRPr="00D866BC">
              <w:rPr>
                <w:rFonts w:cs="Arial"/>
                <w:color w:val="000000"/>
                <w:szCs w:val="18"/>
              </w:rPr>
              <w:t>1.07</w:t>
            </w:r>
          </w:p>
        </w:tc>
      </w:tr>
      <w:tr w:rsidR="00246483" w:rsidRPr="00D866BC"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D866BC" w:rsidRDefault="00246483" w:rsidP="00A01CBB">
            <w:pPr>
              <w:pStyle w:val="TAC"/>
            </w:pPr>
            <w:r w:rsidRPr="00D866BC">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D866BC" w:rsidRDefault="00246483" w:rsidP="00A01CBB">
            <w:pPr>
              <w:pStyle w:val="TAC"/>
            </w:pPr>
            <w:r w:rsidRPr="00D866BC">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D866BC" w:rsidRDefault="00246483" w:rsidP="00A01CBB">
            <w:pPr>
              <w:pStyle w:val="TAC"/>
            </w:pPr>
            <w:r w:rsidRPr="00D866BC">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D866BC" w:rsidRDefault="00246483" w:rsidP="00A01CBB">
            <w:pPr>
              <w:pStyle w:val="TAC"/>
            </w:pPr>
            <w:r w:rsidRPr="00D866BC">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D866BC" w:rsidRDefault="00246483" w:rsidP="00A01CBB">
            <w:pPr>
              <w:pStyle w:val="TAC"/>
            </w:pPr>
            <w:r w:rsidRPr="00D866BC">
              <w:rPr>
                <w:rFonts w:cs="Arial"/>
                <w:color w:val="000000"/>
                <w:szCs w:val="18"/>
              </w:rPr>
              <w:t>1.09</w:t>
            </w:r>
          </w:p>
        </w:tc>
      </w:tr>
      <w:tr w:rsidR="00246483" w:rsidRPr="00D866BC"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D866BC" w:rsidRDefault="00246483" w:rsidP="00A01CBB">
            <w:pPr>
              <w:pStyle w:val="TAC"/>
            </w:pPr>
            <w:r w:rsidRPr="00D866BC">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D866BC" w:rsidRDefault="00246483" w:rsidP="00A01CBB">
            <w:pPr>
              <w:pStyle w:val="TAC"/>
            </w:pPr>
            <w:r w:rsidRPr="00D866BC">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D866BC" w:rsidRDefault="00246483" w:rsidP="00A01CBB">
            <w:pPr>
              <w:pStyle w:val="TAC"/>
            </w:pPr>
            <w:r w:rsidRPr="00D866BC">
              <w:rPr>
                <w:rFonts w:cs="Arial"/>
                <w:color w:val="000000"/>
                <w:szCs w:val="18"/>
              </w:rPr>
              <w:t>1.11</w:t>
            </w:r>
          </w:p>
        </w:tc>
      </w:tr>
      <w:tr w:rsidR="00246483" w:rsidRPr="00D866BC"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D866BC" w:rsidRDefault="00246483" w:rsidP="00A01CBB">
            <w:pPr>
              <w:pStyle w:val="TAC"/>
            </w:pPr>
            <w:r w:rsidRPr="00D866BC">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D866BC" w:rsidRDefault="00246483" w:rsidP="00A01CBB">
            <w:pPr>
              <w:pStyle w:val="TAC"/>
            </w:pPr>
            <w:r w:rsidRPr="00D866BC">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D866BC" w:rsidRDefault="00246483" w:rsidP="00A01CBB">
            <w:pPr>
              <w:pStyle w:val="TAC"/>
            </w:pPr>
            <w:r w:rsidRPr="00D866BC">
              <w:rPr>
                <w:rFonts w:cs="Arial"/>
                <w:color w:val="000000"/>
                <w:szCs w:val="18"/>
              </w:rPr>
              <w:t>1.11</w:t>
            </w:r>
          </w:p>
        </w:tc>
      </w:tr>
      <w:tr w:rsidR="00246483" w:rsidRPr="00D866BC"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D866BC" w:rsidRDefault="00246483" w:rsidP="00A01CBB">
            <w:pPr>
              <w:pStyle w:val="TAC"/>
            </w:pPr>
            <w:r w:rsidRPr="00D866BC">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D866BC" w:rsidRDefault="00246483" w:rsidP="00A01CBB">
            <w:pPr>
              <w:pStyle w:val="TAC"/>
            </w:pPr>
            <w:r w:rsidRPr="00D866BC">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D866BC" w:rsidRDefault="00246483" w:rsidP="00A01CBB">
            <w:pPr>
              <w:pStyle w:val="TAC"/>
            </w:pPr>
            <w:r w:rsidRPr="00D866BC">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D866BC" w:rsidRDefault="00246483" w:rsidP="00A01CBB">
            <w:pPr>
              <w:pStyle w:val="TAC"/>
            </w:pPr>
            <w:r w:rsidRPr="00D866BC">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D866BC" w:rsidRDefault="00246483" w:rsidP="00A01CBB">
            <w:pPr>
              <w:pStyle w:val="TAC"/>
            </w:pPr>
            <w:r w:rsidRPr="00D866BC">
              <w:rPr>
                <w:rFonts w:cs="Arial"/>
                <w:color w:val="000000"/>
                <w:szCs w:val="18"/>
              </w:rPr>
              <w:t>1.10</w:t>
            </w:r>
          </w:p>
        </w:tc>
      </w:tr>
      <w:tr w:rsidR="00246483" w:rsidRPr="00D866BC"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D866BC" w:rsidRDefault="00246483" w:rsidP="00A01CBB">
            <w:pPr>
              <w:pStyle w:val="TAC"/>
            </w:pPr>
            <w:r w:rsidRPr="00D866BC">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D866BC" w:rsidRDefault="00246483" w:rsidP="00A01CBB">
            <w:pPr>
              <w:pStyle w:val="TAC"/>
            </w:pPr>
            <w:r w:rsidRPr="00D866BC">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D866BC" w:rsidRDefault="00246483" w:rsidP="00A01CBB">
            <w:pPr>
              <w:pStyle w:val="TAC"/>
            </w:pPr>
            <w:r w:rsidRPr="00D866BC">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D866BC" w:rsidRDefault="00246483" w:rsidP="00A01CBB">
            <w:pPr>
              <w:pStyle w:val="TAC"/>
            </w:pPr>
            <w:r w:rsidRPr="00D866BC">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D866BC" w:rsidRDefault="00246483" w:rsidP="00A01CBB">
            <w:pPr>
              <w:pStyle w:val="TAC"/>
            </w:pPr>
            <w:r w:rsidRPr="00D866BC">
              <w:rPr>
                <w:rFonts w:cs="Arial"/>
                <w:color w:val="000000"/>
                <w:szCs w:val="18"/>
              </w:rPr>
              <w:t>0.99</w:t>
            </w:r>
          </w:p>
        </w:tc>
      </w:tr>
      <w:tr w:rsidR="00246483" w:rsidRPr="00D866BC"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D866BC" w:rsidRDefault="00246483" w:rsidP="00A01CBB">
            <w:pPr>
              <w:pStyle w:val="TAC"/>
            </w:pPr>
            <w:r w:rsidRPr="00D866BC">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D866BC" w:rsidRDefault="00246483" w:rsidP="00A01CBB">
            <w:pPr>
              <w:pStyle w:val="TAC"/>
            </w:pPr>
            <w:r w:rsidRPr="00D866BC">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D866BC" w:rsidRDefault="00246483" w:rsidP="00A01CBB">
            <w:pPr>
              <w:pStyle w:val="TAC"/>
            </w:pPr>
            <w:r w:rsidRPr="00D866BC">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D866BC" w:rsidRDefault="00246483" w:rsidP="00A01CBB">
            <w:pPr>
              <w:pStyle w:val="TAC"/>
            </w:pPr>
            <w:r w:rsidRPr="00D866BC">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D866BC" w:rsidRDefault="00246483" w:rsidP="00A01CBB">
            <w:pPr>
              <w:pStyle w:val="TAC"/>
            </w:pPr>
            <w:r w:rsidRPr="00D866BC">
              <w:rPr>
                <w:rFonts w:cs="Arial"/>
                <w:color w:val="000000"/>
                <w:szCs w:val="18"/>
              </w:rPr>
              <w:t>0.90</w:t>
            </w:r>
          </w:p>
        </w:tc>
      </w:tr>
      <w:tr w:rsidR="00246483" w:rsidRPr="00D866BC"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D866BC" w:rsidRDefault="00246483" w:rsidP="00A01CBB">
            <w:pPr>
              <w:pStyle w:val="TAC"/>
            </w:pPr>
            <w:r w:rsidRPr="00D866BC">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D866BC" w:rsidRDefault="00246483" w:rsidP="00A01CBB">
            <w:pPr>
              <w:pStyle w:val="TAC"/>
            </w:pPr>
            <w:r w:rsidRPr="00D866BC">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D866BC" w:rsidRDefault="00246483" w:rsidP="00A01CBB">
            <w:pPr>
              <w:pStyle w:val="TAC"/>
            </w:pPr>
            <w:r w:rsidRPr="00D866BC">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D866BC" w:rsidRDefault="00246483" w:rsidP="00A01CBB">
            <w:pPr>
              <w:pStyle w:val="TAC"/>
            </w:pPr>
            <w:r w:rsidRPr="00D866BC">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D866BC" w:rsidRDefault="00246483" w:rsidP="00A01CBB">
            <w:pPr>
              <w:pStyle w:val="TAC"/>
            </w:pPr>
            <w:r w:rsidRPr="00D866BC">
              <w:rPr>
                <w:rFonts w:cs="Arial"/>
                <w:color w:val="000000"/>
                <w:szCs w:val="18"/>
              </w:rPr>
              <w:t>0.90</w:t>
            </w:r>
          </w:p>
        </w:tc>
      </w:tr>
      <w:tr w:rsidR="00246483" w:rsidRPr="00D866BC"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D866BC" w:rsidRDefault="00246483" w:rsidP="00A01CBB">
            <w:pPr>
              <w:pStyle w:val="TAC"/>
            </w:pPr>
            <w:r w:rsidRPr="00D866BC">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D866BC" w:rsidRDefault="00246483" w:rsidP="00A01CBB">
            <w:pPr>
              <w:pStyle w:val="TAC"/>
            </w:pPr>
            <w:r w:rsidRPr="00D866BC">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D866BC" w:rsidRDefault="00246483" w:rsidP="00A01CBB">
            <w:pPr>
              <w:pStyle w:val="TAC"/>
            </w:pPr>
            <w:r w:rsidRPr="00D866BC">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D866BC" w:rsidRDefault="00246483" w:rsidP="00A01CBB">
            <w:pPr>
              <w:pStyle w:val="TAC"/>
            </w:pPr>
            <w:r w:rsidRPr="00D866BC">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D866BC" w:rsidRDefault="00246483" w:rsidP="00A01CBB">
            <w:pPr>
              <w:pStyle w:val="TAC"/>
            </w:pPr>
            <w:r w:rsidRPr="00D866BC">
              <w:rPr>
                <w:rFonts w:cs="Arial"/>
                <w:color w:val="000000"/>
                <w:szCs w:val="18"/>
              </w:rPr>
              <w:t>0.90</w:t>
            </w:r>
          </w:p>
        </w:tc>
      </w:tr>
      <w:tr w:rsidR="00246483" w:rsidRPr="00D866BC"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D866BC" w:rsidRDefault="00246483" w:rsidP="00A01CBB">
            <w:pPr>
              <w:pStyle w:val="TAC"/>
            </w:pPr>
            <w:r w:rsidRPr="00D866BC">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D866BC" w:rsidRDefault="00246483" w:rsidP="00A01CBB">
            <w:pPr>
              <w:pStyle w:val="TAC"/>
            </w:pPr>
            <w:r w:rsidRPr="00D866BC">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D866BC" w:rsidRDefault="00246483" w:rsidP="00A01CBB">
            <w:pPr>
              <w:pStyle w:val="TAC"/>
            </w:pPr>
            <w:r w:rsidRPr="00D866BC">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D866BC" w:rsidRDefault="00246483" w:rsidP="00A01CBB">
            <w:pPr>
              <w:pStyle w:val="TAC"/>
            </w:pPr>
            <w:r w:rsidRPr="00D866BC">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D866BC" w:rsidRDefault="00246483" w:rsidP="00A01CBB">
            <w:pPr>
              <w:pStyle w:val="TAC"/>
            </w:pPr>
            <w:r w:rsidRPr="00D866BC">
              <w:rPr>
                <w:rFonts w:cs="Arial"/>
                <w:color w:val="000000"/>
                <w:szCs w:val="18"/>
              </w:rPr>
              <w:t>0.90</w:t>
            </w:r>
          </w:p>
        </w:tc>
      </w:tr>
    </w:tbl>
    <w:p w14:paraId="5B8E289E" w14:textId="77E72CAC" w:rsidR="00246483" w:rsidRDefault="00246483" w:rsidP="00D866BC">
      <w:pPr>
        <w:rPr>
          <w:rFonts w:eastAsia="MS Mincho"/>
        </w:rPr>
      </w:pPr>
    </w:p>
    <w:p w14:paraId="72670448" w14:textId="1BC4CE08" w:rsidR="00C51006" w:rsidRPr="00BD1B14" w:rsidRDefault="00C51006" w:rsidP="005164B9">
      <w:pPr>
        <w:pStyle w:val="Heading1"/>
      </w:pPr>
      <w:bookmarkStart w:id="1673" w:name="_Toc130573976"/>
      <w:r>
        <w:t>A.4</w:t>
      </w:r>
      <w:r w:rsidR="005707E0">
        <w:tab/>
      </w:r>
      <w:r w:rsidRPr="00BD1B14">
        <w:t>(</w:t>
      </w:r>
      <w:r w:rsidR="00247208">
        <w:t>I</w:t>
      </w:r>
      <w:r w:rsidRPr="00BD1B14">
        <w:t xml:space="preserve">nformative): </w:t>
      </w:r>
      <w:r w:rsidR="001D5AB9">
        <w:t>Estimation of m</w:t>
      </w:r>
      <w:r w:rsidRPr="00BD1B14">
        <w:t>easurement uncertainty</w:t>
      </w:r>
      <w:bookmarkEnd w:id="1673"/>
    </w:p>
    <w:p w14:paraId="751C4147" w14:textId="12192268" w:rsidR="00C51006" w:rsidRPr="005164B9" w:rsidRDefault="00C51006" w:rsidP="005164B9">
      <w:pPr>
        <w:keepNext/>
        <w:keepLines/>
        <w:spacing w:before="180"/>
        <w:ind w:left="1134" w:hanging="1134"/>
        <w:outlineLvl w:val="1"/>
        <w:rPr>
          <w:sz w:val="32"/>
        </w:rPr>
      </w:pPr>
      <w:bookmarkStart w:id="1674" w:name="_Toc97741387"/>
      <w:bookmarkStart w:id="1675" w:name="_Toc106114468"/>
      <w:bookmarkStart w:id="1676" w:name="_Toc114134428"/>
      <w:r>
        <w:rPr>
          <w:rFonts w:ascii="Arial" w:hAnsi="Arial"/>
          <w:sz w:val="32"/>
        </w:rPr>
        <w:t>A</w:t>
      </w:r>
      <w:r w:rsidRPr="005164B9">
        <w:rPr>
          <w:rFonts w:ascii="Arial" w:hAnsi="Arial"/>
          <w:sz w:val="32"/>
        </w:rPr>
        <w:t>.</w:t>
      </w:r>
      <w:r>
        <w:rPr>
          <w:rFonts w:ascii="Arial" w:hAnsi="Arial"/>
          <w:sz w:val="32"/>
        </w:rPr>
        <w:t>4.</w:t>
      </w:r>
      <w:r w:rsidRPr="005164B9">
        <w:rPr>
          <w:rFonts w:ascii="Arial" w:hAnsi="Arial"/>
          <w:sz w:val="32"/>
        </w:rPr>
        <w:t>1</w:t>
      </w:r>
      <w:r w:rsidRPr="005164B9">
        <w:rPr>
          <w:rFonts w:ascii="Arial" w:hAnsi="Arial"/>
          <w:sz w:val="32"/>
        </w:rPr>
        <w:tab/>
        <w:t>General</w:t>
      </w:r>
      <w:bookmarkEnd w:id="1674"/>
      <w:bookmarkEnd w:id="1675"/>
      <w:bookmarkEnd w:id="1676"/>
    </w:p>
    <w:p w14:paraId="58013C33" w14:textId="77777777" w:rsidR="00C51006" w:rsidRPr="00BD1B14" w:rsidRDefault="00C51006" w:rsidP="00C51006">
      <w:r w:rsidRPr="00BD1B14">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BD1B14" w:rsidRDefault="00C51006" w:rsidP="00C51006">
      <w:r w:rsidRPr="00BD1B14">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BD1B14" w:rsidRDefault="00C51006" w:rsidP="00C51006">
      <w:r w:rsidRPr="00BD1B14">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pattern of the Device Under Test (DUT) is performed. The uncertainty contributions are analysed in clause </w:t>
      </w:r>
      <w:r w:rsidR="00983477">
        <w:t>A.4.2</w:t>
      </w:r>
      <w:r w:rsidRPr="00BD1B14">
        <w:t xml:space="preserve"> while the uncertainty budget and example tables related to TRP and TRS are listed </w:t>
      </w:r>
      <w:r w:rsidRPr="000D7155">
        <w:t xml:space="preserve">in clauses </w:t>
      </w:r>
      <w:r>
        <w:t>A.4</w:t>
      </w:r>
      <w:r w:rsidRPr="000D7155">
        <w:t xml:space="preserve">.3 and </w:t>
      </w:r>
      <w:r>
        <w:t>A.4</w:t>
      </w:r>
      <w:r w:rsidRPr="00F35B79">
        <w:t>.4 respectively.</w:t>
      </w:r>
    </w:p>
    <w:p w14:paraId="2A5A157F" w14:textId="184CB2B6" w:rsidR="00C51006" w:rsidRPr="00BD1B14" w:rsidRDefault="00C51006" w:rsidP="00C51006">
      <w:r w:rsidRPr="00BD1B14">
        <w:t xml:space="preserve">The calculation of the uncertainty contribution is based on the Guide to the expression of uncertainty in measurement </w:t>
      </w:r>
      <w:r w:rsidR="001D5AB9">
        <w:t>[4]</w:t>
      </w:r>
      <w:r w:rsidRPr="00BD1B14">
        <w:t xml:space="preserve">. Each individual uncertainty is expressed by its Standard Deviation (termed here as ‘standard </w:t>
      </w:r>
      <w:r w:rsidRPr="00BD1B14">
        <w:lastRenderedPageBreak/>
        <w:t>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5CF77078" w14:textId="77777777" w:rsidR="00C51006" w:rsidRPr="00BD1B14" w:rsidRDefault="00C51006">
      <w:pPr>
        <w:numPr>
          <w:ilvl w:val="0"/>
          <w:numId w:val="3"/>
        </w:numPr>
        <w:suppressAutoHyphens/>
      </w:pPr>
      <w:r w:rsidRPr="00BD1B14">
        <w:t>The procedure of forming the uncertainty budget is:</w:t>
      </w:r>
    </w:p>
    <w:p w14:paraId="1BA28270" w14:textId="77777777" w:rsidR="00C51006" w:rsidRPr="00BD1B14" w:rsidRDefault="00C51006" w:rsidP="00C51006">
      <w:pPr>
        <w:pStyle w:val="B10"/>
      </w:pPr>
      <w:r w:rsidRPr="00BD1B14">
        <w:t>1</w:t>
      </w:r>
      <w:r>
        <w:t>.</w:t>
      </w:r>
      <w:r w:rsidRPr="00BD1B14">
        <w:tab/>
        <w:t>Compile lists of individual uncertainty contributions for TRP or TRS measurement in both Stage 1 and Stage 2.</w:t>
      </w:r>
    </w:p>
    <w:p w14:paraId="4472CA2B" w14:textId="77777777" w:rsidR="00C51006" w:rsidRPr="00BD1B14" w:rsidRDefault="00C51006" w:rsidP="00C51006">
      <w:pPr>
        <w:pStyle w:val="B10"/>
      </w:pPr>
      <w:r w:rsidRPr="00BD1B14">
        <w:t>2</w:t>
      </w:r>
      <w:r>
        <w:t>.</w:t>
      </w:r>
      <w:r w:rsidRPr="00BD1B14">
        <w:tab/>
        <w:t>Determine the standard uncertainty of each contribution by</w:t>
      </w:r>
    </w:p>
    <w:p w14:paraId="02C2B867" w14:textId="77777777" w:rsidR="00C51006" w:rsidRPr="00BD1B14" w:rsidRDefault="00C51006" w:rsidP="00C51006">
      <w:pPr>
        <w:pStyle w:val="B20"/>
      </w:pPr>
      <w:r w:rsidRPr="00BD1B14">
        <w:t>a</w:t>
      </w:r>
      <w:r>
        <w:t>.</w:t>
      </w:r>
      <w:r w:rsidRPr="00BD1B14">
        <w:tab/>
        <w:t>Determining the distribution of the uncertainty (Actual, U-shaped, rectangular, etc.)</w:t>
      </w:r>
    </w:p>
    <w:p w14:paraId="032906A9" w14:textId="77777777" w:rsidR="00C51006" w:rsidRPr="00BD1B14" w:rsidRDefault="00C51006" w:rsidP="00C51006">
      <w:pPr>
        <w:pStyle w:val="B20"/>
      </w:pPr>
      <w:r w:rsidRPr="00BD1B14">
        <w:t>b</w:t>
      </w:r>
      <w:r>
        <w:t>.</w:t>
      </w:r>
      <w:r w:rsidRPr="00BD1B14">
        <w:tab/>
        <w:t>Determining the maximum value of each uncertainty (unless the distribution is Actual)</w:t>
      </w:r>
    </w:p>
    <w:p w14:paraId="57F1408F" w14:textId="77777777" w:rsidR="00C51006" w:rsidRPr="00BD1B14" w:rsidRDefault="00C51006" w:rsidP="00C51006">
      <w:pPr>
        <w:pStyle w:val="B20"/>
      </w:pPr>
      <w:r w:rsidRPr="00BD1B14">
        <w:t>c</w:t>
      </w:r>
      <w:r>
        <w:t>.</w:t>
      </w:r>
      <w:r w:rsidRPr="00BD1B14">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D1B14">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D1B14">
        <w:t xml:space="preserve"> if the distribution is rectangular.</w:t>
      </w:r>
    </w:p>
    <w:p w14:paraId="5D46A381" w14:textId="77777777" w:rsidR="00C51006" w:rsidRPr="00BD1B14" w:rsidRDefault="00C51006" w:rsidP="00C51006">
      <w:pPr>
        <w:pStyle w:val="B10"/>
      </w:pPr>
      <w:r w:rsidRPr="00BD1B14">
        <w:t>3</w:t>
      </w:r>
      <w:r>
        <w:t>.</w:t>
      </w:r>
      <w:r w:rsidRPr="00BD1B14">
        <w:tab/>
        <w:t>Convert the units (if necessary) of each uncertainty element into the chose unit, i.e. dB.</w:t>
      </w:r>
    </w:p>
    <w:p w14:paraId="79FB8432" w14:textId="77777777" w:rsidR="00C51006" w:rsidRPr="00BD1B14" w:rsidRDefault="00C51006" w:rsidP="00C51006">
      <w:pPr>
        <w:pStyle w:val="B10"/>
      </w:pPr>
      <w:r w:rsidRPr="00BD1B14">
        <w:t>4</w:t>
      </w:r>
      <w:r>
        <w:t>.</w:t>
      </w:r>
      <w:r w:rsidRPr="00BD1B14">
        <w:tab/>
        <w:t>Combine all the standard uncertainties by the root-sum-squares (RSS) method to derive the ‘combined standard uncertainty’.</w:t>
      </w:r>
    </w:p>
    <w:p w14:paraId="410B676D" w14:textId="77777777" w:rsidR="00C51006" w:rsidRPr="00BD1B14" w:rsidRDefault="00C51006" w:rsidP="00C51006">
      <w:pPr>
        <w:pStyle w:val="B10"/>
      </w:pPr>
      <w:r w:rsidRPr="00BD1B14">
        <w:t>5</w:t>
      </w:r>
      <w:r>
        <w:t>.</w:t>
      </w:r>
      <w:r w:rsidRPr="00BD1B14">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D1B14">
        <w:t>.</w:t>
      </w:r>
    </w:p>
    <w:p w14:paraId="6D8BA4C6" w14:textId="77777777" w:rsidR="00C51006" w:rsidRPr="00BD1B14" w:rsidRDefault="00C51006" w:rsidP="00C51006">
      <w:pPr>
        <w:rPr>
          <w:i/>
        </w:rPr>
      </w:pPr>
      <w:r w:rsidRPr="00BD1B14">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BD1B14" w:rsidRDefault="00C51006" w:rsidP="005164B9">
      <w:pPr>
        <w:keepNext/>
        <w:keepLines/>
        <w:spacing w:before="180"/>
        <w:ind w:left="1134" w:hanging="1134"/>
        <w:outlineLvl w:val="1"/>
        <w:rPr>
          <w:lang w:eastAsia="zh-CN"/>
        </w:rPr>
      </w:pPr>
      <w:bookmarkStart w:id="1677" w:name="_Toc97741388"/>
      <w:bookmarkStart w:id="1678" w:name="_Toc106114469"/>
      <w:bookmarkStart w:id="1679" w:name="_Toc114134429"/>
      <w:r>
        <w:rPr>
          <w:rFonts w:ascii="Arial" w:hAnsi="Arial"/>
          <w:sz w:val="32"/>
        </w:rPr>
        <w:t>A.4</w:t>
      </w:r>
      <w:r w:rsidRPr="005164B9">
        <w:rPr>
          <w:rFonts w:ascii="Arial" w:hAnsi="Arial"/>
          <w:sz w:val="32"/>
        </w:rPr>
        <w:t>.2</w:t>
      </w:r>
      <w:r w:rsidRPr="005164B9">
        <w:rPr>
          <w:rFonts w:ascii="Arial" w:hAnsi="Arial"/>
          <w:sz w:val="32"/>
        </w:rPr>
        <w:tab/>
        <w:t>Measurement uncertainty contribution descriptions</w:t>
      </w:r>
      <w:bookmarkEnd w:id="1677"/>
      <w:bookmarkEnd w:id="1678"/>
      <w:bookmarkEnd w:id="1679"/>
    </w:p>
    <w:p w14:paraId="44FA93B9" w14:textId="66920B68" w:rsidR="00C51006" w:rsidRPr="005164B9" w:rsidRDefault="00C51006" w:rsidP="005164B9">
      <w:pPr>
        <w:pStyle w:val="Heading4"/>
        <w:overflowPunct/>
        <w:autoSpaceDE/>
        <w:autoSpaceDN/>
        <w:adjustRightInd/>
        <w:rPr>
          <w:rFonts w:eastAsiaTheme="minorEastAsia"/>
        </w:rPr>
      </w:pPr>
      <w:bookmarkStart w:id="1680" w:name="_Toc97741389"/>
      <w:bookmarkStart w:id="1681" w:name="_Toc106114470"/>
      <w:bookmarkStart w:id="1682" w:name="_Toc114134430"/>
      <w:bookmarkStart w:id="1683" w:name="_Toc130573977"/>
      <w:r>
        <w:rPr>
          <w:rFonts w:eastAsiaTheme="minorEastAsia"/>
        </w:rPr>
        <w:t>A.4</w:t>
      </w:r>
      <w:r w:rsidRPr="005164B9">
        <w:rPr>
          <w:rFonts w:eastAsiaTheme="minorEastAsia"/>
        </w:rPr>
        <w:t>.2.1</w:t>
      </w:r>
      <w:r w:rsidRPr="005164B9">
        <w:rPr>
          <w:rFonts w:eastAsiaTheme="minorEastAsia"/>
        </w:rPr>
        <w:tab/>
        <w:t>Mismatch uncertainty</w:t>
      </w:r>
      <w:bookmarkEnd w:id="1680"/>
      <w:bookmarkEnd w:id="1681"/>
      <w:bookmarkEnd w:id="1682"/>
      <w:bookmarkEnd w:id="1683"/>
    </w:p>
    <w:p w14:paraId="5C01FBC5" w14:textId="77777777" w:rsidR="00C51006" w:rsidRPr="00BD1B14" w:rsidRDefault="00C51006" w:rsidP="00C51006">
      <w:r w:rsidRPr="00BD1B14">
        <w:t xml:space="preserve">If the same chain configuration (e.g.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53248D0E" w14:textId="77777777" w:rsidR="00C51006" w:rsidRPr="00BD1B14" w:rsidRDefault="00C51006" w:rsidP="00C51006">
      <w:r w:rsidRPr="00BD1B14">
        <w:t xml:space="preserve">If it is not the case, this uncertainty contribution has to be considered and determined by the following methods. </w:t>
      </w:r>
    </w:p>
    <w:p w14:paraId="3C443FC8" w14:textId="19DB8A59" w:rsidR="00C51006" w:rsidRPr="005164B9" w:rsidRDefault="00C51006" w:rsidP="005164B9">
      <w:pPr>
        <w:pStyle w:val="Heading5"/>
        <w:rPr>
          <w:rFonts w:eastAsiaTheme="minorEastAsia"/>
        </w:rPr>
      </w:pPr>
      <w:bookmarkStart w:id="1684" w:name="_Toc130573978"/>
      <w:r>
        <w:rPr>
          <w:rFonts w:eastAsiaTheme="minorEastAsia"/>
        </w:rPr>
        <w:t>A.4</w:t>
      </w:r>
      <w:r w:rsidRPr="005164B9">
        <w:rPr>
          <w:rFonts w:eastAsiaTheme="minorEastAsia"/>
        </w:rPr>
        <w:t>.2.1.1</w:t>
      </w:r>
      <w:r w:rsidRPr="005164B9">
        <w:rPr>
          <w:rFonts w:eastAsiaTheme="minorEastAsia"/>
        </w:rPr>
        <w:tab/>
        <w:t>Mismatch uncertainty between measurement receiver / communication tester and the measurement antenna</w:t>
      </w:r>
      <w:bookmarkEnd w:id="1684"/>
    </w:p>
    <w:p w14:paraId="214FB280" w14:textId="77777777" w:rsidR="00C51006" w:rsidRPr="00BD1B14" w:rsidRDefault="00C51006" w:rsidP="00C51006">
      <w:r w:rsidRPr="00BD1B14">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BD1B14" w:rsidRDefault="00C51006" w:rsidP="00C51006">
      <w:r w:rsidRPr="00BD1B14">
        <w:t>The total combined mismatch uncertainty is composed of 2 parts:</w:t>
      </w:r>
    </w:p>
    <w:p w14:paraId="002944F7" w14:textId="77777777" w:rsidR="00C51006" w:rsidRPr="00BD1B14" w:rsidRDefault="00C51006" w:rsidP="00C51006">
      <w:pPr>
        <w:pStyle w:val="B10"/>
      </w:pPr>
      <w:r w:rsidRPr="00BD1B14">
        <w:t>1</w:t>
      </w:r>
      <w:r>
        <w:t>.</w:t>
      </w:r>
      <w:r w:rsidRPr="00BD1B14">
        <w:tab/>
        <w:t>The mismatch through the connector between two elements.</w:t>
      </w:r>
    </w:p>
    <w:p w14:paraId="4A4776F8" w14:textId="77777777" w:rsidR="00C51006" w:rsidRPr="00BD1B14" w:rsidRDefault="00C51006" w:rsidP="00C51006">
      <w:pPr>
        <w:pStyle w:val="B10"/>
      </w:pPr>
      <w:r w:rsidRPr="00BD1B14">
        <w:t>2</w:t>
      </w:r>
      <w:r>
        <w:t>.</w:t>
      </w:r>
      <w:r w:rsidRPr="00BD1B14">
        <w:tab/>
        <w:t>The mismatch due to the interaction between two elements.</w:t>
      </w:r>
    </w:p>
    <w:p w14:paraId="32ABEDA0" w14:textId="52B0FEDC" w:rsidR="00C51006" w:rsidRPr="00BD1B14" w:rsidRDefault="00C51006" w:rsidP="005164B9">
      <w:pPr>
        <w:pStyle w:val="H6"/>
      </w:pPr>
      <w:bookmarkStart w:id="1685" w:name="_Toc516760263"/>
      <w:bookmarkStart w:id="1686" w:name="_Toc68601393"/>
      <w:r>
        <w:t>A.4</w:t>
      </w:r>
      <w:r w:rsidRPr="00BD1B14">
        <w:t>.2.1.1.1</w:t>
      </w:r>
      <w:r w:rsidRPr="00BD1B14">
        <w:tab/>
        <w:t>Mismatch uncertainty through the connector between two elements</w:t>
      </w:r>
      <w:bookmarkEnd w:id="1685"/>
      <w:bookmarkEnd w:id="1686"/>
    </w:p>
    <w:p w14:paraId="08C7D9B6" w14:textId="77777777" w:rsidR="00C51006" w:rsidRPr="00BD1B14" w:rsidRDefault="00C51006" w:rsidP="00C51006">
      <w:r w:rsidRPr="00BD1B14">
        <w:t>Hereunder, a measurement configuration:</w:t>
      </w:r>
    </w:p>
    <w:p w14:paraId="75F7D2A3" w14:textId="77777777" w:rsidR="00C51006" w:rsidRPr="00BD1B14" w:rsidRDefault="00C51006" w:rsidP="005707E0">
      <w:pPr>
        <w:pStyle w:val="TH"/>
      </w:pPr>
      <w:r w:rsidRPr="00BD1B14">
        <w:rPr>
          <w:noProof/>
        </w:rPr>
        <w:lastRenderedPageBreak/>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12C539CE" w:rsidR="00C51006" w:rsidRPr="00BD1B14" w:rsidRDefault="00C51006" w:rsidP="00C51006">
      <w:pPr>
        <w:pStyle w:val="TF"/>
      </w:pPr>
      <w:r w:rsidRPr="00BD1B14">
        <w:t xml:space="preserve">Figure </w:t>
      </w:r>
      <w:r>
        <w:t>A.4</w:t>
      </w:r>
      <w:r w:rsidRPr="00BD1B14">
        <w:t>.2.1.1.1-1: Mismatch uncertainty through the connector</w:t>
      </w:r>
    </w:p>
    <w:p w14:paraId="472E5050"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BD1B14">
        <w:t xml:space="preserve"> is the complex reflection coefficient of the Measurement Receiver. This term is also applicable to the communication tester.</w:t>
      </w:r>
    </w:p>
    <w:p w14:paraId="56CBEF84"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BD1B14">
        <w:t xml:space="preserve"> is the complex reflection coefficient of the cable4.</w:t>
      </w:r>
    </w:p>
    <w:p w14:paraId="68B08EB7"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BD1B14">
        <w:t xml:space="preserve"> is the forward gain in the network between the two reflection coefficients of interest.</w:t>
      </w:r>
    </w:p>
    <w:p w14:paraId="585FF4AC"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BD1B14">
        <w:t xml:space="preserve"> is the backward gain in the network between the two reflection coefficients of interest.</w:t>
      </w:r>
    </w:p>
    <w:p w14:paraId="743A3D6D" w14:textId="77777777" w:rsidR="00C51006" w:rsidRPr="00BD1B14" w:rsidRDefault="00C51006" w:rsidP="00C51006">
      <w:r w:rsidRPr="00BD1B14">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BD1B14">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BD1B14">
        <w:t xml:space="preserve"> are set to 1 if the two parts are directly connected.</w:t>
      </w:r>
    </w:p>
    <w:p w14:paraId="795381B8" w14:textId="7B0130DD" w:rsidR="00C51006" w:rsidRPr="00BD1B14" w:rsidRDefault="00C51006" w:rsidP="00C51006">
      <w:r w:rsidRPr="00BD1B14">
        <w:t xml:space="preserve">The uncertainty limits of the mismatch are calculated by means of the following formula (equation 6.1 of </w:t>
      </w:r>
      <w:bookmarkStart w:id="1687" w:name="_Hlk129855997"/>
      <w:r w:rsidR="001D5AB9">
        <w:t>[5]</w:t>
      </w:r>
      <w:bookmarkEnd w:id="1687"/>
      <w:r w:rsidRPr="00BD1B14">
        <w:t>):</w:t>
      </w:r>
    </w:p>
    <w:p w14:paraId="13A46B41" w14:textId="77777777" w:rsidR="00C51006" w:rsidRPr="00BD1B14" w:rsidRDefault="00C51006" w:rsidP="00C51006">
      <w:pPr>
        <w:pStyle w:val="EQ"/>
      </w:pPr>
      <m:oMathPara>
        <m:oMath>
          <m:r>
            <m:rPr>
              <m:nor/>
            </m:rPr>
            <m:t>Mismatch limits</m:t>
          </m:r>
          <m:d>
            <m:dPr>
              <m:ctrlPr>
                <w:rPr>
                  <w:rFonts w:ascii="Cambria Math" w:hAnsi="Cambria Math"/>
                </w:rPr>
              </m:ctrlPr>
            </m:dPr>
            <m:e>
              <m:r>
                <m:rPr>
                  <m:sty m:val="p"/>
                </m:rPr>
                <w:rPr>
                  <w:rFonts w:ascii="Cambria Math" w:hAnsi="Cambria Math"/>
                </w:rPr>
                <m:t xml:space="preserve">% </m:t>
              </m:r>
              <m:r>
                <m:rPr>
                  <m:nor/>
                </m:rPr>
                <m:t>voltage</m:t>
              </m:r>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oMath>
      </m:oMathPara>
    </w:p>
    <w:p w14:paraId="25B35663" w14:textId="73FBC1B3" w:rsidR="00C51006" w:rsidRPr="00BD1B14" w:rsidRDefault="00C51006" w:rsidP="00C51006">
      <w:r w:rsidRPr="00BD1B14">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BD1B14">
        <w:t xml:space="preserve"> (equation 6.2 of </w:t>
      </w:r>
      <w:r w:rsidR="001D5AB9">
        <w:t>[5]</w:t>
      </w:r>
      <w:r w:rsidRPr="00BD1B14">
        <w:t>) because of the U-shaped distribution of the mismatch uncertainty and give the following standard uncertainty:</w:t>
      </w:r>
    </w:p>
    <w:p w14:paraId="6C05C929" w14:textId="77777777" w:rsidR="00C51006" w:rsidRPr="00BD1B14" w:rsidRDefault="00000000" w:rsidP="00C51006">
      <w:pPr>
        <w:pStyle w:val="EQ"/>
        <w:rPr>
          <w:lang w:val="fr-FR"/>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fr-FR"/>
                </w:rPr>
                <m:t>h</m:t>
              </m:r>
            </m:sub>
          </m:sSub>
          <m:d>
            <m:dPr>
              <m:ctrlPr>
                <w:rPr>
                  <w:rFonts w:ascii="Cambria Math" w:hAnsi="Cambria Math"/>
                </w:rPr>
              </m:ctrlPr>
            </m:dPr>
            <m:e>
              <m:r>
                <m:rPr>
                  <m:sty m:val="p"/>
                </m:rPr>
                <w:rPr>
                  <w:rFonts w:ascii="Cambria Math" w:hAnsi="Cambria Math"/>
                  <w:lang w:val="fr-FR"/>
                </w:rPr>
                <m:t xml:space="preserve">% </m:t>
              </m:r>
              <m:r>
                <m:rPr>
                  <m:nor/>
                </m:rPr>
                <w:rPr>
                  <w:lang w:val="fr-FR"/>
                </w:rPr>
                <m:t>voltage</m:t>
              </m:r>
            </m:e>
          </m:d>
          <m:r>
            <m:rPr>
              <m:sty m:val="p"/>
            </m:rPr>
            <w:rPr>
              <w:rFonts w:ascii="Cambria Math" w:hAnsi="Cambria Math"/>
              <w:lang w:val="fr-FR"/>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fr-FR"/>
                        </w:rPr>
                        <m:t>4</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21</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12</m:t>
                      </m:r>
                    </m:sub>
                  </m:sSub>
                </m:e>
              </m:d>
              <m:r>
                <m:rPr>
                  <m:sty m:val="p"/>
                </m:rPr>
                <w:rPr>
                  <w:rFonts w:ascii="Cambria Math" w:hAnsi="Cambria Math"/>
                  <w:lang w:val="fr-FR"/>
                </w:rPr>
                <m:t>·100</m:t>
              </m:r>
            </m:num>
            <m:den>
              <m:rad>
                <m:radPr>
                  <m:degHide m:val="1"/>
                  <m:ctrlPr>
                    <w:rPr>
                      <w:rFonts w:ascii="Cambria Math" w:hAnsi="Cambria Math"/>
                    </w:rPr>
                  </m:ctrlPr>
                </m:radPr>
                <m:deg/>
                <m:e>
                  <m:r>
                    <m:rPr>
                      <m:sty m:val="p"/>
                    </m:rPr>
                    <w:rPr>
                      <w:rFonts w:ascii="Cambria Math" w:hAnsi="Cambria Math"/>
                      <w:lang w:val="fr-FR"/>
                    </w:rPr>
                    <m:t>2</m:t>
                  </m:r>
                </m:e>
              </m:rad>
            </m:den>
          </m:f>
        </m:oMath>
      </m:oMathPara>
    </w:p>
    <w:p w14:paraId="350328C0" w14:textId="13B92AB5"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553F1528" w14:textId="77777777" w:rsidR="00C51006" w:rsidRPr="00BD1B14" w:rsidRDefault="00000000" w:rsidP="00C51006">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701B7D57" w14:textId="77777777" w:rsidR="00C51006" w:rsidRPr="00BD1B14" w:rsidRDefault="00C51006" w:rsidP="00C51006">
      <w:pPr>
        <w:keepLines/>
        <w:tabs>
          <w:tab w:val="center" w:pos="4536"/>
          <w:tab w:val="right" w:pos="9072"/>
        </w:tabs>
        <w:rPr>
          <w:lang w:val="en-US"/>
        </w:rPr>
      </w:pPr>
      <w:r w:rsidRPr="00BD1B14">
        <w:rPr>
          <w:lang w:val="en-US"/>
        </w:rPr>
        <w:tab/>
      </w:r>
    </w:p>
    <w:p w14:paraId="69A45C54" w14:textId="074FCD8A" w:rsidR="00C51006" w:rsidRPr="00BD1B14" w:rsidRDefault="00C51006" w:rsidP="005164B9">
      <w:pPr>
        <w:pStyle w:val="H6"/>
      </w:pPr>
      <w:bookmarkStart w:id="1688" w:name="_Hlk129856028"/>
      <w:bookmarkStart w:id="1689" w:name="_Toc516760264"/>
      <w:bookmarkStart w:id="1690" w:name="_Toc68601394"/>
      <w:r>
        <w:t>A.4</w:t>
      </w:r>
      <w:r w:rsidRPr="00BD1B14">
        <w:t>.2.1.1.2</w:t>
      </w:r>
      <w:bookmarkEnd w:id="1688"/>
      <w:r w:rsidRPr="00BD1B14">
        <w:tab/>
        <w:t>Mismatch uncertainty due to the interaction of several elements</w:t>
      </w:r>
      <w:bookmarkEnd w:id="1689"/>
      <w:bookmarkEnd w:id="1690"/>
    </w:p>
    <w:p w14:paraId="6176E7BE" w14:textId="77777777" w:rsidR="00C51006" w:rsidRPr="00BD1B14" w:rsidRDefault="00C51006" w:rsidP="00C51006">
      <w:r w:rsidRPr="00BD1B14">
        <w:t>Previously, we presented how to determine the mismatch uncertainty between two elements through the junction (connector). Now, we introduce the other type of mismatch uncertainty, which is a result of the interaction between several elements.</w:t>
      </w:r>
    </w:p>
    <w:p w14:paraId="29A54D13" w14:textId="77777777" w:rsidR="00C51006" w:rsidRPr="00BD1B14" w:rsidRDefault="00C51006" w:rsidP="00C51006">
      <w:r w:rsidRPr="00BD1B14">
        <w:t>Hereunder, a measurement configuration:</w:t>
      </w:r>
    </w:p>
    <w:p w14:paraId="458A9EB4"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BD1B14" w:rsidRDefault="00C51006" w:rsidP="00C51006">
      <w:pPr>
        <w:pStyle w:val="TF"/>
      </w:pPr>
      <w:r w:rsidRPr="00BD1B14">
        <w:t xml:space="preserve">Figure </w:t>
      </w:r>
      <w:r>
        <w:t>A.4</w:t>
      </w:r>
      <w:r w:rsidRPr="00BD1B14">
        <w:t>.2.1.1.2-1: Mismatch uncertainty due to the interaction of several elements</w:t>
      </w:r>
    </w:p>
    <w:p w14:paraId="3566B214" w14:textId="77777777" w:rsidR="00C51006" w:rsidRPr="00BD1B14" w:rsidRDefault="00C51006" w:rsidP="00C51006">
      <w:r w:rsidRPr="00BD1B14">
        <w:t>Firstly, we determine the mismatch uncertainty between junctions of the elements:</w:t>
      </w:r>
    </w:p>
    <w:p w14:paraId="3FCA831B" w14:textId="77777777" w:rsidR="00C51006" w:rsidRPr="00BD1B14" w:rsidRDefault="00C51006" w:rsidP="00C51006">
      <w:r w:rsidRPr="00BD1B14">
        <w:t>Between the MR and the cable3:</w:t>
      </w:r>
    </w:p>
    <w:p w14:paraId="5714747B"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46C56C13" w14:textId="77777777" w:rsidR="00C51006" w:rsidRPr="00BD1B14" w:rsidRDefault="00C51006" w:rsidP="00C51006">
      <w:r w:rsidRPr="00BD1B14">
        <w:t>Between the cable3 and the cable4:</w:t>
      </w:r>
    </w:p>
    <w:p w14:paraId="1ECFE32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284934BE"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are set to 1 because there is no element between cable3 and cable 4.</w:t>
      </w:r>
    </w:p>
    <w:p w14:paraId="1B79290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1226C5E3"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7482439E" w14:textId="77777777" w:rsidR="00C51006" w:rsidRPr="00BD1B14" w:rsidRDefault="00C51006" w:rsidP="00C51006">
      <w:r w:rsidRPr="00BD1B14">
        <w:t>Each mismatch uncertainty due to the interaction between the measurement receiver and the cable4 is determined by means of the following formula:</w:t>
      </w:r>
    </w:p>
    <w:p w14:paraId="44690068" w14:textId="77777777" w:rsidR="00C51006" w:rsidRPr="00BD1B14" w:rsidRDefault="00000000" w:rsidP="00C51006">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0B4160F0" w14:textId="77777777" w:rsidR="00C51006" w:rsidRPr="00BD1B14"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rPr>
          <w:noProof/>
        </w:rPr>
        <w:t xml:space="preserve"> are equal and correspond to the cable3 attenuation.</w:t>
      </w:r>
    </w:p>
    <w:p w14:paraId="663091C8"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3</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0558124" w14:textId="77777777" w:rsidR="00C51006" w:rsidRPr="00BD1B14" w:rsidRDefault="00C51006" w:rsidP="00C51006">
      <w:r w:rsidRPr="00BD1B14">
        <w:t xml:space="preserve">We consider in the general case, the following measurement configuration: </w:t>
      </w:r>
    </w:p>
    <w:p w14:paraId="1B4839F7"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BD1B14" w:rsidRDefault="00C51006" w:rsidP="00C51006">
      <w:pPr>
        <w:pStyle w:val="TF"/>
      </w:pPr>
      <w:r w:rsidRPr="00BD1B14">
        <w:t xml:space="preserve">Figure </w:t>
      </w:r>
      <w:r w:rsidR="00983477">
        <w:t>A.4.2</w:t>
      </w:r>
      <w:r w:rsidRPr="00BD1B14">
        <w:t>.1.1.2-2: Mismatch uncertainty measurement configuration</w:t>
      </w:r>
    </w:p>
    <w:p w14:paraId="25AFD58B" w14:textId="77777777" w:rsidR="00C51006" w:rsidRPr="00BD1B14" w:rsidRDefault="00C51006" w:rsidP="00C51006">
      <w:r w:rsidRPr="00BD1B14">
        <w:t>In the general case, this uncertainty contribution can be calculated by:</w:t>
      </w:r>
    </w:p>
    <w:p w14:paraId="65A0007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rFonts w:hAnsi="Cambria Math"/>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m:t>
                      </m:r>
                      <m:r>
                        <m:rPr>
                          <m:sty m:val="p"/>
                        </m:rPr>
                        <w:rPr>
                          <w:rFonts w:ascii="Cambria Math" w:hAnsi="Cambria Math"/>
                        </w:rPr>
                        <m:t>1</m:t>
                      </m:r>
                    </m:sub>
                  </m:sSub>
                </m:e>
              </m:d>
              <m:r>
                <m:rPr>
                  <m:sty m:val="p"/>
                </m:rPr>
                <w:rPr>
                  <w:rFonts w:ascii="Cambria Math" w:hAnsi="Cambria Math"/>
                </w:rPr>
                <m:t>·</m:t>
              </m:r>
              <m:r>
                <m:rPr>
                  <m:nor/>
                </m:rPr>
                <m:t>…</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cableN</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46400185"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for passive elements (cables…)</w:t>
      </w:r>
    </w:p>
    <w:p w14:paraId="20872F0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e>
                <m:sup>
                  <m:r>
                    <m:rPr>
                      <m:sty m:val="p"/>
                    </m:rPr>
                    <w:rPr>
                      <w:rFonts w:ascii="Cambria Math" w:hAnsi="Cambria Math"/>
                    </w:rPr>
                    <m:t>2</m:t>
                  </m:r>
                </m:sup>
              </m:sSup>
              <m:r>
                <m:rPr>
                  <m:sty m:val="p"/>
                </m:rPr>
                <w:rPr>
                  <w:rFonts w:ascii="Cambria Math" w:hAnsi="Cambria Math"/>
                </w:rPr>
                <m:t>·</m:t>
              </m:r>
              <m:r>
                <m:rPr>
                  <m:nor/>
                </m:rPr>
                <m:t>…</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D24B021" w14:textId="2DE6DA42" w:rsidR="00C51006" w:rsidRPr="00BD1B14" w:rsidRDefault="00983477" w:rsidP="005164B9">
      <w:pPr>
        <w:pStyle w:val="H6"/>
      </w:pPr>
      <w:bookmarkStart w:id="1691" w:name="_Toc516760265"/>
      <w:bookmarkStart w:id="1692" w:name="_Toc68601395"/>
      <w:r>
        <w:t>A.4</w:t>
      </w:r>
      <w:r w:rsidR="00C51006" w:rsidRPr="00BD1B14">
        <w:t>.2.1.1.3</w:t>
      </w:r>
      <w:r w:rsidR="00C51006" w:rsidRPr="00BD1B14">
        <w:tab/>
        <w:t>Total combined mismatch uncertainty</w:t>
      </w:r>
      <w:bookmarkEnd w:id="1691"/>
      <w:bookmarkEnd w:id="1692"/>
    </w:p>
    <w:p w14:paraId="0385DADA" w14:textId="77777777" w:rsidR="00C51006" w:rsidRPr="00BD1B14" w:rsidRDefault="00C51006" w:rsidP="00C51006">
      <w:r w:rsidRPr="00BD1B14">
        <w:t>The two kinds of mismatch uncertainty contributions are combined by the root-sum-squares (RSS) method to derive the total combined mismatch uncertainty.</w:t>
      </w:r>
    </w:p>
    <w:p w14:paraId="41299039" w14:textId="77777777" w:rsidR="00C51006" w:rsidRPr="00BD1B14" w:rsidRDefault="00C51006" w:rsidP="00C51006">
      <w:pPr>
        <w:rPr>
          <w:u w:val="single"/>
        </w:rPr>
      </w:pPr>
      <w:r w:rsidRPr="00BD1B14">
        <w:t xml:space="preserve">The total combined mismatch uncertainty is equal to: </w:t>
      </w:r>
    </w:p>
    <w:p w14:paraId="728EA8EE" w14:textId="77777777" w:rsidR="00C51006" w:rsidRPr="00BD1B14" w:rsidRDefault="00C51006" w:rsidP="00C51006">
      <w:pPr>
        <w:pStyle w:val="EQ"/>
        <w:rPr>
          <w:lang w:val="en-US"/>
        </w:rPr>
      </w:pPr>
      <w:r w:rsidRPr="00BD1B14">
        <w:tab/>
      </w:r>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w:p>
    <w:p w14:paraId="65F3A493" w14:textId="77777777" w:rsidR="00C51006" w:rsidRPr="00BD1B14" w:rsidRDefault="00C51006" w:rsidP="00C51006">
      <w:r w:rsidRPr="00BD1B14">
        <w:t xml:space="preserve">This formula shows that the uncertainty is frequency dependent by the way of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increases with frequency.</w:t>
      </w:r>
    </w:p>
    <w:p w14:paraId="4EFD8DD1" w14:textId="77777777" w:rsidR="00C51006" w:rsidRPr="00BD1B14" w:rsidRDefault="00C51006" w:rsidP="00C51006">
      <w:r w:rsidRPr="00BD1B14">
        <w:t xml:space="preserve">Note that for an anechoic chamber, horn antennas are frequently used as measurement antennas. There are two kinds of horn antennas: single-polarized and dual-polarized. With the second one, it is possible to measure the </w:t>
      </w:r>
      <w:r w:rsidRPr="00BD1B14">
        <w:lastRenderedPageBreak/>
        <w:t>co</w:t>
      </w:r>
      <w:r w:rsidRPr="00BD1B14">
        <w:noBreakHyphen/>
        <w:t>polarized and cross</w:t>
      </w:r>
      <w:r w:rsidRPr="00BD1B14">
        <w:noBreakHyphen/>
        <w:t>polarized signals without any movement of the measurement antenna, which reduces the cable antenna uncertainty contribution and improves the measurement stability.</w:t>
      </w:r>
    </w:p>
    <w:p w14:paraId="703672C6" w14:textId="77777777" w:rsidR="00C51006" w:rsidRPr="00BD1B14" w:rsidRDefault="00C51006" w:rsidP="00C51006">
      <w:r w:rsidRPr="00BD1B14">
        <w:t>To conduct the signals to the measurement receiver, the measurement system configuration using a dual</w:t>
      </w:r>
      <w:r w:rsidRPr="00BD1B14">
        <w:noBreakHyphen/>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73DE0CB0" w14:textId="0457C41B" w:rsidR="00C51006" w:rsidRPr="005164B9" w:rsidRDefault="00983477" w:rsidP="00B72F0F">
      <w:pPr>
        <w:pStyle w:val="Heading5"/>
        <w:rPr>
          <w:rFonts w:eastAsiaTheme="minorEastAsia"/>
        </w:rPr>
      </w:pPr>
      <w:bookmarkStart w:id="1693" w:name="_Toc516760266"/>
      <w:bookmarkStart w:id="1694" w:name="_Toc68601396"/>
      <w:bookmarkStart w:id="1695" w:name="_Toc130573979"/>
      <w:r w:rsidRPr="005164B9">
        <w:rPr>
          <w:rFonts w:eastAsiaTheme="minorEastAsia"/>
        </w:rPr>
        <w:t>A.4</w:t>
      </w:r>
      <w:r w:rsidR="00C51006" w:rsidRPr="005164B9">
        <w:rPr>
          <w:rFonts w:eastAsiaTheme="minorEastAsia"/>
        </w:rPr>
        <w:t>.2.1.2</w:t>
      </w:r>
      <w:r w:rsidR="00B72F0F">
        <w:rPr>
          <w:rFonts w:eastAsiaTheme="minorEastAsia"/>
        </w:rPr>
        <w:tab/>
      </w:r>
      <w:r w:rsidR="00C51006" w:rsidRPr="005164B9">
        <w:rPr>
          <w:rFonts w:eastAsiaTheme="minorEastAsia"/>
        </w:rPr>
        <w:t>Mismatch uncertainty of the RF relay</w:t>
      </w:r>
      <w:bookmarkEnd w:id="1693"/>
      <w:bookmarkEnd w:id="1694"/>
      <w:bookmarkEnd w:id="1695"/>
    </w:p>
    <w:p w14:paraId="2899B865" w14:textId="77777777" w:rsidR="00C51006" w:rsidRPr="00BD1B14" w:rsidRDefault="00C51006" w:rsidP="00C51006">
      <w:r w:rsidRPr="00BD1B14">
        <w:t xml:space="preserve">If the same receiver chain configuration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2C43C94B" w14:textId="77777777" w:rsidR="00C51006" w:rsidRPr="00BD1B14" w:rsidRDefault="00C51006" w:rsidP="00C51006">
      <w:r w:rsidRPr="00BD1B14">
        <w:t>If it is not the case, this uncertainty contribution has to be considered and determined by the following method.</w:t>
      </w:r>
    </w:p>
    <w:p w14:paraId="3F8E0A7A" w14:textId="77777777" w:rsidR="00C51006" w:rsidRPr="00BD1B14" w:rsidRDefault="00C51006" w:rsidP="00C51006">
      <w:r w:rsidRPr="00BD1B14">
        <w:t>The following figure describes the RF Relay with its S-parameters and the complex reflection coefficient of the inputs and output:</w:t>
      </w:r>
    </w:p>
    <w:p w14:paraId="4734C80E"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BD1B14" w:rsidRDefault="00C51006" w:rsidP="00C51006">
      <w:pPr>
        <w:pStyle w:val="TF"/>
      </w:pPr>
      <w:r w:rsidRPr="00BD1B14">
        <w:t xml:space="preserve">Figure </w:t>
      </w:r>
      <w:r w:rsidR="00983477">
        <w:t>A.4.2</w:t>
      </w:r>
      <w:r w:rsidRPr="00BD1B14">
        <w:t xml:space="preserve">.1.2-1: Mismatch uncertainty of the RF relay </w:t>
      </w:r>
    </w:p>
    <w:p w14:paraId="40F95861" w14:textId="77777777" w:rsidR="00C51006" w:rsidRPr="00BD1B14" w:rsidRDefault="00C51006" w:rsidP="00C51006">
      <w:r w:rsidRPr="00BD1B14">
        <w:t xml:space="preserve">The RF relay is used to switchover the cross and direct polarization signals from the measurement antenna. To determine RF Relay mismatch uncertainty contributions, reflection coefficients for each port and the cross-talk attenuation have to be known. </w:t>
      </w:r>
    </w:p>
    <w:p w14:paraId="38C062F2" w14:textId="77777777" w:rsidR="00C51006" w:rsidRPr="00BD1B14" w:rsidRDefault="00C51006" w:rsidP="00C51006">
      <w:r w:rsidRPr="00BD1B14">
        <w:t xml:space="preserve">The total combined mismatch uncertainty is composed of two parts: </w:t>
      </w:r>
    </w:p>
    <w:p w14:paraId="47A0B25C" w14:textId="77777777" w:rsidR="00C51006" w:rsidRPr="00BD1B14" w:rsidRDefault="00C51006" w:rsidP="00C51006">
      <w:pPr>
        <w:pStyle w:val="B10"/>
      </w:pPr>
      <w:r w:rsidRPr="00BD1B14">
        <w:t>1</w:t>
      </w:r>
      <w:r>
        <w:t>.</w:t>
      </w:r>
      <w:r w:rsidRPr="00BD1B14">
        <w:tab/>
        <w:t>The mismatch uncertainty contributions when the RF Relay switches on the direct polarization signal</w:t>
      </w:r>
    </w:p>
    <w:p w14:paraId="7AE74218" w14:textId="77777777" w:rsidR="00C51006" w:rsidRPr="00BD1B14" w:rsidRDefault="00C51006" w:rsidP="00C51006">
      <w:pPr>
        <w:pStyle w:val="B10"/>
      </w:pPr>
      <w:r w:rsidRPr="00BD1B14">
        <w:t>2</w:t>
      </w:r>
      <w:r>
        <w:t>.</w:t>
      </w:r>
      <w:r w:rsidRPr="00BD1B14">
        <w:tab/>
        <w:t>The mismatch uncertainty contributions when the RF Relay switches on the cross-polarization signal</w:t>
      </w:r>
    </w:p>
    <w:p w14:paraId="14DF8849" w14:textId="77777777" w:rsidR="00C51006" w:rsidRPr="00BD1B14" w:rsidRDefault="00C51006" w:rsidP="00C51006">
      <w:r w:rsidRPr="00BD1B14">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BD1B14" w:rsidRDefault="00983477" w:rsidP="005164B9">
      <w:pPr>
        <w:pStyle w:val="H6"/>
      </w:pPr>
      <w:bookmarkStart w:id="1696" w:name="_Toc516760267"/>
      <w:bookmarkStart w:id="1697" w:name="_Toc68601397"/>
      <w:r>
        <w:lastRenderedPageBreak/>
        <w:t>A.4</w:t>
      </w:r>
      <w:r w:rsidR="00C51006" w:rsidRPr="00BD1B14">
        <w:t>.2.1.2.1</w:t>
      </w:r>
      <w:r w:rsidR="00C51006" w:rsidRPr="00BD1B14">
        <w:tab/>
        <w:t>First part: RF Relay switched on the co-polarized signal</w:t>
      </w:r>
      <w:bookmarkEnd w:id="1696"/>
      <w:bookmarkEnd w:id="1697"/>
    </w:p>
    <w:p w14:paraId="57DF4791" w14:textId="64CEF091" w:rsidR="00C51006" w:rsidRPr="00BD1B14" w:rsidRDefault="00983477" w:rsidP="005164B9">
      <w:pPr>
        <w:pStyle w:val="H6"/>
      </w:pPr>
      <w:bookmarkStart w:id="1698" w:name="_Toc516760268"/>
      <w:bookmarkStart w:id="1699" w:name="_Toc68601398"/>
      <w:r>
        <w:rPr>
          <w:lang w:eastAsia="zh-TW"/>
        </w:rPr>
        <w:t>A.4.2</w:t>
      </w:r>
      <w:r w:rsidR="00C51006" w:rsidRPr="00BD1B14">
        <w:rPr>
          <w:lang w:eastAsia="zh-TW"/>
        </w:rPr>
        <w:t>.</w:t>
      </w:r>
      <w:r w:rsidR="00C51006" w:rsidRPr="00BD1B14">
        <w:t>1.2.1.1</w:t>
      </w:r>
      <w:r w:rsidR="00C51006" w:rsidRPr="00BD1B14">
        <w:tab/>
        <w:t>The mismatch through the connector between two elements</w:t>
      </w:r>
      <w:bookmarkEnd w:id="1698"/>
      <w:bookmarkEnd w:id="1699"/>
    </w:p>
    <w:p w14:paraId="2BC9674F" w14:textId="77777777" w:rsidR="00C51006" w:rsidRPr="00BD1B14" w:rsidRDefault="00C51006" w:rsidP="00C51006">
      <w:r w:rsidRPr="00BD1B14">
        <w:t>Between the Input1 and the port1:</w:t>
      </w:r>
    </w:p>
    <w:p w14:paraId="688D0F2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68C0426" w14:textId="77777777" w:rsidR="00C51006" w:rsidRPr="00BD1B14" w:rsidRDefault="00C51006" w:rsidP="00C51006">
      <w:r w:rsidRPr="00BD1B14">
        <w:t>Between the port3 and the Output:</w:t>
      </w:r>
    </w:p>
    <w:p w14:paraId="4487CE44"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900E3D7" w14:textId="77777777" w:rsidR="00C51006" w:rsidRPr="00BD1B14" w:rsidRDefault="00C51006" w:rsidP="00C51006">
      <w:r w:rsidRPr="00BD1B14">
        <w:t>Between the Input2 and the port2:</w:t>
      </w:r>
    </w:p>
    <w:p w14:paraId="2231807B" w14:textId="77777777" w:rsidR="00C51006" w:rsidRPr="00BD1B14" w:rsidRDefault="00C51006" w:rsidP="00C51006">
      <w:r w:rsidRPr="00BD1B14">
        <w:t>The RF Relay switchovers on the direct polarization signal. As a result, there is no mismatch uncertainty contribution.</w:t>
      </w:r>
    </w:p>
    <w:p w14:paraId="601AAC33" w14:textId="4FEA65FE" w:rsidR="00C51006" w:rsidRPr="00BD1B14" w:rsidRDefault="00983477" w:rsidP="005164B9">
      <w:pPr>
        <w:pStyle w:val="H6"/>
      </w:pPr>
      <w:bookmarkStart w:id="1700" w:name="_Toc516760269"/>
      <w:bookmarkStart w:id="1701" w:name="_Toc68601399"/>
      <w:r>
        <w:rPr>
          <w:lang w:eastAsia="zh-TW"/>
        </w:rPr>
        <w:t>A.4.2</w:t>
      </w:r>
      <w:r w:rsidR="00C51006" w:rsidRPr="00BD1B14">
        <w:rPr>
          <w:lang w:eastAsia="zh-TW"/>
        </w:rPr>
        <w:t>.1.2</w:t>
      </w:r>
      <w:r w:rsidR="00C51006" w:rsidRPr="00BD1B14">
        <w:t>.1.2</w:t>
      </w:r>
      <w:r w:rsidR="00C51006" w:rsidRPr="00BD1B14">
        <w:tab/>
        <w:t>Mismatch due to the interaction between two elements or more</w:t>
      </w:r>
      <w:bookmarkEnd w:id="1700"/>
      <w:bookmarkEnd w:id="1701"/>
      <w:r w:rsidR="00C51006" w:rsidRPr="00BD1B14">
        <w:t xml:space="preserve"> </w:t>
      </w:r>
    </w:p>
    <w:p w14:paraId="7A4CFF3C" w14:textId="77777777" w:rsidR="00C51006" w:rsidRPr="00BD1B14" w:rsidRDefault="00C51006" w:rsidP="00C51006">
      <w:r w:rsidRPr="00BD1B14">
        <w:t>Between the Input1 and the Output:</w:t>
      </w:r>
    </w:p>
    <w:p w14:paraId="76E89169"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31F69A5" w14:textId="77777777" w:rsidR="00C51006" w:rsidRPr="00BD1B14" w:rsidRDefault="00C51006" w:rsidP="00C51006">
      <w:r w:rsidRPr="00BD1B14">
        <w:t>Between the Input1 and the Input2:</w:t>
      </w:r>
    </w:p>
    <w:p w14:paraId="7724CC8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9C8802F" w14:textId="77777777" w:rsidR="00C51006" w:rsidRPr="00BD1B14" w:rsidRDefault="00C51006" w:rsidP="00C51006">
      <w:r w:rsidRPr="00BD1B14">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has to be considered.</w:t>
      </w:r>
    </w:p>
    <w:p w14:paraId="7BEA7D30" w14:textId="77777777" w:rsidR="00C51006" w:rsidRPr="00BD1B14" w:rsidRDefault="00C51006" w:rsidP="00C51006">
      <w:r w:rsidRPr="00BD1B14">
        <w:t>Between the Input2 and the Output:</w:t>
      </w:r>
    </w:p>
    <w:p w14:paraId="6DD18CC7" w14:textId="77777777" w:rsidR="00C51006" w:rsidRPr="00BD1B14" w:rsidRDefault="00000000" w:rsidP="00C51006">
      <w:pPr>
        <w:pStyle w:val="EQ"/>
      </w:pPr>
      <m:oMathPara>
        <m:oMathParaPr>
          <m:jc m:val="center"/>
        </m:oMathParaPr>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B128F54" w14:textId="77777777" w:rsidR="00C51006" w:rsidRPr="00BD1B14" w:rsidRDefault="00C51006" w:rsidP="00C51006">
      <w:pPr>
        <w:keepLines/>
        <w:tabs>
          <w:tab w:val="center" w:pos="4536"/>
          <w:tab w:val="right" w:pos="9072"/>
        </w:tabs>
      </w:pPr>
      <w:r w:rsidRPr="00BD1B14">
        <w:rPr>
          <w:noProof/>
        </w:rPr>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m:t>
                </m:r>
                <m:r>
                  <w:rPr>
                    <w:rFonts w:ascii="Cambria Math" w:hAnsi="Cambria Math"/>
                    <w:noProof/>
                    <w:lang w:val="en-US"/>
                  </w:rPr>
                  <m:t>3</m:t>
                </m:r>
              </m:sub>
            </m:sSub>
          </m:e>
        </m:d>
      </m:oMath>
      <w:r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noProof/>
                    <w:lang w:val="en-US"/>
                  </w:rPr>
                  <m:t>3</m:t>
                </m:r>
                <m:r>
                  <w:rPr>
                    <w:rFonts w:ascii="Cambria Math" w:hAnsi="Cambria Math"/>
                    <w:lang w:val="en-US"/>
                  </w:rPr>
                  <m:t>2</m:t>
                </m:r>
              </m:sub>
            </m:sSub>
          </m:e>
        </m:d>
      </m:oMath>
      <w:r w:rsidRPr="00BD1B14">
        <w:rPr>
          <w:noProof/>
        </w:rPr>
        <w:t xml:space="preserve"> S-parameters. If the crosstalk attenuation is low, this uncertainty contribution has to be considered.</w:t>
      </w:r>
    </w:p>
    <w:p w14:paraId="321145AF" w14:textId="785EE737" w:rsidR="00C51006" w:rsidRPr="00BD1B14" w:rsidRDefault="00983477" w:rsidP="005164B9">
      <w:pPr>
        <w:pStyle w:val="H6"/>
      </w:pPr>
      <w:bookmarkStart w:id="1702" w:name="_Toc516760270"/>
      <w:bookmarkStart w:id="1703" w:name="_Toc68601400"/>
      <w:r>
        <w:t>A.4</w:t>
      </w:r>
      <w:r w:rsidR="00C51006">
        <w:t>.2</w:t>
      </w:r>
      <w:r w:rsidR="00C51006" w:rsidRPr="00BD1B14">
        <w:t>.1.2.2</w:t>
      </w:r>
      <w:r w:rsidR="00C51006" w:rsidRPr="00BD1B14">
        <w:tab/>
        <w:t>Second part: RF relay switched on the cross-polarized signal</w:t>
      </w:r>
      <w:bookmarkEnd w:id="1702"/>
      <w:bookmarkEnd w:id="1703"/>
    </w:p>
    <w:p w14:paraId="5BAB1EF1" w14:textId="53A8AC22" w:rsidR="00C51006" w:rsidRPr="00BD1B14" w:rsidRDefault="00983477" w:rsidP="005164B9">
      <w:pPr>
        <w:pStyle w:val="H6"/>
      </w:pPr>
      <w:bookmarkStart w:id="1704" w:name="_Toc516760271"/>
      <w:bookmarkStart w:id="1705" w:name="_Toc68601401"/>
      <w:r>
        <w:rPr>
          <w:lang w:eastAsia="zh-TW"/>
        </w:rPr>
        <w:t>A.4</w:t>
      </w:r>
      <w:r w:rsidR="00C51006">
        <w:rPr>
          <w:lang w:eastAsia="zh-TW"/>
        </w:rPr>
        <w:t>.2</w:t>
      </w:r>
      <w:r w:rsidR="00C51006" w:rsidRPr="00BD1B14">
        <w:rPr>
          <w:lang w:eastAsia="zh-TW"/>
        </w:rPr>
        <w:t>.</w:t>
      </w:r>
      <w:r w:rsidR="00C51006" w:rsidRPr="00BD1B14">
        <w:t>1.2.2.1</w:t>
      </w:r>
      <w:r w:rsidR="00C51006" w:rsidRPr="00BD1B14">
        <w:tab/>
        <w:t>The mismatch through the connector between two elements</w:t>
      </w:r>
      <w:bookmarkEnd w:id="1704"/>
      <w:bookmarkEnd w:id="1705"/>
    </w:p>
    <w:p w14:paraId="4ECEF19F" w14:textId="77777777" w:rsidR="00C51006" w:rsidRPr="00BD1B14" w:rsidRDefault="00C51006" w:rsidP="00C51006">
      <w:r w:rsidRPr="00BD1B14">
        <w:t>Between the Input1 and the port1: the RF Relay switchovers on the direct polarization signal. As a result, there is no mismatch uncertainty contribution.</w:t>
      </w:r>
    </w:p>
    <w:p w14:paraId="74183414" w14:textId="77777777" w:rsidR="00C51006" w:rsidRPr="00BD1B14" w:rsidRDefault="00C51006" w:rsidP="00C51006">
      <w:r w:rsidRPr="00BD1B14">
        <w:t>Between the port3 and the Output:</w:t>
      </w:r>
    </w:p>
    <w:p w14:paraId="5F92E2D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1164561" w14:textId="77777777" w:rsidR="00C51006" w:rsidRPr="00BD1B14" w:rsidRDefault="00C51006" w:rsidP="00C51006">
      <w:r w:rsidRPr="00BD1B14">
        <w:t>Between the Input2 and the port2:</w:t>
      </w:r>
    </w:p>
    <w:p w14:paraId="6E704ED6"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58D5536" w14:textId="2A9C4FD6" w:rsidR="00C51006" w:rsidRPr="00BD1B14" w:rsidRDefault="00983477" w:rsidP="005164B9">
      <w:pPr>
        <w:pStyle w:val="H6"/>
      </w:pPr>
      <w:bookmarkStart w:id="1706" w:name="_Toc516760272"/>
      <w:bookmarkStart w:id="1707" w:name="_Toc68601402"/>
      <w:r>
        <w:rPr>
          <w:lang w:eastAsia="zh-TW"/>
        </w:rPr>
        <w:t>A.4</w:t>
      </w:r>
      <w:r w:rsidR="00C51006">
        <w:rPr>
          <w:lang w:eastAsia="zh-TW"/>
        </w:rPr>
        <w:t>.2</w:t>
      </w:r>
      <w:r w:rsidR="00C51006" w:rsidRPr="00BD1B14">
        <w:rPr>
          <w:lang w:eastAsia="zh-TW"/>
        </w:rPr>
        <w:t>.</w:t>
      </w:r>
      <w:r w:rsidR="00C51006" w:rsidRPr="00BD1B14">
        <w:t>1.2.2.2</w:t>
      </w:r>
      <w:r w:rsidR="00C51006" w:rsidRPr="00BD1B14">
        <w:tab/>
        <w:t>Mismatch due to the interaction between two elements or more</w:t>
      </w:r>
      <w:bookmarkEnd w:id="1706"/>
      <w:bookmarkEnd w:id="1707"/>
    </w:p>
    <w:p w14:paraId="7A0AE0FD" w14:textId="77777777" w:rsidR="00C51006" w:rsidRPr="00BD1B14" w:rsidRDefault="00C51006" w:rsidP="00C51006">
      <w:r w:rsidRPr="00BD1B14">
        <w:t>Between the Input1 and the Output:</w:t>
      </w:r>
    </w:p>
    <w:p w14:paraId="0E664B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55B6A88" w14:textId="77777777" w:rsidR="00C51006" w:rsidRPr="00BD1B14" w:rsidRDefault="00C51006" w:rsidP="00C51006">
      <w:r w:rsidRPr="00BD1B14">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BD1B14">
        <w:t xml:space="preserve"> S-parameters. If the crosstalk attenuation is low, this uncertainty contribution has to be considered.</w:t>
      </w:r>
    </w:p>
    <w:p w14:paraId="1F128739" w14:textId="77777777" w:rsidR="00C51006" w:rsidRPr="00BD1B14" w:rsidRDefault="00C51006" w:rsidP="00C51006">
      <w:r w:rsidRPr="00BD1B14">
        <w:t>Between the Input1 and the Input2:</w:t>
      </w:r>
    </w:p>
    <w:p w14:paraId="24DA68C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5</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9F36B2B" w14:textId="77777777" w:rsidR="00C51006" w:rsidRPr="00BD1B14" w:rsidRDefault="00C51006" w:rsidP="00C51006">
      <w:r w:rsidRPr="00BD1B14">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has to be considered.</w:t>
      </w:r>
    </w:p>
    <w:p w14:paraId="3A6343A3" w14:textId="77777777" w:rsidR="00C51006" w:rsidRPr="00BD1B14" w:rsidRDefault="00C51006" w:rsidP="00C51006">
      <w:r w:rsidRPr="00BD1B14">
        <w:t>Between the Input2 and the Output:</w:t>
      </w:r>
    </w:p>
    <w:p w14:paraId="0D2697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6</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C7EFCCA" w14:textId="07B87D3B" w:rsidR="00C51006" w:rsidRPr="00BD1B14" w:rsidRDefault="00983477" w:rsidP="005164B9">
      <w:pPr>
        <w:pStyle w:val="H6"/>
      </w:pPr>
      <w:bookmarkStart w:id="1708" w:name="_Toc516760273"/>
      <w:bookmarkStart w:id="1709" w:name="_Toc68601403"/>
      <w:r>
        <w:t>A.4</w:t>
      </w:r>
      <w:r w:rsidR="00C51006">
        <w:t>.2</w:t>
      </w:r>
      <w:r w:rsidR="00C51006" w:rsidRPr="00BD1B14">
        <w:t>.1.2.3</w:t>
      </w:r>
      <w:r w:rsidR="00C51006" w:rsidRPr="00BD1B14">
        <w:tab/>
        <w:t>Total combined mismatch uncertainty</w:t>
      </w:r>
      <w:bookmarkEnd w:id="1708"/>
      <w:bookmarkEnd w:id="1709"/>
    </w:p>
    <w:p w14:paraId="4EB48409" w14:textId="77777777" w:rsidR="00C51006" w:rsidRPr="00BD1B14" w:rsidRDefault="00C51006" w:rsidP="00C51006">
      <w:r w:rsidRPr="00BD1B14">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BD1B14" w:rsidRDefault="00C51006" w:rsidP="00C51006">
      <w:pPr>
        <w:rPr>
          <w:u w:val="single"/>
        </w:rPr>
      </w:pPr>
      <w:r w:rsidRPr="00BD1B14">
        <w:t>The total combined mismatch uncertainty is equal to:</w:t>
      </w:r>
      <w:r w:rsidRPr="00BD1B14">
        <w:rPr>
          <w:u w:val="single"/>
        </w:rPr>
        <w:t xml:space="preserve"> </w:t>
      </w:r>
    </w:p>
    <w:p w14:paraId="16C4BCD0" w14:textId="77777777" w:rsidR="00C51006" w:rsidRPr="00BD1B14" w:rsidRDefault="00000000" w:rsidP="00C51006">
      <w:pPr>
        <w:pStyle w:val="EQ"/>
        <w:rPr>
          <w:u w:val="single"/>
        </w:rPr>
      </w:pPr>
      <m:oMathPara>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m:oMathPara>
    </w:p>
    <w:p w14:paraId="148C41D2" w14:textId="77777777" w:rsidR="00C51006" w:rsidRPr="00BD1B14" w:rsidRDefault="00C51006" w:rsidP="00C51006">
      <w:r w:rsidRPr="00BD1B14">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63C5C8FD" w14:textId="38D45A99" w:rsidR="00C51006" w:rsidRPr="005164B9" w:rsidRDefault="00983477" w:rsidP="005164B9">
      <w:pPr>
        <w:pStyle w:val="Heading4"/>
        <w:overflowPunct/>
        <w:autoSpaceDE/>
        <w:autoSpaceDN/>
        <w:adjustRightInd/>
        <w:rPr>
          <w:rFonts w:eastAsiaTheme="minorEastAsia"/>
        </w:rPr>
      </w:pPr>
      <w:bookmarkStart w:id="1710" w:name="_Toc97741390"/>
      <w:bookmarkStart w:id="1711" w:name="_Toc106114471"/>
      <w:bookmarkStart w:id="1712" w:name="_Toc114134431"/>
      <w:bookmarkStart w:id="1713" w:name="_Toc130573980"/>
      <w:bookmarkStart w:id="1714" w:name="_Toc516760274"/>
      <w:bookmarkStart w:id="1715" w:name="_Toc68601404"/>
      <w:r w:rsidRPr="005164B9">
        <w:rPr>
          <w:rFonts w:eastAsiaTheme="minorEastAsia"/>
        </w:rPr>
        <w:t>A.4.2</w:t>
      </w:r>
      <w:r w:rsidR="00C51006" w:rsidRPr="005164B9">
        <w:rPr>
          <w:rFonts w:eastAsiaTheme="minorEastAsia"/>
        </w:rPr>
        <w:t>.2</w:t>
      </w:r>
      <w:r w:rsidR="00C51006" w:rsidRPr="005164B9">
        <w:rPr>
          <w:rFonts w:eastAsiaTheme="minorEastAsia"/>
        </w:rPr>
        <w:tab/>
        <w:t>Insertion loss</w:t>
      </w:r>
      <w:bookmarkEnd w:id="1710"/>
      <w:bookmarkEnd w:id="1711"/>
      <w:bookmarkEnd w:id="1712"/>
      <w:bookmarkEnd w:id="1713"/>
      <w:r w:rsidR="00C51006" w:rsidRPr="005164B9">
        <w:rPr>
          <w:rFonts w:eastAsiaTheme="minorEastAsia"/>
        </w:rPr>
        <w:t xml:space="preserve"> </w:t>
      </w:r>
    </w:p>
    <w:p w14:paraId="35BC787D" w14:textId="3342C1C6" w:rsidR="00C51006" w:rsidRPr="00123890" w:rsidRDefault="00983477" w:rsidP="005164B9">
      <w:pPr>
        <w:pStyle w:val="Heading5"/>
      </w:pPr>
      <w:bookmarkStart w:id="1716" w:name="_Toc130573981"/>
      <w:r w:rsidRPr="00123890">
        <w:t>A.4.2</w:t>
      </w:r>
      <w:r w:rsidR="00C51006" w:rsidRPr="00123890">
        <w:t>.2.1</w:t>
      </w:r>
      <w:r w:rsidR="00C51006" w:rsidRPr="00123890">
        <w:tab/>
        <w:t>Insertion loss of the measurement antenna cable</w:t>
      </w:r>
      <w:bookmarkEnd w:id="1714"/>
      <w:bookmarkEnd w:id="1715"/>
      <w:bookmarkEnd w:id="1716"/>
    </w:p>
    <w:p w14:paraId="1A672070" w14:textId="77777777" w:rsidR="00C51006" w:rsidRPr="00BD1B14" w:rsidRDefault="00C51006" w:rsidP="00C51006">
      <w:r w:rsidRPr="00BD1B14">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BD1B14" w:rsidRDefault="00C51006" w:rsidP="00C51006">
      <w:r w:rsidRPr="00BD1B14">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BD1B14">
        <w:t>.</w:t>
      </w:r>
    </w:p>
    <w:p w14:paraId="16F698D3" w14:textId="290F8F7B" w:rsidR="00C51006" w:rsidRPr="00BD1B14" w:rsidRDefault="00983477" w:rsidP="005164B9">
      <w:pPr>
        <w:pStyle w:val="Heading5"/>
      </w:pPr>
      <w:bookmarkStart w:id="1717" w:name="_Toc516760275"/>
      <w:bookmarkStart w:id="1718" w:name="_Toc68601405"/>
      <w:bookmarkStart w:id="1719" w:name="_Toc130573982"/>
      <w:r>
        <w:t>A.4.2</w:t>
      </w:r>
      <w:r w:rsidR="00C51006" w:rsidRPr="00BD1B14">
        <w:t>.2.2</w:t>
      </w:r>
      <w:r w:rsidR="00C51006" w:rsidRPr="00BD1B14">
        <w:tab/>
        <w:t>Insertion loss of the measurement antenna attenuator (if used)</w:t>
      </w:r>
      <w:bookmarkEnd w:id="1717"/>
      <w:bookmarkEnd w:id="1718"/>
      <w:bookmarkEnd w:id="1719"/>
    </w:p>
    <w:p w14:paraId="0D518B2F" w14:textId="77777777" w:rsidR="00C51006" w:rsidRPr="00BD1B14" w:rsidRDefault="00C51006" w:rsidP="00C51006">
      <w:r w:rsidRPr="00BD1B14">
        <w:t>See Insertion loss of the measurement antenna cable</w:t>
      </w:r>
    </w:p>
    <w:p w14:paraId="0C552F5B" w14:textId="77777777" w:rsidR="00C51006" w:rsidRPr="00BD1B14" w:rsidRDefault="00C51006" w:rsidP="00C51006">
      <w:r w:rsidRPr="00BD1B14">
        <w:lastRenderedPageBreak/>
        <w:t xml:space="preserve">If the measurement antenna attenuator is used in both stages, the uncertainty is considered systematic and constant </w:t>
      </w:r>
      <w:r w:rsidRPr="00BD1B14">
        <w:sym w:font="Wingdings" w:char="F0E0"/>
      </w:r>
      <w:r w:rsidRPr="00BD1B14">
        <w:t xml:space="preserve"> 0.00dB value.</w:t>
      </w:r>
    </w:p>
    <w:p w14:paraId="3B066467" w14:textId="7183F1EF" w:rsidR="00C51006" w:rsidRPr="00BD1B14" w:rsidRDefault="00983477" w:rsidP="005164B9">
      <w:pPr>
        <w:pStyle w:val="Heading5"/>
      </w:pPr>
      <w:bookmarkStart w:id="1720" w:name="_Toc516760276"/>
      <w:bookmarkStart w:id="1721" w:name="_Toc68601406"/>
      <w:bookmarkStart w:id="1722" w:name="_Toc130573983"/>
      <w:r>
        <w:t>A.4.2</w:t>
      </w:r>
      <w:r w:rsidR="00C51006" w:rsidRPr="00BD1B14">
        <w:t>.2.3</w:t>
      </w:r>
      <w:r w:rsidR="00C51006" w:rsidRPr="00BD1B14">
        <w:tab/>
        <w:t>Insertion loss of the RF relays (if used)</w:t>
      </w:r>
      <w:bookmarkEnd w:id="1720"/>
      <w:bookmarkEnd w:id="1721"/>
      <w:bookmarkEnd w:id="1722"/>
    </w:p>
    <w:p w14:paraId="7F46974C" w14:textId="77777777" w:rsidR="00C51006" w:rsidRPr="00BD1B14" w:rsidRDefault="00C51006" w:rsidP="00C51006">
      <w:r w:rsidRPr="00BD1B14">
        <w:t xml:space="preserve">See Insertion loss of the measurement antenna cable. </w:t>
      </w:r>
    </w:p>
    <w:p w14:paraId="522738E4" w14:textId="77777777" w:rsidR="00C51006" w:rsidRPr="00BD1B14" w:rsidRDefault="00C51006" w:rsidP="00C51006">
      <w:r w:rsidRPr="00BD1B14">
        <w:t xml:space="preserve">If the RF relay is used in both stages, the uncertainty is considered systematic and constant </w:t>
      </w:r>
      <w:r w:rsidRPr="00BD1B14">
        <w:sym w:font="Wingdings" w:char="F0E0"/>
      </w:r>
      <w:r w:rsidRPr="00BD1B14">
        <w:t xml:space="preserve"> 0.00dB value.</w:t>
      </w:r>
    </w:p>
    <w:p w14:paraId="45BE6D73" w14:textId="4AD5E1F7" w:rsidR="00C51006" w:rsidRPr="00BD1B14" w:rsidRDefault="00983477" w:rsidP="005164B9">
      <w:pPr>
        <w:pStyle w:val="Heading5"/>
      </w:pPr>
      <w:bookmarkStart w:id="1723" w:name="_Toc516760305"/>
      <w:bookmarkStart w:id="1724" w:name="_Toc68601435"/>
      <w:bookmarkStart w:id="1725" w:name="_Toc130573984"/>
      <w:r>
        <w:t>A.4.2</w:t>
      </w:r>
      <w:r w:rsidR="00C51006" w:rsidRPr="00BD1B14">
        <w:t>.2.4</w:t>
      </w:r>
      <w:r w:rsidR="00C51006" w:rsidRPr="00BD1B14">
        <w:tab/>
        <w:t>Insertion loss: calibration antenna feed cable</w:t>
      </w:r>
      <w:bookmarkEnd w:id="1723"/>
      <w:bookmarkEnd w:id="1724"/>
      <w:bookmarkEnd w:id="1725"/>
    </w:p>
    <w:p w14:paraId="3579C0D3" w14:textId="77777777" w:rsidR="00C51006" w:rsidRPr="00BD1B14" w:rsidRDefault="00C51006" w:rsidP="00C51006">
      <w:r w:rsidRPr="00BD1B14">
        <w:t>The feed cable of the calibration antenna only appears in Stage 1. As a result, this uncertainty has to be considered.</w:t>
      </w:r>
    </w:p>
    <w:p w14:paraId="1AE735A6" w14:textId="4EBE85B1" w:rsidR="00C51006" w:rsidRPr="00BD1B14" w:rsidRDefault="00C51006" w:rsidP="00C51006">
      <w:r w:rsidRPr="00BD1B14">
        <w:t xml:space="preserve">This uncertainty will be measured or calculated from the manufacturer’s data in logs with a rectangular distribution (see clause 5.1.2 in </w:t>
      </w:r>
      <w:r w:rsidR="001D5AB9">
        <w:t>[5]</w:t>
      </w:r>
      <w:r w:rsidRPr="00BD1B14">
        <w:t xml:space="preserve">). </w:t>
      </w:r>
    </w:p>
    <w:p w14:paraId="3301D05C" w14:textId="01A0DE24" w:rsidR="00C51006" w:rsidRPr="00BD1B14" w:rsidRDefault="00983477" w:rsidP="005164B9">
      <w:pPr>
        <w:pStyle w:val="Heading5"/>
      </w:pPr>
      <w:bookmarkStart w:id="1726" w:name="_Toc516760306"/>
      <w:bookmarkStart w:id="1727" w:name="_Toc68601436"/>
      <w:bookmarkStart w:id="1728" w:name="_Toc130573985"/>
      <w:r>
        <w:t>A.4.2</w:t>
      </w:r>
      <w:r w:rsidR="00C51006" w:rsidRPr="00BD1B14">
        <w:t>.2.5</w:t>
      </w:r>
      <w:r w:rsidR="00C51006" w:rsidRPr="00BD1B14">
        <w:tab/>
        <w:t>Insertion loss: calibration antenna attenuator (if used)</w:t>
      </w:r>
      <w:bookmarkEnd w:id="1726"/>
      <w:bookmarkEnd w:id="1727"/>
      <w:bookmarkEnd w:id="1728"/>
    </w:p>
    <w:p w14:paraId="67A335F5" w14:textId="77777777" w:rsidR="00C51006" w:rsidRPr="00BD1B14" w:rsidRDefault="00C51006" w:rsidP="00C51006">
      <w:r w:rsidRPr="00BD1B14">
        <w:t>If a calibration antenna attenuator is used, it only appears in Stage 1. As a result, this uncertainty has to be considered.</w:t>
      </w:r>
    </w:p>
    <w:p w14:paraId="7B59DE5A" w14:textId="7F1DB5AE" w:rsidR="00C51006" w:rsidRPr="00BD1B14" w:rsidRDefault="00C51006" w:rsidP="00C51006">
      <w:r w:rsidRPr="00BD1B14">
        <w:t xml:space="preserve">This uncertainty will be calculated from the manufacturer’s data in logs with a rectangular distribution (see clause 5.1.2 in </w:t>
      </w:r>
      <w:r w:rsidR="001D5AB9">
        <w:t>[5]</w:t>
      </w:r>
      <w:r w:rsidRPr="00BD1B14">
        <w:t>).</w:t>
      </w:r>
    </w:p>
    <w:p w14:paraId="41B4278B" w14:textId="390939B2" w:rsidR="00C51006" w:rsidRPr="005164B9" w:rsidRDefault="00983477" w:rsidP="005164B9">
      <w:pPr>
        <w:pStyle w:val="Heading4"/>
        <w:overflowPunct/>
        <w:autoSpaceDE/>
        <w:autoSpaceDN/>
        <w:adjustRightInd/>
        <w:rPr>
          <w:rFonts w:eastAsiaTheme="minorEastAsia"/>
        </w:rPr>
      </w:pPr>
      <w:bookmarkStart w:id="1729" w:name="_Toc516760277"/>
      <w:bookmarkStart w:id="1730" w:name="_Toc68601407"/>
      <w:bookmarkStart w:id="1731" w:name="_Toc97741391"/>
      <w:bookmarkStart w:id="1732" w:name="_Toc106114472"/>
      <w:bookmarkStart w:id="1733" w:name="_Toc114134432"/>
      <w:bookmarkStart w:id="1734" w:name="_Toc130573986"/>
      <w:r w:rsidRPr="005164B9">
        <w:rPr>
          <w:rFonts w:eastAsiaTheme="minorEastAsia"/>
        </w:rPr>
        <w:t>A.4.2</w:t>
      </w:r>
      <w:r w:rsidR="00C51006" w:rsidRPr="005164B9">
        <w:rPr>
          <w:rFonts w:eastAsiaTheme="minorEastAsia"/>
        </w:rPr>
        <w:t>.3</w:t>
      </w:r>
      <w:r w:rsidR="00C51006" w:rsidRPr="005164B9">
        <w:rPr>
          <w:rFonts w:eastAsiaTheme="minorEastAsia"/>
        </w:rPr>
        <w:tab/>
        <w:t>Influence of the antenna cable</w:t>
      </w:r>
      <w:bookmarkEnd w:id="1729"/>
      <w:bookmarkEnd w:id="1730"/>
      <w:bookmarkEnd w:id="1731"/>
      <w:bookmarkEnd w:id="1732"/>
      <w:bookmarkEnd w:id="1733"/>
      <w:bookmarkEnd w:id="1734"/>
    </w:p>
    <w:p w14:paraId="375DDB49" w14:textId="712EDE03" w:rsidR="00C51006" w:rsidRPr="00123890" w:rsidRDefault="00983477" w:rsidP="005164B9">
      <w:pPr>
        <w:pStyle w:val="H6"/>
      </w:pPr>
      <w:bookmarkStart w:id="1735" w:name="_Toc516760278"/>
      <w:bookmarkStart w:id="1736" w:name="_Toc68601408"/>
      <w:r w:rsidRPr="00123890">
        <w:t>A.4.2</w:t>
      </w:r>
      <w:r w:rsidR="00C51006" w:rsidRPr="00123890">
        <w:t>.3.1</w:t>
      </w:r>
      <w:r w:rsidR="00C51006" w:rsidRPr="00123890">
        <w:tab/>
        <w:t>Measurement antenna cable</w:t>
      </w:r>
      <w:bookmarkEnd w:id="1735"/>
      <w:bookmarkEnd w:id="1736"/>
    </w:p>
    <w:p w14:paraId="26B2468E" w14:textId="77777777" w:rsidR="00C51006" w:rsidRPr="00BD1B14" w:rsidRDefault="00C51006" w:rsidP="00C51006">
      <w:r w:rsidRPr="00BD1B14">
        <w:t xml:space="preserve">If the measurement antenna is directional (i.e. peak gain &gt;+5dBi e.g. horn, LPDA, etc.) and the same measurement antenna cable configuration is used for both stages, the uncertainty is considered systematic and constant </w:t>
      </w:r>
      <w:r w:rsidRPr="00BD1B14">
        <w:sym w:font="Wingdings" w:char="F0E0"/>
      </w:r>
      <w:r w:rsidRPr="00BD1B14">
        <w:t xml:space="preserve"> 0.00dB value.</w:t>
      </w:r>
    </w:p>
    <w:p w14:paraId="2049708F" w14:textId="567E971B" w:rsidR="00C51006" w:rsidRPr="00BD1B14" w:rsidRDefault="00983477" w:rsidP="005164B9">
      <w:pPr>
        <w:pStyle w:val="H6"/>
      </w:pPr>
      <w:bookmarkStart w:id="1737" w:name="_Toc516760279"/>
      <w:bookmarkStart w:id="1738" w:name="_Toc68601409"/>
      <w:r>
        <w:t>A.4.2</w:t>
      </w:r>
      <w:r w:rsidR="00C51006" w:rsidRPr="00BD1B14">
        <w:t>.3.2</w:t>
      </w:r>
      <w:r w:rsidR="00C51006" w:rsidRPr="00BD1B14">
        <w:tab/>
        <w:t>Calibration antenna cable</w:t>
      </w:r>
      <w:bookmarkEnd w:id="1737"/>
      <w:bookmarkEnd w:id="1738"/>
    </w:p>
    <w:p w14:paraId="3C6FCF8D" w14:textId="77777777" w:rsidR="00C51006" w:rsidRPr="00BD1B14" w:rsidRDefault="00C51006" w:rsidP="00C51006">
      <w:r w:rsidRPr="00BD1B14">
        <w:t>If an efficiency calibration is performed, influence of the calibration antenna feed cable can be assumed to be negligible, due to data averaging.</w:t>
      </w:r>
    </w:p>
    <w:p w14:paraId="287A3781" w14:textId="77777777" w:rsidR="00C51006" w:rsidRPr="00BD1B14" w:rsidRDefault="00C51006" w:rsidP="00C51006">
      <w:r w:rsidRPr="00BD1B14">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5164B9" w:rsidRDefault="00983477" w:rsidP="005164B9">
      <w:pPr>
        <w:pStyle w:val="Heading4"/>
        <w:overflowPunct/>
        <w:autoSpaceDE/>
        <w:autoSpaceDN/>
        <w:adjustRightInd/>
        <w:rPr>
          <w:rFonts w:eastAsiaTheme="minorEastAsia"/>
        </w:rPr>
      </w:pPr>
      <w:bookmarkStart w:id="1739" w:name="_Toc516760281"/>
      <w:bookmarkStart w:id="1740" w:name="_Toc68601411"/>
      <w:bookmarkStart w:id="1741" w:name="_Toc97741392"/>
      <w:bookmarkStart w:id="1742" w:name="_Toc106114473"/>
      <w:bookmarkStart w:id="1743" w:name="_Toc114134433"/>
      <w:bookmarkStart w:id="1744" w:name="_Toc130573987"/>
      <w:r w:rsidRPr="005164B9">
        <w:rPr>
          <w:rFonts w:eastAsiaTheme="minorEastAsia"/>
        </w:rPr>
        <w:t>A.4.2</w:t>
      </w:r>
      <w:r w:rsidR="00C51006" w:rsidRPr="005164B9">
        <w:rPr>
          <w:rFonts w:eastAsiaTheme="minorEastAsia"/>
        </w:rPr>
        <w:t>.4</w:t>
      </w:r>
      <w:r w:rsidR="00C51006" w:rsidRPr="005164B9">
        <w:rPr>
          <w:rFonts w:eastAsiaTheme="minorEastAsia"/>
        </w:rPr>
        <w:tab/>
        <w:t>Measurement receiver: uncertainty of the absolute level</w:t>
      </w:r>
      <w:bookmarkEnd w:id="1739"/>
      <w:bookmarkEnd w:id="1740"/>
      <w:bookmarkEnd w:id="1741"/>
      <w:bookmarkEnd w:id="1742"/>
      <w:bookmarkEnd w:id="1743"/>
      <w:bookmarkEnd w:id="1744"/>
    </w:p>
    <w:p w14:paraId="465CA5A9" w14:textId="77777777" w:rsidR="00C51006" w:rsidRPr="00BD1B14" w:rsidRDefault="00C51006" w:rsidP="00C51006">
      <w:r w:rsidRPr="00BD1B14">
        <w:t xml:space="preserve">The receiving device is used to measure the received signal level in TRP tests either as an absolute level or as a relative level. Receiving device used is typically a communication tester, spectrum </w:t>
      </w:r>
      <w:r>
        <w:t>a</w:t>
      </w:r>
      <w:r w:rsidRPr="00BD1B14">
        <w:t xml:space="preserve">nalyser (SA), or power meter (PM). Generally, there occurs an uncertainty contribution from limited absolute level accuracy and non-linearity. </w:t>
      </w:r>
    </w:p>
    <w:p w14:paraId="6B4C1B89" w14:textId="3042E826" w:rsidR="00C51006" w:rsidRPr="00BD1B14" w:rsidRDefault="00C51006" w:rsidP="00C51006">
      <w:r w:rsidRPr="00BD1B14">
        <w:t xml:space="preserve">This uncertainty will be determined from the manufacturer’s datasheet and the distribution used (see clause 5.1.2 in </w:t>
      </w:r>
      <w:r w:rsidR="001D5AB9">
        <w:t>[5]</w:t>
      </w:r>
      <w:r w:rsidRPr="00BD1B14">
        <w:t>) shall match that provided in the datasheet. In the absence of a declared distribution in the datasheet, the rectangular distribution should be used.</w:t>
      </w:r>
    </w:p>
    <w:p w14:paraId="61C93A1F" w14:textId="3C862176" w:rsidR="00C51006" w:rsidRPr="005164B9" w:rsidRDefault="00983477" w:rsidP="005164B9">
      <w:pPr>
        <w:pStyle w:val="Heading4"/>
        <w:overflowPunct/>
        <w:autoSpaceDE/>
        <w:autoSpaceDN/>
        <w:adjustRightInd/>
        <w:rPr>
          <w:rFonts w:eastAsiaTheme="minorEastAsia"/>
        </w:rPr>
      </w:pPr>
      <w:bookmarkStart w:id="1745" w:name="_Toc516760297"/>
      <w:bookmarkStart w:id="1746" w:name="_Toc68601427"/>
      <w:bookmarkStart w:id="1747" w:name="_Toc97741393"/>
      <w:bookmarkStart w:id="1748" w:name="_Toc106114474"/>
      <w:bookmarkStart w:id="1749" w:name="_Toc114134434"/>
      <w:bookmarkStart w:id="1750" w:name="_Toc130573988"/>
      <w:r w:rsidRPr="005164B9">
        <w:rPr>
          <w:rFonts w:eastAsiaTheme="minorEastAsia"/>
        </w:rPr>
        <w:t>A.4.2</w:t>
      </w:r>
      <w:r w:rsidR="00C51006" w:rsidRPr="005164B9">
        <w:rPr>
          <w:rFonts w:eastAsiaTheme="minorEastAsia"/>
        </w:rPr>
        <w:t>.5</w:t>
      </w:r>
      <w:r w:rsidR="00C51006" w:rsidRPr="005164B9">
        <w:rPr>
          <w:rFonts w:eastAsiaTheme="minorEastAsia"/>
        </w:rPr>
        <w:tab/>
        <w:t>Communication tester: uncertainty of the absolute level</w:t>
      </w:r>
      <w:bookmarkEnd w:id="1745"/>
      <w:bookmarkEnd w:id="1746"/>
      <w:bookmarkEnd w:id="1747"/>
      <w:bookmarkEnd w:id="1748"/>
      <w:bookmarkEnd w:id="1749"/>
      <w:bookmarkEnd w:id="1750"/>
    </w:p>
    <w:p w14:paraId="7FC7B211" w14:textId="77777777" w:rsidR="00C51006" w:rsidRPr="00BD1B14" w:rsidRDefault="00C51006" w:rsidP="00C51006">
      <w:r w:rsidRPr="00BD1B14">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2B072B37" w14:textId="219AD84E" w:rsidR="00C51006" w:rsidRPr="00BD1B14" w:rsidRDefault="00C51006" w:rsidP="00C51006">
      <w:r w:rsidRPr="00BD1B14">
        <w:t xml:space="preserve">For practical reasons, the calibration measurement (Stage 1) should be only performed with the measurement antenna as a receiver. Hence, the uncertainty on the absolute level of the transmitter device cannot be assumed as </w:t>
      </w:r>
      <w:r w:rsidRPr="00BD1B14">
        <w:lastRenderedPageBreak/>
        <w:t xml:space="preserve">systematic. This uncertainty will be determined from the manufacturer’s datasheet and the distribution used (see clause 5.1.2 in </w:t>
      </w:r>
      <w:r w:rsidR="001D5AB9">
        <w:t>[5]</w:t>
      </w:r>
      <w:r w:rsidRPr="00BD1B14">
        <w:t xml:space="preserve">) shall match that provided in the datasheet. In the absence of a declared distribution in the datasheet, </w:t>
      </w:r>
      <w:r w:rsidRPr="00BD1B14">
        <w:rPr>
          <w:rFonts w:hint="eastAsia"/>
        </w:rPr>
        <w:t>the rectangular distribution should be used</w:t>
      </w:r>
      <w:r w:rsidRPr="00BD1B14">
        <w:t>. Furthermore, the uncertainty of the non-linearity of the device is included in the absolute level uncertainty.</w:t>
      </w:r>
    </w:p>
    <w:p w14:paraId="4D11AC54" w14:textId="2625390F" w:rsidR="00C51006" w:rsidRPr="005164B9" w:rsidRDefault="00983477" w:rsidP="005164B9">
      <w:pPr>
        <w:pStyle w:val="Heading4"/>
        <w:overflowPunct/>
        <w:autoSpaceDE/>
        <w:autoSpaceDN/>
        <w:adjustRightInd/>
        <w:rPr>
          <w:rFonts w:eastAsiaTheme="minorEastAsia"/>
        </w:rPr>
      </w:pPr>
      <w:bookmarkStart w:id="1751" w:name="_Toc516760298"/>
      <w:bookmarkStart w:id="1752" w:name="_Toc68601428"/>
      <w:bookmarkStart w:id="1753" w:name="_Toc97741394"/>
      <w:bookmarkStart w:id="1754" w:name="_Toc106114475"/>
      <w:bookmarkStart w:id="1755" w:name="_Toc114134435"/>
      <w:bookmarkStart w:id="1756" w:name="_Toc130573989"/>
      <w:r w:rsidRPr="005164B9">
        <w:rPr>
          <w:rFonts w:eastAsiaTheme="minorEastAsia"/>
        </w:rPr>
        <w:t>A.4.2</w:t>
      </w:r>
      <w:r w:rsidR="00C51006" w:rsidRPr="005164B9">
        <w:rPr>
          <w:rFonts w:eastAsiaTheme="minorEastAsia"/>
        </w:rPr>
        <w:t>.6</w:t>
      </w:r>
      <w:r w:rsidR="00C51006" w:rsidRPr="005164B9">
        <w:rPr>
          <w:rFonts w:eastAsiaTheme="minorEastAsia"/>
        </w:rPr>
        <w:tab/>
        <w:t>Sensitivity measurement: output level step resolution</w:t>
      </w:r>
      <w:bookmarkEnd w:id="1751"/>
      <w:bookmarkEnd w:id="1752"/>
      <w:bookmarkEnd w:id="1753"/>
      <w:bookmarkEnd w:id="1754"/>
      <w:bookmarkEnd w:id="1755"/>
      <w:bookmarkEnd w:id="1756"/>
    </w:p>
    <w:p w14:paraId="3A0CFA11" w14:textId="77777777" w:rsidR="00C51006" w:rsidRPr="00BD1B14" w:rsidRDefault="00C51006" w:rsidP="00C51006">
      <w:r w:rsidRPr="00BD1B14">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EE23911" w14:textId="6E1EDD35" w:rsidR="00C51006" w:rsidRPr="005164B9" w:rsidRDefault="00983477" w:rsidP="005164B9">
      <w:pPr>
        <w:pStyle w:val="Heading4"/>
        <w:overflowPunct/>
        <w:autoSpaceDE/>
        <w:autoSpaceDN/>
        <w:adjustRightInd/>
        <w:rPr>
          <w:rFonts w:eastAsiaTheme="minorEastAsia"/>
        </w:rPr>
      </w:pPr>
      <w:bookmarkStart w:id="1757" w:name="_Toc516760282"/>
      <w:bookmarkStart w:id="1758" w:name="_Toc68601412"/>
      <w:bookmarkStart w:id="1759" w:name="_Toc97741395"/>
      <w:bookmarkStart w:id="1760" w:name="_Toc106114476"/>
      <w:bookmarkStart w:id="1761" w:name="_Toc114134436"/>
      <w:bookmarkStart w:id="1762" w:name="_Toc130573990"/>
      <w:r w:rsidRPr="005164B9">
        <w:rPr>
          <w:rFonts w:eastAsiaTheme="minorEastAsia"/>
        </w:rPr>
        <w:t>A.4.2</w:t>
      </w:r>
      <w:r w:rsidR="00C51006" w:rsidRPr="005164B9">
        <w:rPr>
          <w:rFonts w:eastAsiaTheme="minorEastAsia"/>
        </w:rPr>
        <w:t>.7</w:t>
      </w:r>
      <w:r w:rsidR="00C51006" w:rsidRPr="005164B9">
        <w:rPr>
          <w:rFonts w:eastAsiaTheme="minorEastAsia"/>
        </w:rPr>
        <w:tab/>
        <w:t>Measurement distance</w:t>
      </w:r>
      <w:bookmarkEnd w:id="1757"/>
      <w:bookmarkEnd w:id="1758"/>
      <w:bookmarkEnd w:id="1759"/>
      <w:bookmarkEnd w:id="1760"/>
      <w:bookmarkEnd w:id="1761"/>
      <w:bookmarkEnd w:id="1762"/>
    </w:p>
    <w:p w14:paraId="67B40150" w14:textId="77777777" w:rsidR="00C51006" w:rsidRPr="00BD1B14" w:rsidRDefault="00C51006" w:rsidP="00C51006">
      <w:r w:rsidRPr="00BD1B14">
        <w:t>The uncertainty contribution from a finite measurement distance is estimated in three parts. The two three elements of mismatch uncertainty contributions are combined by the root-sum-squares (RSS) method to derive the total combined mismatch uncertainty.</w:t>
      </w:r>
    </w:p>
    <w:p w14:paraId="7FA3467B" w14:textId="2EB699E8" w:rsidR="00C51006" w:rsidRPr="005164B9" w:rsidRDefault="00983477" w:rsidP="005164B9">
      <w:pPr>
        <w:pStyle w:val="Heading5"/>
        <w:rPr>
          <w:rFonts w:eastAsiaTheme="minorEastAsia"/>
        </w:rPr>
      </w:pPr>
      <w:bookmarkStart w:id="1763" w:name="_Toc516760283"/>
      <w:bookmarkStart w:id="1764" w:name="_Toc68601413"/>
      <w:bookmarkStart w:id="1765" w:name="_Toc130573991"/>
      <w:r w:rsidRPr="005164B9">
        <w:rPr>
          <w:rFonts w:eastAsiaTheme="minorEastAsia"/>
        </w:rPr>
        <w:t>A.4.2</w:t>
      </w:r>
      <w:r w:rsidR="00C51006" w:rsidRPr="005164B9">
        <w:rPr>
          <w:rFonts w:eastAsiaTheme="minorEastAsia"/>
        </w:rPr>
        <w:t>.7.1</w:t>
      </w:r>
      <w:r w:rsidR="00C51006" w:rsidRPr="005164B9">
        <w:rPr>
          <w:rFonts w:eastAsiaTheme="minorEastAsia"/>
        </w:rPr>
        <w:tab/>
        <w:t>Offset of phase centre from axis(es) of rotation</w:t>
      </w:r>
      <w:bookmarkEnd w:id="1763"/>
      <w:bookmarkEnd w:id="1764"/>
      <w:bookmarkEnd w:id="1765"/>
    </w:p>
    <w:p w14:paraId="35D3D685" w14:textId="418CE394" w:rsidR="00C51006" w:rsidRPr="00123890" w:rsidRDefault="00983477" w:rsidP="005164B9">
      <w:pPr>
        <w:pStyle w:val="H6"/>
      </w:pPr>
      <w:r w:rsidRPr="00123890">
        <w:t>A.4.2</w:t>
      </w:r>
      <w:r w:rsidR="00C51006" w:rsidRPr="00123890">
        <w:t>.7.1.1</w:t>
      </w:r>
      <w:r w:rsidR="00C51006" w:rsidRPr="00123890">
        <w:tab/>
        <w:t>Offset of DUT phase centre from axis(es) of rotation</w:t>
      </w:r>
    </w:p>
    <w:p w14:paraId="1AD96D48" w14:textId="77777777" w:rsidR="00C51006" w:rsidRPr="00BD1B14" w:rsidRDefault="00C51006" w:rsidP="00C51006">
      <w:r w:rsidRPr="00BD1B14">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22422924" w14:textId="77777777" w:rsidR="00C51006" w:rsidRPr="00BD1B14" w:rsidRDefault="00C51006" w:rsidP="00C51006">
      <w:r w:rsidRPr="00BD1B14">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BD1B14" w:rsidRDefault="00C51006" w:rsidP="00C51006">
      <w:r w:rsidRPr="00BD1B14">
        <w:t>The uncertainty limits of this effect are calculated by means of the following formula (u</w:t>
      </w:r>
      <w:r w:rsidRPr="00BD1B14">
        <w:rPr>
          <w:vertAlign w:val="subscript"/>
        </w:rPr>
        <w:t>j22</w:t>
      </w:r>
      <w:r w:rsidRPr="00BD1B14">
        <w:t xml:space="preserve"> of </w:t>
      </w:r>
      <w:r w:rsidR="001D5AB9">
        <w:t>[6]</w:t>
      </w:r>
      <w:r w:rsidRPr="00BD1B14">
        <w:t>):</w:t>
      </w:r>
    </w:p>
    <w:p w14:paraId="793C170F" w14:textId="77777777" w:rsidR="00C51006" w:rsidRPr="00BD1B14" w:rsidRDefault="00C51006" w:rsidP="00C51006">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estimated</m:t>
              </m:r>
              <m:r>
                <m:rPr>
                  <m:sty m:val="p"/>
                </m:rPr>
                <w:rPr>
                  <w:rFonts w:ascii="Cambria Math" w:hAnsi="Cambria Math"/>
                  <w:lang w:val="fr-FR"/>
                </w:rPr>
                <m:t xml:space="preserve"> </m:t>
              </m:r>
              <m:r>
                <w:rPr>
                  <w:rFonts w:ascii="Cambria Math" w:hAnsi="Cambria Math"/>
                </w:rPr>
                <m:t>offset</m:t>
              </m:r>
              <m:r>
                <m:rPr>
                  <m:sty m:val="p"/>
                </m:rPr>
                <w:rPr>
                  <w:rFonts w:ascii="Cambria Math" w:hAnsi="Cambria Math"/>
                  <w:lang w:val="fr-FR"/>
                </w:rPr>
                <m:t xml:space="preserve"> </m:t>
              </m:r>
              <m:r>
                <w:rPr>
                  <w:rFonts w:ascii="Cambria Math" w:hAnsi="Cambria Math"/>
                </w:rPr>
                <m:t>from</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axis</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rotation</m:t>
              </m:r>
            </m:num>
            <m:den>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114D9EDA" w14:textId="77777777" w:rsidR="00C51006" w:rsidRPr="00BD1B14" w:rsidRDefault="00C51006" w:rsidP="00C51006">
      <w:r w:rsidRPr="00BD1B14">
        <w:t xml:space="preserve">Because of the phase center can be anywhere between the offset limits, the distribution is assumed to have a rectangular and the phase center limit is divided by </w:t>
      </w:r>
      <m:oMath>
        <m:rad>
          <m:radPr>
            <m:degHide m:val="1"/>
            <m:ctrlPr>
              <w:rPr>
                <w:rFonts w:ascii="Cambria Math" w:hAnsi="Cambria Math"/>
                <w:i/>
              </w:rPr>
            </m:ctrlPr>
          </m:radPr>
          <m:deg/>
          <m:e>
            <m:r>
              <w:rPr>
                <w:rFonts w:ascii="Cambria Math" w:hAnsi="Cambria Math"/>
              </w:rPr>
              <m:t>3</m:t>
            </m:r>
          </m:e>
        </m:rad>
      </m:oMath>
      <w:r w:rsidRPr="00BD1B14">
        <w:t>giving the following standard uncertainty:</w:t>
      </w:r>
    </w:p>
    <w:p w14:paraId="69D3C32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m:rPr>
                  <m:sty m:val="p"/>
                </m:rPr>
                <w:rPr>
                  <w:rFonts w:ascii="Cambria Math" w:hAnsi="Cambria Math"/>
                </w:rPr>
                <m:t>%</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estimated</m:t>
              </m:r>
              <m:r>
                <m:rPr>
                  <m:sty m:val="p"/>
                </m:rPr>
                <w:rPr>
                  <w:rFonts w:ascii="Cambria Math" w:hAnsi="Cambria Math"/>
                </w:rPr>
                <m:t xml:space="preserve"> </m:t>
              </m:r>
              <m:r>
                <w:rPr>
                  <w:rFonts w:ascii="Cambria Math" w:hAnsi="Cambria Math"/>
                </w:rPr>
                <m:t>offset</m:t>
              </m:r>
              <m:r>
                <m:rPr>
                  <m:sty m:val="p"/>
                </m:rPr>
                <w:rPr>
                  <w:rFonts w:ascii="Cambria Math" w:hAnsi="Cambria Math"/>
                </w:rPr>
                <m:t xml:space="preserve"> </m:t>
              </m:r>
              <m:r>
                <w:rPr>
                  <w:rFonts w:ascii="Cambria Math" w:hAnsi="Cambria Math"/>
                </w:rPr>
                <m:t>from</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axis</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rotation</m:t>
              </m:r>
            </m:num>
            <m:den>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den>
          </m:f>
          <m:r>
            <m:rPr>
              <m:sty m:val="p"/>
            </m:rPr>
            <w:rPr>
              <w:rFonts w:ascii="Cambria Math" w:hAnsi="Cambria Math"/>
            </w:rPr>
            <m:t>·100</m:t>
          </m:r>
        </m:oMath>
      </m:oMathPara>
    </w:p>
    <w:p w14:paraId="7BF34EBD" w14:textId="37624975"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4020AE1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estimated</m:t>
              </m:r>
              <m:r>
                <m:rPr>
                  <m:sty m:val="p"/>
                </m:rPr>
                <w:rPr>
                  <w:rFonts w:ascii="Cambria Math" w:hAnsi="Cambria Math"/>
                </w:rPr>
                <m:t xml:space="preserve"> </m:t>
              </m:r>
              <m:r>
                <w:rPr>
                  <w:rFonts w:ascii="Cambria Math" w:hAnsi="Cambria Math"/>
                </w:rPr>
                <m:t>offset</m:t>
              </m:r>
              <m:r>
                <m:rPr>
                  <m:sty m:val="p"/>
                </m:rPr>
                <w:rPr>
                  <w:rFonts w:ascii="Cambria Math" w:hAnsi="Cambria Math"/>
                </w:rPr>
                <m:t xml:space="preserve"> </m:t>
              </m:r>
              <m:r>
                <w:rPr>
                  <w:rFonts w:ascii="Cambria Math" w:hAnsi="Cambria Math"/>
                </w:rPr>
                <m:t>from</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axis</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rotation</m:t>
              </m:r>
            </m:num>
            <m:den>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r>
                <m:rPr>
                  <m:sty m:val="p"/>
                </m:rPr>
                <w:rPr>
                  <w:rFonts w:ascii="Cambria Math" w:hAnsi="Cambria Math"/>
                </w:rPr>
                <m:t>·11.5</m:t>
              </m:r>
            </m:den>
          </m:f>
          <m:r>
            <m:rPr>
              <m:sty m:val="p"/>
            </m:rPr>
            <w:rPr>
              <w:rFonts w:ascii="Cambria Math" w:hAnsi="Cambria Math"/>
            </w:rPr>
            <m:t>·100</m:t>
          </m:r>
        </m:oMath>
      </m:oMathPara>
    </w:p>
    <w:p w14:paraId="40C42EFB" w14:textId="77777777" w:rsidR="00C51006" w:rsidRPr="00BD1B14" w:rsidRDefault="00C51006" w:rsidP="00C51006">
      <w:pPr>
        <w:keepLines/>
        <w:tabs>
          <w:tab w:val="center" w:pos="4536"/>
          <w:tab w:val="right" w:pos="9072"/>
        </w:tabs>
        <w:jc w:val="center"/>
      </w:pPr>
    </w:p>
    <w:p w14:paraId="414B1F9C" w14:textId="63A68F9C" w:rsidR="00C51006" w:rsidRPr="00BD1B14" w:rsidRDefault="00983477" w:rsidP="005164B9">
      <w:pPr>
        <w:pStyle w:val="H6"/>
      </w:pPr>
      <w:r>
        <w:t>A.4.2</w:t>
      </w:r>
      <w:r w:rsidR="00C51006" w:rsidRPr="00BD1B14">
        <w:t>.7.1.2</w:t>
      </w:r>
      <w:r w:rsidR="00C51006" w:rsidRPr="00BD1B14">
        <w:tab/>
        <w:t>Offset of calibration antenna phase centre from axis(es) of rotation</w:t>
      </w:r>
    </w:p>
    <w:p w14:paraId="7A0887FF" w14:textId="38062FB7" w:rsidR="00C51006" w:rsidRPr="00BD1B14" w:rsidRDefault="00C51006" w:rsidP="00C51006">
      <w:r w:rsidRPr="00BD1B14">
        <w:t>If a gain calibration is performed in Stage 1 with a directive antenna (e.g. horn antenna), the uncertainty contribution of calibration antenna’s phase centre displacement is estimated by means of the following formula (u</w:t>
      </w:r>
      <w:r w:rsidRPr="00BD1B14">
        <w:rPr>
          <w:vertAlign w:val="subscript"/>
        </w:rPr>
        <w:t>j21</w:t>
      </w:r>
      <w:r w:rsidRPr="00BD1B14">
        <w:t xml:space="preserve"> of </w:t>
      </w:r>
      <w:r w:rsidR="001D5AB9">
        <w:t>[6]</w:t>
      </w:r>
      <w:r w:rsidRPr="00BD1B14">
        <w:t xml:space="preserve">): </w:t>
      </w:r>
    </w:p>
    <w:p w14:paraId="34564A28" w14:textId="77777777" w:rsidR="00C51006" w:rsidRPr="00BD1B14" w:rsidRDefault="00C51006" w:rsidP="00C51006">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maximum</m:t>
              </m:r>
              <m:r>
                <m:rPr>
                  <m:sty m:val="p"/>
                </m:rPr>
                <w:rPr>
                  <w:rFonts w:ascii="Cambria Math" w:hAnsi="Cambria Math"/>
                  <w:lang w:val="fr-FR"/>
                </w:rPr>
                <m:t xml:space="preserve"> </m:t>
              </m:r>
              <m:r>
                <w:rPr>
                  <w:rFonts w:ascii="Cambria Math" w:hAnsi="Cambria Math"/>
                </w:rPr>
                <m:t>dimension</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antenna</m:t>
              </m:r>
            </m:num>
            <m:den>
              <m:r>
                <m:rPr>
                  <m:sty m:val="p"/>
                </m:rPr>
                <w:rPr>
                  <w:rFonts w:ascii="Cambria Math" w:hAnsi="Cambria Math"/>
                  <w:lang w:val="fr-FR"/>
                </w:rPr>
                <m:t>2·</m:t>
              </m:r>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6D67B892" w14:textId="77777777" w:rsidR="00C51006" w:rsidRPr="00BD1B14" w:rsidRDefault="00C51006" w:rsidP="00C51006">
      <w:r w:rsidRPr="00BD1B14">
        <w:t xml:space="preserve">Because of the phase center can be anywhere between the offset limits, the distribution is assumed to have a rectangular distribution and the phase center limit is divided by </w:t>
      </w:r>
      <m:oMath>
        <m:rad>
          <m:radPr>
            <m:degHide m:val="1"/>
            <m:ctrlPr>
              <w:rPr>
                <w:rFonts w:ascii="Cambria Math" w:hAnsi="Cambria Math"/>
                <w:i/>
              </w:rPr>
            </m:ctrlPr>
          </m:radPr>
          <m:deg/>
          <m:e>
            <m:r>
              <w:rPr>
                <w:rFonts w:ascii="Cambria Math" w:hAnsi="Cambria Math"/>
              </w:rPr>
              <m:t>3</m:t>
            </m:r>
          </m:e>
        </m:rad>
      </m:oMath>
      <w:r w:rsidRPr="00BD1B14">
        <w:t>giving the following standard uncertainty:</w:t>
      </w:r>
    </w:p>
    <w:p w14:paraId="3F20A34A"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m:rPr>
                  <m:sty m:val="p"/>
                </m:rPr>
                <w:rPr>
                  <w:rFonts w:ascii="Cambria Math" w:hAnsi="Cambria Math"/>
                </w:rPr>
                <m:t>%</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maximum</m:t>
              </m:r>
              <m:r>
                <m:rPr>
                  <m:sty m:val="p"/>
                </m:rPr>
                <w:rPr>
                  <w:rFonts w:ascii="Cambria Math" w:hAnsi="Cambria Math"/>
                </w:rPr>
                <m:t xml:space="preserve"> </m:t>
              </m:r>
              <m:r>
                <w:rPr>
                  <w:rFonts w:ascii="Cambria Math" w:hAnsi="Cambria Math"/>
                </w:rPr>
                <m:t>dimension</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antenna</m:t>
              </m:r>
            </m:num>
            <m:den>
              <m:r>
                <m:rPr>
                  <m:sty m:val="p"/>
                </m:rPr>
                <w:rPr>
                  <w:rFonts w:ascii="Cambria Math" w:hAnsi="Cambria Math"/>
                </w:rPr>
                <m:t>2·</m:t>
              </m:r>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den>
          </m:f>
          <m:r>
            <m:rPr>
              <m:sty m:val="p"/>
            </m:rPr>
            <w:rPr>
              <w:rFonts w:ascii="Cambria Math" w:hAnsi="Cambria Math"/>
            </w:rPr>
            <m:t>·100</m:t>
          </m:r>
        </m:oMath>
      </m:oMathPara>
    </w:p>
    <w:p w14:paraId="6225173C" w14:textId="2EC048FC"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43F95255"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maximum</m:t>
              </m:r>
              <m:r>
                <m:rPr>
                  <m:sty m:val="p"/>
                </m:rPr>
                <w:rPr>
                  <w:rFonts w:ascii="Cambria Math" w:hAnsi="Cambria Math"/>
                </w:rPr>
                <m:t xml:space="preserve"> </m:t>
              </m:r>
              <m:r>
                <w:rPr>
                  <w:rFonts w:ascii="Cambria Math" w:hAnsi="Cambria Math"/>
                </w:rPr>
                <m:t>dimension</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antenna</m:t>
              </m:r>
            </m:num>
            <m:den>
              <m:r>
                <m:rPr>
                  <m:sty m:val="p"/>
                </m:rPr>
                <w:rPr>
                  <w:rFonts w:ascii="Cambria Math" w:hAnsi="Cambria Math"/>
                </w:rPr>
                <m:t>2·</m:t>
              </m:r>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r>
                <m:rPr>
                  <m:sty m:val="p"/>
                </m:rPr>
                <w:rPr>
                  <w:rFonts w:ascii="Cambria Math" w:hAnsi="Cambria Math"/>
                </w:rPr>
                <m:t>·11.5</m:t>
              </m:r>
            </m:den>
          </m:f>
          <m:r>
            <m:rPr>
              <m:sty m:val="p"/>
            </m:rPr>
            <w:rPr>
              <w:rFonts w:ascii="Cambria Math" w:hAnsi="Cambria Math"/>
            </w:rPr>
            <m:t>·100</m:t>
          </m:r>
        </m:oMath>
      </m:oMathPara>
    </w:p>
    <w:p w14:paraId="4ED8522E" w14:textId="77777777" w:rsidR="00C51006" w:rsidRPr="00BD1B14" w:rsidRDefault="00C51006" w:rsidP="00C51006">
      <w:r w:rsidRPr="00BD1B14">
        <w:t>If a gain calibration is performed in Stage 1 with omnidirectional calibration antenna (e.g. sleeve dipoles), uncertainty should be 0.00 dB provided that care is taken in their positioning since the phase centre are easily identifiable.</w:t>
      </w:r>
    </w:p>
    <w:p w14:paraId="5BD59D9A" w14:textId="77777777" w:rsidR="00C51006" w:rsidRPr="00BD1B14" w:rsidRDefault="00C51006" w:rsidP="00C51006">
      <w:r w:rsidRPr="00BD1B14">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BD1B14">
        <w:t xml:space="preserve"> is calculated similarly as for gain calibration but the uncertainty may be divided by factor 2. This is due to correcting impact of data averaging in this type of calibration.</w:t>
      </w:r>
    </w:p>
    <w:p w14:paraId="2D0C168E" w14:textId="0032634F" w:rsidR="00C51006" w:rsidRPr="00BD1B14" w:rsidRDefault="00983477" w:rsidP="005164B9">
      <w:pPr>
        <w:pStyle w:val="Heading5"/>
      </w:pPr>
      <w:bookmarkStart w:id="1766" w:name="_Toc516760284"/>
      <w:bookmarkStart w:id="1767" w:name="_Toc68601414"/>
      <w:bookmarkStart w:id="1768" w:name="_Toc130573992"/>
      <w:r>
        <w:t>A.4.2</w:t>
      </w:r>
      <w:r w:rsidR="00C51006" w:rsidRPr="00BD1B14">
        <w:t>.7.2</w:t>
      </w:r>
      <w:r w:rsidR="00C51006" w:rsidRPr="00BD1B14">
        <w:tab/>
        <w:t>Mutual coupling</w:t>
      </w:r>
      <w:bookmarkEnd w:id="1766"/>
      <w:bookmarkEnd w:id="1767"/>
      <w:bookmarkEnd w:id="1768"/>
    </w:p>
    <w:p w14:paraId="43CA17DB" w14:textId="3D64A2B1" w:rsidR="00C51006" w:rsidRPr="00BD1B14" w:rsidRDefault="00C51006" w:rsidP="00C51006">
      <w:r w:rsidRPr="00BD1B14">
        <w:t xml:space="preserve">In measurement of radio performances of UMTS mobile phones in speech mode, the mutual coupling uncertainty for this frequency band is a 0.00dB value (see annex A.2 in </w:t>
      </w:r>
      <w:r w:rsidR="001D5AB9">
        <w:t>[7]</w:t>
      </w:r>
      <w:r w:rsidRPr="00BD1B14">
        <w:t>).</w:t>
      </w:r>
    </w:p>
    <w:p w14:paraId="3B021755" w14:textId="77777777" w:rsidR="00C51006" w:rsidRPr="00BD1B14" w:rsidRDefault="00C51006" w:rsidP="00C51006">
      <w:r w:rsidRPr="00BD1B14">
        <w:t>The 0.00dB value can be extended for NR FR1 band frequencies.</w:t>
      </w:r>
    </w:p>
    <w:p w14:paraId="5A45EB7F" w14:textId="4DC77C8A" w:rsidR="00C51006" w:rsidRPr="00BD1B14" w:rsidRDefault="00983477" w:rsidP="005164B9">
      <w:pPr>
        <w:pStyle w:val="Heading5"/>
      </w:pPr>
      <w:bookmarkStart w:id="1769" w:name="_Toc516760285"/>
      <w:bookmarkStart w:id="1770" w:name="_Toc68601415"/>
      <w:bookmarkStart w:id="1771" w:name="_Toc130573993"/>
      <w:r>
        <w:t>A.4.2</w:t>
      </w:r>
      <w:r w:rsidR="00C51006" w:rsidRPr="00BD1B14">
        <w:t>.7.3</w:t>
      </w:r>
      <w:r w:rsidR="00C51006" w:rsidRPr="00BD1B14">
        <w:tab/>
        <w:t>Phase curvature</w:t>
      </w:r>
      <w:bookmarkEnd w:id="1769"/>
      <w:bookmarkEnd w:id="1770"/>
      <w:bookmarkEnd w:id="1771"/>
    </w:p>
    <w:p w14:paraId="47685C40" w14:textId="77132104" w:rsidR="00C51006" w:rsidRPr="00BD1B14" w:rsidRDefault="00C51006" w:rsidP="00C51006">
      <w:r w:rsidRPr="00BD1B14">
        <w:t xml:space="preserve">This uncertainty originates from the finite far-field measurement distance, which causes phase curvature across the DUT. If the minimum measurement distance is respected, this error is assumed to be </w:t>
      </w:r>
      <w:r w:rsidR="006D039E" w:rsidRPr="00BD1B14">
        <w:t>negligible.</w:t>
      </w:r>
    </w:p>
    <w:p w14:paraId="09A7D96C" w14:textId="4E0C3851" w:rsidR="00C51006" w:rsidRPr="005164B9" w:rsidRDefault="00983477" w:rsidP="005164B9">
      <w:pPr>
        <w:pStyle w:val="Heading4"/>
        <w:overflowPunct/>
        <w:autoSpaceDE/>
        <w:autoSpaceDN/>
        <w:adjustRightInd/>
        <w:rPr>
          <w:rFonts w:eastAsiaTheme="minorEastAsia"/>
        </w:rPr>
      </w:pPr>
      <w:bookmarkStart w:id="1772" w:name="_Toc516760286"/>
      <w:bookmarkStart w:id="1773" w:name="_Toc68601416"/>
      <w:bookmarkStart w:id="1774" w:name="_Toc97741396"/>
      <w:bookmarkStart w:id="1775" w:name="_Toc106114477"/>
      <w:bookmarkStart w:id="1776" w:name="_Toc114134437"/>
      <w:bookmarkStart w:id="1777" w:name="_Toc130573994"/>
      <w:r w:rsidRPr="005164B9">
        <w:rPr>
          <w:rFonts w:eastAsiaTheme="minorEastAsia"/>
        </w:rPr>
        <w:t>A.4.2</w:t>
      </w:r>
      <w:r w:rsidR="00C51006" w:rsidRPr="005164B9">
        <w:rPr>
          <w:rFonts w:eastAsiaTheme="minorEastAsia"/>
        </w:rPr>
        <w:t>.8</w:t>
      </w:r>
      <w:r w:rsidR="00C51006" w:rsidRPr="005164B9">
        <w:rPr>
          <w:rFonts w:eastAsiaTheme="minorEastAsia"/>
        </w:rPr>
        <w:tab/>
        <w:t>Quality of quiet zone</w:t>
      </w:r>
      <w:bookmarkEnd w:id="1772"/>
      <w:bookmarkEnd w:id="1773"/>
      <w:bookmarkEnd w:id="1774"/>
      <w:bookmarkEnd w:id="1775"/>
      <w:bookmarkEnd w:id="1776"/>
      <w:bookmarkEnd w:id="1777"/>
    </w:p>
    <w:p w14:paraId="074CB35E" w14:textId="77777777" w:rsidR="00C51006" w:rsidRPr="00BD1B14" w:rsidRDefault="00C51006" w:rsidP="00C51006">
      <w:r w:rsidRPr="00BD1B14">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BD1B14" w:rsidRDefault="00C51006" w:rsidP="00C51006">
      <w:r w:rsidRPr="00BD1B14">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57882B1D" w14:textId="6388C9D4" w:rsidR="00C51006" w:rsidRPr="00BD1B14" w:rsidRDefault="00C51006" w:rsidP="00C51006">
      <w:r w:rsidRPr="00BD1B14">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t>[9]</w:t>
      </w:r>
      <w:r w:rsidRPr="00BD1B14">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DEAD666" w14:textId="77777777" w:rsidR="00C51006" w:rsidRPr="00BD1B14" w:rsidRDefault="00C51006" w:rsidP="00C51006">
      <w:r w:rsidRPr="00BD1B14">
        <w:t>For the phi-axis ripple tests, the pattern can be considered an equatorial (theta = 90</w:t>
      </w:r>
      <w:r w:rsidRPr="00BD1B14">
        <w:rPr>
          <w:rFonts w:ascii="Franklin Gothic Book" w:hAnsi="Franklin Gothic Book"/>
        </w:rPr>
        <w:t>°</w:t>
      </w:r>
      <w:r w:rsidRPr="00BD1B14">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as the </w:t>
      </w:r>
      <m:oMath>
        <m:r>
          <w:rPr>
            <w:rFonts w:ascii="Cambria Math" w:hAnsi="Cambria Math"/>
          </w:rPr>
          <m:t>k</m:t>
        </m:r>
      </m:oMath>
      <w:r w:rsidRPr="00BD1B14">
        <w:rPr>
          <w:iCs/>
        </w:rPr>
        <w:t xml:space="preserve">th </w:t>
      </w:r>
      <w:r w:rsidRPr="00BD1B14">
        <w:rPr>
          <w:iCs/>
        </w:rPr>
        <w:lastRenderedPageBreak/>
        <w:t xml:space="preserve">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BD1B14">
        <w:rPr>
          <w:iCs/>
        </w:rPr>
        <w:t xml:space="preserve">, and </w:t>
      </w:r>
      <m:oMath>
        <m:acc>
          <m:accPr>
            <m:chr m:val="̅"/>
            <m:ctrlPr>
              <w:rPr>
                <w:rFonts w:ascii="Cambria Math" w:hAnsi="Cambria Math"/>
                <w:i/>
              </w:rPr>
            </m:ctrlPr>
          </m:accPr>
          <m:e>
            <m:r>
              <w:rPr>
                <w:rFonts w:ascii="Cambria Math" w:hAnsi="Cambria Math"/>
              </w:rPr>
              <m:t>p</m:t>
            </m:r>
          </m:e>
        </m:acc>
      </m:oMath>
      <w:r w:rsidRPr="00BD1B14">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values in the associated ripple test, then the standard deviation of the corresponding cut is given by: </w:t>
      </w:r>
    </w:p>
    <w:p w14:paraId="552FB8E2" w14:textId="77777777" w:rsidR="00C51006" w:rsidRPr="00BD1B14" w:rsidRDefault="00C51006" w:rsidP="00C51006">
      <w:pPr>
        <w:pStyle w:val="EQ"/>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d>
                    <m:dPr>
                      <m:ctrlPr>
                        <w:rPr>
                          <w:rFonts w:ascii="Cambria Math" w:hAnsi="Cambria Math"/>
                        </w:rPr>
                      </m:ctrlPr>
                    </m:dPr>
                    <m:e>
                      <m:r>
                        <w:rPr>
                          <w:rFonts w:ascii="Cambria Math" w:hAnsi="Cambria Math"/>
                        </w:rPr>
                        <m:t>N</m:t>
                      </m:r>
                      <m:r>
                        <m:rPr>
                          <m:sty m:val="p"/>
                        </m:rPr>
                        <w:rPr>
                          <w:rFonts w:ascii="Cambria Math" w:hAnsi="Cambria Math"/>
                        </w:rPr>
                        <m:t>-1</m:t>
                      </m:r>
                    </m:e>
                  </m:d>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e>
                    <m:sup>
                      <m:r>
                        <m:rPr>
                          <m:sty m:val="p"/>
                        </m:rPr>
                        <w:rPr>
                          <w:rFonts w:ascii="Cambria Math" w:hAnsi="Cambria Math"/>
                        </w:rPr>
                        <m:t>2</m:t>
                      </m:r>
                    </m:sup>
                  </m:sSup>
                </m:e>
              </m:nary>
            </m:e>
          </m:rad>
        </m:oMath>
      </m:oMathPara>
    </w:p>
    <w:p w14:paraId="22D487ED" w14:textId="77777777" w:rsidR="00C51006" w:rsidRPr="00BD1B14" w:rsidRDefault="00C51006" w:rsidP="00C51006">
      <w:r w:rsidRPr="00BD1B14">
        <w:t>On the theta-axis ripple test each ripple test cut can be considered as a great circle cut through an isotropic pattern with the symmetrical distortions that would be produced by revolving the pattern about the phi (0-180</w:t>
      </w:r>
      <w:r w:rsidRPr="00BD1B14">
        <w:rPr>
          <w:rFonts w:ascii="Franklin Gothic Book" w:hAnsi="Franklin Gothic Book"/>
        </w:rPr>
        <w:t>°</w:t>
      </w:r>
      <w:r w:rsidRPr="00BD1B14">
        <w:t>) axis. Thus, it becomes apparent that ripple near the poles impacts a smaller total surface area on the sphere than that near theta = 90</w:t>
      </w:r>
      <w:r>
        <w:t>º</w:t>
      </w:r>
      <w:r w:rsidRPr="00BD1B14">
        <w:t xml:space="preserve"> and 270</w:t>
      </w:r>
      <w:r w:rsidRPr="00BD1B14">
        <w:rPr>
          <w:rFonts w:ascii="Franklin Gothic Book" w:hAnsi="Franklin Gothic Book"/>
        </w:rPr>
        <w:t>°</w:t>
      </w:r>
      <w:r w:rsidRPr="00BD1B14">
        <w:t>. In this case, sin(theta) weighting is used to generate the spherical surface weighted standard deviation as:</w:t>
      </w:r>
    </w:p>
    <w:p w14:paraId="4E6F500F" w14:textId="77777777" w:rsidR="00C51006" w:rsidRPr="00BD1B14" w:rsidRDefault="00C51006" w:rsidP="00C51006">
      <w:pPr>
        <w:pStyle w:val="EQ"/>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 xml:space="preserve"> = </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w:rPr>
                      <w:rFonts w:ascii="Cambria Math" w:hAnsi="Cambria Math"/>
                    </w:rPr>
                    <m:t>N</m:t>
                  </m:r>
                  <m:r>
                    <m:rPr>
                      <m:sty m:val="p"/>
                    </m:rPr>
                    <w:rPr>
                      <w:rFonts w:ascii="Cambria Math" w:hAnsi="Cambria Math"/>
                    </w:rPr>
                    <m:t>-1</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d>
                    <m:dPr>
                      <m:begChr m:val="["/>
                      <m:endChr m:val="]"/>
                      <m:ctrlPr>
                        <w:rPr>
                          <w:rFonts w:ascii="Cambria Math" w:hAnsi="Cambria Math"/>
                        </w:rPr>
                      </m:ctrlPr>
                    </m:dPr>
                    <m:e>
                      <m:sSup>
                        <m:sSupPr>
                          <m:ctrlPr>
                            <w:rPr>
                              <w:rFonts w:ascii="Cambria Math" w:hAnsi="Cambria Math"/>
                            </w:rPr>
                          </m:ctrlPr>
                        </m:sSupPr>
                        <m:e>
                          <m:d>
                            <m:dPr>
                              <m:ctrlPr>
                                <w:rPr>
                                  <w:rFonts w:ascii="Cambria Math" w:hAnsi="Cambria Math"/>
                                </w:rPr>
                              </m:ctrlPr>
                            </m:d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k</m:t>
                                          </m:r>
                                        </m:sub>
                                      </m:sSub>
                                    </m:e>
                                  </m:d>
                                </m:e>
                              </m:func>
                            </m:e>
                          </m:d>
                        </m:e>
                        <m:sup>
                          <m:r>
                            <m:rPr>
                              <m:sty m:val="p"/>
                            </m:rPr>
                            <w:rPr>
                              <w:rFonts w:ascii="Cambria Math" w:hAnsi="Cambria Math"/>
                            </w:rPr>
                            <m:t>2</m:t>
                          </m:r>
                        </m:sup>
                      </m:sSup>
                    </m:e>
                  </m:d>
                </m:e>
              </m:nary>
            </m:e>
          </m:rad>
        </m:oMath>
      </m:oMathPara>
    </w:p>
    <w:p w14:paraId="1F5F3BCC" w14:textId="77777777" w:rsidR="00C51006" w:rsidRPr="00BD1B14" w:rsidRDefault="00C51006" w:rsidP="00C51006">
      <w:r w:rsidRPr="00BD1B14">
        <w:t>Note that this equation simplifies to the previous equation when theta = 90</w:t>
      </w:r>
      <w:r w:rsidRPr="00BD1B14">
        <w:rPr>
          <w:rFonts w:ascii="Franklin Gothic Book" w:hAnsi="Franklin Gothic Book"/>
        </w:rPr>
        <w:t>°</w:t>
      </w:r>
      <w:r w:rsidRPr="00BD1B14">
        <w:t>, so the two formulations are in fact the same, regardless of which orientation of the ripple test is used.</w:t>
      </w:r>
    </w:p>
    <w:p w14:paraId="2385CD9D" w14:textId="77777777" w:rsidR="00C51006" w:rsidRPr="00BD1B14" w:rsidRDefault="00C51006" w:rsidP="00C51006">
      <w:r w:rsidRPr="00BD1B14">
        <w:t>The standard uncertainty for the quiet zone ripple contribution to the TRP/TRS measurement is then given by the maximum SSD from all of the ripple test measurements.</w:t>
      </w:r>
    </w:p>
    <w:p w14:paraId="5F2DC4F8" w14:textId="3DCB61D3" w:rsidR="00C51006" w:rsidRPr="005164B9" w:rsidRDefault="00983477" w:rsidP="005164B9">
      <w:pPr>
        <w:pStyle w:val="Heading4"/>
        <w:overflowPunct/>
        <w:autoSpaceDE/>
        <w:autoSpaceDN/>
        <w:adjustRightInd/>
        <w:rPr>
          <w:rFonts w:eastAsiaTheme="minorEastAsia"/>
        </w:rPr>
      </w:pPr>
      <w:bookmarkStart w:id="1778" w:name="_Toc516760287"/>
      <w:bookmarkStart w:id="1779" w:name="_Toc68601417"/>
      <w:bookmarkStart w:id="1780" w:name="_Toc97741397"/>
      <w:bookmarkStart w:id="1781" w:name="_Toc106114478"/>
      <w:bookmarkStart w:id="1782" w:name="_Toc114134438"/>
      <w:bookmarkStart w:id="1783" w:name="_Toc130573995"/>
      <w:r w:rsidRPr="005164B9">
        <w:rPr>
          <w:rFonts w:eastAsiaTheme="minorEastAsia"/>
        </w:rPr>
        <w:t>A.4.2</w:t>
      </w:r>
      <w:r w:rsidR="00C51006" w:rsidRPr="005164B9">
        <w:rPr>
          <w:rFonts w:eastAsiaTheme="minorEastAsia"/>
        </w:rPr>
        <w:t>.9</w:t>
      </w:r>
      <w:r w:rsidR="00C51006" w:rsidRPr="005164B9">
        <w:rPr>
          <w:rFonts w:eastAsiaTheme="minorEastAsia"/>
        </w:rPr>
        <w:tab/>
        <w:t>DUT Tx-power drift</w:t>
      </w:r>
      <w:bookmarkEnd w:id="1778"/>
      <w:bookmarkEnd w:id="1779"/>
      <w:bookmarkEnd w:id="1780"/>
      <w:bookmarkEnd w:id="1781"/>
      <w:bookmarkEnd w:id="1782"/>
      <w:bookmarkEnd w:id="1783"/>
    </w:p>
    <w:p w14:paraId="79EA3C20" w14:textId="77777777" w:rsidR="00C51006" w:rsidRPr="00BD1B14" w:rsidRDefault="00C51006" w:rsidP="00C51006">
      <w:r w:rsidRPr="00BD1B14">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BD1B14" w:rsidRDefault="00C51006" w:rsidP="00C51006">
      <w:pPr>
        <w:spacing w:after="220"/>
        <w:rPr>
          <w:iCs/>
        </w:rPr>
      </w:pPr>
      <w:r w:rsidRPr="00BD1B14">
        <w:rPr>
          <w:iCs/>
        </w:rPr>
        <w:t xml:space="preserve">In order to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BD1B14" w:rsidRDefault="00C51006" w:rsidP="00C51006">
      <w:r w:rsidRPr="00BD1B14">
        <w:t xml:space="preserve">Typical TX-power drifts of 3G UE, measured in a single angular point, DUT placed against phantom head are shown in Figure </w:t>
      </w:r>
      <w:r w:rsidR="00983477">
        <w:t>A.4.2</w:t>
      </w:r>
      <w:r w:rsidRPr="00BD1B14">
        <w:t>.9-1.</w:t>
      </w:r>
    </w:p>
    <w:p w14:paraId="3A27565D" w14:textId="77777777" w:rsidR="00C51006" w:rsidRPr="00BD1B14" w:rsidRDefault="00C51006" w:rsidP="00C51006">
      <w:pPr>
        <w:keepNext/>
        <w:keepLines/>
        <w:spacing w:before="60"/>
        <w:jc w:val="center"/>
        <w:rPr>
          <w:rFonts w:ascii="Arial" w:hAnsi="Arial"/>
          <w:b/>
        </w:rPr>
      </w:pPr>
      <w:r w:rsidRPr="00BD1B14">
        <w:rPr>
          <w:rFonts w:ascii="Arial" w:hAnsi="Arial"/>
          <w:b/>
          <w:noProof/>
        </w:rPr>
        <w:lastRenderedPageBreak/>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795F20DD" w:rsidR="00C51006" w:rsidRPr="00BD1B14" w:rsidRDefault="00C51006" w:rsidP="00C51006">
      <w:pPr>
        <w:pStyle w:val="TF"/>
      </w:pPr>
      <w:r w:rsidRPr="00BD1B14">
        <w:t xml:space="preserve">Figure </w:t>
      </w:r>
      <w:r w:rsidR="00983477">
        <w:t>A.4.2</w:t>
      </w:r>
      <w:r w:rsidRPr="00BD1B14">
        <w:t>.9-1: Output power variation of typical 3G UE during battery life</w:t>
      </w:r>
    </w:p>
    <w:p w14:paraId="4CB4442C" w14:textId="36DBB33B" w:rsidR="00C51006" w:rsidRPr="005164B9" w:rsidRDefault="00983477" w:rsidP="005164B9">
      <w:pPr>
        <w:pStyle w:val="Heading4"/>
        <w:overflowPunct/>
        <w:autoSpaceDE/>
        <w:autoSpaceDN/>
        <w:adjustRightInd/>
        <w:rPr>
          <w:rFonts w:eastAsiaTheme="minorEastAsia"/>
        </w:rPr>
      </w:pPr>
      <w:bookmarkStart w:id="1784" w:name="_Toc516760301"/>
      <w:bookmarkStart w:id="1785" w:name="_Toc68601431"/>
      <w:bookmarkStart w:id="1786" w:name="_Toc97741398"/>
      <w:bookmarkStart w:id="1787" w:name="_Toc106114479"/>
      <w:bookmarkStart w:id="1788" w:name="_Toc114134439"/>
      <w:bookmarkStart w:id="1789" w:name="_Toc130573996"/>
      <w:r w:rsidRPr="005164B9">
        <w:rPr>
          <w:rFonts w:eastAsiaTheme="minorEastAsia"/>
        </w:rPr>
        <w:t>A.4.2</w:t>
      </w:r>
      <w:r w:rsidR="00C51006" w:rsidRPr="005164B9">
        <w:rPr>
          <w:rFonts w:eastAsiaTheme="minorEastAsia"/>
        </w:rPr>
        <w:t>.10</w:t>
      </w:r>
      <w:r w:rsidR="00C51006" w:rsidRPr="005164B9">
        <w:rPr>
          <w:rFonts w:eastAsiaTheme="minorEastAsia"/>
        </w:rPr>
        <w:tab/>
        <w:t>DUT sensitivity drift</w:t>
      </w:r>
      <w:bookmarkEnd w:id="1784"/>
      <w:bookmarkEnd w:id="1785"/>
      <w:bookmarkEnd w:id="1786"/>
      <w:bookmarkEnd w:id="1787"/>
      <w:bookmarkEnd w:id="1788"/>
      <w:bookmarkEnd w:id="1789"/>
    </w:p>
    <w:p w14:paraId="3AA839C1" w14:textId="77777777" w:rsidR="00C51006" w:rsidRPr="00BD1B14" w:rsidRDefault="00C51006" w:rsidP="00C51006">
      <w:r w:rsidRPr="00BD1B14">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Pr="00BD1B14" w:rsidRDefault="00983477" w:rsidP="005164B9">
      <w:pPr>
        <w:pStyle w:val="Heading4"/>
      </w:pPr>
      <w:bookmarkStart w:id="1790" w:name="_Toc516760288"/>
      <w:bookmarkStart w:id="1791" w:name="_Toc68601418"/>
      <w:bookmarkStart w:id="1792" w:name="_Toc97741399"/>
      <w:bookmarkStart w:id="1793" w:name="_Toc106114480"/>
      <w:bookmarkStart w:id="1794" w:name="_Toc114134440"/>
      <w:bookmarkStart w:id="1795" w:name="_Toc130573997"/>
      <w:r>
        <w:t>A.4.2</w:t>
      </w:r>
      <w:r w:rsidR="00C51006" w:rsidRPr="00BD1B14">
        <w:t>.11</w:t>
      </w:r>
      <w:r w:rsidR="00C51006" w:rsidRPr="00BD1B14">
        <w:tab/>
        <w:t>Uncertainty related to the use of phantoms</w:t>
      </w:r>
      <w:bookmarkEnd w:id="1790"/>
      <w:bookmarkEnd w:id="1791"/>
      <w:bookmarkEnd w:id="1792"/>
      <w:bookmarkEnd w:id="1793"/>
      <w:bookmarkEnd w:id="1794"/>
      <w:bookmarkEnd w:id="1795"/>
    </w:p>
    <w:p w14:paraId="745E0D75" w14:textId="0342214E" w:rsidR="00C51006" w:rsidRPr="00BD1B14" w:rsidRDefault="00983477" w:rsidP="005164B9">
      <w:pPr>
        <w:pStyle w:val="Heading5"/>
      </w:pPr>
      <w:bookmarkStart w:id="1796" w:name="_Toc516760289"/>
      <w:bookmarkStart w:id="1797" w:name="_Toc68601419"/>
      <w:bookmarkStart w:id="1798" w:name="_Toc130573998"/>
      <w:r>
        <w:t>A.4.2</w:t>
      </w:r>
      <w:r w:rsidR="00C51006" w:rsidRPr="00BD1B14">
        <w:t>.11.1</w:t>
      </w:r>
      <w:r w:rsidR="00C51006" w:rsidRPr="00BD1B14">
        <w:tab/>
        <w:t>Uncertainty from using different types of SAM phantom</w:t>
      </w:r>
      <w:bookmarkEnd w:id="1796"/>
      <w:bookmarkEnd w:id="1797"/>
      <w:bookmarkEnd w:id="1798"/>
    </w:p>
    <w:p w14:paraId="573726A8" w14:textId="77777777" w:rsidR="00C51006" w:rsidRPr="00BD1B14" w:rsidRDefault="00C51006" w:rsidP="00C51006">
      <w:r w:rsidRPr="00BD1B14">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BD1B14" w:rsidRDefault="00983477" w:rsidP="005164B9">
      <w:pPr>
        <w:pStyle w:val="Heading5"/>
      </w:pPr>
      <w:bookmarkStart w:id="1799" w:name="_Toc516760290"/>
      <w:bookmarkStart w:id="1800" w:name="_Toc68601420"/>
      <w:bookmarkStart w:id="1801" w:name="_Toc130573999"/>
      <w:r>
        <w:t>A.4.2</w:t>
      </w:r>
      <w:r w:rsidR="00C51006" w:rsidRPr="00BD1B14">
        <w:t>.11.2</w:t>
      </w:r>
      <w:r w:rsidR="00C51006" w:rsidRPr="00BD1B14">
        <w:tab/>
        <w:t>Simulated tissue liquid uncertainty</w:t>
      </w:r>
      <w:bookmarkEnd w:id="1799"/>
      <w:bookmarkEnd w:id="1800"/>
      <w:bookmarkEnd w:id="1801"/>
    </w:p>
    <w:p w14:paraId="297F3233" w14:textId="77777777" w:rsidR="00C51006" w:rsidRPr="00BD1B14" w:rsidRDefault="00C51006" w:rsidP="00C51006">
      <w:r w:rsidRPr="00BD1B14">
        <w:t>This uncertainty will occur, if the laboratory uses a liquid which has dielectric parameters deviating more than ±15% of the target parameters.</w:t>
      </w:r>
    </w:p>
    <w:p w14:paraId="0FB5A6DF" w14:textId="4A21D7E7" w:rsidR="00C51006" w:rsidRPr="00BD1B14" w:rsidRDefault="00983477" w:rsidP="005164B9">
      <w:pPr>
        <w:pStyle w:val="Heading5"/>
      </w:pPr>
      <w:bookmarkStart w:id="1802" w:name="_Toc516760291"/>
      <w:bookmarkStart w:id="1803" w:name="_Toc68601421"/>
      <w:bookmarkStart w:id="1804" w:name="_Toc130574000"/>
      <w:r>
        <w:t>A.4.2</w:t>
      </w:r>
      <w:r w:rsidR="00C51006" w:rsidRPr="00BD1B14">
        <w:t>.11.3</w:t>
      </w:r>
      <w:r w:rsidR="00C51006" w:rsidRPr="00BD1B14">
        <w:tab/>
        <w:t>Uncertainty of dielectric properties and shape of the hand phantom</w:t>
      </w:r>
      <w:bookmarkEnd w:id="1802"/>
      <w:bookmarkEnd w:id="1803"/>
      <w:bookmarkEnd w:id="1804"/>
    </w:p>
    <w:p w14:paraId="46CF7268" w14:textId="77777777" w:rsidR="00C51006" w:rsidRPr="00BD1B14" w:rsidRDefault="00C51006" w:rsidP="00C51006">
      <w:r w:rsidRPr="00BD1B14">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1F64DEDE" w14:textId="77777777" w:rsidR="00C51006" w:rsidRPr="00BD1B14" w:rsidRDefault="00C51006" w:rsidP="00C51006">
      <w:pPr>
        <w:spacing w:after="0"/>
      </w:pPr>
    </w:p>
    <w:p w14:paraId="7BC6B161" w14:textId="77777777" w:rsidR="00C51006" w:rsidRPr="00BD1B14" w:rsidRDefault="00C51006" w:rsidP="00C51006">
      <w:pPr>
        <w:pStyle w:val="B10"/>
      </w:pPr>
      <w:r w:rsidRPr="00BD1B14">
        <w:t>1.</w:t>
      </w:r>
      <w:r w:rsidRPr="00BD1B14">
        <w:tab/>
        <w:t>Each hand shall be manufactured together with a reference cube of the same material. The sides of the reference cube shall be not less than 40 mm in length.</w:t>
      </w:r>
    </w:p>
    <w:p w14:paraId="108FC210" w14:textId="77777777" w:rsidR="00C51006" w:rsidRPr="00BD1B14" w:rsidRDefault="00C51006" w:rsidP="00C51006">
      <w:pPr>
        <w:pStyle w:val="B10"/>
      </w:pPr>
      <w:r w:rsidRPr="00BD1B14">
        <w:lastRenderedPageBreak/>
        <w:t>2.</w:t>
      </w:r>
      <w:r w:rsidRPr="00BD1B14">
        <w:tab/>
        <w:t>The moulded surface on three orthogonal sides of the cube shall be sliced away to a depth of at least 3 mm, in order to expose interior material for evaluation. The remaining three sides of the cube shall be left untreated.</w:t>
      </w:r>
    </w:p>
    <w:p w14:paraId="7614A1F9" w14:textId="77777777" w:rsidR="00C51006" w:rsidRPr="00BD1B14" w:rsidRDefault="00C51006" w:rsidP="00C51006">
      <w:pPr>
        <w:pStyle w:val="B10"/>
      </w:pPr>
      <w:r w:rsidRPr="00BD1B14">
        <w:t>3.</w:t>
      </w:r>
      <w:r w:rsidRPr="00BD1B14">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BD1B14">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BD1B14">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BD1B14">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BD1B14">
        <w:t>,10 points) shall also be calculated.</w:t>
      </w:r>
    </w:p>
    <w:p w14:paraId="1096B636" w14:textId="77777777" w:rsidR="00C51006" w:rsidRPr="00BD1B14" w:rsidRDefault="00C51006" w:rsidP="00C51006">
      <w:pPr>
        <w:pStyle w:val="B10"/>
      </w:pPr>
      <w:r w:rsidRPr="00BD1B14">
        <w:t>4.</w:t>
      </w:r>
      <w:r w:rsidRPr="00BD1B14">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BD1B14">
        <w:t xml:space="preserve">, 10 points) calculated accordingly. </w:t>
      </w:r>
    </w:p>
    <w:p w14:paraId="00D8E6B3" w14:textId="77777777" w:rsidR="00C51006" w:rsidRPr="00BD1B14" w:rsidRDefault="00C51006" w:rsidP="00C51006">
      <w:pPr>
        <w:pStyle w:val="B10"/>
      </w:pPr>
      <w:r w:rsidRPr="00BD1B14">
        <w:t>5.</w:t>
      </w:r>
      <w:r w:rsidRPr="00BD1B14">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t xml:space="preserve">) shall be calculated as the average of exterior and interior values by either evaluating all data points or using equations : </w:t>
      </w:r>
    </w:p>
    <w:p w14:paraId="1C17138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3C550C3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25C28E15" w14:textId="77777777" w:rsidR="00C51006" w:rsidRPr="00BD1B14" w:rsidRDefault="00C51006" w:rsidP="00C51006">
      <w:pPr>
        <w:pStyle w:val="B10"/>
      </w:pPr>
      <w:r w:rsidRPr="00BD1B14">
        <w:t>6.</w:t>
      </w:r>
      <w:r w:rsidRPr="00BD1B14">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BD1B14">
        <w:t xml:space="preserve">) shall be calculated as the statistical combination of exterior and interior values by either evaluating all data points or using equations: </w:t>
      </w:r>
    </w:p>
    <w:p w14:paraId="33D19399"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e>
          </m:rad>
        </m:oMath>
      </m:oMathPara>
    </w:p>
    <w:p w14:paraId="0A181181"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e>
          </m:rad>
        </m:oMath>
      </m:oMathPara>
    </w:p>
    <w:p w14:paraId="586428D3" w14:textId="77777777" w:rsidR="00C51006" w:rsidRPr="00BD1B14" w:rsidRDefault="00C51006" w:rsidP="00C51006">
      <w:pPr>
        <w:pStyle w:val="B10"/>
      </w:pPr>
      <w:r w:rsidRPr="00BD1B14">
        <w:t>7.</w:t>
      </w:r>
      <w:r w:rsidRPr="00BD1B14">
        <w:tab/>
        <w:t>The hands are acceptable for radiated performance testing, i.e., meet the minimal requirements, if</w:t>
      </w:r>
    </w:p>
    <w:p w14:paraId="157F11E1" w14:textId="77777777" w:rsidR="00C51006" w:rsidRPr="00BD1B14" w:rsidRDefault="00C51006" w:rsidP="00C51006">
      <w:pPr>
        <w:pStyle w:val="B20"/>
      </w:pPr>
      <w:r w:rsidRPr="00BD1B14">
        <w:t>a.</w:t>
      </w:r>
      <w:r w:rsidRPr="00BD1B14">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BD1B14">
        <w:t>deviates by less than 15% from the target values</w:t>
      </w:r>
    </w:p>
    <w:p w14:paraId="46DD9571" w14:textId="77777777" w:rsidR="00C51006" w:rsidRPr="00BD1B14" w:rsidRDefault="00C51006" w:rsidP="00C51006">
      <w:pPr>
        <w:pStyle w:val="B20"/>
      </w:pPr>
      <w:r w:rsidRPr="00BD1B14">
        <w:t>b.</w:t>
      </w:r>
      <w:r w:rsidRPr="00BD1B14">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rPr>
          <w:rFonts w:hint="eastAsia"/>
          <w:lang w:eastAsia="zh-CN"/>
        </w:rPr>
        <w:t xml:space="preserve"> </w:t>
      </w:r>
      <w:r w:rsidRPr="00BD1B14">
        <w:t>deviates by less than 25% from the target values</w:t>
      </w:r>
    </w:p>
    <w:p w14:paraId="3DBAEC70" w14:textId="77777777" w:rsidR="00C51006" w:rsidRPr="00BD1B14" w:rsidRDefault="00C51006" w:rsidP="00C51006">
      <w:pPr>
        <w:pStyle w:val="B20"/>
      </w:pPr>
      <w:r w:rsidRPr="00BD1B14">
        <w:t>c.</w:t>
      </w:r>
      <w:r w:rsidRPr="00BD1B14">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BD1B14">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BD1B14" w:rsidRDefault="00C51006" w:rsidP="00C51006">
      <w:pPr>
        <w:pStyle w:val="B20"/>
      </w:pPr>
      <w:r w:rsidRPr="00BD1B14">
        <w:t>d.</w:t>
      </w:r>
      <w:r w:rsidRPr="00BD1B14">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BD1B14">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BD1B14" w:rsidRDefault="00C51006" w:rsidP="00C51006">
      <w:pPr>
        <w:pStyle w:val="B20"/>
      </w:pPr>
      <w:r w:rsidRPr="00BD1B14">
        <w:t>e.</w:t>
      </w:r>
      <w:r w:rsidRPr="00BD1B14">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BD1B14" w:rsidRDefault="00C51006" w:rsidP="00C51006">
      <w:pPr>
        <w:pStyle w:val="B10"/>
      </w:pPr>
      <w:r w:rsidRPr="00BD1B14">
        <w:t>8.</w:t>
      </w:r>
      <w:r w:rsidRPr="00BD1B14">
        <w:tab/>
        <w:t xml:space="preserve">For the hands meeting the minimal requirements of step 7, the following approximations shall be used to determine the hand uncertainty due to dielectric properties. </w:t>
      </w:r>
    </w:p>
    <w:p w14:paraId="29E49863"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ε</m:t>
              </m:r>
            </m:sub>
          </m:sSub>
          <m:d>
            <m:dPr>
              <m:ctrlPr>
                <w:rPr>
                  <w:rFonts w:ascii="Cambria Math" w:hAnsi="Cambria Math"/>
                </w:rPr>
              </m:ctrlPr>
            </m:dPr>
            <m:e>
              <m:r>
                <m:rPr>
                  <m:nor/>
                </m: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ε</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41B6CFFA"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σ</m:t>
              </m:r>
            </m:sub>
          </m:sSub>
          <m:d>
            <m:dPr>
              <m:begChr m:val="["/>
              <m:endChr m:val="]"/>
              <m:ctrlPr>
                <w:rPr>
                  <w:rFonts w:ascii="Cambria Math" w:hAnsi="Cambria Math"/>
                </w:rPr>
              </m:ctrlPr>
            </m:dPr>
            <m:e>
              <m:r>
                <w:rPr>
                  <w:rFonts w:ascii="Cambria Math" w:hAnsi="Cambria Math"/>
                </w: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2</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σ</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1D5584A3" w14:textId="77777777" w:rsidR="00C51006" w:rsidRPr="00BD1B14"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BD1B1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BD1B14">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BD1B14">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BD1B14">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BD1B14">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BD1B14">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BD1B14">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BD1B14">
        <w:t xml:space="preserve"> were determined by numeric simulations.</w:t>
      </w:r>
    </w:p>
    <w:p w14:paraId="74CE1A62" w14:textId="77777777" w:rsidR="00C51006" w:rsidRPr="00BD1B14" w:rsidRDefault="00C51006" w:rsidP="00C51006">
      <w:r w:rsidRPr="00BD1B14">
        <w:t>In case the hand phantoms are manufactured within CAD models, the tolerance is 2% and therefore the effects shape errors are negligible. If the tolerance is larger, a numerical study must be conducted.</w:t>
      </w:r>
    </w:p>
    <w:p w14:paraId="21D71225" w14:textId="1689940E" w:rsidR="00C51006" w:rsidRPr="00BD1B14" w:rsidRDefault="00983477" w:rsidP="005164B9">
      <w:pPr>
        <w:pStyle w:val="Heading5"/>
      </w:pPr>
      <w:bookmarkStart w:id="1805" w:name="_Toc516760292"/>
      <w:bookmarkStart w:id="1806" w:name="_Toc68601422"/>
      <w:bookmarkStart w:id="1807" w:name="_Toc130574001"/>
      <w:r>
        <w:t>A.4.2</w:t>
      </w:r>
      <w:r w:rsidR="00C51006" w:rsidRPr="00BD1B14">
        <w:t>.11.4</w:t>
      </w:r>
      <w:r w:rsidR="00C51006" w:rsidRPr="00BD1B14">
        <w:tab/>
        <w:t>Uncertainty from using different types of Laptop Ground Plane phantom</w:t>
      </w:r>
      <w:bookmarkEnd w:id="1805"/>
      <w:bookmarkEnd w:id="1806"/>
      <w:bookmarkEnd w:id="1807"/>
    </w:p>
    <w:p w14:paraId="52DFE8B0" w14:textId="77777777" w:rsidR="00C51006" w:rsidRPr="00BD1B14" w:rsidRDefault="00C51006" w:rsidP="00C51006">
      <w:pPr>
        <w:rPr>
          <w:strike/>
        </w:rPr>
      </w:pPr>
      <w:r w:rsidRPr="00BD1B14">
        <w:t>This uncertainty contribution originates from the fact that different laboratories may use different variations of Laptop Ground Plane phantom. The standard Laptop Ground Plane is the specified phantom.</w:t>
      </w:r>
    </w:p>
    <w:p w14:paraId="72EE7A35" w14:textId="55668FB4" w:rsidR="00C51006" w:rsidRPr="00BD1B14" w:rsidRDefault="00983477" w:rsidP="005164B9">
      <w:pPr>
        <w:pStyle w:val="Heading4"/>
      </w:pPr>
      <w:bookmarkStart w:id="1808" w:name="_Toc516760293"/>
      <w:bookmarkStart w:id="1809" w:name="_Toc68601423"/>
      <w:bookmarkStart w:id="1810" w:name="_Toc97741400"/>
      <w:bookmarkStart w:id="1811" w:name="_Toc106114481"/>
      <w:bookmarkStart w:id="1812" w:name="_Toc114134441"/>
      <w:bookmarkStart w:id="1813" w:name="_Toc130574002"/>
      <w:r>
        <w:t>A.4.2</w:t>
      </w:r>
      <w:r w:rsidR="00C51006" w:rsidRPr="00BD1B14">
        <w:t>.12</w:t>
      </w:r>
      <w:r w:rsidR="00C51006" w:rsidRPr="00BD1B14">
        <w:tab/>
        <w:t>Coarse sampling grid</w:t>
      </w:r>
      <w:bookmarkEnd w:id="1808"/>
      <w:bookmarkEnd w:id="1809"/>
      <w:bookmarkEnd w:id="1810"/>
      <w:bookmarkEnd w:id="1811"/>
      <w:bookmarkEnd w:id="1812"/>
      <w:bookmarkEnd w:id="1813"/>
    </w:p>
    <w:p w14:paraId="41D32E07" w14:textId="77777777" w:rsidR="00C51006" w:rsidRPr="00BD1B14" w:rsidRDefault="00C51006" w:rsidP="00C51006">
      <w:r w:rsidRPr="00BD1B14">
        <w:t xml:space="preserve">Decreasing of sampling density to finite number of samples affects the measurement uncertainty by two different errors. First is due to inadequate number of samples and second is a systematic discrimination approximation error in TRP and TRS equations. </w:t>
      </w:r>
    </w:p>
    <w:p w14:paraId="5D99963D" w14:textId="59124A6E" w:rsidR="00C51006" w:rsidRPr="00BD1B14" w:rsidRDefault="00C51006" w:rsidP="00C51006">
      <w:r w:rsidRPr="00BD1B14">
        <w:t xml:space="preserve">Figure </w:t>
      </w:r>
      <w:r w:rsidR="00983477">
        <w:t>A.4.2</w:t>
      </w:r>
      <w:r w:rsidRPr="00BD1B14">
        <w:t>.12-1 shows simulated sampling grid errors for typical 3G UE. Approximation error is not included. Simulations are based on thin plate surface interpolation of real radiation patterns, measured beside a phantom head.</w:t>
      </w:r>
    </w:p>
    <w:p w14:paraId="682577E0"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4F829C0E" wp14:editId="60A9B567">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p>
    <w:p w14:paraId="0074C4CA" w14:textId="6106E7BE" w:rsidR="00C51006" w:rsidRPr="00BD1B14" w:rsidRDefault="00C51006" w:rsidP="00C51006">
      <w:pPr>
        <w:pStyle w:val="TF"/>
      </w:pPr>
      <w:r w:rsidRPr="00BD1B14">
        <w:t xml:space="preserve">Figure </w:t>
      </w:r>
      <w:bookmarkStart w:id="1814" w:name="_Hlk129856074"/>
      <w:r w:rsidR="00983477">
        <w:t>A.4.2</w:t>
      </w:r>
      <w:r w:rsidRPr="00BD1B14">
        <w:t>.12-1</w:t>
      </w:r>
      <w:bookmarkEnd w:id="1814"/>
      <w:r w:rsidRPr="00BD1B14">
        <w:t xml:space="preserve">: Simulated </w:t>
      </w:r>
      <w:r w:rsidR="00E17CF4">
        <w:t>TRP</w:t>
      </w:r>
      <w:r w:rsidRPr="00BD1B14">
        <w:t xml:space="preserve">/TRS error </w:t>
      </w:r>
      <w:bookmarkStart w:id="1815" w:name="OLE_LINK8"/>
      <w:bookmarkStart w:id="1816" w:name="OLE_LINK9"/>
      <w:r w:rsidRPr="00BD1B14">
        <w:t>as a function of sampling grid</w:t>
      </w:r>
      <w:bookmarkEnd w:id="1815"/>
      <w:bookmarkEnd w:id="1816"/>
    </w:p>
    <w:p w14:paraId="1AAE28E4" w14:textId="77777777" w:rsidR="00C51006" w:rsidRPr="00BD1B14" w:rsidRDefault="00C51006" w:rsidP="00C51006"/>
    <w:p w14:paraId="26636C73" w14:textId="77777777" w:rsidR="00C51006" w:rsidRPr="00BD1B14" w:rsidRDefault="00C51006" w:rsidP="00C51006">
      <w:r w:rsidRPr="00BD1B14">
        <w:t>The offset of systematic approximation error can be expressed by using formula</w:t>
      </w:r>
    </w:p>
    <w:p w14:paraId="4F4450E7" w14:textId="77777777" w:rsidR="00C51006" w:rsidRPr="00BD1B14" w:rsidRDefault="00C51006" w:rsidP="00C51006">
      <w:pPr>
        <w:pStyle w:val="EQ"/>
      </w:pPr>
      <m:oMathPara>
        <m:oMath>
          <m:r>
            <w:rPr>
              <w:rFonts w:ascii="Cambria Math" w:hAnsi="Cambria Math"/>
            </w:rPr>
            <m:t>Offset</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t>
                      </m:r>
                    </m:den>
                  </m:f>
                  <m:nary>
                    <m:naryPr>
                      <m:chr m:val="∑"/>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func>
                        <m:funcPr>
                          <m:ctrlPr>
                            <w:rPr>
                              <w:rFonts w:ascii="Cambria Math" w:hAnsi="Cambria Math"/>
                            </w:rPr>
                          </m:ctrlPr>
                        </m:funcPr>
                        <m:fName>
                          <m:r>
                            <w:rPr>
                              <w:rFonts w:ascii="Cambria Math" w:hAnsi="Cambria Math"/>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func>
                    </m:e>
                  </m:nary>
                </m:e>
              </m:d>
            </m:e>
          </m:func>
        </m:oMath>
      </m:oMathPara>
    </w:p>
    <w:p w14:paraId="0AE09D4D" w14:textId="77777777" w:rsidR="00C51006" w:rsidRPr="00BD1B14" w:rsidRDefault="00C51006" w:rsidP="00C51006">
      <w:r w:rsidRPr="00BD1B14">
        <w:t>where</w:t>
      </w:r>
    </w:p>
    <w:p w14:paraId="65FF5A01" w14:textId="77777777" w:rsidR="00C51006" w:rsidRPr="00BD1B14" w:rsidRDefault="00C51006" w:rsidP="00C51006">
      <w:bookmarkStart w:id="1817" w:name="_Hlk95395139"/>
      <m:oMath>
        <m:r>
          <w:rPr>
            <w:rFonts w:ascii="Cambria Math"/>
          </w:rPr>
          <m:t>N</m:t>
        </m:r>
      </m:oMath>
      <w:bookmarkEnd w:id="1817"/>
      <w:r w:rsidRPr="00BD1B14">
        <w:t xml:space="preserve"> is number of angular intervals in elevation,</w:t>
      </w:r>
    </w:p>
    <w:p w14:paraId="102CB9B3" w14:textId="77777777" w:rsidR="00C51006" w:rsidRPr="00BD1B14" w:rsidRDefault="00000000" w:rsidP="00C51006">
      <m:oMath>
        <m:sSub>
          <m:sSubPr>
            <m:ctrlPr>
              <w:rPr>
                <w:rFonts w:ascii="Cambria Math" w:hAnsi="Cambria Math"/>
                <w:i/>
              </w:rPr>
            </m:ctrlPr>
          </m:sSubPr>
          <m:e>
            <m:r>
              <w:rPr>
                <w:rFonts w:ascii="Cambria Math"/>
              </w:rPr>
              <m:t>θ</m:t>
            </m:r>
          </m:e>
          <m:sub>
            <m:r>
              <w:rPr>
                <w:rFonts w:ascii="Cambria Math"/>
              </w:rPr>
              <m:t>n</m:t>
            </m:r>
          </m:sub>
        </m:sSub>
      </m:oMath>
      <w:r w:rsidR="00C51006" w:rsidRPr="00BD1B14">
        <w:t xml:space="preserve"> is elevation.</w:t>
      </w:r>
    </w:p>
    <w:p w14:paraId="1EDCB9A2"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69A114F8" wp14:editId="63AE6527">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p>
    <w:p w14:paraId="14CA38C5" w14:textId="1E593100" w:rsidR="00C51006" w:rsidRPr="00BD1B14" w:rsidRDefault="00C51006" w:rsidP="00C51006">
      <w:pPr>
        <w:pStyle w:val="TF"/>
      </w:pPr>
      <w:r w:rsidRPr="00BD1B14">
        <w:t xml:space="preserve">Figure </w:t>
      </w:r>
      <w:r w:rsidR="00983477">
        <w:t>A.4.2</w:t>
      </w:r>
      <w:r w:rsidRPr="00BD1B14">
        <w:t>.12-2: Approximation error of TRP/TRS</w:t>
      </w:r>
    </w:p>
    <w:p w14:paraId="2CF0AAE5" w14:textId="77777777" w:rsidR="00C51006" w:rsidRPr="00BD1B14" w:rsidRDefault="00C51006" w:rsidP="00C51006"/>
    <w:p w14:paraId="27D8D80D" w14:textId="77777777" w:rsidR="00C51006" w:rsidRPr="00BD1B14" w:rsidRDefault="00C51006" w:rsidP="00C51006">
      <w:r w:rsidRPr="00BD1B14">
        <w:t>The 15</w:t>
      </w:r>
      <w:r w:rsidRPr="00BD1B14">
        <w:sym w:font="Symbol" w:char="F0B0"/>
      </w:r>
      <w:r w:rsidRPr="00BD1B14">
        <w:t xml:space="preserve"> sampling grid used in TRP measurements has been shown to introduce only very small differences as compared to the results obtained with denser grids, so with that sampling grid the uncertainty contribution can assumed negligible.</w:t>
      </w:r>
    </w:p>
    <w:p w14:paraId="44E541CA" w14:textId="77777777" w:rsidR="00C51006" w:rsidRPr="00BD1B14" w:rsidRDefault="00C51006" w:rsidP="00C51006">
      <w:r w:rsidRPr="00BD1B14">
        <w:t>When using sample step size of 15</w:t>
      </w:r>
      <w:r w:rsidRPr="00BD1B14">
        <w:sym w:font="Symbol" w:char="F0B0"/>
      </w:r>
      <w:r w:rsidRPr="00BD1B14">
        <w:t xml:space="preserve"> - 30</w:t>
      </w:r>
      <w:r w:rsidRPr="00BD1B14">
        <w:sym w:font="Symbol" w:char="F0B0"/>
      </w:r>
      <w:r w:rsidRPr="00BD1B14">
        <w:t>, standard uncertainty of 0.15dB can be assumed to cover errors. If step size &gt;30</w:t>
      </w:r>
      <w:r w:rsidRPr="00BD1B14">
        <w:sym w:font="Symbol" w:char="F0B0"/>
      </w:r>
      <w:r w:rsidRPr="00BD1B14">
        <w:t xml:space="preserve"> is used, larger uncertainty should be considered.</w:t>
      </w:r>
    </w:p>
    <w:p w14:paraId="2A19BEC5" w14:textId="0D6BA688" w:rsidR="00C51006" w:rsidRPr="00BD1B14" w:rsidRDefault="00983477" w:rsidP="005164B9">
      <w:pPr>
        <w:pStyle w:val="Heading4"/>
      </w:pPr>
      <w:bookmarkStart w:id="1818" w:name="_Toc516760294"/>
      <w:bookmarkStart w:id="1819" w:name="_Toc68601424"/>
      <w:bookmarkStart w:id="1820" w:name="_Toc97741401"/>
      <w:bookmarkStart w:id="1821" w:name="_Toc106114482"/>
      <w:bookmarkStart w:id="1822" w:name="_Toc114134442"/>
      <w:bookmarkStart w:id="1823" w:name="_Toc130574003"/>
      <w:r>
        <w:t>A.4.2</w:t>
      </w:r>
      <w:r w:rsidR="00C51006" w:rsidRPr="00BD1B14">
        <w:t>.13</w:t>
      </w:r>
      <w:r w:rsidR="00C51006" w:rsidRPr="00BD1B14">
        <w:tab/>
        <w:t>Random uncertainty</w:t>
      </w:r>
      <w:bookmarkEnd w:id="1818"/>
      <w:bookmarkEnd w:id="1819"/>
      <w:bookmarkEnd w:id="1820"/>
      <w:bookmarkEnd w:id="1821"/>
      <w:bookmarkEnd w:id="1822"/>
      <w:bookmarkEnd w:id="1823"/>
    </w:p>
    <w:p w14:paraId="38B863FC" w14:textId="77777777" w:rsidR="00C51006" w:rsidRPr="00BD1B14" w:rsidRDefault="00C51006" w:rsidP="00C51006">
      <w:r w:rsidRPr="00BD1B14">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14E07AEA" w14:textId="77777777" w:rsidR="00C51006" w:rsidRPr="00BD1B14" w:rsidRDefault="00C51006" w:rsidP="00C51006">
      <w:r w:rsidRPr="00BD1B14">
        <w:t xml:space="preserve">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02D8179D" w14:textId="77777777" w:rsidR="00C51006" w:rsidRPr="00BD1B14" w:rsidRDefault="00C51006" w:rsidP="00C51006">
      <w:r w:rsidRPr="00BD1B14">
        <w:t xml:space="preserve">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w:t>
      </w:r>
      <w:r w:rsidRPr="00BD1B14">
        <w:lastRenderedPageBreak/>
        <w:t>mean for each measurement set. As a result, the uncertainty contribution entered to uncertainty budget is the difference between the maximum and minimum normalized values.</w:t>
      </w:r>
    </w:p>
    <w:p w14:paraId="370E82C8" w14:textId="77777777" w:rsidR="00C51006" w:rsidRPr="00BD1B14" w:rsidRDefault="00C51006" w:rsidP="00C51006">
      <w:r w:rsidRPr="00BD1B14">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42BBF498" w14:textId="77777777" w:rsidR="00C51006" w:rsidRPr="00BD1B14" w:rsidRDefault="00C51006" w:rsidP="00C51006">
      <w:r w:rsidRPr="00BD1B14">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3FA35611" w14:textId="3D8E9AA5" w:rsidR="00C51006" w:rsidRPr="00BD1B14" w:rsidRDefault="00983477" w:rsidP="005164B9">
      <w:pPr>
        <w:pStyle w:val="Heading4"/>
      </w:pPr>
      <w:bookmarkStart w:id="1824" w:name="_Toc97741402"/>
      <w:bookmarkStart w:id="1825" w:name="_Toc106114483"/>
      <w:bookmarkStart w:id="1826" w:name="_Toc114134443"/>
      <w:bookmarkStart w:id="1827" w:name="_Toc130574004"/>
      <w:bookmarkStart w:id="1828" w:name="_Toc516760295"/>
      <w:bookmarkStart w:id="1829" w:name="_Toc68601425"/>
      <w:r>
        <w:t>A.4.2</w:t>
      </w:r>
      <w:r w:rsidR="00C51006" w:rsidRPr="00BD1B14">
        <w:t>.14</w:t>
      </w:r>
      <w:r w:rsidR="00C51006" w:rsidRPr="00BD1B14">
        <w:tab/>
        <w:t>Frequency response</w:t>
      </w:r>
      <w:bookmarkEnd w:id="1824"/>
      <w:bookmarkEnd w:id="1825"/>
      <w:bookmarkEnd w:id="1826"/>
      <w:bookmarkEnd w:id="1827"/>
    </w:p>
    <w:p w14:paraId="7829A4C3" w14:textId="77777777" w:rsidR="00C51006" w:rsidRPr="00BD1B14" w:rsidRDefault="00C51006" w:rsidP="00C51006">
      <w:r w:rsidRPr="00BD1B14">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70A2BDD4" w14:textId="179D8E92" w:rsidR="00C51006" w:rsidRPr="00BD1B14" w:rsidRDefault="00C51006" w:rsidP="00C51006">
      <w:r w:rsidRPr="00BD1B14">
        <w:t xml:space="preserve">This uncertainty term can be estimated as described in </w:t>
      </w:r>
      <w:r w:rsidR="001D5AB9">
        <w:t>[8]</w:t>
      </w:r>
      <w:r w:rsidRPr="00BD1B14">
        <w:t xml:space="preserve"> using the following formula:</w:t>
      </w:r>
    </w:p>
    <w:p w14:paraId="2E596AE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j</m:t>
              </m:r>
            </m:sub>
          </m:sSub>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k</m:t>
                          </m:r>
                          <m:r>
                            <m:rPr>
                              <m:sty m:val="p"/>
                            </m:rPr>
                            <w:rPr>
                              <w:rFonts w:ascii="Cambria Math" w:hAnsi="Cambria Math"/>
                            </w:rPr>
                            <m:t>=</m:t>
                          </m:r>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b>
                        <m:sup>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p>
                        <m:e>
                          <m:sSub>
                            <m:sSubPr>
                              <m:ctrlPr>
                                <w:rPr>
                                  <w:rFonts w:ascii="Cambria Math" w:hAnsi="Cambria Math"/>
                                </w:rPr>
                              </m:ctrlPr>
                            </m:sSubPr>
                            <m:e>
                              <m:r>
                                <w:rPr>
                                  <w:rFonts w:ascii="Cambria Math" w:hAnsi="Cambria Math"/>
                                </w:rPr>
                                <m:t>PL</m:t>
                              </m:r>
                            </m:e>
                            <m:sub>
                              <m:r>
                                <w:rPr>
                                  <w:rFonts w:ascii="Cambria Math" w:hAnsi="Cambria Math"/>
                                </w:rPr>
                                <m:t>k</m:t>
                              </m:r>
                            </m:sub>
                          </m:sSub>
                        </m:e>
                      </m:nary>
                    </m:num>
                    <m:den>
                      <m:d>
                        <m:dPr>
                          <m:ctrlPr>
                            <w:rPr>
                              <w:rFonts w:ascii="Cambria Math" w:hAnsi="Cambria Math"/>
                            </w:rPr>
                          </m:ctrlPr>
                        </m:dPr>
                        <m:e>
                          <m:r>
                            <w:rPr>
                              <w:rFonts w:ascii="Cambria Math" w:hAnsi="Cambria Math"/>
                            </w:rPr>
                            <m:t>N</m:t>
                          </m:r>
                          <m:r>
                            <m:rPr>
                              <m:sty m:val="p"/>
                            </m:rPr>
                            <w:rPr>
                              <w:rFonts w:ascii="Cambria Math" w:hAnsi="Cambria Math"/>
                            </w:rPr>
                            <m:t>+1</m:t>
                          </m:r>
                        </m:e>
                      </m:d>
                      <m:sSub>
                        <m:sSubPr>
                          <m:ctrlPr>
                            <w:rPr>
                              <w:rFonts w:ascii="Cambria Math" w:hAnsi="Cambria Math"/>
                            </w:rPr>
                          </m:ctrlPr>
                        </m:sSubPr>
                        <m:e>
                          <m:r>
                            <w:rPr>
                              <w:rFonts w:ascii="Cambria Math" w:hAnsi="Cambria Math"/>
                            </w:rPr>
                            <m:t>PL</m:t>
                          </m:r>
                        </m:e>
                        <m:sub>
                          <m:r>
                            <w:rPr>
                              <w:rFonts w:ascii="Cambria Math" w:hAnsi="Cambria Math"/>
                            </w:rPr>
                            <m:t>j</m:t>
                          </m:r>
                        </m:sub>
                      </m:sSub>
                    </m:den>
                  </m:f>
                </m:e>
              </m:d>
            </m:e>
          </m:func>
        </m:oMath>
      </m:oMathPara>
    </w:p>
    <w:p w14:paraId="3767B1C8" w14:textId="77777777" w:rsidR="00C51006" w:rsidRPr="00BD1B14" w:rsidRDefault="00C51006" w:rsidP="00C51006">
      <w:r w:rsidRPr="00BD1B14">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BD1B14">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BD1B14">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BD1B14">
        <w:t xml:space="preserve">, is the linear path loss at each frequency point across the corresponding channel, and </w:t>
      </w:r>
      <w:r w:rsidRPr="00BD1B14">
        <w:rPr>
          <w:i/>
          <w:iCs/>
        </w:rPr>
        <w:t xml:space="preserve">N </w:t>
      </w:r>
      <w:r w:rsidRPr="00BD1B14">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BD1B14">
        <w:t>across all of the possible channels in a band shall be used to estimate the required frequency response uncertainty contribution with a rectangular distribution.</w:t>
      </w:r>
    </w:p>
    <w:p w14:paraId="201C1B87" w14:textId="5364614F" w:rsidR="00C51006" w:rsidRPr="00BD1B14" w:rsidRDefault="00C51006" w:rsidP="00C51006">
      <w:r w:rsidRPr="00BD1B14">
        <w:t xml:space="preserve">This error may be removed directly at each frequency, </w:t>
      </w:r>
      <w:r w:rsidRPr="00BD1B14">
        <w:rPr>
          <w:i/>
        </w:rPr>
        <w:t>f</w:t>
      </w:r>
      <w:r w:rsidRPr="00BD1B14">
        <w:rPr>
          <w:i/>
          <w:vertAlign w:val="subscript"/>
        </w:rPr>
        <w:t>j</w:t>
      </w:r>
      <w:r w:rsidRPr="00BD1B14">
        <w:t xml:space="preserve">, by using the average path loss across the channel as the range loss correction rather than the path loss at the center frequency as described in </w:t>
      </w:r>
      <w:r w:rsidR="001D5AB9">
        <w:t>[8]</w:t>
      </w:r>
      <w:r w:rsidRPr="00BD1B14">
        <w:t xml:space="preserve">. </w:t>
      </w:r>
    </w:p>
    <w:p w14:paraId="7158C3A9" w14:textId="77777777" w:rsidR="00C51006" w:rsidRPr="00BD1B14" w:rsidRDefault="00C51006" w:rsidP="00C51006">
      <w:r w:rsidRPr="00BD1B14">
        <w:t>For sensitivity measurements, this effect is included in the output level step resolution.</w:t>
      </w:r>
    </w:p>
    <w:p w14:paraId="75571E61" w14:textId="1756CF46" w:rsidR="00C51006" w:rsidRPr="00BD1B14" w:rsidRDefault="00983477" w:rsidP="005164B9">
      <w:pPr>
        <w:pStyle w:val="Heading4"/>
      </w:pPr>
      <w:bookmarkStart w:id="1830" w:name="_Toc97741403"/>
      <w:bookmarkStart w:id="1831" w:name="_Toc106114484"/>
      <w:bookmarkStart w:id="1832" w:name="_Toc114134444"/>
      <w:bookmarkStart w:id="1833" w:name="_Toc130574005"/>
      <w:r>
        <w:t>A.4.2</w:t>
      </w:r>
      <w:r w:rsidR="00C51006" w:rsidRPr="00BD1B14">
        <w:t>.15</w:t>
      </w:r>
      <w:r w:rsidR="00C51006" w:rsidRPr="00BD1B14">
        <w:tab/>
        <w:t xml:space="preserve">Uncertainty of network </w:t>
      </w:r>
      <w:r w:rsidR="00C51006">
        <w:t>a</w:t>
      </w:r>
      <w:r w:rsidR="00C51006" w:rsidRPr="00BD1B14">
        <w:t>nalyser</w:t>
      </w:r>
      <w:bookmarkEnd w:id="1828"/>
      <w:bookmarkEnd w:id="1829"/>
      <w:bookmarkEnd w:id="1830"/>
      <w:bookmarkEnd w:id="1831"/>
      <w:bookmarkEnd w:id="1832"/>
      <w:bookmarkEnd w:id="1833"/>
    </w:p>
    <w:p w14:paraId="2A357656" w14:textId="4D7F51E7" w:rsidR="00C51006" w:rsidRPr="00BD1B14" w:rsidRDefault="00C51006" w:rsidP="00C51006">
      <w:r w:rsidRPr="00BD1B14">
        <w:t xml:space="preserve">This uncertainty includes the all uncertainties involved in the S21 measurement with a network </w:t>
      </w:r>
      <w:r>
        <w:t>a</w:t>
      </w:r>
      <w:r w:rsidRPr="00BD1B14">
        <w:t xml:space="preserve">nalyser, and will be determined from the manufacturer’s datasheet and the distribution used (see clause 5.1.2 in </w:t>
      </w:r>
      <w:r w:rsidR="001D5AB9">
        <w:t>[5]</w:t>
      </w:r>
      <w:r w:rsidRPr="00BD1B14">
        <w:t>) shall match that provided in the datasheet. In the absence of a declared distribution in the datasheet, the rectangular distribution should be used.</w:t>
      </w:r>
    </w:p>
    <w:p w14:paraId="600987E6" w14:textId="3D9AF9C2" w:rsidR="00C51006" w:rsidRPr="00BD1B14" w:rsidRDefault="00983477" w:rsidP="005164B9">
      <w:pPr>
        <w:pStyle w:val="Heading4"/>
      </w:pPr>
      <w:bookmarkStart w:id="1834" w:name="_Toc516760296"/>
      <w:bookmarkStart w:id="1835" w:name="_Toc68601426"/>
      <w:bookmarkStart w:id="1836" w:name="_Toc97741404"/>
      <w:bookmarkStart w:id="1837" w:name="_Toc106114485"/>
      <w:bookmarkStart w:id="1838" w:name="_Toc114134445"/>
      <w:bookmarkStart w:id="1839" w:name="_Toc130574006"/>
      <w:r>
        <w:t>A.4.2</w:t>
      </w:r>
      <w:r w:rsidR="00C51006" w:rsidRPr="00BD1B14">
        <w:t>.16</w:t>
      </w:r>
      <w:r w:rsidR="00C51006" w:rsidRPr="00BD1B14">
        <w:tab/>
        <w:t>Uncertainty of the gain/efficiency of the calibration antenna</w:t>
      </w:r>
      <w:bookmarkEnd w:id="1834"/>
      <w:bookmarkEnd w:id="1835"/>
      <w:bookmarkEnd w:id="1836"/>
      <w:bookmarkEnd w:id="1837"/>
      <w:bookmarkEnd w:id="1838"/>
      <w:bookmarkEnd w:id="1839"/>
    </w:p>
    <w:p w14:paraId="68AF6768" w14:textId="77777777" w:rsidR="00C51006" w:rsidRPr="00BD1B14" w:rsidRDefault="00C51006" w:rsidP="00C51006">
      <w:r w:rsidRPr="00BD1B14">
        <w:t>The calibration antenna only appears in Stage 1. Therefore, the gain/efficiency uncertainty has to be considered.</w:t>
      </w:r>
    </w:p>
    <w:p w14:paraId="2C1EED5B" w14:textId="19AE502A" w:rsidR="00C51006" w:rsidRPr="00BD1B14" w:rsidRDefault="00C51006" w:rsidP="00C51006">
      <w:r w:rsidRPr="00BD1B14">
        <w:t xml:space="preserve">This uncertainty will be determined from the manufacturer’s datasheet and the distribution used (see clause 5.1.2 in </w:t>
      </w:r>
      <w:r w:rsidR="001D5AB9">
        <w:t>[5]</w:t>
      </w:r>
      <w:r w:rsidRPr="00BD1B14">
        <w:t>)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p>
    <w:p w14:paraId="3984771A" w14:textId="1D8A1AA4" w:rsidR="00C51006" w:rsidRPr="00BD1B14" w:rsidRDefault="00C51006" w:rsidP="00C51006">
      <w:r w:rsidRPr="00BD1B14">
        <w:t xml:space="preserve">If the manufacturer’s data do not give the information, the value has to be checked, see annex A.12 in </w:t>
      </w:r>
      <w:r w:rsidR="001D5AB9">
        <w:t>[7]</w:t>
      </w:r>
      <w:r w:rsidRPr="00BD1B14">
        <w:t>.</w:t>
      </w:r>
    </w:p>
    <w:p w14:paraId="29D9FF62" w14:textId="07EB4601" w:rsidR="00C51006" w:rsidRPr="005164B9" w:rsidRDefault="00247208" w:rsidP="005164B9">
      <w:pPr>
        <w:keepNext/>
        <w:keepLines/>
        <w:spacing w:before="180"/>
        <w:ind w:left="1134" w:hanging="1134"/>
        <w:outlineLvl w:val="1"/>
        <w:rPr>
          <w:sz w:val="32"/>
        </w:rPr>
      </w:pPr>
      <w:bookmarkStart w:id="1840" w:name="_Toc97741405"/>
      <w:bookmarkStart w:id="1841" w:name="_Toc106114486"/>
      <w:bookmarkStart w:id="1842" w:name="_Toc114134446"/>
      <w:r>
        <w:rPr>
          <w:rFonts w:ascii="Arial" w:hAnsi="Arial"/>
          <w:sz w:val="32"/>
        </w:rPr>
        <w:lastRenderedPageBreak/>
        <w:t>A.4</w:t>
      </w:r>
      <w:r w:rsidR="00C51006" w:rsidRPr="005164B9">
        <w:rPr>
          <w:rFonts w:ascii="Arial" w:hAnsi="Arial"/>
          <w:sz w:val="32"/>
        </w:rPr>
        <w:t>.3</w:t>
      </w:r>
      <w:r w:rsidR="00C51006" w:rsidRPr="005164B9">
        <w:rPr>
          <w:rFonts w:ascii="Arial" w:hAnsi="Arial"/>
          <w:sz w:val="32"/>
        </w:rPr>
        <w:tab/>
        <w:t>Total Radiated Power (TRP)</w:t>
      </w:r>
      <w:bookmarkEnd w:id="1840"/>
      <w:bookmarkEnd w:id="1841"/>
      <w:bookmarkEnd w:id="1842"/>
    </w:p>
    <w:p w14:paraId="2B270B66" w14:textId="65E1F541" w:rsidR="00C51006" w:rsidRPr="005164B9" w:rsidRDefault="00247208" w:rsidP="005164B9">
      <w:pPr>
        <w:pStyle w:val="Heading4"/>
        <w:overflowPunct/>
        <w:autoSpaceDE/>
        <w:autoSpaceDN/>
        <w:adjustRightInd/>
        <w:rPr>
          <w:rFonts w:eastAsiaTheme="minorEastAsia"/>
        </w:rPr>
      </w:pPr>
      <w:bookmarkStart w:id="1843" w:name="_Toc130574007"/>
      <w:r>
        <w:rPr>
          <w:rFonts w:eastAsiaTheme="minorEastAsia"/>
        </w:rPr>
        <w:t>A.4</w:t>
      </w:r>
      <w:r w:rsidR="00C51006" w:rsidRPr="005164B9">
        <w:rPr>
          <w:rFonts w:eastAsiaTheme="minorEastAsia"/>
        </w:rPr>
        <w:t>.3.1</w:t>
      </w:r>
      <w:r w:rsidR="00C51006" w:rsidRPr="005164B9">
        <w:rPr>
          <w:rFonts w:eastAsiaTheme="minorEastAsia"/>
        </w:rPr>
        <w:tab/>
        <w:t>Anechoic Chamber Method</w:t>
      </w:r>
      <w:bookmarkEnd w:id="1843"/>
    </w:p>
    <w:p w14:paraId="13ED15C2" w14:textId="3D0CDD57" w:rsidR="00C51006" w:rsidRDefault="00C51006" w:rsidP="00C51006">
      <w:r w:rsidRPr="001D7032">
        <w:t>The uncertainty contributions related to TRP</w:t>
      </w:r>
      <w:r>
        <w:t xml:space="preserve"> for the Anechoic Chamber method</w:t>
      </w:r>
      <w:r w:rsidRPr="001D7032">
        <w:t xml:space="preserve"> are listed in Table </w:t>
      </w:r>
      <w:r w:rsidR="00247208">
        <w:t>A.4.</w:t>
      </w:r>
      <w:r w:rsidR="00E17CF4">
        <w:t>3</w:t>
      </w:r>
      <w:r>
        <w:t>.1</w:t>
      </w:r>
      <w:r w:rsidRPr="001D7032">
        <w:t xml:space="preserve">-1. </w:t>
      </w:r>
      <w:r>
        <w:t>E</w:t>
      </w:r>
      <w:r w:rsidRPr="001D7032">
        <w:t xml:space="preserve">xample uncertainty budget is presented in Table </w:t>
      </w:r>
      <w:r w:rsidR="00247208">
        <w:t>A.4.</w:t>
      </w:r>
      <w:r w:rsidR="00E17CF4">
        <w:t>3</w:t>
      </w:r>
      <w:r>
        <w:t>.1</w:t>
      </w:r>
      <w:r w:rsidRPr="001D7032">
        <w:t>-2.</w:t>
      </w:r>
    </w:p>
    <w:p w14:paraId="096874D1" w14:textId="4B57D576" w:rsidR="00C51006" w:rsidRPr="006D15EF" w:rsidRDefault="00C51006" w:rsidP="00C51006">
      <w:pPr>
        <w:pStyle w:val="TH"/>
        <w:rPr>
          <w:lang w:eastAsia="zh-CN"/>
        </w:rPr>
      </w:pPr>
      <w:r>
        <w:rPr>
          <w:lang w:eastAsia="zh-CN"/>
        </w:rPr>
        <w:t xml:space="preserve">Table </w:t>
      </w:r>
      <w:r w:rsidR="00247208">
        <w:rPr>
          <w:lang w:eastAsia="zh-CN"/>
        </w:rPr>
        <w:t>A.4.</w:t>
      </w:r>
      <w:r w:rsidR="00E17CF4">
        <w:rPr>
          <w:lang w:eastAsia="zh-CN"/>
        </w:rPr>
        <w:t>3</w:t>
      </w:r>
      <w:r>
        <w:rPr>
          <w:lang w:eastAsia="zh-CN"/>
        </w:rPr>
        <w:t>.1</w:t>
      </w:r>
      <w:r w:rsidRPr="007153E9">
        <w:rPr>
          <w:lang w:eastAsia="zh-CN"/>
        </w:rPr>
        <w:t>-1</w:t>
      </w:r>
      <w:r>
        <w:rPr>
          <w:lang w:eastAsia="zh-CN"/>
        </w:rPr>
        <w:t>:</w:t>
      </w:r>
      <w:r w:rsidRPr="007153E9">
        <w:rPr>
          <w:lang w:eastAsia="zh-CN"/>
        </w:rPr>
        <w:t xml:space="preserve">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51006" w:rsidRPr="007153E9" w14:paraId="52B82B2A" w14:textId="77777777" w:rsidTr="00A01CBB">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07563864" w14:textId="77777777" w:rsidR="00C51006" w:rsidRPr="00FA7613" w:rsidRDefault="00C51006" w:rsidP="00A01CBB">
            <w:pPr>
              <w:pStyle w:val="TAC"/>
              <w:rPr>
                <w:b/>
                <w:lang w:val="en-US"/>
              </w:rPr>
            </w:pPr>
            <w:r w:rsidRPr="00FA7613">
              <w:rPr>
                <w:b/>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11BE0C3A" w14:textId="77777777" w:rsidR="00C51006" w:rsidRPr="00FA7613" w:rsidRDefault="00C51006" w:rsidP="00A01CBB">
            <w:pPr>
              <w:pStyle w:val="TAC"/>
              <w:rPr>
                <w:b/>
                <w:lang w:val="en-US"/>
              </w:rPr>
            </w:pPr>
            <w:r w:rsidRPr="00FA7613">
              <w:rPr>
                <w:b/>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42E7D3E1" w14:textId="77777777" w:rsidR="00C51006" w:rsidRPr="00FA7613" w:rsidRDefault="00C51006" w:rsidP="00A01CBB">
            <w:pPr>
              <w:pStyle w:val="TAC"/>
              <w:rPr>
                <w:b/>
                <w:lang w:val="en-US"/>
              </w:rPr>
            </w:pPr>
            <w:r w:rsidRPr="00FA7613">
              <w:rPr>
                <w:b/>
                <w:lang w:val="en-US"/>
              </w:rPr>
              <w:t>Details in clause</w:t>
            </w:r>
          </w:p>
        </w:tc>
      </w:tr>
      <w:tr w:rsidR="00C51006" w:rsidRPr="007153E9" w14:paraId="496E32A6" w14:textId="77777777" w:rsidTr="00A01CBB">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E5CCE95" w14:textId="77777777" w:rsidR="00C51006" w:rsidRPr="00FA7613" w:rsidRDefault="00C51006" w:rsidP="00A01CBB">
            <w:pPr>
              <w:pStyle w:val="TAC"/>
              <w:rPr>
                <w:b/>
                <w:lang w:val="en-US"/>
              </w:rPr>
            </w:pPr>
            <w:r w:rsidRPr="00FA7613">
              <w:rPr>
                <w:b/>
                <w:lang w:val="en-US"/>
              </w:rPr>
              <w:t>Stage 2: DUT measurement (Figure A.3.1-1</w:t>
            </w:r>
            <w:r w:rsidRPr="00FA7613">
              <w:rPr>
                <w:b/>
                <w:lang w:val="en-US" w:eastAsia="zh-CN"/>
              </w:rPr>
              <w:t>, Figure A.3.1-2</w:t>
            </w:r>
            <w:r w:rsidRPr="00FA7613">
              <w:rPr>
                <w:b/>
                <w:lang w:val="en-US"/>
              </w:rPr>
              <w:t>)</w:t>
            </w:r>
          </w:p>
        </w:tc>
      </w:tr>
      <w:tr w:rsidR="00C51006" w:rsidRPr="007153E9" w14:paraId="39C31375"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399E259" w14:textId="77777777" w:rsidR="00C51006" w:rsidRPr="007153E9" w:rsidRDefault="00C51006" w:rsidP="00A01CBB">
            <w:pPr>
              <w:pStyle w:val="TAC"/>
              <w:rPr>
                <w:lang w:val="en-US"/>
              </w:rPr>
            </w:pPr>
            <w:r w:rsidRPr="007153E9">
              <w:rPr>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618D3437"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0119118E" w14:textId="67EBB46D" w:rsidR="00C51006" w:rsidRPr="007153E9" w:rsidRDefault="00983477" w:rsidP="00A01CBB">
            <w:pPr>
              <w:pStyle w:val="TAC"/>
              <w:rPr>
                <w:lang w:val="en-US"/>
              </w:rPr>
            </w:pPr>
            <w:r>
              <w:rPr>
                <w:lang w:val="en-US"/>
              </w:rPr>
              <w:t>A.4.2</w:t>
            </w:r>
            <w:r w:rsidR="00C51006" w:rsidRPr="007153E9">
              <w:rPr>
                <w:lang w:val="en-US"/>
              </w:rPr>
              <w:t>.1</w:t>
            </w:r>
          </w:p>
        </w:tc>
      </w:tr>
      <w:tr w:rsidR="00C51006" w:rsidRPr="007153E9" w14:paraId="21146290"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BCE430E" w14:textId="77777777" w:rsidR="00C51006" w:rsidRPr="007153E9" w:rsidRDefault="00C51006" w:rsidP="00A01CBB">
            <w:pPr>
              <w:pStyle w:val="TAC"/>
              <w:rPr>
                <w:lang w:val="en-US"/>
              </w:rPr>
            </w:pPr>
            <w:r w:rsidRPr="007153E9">
              <w:rPr>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02EF1CF9"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2A37285E" w14:textId="36E18518" w:rsidR="00C51006" w:rsidRPr="007153E9" w:rsidRDefault="00983477" w:rsidP="00A01CBB">
            <w:pPr>
              <w:pStyle w:val="TAC"/>
              <w:rPr>
                <w:lang w:val="en-US"/>
              </w:rPr>
            </w:pPr>
            <w:r>
              <w:rPr>
                <w:lang w:val="en-US"/>
              </w:rPr>
              <w:t>A.4.2</w:t>
            </w:r>
            <w:r w:rsidR="00C51006" w:rsidRPr="007153E9">
              <w:rPr>
                <w:lang w:val="en-US"/>
              </w:rPr>
              <w:t>.2</w:t>
            </w:r>
          </w:p>
        </w:tc>
      </w:tr>
      <w:tr w:rsidR="00C51006" w:rsidRPr="007153E9" w14:paraId="2144A1F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615F293" w14:textId="77777777" w:rsidR="00C51006" w:rsidRPr="007153E9" w:rsidRDefault="00C51006" w:rsidP="00A01CBB">
            <w:pPr>
              <w:pStyle w:val="TAC"/>
              <w:rPr>
                <w:lang w:val="en-US"/>
              </w:rPr>
            </w:pPr>
            <w:r w:rsidRPr="007153E9">
              <w:rPr>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3307B716"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4A079DFC" w14:textId="31E29B47" w:rsidR="00C51006" w:rsidRPr="007153E9" w:rsidRDefault="00983477" w:rsidP="00A01CBB">
            <w:pPr>
              <w:pStyle w:val="TAC"/>
              <w:rPr>
                <w:lang w:val="en-US"/>
              </w:rPr>
            </w:pPr>
            <w:r>
              <w:rPr>
                <w:lang w:val="en-US"/>
              </w:rPr>
              <w:t>A.4.2</w:t>
            </w:r>
            <w:r w:rsidR="00C51006" w:rsidRPr="007153E9">
              <w:rPr>
                <w:lang w:val="en-US"/>
              </w:rPr>
              <w:t>.3</w:t>
            </w:r>
          </w:p>
        </w:tc>
      </w:tr>
      <w:tr w:rsidR="00C51006" w:rsidRPr="007153E9" w14:paraId="272057C1"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065D44" w14:textId="77777777" w:rsidR="00C51006" w:rsidRPr="007153E9" w:rsidRDefault="00C51006" w:rsidP="00A01CBB">
            <w:pPr>
              <w:pStyle w:val="TAC"/>
              <w:rPr>
                <w:lang w:val="en-US"/>
              </w:rPr>
            </w:pPr>
            <w:r w:rsidRPr="007153E9">
              <w:rPr>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4C34E00E"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23845793" w14:textId="0AC17E19" w:rsidR="00C51006" w:rsidRPr="007153E9" w:rsidRDefault="00983477" w:rsidP="00A01CBB">
            <w:pPr>
              <w:pStyle w:val="TAC"/>
              <w:rPr>
                <w:lang w:val="en-US"/>
              </w:rPr>
            </w:pPr>
            <w:r>
              <w:rPr>
                <w:lang w:val="en-US"/>
              </w:rPr>
              <w:t>A.4.2</w:t>
            </w:r>
            <w:r w:rsidR="00C51006" w:rsidRPr="007153E9">
              <w:rPr>
                <w:lang w:val="en-US"/>
              </w:rPr>
              <w:t>.4</w:t>
            </w:r>
          </w:p>
        </w:tc>
      </w:tr>
      <w:tr w:rsidR="00C51006" w:rsidRPr="007153E9" w14:paraId="7E9CFA9C"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ED3472E" w14:textId="77777777" w:rsidR="00C51006" w:rsidRPr="007153E9" w:rsidRDefault="00C51006" w:rsidP="00A01CBB">
            <w:pPr>
              <w:pStyle w:val="TAC"/>
              <w:rPr>
                <w:lang w:val="en-US"/>
              </w:rPr>
            </w:pPr>
            <w:r w:rsidRPr="007153E9">
              <w:rPr>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2A5E6ECD"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3CD8611" w14:textId="2E9D9BC3" w:rsidR="00C51006" w:rsidRPr="007153E9" w:rsidRDefault="00983477" w:rsidP="00A01CBB">
            <w:pPr>
              <w:pStyle w:val="TAC"/>
              <w:rPr>
                <w:lang w:val="en-US"/>
              </w:rPr>
            </w:pPr>
            <w:r>
              <w:rPr>
                <w:lang w:val="en-US"/>
              </w:rPr>
              <w:t>A.4.2</w:t>
            </w:r>
            <w:r w:rsidR="00C51006" w:rsidRPr="007153E9">
              <w:rPr>
                <w:lang w:val="en-US"/>
              </w:rPr>
              <w:t>.7</w:t>
            </w:r>
          </w:p>
        </w:tc>
      </w:tr>
      <w:tr w:rsidR="00C51006" w:rsidRPr="007153E9" w14:paraId="3B6879C4"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7473AF7" w14:textId="77777777" w:rsidR="00C51006" w:rsidRPr="007153E9" w:rsidRDefault="00C51006" w:rsidP="00A01CBB">
            <w:pPr>
              <w:pStyle w:val="TAC"/>
              <w:rPr>
                <w:lang w:val="en-US"/>
              </w:rPr>
            </w:pPr>
            <w:r w:rsidRPr="007153E9">
              <w:rPr>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32ADFF28"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58226ACF" w14:textId="4EFC07E7" w:rsidR="00C51006" w:rsidRPr="007153E9" w:rsidRDefault="00983477" w:rsidP="00A01CBB">
            <w:pPr>
              <w:pStyle w:val="TAC"/>
              <w:rPr>
                <w:lang w:val="en-US"/>
              </w:rPr>
            </w:pPr>
            <w:r>
              <w:rPr>
                <w:lang w:val="en-US"/>
              </w:rPr>
              <w:t>A.4.2</w:t>
            </w:r>
            <w:r w:rsidR="00C51006" w:rsidRPr="007153E9">
              <w:rPr>
                <w:lang w:val="en-US"/>
              </w:rPr>
              <w:t>.8</w:t>
            </w:r>
          </w:p>
        </w:tc>
      </w:tr>
      <w:tr w:rsidR="00C51006" w:rsidRPr="007153E9" w14:paraId="412C2DA1"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21423A1" w14:textId="77777777" w:rsidR="00C51006" w:rsidRPr="007153E9" w:rsidRDefault="00C51006" w:rsidP="00A01CBB">
            <w:pPr>
              <w:pStyle w:val="TAC"/>
              <w:rPr>
                <w:lang w:val="en-US"/>
              </w:rPr>
            </w:pPr>
            <w:r w:rsidRPr="007153E9">
              <w:rPr>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49A79FA5"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3EA453B5" w14:textId="5865F862" w:rsidR="00C51006" w:rsidRPr="007153E9" w:rsidRDefault="00983477" w:rsidP="00A01CBB">
            <w:pPr>
              <w:pStyle w:val="TAC"/>
              <w:rPr>
                <w:lang w:val="en-US"/>
              </w:rPr>
            </w:pPr>
            <w:r>
              <w:rPr>
                <w:lang w:val="en-US"/>
              </w:rPr>
              <w:t>A.4.2</w:t>
            </w:r>
            <w:r w:rsidR="00C51006" w:rsidRPr="007153E9">
              <w:rPr>
                <w:lang w:val="en-US"/>
              </w:rPr>
              <w:t>.9</w:t>
            </w:r>
          </w:p>
        </w:tc>
      </w:tr>
      <w:tr w:rsidR="00C51006" w:rsidRPr="007153E9" w14:paraId="36CA74FF"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6DF6263" w14:textId="77777777" w:rsidR="00C51006" w:rsidRPr="007153E9" w:rsidRDefault="00C51006" w:rsidP="00A01CBB">
            <w:pPr>
              <w:pStyle w:val="TAC"/>
              <w:rPr>
                <w:lang w:val="en-US"/>
              </w:rPr>
            </w:pPr>
            <w:r w:rsidRPr="007153E9">
              <w:rPr>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52CE5531"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50A721D9" w14:textId="462E5499" w:rsidR="00C51006" w:rsidRPr="007153E9" w:rsidRDefault="00983477" w:rsidP="00A01CBB">
            <w:pPr>
              <w:pStyle w:val="TAC"/>
              <w:rPr>
                <w:lang w:val="en-US"/>
              </w:rPr>
            </w:pPr>
            <w:r>
              <w:rPr>
                <w:lang w:val="en-US"/>
              </w:rPr>
              <w:t>A.4.2</w:t>
            </w:r>
            <w:r w:rsidR="00C51006" w:rsidRPr="007153E9">
              <w:rPr>
                <w:lang w:val="en-US"/>
              </w:rPr>
              <w:t>.11</w:t>
            </w:r>
          </w:p>
        </w:tc>
      </w:tr>
      <w:tr w:rsidR="00C51006" w:rsidRPr="007153E9" w14:paraId="7247B4D6"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FF73B73" w14:textId="77777777" w:rsidR="00C51006" w:rsidRPr="007153E9" w:rsidRDefault="00C51006" w:rsidP="00A01CBB">
            <w:pPr>
              <w:pStyle w:val="TAC"/>
              <w:rPr>
                <w:lang w:val="en-US"/>
              </w:rPr>
            </w:pPr>
            <w:r w:rsidRPr="007153E9">
              <w:rPr>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1AB051F8"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79454A7E" w14:textId="400D4B4A" w:rsidR="00C51006" w:rsidRPr="007153E9" w:rsidRDefault="00983477" w:rsidP="00A01CBB">
            <w:pPr>
              <w:pStyle w:val="TAC"/>
              <w:rPr>
                <w:lang w:val="en-US"/>
              </w:rPr>
            </w:pPr>
            <w:r>
              <w:rPr>
                <w:lang w:val="en-US"/>
              </w:rPr>
              <w:t>A.4.2</w:t>
            </w:r>
            <w:r w:rsidR="00C51006" w:rsidRPr="007153E9">
              <w:rPr>
                <w:lang w:val="en-US"/>
              </w:rPr>
              <w:t>.12</w:t>
            </w:r>
          </w:p>
        </w:tc>
      </w:tr>
      <w:tr w:rsidR="00C51006" w:rsidRPr="007153E9" w14:paraId="6FADAD5A"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3F179B1" w14:textId="77777777" w:rsidR="00C51006" w:rsidRPr="007153E9" w:rsidRDefault="00C51006" w:rsidP="00A01CBB">
            <w:pPr>
              <w:pStyle w:val="TAC"/>
              <w:rPr>
                <w:lang w:val="en-US"/>
              </w:rPr>
            </w:pPr>
            <w:r w:rsidRPr="007153E9">
              <w:rPr>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21D65032" w14:textId="77777777" w:rsidR="00C51006" w:rsidRPr="007153E9" w:rsidRDefault="00C51006" w:rsidP="00A01CBB">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35CF6049" w14:textId="0D19429C" w:rsidR="00C51006" w:rsidRPr="007153E9" w:rsidRDefault="00983477" w:rsidP="00A01CBB">
            <w:pPr>
              <w:pStyle w:val="TAC"/>
              <w:rPr>
                <w:lang w:val="en-US"/>
              </w:rPr>
            </w:pPr>
            <w:r>
              <w:rPr>
                <w:lang w:val="en-US"/>
              </w:rPr>
              <w:t>A.4.2</w:t>
            </w:r>
            <w:r w:rsidR="00C51006" w:rsidRPr="007153E9">
              <w:rPr>
                <w:lang w:val="en-US"/>
              </w:rPr>
              <w:t>.13</w:t>
            </w:r>
          </w:p>
        </w:tc>
      </w:tr>
      <w:tr w:rsidR="00C51006" w:rsidRPr="007153E9" w14:paraId="2BD8C23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E057EB" w14:textId="77777777" w:rsidR="00C51006" w:rsidRPr="007153E9" w:rsidRDefault="00C51006" w:rsidP="00A01CBB">
            <w:pPr>
              <w:pStyle w:val="TAC"/>
              <w:rPr>
                <w:lang w:val="en-US"/>
              </w:rPr>
            </w:pPr>
            <w:r w:rsidRPr="007153E9">
              <w:rPr>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D99C6E2"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6F6FB752" w14:textId="070C9487" w:rsidR="00C51006" w:rsidRPr="007153E9" w:rsidRDefault="00983477" w:rsidP="00A01CBB">
            <w:pPr>
              <w:pStyle w:val="TAC"/>
              <w:rPr>
                <w:lang w:val="en-US"/>
              </w:rPr>
            </w:pPr>
            <w:r>
              <w:rPr>
                <w:lang w:val="en-US"/>
              </w:rPr>
              <w:t>A.4.2</w:t>
            </w:r>
            <w:r w:rsidR="00C51006" w:rsidRPr="007153E9">
              <w:rPr>
                <w:lang w:val="en-US"/>
              </w:rPr>
              <w:t>.14</w:t>
            </w:r>
          </w:p>
        </w:tc>
      </w:tr>
      <w:tr w:rsidR="00C51006" w:rsidRPr="007153E9" w14:paraId="4BD13017" w14:textId="77777777" w:rsidTr="00A01CBB">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359FBAE2" w14:textId="77777777" w:rsidR="00C51006" w:rsidRPr="00FA7613" w:rsidRDefault="00C51006" w:rsidP="00A01CBB">
            <w:pPr>
              <w:pStyle w:val="TAC"/>
              <w:rPr>
                <w:b/>
                <w:lang w:val="en-US"/>
              </w:rPr>
            </w:pPr>
            <w:r w:rsidRPr="00FA7613">
              <w:rPr>
                <w:b/>
                <w:lang w:val="en-US"/>
              </w:rPr>
              <w:t>Stage 1: Calibration measurement, network analyzer method (Figure A.3.2-1)</w:t>
            </w:r>
          </w:p>
        </w:tc>
      </w:tr>
      <w:tr w:rsidR="00C51006" w:rsidRPr="007153E9" w14:paraId="1ACF6527"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32EC0D7" w14:textId="77777777" w:rsidR="00C51006" w:rsidRPr="007153E9" w:rsidRDefault="00C51006" w:rsidP="00A01CBB">
            <w:pPr>
              <w:pStyle w:val="TAC"/>
              <w:rPr>
                <w:lang w:val="en-US"/>
              </w:rPr>
            </w:pPr>
            <w:r w:rsidRPr="007153E9">
              <w:rPr>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23A8D3D2" w14:textId="77777777" w:rsidR="00C51006" w:rsidRPr="007153E9" w:rsidRDefault="00C51006" w:rsidP="00A01CBB">
            <w:pPr>
              <w:pStyle w:val="TAL"/>
              <w:rPr>
                <w:lang w:val="en-US"/>
              </w:rPr>
            </w:pPr>
            <w:r w:rsidRPr="007153E9">
              <w:rPr>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1ED2DF5B" w14:textId="1A1BECA2" w:rsidR="00C51006" w:rsidRPr="007153E9" w:rsidRDefault="00983477" w:rsidP="00A01CBB">
            <w:pPr>
              <w:pStyle w:val="TAC"/>
              <w:rPr>
                <w:lang w:val="en-US"/>
              </w:rPr>
            </w:pPr>
            <w:r>
              <w:rPr>
                <w:lang w:val="en-US"/>
              </w:rPr>
              <w:t>A.4.2</w:t>
            </w:r>
            <w:r w:rsidR="00C51006" w:rsidRPr="007153E9">
              <w:rPr>
                <w:lang w:val="en-US"/>
              </w:rPr>
              <w:t>.15</w:t>
            </w:r>
          </w:p>
        </w:tc>
      </w:tr>
      <w:tr w:rsidR="00C51006" w:rsidRPr="007153E9" w14:paraId="41A4ECBD"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1683A66" w14:textId="77777777" w:rsidR="00C51006" w:rsidRPr="007153E9" w:rsidRDefault="00C51006" w:rsidP="00A01CBB">
            <w:pPr>
              <w:pStyle w:val="TAC"/>
              <w:rPr>
                <w:lang w:val="en-US"/>
              </w:rPr>
            </w:pPr>
            <w:r w:rsidRPr="007153E9">
              <w:rPr>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36951B7E" w14:textId="77777777" w:rsidR="00C51006" w:rsidRPr="007153E9" w:rsidRDefault="00C51006" w:rsidP="00A01CBB">
            <w:pPr>
              <w:pStyle w:val="TAL"/>
              <w:rPr>
                <w:lang w:val="en-US"/>
              </w:rPr>
            </w:pPr>
            <w:r w:rsidRPr="007153E9">
              <w:rPr>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114C92B5" w14:textId="2944BE3A" w:rsidR="00C51006" w:rsidRPr="007153E9" w:rsidRDefault="00983477" w:rsidP="00A01CBB">
            <w:pPr>
              <w:pStyle w:val="TAC"/>
              <w:rPr>
                <w:lang w:val="en-US"/>
              </w:rPr>
            </w:pPr>
            <w:r>
              <w:rPr>
                <w:lang w:val="en-US"/>
              </w:rPr>
              <w:t>A.4.2</w:t>
            </w:r>
            <w:r w:rsidR="00C51006" w:rsidRPr="007153E9">
              <w:rPr>
                <w:lang w:val="en-US"/>
              </w:rPr>
              <w:t>.1</w:t>
            </w:r>
          </w:p>
        </w:tc>
      </w:tr>
      <w:tr w:rsidR="00C51006" w:rsidRPr="007153E9" w14:paraId="35DDCE53"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F1AF755" w14:textId="77777777" w:rsidR="00C51006" w:rsidRPr="007153E9" w:rsidRDefault="00C51006" w:rsidP="00A01CBB">
            <w:pPr>
              <w:pStyle w:val="TAC"/>
              <w:rPr>
                <w:lang w:val="en-US"/>
              </w:rPr>
            </w:pPr>
            <w:r w:rsidRPr="007153E9">
              <w:rPr>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788F6E90" w14:textId="77777777" w:rsidR="00C51006" w:rsidRPr="007153E9" w:rsidRDefault="00C51006" w:rsidP="00A01CBB">
            <w:pPr>
              <w:pStyle w:val="TAL"/>
              <w:rPr>
                <w:lang w:val="en-US"/>
              </w:rPr>
            </w:pPr>
            <w:r w:rsidRPr="007153E9">
              <w:rPr>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31917FBA" w14:textId="0C9039E6" w:rsidR="00C51006" w:rsidRPr="007153E9" w:rsidRDefault="00983477" w:rsidP="00A01CBB">
            <w:pPr>
              <w:pStyle w:val="TAC"/>
              <w:rPr>
                <w:lang w:val="en-US"/>
              </w:rPr>
            </w:pPr>
            <w:r>
              <w:rPr>
                <w:lang w:val="en-US"/>
              </w:rPr>
              <w:t>A.4.2</w:t>
            </w:r>
            <w:r w:rsidR="00C51006" w:rsidRPr="007153E9">
              <w:rPr>
                <w:lang w:val="en-US"/>
              </w:rPr>
              <w:t>.2</w:t>
            </w:r>
          </w:p>
        </w:tc>
      </w:tr>
      <w:tr w:rsidR="00C51006" w:rsidRPr="007153E9" w14:paraId="19A5560D"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9411222" w14:textId="77777777" w:rsidR="00C51006" w:rsidRPr="007153E9" w:rsidRDefault="00C51006" w:rsidP="00A01CBB">
            <w:pPr>
              <w:pStyle w:val="TAC"/>
              <w:rPr>
                <w:lang w:val="en-US"/>
              </w:rPr>
            </w:pPr>
            <w:r w:rsidRPr="007153E9">
              <w:rPr>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0615CDE" w14:textId="77777777" w:rsidR="00C51006" w:rsidRPr="007153E9" w:rsidRDefault="00C51006" w:rsidP="00A01CBB">
            <w:pPr>
              <w:pStyle w:val="TAL"/>
              <w:rPr>
                <w:lang w:val="en-US"/>
              </w:rPr>
            </w:pPr>
            <w:r w:rsidRPr="007153E9">
              <w:rPr>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6234AB87" w14:textId="5B6E32DC" w:rsidR="00C51006" w:rsidRPr="007153E9" w:rsidRDefault="00983477" w:rsidP="00A01CBB">
            <w:pPr>
              <w:pStyle w:val="TAC"/>
              <w:rPr>
                <w:lang w:val="en-US"/>
              </w:rPr>
            </w:pPr>
            <w:r>
              <w:rPr>
                <w:lang w:val="en-US"/>
              </w:rPr>
              <w:t>A.4.2</w:t>
            </w:r>
            <w:r w:rsidR="00C51006" w:rsidRPr="007153E9">
              <w:rPr>
                <w:lang w:val="en-US"/>
              </w:rPr>
              <w:t>.1</w:t>
            </w:r>
          </w:p>
        </w:tc>
      </w:tr>
      <w:tr w:rsidR="00C51006" w:rsidRPr="007153E9" w14:paraId="73D6186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6E2FBCC" w14:textId="77777777" w:rsidR="00C51006" w:rsidRPr="007153E9" w:rsidRDefault="00C51006" w:rsidP="00A01CBB">
            <w:pPr>
              <w:pStyle w:val="TAC"/>
              <w:rPr>
                <w:lang w:val="en-US"/>
              </w:rPr>
            </w:pPr>
            <w:r w:rsidRPr="007153E9">
              <w:rPr>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7CE2C175" w14:textId="77777777" w:rsidR="00C51006" w:rsidRPr="007153E9" w:rsidRDefault="00C51006" w:rsidP="00A01CBB">
            <w:pPr>
              <w:pStyle w:val="TAL"/>
              <w:rPr>
                <w:lang w:val="en-US"/>
              </w:rPr>
            </w:pPr>
            <w:r w:rsidRPr="007153E9">
              <w:rPr>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2224AB8E" w14:textId="3BD3C789" w:rsidR="00C51006" w:rsidRPr="007153E9" w:rsidRDefault="00983477" w:rsidP="00A01CBB">
            <w:pPr>
              <w:pStyle w:val="TAC"/>
              <w:rPr>
                <w:lang w:val="en-US"/>
              </w:rPr>
            </w:pPr>
            <w:r>
              <w:rPr>
                <w:lang w:val="en-US"/>
              </w:rPr>
              <w:t>A.4.2</w:t>
            </w:r>
            <w:r w:rsidR="00C51006" w:rsidRPr="007153E9">
              <w:rPr>
                <w:lang w:val="en-US"/>
              </w:rPr>
              <w:t>.3</w:t>
            </w:r>
          </w:p>
        </w:tc>
      </w:tr>
      <w:tr w:rsidR="00C51006" w:rsidRPr="007153E9" w14:paraId="0ECC6384"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7736C54" w14:textId="77777777" w:rsidR="00C51006" w:rsidRPr="007153E9" w:rsidRDefault="00C51006" w:rsidP="00A01CBB">
            <w:pPr>
              <w:pStyle w:val="TAC"/>
              <w:rPr>
                <w:lang w:val="en-US"/>
              </w:rPr>
            </w:pPr>
            <w:r w:rsidRPr="007153E9">
              <w:rPr>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220FB9D8" w14:textId="77777777" w:rsidR="00C51006" w:rsidRPr="007153E9" w:rsidRDefault="00C51006" w:rsidP="00A01CBB">
            <w:pPr>
              <w:pStyle w:val="TAL"/>
              <w:rPr>
                <w:lang w:val="en-US"/>
              </w:rPr>
            </w:pPr>
            <w:r w:rsidRPr="007153E9">
              <w:rPr>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50595987" w14:textId="37300A98" w:rsidR="00C51006" w:rsidRPr="007153E9" w:rsidRDefault="00983477" w:rsidP="00A01CBB">
            <w:pPr>
              <w:pStyle w:val="TAC"/>
              <w:rPr>
                <w:lang w:val="en-US"/>
              </w:rPr>
            </w:pPr>
            <w:r>
              <w:rPr>
                <w:lang w:val="en-US"/>
              </w:rPr>
              <w:t>A.4.2</w:t>
            </w:r>
            <w:r w:rsidR="00C51006" w:rsidRPr="007153E9">
              <w:rPr>
                <w:lang w:val="en-US"/>
              </w:rPr>
              <w:t>.3</w:t>
            </w:r>
          </w:p>
        </w:tc>
      </w:tr>
      <w:tr w:rsidR="00C51006" w:rsidRPr="007153E9" w14:paraId="1DA92BD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2127FC4" w14:textId="77777777" w:rsidR="00C51006" w:rsidRPr="007153E9" w:rsidRDefault="00C51006" w:rsidP="00A01CBB">
            <w:pPr>
              <w:pStyle w:val="TAC"/>
              <w:rPr>
                <w:lang w:val="en-US"/>
              </w:rPr>
            </w:pPr>
            <w:r w:rsidRPr="007153E9">
              <w:rPr>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2ABC609D" w14:textId="77777777" w:rsidR="00C51006" w:rsidRPr="007153E9" w:rsidRDefault="00C51006" w:rsidP="00A01CBB">
            <w:pPr>
              <w:pStyle w:val="TAL"/>
              <w:rPr>
                <w:lang w:val="en-US"/>
              </w:rPr>
            </w:pPr>
            <w:r w:rsidRPr="007153E9">
              <w:rPr>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17D33BC8" w14:textId="02459088" w:rsidR="00C51006" w:rsidRPr="007153E9" w:rsidRDefault="00983477" w:rsidP="00A01CBB">
            <w:pPr>
              <w:pStyle w:val="TAC"/>
              <w:rPr>
                <w:lang w:val="en-US"/>
              </w:rPr>
            </w:pPr>
            <w:r>
              <w:rPr>
                <w:lang w:val="en-US"/>
              </w:rPr>
              <w:t>A.4.2</w:t>
            </w:r>
            <w:r w:rsidR="00C51006" w:rsidRPr="007153E9">
              <w:rPr>
                <w:lang w:val="en-US"/>
              </w:rPr>
              <w:t>.16</w:t>
            </w:r>
          </w:p>
        </w:tc>
      </w:tr>
      <w:tr w:rsidR="00C51006" w:rsidRPr="007153E9" w14:paraId="4CA9BED1"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E03BC2E" w14:textId="77777777" w:rsidR="00C51006" w:rsidRPr="007153E9" w:rsidRDefault="00C51006" w:rsidP="00A01CBB">
            <w:pPr>
              <w:pStyle w:val="TAC"/>
              <w:rPr>
                <w:lang w:val="en-US"/>
              </w:rPr>
            </w:pPr>
            <w:r w:rsidRPr="007153E9">
              <w:rPr>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7057322F" w14:textId="77777777" w:rsidR="00C51006" w:rsidRPr="007153E9" w:rsidRDefault="00C51006" w:rsidP="00A01CBB">
            <w:pPr>
              <w:pStyle w:val="TAL"/>
              <w:rPr>
                <w:lang w:val="en-US"/>
              </w:rPr>
            </w:pPr>
            <w:r w:rsidRPr="007153E9">
              <w:rPr>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5C2D307B" w14:textId="72EDE5B6" w:rsidR="00C51006" w:rsidRPr="007153E9" w:rsidRDefault="00983477" w:rsidP="00A01CBB">
            <w:pPr>
              <w:pStyle w:val="TAC"/>
              <w:rPr>
                <w:lang w:val="en-US"/>
              </w:rPr>
            </w:pPr>
            <w:r>
              <w:rPr>
                <w:lang w:val="en-US"/>
              </w:rPr>
              <w:t>A.4.2</w:t>
            </w:r>
            <w:r w:rsidR="00C51006" w:rsidRPr="007153E9">
              <w:rPr>
                <w:lang w:val="en-US"/>
              </w:rPr>
              <w:t>.7</w:t>
            </w:r>
          </w:p>
        </w:tc>
      </w:tr>
      <w:tr w:rsidR="00C51006" w:rsidRPr="007153E9" w14:paraId="10A8891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0A337D" w14:textId="77777777" w:rsidR="00C51006" w:rsidRPr="007153E9" w:rsidRDefault="00C51006" w:rsidP="00A01CBB">
            <w:pPr>
              <w:pStyle w:val="TAC"/>
              <w:rPr>
                <w:lang w:val="en-US"/>
              </w:rPr>
            </w:pPr>
            <w:r w:rsidRPr="007153E9">
              <w:rPr>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4D661AE6" w14:textId="77777777" w:rsidR="00C51006" w:rsidRPr="007153E9" w:rsidRDefault="00C51006" w:rsidP="00A01CBB">
            <w:pPr>
              <w:pStyle w:val="TAL"/>
              <w:rPr>
                <w:lang w:val="en-US"/>
              </w:rPr>
            </w:pPr>
            <w:r w:rsidRPr="007153E9">
              <w:rPr>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6122D73F" w14:textId="2E1D8959" w:rsidR="00C51006" w:rsidRPr="007153E9" w:rsidRDefault="00983477" w:rsidP="00A01CBB">
            <w:pPr>
              <w:pStyle w:val="TAC"/>
              <w:rPr>
                <w:lang w:val="en-US"/>
              </w:rPr>
            </w:pPr>
            <w:r>
              <w:rPr>
                <w:lang w:val="en-US"/>
              </w:rPr>
              <w:t>A.4.2</w:t>
            </w:r>
            <w:r w:rsidR="00C51006" w:rsidRPr="007153E9">
              <w:rPr>
                <w:lang w:val="en-US"/>
              </w:rPr>
              <w:t>.8</w:t>
            </w:r>
          </w:p>
        </w:tc>
      </w:tr>
    </w:tbl>
    <w:p w14:paraId="2CA02534" w14:textId="77777777" w:rsidR="00C51006" w:rsidRDefault="00C51006" w:rsidP="00C51006"/>
    <w:p w14:paraId="16BFFA4F" w14:textId="51B1384E" w:rsidR="00C51006" w:rsidRPr="00784BB0" w:rsidRDefault="00C51006" w:rsidP="00C51006">
      <w:pPr>
        <w:pStyle w:val="TH"/>
      </w:pPr>
      <w:r w:rsidRPr="00784BB0">
        <w:t xml:space="preserve">Table </w:t>
      </w:r>
      <w:r w:rsidR="00247208">
        <w:t>A.4.</w:t>
      </w:r>
      <w:r w:rsidR="00E17CF4">
        <w:t>3</w:t>
      </w:r>
      <w:r>
        <w:t>.1</w:t>
      </w:r>
      <w:r w:rsidRPr="00784BB0">
        <w:t>-2</w:t>
      </w:r>
      <w:r>
        <w:t>:</w:t>
      </w:r>
      <w:r w:rsidRPr="00784BB0">
        <w:t xml:space="preserve"> </w:t>
      </w:r>
      <w:r>
        <w:t>E</w:t>
      </w:r>
      <w:r w:rsidRPr="00784BB0">
        <w:t xml:space="preserv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526"/>
        <w:gridCol w:w="1852"/>
        <w:gridCol w:w="1752"/>
        <w:gridCol w:w="1207"/>
        <w:gridCol w:w="1687"/>
        <w:gridCol w:w="667"/>
        <w:gridCol w:w="442"/>
        <w:gridCol w:w="1207"/>
      </w:tblGrid>
      <w:tr w:rsidR="00C51006" w:rsidRPr="00784BB0" w14:paraId="70DAA30E" w14:textId="77777777" w:rsidTr="003C2B72">
        <w:trPr>
          <w:trHeight w:val="708"/>
        </w:trPr>
        <w:tc>
          <w:tcPr>
            <w:tcW w:w="52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DF267F0" w14:textId="77777777" w:rsidR="00C51006" w:rsidRPr="00FA7613" w:rsidRDefault="00C51006" w:rsidP="00A01CBB">
            <w:pPr>
              <w:pStyle w:val="TAC"/>
              <w:rPr>
                <w:b/>
                <w:lang w:val="en-US"/>
              </w:rPr>
            </w:pPr>
            <w:r w:rsidRPr="00FA7613">
              <w:rPr>
                <w:b/>
                <w:lang w:val="en-US"/>
              </w:rPr>
              <w:t>UID</w:t>
            </w:r>
          </w:p>
        </w:tc>
        <w:tc>
          <w:tcPr>
            <w:tcW w:w="1853" w:type="dxa"/>
            <w:tcBorders>
              <w:top w:val="single" w:sz="8" w:space="0" w:color="auto"/>
              <w:left w:val="nil"/>
              <w:bottom w:val="single" w:sz="8" w:space="0" w:color="auto"/>
              <w:right w:val="single" w:sz="8" w:space="0" w:color="auto"/>
            </w:tcBorders>
            <w:shd w:val="clear" w:color="auto" w:fill="auto"/>
            <w:vAlign w:val="center"/>
            <w:hideMark/>
          </w:tcPr>
          <w:p w14:paraId="378A47B7" w14:textId="77777777" w:rsidR="00C51006" w:rsidRPr="00FA7613" w:rsidRDefault="00C51006" w:rsidP="00A01CBB">
            <w:pPr>
              <w:pStyle w:val="TAC"/>
              <w:rPr>
                <w:b/>
                <w:lang w:val="en-US"/>
              </w:rPr>
            </w:pPr>
            <w:r w:rsidRPr="00FA7613">
              <w:rPr>
                <w:b/>
                <w:lang w:val="en-US"/>
              </w:rPr>
              <w:t>Uncertainty Source</w:t>
            </w:r>
          </w:p>
        </w:tc>
        <w:tc>
          <w:tcPr>
            <w:tcW w:w="1752" w:type="dxa"/>
            <w:tcBorders>
              <w:top w:val="single" w:sz="8" w:space="0" w:color="auto"/>
              <w:left w:val="nil"/>
              <w:bottom w:val="single" w:sz="8" w:space="0" w:color="auto"/>
              <w:right w:val="single" w:sz="8" w:space="0" w:color="auto"/>
            </w:tcBorders>
            <w:shd w:val="clear" w:color="auto" w:fill="auto"/>
            <w:vAlign w:val="center"/>
            <w:hideMark/>
          </w:tcPr>
          <w:p w14:paraId="4EEE160A" w14:textId="77777777" w:rsidR="00C51006" w:rsidRPr="00FA7613" w:rsidRDefault="00C51006" w:rsidP="00A01CBB">
            <w:pPr>
              <w:pStyle w:val="TAC"/>
              <w:rPr>
                <w:b/>
                <w:lang w:val="en-US"/>
              </w:rPr>
            </w:pPr>
            <w:r w:rsidRPr="00FA7613">
              <w:rPr>
                <w:b/>
                <w:lang w:val="en-US"/>
              </w:rPr>
              <w:t>Comment</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1ED06051" w14:textId="77777777" w:rsidR="00C51006" w:rsidRPr="00FA7613" w:rsidRDefault="00C51006" w:rsidP="00A01CBB">
            <w:pPr>
              <w:pStyle w:val="TAC"/>
              <w:rPr>
                <w:b/>
                <w:lang w:val="en-US"/>
              </w:rPr>
            </w:pPr>
            <w:r w:rsidRPr="00FA7613">
              <w:rPr>
                <w:b/>
                <w:lang w:val="en-US"/>
              </w:rPr>
              <w:t>Uncertainty Value [dB]</w:t>
            </w:r>
          </w:p>
        </w:tc>
        <w:tc>
          <w:tcPr>
            <w:tcW w:w="1687" w:type="dxa"/>
            <w:tcBorders>
              <w:top w:val="single" w:sz="8" w:space="0" w:color="auto"/>
              <w:left w:val="nil"/>
              <w:bottom w:val="single" w:sz="8" w:space="0" w:color="auto"/>
              <w:right w:val="single" w:sz="8" w:space="0" w:color="auto"/>
            </w:tcBorders>
            <w:shd w:val="clear" w:color="auto" w:fill="auto"/>
            <w:vAlign w:val="center"/>
            <w:hideMark/>
          </w:tcPr>
          <w:p w14:paraId="3B0BBF5E" w14:textId="77777777" w:rsidR="00C51006" w:rsidRPr="00FA7613" w:rsidRDefault="00C51006" w:rsidP="00A01CBB">
            <w:pPr>
              <w:pStyle w:val="TAC"/>
              <w:rPr>
                <w:b/>
                <w:lang w:val="en-US"/>
              </w:rPr>
            </w:pPr>
            <w:r w:rsidRPr="00FA7613">
              <w:rPr>
                <w:b/>
                <w:lang w:val="en-US"/>
              </w:rPr>
              <w:t>Prob Distr</w:t>
            </w:r>
          </w:p>
        </w:tc>
        <w:tc>
          <w:tcPr>
            <w:tcW w:w="667" w:type="dxa"/>
            <w:tcBorders>
              <w:top w:val="single" w:sz="8" w:space="0" w:color="auto"/>
              <w:left w:val="nil"/>
              <w:bottom w:val="single" w:sz="8" w:space="0" w:color="auto"/>
              <w:right w:val="single" w:sz="8" w:space="0" w:color="auto"/>
            </w:tcBorders>
            <w:shd w:val="clear" w:color="auto" w:fill="auto"/>
            <w:vAlign w:val="center"/>
            <w:hideMark/>
          </w:tcPr>
          <w:p w14:paraId="4CB95EFA" w14:textId="77777777" w:rsidR="00C51006" w:rsidRPr="00FA7613" w:rsidRDefault="00C51006" w:rsidP="00A01CBB">
            <w:pPr>
              <w:pStyle w:val="TAC"/>
              <w:rPr>
                <w:b/>
                <w:lang w:val="en-US"/>
              </w:rPr>
            </w:pPr>
            <w:r w:rsidRPr="00FA7613">
              <w:rPr>
                <w:b/>
                <w:lang w:val="en-US"/>
              </w:rPr>
              <w:t>Div</w:t>
            </w:r>
          </w:p>
        </w:tc>
        <w:tc>
          <w:tcPr>
            <w:tcW w:w="442" w:type="dxa"/>
            <w:tcBorders>
              <w:top w:val="single" w:sz="8" w:space="0" w:color="auto"/>
              <w:left w:val="nil"/>
              <w:bottom w:val="single" w:sz="8" w:space="0" w:color="auto"/>
              <w:right w:val="single" w:sz="8" w:space="0" w:color="auto"/>
            </w:tcBorders>
            <w:shd w:val="clear" w:color="auto" w:fill="auto"/>
            <w:vAlign w:val="center"/>
            <w:hideMark/>
          </w:tcPr>
          <w:p w14:paraId="7E7D70E3" w14:textId="77777777" w:rsidR="00C51006" w:rsidRPr="00FA7613" w:rsidRDefault="00C51006" w:rsidP="00A01CBB">
            <w:pPr>
              <w:pStyle w:val="TAC"/>
              <w:rPr>
                <w:b/>
                <w:lang w:val="en-US"/>
              </w:rPr>
            </w:pPr>
            <w:r w:rsidRPr="00FA7613">
              <w:rPr>
                <w:b/>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2D60AD07" w14:textId="77777777" w:rsidR="00C51006" w:rsidRPr="00FA7613" w:rsidRDefault="00C51006" w:rsidP="00A01CBB">
            <w:pPr>
              <w:pStyle w:val="TAC"/>
              <w:rPr>
                <w:b/>
                <w:lang w:val="en-US"/>
              </w:rPr>
            </w:pPr>
            <w:r w:rsidRPr="00FA7613">
              <w:rPr>
                <w:b/>
                <w:lang w:val="en-US"/>
              </w:rPr>
              <w:t>Standard Uncertainty [dB]</w:t>
            </w:r>
          </w:p>
        </w:tc>
      </w:tr>
      <w:tr w:rsidR="00C51006" w:rsidRPr="00784BB0" w14:paraId="5105D026" w14:textId="77777777" w:rsidTr="00A01CBB">
        <w:trPr>
          <w:trHeight w:val="450"/>
        </w:trPr>
        <w:tc>
          <w:tcPr>
            <w:tcW w:w="9340"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0EAE5529" w14:textId="77777777" w:rsidR="00C51006" w:rsidRPr="00FA7613" w:rsidRDefault="00C51006" w:rsidP="00A01CBB">
            <w:pPr>
              <w:pStyle w:val="TAC"/>
              <w:rPr>
                <w:b/>
                <w:lang w:val="en-US"/>
              </w:rPr>
            </w:pPr>
            <w:r w:rsidRPr="00FA7613">
              <w:rPr>
                <w:b/>
                <w:lang w:val="en-US"/>
              </w:rPr>
              <w:t xml:space="preserve">Stage 2: DUT measurement </w:t>
            </w:r>
          </w:p>
        </w:tc>
      </w:tr>
      <w:tr w:rsidR="00C51006" w:rsidRPr="00784BB0" w14:paraId="5E521096"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670F1BDE" w14:textId="77777777" w:rsidR="00C51006" w:rsidRPr="00784BB0" w:rsidRDefault="00C51006" w:rsidP="00A01CBB">
            <w:pPr>
              <w:pStyle w:val="TAC"/>
              <w:rPr>
                <w:lang w:val="en-US"/>
              </w:rPr>
            </w:pPr>
            <w:r w:rsidRPr="00784BB0">
              <w:rPr>
                <w:lang w:val="en-US"/>
              </w:rPr>
              <w:t>1</w:t>
            </w:r>
          </w:p>
        </w:tc>
        <w:tc>
          <w:tcPr>
            <w:tcW w:w="1853" w:type="dxa"/>
            <w:tcBorders>
              <w:top w:val="nil"/>
              <w:left w:val="nil"/>
              <w:bottom w:val="single" w:sz="8" w:space="0" w:color="auto"/>
              <w:right w:val="single" w:sz="8" w:space="0" w:color="auto"/>
            </w:tcBorders>
            <w:shd w:val="clear" w:color="auto" w:fill="auto"/>
            <w:vAlign w:val="center"/>
            <w:hideMark/>
          </w:tcPr>
          <w:p w14:paraId="49ACFA3A" w14:textId="77777777" w:rsidR="00C51006" w:rsidRPr="00784BB0" w:rsidRDefault="00C51006" w:rsidP="00A01CBB">
            <w:pPr>
              <w:pStyle w:val="TAC"/>
              <w:rPr>
                <w:lang w:val="en-US"/>
              </w:rPr>
            </w:pPr>
            <w:r w:rsidRPr="00784BB0">
              <w:rPr>
                <w:lang w:val="en-US"/>
              </w:rPr>
              <w:t xml:space="preserve">Mismatch of receiver chain </w:t>
            </w:r>
          </w:p>
        </w:tc>
        <w:tc>
          <w:tcPr>
            <w:tcW w:w="1752" w:type="dxa"/>
            <w:tcBorders>
              <w:top w:val="nil"/>
              <w:left w:val="nil"/>
              <w:bottom w:val="single" w:sz="8" w:space="0" w:color="auto"/>
              <w:right w:val="single" w:sz="8" w:space="0" w:color="auto"/>
            </w:tcBorders>
            <w:shd w:val="clear" w:color="auto" w:fill="auto"/>
            <w:vAlign w:val="center"/>
            <w:hideMark/>
          </w:tcPr>
          <w:p w14:paraId="0C08501A" w14:textId="77777777" w:rsidR="00C51006" w:rsidRPr="00784BB0" w:rsidRDefault="00C51006" w:rsidP="00A01CBB">
            <w:pPr>
              <w:pStyle w:val="TAC"/>
              <w:rPr>
                <w:lang w:val="en-US"/>
              </w:rPr>
            </w:pPr>
            <w:r w:rsidRPr="00784BB0">
              <w:rPr>
                <w:lang w:val="en-US"/>
              </w:rPr>
              <w:t>Г</w:t>
            </w:r>
            <w:r w:rsidRPr="00784BB0">
              <w:rPr>
                <w:vertAlign w:val="subscript"/>
                <w:lang w:val="en-US"/>
              </w:rPr>
              <w:t>power meter</w:t>
            </w:r>
            <w:r w:rsidRPr="00784BB0">
              <w:rPr>
                <w:lang w:val="en-US"/>
              </w:rPr>
              <w:t xml:space="preserve"> &lt;0.05            Г</w:t>
            </w:r>
            <w:r w:rsidRPr="00784BB0">
              <w:rPr>
                <w:vertAlign w:val="subscript"/>
                <w:lang w:val="en-US"/>
              </w:rPr>
              <w:t xml:space="preserve">measurement antenna  </w:t>
            </w:r>
            <w:r w:rsidRPr="00784BB0">
              <w:rPr>
                <w:lang w:val="en-US"/>
              </w:rPr>
              <w:t>&lt;0.16</w:t>
            </w:r>
          </w:p>
        </w:tc>
        <w:tc>
          <w:tcPr>
            <w:tcW w:w="1207" w:type="dxa"/>
            <w:tcBorders>
              <w:top w:val="nil"/>
              <w:left w:val="nil"/>
              <w:bottom w:val="single" w:sz="8" w:space="0" w:color="auto"/>
              <w:right w:val="single" w:sz="8" w:space="0" w:color="auto"/>
            </w:tcBorders>
            <w:shd w:val="clear" w:color="auto" w:fill="auto"/>
            <w:vAlign w:val="center"/>
            <w:hideMark/>
          </w:tcPr>
          <w:p w14:paraId="35F59E6F" w14:textId="77777777" w:rsidR="00C51006" w:rsidRPr="00784BB0" w:rsidRDefault="00C51006" w:rsidP="00A01CBB">
            <w:pPr>
              <w:pStyle w:val="TAC"/>
              <w:rPr>
                <w:lang w:val="en-US"/>
              </w:rPr>
            </w:pPr>
            <w:r>
              <w:rPr>
                <w:lang w:val="en-US"/>
              </w:rPr>
              <w:t>[</w:t>
            </w:r>
            <w:r w:rsidRPr="00784BB0">
              <w:rPr>
                <w:lang w:val="en-US"/>
              </w:rPr>
              <w:t>0.07</w:t>
            </w:r>
            <w:r>
              <w:rPr>
                <w:rFonts w:cs="Arial"/>
                <w:color w:val="000000"/>
                <w:sz w:val="16"/>
                <w:szCs w:val="16"/>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2ACBC983" w14:textId="77777777" w:rsidR="00C51006" w:rsidRPr="00784BB0" w:rsidRDefault="00C51006" w:rsidP="00A01CBB">
            <w:pPr>
              <w:pStyle w:val="TAC"/>
              <w:rPr>
                <w:lang w:val="en-US"/>
              </w:rPr>
            </w:pPr>
            <w:r w:rsidRPr="00784BB0">
              <w:rPr>
                <w:lang w:val="en-US"/>
              </w:rPr>
              <w:t>U-shaped</w:t>
            </w:r>
          </w:p>
        </w:tc>
        <w:tc>
          <w:tcPr>
            <w:tcW w:w="667" w:type="dxa"/>
            <w:tcBorders>
              <w:top w:val="nil"/>
              <w:left w:val="nil"/>
              <w:bottom w:val="single" w:sz="8" w:space="0" w:color="auto"/>
              <w:right w:val="single" w:sz="8" w:space="0" w:color="auto"/>
            </w:tcBorders>
            <w:shd w:val="clear" w:color="auto" w:fill="auto"/>
            <w:vAlign w:val="center"/>
            <w:hideMark/>
          </w:tcPr>
          <w:p w14:paraId="66FE817A" w14:textId="77777777" w:rsidR="00C51006" w:rsidRPr="00784BB0" w:rsidRDefault="00C51006" w:rsidP="00A01CBB">
            <w:pPr>
              <w:pStyle w:val="TAC"/>
              <w:rPr>
                <w:lang w:val="en-US"/>
              </w:rPr>
            </w:pPr>
            <w:r w:rsidRPr="00784BB0">
              <w:rPr>
                <w:lang w:val="en-US"/>
              </w:rPr>
              <w:t>1.41</w:t>
            </w:r>
          </w:p>
        </w:tc>
        <w:tc>
          <w:tcPr>
            <w:tcW w:w="442" w:type="dxa"/>
            <w:tcBorders>
              <w:top w:val="nil"/>
              <w:left w:val="nil"/>
              <w:bottom w:val="single" w:sz="8" w:space="0" w:color="auto"/>
              <w:right w:val="single" w:sz="8" w:space="0" w:color="auto"/>
            </w:tcBorders>
            <w:shd w:val="clear" w:color="auto" w:fill="auto"/>
            <w:vAlign w:val="center"/>
            <w:hideMark/>
          </w:tcPr>
          <w:p w14:paraId="4CBA0BD2"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86463B7" w14:textId="77777777" w:rsidR="00C51006" w:rsidRPr="00784BB0" w:rsidRDefault="00C51006" w:rsidP="00A01CBB">
            <w:pPr>
              <w:pStyle w:val="TAC"/>
              <w:rPr>
                <w:lang w:val="en-US"/>
              </w:rPr>
            </w:pPr>
            <w:r>
              <w:rPr>
                <w:lang w:val="en-US"/>
              </w:rPr>
              <w:t>[</w:t>
            </w:r>
            <w:r w:rsidRPr="00784BB0">
              <w:rPr>
                <w:lang w:val="en-US"/>
              </w:rPr>
              <w:t>0.05</w:t>
            </w:r>
            <w:r>
              <w:rPr>
                <w:lang w:val="en-US"/>
              </w:rPr>
              <w:t>]</w:t>
            </w:r>
          </w:p>
        </w:tc>
      </w:tr>
      <w:tr w:rsidR="00C51006" w:rsidRPr="00784BB0" w14:paraId="53211DE5"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0D5331AC" w14:textId="77777777" w:rsidR="00C51006" w:rsidRPr="00784BB0" w:rsidRDefault="00C51006" w:rsidP="00A01CBB">
            <w:pPr>
              <w:pStyle w:val="TAC"/>
              <w:rPr>
                <w:lang w:val="en-US"/>
              </w:rPr>
            </w:pPr>
            <w:r w:rsidRPr="00784BB0">
              <w:rPr>
                <w:lang w:val="en-US"/>
              </w:rPr>
              <w:t>2</w:t>
            </w:r>
          </w:p>
        </w:tc>
        <w:tc>
          <w:tcPr>
            <w:tcW w:w="1853" w:type="dxa"/>
            <w:tcBorders>
              <w:top w:val="nil"/>
              <w:left w:val="nil"/>
              <w:bottom w:val="single" w:sz="8" w:space="0" w:color="auto"/>
              <w:right w:val="single" w:sz="8" w:space="0" w:color="auto"/>
            </w:tcBorders>
            <w:shd w:val="clear" w:color="auto" w:fill="auto"/>
            <w:vAlign w:val="center"/>
            <w:hideMark/>
          </w:tcPr>
          <w:p w14:paraId="4BA54B88" w14:textId="77777777" w:rsidR="00C51006" w:rsidRPr="00784BB0" w:rsidRDefault="00C51006" w:rsidP="00A01CBB">
            <w:pPr>
              <w:pStyle w:val="TAC"/>
              <w:rPr>
                <w:lang w:val="en-US"/>
              </w:rPr>
            </w:pPr>
            <w:r w:rsidRPr="00784BB0">
              <w:rPr>
                <w:lang w:val="en-US"/>
              </w:rPr>
              <w:t>Insertion loss of receiver chain</w:t>
            </w:r>
          </w:p>
        </w:tc>
        <w:tc>
          <w:tcPr>
            <w:tcW w:w="1752" w:type="dxa"/>
            <w:tcBorders>
              <w:top w:val="nil"/>
              <w:left w:val="nil"/>
              <w:bottom w:val="single" w:sz="8" w:space="0" w:color="auto"/>
              <w:right w:val="single" w:sz="8" w:space="0" w:color="auto"/>
            </w:tcBorders>
            <w:shd w:val="clear" w:color="auto" w:fill="auto"/>
            <w:vAlign w:val="center"/>
            <w:hideMark/>
          </w:tcPr>
          <w:p w14:paraId="1F4F7527" w14:textId="77777777" w:rsidR="00C51006" w:rsidRPr="00784BB0" w:rsidRDefault="00C51006" w:rsidP="00A01CBB">
            <w:pPr>
              <w:pStyle w:val="TAC"/>
              <w:rPr>
                <w:lang w:val="en-US"/>
              </w:rPr>
            </w:pPr>
            <w:r w:rsidRPr="00784BB0">
              <w:rPr>
                <w:lang w:val="en-US"/>
              </w:rPr>
              <w:t>Systematic with Stage 1 (=&gt; cancels)</w:t>
            </w:r>
          </w:p>
        </w:tc>
        <w:tc>
          <w:tcPr>
            <w:tcW w:w="1207" w:type="dxa"/>
            <w:tcBorders>
              <w:top w:val="nil"/>
              <w:left w:val="nil"/>
              <w:bottom w:val="single" w:sz="8" w:space="0" w:color="auto"/>
              <w:right w:val="single" w:sz="8" w:space="0" w:color="auto"/>
            </w:tcBorders>
            <w:shd w:val="clear" w:color="auto" w:fill="auto"/>
            <w:vAlign w:val="center"/>
            <w:hideMark/>
          </w:tcPr>
          <w:p w14:paraId="464E1D5A" w14:textId="77777777" w:rsidR="00C51006" w:rsidRPr="00784BB0" w:rsidRDefault="00C51006" w:rsidP="00A01CBB">
            <w:pPr>
              <w:pStyle w:val="TAC"/>
              <w:rPr>
                <w:lang w:val="en-US"/>
              </w:rPr>
            </w:pPr>
            <w:r>
              <w:rPr>
                <w:lang w:val="en-US"/>
              </w:rPr>
              <w:t>[</w:t>
            </w:r>
            <w:r w:rsidRPr="00784BB0">
              <w:rPr>
                <w:lang w:val="en-US"/>
              </w:rPr>
              <w:t>0</w:t>
            </w:r>
            <w:r>
              <w:rPr>
                <w:rFonts w:cs="Arial"/>
                <w:color w:val="000000"/>
                <w:sz w:val="16"/>
                <w:szCs w:val="16"/>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3DC8EAC6"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5FE3890A"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370D400A"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25E9FB2"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059BFF7B"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3884B6CE" w14:textId="77777777" w:rsidR="00C51006" w:rsidRPr="00784BB0" w:rsidRDefault="00C51006" w:rsidP="00A01CBB">
            <w:pPr>
              <w:pStyle w:val="TAC"/>
              <w:rPr>
                <w:lang w:val="en-US"/>
              </w:rPr>
            </w:pPr>
            <w:r w:rsidRPr="00784BB0">
              <w:rPr>
                <w:lang w:val="en-US"/>
              </w:rPr>
              <w:t>3</w:t>
            </w:r>
          </w:p>
        </w:tc>
        <w:tc>
          <w:tcPr>
            <w:tcW w:w="1853" w:type="dxa"/>
            <w:tcBorders>
              <w:top w:val="nil"/>
              <w:left w:val="nil"/>
              <w:bottom w:val="single" w:sz="8" w:space="0" w:color="auto"/>
              <w:right w:val="single" w:sz="8" w:space="0" w:color="auto"/>
            </w:tcBorders>
            <w:shd w:val="clear" w:color="auto" w:fill="auto"/>
            <w:vAlign w:val="center"/>
            <w:hideMark/>
          </w:tcPr>
          <w:p w14:paraId="5665C3CB" w14:textId="77777777" w:rsidR="00C51006" w:rsidRPr="00784BB0" w:rsidRDefault="00C51006" w:rsidP="00A01CBB">
            <w:pPr>
              <w:pStyle w:val="TAC"/>
              <w:rPr>
                <w:lang w:val="en-US"/>
              </w:rPr>
            </w:pPr>
            <w:r w:rsidRPr="00784BB0">
              <w:rPr>
                <w:lang w:val="en-US"/>
              </w:rPr>
              <w:t>Influence of the measurement antenna cable</w:t>
            </w:r>
          </w:p>
        </w:tc>
        <w:tc>
          <w:tcPr>
            <w:tcW w:w="1752" w:type="dxa"/>
            <w:tcBorders>
              <w:top w:val="nil"/>
              <w:left w:val="nil"/>
              <w:bottom w:val="single" w:sz="8" w:space="0" w:color="auto"/>
              <w:right w:val="single" w:sz="8" w:space="0" w:color="auto"/>
            </w:tcBorders>
            <w:shd w:val="clear" w:color="auto" w:fill="auto"/>
            <w:vAlign w:val="center"/>
            <w:hideMark/>
          </w:tcPr>
          <w:p w14:paraId="19151D1D" w14:textId="77777777" w:rsidR="00C51006" w:rsidRPr="00784BB0" w:rsidRDefault="00C51006" w:rsidP="00A01CBB">
            <w:pPr>
              <w:pStyle w:val="TAC"/>
              <w:rPr>
                <w:lang w:val="en-US"/>
              </w:rPr>
            </w:pPr>
            <w:r w:rsidRPr="00784BB0">
              <w:rPr>
                <w:lang w:val="en-US"/>
              </w:rPr>
              <w:t>Systematic with Stage 1 (=&gt; cancels)</w:t>
            </w:r>
          </w:p>
        </w:tc>
        <w:tc>
          <w:tcPr>
            <w:tcW w:w="1207" w:type="dxa"/>
            <w:tcBorders>
              <w:top w:val="nil"/>
              <w:left w:val="nil"/>
              <w:bottom w:val="single" w:sz="8" w:space="0" w:color="auto"/>
              <w:right w:val="single" w:sz="8" w:space="0" w:color="auto"/>
            </w:tcBorders>
            <w:shd w:val="clear" w:color="auto" w:fill="auto"/>
            <w:vAlign w:val="center"/>
            <w:hideMark/>
          </w:tcPr>
          <w:p w14:paraId="5A0A9742" w14:textId="77777777" w:rsidR="00C51006" w:rsidRPr="00784BB0" w:rsidRDefault="00C51006" w:rsidP="00A01CBB">
            <w:pPr>
              <w:pStyle w:val="TAC"/>
              <w:rPr>
                <w:lang w:val="en-US"/>
              </w:rPr>
            </w:pPr>
            <w:r>
              <w:rPr>
                <w:lang w:val="en-US"/>
              </w:rPr>
              <w:t>[</w:t>
            </w:r>
            <w:r w:rsidRPr="00784BB0">
              <w:rPr>
                <w:lang w:val="en-US"/>
              </w:rPr>
              <w:t>0</w:t>
            </w:r>
            <w:r>
              <w:rPr>
                <w:rFonts w:cs="Arial"/>
                <w:color w:val="000000"/>
                <w:sz w:val="16"/>
                <w:szCs w:val="16"/>
                <w:lang w:val="en-US"/>
              </w:rPr>
              <w:t>]</w:t>
            </w:r>
          </w:p>
        </w:tc>
        <w:tc>
          <w:tcPr>
            <w:tcW w:w="1687" w:type="dxa"/>
            <w:tcBorders>
              <w:top w:val="single" w:sz="8" w:space="0" w:color="auto"/>
              <w:left w:val="nil"/>
              <w:bottom w:val="single" w:sz="8" w:space="0" w:color="auto"/>
              <w:right w:val="single" w:sz="8" w:space="0" w:color="auto"/>
            </w:tcBorders>
            <w:shd w:val="clear" w:color="auto" w:fill="auto"/>
            <w:noWrap/>
            <w:vAlign w:val="center"/>
            <w:hideMark/>
          </w:tcPr>
          <w:p w14:paraId="6359A1E1" w14:textId="77777777" w:rsidR="00C51006" w:rsidRPr="00784BB0" w:rsidRDefault="00C51006" w:rsidP="00A01CBB">
            <w:pPr>
              <w:pStyle w:val="TAC"/>
              <w:rPr>
                <w:rFonts w:ascii="Calibri" w:hAnsi="Calibri" w:cs="Calibri"/>
                <w:lang w:val="en-US"/>
              </w:rPr>
            </w:pPr>
            <w:r w:rsidRPr="00784BB0">
              <w:rPr>
                <w:lang w:val="en-US"/>
              </w:rPr>
              <w:t>Rectangular</w:t>
            </w:r>
          </w:p>
        </w:tc>
        <w:tc>
          <w:tcPr>
            <w:tcW w:w="66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0A42BF4"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3536E2BE"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5A56839"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3C2B72" w:rsidRPr="00784BB0" w14:paraId="6CF48567"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4CA4C652" w14:textId="565233E8" w:rsidR="003C2B72" w:rsidRPr="00784BB0" w:rsidRDefault="003C2B72" w:rsidP="003C2B72">
            <w:pPr>
              <w:pStyle w:val="TAC"/>
              <w:rPr>
                <w:lang w:val="en-US"/>
              </w:rPr>
            </w:pPr>
            <w:r w:rsidRPr="00961DFE">
              <w:rPr>
                <w:lang w:val="en-US"/>
              </w:rPr>
              <w:t>4</w:t>
            </w:r>
          </w:p>
        </w:tc>
        <w:tc>
          <w:tcPr>
            <w:tcW w:w="1853" w:type="dxa"/>
            <w:tcBorders>
              <w:top w:val="nil"/>
              <w:left w:val="nil"/>
              <w:bottom w:val="single" w:sz="8" w:space="0" w:color="auto"/>
              <w:right w:val="single" w:sz="8" w:space="0" w:color="auto"/>
            </w:tcBorders>
            <w:shd w:val="clear" w:color="auto" w:fill="auto"/>
            <w:vAlign w:val="center"/>
            <w:hideMark/>
          </w:tcPr>
          <w:p w14:paraId="6859158F" w14:textId="141F0F9B" w:rsidR="003C2B72" w:rsidRPr="00784BB0" w:rsidRDefault="003C2B72" w:rsidP="003C2B72">
            <w:pPr>
              <w:pStyle w:val="TAC"/>
              <w:rPr>
                <w:lang w:val="en-US"/>
              </w:rPr>
            </w:pPr>
            <w:r w:rsidRPr="00961DFE">
              <w:rPr>
                <w:lang w:val="en-US"/>
              </w:rPr>
              <w:t xml:space="preserve">Measurement Receiver: </w:t>
            </w:r>
            <w:r w:rsidRPr="00961DFE">
              <w:rPr>
                <w:lang w:val="en-US"/>
              </w:rPr>
              <w:lastRenderedPageBreak/>
              <w:t>uncertainty of the absolute level</w:t>
            </w:r>
          </w:p>
        </w:tc>
        <w:tc>
          <w:tcPr>
            <w:tcW w:w="1752" w:type="dxa"/>
            <w:tcBorders>
              <w:top w:val="nil"/>
              <w:left w:val="nil"/>
              <w:bottom w:val="single" w:sz="8" w:space="0" w:color="auto"/>
              <w:right w:val="single" w:sz="8" w:space="0" w:color="auto"/>
            </w:tcBorders>
            <w:shd w:val="clear" w:color="auto" w:fill="auto"/>
            <w:vAlign w:val="center"/>
            <w:hideMark/>
          </w:tcPr>
          <w:p w14:paraId="3C9D0855" w14:textId="3A5CD3DA" w:rsidR="003C2B72" w:rsidRPr="00784BB0" w:rsidRDefault="003C2B72" w:rsidP="003C2B72">
            <w:pPr>
              <w:pStyle w:val="TAC"/>
              <w:rPr>
                <w:lang w:val="en-US"/>
              </w:rPr>
            </w:pPr>
            <w:r w:rsidRPr="00961DFE">
              <w:rPr>
                <w:lang w:val="en-US"/>
              </w:rPr>
              <w:lastRenderedPageBreak/>
              <w:t>Power Meter</w:t>
            </w:r>
          </w:p>
        </w:tc>
        <w:tc>
          <w:tcPr>
            <w:tcW w:w="1207" w:type="dxa"/>
            <w:tcBorders>
              <w:top w:val="nil"/>
              <w:left w:val="nil"/>
              <w:bottom w:val="single" w:sz="8" w:space="0" w:color="auto"/>
              <w:right w:val="single" w:sz="8" w:space="0" w:color="auto"/>
            </w:tcBorders>
            <w:shd w:val="clear" w:color="auto" w:fill="auto"/>
            <w:vAlign w:val="center"/>
            <w:hideMark/>
          </w:tcPr>
          <w:p w14:paraId="6F55889B" w14:textId="042F04BF" w:rsidR="003C2B72" w:rsidRPr="00784BB0" w:rsidRDefault="003C2B72" w:rsidP="003C2B72">
            <w:pPr>
              <w:pStyle w:val="TAC"/>
              <w:rPr>
                <w:lang w:val="en-US"/>
              </w:rPr>
            </w:pPr>
            <w:del w:id="1844" w:author="Jose M. Fortes (R&amp;S)" w:date="2023-05-13T08:44:00Z">
              <w:r w:rsidRPr="00961DFE" w:rsidDel="006B154A">
                <w:rPr>
                  <w:lang w:val="en-US"/>
                </w:rPr>
                <w:delText>[0.06]</w:delText>
              </w:r>
            </w:del>
            <w:ins w:id="1845" w:author="Jose M. Fortes (R&amp;S)" w:date="2023-05-13T08:44:00Z">
              <w:r>
                <w:rPr>
                  <w:lang w:val="en-US"/>
                </w:rPr>
                <w:t>0.2</w:t>
              </w:r>
            </w:ins>
          </w:p>
        </w:tc>
        <w:tc>
          <w:tcPr>
            <w:tcW w:w="1687" w:type="dxa"/>
            <w:tcBorders>
              <w:top w:val="single" w:sz="8" w:space="0" w:color="auto"/>
              <w:left w:val="nil"/>
              <w:bottom w:val="single" w:sz="8" w:space="0" w:color="auto"/>
              <w:right w:val="single" w:sz="8" w:space="0" w:color="auto"/>
            </w:tcBorders>
            <w:shd w:val="clear" w:color="auto" w:fill="auto"/>
            <w:vAlign w:val="center"/>
            <w:hideMark/>
          </w:tcPr>
          <w:p w14:paraId="3F669972" w14:textId="1729733A" w:rsidR="003C2B72" w:rsidRPr="00784BB0" w:rsidRDefault="003C2B72" w:rsidP="003C2B72">
            <w:pPr>
              <w:pStyle w:val="TAC"/>
              <w:rPr>
                <w:lang w:val="en-US"/>
              </w:rPr>
            </w:pPr>
            <w:del w:id="1846" w:author="Jose M. Fortes (R&amp;S)" w:date="2023-05-13T08:44:00Z">
              <w:r w:rsidRPr="00961DFE" w:rsidDel="006B154A">
                <w:rPr>
                  <w:lang w:val="en-US"/>
                </w:rPr>
                <w:delText>Rectangular</w:delText>
              </w:r>
            </w:del>
            <w:ins w:id="1847" w:author="Jose M. Fortes (R&amp;S)" w:date="2023-05-13T08:44:00Z">
              <w:r>
                <w:rPr>
                  <w:lang w:val="en-US"/>
                </w:rPr>
                <w:t>Actual</w:t>
              </w:r>
            </w:ins>
          </w:p>
        </w:tc>
        <w:tc>
          <w:tcPr>
            <w:tcW w:w="667" w:type="dxa"/>
            <w:tcBorders>
              <w:top w:val="single" w:sz="8" w:space="0" w:color="auto"/>
              <w:left w:val="nil"/>
              <w:bottom w:val="single" w:sz="8" w:space="0" w:color="auto"/>
              <w:right w:val="single" w:sz="8" w:space="0" w:color="auto"/>
            </w:tcBorders>
            <w:shd w:val="clear" w:color="auto" w:fill="auto"/>
            <w:vAlign w:val="center"/>
            <w:hideMark/>
          </w:tcPr>
          <w:p w14:paraId="5E197D0F" w14:textId="359BC6BF" w:rsidR="003C2B72" w:rsidRPr="00784BB0" w:rsidRDefault="003C2B72" w:rsidP="003C2B72">
            <w:pPr>
              <w:pStyle w:val="TAC"/>
              <w:rPr>
                <w:lang w:val="en-US"/>
              </w:rPr>
            </w:pPr>
            <w:del w:id="1848" w:author="Jose M. Fortes (R&amp;S)" w:date="2023-05-13T08:44:00Z">
              <w:r w:rsidRPr="00961DFE" w:rsidDel="006B154A">
                <w:rPr>
                  <w:lang w:val="en-US"/>
                </w:rPr>
                <w:delText>1.73</w:delText>
              </w:r>
            </w:del>
            <w:ins w:id="1849" w:author="Jose M. Fortes (R&amp;S)" w:date="2023-05-13T08:44:00Z">
              <w:r>
                <w:rPr>
                  <w:lang w:val="en-US"/>
                </w:rPr>
                <w:t>1</w:t>
              </w:r>
            </w:ins>
          </w:p>
        </w:tc>
        <w:tc>
          <w:tcPr>
            <w:tcW w:w="442" w:type="dxa"/>
            <w:tcBorders>
              <w:top w:val="nil"/>
              <w:left w:val="nil"/>
              <w:bottom w:val="single" w:sz="8" w:space="0" w:color="auto"/>
              <w:right w:val="single" w:sz="8" w:space="0" w:color="auto"/>
            </w:tcBorders>
            <w:shd w:val="clear" w:color="auto" w:fill="auto"/>
            <w:vAlign w:val="center"/>
            <w:hideMark/>
          </w:tcPr>
          <w:p w14:paraId="12DF8FB4" w14:textId="73AD0CD6" w:rsidR="003C2B72" w:rsidRPr="00784BB0" w:rsidRDefault="003C2B72" w:rsidP="003C2B72">
            <w:pPr>
              <w:pStyle w:val="TAC"/>
              <w:rPr>
                <w:lang w:val="en-US"/>
              </w:rPr>
            </w:pPr>
            <w:r w:rsidRPr="00961DFE">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598AB68" w14:textId="2F6CC127" w:rsidR="003C2B72" w:rsidRPr="00784BB0" w:rsidRDefault="003C2B72" w:rsidP="003C2B72">
            <w:pPr>
              <w:pStyle w:val="TAC"/>
              <w:rPr>
                <w:lang w:val="en-US"/>
              </w:rPr>
            </w:pPr>
            <w:del w:id="1850" w:author="Jose M. Fortes (R&amp;S)" w:date="2023-05-13T08:44:00Z">
              <w:r w:rsidRPr="00961DFE" w:rsidDel="006B154A">
                <w:rPr>
                  <w:lang w:val="en-US"/>
                </w:rPr>
                <w:delText>[0.03]</w:delText>
              </w:r>
            </w:del>
            <w:ins w:id="1851" w:author="Jose M. Fortes (R&amp;S)" w:date="2023-05-13T08:44:00Z">
              <w:r>
                <w:rPr>
                  <w:lang w:val="en-US"/>
                </w:rPr>
                <w:t>0.2</w:t>
              </w:r>
            </w:ins>
          </w:p>
        </w:tc>
      </w:tr>
      <w:tr w:rsidR="00C51006" w:rsidRPr="00784BB0" w14:paraId="6FDBA930"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7BAEAB56" w14:textId="77777777" w:rsidR="00C51006" w:rsidRPr="00784BB0" w:rsidRDefault="00C51006" w:rsidP="00A01CBB">
            <w:pPr>
              <w:pStyle w:val="TAC"/>
              <w:rPr>
                <w:lang w:val="en-US"/>
              </w:rPr>
            </w:pPr>
            <w:r w:rsidRPr="00784BB0">
              <w:rPr>
                <w:lang w:val="en-US"/>
              </w:rPr>
              <w:t>5</w:t>
            </w:r>
          </w:p>
        </w:tc>
        <w:tc>
          <w:tcPr>
            <w:tcW w:w="1853" w:type="dxa"/>
            <w:tcBorders>
              <w:top w:val="nil"/>
              <w:left w:val="nil"/>
              <w:bottom w:val="single" w:sz="8" w:space="0" w:color="auto"/>
              <w:right w:val="single" w:sz="8" w:space="0" w:color="auto"/>
            </w:tcBorders>
            <w:shd w:val="clear" w:color="auto" w:fill="auto"/>
            <w:vAlign w:val="center"/>
            <w:hideMark/>
          </w:tcPr>
          <w:p w14:paraId="76F00A3C" w14:textId="77777777" w:rsidR="00C51006" w:rsidRPr="00784BB0" w:rsidRDefault="00C51006" w:rsidP="00A01CBB">
            <w:pPr>
              <w:pStyle w:val="TAC"/>
              <w:rPr>
                <w:lang w:val="en-US"/>
              </w:rPr>
            </w:pPr>
            <w:r w:rsidRPr="00784BB0">
              <w:rPr>
                <w:lang w:val="en-US"/>
              </w:rPr>
              <w:t xml:space="preserve">Measurement distance  </w:t>
            </w:r>
          </w:p>
        </w:tc>
        <w:tc>
          <w:tcPr>
            <w:tcW w:w="1752" w:type="dxa"/>
            <w:tcBorders>
              <w:top w:val="nil"/>
              <w:left w:val="nil"/>
              <w:bottom w:val="nil"/>
              <w:right w:val="single" w:sz="8" w:space="0" w:color="auto"/>
            </w:tcBorders>
            <w:shd w:val="clear" w:color="auto" w:fill="auto"/>
            <w:vAlign w:val="center"/>
            <w:hideMark/>
          </w:tcPr>
          <w:p w14:paraId="71C593B5" w14:textId="77777777" w:rsidR="00C51006" w:rsidRPr="00784BB0" w:rsidRDefault="00C51006" w:rsidP="00A01CBB">
            <w:pPr>
              <w:pStyle w:val="TAC"/>
              <w:rPr>
                <w:lang w:val="en-US"/>
              </w:rPr>
            </w:pPr>
            <w:r w:rsidRPr="00784BB0">
              <w:rPr>
                <w:lang w:val="en-US"/>
              </w:rPr>
              <w:t>d=1.6m, Δd=0.05m</w:t>
            </w:r>
          </w:p>
        </w:tc>
        <w:tc>
          <w:tcPr>
            <w:tcW w:w="1207" w:type="dxa"/>
            <w:tcBorders>
              <w:top w:val="nil"/>
              <w:left w:val="nil"/>
              <w:bottom w:val="nil"/>
              <w:right w:val="single" w:sz="8" w:space="0" w:color="auto"/>
            </w:tcBorders>
            <w:shd w:val="clear" w:color="auto" w:fill="auto"/>
            <w:vAlign w:val="center"/>
            <w:hideMark/>
          </w:tcPr>
          <w:p w14:paraId="43C086F5" w14:textId="77777777" w:rsidR="00C51006" w:rsidRPr="00784BB0" w:rsidRDefault="00C51006" w:rsidP="00A01CBB">
            <w:pPr>
              <w:pStyle w:val="TAC"/>
              <w:rPr>
                <w:lang w:val="en-US"/>
              </w:rPr>
            </w:pPr>
            <w:r>
              <w:rPr>
                <w:lang w:val="en-US"/>
              </w:rPr>
              <w:t>[</w:t>
            </w:r>
            <w:r w:rsidRPr="00784BB0">
              <w:rPr>
                <w:lang w:val="en-US"/>
              </w:rPr>
              <w:t>0.27</w:t>
            </w:r>
            <w:r>
              <w:rPr>
                <w:lang w:val="en-US"/>
              </w:rPr>
              <w:t>]</w:t>
            </w:r>
          </w:p>
        </w:tc>
        <w:tc>
          <w:tcPr>
            <w:tcW w:w="1687" w:type="dxa"/>
            <w:tcBorders>
              <w:top w:val="nil"/>
              <w:left w:val="nil"/>
              <w:bottom w:val="nil"/>
              <w:right w:val="single" w:sz="8" w:space="0" w:color="auto"/>
            </w:tcBorders>
            <w:shd w:val="clear" w:color="auto" w:fill="auto"/>
            <w:vAlign w:val="center"/>
            <w:hideMark/>
          </w:tcPr>
          <w:p w14:paraId="4C0636C0"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256F441C"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nil"/>
              <w:right w:val="single" w:sz="8" w:space="0" w:color="auto"/>
            </w:tcBorders>
            <w:shd w:val="clear" w:color="auto" w:fill="auto"/>
            <w:vAlign w:val="center"/>
            <w:hideMark/>
          </w:tcPr>
          <w:p w14:paraId="3894B047"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B3B5FEC" w14:textId="77777777" w:rsidR="00C51006" w:rsidRPr="00784BB0" w:rsidRDefault="00C51006" w:rsidP="00A01CBB">
            <w:pPr>
              <w:pStyle w:val="TAC"/>
              <w:rPr>
                <w:lang w:val="en-US"/>
              </w:rPr>
            </w:pPr>
            <w:r>
              <w:rPr>
                <w:lang w:val="en-US"/>
              </w:rPr>
              <w:t>[</w:t>
            </w:r>
            <w:r w:rsidRPr="00784BB0">
              <w:rPr>
                <w:lang w:val="en-US"/>
              </w:rPr>
              <w:t>0.16</w:t>
            </w:r>
            <w:r>
              <w:rPr>
                <w:lang w:val="en-US"/>
              </w:rPr>
              <w:t>]</w:t>
            </w:r>
          </w:p>
        </w:tc>
      </w:tr>
      <w:tr w:rsidR="00C51006" w:rsidRPr="00784BB0" w14:paraId="07AEC202"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58F68914" w14:textId="77777777" w:rsidR="00C51006" w:rsidRPr="00784BB0" w:rsidRDefault="00C51006" w:rsidP="00A01CBB">
            <w:pPr>
              <w:pStyle w:val="TAC"/>
              <w:rPr>
                <w:lang w:val="en-US"/>
              </w:rPr>
            </w:pPr>
            <w:r w:rsidRPr="00784BB0">
              <w:rPr>
                <w:lang w:val="en-US"/>
              </w:rPr>
              <w:t>6</w:t>
            </w:r>
          </w:p>
        </w:tc>
        <w:tc>
          <w:tcPr>
            <w:tcW w:w="1853" w:type="dxa"/>
            <w:tcBorders>
              <w:top w:val="nil"/>
              <w:left w:val="nil"/>
              <w:bottom w:val="single" w:sz="8" w:space="0" w:color="auto"/>
              <w:right w:val="single" w:sz="8" w:space="0" w:color="auto"/>
            </w:tcBorders>
            <w:shd w:val="clear" w:color="auto" w:fill="auto"/>
            <w:vAlign w:val="center"/>
            <w:hideMark/>
          </w:tcPr>
          <w:p w14:paraId="04F59AD0" w14:textId="77777777" w:rsidR="00C51006" w:rsidRPr="00784BB0" w:rsidRDefault="00C51006" w:rsidP="00A01CBB">
            <w:pPr>
              <w:pStyle w:val="TAC"/>
              <w:rPr>
                <w:lang w:val="en-US"/>
              </w:rPr>
            </w:pPr>
            <w:r w:rsidRPr="00784BB0">
              <w:rPr>
                <w:lang w:val="en-US"/>
              </w:rPr>
              <w:t>Quality of quiet zone</w:t>
            </w:r>
          </w:p>
        </w:tc>
        <w:tc>
          <w:tcPr>
            <w:tcW w:w="1752" w:type="dxa"/>
            <w:tcBorders>
              <w:top w:val="single" w:sz="8" w:space="0" w:color="auto"/>
              <w:left w:val="nil"/>
              <w:bottom w:val="single" w:sz="8" w:space="0" w:color="auto"/>
              <w:right w:val="single" w:sz="8" w:space="0" w:color="auto"/>
            </w:tcBorders>
            <w:shd w:val="clear" w:color="auto" w:fill="auto"/>
            <w:vAlign w:val="center"/>
            <w:hideMark/>
          </w:tcPr>
          <w:p w14:paraId="5D40C92B" w14:textId="77777777" w:rsidR="00C51006" w:rsidRPr="00784BB0" w:rsidRDefault="00C51006" w:rsidP="00A01CBB">
            <w:pPr>
              <w:pStyle w:val="TAC"/>
              <w:rPr>
                <w:lang w:val="en-US"/>
              </w:rPr>
            </w:pPr>
            <w:r w:rsidRPr="00784BB0">
              <w:rPr>
                <w:lang w:val="en-US"/>
              </w:rPr>
              <w:t>Surface standard deviation of power measurements in ripple test</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19726BE3" w14:textId="77777777" w:rsidR="00C51006" w:rsidRPr="00784BB0" w:rsidRDefault="00C51006" w:rsidP="00A01CBB">
            <w:pPr>
              <w:pStyle w:val="TAC"/>
              <w:rPr>
                <w:lang w:val="en-US"/>
              </w:rPr>
            </w:pPr>
            <w:r>
              <w:rPr>
                <w:lang w:val="en-US"/>
              </w:rPr>
              <w:t>[</w:t>
            </w:r>
            <w:r w:rsidRPr="00784BB0">
              <w:rPr>
                <w:lang w:val="en-US"/>
              </w:rPr>
              <w:t>0.5</w:t>
            </w:r>
            <w:r>
              <w:rPr>
                <w:lang w:val="en-US"/>
              </w:rPr>
              <w:t>]</w:t>
            </w:r>
          </w:p>
        </w:tc>
        <w:tc>
          <w:tcPr>
            <w:tcW w:w="1687" w:type="dxa"/>
            <w:tcBorders>
              <w:top w:val="single" w:sz="8" w:space="0" w:color="auto"/>
              <w:left w:val="nil"/>
              <w:bottom w:val="single" w:sz="8" w:space="0" w:color="auto"/>
              <w:right w:val="single" w:sz="8" w:space="0" w:color="auto"/>
            </w:tcBorders>
            <w:shd w:val="clear" w:color="auto" w:fill="auto"/>
            <w:vAlign w:val="center"/>
            <w:hideMark/>
          </w:tcPr>
          <w:p w14:paraId="55A1A134" w14:textId="77777777" w:rsidR="00C51006" w:rsidRPr="00784BB0" w:rsidRDefault="00C51006" w:rsidP="00A01CBB">
            <w:pPr>
              <w:pStyle w:val="TAC"/>
              <w:rPr>
                <w:lang w:val="en-US"/>
              </w:rPr>
            </w:pPr>
            <w:r w:rsidRPr="00784BB0">
              <w:rPr>
                <w:lang w:val="en-US"/>
              </w:rPr>
              <w:t>Actual</w:t>
            </w:r>
          </w:p>
        </w:tc>
        <w:tc>
          <w:tcPr>
            <w:tcW w:w="667" w:type="dxa"/>
            <w:tcBorders>
              <w:top w:val="nil"/>
              <w:left w:val="nil"/>
              <w:bottom w:val="single" w:sz="8" w:space="0" w:color="auto"/>
              <w:right w:val="single" w:sz="8" w:space="0" w:color="auto"/>
            </w:tcBorders>
            <w:shd w:val="clear" w:color="auto" w:fill="auto"/>
            <w:vAlign w:val="center"/>
            <w:hideMark/>
          </w:tcPr>
          <w:p w14:paraId="34B23B82" w14:textId="77777777" w:rsidR="00C51006" w:rsidRPr="00784BB0" w:rsidRDefault="00C51006" w:rsidP="00A01CBB">
            <w:pPr>
              <w:pStyle w:val="TAC"/>
              <w:rPr>
                <w:lang w:val="en-US"/>
              </w:rPr>
            </w:pPr>
            <w:r w:rsidRPr="00784BB0">
              <w:rPr>
                <w:lang w:val="en-US"/>
              </w:rPr>
              <w:t>1</w:t>
            </w:r>
          </w:p>
        </w:tc>
        <w:tc>
          <w:tcPr>
            <w:tcW w:w="442" w:type="dxa"/>
            <w:tcBorders>
              <w:top w:val="single" w:sz="8" w:space="0" w:color="auto"/>
              <w:left w:val="nil"/>
              <w:bottom w:val="single" w:sz="8" w:space="0" w:color="auto"/>
              <w:right w:val="single" w:sz="8" w:space="0" w:color="auto"/>
            </w:tcBorders>
            <w:shd w:val="clear" w:color="auto" w:fill="auto"/>
            <w:vAlign w:val="center"/>
            <w:hideMark/>
          </w:tcPr>
          <w:p w14:paraId="34A1A81E"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8BB6216" w14:textId="77777777" w:rsidR="00C51006" w:rsidRPr="00784BB0" w:rsidRDefault="00C51006" w:rsidP="00A01CBB">
            <w:pPr>
              <w:pStyle w:val="TAC"/>
              <w:rPr>
                <w:lang w:val="en-US"/>
              </w:rPr>
            </w:pPr>
            <w:r>
              <w:rPr>
                <w:lang w:val="en-US"/>
              </w:rPr>
              <w:t>[</w:t>
            </w:r>
            <w:r w:rsidRPr="00784BB0">
              <w:rPr>
                <w:lang w:val="en-US"/>
              </w:rPr>
              <w:t>0.50</w:t>
            </w:r>
            <w:r>
              <w:rPr>
                <w:lang w:val="en-US"/>
              </w:rPr>
              <w:t>]</w:t>
            </w:r>
          </w:p>
        </w:tc>
      </w:tr>
      <w:tr w:rsidR="00C51006" w:rsidRPr="00784BB0" w14:paraId="27B27566"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56557C4D" w14:textId="77777777" w:rsidR="00C51006" w:rsidRPr="00784BB0" w:rsidRDefault="00C51006" w:rsidP="00A01CBB">
            <w:pPr>
              <w:pStyle w:val="TAC"/>
              <w:rPr>
                <w:lang w:val="en-US"/>
              </w:rPr>
            </w:pPr>
            <w:r w:rsidRPr="00784BB0">
              <w:rPr>
                <w:lang w:val="en-US"/>
              </w:rPr>
              <w:t>7</w:t>
            </w:r>
          </w:p>
        </w:tc>
        <w:tc>
          <w:tcPr>
            <w:tcW w:w="1853" w:type="dxa"/>
            <w:tcBorders>
              <w:top w:val="nil"/>
              <w:left w:val="nil"/>
              <w:bottom w:val="single" w:sz="8" w:space="0" w:color="auto"/>
              <w:right w:val="single" w:sz="8" w:space="0" w:color="auto"/>
            </w:tcBorders>
            <w:shd w:val="clear" w:color="auto" w:fill="auto"/>
            <w:vAlign w:val="center"/>
            <w:hideMark/>
          </w:tcPr>
          <w:p w14:paraId="288E6AF1" w14:textId="77777777" w:rsidR="00C51006" w:rsidRPr="00784BB0" w:rsidRDefault="00C51006" w:rsidP="00A01CBB">
            <w:pPr>
              <w:pStyle w:val="TAC"/>
              <w:rPr>
                <w:lang w:val="en-US"/>
              </w:rPr>
            </w:pPr>
            <w:r w:rsidRPr="00784BB0">
              <w:rPr>
                <w:lang w:val="en-US"/>
              </w:rPr>
              <w:t>DUT Tx-power drift</w:t>
            </w:r>
          </w:p>
        </w:tc>
        <w:tc>
          <w:tcPr>
            <w:tcW w:w="1752" w:type="dxa"/>
            <w:tcBorders>
              <w:top w:val="nil"/>
              <w:left w:val="nil"/>
              <w:bottom w:val="single" w:sz="8" w:space="0" w:color="auto"/>
              <w:right w:val="single" w:sz="8" w:space="0" w:color="auto"/>
            </w:tcBorders>
            <w:shd w:val="clear" w:color="auto" w:fill="auto"/>
            <w:vAlign w:val="center"/>
            <w:hideMark/>
          </w:tcPr>
          <w:p w14:paraId="7AA978A3" w14:textId="77777777" w:rsidR="00C51006" w:rsidRPr="00784BB0" w:rsidRDefault="00C51006" w:rsidP="00A01CBB">
            <w:pPr>
              <w:pStyle w:val="TAC"/>
              <w:rPr>
                <w:lang w:val="en-US"/>
              </w:rPr>
            </w:pPr>
            <w:r w:rsidRPr="00784BB0">
              <w:rPr>
                <w:lang w:val="en-US"/>
              </w:rPr>
              <w:t>Drift</w:t>
            </w:r>
          </w:p>
        </w:tc>
        <w:tc>
          <w:tcPr>
            <w:tcW w:w="1207" w:type="dxa"/>
            <w:tcBorders>
              <w:top w:val="nil"/>
              <w:left w:val="nil"/>
              <w:bottom w:val="single" w:sz="8" w:space="0" w:color="auto"/>
              <w:right w:val="single" w:sz="8" w:space="0" w:color="auto"/>
            </w:tcBorders>
            <w:shd w:val="clear" w:color="auto" w:fill="auto"/>
            <w:vAlign w:val="center"/>
            <w:hideMark/>
          </w:tcPr>
          <w:p w14:paraId="5286044B" w14:textId="77777777" w:rsidR="00C51006" w:rsidRPr="00784BB0" w:rsidRDefault="00C51006" w:rsidP="00A01CBB">
            <w:pPr>
              <w:pStyle w:val="TAC"/>
              <w:rPr>
                <w:lang w:val="en-US"/>
              </w:rPr>
            </w:pPr>
            <w:r>
              <w:rPr>
                <w:lang w:val="en-US"/>
              </w:rPr>
              <w:t>[</w:t>
            </w:r>
            <w:r w:rsidRPr="00784BB0">
              <w:rPr>
                <w:lang w:val="en-US"/>
              </w:rPr>
              <w:t>0.2</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7A5F8D7B"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3EC39887"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70BF3BCC"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65E942" w14:textId="77777777" w:rsidR="00C51006" w:rsidRPr="00784BB0" w:rsidRDefault="00C51006" w:rsidP="00A01CBB">
            <w:pPr>
              <w:pStyle w:val="TAC"/>
              <w:rPr>
                <w:lang w:val="en-US"/>
              </w:rPr>
            </w:pPr>
            <w:r>
              <w:rPr>
                <w:lang w:val="en-US"/>
              </w:rPr>
              <w:t>[</w:t>
            </w:r>
            <w:r w:rsidRPr="00784BB0">
              <w:rPr>
                <w:lang w:val="en-US"/>
              </w:rPr>
              <w:t>0.12</w:t>
            </w:r>
            <w:r>
              <w:rPr>
                <w:lang w:val="en-US"/>
              </w:rPr>
              <w:t>]</w:t>
            </w:r>
          </w:p>
        </w:tc>
      </w:tr>
      <w:tr w:rsidR="00C51006" w:rsidRPr="00784BB0" w14:paraId="385D20B9"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044E9D9B" w14:textId="77777777" w:rsidR="00C51006" w:rsidRPr="00784BB0" w:rsidRDefault="00C51006" w:rsidP="00A01CBB">
            <w:pPr>
              <w:pStyle w:val="TAC"/>
              <w:rPr>
                <w:lang w:val="en-US"/>
              </w:rPr>
            </w:pPr>
            <w:r w:rsidRPr="00784BB0">
              <w:rPr>
                <w:lang w:val="en-US"/>
              </w:rPr>
              <w:t>8</w:t>
            </w:r>
          </w:p>
        </w:tc>
        <w:tc>
          <w:tcPr>
            <w:tcW w:w="1853" w:type="dxa"/>
            <w:tcBorders>
              <w:top w:val="nil"/>
              <w:left w:val="nil"/>
              <w:bottom w:val="single" w:sz="8" w:space="0" w:color="auto"/>
              <w:right w:val="single" w:sz="8" w:space="0" w:color="auto"/>
            </w:tcBorders>
            <w:shd w:val="clear" w:color="auto" w:fill="auto"/>
            <w:vAlign w:val="center"/>
            <w:hideMark/>
          </w:tcPr>
          <w:p w14:paraId="5700E4BA" w14:textId="77777777" w:rsidR="00C51006" w:rsidRPr="00784BB0" w:rsidRDefault="00C51006" w:rsidP="00A01CBB">
            <w:pPr>
              <w:pStyle w:val="TAC"/>
              <w:rPr>
                <w:lang w:val="en-US"/>
              </w:rPr>
            </w:pPr>
            <w:r w:rsidRPr="00784BB0">
              <w:rPr>
                <w:lang w:val="en-US"/>
              </w:rPr>
              <w:t xml:space="preserve">Uncertainty related to the use of phantoms </w:t>
            </w:r>
          </w:p>
        </w:tc>
        <w:tc>
          <w:tcPr>
            <w:tcW w:w="1752" w:type="dxa"/>
            <w:tcBorders>
              <w:top w:val="nil"/>
              <w:left w:val="nil"/>
              <w:bottom w:val="single" w:sz="8" w:space="0" w:color="auto"/>
              <w:right w:val="single" w:sz="8" w:space="0" w:color="auto"/>
            </w:tcBorders>
            <w:shd w:val="clear" w:color="auto" w:fill="auto"/>
            <w:vAlign w:val="center"/>
            <w:hideMark/>
          </w:tcPr>
          <w:p w14:paraId="58538DDC" w14:textId="77777777" w:rsidR="00C51006" w:rsidRPr="00784BB0" w:rsidRDefault="00C51006" w:rsidP="00A01CBB">
            <w:pPr>
              <w:pStyle w:val="TAC"/>
              <w:rPr>
                <w:lang w:val="en-US"/>
              </w:rPr>
            </w:pPr>
            <w:r w:rsidRPr="00784BB0">
              <w:rPr>
                <w:i/>
                <w:iCs/>
                <w:lang w:val="en-US"/>
              </w:rPr>
              <w:t>U</w:t>
            </w:r>
            <w:r w:rsidRPr="00784BB0">
              <w:rPr>
                <w:rFonts w:ascii="Symbol" w:hAnsi="Symbol"/>
                <w:i/>
                <w:iCs/>
                <w:vertAlign w:val="subscript"/>
                <w:lang w:val="en-US"/>
              </w:rPr>
              <w:t></w:t>
            </w:r>
            <w:r w:rsidRPr="00784BB0">
              <w:rPr>
                <w:lang w:val="en-US"/>
              </w:rPr>
              <w:t xml:space="preserve"> [dB] = 0.20                     U</w:t>
            </w:r>
            <w:r w:rsidRPr="00784BB0">
              <w:rPr>
                <w:rFonts w:ascii="Symbol" w:hAnsi="Symbol"/>
                <w:vertAlign w:val="subscript"/>
                <w:lang w:val="en-US"/>
              </w:rPr>
              <w:t></w:t>
            </w:r>
            <w:r w:rsidRPr="00784BB0">
              <w:rPr>
                <w:lang w:val="en-US"/>
              </w:rPr>
              <w:t xml:space="preserve"> [dB] = 0.15</w:t>
            </w:r>
          </w:p>
        </w:tc>
        <w:tc>
          <w:tcPr>
            <w:tcW w:w="1207" w:type="dxa"/>
            <w:tcBorders>
              <w:top w:val="nil"/>
              <w:left w:val="nil"/>
              <w:bottom w:val="single" w:sz="8" w:space="0" w:color="auto"/>
              <w:right w:val="single" w:sz="8" w:space="0" w:color="auto"/>
            </w:tcBorders>
            <w:shd w:val="clear" w:color="auto" w:fill="auto"/>
            <w:vAlign w:val="center"/>
            <w:hideMark/>
          </w:tcPr>
          <w:p w14:paraId="1876060B" w14:textId="77777777" w:rsidR="00C51006" w:rsidRPr="00784BB0" w:rsidRDefault="00C51006" w:rsidP="00A01CBB">
            <w:pPr>
              <w:pStyle w:val="TAC"/>
              <w:rPr>
                <w:lang w:val="en-US"/>
              </w:rPr>
            </w:pPr>
            <w:r>
              <w:rPr>
                <w:lang w:val="en-US"/>
              </w:rPr>
              <w:t>[</w:t>
            </w:r>
            <w:r w:rsidRPr="00784BB0">
              <w:rPr>
                <w:lang w:val="en-US"/>
              </w:rPr>
              <w:t>0.32</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02D294AA"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639DE7DE"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3BD50CA3"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752A3A6" w14:textId="77777777" w:rsidR="00C51006" w:rsidRPr="00784BB0" w:rsidRDefault="00C51006" w:rsidP="00A01CBB">
            <w:pPr>
              <w:pStyle w:val="TAC"/>
              <w:rPr>
                <w:lang w:val="en-US"/>
              </w:rPr>
            </w:pPr>
            <w:r>
              <w:rPr>
                <w:lang w:val="en-US"/>
              </w:rPr>
              <w:t>[</w:t>
            </w:r>
            <w:r w:rsidRPr="00784BB0">
              <w:rPr>
                <w:lang w:val="en-US"/>
              </w:rPr>
              <w:t>0.18</w:t>
            </w:r>
            <w:r>
              <w:rPr>
                <w:lang w:val="en-US"/>
              </w:rPr>
              <w:t>]</w:t>
            </w:r>
          </w:p>
        </w:tc>
      </w:tr>
      <w:tr w:rsidR="00C51006" w:rsidRPr="00784BB0" w14:paraId="7AF30938"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67BD3824" w14:textId="77777777" w:rsidR="00C51006" w:rsidRPr="00784BB0" w:rsidRDefault="00C51006" w:rsidP="00A01CBB">
            <w:pPr>
              <w:pStyle w:val="TAC"/>
              <w:rPr>
                <w:lang w:val="en-US"/>
              </w:rPr>
            </w:pPr>
            <w:r w:rsidRPr="00784BB0">
              <w:rPr>
                <w:lang w:val="en-US"/>
              </w:rPr>
              <w:t>9</w:t>
            </w:r>
          </w:p>
        </w:tc>
        <w:tc>
          <w:tcPr>
            <w:tcW w:w="1853" w:type="dxa"/>
            <w:tcBorders>
              <w:top w:val="nil"/>
              <w:left w:val="nil"/>
              <w:bottom w:val="single" w:sz="8" w:space="0" w:color="auto"/>
              <w:right w:val="single" w:sz="8" w:space="0" w:color="auto"/>
            </w:tcBorders>
            <w:shd w:val="clear" w:color="auto" w:fill="auto"/>
            <w:vAlign w:val="center"/>
            <w:hideMark/>
          </w:tcPr>
          <w:p w14:paraId="611F9C3C" w14:textId="77777777" w:rsidR="00C51006" w:rsidRPr="00784BB0" w:rsidRDefault="00C51006" w:rsidP="00A01CBB">
            <w:pPr>
              <w:pStyle w:val="TAC"/>
              <w:rPr>
                <w:lang w:val="en-US"/>
              </w:rPr>
            </w:pPr>
            <w:r w:rsidRPr="00784BB0">
              <w:rPr>
                <w:lang w:val="en-US"/>
              </w:rPr>
              <w:t>Coarse sampling grid</w:t>
            </w:r>
          </w:p>
        </w:tc>
        <w:tc>
          <w:tcPr>
            <w:tcW w:w="1752" w:type="dxa"/>
            <w:tcBorders>
              <w:top w:val="nil"/>
              <w:left w:val="nil"/>
              <w:bottom w:val="single" w:sz="8" w:space="0" w:color="auto"/>
              <w:right w:val="single" w:sz="8" w:space="0" w:color="auto"/>
            </w:tcBorders>
            <w:shd w:val="clear" w:color="auto" w:fill="auto"/>
            <w:vAlign w:val="center"/>
            <w:hideMark/>
          </w:tcPr>
          <w:p w14:paraId="14B99DDD" w14:textId="77777777" w:rsidR="00C51006" w:rsidRPr="00784BB0" w:rsidRDefault="00C51006" w:rsidP="00A01CBB">
            <w:pPr>
              <w:pStyle w:val="TAC"/>
              <w:rPr>
                <w:lang w:val="en-US"/>
              </w:rPr>
            </w:pPr>
            <w:r w:rsidRPr="00784BB0">
              <w:rPr>
                <w:lang w:val="en-US"/>
              </w:rPr>
              <w:t>Negligible 15° sampling grid</w:t>
            </w:r>
          </w:p>
        </w:tc>
        <w:tc>
          <w:tcPr>
            <w:tcW w:w="1207" w:type="dxa"/>
            <w:tcBorders>
              <w:top w:val="nil"/>
              <w:left w:val="nil"/>
              <w:bottom w:val="single" w:sz="8" w:space="0" w:color="auto"/>
              <w:right w:val="single" w:sz="8" w:space="0" w:color="auto"/>
            </w:tcBorders>
            <w:shd w:val="clear" w:color="auto" w:fill="auto"/>
            <w:vAlign w:val="center"/>
            <w:hideMark/>
          </w:tcPr>
          <w:p w14:paraId="2FE9E8A0"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3B8E0496" w14:textId="77777777" w:rsidR="00C51006" w:rsidRPr="00784BB0" w:rsidRDefault="00C51006" w:rsidP="00A01CBB">
            <w:pPr>
              <w:pStyle w:val="TAC"/>
              <w:rPr>
                <w:lang w:val="en-US"/>
              </w:rPr>
            </w:pPr>
            <w:r w:rsidRPr="00784BB0">
              <w:rPr>
                <w:lang w:val="en-US"/>
              </w:rPr>
              <w:t>Actual</w:t>
            </w:r>
          </w:p>
        </w:tc>
        <w:tc>
          <w:tcPr>
            <w:tcW w:w="667" w:type="dxa"/>
            <w:tcBorders>
              <w:top w:val="nil"/>
              <w:left w:val="nil"/>
              <w:bottom w:val="single" w:sz="8" w:space="0" w:color="auto"/>
              <w:right w:val="single" w:sz="8" w:space="0" w:color="auto"/>
            </w:tcBorders>
            <w:shd w:val="clear" w:color="auto" w:fill="auto"/>
            <w:vAlign w:val="center"/>
            <w:hideMark/>
          </w:tcPr>
          <w:p w14:paraId="5252CCC0" w14:textId="77777777" w:rsidR="00C51006" w:rsidRPr="00784BB0" w:rsidRDefault="00C51006" w:rsidP="00A01CBB">
            <w:pPr>
              <w:pStyle w:val="TAC"/>
              <w:rPr>
                <w:lang w:val="en-US"/>
              </w:rPr>
            </w:pPr>
            <w:r w:rsidRPr="00784BB0">
              <w:rPr>
                <w:lang w:val="en-US"/>
              </w:rPr>
              <w:t>1</w:t>
            </w:r>
          </w:p>
        </w:tc>
        <w:tc>
          <w:tcPr>
            <w:tcW w:w="442" w:type="dxa"/>
            <w:tcBorders>
              <w:top w:val="nil"/>
              <w:left w:val="nil"/>
              <w:bottom w:val="single" w:sz="8" w:space="0" w:color="auto"/>
              <w:right w:val="single" w:sz="8" w:space="0" w:color="auto"/>
            </w:tcBorders>
            <w:shd w:val="clear" w:color="auto" w:fill="auto"/>
            <w:vAlign w:val="center"/>
            <w:hideMark/>
          </w:tcPr>
          <w:p w14:paraId="4D85CEEC"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160002A"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0B6B82E1"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58B5B1DD" w14:textId="77777777" w:rsidR="00C51006" w:rsidRPr="00784BB0" w:rsidRDefault="00C51006" w:rsidP="00A01CBB">
            <w:pPr>
              <w:pStyle w:val="TAC"/>
              <w:rPr>
                <w:lang w:val="en-US"/>
              </w:rPr>
            </w:pPr>
            <w:r w:rsidRPr="00784BB0">
              <w:rPr>
                <w:lang w:val="en-US"/>
              </w:rPr>
              <w:t>10</w:t>
            </w:r>
          </w:p>
        </w:tc>
        <w:tc>
          <w:tcPr>
            <w:tcW w:w="1853" w:type="dxa"/>
            <w:tcBorders>
              <w:top w:val="nil"/>
              <w:left w:val="nil"/>
              <w:bottom w:val="single" w:sz="8" w:space="0" w:color="auto"/>
              <w:right w:val="single" w:sz="8" w:space="0" w:color="auto"/>
            </w:tcBorders>
            <w:shd w:val="clear" w:color="auto" w:fill="auto"/>
            <w:vAlign w:val="center"/>
            <w:hideMark/>
          </w:tcPr>
          <w:p w14:paraId="4D754353" w14:textId="77777777" w:rsidR="00C51006" w:rsidRPr="00784BB0" w:rsidRDefault="00C51006" w:rsidP="00A01CBB">
            <w:pPr>
              <w:pStyle w:val="TAC"/>
              <w:rPr>
                <w:lang w:val="en-US"/>
              </w:rPr>
            </w:pPr>
            <w:r w:rsidRPr="00784BB0">
              <w:rPr>
                <w:lang w:val="en-US"/>
              </w:rPr>
              <w:t xml:space="preserve">Random Uncertainty </w:t>
            </w:r>
          </w:p>
        </w:tc>
        <w:tc>
          <w:tcPr>
            <w:tcW w:w="1752" w:type="dxa"/>
            <w:tcBorders>
              <w:top w:val="nil"/>
              <w:left w:val="nil"/>
              <w:bottom w:val="single" w:sz="8" w:space="0" w:color="auto"/>
              <w:right w:val="single" w:sz="8" w:space="0" w:color="auto"/>
            </w:tcBorders>
            <w:shd w:val="clear" w:color="auto" w:fill="auto"/>
            <w:vAlign w:val="center"/>
            <w:hideMark/>
          </w:tcPr>
          <w:p w14:paraId="26A4B167" w14:textId="77777777" w:rsidR="00C51006" w:rsidRPr="00784BB0" w:rsidRDefault="00C51006" w:rsidP="00A01CBB">
            <w:pPr>
              <w:pStyle w:val="TAC"/>
              <w:rPr>
                <w:lang w:val="en-US"/>
              </w:rPr>
            </w:pPr>
            <w:r w:rsidRPr="00784BB0">
              <w:rPr>
                <w:lang w:val="en-US"/>
              </w:rPr>
              <w:t xml:space="preserve">Monoblock, clamshell and PDA design used for testing </w:t>
            </w:r>
          </w:p>
        </w:tc>
        <w:tc>
          <w:tcPr>
            <w:tcW w:w="1207" w:type="dxa"/>
            <w:tcBorders>
              <w:top w:val="nil"/>
              <w:left w:val="nil"/>
              <w:bottom w:val="single" w:sz="8" w:space="0" w:color="auto"/>
              <w:right w:val="single" w:sz="8" w:space="0" w:color="auto"/>
            </w:tcBorders>
            <w:shd w:val="clear" w:color="auto" w:fill="auto"/>
            <w:vAlign w:val="center"/>
            <w:hideMark/>
          </w:tcPr>
          <w:p w14:paraId="173685A0" w14:textId="77777777" w:rsidR="00C51006" w:rsidRPr="00784BB0" w:rsidRDefault="00C51006" w:rsidP="00A01CBB">
            <w:pPr>
              <w:pStyle w:val="TAC"/>
              <w:rPr>
                <w:lang w:val="en-US"/>
              </w:rPr>
            </w:pPr>
            <w:r>
              <w:rPr>
                <w:lang w:val="en-US"/>
              </w:rPr>
              <w:t>[</w:t>
            </w:r>
            <w:r w:rsidRPr="00784BB0">
              <w:rPr>
                <w:lang w:val="en-US"/>
              </w:rPr>
              <w:t>0.81</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21B1105C"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20CD6CF8"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03DA2DE1"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41EC4A9" w14:textId="77777777" w:rsidR="00C51006" w:rsidRPr="00784BB0" w:rsidRDefault="00C51006" w:rsidP="00A01CBB">
            <w:pPr>
              <w:pStyle w:val="TAC"/>
              <w:rPr>
                <w:lang w:val="en-US"/>
              </w:rPr>
            </w:pPr>
            <w:r>
              <w:rPr>
                <w:lang w:val="en-US"/>
              </w:rPr>
              <w:t>[</w:t>
            </w:r>
            <w:r w:rsidRPr="00784BB0">
              <w:rPr>
                <w:lang w:val="en-US"/>
              </w:rPr>
              <w:t>0.47</w:t>
            </w:r>
            <w:r>
              <w:rPr>
                <w:lang w:val="en-US"/>
              </w:rPr>
              <w:t>]</w:t>
            </w:r>
          </w:p>
        </w:tc>
      </w:tr>
      <w:tr w:rsidR="00C51006" w:rsidRPr="00784BB0" w14:paraId="5E5E106E"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3688B267" w14:textId="77777777" w:rsidR="00C51006" w:rsidRPr="00784BB0" w:rsidRDefault="00C51006" w:rsidP="00A01CBB">
            <w:pPr>
              <w:pStyle w:val="TAC"/>
              <w:rPr>
                <w:lang w:val="en-US"/>
              </w:rPr>
            </w:pPr>
            <w:r w:rsidRPr="00784BB0">
              <w:rPr>
                <w:lang w:val="en-US"/>
              </w:rPr>
              <w:t>11</w:t>
            </w:r>
          </w:p>
        </w:tc>
        <w:tc>
          <w:tcPr>
            <w:tcW w:w="1853" w:type="dxa"/>
            <w:tcBorders>
              <w:top w:val="nil"/>
              <w:left w:val="nil"/>
              <w:bottom w:val="single" w:sz="8" w:space="0" w:color="auto"/>
              <w:right w:val="single" w:sz="8" w:space="0" w:color="auto"/>
            </w:tcBorders>
            <w:shd w:val="clear" w:color="auto" w:fill="auto"/>
            <w:vAlign w:val="center"/>
            <w:hideMark/>
          </w:tcPr>
          <w:p w14:paraId="3530E9E4" w14:textId="77777777" w:rsidR="00C51006" w:rsidRPr="00784BB0" w:rsidRDefault="00C51006" w:rsidP="00A01CBB">
            <w:pPr>
              <w:pStyle w:val="TAC"/>
              <w:rPr>
                <w:lang w:val="en-US"/>
              </w:rPr>
            </w:pPr>
            <w:r w:rsidRPr="00784BB0">
              <w:rPr>
                <w:lang w:val="en-US"/>
              </w:rPr>
              <w:t>Frequency Response</w:t>
            </w:r>
          </w:p>
        </w:tc>
        <w:tc>
          <w:tcPr>
            <w:tcW w:w="1752" w:type="dxa"/>
            <w:tcBorders>
              <w:top w:val="nil"/>
              <w:left w:val="nil"/>
              <w:bottom w:val="single" w:sz="8" w:space="0" w:color="auto"/>
              <w:right w:val="single" w:sz="8" w:space="0" w:color="auto"/>
            </w:tcBorders>
            <w:shd w:val="clear" w:color="auto" w:fill="auto"/>
            <w:vAlign w:val="center"/>
            <w:hideMark/>
          </w:tcPr>
          <w:p w14:paraId="3089ACD1" w14:textId="77777777" w:rsidR="00C51006" w:rsidRPr="00784BB0" w:rsidRDefault="00C51006" w:rsidP="00A01CBB">
            <w:pPr>
              <w:pStyle w:val="TAC"/>
              <w:rPr>
                <w:lang w:val="en-US"/>
              </w:rPr>
            </w:pPr>
            <w:r w:rsidRPr="00784BB0">
              <w:rPr>
                <w:lang w:val="en-US"/>
              </w:rPr>
              <w:t>Average path loss corrected</w:t>
            </w:r>
          </w:p>
        </w:tc>
        <w:tc>
          <w:tcPr>
            <w:tcW w:w="1207" w:type="dxa"/>
            <w:tcBorders>
              <w:top w:val="nil"/>
              <w:left w:val="nil"/>
              <w:bottom w:val="single" w:sz="8" w:space="0" w:color="auto"/>
              <w:right w:val="single" w:sz="8" w:space="0" w:color="auto"/>
            </w:tcBorders>
            <w:shd w:val="clear" w:color="auto" w:fill="auto"/>
            <w:vAlign w:val="center"/>
            <w:hideMark/>
          </w:tcPr>
          <w:p w14:paraId="2CB7915D"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1950628C"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3BE14C75"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4D3EF5CD"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689663"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4C77747A" w14:textId="77777777" w:rsidTr="00A01CBB">
        <w:trPr>
          <w:trHeight w:val="450"/>
        </w:trPr>
        <w:tc>
          <w:tcPr>
            <w:tcW w:w="9340" w:type="dxa"/>
            <w:gridSpan w:val="8"/>
            <w:tcBorders>
              <w:top w:val="nil"/>
              <w:left w:val="single" w:sz="8" w:space="0" w:color="auto"/>
              <w:bottom w:val="single" w:sz="8" w:space="0" w:color="auto"/>
              <w:right w:val="single" w:sz="8" w:space="0" w:color="auto"/>
            </w:tcBorders>
            <w:shd w:val="clear" w:color="auto" w:fill="auto"/>
            <w:noWrap/>
            <w:vAlign w:val="center"/>
            <w:hideMark/>
          </w:tcPr>
          <w:p w14:paraId="59A93C34" w14:textId="77777777" w:rsidR="00C51006" w:rsidRPr="00784BB0" w:rsidRDefault="00C51006" w:rsidP="00A01CBB">
            <w:pPr>
              <w:pStyle w:val="TAC"/>
              <w:rPr>
                <w:b/>
                <w:bCs/>
                <w:lang w:val="en-US"/>
              </w:rPr>
            </w:pPr>
            <w:r w:rsidRPr="00784BB0">
              <w:rPr>
                <w:b/>
                <w:bCs/>
                <w:lang w:val="en-US"/>
              </w:rPr>
              <w:t>Stage 1: Calibration measurement, network analyzer method</w:t>
            </w:r>
          </w:p>
        </w:tc>
      </w:tr>
      <w:tr w:rsidR="00C51006" w:rsidRPr="00784BB0" w14:paraId="7E372F1F"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1DBC4124" w14:textId="77777777" w:rsidR="00C51006" w:rsidRPr="00784BB0" w:rsidRDefault="00C51006" w:rsidP="00A01CBB">
            <w:pPr>
              <w:pStyle w:val="TAC"/>
              <w:rPr>
                <w:lang w:val="en-US"/>
              </w:rPr>
            </w:pPr>
            <w:r w:rsidRPr="00784BB0">
              <w:rPr>
                <w:lang w:val="en-US"/>
              </w:rPr>
              <w:t>12</w:t>
            </w:r>
          </w:p>
        </w:tc>
        <w:tc>
          <w:tcPr>
            <w:tcW w:w="1853" w:type="dxa"/>
            <w:tcBorders>
              <w:top w:val="nil"/>
              <w:left w:val="nil"/>
              <w:bottom w:val="single" w:sz="8" w:space="0" w:color="auto"/>
              <w:right w:val="single" w:sz="8" w:space="0" w:color="auto"/>
            </w:tcBorders>
            <w:shd w:val="clear" w:color="auto" w:fill="auto"/>
            <w:vAlign w:val="center"/>
            <w:hideMark/>
          </w:tcPr>
          <w:p w14:paraId="5A1BCD3B" w14:textId="77777777" w:rsidR="00C51006" w:rsidRPr="00784BB0" w:rsidRDefault="00C51006" w:rsidP="00A01CBB">
            <w:pPr>
              <w:pStyle w:val="TAC"/>
              <w:rPr>
                <w:lang w:val="en-US"/>
              </w:rPr>
            </w:pPr>
            <w:r w:rsidRPr="00784BB0">
              <w:rPr>
                <w:lang w:val="en-US"/>
              </w:rPr>
              <w:t>Uncertainty of network analyzer</w:t>
            </w:r>
          </w:p>
        </w:tc>
        <w:tc>
          <w:tcPr>
            <w:tcW w:w="1752" w:type="dxa"/>
            <w:tcBorders>
              <w:top w:val="nil"/>
              <w:left w:val="nil"/>
              <w:bottom w:val="single" w:sz="8" w:space="0" w:color="auto"/>
              <w:right w:val="single" w:sz="8" w:space="0" w:color="auto"/>
            </w:tcBorders>
            <w:shd w:val="clear" w:color="auto" w:fill="auto"/>
            <w:vAlign w:val="center"/>
            <w:hideMark/>
          </w:tcPr>
          <w:p w14:paraId="779D3163" w14:textId="77777777" w:rsidR="00C51006" w:rsidRPr="00784BB0" w:rsidRDefault="00C51006" w:rsidP="00A01CBB">
            <w:pPr>
              <w:pStyle w:val="TAC"/>
              <w:rPr>
                <w:lang w:val="en-US"/>
              </w:rPr>
            </w:pPr>
            <w:r w:rsidRPr="00784BB0">
              <w:rPr>
                <w:lang w:val="en-US"/>
              </w:rPr>
              <w:t>Manufacturer</w:t>
            </w:r>
            <w:r>
              <w:rPr>
                <w:lang w:val="en-US"/>
              </w:rPr>
              <w:t>’</w:t>
            </w:r>
            <w:r w:rsidRPr="00784BB0">
              <w:rPr>
                <w:lang w:val="en-US"/>
              </w:rPr>
              <w:t xml:space="preserve">s uncertainty   </w:t>
            </w:r>
          </w:p>
        </w:tc>
        <w:tc>
          <w:tcPr>
            <w:tcW w:w="1207" w:type="dxa"/>
            <w:tcBorders>
              <w:top w:val="nil"/>
              <w:left w:val="nil"/>
              <w:bottom w:val="single" w:sz="8" w:space="0" w:color="auto"/>
              <w:right w:val="single" w:sz="8" w:space="0" w:color="auto"/>
            </w:tcBorders>
            <w:shd w:val="clear" w:color="auto" w:fill="auto"/>
            <w:vAlign w:val="center"/>
            <w:hideMark/>
          </w:tcPr>
          <w:p w14:paraId="647CA4D0" w14:textId="77777777" w:rsidR="00C51006" w:rsidRPr="00784BB0" w:rsidRDefault="00C51006" w:rsidP="00A01CBB">
            <w:pPr>
              <w:pStyle w:val="TAC"/>
              <w:rPr>
                <w:lang w:val="en-US"/>
              </w:rPr>
            </w:pPr>
            <w:r>
              <w:rPr>
                <w:lang w:val="en-US"/>
              </w:rPr>
              <w:t>[</w:t>
            </w:r>
            <w:r w:rsidRPr="00784BB0">
              <w:rPr>
                <w:lang w:val="en-US"/>
              </w:rPr>
              <w:t>0.5</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1CCBB786"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4E4C621A"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635C51CA"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7BAA41F" w14:textId="77777777" w:rsidR="00C51006" w:rsidRPr="00784BB0" w:rsidRDefault="00C51006" w:rsidP="00A01CBB">
            <w:pPr>
              <w:pStyle w:val="TAC"/>
              <w:rPr>
                <w:lang w:val="en-US"/>
              </w:rPr>
            </w:pPr>
            <w:r>
              <w:rPr>
                <w:lang w:val="en-US"/>
              </w:rPr>
              <w:t>[</w:t>
            </w:r>
            <w:r w:rsidRPr="00784BB0">
              <w:rPr>
                <w:lang w:val="en-US"/>
              </w:rPr>
              <w:t>0.29</w:t>
            </w:r>
            <w:r>
              <w:rPr>
                <w:lang w:val="en-US"/>
              </w:rPr>
              <w:t>]</w:t>
            </w:r>
          </w:p>
        </w:tc>
      </w:tr>
      <w:tr w:rsidR="00C51006" w:rsidRPr="00784BB0" w14:paraId="65E157FC"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2617ADC0" w14:textId="77777777" w:rsidR="00C51006" w:rsidRPr="00784BB0" w:rsidRDefault="00C51006" w:rsidP="00A01CBB">
            <w:pPr>
              <w:pStyle w:val="TAC"/>
              <w:rPr>
                <w:lang w:val="en-US"/>
              </w:rPr>
            </w:pPr>
            <w:r w:rsidRPr="00784BB0">
              <w:rPr>
                <w:lang w:val="en-US"/>
              </w:rPr>
              <w:t>13</w:t>
            </w:r>
          </w:p>
        </w:tc>
        <w:tc>
          <w:tcPr>
            <w:tcW w:w="1853" w:type="dxa"/>
            <w:tcBorders>
              <w:top w:val="nil"/>
              <w:left w:val="nil"/>
              <w:bottom w:val="single" w:sz="8" w:space="0" w:color="auto"/>
              <w:right w:val="single" w:sz="8" w:space="0" w:color="auto"/>
            </w:tcBorders>
            <w:shd w:val="clear" w:color="auto" w:fill="auto"/>
            <w:vAlign w:val="center"/>
            <w:hideMark/>
          </w:tcPr>
          <w:p w14:paraId="75717165" w14:textId="77777777" w:rsidR="00C51006" w:rsidRPr="00784BB0" w:rsidRDefault="00C51006" w:rsidP="00A01CBB">
            <w:pPr>
              <w:pStyle w:val="TAC"/>
              <w:rPr>
                <w:lang w:val="en-US"/>
              </w:rPr>
            </w:pPr>
            <w:r w:rsidRPr="00784BB0">
              <w:rPr>
                <w:lang w:val="en-US"/>
              </w:rPr>
              <w:t>Mismatch of receiver chain</w:t>
            </w:r>
          </w:p>
        </w:tc>
        <w:tc>
          <w:tcPr>
            <w:tcW w:w="1752" w:type="dxa"/>
            <w:tcBorders>
              <w:top w:val="nil"/>
              <w:left w:val="nil"/>
              <w:bottom w:val="single" w:sz="8" w:space="0" w:color="auto"/>
              <w:right w:val="single" w:sz="8" w:space="0" w:color="auto"/>
            </w:tcBorders>
            <w:shd w:val="clear" w:color="auto" w:fill="auto"/>
            <w:vAlign w:val="center"/>
            <w:hideMark/>
          </w:tcPr>
          <w:p w14:paraId="1C1816F2" w14:textId="77777777" w:rsidR="00C51006" w:rsidRPr="00784BB0" w:rsidRDefault="00C51006" w:rsidP="00A01CBB">
            <w:pPr>
              <w:pStyle w:val="TAC"/>
              <w:rPr>
                <w:lang w:val="en-US"/>
              </w:rPr>
            </w:pPr>
            <w:r w:rsidRPr="00784BB0">
              <w:rPr>
                <w:lang w:val="en-US"/>
              </w:rPr>
              <w:t>Taken into account in VNA uncertainty term</w:t>
            </w:r>
          </w:p>
        </w:tc>
        <w:tc>
          <w:tcPr>
            <w:tcW w:w="1207" w:type="dxa"/>
            <w:tcBorders>
              <w:top w:val="nil"/>
              <w:left w:val="nil"/>
              <w:bottom w:val="single" w:sz="8" w:space="0" w:color="auto"/>
              <w:right w:val="single" w:sz="8" w:space="0" w:color="auto"/>
            </w:tcBorders>
            <w:shd w:val="clear" w:color="auto" w:fill="auto"/>
            <w:vAlign w:val="center"/>
            <w:hideMark/>
          </w:tcPr>
          <w:p w14:paraId="63350114"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03773AD4" w14:textId="77777777" w:rsidR="00C51006" w:rsidRPr="00784BB0" w:rsidRDefault="00C51006" w:rsidP="00A01CBB">
            <w:pPr>
              <w:pStyle w:val="TAC"/>
              <w:rPr>
                <w:lang w:val="en-US"/>
              </w:rPr>
            </w:pPr>
            <w:r w:rsidRPr="00784BB0">
              <w:rPr>
                <w:lang w:val="en-US"/>
              </w:rPr>
              <w:t>U-shaped</w:t>
            </w:r>
          </w:p>
        </w:tc>
        <w:tc>
          <w:tcPr>
            <w:tcW w:w="667" w:type="dxa"/>
            <w:tcBorders>
              <w:top w:val="nil"/>
              <w:left w:val="nil"/>
              <w:bottom w:val="single" w:sz="8" w:space="0" w:color="auto"/>
              <w:right w:val="single" w:sz="8" w:space="0" w:color="auto"/>
            </w:tcBorders>
            <w:shd w:val="clear" w:color="auto" w:fill="auto"/>
            <w:vAlign w:val="center"/>
            <w:hideMark/>
          </w:tcPr>
          <w:p w14:paraId="10189356" w14:textId="77777777" w:rsidR="00C51006" w:rsidRPr="00784BB0" w:rsidRDefault="00C51006" w:rsidP="00A01CBB">
            <w:pPr>
              <w:pStyle w:val="TAC"/>
              <w:rPr>
                <w:lang w:val="en-US"/>
              </w:rPr>
            </w:pPr>
            <w:r w:rsidRPr="00784BB0">
              <w:rPr>
                <w:lang w:val="en-US"/>
              </w:rPr>
              <w:t>1.41</w:t>
            </w:r>
          </w:p>
        </w:tc>
        <w:tc>
          <w:tcPr>
            <w:tcW w:w="442" w:type="dxa"/>
            <w:tcBorders>
              <w:top w:val="nil"/>
              <w:left w:val="nil"/>
              <w:bottom w:val="single" w:sz="8" w:space="0" w:color="auto"/>
              <w:right w:val="single" w:sz="8" w:space="0" w:color="auto"/>
            </w:tcBorders>
            <w:shd w:val="clear" w:color="auto" w:fill="auto"/>
            <w:vAlign w:val="center"/>
            <w:hideMark/>
          </w:tcPr>
          <w:p w14:paraId="19D90630"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5CF1EE7"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7E8DCBCB"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10F9571C" w14:textId="77777777" w:rsidR="00C51006" w:rsidRPr="00784BB0" w:rsidRDefault="00C51006" w:rsidP="00A01CBB">
            <w:pPr>
              <w:pStyle w:val="TAC"/>
              <w:rPr>
                <w:lang w:val="en-US"/>
              </w:rPr>
            </w:pPr>
            <w:r w:rsidRPr="00784BB0">
              <w:rPr>
                <w:lang w:val="en-US"/>
              </w:rPr>
              <w:t>14</w:t>
            </w:r>
          </w:p>
        </w:tc>
        <w:tc>
          <w:tcPr>
            <w:tcW w:w="1853" w:type="dxa"/>
            <w:tcBorders>
              <w:top w:val="nil"/>
              <w:left w:val="nil"/>
              <w:bottom w:val="single" w:sz="8" w:space="0" w:color="auto"/>
              <w:right w:val="single" w:sz="8" w:space="0" w:color="auto"/>
            </w:tcBorders>
            <w:shd w:val="clear" w:color="auto" w:fill="auto"/>
            <w:vAlign w:val="center"/>
            <w:hideMark/>
          </w:tcPr>
          <w:p w14:paraId="488F8A9D" w14:textId="77777777" w:rsidR="00C51006" w:rsidRPr="00784BB0" w:rsidRDefault="00C51006" w:rsidP="00A01CBB">
            <w:pPr>
              <w:pStyle w:val="TAC"/>
              <w:rPr>
                <w:lang w:val="en-US"/>
              </w:rPr>
            </w:pPr>
            <w:r w:rsidRPr="00784BB0">
              <w:rPr>
                <w:lang w:val="en-US"/>
              </w:rPr>
              <w:t>Insertion loss of receiver chain</w:t>
            </w:r>
          </w:p>
        </w:tc>
        <w:tc>
          <w:tcPr>
            <w:tcW w:w="1752" w:type="dxa"/>
            <w:tcBorders>
              <w:top w:val="nil"/>
              <w:left w:val="nil"/>
              <w:bottom w:val="single" w:sz="8" w:space="0" w:color="auto"/>
              <w:right w:val="single" w:sz="8" w:space="0" w:color="auto"/>
            </w:tcBorders>
            <w:shd w:val="clear" w:color="auto" w:fill="auto"/>
            <w:vAlign w:val="center"/>
            <w:hideMark/>
          </w:tcPr>
          <w:p w14:paraId="45C580C7" w14:textId="77777777" w:rsidR="00C51006" w:rsidRPr="00784BB0" w:rsidRDefault="00C51006" w:rsidP="00A01CBB">
            <w:pPr>
              <w:pStyle w:val="TAC"/>
              <w:rPr>
                <w:lang w:val="en-US"/>
              </w:rPr>
            </w:pPr>
            <w:r w:rsidRPr="00784BB0">
              <w:rPr>
                <w:lang w:val="en-US"/>
              </w:rPr>
              <w:t>Systematic with Stage 2 (=&gt; cancels)</w:t>
            </w:r>
          </w:p>
        </w:tc>
        <w:tc>
          <w:tcPr>
            <w:tcW w:w="1207" w:type="dxa"/>
            <w:tcBorders>
              <w:top w:val="nil"/>
              <w:left w:val="nil"/>
              <w:bottom w:val="single" w:sz="8" w:space="0" w:color="auto"/>
              <w:right w:val="single" w:sz="8" w:space="0" w:color="auto"/>
            </w:tcBorders>
            <w:shd w:val="clear" w:color="auto" w:fill="auto"/>
            <w:vAlign w:val="center"/>
            <w:hideMark/>
          </w:tcPr>
          <w:p w14:paraId="44EA20AB"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64F419CF"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038F044D"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20A4B93E"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A634CFF"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68C47DD5"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20D01FF0" w14:textId="77777777" w:rsidR="00C51006" w:rsidRPr="00784BB0" w:rsidRDefault="00C51006" w:rsidP="00A01CBB">
            <w:pPr>
              <w:pStyle w:val="TAC"/>
              <w:rPr>
                <w:lang w:val="en-US"/>
              </w:rPr>
            </w:pPr>
            <w:r w:rsidRPr="00784BB0">
              <w:rPr>
                <w:lang w:val="en-US"/>
              </w:rPr>
              <w:t>15</w:t>
            </w:r>
          </w:p>
        </w:tc>
        <w:tc>
          <w:tcPr>
            <w:tcW w:w="1853" w:type="dxa"/>
            <w:tcBorders>
              <w:top w:val="nil"/>
              <w:left w:val="nil"/>
              <w:bottom w:val="single" w:sz="8" w:space="0" w:color="auto"/>
              <w:right w:val="single" w:sz="8" w:space="0" w:color="auto"/>
            </w:tcBorders>
            <w:shd w:val="clear" w:color="auto" w:fill="auto"/>
            <w:vAlign w:val="center"/>
            <w:hideMark/>
          </w:tcPr>
          <w:p w14:paraId="6B65F0F5" w14:textId="77777777" w:rsidR="00C51006" w:rsidRPr="00784BB0" w:rsidRDefault="00C51006" w:rsidP="00A01CBB">
            <w:pPr>
              <w:pStyle w:val="TAC"/>
              <w:rPr>
                <w:lang w:val="en-US"/>
              </w:rPr>
            </w:pPr>
            <w:r w:rsidRPr="00784BB0">
              <w:rPr>
                <w:lang w:val="en-US"/>
              </w:rPr>
              <w:t>Mismatch in the connection of calibration antenna</w:t>
            </w:r>
          </w:p>
        </w:tc>
        <w:tc>
          <w:tcPr>
            <w:tcW w:w="1752" w:type="dxa"/>
            <w:tcBorders>
              <w:top w:val="nil"/>
              <w:left w:val="nil"/>
              <w:bottom w:val="single" w:sz="8" w:space="0" w:color="auto"/>
              <w:right w:val="single" w:sz="8" w:space="0" w:color="auto"/>
            </w:tcBorders>
            <w:shd w:val="clear" w:color="auto" w:fill="auto"/>
            <w:vAlign w:val="center"/>
            <w:hideMark/>
          </w:tcPr>
          <w:p w14:paraId="40D9DEBD" w14:textId="77777777" w:rsidR="00C51006" w:rsidRPr="00784BB0" w:rsidRDefault="00C51006" w:rsidP="00A01CBB">
            <w:pPr>
              <w:pStyle w:val="TAC"/>
              <w:rPr>
                <w:lang w:val="en-US"/>
              </w:rPr>
            </w:pPr>
            <w:r w:rsidRPr="00784BB0">
              <w:rPr>
                <w:lang w:val="en-US"/>
              </w:rPr>
              <w:t>Taken in to account in VNA setup uncertainty</w:t>
            </w:r>
          </w:p>
        </w:tc>
        <w:tc>
          <w:tcPr>
            <w:tcW w:w="1207" w:type="dxa"/>
            <w:tcBorders>
              <w:top w:val="nil"/>
              <w:left w:val="nil"/>
              <w:bottom w:val="single" w:sz="8" w:space="0" w:color="auto"/>
              <w:right w:val="single" w:sz="8" w:space="0" w:color="auto"/>
            </w:tcBorders>
            <w:shd w:val="clear" w:color="auto" w:fill="auto"/>
            <w:vAlign w:val="center"/>
            <w:hideMark/>
          </w:tcPr>
          <w:p w14:paraId="0142DCB2"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7D193895" w14:textId="77777777" w:rsidR="00C51006" w:rsidRPr="00784BB0" w:rsidRDefault="00C51006" w:rsidP="00A01CBB">
            <w:pPr>
              <w:pStyle w:val="TAC"/>
              <w:rPr>
                <w:lang w:val="en-US"/>
              </w:rPr>
            </w:pPr>
            <w:r w:rsidRPr="00784BB0">
              <w:rPr>
                <w:lang w:val="en-US"/>
              </w:rPr>
              <w:t>U-shaped</w:t>
            </w:r>
          </w:p>
        </w:tc>
        <w:tc>
          <w:tcPr>
            <w:tcW w:w="667" w:type="dxa"/>
            <w:tcBorders>
              <w:top w:val="nil"/>
              <w:left w:val="nil"/>
              <w:bottom w:val="single" w:sz="8" w:space="0" w:color="auto"/>
              <w:right w:val="single" w:sz="8" w:space="0" w:color="auto"/>
            </w:tcBorders>
            <w:shd w:val="clear" w:color="auto" w:fill="auto"/>
            <w:vAlign w:val="center"/>
            <w:hideMark/>
          </w:tcPr>
          <w:p w14:paraId="4B9C9481" w14:textId="77777777" w:rsidR="00C51006" w:rsidRPr="00784BB0" w:rsidRDefault="00C51006" w:rsidP="00A01CBB">
            <w:pPr>
              <w:pStyle w:val="TAC"/>
              <w:rPr>
                <w:lang w:val="en-US"/>
              </w:rPr>
            </w:pPr>
            <w:r w:rsidRPr="00784BB0">
              <w:rPr>
                <w:lang w:val="en-US"/>
              </w:rPr>
              <w:t>1.41</w:t>
            </w:r>
          </w:p>
        </w:tc>
        <w:tc>
          <w:tcPr>
            <w:tcW w:w="442" w:type="dxa"/>
            <w:tcBorders>
              <w:top w:val="nil"/>
              <w:left w:val="nil"/>
              <w:bottom w:val="single" w:sz="8" w:space="0" w:color="auto"/>
              <w:right w:val="single" w:sz="8" w:space="0" w:color="auto"/>
            </w:tcBorders>
            <w:shd w:val="clear" w:color="auto" w:fill="auto"/>
            <w:vAlign w:val="center"/>
            <w:hideMark/>
          </w:tcPr>
          <w:p w14:paraId="50F9FF4A"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1C39F56"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0C0260AC"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551C3B2E" w14:textId="77777777" w:rsidR="00C51006" w:rsidRPr="00784BB0" w:rsidRDefault="00C51006" w:rsidP="00A01CBB">
            <w:pPr>
              <w:pStyle w:val="TAC"/>
              <w:rPr>
                <w:lang w:val="en-US"/>
              </w:rPr>
            </w:pPr>
            <w:r w:rsidRPr="00784BB0">
              <w:rPr>
                <w:lang w:val="en-US"/>
              </w:rPr>
              <w:t>16</w:t>
            </w:r>
          </w:p>
        </w:tc>
        <w:tc>
          <w:tcPr>
            <w:tcW w:w="1853" w:type="dxa"/>
            <w:tcBorders>
              <w:top w:val="nil"/>
              <w:left w:val="nil"/>
              <w:bottom w:val="single" w:sz="8" w:space="0" w:color="auto"/>
              <w:right w:val="single" w:sz="8" w:space="0" w:color="auto"/>
            </w:tcBorders>
            <w:shd w:val="clear" w:color="auto" w:fill="auto"/>
            <w:vAlign w:val="center"/>
            <w:hideMark/>
          </w:tcPr>
          <w:p w14:paraId="371735A5" w14:textId="77777777" w:rsidR="00C51006" w:rsidRPr="00784BB0" w:rsidRDefault="00C51006" w:rsidP="00A01CBB">
            <w:pPr>
              <w:pStyle w:val="TAC"/>
              <w:rPr>
                <w:lang w:val="en-US"/>
              </w:rPr>
            </w:pPr>
            <w:r w:rsidRPr="00784BB0">
              <w:rPr>
                <w:lang w:val="en-US"/>
              </w:rPr>
              <w:t>Influence of the calibration antenna feed cable</w:t>
            </w:r>
          </w:p>
        </w:tc>
        <w:tc>
          <w:tcPr>
            <w:tcW w:w="1752" w:type="dxa"/>
            <w:tcBorders>
              <w:top w:val="nil"/>
              <w:left w:val="nil"/>
              <w:bottom w:val="single" w:sz="8" w:space="0" w:color="auto"/>
              <w:right w:val="single" w:sz="8" w:space="0" w:color="auto"/>
            </w:tcBorders>
            <w:shd w:val="clear" w:color="auto" w:fill="auto"/>
            <w:vAlign w:val="center"/>
            <w:hideMark/>
          </w:tcPr>
          <w:p w14:paraId="1071BDEE" w14:textId="77777777" w:rsidR="00C51006" w:rsidRPr="00784BB0" w:rsidRDefault="00C51006" w:rsidP="00A01CBB">
            <w:pPr>
              <w:pStyle w:val="TAC"/>
              <w:rPr>
                <w:lang w:val="en-US"/>
              </w:rPr>
            </w:pPr>
            <w:r w:rsidRPr="00784BB0">
              <w:rPr>
                <w:lang w:val="en-US"/>
              </w:rPr>
              <w:t>Gain calibration with a dipole</w:t>
            </w:r>
          </w:p>
        </w:tc>
        <w:tc>
          <w:tcPr>
            <w:tcW w:w="1207" w:type="dxa"/>
            <w:tcBorders>
              <w:top w:val="nil"/>
              <w:left w:val="nil"/>
              <w:bottom w:val="single" w:sz="8" w:space="0" w:color="auto"/>
              <w:right w:val="single" w:sz="8" w:space="0" w:color="auto"/>
            </w:tcBorders>
            <w:shd w:val="clear" w:color="auto" w:fill="auto"/>
            <w:vAlign w:val="center"/>
            <w:hideMark/>
          </w:tcPr>
          <w:p w14:paraId="769015C5" w14:textId="77777777" w:rsidR="00C51006" w:rsidRPr="00784BB0" w:rsidRDefault="00C51006" w:rsidP="00A01CBB">
            <w:pPr>
              <w:pStyle w:val="TAC"/>
              <w:rPr>
                <w:lang w:val="en-US"/>
              </w:rPr>
            </w:pPr>
            <w:r>
              <w:rPr>
                <w:lang w:val="en-US"/>
              </w:rPr>
              <w:t>[</w:t>
            </w:r>
            <w:r w:rsidRPr="00784BB0">
              <w:rPr>
                <w:lang w:val="en-US"/>
              </w:rPr>
              <w:t>0.3</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10A01D42"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698F15A9"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313EE670"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1B1BB2" w14:textId="77777777" w:rsidR="00C51006" w:rsidRPr="00784BB0" w:rsidRDefault="00C51006" w:rsidP="00A01CBB">
            <w:pPr>
              <w:pStyle w:val="TAC"/>
              <w:rPr>
                <w:lang w:val="en-US"/>
              </w:rPr>
            </w:pPr>
            <w:r>
              <w:rPr>
                <w:lang w:val="en-US"/>
              </w:rPr>
              <w:t>[</w:t>
            </w:r>
            <w:r w:rsidRPr="00784BB0">
              <w:rPr>
                <w:lang w:val="en-US"/>
              </w:rPr>
              <w:t>0.17</w:t>
            </w:r>
            <w:r>
              <w:rPr>
                <w:lang w:val="en-US"/>
              </w:rPr>
              <w:t>]</w:t>
            </w:r>
          </w:p>
        </w:tc>
      </w:tr>
      <w:tr w:rsidR="00C51006" w:rsidRPr="00784BB0" w14:paraId="1BA5F269"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52435444" w14:textId="77777777" w:rsidR="00C51006" w:rsidRPr="00784BB0" w:rsidRDefault="00C51006" w:rsidP="00A01CBB">
            <w:pPr>
              <w:pStyle w:val="TAC"/>
              <w:rPr>
                <w:lang w:val="en-US"/>
              </w:rPr>
            </w:pPr>
            <w:r w:rsidRPr="00784BB0">
              <w:rPr>
                <w:lang w:val="en-US"/>
              </w:rPr>
              <w:t>17</w:t>
            </w:r>
          </w:p>
        </w:tc>
        <w:tc>
          <w:tcPr>
            <w:tcW w:w="1853" w:type="dxa"/>
            <w:tcBorders>
              <w:top w:val="nil"/>
              <w:left w:val="nil"/>
              <w:bottom w:val="single" w:sz="8" w:space="0" w:color="auto"/>
              <w:right w:val="single" w:sz="8" w:space="0" w:color="auto"/>
            </w:tcBorders>
            <w:shd w:val="clear" w:color="auto" w:fill="auto"/>
            <w:vAlign w:val="center"/>
            <w:hideMark/>
          </w:tcPr>
          <w:p w14:paraId="7C048DDD" w14:textId="77777777" w:rsidR="00C51006" w:rsidRPr="00784BB0" w:rsidRDefault="00C51006" w:rsidP="00A01CBB">
            <w:pPr>
              <w:pStyle w:val="TAC"/>
              <w:rPr>
                <w:lang w:val="en-US"/>
              </w:rPr>
            </w:pPr>
            <w:r w:rsidRPr="00784BB0">
              <w:rPr>
                <w:lang w:val="en-US"/>
              </w:rPr>
              <w:t>Influence of the measurement antenna cable</w:t>
            </w:r>
          </w:p>
        </w:tc>
        <w:tc>
          <w:tcPr>
            <w:tcW w:w="1752" w:type="dxa"/>
            <w:tcBorders>
              <w:top w:val="nil"/>
              <w:left w:val="nil"/>
              <w:bottom w:val="single" w:sz="8" w:space="0" w:color="auto"/>
              <w:right w:val="single" w:sz="8" w:space="0" w:color="auto"/>
            </w:tcBorders>
            <w:shd w:val="clear" w:color="auto" w:fill="auto"/>
            <w:vAlign w:val="center"/>
            <w:hideMark/>
          </w:tcPr>
          <w:p w14:paraId="55C35D55" w14:textId="77777777" w:rsidR="00C51006" w:rsidRPr="00784BB0" w:rsidRDefault="00C51006" w:rsidP="00A01CBB">
            <w:pPr>
              <w:pStyle w:val="TAC"/>
              <w:rPr>
                <w:lang w:val="en-US"/>
              </w:rPr>
            </w:pPr>
            <w:r w:rsidRPr="00784BB0">
              <w:rPr>
                <w:lang w:val="en-US"/>
              </w:rPr>
              <w:t>Systematic with Stage 2 (=&gt; cancels)</w:t>
            </w:r>
          </w:p>
        </w:tc>
        <w:tc>
          <w:tcPr>
            <w:tcW w:w="1207" w:type="dxa"/>
            <w:tcBorders>
              <w:top w:val="nil"/>
              <w:left w:val="nil"/>
              <w:bottom w:val="single" w:sz="8" w:space="0" w:color="auto"/>
              <w:right w:val="single" w:sz="8" w:space="0" w:color="auto"/>
            </w:tcBorders>
            <w:shd w:val="clear" w:color="auto" w:fill="auto"/>
            <w:vAlign w:val="center"/>
            <w:hideMark/>
          </w:tcPr>
          <w:p w14:paraId="42E05E12"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3485AA5D"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06E572C0"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2B6FF5BC"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132F9CE"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555FFE1F"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48515DD1" w14:textId="77777777" w:rsidR="00C51006" w:rsidRPr="00784BB0" w:rsidRDefault="00C51006" w:rsidP="00A01CBB">
            <w:pPr>
              <w:pStyle w:val="TAC"/>
              <w:rPr>
                <w:lang w:val="en-US"/>
              </w:rPr>
            </w:pPr>
            <w:r w:rsidRPr="00784BB0">
              <w:rPr>
                <w:lang w:val="en-US"/>
              </w:rPr>
              <w:t>18</w:t>
            </w:r>
          </w:p>
        </w:tc>
        <w:tc>
          <w:tcPr>
            <w:tcW w:w="1853" w:type="dxa"/>
            <w:tcBorders>
              <w:top w:val="nil"/>
              <w:left w:val="nil"/>
              <w:bottom w:val="single" w:sz="8" w:space="0" w:color="auto"/>
              <w:right w:val="single" w:sz="8" w:space="0" w:color="auto"/>
            </w:tcBorders>
            <w:shd w:val="clear" w:color="auto" w:fill="auto"/>
            <w:vAlign w:val="center"/>
            <w:hideMark/>
          </w:tcPr>
          <w:p w14:paraId="7488FEB1" w14:textId="77777777" w:rsidR="00C51006" w:rsidRPr="00784BB0" w:rsidRDefault="00C51006" w:rsidP="00A01CBB">
            <w:pPr>
              <w:pStyle w:val="TAC"/>
              <w:rPr>
                <w:lang w:val="en-US"/>
              </w:rPr>
            </w:pPr>
            <w:r w:rsidRPr="00784BB0">
              <w:rPr>
                <w:lang w:val="en-US"/>
              </w:rPr>
              <w:t>Uncertainty of the absolute gain/ radiation efficiency of the calibration antenna</w:t>
            </w:r>
          </w:p>
        </w:tc>
        <w:tc>
          <w:tcPr>
            <w:tcW w:w="1752" w:type="dxa"/>
            <w:tcBorders>
              <w:top w:val="nil"/>
              <w:left w:val="nil"/>
              <w:bottom w:val="single" w:sz="8" w:space="0" w:color="auto"/>
              <w:right w:val="single" w:sz="8" w:space="0" w:color="auto"/>
            </w:tcBorders>
            <w:shd w:val="clear" w:color="auto" w:fill="auto"/>
            <w:vAlign w:val="center"/>
            <w:hideMark/>
          </w:tcPr>
          <w:p w14:paraId="469FB3B4" w14:textId="77777777" w:rsidR="00C51006" w:rsidRPr="00784BB0" w:rsidRDefault="00C51006" w:rsidP="00A01CBB">
            <w:pPr>
              <w:pStyle w:val="TAC"/>
              <w:rPr>
                <w:lang w:val="en-US"/>
              </w:rPr>
            </w:pPr>
            <w:r w:rsidRPr="00784BB0">
              <w:rPr>
                <w:lang w:val="en-US"/>
              </w:rPr>
              <w:t>Calibration certificate</w:t>
            </w:r>
          </w:p>
        </w:tc>
        <w:tc>
          <w:tcPr>
            <w:tcW w:w="1207" w:type="dxa"/>
            <w:tcBorders>
              <w:top w:val="nil"/>
              <w:left w:val="nil"/>
              <w:bottom w:val="single" w:sz="8" w:space="0" w:color="auto"/>
              <w:right w:val="single" w:sz="8" w:space="0" w:color="auto"/>
            </w:tcBorders>
            <w:shd w:val="clear" w:color="auto" w:fill="auto"/>
            <w:vAlign w:val="center"/>
            <w:hideMark/>
          </w:tcPr>
          <w:p w14:paraId="77BDCD57" w14:textId="77777777" w:rsidR="00C51006" w:rsidRPr="00784BB0" w:rsidRDefault="00C51006" w:rsidP="00A01CBB">
            <w:pPr>
              <w:pStyle w:val="TAC"/>
              <w:rPr>
                <w:lang w:val="en-US"/>
              </w:rPr>
            </w:pPr>
            <w:r>
              <w:rPr>
                <w:lang w:val="en-US"/>
              </w:rPr>
              <w:t>[</w:t>
            </w:r>
            <w:r w:rsidRPr="00784BB0">
              <w:rPr>
                <w:lang w:val="en-US"/>
              </w:rPr>
              <w:t>0.5</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477B7159"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65B84F27"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6AC1739E"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A7D562F" w14:textId="77777777" w:rsidR="00C51006" w:rsidRPr="00784BB0" w:rsidRDefault="00C51006" w:rsidP="00A01CBB">
            <w:pPr>
              <w:pStyle w:val="TAC"/>
              <w:rPr>
                <w:lang w:val="en-US"/>
              </w:rPr>
            </w:pPr>
            <w:r>
              <w:rPr>
                <w:lang w:val="en-US"/>
              </w:rPr>
              <w:t>[</w:t>
            </w:r>
            <w:r w:rsidRPr="00784BB0">
              <w:rPr>
                <w:lang w:val="en-US"/>
              </w:rPr>
              <w:t>0.29</w:t>
            </w:r>
            <w:r>
              <w:rPr>
                <w:lang w:val="en-US"/>
              </w:rPr>
              <w:t>]</w:t>
            </w:r>
          </w:p>
        </w:tc>
      </w:tr>
      <w:tr w:rsidR="00C51006" w:rsidRPr="00784BB0" w14:paraId="3E2D666A"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5EA4DC2D" w14:textId="77777777" w:rsidR="00C51006" w:rsidRPr="00784BB0" w:rsidRDefault="00C51006" w:rsidP="00A01CBB">
            <w:pPr>
              <w:pStyle w:val="TAC"/>
              <w:rPr>
                <w:lang w:val="en-US"/>
              </w:rPr>
            </w:pPr>
            <w:r w:rsidRPr="00784BB0">
              <w:rPr>
                <w:lang w:val="en-US"/>
              </w:rPr>
              <w:t>19</w:t>
            </w:r>
          </w:p>
        </w:tc>
        <w:tc>
          <w:tcPr>
            <w:tcW w:w="1853" w:type="dxa"/>
            <w:tcBorders>
              <w:top w:val="nil"/>
              <w:left w:val="nil"/>
              <w:bottom w:val="single" w:sz="8" w:space="0" w:color="auto"/>
              <w:right w:val="single" w:sz="8" w:space="0" w:color="auto"/>
            </w:tcBorders>
            <w:shd w:val="clear" w:color="auto" w:fill="auto"/>
            <w:vAlign w:val="center"/>
            <w:hideMark/>
          </w:tcPr>
          <w:p w14:paraId="759FA048" w14:textId="77777777" w:rsidR="00C51006" w:rsidRPr="00784BB0" w:rsidRDefault="00C51006" w:rsidP="00A01CBB">
            <w:pPr>
              <w:pStyle w:val="TAC"/>
              <w:rPr>
                <w:lang w:val="en-US"/>
              </w:rPr>
            </w:pPr>
            <w:r w:rsidRPr="00784BB0">
              <w:rPr>
                <w:lang w:val="en-US"/>
              </w:rPr>
              <w:t xml:space="preserve">Measurement distance </w:t>
            </w:r>
          </w:p>
        </w:tc>
        <w:tc>
          <w:tcPr>
            <w:tcW w:w="1752" w:type="dxa"/>
            <w:tcBorders>
              <w:top w:val="nil"/>
              <w:left w:val="nil"/>
              <w:bottom w:val="nil"/>
              <w:right w:val="single" w:sz="8" w:space="0" w:color="auto"/>
            </w:tcBorders>
            <w:shd w:val="clear" w:color="auto" w:fill="auto"/>
            <w:vAlign w:val="center"/>
            <w:hideMark/>
          </w:tcPr>
          <w:p w14:paraId="07D4E69E" w14:textId="77777777" w:rsidR="00C51006" w:rsidRPr="00784BB0" w:rsidRDefault="00C51006" w:rsidP="00A01CBB">
            <w:pPr>
              <w:pStyle w:val="TAC"/>
              <w:rPr>
                <w:lang w:val="en-US"/>
              </w:rPr>
            </w:pPr>
            <w:r w:rsidRPr="00784BB0">
              <w:rPr>
                <w:lang w:val="en-US"/>
              </w:rPr>
              <w:t>Dipole: aligned with phase center</w:t>
            </w:r>
          </w:p>
        </w:tc>
        <w:tc>
          <w:tcPr>
            <w:tcW w:w="1207" w:type="dxa"/>
            <w:tcBorders>
              <w:top w:val="nil"/>
              <w:left w:val="nil"/>
              <w:bottom w:val="single" w:sz="8" w:space="0" w:color="auto"/>
              <w:right w:val="single" w:sz="8" w:space="0" w:color="auto"/>
            </w:tcBorders>
            <w:shd w:val="clear" w:color="auto" w:fill="auto"/>
            <w:vAlign w:val="center"/>
            <w:hideMark/>
          </w:tcPr>
          <w:p w14:paraId="0D9FE3A3"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49ECAC72"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17A06F27"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00D4E790"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2C4423A"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36E600D0"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6EBED073" w14:textId="77777777" w:rsidR="00C51006" w:rsidRPr="00784BB0" w:rsidRDefault="00C51006" w:rsidP="00A01CBB">
            <w:pPr>
              <w:pStyle w:val="TAC"/>
              <w:rPr>
                <w:lang w:val="en-US"/>
              </w:rPr>
            </w:pPr>
            <w:r w:rsidRPr="00784BB0">
              <w:rPr>
                <w:lang w:val="en-US"/>
              </w:rPr>
              <w:t>20</w:t>
            </w:r>
          </w:p>
        </w:tc>
        <w:tc>
          <w:tcPr>
            <w:tcW w:w="1853" w:type="dxa"/>
            <w:tcBorders>
              <w:top w:val="nil"/>
              <w:left w:val="nil"/>
              <w:bottom w:val="single" w:sz="8" w:space="0" w:color="auto"/>
              <w:right w:val="single" w:sz="8" w:space="0" w:color="auto"/>
            </w:tcBorders>
            <w:shd w:val="clear" w:color="auto" w:fill="auto"/>
            <w:vAlign w:val="center"/>
            <w:hideMark/>
          </w:tcPr>
          <w:p w14:paraId="294FB880" w14:textId="77777777" w:rsidR="00C51006" w:rsidRPr="00784BB0" w:rsidRDefault="00C51006" w:rsidP="00A01CBB">
            <w:pPr>
              <w:pStyle w:val="TAC"/>
              <w:rPr>
                <w:lang w:val="en-US"/>
              </w:rPr>
            </w:pPr>
            <w:r w:rsidRPr="00784BB0">
              <w:rPr>
                <w:lang w:val="en-US"/>
              </w:rPr>
              <w:t>Quality of the Quiet Zone</w:t>
            </w:r>
          </w:p>
        </w:tc>
        <w:tc>
          <w:tcPr>
            <w:tcW w:w="1752" w:type="dxa"/>
            <w:tcBorders>
              <w:top w:val="single" w:sz="8" w:space="0" w:color="auto"/>
              <w:left w:val="nil"/>
              <w:bottom w:val="single" w:sz="8" w:space="0" w:color="auto"/>
              <w:right w:val="single" w:sz="8" w:space="0" w:color="auto"/>
            </w:tcBorders>
            <w:shd w:val="clear" w:color="auto" w:fill="auto"/>
            <w:vAlign w:val="center"/>
            <w:hideMark/>
          </w:tcPr>
          <w:p w14:paraId="7265CF8D" w14:textId="77777777" w:rsidR="00C51006" w:rsidRPr="00784BB0" w:rsidRDefault="00C51006" w:rsidP="00A01CBB">
            <w:pPr>
              <w:pStyle w:val="TAC"/>
              <w:rPr>
                <w:lang w:val="en-US"/>
              </w:rPr>
            </w:pPr>
            <w:r w:rsidRPr="00784BB0">
              <w:rPr>
                <w:lang w:val="en-US"/>
              </w:rPr>
              <w:t>Peak-to-null ripple</w:t>
            </w:r>
          </w:p>
        </w:tc>
        <w:tc>
          <w:tcPr>
            <w:tcW w:w="1207" w:type="dxa"/>
            <w:tcBorders>
              <w:top w:val="nil"/>
              <w:left w:val="nil"/>
              <w:bottom w:val="single" w:sz="8" w:space="0" w:color="auto"/>
              <w:right w:val="single" w:sz="8" w:space="0" w:color="auto"/>
            </w:tcBorders>
            <w:shd w:val="clear" w:color="auto" w:fill="auto"/>
            <w:vAlign w:val="center"/>
            <w:hideMark/>
          </w:tcPr>
          <w:p w14:paraId="46D8583F" w14:textId="77777777" w:rsidR="00C51006" w:rsidRPr="00784BB0" w:rsidRDefault="00C51006" w:rsidP="00A01CBB">
            <w:pPr>
              <w:pStyle w:val="TAC"/>
              <w:rPr>
                <w:lang w:val="en-US"/>
              </w:rPr>
            </w:pPr>
            <w:r>
              <w:rPr>
                <w:lang w:val="en-US"/>
              </w:rPr>
              <w:t>[</w:t>
            </w:r>
            <w:r w:rsidRPr="00784BB0">
              <w:rPr>
                <w:lang w:val="en-US"/>
              </w:rPr>
              <w:t>0.5</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74BE44D2"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4263279F"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70F3D800"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B25EA7" w14:textId="77777777" w:rsidR="00C51006" w:rsidRPr="00784BB0" w:rsidRDefault="00C51006" w:rsidP="00A01CBB">
            <w:pPr>
              <w:pStyle w:val="TAC"/>
              <w:rPr>
                <w:lang w:val="en-US"/>
              </w:rPr>
            </w:pPr>
            <w:r>
              <w:rPr>
                <w:lang w:val="en-US"/>
              </w:rPr>
              <w:t>[</w:t>
            </w:r>
            <w:r w:rsidRPr="00784BB0">
              <w:rPr>
                <w:lang w:val="en-US"/>
              </w:rPr>
              <w:t>0.29</w:t>
            </w:r>
            <w:r>
              <w:rPr>
                <w:lang w:val="en-US"/>
              </w:rPr>
              <w:t>]</w:t>
            </w:r>
          </w:p>
        </w:tc>
      </w:tr>
      <w:tr w:rsidR="003C2B72" w:rsidRPr="00784BB0" w14:paraId="183F1CBB" w14:textId="77777777" w:rsidTr="00A01CBB">
        <w:trPr>
          <w:trHeight w:val="450"/>
        </w:trPr>
        <w:tc>
          <w:tcPr>
            <w:tcW w:w="8133"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0BA04BA" w14:textId="77777777" w:rsidR="003C2B72" w:rsidRPr="00FA7613" w:rsidRDefault="003C2B72" w:rsidP="003C2B72">
            <w:pPr>
              <w:pStyle w:val="TAC"/>
              <w:rPr>
                <w:b/>
                <w:lang w:val="en-US"/>
              </w:rPr>
            </w:pPr>
            <w:r w:rsidRPr="00FA7613">
              <w:rPr>
                <w:b/>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6B543340" w14:textId="0F36F75B" w:rsidR="003C2B72" w:rsidRPr="00FA7613" w:rsidRDefault="003C2B72" w:rsidP="003C2B72">
            <w:pPr>
              <w:pStyle w:val="TAC"/>
              <w:rPr>
                <w:b/>
                <w:lang w:val="en-US"/>
              </w:rPr>
            </w:pPr>
            <w:r w:rsidRPr="00961DFE">
              <w:rPr>
                <w:b/>
                <w:lang w:val="en-US"/>
              </w:rPr>
              <w:t>[</w:t>
            </w:r>
            <w:del w:id="1852" w:author="Jose M. Fortes (R&amp;S)" w:date="2023-05-13T08:44:00Z">
              <w:r w:rsidRPr="00961DFE" w:rsidDel="006B154A">
                <w:rPr>
                  <w:b/>
                  <w:lang w:val="en-US"/>
                </w:rPr>
                <w:delText>0.91</w:delText>
              </w:r>
            </w:del>
            <w:ins w:id="1853" w:author="Jose M. Fortes (R&amp;S)" w:date="2023-05-13T08:44:00Z">
              <w:r>
                <w:rPr>
                  <w:b/>
                  <w:lang w:val="en-US"/>
                </w:rPr>
                <w:t>0.93</w:t>
              </w:r>
            </w:ins>
            <w:r w:rsidRPr="00961DFE">
              <w:rPr>
                <w:b/>
                <w:lang w:val="en-US"/>
              </w:rPr>
              <w:t>]</w:t>
            </w:r>
          </w:p>
        </w:tc>
      </w:tr>
      <w:tr w:rsidR="003C2B72" w:rsidRPr="00C5020B" w14:paraId="5CF43F33" w14:textId="77777777" w:rsidTr="00A01CBB">
        <w:trPr>
          <w:trHeight w:val="450"/>
        </w:trPr>
        <w:tc>
          <w:tcPr>
            <w:tcW w:w="8133"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483DFCC9" w14:textId="77777777" w:rsidR="003C2B72" w:rsidRPr="00FA7613" w:rsidRDefault="003C2B72" w:rsidP="003C2B72">
            <w:pPr>
              <w:pStyle w:val="TAC"/>
              <w:rPr>
                <w:b/>
                <w:lang w:val="en-US"/>
              </w:rPr>
            </w:pPr>
            <w:r w:rsidRPr="00FA7613">
              <w:rPr>
                <w:b/>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0D179678" w14:textId="2B8C4B5B" w:rsidR="003C2B72" w:rsidRPr="00FA7613" w:rsidRDefault="003C2B72" w:rsidP="003C2B72">
            <w:pPr>
              <w:pStyle w:val="TAC"/>
              <w:rPr>
                <w:b/>
                <w:lang w:val="en-US"/>
              </w:rPr>
            </w:pPr>
            <w:r w:rsidRPr="00961DFE">
              <w:rPr>
                <w:b/>
                <w:lang w:val="en-US"/>
              </w:rPr>
              <w:t>[</w:t>
            </w:r>
            <w:del w:id="1854" w:author="Jose M. Fortes (R&amp;S)" w:date="2023-05-13T08:44:00Z">
              <w:r w:rsidRPr="00961DFE" w:rsidDel="006B154A">
                <w:rPr>
                  <w:b/>
                  <w:lang w:val="en-US"/>
                </w:rPr>
                <w:delText>1.78</w:delText>
              </w:r>
            </w:del>
            <w:ins w:id="1855" w:author="Jose M. Fortes (R&amp;S)" w:date="2023-05-13T08:44:00Z">
              <w:r>
                <w:rPr>
                  <w:b/>
                  <w:lang w:val="en-US"/>
                </w:rPr>
                <w:t>1.82</w:t>
              </w:r>
            </w:ins>
            <w:r w:rsidRPr="00961DFE">
              <w:rPr>
                <w:b/>
                <w:lang w:val="en-US"/>
              </w:rPr>
              <w:t>]</w:t>
            </w:r>
          </w:p>
        </w:tc>
      </w:tr>
    </w:tbl>
    <w:p w14:paraId="21297DEB" w14:textId="77777777" w:rsidR="00C51006" w:rsidRDefault="00C51006" w:rsidP="00C51006">
      <w:pPr>
        <w:rPr>
          <w:lang w:eastAsia="zh-CN"/>
        </w:rPr>
      </w:pPr>
    </w:p>
    <w:p w14:paraId="4FD0538C" w14:textId="6D750F61" w:rsidR="00C51006" w:rsidRPr="005164B9" w:rsidRDefault="00247208" w:rsidP="005164B9">
      <w:pPr>
        <w:keepNext/>
        <w:keepLines/>
        <w:spacing w:before="180"/>
        <w:ind w:left="1134" w:hanging="1134"/>
        <w:outlineLvl w:val="1"/>
        <w:rPr>
          <w:sz w:val="32"/>
        </w:rPr>
      </w:pPr>
      <w:bookmarkStart w:id="1856" w:name="_Toc106114487"/>
      <w:bookmarkStart w:id="1857" w:name="_Toc114134447"/>
      <w:r>
        <w:rPr>
          <w:rFonts w:ascii="Arial" w:hAnsi="Arial"/>
          <w:sz w:val="32"/>
        </w:rPr>
        <w:lastRenderedPageBreak/>
        <w:t>A.4.4</w:t>
      </w:r>
      <w:r w:rsidR="00C51006" w:rsidRPr="005164B9">
        <w:rPr>
          <w:rFonts w:ascii="Arial" w:hAnsi="Arial"/>
          <w:sz w:val="32"/>
        </w:rPr>
        <w:tab/>
        <w:t>Total Radiated Sensitivity (TRS)</w:t>
      </w:r>
      <w:bookmarkEnd w:id="1856"/>
      <w:bookmarkEnd w:id="1857"/>
    </w:p>
    <w:p w14:paraId="0621FE06" w14:textId="7E3E030C" w:rsidR="00C51006" w:rsidRPr="005164B9" w:rsidRDefault="00247208" w:rsidP="005164B9">
      <w:pPr>
        <w:pStyle w:val="Heading4"/>
        <w:overflowPunct/>
        <w:autoSpaceDE/>
        <w:autoSpaceDN/>
        <w:adjustRightInd/>
        <w:rPr>
          <w:rFonts w:eastAsiaTheme="minorEastAsia"/>
        </w:rPr>
      </w:pPr>
      <w:bookmarkStart w:id="1858" w:name="_Toc130574008"/>
      <w:r w:rsidRPr="005164B9">
        <w:rPr>
          <w:rFonts w:eastAsiaTheme="minorEastAsia"/>
        </w:rPr>
        <w:t>A.4.4</w:t>
      </w:r>
      <w:r w:rsidR="00C51006" w:rsidRPr="005164B9">
        <w:rPr>
          <w:rFonts w:eastAsiaTheme="minorEastAsia"/>
        </w:rPr>
        <w:t>.1</w:t>
      </w:r>
      <w:r w:rsidR="00C51006" w:rsidRPr="005164B9">
        <w:rPr>
          <w:rFonts w:eastAsiaTheme="minorEastAsia"/>
        </w:rPr>
        <w:tab/>
        <w:t>Anechoic Chamber Method</w:t>
      </w:r>
      <w:bookmarkEnd w:id="1858"/>
    </w:p>
    <w:p w14:paraId="611AEFB0" w14:textId="5C25799E" w:rsidR="00C51006" w:rsidRDefault="00C51006" w:rsidP="00C51006">
      <w:pPr>
        <w:rPr>
          <w:iCs/>
        </w:rPr>
      </w:pPr>
      <w:r w:rsidRPr="00784BB0">
        <w:t xml:space="preserve">The uncertainty contributions related to TRS </w:t>
      </w:r>
      <w:r>
        <w:t>for the Anechoic Chamber method</w:t>
      </w:r>
      <w:r w:rsidRPr="001D7032">
        <w:t xml:space="preserve"> </w:t>
      </w:r>
      <w:r w:rsidRPr="00784BB0">
        <w:t xml:space="preserve">are listed in Table </w:t>
      </w:r>
      <w:r w:rsidR="00247208">
        <w:t>A.4.4</w:t>
      </w:r>
      <w:r>
        <w:t>.1</w:t>
      </w:r>
      <w:r w:rsidRPr="00784BB0">
        <w:t xml:space="preserve">-1. </w:t>
      </w:r>
      <w:r>
        <w:t>E</w:t>
      </w:r>
      <w:r w:rsidRPr="00784BB0">
        <w:rPr>
          <w:iCs/>
        </w:rPr>
        <w:t xml:space="preserve">xample uncertainty budget is presented in Table </w:t>
      </w:r>
      <w:r w:rsidR="00247208">
        <w:rPr>
          <w:iCs/>
        </w:rPr>
        <w:t>A.4.4</w:t>
      </w:r>
      <w:r>
        <w:rPr>
          <w:iCs/>
        </w:rPr>
        <w:t>.1</w:t>
      </w:r>
      <w:r w:rsidRPr="00784BB0">
        <w:rPr>
          <w:iCs/>
        </w:rPr>
        <w:t>-2.</w:t>
      </w:r>
    </w:p>
    <w:p w14:paraId="616A2607" w14:textId="170E93EE" w:rsidR="00C51006" w:rsidRPr="001D7032" w:rsidRDefault="00C51006" w:rsidP="00C51006">
      <w:pPr>
        <w:pStyle w:val="TH"/>
        <w:rPr>
          <w:i/>
        </w:rPr>
      </w:pPr>
      <w:r>
        <w:rPr>
          <w:lang w:eastAsia="zh-CN"/>
        </w:rPr>
        <w:t xml:space="preserve">Table </w:t>
      </w:r>
      <w:r w:rsidR="00247208">
        <w:rPr>
          <w:lang w:eastAsia="zh-CN"/>
        </w:rPr>
        <w:t>A.4.4</w:t>
      </w:r>
      <w:r>
        <w:rPr>
          <w:lang w:eastAsia="zh-CN"/>
        </w:rPr>
        <w:t>.1</w:t>
      </w:r>
      <w:r w:rsidRPr="00674AA7">
        <w:rPr>
          <w:lang w:eastAsia="zh-CN"/>
        </w:rPr>
        <w:t>-1</w:t>
      </w:r>
      <w:r>
        <w:rPr>
          <w:lang w:eastAsia="zh-CN"/>
        </w:rPr>
        <w:t>:</w:t>
      </w:r>
      <w:r w:rsidRPr="00674AA7">
        <w:rPr>
          <w:lang w:eastAsia="zh-CN"/>
        </w:rPr>
        <w:t xml:space="preserve">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C51006" w:rsidRPr="00216819" w14:paraId="31285184" w14:textId="77777777" w:rsidTr="00A01CBB">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4041B462" w14:textId="77777777" w:rsidR="00C51006" w:rsidRPr="00FA7613" w:rsidRDefault="00C51006" w:rsidP="00A01CBB">
            <w:pPr>
              <w:pStyle w:val="TAC"/>
              <w:rPr>
                <w:b/>
                <w:lang w:val="en-US"/>
              </w:rPr>
            </w:pPr>
            <w:r w:rsidRPr="00FA7613">
              <w:rPr>
                <w:b/>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33B1E546" w14:textId="77777777" w:rsidR="00C51006" w:rsidRPr="00FA7613" w:rsidRDefault="00C51006" w:rsidP="00A01CBB">
            <w:pPr>
              <w:pStyle w:val="TAC"/>
              <w:rPr>
                <w:b/>
                <w:bCs/>
                <w:lang w:val="en-US"/>
              </w:rPr>
            </w:pPr>
            <w:r w:rsidRPr="00FA7613">
              <w:rPr>
                <w:b/>
                <w:bCs/>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4AB587D2" w14:textId="77777777" w:rsidR="00C51006" w:rsidRPr="00FA7613" w:rsidRDefault="00C51006" w:rsidP="00A01CBB">
            <w:pPr>
              <w:pStyle w:val="TAC"/>
              <w:rPr>
                <w:b/>
                <w:bCs/>
                <w:lang w:val="en-US"/>
              </w:rPr>
            </w:pPr>
            <w:r w:rsidRPr="00FA7613">
              <w:rPr>
                <w:b/>
                <w:bCs/>
                <w:lang w:val="en-US"/>
              </w:rPr>
              <w:t>Details in clause</w:t>
            </w:r>
          </w:p>
        </w:tc>
      </w:tr>
      <w:tr w:rsidR="00C51006" w:rsidRPr="00216819" w14:paraId="1743EBBC" w14:textId="77777777" w:rsidTr="00A01CBB">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CC00B4" w14:textId="77777777" w:rsidR="00C51006" w:rsidRPr="00FA7613" w:rsidRDefault="00C51006" w:rsidP="00A01CBB">
            <w:pPr>
              <w:pStyle w:val="TAC"/>
              <w:rPr>
                <w:b/>
                <w:bCs/>
                <w:lang w:val="en-US"/>
              </w:rPr>
            </w:pPr>
            <w:r w:rsidRPr="00FA7613">
              <w:rPr>
                <w:b/>
                <w:bCs/>
                <w:lang w:val="en-US"/>
              </w:rPr>
              <w:t>Stage 2: DUT measurement (</w:t>
            </w:r>
            <w:r w:rsidRPr="00803F18">
              <w:rPr>
                <w:b/>
                <w:lang w:val="en-US"/>
              </w:rPr>
              <w:t>Figure A.3.1-1</w:t>
            </w:r>
            <w:r w:rsidRPr="00803F18">
              <w:rPr>
                <w:rFonts w:hint="eastAsia"/>
                <w:b/>
                <w:lang w:val="en-US" w:eastAsia="zh-CN"/>
              </w:rPr>
              <w:t>,</w:t>
            </w:r>
            <w:r w:rsidRPr="00803F18">
              <w:rPr>
                <w:b/>
                <w:lang w:val="en-US" w:eastAsia="zh-CN"/>
              </w:rPr>
              <w:t xml:space="preserve"> Figure A.3.1-2</w:t>
            </w:r>
            <w:r w:rsidRPr="00FA7613">
              <w:rPr>
                <w:b/>
                <w:bCs/>
                <w:lang w:val="en-US"/>
              </w:rPr>
              <w:t>)</w:t>
            </w:r>
          </w:p>
        </w:tc>
      </w:tr>
      <w:tr w:rsidR="00C51006" w:rsidRPr="00216819" w14:paraId="739C38EE"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3B745F8" w14:textId="77777777" w:rsidR="00C51006" w:rsidRPr="00216819" w:rsidRDefault="00C51006" w:rsidP="00A01CBB">
            <w:pPr>
              <w:pStyle w:val="TAC"/>
              <w:rPr>
                <w:lang w:val="en-US"/>
              </w:rPr>
            </w:pPr>
            <w:r w:rsidRPr="00216819">
              <w:rPr>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4903F730" w14:textId="77777777" w:rsidR="00C51006" w:rsidRPr="00216819" w:rsidRDefault="00C51006" w:rsidP="00A01CBB">
            <w:pPr>
              <w:pStyle w:val="TAL"/>
              <w:rPr>
                <w:lang w:val="en-US"/>
              </w:rPr>
            </w:pPr>
            <w:r w:rsidRPr="00216819">
              <w:rPr>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382EB9D7" w14:textId="0C85FEC7" w:rsidR="00C51006" w:rsidRPr="00216819" w:rsidRDefault="00983477" w:rsidP="00A01CBB">
            <w:pPr>
              <w:pStyle w:val="TAC"/>
              <w:rPr>
                <w:lang w:val="en-US"/>
              </w:rPr>
            </w:pPr>
            <w:r>
              <w:rPr>
                <w:lang w:val="en-US"/>
              </w:rPr>
              <w:t>A.4.2</w:t>
            </w:r>
            <w:r w:rsidR="00C51006" w:rsidRPr="00216819">
              <w:rPr>
                <w:lang w:val="en-US"/>
              </w:rPr>
              <w:t>.1</w:t>
            </w:r>
          </w:p>
        </w:tc>
      </w:tr>
      <w:tr w:rsidR="00C51006" w:rsidRPr="00216819" w14:paraId="017EB02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B40FBC5" w14:textId="77777777" w:rsidR="00C51006" w:rsidRPr="00216819" w:rsidRDefault="00C51006" w:rsidP="00A01CBB">
            <w:pPr>
              <w:pStyle w:val="TAC"/>
              <w:rPr>
                <w:lang w:val="en-US"/>
              </w:rPr>
            </w:pPr>
            <w:r w:rsidRPr="00216819">
              <w:rPr>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17079168" w14:textId="77777777" w:rsidR="00C51006" w:rsidRPr="00216819" w:rsidRDefault="00C51006" w:rsidP="00A01CBB">
            <w:pPr>
              <w:pStyle w:val="TAL"/>
              <w:rPr>
                <w:lang w:val="en-US"/>
              </w:rPr>
            </w:pPr>
            <w:bookmarkStart w:id="1859" w:name="RANGE!C7"/>
            <w:r w:rsidRPr="00216819">
              <w:rPr>
                <w:lang w:val="en-US"/>
              </w:rPr>
              <w:t>Insertion loss of transmitter chain</w:t>
            </w:r>
            <w:bookmarkEnd w:id="1859"/>
          </w:p>
        </w:tc>
        <w:tc>
          <w:tcPr>
            <w:tcW w:w="1780" w:type="dxa"/>
            <w:tcBorders>
              <w:top w:val="nil"/>
              <w:left w:val="nil"/>
              <w:bottom w:val="single" w:sz="8" w:space="0" w:color="000000"/>
              <w:right w:val="single" w:sz="8" w:space="0" w:color="000000"/>
            </w:tcBorders>
            <w:shd w:val="clear" w:color="auto" w:fill="auto"/>
            <w:vAlign w:val="center"/>
            <w:hideMark/>
          </w:tcPr>
          <w:p w14:paraId="1861F848" w14:textId="0EB023BF" w:rsidR="00C51006" w:rsidRPr="00216819" w:rsidRDefault="00983477" w:rsidP="00A01CBB">
            <w:pPr>
              <w:pStyle w:val="TAC"/>
              <w:rPr>
                <w:lang w:val="en-US"/>
              </w:rPr>
            </w:pPr>
            <w:r>
              <w:rPr>
                <w:lang w:val="en-US"/>
              </w:rPr>
              <w:t>A.4.2</w:t>
            </w:r>
            <w:r w:rsidR="00C51006" w:rsidRPr="00216819">
              <w:rPr>
                <w:lang w:val="en-US"/>
              </w:rPr>
              <w:t>.2</w:t>
            </w:r>
          </w:p>
        </w:tc>
      </w:tr>
      <w:tr w:rsidR="00C51006" w:rsidRPr="00216819" w14:paraId="2848028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38CBBD" w14:textId="77777777" w:rsidR="00C51006" w:rsidRPr="00216819" w:rsidRDefault="00C51006" w:rsidP="00A01CBB">
            <w:pPr>
              <w:pStyle w:val="TAC"/>
              <w:rPr>
                <w:lang w:val="en-US"/>
              </w:rPr>
            </w:pPr>
            <w:r w:rsidRPr="00216819">
              <w:rPr>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41ED105E" w14:textId="77777777" w:rsidR="00C51006" w:rsidRPr="00216819" w:rsidRDefault="00C51006" w:rsidP="00A01CBB">
            <w:pPr>
              <w:pStyle w:val="TAL"/>
              <w:rPr>
                <w:lang w:val="en-US"/>
              </w:rPr>
            </w:pPr>
            <w:r w:rsidRPr="00216819">
              <w:rPr>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3E99AB28" w14:textId="4E19EB71" w:rsidR="00C51006" w:rsidRPr="00216819" w:rsidRDefault="00983477" w:rsidP="00A01CBB">
            <w:pPr>
              <w:pStyle w:val="TAC"/>
              <w:rPr>
                <w:lang w:val="en-US"/>
              </w:rPr>
            </w:pPr>
            <w:r>
              <w:rPr>
                <w:lang w:val="en-US"/>
              </w:rPr>
              <w:t>A.4.2</w:t>
            </w:r>
            <w:r w:rsidR="00C51006" w:rsidRPr="00216819">
              <w:rPr>
                <w:lang w:val="en-US"/>
              </w:rPr>
              <w:t>.3</w:t>
            </w:r>
          </w:p>
        </w:tc>
      </w:tr>
      <w:tr w:rsidR="00C51006" w:rsidRPr="00216819" w14:paraId="569F95FA"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D9615E9" w14:textId="77777777" w:rsidR="00C51006" w:rsidRPr="00216819" w:rsidRDefault="00C51006" w:rsidP="00A01CBB">
            <w:pPr>
              <w:pStyle w:val="TAC"/>
              <w:rPr>
                <w:lang w:val="en-US"/>
              </w:rPr>
            </w:pPr>
            <w:r w:rsidRPr="00216819">
              <w:rPr>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31D38B2C" w14:textId="77777777" w:rsidR="00C51006" w:rsidRPr="00216819" w:rsidRDefault="00C51006" w:rsidP="00A01CBB">
            <w:pPr>
              <w:pStyle w:val="TAL"/>
              <w:rPr>
                <w:lang w:val="en-US"/>
              </w:rPr>
            </w:pPr>
            <w:bookmarkStart w:id="1860" w:name="RANGE!C9"/>
            <w:r w:rsidRPr="00216819">
              <w:rPr>
                <w:lang w:val="en-US"/>
              </w:rPr>
              <w:t>Communication Tester: uncertainty of the absolute output level</w:t>
            </w:r>
            <w:bookmarkEnd w:id="1860"/>
          </w:p>
        </w:tc>
        <w:tc>
          <w:tcPr>
            <w:tcW w:w="1780" w:type="dxa"/>
            <w:tcBorders>
              <w:top w:val="nil"/>
              <w:left w:val="nil"/>
              <w:bottom w:val="single" w:sz="8" w:space="0" w:color="000000"/>
              <w:right w:val="single" w:sz="8" w:space="0" w:color="000000"/>
            </w:tcBorders>
            <w:shd w:val="clear" w:color="auto" w:fill="auto"/>
            <w:vAlign w:val="center"/>
            <w:hideMark/>
          </w:tcPr>
          <w:p w14:paraId="1B8EF6D2" w14:textId="2D71A602" w:rsidR="00C51006" w:rsidRPr="00216819" w:rsidRDefault="00983477" w:rsidP="00A01CBB">
            <w:pPr>
              <w:pStyle w:val="TAC"/>
              <w:rPr>
                <w:lang w:val="en-US"/>
              </w:rPr>
            </w:pPr>
            <w:r>
              <w:rPr>
                <w:lang w:val="en-US"/>
              </w:rPr>
              <w:t>A.4.2</w:t>
            </w:r>
            <w:r w:rsidR="00C51006" w:rsidRPr="00216819">
              <w:rPr>
                <w:lang w:val="en-US"/>
              </w:rPr>
              <w:t>.5</w:t>
            </w:r>
          </w:p>
        </w:tc>
      </w:tr>
      <w:tr w:rsidR="00C51006" w:rsidRPr="00216819" w14:paraId="3BEAC4EF"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34980CC" w14:textId="77777777" w:rsidR="00C51006" w:rsidRPr="00216819" w:rsidRDefault="00C51006" w:rsidP="00A01CBB">
            <w:pPr>
              <w:pStyle w:val="TAC"/>
              <w:rPr>
                <w:lang w:val="en-US"/>
              </w:rPr>
            </w:pPr>
            <w:r w:rsidRPr="00216819">
              <w:rPr>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75DED7F1" w14:textId="77777777" w:rsidR="00C51006" w:rsidRPr="00216819" w:rsidRDefault="00C51006" w:rsidP="00A01CBB">
            <w:pPr>
              <w:pStyle w:val="TAL"/>
              <w:rPr>
                <w:lang w:val="en-US"/>
              </w:rPr>
            </w:pPr>
            <w:r w:rsidRPr="00216819">
              <w:rPr>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010F1D7C" w14:textId="4D8B4792" w:rsidR="00C51006" w:rsidRPr="00216819" w:rsidRDefault="00983477" w:rsidP="00A01CBB">
            <w:pPr>
              <w:pStyle w:val="TAC"/>
              <w:rPr>
                <w:lang w:val="en-US"/>
              </w:rPr>
            </w:pPr>
            <w:r>
              <w:rPr>
                <w:lang w:val="en-US"/>
              </w:rPr>
              <w:t>A.4.2</w:t>
            </w:r>
            <w:r w:rsidR="00C51006" w:rsidRPr="00216819">
              <w:rPr>
                <w:lang w:val="en-US"/>
              </w:rPr>
              <w:t>.6</w:t>
            </w:r>
          </w:p>
        </w:tc>
      </w:tr>
      <w:tr w:rsidR="00C51006" w:rsidRPr="00216819" w14:paraId="179E3A61"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891E915" w14:textId="77777777" w:rsidR="00C51006" w:rsidRPr="00216819" w:rsidRDefault="00C51006" w:rsidP="00A01CBB">
            <w:pPr>
              <w:pStyle w:val="TAC"/>
              <w:rPr>
                <w:lang w:val="en-US"/>
              </w:rPr>
            </w:pPr>
            <w:r w:rsidRPr="00216819">
              <w:rPr>
                <w:lang w:val="en-US"/>
              </w:rPr>
              <w:t>6</w:t>
            </w:r>
          </w:p>
        </w:tc>
        <w:tc>
          <w:tcPr>
            <w:tcW w:w="6340" w:type="dxa"/>
            <w:tcBorders>
              <w:top w:val="nil"/>
              <w:left w:val="nil"/>
              <w:bottom w:val="nil"/>
              <w:right w:val="single" w:sz="8" w:space="0" w:color="000000"/>
            </w:tcBorders>
            <w:shd w:val="clear" w:color="auto" w:fill="auto"/>
            <w:vAlign w:val="center"/>
            <w:hideMark/>
          </w:tcPr>
          <w:p w14:paraId="50A78AEB" w14:textId="77777777" w:rsidR="00C51006" w:rsidRPr="00216819" w:rsidRDefault="00C51006" w:rsidP="00A01CBB">
            <w:pPr>
              <w:pStyle w:val="TAL"/>
              <w:rPr>
                <w:lang w:val="en-US"/>
              </w:rPr>
            </w:pPr>
            <w:r w:rsidRPr="00216819">
              <w:rPr>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46892D5E" w14:textId="4C5EE3B9" w:rsidR="00C51006" w:rsidRPr="00216819" w:rsidRDefault="00983477" w:rsidP="00A01CBB">
            <w:pPr>
              <w:pStyle w:val="TAC"/>
              <w:rPr>
                <w:lang w:val="en-US"/>
              </w:rPr>
            </w:pPr>
            <w:r>
              <w:rPr>
                <w:lang w:val="en-US"/>
              </w:rPr>
              <w:t>A.4.2</w:t>
            </w:r>
            <w:r w:rsidR="00C51006" w:rsidRPr="00216819">
              <w:rPr>
                <w:lang w:val="en-US"/>
              </w:rPr>
              <w:t>.7</w:t>
            </w:r>
          </w:p>
        </w:tc>
      </w:tr>
      <w:tr w:rsidR="00C51006" w:rsidRPr="00216819" w14:paraId="6187A34B"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C325CCD" w14:textId="77777777" w:rsidR="00C51006" w:rsidRPr="00216819" w:rsidRDefault="00C51006" w:rsidP="00A01CBB">
            <w:pPr>
              <w:pStyle w:val="TAC"/>
              <w:rPr>
                <w:lang w:val="en-US"/>
              </w:rPr>
            </w:pPr>
            <w:r w:rsidRPr="00216819">
              <w:rPr>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231EFBD7" w14:textId="77777777" w:rsidR="00C51006" w:rsidRPr="00216819" w:rsidRDefault="00C51006" w:rsidP="00A01CBB">
            <w:pPr>
              <w:pStyle w:val="TAL"/>
              <w:rPr>
                <w:lang w:val="en-US"/>
              </w:rPr>
            </w:pPr>
            <w:r w:rsidRPr="00216819">
              <w:rPr>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76B03900" w14:textId="5E22D223" w:rsidR="00C51006" w:rsidRPr="00216819" w:rsidRDefault="00983477" w:rsidP="00A01CBB">
            <w:pPr>
              <w:pStyle w:val="TAC"/>
              <w:rPr>
                <w:lang w:val="en-US"/>
              </w:rPr>
            </w:pPr>
            <w:r>
              <w:rPr>
                <w:lang w:val="en-US"/>
              </w:rPr>
              <w:t>A.4.2</w:t>
            </w:r>
            <w:r w:rsidR="00C51006" w:rsidRPr="00216819">
              <w:rPr>
                <w:lang w:val="en-US"/>
              </w:rPr>
              <w:t>.8</w:t>
            </w:r>
          </w:p>
        </w:tc>
      </w:tr>
      <w:tr w:rsidR="00C51006" w:rsidRPr="00216819" w14:paraId="4A5E18F6"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905C79" w14:textId="77777777" w:rsidR="00C51006" w:rsidRPr="00216819" w:rsidRDefault="00C51006" w:rsidP="00A01CBB">
            <w:pPr>
              <w:pStyle w:val="TAC"/>
              <w:rPr>
                <w:lang w:val="en-US"/>
              </w:rPr>
            </w:pPr>
            <w:r w:rsidRPr="00216819">
              <w:rPr>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5C385AD5" w14:textId="77777777" w:rsidR="00C51006" w:rsidRPr="00216819" w:rsidRDefault="00C51006" w:rsidP="00A01CBB">
            <w:pPr>
              <w:pStyle w:val="TAL"/>
              <w:rPr>
                <w:lang w:val="en-US"/>
              </w:rPr>
            </w:pPr>
            <w:r w:rsidRPr="00216819">
              <w:rPr>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79018527" w14:textId="6CD3B130" w:rsidR="00C51006" w:rsidRPr="00216819" w:rsidRDefault="00983477" w:rsidP="00A01CBB">
            <w:pPr>
              <w:pStyle w:val="TAC"/>
              <w:rPr>
                <w:lang w:val="en-US"/>
              </w:rPr>
            </w:pPr>
            <w:r>
              <w:rPr>
                <w:lang w:val="en-US"/>
              </w:rPr>
              <w:t>A.4.2</w:t>
            </w:r>
            <w:r w:rsidR="00C51006" w:rsidRPr="00216819">
              <w:rPr>
                <w:lang w:val="en-US"/>
              </w:rPr>
              <w:t>.10</w:t>
            </w:r>
          </w:p>
        </w:tc>
      </w:tr>
      <w:tr w:rsidR="00C51006" w:rsidRPr="00216819" w14:paraId="51A11072"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6F06F82" w14:textId="77777777" w:rsidR="00C51006" w:rsidRPr="00216819" w:rsidRDefault="00C51006" w:rsidP="00A01CBB">
            <w:pPr>
              <w:pStyle w:val="TAC"/>
              <w:rPr>
                <w:lang w:val="en-US"/>
              </w:rPr>
            </w:pPr>
            <w:r w:rsidRPr="00216819">
              <w:rPr>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20F29569" w14:textId="77777777" w:rsidR="00C51006" w:rsidRPr="00216819" w:rsidRDefault="00C51006" w:rsidP="00A01CBB">
            <w:pPr>
              <w:pStyle w:val="TAL"/>
              <w:rPr>
                <w:lang w:val="en-US"/>
              </w:rPr>
            </w:pPr>
            <w:r w:rsidRPr="00216819">
              <w:rPr>
                <w:lang w:val="en-US"/>
              </w:rPr>
              <w:t>Uncertainty related to the use of phantoms</w:t>
            </w:r>
            <w:r w:rsidRPr="00216819">
              <w:rPr>
                <w:b/>
                <w:bCs/>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155AA60D" w14:textId="3776DB6F" w:rsidR="00C51006" w:rsidRPr="00216819" w:rsidRDefault="00983477" w:rsidP="00A01CBB">
            <w:pPr>
              <w:pStyle w:val="TAC"/>
              <w:rPr>
                <w:lang w:val="en-US"/>
              </w:rPr>
            </w:pPr>
            <w:r>
              <w:rPr>
                <w:lang w:val="en-US"/>
              </w:rPr>
              <w:t>A.4.2</w:t>
            </w:r>
            <w:r w:rsidR="00C51006" w:rsidRPr="00216819">
              <w:rPr>
                <w:lang w:val="en-US"/>
              </w:rPr>
              <w:t>.11</w:t>
            </w:r>
          </w:p>
        </w:tc>
      </w:tr>
      <w:tr w:rsidR="00C51006" w:rsidRPr="00216819" w14:paraId="31B95B72"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00C972" w14:textId="77777777" w:rsidR="00C51006" w:rsidRPr="00216819" w:rsidRDefault="00C51006" w:rsidP="00A01CBB">
            <w:pPr>
              <w:pStyle w:val="TAC"/>
              <w:rPr>
                <w:lang w:val="en-US"/>
              </w:rPr>
            </w:pPr>
            <w:r w:rsidRPr="00216819">
              <w:rPr>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583CE0B2" w14:textId="77777777" w:rsidR="00C51006" w:rsidRPr="00216819" w:rsidRDefault="00C51006" w:rsidP="00A01CBB">
            <w:pPr>
              <w:pStyle w:val="TAL"/>
              <w:rPr>
                <w:lang w:val="en-US"/>
              </w:rPr>
            </w:pPr>
            <w:r w:rsidRPr="00216819">
              <w:rPr>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3284F50A" w14:textId="06F2B345" w:rsidR="00C51006" w:rsidRPr="00216819" w:rsidRDefault="00983477" w:rsidP="00A01CBB">
            <w:pPr>
              <w:pStyle w:val="TAC"/>
              <w:rPr>
                <w:lang w:val="en-US"/>
              </w:rPr>
            </w:pPr>
            <w:r>
              <w:rPr>
                <w:lang w:val="en-US"/>
              </w:rPr>
              <w:t>A.4.2</w:t>
            </w:r>
            <w:r w:rsidR="00C51006" w:rsidRPr="00216819">
              <w:rPr>
                <w:lang w:val="en-US"/>
              </w:rPr>
              <w:t>.12</w:t>
            </w:r>
          </w:p>
        </w:tc>
      </w:tr>
      <w:tr w:rsidR="00C51006" w:rsidRPr="00216819" w14:paraId="05D8CA4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EF603F3" w14:textId="77777777" w:rsidR="00C51006" w:rsidRPr="00216819" w:rsidRDefault="00C51006" w:rsidP="00A01CBB">
            <w:pPr>
              <w:pStyle w:val="TAC"/>
              <w:rPr>
                <w:lang w:val="en-US"/>
              </w:rPr>
            </w:pPr>
            <w:r w:rsidRPr="00216819">
              <w:rPr>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2F024B75" w14:textId="77777777" w:rsidR="00C51006" w:rsidRPr="00216819" w:rsidRDefault="00C51006" w:rsidP="00A01CBB">
            <w:pPr>
              <w:pStyle w:val="TAL"/>
              <w:rPr>
                <w:lang w:val="en-US"/>
              </w:rPr>
            </w:pPr>
            <w:r w:rsidRPr="00216819">
              <w:rPr>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06159A9A" w14:textId="0C7E4102" w:rsidR="00C51006" w:rsidRPr="00216819" w:rsidRDefault="00983477" w:rsidP="00A01CBB">
            <w:pPr>
              <w:pStyle w:val="TAC"/>
              <w:rPr>
                <w:lang w:val="en-US"/>
              </w:rPr>
            </w:pPr>
            <w:r>
              <w:rPr>
                <w:lang w:val="en-US"/>
              </w:rPr>
              <w:t>A.4.2</w:t>
            </w:r>
            <w:r w:rsidR="00C51006" w:rsidRPr="00216819">
              <w:rPr>
                <w:lang w:val="en-US"/>
              </w:rPr>
              <w:t>.13</w:t>
            </w:r>
          </w:p>
        </w:tc>
      </w:tr>
      <w:tr w:rsidR="00C51006" w:rsidRPr="00216819" w14:paraId="6FBB6DE4"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8D4F8CE" w14:textId="77777777" w:rsidR="00C51006" w:rsidRPr="00216819" w:rsidRDefault="00C51006" w:rsidP="00A01CBB">
            <w:pPr>
              <w:pStyle w:val="TAC"/>
              <w:rPr>
                <w:lang w:val="en-US"/>
              </w:rPr>
            </w:pPr>
            <w:r w:rsidRPr="00216819">
              <w:rPr>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4D59F012" w14:textId="77777777" w:rsidR="00C51006" w:rsidRPr="00216819" w:rsidRDefault="00C51006" w:rsidP="00A01CBB">
            <w:pPr>
              <w:pStyle w:val="TAL"/>
              <w:rPr>
                <w:lang w:val="en-US"/>
              </w:rPr>
            </w:pPr>
            <w:r w:rsidRPr="00216819">
              <w:rPr>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0E5BB856" w14:textId="63B1A59E" w:rsidR="00C51006" w:rsidRPr="00216819" w:rsidRDefault="00983477" w:rsidP="00A01CBB">
            <w:pPr>
              <w:pStyle w:val="TAC"/>
              <w:rPr>
                <w:lang w:val="en-US"/>
              </w:rPr>
            </w:pPr>
            <w:r>
              <w:rPr>
                <w:lang w:val="en-US"/>
              </w:rPr>
              <w:t>A.4.2</w:t>
            </w:r>
            <w:r w:rsidR="00C51006" w:rsidRPr="00216819">
              <w:rPr>
                <w:lang w:val="en-US"/>
              </w:rPr>
              <w:t>.14</w:t>
            </w:r>
          </w:p>
        </w:tc>
      </w:tr>
      <w:tr w:rsidR="00C51006" w:rsidRPr="00216819" w14:paraId="66FDC69E" w14:textId="77777777" w:rsidTr="00A01CBB">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0473BBF1" w14:textId="77777777" w:rsidR="00C51006" w:rsidRPr="00FA7613" w:rsidRDefault="00C51006" w:rsidP="00A01CBB">
            <w:pPr>
              <w:pStyle w:val="TAC"/>
              <w:rPr>
                <w:b/>
                <w:lang w:val="en-US"/>
              </w:rPr>
            </w:pPr>
            <w:r w:rsidRPr="00FA7613">
              <w:rPr>
                <w:b/>
                <w:lang w:val="en-US"/>
              </w:rPr>
              <w:t>Stage 1: Calibration measurement, network analyzer method (</w:t>
            </w:r>
            <w:r w:rsidRPr="00803F18">
              <w:rPr>
                <w:b/>
                <w:lang w:val="en-US"/>
              </w:rPr>
              <w:t>Figure A.3.2-1</w:t>
            </w:r>
            <w:r w:rsidRPr="00FA7613">
              <w:rPr>
                <w:b/>
                <w:lang w:val="en-US"/>
              </w:rPr>
              <w:t>)</w:t>
            </w:r>
          </w:p>
        </w:tc>
      </w:tr>
      <w:tr w:rsidR="00C51006" w:rsidRPr="00216819" w14:paraId="416AEDE2"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0B992D6" w14:textId="77777777" w:rsidR="00C51006" w:rsidRPr="00216819" w:rsidRDefault="00C51006" w:rsidP="00A01CBB">
            <w:pPr>
              <w:pStyle w:val="TAC"/>
              <w:rPr>
                <w:lang w:val="en-US"/>
              </w:rPr>
            </w:pPr>
            <w:r>
              <w:rPr>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5A42E3BF" w14:textId="77777777" w:rsidR="00C51006" w:rsidRPr="00216819" w:rsidRDefault="00C51006" w:rsidP="00A01CBB">
            <w:pPr>
              <w:pStyle w:val="TAL"/>
              <w:rPr>
                <w:lang w:val="en-US"/>
              </w:rPr>
            </w:pPr>
            <w:r w:rsidRPr="00216819">
              <w:rPr>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53280594" w14:textId="6E4E4FB2" w:rsidR="00C51006" w:rsidRPr="00216819" w:rsidRDefault="00983477" w:rsidP="00A01CBB">
            <w:pPr>
              <w:pStyle w:val="TAC"/>
              <w:rPr>
                <w:lang w:val="en-US"/>
              </w:rPr>
            </w:pPr>
            <w:r>
              <w:rPr>
                <w:lang w:val="en-US"/>
              </w:rPr>
              <w:t>A.4.2</w:t>
            </w:r>
            <w:r w:rsidR="00C51006" w:rsidRPr="00216819">
              <w:rPr>
                <w:lang w:val="en-US"/>
              </w:rPr>
              <w:t>.15</w:t>
            </w:r>
          </w:p>
        </w:tc>
      </w:tr>
      <w:tr w:rsidR="00C51006" w:rsidRPr="00216819" w14:paraId="49046F0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34DF41" w14:textId="77777777" w:rsidR="00C51006" w:rsidRPr="00216819" w:rsidRDefault="00C51006" w:rsidP="00A01CBB">
            <w:pPr>
              <w:pStyle w:val="TAC"/>
              <w:rPr>
                <w:lang w:val="en-US"/>
              </w:rPr>
            </w:pPr>
            <w:r>
              <w:rPr>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0D658686" w14:textId="77777777" w:rsidR="00C51006" w:rsidRPr="00216819" w:rsidRDefault="00C51006" w:rsidP="00A01CBB">
            <w:pPr>
              <w:pStyle w:val="TAL"/>
              <w:rPr>
                <w:lang w:val="en-US"/>
              </w:rPr>
            </w:pPr>
            <w:r w:rsidRPr="00216819">
              <w:rPr>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0AE68837" w14:textId="38B23C30" w:rsidR="00C51006" w:rsidRPr="00216819" w:rsidRDefault="00983477" w:rsidP="00A01CBB">
            <w:pPr>
              <w:pStyle w:val="TAC"/>
              <w:rPr>
                <w:lang w:val="en-US"/>
              </w:rPr>
            </w:pPr>
            <w:r>
              <w:rPr>
                <w:lang w:val="en-US"/>
              </w:rPr>
              <w:t>A.4.2</w:t>
            </w:r>
            <w:r w:rsidR="00C51006" w:rsidRPr="00216819">
              <w:rPr>
                <w:lang w:val="en-US"/>
              </w:rPr>
              <w:t>.1</w:t>
            </w:r>
          </w:p>
        </w:tc>
      </w:tr>
      <w:tr w:rsidR="00C51006" w:rsidRPr="00216819" w14:paraId="52F1B47D"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2489EE" w14:textId="77777777" w:rsidR="00C51006" w:rsidRPr="00216819" w:rsidRDefault="00C51006" w:rsidP="00A01CBB">
            <w:pPr>
              <w:pStyle w:val="TAC"/>
              <w:rPr>
                <w:lang w:val="en-US"/>
              </w:rPr>
            </w:pPr>
            <w:r>
              <w:rPr>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6CC4B3F" w14:textId="77777777" w:rsidR="00C51006" w:rsidRPr="00216819" w:rsidRDefault="00C51006" w:rsidP="00A01CBB">
            <w:pPr>
              <w:pStyle w:val="TAL"/>
              <w:rPr>
                <w:lang w:val="en-US"/>
              </w:rPr>
            </w:pPr>
            <w:r w:rsidRPr="00216819">
              <w:rPr>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166F9D49" w14:textId="46FCCA76" w:rsidR="00C51006" w:rsidRPr="00216819" w:rsidRDefault="00983477" w:rsidP="00A01CBB">
            <w:pPr>
              <w:pStyle w:val="TAC"/>
              <w:rPr>
                <w:lang w:val="en-US"/>
              </w:rPr>
            </w:pPr>
            <w:r>
              <w:rPr>
                <w:lang w:val="en-US"/>
              </w:rPr>
              <w:t>A.4.2</w:t>
            </w:r>
            <w:r w:rsidR="00C51006" w:rsidRPr="00216819">
              <w:rPr>
                <w:lang w:val="en-US"/>
              </w:rPr>
              <w:t>.2</w:t>
            </w:r>
          </w:p>
        </w:tc>
      </w:tr>
      <w:tr w:rsidR="00C51006" w:rsidRPr="00216819" w14:paraId="327144C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DA5F761" w14:textId="77777777" w:rsidR="00C51006" w:rsidRPr="00216819" w:rsidRDefault="00C51006" w:rsidP="00A01CBB">
            <w:pPr>
              <w:pStyle w:val="TAC"/>
              <w:rPr>
                <w:lang w:val="en-US"/>
              </w:rPr>
            </w:pPr>
            <w:r>
              <w:rPr>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03100129" w14:textId="77777777" w:rsidR="00C51006" w:rsidRPr="00216819" w:rsidRDefault="00C51006" w:rsidP="00A01CBB">
            <w:pPr>
              <w:pStyle w:val="TAL"/>
              <w:rPr>
                <w:lang w:val="en-US"/>
              </w:rPr>
            </w:pPr>
            <w:bookmarkStart w:id="1861" w:name="RANGE!C22"/>
            <w:r w:rsidRPr="00216819">
              <w:rPr>
                <w:lang w:val="en-US"/>
              </w:rPr>
              <w:t>Mismatch in the connection of calibration antenna</w:t>
            </w:r>
            <w:bookmarkEnd w:id="1861"/>
          </w:p>
        </w:tc>
        <w:tc>
          <w:tcPr>
            <w:tcW w:w="1780" w:type="dxa"/>
            <w:tcBorders>
              <w:top w:val="nil"/>
              <w:left w:val="nil"/>
              <w:bottom w:val="single" w:sz="8" w:space="0" w:color="000000"/>
              <w:right w:val="single" w:sz="8" w:space="0" w:color="000000"/>
            </w:tcBorders>
            <w:shd w:val="clear" w:color="auto" w:fill="auto"/>
            <w:vAlign w:val="center"/>
            <w:hideMark/>
          </w:tcPr>
          <w:p w14:paraId="180928DC" w14:textId="0EA1EF3C" w:rsidR="00C51006" w:rsidRPr="00216819" w:rsidRDefault="00983477" w:rsidP="00A01CBB">
            <w:pPr>
              <w:pStyle w:val="TAC"/>
              <w:rPr>
                <w:lang w:val="en-US"/>
              </w:rPr>
            </w:pPr>
            <w:r>
              <w:rPr>
                <w:lang w:val="en-US"/>
              </w:rPr>
              <w:t>A.4.2</w:t>
            </w:r>
            <w:r w:rsidR="00C51006" w:rsidRPr="00216819">
              <w:rPr>
                <w:lang w:val="en-US"/>
              </w:rPr>
              <w:t>.1</w:t>
            </w:r>
          </w:p>
        </w:tc>
      </w:tr>
      <w:tr w:rsidR="00C51006" w:rsidRPr="00216819" w14:paraId="0074AAD5"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689ABA" w14:textId="77777777" w:rsidR="00C51006" w:rsidRPr="00216819" w:rsidRDefault="00C51006" w:rsidP="00A01CBB">
            <w:pPr>
              <w:pStyle w:val="TAC"/>
              <w:rPr>
                <w:lang w:val="en-US"/>
              </w:rPr>
            </w:pPr>
            <w:r>
              <w:rPr>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E04A4E4" w14:textId="77777777" w:rsidR="00C51006" w:rsidRPr="00216819" w:rsidRDefault="00C51006" w:rsidP="00A01CBB">
            <w:pPr>
              <w:pStyle w:val="TAL"/>
              <w:rPr>
                <w:lang w:val="en-US"/>
              </w:rPr>
            </w:pPr>
            <w:r w:rsidRPr="00216819">
              <w:rPr>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23369812" w14:textId="0654BD6A" w:rsidR="00C51006" w:rsidRPr="00216819" w:rsidRDefault="00983477" w:rsidP="00A01CBB">
            <w:pPr>
              <w:pStyle w:val="TAC"/>
              <w:rPr>
                <w:lang w:val="en-US"/>
              </w:rPr>
            </w:pPr>
            <w:r>
              <w:rPr>
                <w:lang w:val="en-US"/>
              </w:rPr>
              <w:t>A.4.2</w:t>
            </w:r>
            <w:r w:rsidR="00C51006" w:rsidRPr="00216819">
              <w:rPr>
                <w:lang w:val="en-US"/>
              </w:rPr>
              <w:t>.3</w:t>
            </w:r>
          </w:p>
        </w:tc>
      </w:tr>
      <w:tr w:rsidR="00C51006" w:rsidRPr="00216819" w14:paraId="7CC60452"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6CA5B03" w14:textId="77777777" w:rsidR="00C51006" w:rsidRPr="00216819" w:rsidRDefault="00C51006" w:rsidP="00A01CBB">
            <w:pPr>
              <w:pStyle w:val="TAC"/>
              <w:rPr>
                <w:lang w:val="en-US"/>
              </w:rPr>
            </w:pPr>
            <w:r>
              <w:rPr>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6C124D51" w14:textId="77777777" w:rsidR="00C51006" w:rsidRPr="00216819" w:rsidRDefault="00C51006" w:rsidP="00A01CBB">
            <w:pPr>
              <w:pStyle w:val="TAL"/>
              <w:rPr>
                <w:lang w:val="en-US"/>
              </w:rPr>
            </w:pPr>
            <w:r w:rsidRPr="00216819">
              <w:rPr>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52D0FDB" w14:textId="3F4B09A1" w:rsidR="00C51006" w:rsidRPr="00216819" w:rsidRDefault="00983477" w:rsidP="00A01CBB">
            <w:pPr>
              <w:pStyle w:val="TAC"/>
              <w:rPr>
                <w:lang w:val="en-US"/>
              </w:rPr>
            </w:pPr>
            <w:r>
              <w:rPr>
                <w:lang w:val="en-US"/>
              </w:rPr>
              <w:t>A.4.2</w:t>
            </w:r>
            <w:r w:rsidR="00C51006" w:rsidRPr="00216819">
              <w:rPr>
                <w:lang w:val="en-US"/>
              </w:rPr>
              <w:t>.3</w:t>
            </w:r>
          </w:p>
        </w:tc>
      </w:tr>
      <w:tr w:rsidR="00C51006" w:rsidRPr="00216819" w14:paraId="1DF6395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3A0ADBB" w14:textId="77777777" w:rsidR="00C51006" w:rsidRPr="00216819" w:rsidRDefault="00C51006" w:rsidP="00A01CBB">
            <w:pPr>
              <w:pStyle w:val="TAC"/>
              <w:rPr>
                <w:lang w:val="en-US"/>
              </w:rPr>
            </w:pPr>
            <w:r>
              <w:rPr>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5635C728" w14:textId="77777777" w:rsidR="00C51006" w:rsidRPr="00216819" w:rsidRDefault="00C51006" w:rsidP="00A01CBB">
            <w:pPr>
              <w:pStyle w:val="TAL"/>
              <w:rPr>
                <w:lang w:val="en-US"/>
              </w:rPr>
            </w:pPr>
            <w:r w:rsidRPr="00216819">
              <w:rPr>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68263CC5" w14:textId="4566B1D7" w:rsidR="00C51006" w:rsidRPr="00216819" w:rsidRDefault="00983477" w:rsidP="00A01CBB">
            <w:pPr>
              <w:pStyle w:val="TAC"/>
              <w:rPr>
                <w:lang w:val="en-US"/>
              </w:rPr>
            </w:pPr>
            <w:r>
              <w:rPr>
                <w:lang w:val="en-US"/>
              </w:rPr>
              <w:t>A.4.2</w:t>
            </w:r>
            <w:r w:rsidR="00C51006" w:rsidRPr="00216819">
              <w:rPr>
                <w:lang w:val="en-US"/>
              </w:rPr>
              <w:t>.16</w:t>
            </w:r>
          </w:p>
        </w:tc>
      </w:tr>
      <w:tr w:rsidR="00C51006" w:rsidRPr="00216819" w14:paraId="53A1113D"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A02AE67" w14:textId="77777777" w:rsidR="00C51006" w:rsidRPr="00216819" w:rsidRDefault="00C51006" w:rsidP="00A01CBB">
            <w:pPr>
              <w:pStyle w:val="TAC"/>
              <w:rPr>
                <w:lang w:val="en-US"/>
              </w:rPr>
            </w:pPr>
            <w:r>
              <w:rPr>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23E95932" w14:textId="77777777" w:rsidR="00C51006" w:rsidRPr="00216819" w:rsidRDefault="00C51006" w:rsidP="00A01CBB">
            <w:pPr>
              <w:pStyle w:val="TAL"/>
              <w:rPr>
                <w:lang w:val="en-US"/>
              </w:rPr>
            </w:pPr>
            <w:r w:rsidRPr="00216819">
              <w:rPr>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4A0F9A58" w14:textId="08027FFD" w:rsidR="00C51006" w:rsidRPr="00216819" w:rsidRDefault="00983477" w:rsidP="00A01CBB">
            <w:pPr>
              <w:pStyle w:val="TAC"/>
              <w:rPr>
                <w:lang w:val="en-US"/>
              </w:rPr>
            </w:pPr>
            <w:r>
              <w:rPr>
                <w:lang w:val="en-US"/>
              </w:rPr>
              <w:t>A.4.2</w:t>
            </w:r>
            <w:r w:rsidR="00C51006" w:rsidRPr="00216819">
              <w:rPr>
                <w:lang w:val="en-US"/>
              </w:rPr>
              <w:t>.7</w:t>
            </w:r>
          </w:p>
        </w:tc>
      </w:tr>
      <w:tr w:rsidR="00C51006" w:rsidRPr="00216819" w14:paraId="5D22C760"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51F20E2" w14:textId="77777777" w:rsidR="00C51006" w:rsidRPr="00216819" w:rsidRDefault="00C51006" w:rsidP="00A01CBB">
            <w:pPr>
              <w:pStyle w:val="TAC"/>
              <w:rPr>
                <w:lang w:val="en-US"/>
              </w:rPr>
            </w:pPr>
            <w:r>
              <w:rPr>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763D6221" w14:textId="77777777" w:rsidR="00C51006" w:rsidRPr="00216819" w:rsidRDefault="00C51006" w:rsidP="00A01CBB">
            <w:pPr>
              <w:pStyle w:val="TAL"/>
              <w:rPr>
                <w:lang w:val="en-US"/>
              </w:rPr>
            </w:pPr>
            <w:r w:rsidRPr="00216819">
              <w:rPr>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2BEA78A3" w14:textId="60747F6E" w:rsidR="00C51006" w:rsidRPr="00216819" w:rsidRDefault="00983477" w:rsidP="00A01CBB">
            <w:pPr>
              <w:pStyle w:val="TAC"/>
              <w:rPr>
                <w:lang w:val="en-US"/>
              </w:rPr>
            </w:pPr>
            <w:r>
              <w:rPr>
                <w:lang w:val="en-US"/>
              </w:rPr>
              <w:t>A.4.2</w:t>
            </w:r>
            <w:r w:rsidR="00C51006" w:rsidRPr="00216819">
              <w:rPr>
                <w:lang w:val="en-US"/>
              </w:rPr>
              <w:t>.8</w:t>
            </w:r>
          </w:p>
        </w:tc>
      </w:tr>
    </w:tbl>
    <w:p w14:paraId="1A4796A1" w14:textId="77777777" w:rsidR="00C51006" w:rsidRDefault="00C51006" w:rsidP="00C51006">
      <w:pPr>
        <w:rPr>
          <w:rFonts w:eastAsia="SimSun"/>
          <w:lang w:eastAsia="zh-CN"/>
        </w:rPr>
      </w:pPr>
    </w:p>
    <w:p w14:paraId="476A4F6B" w14:textId="09069A7B" w:rsidR="00C51006" w:rsidRPr="00784BB0" w:rsidRDefault="00C51006" w:rsidP="00C51006">
      <w:pPr>
        <w:pStyle w:val="TH"/>
      </w:pPr>
      <w:r w:rsidRPr="00784BB0">
        <w:t xml:space="preserve">Table </w:t>
      </w:r>
      <w:r w:rsidR="00247208">
        <w:t>A.4.4</w:t>
      </w:r>
      <w:r>
        <w:t>.1</w:t>
      </w:r>
      <w:r w:rsidRPr="00784BB0">
        <w:t>-2</w:t>
      </w:r>
      <w:r>
        <w:t>:</w:t>
      </w:r>
      <w:r w:rsidRPr="00784BB0">
        <w:t xml:space="preserve"> </w:t>
      </w:r>
      <w:r>
        <w:t>E</w:t>
      </w:r>
      <w:r w:rsidRPr="00784BB0">
        <w:t xml:space="preserv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198"/>
        <w:gridCol w:w="2072"/>
        <w:gridCol w:w="1132"/>
        <w:gridCol w:w="1524"/>
        <w:gridCol w:w="617"/>
        <w:gridCol w:w="436"/>
        <w:gridCol w:w="1254"/>
        <w:gridCol w:w="10"/>
      </w:tblGrid>
      <w:tr w:rsidR="00C51006" w:rsidRPr="00F149CD" w14:paraId="6EFFB17C" w14:textId="77777777" w:rsidTr="003C2B72">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47586CC" w14:textId="77777777" w:rsidR="00C51006" w:rsidRPr="00266280" w:rsidRDefault="00C51006" w:rsidP="005707E0">
            <w:pPr>
              <w:spacing w:after="0"/>
              <w:ind w:hanging="24"/>
              <w:rPr>
                <w:rFonts w:ascii="Arial" w:hAnsi="Arial" w:cs="Arial"/>
                <w:b/>
                <w:bCs/>
                <w:color w:val="000000"/>
                <w:sz w:val="16"/>
                <w:szCs w:val="16"/>
                <w:lang w:val="en-US"/>
              </w:rPr>
            </w:pPr>
            <w:r w:rsidRPr="00266280">
              <w:rPr>
                <w:rFonts w:ascii="Arial" w:hAnsi="Arial" w:cs="Arial"/>
                <w:b/>
                <w:bCs/>
                <w:color w:val="000000"/>
                <w:sz w:val="16"/>
                <w:szCs w:val="16"/>
                <w:lang w:val="en-US"/>
              </w:rPr>
              <w:t>UID</w:t>
            </w:r>
          </w:p>
        </w:tc>
        <w:tc>
          <w:tcPr>
            <w:tcW w:w="2198" w:type="dxa"/>
            <w:tcBorders>
              <w:top w:val="single" w:sz="8" w:space="0" w:color="auto"/>
              <w:left w:val="nil"/>
              <w:bottom w:val="nil"/>
              <w:right w:val="single" w:sz="8" w:space="0" w:color="auto"/>
            </w:tcBorders>
            <w:shd w:val="clear" w:color="auto" w:fill="auto"/>
            <w:vAlign w:val="center"/>
            <w:hideMark/>
          </w:tcPr>
          <w:p w14:paraId="3BC13287" w14:textId="77777777" w:rsidR="00C51006" w:rsidRPr="00266280" w:rsidRDefault="00C51006" w:rsidP="005707E0">
            <w:pPr>
              <w:spacing w:after="0"/>
              <w:rPr>
                <w:rFonts w:ascii="Arial" w:hAnsi="Arial" w:cs="Arial"/>
                <w:b/>
                <w:bCs/>
                <w:color w:val="000000"/>
                <w:sz w:val="16"/>
                <w:szCs w:val="16"/>
                <w:lang w:val="en-US"/>
              </w:rPr>
            </w:pPr>
            <w:r w:rsidRPr="00266280">
              <w:rPr>
                <w:rFonts w:ascii="Arial" w:hAnsi="Arial" w:cs="Arial"/>
                <w:b/>
                <w:bCs/>
                <w:color w:val="000000"/>
                <w:sz w:val="16"/>
                <w:szCs w:val="16"/>
                <w:lang w:val="en-US"/>
              </w:rPr>
              <w:t>Uncertainty Source</w:t>
            </w:r>
          </w:p>
        </w:tc>
        <w:tc>
          <w:tcPr>
            <w:tcW w:w="2072" w:type="dxa"/>
            <w:tcBorders>
              <w:top w:val="single" w:sz="8" w:space="0" w:color="auto"/>
              <w:left w:val="nil"/>
              <w:bottom w:val="nil"/>
              <w:right w:val="single" w:sz="8" w:space="0" w:color="auto"/>
            </w:tcBorders>
            <w:shd w:val="clear" w:color="auto" w:fill="auto"/>
            <w:vAlign w:val="center"/>
            <w:hideMark/>
          </w:tcPr>
          <w:p w14:paraId="7DBC2687" w14:textId="77777777" w:rsidR="00C51006" w:rsidRPr="00C64F85" w:rsidRDefault="00C51006" w:rsidP="005707E0">
            <w:pPr>
              <w:spacing w:after="0"/>
              <w:rPr>
                <w:rFonts w:ascii="Arial" w:hAnsi="Arial" w:cs="Arial"/>
                <w:b/>
                <w:bCs/>
                <w:color w:val="000000"/>
                <w:sz w:val="16"/>
                <w:szCs w:val="16"/>
                <w:lang w:val="en-US"/>
              </w:rPr>
            </w:pPr>
            <w:r>
              <w:rPr>
                <w:rFonts w:ascii="Arial" w:hAnsi="Arial" w:cs="Arial"/>
                <w:b/>
                <w:bCs/>
                <w:color w:val="000000"/>
                <w:sz w:val="16"/>
                <w:szCs w:val="16"/>
                <w:lang w:val="en-US"/>
              </w:rPr>
              <w:t xml:space="preserve">Comment </w:t>
            </w:r>
          </w:p>
        </w:tc>
        <w:tc>
          <w:tcPr>
            <w:tcW w:w="1132" w:type="dxa"/>
            <w:tcBorders>
              <w:top w:val="single" w:sz="8" w:space="0" w:color="auto"/>
              <w:left w:val="nil"/>
              <w:bottom w:val="nil"/>
              <w:right w:val="single" w:sz="8" w:space="0" w:color="auto"/>
            </w:tcBorders>
            <w:shd w:val="clear" w:color="auto" w:fill="auto"/>
            <w:vAlign w:val="center"/>
            <w:hideMark/>
          </w:tcPr>
          <w:p w14:paraId="361EFFCE"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Uncertainty Value [dB]</w:t>
            </w:r>
          </w:p>
        </w:tc>
        <w:tc>
          <w:tcPr>
            <w:tcW w:w="1524" w:type="dxa"/>
            <w:tcBorders>
              <w:top w:val="single" w:sz="8" w:space="0" w:color="auto"/>
              <w:left w:val="nil"/>
              <w:bottom w:val="nil"/>
              <w:right w:val="single" w:sz="8" w:space="0" w:color="auto"/>
            </w:tcBorders>
            <w:shd w:val="clear" w:color="auto" w:fill="auto"/>
            <w:vAlign w:val="center"/>
            <w:hideMark/>
          </w:tcPr>
          <w:p w14:paraId="5E4857ED"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Prob Distr</w:t>
            </w:r>
          </w:p>
        </w:tc>
        <w:tc>
          <w:tcPr>
            <w:tcW w:w="617" w:type="dxa"/>
            <w:tcBorders>
              <w:top w:val="single" w:sz="8" w:space="0" w:color="auto"/>
              <w:left w:val="nil"/>
              <w:bottom w:val="nil"/>
              <w:right w:val="single" w:sz="8" w:space="0" w:color="auto"/>
            </w:tcBorders>
            <w:shd w:val="clear" w:color="auto" w:fill="auto"/>
            <w:vAlign w:val="center"/>
            <w:hideMark/>
          </w:tcPr>
          <w:p w14:paraId="186213FD"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Div</w:t>
            </w:r>
          </w:p>
        </w:tc>
        <w:tc>
          <w:tcPr>
            <w:tcW w:w="436" w:type="dxa"/>
            <w:tcBorders>
              <w:top w:val="single" w:sz="8" w:space="0" w:color="auto"/>
              <w:left w:val="nil"/>
              <w:bottom w:val="nil"/>
              <w:right w:val="single" w:sz="8" w:space="0" w:color="auto"/>
            </w:tcBorders>
            <w:shd w:val="clear" w:color="auto" w:fill="auto"/>
            <w:vAlign w:val="center"/>
            <w:hideMark/>
          </w:tcPr>
          <w:p w14:paraId="05A5922D"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ci</w:t>
            </w:r>
          </w:p>
        </w:tc>
        <w:tc>
          <w:tcPr>
            <w:tcW w:w="1264" w:type="dxa"/>
            <w:gridSpan w:val="2"/>
            <w:tcBorders>
              <w:top w:val="single" w:sz="8" w:space="0" w:color="auto"/>
              <w:left w:val="nil"/>
              <w:bottom w:val="nil"/>
              <w:right w:val="single" w:sz="8" w:space="0" w:color="auto"/>
            </w:tcBorders>
            <w:shd w:val="clear" w:color="auto" w:fill="auto"/>
            <w:vAlign w:val="center"/>
            <w:hideMark/>
          </w:tcPr>
          <w:p w14:paraId="3BE583D7"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Standard Uncertainty [dB]</w:t>
            </w:r>
          </w:p>
        </w:tc>
      </w:tr>
      <w:tr w:rsidR="00C51006" w:rsidRPr="00F149CD" w14:paraId="1E34046B" w14:textId="77777777" w:rsidTr="00A01CBB">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6248CED7"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Stage 2: DUT measurement</w:t>
            </w:r>
          </w:p>
        </w:tc>
      </w:tr>
      <w:tr w:rsidR="00C51006" w:rsidRPr="00F149CD" w14:paraId="4BCA42F1"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9A4F71"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1</w:t>
            </w:r>
          </w:p>
        </w:tc>
        <w:tc>
          <w:tcPr>
            <w:tcW w:w="2198" w:type="dxa"/>
            <w:tcBorders>
              <w:top w:val="nil"/>
              <w:left w:val="nil"/>
              <w:bottom w:val="single" w:sz="8" w:space="0" w:color="auto"/>
              <w:right w:val="nil"/>
            </w:tcBorders>
            <w:shd w:val="clear" w:color="auto" w:fill="auto"/>
            <w:vAlign w:val="center"/>
            <w:hideMark/>
          </w:tcPr>
          <w:p w14:paraId="56E68255"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Mismatch of transmitter chain</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6422E060"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Г</w:t>
            </w:r>
            <w:r w:rsidRPr="00C64F85">
              <w:rPr>
                <w:rFonts w:ascii="Arial" w:hAnsi="Arial" w:cs="Arial"/>
                <w:sz w:val="16"/>
                <w:szCs w:val="16"/>
                <w:vertAlign w:val="subscript"/>
                <w:lang w:val="en-US"/>
              </w:rPr>
              <w:t>CommTester</w:t>
            </w:r>
            <w:r w:rsidRPr="00C64F85">
              <w:rPr>
                <w:rFonts w:ascii="Arial" w:hAnsi="Arial" w:cs="Arial"/>
                <w:sz w:val="16"/>
                <w:szCs w:val="16"/>
                <w:lang w:val="en-US"/>
              </w:rPr>
              <w:t xml:space="preserve"> &lt;0.13</w:t>
            </w:r>
            <w:r>
              <w:rPr>
                <w:rFonts w:ascii="Arial" w:hAnsi="Arial" w:cs="Arial"/>
                <w:sz w:val="16"/>
                <w:szCs w:val="16"/>
                <w:lang w:val="en-US"/>
              </w:rPr>
              <w:t xml:space="preserve">                  </w:t>
            </w:r>
            <w:r w:rsidRPr="00C64F85">
              <w:rPr>
                <w:rFonts w:ascii="Arial" w:hAnsi="Arial" w:cs="Arial"/>
                <w:sz w:val="16"/>
                <w:szCs w:val="16"/>
                <w:lang w:val="en-US"/>
              </w:rPr>
              <w:t xml:space="preserve"> Г</w:t>
            </w:r>
            <w:r w:rsidRPr="00C64F85">
              <w:rPr>
                <w:rFonts w:ascii="Arial" w:hAnsi="Arial" w:cs="Arial"/>
                <w:sz w:val="16"/>
                <w:szCs w:val="16"/>
                <w:vertAlign w:val="subscript"/>
                <w:lang w:val="en-US"/>
              </w:rPr>
              <w:t xml:space="preserve"> antenna connection </w:t>
            </w:r>
            <w:r w:rsidRPr="00C64F85">
              <w:rPr>
                <w:rFonts w:ascii="Arial" w:hAnsi="Arial" w:cs="Arial"/>
                <w:sz w:val="16"/>
                <w:szCs w:val="16"/>
                <w:lang w:val="en-US"/>
              </w:rPr>
              <w:t>&lt;0.03</w:t>
            </w:r>
          </w:p>
        </w:tc>
        <w:tc>
          <w:tcPr>
            <w:tcW w:w="1132" w:type="dxa"/>
            <w:tcBorders>
              <w:top w:val="nil"/>
              <w:left w:val="nil"/>
              <w:bottom w:val="single" w:sz="8" w:space="0" w:color="auto"/>
              <w:right w:val="single" w:sz="8" w:space="0" w:color="auto"/>
            </w:tcBorders>
            <w:shd w:val="clear" w:color="auto" w:fill="auto"/>
            <w:vAlign w:val="center"/>
            <w:hideMark/>
          </w:tcPr>
          <w:p w14:paraId="2906B97D"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0.07</w:t>
            </w:r>
            <w:r>
              <w:rPr>
                <w:rFonts w:ascii="Arial" w:hAnsi="Arial" w:cs="Arial"/>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0206B87F"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U-shaped</w:t>
            </w:r>
          </w:p>
        </w:tc>
        <w:tc>
          <w:tcPr>
            <w:tcW w:w="617" w:type="dxa"/>
            <w:tcBorders>
              <w:top w:val="nil"/>
              <w:left w:val="nil"/>
              <w:bottom w:val="single" w:sz="8" w:space="0" w:color="auto"/>
              <w:right w:val="single" w:sz="8" w:space="0" w:color="auto"/>
            </w:tcBorders>
            <w:shd w:val="clear" w:color="auto" w:fill="auto"/>
            <w:vAlign w:val="center"/>
            <w:hideMark/>
          </w:tcPr>
          <w:p w14:paraId="56E08992"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1.41</w:t>
            </w:r>
          </w:p>
        </w:tc>
        <w:tc>
          <w:tcPr>
            <w:tcW w:w="436" w:type="dxa"/>
            <w:tcBorders>
              <w:top w:val="nil"/>
              <w:left w:val="nil"/>
              <w:bottom w:val="single" w:sz="8" w:space="0" w:color="auto"/>
              <w:right w:val="single" w:sz="8" w:space="0" w:color="auto"/>
            </w:tcBorders>
            <w:shd w:val="clear" w:color="auto" w:fill="auto"/>
            <w:vAlign w:val="center"/>
            <w:hideMark/>
          </w:tcPr>
          <w:p w14:paraId="7F0A9109"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36B05CC"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0.05</w:t>
            </w:r>
            <w:r>
              <w:rPr>
                <w:rFonts w:ascii="Arial" w:hAnsi="Arial" w:cs="Arial"/>
                <w:color w:val="000000"/>
                <w:sz w:val="16"/>
                <w:szCs w:val="16"/>
                <w:lang w:val="en-US"/>
              </w:rPr>
              <w:t>]</w:t>
            </w:r>
          </w:p>
        </w:tc>
      </w:tr>
      <w:tr w:rsidR="00C51006" w:rsidRPr="00F149CD" w14:paraId="6F101CBA"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976FD9B"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2</w:t>
            </w:r>
          </w:p>
        </w:tc>
        <w:tc>
          <w:tcPr>
            <w:tcW w:w="2198" w:type="dxa"/>
            <w:tcBorders>
              <w:top w:val="nil"/>
              <w:left w:val="nil"/>
              <w:bottom w:val="single" w:sz="8" w:space="0" w:color="auto"/>
              <w:right w:val="nil"/>
            </w:tcBorders>
            <w:shd w:val="clear" w:color="auto" w:fill="auto"/>
            <w:vAlign w:val="center"/>
            <w:hideMark/>
          </w:tcPr>
          <w:p w14:paraId="54EBE5EB"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Insertion loss of transmitter chain</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78E05490"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Systematic with Stage 1 (=&gt; cancels)</w:t>
            </w:r>
          </w:p>
        </w:tc>
        <w:tc>
          <w:tcPr>
            <w:tcW w:w="1132" w:type="dxa"/>
            <w:tcBorders>
              <w:top w:val="nil"/>
              <w:left w:val="nil"/>
              <w:bottom w:val="single" w:sz="8" w:space="0" w:color="auto"/>
              <w:right w:val="single" w:sz="8" w:space="0" w:color="auto"/>
            </w:tcBorders>
            <w:shd w:val="clear" w:color="auto" w:fill="auto"/>
            <w:vAlign w:val="center"/>
            <w:hideMark/>
          </w:tcPr>
          <w:p w14:paraId="5119239A"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w:t>
            </w:r>
            <w:r>
              <w:rPr>
                <w:rFonts w:ascii="Arial" w:hAnsi="Arial" w:cs="Arial"/>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4C77BE8F"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28D65834"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42029E14"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79774146"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0.00</w:t>
            </w:r>
            <w:r>
              <w:rPr>
                <w:rFonts w:ascii="Arial" w:hAnsi="Arial" w:cs="Arial"/>
                <w:color w:val="000000"/>
                <w:sz w:val="16"/>
                <w:szCs w:val="16"/>
                <w:lang w:val="en-US"/>
              </w:rPr>
              <w:t>]</w:t>
            </w:r>
          </w:p>
        </w:tc>
      </w:tr>
      <w:tr w:rsidR="00C51006" w:rsidRPr="00F149CD" w14:paraId="7F594D2D"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82B06FA"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3</w:t>
            </w:r>
          </w:p>
        </w:tc>
        <w:tc>
          <w:tcPr>
            <w:tcW w:w="2198" w:type="dxa"/>
            <w:tcBorders>
              <w:top w:val="nil"/>
              <w:left w:val="nil"/>
              <w:bottom w:val="single" w:sz="8" w:space="0" w:color="auto"/>
              <w:right w:val="nil"/>
            </w:tcBorders>
            <w:shd w:val="clear" w:color="auto" w:fill="auto"/>
            <w:vAlign w:val="center"/>
            <w:hideMark/>
          </w:tcPr>
          <w:p w14:paraId="05B784F5"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Influence of the measurement antenna cable</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6C746033"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Systematic with Stage 1 (=&gt; cancels)</w:t>
            </w:r>
          </w:p>
        </w:tc>
        <w:tc>
          <w:tcPr>
            <w:tcW w:w="1132" w:type="dxa"/>
            <w:tcBorders>
              <w:top w:val="nil"/>
              <w:left w:val="nil"/>
              <w:bottom w:val="single" w:sz="8" w:space="0" w:color="auto"/>
              <w:right w:val="single" w:sz="8" w:space="0" w:color="auto"/>
            </w:tcBorders>
            <w:shd w:val="clear" w:color="auto" w:fill="auto"/>
            <w:vAlign w:val="center"/>
            <w:hideMark/>
          </w:tcPr>
          <w:p w14:paraId="479B8361"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w:t>
            </w:r>
            <w:r>
              <w:rPr>
                <w:rFonts w:ascii="Arial" w:hAnsi="Arial" w:cs="Arial"/>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340C0E02"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4D824089"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18F2B17F"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319013EE"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0.00</w:t>
            </w:r>
            <w:r>
              <w:rPr>
                <w:rFonts w:ascii="Arial" w:hAnsi="Arial" w:cs="Arial"/>
                <w:color w:val="000000"/>
                <w:sz w:val="16"/>
                <w:szCs w:val="16"/>
                <w:lang w:val="en-US"/>
              </w:rPr>
              <w:t>]</w:t>
            </w:r>
          </w:p>
        </w:tc>
      </w:tr>
      <w:tr w:rsidR="003C2B72" w:rsidRPr="00F149CD" w14:paraId="60655A28"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FF2AEA3" w14:textId="0BE0FFF5" w:rsidR="003C2B72" w:rsidRPr="00C64F85" w:rsidRDefault="003C2B72" w:rsidP="003C2B72">
            <w:pPr>
              <w:spacing w:after="0"/>
              <w:rPr>
                <w:rFonts w:ascii="Arial" w:hAnsi="Arial" w:cs="Arial"/>
                <w:color w:val="000000"/>
                <w:sz w:val="16"/>
                <w:szCs w:val="16"/>
                <w:lang w:val="en-US"/>
              </w:rPr>
            </w:pPr>
            <w:r w:rsidRPr="00961DFE">
              <w:rPr>
                <w:rFonts w:ascii="Arial" w:hAnsi="Arial" w:cs="Arial"/>
                <w:color w:val="000000"/>
                <w:sz w:val="16"/>
                <w:szCs w:val="16"/>
                <w:lang w:val="en-US"/>
              </w:rPr>
              <w:t>4</w:t>
            </w:r>
          </w:p>
        </w:tc>
        <w:tc>
          <w:tcPr>
            <w:tcW w:w="2198" w:type="dxa"/>
            <w:tcBorders>
              <w:top w:val="nil"/>
              <w:left w:val="nil"/>
              <w:bottom w:val="single" w:sz="8" w:space="0" w:color="auto"/>
              <w:right w:val="nil"/>
            </w:tcBorders>
            <w:shd w:val="clear" w:color="auto" w:fill="auto"/>
            <w:vAlign w:val="center"/>
            <w:hideMark/>
          </w:tcPr>
          <w:p w14:paraId="3C225D49" w14:textId="0260DD5E" w:rsidR="003C2B72" w:rsidRPr="00C64F85" w:rsidRDefault="003C2B72" w:rsidP="003C2B72">
            <w:pPr>
              <w:spacing w:after="0"/>
              <w:rPr>
                <w:rFonts w:ascii="Arial" w:hAnsi="Arial" w:cs="Arial"/>
                <w:sz w:val="16"/>
                <w:szCs w:val="16"/>
                <w:lang w:val="en-US"/>
              </w:rPr>
            </w:pPr>
            <w:r w:rsidRPr="00961DFE">
              <w:rPr>
                <w:rFonts w:ascii="Arial" w:hAnsi="Arial" w:cs="Arial"/>
                <w:sz w:val="16"/>
                <w:szCs w:val="16"/>
                <w:lang w:val="en-US"/>
              </w:rPr>
              <w:t>Communication Tester: uncertainty of the absolute output level</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0D618A98" w14:textId="33C0E0B8" w:rsidR="003C2B72" w:rsidRPr="00C64F85" w:rsidRDefault="003C2B72" w:rsidP="003C2B72">
            <w:pPr>
              <w:spacing w:after="0"/>
              <w:rPr>
                <w:rFonts w:ascii="Arial" w:hAnsi="Arial" w:cs="Arial"/>
                <w:sz w:val="16"/>
                <w:szCs w:val="16"/>
                <w:lang w:val="en-US"/>
              </w:rPr>
            </w:pPr>
            <w:r w:rsidRPr="00961DFE">
              <w:rPr>
                <w:rFonts w:ascii="Arial" w:hAnsi="Arial" w:cs="Arial"/>
                <w:sz w:val="16"/>
                <w:szCs w:val="16"/>
                <w:lang w:val="en-US"/>
              </w:rPr>
              <w:t>Manufacturer’s data sheet</w:t>
            </w:r>
          </w:p>
        </w:tc>
        <w:tc>
          <w:tcPr>
            <w:tcW w:w="1132" w:type="dxa"/>
            <w:tcBorders>
              <w:top w:val="nil"/>
              <w:left w:val="nil"/>
              <w:bottom w:val="single" w:sz="8" w:space="0" w:color="auto"/>
              <w:right w:val="single" w:sz="8" w:space="0" w:color="auto"/>
            </w:tcBorders>
            <w:shd w:val="clear" w:color="auto" w:fill="auto"/>
            <w:vAlign w:val="center"/>
            <w:hideMark/>
          </w:tcPr>
          <w:p w14:paraId="720EB139" w14:textId="21212213" w:rsidR="003C2B72" w:rsidRPr="00C64F85" w:rsidRDefault="003C2B72" w:rsidP="003C2B72">
            <w:pPr>
              <w:spacing w:after="0"/>
              <w:rPr>
                <w:rFonts w:ascii="Arial" w:hAnsi="Arial" w:cs="Arial"/>
                <w:sz w:val="16"/>
                <w:szCs w:val="16"/>
                <w:lang w:val="en-US"/>
              </w:rPr>
            </w:pPr>
            <w:r w:rsidRPr="00961DFE">
              <w:rPr>
                <w:rFonts w:ascii="Arial" w:hAnsi="Arial" w:cs="Arial"/>
                <w:sz w:val="16"/>
                <w:szCs w:val="16"/>
                <w:lang w:val="en-US"/>
              </w:rPr>
              <w:t>[1]</w:t>
            </w:r>
          </w:p>
        </w:tc>
        <w:tc>
          <w:tcPr>
            <w:tcW w:w="1524" w:type="dxa"/>
            <w:tcBorders>
              <w:top w:val="nil"/>
              <w:left w:val="nil"/>
              <w:bottom w:val="single" w:sz="8" w:space="0" w:color="auto"/>
              <w:right w:val="single" w:sz="8" w:space="0" w:color="auto"/>
            </w:tcBorders>
            <w:shd w:val="clear" w:color="auto" w:fill="auto"/>
            <w:vAlign w:val="center"/>
            <w:hideMark/>
          </w:tcPr>
          <w:p w14:paraId="38B1C6E7" w14:textId="19A07B22" w:rsidR="003C2B72" w:rsidRPr="00C64F85" w:rsidRDefault="003C2B72" w:rsidP="003C2B72">
            <w:pPr>
              <w:spacing w:after="0"/>
              <w:rPr>
                <w:rFonts w:ascii="Arial" w:hAnsi="Arial" w:cs="Arial"/>
                <w:sz w:val="16"/>
                <w:szCs w:val="16"/>
                <w:lang w:val="en-US"/>
              </w:rPr>
            </w:pPr>
            <w:del w:id="1862" w:author="Jose M. Fortes (R&amp;S)" w:date="2023-05-13T08:45:00Z">
              <w:r w:rsidRPr="00961DFE" w:rsidDel="006B154A">
                <w:rPr>
                  <w:rFonts w:ascii="Arial" w:hAnsi="Arial" w:cs="Arial"/>
                  <w:sz w:val="16"/>
                  <w:szCs w:val="16"/>
                  <w:lang w:val="en-US"/>
                </w:rPr>
                <w:delText>Rectangular</w:delText>
              </w:r>
            </w:del>
            <w:ins w:id="1863" w:author="Jose M. Fortes (R&amp;S)" w:date="2023-05-13T08:45:00Z">
              <w:r>
                <w:rPr>
                  <w:rFonts w:ascii="Arial" w:hAnsi="Arial" w:cs="Arial"/>
                  <w:sz w:val="16"/>
                  <w:szCs w:val="16"/>
                  <w:lang w:val="en-US"/>
                </w:rPr>
                <w:t>Actual</w:t>
              </w:r>
            </w:ins>
          </w:p>
        </w:tc>
        <w:tc>
          <w:tcPr>
            <w:tcW w:w="617" w:type="dxa"/>
            <w:tcBorders>
              <w:top w:val="nil"/>
              <w:left w:val="nil"/>
              <w:bottom w:val="single" w:sz="8" w:space="0" w:color="auto"/>
              <w:right w:val="single" w:sz="8" w:space="0" w:color="auto"/>
            </w:tcBorders>
            <w:shd w:val="clear" w:color="auto" w:fill="auto"/>
            <w:vAlign w:val="center"/>
            <w:hideMark/>
          </w:tcPr>
          <w:p w14:paraId="172854AD" w14:textId="735B6B45" w:rsidR="003C2B72" w:rsidRPr="00C64F85" w:rsidRDefault="003C2B72" w:rsidP="003C2B72">
            <w:pPr>
              <w:spacing w:after="0"/>
              <w:rPr>
                <w:rFonts w:ascii="Arial" w:hAnsi="Arial" w:cs="Arial"/>
                <w:sz w:val="16"/>
                <w:szCs w:val="16"/>
                <w:lang w:val="en-US"/>
              </w:rPr>
            </w:pPr>
            <w:del w:id="1864" w:author="Jose M. Fortes (R&amp;S)" w:date="2023-05-13T08:45:00Z">
              <w:r w:rsidRPr="00961DFE" w:rsidDel="006B154A">
                <w:rPr>
                  <w:rFonts w:ascii="Arial" w:hAnsi="Arial" w:cs="Arial"/>
                  <w:sz w:val="16"/>
                  <w:szCs w:val="16"/>
                  <w:lang w:val="en-US"/>
                </w:rPr>
                <w:delText>1.73</w:delText>
              </w:r>
            </w:del>
            <w:ins w:id="1865" w:author="Jose M. Fortes (R&amp;S)" w:date="2023-05-13T08:45:00Z">
              <w:r>
                <w:rPr>
                  <w:rFonts w:ascii="Arial" w:hAnsi="Arial" w:cs="Arial"/>
                  <w:sz w:val="16"/>
                  <w:szCs w:val="16"/>
                  <w:lang w:val="en-US"/>
                </w:rPr>
                <w:t>1</w:t>
              </w:r>
            </w:ins>
          </w:p>
        </w:tc>
        <w:tc>
          <w:tcPr>
            <w:tcW w:w="436" w:type="dxa"/>
            <w:tcBorders>
              <w:top w:val="nil"/>
              <w:left w:val="nil"/>
              <w:bottom w:val="single" w:sz="8" w:space="0" w:color="auto"/>
              <w:right w:val="single" w:sz="8" w:space="0" w:color="auto"/>
            </w:tcBorders>
            <w:shd w:val="clear" w:color="auto" w:fill="auto"/>
            <w:vAlign w:val="center"/>
            <w:hideMark/>
          </w:tcPr>
          <w:p w14:paraId="014532A4" w14:textId="500AFDC2" w:rsidR="003C2B72" w:rsidRPr="00C64F85" w:rsidRDefault="003C2B72" w:rsidP="003C2B72">
            <w:pPr>
              <w:spacing w:after="0"/>
              <w:rPr>
                <w:rFonts w:ascii="Arial" w:hAnsi="Arial" w:cs="Arial"/>
                <w:sz w:val="16"/>
                <w:szCs w:val="16"/>
                <w:lang w:val="en-US"/>
              </w:rPr>
            </w:pPr>
            <w:r w:rsidRPr="00961DFE">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6B45D1F" w14:textId="6E828B08" w:rsidR="003C2B72" w:rsidRPr="00C64F85" w:rsidRDefault="003C2B72" w:rsidP="003C2B72">
            <w:pPr>
              <w:spacing w:after="0"/>
              <w:rPr>
                <w:rFonts w:ascii="Arial" w:hAnsi="Arial" w:cs="Arial"/>
                <w:sz w:val="16"/>
                <w:szCs w:val="16"/>
                <w:lang w:val="en-US"/>
              </w:rPr>
            </w:pPr>
            <w:r w:rsidRPr="00961DFE">
              <w:rPr>
                <w:rFonts w:ascii="Arial" w:hAnsi="Arial" w:cs="Arial"/>
                <w:sz w:val="16"/>
                <w:szCs w:val="16"/>
                <w:lang w:val="en-US"/>
              </w:rPr>
              <w:t>[</w:t>
            </w:r>
            <w:del w:id="1866" w:author="Jose M. Fortes (R&amp;S)" w:date="2023-05-13T08:45:00Z">
              <w:r w:rsidRPr="00961DFE" w:rsidDel="006B154A">
                <w:rPr>
                  <w:rFonts w:ascii="Arial" w:hAnsi="Arial" w:cs="Arial"/>
                  <w:sz w:val="16"/>
                  <w:szCs w:val="16"/>
                  <w:lang w:val="en-US"/>
                </w:rPr>
                <w:delText>0.58</w:delText>
              </w:r>
            </w:del>
            <w:ins w:id="1867" w:author="Jose M. Fortes (R&amp;S)" w:date="2023-05-13T08:45:00Z">
              <w:r>
                <w:rPr>
                  <w:rFonts w:ascii="Arial" w:hAnsi="Arial" w:cs="Arial"/>
                  <w:sz w:val="16"/>
                  <w:szCs w:val="16"/>
                  <w:lang w:val="en-US"/>
                </w:rPr>
                <w:t>1.00</w:t>
              </w:r>
            </w:ins>
            <w:r w:rsidRPr="00961DFE">
              <w:rPr>
                <w:rFonts w:ascii="Arial" w:hAnsi="Arial" w:cs="Arial"/>
                <w:color w:val="000000"/>
                <w:sz w:val="16"/>
                <w:szCs w:val="16"/>
                <w:lang w:val="en-US"/>
              </w:rPr>
              <w:t>]</w:t>
            </w:r>
          </w:p>
        </w:tc>
      </w:tr>
      <w:tr w:rsidR="00C51006" w:rsidRPr="00F149CD" w14:paraId="33D943DA"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B40AB6A"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lastRenderedPageBreak/>
              <w:t>5</w:t>
            </w:r>
          </w:p>
        </w:tc>
        <w:tc>
          <w:tcPr>
            <w:tcW w:w="2198" w:type="dxa"/>
            <w:tcBorders>
              <w:top w:val="nil"/>
              <w:left w:val="nil"/>
              <w:bottom w:val="single" w:sz="8" w:space="0" w:color="auto"/>
              <w:right w:val="nil"/>
            </w:tcBorders>
            <w:shd w:val="clear" w:color="auto" w:fill="auto"/>
            <w:vAlign w:val="center"/>
            <w:hideMark/>
          </w:tcPr>
          <w:p w14:paraId="6AFCD726"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 xml:space="preserve">Sensitivity </w:t>
            </w:r>
            <w:r w:rsidRPr="00C64F85">
              <w:rPr>
                <w:rFonts w:ascii="Arial" w:hAnsi="Arial" w:cs="Arial"/>
                <w:sz w:val="16"/>
                <w:szCs w:val="16"/>
                <w:lang w:val="en-US"/>
              </w:rPr>
              <w:t>measurement: output level step resolution</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00D6BE40"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Step of 0.5 dB</w:t>
            </w:r>
          </w:p>
        </w:tc>
        <w:tc>
          <w:tcPr>
            <w:tcW w:w="1132" w:type="dxa"/>
            <w:tcBorders>
              <w:top w:val="nil"/>
              <w:left w:val="nil"/>
              <w:bottom w:val="single" w:sz="8" w:space="0" w:color="auto"/>
              <w:right w:val="single" w:sz="8" w:space="0" w:color="auto"/>
            </w:tcBorders>
            <w:shd w:val="clear" w:color="auto" w:fill="auto"/>
            <w:vAlign w:val="center"/>
            <w:hideMark/>
          </w:tcPr>
          <w:p w14:paraId="494D5106"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0.25</w:t>
            </w:r>
            <w:r>
              <w:rPr>
                <w:rFonts w:ascii="Arial" w:hAnsi="Arial" w:cs="Arial"/>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362A40BA"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0E01F3F1"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7BF82C41"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7AC6B34B"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0.14</w:t>
            </w:r>
            <w:r>
              <w:rPr>
                <w:rFonts w:ascii="Arial" w:hAnsi="Arial" w:cs="Arial"/>
                <w:color w:val="000000"/>
                <w:sz w:val="16"/>
                <w:szCs w:val="16"/>
                <w:lang w:val="en-US"/>
              </w:rPr>
              <w:t>]</w:t>
            </w:r>
          </w:p>
        </w:tc>
      </w:tr>
      <w:tr w:rsidR="00C51006" w:rsidRPr="00F149CD" w14:paraId="5B888AD2"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10CC28F"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6</w:t>
            </w:r>
          </w:p>
        </w:tc>
        <w:tc>
          <w:tcPr>
            <w:tcW w:w="2198" w:type="dxa"/>
            <w:tcBorders>
              <w:top w:val="nil"/>
              <w:left w:val="nil"/>
              <w:bottom w:val="single" w:sz="8" w:space="0" w:color="auto"/>
              <w:right w:val="single" w:sz="8" w:space="0" w:color="auto"/>
            </w:tcBorders>
            <w:shd w:val="clear" w:color="auto" w:fill="auto"/>
            <w:vAlign w:val="center"/>
            <w:hideMark/>
          </w:tcPr>
          <w:p w14:paraId="5190C2E9"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 xml:space="preserve">Measurement distance  </w:t>
            </w:r>
            <w:r w:rsidRPr="00C64F85">
              <w:rPr>
                <w:rFonts w:ascii="Arial" w:hAnsi="Arial" w:cs="Arial"/>
                <w:strike/>
                <w:sz w:val="16"/>
                <w:szCs w:val="16"/>
                <w:lang w:val="en-US"/>
              </w:rPr>
              <w:t xml:space="preserve"> </w:t>
            </w:r>
          </w:p>
        </w:tc>
        <w:tc>
          <w:tcPr>
            <w:tcW w:w="2072" w:type="dxa"/>
            <w:tcBorders>
              <w:top w:val="nil"/>
              <w:left w:val="nil"/>
              <w:bottom w:val="single" w:sz="8" w:space="0" w:color="auto"/>
              <w:right w:val="single" w:sz="8" w:space="0" w:color="auto"/>
            </w:tcBorders>
            <w:shd w:val="clear" w:color="auto" w:fill="auto"/>
            <w:vAlign w:val="center"/>
            <w:hideMark/>
          </w:tcPr>
          <w:p w14:paraId="3992521E"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d=1.6m, Δd=0.05m</w:t>
            </w:r>
          </w:p>
        </w:tc>
        <w:tc>
          <w:tcPr>
            <w:tcW w:w="1132" w:type="dxa"/>
            <w:tcBorders>
              <w:top w:val="nil"/>
              <w:left w:val="nil"/>
              <w:bottom w:val="single" w:sz="8" w:space="0" w:color="auto"/>
              <w:right w:val="single" w:sz="8" w:space="0" w:color="auto"/>
            </w:tcBorders>
            <w:shd w:val="clear" w:color="auto" w:fill="auto"/>
            <w:vAlign w:val="center"/>
            <w:hideMark/>
          </w:tcPr>
          <w:p w14:paraId="3D650AD6"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0.27</w:t>
            </w:r>
          </w:p>
        </w:tc>
        <w:tc>
          <w:tcPr>
            <w:tcW w:w="1524" w:type="dxa"/>
            <w:tcBorders>
              <w:top w:val="nil"/>
              <w:left w:val="nil"/>
              <w:bottom w:val="nil"/>
              <w:right w:val="single" w:sz="8" w:space="0" w:color="auto"/>
            </w:tcBorders>
            <w:shd w:val="clear" w:color="auto" w:fill="auto"/>
            <w:vAlign w:val="center"/>
            <w:hideMark/>
          </w:tcPr>
          <w:p w14:paraId="685D8796"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67276925"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6DF9A09B"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1C93574B"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0.16</w:t>
            </w:r>
            <w:r>
              <w:rPr>
                <w:rFonts w:ascii="Arial" w:hAnsi="Arial" w:cs="Arial"/>
                <w:color w:val="000000"/>
                <w:sz w:val="16"/>
                <w:szCs w:val="16"/>
                <w:lang w:val="en-US"/>
              </w:rPr>
              <w:t>]</w:t>
            </w:r>
          </w:p>
        </w:tc>
      </w:tr>
      <w:tr w:rsidR="00C51006" w:rsidRPr="00F149CD" w14:paraId="24537B75"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0428B6F"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7</w:t>
            </w:r>
          </w:p>
        </w:tc>
        <w:tc>
          <w:tcPr>
            <w:tcW w:w="2198" w:type="dxa"/>
            <w:tcBorders>
              <w:top w:val="nil"/>
              <w:left w:val="nil"/>
              <w:bottom w:val="single" w:sz="8" w:space="0" w:color="auto"/>
              <w:right w:val="nil"/>
            </w:tcBorders>
            <w:shd w:val="clear" w:color="auto" w:fill="auto"/>
            <w:vAlign w:val="center"/>
            <w:hideMark/>
          </w:tcPr>
          <w:p w14:paraId="33EBDF71"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7AE7BBC7"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sz w:val="16"/>
                <w:szCs w:val="16"/>
                <w:lang w:val="en-US"/>
              </w:rPr>
              <w:t>Surface standard deviation of power measurements in ripple test</w:t>
            </w:r>
          </w:p>
        </w:tc>
        <w:tc>
          <w:tcPr>
            <w:tcW w:w="1132" w:type="dxa"/>
            <w:tcBorders>
              <w:top w:val="nil"/>
              <w:left w:val="nil"/>
              <w:bottom w:val="single" w:sz="8" w:space="0" w:color="auto"/>
              <w:right w:val="single" w:sz="8" w:space="0" w:color="auto"/>
            </w:tcBorders>
            <w:shd w:val="clear" w:color="auto" w:fill="auto"/>
            <w:vAlign w:val="center"/>
            <w:hideMark/>
          </w:tcPr>
          <w:p w14:paraId="271BB74F" w14:textId="77777777" w:rsidR="00C51006" w:rsidRPr="00784BB0"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784BB0">
              <w:rPr>
                <w:rFonts w:ascii="Arial" w:hAnsi="Arial" w:cs="Arial"/>
                <w:color w:val="000000"/>
                <w:sz w:val="16"/>
                <w:szCs w:val="16"/>
                <w:lang w:val="en-US"/>
              </w:rPr>
              <w:t>0.5</w:t>
            </w:r>
            <w:r>
              <w:rPr>
                <w:rFonts w:ascii="Arial" w:hAnsi="Arial" w:cs="Arial"/>
                <w:color w:val="000000"/>
                <w:sz w:val="16"/>
                <w:szCs w:val="16"/>
                <w:lang w:val="en-US"/>
              </w:rPr>
              <w:t>]</w:t>
            </w:r>
          </w:p>
        </w:tc>
        <w:tc>
          <w:tcPr>
            <w:tcW w:w="1524" w:type="dxa"/>
            <w:tcBorders>
              <w:top w:val="single" w:sz="8" w:space="0" w:color="auto"/>
              <w:left w:val="nil"/>
              <w:bottom w:val="single" w:sz="8" w:space="0" w:color="auto"/>
              <w:right w:val="single" w:sz="8" w:space="0" w:color="auto"/>
            </w:tcBorders>
            <w:shd w:val="clear" w:color="auto" w:fill="auto"/>
            <w:vAlign w:val="center"/>
            <w:hideMark/>
          </w:tcPr>
          <w:p w14:paraId="6D540878"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Actual</w:t>
            </w:r>
          </w:p>
        </w:tc>
        <w:tc>
          <w:tcPr>
            <w:tcW w:w="617" w:type="dxa"/>
            <w:tcBorders>
              <w:top w:val="nil"/>
              <w:left w:val="nil"/>
              <w:bottom w:val="single" w:sz="8" w:space="0" w:color="auto"/>
              <w:right w:val="single" w:sz="8" w:space="0" w:color="auto"/>
            </w:tcBorders>
            <w:shd w:val="clear" w:color="auto" w:fill="auto"/>
            <w:vAlign w:val="center"/>
            <w:hideMark/>
          </w:tcPr>
          <w:p w14:paraId="4BD5DB54"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1</w:t>
            </w:r>
          </w:p>
        </w:tc>
        <w:tc>
          <w:tcPr>
            <w:tcW w:w="436" w:type="dxa"/>
            <w:tcBorders>
              <w:top w:val="nil"/>
              <w:left w:val="nil"/>
              <w:bottom w:val="single" w:sz="8" w:space="0" w:color="auto"/>
              <w:right w:val="single" w:sz="8" w:space="0" w:color="auto"/>
            </w:tcBorders>
            <w:shd w:val="clear" w:color="auto" w:fill="auto"/>
            <w:vAlign w:val="center"/>
            <w:hideMark/>
          </w:tcPr>
          <w:p w14:paraId="664C098B"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0E170625" w14:textId="77777777" w:rsidR="00C51006" w:rsidRPr="00756A62" w:rsidRDefault="00C51006" w:rsidP="005707E0">
            <w:pPr>
              <w:spacing w:after="0"/>
              <w:rPr>
                <w:rFonts w:ascii="Arial" w:hAnsi="Arial" w:cs="Arial"/>
                <w:sz w:val="16"/>
                <w:szCs w:val="16"/>
                <w:lang w:val="en-US"/>
              </w:rPr>
            </w:pPr>
            <w:r>
              <w:rPr>
                <w:rFonts w:ascii="Arial" w:hAnsi="Arial" w:cs="Arial"/>
                <w:sz w:val="16"/>
                <w:szCs w:val="16"/>
                <w:lang w:val="en-US"/>
              </w:rPr>
              <w:t>[</w:t>
            </w:r>
            <w:r w:rsidRPr="00784BB0">
              <w:rPr>
                <w:rFonts w:ascii="Arial" w:hAnsi="Arial" w:cs="Arial"/>
                <w:sz w:val="16"/>
                <w:szCs w:val="16"/>
                <w:lang w:val="en-US"/>
              </w:rPr>
              <w:t>0.5</w:t>
            </w:r>
            <w:r>
              <w:rPr>
                <w:rFonts w:ascii="Arial" w:hAnsi="Arial" w:cs="Arial"/>
                <w:color w:val="000000"/>
                <w:sz w:val="16"/>
                <w:szCs w:val="16"/>
                <w:lang w:val="en-US"/>
              </w:rPr>
              <w:t>]</w:t>
            </w:r>
          </w:p>
        </w:tc>
      </w:tr>
      <w:tr w:rsidR="00C51006" w:rsidRPr="00F149CD" w14:paraId="49407E1A"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1B3EBF4"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8</w:t>
            </w:r>
          </w:p>
        </w:tc>
        <w:tc>
          <w:tcPr>
            <w:tcW w:w="2198" w:type="dxa"/>
            <w:tcBorders>
              <w:top w:val="nil"/>
              <w:left w:val="nil"/>
              <w:bottom w:val="single" w:sz="8" w:space="0" w:color="auto"/>
              <w:right w:val="nil"/>
            </w:tcBorders>
            <w:shd w:val="clear" w:color="auto" w:fill="auto"/>
            <w:vAlign w:val="center"/>
            <w:hideMark/>
          </w:tcPr>
          <w:p w14:paraId="5E6FCF2C"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DUT sensitivity drift</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026BBB88"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Drift measurement</w:t>
            </w:r>
          </w:p>
        </w:tc>
        <w:tc>
          <w:tcPr>
            <w:tcW w:w="1132" w:type="dxa"/>
            <w:tcBorders>
              <w:top w:val="nil"/>
              <w:left w:val="nil"/>
              <w:bottom w:val="single" w:sz="8" w:space="0" w:color="auto"/>
              <w:right w:val="single" w:sz="8" w:space="0" w:color="auto"/>
            </w:tcBorders>
            <w:shd w:val="clear" w:color="auto" w:fill="auto"/>
            <w:vAlign w:val="center"/>
            <w:hideMark/>
          </w:tcPr>
          <w:p w14:paraId="7A05FD23" w14:textId="77777777" w:rsidR="00C51006" w:rsidRPr="00C64F8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C64F85">
              <w:rPr>
                <w:rFonts w:ascii="Arial" w:hAnsi="Arial" w:cs="Arial"/>
                <w:color w:val="000000"/>
                <w:sz w:val="16"/>
                <w:szCs w:val="16"/>
                <w:lang w:val="en-US"/>
              </w:rPr>
              <w:t>0.2</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52CD126A"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2048503D"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113B04F0"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20391753"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0.12</w:t>
            </w:r>
            <w:r>
              <w:rPr>
                <w:rFonts w:ascii="Arial" w:hAnsi="Arial" w:cs="Arial"/>
                <w:color w:val="000000"/>
                <w:sz w:val="16"/>
                <w:szCs w:val="16"/>
                <w:lang w:val="en-US"/>
              </w:rPr>
              <w:t>]</w:t>
            </w:r>
          </w:p>
        </w:tc>
      </w:tr>
      <w:tr w:rsidR="00C51006" w:rsidRPr="00F149CD" w14:paraId="07D2DC87"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A329911"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9</w:t>
            </w:r>
          </w:p>
        </w:tc>
        <w:tc>
          <w:tcPr>
            <w:tcW w:w="2198" w:type="dxa"/>
            <w:tcBorders>
              <w:top w:val="nil"/>
              <w:left w:val="nil"/>
              <w:bottom w:val="single" w:sz="8" w:space="0" w:color="auto"/>
              <w:right w:val="nil"/>
            </w:tcBorders>
            <w:shd w:val="clear" w:color="auto" w:fill="auto"/>
            <w:vAlign w:val="center"/>
            <w:hideMark/>
          </w:tcPr>
          <w:p w14:paraId="1226F10D" w14:textId="77777777" w:rsidR="00C51006" w:rsidRPr="00266280"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Uncertainty related to the use of phantom</w:t>
            </w:r>
            <w:r>
              <w:rPr>
                <w:rFonts w:ascii="Arial" w:hAnsi="Arial" w:cs="Arial"/>
                <w:color w:val="000000"/>
                <w:sz w:val="16"/>
                <w:szCs w:val="16"/>
                <w:lang w:val="en-US"/>
              </w:rPr>
              <w:t xml:space="preserve">s </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7AFA4B52" w14:textId="77777777" w:rsidR="00C51006" w:rsidRDefault="00C51006" w:rsidP="005707E0">
            <w:pPr>
              <w:spacing w:after="0"/>
              <w:rPr>
                <w:rFonts w:ascii="Arial" w:hAnsi="Arial" w:cs="Arial"/>
                <w:color w:val="000000"/>
                <w:sz w:val="16"/>
                <w:szCs w:val="16"/>
                <w:lang w:val="en-US"/>
              </w:rPr>
            </w:pPr>
            <w:r w:rsidRPr="00266280">
              <w:rPr>
                <w:rFonts w:ascii="Arial" w:hAnsi="Arial" w:cs="Arial"/>
                <w:i/>
                <w:iCs/>
                <w:color w:val="000000"/>
                <w:sz w:val="16"/>
                <w:szCs w:val="16"/>
                <w:lang w:val="en-US"/>
              </w:rPr>
              <w:t>U</w:t>
            </w:r>
            <w:r w:rsidRPr="00266280">
              <w:rPr>
                <w:rFonts w:ascii="Symbol" w:hAnsi="Symbol" w:cs="Arial"/>
                <w:i/>
                <w:iCs/>
                <w:color w:val="000000"/>
                <w:sz w:val="16"/>
                <w:szCs w:val="16"/>
                <w:vertAlign w:val="subscript"/>
                <w:lang w:val="en-US"/>
              </w:rPr>
              <w:t></w:t>
            </w:r>
            <w:r w:rsidRPr="00266280">
              <w:rPr>
                <w:rFonts w:ascii="Arial" w:hAnsi="Arial" w:cs="Arial"/>
                <w:color w:val="000000"/>
                <w:sz w:val="16"/>
                <w:szCs w:val="16"/>
                <w:lang w:val="en-US"/>
              </w:rPr>
              <w:t xml:space="preserve"> [dB] = 0.20</w:t>
            </w:r>
          </w:p>
          <w:p w14:paraId="6F28938E"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U</w:t>
            </w:r>
            <w:r w:rsidRPr="00C64F85">
              <w:rPr>
                <w:rFonts w:ascii="Symbol" w:hAnsi="Symbol" w:cs="Arial"/>
                <w:color w:val="000000"/>
                <w:sz w:val="16"/>
                <w:szCs w:val="16"/>
                <w:vertAlign w:val="subscript"/>
                <w:lang w:val="en-US"/>
              </w:rPr>
              <w:t></w:t>
            </w:r>
            <w:r w:rsidRPr="00C64F85">
              <w:rPr>
                <w:rFonts w:ascii="Arial" w:hAnsi="Arial" w:cs="Arial"/>
                <w:color w:val="000000"/>
                <w:sz w:val="16"/>
                <w:szCs w:val="16"/>
                <w:lang w:val="en-US"/>
              </w:rPr>
              <w:t xml:space="preserve"> [dB] = 0.15</w:t>
            </w:r>
          </w:p>
        </w:tc>
        <w:tc>
          <w:tcPr>
            <w:tcW w:w="1132" w:type="dxa"/>
            <w:tcBorders>
              <w:top w:val="nil"/>
              <w:left w:val="nil"/>
              <w:bottom w:val="nil"/>
              <w:right w:val="single" w:sz="8" w:space="0" w:color="auto"/>
            </w:tcBorders>
            <w:shd w:val="clear" w:color="auto" w:fill="auto"/>
            <w:vAlign w:val="center"/>
            <w:hideMark/>
          </w:tcPr>
          <w:p w14:paraId="02B197B7" w14:textId="77777777" w:rsidR="00C51006" w:rsidRPr="00C64F8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C64F85">
              <w:rPr>
                <w:rFonts w:ascii="Arial" w:hAnsi="Arial" w:cs="Arial"/>
                <w:color w:val="000000"/>
                <w:sz w:val="16"/>
                <w:szCs w:val="16"/>
                <w:lang w:val="en-US"/>
              </w:rPr>
              <w:t>0.32</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7215F4F6"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4F636506"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36" w:type="dxa"/>
            <w:tcBorders>
              <w:top w:val="nil"/>
              <w:left w:val="nil"/>
              <w:bottom w:val="nil"/>
              <w:right w:val="single" w:sz="8" w:space="0" w:color="auto"/>
            </w:tcBorders>
            <w:shd w:val="clear" w:color="auto" w:fill="auto"/>
            <w:vAlign w:val="center"/>
            <w:hideMark/>
          </w:tcPr>
          <w:p w14:paraId="33277810"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0C35D256"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0.18</w:t>
            </w:r>
            <w:r>
              <w:rPr>
                <w:rFonts w:ascii="Arial" w:hAnsi="Arial" w:cs="Arial"/>
                <w:color w:val="000000"/>
                <w:sz w:val="16"/>
                <w:szCs w:val="16"/>
                <w:lang w:val="en-US"/>
              </w:rPr>
              <w:t>]</w:t>
            </w:r>
          </w:p>
        </w:tc>
      </w:tr>
      <w:tr w:rsidR="00C51006" w:rsidRPr="00F149CD" w14:paraId="075693FA"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F62CBC2"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10</w:t>
            </w:r>
          </w:p>
        </w:tc>
        <w:tc>
          <w:tcPr>
            <w:tcW w:w="2198" w:type="dxa"/>
            <w:tcBorders>
              <w:top w:val="nil"/>
              <w:left w:val="nil"/>
              <w:bottom w:val="nil"/>
              <w:right w:val="nil"/>
            </w:tcBorders>
            <w:shd w:val="clear" w:color="auto" w:fill="auto"/>
            <w:vAlign w:val="center"/>
            <w:hideMark/>
          </w:tcPr>
          <w:p w14:paraId="4C2FAB77"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Coarse sampling grid</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5BD1D3D6"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30° sampling grid</w:t>
            </w:r>
          </w:p>
        </w:tc>
        <w:tc>
          <w:tcPr>
            <w:tcW w:w="1132" w:type="dxa"/>
            <w:tcBorders>
              <w:top w:val="single" w:sz="8" w:space="0" w:color="auto"/>
              <w:left w:val="nil"/>
              <w:bottom w:val="single" w:sz="8" w:space="0" w:color="auto"/>
              <w:right w:val="single" w:sz="8" w:space="0" w:color="auto"/>
            </w:tcBorders>
            <w:shd w:val="clear" w:color="auto" w:fill="auto"/>
            <w:vAlign w:val="center"/>
            <w:hideMark/>
          </w:tcPr>
          <w:p w14:paraId="1BB8B041" w14:textId="77777777" w:rsidR="00C51006" w:rsidRPr="00784BB0"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784BB0">
              <w:rPr>
                <w:rFonts w:ascii="Arial" w:hAnsi="Arial" w:cs="Arial"/>
                <w:color w:val="000000"/>
                <w:sz w:val="16"/>
                <w:szCs w:val="16"/>
                <w:lang w:val="en-US"/>
              </w:rPr>
              <w:t>0.15</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174E7C97"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Actual</w:t>
            </w:r>
          </w:p>
        </w:tc>
        <w:tc>
          <w:tcPr>
            <w:tcW w:w="617" w:type="dxa"/>
            <w:tcBorders>
              <w:top w:val="nil"/>
              <w:left w:val="nil"/>
              <w:bottom w:val="single" w:sz="8" w:space="0" w:color="auto"/>
              <w:right w:val="single" w:sz="8" w:space="0" w:color="auto"/>
            </w:tcBorders>
            <w:shd w:val="clear" w:color="auto" w:fill="auto"/>
            <w:vAlign w:val="center"/>
            <w:hideMark/>
          </w:tcPr>
          <w:p w14:paraId="390E7191"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1</w:t>
            </w:r>
          </w:p>
        </w:tc>
        <w:tc>
          <w:tcPr>
            <w:tcW w:w="436" w:type="dxa"/>
            <w:tcBorders>
              <w:top w:val="single" w:sz="8" w:space="0" w:color="auto"/>
              <w:left w:val="nil"/>
              <w:bottom w:val="single" w:sz="8" w:space="0" w:color="auto"/>
              <w:right w:val="single" w:sz="8" w:space="0" w:color="auto"/>
            </w:tcBorders>
            <w:shd w:val="clear" w:color="auto" w:fill="auto"/>
            <w:vAlign w:val="center"/>
            <w:hideMark/>
          </w:tcPr>
          <w:p w14:paraId="7A2790CD"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AEB1377"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784BB0">
              <w:rPr>
                <w:rFonts w:ascii="Arial" w:hAnsi="Arial" w:cs="Arial"/>
                <w:sz w:val="16"/>
                <w:szCs w:val="16"/>
                <w:lang w:val="en-US"/>
              </w:rPr>
              <w:t>0.15</w:t>
            </w:r>
            <w:r>
              <w:rPr>
                <w:rFonts w:ascii="Arial" w:hAnsi="Arial" w:cs="Arial"/>
                <w:color w:val="000000"/>
                <w:sz w:val="16"/>
                <w:szCs w:val="16"/>
                <w:lang w:val="en-US"/>
              </w:rPr>
              <w:t>]</w:t>
            </w:r>
          </w:p>
        </w:tc>
      </w:tr>
      <w:tr w:rsidR="00C51006" w:rsidRPr="00F149CD" w14:paraId="42BBEE27"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F7785D6"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11</w:t>
            </w:r>
          </w:p>
        </w:tc>
        <w:tc>
          <w:tcPr>
            <w:tcW w:w="2198" w:type="dxa"/>
            <w:tcBorders>
              <w:top w:val="single" w:sz="8" w:space="0" w:color="auto"/>
              <w:left w:val="nil"/>
              <w:bottom w:val="single" w:sz="8" w:space="0" w:color="auto"/>
              <w:right w:val="nil"/>
            </w:tcBorders>
            <w:shd w:val="clear" w:color="auto" w:fill="auto"/>
            <w:vAlign w:val="center"/>
            <w:hideMark/>
          </w:tcPr>
          <w:p w14:paraId="47561611"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 xml:space="preserve">Random uncertainty </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4C997446"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 xml:space="preserve">Monoblock, clamshell and PDA used for testing </w:t>
            </w:r>
          </w:p>
        </w:tc>
        <w:tc>
          <w:tcPr>
            <w:tcW w:w="1132" w:type="dxa"/>
            <w:tcBorders>
              <w:top w:val="nil"/>
              <w:left w:val="nil"/>
              <w:bottom w:val="single" w:sz="8" w:space="0" w:color="auto"/>
              <w:right w:val="single" w:sz="8" w:space="0" w:color="auto"/>
            </w:tcBorders>
            <w:shd w:val="clear" w:color="auto" w:fill="auto"/>
            <w:vAlign w:val="center"/>
            <w:hideMark/>
          </w:tcPr>
          <w:p w14:paraId="360E8310"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0.91</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65C6CA49"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164B4BAE"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61A32109"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4A373368"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0.53</w:t>
            </w:r>
            <w:r>
              <w:rPr>
                <w:rFonts w:ascii="Arial" w:hAnsi="Arial" w:cs="Arial"/>
                <w:color w:val="000000"/>
                <w:sz w:val="16"/>
                <w:szCs w:val="16"/>
                <w:lang w:val="en-US"/>
              </w:rPr>
              <w:t>]</w:t>
            </w:r>
          </w:p>
        </w:tc>
      </w:tr>
      <w:tr w:rsidR="00C51006" w:rsidRPr="00F149CD" w14:paraId="49CA2992"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EAC320C"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12</w:t>
            </w:r>
          </w:p>
        </w:tc>
        <w:tc>
          <w:tcPr>
            <w:tcW w:w="2198" w:type="dxa"/>
            <w:tcBorders>
              <w:top w:val="nil"/>
              <w:left w:val="nil"/>
              <w:bottom w:val="nil"/>
              <w:right w:val="nil"/>
            </w:tcBorders>
            <w:shd w:val="clear" w:color="auto" w:fill="auto"/>
            <w:vAlign w:val="center"/>
            <w:hideMark/>
          </w:tcPr>
          <w:p w14:paraId="6F08D511"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Frequency Response</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40E2DDCB"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Included in the output level step resolution</w:t>
            </w:r>
          </w:p>
        </w:tc>
        <w:tc>
          <w:tcPr>
            <w:tcW w:w="1132" w:type="dxa"/>
            <w:tcBorders>
              <w:top w:val="nil"/>
              <w:left w:val="nil"/>
              <w:bottom w:val="single" w:sz="8" w:space="0" w:color="auto"/>
              <w:right w:val="single" w:sz="8" w:space="0" w:color="auto"/>
            </w:tcBorders>
            <w:shd w:val="clear" w:color="auto" w:fill="auto"/>
            <w:vAlign w:val="center"/>
            <w:hideMark/>
          </w:tcPr>
          <w:p w14:paraId="5A638EE2"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386D61A6"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5747E635"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7C577556"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423D6EA3"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F149CD" w14:paraId="68A0474B" w14:textId="77777777" w:rsidTr="00A01CBB">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6BA9B561" w14:textId="77777777" w:rsidR="00C51006" w:rsidRPr="00AC7165" w:rsidRDefault="00C51006" w:rsidP="005707E0">
            <w:pPr>
              <w:spacing w:after="0"/>
              <w:rPr>
                <w:rFonts w:ascii="Arial" w:hAnsi="Arial" w:cs="Arial"/>
                <w:b/>
                <w:bCs/>
                <w:color w:val="000000"/>
                <w:sz w:val="16"/>
                <w:szCs w:val="16"/>
                <w:lang w:val="en-US"/>
              </w:rPr>
            </w:pPr>
            <w:r w:rsidRPr="00AC7165">
              <w:rPr>
                <w:rFonts w:ascii="Arial" w:hAnsi="Arial" w:cs="Arial"/>
                <w:b/>
                <w:bCs/>
                <w:color w:val="000000"/>
                <w:sz w:val="16"/>
                <w:szCs w:val="16"/>
                <w:lang w:val="en-US"/>
              </w:rPr>
              <w:t xml:space="preserve">Stage 1: Calibration measurement, network analyzer method </w:t>
            </w:r>
          </w:p>
        </w:tc>
      </w:tr>
      <w:tr w:rsidR="00C51006" w:rsidRPr="00F149CD" w14:paraId="1FE46297"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7DBE83A"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13</w:t>
            </w:r>
          </w:p>
        </w:tc>
        <w:tc>
          <w:tcPr>
            <w:tcW w:w="2198" w:type="dxa"/>
            <w:tcBorders>
              <w:top w:val="nil"/>
              <w:left w:val="nil"/>
              <w:bottom w:val="single" w:sz="8" w:space="0" w:color="auto"/>
              <w:right w:val="single" w:sz="8" w:space="0" w:color="auto"/>
            </w:tcBorders>
            <w:shd w:val="clear" w:color="auto" w:fill="auto"/>
            <w:vAlign w:val="center"/>
            <w:hideMark/>
          </w:tcPr>
          <w:p w14:paraId="7A68ED0E"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network analyzer</w:t>
            </w:r>
          </w:p>
        </w:tc>
        <w:tc>
          <w:tcPr>
            <w:tcW w:w="2072" w:type="dxa"/>
            <w:tcBorders>
              <w:top w:val="nil"/>
              <w:left w:val="nil"/>
              <w:bottom w:val="single" w:sz="8" w:space="0" w:color="auto"/>
              <w:right w:val="single" w:sz="8" w:space="0" w:color="auto"/>
            </w:tcBorders>
            <w:shd w:val="clear" w:color="auto" w:fill="auto"/>
            <w:vAlign w:val="center"/>
            <w:hideMark/>
          </w:tcPr>
          <w:p w14:paraId="265B392F"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Manufacturer</w:t>
            </w:r>
            <w:r>
              <w:rPr>
                <w:rFonts w:ascii="Arial" w:hAnsi="Arial" w:cs="Arial"/>
                <w:color w:val="000000"/>
                <w:sz w:val="16"/>
                <w:szCs w:val="16"/>
                <w:lang w:val="en-US"/>
              </w:rPr>
              <w:t>’</w:t>
            </w:r>
            <w:r w:rsidRPr="00AC7165">
              <w:rPr>
                <w:rFonts w:ascii="Arial" w:hAnsi="Arial" w:cs="Arial"/>
                <w:color w:val="000000"/>
                <w:sz w:val="16"/>
                <w:szCs w:val="16"/>
                <w:lang w:val="en-US"/>
              </w:rPr>
              <w:t>s uncertainty calculator, covers NA setup</w:t>
            </w:r>
          </w:p>
        </w:tc>
        <w:tc>
          <w:tcPr>
            <w:tcW w:w="1132" w:type="dxa"/>
            <w:tcBorders>
              <w:top w:val="nil"/>
              <w:left w:val="nil"/>
              <w:bottom w:val="single" w:sz="8" w:space="0" w:color="auto"/>
              <w:right w:val="single" w:sz="8" w:space="0" w:color="auto"/>
            </w:tcBorders>
            <w:shd w:val="clear" w:color="auto" w:fill="auto"/>
            <w:vAlign w:val="center"/>
            <w:hideMark/>
          </w:tcPr>
          <w:p w14:paraId="14AD86BC"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0.5</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601698C9"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5DF04397"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655DD943"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C64BE46"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0.29</w:t>
            </w:r>
            <w:r>
              <w:rPr>
                <w:rFonts w:ascii="Arial" w:hAnsi="Arial" w:cs="Arial"/>
                <w:color w:val="000000"/>
                <w:sz w:val="16"/>
                <w:szCs w:val="16"/>
                <w:lang w:val="en-US"/>
              </w:rPr>
              <w:t>]</w:t>
            </w:r>
          </w:p>
        </w:tc>
      </w:tr>
      <w:tr w:rsidR="00C51006" w:rsidRPr="00F149CD" w14:paraId="6513D01A"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7A7088F"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14</w:t>
            </w:r>
          </w:p>
        </w:tc>
        <w:tc>
          <w:tcPr>
            <w:tcW w:w="2198" w:type="dxa"/>
            <w:tcBorders>
              <w:top w:val="nil"/>
              <w:left w:val="nil"/>
              <w:bottom w:val="single" w:sz="8" w:space="0" w:color="auto"/>
              <w:right w:val="single" w:sz="8" w:space="0" w:color="auto"/>
            </w:tcBorders>
            <w:shd w:val="clear" w:color="auto" w:fill="auto"/>
            <w:vAlign w:val="center"/>
            <w:hideMark/>
          </w:tcPr>
          <w:p w14:paraId="7E001749"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Mismatch of transmitter chain</w:t>
            </w:r>
          </w:p>
        </w:tc>
        <w:tc>
          <w:tcPr>
            <w:tcW w:w="2072" w:type="dxa"/>
            <w:tcBorders>
              <w:top w:val="nil"/>
              <w:left w:val="nil"/>
              <w:bottom w:val="single" w:sz="8" w:space="0" w:color="auto"/>
              <w:right w:val="single" w:sz="8" w:space="0" w:color="auto"/>
            </w:tcBorders>
            <w:shd w:val="clear" w:color="auto" w:fill="auto"/>
            <w:vAlign w:val="center"/>
            <w:hideMark/>
          </w:tcPr>
          <w:p w14:paraId="648A3458"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 xml:space="preserve">Taken in to account in VNA setup uncertainty </w:t>
            </w:r>
          </w:p>
        </w:tc>
        <w:tc>
          <w:tcPr>
            <w:tcW w:w="1132" w:type="dxa"/>
            <w:tcBorders>
              <w:top w:val="nil"/>
              <w:left w:val="nil"/>
              <w:bottom w:val="single" w:sz="8" w:space="0" w:color="auto"/>
              <w:right w:val="single" w:sz="8" w:space="0" w:color="auto"/>
            </w:tcBorders>
            <w:shd w:val="clear" w:color="auto" w:fill="auto"/>
            <w:vAlign w:val="center"/>
            <w:hideMark/>
          </w:tcPr>
          <w:p w14:paraId="2506F24E"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168A681D"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U-shaped</w:t>
            </w:r>
          </w:p>
        </w:tc>
        <w:tc>
          <w:tcPr>
            <w:tcW w:w="617" w:type="dxa"/>
            <w:tcBorders>
              <w:top w:val="nil"/>
              <w:left w:val="nil"/>
              <w:bottom w:val="single" w:sz="8" w:space="0" w:color="auto"/>
              <w:right w:val="single" w:sz="8" w:space="0" w:color="auto"/>
            </w:tcBorders>
            <w:shd w:val="clear" w:color="auto" w:fill="auto"/>
            <w:vAlign w:val="center"/>
            <w:hideMark/>
          </w:tcPr>
          <w:p w14:paraId="56C8E8D7"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1.41</w:t>
            </w:r>
          </w:p>
        </w:tc>
        <w:tc>
          <w:tcPr>
            <w:tcW w:w="436" w:type="dxa"/>
            <w:tcBorders>
              <w:top w:val="nil"/>
              <w:left w:val="nil"/>
              <w:bottom w:val="single" w:sz="8" w:space="0" w:color="auto"/>
              <w:right w:val="single" w:sz="8" w:space="0" w:color="auto"/>
            </w:tcBorders>
            <w:shd w:val="clear" w:color="auto" w:fill="auto"/>
            <w:vAlign w:val="center"/>
            <w:hideMark/>
          </w:tcPr>
          <w:p w14:paraId="749964CE"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3BBD37D6"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F149CD" w14:paraId="5FEA70D3"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4235A99"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15</w:t>
            </w:r>
          </w:p>
        </w:tc>
        <w:tc>
          <w:tcPr>
            <w:tcW w:w="2198" w:type="dxa"/>
            <w:tcBorders>
              <w:top w:val="nil"/>
              <w:left w:val="nil"/>
              <w:bottom w:val="single" w:sz="8" w:space="0" w:color="auto"/>
              <w:right w:val="single" w:sz="8" w:space="0" w:color="auto"/>
            </w:tcBorders>
            <w:shd w:val="clear" w:color="auto" w:fill="auto"/>
            <w:vAlign w:val="center"/>
            <w:hideMark/>
          </w:tcPr>
          <w:p w14:paraId="1B5781AA"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Insertion loss of transmitter chain</w:t>
            </w:r>
          </w:p>
        </w:tc>
        <w:tc>
          <w:tcPr>
            <w:tcW w:w="2072" w:type="dxa"/>
            <w:tcBorders>
              <w:top w:val="nil"/>
              <w:left w:val="nil"/>
              <w:bottom w:val="single" w:sz="8" w:space="0" w:color="auto"/>
              <w:right w:val="single" w:sz="8" w:space="0" w:color="auto"/>
            </w:tcBorders>
            <w:shd w:val="clear" w:color="auto" w:fill="auto"/>
            <w:vAlign w:val="center"/>
            <w:hideMark/>
          </w:tcPr>
          <w:p w14:paraId="071627AF"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32" w:type="dxa"/>
            <w:tcBorders>
              <w:top w:val="nil"/>
              <w:left w:val="nil"/>
              <w:bottom w:val="single" w:sz="8" w:space="0" w:color="auto"/>
              <w:right w:val="single" w:sz="8" w:space="0" w:color="auto"/>
            </w:tcBorders>
            <w:shd w:val="clear" w:color="auto" w:fill="auto"/>
            <w:vAlign w:val="center"/>
            <w:hideMark/>
          </w:tcPr>
          <w:p w14:paraId="77FD1EA4"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448D7104"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01356E9D"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79E12D70"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4E990891"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F149CD" w14:paraId="0AE5471E"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FF739CD"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16</w:t>
            </w:r>
          </w:p>
        </w:tc>
        <w:tc>
          <w:tcPr>
            <w:tcW w:w="2198" w:type="dxa"/>
            <w:tcBorders>
              <w:top w:val="nil"/>
              <w:left w:val="nil"/>
              <w:bottom w:val="single" w:sz="8" w:space="0" w:color="auto"/>
              <w:right w:val="single" w:sz="8" w:space="0" w:color="auto"/>
            </w:tcBorders>
            <w:shd w:val="clear" w:color="auto" w:fill="auto"/>
            <w:vAlign w:val="center"/>
            <w:hideMark/>
          </w:tcPr>
          <w:p w14:paraId="0A713D93"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Mismatch in the connection of calibration antenna</w:t>
            </w:r>
          </w:p>
        </w:tc>
        <w:tc>
          <w:tcPr>
            <w:tcW w:w="2072" w:type="dxa"/>
            <w:tcBorders>
              <w:top w:val="nil"/>
              <w:left w:val="nil"/>
              <w:bottom w:val="single" w:sz="8" w:space="0" w:color="auto"/>
              <w:right w:val="single" w:sz="8" w:space="0" w:color="auto"/>
            </w:tcBorders>
            <w:shd w:val="clear" w:color="auto" w:fill="auto"/>
            <w:vAlign w:val="center"/>
            <w:hideMark/>
          </w:tcPr>
          <w:p w14:paraId="3553EA8C"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Taken in to account in VNA setup uncertainty</w:t>
            </w:r>
          </w:p>
        </w:tc>
        <w:tc>
          <w:tcPr>
            <w:tcW w:w="1132" w:type="dxa"/>
            <w:tcBorders>
              <w:top w:val="nil"/>
              <w:left w:val="nil"/>
              <w:bottom w:val="single" w:sz="8" w:space="0" w:color="auto"/>
              <w:right w:val="single" w:sz="8" w:space="0" w:color="auto"/>
            </w:tcBorders>
            <w:shd w:val="clear" w:color="auto" w:fill="auto"/>
            <w:vAlign w:val="center"/>
            <w:hideMark/>
          </w:tcPr>
          <w:p w14:paraId="6F59D4E6" w14:textId="77777777" w:rsidR="00C51006" w:rsidRPr="00784BB0"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784BB0">
              <w:rPr>
                <w:rFonts w:ascii="Arial" w:hAnsi="Arial" w:cs="Arial"/>
                <w:color w:val="000000"/>
                <w:sz w:val="16"/>
                <w:szCs w:val="16"/>
                <w:lang w:val="en-US"/>
              </w:rPr>
              <w:t>0</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644965CD"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U-shaped</w:t>
            </w:r>
          </w:p>
        </w:tc>
        <w:tc>
          <w:tcPr>
            <w:tcW w:w="617" w:type="dxa"/>
            <w:tcBorders>
              <w:top w:val="nil"/>
              <w:left w:val="nil"/>
              <w:bottom w:val="single" w:sz="8" w:space="0" w:color="auto"/>
              <w:right w:val="single" w:sz="8" w:space="0" w:color="auto"/>
            </w:tcBorders>
            <w:shd w:val="clear" w:color="auto" w:fill="auto"/>
            <w:vAlign w:val="center"/>
            <w:hideMark/>
          </w:tcPr>
          <w:p w14:paraId="6ED35930"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1.41</w:t>
            </w:r>
          </w:p>
        </w:tc>
        <w:tc>
          <w:tcPr>
            <w:tcW w:w="436" w:type="dxa"/>
            <w:tcBorders>
              <w:top w:val="nil"/>
              <w:left w:val="nil"/>
              <w:bottom w:val="single" w:sz="8" w:space="0" w:color="auto"/>
              <w:right w:val="single" w:sz="8" w:space="0" w:color="auto"/>
            </w:tcBorders>
            <w:shd w:val="clear" w:color="auto" w:fill="auto"/>
            <w:vAlign w:val="center"/>
            <w:hideMark/>
          </w:tcPr>
          <w:p w14:paraId="3D117FF9"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63673EE8"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784BB0">
              <w:rPr>
                <w:rFonts w:ascii="Arial" w:hAnsi="Arial" w:cs="Arial"/>
                <w:sz w:val="16"/>
                <w:szCs w:val="16"/>
                <w:lang w:val="en-US"/>
              </w:rPr>
              <w:t>0.00</w:t>
            </w:r>
            <w:r>
              <w:rPr>
                <w:rFonts w:ascii="Arial" w:hAnsi="Arial" w:cs="Arial"/>
                <w:color w:val="000000"/>
                <w:sz w:val="16"/>
                <w:szCs w:val="16"/>
                <w:lang w:val="en-US"/>
              </w:rPr>
              <w:t>]</w:t>
            </w:r>
          </w:p>
        </w:tc>
      </w:tr>
      <w:tr w:rsidR="00C51006" w:rsidRPr="00F149CD" w14:paraId="02FE61D5"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8E5EE8B"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17</w:t>
            </w:r>
          </w:p>
        </w:tc>
        <w:tc>
          <w:tcPr>
            <w:tcW w:w="2198" w:type="dxa"/>
            <w:tcBorders>
              <w:top w:val="nil"/>
              <w:left w:val="nil"/>
              <w:bottom w:val="single" w:sz="8" w:space="0" w:color="000000"/>
              <w:right w:val="single" w:sz="8" w:space="0" w:color="000000"/>
            </w:tcBorders>
            <w:shd w:val="clear" w:color="auto" w:fill="auto"/>
            <w:vAlign w:val="center"/>
            <w:hideMark/>
          </w:tcPr>
          <w:p w14:paraId="47FCF727"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calibration antenna feed cable</w:t>
            </w:r>
          </w:p>
        </w:tc>
        <w:tc>
          <w:tcPr>
            <w:tcW w:w="2072" w:type="dxa"/>
            <w:tcBorders>
              <w:top w:val="nil"/>
              <w:left w:val="nil"/>
              <w:bottom w:val="single" w:sz="8" w:space="0" w:color="auto"/>
              <w:right w:val="single" w:sz="8" w:space="0" w:color="auto"/>
            </w:tcBorders>
            <w:shd w:val="clear" w:color="auto" w:fill="auto"/>
            <w:vAlign w:val="center"/>
            <w:hideMark/>
          </w:tcPr>
          <w:p w14:paraId="4EA276E6"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Gain calibration with dipole</w:t>
            </w:r>
          </w:p>
        </w:tc>
        <w:tc>
          <w:tcPr>
            <w:tcW w:w="1132" w:type="dxa"/>
            <w:tcBorders>
              <w:top w:val="nil"/>
              <w:left w:val="nil"/>
              <w:bottom w:val="single" w:sz="8" w:space="0" w:color="auto"/>
              <w:right w:val="single" w:sz="8" w:space="0" w:color="auto"/>
            </w:tcBorders>
            <w:shd w:val="clear" w:color="auto" w:fill="auto"/>
            <w:vAlign w:val="center"/>
            <w:hideMark/>
          </w:tcPr>
          <w:p w14:paraId="49B82654"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0.3</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38A33703"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68824767"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68FA2809"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FDED781"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0.17</w:t>
            </w:r>
            <w:r>
              <w:rPr>
                <w:rFonts w:ascii="Arial" w:hAnsi="Arial" w:cs="Arial"/>
                <w:color w:val="000000"/>
                <w:sz w:val="16"/>
                <w:szCs w:val="16"/>
                <w:lang w:val="en-US"/>
              </w:rPr>
              <w:t>]</w:t>
            </w:r>
          </w:p>
        </w:tc>
      </w:tr>
      <w:tr w:rsidR="00C51006" w:rsidRPr="00F149CD" w14:paraId="36ADA5D9"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3FBE66B"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18</w:t>
            </w:r>
          </w:p>
        </w:tc>
        <w:tc>
          <w:tcPr>
            <w:tcW w:w="2198" w:type="dxa"/>
            <w:tcBorders>
              <w:top w:val="nil"/>
              <w:left w:val="nil"/>
              <w:bottom w:val="single" w:sz="8" w:space="0" w:color="auto"/>
              <w:right w:val="single" w:sz="8" w:space="0" w:color="auto"/>
            </w:tcBorders>
            <w:shd w:val="clear" w:color="auto" w:fill="auto"/>
            <w:vAlign w:val="center"/>
            <w:hideMark/>
          </w:tcPr>
          <w:p w14:paraId="21C38000"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measurement antenna cable</w:t>
            </w:r>
          </w:p>
        </w:tc>
        <w:tc>
          <w:tcPr>
            <w:tcW w:w="2072" w:type="dxa"/>
            <w:tcBorders>
              <w:top w:val="nil"/>
              <w:left w:val="nil"/>
              <w:bottom w:val="single" w:sz="8" w:space="0" w:color="auto"/>
              <w:right w:val="single" w:sz="8" w:space="0" w:color="auto"/>
            </w:tcBorders>
            <w:shd w:val="clear" w:color="auto" w:fill="auto"/>
            <w:vAlign w:val="center"/>
            <w:hideMark/>
          </w:tcPr>
          <w:p w14:paraId="64124468"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32" w:type="dxa"/>
            <w:tcBorders>
              <w:top w:val="nil"/>
              <w:left w:val="nil"/>
              <w:bottom w:val="single" w:sz="8" w:space="0" w:color="auto"/>
              <w:right w:val="single" w:sz="8" w:space="0" w:color="auto"/>
            </w:tcBorders>
            <w:shd w:val="clear" w:color="auto" w:fill="auto"/>
            <w:vAlign w:val="center"/>
            <w:hideMark/>
          </w:tcPr>
          <w:p w14:paraId="2BD743C4"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7C4F84F3"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11AC5AD0"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1C248CD8"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413C058C"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F149CD" w14:paraId="13BFA3D8"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EC05571"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19</w:t>
            </w:r>
          </w:p>
        </w:tc>
        <w:tc>
          <w:tcPr>
            <w:tcW w:w="2198" w:type="dxa"/>
            <w:tcBorders>
              <w:top w:val="nil"/>
              <w:left w:val="nil"/>
              <w:bottom w:val="single" w:sz="8" w:space="0" w:color="auto"/>
              <w:right w:val="single" w:sz="8" w:space="0" w:color="auto"/>
            </w:tcBorders>
            <w:shd w:val="clear" w:color="auto" w:fill="auto"/>
            <w:vAlign w:val="center"/>
            <w:hideMark/>
          </w:tcPr>
          <w:p w14:paraId="739AA132"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the absolute gain/ radiation efficiency of the calibration antenna</w:t>
            </w:r>
          </w:p>
        </w:tc>
        <w:tc>
          <w:tcPr>
            <w:tcW w:w="2072" w:type="dxa"/>
            <w:tcBorders>
              <w:top w:val="nil"/>
              <w:left w:val="nil"/>
              <w:bottom w:val="single" w:sz="8" w:space="0" w:color="auto"/>
              <w:right w:val="single" w:sz="8" w:space="0" w:color="auto"/>
            </w:tcBorders>
            <w:shd w:val="clear" w:color="auto" w:fill="auto"/>
            <w:vAlign w:val="center"/>
            <w:hideMark/>
          </w:tcPr>
          <w:p w14:paraId="0E26F081"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Calibration certificate</w:t>
            </w:r>
          </w:p>
        </w:tc>
        <w:tc>
          <w:tcPr>
            <w:tcW w:w="1132" w:type="dxa"/>
            <w:tcBorders>
              <w:top w:val="nil"/>
              <w:left w:val="nil"/>
              <w:bottom w:val="single" w:sz="8" w:space="0" w:color="auto"/>
              <w:right w:val="single" w:sz="8" w:space="0" w:color="auto"/>
            </w:tcBorders>
            <w:shd w:val="clear" w:color="auto" w:fill="auto"/>
            <w:vAlign w:val="center"/>
            <w:hideMark/>
          </w:tcPr>
          <w:p w14:paraId="06E549BA"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0.5</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254A1547"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261EFAD1"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0D88FC58"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B457C55"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0.29</w:t>
            </w:r>
            <w:r>
              <w:rPr>
                <w:rFonts w:ascii="Arial" w:hAnsi="Arial" w:cs="Arial"/>
                <w:color w:val="000000"/>
                <w:sz w:val="16"/>
                <w:szCs w:val="16"/>
                <w:lang w:val="en-US"/>
              </w:rPr>
              <w:t>]</w:t>
            </w:r>
          </w:p>
        </w:tc>
      </w:tr>
      <w:tr w:rsidR="00C51006" w:rsidRPr="00F149CD" w14:paraId="351703A7"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9FD5C94"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20</w:t>
            </w:r>
          </w:p>
        </w:tc>
        <w:tc>
          <w:tcPr>
            <w:tcW w:w="2198" w:type="dxa"/>
            <w:tcBorders>
              <w:top w:val="nil"/>
              <w:left w:val="nil"/>
              <w:bottom w:val="single" w:sz="8" w:space="0" w:color="auto"/>
              <w:right w:val="single" w:sz="8" w:space="0" w:color="auto"/>
            </w:tcBorders>
            <w:shd w:val="clear" w:color="auto" w:fill="auto"/>
            <w:vAlign w:val="center"/>
            <w:hideMark/>
          </w:tcPr>
          <w:p w14:paraId="47D55BB4"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Measurement distance</w:t>
            </w:r>
            <w:r w:rsidRPr="00AC7165">
              <w:rPr>
                <w:rFonts w:ascii="Arial" w:hAnsi="Arial" w:cs="Arial"/>
                <w:strike/>
                <w:sz w:val="16"/>
                <w:szCs w:val="16"/>
                <w:lang w:val="en-US"/>
              </w:rPr>
              <w:t xml:space="preserve"> </w:t>
            </w:r>
          </w:p>
        </w:tc>
        <w:tc>
          <w:tcPr>
            <w:tcW w:w="2072" w:type="dxa"/>
            <w:tcBorders>
              <w:top w:val="nil"/>
              <w:left w:val="nil"/>
              <w:bottom w:val="nil"/>
              <w:right w:val="single" w:sz="8" w:space="0" w:color="auto"/>
            </w:tcBorders>
            <w:shd w:val="clear" w:color="auto" w:fill="auto"/>
            <w:vAlign w:val="center"/>
            <w:hideMark/>
          </w:tcPr>
          <w:p w14:paraId="5F2BDC3C"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Dipole: aligned with phase center</w:t>
            </w:r>
          </w:p>
        </w:tc>
        <w:tc>
          <w:tcPr>
            <w:tcW w:w="1132" w:type="dxa"/>
            <w:tcBorders>
              <w:top w:val="nil"/>
              <w:left w:val="nil"/>
              <w:bottom w:val="single" w:sz="8" w:space="0" w:color="auto"/>
              <w:right w:val="single" w:sz="8" w:space="0" w:color="auto"/>
            </w:tcBorders>
            <w:shd w:val="clear" w:color="auto" w:fill="auto"/>
            <w:vAlign w:val="center"/>
            <w:hideMark/>
          </w:tcPr>
          <w:p w14:paraId="30ACCD74"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7052A4F1"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2D8EAE88"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55CA7058"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244D11C"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784BB0" w14:paraId="5348A489"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EF3E766"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21</w:t>
            </w:r>
          </w:p>
        </w:tc>
        <w:tc>
          <w:tcPr>
            <w:tcW w:w="2198" w:type="dxa"/>
            <w:tcBorders>
              <w:top w:val="nil"/>
              <w:left w:val="nil"/>
              <w:bottom w:val="single" w:sz="8" w:space="0" w:color="auto"/>
              <w:right w:val="single" w:sz="8" w:space="0" w:color="auto"/>
            </w:tcBorders>
            <w:shd w:val="clear" w:color="auto" w:fill="auto"/>
            <w:vAlign w:val="center"/>
            <w:hideMark/>
          </w:tcPr>
          <w:p w14:paraId="7E0103B3"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072" w:type="dxa"/>
            <w:tcBorders>
              <w:top w:val="single" w:sz="8" w:space="0" w:color="auto"/>
              <w:left w:val="nil"/>
              <w:bottom w:val="single" w:sz="8" w:space="0" w:color="auto"/>
              <w:right w:val="single" w:sz="8" w:space="0" w:color="auto"/>
            </w:tcBorders>
            <w:shd w:val="clear" w:color="auto" w:fill="auto"/>
            <w:vAlign w:val="center"/>
            <w:hideMark/>
          </w:tcPr>
          <w:p w14:paraId="07F7ED75"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Peak-to-null ripple</w:t>
            </w:r>
          </w:p>
        </w:tc>
        <w:tc>
          <w:tcPr>
            <w:tcW w:w="1132" w:type="dxa"/>
            <w:tcBorders>
              <w:top w:val="nil"/>
              <w:left w:val="nil"/>
              <w:bottom w:val="single" w:sz="8" w:space="0" w:color="auto"/>
              <w:right w:val="single" w:sz="8" w:space="0" w:color="auto"/>
            </w:tcBorders>
            <w:shd w:val="clear" w:color="auto" w:fill="auto"/>
            <w:vAlign w:val="center"/>
            <w:hideMark/>
          </w:tcPr>
          <w:p w14:paraId="4D5D45B2" w14:textId="77777777" w:rsidR="00C51006" w:rsidRPr="00784BB0"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784BB0">
              <w:rPr>
                <w:rFonts w:ascii="Arial" w:hAnsi="Arial" w:cs="Arial"/>
                <w:color w:val="000000"/>
                <w:sz w:val="16"/>
                <w:szCs w:val="16"/>
                <w:lang w:val="en-US"/>
              </w:rPr>
              <w:t>0.5</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0E478D3E"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6A023340"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71751323"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336C0D57" w14:textId="77777777" w:rsidR="00C51006" w:rsidRPr="00784BB0" w:rsidRDefault="00C51006" w:rsidP="005707E0">
            <w:pPr>
              <w:spacing w:after="0"/>
              <w:rPr>
                <w:rFonts w:ascii="Arial" w:hAnsi="Arial" w:cs="Arial"/>
                <w:sz w:val="16"/>
                <w:szCs w:val="16"/>
                <w:lang w:val="en-US"/>
              </w:rPr>
            </w:pPr>
            <w:r>
              <w:rPr>
                <w:rFonts w:ascii="Arial" w:hAnsi="Arial" w:cs="Arial"/>
                <w:sz w:val="16"/>
                <w:szCs w:val="16"/>
                <w:lang w:val="en-US"/>
              </w:rPr>
              <w:t>[</w:t>
            </w:r>
            <w:r w:rsidRPr="00784BB0">
              <w:rPr>
                <w:rFonts w:ascii="Arial" w:hAnsi="Arial" w:cs="Arial"/>
                <w:sz w:val="16"/>
                <w:szCs w:val="16"/>
                <w:lang w:val="en-US"/>
              </w:rPr>
              <w:t>0.29</w:t>
            </w:r>
            <w:r>
              <w:rPr>
                <w:rFonts w:ascii="Arial" w:hAnsi="Arial" w:cs="Arial"/>
                <w:color w:val="000000"/>
                <w:sz w:val="16"/>
                <w:szCs w:val="16"/>
                <w:lang w:val="en-US"/>
              </w:rPr>
              <w:t>]</w:t>
            </w:r>
          </w:p>
        </w:tc>
      </w:tr>
      <w:tr w:rsidR="003C2B72" w:rsidRPr="00784BB0" w14:paraId="5EF92FB9" w14:textId="77777777" w:rsidTr="003C2B72">
        <w:trPr>
          <w:gridAfter w:val="1"/>
          <w:wAfter w:w="10" w:type="dxa"/>
          <w:trHeight w:val="458"/>
          <w:jc w:val="center"/>
        </w:trPr>
        <w:tc>
          <w:tcPr>
            <w:tcW w:w="8457"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4DD051F" w14:textId="77777777" w:rsidR="003C2B72" w:rsidRPr="00784BB0" w:rsidRDefault="003C2B72" w:rsidP="003C2B72">
            <w:pPr>
              <w:spacing w:after="0"/>
              <w:rPr>
                <w:rFonts w:ascii="Arial" w:hAnsi="Arial" w:cs="Arial"/>
                <w:b/>
                <w:color w:val="000000"/>
                <w:sz w:val="16"/>
                <w:szCs w:val="16"/>
                <w:lang w:val="en-US"/>
              </w:rPr>
            </w:pPr>
            <w:r w:rsidRPr="00784BB0">
              <w:rPr>
                <w:rFonts w:ascii="Arial" w:hAnsi="Arial" w:cs="Arial"/>
                <w:b/>
                <w:color w:val="000000"/>
                <w:sz w:val="16"/>
                <w:szCs w:val="16"/>
                <w:lang w:val="en-US"/>
              </w:rPr>
              <w:t>Combined standard uncertainty</w:t>
            </w:r>
          </w:p>
        </w:tc>
        <w:tc>
          <w:tcPr>
            <w:tcW w:w="1254" w:type="dxa"/>
            <w:tcBorders>
              <w:top w:val="nil"/>
              <w:left w:val="nil"/>
              <w:bottom w:val="single" w:sz="8" w:space="0" w:color="auto"/>
              <w:right w:val="single" w:sz="8" w:space="0" w:color="auto"/>
            </w:tcBorders>
            <w:shd w:val="clear" w:color="auto" w:fill="auto"/>
            <w:vAlign w:val="center"/>
            <w:hideMark/>
          </w:tcPr>
          <w:p w14:paraId="4E1A3893" w14:textId="307AED8B" w:rsidR="003C2B72" w:rsidRPr="00784BB0" w:rsidRDefault="003C2B72" w:rsidP="003C2B72">
            <w:pPr>
              <w:spacing w:after="0"/>
              <w:rPr>
                <w:rFonts w:ascii="Arial" w:hAnsi="Arial" w:cs="Arial"/>
                <w:b/>
                <w:sz w:val="16"/>
                <w:szCs w:val="16"/>
                <w:lang w:val="en-US"/>
              </w:rPr>
            </w:pPr>
            <w:r w:rsidRPr="00961DFE">
              <w:rPr>
                <w:rFonts w:ascii="Arial" w:hAnsi="Arial" w:cs="Arial"/>
                <w:sz w:val="16"/>
                <w:szCs w:val="16"/>
                <w:lang w:val="en-US"/>
              </w:rPr>
              <w:t>[</w:t>
            </w:r>
            <w:del w:id="1868" w:author="Jose M. Fortes (R&amp;S)" w:date="2023-05-13T08:45:00Z">
              <w:r w:rsidRPr="00961DFE" w:rsidDel="006B154A">
                <w:rPr>
                  <w:rFonts w:ascii="Arial" w:hAnsi="Arial" w:cs="Arial"/>
                  <w:b/>
                  <w:sz w:val="16"/>
                  <w:szCs w:val="16"/>
                  <w:lang w:val="en-US"/>
                </w:rPr>
                <w:delText>1.12</w:delText>
              </w:r>
            </w:del>
            <w:ins w:id="1869" w:author="Jose M. Fortes (R&amp;S)" w:date="2023-05-13T08:45:00Z">
              <w:r>
                <w:rPr>
                  <w:rFonts w:ascii="Arial" w:hAnsi="Arial" w:cs="Arial"/>
                  <w:b/>
                  <w:sz w:val="16"/>
                  <w:szCs w:val="16"/>
                  <w:lang w:val="en-US"/>
                </w:rPr>
                <w:t>1.39</w:t>
              </w:r>
            </w:ins>
            <w:r w:rsidRPr="00961DFE">
              <w:rPr>
                <w:rFonts w:ascii="Arial" w:hAnsi="Arial" w:cs="Arial"/>
                <w:color w:val="000000"/>
                <w:sz w:val="16"/>
                <w:szCs w:val="16"/>
                <w:lang w:val="en-US"/>
              </w:rPr>
              <w:t>]</w:t>
            </w:r>
          </w:p>
        </w:tc>
      </w:tr>
      <w:tr w:rsidR="003C2B72" w:rsidRPr="00F149CD" w14:paraId="5902000F" w14:textId="77777777" w:rsidTr="003C2B72">
        <w:trPr>
          <w:gridAfter w:val="1"/>
          <w:wAfter w:w="10" w:type="dxa"/>
          <w:trHeight w:val="458"/>
          <w:jc w:val="center"/>
        </w:trPr>
        <w:tc>
          <w:tcPr>
            <w:tcW w:w="8457"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18A8C19F" w14:textId="77777777" w:rsidR="003C2B72" w:rsidRPr="00784BB0" w:rsidRDefault="003C2B72" w:rsidP="003C2B72">
            <w:pPr>
              <w:spacing w:after="0"/>
              <w:rPr>
                <w:rFonts w:ascii="Arial" w:hAnsi="Arial" w:cs="Arial"/>
                <w:b/>
                <w:color w:val="000000"/>
                <w:sz w:val="16"/>
                <w:szCs w:val="16"/>
                <w:lang w:val="en-US"/>
              </w:rPr>
            </w:pPr>
            <w:r w:rsidRPr="00784BB0">
              <w:rPr>
                <w:rFonts w:ascii="Arial" w:hAnsi="Arial" w:cs="Arial"/>
                <w:b/>
                <w:color w:val="000000"/>
                <w:sz w:val="16"/>
                <w:szCs w:val="16"/>
                <w:lang w:val="en-US"/>
              </w:rPr>
              <w:t>Expanded uncertainty (Confidence interval of 95 %)</w:t>
            </w:r>
          </w:p>
        </w:tc>
        <w:tc>
          <w:tcPr>
            <w:tcW w:w="1254" w:type="dxa"/>
            <w:tcBorders>
              <w:top w:val="nil"/>
              <w:left w:val="nil"/>
              <w:bottom w:val="single" w:sz="8" w:space="0" w:color="auto"/>
              <w:right w:val="single" w:sz="8" w:space="0" w:color="auto"/>
            </w:tcBorders>
            <w:shd w:val="clear" w:color="auto" w:fill="auto"/>
            <w:vAlign w:val="center"/>
            <w:hideMark/>
          </w:tcPr>
          <w:p w14:paraId="1D18BC71" w14:textId="19CF699E" w:rsidR="003C2B72" w:rsidRPr="00AC7165" w:rsidRDefault="003C2B72" w:rsidP="003C2B72">
            <w:pPr>
              <w:spacing w:after="0"/>
              <w:rPr>
                <w:rFonts w:ascii="Arial" w:hAnsi="Arial" w:cs="Arial"/>
                <w:b/>
                <w:sz w:val="16"/>
                <w:szCs w:val="16"/>
                <w:lang w:val="en-US"/>
              </w:rPr>
            </w:pPr>
            <w:r w:rsidRPr="00961DFE">
              <w:rPr>
                <w:rFonts w:ascii="Arial" w:hAnsi="Arial" w:cs="Arial"/>
                <w:sz w:val="16"/>
                <w:szCs w:val="16"/>
                <w:lang w:val="en-US"/>
              </w:rPr>
              <w:t>[</w:t>
            </w:r>
            <w:del w:id="1870" w:author="Jose M. Fortes (R&amp;S)" w:date="2023-05-13T08:45:00Z">
              <w:r w:rsidRPr="00961DFE" w:rsidDel="006B154A">
                <w:rPr>
                  <w:rFonts w:ascii="Arial" w:hAnsi="Arial" w:cs="Arial"/>
                  <w:b/>
                  <w:sz w:val="16"/>
                  <w:szCs w:val="16"/>
                  <w:lang w:val="en-US"/>
                </w:rPr>
                <w:delText>2.20</w:delText>
              </w:r>
            </w:del>
            <w:ins w:id="1871" w:author="Jose M. Fortes (R&amp;S)" w:date="2023-05-13T08:45:00Z">
              <w:r>
                <w:rPr>
                  <w:rFonts w:ascii="Arial" w:hAnsi="Arial" w:cs="Arial"/>
                  <w:b/>
                  <w:sz w:val="16"/>
                  <w:szCs w:val="16"/>
                  <w:lang w:val="en-US"/>
                </w:rPr>
                <w:t>2.72</w:t>
              </w:r>
            </w:ins>
            <w:r w:rsidRPr="00961DFE">
              <w:rPr>
                <w:rFonts w:ascii="Arial" w:hAnsi="Arial" w:cs="Arial"/>
                <w:color w:val="000000"/>
                <w:sz w:val="16"/>
                <w:szCs w:val="16"/>
                <w:lang w:val="en-US"/>
              </w:rPr>
              <w:t>]</w:t>
            </w:r>
          </w:p>
        </w:tc>
      </w:tr>
    </w:tbl>
    <w:p w14:paraId="7AA9ACA8" w14:textId="77777777" w:rsidR="00C51006" w:rsidRDefault="00C51006" w:rsidP="005707E0">
      <w:pPr>
        <w:rPr>
          <w:rFonts w:eastAsia="MS Mincho"/>
        </w:rPr>
      </w:pPr>
    </w:p>
    <w:p w14:paraId="6BFAD468" w14:textId="77777777" w:rsidR="00F86F4D" w:rsidRPr="00A645E8" w:rsidRDefault="00F86F4D" w:rsidP="00F86F4D">
      <w:pPr>
        <w:pStyle w:val="Heading2"/>
        <w:rPr>
          <w:ins w:id="1872" w:author="Ashwin Mohan" w:date="2023-05-12T19:20:00Z"/>
        </w:rPr>
      </w:pPr>
      <w:ins w:id="1873" w:author="Ashwin Mohan" w:date="2023-05-12T19:20:00Z">
        <w:r w:rsidRPr="00A645E8">
          <w:t>A.</w:t>
        </w:r>
        <w:r>
          <w:t>3</w:t>
        </w:r>
        <w:r w:rsidRPr="00A645E8">
          <w:t>.</w:t>
        </w:r>
        <w:r>
          <w:t>5</w:t>
        </w:r>
        <w:r w:rsidRPr="00A645E8">
          <w:tab/>
        </w:r>
        <w:r>
          <w:t>Definition of TRP and TRS for AC</w:t>
        </w:r>
      </w:ins>
    </w:p>
    <w:p w14:paraId="10B389BA" w14:textId="77777777" w:rsidR="00F86F4D" w:rsidRDefault="00F86F4D" w:rsidP="00F86F4D">
      <w:pPr>
        <w:pStyle w:val="Heading3"/>
        <w:rPr>
          <w:ins w:id="1874" w:author="Ashwin Mohan" w:date="2023-05-12T19:20:00Z"/>
        </w:rPr>
      </w:pPr>
      <w:ins w:id="1875" w:author="Ashwin Mohan" w:date="2023-05-12T19:20:00Z">
        <w:r>
          <w:t>A.3.5.1</w:t>
        </w:r>
        <w:r>
          <w:tab/>
        </w:r>
        <w:r w:rsidRPr="00800DB8">
          <w:t>Total Radiated Power (TRP)</w:t>
        </w:r>
      </w:ins>
    </w:p>
    <w:p w14:paraId="52B7666E" w14:textId="77777777" w:rsidR="00F86F4D" w:rsidRDefault="00F86F4D" w:rsidP="00F86F4D">
      <w:pPr>
        <w:rPr>
          <w:ins w:id="1876" w:author="Ashwin Mohan" w:date="2023-05-12T19:20:00Z"/>
        </w:rPr>
      </w:pPr>
      <w:ins w:id="1877" w:author="Ashwin Mohan" w:date="2023-05-12T19:20:00Z">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ins>
    </w:p>
    <w:p w14:paraId="60E17D33" w14:textId="77777777" w:rsidR="00F86F4D" w:rsidRPr="001D7032" w:rsidRDefault="00F86F4D" w:rsidP="00F86F4D">
      <w:pPr>
        <w:pStyle w:val="EQ"/>
        <w:rPr>
          <w:ins w:id="1878" w:author="Ashwin Mohan" w:date="2023-05-12T19:20:00Z"/>
          <w:lang w:eastAsia="zh-CN"/>
        </w:rPr>
      </w:pPr>
      <w:bookmarkStart w:id="1879" w:name="OLE_LINK5"/>
      <w:bookmarkStart w:id="1880" w:name="OLE_LINK6"/>
      <w:ins w:id="1881" w:author="Ashwin Mohan" w:date="2023-05-12T19:20:00Z">
        <w:r w:rsidRPr="001D7032">
          <w:tab/>
        </w:r>
      </w:ins>
      <m:oMath>
        <m:r>
          <w:ins w:id="1882" w:author="Ashwin Mohan" w:date="2023-05-12T19:20:00Z">
            <w:rPr>
              <w:rFonts w:ascii="Cambria Math" w:hAnsi="Cambria Math"/>
            </w:rPr>
            <m:t>TRP</m:t>
          </w:ins>
        </m:r>
        <m:r>
          <w:ins w:id="1883" w:author="Ashwin Mohan" w:date="2023-05-12T19:20:00Z">
            <m:rPr>
              <m:sty m:val="p"/>
            </m:rPr>
            <w:rPr>
              <w:rFonts w:ascii="Cambria Math" w:hAnsi="Cambria Math"/>
            </w:rPr>
            <m:t xml:space="preserve">= </m:t>
          </w:ins>
        </m:r>
        <m:f>
          <m:fPr>
            <m:ctrlPr>
              <w:ins w:id="1884" w:author="Ashwin Mohan" w:date="2023-05-12T19:20:00Z">
                <w:rPr>
                  <w:rFonts w:ascii="Cambria Math" w:hAnsi="Cambria Math"/>
                </w:rPr>
              </w:ins>
            </m:ctrlPr>
          </m:fPr>
          <m:num>
            <m:r>
              <w:ins w:id="1885" w:author="Ashwin Mohan" w:date="2023-05-12T19:20:00Z">
                <m:rPr>
                  <m:sty m:val="p"/>
                </m:rPr>
                <w:rPr>
                  <w:rFonts w:ascii="Cambria Math" w:hAnsi="Cambria Math"/>
                </w:rPr>
                <m:t>1</m:t>
              </w:ins>
            </m:r>
          </m:num>
          <m:den>
            <m:r>
              <w:ins w:id="1886" w:author="Ashwin Mohan" w:date="2023-05-12T19:20:00Z">
                <m:rPr>
                  <m:sty m:val="p"/>
                </m:rPr>
                <w:rPr>
                  <w:rFonts w:ascii="Cambria Math" w:hAnsi="Cambria Math"/>
                </w:rPr>
                <m:t>4</m:t>
              </w:ins>
            </m:r>
            <m:r>
              <w:ins w:id="1887" w:author="Ashwin Mohan" w:date="2023-05-12T19:20:00Z">
                <w:rPr>
                  <w:rFonts w:ascii="Cambria Math" w:hAnsi="Cambria Math"/>
                </w:rPr>
                <m:t>π</m:t>
              </w:ins>
            </m:r>
          </m:den>
        </m:f>
        <m:nary>
          <m:naryPr>
            <m:limLoc m:val="subSup"/>
            <m:ctrlPr>
              <w:ins w:id="1888" w:author="Ashwin Mohan" w:date="2023-05-12T19:20:00Z">
                <w:rPr>
                  <w:rFonts w:ascii="Cambria Math" w:hAnsi="Cambria Math"/>
                </w:rPr>
              </w:ins>
            </m:ctrlPr>
          </m:naryPr>
          <m:sub>
            <m:r>
              <w:ins w:id="1889" w:author="Ashwin Mohan" w:date="2023-05-12T19:20:00Z">
                <w:rPr>
                  <w:rFonts w:ascii="Cambria Math" w:hAnsi="Cambria Math"/>
                </w:rPr>
                <m:t>θ</m:t>
              </w:ins>
            </m:r>
            <m:r>
              <w:ins w:id="1890" w:author="Ashwin Mohan" w:date="2023-05-12T19:20:00Z">
                <m:rPr>
                  <m:sty m:val="p"/>
                </m:rPr>
                <w:rPr>
                  <w:rFonts w:ascii="Cambria Math" w:hAnsi="Cambria Math"/>
                </w:rPr>
                <m:t>=0</m:t>
              </w:ins>
            </m:r>
          </m:sub>
          <m:sup>
            <m:r>
              <w:ins w:id="1891" w:author="Ashwin Mohan" w:date="2023-05-12T19:20:00Z">
                <w:rPr>
                  <w:rFonts w:ascii="Cambria Math" w:hAnsi="Cambria Math"/>
                </w:rPr>
                <m:t>π</m:t>
              </w:ins>
            </m:r>
          </m:sup>
          <m:e>
            <m:nary>
              <m:naryPr>
                <m:limLoc m:val="subSup"/>
                <m:ctrlPr>
                  <w:ins w:id="1892" w:author="Ashwin Mohan" w:date="2023-05-12T19:20:00Z">
                    <w:rPr>
                      <w:rFonts w:ascii="Cambria Math" w:hAnsi="Cambria Math"/>
                    </w:rPr>
                  </w:ins>
                </m:ctrlPr>
              </m:naryPr>
              <m:sub>
                <m:r>
                  <w:ins w:id="1893" w:author="Ashwin Mohan" w:date="2023-05-12T19:20:00Z">
                    <w:rPr>
                      <w:rFonts w:ascii="Cambria Math" w:hAnsi="Cambria Math"/>
                    </w:rPr>
                    <m:t>ϕ</m:t>
                  </w:ins>
                </m:r>
                <m:r>
                  <w:ins w:id="1894" w:author="Ashwin Mohan" w:date="2023-05-12T19:20:00Z">
                    <m:rPr>
                      <m:sty m:val="p"/>
                    </m:rPr>
                    <w:rPr>
                      <w:rFonts w:ascii="Cambria Math" w:hAnsi="Cambria Math"/>
                    </w:rPr>
                    <m:t>=0</m:t>
                  </w:ins>
                </m:r>
              </m:sub>
              <m:sup>
                <m:r>
                  <w:ins w:id="1895" w:author="Ashwin Mohan" w:date="2023-05-12T19:20:00Z">
                    <m:rPr>
                      <m:sty m:val="p"/>
                    </m:rPr>
                    <w:rPr>
                      <w:rFonts w:ascii="Cambria Math" w:hAnsi="Cambria Math"/>
                    </w:rPr>
                    <m:t>2</m:t>
                  </w:ins>
                </m:r>
                <m:r>
                  <w:ins w:id="1896" w:author="Ashwin Mohan" w:date="2023-05-12T19:20:00Z">
                    <w:rPr>
                      <w:rFonts w:ascii="Cambria Math" w:hAnsi="Cambria Math"/>
                    </w:rPr>
                    <m:t>π</m:t>
                  </w:ins>
                </m:r>
              </m:sup>
              <m:e>
                <m:d>
                  <m:dPr>
                    <m:begChr m:val="["/>
                    <m:endChr m:val="]"/>
                    <m:ctrlPr>
                      <w:ins w:id="1897" w:author="Ashwin Mohan" w:date="2023-05-12T19:20:00Z">
                        <w:rPr>
                          <w:rFonts w:ascii="Cambria Math" w:hAnsi="Cambria Math"/>
                        </w:rPr>
                      </w:ins>
                    </m:ctrlPr>
                  </m:dPr>
                  <m:e>
                    <m:sSub>
                      <m:sSubPr>
                        <m:ctrlPr>
                          <w:ins w:id="1898" w:author="Ashwin Mohan" w:date="2023-05-12T19:20:00Z">
                            <w:rPr>
                              <w:rFonts w:ascii="Cambria Math" w:hAnsi="Cambria Math"/>
                            </w:rPr>
                          </w:ins>
                        </m:ctrlPr>
                      </m:sSubPr>
                      <m:e>
                        <m:r>
                          <w:ins w:id="1899" w:author="Ashwin Mohan" w:date="2023-05-12T19:20:00Z">
                            <w:rPr>
                              <w:rFonts w:ascii="Cambria Math" w:hAnsi="Cambria Math"/>
                            </w:rPr>
                            <m:t>EIRP</m:t>
                          </w:ins>
                        </m:r>
                      </m:e>
                      <m:sub>
                        <m:r>
                          <w:ins w:id="1900" w:author="Ashwin Mohan" w:date="2023-05-12T19:20:00Z">
                            <w:rPr>
                              <w:rFonts w:ascii="Cambria Math" w:hAnsi="Cambria Math"/>
                            </w:rPr>
                            <m:t>θ</m:t>
                          </w:ins>
                        </m:r>
                      </m:sub>
                    </m:sSub>
                    <m:d>
                      <m:dPr>
                        <m:ctrlPr>
                          <w:ins w:id="1901" w:author="Ashwin Mohan" w:date="2023-05-12T19:20:00Z">
                            <w:rPr>
                              <w:rFonts w:ascii="Cambria Math" w:hAnsi="Cambria Math"/>
                            </w:rPr>
                          </w:ins>
                        </m:ctrlPr>
                      </m:dPr>
                      <m:e>
                        <m:r>
                          <w:ins w:id="1902" w:author="Ashwin Mohan" w:date="2023-05-12T19:20:00Z">
                            <w:rPr>
                              <w:rFonts w:ascii="Cambria Math" w:hAnsi="Cambria Math"/>
                            </w:rPr>
                            <m:t>θ</m:t>
                          </w:ins>
                        </m:r>
                        <m:r>
                          <w:ins w:id="1903" w:author="Ashwin Mohan" w:date="2023-05-12T19:20:00Z">
                            <m:rPr>
                              <m:sty m:val="p"/>
                            </m:rPr>
                            <w:rPr>
                              <w:rFonts w:ascii="Cambria Math" w:hAnsi="Cambria Math"/>
                            </w:rPr>
                            <m:t>,</m:t>
                          </w:ins>
                        </m:r>
                        <m:r>
                          <w:ins w:id="1904" w:author="Ashwin Mohan" w:date="2023-05-12T19:20:00Z">
                            <w:rPr>
                              <w:rFonts w:ascii="Cambria Math" w:hAnsi="Cambria Math"/>
                            </w:rPr>
                            <m:t>ϕ</m:t>
                          </w:ins>
                        </m:r>
                      </m:e>
                    </m:d>
                    <m:r>
                      <w:ins w:id="1905" w:author="Ashwin Mohan" w:date="2023-05-12T19:20:00Z">
                        <m:rPr>
                          <m:sty m:val="p"/>
                        </m:rPr>
                        <w:rPr>
                          <w:rFonts w:ascii="Cambria Math" w:hAnsi="Cambria Math"/>
                        </w:rPr>
                        <m:t>+</m:t>
                      </w:ins>
                    </m:r>
                    <m:sSub>
                      <m:sSubPr>
                        <m:ctrlPr>
                          <w:ins w:id="1906" w:author="Ashwin Mohan" w:date="2023-05-12T19:20:00Z">
                            <w:rPr>
                              <w:rFonts w:ascii="Cambria Math" w:hAnsi="Cambria Math"/>
                            </w:rPr>
                          </w:ins>
                        </m:ctrlPr>
                      </m:sSubPr>
                      <m:e>
                        <m:r>
                          <w:ins w:id="1907" w:author="Ashwin Mohan" w:date="2023-05-12T19:20:00Z">
                            <w:rPr>
                              <w:rFonts w:ascii="Cambria Math" w:hAnsi="Cambria Math"/>
                            </w:rPr>
                            <m:t>EIRP</m:t>
                          </w:ins>
                        </m:r>
                      </m:e>
                      <m:sub>
                        <m:r>
                          <w:ins w:id="1908" w:author="Ashwin Mohan" w:date="2023-05-12T19:20:00Z">
                            <w:rPr>
                              <w:rFonts w:ascii="Cambria Math" w:hAnsi="Cambria Math"/>
                            </w:rPr>
                            <m:t>ϕ</m:t>
                          </w:ins>
                        </m:r>
                      </m:sub>
                    </m:sSub>
                    <m:d>
                      <m:dPr>
                        <m:ctrlPr>
                          <w:ins w:id="1909" w:author="Ashwin Mohan" w:date="2023-05-12T19:20:00Z">
                            <w:rPr>
                              <w:rFonts w:ascii="Cambria Math" w:hAnsi="Cambria Math"/>
                            </w:rPr>
                          </w:ins>
                        </m:ctrlPr>
                      </m:dPr>
                      <m:e>
                        <m:r>
                          <w:ins w:id="1910" w:author="Ashwin Mohan" w:date="2023-05-12T19:20:00Z">
                            <w:rPr>
                              <w:rFonts w:ascii="Cambria Math" w:hAnsi="Cambria Math"/>
                            </w:rPr>
                            <m:t>θ</m:t>
                          </w:ins>
                        </m:r>
                        <m:r>
                          <w:ins w:id="1911" w:author="Ashwin Mohan" w:date="2023-05-12T19:20:00Z">
                            <m:rPr>
                              <m:sty m:val="p"/>
                            </m:rPr>
                            <w:rPr>
                              <w:rFonts w:ascii="Cambria Math" w:hAnsi="Cambria Math"/>
                            </w:rPr>
                            <m:t>,</m:t>
                          </w:ins>
                        </m:r>
                        <m:r>
                          <w:ins w:id="1912" w:author="Ashwin Mohan" w:date="2023-05-12T19:20:00Z">
                            <w:rPr>
                              <w:rFonts w:ascii="Cambria Math" w:hAnsi="Cambria Math"/>
                            </w:rPr>
                            <m:t>ϕ</m:t>
                          </w:ins>
                        </m:r>
                      </m:e>
                    </m:d>
                  </m:e>
                </m:d>
              </m:e>
            </m:nary>
            <m:func>
              <m:funcPr>
                <m:ctrlPr>
                  <w:ins w:id="1913" w:author="Ashwin Mohan" w:date="2023-05-12T19:20:00Z">
                    <w:rPr>
                      <w:rFonts w:ascii="Cambria Math" w:hAnsi="Cambria Math"/>
                    </w:rPr>
                  </w:ins>
                </m:ctrlPr>
              </m:funcPr>
              <m:fName>
                <m:r>
                  <w:ins w:id="1914" w:author="Ashwin Mohan" w:date="2023-05-12T19:20:00Z">
                    <m:rPr>
                      <m:sty m:val="p"/>
                    </m:rPr>
                    <w:rPr>
                      <w:rFonts w:ascii="Cambria Math" w:hAnsi="Cambria Math"/>
                    </w:rPr>
                    <m:t>sin</m:t>
                  </w:ins>
                </m:r>
              </m:fName>
              <m:e>
                <m:d>
                  <m:dPr>
                    <m:ctrlPr>
                      <w:ins w:id="1915" w:author="Ashwin Mohan" w:date="2023-05-12T19:20:00Z">
                        <w:rPr>
                          <w:rFonts w:ascii="Cambria Math" w:hAnsi="Cambria Math"/>
                        </w:rPr>
                      </w:ins>
                    </m:ctrlPr>
                  </m:dPr>
                  <m:e>
                    <m:r>
                      <w:ins w:id="1916" w:author="Ashwin Mohan" w:date="2023-05-12T19:20:00Z">
                        <w:rPr>
                          <w:rFonts w:ascii="Cambria Math" w:hAnsi="Cambria Math"/>
                        </w:rPr>
                        <m:t>θ</m:t>
                      </w:ins>
                    </m:r>
                  </m:e>
                </m:d>
                <m:box>
                  <m:boxPr>
                    <m:diff m:val="1"/>
                    <m:ctrlPr>
                      <w:ins w:id="1917" w:author="Ashwin Mohan" w:date="2023-05-12T19:20:00Z">
                        <w:rPr>
                          <w:rFonts w:ascii="Cambria Math" w:hAnsi="Cambria Math"/>
                        </w:rPr>
                      </w:ins>
                    </m:ctrlPr>
                  </m:boxPr>
                  <m:e>
                    <m:r>
                      <w:ins w:id="1918" w:author="Ashwin Mohan" w:date="2023-05-12T19:20:00Z">
                        <w:rPr>
                          <w:rFonts w:ascii="Cambria Math" w:hAnsi="Cambria Math"/>
                        </w:rPr>
                        <m:t>dϕ</m:t>
                      </w:ins>
                    </m:r>
                  </m:e>
                </m:box>
                <m:box>
                  <m:boxPr>
                    <m:diff m:val="1"/>
                    <m:ctrlPr>
                      <w:ins w:id="1919" w:author="Ashwin Mohan" w:date="2023-05-12T19:20:00Z">
                        <w:rPr>
                          <w:rFonts w:ascii="Cambria Math" w:hAnsi="Cambria Math"/>
                        </w:rPr>
                      </w:ins>
                    </m:ctrlPr>
                  </m:boxPr>
                  <m:e>
                    <m:r>
                      <w:ins w:id="1920" w:author="Ashwin Mohan" w:date="2023-05-12T19:20:00Z">
                        <w:rPr>
                          <w:rFonts w:ascii="Cambria Math" w:hAnsi="Cambria Math"/>
                        </w:rPr>
                        <m:t>dθ</m:t>
                      </w:ins>
                    </m:r>
                  </m:e>
                </m:box>
              </m:e>
            </m:func>
          </m:e>
        </m:nary>
      </m:oMath>
      <w:ins w:id="1921" w:author="Ashwin Mohan" w:date="2023-05-12T19:20:00Z">
        <w:r w:rsidRPr="001D7032">
          <w:tab/>
        </w:r>
        <w:bookmarkEnd w:id="1879"/>
        <w:bookmarkEnd w:id="1880"/>
      </w:ins>
    </w:p>
    <w:p w14:paraId="458CF54E" w14:textId="77777777" w:rsidR="00F86F4D" w:rsidRPr="001D7032" w:rsidRDefault="00F86F4D" w:rsidP="00F86F4D">
      <w:pPr>
        <w:rPr>
          <w:ins w:id="1922" w:author="Ashwin Mohan" w:date="2023-05-12T19:20:00Z"/>
          <w:noProof/>
          <w:lang w:val="en-US" w:eastAsia="zh-CN"/>
        </w:rPr>
      </w:pPr>
      <w:ins w:id="1923" w:author="Ashwin Mohan" w:date="2023-05-12T19:20:00Z">
        <w:r w:rsidRPr="001D7032">
          <w:rPr>
            <w:rFonts w:hint="eastAsia"/>
            <w:noProof/>
            <w:lang w:val="en-US" w:eastAsia="zh-CN"/>
          </w:rPr>
          <w:t>W</w:t>
        </w:r>
        <w:r w:rsidRPr="001D7032">
          <w:rPr>
            <w:noProof/>
            <w:lang w:val="en-US" w:eastAsia="zh-CN"/>
          </w:rPr>
          <w:t>here the effective isotropic radiated power (EIRP) is defined as</w:t>
        </w:r>
      </w:ins>
    </w:p>
    <w:p w14:paraId="4BAB7AC4" w14:textId="77777777" w:rsidR="00F86F4D" w:rsidRPr="001D7032" w:rsidRDefault="00F86F4D" w:rsidP="00F86F4D">
      <w:pPr>
        <w:pStyle w:val="EQ"/>
        <w:rPr>
          <w:ins w:id="1924" w:author="Ashwin Mohan" w:date="2023-05-12T19:20:00Z"/>
          <w:lang w:val="en-US" w:eastAsia="zh-CN"/>
        </w:rPr>
      </w:pPr>
      <w:ins w:id="1925" w:author="Ashwin Mohan" w:date="2023-05-12T19:20:00Z">
        <w:r>
          <w:rPr>
            <w:lang w:val="en-US" w:eastAsia="zh-CN"/>
          </w:rPr>
          <w:lastRenderedPageBreak/>
          <w:tab/>
        </w:r>
      </w:ins>
      <m:oMath>
        <m:r>
          <w:ins w:id="1926" w:author="Ashwin Mohan" w:date="2023-05-12T19:20:00Z">
            <w:rPr>
              <w:rFonts w:ascii="Cambria Math" w:hAnsi="Cambria Math" w:hint="eastAsia"/>
              <w:lang w:eastAsia="zh-CN"/>
            </w:rPr>
            <m:t>EIRP</m:t>
          </w:ins>
        </m:r>
        <m:d>
          <m:dPr>
            <m:ctrlPr>
              <w:ins w:id="1927" w:author="Ashwin Mohan" w:date="2023-05-12T19:20:00Z">
                <w:rPr>
                  <w:rFonts w:ascii="Cambria Math" w:hAnsi="Cambria Math"/>
                </w:rPr>
              </w:ins>
            </m:ctrlPr>
          </m:dPr>
          <m:e>
            <m:r>
              <w:ins w:id="1928" w:author="Ashwin Mohan" w:date="2023-05-12T19:20:00Z">
                <w:rPr>
                  <w:rFonts w:ascii="Cambria Math" w:hAnsi="Cambria Math"/>
                </w:rPr>
                <m:t>θ</m:t>
              </w:ins>
            </m:r>
            <m:r>
              <w:ins w:id="1929" w:author="Ashwin Mohan" w:date="2023-05-12T19:20:00Z">
                <m:rPr>
                  <m:sty m:val="p"/>
                </m:rPr>
                <w:rPr>
                  <w:rFonts w:ascii="Cambria Math" w:hAnsi="Cambria Math"/>
                </w:rPr>
                <m:t>,</m:t>
              </w:ins>
            </m:r>
            <m:r>
              <w:ins w:id="1930" w:author="Ashwin Mohan" w:date="2023-05-12T19:20:00Z">
                <w:rPr>
                  <w:rFonts w:ascii="Cambria Math" w:hAnsi="Cambria Math"/>
                </w:rPr>
                <m:t>ϕ</m:t>
              </w:ins>
            </m:r>
          </m:e>
        </m:d>
        <m:r>
          <w:ins w:id="1931" w:author="Ashwin Mohan" w:date="2023-05-12T19:20:00Z">
            <m:rPr>
              <m:sty m:val="p"/>
            </m:rPr>
            <w:rPr>
              <w:rFonts w:ascii="Cambria Math" w:hAnsi="Cambria Math"/>
              <w:lang w:val="en-US" w:eastAsia="zh-CN"/>
            </w:rPr>
            <m:t>=</m:t>
          </w:ins>
        </m:r>
        <m:sSub>
          <m:sSubPr>
            <m:ctrlPr>
              <w:ins w:id="1932" w:author="Ashwin Mohan" w:date="2023-05-12T19:20:00Z">
                <w:rPr>
                  <w:rFonts w:ascii="Cambria Math" w:hAnsi="Cambria Math"/>
                  <w:lang w:val="en-US" w:eastAsia="zh-CN"/>
                </w:rPr>
              </w:ins>
            </m:ctrlPr>
          </m:sSubPr>
          <m:e>
            <m:r>
              <w:ins w:id="1933" w:author="Ashwin Mohan" w:date="2023-05-12T19:20:00Z">
                <w:rPr>
                  <w:rFonts w:ascii="Cambria Math" w:hAnsi="Cambria Math" w:hint="eastAsia"/>
                  <w:lang w:val="en-US" w:eastAsia="zh-CN"/>
                </w:rPr>
                <m:t>P</m:t>
              </w:ins>
            </m:r>
          </m:e>
          <m:sub>
            <m:r>
              <w:ins w:id="1934" w:author="Ashwin Mohan" w:date="2023-05-12T19:20:00Z">
                <w:rPr>
                  <w:rFonts w:ascii="Cambria Math" w:hAnsi="Cambria Math"/>
                  <w:lang w:val="en-US" w:eastAsia="zh-CN"/>
                </w:rPr>
                <m:t>T</m:t>
              </w:ins>
            </m:r>
          </m:sub>
        </m:sSub>
        <m:sSub>
          <m:sSubPr>
            <m:ctrlPr>
              <w:ins w:id="1935" w:author="Ashwin Mohan" w:date="2023-05-12T19:20:00Z">
                <w:rPr>
                  <w:rFonts w:ascii="Cambria Math" w:hAnsi="Cambria Math"/>
                  <w:lang w:val="en-US" w:eastAsia="zh-CN"/>
                </w:rPr>
              </w:ins>
            </m:ctrlPr>
          </m:sSubPr>
          <m:e>
            <m:r>
              <w:ins w:id="1936" w:author="Ashwin Mohan" w:date="2023-05-12T19:20:00Z">
                <w:rPr>
                  <w:rFonts w:ascii="Cambria Math" w:hAnsi="Cambria Math"/>
                  <w:lang w:val="en-US" w:eastAsia="zh-CN"/>
                </w:rPr>
                <m:t>G</m:t>
              </w:ins>
            </m:r>
          </m:e>
          <m:sub>
            <m:r>
              <w:ins w:id="1937" w:author="Ashwin Mohan" w:date="2023-05-12T19:20:00Z">
                <w:rPr>
                  <w:rFonts w:ascii="Cambria Math" w:hAnsi="Cambria Math"/>
                  <w:lang w:val="en-US" w:eastAsia="zh-CN"/>
                </w:rPr>
                <m:t>T</m:t>
              </w:ins>
            </m:r>
          </m:sub>
        </m:sSub>
        <m:d>
          <m:dPr>
            <m:ctrlPr>
              <w:ins w:id="1938" w:author="Ashwin Mohan" w:date="2023-05-12T19:20:00Z">
                <w:rPr>
                  <w:rFonts w:ascii="Cambria Math" w:hAnsi="Cambria Math"/>
                </w:rPr>
              </w:ins>
            </m:ctrlPr>
          </m:dPr>
          <m:e>
            <m:r>
              <w:ins w:id="1939" w:author="Ashwin Mohan" w:date="2023-05-12T19:20:00Z">
                <w:rPr>
                  <w:rFonts w:ascii="Cambria Math" w:hAnsi="Cambria Math"/>
                </w:rPr>
                <m:t>θ</m:t>
              </w:ins>
            </m:r>
            <m:r>
              <w:ins w:id="1940" w:author="Ashwin Mohan" w:date="2023-05-12T19:20:00Z">
                <m:rPr>
                  <m:sty m:val="p"/>
                </m:rPr>
                <w:rPr>
                  <w:rFonts w:ascii="Cambria Math" w:hAnsi="Cambria Math"/>
                </w:rPr>
                <m:t>,</m:t>
              </w:ins>
            </m:r>
            <m:r>
              <w:ins w:id="1941" w:author="Ashwin Mohan" w:date="2023-05-12T19:20:00Z">
                <w:rPr>
                  <w:rFonts w:ascii="Cambria Math" w:hAnsi="Cambria Math"/>
                </w:rPr>
                <m:t>ϕ</m:t>
              </w:ins>
            </m:r>
          </m:e>
        </m:d>
      </m:oMath>
      <w:ins w:id="1942" w:author="Ashwin Mohan" w:date="2023-05-12T19:20:00Z">
        <w:r w:rsidRPr="001D7032">
          <w:tab/>
        </w:r>
      </w:ins>
    </w:p>
    <w:p w14:paraId="0C918B58" w14:textId="77777777" w:rsidR="00F86F4D" w:rsidRPr="00001293" w:rsidRDefault="00F86F4D" w:rsidP="00F86F4D">
      <w:pPr>
        <w:rPr>
          <w:ins w:id="1943" w:author="Ashwin Mohan" w:date="2023-05-12T19:20:00Z"/>
          <w:i/>
          <w:noProof/>
          <w:lang w:val="en-US" w:eastAsia="zh-CN"/>
        </w:rPr>
      </w:pPr>
      <w:ins w:id="1944" w:author="Ashwin Mohan" w:date="2023-05-12T19:20:00Z">
        <w:r w:rsidRPr="001D7032">
          <w:rPr>
            <w:noProof/>
            <w:lang w:val="en-US" w:eastAsia="zh-CN"/>
          </w:rPr>
          <w:t xml:space="preserve">Where </w:t>
        </w:r>
      </w:ins>
      <m:oMath>
        <m:sSub>
          <m:sSubPr>
            <m:ctrlPr>
              <w:ins w:id="1945" w:author="Ashwin Mohan" w:date="2023-05-12T19:20:00Z">
                <w:rPr>
                  <w:rFonts w:ascii="Cambria Math" w:hAnsi="Cambria Math"/>
                  <w:noProof/>
                  <w:lang w:val="en-US" w:eastAsia="zh-CN"/>
                </w:rPr>
              </w:ins>
            </m:ctrlPr>
          </m:sSubPr>
          <m:e>
            <m:r>
              <w:ins w:id="1946" w:author="Ashwin Mohan" w:date="2023-05-12T19:20:00Z">
                <w:rPr>
                  <w:rFonts w:ascii="Cambria Math" w:hAnsi="Cambria Math"/>
                  <w:noProof/>
                  <w:lang w:val="en-US" w:eastAsia="zh-CN"/>
                </w:rPr>
                <m:t>P</m:t>
              </w:ins>
            </m:r>
          </m:e>
          <m:sub>
            <m:r>
              <w:ins w:id="1947" w:author="Ashwin Mohan" w:date="2023-05-12T19:20:00Z">
                <w:rPr>
                  <w:rFonts w:ascii="Cambria Math" w:hAnsi="Cambria Math"/>
                  <w:noProof/>
                  <w:lang w:val="en-US" w:eastAsia="zh-CN"/>
                </w:rPr>
                <m:t>T</m:t>
              </w:ins>
            </m:r>
          </m:sub>
        </m:sSub>
        <m:sSub>
          <m:sSubPr>
            <m:ctrlPr>
              <w:ins w:id="1948" w:author="Ashwin Mohan" w:date="2023-05-12T19:20:00Z">
                <w:rPr>
                  <w:rFonts w:ascii="Cambria Math" w:hAnsi="Cambria Math"/>
                  <w:noProof/>
                  <w:lang w:val="en-US" w:eastAsia="zh-CN"/>
                </w:rPr>
              </w:ins>
            </m:ctrlPr>
          </m:sSubPr>
          <m:e>
            <m:r>
              <w:ins w:id="1949" w:author="Ashwin Mohan" w:date="2023-05-12T19:20:00Z">
                <w:rPr>
                  <w:rFonts w:ascii="Cambria Math" w:hAnsi="Cambria Math"/>
                  <w:noProof/>
                  <w:lang w:val="en-US" w:eastAsia="zh-CN"/>
                </w:rPr>
                <m:t>G</m:t>
              </w:ins>
            </m:r>
          </m:e>
          <m:sub>
            <m:r>
              <w:ins w:id="1950" w:author="Ashwin Mohan" w:date="2023-05-12T19:20:00Z">
                <w:rPr>
                  <w:rFonts w:ascii="Cambria Math" w:hAnsi="Cambria Math"/>
                  <w:noProof/>
                  <w:lang w:val="en-US" w:eastAsia="zh-CN"/>
                </w:rPr>
                <m:t>T</m:t>
              </w:ins>
            </m:r>
          </m:sub>
        </m:sSub>
      </m:oMath>
      <w:ins w:id="1951" w:author="Ashwin Mohan" w:date="2023-05-12T19:20:00Z">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ins>
    </w:p>
    <w:p w14:paraId="469B7627" w14:textId="77777777" w:rsidR="00F86F4D" w:rsidRPr="001D7032" w:rsidRDefault="00F86F4D" w:rsidP="00F86F4D">
      <w:pPr>
        <w:rPr>
          <w:ins w:id="1952" w:author="Ashwin Mohan" w:date="2023-05-12T19:20:00Z"/>
          <w:i/>
          <w:lang w:eastAsia="zh-CN"/>
        </w:rPr>
      </w:pPr>
      <w:ins w:id="1953" w:author="Ashwin Mohan" w:date="2023-05-12T19:20:00Z">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ins>
    </w:p>
    <w:p w14:paraId="55107F12" w14:textId="77777777" w:rsidR="00F86F4D" w:rsidRPr="001D7032" w:rsidRDefault="00F86F4D" w:rsidP="00F86F4D">
      <w:pPr>
        <w:pStyle w:val="EQ"/>
        <w:rPr>
          <w:ins w:id="1954" w:author="Ashwin Mohan" w:date="2023-05-12T19:20:00Z"/>
          <w:lang w:eastAsia="zh-CN"/>
        </w:rPr>
      </w:pPr>
      <w:ins w:id="1955" w:author="Ashwin Mohan" w:date="2023-05-12T19:20:00Z">
        <w:r>
          <w:tab/>
        </w:r>
      </w:ins>
      <m:oMath>
        <m:r>
          <w:ins w:id="1956" w:author="Ashwin Mohan" w:date="2023-05-12T19:20:00Z">
            <w:rPr>
              <w:rFonts w:ascii="Cambria Math" w:hAnsi="Cambria Math"/>
            </w:rPr>
            <m:t>TRP</m:t>
          </w:ins>
        </m:r>
        <m:r>
          <w:ins w:id="1957" w:author="Ashwin Mohan" w:date="2023-05-12T19:20:00Z">
            <m:rPr>
              <m:sty m:val="p"/>
            </m:rPr>
            <w:rPr>
              <w:rFonts w:ascii="Cambria Math" w:hAnsi="Cambria Math"/>
            </w:rPr>
            <m:t xml:space="preserve">≈ </m:t>
          </w:ins>
        </m:r>
        <m:f>
          <m:fPr>
            <m:ctrlPr>
              <w:ins w:id="1958" w:author="Ashwin Mohan" w:date="2023-05-12T19:20:00Z">
                <w:rPr>
                  <w:rFonts w:ascii="Cambria Math" w:hAnsi="Cambria Math"/>
                </w:rPr>
              </w:ins>
            </m:ctrlPr>
          </m:fPr>
          <m:num>
            <m:r>
              <w:ins w:id="1959" w:author="Ashwin Mohan" w:date="2023-05-12T19:20:00Z">
                <w:rPr>
                  <w:rFonts w:ascii="Cambria Math" w:hAnsi="Cambria Math"/>
                </w:rPr>
                <m:t>π</m:t>
              </w:ins>
            </m:r>
          </m:num>
          <m:den>
            <m:r>
              <w:ins w:id="1960" w:author="Ashwin Mohan" w:date="2023-05-12T19:20:00Z">
                <m:rPr>
                  <m:sty m:val="p"/>
                </m:rPr>
                <w:rPr>
                  <w:rFonts w:ascii="Cambria Math" w:hAnsi="Cambria Math"/>
                </w:rPr>
                <m:t>2</m:t>
              </w:ins>
            </m:r>
            <m:r>
              <w:ins w:id="1961" w:author="Ashwin Mohan" w:date="2023-05-12T19:20:00Z">
                <w:rPr>
                  <w:rFonts w:ascii="Cambria Math" w:hAnsi="Cambria Math"/>
                </w:rPr>
                <m:t>NM</m:t>
              </w:ins>
            </m:r>
          </m:den>
        </m:f>
        <m:nary>
          <m:naryPr>
            <m:chr m:val="∑"/>
            <m:limLoc m:val="undOvr"/>
            <m:ctrlPr>
              <w:ins w:id="1962" w:author="Ashwin Mohan" w:date="2023-05-12T19:20:00Z">
                <w:rPr>
                  <w:rFonts w:ascii="Cambria Math" w:hAnsi="Cambria Math"/>
                </w:rPr>
              </w:ins>
            </m:ctrlPr>
          </m:naryPr>
          <m:sub>
            <m:r>
              <w:ins w:id="1963" w:author="Ashwin Mohan" w:date="2023-05-12T19:20:00Z">
                <w:rPr>
                  <w:rFonts w:ascii="Cambria Math" w:hAnsi="Cambria Math"/>
                </w:rPr>
                <m:t>n</m:t>
              </w:ins>
            </m:r>
            <m:r>
              <w:ins w:id="1964" w:author="Ashwin Mohan" w:date="2023-05-12T19:20:00Z">
                <m:rPr>
                  <m:sty m:val="p"/>
                </m:rPr>
                <w:rPr>
                  <w:rFonts w:ascii="Cambria Math" w:hAnsi="Cambria Math"/>
                </w:rPr>
                <m:t>=0</m:t>
              </w:ins>
            </m:r>
          </m:sub>
          <m:sup>
            <m:r>
              <w:ins w:id="1965" w:author="Ashwin Mohan" w:date="2023-05-12T19:20:00Z">
                <w:rPr>
                  <w:rFonts w:ascii="Cambria Math" w:hAnsi="Cambria Math"/>
                </w:rPr>
                <m:t>N</m:t>
              </w:ins>
            </m:r>
            <m:r>
              <w:ins w:id="1966" w:author="Ashwin Mohan" w:date="2023-05-12T19:20:00Z">
                <m:rPr>
                  <m:sty m:val="p"/>
                </m:rPr>
                <w:rPr>
                  <w:rFonts w:ascii="Cambria Math" w:hAnsi="Cambria Math"/>
                </w:rPr>
                <m:t>-1</m:t>
              </w:ins>
            </m:r>
          </m:sup>
          <m:e>
            <m:nary>
              <m:naryPr>
                <m:chr m:val="∑"/>
                <m:limLoc m:val="undOvr"/>
                <m:ctrlPr>
                  <w:ins w:id="1967" w:author="Ashwin Mohan" w:date="2023-05-12T19:20:00Z">
                    <w:rPr>
                      <w:rFonts w:ascii="Cambria Math" w:hAnsi="Cambria Math"/>
                    </w:rPr>
                  </w:ins>
                </m:ctrlPr>
              </m:naryPr>
              <m:sub>
                <m:r>
                  <w:ins w:id="1968" w:author="Ashwin Mohan" w:date="2023-05-12T19:20:00Z">
                    <w:rPr>
                      <w:rFonts w:ascii="Cambria Math" w:hAnsi="Cambria Math"/>
                    </w:rPr>
                    <m:t>m</m:t>
                  </w:ins>
                </m:r>
                <m:r>
                  <w:ins w:id="1969" w:author="Ashwin Mohan" w:date="2023-05-12T19:20:00Z">
                    <m:rPr>
                      <m:sty m:val="p"/>
                    </m:rPr>
                    <w:rPr>
                      <w:rFonts w:ascii="Cambria Math" w:hAnsi="Cambria Math"/>
                    </w:rPr>
                    <m:t>=0</m:t>
                  </w:ins>
                </m:r>
              </m:sub>
              <m:sup>
                <m:r>
                  <w:ins w:id="1970" w:author="Ashwin Mohan" w:date="2023-05-12T19:20:00Z">
                    <w:rPr>
                      <w:rFonts w:ascii="Cambria Math" w:hAnsi="Cambria Math"/>
                    </w:rPr>
                    <m:t>M</m:t>
                  </w:ins>
                </m:r>
                <m:r>
                  <w:ins w:id="1971" w:author="Ashwin Mohan" w:date="2023-05-12T19:20:00Z">
                    <m:rPr>
                      <m:sty m:val="p"/>
                    </m:rPr>
                    <w:rPr>
                      <w:rFonts w:ascii="Cambria Math" w:hAnsi="Cambria Math"/>
                    </w:rPr>
                    <m:t>-1</m:t>
                  </w:ins>
                </m:r>
              </m:sup>
              <m:e>
                <m:d>
                  <m:dPr>
                    <m:begChr m:val="["/>
                    <m:endChr m:val="]"/>
                    <m:ctrlPr>
                      <w:ins w:id="1972" w:author="Ashwin Mohan" w:date="2023-05-12T19:20:00Z">
                        <w:rPr>
                          <w:rFonts w:ascii="Cambria Math" w:hAnsi="Cambria Math"/>
                        </w:rPr>
                      </w:ins>
                    </m:ctrlPr>
                  </m:dPr>
                  <m:e>
                    <m:sSub>
                      <m:sSubPr>
                        <m:ctrlPr>
                          <w:ins w:id="1973" w:author="Ashwin Mohan" w:date="2023-05-12T19:20:00Z">
                            <w:rPr>
                              <w:rFonts w:ascii="Cambria Math" w:hAnsi="Cambria Math"/>
                            </w:rPr>
                          </w:ins>
                        </m:ctrlPr>
                      </m:sSubPr>
                      <m:e>
                        <m:r>
                          <w:ins w:id="1974" w:author="Ashwin Mohan" w:date="2023-05-12T19:20:00Z">
                            <w:rPr>
                              <w:rFonts w:ascii="Cambria Math" w:hAnsi="Cambria Math"/>
                            </w:rPr>
                            <m:t>EIRP</m:t>
                          </w:ins>
                        </m:r>
                      </m:e>
                      <m:sub>
                        <m:r>
                          <w:ins w:id="1975" w:author="Ashwin Mohan" w:date="2023-05-12T19:20:00Z">
                            <w:rPr>
                              <w:rFonts w:ascii="Cambria Math" w:hAnsi="Cambria Math"/>
                            </w:rPr>
                            <m:t>θ</m:t>
                          </w:ins>
                        </m:r>
                      </m:sub>
                    </m:sSub>
                    <m:d>
                      <m:dPr>
                        <m:ctrlPr>
                          <w:ins w:id="1976" w:author="Ashwin Mohan" w:date="2023-05-12T19:20:00Z">
                            <w:rPr>
                              <w:rFonts w:ascii="Cambria Math" w:hAnsi="Cambria Math"/>
                            </w:rPr>
                          </w:ins>
                        </m:ctrlPr>
                      </m:dPr>
                      <m:e>
                        <m:sSub>
                          <m:sSubPr>
                            <m:ctrlPr>
                              <w:ins w:id="1977" w:author="Ashwin Mohan" w:date="2023-05-12T19:20:00Z">
                                <w:rPr>
                                  <w:rFonts w:ascii="Cambria Math" w:hAnsi="Cambria Math"/>
                                </w:rPr>
                              </w:ins>
                            </m:ctrlPr>
                          </m:sSubPr>
                          <m:e>
                            <m:r>
                              <w:ins w:id="1978" w:author="Ashwin Mohan" w:date="2023-05-12T19:20:00Z">
                                <w:rPr>
                                  <w:rFonts w:ascii="Cambria Math" w:hAnsi="Cambria Math"/>
                                </w:rPr>
                                <m:t>θ</m:t>
                              </w:ins>
                            </m:r>
                          </m:e>
                          <m:sub>
                            <m:r>
                              <w:ins w:id="1979" w:author="Ashwin Mohan" w:date="2023-05-12T19:20:00Z">
                                <w:rPr>
                                  <w:rFonts w:ascii="Cambria Math" w:hAnsi="Cambria Math"/>
                                </w:rPr>
                                <m:t>n</m:t>
                              </w:ins>
                            </m:r>
                          </m:sub>
                        </m:sSub>
                        <m:r>
                          <w:ins w:id="1980" w:author="Ashwin Mohan" w:date="2023-05-12T19:20:00Z">
                            <m:rPr>
                              <m:sty m:val="p"/>
                            </m:rPr>
                            <w:rPr>
                              <w:rFonts w:ascii="Cambria Math" w:hAnsi="Cambria Math"/>
                            </w:rPr>
                            <m:t>,</m:t>
                          </w:ins>
                        </m:r>
                        <m:sSub>
                          <m:sSubPr>
                            <m:ctrlPr>
                              <w:ins w:id="1981" w:author="Ashwin Mohan" w:date="2023-05-12T19:20:00Z">
                                <w:rPr>
                                  <w:rFonts w:ascii="Cambria Math" w:hAnsi="Cambria Math"/>
                                </w:rPr>
                              </w:ins>
                            </m:ctrlPr>
                          </m:sSubPr>
                          <m:e>
                            <m:r>
                              <w:ins w:id="1982" w:author="Ashwin Mohan" w:date="2023-05-12T19:20:00Z">
                                <w:rPr>
                                  <w:rFonts w:ascii="Cambria Math" w:hAnsi="Cambria Math"/>
                                </w:rPr>
                                <m:t>ϕ</m:t>
                              </w:ins>
                            </m:r>
                          </m:e>
                          <m:sub>
                            <m:r>
                              <w:ins w:id="1983" w:author="Ashwin Mohan" w:date="2023-05-12T19:20:00Z">
                                <w:rPr>
                                  <w:rFonts w:ascii="Cambria Math" w:hAnsi="Cambria Math"/>
                                </w:rPr>
                                <m:t>m</m:t>
                              </w:ins>
                            </m:r>
                          </m:sub>
                        </m:sSub>
                      </m:e>
                    </m:d>
                    <m:r>
                      <w:ins w:id="1984" w:author="Ashwin Mohan" w:date="2023-05-12T19:20:00Z">
                        <m:rPr>
                          <m:sty m:val="p"/>
                        </m:rPr>
                        <w:rPr>
                          <w:rFonts w:ascii="Cambria Math" w:hAnsi="Cambria Math"/>
                        </w:rPr>
                        <m:t>+</m:t>
                      </w:ins>
                    </m:r>
                    <m:sSub>
                      <m:sSubPr>
                        <m:ctrlPr>
                          <w:ins w:id="1985" w:author="Ashwin Mohan" w:date="2023-05-12T19:20:00Z">
                            <w:rPr>
                              <w:rFonts w:ascii="Cambria Math" w:hAnsi="Cambria Math"/>
                            </w:rPr>
                          </w:ins>
                        </m:ctrlPr>
                      </m:sSubPr>
                      <m:e>
                        <m:r>
                          <w:ins w:id="1986" w:author="Ashwin Mohan" w:date="2023-05-12T19:20:00Z">
                            <w:rPr>
                              <w:rFonts w:ascii="Cambria Math" w:hAnsi="Cambria Math"/>
                            </w:rPr>
                            <m:t>EIRP</m:t>
                          </w:ins>
                        </m:r>
                      </m:e>
                      <m:sub>
                        <m:r>
                          <w:ins w:id="1987" w:author="Ashwin Mohan" w:date="2023-05-12T19:20:00Z">
                            <w:rPr>
                              <w:rFonts w:ascii="Cambria Math" w:hAnsi="Cambria Math"/>
                            </w:rPr>
                            <m:t>ϕ</m:t>
                          </w:ins>
                        </m:r>
                      </m:sub>
                    </m:sSub>
                    <m:d>
                      <m:dPr>
                        <m:ctrlPr>
                          <w:ins w:id="1988" w:author="Ashwin Mohan" w:date="2023-05-12T19:20:00Z">
                            <w:rPr>
                              <w:rFonts w:ascii="Cambria Math" w:hAnsi="Cambria Math"/>
                            </w:rPr>
                          </w:ins>
                        </m:ctrlPr>
                      </m:dPr>
                      <m:e>
                        <m:sSub>
                          <m:sSubPr>
                            <m:ctrlPr>
                              <w:ins w:id="1989" w:author="Ashwin Mohan" w:date="2023-05-12T19:20:00Z">
                                <w:rPr>
                                  <w:rFonts w:ascii="Cambria Math" w:hAnsi="Cambria Math"/>
                                </w:rPr>
                              </w:ins>
                            </m:ctrlPr>
                          </m:sSubPr>
                          <m:e>
                            <m:r>
                              <w:ins w:id="1990" w:author="Ashwin Mohan" w:date="2023-05-12T19:20:00Z">
                                <w:rPr>
                                  <w:rFonts w:ascii="Cambria Math" w:hAnsi="Cambria Math"/>
                                </w:rPr>
                                <m:t>θ</m:t>
                              </w:ins>
                            </m:r>
                          </m:e>
                          <m:sub>
                            <m:r>
                              <w:ins w:id="1991" w:author="Ashwin Mohan" w:date="2023-05-12T19:20:00Z">
                                <w:rPr>
                                  <w:rFonts w:ascii="Cambria Math" w:hAnsi="Cambria Math"/>
                                </w:rPr>
                                <m:t>n</m:t>
                              </w:ins>
                            </m:r>
                          </m:sub>
                        </m:sSub>
                        <m:r>
                          <w:ins w:id="1992" w:author="Ashwin Mohan" w:date="2023-05-12T19:20:00Z">
                            <m:rPr>
                              <m:sty m:val="p"/>
                            </m:rPr>
                            <w:rPr>
                              <w:rFonts w:ascii="Cambria Math" w:hAnsi="Cambria Math"/>
                            </w:rPr>
                            <m:t>,</m:t>
                          </w:ins>
                        </m:r>
                        <m:sSub>
                          <m:sSubPr>
                            <m:ctrlPr>
                              <w:ins w:id="1993" w:author="Ashwin Mohan" w:date="2023-05-12T19:20:00Z">
                                <w:rPr>
                                  <w:rFonts w:ascii="Cambria Math" w:hAnsi="Cambria Math"/>
                                </w:rPr>
                              </w:ins>
                            </m:ctrlPr>
                          </m:sSubPr>
                          <m:e>
                            <m:r>
                              <w:ins w:id="1994" w:author="Ashwin Mohan" w:date="2023-05-12T19:20:00Z">
                                <w:rPr>
                                  <w:rFonts w:ascii="Cambria Math" w:hAnsi="Cambria Math"/>
                                </w:rPr>
                                <m:t>ϕ</m:t>
                              </w:ins>
                            </m:r>
                          </m:e>
                          <m:sub>
                            <m:r>
                              <w:ins w:id="1995" w:author="Ashwin Mohan" w:date="2023-05-12T19:20:00Z">
                                <w:rPr>
                                  <w:rFonts w:ascii="Cambria Math" w:hAnsi="Cambria Math"/>
                                </w:rPr>
                                <m:t>m</m:t>
                              </w:ins>
                            </m:r>
                          </m:sub>
                        </m:sSub>
                      </m:e>
                    </m:d>
                  </m:e>
                </m:d>
                <m:func>
                  <m:funcPr>
                    <m:ctrlPr>
                      <w:ins w:id="1996" w:author="Ashwin Mohan" w:date="2023-05-12T19:20:00Z">
                        <w:rPr>
                          <w:rFonts w:ascii="Cambria Math" w:hAnsi="Cambria Math"/>
                        </w:rPr>
                      </w:ins>
                    </m:ctrlPr>
                  </m:funcPr>
                  <m:fName>
                    <m:r>
                      <w:ins w:id="1997" w:author="Ashwin Mohan" w:date="2023-05-12T19:20:00Z">
                        <w:rPr>
                          <w:rFonts w:ascii="Cambria Math" w:hAnsi="Cambria Math"/>
                        </w:rPr>
                        <m:t>sin</m:t>
                      </w:ins>
                    </m:r>
                  </m:fName>
                  <m:e>
                    <m:sSub>
                      <m:sSubPr>
                        <m:ctrlPr>
                          <w:ins w:id="1998" w:author="Ashwin Mohan" w:date="2023-05-12T19:20:00Z">
                            <w:rPr>
                              <w:rFonts w:ascii="Cambria Math" w:hAnsi="Cambria Math"/>
                            </w:rPr>
                          </w:ins>
                        </m:ctrlPr>
                      </m:sSubPr>
                      <m:e>
                        <m:r>
                          <w:ins w:id="1999" w:author="Ashwin Mohan" w:date="2023-05-12T19:20:00Z">
                            <w:rPr>
                              <w:rFonts w:ascii="Cambria Math" w:hAnsi="Cambria Math"/>
                            </w:rPr>
                            <m:t>θ</m:t>
                          </w:ins>
                        </m:r>
                      </m:e>
                      <m:sub>
                        <m:r>
                          <w:ins w:id="2000" w:author="Ashwin Mohan" w:date="2023-05-12T19:20:00Z">
                            <w:rPr>
                              <w:rFonts w:ascii="Cambria Math" w:hAnsi="Cambria Math"/>
                            </w:rPr>
                            <m:t>n</m:t>
                          </w:ins>
                        </m:r>
                      </m:sub>
                    </m:sSub>
                  </m:e>
                </m:func>
              </m:e>
            </m:nary>
          </m:e>
        </m:nary>
      </m:oMath>
      <w:ins w:id="2001" w:author="Ashwin Mohan" w:date="2023-05-12T19:20:00Z">
        <w:r w:rsidRPr="001D7032">
          <w:rPr>
            <w:rFonts w:hint="eastAsia"/>
            <w:lang w:eastAsia="zh-CN"/>
          </w:rPr>
          <w:t xml:space="preserve"> </w:t>
        </w:r>
        <w:r w:rsidRPr="001D7032">
          <w:rPr>
            <w:lang w:eastAsia="zh-CN"/>
          </w:rPr>
          <w:t xml:space="preserve">          </w:t>
        </w:r>
        <w:r>
          <w:rPr>
            <w:lang w:eastAsia="zh-CN"/>
          </w:rPr>
          <w:tab/>
        </w:r>
      </w:ins>
    </w:p>
    <w:p w14:paraId="74E7CBA0" w14:textId="77777777" w:rsidR="00F86F4D" w:rsidRPr="001D7032" w:rsidRDefault="00F86F4D" w:rsidP="00F86F4D">
      <w:pPr>
        <w:rPr>
          <w:ins w:id="2002" w:author="Ashwin Mohan" w:date="2023-05-12T19:20:00Z"/>
          <w:i/>
          <w:lang w:eastAsia="zh-CN"/>
        </w:rPr>
      </w:pPr>
      <w:ins w:id="2003" w:author="Ashwin Mohan" w:date="2023-05-12T19:20:00Z">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ins>
    </w:p>
    <w:p w14:paraId="7B7B9D27" w14:textId="77777777" w:rsidR="00F86F4D" w:rsidRPr="001D7032" w:rsidRDefault="00F86F4D" w:rsidP="00F86F4D">
      <w:pPr>
        <w:rPr>
          <w:ins w:id="2004" w:author="Ashwin Mohan" w:date="2023-05-12T19:20:00Z"/>
          <w:i/>
        </w:rPr>
      </w:pPr>
      <w:ins w:id="2005" w:author="Ashwin Mohan" w:date="2023-05-12T19:20:00Z">
        <w:r w:rsidRPr="001D7032">
          <w:rPr>
            <w:lang w:eastAsia="zh-CN"/>
          </w:rPr>
          <w:t xml:space="preserve">The summation form based on </w:t>
        </w:r>
        <w:r w:rsidRPr="001D7032">
          <w:t>the Clenshaw-Curtis quadrature integral approximation of TRP with Anechoic Chamber method is defined as:</w:t>
        </w:r>
      </w:ins>
    </w:p>
    <w:p w14:paraId="5048CDE3" w14:textId="77777777" w:rsidR="00F86F4D" w:rsidRPr="001D7032" w:rsidRDefault="00F86F4D" w:rsidP="00F86F4D">
      <w:pPr>
        <w:pStyle w:val="EQ"/>
        <w:rPr>
          <w:ins w:id="2006" w:author="Ashwin Mohan" w:date="2023-05-12T19:20:00Z"/>
          <w:lang w:eastAsia="zh-CN"/>
        </w:rPr>
      </w:pPr>
      <w:ins w:id="2007" w:author="Ashwin Mohan" w:date="2023-05-12T19:20:00Z">
        <w:r>
          <w:tab/>
        </w:r>
      </w:ins>
      <m:oMath>
        <m:r>
          <w:ins w:id="2008" w:author="Ashwin Mohan" w:date="2023-05-12T19:20:00Z">
            <w:rPr>
              <w:rFonts w:ascii="Cambria Math" w:hAnsi="Cambria Math"/>
            </w:rPr>
            <m:t>TRP</m:t>
          </w:ins>
        </m:r>
        <m:r>
          <w:ins w:id="2009" w:author="Ashwin Mohan" w:date="2023-05-12T19:20:00Z">
            <m:rPr>
              <m:sty m:val="p"/>
            </m:rPr>
            <w:rPr>
              <w:rFonts w:ascii="Cambria Math" w:hAnsi="Cambria Math"/>
            </w:rPr>
            <m:t xml:space="preserve">≈ </m:t>
          </w:ins>
        </m:r>
        <m:f>
          <m:fPr>
            <m:ctrlPr>
              <w:ins w:id="2010" w:author="Ashwin Mohan" w:date="2023-05-12T19:20:00Z">
                <w:rPr>
                  <w:rFonts w:ascii="Cambria Math" w:hAnsi="Cambria Math"/>
                </w:rPr>
              </w:ins>
            </m:ctrlPr>
          </m:fPr>
          <m:num>
            <m:r>
              <w:ins w:id="2011" w:author="Ashwin Mohan" w:date="2023-05-12T19:20:00Z">
                <m:rPr>
                  <m:sty m:val="p"/>
                </m:rPr>
                <w:rPr>
                  <w:rFonts w:ascii="Cambria Math" w:hAnsi="Cambria Math"/>
                </w:rPr>
                <m:t>1</m:t>
              </w:ins>
            </m:r>
          </m:num>
          <m:den>
            <m:r>
              <w:ins w:id="2012" w:author="Ashwin Mohan" w:date="2023-05-12T19:20:00Z">
                <m:rPr>
                  <m:sty m:val="p"/>
                </m:rPr>
                <w:rPr>
                  <w:rFonts w:ascii="Cambria Math" w:hAnsi="Cambria Math"/>
                </w:rPr>
                <m:t>2</m:t>
              </w:ins>
            </m:r>
            <m:r>
              <w:ins w:id="2013" w:author="Ashwin Mohan" w:date="2023-05-12T19:20:00Z">
                <w:rPr>
                  <w:rFonts w:ascii="Cambria Math" w:hAnsi="Cambria Math"/>
                </w:rPr>
                <m:t>M</m:t>
              </w:ins>
            </m:r>
          </m:den>
        </m:f>
        <m:nary>
          <m:naryPr>
            <m:chr m:val="∑"/>
            <m:limLoc m:val="undOvr"/>
            <m:ctrlPr>
              <w:ins w:id="2014" w:author="Ashwin Mohan" w:date="2023-05-12T19:20:00Z">
                <w:rPr>
                  <w:rFonts w:ascii="Cambria Math" w:hAnsi="Cambria Math"/>
                </w:rPr>
              </w:ins>
            </m:ctrlPr>
          </m:naryPr>
          <m:sub>
            <m:r>
              <w:ins w:id="2015" w:author="Ashwin Mohan" w:date="2023-05-12T19:20:00Z">
                <w:rPr>
                  <w:rFonts w:ascii="Cambria Math" w:hAnsi="Cambria Math"/>
                </w:rPr>
                <m:t>n</m:t>
              </w:ins>
            </m:r>
            <m:r>
              <w:ins w:id="2016" w:author="Ashwin Mohan" w:date="2023-05-12T19:20:00Z">
                <m:rPr>
                  <m:sty m:val="p"/>
                </m:rPr>
                <w:rPr>
                  <w:rFonts w:ascii="Cambria Math" w:hAnsi="Cambria Math"/>
                </w:rPr>
                <m:t>=0</m:t>
              </w:ins>
            </m:r>
          </m:sub>
          <m:sup>
            <m:r>
              <w:ins w:id="2017" w:author="Ashwin Mohan" w:date="2023-05-12T19:20:00Z">
                <w:rPr>
                  <w:rFonts w:ascii="Cambria Math" w:hAnsi="Cambria Math"/>
                </w:rPr>
                <m:t>N</m:t>
              </w:ins>
            </m:r>
          </m:sup>
          <m:e>
            <m:nary>
              <m:naryPr>
                <m:chr m:val="∑"/>
                <m:limLoc m:val="undOvr"/>
                <m:ctrlPr>
                  <w:ins w:id="2018" w:author="Ashwin Mohan" w:date="2023-05-12T19:20:00Z">
                    <w:rPr>
                      <w:rFonts w:ascii="Cambria Math" w:hAnsi="Cambria Math"/>
                    </w:rPr>
                  </w:ins>
                </m:ctrlPr>
              </m:naryPr>
              <m:sub>
                <m:r>
                  <w:ins w:id="2019" w:author="Ashwin Mohan" w:date="2023-05-12T19:20:00Z">
                    <w:rPr>
                      <w:rFonts w:ascii="Cambria Math" w:hAnsi="Cambria Math"/>
                    </w:rPr>
                    <m:t>m</m:t>
                  </w:ins>
                </m:r>
                <m:r>
                  <w:ins w:id="2020" w:author="Ashwin Mohan" w:date="2023-05-12T19:20:00Z">
                    <m:rPr>
                      <m:sty m:val="p"/>
                    </m:rPr>
                    <w:rPr>
                      <w:rFonts w:ascii="Cambria Math" w:hAnsi="Cambria Math"/>
                    </w:rPr>
                    <m:t>=0</m:t>
                  </w:ins>
                </m:r>
              </m:sub>
              <m:sup>
                <m:r>
                  <w:ins w:id="2021" w:author="Ashwin Mohan" w:date="2023-05-12T19:20:00Z">
                    <w:rPr>
                      <w:rFonts w:ascii="Cambria Math" w:hAnsi="Cambria Math"/>
                    </w:rPr>
                    <m:t>M</m:t>
                  </w:ins>
                </m:r>
                <m:r>
                  <w:ins w:id="2022" w:author="Ashwin Mohan" w:date="2023-05-12T19:20:00Z">
                    <m:rPr>
                      <m:sty m:val="p"/>
                    </m:rPr>
                    <w:rPr>
                      <w:rFonts w:ascii="Cambria Math" w:hAnsi="Cambria Math"/>
                    </w:rPr>
                    <m:t>-1</m:t>
                  </w:ins>
                </m:r>
              </m:sup>
              <m:e>
                <m:d>
                  <m:dPr>
                    <m:begChr m:val="["/>
                    <m:endChr m:val="]"/>
                    <m:ctrlPr>
                      <w:ins w:id="2023" w:author="Ashwin Mohan" w:date="2023-05-12T19:20:00Z">
                        <w:rPr>
                          <w:rFonts w:ascii="Cambria Math" w:hAnsi="Cambria Math"/>
                        </w:rPr>
                      </w:ins>
                    </m:ctrlPr>
                  </m:dPr>
                  <m:e>
                    <m:sSub>
                      <m:sSubPr>
                        <m:ctrlPr>
                          <w:ins w:id="2024" w:author="Ashwin Mohan" w:date="2023-05-12T19:20:00Z">
                            <w:rPr>
                              <w:rFonts w:ascii="Cambria Math" w:hAnsi="Cambria Math"/>
                            </w:rPr>
                          </w:ins>
                        </m:ctrlPr>
                      </m:sSubPr>
                      <m:e>
                        <m:r>
                          <w:ins w:id="2025" w:author="Ashwin Mohan" w:date="2023-05-12T19:20:00Z">
                            <w:rPr>
                              <w:rFonts w:ascii="Cambria Math" w:hAnsi="Cambria Math"/>
                            </w:rPr>
                            <m:t>EIRP</m:t>
                          </w:ins>
                        </m:r>
                      </m:e>
                      <m:sub>
                        <m:r>
                          <w:ins w:id="2026" w:author="Ashwin Mohan" w:date="2023-05-12T19:20:00Z">
                            <w:rPr>
                              <w:rFonts w:ascii="Cambria Math" w:hAnsi="Cambria Math"/>
                            </w:rPr>
                            <m:t>θ</m:t>
                          </w:ins>
                        </m:r>
                      </m:sub>
                    </m:sSub>
                    <m:d>
                      <m:dPr>
                        <m:ctrlPr>
                          <w:ins w:id="2027" w:author="Ashwin Mohan" w:date="2023-05-12T19:20:00Z">
                            <w:rPr>
                              <w:rFonts w:ascii="Cambria Math" w:hAnsi="Cambria Math"/>
                            </w:rPr>
                          </w:ins>
                        </m:ctrlPr>
                      </m:dPr>
                      <m:e>
                        <m:sSub>
                          <m:sSubPr>
                            <m:ctrlPr>
                              <w:ins w:id="2028" w:author="Ashwin Mohan" w:date="2023-05-12T19:20:00Z">
                                <w:rPr>
                                  <w:rFonts w:ascii="Cambria Math" w:hAnsi="Cambria Math"/>
                                </w:rPr>
                              </w:ins>
                            </m:ctrlPr>
                          </m:sSubPr>
                          <m:e>
                            <m:r>
                              <w:ins w:id="2029" w:author="Ashwin Mohan" w:date="2023-05-12T19:20:00Z">
                                <w:rPr>
                                  <w:rFonts w:ascii="Cambria Math" w:hAnsi="Cambria Math"/>
                                </w:rPr>
                                <m:t>θ</m:t>
                              </w:ins>
                            </m:r>
                          </m:e>
                          <m:sub>
                            <m:r>
                              <w:ins w:id="2030" w:author="Ashwin Mohan" w:date="2023-05-12T19:20:00Z">
                                <w:rPr>
                                  <w:rFonts w:ascii="Cambria Math" w:hAnsi="Cambria Math"/>
                                </w:rPr>
                                <m:t>n</m:t>
                              </w:ins>
                            </m:r>
                          </m:sub>
                        </m:sSub>
                        <m:r>
                          <w:ins w:id="2031" w:author="Ashwin Mohan" w:date="2023-05-12T19:20:00Z">
                            <m:rPr>
                              <m:sty m:val="p"/>
                            </m:rPr>
                            <w:rPr>
                              <w:rFonts w:ascii="Cambria Math" w:hAnsi="Cambria Math"/>
                            </w:rPr>
                            <m:t>,</m:t>
                          </w:ins>
                        </m:r>
                        <m:sSub>
                          <m:sSubPr>
                            <m:ctrlPr>
                              <w:ins w:id="2032" w:author="Ashwin Mohan" w:date="2023-05-12T19:20:00Z">
                                <w:rPr>
                                  <w:rFonts w:ascii="Cambria Math" w:hAnsi="Cambria Math"/>
                                </w:rPr>
                              </w:ins>
                            </m:ctrlPr>
                          </m:sSubPr>
                          <m:e>
                            <m:r>
                              <w:ins w:id="2033" w:author="Ashwin Mohan" w:date="2023-05-12T19:20:00Z">
                                <w:rPr>
                                  <w:rFonts w:ascii="Cambria Math" w:hAnsi="Cambria Math"/>
                                </w:rPr>
                                <m:t>ϕ</m:t>
                              </w:ins>
                            </m:r>
                          </m:e>
                          <m:sub>
                            <m:r>
                              <w:ins w:id="2034" w:author="Ashwin Mohan" w:date="2023-05-12T19:20:00Z">
                                <w:rPr>
                                  <w:rFonts w:ascii="Cambria Math" w:hAnsi="Cambria Math"/>
                                </w:rPr>
                                <m:t>m</m:t>
                              </w:ins>
                            </m:r>
                          </m:sub>
                        </m:sSub>
                      </m:e>
                    </m:d>
                    <m:r>
                      <w:ins w:id="2035" w:author="Ashwin Mohan" w:date="2023-05-12T19:20:00Z">
                        <m:rPr>
                          <m:sty m:val="p"/>
                        </m:rPr>
                        <w:rPr>
                          <w:rFonts w:ascii="Cambria Math" w:hAnsi="Cambria Math"/>
                        </w:rPr>
                        <m:t>+</m:t>
                      </w:ins>
                    </m:r>
                    <m:sSub>
                      <m:sSubPr>
                        <m:ctrlPr>
                          <w:ins w:id="2036" w:author="Ashwin Mohan" w:date="2023-05-12T19:20:00Z">
                            <w:rPr>
                              <w:rFonts w:ascii="Cambria Math" w:hAnsi="Cambria Math"/>
                            </w:rPr>
                          </w:ins>
                        </m:ctrlPr>
                      </m:sSubPr>
                      <m:e>
                        <m:r>
                          <w:ins w:id="2037" w:author="Ashwin Mohan" w:date="2023-05-12T19:20:00Z">
                            <w:rPr>
                              <w:rFonts w:ascii="Cambria Math" w:hAnsi="Cambria Math"/>
                            </w:rPr>
                            <m:t>EIRP</m:t>
                          </w:ins>
                        </m:r>
                      </m:e>
                      <m:sub>
                        <m:r>
                          <w:ins w:id="2038" w:author="Ashwin Mohan" w:date="2023-05-12T19:20:00Z">
                            <w:rPr>
                              <w:rFonts w:ascii="Cambria Math" w:hAnsi="Cambria Math"/>
                            </w:rPr>
                            <m:t>ϕ</m:t>
                          </w:ins>
                        </m:r>
                      </m:sub>
                    </m:sSub>
                    <m:d>
                      <m:dPr>
                        <m:ctrlPr>
                          <w:ins w:id="2039" w:author="Ashwin Mohan" w:date="2023-05-12T19:20:00Z">
                            <w:rPr>
                              <w:rFonts w:ascii="Cambria Math" w:hAnsi="Cambria Math"/>
                            </w:rPr>
                          </w:ins>
                        </m:ctrlPr>
                      </m:dPr>
                      <m:e>
                        <m:sSub>
                          <m:sSubPr>
                            <m:ctrlPr>
                              <w:ins w:id="2040" w:author="Ashwin Mohan" w:date="2023-05-12T19:20:00Z">
                                <w:rPr>
                                  <w:rFonts w:ascii="Cambria Math" w:hAnsi="Cambria Math"/>
                                </w:rPr>
                              </w:ins>
                            </m:ctrlPr>
                          </m:sSubPr>
                          <m:e>
                            <m:r>
                              <w:ins w:id="2041" w:author="Ashwin Mohan" w:date="2023-05-12T19:20:00Z">
                                <w:rPr>
                                  <w:rFonts w:ascii="Cambria Math" w:hAnsi="Cambria Math"/>
                                </w:rPr>
                                <m:t>θ</m:t>
                              </w:ins>
                            </m:r>
                          </m:e>
                          <m:sub>
                            <m:r>
                              <w:ins w:id="2042" w:author="Ashwin Mohan" w:date="2023-05-12T19:20:00Z">
                                <w:rPr>
                                  <w:rFonts w:ascii="Cambria Math" w:hAnsi="Cambria Math"/>
                                </w:rPr>
                                <m:t>n</m:t>
                              </w:ins>
                            </m:r>
                          </m:sub>
                        </m:sSub>
                        <m:r>
                          <w:ins w:id="2043" w:author="Ashwin Mohan" w:date="2023-05-12T19:20:00Z">
                            <m:rPr>
                              <m:sty m:val="p"/>
                            </m:rPr>
                            <w:rPr>
                              <w:rFonts w:ascii="Cambria Math" w:hAnsi="Cambria Math"/>
                            </w:rPr>
                            <m:t>,</m:t>
                          </w:ins>
                        </m:r>
                        <m:sSub>
                          <m:sSubPr>
                            <m:ctrlPr>
                              <w:ins w:id="2044" w:author="Ashwin Mohan" w:date="2023-05-12T19:20:00Z">
                                <w:rPr>
                                  <w:rFonts w:ascii="Cambria Math" w:hAnsi="Cambria Math"/>
                                </w:rPr>
                              </w:ins>
                            </m:ctrlPr>
                          </m:sSubPr>
                          <m:e>
                            <m:r>
                              <w:ins w:id="2045" w:author="Ashwin Mohan" w:date="2023-05-12T19:20:00Z">
                                <w:rPr>
                                  <w:rFonts w:ascii="Cambria Math" w:hAnsi="Cambria Math"/>
                                </w:rPr>
                                <m:t>ϕ</m:t>
                              </w:ins>
                            </m:r>
                          </m:e>
                          <m:sub>
                            <m:r>
                              <w:ins w:id="2046" w:author="Ashwin Mohan" w:date="2023-05-12T19:20:00Z">
                                <w:rPr>
                                  <w:rFonts w:ascii="Cambria Math" w:hAnsi="Cambria Math"/>
                                </w:rPr>
                                <m:t>m</m:t>
                              </w:ins>
                            </m:r>
                          </m:sub>
                        </m:sSub>
                      </m:e>
                    </m:d>
                  </m:e>
                </m:d>
              </m:e>
            </m:nary>
          </m:e>
        </m:nary>
        <m:r>
          <w:ins w:id="2047" w:author="Ashwin Mohan" w:date="2023-05-12T19:20:00Z">
            <w:rPr>
              <w:rFonts w:ascii="Cambria Math" w:hAnsi="Cambria Math"/>
            </w:rPr>
            <m:t>W</m:t>
          </w:ins>
        </m:r>
        <m:d>
          <m:dPr>
            <m:ctrlPr>
              <w:ins w:id="2048" w:author="Ashwin Mohan" w:date="2023-05-12T19:20:00Z">
                <w:rPr>
                  <w:rFonts w:ascii="Cambria Math" w:hAnsi="Cambria Math"/>
                </w:rPr>
              </w:ins>
            </m:ctrlPr>
          </m:dPr>
          <m:e>
            <m:sSub>
              <m:sSubPr>
                <m:ctrlPr>
                  <w:ins w:id="2049" w:author="Ashwin Mohan" w:date="2023-05-12T19:20:00Z">
                    <w:rPr>
                      <w:rFonts w:ascii="Cambria Math" w:hAnsi="Cambria Math"/>
                    </w:rPr>
                  </w:ins>
                </m:ctrlPr>
              </m:sSubPr>
              <m:e>
                <m:r>
                  <w:ins w:id="2050" w:author="Ashwin Mohan" w:date="2023-05-12T19:20:00Z">
                    <w:rPr>
                      <w:rFonts w:ascii="Cambria Math" w:hAnsi="Cambria Math"/>
                    </w:rPr>
                    <m:t>θ</m:t>
                  </w:ins>
                </m:r>
              </m:e>
              <m:sub>
                <m:r>
                  <w:ins w:id="2051" w:author="Ashwin Mohan" w:date="2023-05-12T19:20:00Z">
                    <w:rPr>
                      <w:rFonts w:ascii="Cambria Math" w:hAnsi="Cambria Math"/>
                    </w:rPr>
                    <m:t>n</m:t>
                  </w:ins>
                </m:r>
              </m:sub>
            </m:sSub>
          </m:e>
        </m:d>
      </m:oMath>
      <w:ins w:id="2052" w:author="Ashwin Mohan" w:date="2023-05-12T19:20:00Z">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ins>
    </w:p>
    <w:p w14:paraId="140F6CE3" w14:textId="77777777" w:rsidR="00F86F4D" w:rsidRPr="001D7032" w:rsidRDefault="00F86F4D" w:rsidP="00F86F4D">
      <w:pPr>
        <w:rPr>
          <w:ins w:id="2053" w:author="Ashwin Mohan" w:date="2023-05-12T19:20:00Z"/>
          <w:i/>
          <w:lang w:eastAsia="zh-CN"/>
        </w:rPr>
      </w:pPr>
      <w:ins w:id="2054" w:author="Ashwin Mohan" w:date="2023-05-12T19:20:00Z">
        <w:r w:rsidRPr="001D7032">
          <w:rPr>
            <w:lang w:eastAsia="zh-CN"/>
          </w:rPr>
          <w:t>Where the value of W(θ</w:t>
        </w:r>
        <w:r w:rsidRPr="001D7032">
          <w:rPr>
            <w:vertAlign w:val="subscript"/>
            <w:lang w:eastAsia="zh-CN"/>
          </w:rPr>
          <w:t>n</w:t>
        </w:r>
        <w:r w:rsidRPr="001D7032">
          <w:rPr>
            <w:lang w:eastAsia="zh-CN"/>
          </w:rPr>
          <w:t xml:space="preserve">) follows Table </w:t>
        </w:r>
        <w:r>
          <w:rPr>
            <w:lang w:eastAsia="zh-CN"/>
          </w:rPr>
          <w:t>A.3.5.1</w:t>
        </w:r>
        <w:r w:rsidRPr="001D7032">
          <w:rPr>
            <w:lang w:eastAsia="zh-CN"/>
          </w:rPr>
          <w:t>-1.</w:t>
        </w:r>
      </w:ins>
    </w:p>
    <w:p w14:paraId="2ED0F7C3" w14:textId="77777777" w:rsidR="00F86F4D" w:rsidRPr="0048651B" w:rsidRDefault="00F86F4D" w:rsidP="00F86F4D">
      <w:pPr>
        <w:pStyle w:val="TH"/>
        <w:rPr>
          <w:ins w:id="2055" w:author="Ashwin Mohan" w:date="2023-05-12T19:20:00Z"/>
          <w:bCs/>
          <w:sz w:val="22"/>
          <w:szCs w:val="22"/>
          <w:vertAlign w:val="superscript"/>
        </w:rPr>
      </w:pPr>
      <w:ins w:id="2056" w:author="Ashwin Mohan" w:date="2023-05-12T19:20:00Z">
        <w:r w:rsidRPr="0048651B">
          <w:rPr>
            <w:rFonts w:hint="eastAsia"/>
            <w:lang w:eastAsia="zh-CN"/>
          </w:rPr>
          <w:t>T</w:t>
        </w:r>
        <w:r w:rsidRPr="0048651B">
          <w:rPr>
            <w:lang w:eastAsia="zh-CN"/>
          </w:rPr>
          <w:t xml:space="preserve">able </w:t>
        </w:r>
        <w:r w:rsidRPr="009D08A2">
          <w:rPr>
            <w:lang w:eastAsia="zh-CN"/>
          </w:rPr>
          <w:t>A.3.</w:t>
        </w:r>
        <w:r>
          <w:rPr>
            <w:lang w:eastAsia="zh-CN"/>
          </w:rPr>
          <w:t>5</w:t>
        </w:r>
        <w:r w:rsidRPr="009D08A2">
          <w:rPr>
            <w:lang w:eastAsia="zh-CN"/>
          </w:rPr>
          <w:t>.1</w:t>
        </w:r>
        <w:r w:rsidRPr="0048651B">
          <w:rPr>
            <w:lang w:eastAsia="zh-CN"/>
          </w:rPr>
          <w:t xml:space="preserve">-1 Weights for Clenshaw-Curtis Quadrature with </w:t>
        </w:r>
        <w:r w:rsidRPr="0048651B">
          <w:rPr>
            <w:rFonts w:ascii="Symbol" w:hAnsi="Symbol"/>
          </w:rPr>
          <w:t></w:t>
        </w:r>
        <w:r w:rsidRPr="0048651B">
          <w:rPr>
            <w:rFonts w:ascii="Symbol" w:hAnsi="Symbol"/>
          </w:rPr>
          <w:t></w:t>
        </w:r>
        <w:r w:rsidRPr="0048651B">
          <w:rPr>
            <w:rFonts w:ascii="Symbol" w:hAnsi="Symbol"/>
          </w:rPr>
          <w:t></w:t>
        </w:r>
        <w:r w:rsidRPr="0048651B">
          <w:rPr>
            <w:bCs/>
            <w:sz w:val="22"/>
            <w:szCs w:val="22"/>
          </w:rPr>
          <w:t>15</w:t>
        </w:r>
        <w:r w:rsidRPr="0048651B">
          <w:rPr>
            <w:bCs/>
            <w:sz w:val="22"/>
            <w:szCs w:val="22"/>
            <w:vertAlign w:val="superscript"/>
          </w:rPr>
          <w:t>o</w:t>
        </w:r>
      </w:ins>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F86F4D" w:rsidRPr="00684CEA" w14:paraId="09D31A86" w14:textId="77777777" w:rsidTr="00216728">
        <w:trPr>
          <w:trHeight w:val="315"/>
          <w:jc w:val="center"/>
          <w:ins w:id="2057" w:author="Ashwin Mohan" w:date="2023-05-12T19:20:00Z"/>
        </w:trPr>
        <w:tc>
          <w:tcPr>
            <w:tcW w:w="2870" w:type="dxa"/>
            <w:gridSpan w:val="2"/>
            <w:shd w:val="clear" w:color="auto" w:fill="auto"/>
            <w:noWrap/>
            <w:vAlign w:val="center"/>
            <w:hideMark/>
          </w:tcPr>
          <w:p w14:paraId="21BDCFA1" w14:textId="77777777" w:rsidR="00F86F4D" w:rsidRPr="00684CEA" w:rsidRDefault="00F86F4D" w:rsidP="00216728">
            <w:pPr>
              <w:pStyle w:val="TAH"/>
              <w:rPr>
                <w:ins w:id="2058" w:author="Ashwin Mohan" w:date="2023-05-12T19:20:00Z"/>
                <w:lang w:val="en-US"/>
              </w:rPr>
            </w:pPr>
            <w:ins w:id="2059" w:author="Ashwin Mohan" w:date="2023-05-12T19:20:00Z">
              <w:r w:rsidRPr="00684CEA">
                <w:rPr>
                  <w:lang w:val="en-US"/>
                </w:rPr>
                <w:t>Clenshaw-Curtis</w:t>
              </w:r>
            </w:ins>
          </w:p>
        </w:tc>
      </w:tr>
      <w:tr w:rsidR="00F86F4D" w:rsidRPr="00684CEA" w14:paraId="13201B5A" w14:textId="77777777" w:rsidTr="00216728">
        <w:trPr>
          <w:trHeight w:val="315"/>
          <w:jc w:val="center"/>
          <w:ins w:id="2060" w:author="Ashwin Mohan" w:date="2023-05-12T19:20:00Z"/>
        </w:trPr>
        <w:tc>
          <w:tcPr>
            <w:tcW w:w="1435" w:type="dxa"/>
            <w:shd w:val="clear" w:color="auto" w:fill="auto"/>
            <w:noWrap/>
            <w:vAlign w:val="center"/>
            <w:hideMark/>
          </w:tcPr>
          <w:p w14:paraId="02AD41A7" w14:textId="77777777" w:rsidR="00F86F4D" w:rsidRPr="00684CEA" w:rsidRDefault="00F86F4D" w:rsidP="00216728">
            <w:pPr>
              <w:pStyle w:val="TAH"/>
              <w:rPr>
                <w:ins w:id="2061" w:author="Ashwin Mohan" w:date="2023-05-12T19:20:00Z"/>
                <w:rFonts w:ascii="Symbol" w:hAnsi="Symbol" w:cs="Calibri"/>
                <w:lang w:val="en-US"/>
              </w:rPr>
            </w:pPr>
            <w:ins w:id="2062" w:author="Ashwin Mohan" w:date="2023-05-12T19:20:00Z">
              <w:r w:rsidRPr="00684CEA">
                <w:rPr>
                  <w:rFonts w:ascii="Symbol" w:hAnsi="Symbol" w:cs="Calibri"/>
                  <w:lang w:val="en-US"/>
                </w:rPr>
                <w:t></w:t>
              </w:r>
              <w:r w:rsidRPr="00684CEA">
                <w:rPr>
                  <w:lang w:val="en-US"/>
                </w:rPr>
                <w:t xml:space="preserve"> [deg]</w:t>
              </w:r>
            </w:ins>
          </w:p>
        </w:tc>
        <w:tc>
          <w:tcPr>
            <w:tcW w:w="1435" w:type="dxa"/>
            <w:shd w:val="clear" w:color="auto" w:fill="auto"/>
            <w:noWrap/>
            <w:vAlign w:val="center"/>
            <w:hideMark/>
          </w:tcPr>
          <w:p w14:paraId="4BBC5545" w14:textId="77777777" w:rsidR="00F86F4D" w:rsidRPr="00684CEA" w:rsidRDefault="00F86F4D" w:rsidP="00216728">
            <w:pPr>
              <w:pStyle w:val="TAH"/>
              <w:rPr>
                <w:ins w:id="2063" w:author="Ashwin Mohan" w:date="2023-05-12T19:20:00Z"/>
                <w:lang w:val="en-US"/>
              </w:rPr>
            </w:pPr>
            <w:ins w:id="2064" w:author="Ashwin Mohan" w:date="2023-05-12T19:20:00Z">
              <w:r w:rsidRPr="00684CEA">
                <w:rPr>
                  <w:lang w:val="en-US"/>
                </w:rPr>
                <w:t>Weights</w:t>
              </w:r>
            </w:ins>
          </w:p>
        </w:tc>
      </w:tr>
      <w:tr w:rsidR="00F86F4D" w:rsidRPr="00684CEA" w14:paraId="44034B1D" w14:textId="77777777" w:rsidTr="00216728">
        <w:trPr>
          <w:trHeight w:val="315"/>
          <w:jc w:val="center"/>
          <w:ins w:id="2065" w:author="Ashwin Mohan" w:date="2023-05-12T19:20:00Z"/>
        </w:trPr>
        <w:tc>
          <w:tcPr>
            <w:tcW w:w="1435" w:type="dxa"/>
            <w:shd w:val="clear" w:color="auto" w:fill="auto"/>
            <w:noWrap/>
            <w:vAlign w:val="center"/>
            <w:hideMark/>
          </w:tcPr>
          <w:p w14:paraId="51C609A9" w14:textId="77777777" w:rsidR="00F86F4D" w:rsidRPr="00684CEA" w:rsidRDefault="00F86F4D" w:rsidP="00216728">
            <w:pPr>
              <w:pStyle w:val="TAC"/>
              <w:rPr>
                <w:ins w:id="2066" w:author="Ashwin Mohan" w:date="2023-05-12T19:20:00Z"/>
                <w:lang w:val="en-US"/>
              </w:rPr>
            </w:pPr>
            <w:ins w:id="2067" w:author="Ashwin Mohan" w:date="2023-05-12T19:20:00Z">
              <w:r w:rsidRPr="00684CEA">
                <w:rPr>
                  <w:lang w:val="en-US"/>
                </w:rPr>
                <w:t>0</w:t>
              </w:r>
            </w:ins>
          </w:p>
        </w:tc>
        <w:tc>
          <w:tcPr>
            <w:tcW w:w="1435" w:type="dxa"/>
            <w:shd w:val="clear" w:color="auto" w:fill="auto"/>
            <w:noWrap/>
            <w:vAlign w:val="center"/>
            <w:hideMark/>
          </w:tcPr>
          <w:p w14:paraId="356D7A8D" w14:textId="77777777" w:rsidR="00F86F4D" w:rsidRPr="00684CEA" w:rsidRDefault="00F86F4D" w:rsidP="00216728">
            <w:pPr>
              <w:pStyle w:val="TAC"/>
              <w:rPr>
                <w:ins w:id="2068" w:author="Ashwin Mohan" w:date="2023-05-12T19:20:00Z"/>
                <w:lang w:val="en-US"/>
              </w:rPr>
            </w:pPr>
            <w:ins w:id="2069" w:author="Ashwin Mohan" w:date="2023-05-12T19:20:00Z">
              <w:r w:rsidRPr="00684CEA">
                <w:rPr>
                  <w:lang w:val="en-US"/>
                </w:rPr>
                <w:t>0.007</w:t>
              </w:r>
            </w:ins>
          </w:p>
        </w:tc>
      </w:tr>
      <w:tr w:rsidR="00F86F4D" w:rsidRPr="00684CEA" w14:paraId="2CE217A4" w14:textId="77777777" w:rsidTr="00216728">
        <w:trPr>
          <w:trHeight w:val="315"/>
          <w:jc w:val="center"/>
          <w:ins w:id="2070" w:author="Ashwin Mohan" w:date="2023-05-12T19:20:00Z"/>
        </w:trPr>
        <w:tc>
          <w:tcPr>
            <w:tcW w:w="1435" w:type="dxa"/>
            <w:shd w:val="clear" w:color="auto" w:fill="auto"/>
            <w:noWrap/>
            <w:vAlign w:val="center"/>
            <w:hideMark/>
          </w:tcPr>
          <w:p w14:paraId="4D6573D9" w14:textId="77777777" w:rsidR="00F86F4D" w:rsidRPr="00684CEA" w:rsidRDefault="00F86F4D" w:rsidP="00216728">
            <w:pPr>
              <w:pStyle w:val="TAC"/>
              <w:rPr>
                <w:ins w:id="2071" w:author="Ashwin Mohan" w:date="2023-05-12T19:20:00Z"/>
                <w:lang w:val="en-US"/>
              </w:rPr>
            </w:pPr>
            <w:ins w:id="2072" w:author="Ashwin Mohan" w:date="2023-05-12T19:20:00Z">
              <w:r w:rsidRPr="00684CEA">
                <w:rPr>
                  <w:lang w:val="en-US"/>
                </w:rPr>
                <w:t>15</w:t>
              </w:r>
            </w:ins>
          </w:p>
        </w:tc>
        <w:tc>
          <w:tcPr>
            <w:tcW w:w="1435" w:type="dxa"/>
            <w:shd w:val="clear" w:color="auto" w:fill="auto"/>
            <w:noWrap/>
            <w:vAlign w:val="center"/>
            <w:hideMark/>
          </w:tcPr>
          <w:p w14:paraId="481A1D47" w14:textId="77777777" w:rsidR="00F86F4D" w:rsidRPr="00684CEA" w:rsidRDefault="00F86F4D" w:rsidP="00216728">
            <w:pPr>
              <w:pStyle w:val="TAC"/>
              <w:rPr>
                <w:ins w:id="2073" w:author="Ashwin Mohan" w:date="2023-05-12T19:20:00Z"/>
                <w:lang w:val="en-US"/>
              </w:rPr>
            </w:pPr>
            <w:ins w:id="2074" w:author="Ashwin Mohan" w:date="2023-05-12T19:20:00Z">
              <w:r w:rsidRPr="00684CEA">
                <w:rPr>
                  <w:lang w:val="en-US"/>
                </w:rPr>
                <w:t>0.0661</w:t>
              </w:r>
            </w:ins>
          </w:p>
        </w:tc>
      </w:tr>
      <w:tr w:rsidR="00F86F4D" w:rsidRPr="00684CEA" w14:paraId="47F70ACB" w14:textId="77777777" w:rsidTr="00216728">
        <w:trPr>
          <w:trHeight w:val="315"/>
          <w:jc w:val="center"/>
          <w:ins w:id="2075" w:author="Ashwin Mohan" w:date="2023-05-12T19:20:00Z"/>
        </w:trPr>
        <w:tc>
          <w:tcPr>
            <w:tcW w:w="1435" w:type="dxa"/>
            <w:shd w:val="clear" w:color="auto" w:fill="auto"/>
            <w:noWrap/>
            <w:vAlign w:val="center"/>
            <w:hideMark/>
          </w:tcPr>
          <w:p w14:paraId="78B1C92A" w14:textId="77777777" w:rsidR="00F86F4D" w:rsidRPr="00684CEA" w:rsidRDefault="00F86F4D" w:rsidP="00216728">
            <w:pPr>
              <w:pStyle w:val="TAC"/>
              <w:rPr>
                <w:ins w:id="2076" w:author="Ashwin Mohan" w:date="2023-05-12T19:20:00Z"/>
                <w:lang w:val="en-US"/>
              </w:rPr>
            </w:pPr>
            <w:ins w:id="2077" w:author="Ashwin Mohan" w:date="2023-05-12T19:20:00Z">
              <w:r w:rsidRPr="00684CEA">
                <w:rPr>
                  <w:lang w:val="en-US"/>
                </w:rPr>
                <w:t>30</w:t>
              </w:r>
            </w:ins>
          </w:p>
        </w:tc>
        <w:tc>
          <w:tcPr>
            <w:tcW w:w="1435" w:type="dxa"/>
            <w:shd w:val="clear" w:color="auto" w:fill="auto"/>
            <w:noWrap/>
            <w:vAlign w:val="center"/>
            <w:hideMark/>
          </w:tcPr>
          <w:p w14:paraId="577F4140" w14:textId="77777777" w:rsidR="00F86F4D" w:rsidRPr="00684CEA" w:rsidRDefault="00F86F4D" w:rsidP="00216728">
            <w:pPr>
              <w:pStyle w:val="TAC"/>
              <w:rPr>
                <w:ins w:id="2078" w:author="Ashwin Mohan" w:date="2023-05-12T19:20:00Z"/>
                <w:lang w:val="en-US"/>
              </w:rPr>
            </w:pPr>
            <w:ins w:id="2079" w:author="Ashwin Mohan" w:date="2023-05-12T19:20:00Z">
              <w:r w:rsidRPr="00684CEA">
                <w:rPr>
                  <w:lang w:val="en-US"/>
                </w:rPr>
                <w:t>0.1315</w:t>
              </w:r>
            </w:ins>
          </w:p>
        </w:tc>
      </w:tr>
      <w:tr w:rsidR="00F86F4D" w:rsidRPr="00684CEA" w14:paraId="60D9B133" w14:textId="77777777" w:rsidTr="00216728">
        <w:trPr>
          <w:trHeight w:val="315"/>
          <w:jc w:val="center"/>
          <w:ins w:id="2080" w:author="Ashwin Mohan" w:date="2023-05-12T19:20:00Z"/>
        </w:trPr>
        <w:tc>
          <w:tcPr>
            <w:tcW w:w="1435" w:type="dxa"/>
            <w:shd w:val="clear" w:color="auto" w:fill="auto"/>
            <w:noWrap/>
            <w:vAlign w:val="center"/>
            <w:hideMark/>
          </w:tcPr>
          <w:p w14:paraId="6B65DFB7" w14:textId="77777777" w:rsidR="00F86F4D" w:rsidRPr="00684CEA" w:rsidRDefault="00F86F4D" w:rsidP="00216728">
            <w:pPr>
              <w:pStyle w:val="TAC"/>
              <w:rPr>
                <w:ins w:id="2081" w:author="Ashwin Mohan" w:date="2023-05-12T19:20:00Z"/>
                <w:lang w:val="en-US"/>
              </w:rPr>
            </w:pPr>
            <w:ins w:id="2082" w:author="Ashwin Mohan" w:date="2023-05-12T19:20:00Z">
              <w:r w:rsidRPr="00684CEA">
                <w:rPr>
                  <w:lang w:val="en-US"/>
                </w:rPr>
                <w:t>45</w:t>
              </w:r>
            </w:ins>
          </w:p>
        </w:tc>
        <w:tc>
          <w:tcPr>
            <w:tcW w:w="1435" w:type="dxa"/>
            <w:shd w:val="clear" w:color="auto" w:fill="auto"/>
            <w:noWrap/>
            <w:vAlign w:val="center"/>
            <w:hideMark/>
          </w:tcPr>
          <w:p w14:paraId="3E4464BE" w14:textId="77777777" w:rsidR="00F86F4D" w:rsidRPr="00684CEA" w:rsidRDefault="00F86F4D" w:rsidP="00216728">
            <w:pPr>
              <w:pStyle w:val="TAC"/>
              <w:rPr>
                <w:ins w:id="2083" w:author="Ashwin Mohan" w:date="2023-05-12T19:20:00Z"/>
                <w:lang w:val="en-US"/>
              </w:rPr>
            </w:pPr>
            <w:ins w:id="2084" w:author="Ashwin Mohan" w:date="2023-05-12T19:20:00Z">
              <w:r w:rsidRPr="00684CEA">
                <w:rPr>
                  <w:lang w:val="en-US"/>
                </w:rPr>
                <w:t>0.1848</w:t>
              </w:r>
            </w:ins>
          </w:p>
        </w:tc>
      </w:tr>
      <w:tr w:rsidR="00F86F4D" w:rsidRPr="00684CEA" w14:paraId="701461E5" w14:textId="77777777" w:rsidTr="00216728">
        <w:trPr>
          <w:trHeight w:val="315"/>
          <w:jc w:val="center"/>
          <w:ins w:id="2085" w:author="Ashwin Mohan" w:date="2023-05-12T19:20:00Z"/>
        </w:trPr>
        <w:tc>
          <w:tcPr>
            <w:tcW w:w="1435" w:type="dxa"/>
            <w:shd w:val="clear" w:color="auto" w:fill="auto"/>
            <w:noWrap/>
            <w:vAlign w:val="center"/>
            <w:hideMark/>
          </w:tcPr>
          <w:p w14:paraId="1A6FEC1D" w14:textId="77777777" w:rsidR="00F86F4D" w:rsidRPr="00684CEA" w:rsidRDefault="00F86F4D" w:rsidP="00216728">
            <w:pPr>
              <w:pStyle w:val="TAC"/>
              <w:rPr>
                <w:ins w:id="2086" w:author="Ashwin Mohan" w:date="2023-05-12T19:20:00Z"/>
                <w:lang w:val="en-US"/>
              </w:rPr>
            </w:pPr>
            <w:ins w:id="2087" w:author="Ashwin Mohan" w:date="2023-05-12T19:20:00Z">
              <w:r w:rsidRPr="00684CEA">
                <w:rPr>
                  <w:lang w:val="en-US"/>
                </w:rPr>
                <w:t>60</w:t>
              </w:r>
            </w:ins>
          </w:p>
        </w:tc>
        <w:tc>
          <w:tcPr>
            <w:tcW w:w="1435" w:type="dxa"/>
            <w:shd w:val="clear" w:color="auto" w:fill="auto"/>
            <w:noWrap/>
            <w:vAlign w:val="center"/>
            <w:hideMark/>
          </w:tcPr>
          <w:p w14:paraId="52C1CE4E" w14:textId="77777777" w:rsidR="00F86F4D" w:rsidRPr="00684CEA" w:rsidRDefault="00F86F4D" w:rsidP="00216728">
            <w:pPr>
              <w:pStyle w:val="TAC"/>
              <w:rPr>
                <w:ins w:id="2088" w:author="Ashwin Mohan" w:date="2023-05-12T19:20:00Z"/>
                <w:lang w:val="en-US"/>
              </w:rPr>
            </w:pPr>
            <w:ins w:id="2089" w:author="Ashwin Mohan" w:date="2023-05-12T19:20:00Z">
              <w:r w:rsidRPr="00684CEA">
                <w:rPr>
                  <w:lang w:val="en-US"/>
                </w:rPr>
                <w:t>0.227</w:t>
              </w:r>
            </w:ins>
          </w:p>
        </w:tc>
      </w:tr>
      <w:tr w:rsidR="00F86F4D" w:rsidRPr="00684CEA" w14:paraId="1EAB5904" w14:textId="77777777" w:rsidTr="00216728">
        <w:trPr>
          <w:trHeight w:val="315"/>
          <w:jc w:val="center"/>
          <w:ins w:id="2090" w:author="Ashwin Mohan" w:date="2023-05-12T19:20:00Z"/>
        </w:trPr>
        <w:tc>
          <w:tcPr>
            <w:tcW w:w="1435" w:type="dxa"/>
            <w:shd w:val="clear" w:color="auto" w:fill="auto"/>
            <w:noWrap/>
            <w:vAlign w:val="center"/>
            <w:hideMark/>
          </w:tcPr>
          <w:p w14:paraId="58FC8D0B" w14:textId="77777777" w:rsidR="00F86F4D" w:rsidRPr="00684CEA" w:rsidRDefault="00F86F4D" w:rsidP="00216728">
            <w:pPr>
              <w:pStyle w:val="TAC"/>
              <w:rPr>
                <w:ins w:id="2091" w:author="Ashwin Mohan" w:date="2023-05-12T19:20:00Z"/>
                <w:lang w:val="en-US"/>
              </w:rPr>
            </w:pPr>
            <w:ins w:id="2092" w:author="Ashwin Mohan" w:date="2023-05-12T19:20:00Z">
              <w:r w:rsidRPr="00684CEA">
                <w:rPr>
                  <w:lang w:val="en-US"/>
                </w:rPr>
                <w:t>75</w:t>
              </w:r>
            </w:ins>
          </w:p>
        </w:tc>
        <w:tc>
          <w:tcPr>
            <w:tcW w:w="1435" w:type="dxa"/>
            <w:shd w:val="clear" w:color="auto" w:fill="auto"/>
            <w:noWrap/>
            <w:vAlign w:val="center"/>
            <w:hideMark/>
          </w:tcPr>
          <w:p w14:paraId="6BBBCCC4" w14:textId="77777777" w:rsidR="00F86F4D" w:rsidRPr="00684CEA" w:rsidRDefault="00F86F4D" w:rsidP="00216728">
            <w:pPr>
              <w:pStyle w:val="TAC"/>
              <w:rPr>
                <w:ins w:id="2093" w:author="Ashwin Mohan" w:date="2023-05-12T19:20:00Z"/>
                <w:lang w:val="en-US"/>
              </w:rPr>
            </w:pPr>
            <w:ins w:id="2094" w:author="Ashwin Mohan" w:date="2023-05-12T19:20:00Z">
              <w:r w:rsidRPr="00684CEA">
                <w:rPr>
                  <w:lang w:val="en-US"/>
                </w:rPr>
                <w:t>0.2527</w:t>
              </w:r>
            </w:ins>
          </w:p>
        </w:tc>
      </w:tr>
      <w:tr w:rsidR="00F86F4D" w:rsidRPr="00684CEA" w14:paraId="14D41791" w14:textId="77777777" w:rsidTr="00216728">
        <w:trPr>
          <w:trHeight w:val="315"/>
          <w:jc w:val="center"/>
          <w:ins w:id="2095" w:author="Ashwin Mohan" w:date="2023-05-12T19:20:00Z"/>
        </w:trPr>
        <w:tc>
          <w:tcPr>
            <w:tcW w:w="1435" w:type="dxa"/>
            <w:shd w:val="clear" w:color="auto" w:fill="auto"/>
            <w:noWrap/>
            <w:vAlign w:val="center"/>
            <w:hideMark/>
          </w:tcPr>
          <w:p w14:paraId="2E82B1D1" w14:textId="77777777" w:rsidR="00F86F4D" w:rsidRPr="00684CEA" w:rsidRDefault="00F86F4D" w:rsidP="00216728">
            <w:pPr>
              <w:pStyle w:val="TAC"/>
              <w:rPr>
                <w:ins w:id="2096" w:author="Ashwin Mohan" w:date="2023-05-12T19:20:00Z"/>
                <w:lang w:val="en-US"/>
              </w:rPr>
            </w:pPr>
            <w:ins w:id="2097" w:author="Ashwin Mohan" w:date="2023-05-12T19:20:00Z">
              <w:r w:rsidRPr="00684CEA">
                <w:rPr>
                  <w:lang w:val="en-US"/>
                </w:rPr>
                <w:t>90</w:t>
              </w:r>
            </w:ins>
          </w:p>
        </w:tc>
        <w:tc>
          <w:tcPr>
            <w:tcW w:w="1435" w:type="dxa"/>
            <w:shd w:val="clear" w:color="auto" w:fill="auto"/>
            <w:noWrap/>
            <w:vAlign w:val="center"/>
            <w:hideMark/>
          </w:tcPr>
          <w:p w14:paraId="66EC5DB7" w14:textId="77777777" w:rsidR="00F86F4D" w:rsidRPr="00684CEA" w:rsidRDefault="00F86F4D" w:rsidP="00216728">
            <w:pPr>
              <w:pStyle w:val="TAC"/>
              <w:rPr>
                <w:ins w:id="2098" w:author="Ashwin Mohan" w:date="2023-05-12T19:20:00Z"/>
                <w:lang w:val="en-US"/>
              </w:rPr>
            </w:pPr>
            <w:ins w:id="2099" w:author="Ashwin Mohan" w:date="2023-05-12T19:20:00Z">
              <w:r w:rsidRPr="00684CEA">
                <w:rPr>
                  <w:lang w:val="en-US"/>
                </w:rPr>
                <w:t>0.262</w:t>
              </w:r>
            </w:ins>
          </w:p>
        </w:tc>
      </w:tr>
      <w:tr w:rsidR="00F86F4D" w:rsidRPr="00684CEA" w14:paraId="4DAA0E81" w14:textId="77777777" w:rsidTr="00216728">
        <w:trPr>
          <w:trHeight w:val="315"/>
          <w:jc w:val="center"/>
          <w:ins w:id="2100" w:author="Ashwin Mohan" w:date="2023-05-12T19:20:00Z"/>
        </w:trPr>
        <w:tc>
          <w:tcPr>
            <w:tcW w:w="1435" w:type="dxa"/>
            <w:shd w:val="clear" w:color="auto" w:fill="auto"/>
            <w:noWrap/>
            <w:vAlign w:val="center"/>
            <w:hideMark/>
          </w:tcPr>
          <w:p w14:paraId="2798C03D" w14:textId="77777777" w:rsidR="00F86F4D" w:rsidRPr="00684CEA" w:rsidRDefault="00F86F4D" w:rsidP="00216728">
            <w:pPr>
              <w:pStyle w:val="TAC"/>
              <w:rPr>
                <w:ins w:id="2101" w:author="Ashwin Mohan" w:date="2023-05-12T19:20:00Z"/>
                <w:lang w:val="en-US"/>
              </w:rPr>
            </w:pPr>
            <w:ins w:id="2102" w:author="Ashwin Mohan" w:date="2023-05-12T19:20:00Z">
              <w:r w:rsidRPr="00684CEA">
                <w:rPr>
                  <w:lang w:val="en-US"/>
                </w:rPr>
                <w:t>105</w:t>
              </w:r>
            </w:ins>
          </w:p>
        </w:tc>
        <w:tc>
          <w:tcPr>
            <w:tcW w:w="1435" w:type="dxa"/>
            <w:shd w:val="clear" w:color="auto" w:fill="auto"/>
            <w:noWrap/>
            <w:vAlign w:val="center"/>
            <w:hideMark/>
          </w:tcPr>
          <w:p w14:paraId="2A139E3B" w14:textId="77777777" w:rsidR="00F86F4D" w:rsidRPr="00684CEA" w:rsidRDefault="00F86F4D" w:rsidP="00216728">
            <w:pPr>
              <w:pStyle w:val="TAC"/>
              <w:rPr>
                <w:ins w:id="2103" w:author="Ashwin Mohan" w:date="2023-05-12T19:20:00Z"/>
                <w:lang w:val="en-US"/>
              </w:rPr>
            </w:pPr>
            <w:ins w:id="2104" w:author="Ashwin Mohan" w:date="2023-05-12T19:20:00Z">
              <w:r w:rsidRPr="00684CEA">
                <w:rPr>
                  <w:lang w:val="en-US"/>
                </w:rPr>
                <w:t>0.2527</w:t>
              </w:r>
            </w:ins>
          </w:p>
        </w:tc>
      </w:tr>
      <w:tr w:rsidR="00F86F4D" w:rsidRPr="00684CEA" w14:paraId="317FB83F" w14:textId="77777777" w:rsidTr="00216728">
        <w:trPr>
          <w:trHeight w:val="315"/>
          <w:jc w:val="center"/>
          <w:ins w:id="2105" w:author="Ashwin Mohan" w:date="2023-05-12T19:20:00Z"/>
        </w:trPr>
        <w:tc>
          <w:tcPr>
            <w:tcW w:w="1435" w:type="dxa"/>
            <w:shd w:val="clear" w:color="auto" w:fill="auto"/>
            <w:noWrap/>
            <w:vAlign w:val="center"/>
            <w:hideMark/>
          </w:tcPr>
          <w:p w14:paraId="0FFB593C" w14:textId="77777777" w:rsidR="00F86F4D" w:rsidRPr="00684CEA" w:rsidRDefault="00F86F4D" w:rsidP="00216728">
            <w:pPr>
              <w:pStyle w:val="TAC"/>
              <w:rPr>
                <w:ins w:id="2106" w:author="Ashwin Mohan" w:date="2023-05-12T19:20:00Z"/>
                <w:lang w:val="en-US"/>
              </w:rPr>
            </w:pPr>
            <w:ins w:id="2107" w:author="Ashwin Mohan" w:date="2023-05-12T19:20:00Z">
              <w:r w:rsidRPr="00684CEA">
                <w:rPr>
                  <w:lang w:val="en-US"/>
                </w:rPr>
                <w:t>120</w:t>
              </w:r>
            </w:ins>
          </w:p>
        </w:tc>
        <w:tc>
          <w:tcPr>
            <w:tcW w:w="1435" w:type="dxa"/>
            <w:shd w:val="clear" w:color="auto" w:fill="auto"/>
            <w:noWrap/>
            <w:vAlign w:val="center"/>
            <w:hideMark/>
          </w:tcPr>
          <w:p w14:paraId="389B1BA1" w14:textId="77777777" w:rsidR="00F86F4D" w:rsidRPr="00684CEA" w:rsidRDefault="00F86F4D" w:rsidP="00216728">
            <w:pPr>
              <w:pStyle w:val="TAC"/>
              <w:rPr>
                <w:ins w:id="2108" w:author="Ashwin Mohan" w:date="2023-05-12T19:20:00Z"/>
                <w:lang w:val="en-US"/>
              </w:rPr>
            </w:pPr>
            <w:ins w:id="2109" w:author="Ashwin Mohan" w:date="2023-05-12T19:20:00Z">
              <w:r w:rsidRPr="00684CEA">
                <w:rPr>
                  <w:lang w:val="en-US"/>
                </w:rPr>
                <w:t>0.227</w:t>
              </w:r>
            </w:ins>
          </w:p>
        </w:tc>
      </w:tr>
      <w:tr w:rsidR="00F86F4D" w:rsidRPr="00684CEA" w14:paraId="133A5C03" w14:textId="77777777" w:rsidTr="00216728">
        <w:trPr>
          <w:trHeight w:val="315"/>
          <w:jc w:val="center"/>
          <w:ins w:id="2110" w:author="Ashwin Mohan" w:date="2023-05-12T19:20:00Z"/>
        </w:trPr>
        <w:tc>
          <w:tcPr>
            <w:tcW w:w="1435" w:type="dxa"/>
            <w:shd w:val="clear" w:color="auto" w:fill="auto"/>
            <w:noWrap/>
            <w:vAlign w:val="center"/>
            <w:hideMark/>
          </w:tcPr>
          <w:p w14:paraId="0BCC0AAD" w14:textId="77777777" w:rsidR="00F86F4D" w:rsidRPr="00684CEA" w:rsidRDefault="00F86F4D" w:rsidP="00216728">
            <w:pPr>
              <w:pStyle w:val="TAC"/>
              <w:rPr>
                <w:ins w:id="2111" w:author="Ashwin Mohan" w:date="2023-05-12T19:20:00Z"/>
                <w:lang w:val="en-US"/>
              </w:rPr>
            </w:pPr>
            <w:ins w:id="2112" w:author="Ashwin Mohan" w:date="2023-05-12T19:20:00Z">
              <w:r w:rsidRPr="00684CEA">
                <w:rPr>
                  <w:lang w:val="en-US"/>
                </w:rPr>
                <w:t>135</w:t>
              </w:r>
            </w:ins>
          </w:p>
        </w:tc>
        <w:tc>
          <w:tcPr>
            <w:tcW w:w="1435" w:type="dxa"/>
            <w:shd w:val="clear" w:color="auto" w:fill="auto"/>
            <w:noWrap/>
            <w:vAlign w:val="center"/>
            <w:hideMark/>
          </w:tcPr>
          <w:p w14:paraId="2DC254C2" w14:textId="77777777" w:rsidR="00F86F4D" w:rsidRPr="00684CEA" w:rsidRDefault="00F86F4D" w:rsidP="00216728">
            <w:pPr>
              <w:pStyle w:val="TAC"/>
              <w:rPr>
                <w:ins w:id="2113" w:author="Ashwin Mohan" w:date="2023-05-12T19:20:00Z"/>
                <w:lang w:val="en-US"/>
              </w:rPr>
            </w:pPr>
            <w:ins w:id="2114" w:author="Ashwin Mohan" w:date="2023-05-12T19:20:00Z">
              <w:r w:rsidRPr="00684CEA">
                <w:rPr>
                  <w:lang w:val="en-US"/>
                </w:rPr>
                <w:t>0.1848</w:t>
              </w:r>
            </w:ins>
          </w:p>
        </w:tc>
      </w:tr>
      <w:tr w:rsidR="00F86F4D" w:rsidRPr="00684CEA" w14:paraId="3F0ACE3C" w14:textId="77777777" w:rsidTr="00216728">
        <w:trPr>
          <w:trHeight w:val="315"/>
          <w:jc w:val="center"/>
          <w:ins w:id="2115" w:author="Ashwin Mohan" w:date="2023-05-12T19:20:00Z"/>
        </w:trPr>
        <w:tc>
          <w:tcPr>
            <w:tcW w:w="1435" w:type="dxa"/>
            <w:shd w:val="clear" w:color="auto" w:fill="auto"/>
            <w:noWrap/>
            <w:vAlign w:val="center"/>
            <w:hideMark/>
          </w:tcPr>
          <w:p w14:paraId="40E8A825" w14:textId="77777777" w:rsidR="00F86F4D" w:rsidRPr="00684CEA" w:rsidRDefault="00F86F4D" w:rsidP="00216728">
            <w:pPr>
              <w:pStyle w:val="TAC"/>
              <w:rPr>
                <w:ins w:id="2116" w:author="Ashwin Mohan" w:date="2023-05-12T19:20:00Z"/>
                <w:lang w:val="en-US"/>
              </w:rPr>
            </w:pPr>
            <w:ins w:id="2117" w:author="Ashwin Mohan" w:date="2023-05-12T19:20:00Z">
              <w:r w:rsidRPr="00684CEA">
                <w:rPr>
                  <w:lang w:val="en-US"/>
                </w:rPr>
                <w:t>150</w:t>
              </w:r>
            </w:ins>
          </w:p>
        </w:tc>
        <w:tc>
          <w:tcPr>
            <w:tcW w:w="1435" w:type="dxa"/>
            <w:shd w:val="clear" w:color="auto" w:fill="auto"/>
            <w:noWrap/>
            <w:vAlign w:val="center"/>
            <w:hideMark/>
          </w:tcPr>
          <w:p w14:paraId="3887711A" w14:textId="77777777" w:rsidR="00F86F4D" w:rsidRPr="00684CEA" w:rsidRDefault="00F86F4D" w:rsidP="00216728">
            <w:pPr>
              <w:pStyle w:val="TAC"/>
              <w:rPr>
                <w:ins w:id="2118" w:author="Ashwin Mohan" w:date="2023-05-12T19:20:00Z"/>
                <w:lang w:val="en-US"/>
              </w:rPr>
            </w:pPr>
            <w:ins w:id="2119" w:author="Ashwin Mohan" w:date="2023-05-12T19:20:00Z">
              <w:r w:rsidRPr="00684CEA">
                <w:rPr>
                  <w:lang w:val="en-US"/>
                </w:rPr>
                <w:t>0.1315</w:t>
              </w:r>
            </w:ins>
          </w:p>
        </w:tc>
      </w:tr>
      <w:tr w:rsidR="00F86F4D" w:rsidRPr="00684CEA" w14:paraId="22E7664D" w14:textId="77777777" w:rsidTr="00216728">
        <w:trPr>
          <w:trHeight w:val="315"/>
          <w:jc w:val="center"/>
          <w:ins w:id="2120" w:author="Ashwin Mohan" w:date="2023-05-12T19:20:00Z"/>
        </w:trPr>
        <w:tc>
          <w:tcPr>
            <w:tcW w:w="1435" w:type="dxa"/>
            <w:shd w:val="clear" w:color="auto" w:fill="auto"/>
            <w:noWrap/>
            <w:vAlign w:val="center"/>
            <w:hideMark/>
          </w:tcPr>
          <w:p w14:paraId="1C969AD5" w14:textId="77777777" w:rsidR="00F86F4D" w:rsidRPr="00684CEA" w:rsidRDefault="00F86F4D" w:rsidP="00216728">
            <w:pPr>
              <w:pStyle w:val="TAC"/>
              <w:rPr>
                <w:ins w:id="2121" w:author="Ashwin Mohan" w:date="2023-05-12T19:20:00Z"/>
                <w:lang w:val="en-US"/>
              </w:rPr>
            </w:pPr>
            <w:ins w:id="2122" w:author="Ashwin Mohan" w:date="2023-05-12T19:20:00Z">
              <w:r w:rsidRPr="00684CEA">
                <w:rPr>
                  <w:lang w:val="en-US"/>
                </w:rPr>
                <w:t>165</w:t>
              </w:r>
            </w:ins>
          </w:p>
        </w:tc>
        <w:tc>
          <w:tcPr>
            <w:tcW w:w="1435" w:type="dxa"/>
            <w:shd w:val="clear" w:color="auto" w:fill="auto"/>
            <w:noWrap/>
            <w:vAlign w:val="center"/>
            <w:hideMark/>
          </w:tcPr>
          <w:p w14:paraId="58BE9859" w14:textId="77777777" w:rsidR="00F86F4D" w:rsidRPr="00684CEA" w:rsidRDefault="00F86F4D" w:rsidP="00216728">
            <w:pPr>
              <w:pStyle w:val="TAC"/>
              <w:rPr>
                <w:ins w:id="2123" w:author="Ashwin Mohan" w:date="2023-05-12T19:20:00Z"/>
                <w:lang w:val="en-US"/>
              </w:rPr>
            </w:pPr>
            <w:ins w:id="2124" w:author="Ashwin Mohan" w:date="2023-05-12T19:20:00Z">
              <w:r w:rsidRPr="00684CEA">
                <w:rPr>
                  <w:lang w:val="en-US"/>
                </w:rPr>
                <w:t>0.0661</w:t>
              </w:r>
            </w:ins>
          </w:p>
        </w:tc>
      </w:tr>
      <w:tr w:rsidR="00F86F4D" w:rsidRPr="00684CEA" w14:paraId="67E4CF63" w14:textId="77777777" w:rsidTr="00216728">
        <w:trPr>
          <w:trHeight w:val="315"/>
          <w:jc w:val="center"/>
          <w:ins w:id="2125" w:author="Ashwin Mohan" w:date="2023-05-12T19:20:00Z"/>
        </w:trPr>
        <w:tc>
          <w:tcPr>
            <w:tcW w:w="1435" w:type="dxa"/>
            <w:shd w:val="clear" w:color="auto" w:fill="auto"/>
            <w:noWrap/>
            <w:vAlign w:val="center"/>
            <w:hideMark/>
          </w:tcPr>
          <w:p w14:paraId="224C54E4" w14:textId="77777777" w:rsidR="00F86F4D" w:rsidRPr="00684CEA" w:rsidRDefault="00F86F4D" w:rsidP="00216728">
            <w:pPr>
              <w:pStyle w:val="TAC"/>
              <w:rPr>
                <w:ins w:id="2126" w:author="Ashwin Mohan" w:date="2023-05-12T19:20:00Z"/>
                <w:lang w:val="en-US"/>
              </w:rPr>
            </w:pPr>
            <w:ins w:id="2127" w:author="Ashwin Mohan" w:date="2023-05-12T19:20:00Z">
              <w:r w:rsidRPr="00684CEA">
                <w:rPr>
                  <w:lang w:val="en-US"/>
                </w:rPr>
                <w:t>180</w:t>
              </w:r>
            </w:ins>
          </w:p>
        </w:tc>
        <w:tc>
          <w:tcPr>
            <w:tcW w:w="1435" w:type="dxa"/>
            <w:shd w:val="clear" w:color="auto" w:fill="auto"/>
            <w:noWrap/>
            <w:vAlign w:val="center"/>
            <w:hideMark/>
          </w:tcPr>
          <w:p w14:paraId="65617C27" w14:textId="77777777" w:rsidR="00F86F4D" w:rsidRPr="00684CEA" w:rsidRDefault="00F86F4D" w:rsidP="00216728">
            <w:pPr>
              <w:pStyle w:val="TAC"/>
              <w:rPr>
                <w:ins w:id="2128" w:author="Ashwin Mohan" w:date="2023-05-12T19:20:00Z"/>
                <w:lang w:val="en-US"/>
              </w:rPr>
            </w:pPr>
            <w:ins w:id="2129" w:author="Ashwin Mohan" w:date="2023-05-12T19:20:00Z">
              <w:r w:rsidRPr="00684CEA">
                <w:rPr>
                  <w:lang w:val="en-US"/>
                </w:rPr>
                <w:t>0.007</w:t>
              </w:r>
            </w:ins>
          </w:p>
        </w:tc>
      </w:tr>
    </w:tbl>
    <w:p w14:paraId="4FF50665" w14:textId="77777777" w:rsidR="00F86F4D" w:rsidRDefault="00F86F4D" w:rsidP="00F86F4D">
      <w:pPr>
        <w:rPr>
          <w:ins w:id="2130" w:author="Ashwin Mohan" w:date="2023-05-12T19:20:00Z"/>
        </w:rPr>
      </w:pPr>
    </w:p>
    <w:p w14:paraId="06032D15" w14:textId="77777777" w:rsidR="00F86F4D" w:rsidRDefault="00F86F4D" w:rsidP="00F86F4D">
      <w:pPr>
        <w:pStyle w:val="Heading3"/>
        <w:rPr>
          <w:ins w:id="2131" w:author="Ashwin Mohan" w:date="2023-05-12T19:20:00Z"/>
        </w:rPr>
      </w:pPr>
      <w:ins w:id="2132" w:author="Ashwin Mohan" w:date="2023-05-12T19:20:00Z">
        <w:r>
          <w:t>A.3.5.2</w:t>
        </w:r>
        <w:r>
          <w:tab/>
        </w:r>
        <w:r w:rsidRPr="00BC545D">
          <w:t>Total Radiated Sensitivity (TRS)</w:t>
        </w:r>
      </w:ins>
    </w:p>
    <w:p w14:paraId="42E530AE" w14:textId="77777777" w:rsidR="00F86F4D" w:rsidRDefault="00F86F4D" w:rsidP="00F86F4D">
      <w:pPr>
        <w:jc w:val="both"/>
        <w:rPr>
          <w:ins w:id="2133" w:author="Ashwin Mohan" w:date="2023-05-12T19:20:00Z"/>
          <w:lang w:eastAsia="zh-CN"/>
        </w:rPr>
      </w:pPr>
      <w:ins w:id="2134" w:author="Ashwin Mohan" w:date="2023-05-12T19:20:00Z">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ins>
    </w:p>
    <w:p w14:paraId="6D8969EF" w14:textId="77777777" w:rsidR="00F86F4D" w:rsidRPr="00B72397" w:rsidRDefault="00F86F4D" w:rsidP="00F86F4D">
      <w:pPr>
        <w:pStyle w:val="EQ"/>
        <w:rPr>
          <w:ins w:id="2135" w:author="Ashwin Mohan" w:date="2023-05-12T19:20:00Z"/>
          <w:lang w:val="en-US" w:eastAsia="zh-CN"/>
        </w:rPr>
      </w:pPr>
      <w:ins w:id="2136" w:author="Ashwin Mohan" w:date="2023-05-12T19:20:00Z">
        <w:r>
          <w:rPr>
            <w:lang w:val="en-US" w:eastAsia="zh-CN"/>
          </w:rPr>
          <w:tab/>
        </w:r>
      </w:ins>
      <m:oMath>
        <m:r>
          <w:ins w:id="2137" w:author="Ashwin Mohan" w:date="2023-05-12T19:20:00Z">
            <w:rPr>
              <w:rFonts w:ascii="Cambria Math" w:hAnsi="Cambria Math"/>
              <w:lang w:val="en-US" w:eastAsia="zh-CN"/>
            </w:rPr>
            <m:t>TRS</m:t>
          </w:ins>
        </m:r>
        <m:r>
          <w:ins w:id="2138" w:author="Ashwin Mohan" w:date="2023-05-12T19:20:00Z">
            <m:rPr>
              <m:sty m:val="p"/>
            </m:rPr>
            <w:rPr>
              <w:rFonts w:ascii="Cambria Math" w:hAnsi="Cambria Math"/>
              <w:lang w:val="en-US" w:eastAsia="zh-CN"/>
            </w:rPr>
            <m:t>=</m:t>
          </w:ins>
        </m:r>
        <m:f>
          <m:fPr>
            <m:ctrlPr>
              <w:ins w:id="2139" w:author="Ashwin Mohan" w:date="2023-05-12T19:20:00Z">
                <w:rPr>
                  <w:rFonts w:ascii="Cambria Math" w:hAnsi="Cambria Math"/>
                  <w:lang w:val="en-US" w:eastAsia="zh-CN"/>
                </w:rPr>
              </w:ins>
            </m:ctrlPr>
          </m:fPr>
          <m:num>
            <m:r>
              <w:ins w:id="2140" w:author="Ashwin Mohan" w:date="2023-05-12T19:20:00Z">
                <m:rPr>
                  <m:sty m:val="p"/>
                </m:rPr>
                <w:rPr>
                  <w:rFonts w:ascii="Cambria Math" w:hAnsi="Cambria Math"/>
                  <w:lang w:val="en-US" w:eastAsia="zh-CN"/>
                </w:rPr>
                <m:t>4</m:t>
              </w:ins>
            </m:r>
            <m:r>
              <w:ins w:id="2141" w:author="Ashwin Mohan" w:date="2023-05-12T19:20:00Z">
                <w:rPr>
                  <w:rFonts w:ascii="Cambria Math" w:hAnsi="Cambria Math"/>
                  <w:lang w:val="en-US" w:eastAsia="zh-CN"/>
                </w:rPr>
                <m:t>π</m:t>
              </w:ins>
            </m:r>
          </m:num>
          <m:den>
            <m:nary>
              <m:naryPr>
                <m:limLoc m:val="subSup"/>
                <m:ctrlPr>
                  <w:ins w:id="2142" w:author="Ashwin Mohan" w:date="2023-05-12T19:20:00Z">
                    <w:rPr>
                      <w:rFonts w:ascii="Cambria Math" w:hAnsi="Cambria Math"/>
                      <w:lang w:val="en-US" w:eastAsia="zh-CN"/>
                    </w:rPr>
                  </w:ins>
                </m:ctrlPr>
              </m:naryPr>
              <m:sub>
                <m:r>
                  <w:ins w:id="2143" w:author="Ashwin Mohan" w:date="2023-05-12T19:20:00Z">
                    <w:rPr>
                      <w:rFonts w:ascii="Cambria Math" w:hAnsi="Cambria Math"/>
                      <w:lang w:val="en-US" w:eastAsia="zh-CN"/>
                    </w:rPr>
                    <m:t>θ</m:t>
                  </w:ins>
                </m:r>
                <m:r>
                  <w:ins w:id="2144" w:author="Ashwin Mohan" w:date="2023-05-12T19:20:00Z">
                    <m:rPr>
                      <m:sty m:val="p"/>
                    </m:rPr>
                    <w:rPr>
                      <w:rFonts w:ascii="Cambria Math" w:hAnsi="Cambria Math"/>
                      <w:lang w:val="en-US" w:eastAsia="zh-CN"/>
                    </w:rPr>
                    <m:t>=0</m:t>
                  </w:ins>
                </m:r>
              </m:sub>
              <m:sup>
                <m:r>
                  <w:ins w:id="2145" w:author="Ashwin Mohan" w:date="2023-05-12T19:20:00Z">
                    <w:rPr>
                      <w:rFonts w:ascii="Cambria Math" w:hAnsi="Cambria Math"/>
                      <w:lang w:val="en-US" w:eastAsia="zh-CN"/>
                    </w:rPr>
                    <m:t>π</m:t>
                  </w:ins>
                </m:r>
              </m:sup>
              <m:e>
                <m:nary>
                  <m:naryPr>
                    <m:limLoc m:val="subSup"/>
                    <m:ctrlPr>
                      <w:ins w:id="2146" w:author="Ashwin Mohan" w:date="2023-05-12T19:20:00Z">
                        <w:rPr>
                          <w:rFonts w:ascii="Cambria Math" w:hAnsi="Cambria Math"/>
                          <w:lang w:val="en-US" w:eastAsia="zh-CN"/>
                        </w:rPr>
                      </w:ins>
                    </m:ctrlPr>
                  </m:naryPr>
                  <m:sub>
                    <m:r>
                      <w:ins w:id="2147" w:author="Ashwin Mohan" w:date="2023-05-12T19:20:00Z">
                        <w:rPr>
                          <w:rFonts w:ascii="Cambria Math" w:hAnsi="Cambria Math"/>
                        </w:rPr>
                        <m:t>ϕ</m:t>
                      </w:ins>
                    </m:r>
                    <m:r>
                      <w:ins w:id="2148" w:author="Ashwin Mohan" w:date="2023-05-12T19:20:00Z">
                        <m:rPr>
                          <m:sty m:val="p"/>
                        </m:rPr>
                        <w:rPr>
                          <w:rFonts w:ascii="Cambria Math" w:hAnsi="Cambria Math"/>
                        </w:rPr>
                        <m:t>=0</m:t>
                      </w:ins>
                    </m:r>
                  </m:sub>
                  <m:sup>
                    <m:r>
                      <w:ins w:id="2149" w:author="Ashwin Mohan" w:date="2023-05-12T19:20:00Z">
                        <m:rPr>
                          <m:sty m:val="p"/>
                        </m:rPr>
                        <w:rPr>
                          <w:rFonts w:ascii="Cambria Math" w:hAnsi="Cambria Math"/>
                          <w:lang w:val="en-US" w:eastAsia="zh-CN"/>
                        </w:rPr>
                        <m:t>2</m:t>
                      </w:ins>
                    </m:r>
                    <m:r>
                      <w:ins w:id="2150" w:author="Ashwin Mohan" w:date="2023-05-12T19:20:00Z">
                        <w:rPr>
                          <w:rFonts w:ascii="Cambria Math" w:hAnsi="Cambria Math"/>
                          <w:lang w:val="en-US" w:eastAsia="zh-CN"/>
                        </w:rPr>
                        <m:t>π</m:t>
                      </w:ins>
                    </m:r>
                  </m:sup>
                  <m:e>
                    <m:d>
                      <m:dPr>
                        <m:begChr m:val="["/>
                        <m:endChr m:val="]"/>
                        <m:ctrlPr>
                          <w:ins w:id="2151" w:author="Ashwin Mohan" w:date="2023-05-12T19:20:00Z">
                            <w:rPr>
                              <w:rFonts w:ascii="Cambria Math" w:hAnsi="Cambria Math"/>
                              <w:lang w:val="en-US" w:eastAsia="zh-CN"/>
                            </w:rPr>
                          </w:ins>
                        </m:ctrlPr>
                      </m:dPr>
                      <m:e>
                        <m:f>
                          <m:fPr>
                            <m:ctrlPr>
                              <w:ins w:id="2152" w:author="Ashwin Mohan" w:date="2023-05-12T19:20:00Z">
                                <w:rPr>
                                  <w:rFonts w:ascii="Cambria Math" w:hAnsi="Cambria Math"/>
                                  <w:lang w:val="en-US" w:eastAsia="zh-CN"/>
                                </w:rPr>
                              </w:ins>
                            </m:ctrlPr>
                          </m:fPr>
                          <m:num>
                            <m:r>
                              <w:ins w:id="2153" w:author="Ashwin Mohan" w:date="2023-05-12T19:20:00Z">
                                <m:rPr>
                                  <m:sty m:val="p"/>
                                </m:rPr>
                                <w:rPr>
                                  <w:rFonts w:ascii="Cambria Math" w:hAnsi="Cambria Math"/>
                                  <w:lang w:val="en-US" w:eastAsia="zh-CN"/>
                                </w:rPr>
                                <m:t>1</m:t>
                              </w:ins>
                            </m:r>
                          </m:num>
                          <m:den>
                            <m:sSub>
                              <m:sSubPr>
                                <m:ctrlPr>
                                  <w:ins w:id="2154" w:author="Ashwin Mohan" w:date="2023-05-12T19:20:00Z">
                                    <w:rPr>
                                      <w:rFonts w:ascii="Cambria Math" w:hAnsi="Cambria Math"/>
                                      <w:lang w:val="en-US" w:eastAsia="zh-CN"/>
                                    </w:rPr>
                                  </w:ins>
                                </m:ctrlPr>
                              </m:sSubPr>
                              <m:e>
                                <m:r>
                                  <w:ins w:id="2155" w:author="Ashwin Mohan" w:date="2023-05-12T19:20:00Z">
                                    <w:rPr>
                                      <w:rFonts w:ascii="Cambria Math" w:hAnsi="Cambria Math"/>
                                      <w:lang w:val="en-US" w:eastAsia="zh-CN"/>
                                    </w:rPr>
                                    <m:t>EIS</m:t>
                                  </w:ins>
                                </m:r>
                              </m:e>
                              <m:sub>
                                <m:r>
                                  <w:ins w:id="2156" w:author="Ashwin Mohan" w:date="2023-05-12T19:20:00Z">
                                    <w:rPr>
                                      <w:rFonts w:ascii="Cambria Math" w:hAnsi="Cambria Math"/>
                                      <w:lang w:val="en-US" w:eastAsia="zh-CN"/>
                                    </w:rPr>
                                    <m:t>θ</m:t>
                                  </w:ins>
                                </m:r>
                              </m:sub>
                            </m:sSub>
                            <m:d>
                              <m:dPr>
                                <m:ctrlPr>
                                  <w:ins w:id="2157" w:author="Ashwin Mohan" w:date="2023-05-12T19:20:00Z">
                                    <w:rPr>
                                      <w:rFonts w:ascii="Cambria Math" w:hAnsi="Cambria Math"/>
                                      <w:lang w:val="en-US" w:eastAsia="zh-CN"/>
                                    </w:rPr>
                                  </w:ins>
                                </m:ctrlPr>
                              </m:dPr>
                              <m:e>
                                <m:r>
                                  <w:ins w:id="2158" w:author="Ashwin Mohan" w:date="2023-05-12T19:20:00Z">
                                    <w:rPr>
                                      <w:rFonts w:ascii="Cambria Math" w:hAnsi="Cambria Math"/>
                                    </w:rPr>
                                    <m:t>θ</m:t>
                                  </w:ins>
                                </m:r>
                                <m:r>
                                  <w:ins w:id="2159" w:author="Ashwin Mohan" w:date="2023-05-12T19:20:00Z">
                                    <m:rPr>
                                      <m:sty m:val="p"/>
                                    </m:rPr>
                                    <w:rPr>
                                      <w:rFonts w:ascii="Cambria Math" w:hAnsi="Cambria Math"/>
                                    </w:rPr>
                                    <m:t>,</m:t>
                                  </w:ins>
                                </m:r>
                                <m:r>
                                  <w:ins w:id="2160" w:author="Ashwin Mohan" w:date="2023-05-12T19:20:00Z">
                                    <w:rPr>
                                      <w:rFonts w:ascii="Cambria Math" w:hAnsi="Cambria Math"/>
                                    </w:rPr>
                                    <m:t>ϕ</m:t>
                                  </w:ins>
                                </m:r>
                              </m:e>
                            </m:d>
                          </m:den>
                        </m:f>
                        <m:r>
                          <w:ins w:id="2161" w:author="Ashwin Mohan" w:date="2023-05-12T19:20:00Z">
                            <m:rPr>
                              <m:sty m:val="p"/>
                            </m:rPr>
                            <w:rPr>
                              <w:rFonts w:ascii="Cambria Math" w:hAnsi="Cambria Math"/>
                              <w:lang w:val="en-US" w:eastAsia="zh-CN"/>
                            </w:rPr>
                            <m:t>+</m:t>
                          </w:ins>
                        </m:r>
                        <m:f>
                          <m:fPr>
                            <m:ctrlPr>
                              <w:ins w:id="2162" w:author="Ashwin Mohan" w:date="2023-05-12T19:20:00Z">
                                <w:rPr>
                                  <w:rFonts w:ascii="Cambria Math" w:hAnsi="Cambria Math"/>
                                  <w:lang w:val="en-US" w:eastAsia="zh-CN"/>
                                </w:rPr>
                              </w:ins>
                            </m:ctrlPr>
                          </m:fPr>
                          <m:num>
                            <m:r>
                              <w:ins w:id="2163" w:author="Ashwin Mohan" w:date="2023-05-12T19:20:00Z">
                                <m:rPr>
                                  <m:sty m:val="p"/>
                                </m:rPr>
                                <w:rPr>
                                  <w:rFonts w:ascii="Cambria Math" w:hAnsi="Cambria Math"/>
                                  <w:lang w:val="en-US" w:eastAsia="zh-CN"/>
                                </w:rPr>
                                <m:t>1</m:t>
                              </w:ins>
                            </m:r>
                          </m:num>
                          <m:den>
                            <m:sSub>
                              <m:sSubPr>
                                <m:ctrlPr>
                                  <w:ins w:id="2164" w:author="Ashwin Mohan" w:date="2023-05-12T19:20:00Z">
                                    <w:rPr>
                                      <w:rFonts w:ascii="Cambria Math" w:hAnsi="Cambria Math"/>
                                      <w:lang w:val="en-US" w:eastAsia="zh-CN"/>
                                    </w:rPr>
                                  </w:ins>
                                </m:ctrlPr>
                              </m:sSubPr>
                              <m:e>
                                <m:r>
                                  <w:ins w:id="2165" w:author="Ashwin Mohan" w:date="2023-05-12T19:20:00Z">
                                    <w:rPr>
                                      <w:rFonts w:ascii="Cambria Math" w:hAnsi="Cambria Math"/>
                                      <w:lang w:val="en-US" w:eastAsia="zh-CN"/>
                                    </w:rPr>
                                    <m:t>EIS</m:t>
                                  </w:ins>
                                </m:r>
                              </m:e>
                              <m:sub>
                                <m:r>
                                  <w:ins w:id="2166" w:author="Ashwin Mohan" w:date="2023-05-12T19:20:00Z">
                                    <w:rPr>
                                      <w:rFonts w:ascii="Cambria Math" w:hAnsi="Cambria Math"/>
                                    </w:rPr>
                                    <m:t>ϕ</m:t>
                                  </w:ins>
                                </m:r>
                              </m:sub>
                            </m:sSub>
                            <m:d>
                              <m:dPr>
                                <m:ctrlPr>
                                  <w:ins w:id="2167" w:author="Ashwin Mohan" w:date="2023-05-12T19:20:00Z">
                                    <w:rPr>
                                      <w:rFonts w:ascii="Cambria Math" w:hAnsi="Cambria Math"/>
                                      <w:lang w:val="en-US" w:eastAsia="zh-CN"/>
                                    </w:rPr>
                                  </w:ins>
                                </m:ctrlPr>
                              </m:dPr>
                              <m:e>
                                <m:r>
                                  <w:ins w:id="2168" w:author="Ashwin Mohan" w:date="2023-05-12T19:20:00Z">
                                    <w:rPr>
                                      <w:rFonts w:ascii="Cambria Math" w:hAnsi="Cambria Math"/>
                                    </w:rPr>
                                    <m:t>θ</m:t>
                                  </w:ins>
                                </m:r>
                                <m:r>
                                  <w:ins w:id="2169" w:author="Ashwin Mohan" w:date="2023-05-12T19:20:00Z">
                                    <m:rPr>
                                      <m:sty m:val="p"/>
                                    </m:rPr>
                                    <w:rPr>
                                      <w:rFonts w:ascii="Cambria Math" w:hAnsi="Cambria Math"/>
                                    </w:rPr>
                                    <m:t>,</m:t>
                                  </w:ins>
                                </m:r>
                                <m:r>
                                  <w:ins w:id="2170" w:author="Ashwin Mohan" w:date="2023-05-12T19:20:00Z">
                                    <w:rPr>
                                      <w:rFonts w:ascii="Cambria Math" w:hAnsi="Cambria Math"/>
                                    </w:rPr>
                                    <m:t>ϕ</m:t>
                                  </w:ins>
                                </m:r>
                              </m:e>
                            </m:d>
                          </m:den>
                        </m:f>
                      </m:e>
                    </m:d>
                    <m:func>
                      <m:funcPr>
                        <m:ctrlPr>
                          <w:ins w:id="2171" w:author="Ashwin Mohan" w:date="2023-05-12T19:20:00Z">
                            <w:rPr>
                              <w:rFonts w:ascii="Cambria Math" w:hAnsi="Cambria Math"/>
                              <w:lang w:val="en-US" w:eastAsia="zh-CN"/>
                            </w:rPr>
                          </w:ins>
                        </m:ctrlPr>
                      </m:funcPr>
                      <m:fName>
                        <m:r>
                          <w:ins w:id="2172" w:author="Ashwin Mohan" w:date="2023-05-12T19:20:00Z">
                            <m:rPr>
                              <m:sty m:val="p"/>
                            </m:rPr>
                            <w:rPr>
                              <w:rFonts w:ascii="Cambria Math" w:hAnsi="Cambria Math"/>
                            </w:rPr>
                            <m:t>sin</m:t>
                          </w:ins>
                        </m:r>
                      </m:fName>
                      <m:e>
                        <m:r>
                          <w:ins w:id="2173" w:author="Ashwin Mohan" w:date="2023-05-12T19:20:00Z">
                            <w:rPr>
                              <w:rFonts w:ascii="Cambria Math" w:hAnsi="Cambria Math"/>
                              <w:lang w:val="en-US" w:eastAsia="zh-CN"/>
                            </w:rPr>
                            <m:t>θ</m:t>
                          </w:ins>
                        </m:r>
                      </m:e>
                    </m:func>
                    <m:r>
                      <w:ins w:id="2174" w:author="Ashwin Mohan" w:date="2023-05-12T19:20:00Z">
                        <w:rPr>
                          <w:rFonts w:ascii="Cambria Math" w:hAnsi="Cambria Math"/>
                          <w:lang w:val="en-US" w:eastAsia="zh-CN"/>
                        </w:rPr>
                        <m:t>d</m:t>
                      </w:ins>
                    </m:r>
                    <m:r>
                      <w:ins w:id="2175" w:author="Ashwin Mohan" w:date="2023-05-12T19:20:00Z">
                        <w:rPr>
                          <w:rFonts w:ascii="Cambria Math" w:hAnsi="Cambria Math"/>
                        </w:rPr>
                        <m:t>ϕdθ</m:t>
                      </w:ins>
                    </m:r>
                  </m:e>
                </m:nary>
              </m:e>
            </m:nary>
          </m:den>
        </m:f>
      </m:oMath>
      <w:ins w:id="2176" w:author="Ashwin Mohan" w:date="2023-05-12T19:20:00Z">
        <w:r w:rsidRPr="00B72397">
          <w:rPr>
            <w:lang w:val="en-US" w:eastAsia="zh-CN"/>
          </w:rPr>
          <w:t xml:space="preserve">     </w:t>
        </w:r>
        <w:r w:rsidRPr="00B72397">
          <w:rPr>
            <w:lang w:val="en-US" w:eastAsia="zh-CN"/>
          </w:rPr>
          <w:tab/>
          <w:t xml:space="preserve">   </w:t>
        </w:r>
      </w:ins>
    </w:p>
    <w:p w14:paraId="4BB1F726" w14:textId="77777777" w:rsidR="00F86F4D" w:rsidRPr="001D7032" w:rsidRDefault="00F86F4D" w:rsidP="00F86F4D">
      <w:pPr>
        <w:rPr>
          <w:ins w:id="2177" w:author="Ashwin Mohan" w:date="2023-05-12T19:20:00Z"/>
          <w:i/>
        </w:rPr>
      </w:pPr>
      <w:ins w:id="2178" w:author="Ashwin Mohan" w:date="2023-05-12T19:20:00Z">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ins>
    </w:p>
    <w:p w14:paraId="05635A6E" w14:textId="77777777" w:rsidR="00F86F4D" w:rsidRDefault="00F86F4D" w:rsidP="00F86F4D">
      <w:pPr>
        <w:rPr>
          <w:ins w:id="2179" w:author="Ashwin Mohan" w:date="2023-05-12T19:20:00Z"/>
          <w:noProof/>
          <w:lang w:val="en-US" w:eastAsia="zh-CN"/>
        </w:rPr>
      </w:pPr>
      <w:ins w:id="2180" w:author="Ashwin Mohan" w:date="2023-05-12T19:20:00Z">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ins>
    </w:p>
    <w:p w14:paraId="4F90D778" w14:textId="77777777" w:rsidR="00F86F4D" w:rsidRPr="001D7032" w:rsidRDefault="00F86F4D" w:rsidP="00F86F4D">
      <w:pPr>
        <w:pStyle w:val="EQ"/>
        <w:rPr>
          <w:ins w:id="2181" w:author="Ashwin Mohan" w:date="2023-05-12T19:20:00Z"/>
          <w:i/>
        </w:rPr>
      </w:pPr>
      <w:ins w:id="2182" w:author="Ashwin Mohan" w:date="2023-05-12T19:20:00Z">
        <w:r>
          <w:rPr>
            <w:lang w:val="en-US" w:eastAsia="zh-CN"/>
          </w:rPr>
          <w:lastRenderedPageBreak/>
          <w:tab/>
        </w:r>
      </w:ins>
      <m:oMath>
        <m:r>
          <w:ins w:id="2183" w:author="Ashwin Mohan" w:date="2023-05-12T19:20:00Z">
            <w:rPr>
              <w:rFonts w:ascii="Cambria Math" w:hAnsi="Cambria Math"/>
              <w:lang w:val="en-US" w:eastAsia="zh-CN"/>
            </w:rPr>
            <m:t>TRS</m:t>
          </w:ins>
        </m:r>
        <m:r>
          <w:ins w:id="2184" w:author="Ashwin Mohan" w:date="2023-05-12T19:20:00Z">
            <m:rPr>
              <m:sty m:val="p"/>
            </m:rPr>
            <w:rPr>
              <w:rFonts w:ascii="Cambria Math" w:hAnsi="Cambria Math"/>
              <w:lang w:val="en-US" w:eastAsia="zh-CN"/>
            </w:rPr>
            <m:t>≈</m:t>
          </w:ins>
        </m:r>
        <m:f>
          <m:fPr>
            <m:ctrlPr>
              <w:ins w:id="2185" w:author="Ashwin Mohan" w:date="2023-05-12T19:20:00Z">
                <w:rPr>
                  <w:rFonts w:ascii="Cambria Math" w:hAnsi="Cambria Math"/>
                  <w:lang w:val="en-US" w:eastAsia="zh-CN"/>
                </w:rPr>
              </w:ins>
            </m:ctrlPr>
          </m:fPr>
          <m:num>
            <m:r>
              <w:ins w:id="2186" w:author="Ashwin Mohan" w:date="2023-05-12T19:20:00Z">
                <m:rPr>
                  <m:sty m:val="p"/>
                </m:rPr>
                <w:rPr>
                  <w:rFonts w:ascii="Cambria Math" w:hAnsi="Cambria Math"/>
                  <w:lang w:val="en-US" w:eastAsia="zh-CN"/>
                </w:rPr>
                <m:t>2</m:t>
              </w:ins>
            </m:r>
            <m:r>
              <w:ins w:id="2187" w:author="Ashwin Mohan" w:date="2023-05-12T19:20:00Z">
                <w:rPr>
                  <w:rFonts w:ascii="Cambria Math" w:hAnsi="Cambria Math"/>
                  <w:lang w:val="en-US" w:eastAsia="zh-CN"/>
                </w:rPr>
                <m:t>NM</m:t>
              </w:ins>
            </m:r>
          </m:num>
          <m:den>
            <m:r>
              <w:ins w:id="2188" w:author="Ashwin Mohan" w:date="2023-05-12T19:20:00Z">
                <w:rPr>
                  <w:rFonts w:ascii="Cambria Math" w:hAnsi="Cambria Math"/>
                  <w:lang w:val="en-US" w:eastAsia="zh-CN"/>
                </w:rPr>
                <m:t>π</m:t>
              </w:ins>
            </m:r>
            <m:nary>
              <m:naryPr>
                <m:chr m:val="∑"/>
                <m:limLoc m:val="undOvr"/>
                <m:ctrlPr>
                  <w:ins w:id="2189" w:author="Ashwin Mohan" w:date="2023-05-12T19:20:00Z">
                    <w:rPr>
                      <w:rFonts w:ascii="Cambria Math" w:hAnsi="Cambria Math"/>
                      <w:lang w:val="en-US" w:eastAsia="zh-CN"/>
                    </w:rPr>
                  </w:ins>
                </m:ctrlPr>
              </m:naryPr>
              <m:sub>
                <m:r>
                  <w:ins w:id="2190" w:author="Ashwin Mohan" w:date="2023-05-12T19:20:00Z">
                    <w:rPr>
                      <w:rFonts w:ascii="Cambria Math" w:hAnsi="Cambria Math"/>
                      <w:lang w:val="en-US" w:eastAsia="zh-CN"/>
                    </w:rPr>
                    <m:t>n</m:t>
                  </w:ins>
                </m:r>
                <m:r>
                  <w:ins w:id="2191" w:author="Ashwin Mohan" w:date="2023-05-12T19:20:00Z">
                    <m:rPr>
                      <m:sty m:val="p"/>
                    </m:rPr>
                    <w:rPr>
                      <w:rFonts w:ascii="Cambria Math" w:hAnsi="Cambria Math"/>
                      <w:lang w:val="en-US" w:eastAsia="zh-CN"/>
                    </w:rPr>
                    <m:t>=0</m:t>
                  </w:ins>
                </m:r>
              </m:sub>
              <m:sup>
                <m:r>
                  <w:ins w:id="2192" w:author="Ashwin Mohan" w:date="2023-05-12T19:20:00Z">
                    <w:rPr>
                      <w:rFonts w:ascii="Cambria Math" w:hAnsi="Cambria Math"/>
                      <w:lang w:val="en-US" w:eastAsia="zh-CN"/>
                    </w:rPr>
                    <m:t>N</m:t>
                  </w:ins>
                </m:r>
                <m:r>
                  <w:ins w:id="2193" w:author="Ashwin Mohan" w:date="2023-05-12T19:20:00Z">
                    <m:rPr>
                      <m:sty m:val="p"/>
                    </m:rPr>
                    <w:rPr>
                      <w:rFonts w:ascii="Cambria Math" w:hAnsi="Cambria Math"/>
                      <w:lang w:val="en-US" w:eastAsia="zh-CN"/>
                    </w:rPr>
                    <m:t>-1</m:t>
                  </w:ins>
                </m:r>
              </m:sup>
              <m:e>
                <m:nary>
                  <m:naryPr>
                    <m:chr m:val="∑"/>
                    <m:limLoc m:val="undOvr"/>
                    <m:ctrlPr>
                      <w:ins w:id="2194" w:author="Ashwin Mohan" w:date="2023-05-12T19:20:00Z">
                        <w:rPr>
                          <w:rFonts w:ascii="Cambria Math" w:hAnsi="Cambria Math"/>
                          <w:lang w:val="en-US" w:eastAsia="zh-CN"/>
                        </w:rPr>
                      </w:ins>
                    </m:ctrlPr>
                  </m:naryPr>
                  <m:sub>
                    <m:r>
                      <w:ins w:id="2195" w:author="Ashwin Mohan" w:date="2023-05-12T19:20:00Z">
                        <w:rPr>
                          <w:rFonts w:ascii="Cambria Math" w:hAnsi="Cambria Math"/>
                          <w:lang w:val="en-US" w:eastAsia="zh-CN"/>
                        </w:rPr>
                        <m:t>m</m:t>
                      </w:ins>
                    </m:r>
                    <m:r>
                      <w:ins w:id="2196" w:author="Ashwin Mohan" w:date="2023-05-12T19:20:00Z">
                        <m:rPr>
                          <m:sty m:val="p"/>
                        </m:rPr>
                        <w:rPr>
                          <w:rFonts w:ascii="Cambria Math" w:hAnsi="Cambria Math"/>
                          <w:lang w:val="en-US" w:eastAsia="zh-CN"/>
                        </w:rPr>
                        <m:t>=0</m:t>
                      </w:ins>
                    </m:r>
                  </m:sub>
                  <m:sup>
                    <m:r>
                      <w:ins w:id="2197" w:author="Ashwin Mohan" w:date="2023-05-12T19:20:00Z">
                        <w:rPr>
                          <w:rFonts w:ascii="Cambria Math" w:hAnsi="Cambria Math"/>
                          <w:lang w:val="en-US" w:eastAsia="zh-CN"/>
                        </w:rPr>
                        <m:t>M</m:t>
                      </w:ins>
                    </m:r>
                    <m:r>
                      <w:ins w:id="2198" w:author="Ashwin Mohan" w:date="2023-05-12T19:20:00Z">
                        <m:rPr>
                          <m:sty m:val="p"/>
                        </m:rPr>
                        <w:rPr>
                          <w:rFonts w:ascii="Cambria Math" w:hAnsi="Cambria Math"/>
                          <w:lang w:val="en-US" w:eastAsia="zh-CN"/>
                        </w:rPr>
                        <m:t>-1</m:t>
                      </w:ins>
                    </m:r>
                  </m:sup>
                  <m:e>
                    <m:d>
                      <m:dPr>
                        <m:begChr m:val="["/>
                        <m:endChr m:val="]"/>
                        <m:ctrlPr>
                          <w:ins w:id="2199" w:author="Ashwin Mohan" w:date="2023-05-12T19:20:00Z">
                            <w:rPr>
                              <w:rFonts w:ascii="Cambria Math" w:hAnsi="Cambria Math"/>
                              <w:lang w:val="en-US" w:eastAsia="zh-CN"/>
                            </w:rPr>
                          </w:ins>
                        </m:ctrlPr>
                      </m:dPr>
                      <m:e>
                        <m:f>
                          <m:fPr>
                            <m:ctrlPr>
                              <w:ins w:id="2200" w:author="Ashwin Mohan" w:date="2023-05-12T19:20:00Z">
                                <w:rPr>
                                  <w:rFonts w:ascii="Cambria Math" w:hAnsi="Cambria Math"/>
                                  <w:lang w:val="en-US" w:eastAsia="zh-CN"/>
                                </w:rPr>
                              </w:ins>
                            </m:ctrlPr>
                          </m:fPr>
                          <m:num>
                            <m:r>
                              <w:ins w:id="2201" w:author="Ashwin Mohan" w:date="2023-05-12T19:20:00Z">
                                <m:rPr>
                                  <m:sty m:val="p"/>
                                </m:rPr>
                                <w:rPr>
                                  <w:rFonts w:ascii="Cambria Math" w:hAnsi="Cambria Math"/>
                                  <w:lang w:val="en-US" w:eastAsia="zh-CN"/>
                                </w:rPr>
                                <m:t>1</m:t>
                              </w:ins>
                            </m:r>
                          </m:num>
                          <m:den>
                            <m:sSub>
                              <m:sSubPr>
                                <m:ctrlPr>
                                  <w:ins w:id="2202" w:author="Ashwin Mohan" w:date="2023-05-12T19:20:00Z">
                                    <w:rPr>
                                      <w:rFonts w:ascii="Cambria Math" w:hAnsi="Cambria Math"/>
                                      <w:lang w:val="en-US" w:eastAsia="zh-CN"/>
                                    </w:rPr>
                                  </w:ins>
                                </m:ctrlPr>
                              </m:sSubPr>
                              <m:e>
                                <m:r>
                                  <w:ins w:id="2203" w:author="Ashwin Mohan" w:date="2023-05-12T19:20:00Z">
                                    <w:rPr>
                                      <w:rFonts w:ascii="Cambria Math" w:hAnsi="Cambria Math"/>
                                      <w:lang w:val="en-US" w:eastAsia="zh-CN"/>
                                    </w:rPr>
                                    <m:t>EIS</m:t>
                                  </w:ins>
                                </m:r>
                              </m:e>
                              <m:sub>
                                <m:r>
                                  <w:ins w:id="2204" w:author="Ashwin Mohan" w:date="2023-05-12T19:20:00Z">
                                    <w:rPr>
                                      <w:rFonts w:ascii="Cambria Math" w:hAnsi="Cambria Math"/>
                                      <w:lang w:val="en-US" w:eastAsia="zh-CN"/>
                                    </w:rPr>
                                    <m:t>θ</m:t>
                                  </w:ins>
                                </m:r>
                              </m:sub>
                            </m:sSub>
                            <m:d>
                              <m:dPr>
                                <m:ctrlPr>
                                  <w:ins w:id="2205" w:author="Ashwin Mohan" w:date="2023-05-12T19:20:00Z">
                                    <w:rPr>
                                      <w:rFonts w:ascii="Cambria Math" w:hAnsi="Cambria Math"/>
                                      <w:lang w:val="en-US" w:eastAsia="zh-CN"/>
                                    </w:rPr>
                                  </w:ins>
                                </m:ctrlPr>
                              </m:dPr>
                              <m:e>
                                <m:sSub>
                                  <m:sSubPr>
                                    <m:ctrlPr>
                                      <w:ins w:id="2206" w:author="Ashwin Mohan" w:date="2023-05-12T19:20:00Z">
                                        <w:rPr>
                                          <w:rFonts w:ascii="Cambria Math" w:hAnsi="Cambria Math"/>
                                        </w:rPr>
                                      </w:ins>
                                    </m:ctrlPr>
                                  </m:sSubPr>
                                  <m:e>
                                    <m:r>
                                      <w:ins w:id="2207" w:author="Ashwin Mohan" w:date="2023-05-12T19:20:00Z">
                                        <w:rPr>
                                          <w:rFonts w:ascii="Cambria Math" w:hAnsi="Cambria Math"/>
                                        </w:rPr>
                                        <m:t>θ</m:t>
                                      </w:ins>
                                    </m:r>
                                  </m:e>
                                  <m:sub>
                                    <m:r>
                                      <w:ins w:id="2208" w:author="Ashwin Mohan" w:date="2023-05-12T19:20:00Z">
                                        <w:rPr>
                                          <w:rFonts w:ascii="Cambria Math" w:hAnsi="Cambria Math"/>
                                        </w:rPr>
                                        <m:t>n</m:t>
                                      </w:ins>
                                    </m:r>
                                  </m:sub>
                                </m:sSub>
                                <m:r>
                                  <w:ins w:id="2209" w:author="Ashwin Mohan" w:date="2023-05-12T19:20:00Z">
                                    <m:rPr>
                                      <m:sty m:val="p"/>
                                    </m:rPr>
                                    <w:rPr>
                                      <w:rFonts w:ascii="Cambria Math" w:hAnsi="Cambria Math"/>
                                    </w:rPr>
                                    <m:t>,</m:t>
                                  </w:ins>
                                </m:r>
                                <m:sSub>
                                  <m:sSubPr>
                                    <m:ctrlPr>
                                      <w:ins w:id="2210" w:author="Ashwin Mohan" w:date="2023-05-12T19:20:00Z">
                                        <w:rPr>
                                          <w:rFonts w:ascii="Cambria Math" w:hAnsi="Cambria Math"/>
                                        </w:rPr>
                                      </w:ins>
                                    </m:ctrlPr>
                                  </m:sSubPr>
                                  <m:e>
                                    <m:r>
                                      <w:ins w:id="2211" w:author="Ashwin Mohan" w:date="2023-05-12T19:20:00Z">
                                        <w:rPr>
                                          <w:rFonts w:ascii="Cambria Math" w:hAnsi="Cambria Math"/>
                                        </w:rPr>
                                        <m:t>ϕ</m:t>
                                      </w:ins>
                                    </m:r>
                                  </m:e>
                                  <m:sub>
                                    <m:r>
                                      <w:ins w:id="2212" w:author="Ashwin Mohan" w:date="2023-05-12T19:20:00Z">
                                        <w:rPr>
                                          <w:rFonts w:ascii="Cambria Math" w:hAnsi="Cambria Math"/>
                                        </w:rPr>
                                        <m:t>m</m:t>
                                      </w:ins>
                                    </m:r>
                                  </m:sub>
                                </m:sSub>
                              </m:e>
                            </m:d>
                          </m:den>
                        </m:f>
                        <m:r>
                          <w:ins w:id="2213" w:author="Ashwin Mohan" w:date="2023-05-12T19:20:00Z">
                            <m:rPr>
                              <m:sty m:val="p"/>
                            </m:rPr>
                            <w:rPr>
                              <w:rFonts w:ascii="Cambria Math" w:hAnsi="Cambria Math"/>
                              <w:lang w:val="en-US" w:eastAsia="zh-CN"/>
                            </w:rPr>
                            <m:t>+</m:t>
                          </w:ins>
                        </m:r>
                        <m:f>
                          <m:fPr>
                            <m:ctrlPr>
                              <w:ins w:id="2214" w:author="Ashwin Mohan" w:date="2023-05-12T19:20:00Z">
                                <w:rPr>
                                  <w:rFonts w:ascii="Cambria Math" w:hAnsi="Cambria Math"/>
                                  <w:lang w:val="en-US" w:eastAsia="zh-CN"/>
                                </w:rPr>
                              </w:ins>
                            </m:ctrlPr>
                          </m:fPr>
                          <m:num>
                            <m:r>
                              <w:ins w:id="2215" w:author="Ashwin Mohan" w:date="2023-05-12T19:20:00Z">
                                <m:rPr>
                                  <m:sty m:val="p"/>
                                </m:rPr>
                                <w:rPr>
                                  <w:rFonts w:ascii="Cambria Math" w:hAnsi="Cambria Math"/>
                                  <w:lang w:val="en-US" w:eastAsia="zh-CN"/>
                                </w:rPr>
                                <m:t>1</m:t>
                              </w:ins>
                            </m:r>
                          </m:num>
                          <m:den>
                            <m:sSub>
                              <m:sSubPr>
                                <m:ctrlPr>
                                  <w:ins w:id="2216" w:author="Ashwin Mohan" w:date="2023-05-12T19:20:00Z">
                                    <w:rPr>
                                      <w:rFonts w:ascii="Cambria Math" w:hAnsi="Cambria Math"/>
                                      <w:lang w:val="en-US" w:eastAsia="zh-CN"/>
                                    </w:rPr>
                                  </w:ins>
                                </m:ctrlPr>
                              </m:sSubPr>
                              <m:e>
                                <m:r>
                                  <w:ins w:id="2217" w:author="Ashwin Mohan" w:date="2023-05-12T19:20:00Z">
                                    <w:rPr>
                                      <w:rFonts w:ascii="Cambria Math" w:hAnsi="Cambria Math"/>
                                      <w:lang w:val="en-US" w:eastAsia="zh-CN"/>
                                    </w:rPr>
                                    <m:t>EIS</m:t>
                                  </w:ins>
                                </m:r>
                              </m:e>
                              <m:sub>
                                <m:r>
                                  <w:ins w:id="2218" w:author="Ashwin Mohan" w:date="2023-05-12T19:20:00Z">
                                    <w:rPr>
                                      <w:rFonts w:ascii="Cambria Math" w:hAnsi="Cambria Math"/>
                                    </w:rPr>
                                    <m:t>ϕ</m:t>
                                  </w:ins>
                                </m:r>
                              </m:sub>
                            </m:sSub>
                            <m:d>
                              <m:dPr>
                                <m:ctrlPr>
                                  <w:ins w:id="2219" w:author="Ashwin Mohan" w:date="2023-05-12T19:20:00Z">
                                    <w:rPr>
                                      <w:rFonts w:ascii="Cambria Math" w:hAnsi="Cambria Math"/>
                                      <w:lang w:val="en-US" w:eastAsia="zh-CN"/>
                                    </w:rPr>
                                  </w:ins>
                                </m:ctrlPr>
                              </m:dPr>
                              <m:e>
                                <m:sSub>
                                  <m:sSubPr>
                                    <m:ctrlPr>
                                      <w:ins w:id="2220" w:author="Ashwin Mohan" w:date="2023-05-12T19:20:00Z">
                                        <w:rPr>
                                          <w:rFonts w:ascii="Cambria Math" w:hAnsi="Cambria Math"/>
                                        </w:rPr>
                                      </w:ins>
                                    </m:ctrlPr>
                                  </m:sSubPr>
                                  <m:e>
                                    <m:r>
                                      <w:ins w:id="2221" w:author="Ashwin Mohan" w:date="2023-05-12T19:20:00Z">
                                        <w:rPr>
                                          <w:rFonts w:ascii="Cambria Math" w:hAnsi="Cambria Math"/>
                                        </w:rPr>
                                        <m:t>θ</m:t>
                                      </w:ins>
                                    </m:r>
                                  </m:e>
                                  <m:sub>
                                    <m:r>
                                      <w:ins w:id="2222" w:author="Ashwin Mohan" w:date="2023-05-12T19:20:00Z">
                                        <w:rPr>
                                          <w:rFonts w:ascii="Cambria Math" w:hAnsi="Cambria Math"/>
                                        </w:rPr>
                                        <m:t>n</m:t>
                                      </w:ins>
                                    </m:r>
                                  </m:sub>
                                </m:sSub>
                                <m:r>
                                  <w:ins w:id="2223" w:author="Ashwin Mohan" w:date="2023-05-12T19:20:00Z">
                                    <m:rPr>
                                      <m:sty m:val="p"/>
                                    </m:rPr>
                                    <w:rPr>
                                      <w:rFonts w:ascii="Cambria Math" w:hAnsi="Cambria Math"/>
                                    </w:rPr>
                                    <m:t>,</m:t>
                                  </w:ins>
                                </m:r>
                                <m:sSub>
                                  <m:sSubPr>
                                    <m:ctrlPr>
                                      <w:ins w:id="2224" w:author="Ashwin Mohan" w:date="2023-05-12T19:20:00Z">
                                        <w:rPr>
                                          <w:rFonts w:ascii="Cambria Math" w:hAnsi="Cambria Math"/>
                                        </w:rPr>
                                      </w:ins>
                                    </m:ctrlPr>
                                  </m:sSubPr>
                                  <m:e>
                                    <m:r>
                                      <w:ins w:id="2225" w:author="Ashwin Mohan" w:date="2023-05-12T19:20:00Z">
                                        <w:rPr>
                                          <w:rFonts w:ascii="Cambria Math" w:hAnsi="Cambria Math"/>
                                        </w:rPr>
                                        <m:t>ϕ</m:t>
                                      </w:ins>
                                    </m:r>
                                  </m:e>
                                  <m:sub>
                                    <m:r>
                                      <w:ins w:id="2226" w:author="Ashwin Mohan" w:date="2023-05-12T19:20:00Z">
                                        <w:rPr>
                                          <w:rFonts w:ascii="Cambria Math" w:hAnsi="Cambria Math"/>
                                        </w:rPr>
                                        <m:t>m</m:t>
                                      </w:ins>
                                    </m:r>
                                  </m:sub>
                                </m:sSub>
                              </m:e>
                            </m:d>
                          </m:den>
                        </m:f>
                      </m:e>
                    </m:d>
                    <m:func>
                      <m:funcPr>
                        <m:ctrlPr>
                          <w:ins w:id="2227" w:author="Ashwin Mohan" w:date="2023-05-12T19:20:00Z">
                            <w:rPr>
                              <w:rFonts w:ascii="Cambria Math" w:hAnsi="Cambria Math"/>
                              <w:lang w:val="en-US" w:eastAsia="zh-CN"/>
                            </w:rPr>
                          </w:ins>
                        </m:ctrlPr>
                      </m:funcPr>
                      <m:fName>
                        <m:r>
                          <w:ins w:id="2228" w:author="Ashwin Mohan" w:date="2023-05-12T19:20:00Z">
                            <w:rPr>
                              <w:rFonts w:ascii="Cambria Math" w:hAnsi="Cambria Math"/>
                            </w:rPr>
                            <m:t>sin</m:t>
                          </w:ins>
                        </m:r>
                      </m:fName>
                      <m:e>
                        <m:sSub>
                          <m:sSubPr>
                            <m:ctrlPr>
                              <w:ins w:id="2229" w:author="Ashwin Mohan" w:date="2023-05-12T19:20:00Z">
                                <w:rPr>
                                  <w:rFonts w:ascii="Cambria Math" w:hAnsi="Cambria Math"/>
                                </w:rPr>
                              </w:ins>
                            </m:ctrlPr>
                          </m:sSubPr>
                          <m:e>
                            <m:r>
                              <w:ins w:id="2230" w:author="Ashwin Mohan" w:date="2023-05-12T19:20:00Z">
                                <w:rPr>
                                  <w:rFonts w:ascii="Cambria Math" w:hAnsi="Cambria Math"/>
                                </w:rPr>
                                <m:t>θ</m:t>
                              </w:ins>
                            </m:r>
                          </m:e>
                          <m:sub>
                            <m:r>
                              <w:ins w:id="2231" w:author="Ashwin Mohan" w:date="2023-05-12T19:20:00Z">
                                <w:rPr>
                                  <w:rFonts w:ascii="Cambria Math" w:hAnsi="Cambria Math"/>
                                </w:rPr>
                                <m:t>n</m:t>
                              </w:ins>
                            </m:r>
                          </m:sub>
                        </m:sSub>
                      </m:e>
                    </m:func>
                  </m:e>
                </m:nary>
              </m:e>
            </m:nary>
          </m:den>
        </m:f>
      </m:oMath>
      <w:ins w:id="2232" w:author="Ashwin Mohan" w:date="2023-05-12T19:20:00Z">
        <w:r w:rsidRPr="001D7032">
          <w:rPr>
            <w:rFonts w:hint="eastAsia"/>
            <w:lang w:val="en-US" w:eastAsia="zh-CN"/>
          </w:rPr>
          <w:t xml:space="preserve"> </w:t>
        </w:r>
        <w:r w:rsidRPr="001D7032">
          <w:rPr>
            <w:lang w:val="en-US" w:eastAsia="zh-CN"/>
          </w:rPr>
          <w:t xml:space="preserve">                 </w:t>
        </w:r>
      </w:ins>
    </w:p>
    <w:p w14:paraId="02A70890" w14:textId="77777777" w:rsidR="00F86F4D" w:rsidRPr="001D7032" w:rsidRDefault="00F86F4D" w:rsidP="00F86F4D">
      <w:pPr>
        <w:pStyle w:val="EQ"/>
        <w:rPr>
          <w:ins w:id="2233" w:author="Ashwin Mohan" w:date="2023-05-12T19:20:00Z"/>
          <w:lang w:eastAsia="zh-CN"/>
        </w:rPr>
      </w:pPr>
      <w:ins w:id="2234" w:author="Ashwin Mohan" w:date="2023-05-12T19:20:00Z">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ins>
    </w:p>
    <w:p w14:paraId="5D003A5A" w14:textId="77777777" w:rsidR="00F86F4D" w:rsidRPr="001D7032" w:rsidRDefault="00F86F4D" w:rsidP="00F86F4D">
      <w:pPr>
        <w:rPr>
          <w:ins w:id="2235" w:author="Ashwin Mohan" w:date="2023-05-12T19:20:00Z"/>
          <w:i/>
        </w:rPr>
      </w:pPr>
      <w:ins w:id="2236" w:author="Ashwin Mohan" w:date="2023-05-12T19:20:00Z">
        <w:r w:rsidRPr="001D7032">
          <w:rPr>
            <w:lang w:eastAsia="zh-CN"/>
          </w:rPr>
          <w:t xml:space="preserve">The summation form based on </w:t>
        </w:r>
        <w:r w:rsidRPr="001D7032">
          <w:t>the Clenshaw-Curtis quadrature integral approximation of TRS with Anechoic Chamber method is defined as:</w:t>
        </w:r>
      </w:ins>
    </w:p>
    <w:p w14:paraId="6CCB77D2" w14:textId="77777777" w:rsidR="00F86F4D" w:rsidRPr="001D7032" w:rsidRDefault="00F86F4D" w:rsidP="00F86F4D">
      <w:pPr>
        <w:pStyle w:val="EQ"/>
        <w:rPr>
          <w:ins w:id="2237" w:author="Ashwin Mohan" w:date="2023-05-12T19:20:00Z"/>
          <w:lang w:eastAsia="zh-CN"/>
        </w:rPr>
      </w:pPr>
      <w:ins w:id="2238" w:author="Ashwin Mohan" w:date="2023-05-12T19:20:00Z">
        <w:r>
          <w:rPr>
            <w:lang w:val="en-US" w:eastAsia="zh-CN"/>
          </w:rPr>
          <w:tab/>
        </w:r>
      </w:ins>
      <m:oMath>
        <m:r>
          <w:ins w:id="2239" w:author="Ashwin Mohan" w:date="2023-05-12T19:20:00Z">
            <w:rPr>
              <w:rFonts w:ascii="Cambria Math" w:hAnsi="Cambria Math"/>
              <w:lang w:val="en-US" w:eastAsia="zh-CN"/>
            </w:rPr>
            <m:t>TRS≈</m:t>
          </w:ins>
        </m:r>
        <m:f>
          <m:fPr>
            <m:ctrlPr>
              <w:ins w:id="2240" w:author="Ashwin Mohan" w:date="2023-05-12T19:20:00Z">
                <w:rPr>
                  <w:rFonts w:ascii="Cambria Math" w:hAnsi="Cambria Math"/>
                  <w:lang w:val="en-US" w:eastAsia="zh-CN"/>
                </w:rPr>
              </w:ins>
            </m:ctrlPr>
          </m:fPr>
          <m:num>
            <m:r>
              <w:ins w:id="2241" w:author="Ashwin Mohan" w:date="2023-05-12T19:20:00Z">
                <w:rPr>
                  <w:rFonts w:ascii="Cambria Math" w:hAnsi="Cambria Math"/>
                  <w:lang w:val="en-US" w:eastAsia="zh-CN"/>
                </w:rPr>
                <m:t>2M</m:t>
              </w:ins>
            </m:r>
          </m:num>
          <m:den>
            <m:nary>
              <m:naryPr>
                <m:chr m:val="∑"/>
                <m:limLoc m:val="undOvr"/>
                <m:ctrlPr>
                  <w:ins w:id="2242" w:author="Ashwin Mohan" w:date="2023-05-12T19:20:00Z">
                    <w:rPr>
                      <w:rFonts w:ascii="Cambria Math" w:hAnsi="Cambria Math"/>
                      <w:lang w:val="en-US" w:eastAsia="zh-CN"/>
                    </w:rPr>
                  </w:ins>
                </m:ctrlPr>
              </m:naryPr>
              <m:sub>
                <m:r>
                  <w:ins w:id="2243" w:author="Ashwin Mohan" w:date="2023-05-12T19:20:00Z">
                    <w:rPr>
                      <w:rFonts w:ascii="Cambria Math" w:hAnsi="Cambria Math"/>
                      <w:lang w:val="en-US" w:eastAsia="zh-CN"/>
                    </w:rPr>
                    <m:t>n=0</m:t>
                  </w:ins>
                </m:r>
              </m:sub>
              <m:sup>
                <m:r>
                  <w:ins w:id="2244" w:author="Ashwin Mohan" w:date="2023-05-12T19:20:00Z">
                    <w:rPr>
                      <w:rFonts w:ascii="Cambria Math" w:hAnsi="Cambria Math"/>
                      <w:lang w:val="en-US" w:eastAsia="zh-CN"/>
                    </w:rPr>
                    <m:t>N</m:t>
                  </w:ins>
                </m:r>
              </m:sup>
              <m:e>
                <m:nary>
                  <m:naryPr>
                    <m:chr m:val="∑"/>
                    <m:limLoc m:val="undOvr"/>
                    <m:ctrlPr>
                      <w:ins w:id="2245" w:author="Ashwin Mohan" w:date="2023-05-12T19:20:00Z">
                        <w:rPr>
                          <w:rFonts w:ascii="Cambria Math" w:hAnsi="Cambria Math"/>
                          <w:lang w:val="en-US" w:eastAsia="zh-CN"/>
                        </w:rPr>
                      </w:ins>
                    </m:ctrlPr>
                  </m:naryPr>
                  <m:sub>
                    <m:r>
                      <w:ins w:id="2246" w:author="Ashwin Mohan" w:date="2023-05-12T19:20:00Z">
                        <w:rPr>
                          <w:rFonts w:ascii="Cambria Math" w:hAnsi="Cambria Math"/>
                          <w:lang w:val="en-US" w:eastAsia="zh-CN"/>
                        </w:rPr>
                        <m:t>m=0</m:t>
                      </w:ins>
                    </m:r>
                  </m:sub>
                  <m:sup>
                    <m:r>
                      <w:ins w:id="2247" w:author="Ashwin Mohan" w:date="2023-05-12T19:20:00Z">
                        <w:rPr>
                          <w:rFonts w:ascii="Cambria Math" w:hAnsi="Cambria Math"/>
                          <w:lang w:val="en-US" w:eastAsia="zh-CN"/>
                        </w:rPr>
                        <m:t>M-1</m:t>
                      </w:ins>
                    </m:r>
                  </m:sup>
                  <m:e>
                    <m:d>
                      <m:dPr>
                        <m:begChr m:val="["/>
                        <m:endChr m:val="]"/>
                        <m:ctrlPr>
                          <w:ins w:id="2248" w:author="Ashwin Mohan" w:date="2023-05-12T19:20:00Z">
                            <w:rPr>
                              <w:rFonts w:ascii="Cambria Math" w:hAnsi="Cambria Math"/>
                              <w:lang w:val="en-US" w:eastAsia="zh-CN"/>
                            </w:rPr>
                          </w:ins>
                        </m:ctrlPr>
                      </m:dPr>
                      <m:e>
                        <m:f>
                          <m:fPr>
                            <m:ctrlPr>
                              <w:ins w:id="2249" w:author="Ashwin Mohan" w:date="2023-05-12T19:20:00Z">
                                <w:rPr>
                                  <w:rFonts w:ascii="Cambria Math" w:hAnsi="Cambria Math"/>
                                  <w:lang w:val="en-US" w:eastAsia="zh-CN"/>
                                </w:rPr>
                              </w:ins>
                            </m:ctrlPr>
                          </m:fPr>
                          <m:num>
                            <m:r>
                              <w:ins w:id="2250" w:author="Ashwin Mohan" w:date="2023-05-12T19:20:00Z">
                                <w:rPr>
                                  <w:rFonts w:ascii="Cambria Math" w:hAnsi="Cambria Math"/>
                                  <w:lang w:val="en-US" w:eastAsia="zh-CN"/>
                                </w:rPr>
                                <m:t>1</m:t>
                              </w:ins>
                            </m:r>
                          </m:num>
                          <m:den>
                            <m:sSub>
                              <m:sSubPr>
                                <m:ctrlPr>
                                  <w:ins w:id="2251" w:author="Ashwin Mohan" w:date="2023-05-12T19:20:00Z">
                                    <w:rPr>
                                      <w:rFonts w:ascii="Cambria Math" w:hAnsi="Cambria Math"/>
                                      <w:lang w:val="en-US" w:eastAsia="zh-CN"/>
                                    </w:rPr>
                                  </w:ins>
                                </m:ctrlPr>
                              </m:sSubPr>
                              <m:e>
                                <m:r>
                                  <w:ins w:id="2252" w:author="Ashwin Mohan" w:date="2023-05-12T19:20:00Z">
                                    <w:rPr>
                                      <w:rFonts w:ascii="Cambria Math" w:hAnsi="Cambria Math"/>
                                      <w:lang w:val="en-US" w:eastAsia="zh-CN"/>
                                    </w:rPr>
                                    <m:t>EIS</m:t>
                                  </w:ins>
                                </m:r>
                              </m:e>
                              <m:sub>
                                <m:r>
                                  <w:ins w:id="2253" w:author="Ashwin Mohan" w:date="2023-05-12T19:20:00Z">
                                    <w:rPr>
                                      <w:rFonts w:ascii="Cambria Math" w:hAnsi="Cambria Math"/>
                                      <w:lang w:val="en-US" w:eastAsia="zh-CN"/>
                                    </w:rPr>
                                    <m:t>θ</m:t>
                                  </w:ins>
                                </m:r>
                              </m:sub>
                            </m:sSub>
                            <m:d>
                              <m:dPr>
                                <m:ctrlPr>
                                  <w:ins w:id="2254" w:author="Ashwin Mohan" w:date="2023-05-12T19:20:00Z">
                                    <w:rPr>
                                      <w:rFonts w:ascii="Cambria Math" w:hAnsi="Cambria Math"/>
                                      <w:lang w:val="en-US" w:eastAsia="zh-CN"/>
                                    </w:rPr>
                                  </w:ins>
                                </m:ctrlPr>
                              </m:dPr>
                              <m:e>
                                <m:sSub>
                                  <m:sSubPr>
                                    <m:ctrlPr>
                                      <w:ins w:id="2255" w:author="Ashwin Mohan" w:date="2023-05-12T19:20:00Z">
                                        <w:rPr>
                                          <w:rFonts w:ascii="Cambria Math" w:hAnsi="Cambria Math"/>
                                        </w:rPr>
                                      </w:ins>
                                    </m:ctrlPr>
                                  </m:sSubPr>
                                  <m:e>
                                    <m:r>
                                      <w:ins w:id="2256" w:author="Ashwin Mohan" w:date="2023-05-12T19:20:00Z">
                                        <w:rPr>
                                          <w:rFonts w:ascii="Cambria Math" w:hAnsi="Cambria Math"/>
                                        </w:rPr>
                                        <m:t>θ</m:t>
                                      </w:ins>
                                    </m:r>
                                  </m:e>
                                  <m:sub>
                                    <m:r>
                                      <w:ins w:id="2257" w:author="Ashwin Mohan" w:date="2023-05-12T19:20:00Z">
                                        <w:rPr>
                                          <w:rFonts w:ascii="Cambria Math" w:hAnsi="Cambria Math"/>
                                        </w:rPr>
                                        <m:t>n</m:t>
                                      </w:ins>
                                    </m:r>
                                  </m:sub>
                                </m:sSub>
                                <m:r>
                                  <w:ins w:id="2258" w:author="Ashwin Mohan" w:date="2023-05-12T19:20:00Z">
                                    <w:rPr>
                                      <w:rFonts w:ascii="Cambria Math" w:hAnsi="Cambria Math"/>
                                    </w:rPr>
                                    <m:t>,</m:t>
                                  </w:ins>
                                </m:r>
                                <m:sSub>
                                  <m:sSubPr>
                                    <m:ctrlPr>
                                      <w:ins w:id="2259" w:author="Ashwin Mohan" w:date="2023-05-12T19:20:00Z">
                                        <w:rPr>
                                          <w:rFonts w:ascii="Cambria Math" w:hAnsi="Cambria Math"/>
                                        </w:rPr>
                                      </w:ins>
                                    </m:ctrlPr>
                                  </m:sSubPr>
                                  <m:e>
                                    <m:r>
                                      <w:ins w:id="2260" w:author="Ashwin Mohan" w:date="2023-05-12T19:20:00Z">
                                        <w:rPr>
                                          <w:rFonts w:ascii="Cambria Math" w:hAnsi="Cambria Math"/>
                                        </w:rPr>
                                        <m:t>ϕ</m:t>
                                      </w:ins>
                                    </m:r>
                                  </m:e>
                                  <m:sub>
                                    <m:r>
                                      <w:ins w:id="2261" w:author="Ashwin Mohan" w:date="2023-05-12T19:20:00Z">
                                        <w:rPr>
                                          <w:rFonts w:ascii="Cambria Math" w:hAnsi="Cambria Math"/>
                                        </w:rPr>
                                        <m:t>m</m:t>
                                      </w:ins>
                                    </m:r>
                                  </m:sub>
                                </m:sSub>
                              </m:e>
                            </m:d>
                          </m:den>
                        </m:f>
                        <m:r>
                          <w:ins w:id="2262" w:author="Ashwin Mohan" w:date="2023-05-12T19:20:00Z">
                            <w:rPr>
                              <w:rFonts w:ascii="Cambria Math" w:hAnsi="Cambria Math"/>
                              <w:lang w:val="en-US" w:eastAsia="zh-CN"/>
                            </w:rPr>
                            <m:t>+</m:t>
                          </w:ins>
                        </m:r>
                        <m:f>
                          <m:fPr>
                            <m:ctrlPr>
                              <w:ins w:id="2263" w:author="Ashwin Mohan" w:date="2023-05-12T19:20:00Z">
                                <w:rPr>
                                  <w:rFonts w:ascii="Cambria Math" w:hAnsi="Cambria Math"/>
                                  <w:lang w:val="en-US" w:eastAsia="zh-CN"/>
                                </w:rPr>
                              </w:ins>
                            </m:ctrlPr>
                          </m:fPr>
                          <m:num>
                            <m:r>
                              <w:ins w:id="2264" w:author="Ashwin Mohan" w:date="2023-05-12T19:20:00Z">
                                <w:rPr>
                                  <w:rFonts w:ascii="Cambria Math" w:hAnsi="Cambria Math"/>
                                  <w:lang w:val="en-US" w:eastAsia="zh-CN"/>
                                </w:rPr>
                                <m:t>1</m:t>
                              </w:ins>
                            </m:r>
                          </m:num>
                          <m:den>
                            <m:sSub>
                              <m:sSubPr>
                                <m:ctrlPr>
                                  <w:ins w:id="2265" w:author="Ashwin Mohan" w:date="2023-05-12T19:20:00Z">
                                    <w:rPr>
                                      <w:rFonts w:ascii="Cambria Math" w:hAnsi="Cambria Math"/>
                                      <w:lang w:val="en-US" w:eastAsia="zh-CN"/>
                                    </w:rPr>
                                  </w:ins>
                                </m:ctrlPr>
                              </m:sSubPr>
                              <m:e>
                                <m:r>
                                  <w:ins w:id="2266" w:author="Ashwin Mohan" w:date="2023-05-12T19:20:00Z">
                                    <w:rPr>
                                      <w:rFonts w:ascii="Cambria Math" w:hAnsi="Cambria Math"/>
                                      <w:lang w:val="en-US" w:eastAsia="zh-CN"/>
                                    </w:rPr>
                                    <m:t>EIS</m:t>
                                  </w:ins>
                                </m:r>
                              </m:e>
                              <m:sub>
                                <m:r>
                                  <w:ins w:id="2267" w:author="Ashwin Mohan" w:date="2023-05-12T19:20:00Z">
                                    <w:rPr>
                                      <w:rFonts w:ascii="Cambria Math" w:hAnsi="Cambria Math"/>
                                    </w:rPr>
                                    <m:t>ϕ</m:t>
                                  </w:ins>
                                </m:r>
                              </m:sub>
                            </m:sSub>
                            <m:d>
                              <m:dPr>
                                <m:ctrlPr>
                                  <w:ins w:id="2268" w:author="Ashwin Mohan" w:date="2023-05-12T19:20:00Z">
                                    <w:rPr>
                                      <w:rFonts w:ascii="Cambria Math" w:hAnsi="Cambria Math"/>
                                      <w:lang w:val="en-US" w:eastAsia="zh-CN"/>
                                    </w:rPr>
                                  </w:ins>
                                </m:ctrlPr>
                              </m:dPr>
                              <m:e>
                                <m:sSub>
                                  <m:sSubPr>
                                    <m:ctrlPr>
                                      <w:ins w:id="2269" w:author="Ashwin Mohan" w:date="2023-05-12T19:20:00Z">
                                        <w:rPr>
                                          <w:rFonts w:ascii="Cambria Math" w:hAnsi="Cambria Math"/>
                                        </w:rPr>
                                      </w:ins>
                                    </m:ctrlPr>
                                  </m:sSubPr>
                                  <m:e>
                                    <m:r>
                                      <w:ins w:id="2270" w:author="Ashwin Mohan" w:date="2023-05-12T19:20:00Z">
                                        <w:rPr>
                                          <w:rFonts w:ascii="Cambria Math" w:hAnsi="Cambria Math"/>
                                        </w:rPr>
                                        <m:t>θ</m:t>
                                      </w:ins>
                                    </m:r>
                                  </m:e>
                                  <m:sub>
                                    <m:r>
                                      <w:ins w:id="2271" w:author="Ashwin Mohan" w:date="2023-05-12T19:20:00Z">
                                        <w:rPr>
                                          <w:rFonts w:ascii="Cambria Math" w:hAnsi="Cambria Math"/>
                                        </w:rPr>
                                        <m:t>n</m:t>
                                      </w:ins>
                                    </m:r>
                                  </m:sub>
                                </m:sSub>
                                <m:r>
                                  <w:ins w:id="2272" w:author="Ashwin Mohan" w:date="2023-05-12T19:20:00Z">
                                    <w:rPr>
                                      <w:rFonts w:ascii="Cambria Math" w:hAnsi="Cambria Math"/>
                                    </w:rPr>
                                    <m:t>,</m:t>
                                  </w:ins>
                                </m:r>
                                <m:sSub>
                                  <m:sSubPr>
                                    <m:ctrlPr>
                                      <w:ins w:id="2273" w:author="Ashwin Mohan" w:date="2023-05-12T19:20:00Z">
                                        <w:rPr>
                                          <w:rFonts w:ascii="Cambria Math" w:hAnsi="Cambria Math"/>
                                        </w:rPr>
                                      </w:ins>
                                    </m:ctrlPr>
                                  </m:sSubPr>
                                  <m:e>
                                    <m:r>
                                      <w:ins w:id="2274" w:author="Ashwin Mohan" w:date="2023-05-12T19:20:00Z">
                                        <w:rPr>
                                          <w:rFonts w:ascii="Cambria Math" w:hAnsi="Cambria Math"/>
                                        </w:rPr>
                                        <m:t>ϕ</m:t>
                                      </w:ins>
                                    </m:r>
                                  </m:e>
                                  <m:sub>
                                    <m:r>
                                      <w:ins w:id="2275" w:author="Ashwin Mohan" w:date="2023-05-12T19:20:00Z">
                                        <w:rPr>
                                          <w:rFonts w:ascii="Cambria Math" w:hAnsi="Cambria Math"/>
                                        </w:rPr>
                                        <m:t>m</m:t>
                                      </w:ins>
                                    </m:r>
                                  </m:sub>
                                </m:sSub>
                              </m:e>
                            </m:d>
                          </m:den>
                        </m:f>
                      </m:e>
                    </m:d>
                    <m:r>
                      <w:ins w:id="2276" w:author="Ashwin Mohan" w:date="2023-05-12T19:20:00Z">
                        <w:rPr>
                          <w:rFonts w:ascii="Cambria Math" w:hAnsi="Cambria Math"/>
                        </w:rPr>
                        <m:t>W</m:t>
                      </w:ins>
                    </m:r>
                    <m:d>
                      <m:dPr>
                        <m:ctrlPr>
                          <w:ins w:id="2277" w:author="Ashwin Mohan" w:date="2023-05-12T19:20:00Z">
                            <w:rPr>
                              <w:rFonts w:ascii="Cambria Math" w:hAnsi="Cambria Math"/>
                            </w:rPr>
                          </w:ins>
                        </m:ctrlPr>
                      </m:dPr>
                      <m:e>
                        <m:sSub>
                          <m:sSubPr>
                            <m:ctrlPr>
                              <w:ins w:id="2278" w:author="Ashwin Mohan" w:date="2023-05-12T19:20:00Z">
                                <w:rPr>
                                  <w:rFonts w:ascii="Cambria Math" w:hAnsi="Cambria Math"/>
                                </w:rPr>
                              </w:ins>
                            </m:ctrlPr>
                          </m:sSubPr>
                          <m:e>
                            <m:r>
                              <w:ins w:id="2279" w:author="Ashwin Mohan" w:date="2023-05-12T19:20:00Z">
                                <w:rPr>
                                  <w:rFonts w:ascii="Cambria Math" w:hAnsi="Cambria Math"/>
                                </w:rPr>
                                <m:t>θ</m:t>
                              </w:ins>
                            </m:r>
                          </m:e>
                          <m:sub>
                            <m:r>
                              <w:ins w:id="2280" w:author="Ashwin Mohan" w:date="2023-05-12T19:20:00Z">
                                <w:rPr>
                                  <w:rFonts w:ascii="Cambria Math" w:hAnsi="Cambria Math"/>
                                </w:rPr>
                                <m:t>n</m:t>
                              </w:ins>
                            </m:r>
                          </m:sub>
                        </m:sSub>
                      </m:e>
                    </m:d>
                  </m:e>
                </m:nary>
              </m:e>
            </m:nary>
          </m:den>
        </m:f>
      </m:oMath>
      <w:ins w:id="2281" w:author="Ashwin Mohan" w:date="2023-05-12T19:20:00Z">
        <w:r w:rsidRPr="001D7032">
          <w:rPr>
            <w:rFonts w:hint="eastAsia"/>
            <w:lang w:val="en-US" w:eastAsia="zh-CN"/>
          </w:rPr>
          <w:t xml:space="preserve"> </w:t>
        </w:r>
        <w:r w:rsidRPr="001D7032">
          <w:rPr>
            <w:lang w:val="en-US" w:eastAsia="zh-CN"/>
          </w:rPr>
          <w:t xml:space="preserve">                 </w:t>
        </w:r>
      </w:ins>
    </w:p>
    <w:p w14:paraId="54C09E10" w14:textId="77777777" w:rsidR="00F86F4D" w:rsidRPr="001D7032" w:rsidRDefault="00F86F4D" w:rsidP="00F86F4D">
      <w:pPr>
        <w:pStyle w:val="EQ"/>
        <w:rPr>
          <w:ins w:id="2282" w:author="Ashwin Mohan" w:date="2023-05-12T19:20:00Z"/>
          <w:i/>
          <w:lang w:eastAsia="zh-CN"/>
        </w:rPr>
      </w:pPr>
      <w:ins w:id="2283" w:author="Ashwin Mohan" w:date="2023-05-12T19:20:00Z">
        <w:r w:rsidRPr="001D7032">
          <w:rPr>
            <w:lang w:eastAsia="zh-CN"/>
          </w:rPr>
          <w:t>Where the value of W(θ</w:t>
        </w:r>
        <w:r w:rsidRPr="001D7032">
          <w:rPr>
            <w:vertAlign w:val="subscript"/>
            <w:lang w:eastAsia="zh-CN"/>
          </w:rPr>
          <w:t>n</w:t>
        </w:r>
        <w:r w:rsidRPr="001D7032">
          <w:rPr>
            <w:lang w:eastAsia="zh-CN"/>
          </w:rPr>
          <w:t xml:space="preserve">) follows Table </w:t>
        </w:r>
        <w:r>
          <w:rPr>
            <w:lang w:eastAsia="zh-CN"/>
          </w:rPr>
          <w:t>A.3.5.2</w:t>
        </w:r>
        <w:r w:rsidRPr="001D7032">
          <w:rPr>
            <w:lang w:eastAsia="zh-CN"/>
          </w:rPr>
          <w:t>-1.</w:t>
        </w:r>
      </w:ins>
    </w:p>
    <w:p w14:paraId="7C7C9F81" w14:textId="77777777" w:rsidR="00F86F4D" w:rsidRDefault="00F86F4D" w:rsidP="00F86F4D">
      <w:pPr>
        <w:pStyle w:val="TH"/>
        <w:rPr>
          <w:ins w:id="2284" w:author="Ashwin Mohan" w:date="2023-05-12T19:20:00Z"/>
          <w:bCs/>
          <w:sz w:val="22"/>
          <w:szCs w:val="22"/>
          <w:vertAlign w:val="superscript"/>
        </w:rPr>
      </w:pPr>
      <w:ins w:id="2285" w:author="Ashwin Mohan" w:date="2023-05-12T19:20:00Z">
        <w:r>
          <w:rPr>
            <w:rFonts w:hint="eastAsia"/>
            <w:lang w:eastAsia="zh-CN"/>
          </w:rPr>
          <w:t>T</w:t>
        </w:r>
        <w:r>
          <w:rPr>
            <w:lang w:eastAsia="zh-CN"/>
          </w:rPr>
          <w:t xml:space="preserve">able </w:t>
        </w:r>
        <w:r w:rsidRPr="00BC545D">
          <w:rPr>
            <w:lang w:eastAsia="zh-CN"/>
          </w:rPr>
          <w:t>A.3.</w:t>
        </w:r>
        <w:r>
          <w:rPr>
            <w:lang w:eastAsia="zh-CN"/>
          </w:rPr>
          <w:t>5</w:t>
        </w:r>
        <w:r w:rsidRPr="00BC545D">
          <w:rPr>
            <w:lang w:eastAsia="zh-CN"/>
          </w:rPr>
          <w:t>.2</w:t>
        </w:r>
        <w:r>
          <w:rPr>
            <w:lang w:eastAsia="zh-CN"/>
          </w:rPr>
          <w:t xml:space="preserve">-1 Weights for Clenshaw-Curtis Quadrature with </w:t>
        </w:r>
        <w:r w:rsidRPr="002B04DF">
          <w:rPr>
            <w:rFonts w:ascii="Symbol" w:hAnsi="Symbol"/>
          </w:rPr>
          <w:t></w:t>
        </w:r>
        <w:r w:rsidRPr="00E95DB0">
          <w:rPr>
            <w:rFonts w:ascii="Symbol" w:hAnsi="Symbol"/>
          </w:rPr>
          <w:t></w:t>
        </w:r>
        <w:r w:rsidRPr="00E95DB0">
          <w:rPr>
            <w:rFonts w:ascii="Symbol" w:hAnsi="Symbol"/>
          </w:rPr>
          <w:t></w:t>
        </w:r>
        <w:r>
          <w:rPr>
            <w:bCs/>
            <w:sz w:val="22"/>
            <w:szCs w:val="22"/>
          </w:rPr>
          <w:t>30</w:t>
        </w:r>
        <w:r w:rsidRPr="002B04DF">
          <w:rPr>
            <w:bCs/>
            <w:sz w:val="22"/>
            <w:szCs w:val="22"/>
            <w:vertAlign w:val="superscript"/>
          </w:rPr>
          <w:t>o</w:t>
        </w:r>
      </w:ins>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F86F4D" w:rsidRPr="00684CEA" w14:paraId="2209FCF6" w14:textId="77777777" w:rsidTr="00216728">
        <w:trPr>
          <w:trHeight w:val="315"/>
          <w:jc w:val="center"/>
          <w:ins w:id="2286" w:author="Ashwin Mohan" w:date="2023-05-12T19:20:00Z"/>
        </w:trPr>
        <w:tc>
          <w:tcPr>
            <w:tcW w:w="5740" w:type="dxa"/>
            <w:gridSpan w:val="2"/>
            <w:shd w:val="clear" w:color="auto" w:fill="auto"/>
            <w:noWrap/>
            <w:vAlign w:val="center"/>
            <w:hideMark/>
          </w:tcPr>
          <w:p w14:paraId="540013F2" w14:textId="77777777" w:rsidR="00F86F4D" w:rsidRPr="00684CEA" w:rsidRDefault="00F86F4D" w:rsidP="00216728">
            <w:pPr>
              <w:pStyle w:val="TAH"/>
              <w:rPr>
                <w:ins w:id="2287" w:author="Ashwin Mohan" w:date="2023-05-12T19:20:00Z"/>
                <w:lang w:val="en-US"/>
              </w:rPr>
            </w:pPr>
            <w:ins w:id="2288" w:author="Ashwin Mohan" w:date="2023-05-12T19:20:00Z">
              <w:r w:rsidRPr="00684CEA">
                <w:rPr>
                  <w:lang w:val="en-US"/>
                </w:rPr>
                <w:t>Clenshaw-Curtis</w:t>
              </w:r>
            </w:ins>
          </w:p>
        </w:tc>
      </w:tr>
      <w:tr w:rsidR="00F86F4D" w:rsidRPr="00684CEA" w14:paraId="7428865B" w14:textId="77777777" w:rsidTr="00216728">
        <w:trPr>
          <w:trHeight w:val="315"/>
          <w:jc w:val="center"/>
          <w:ins w:id="2289" w:author="Ashwin Mohan" w:date="2023-05-12T19:20:00Z"/>
        </w:trPr>
        <w:tc>
          <w:tcPr>
            <w:tcW w:w="2870" w:type="dxa"/>
            <w:shd w:val="clear" w:color="auto" w:fill="auto"/>
            <w:noWrap/>
            <w:vAlign w:val="center"/>
            <w:hideMark/>
          </w:tcPr>
          <w:p w14:paraId="743A3F3B" w14:textId="77777777" w:rsidR="00F86F4D" w:rsidRPr="00684CEA" w:rsidRDefault="00F86F4D" w:rsidP="00216728">
            <w:pPr>
              <w:pStyle w:val="TAH"/>
              <w:rPr>
                <w:ins w:id="2290" w:author="Ashwin Mohan" w:date="2023-05-12T19:20:00Z"/>
                <w:rFonts w:ascii="Symbol" w:hAnsi="Symbol" w:cs="Calibri"/>
                <w:lang w:val="en-US"/>
              </w:rPr>
            </w:pPr>
            <w:ins w:id="2291" w:author="Ashwin Mohan" w:date="2023-05-12T19:20:00Z">
              <w:r w:rsidRPr="00684CEA">
                <w:rPr>
                  <w:rFonts w:ascii="Symbol" w:hAnsi="Symbol" w:cs="Calibri"/>
                  <w:lang w:val="en-US"/>
                </w:rPr>
                <w:t></w:t>
              </w:r>
              <w:r w:rsidRPr="00684CEA">
                <w:rPr>
                  <w:lang w:val="en-US"/>
                </w:rPr>
                <w:t xml:space="preserve"> [deg]</w:t>
              </w:r>
            </w:ins>
          </w:p>
        </w:tc>
        <w:tc>
          <w:tcPr>
            <w:tcW w:w="2870" w:type="dxa"/>
            <w:shd w:val="clear" w:color="auto" w:fill="auto"/>
            <w:noWrap/>
            <w:vAlign w:val="center"/>
            <w:hideMark/>
          </w:tcPr>
          <w:p w14:paraId="7998C0C7" w14:textId="77777777" w:rsidR="00F86F4D" w:rsidRPr="00684CEA" w:rsidRDefault="00F86F4D" w:rsidP="00216728">
            <w:pPr>
              <w:pStyle w:val="TAH"/>
              <w:rPr>
                <w:ins w:id="2292" w:author="Ashwin Mohan" w:date="2023-05-12T19:20:00Z"/>
                <w:lang w:val="en-US"/>
              </w:rPr>
            </w:pPr>
            <w:ins w:id="2293" w:author="Ashwin Mohan" w:date="2023-05-12T19:20:00Z">
              <w:r w:rsidRPr="00684CEA">
                <w:rPr>
                  <w:lang w:val="en-US"/>
                </w:rPr>
                <w:t>Weights</w:t>
              </w:r>
            </w:ins>
          </w:p>
        </w:tc>
      </w:tr>
      <w:tr w:rsidR="00F86F4D" w:rsidRPr="00684CEA" w14:paraId="5816D8FE" w14:textId="77777777" w:rsidTr="00216728">
        <w:trPr>
          <w:trHeight w:val="315"/>
          <w:jc w:val="center"/>
          <w:ins w:id="2294" w:author="Ashwin Mohan" w:date="2023-05-12T19:20:00Z"/>
        </w:trPr>
        <w:tc>
          <w:tcPr>
            <w:tcW w:w="2870" w:type="dxa"/>
            <w:shd w:val="clear" w:color="auto" w:fill="auto"/>
            <w:noWrap/>
            <w:vAlign w:val="center"/>
            <w:hideMark/>
          </w:tcPr>
          <w:p w14:paraId="51B738D5" w14:textId="77777777" w:rsidR="00F86F4D" w:rsidRPr="00684CEA" w:rsidRDefault="00F86F4D" w:rsidP="00216728">
            <w:pPr>
              <w:pStyle w:val="TAC"/>
              <w:rPr>
                <w:ins w:id="2295" w:author="Ashwin Mohan" w:date="2023-05-12T19:20:00Z"/>
                <w:lang w:val="en-US"/>
              </w:rPr>
            </w:pPr>
            <w:ins w:id="2296" w:author="Ashwin Mohan" w:date="2023-05-12T19:20:00Z">
              <w:r w:rsidRPr="00684CEA">
                <w:rPr>
                  <w:lang w:val="en-US"/>
                </w:rPr>
                <w:t>0</w:t>
              </w:r>
            </w:ins>
          </w:p>
        </w:tc>
        <w:tc>
          <w:tcPr>
            <w:tcW w:w="2870" w:type="dxa"/>
            <w:shd w:val="clear" w:color="auto" w:fill="auto"/>
            <w:noWrap/>
            <w:vAlign w:val="center"/>
            <w:hideMark/>
          </w:tcPr>
          <w:p w14:paraId="7D0C333E" w14:textId="77777777" w:rsidR="00F86F4D" w:rsidRPr="00684CEA" w:rsidRDefault="00F86F4D" w:rsidP="00216728">
            <w:pPr>
              <w:pStyle w:val="TAC"/>
              <w:rPr>
                <w:ins w:id="2297" w:author="Ashwin Mohan" w:date="2023-05-12T19:20:00Z"/>
                <w:lang w:val="en-US"/>
              </w:rPr>
            </w:pPr>
            <w:ins w:id="2298" w:author="Ashwin Mohan" w:date="2023-05-12T19:20:00Z">
              <w:r w:rsidRPr="00684CEA">
                <w:rPr>
                  <w:lang w:val="en-US"/>
                </w:rPr>
                <w:t>0.007</w:t>
              </w:r>
            </w:ins>
          </w:p>
        </w:tc>
      </w:tr>
      <w:tr w:rsidR="00F86F4D" w:rsidRPr="00684CEA" w14:paraId="36B1080D" w14:textId="77777777" w:rsidTr="00216728">
        <w:trPr>
          <w:trHeight w:val="315"/>
          <w:jc w:val="center"/>
          <w:ins w:id="2299" w:author="Ashwin Mohan" w:date="2023-05-12T19:20:00Z"/>
        </w:trPr>
        <w:tc>
          <w:tcPr>
            <w:tcW w:w="2870" w:type="dxa"/>
            <w:shd w:val="clear" w:color="auto" w:fill="auto"/>
            <w:noWrap/>
            <w:vAlign w:val="center"/>
            <w:hideMark/>
          </w:tcPr>
          <w:p w14:paraId="7F8F71B2" w14:textId="77777777" w:rsidR="00F86F4D" w:rsidRPr="00684CEA" w:rsidRDefault="00F86F4D" w:rsidP="00216728">
            <w:pPr>
              <w:pStyle w:val="TAC"/>
              <w:rPr>
                <w:ins w:id="2300" w:author="Ashwin Mohan" w:date="2023-05-12T19:20:00Z"/>
                <w:lang w:val="en-US"/>
              </w:rPr>
            </w:pPr>
            <w:ins w:id="2301" w:author="Ashwin Mohan" w:date="2023-05-12T19:20:00Z">
              <w:r w:rsidRPr="00684CEA">
                <w:rPr>
                  <w:lang w:val="en-US"/>
                </w:rPr>
                <w:t>30</w:t>
              </w:r>
            </w:ins>
          </w:p>
        </w:tc>
        <w:tc>
          <w:tcPr>
            <w:tcW w:w="2870" w:type="dxa"/>
            <w:shd w:val="clear" w:color="auto" w:fill="auto"/>
            <w:noWrap/>
            <w:vAlign w:val="center"/>
            <w:hideMark/>
          </w:tcPr>
          <w:p w14:paraId="3D09A94F" w14:textId="77777777" w:rsidR="00F86F4D" w:rsidRPr="00684CEA" w:rsidRDefault="00F86F4D" w:rsidP="00216728">
            <w:pPr>
              <w:pStyle w:val="TAC"/>
              <w:rPr>
                <w:ins w:id="2302" w:author="Ashwin Mohan" w:date="2023-05-12T19:20:00Z"/>
                <w:lang w:val="en-US"/>
              </w:rPr>
            </w:pPr>
            <w:ins w:id="2303" w:author="Ashwin Mohan" w:date="2023-05-12T19:20:00Z">
              <w:r w:rsidRPr="00684CEA">
                <w:rPr>
                  <w:lang w:val="en-US"/>
                </w:rPr>
                <w:t>0.1315</w:t>
              </w:r>
            </w:ins>
          </w:p>
        </w:tc>
      </w:tr>
      <w:tr w:rsidR="00F86F4D" w:rsidRPr="00684CEA" w14:paraId="278C12CD" w14:textId="77777777" w:rsidTr="00216728">
        <w:trPr>
          <w:trHeight w:val="315"/>
          <w:jc w:val="center"/>
          <w:ins w:id="2304" w:author="Ashwin Mohan" w:date="2023-05-12T19:20:00Z"/>
        </w:trPr>
        <w:tc>
          <w:tcPr>
            <w:tcW w:w="2870" w:type="dxa"/>
            <w:shd w:val="clear" w:color="auto" w:fill="auto"/>
            <w:noWrap/>
            <w:vAlign w:val="center"/>
            <w:hideMark/>
          </w:tcPr>
          <w:p w14:paraId="408EB815" w14:textId="77777777" w:rsidR="00F86F4D" w:rsidRPr="00684CEA" w:rsidRDefault="00F86F4D" w:rsidP="00216728">
            <w:pPr>
              <w:pStyle w:val="TAC"/>
              <w:rPr>
                <w:ins w:id="2305" w:author="Ashwin Mohan" w:date="2023-05-12T19:20:00Z"/>
                <w:lang w:val="en-US"/>
              </w:rPr>
            </w:pPr>
            <w:ins w:id="2306" w:author="Ashwin Mohan" w:date="2023-05-12T19:20:00Z">
              <w:r w:rsidRPr="00684CEA">
                <w:rPr>
                  <w:lang w:val="en-US"/>
                </w:rPr>
                <w:t>60</w:t>
              </w:r>
            </w:ins>
          </w:p>
        </w:tc>
        <w:tc>
          <w:tcPr>
            <w:tcW w:w="2870" w:type="dxa"/>
            <w:shd w:val="clear" w:color="auto" w:fill="auto"/>
            <w:noWrap/>
            <w:vAlign w:val="center"/>
            <w:hideMark/>
          </w:tcPr>
          <w:p w14:paraId="3E38E3E8" w14:textId="77777777" w:rsidR="00F86F4D" w:rsidRPr="00684CEA" w:rsidRDefault="00F86F4D" w:rsidP="00216728">
            <w:pPr>
              <w:pStyle w:val="TAC"/>
              <w:rPr>
                <w:ins w:id="2307" w:author="Ashwin Mohan" w:date="2023-05-12T19:20:00Z"/>
                <w:lang w:val="en-US"/>
              </w:rPr>
            </w:pPr>
            <w:ins w:id="2308" w:author="Ashwin Mohan" w:date="2023-05-12T19:20:00Z">
              <w:r w:rsidRPr="00684CEA">
                <w:rPr>
                  <w:lang w:val="en-US"/>
                </w:rPr>
                <w:t>0.227</w:t>
              </w:r>
            </w:ins>
          </w:p>
        </w:tc>
      </w:tr>
      <w:tr w:rsidR="00F86F4D" w:rsidRPr="00684CEA" w14:paraId="02B926ED" w14:textId="77777777" w:rsidTr="00216728">
        <w:trPr>
          <w:trHeight w:val="315"/>
          <w:jc w:val="center"/>
          <w:ins w:id="2309" w:author="Ashwin Mohan" w:date="2023-05-12T19:20:00Z"/>
        </w:trPr>
        <w:tc>
          <w:tcPr>
            <w:tcW w:w="2870" w:type="dxa"/>
            <w:shd w:val="clear" w:color="auto" w:fill="auto"/>
            <w:noWrap/>
            <w:vAlign w:val="center"/>
            <w:hideMark/>
          </w:tcPr>
          <w:p w14:paraId="43B9FBF1" w14:textId="77777777" w:rsidR="00F86F4D" w:rsidRPr="00684CEA" w:rsidRDefault="00F86F4D" w:rsidP="00216728">
            <w:pPr>
              <w:pStyle w:val="TAC"/>
              <w:rPr>
                <w:ins w:id="2310" w:author="Ashwin Mohan" w:date="2023-05-12T19:20:00Z"/>
                <w:lang w:val="en-US"/>
              </w:rPr>
            </w:pPr>
            <w:ins w:id="2311" w:author="Ashwin Mohan" w:date="2023-05-12T19:20:00Z">
              <w:r w:rsidRPr="00684CEA">
                <w:rPr>
                  <w:lang w:val="en-US"/>
                </w:rPr>
                <w:t>90</w:t>
              </w:r>
            </w:ins>
          </w:p>
        </w:tc>
        <w:tc>
          <w:tcPr>
            <w:tcW w:w="2870" w:type="dxa"/>
            <w:shd w:val="clear" w:color="auto" w:fill="auto"/>
            <w:noWrap/>
            <w:vAlign w:val="center"/>
            <w:hideMark/>
          </w:tcPr>
          <w:p w14:paraId="5103329A" w14:textId="77777777" w:rsidR="00F86F4D" w:rsidRPr="00684CEA" w:rsidRDefault="00F86F4D" w:rsidP="00216728">
            <w:pPr>
              <w:pStyle w:val="TAC"/>
              <w:rPr>
                <w:ins w:id="2312" w:author="Ashwin Mohan" w:date="2023-05-12T19:20:00Z"/>
                <w:lang w:val="en-US"/>
              </w:rPr>
            </w:pPr>
            <w:ins w:id="2313" w:author="Ashwin Mohan" w:date="2023-05-12T19:20:00Z">
              <w:r w:rsidRPr="00684CEA">
                <w:rPr>
                  <w:lang w:val="en-US"/>
                </w:rPr>
                <w:t>0.262</w:t>
              </w:r>
            </w:ins>
          </w:p>
        </w:tc>
      </w:tr>
      <w:tr w:rsidR="00F86F4D" w:rsidRPr="00684CEA" w14:paraId="1F421A7D" w14:textId="77777777" w:rsidTr="00216728">
        <w:trPr>
          <w:trHeight w:val="315"/>
          <w:jc w:val="center"/>
          <w:ins w:id="2314" w:author="Ashwin Mohan" w:date="2023-05-12T19:20:00Z"/>
        </w:trPr>
        <w:tc>
          <w:tcPr>
            <w:tcW w:w="2870" w:type="dxa"/>
            <w:shd w:val="clear" w:color="auto" w:fill="auto"/>
            <w:noWrap/>
            <w:vAlign w:val="center"/>
            <w:hideMark/>
          </w:tcPr>
          <w:p w14:paraId="1416F192" w14:textId="77777777" w:rsidR="00F86F4D" w:rsidRPr="00684CEA" w:rsidRDefault="00F86F4D" w:rsidP="00216728">
            <w:pPr>
              <w:pStyle w:val="TAC"/>
              <w:rPr>
                <w:ins w:id="2315" w:author="Ashwin Mohan" w:date="2023-05-12T19:20:00Z"/>
                <w:lang w:val="en-US"/>
              </w:rPr>
            </w:pPr>
            <w:ins w:id="2316" w:author="Ashwin Mohan" w:date="2023-05-12T19:20:00Z">
              <w:r w:rsidRPr="00684CEA">
                <w:rPr>
                  <w:lang w:val="en-US"/>
                </w:rPr>
                <w:t>120</w:t>
              </w:r>
            </w:ins>
          </w:p>
        </w:tc>
        <w:tc>
          <w:tcPr>
            <w:tcW w:w="2870" w:type="dxa"/>
            <w:shd w:val="clear" w:color="auto" w:fill="auto"/>
            <w:noWrap/>
            <w:vAlign w:val="center"/>
            <w:hideMark/>
          </w:tcPr>
          <w:p w14:paraId="4F3E2C9B" w14:textId="77777777" w:rsidR="00F86F4D" w:rsidRPr="00684CEA" w:rsidRDefault="00F86F4D" w:rsidP="00216728">
            <w:pPr>
              <w:pStyle w:val="TAC"/>
              <w:rPr>
                <w:ins w:id="2317" w:author="Ashwin Mohan" w:date="2023-05-12T19:20:00Z"/>
                <w:lang w:val="en-US"/>
              </w:rPr>
            </w:pPr>
            <w:ins w:id="2318" w:author="Ashwin Mohan" w:date="2023-05-12T19:20:00Z">
              <w:r w:rsidRPr="00684CEA">
                <w:rPr>
                  <w:lang w:val="en-US"/>
                </w:rPr>
                <w:t>0.227</w:t>
              </w:r>
            </w:ins>
          </w:p>
        </w:tc>
      </w:tr>
      <w:tr w:rsidR="00F86F4D" w:rsidRPr="00684CEA" w14:paraId="6D8A7852" w14:textId="77777777" w:rsidTr="00216728">
        <w:trPr>
          <w:trHeight w:val="315"/>
          <w:jc w:val="center"/>
          <w:ins w:id="2319" w:author="Ashwin Mohan" w:date="2023-05-12T19:20:00Z"/>
        </w:trPr>
        <w:tc>
          <w:tcPr>
            <w:tcW w:w="2870" w:type="dxa"/>
            <w:shd w:val="clear" w:color="auto" w:fill="auto"/>
            <w:noWrap/>
            <w:vAlign w:val="center"/>
            <w:hideMark/>
          </w:tcPr>
          <w:p w14:paraId="45FF01A1" w14:textId="77777777" w:rsidR="00F86F4D" w:rsidRPr="00684CEA" w:rsidRDefault="00F86F4D" w:rsidP="00216728">
            <w:pPr>
              <w:pStyle w:val="TAC"/>
              <w:rPr>
                <w:ins w:id="2320" w:author="Ashwin Mohan" w:date="2023-05-12T19:20:00Z"/>
                <w:lang w:val="en-US"/>
              </w:rPr>
            </w:pPr>
            <w:ins w:id="2321" w:author="Ashwin Mohan" w:date="2023-05-12T19:20:00Z">
              <w:r w:rsidRPr="00684CEA">
                <w:rPr>
                  <w:lang w:val="en-US"/>
                </w:rPr>
                <w:t>150</w:t>
              </w:r>
            </w:ins>
          </w:p>
        </w:tc>
        <w:tc>
          <w:tcPr>
            <w:tcW w:w="2870" w:type="dxa"/>
            <w:shd w:val="clear" w:color="auto" w:fill="auto"/>
            <w:noWrap/>
            <w:vAlign w:val="center"/>
            <w:hideMark/>
          </w:tcPr>
          <w:p w14:paraId="62EE5D9F" w14:textId="77777777" w:rsidR="00F86F4D" w:rsidRPr="00684CEA" w:rsidRDefault="00F86F4D" w:rsidP="00216728">
            <w:pPr>
              <w:pStyle w:val="TAC"/>
              <w:rPr>
                <w:ins w:id="2322" w:author="Ashwin Mohan" w:date="2023-05-12T19:20:00Z"/>
                <w:lang w:val="en-US"/>
              </w:rPr>
            </w:pPr>
            <w:ins w:id="2323" w:author="Ashwin Mohan" w:date="2023-05-12T19:20:00Z">
              <w:r w:rsidRPr="00684CEA">
                <w:rPr>
                  <w:lang w:val="en-US"/>
                </w:rPr>
                <w:t>0.1315</w:t>
              </w:r>
            </w:ins>
          </w:p>
        </w:tc>
      </w:tr>
      <w:tr w:rsidR="00F86F4D" w:rsidRPr="00684CEA" w14:paraId="6B55F137" w14:textId="77777777" w:rsidTr="00216728">
        <w:trPr>
          <w:trHeight w:val="315"/>
          <w:jc w:val="center"/>
          <w:ins w:id="2324" w:author="Ashwin Mohan" w:date="2023-05-12T19:20:00Z"/>
        </w:trPr>
        <w:tc>
          <w:tcPr>
            <w:tcW w:w="2870" w:type="dxa"/>
            <w:shd w:val="clear" w:color="auto" w:fill="auto"/>
            <w:noWrap/>
            <w:vAlign w:val="center"/>
            <w:hideMark/>
          </w:tcPr>
          <w:p w14:paraId="7436E0A4" w14:textId="77777777" w:rsidR="00F86F4D" w:rsidRPr="00684CEA" w:rsidRDefault="00F86F4D" w:rsidP="00216728">
            <w:pPr>
              <w:pStyle w:val="TAC"/>
              <w:rPr>
                <w:ins w:id="2325" w:author="Ashwin Mohan" w:date="2023-05-12T19:20:00Z"/>
                <w:lang w:val="en-US"/>
              </w:rPr>
            </w:pPr>
            <w:ins w:id="2326" w:author="Ashwin Mohan" w:date="2023-05-12T19:20:00Z">
              <w:r w:rsidRPr="00684CEA">
                <w:rPr>
                  <w:lang w:val="en-US"/>
                </w:rPr>
                <w:t>180</w:t>
              </w:r>
            </w:ins>
          </w:p>
        </w:tc>
        <w:tc>
          <w:tcPr>
            <w:tcW w:w="2870" w:type="dxa"/>
            <w:shd w:val="clear" w:color="auto" w:fill="auto"/>
            <w:noWrap/>
            <w:vAlign w:val="center"/>
            <w:hideMark/>
          </w:tcPr>
          <w:p w14:paraId="7854E158" w14:textId="77777777" w:rsidR="00F86F4D" w:rsidRPr="00684CEA" w:rsidRDefault="00F86F4D" w:rsidP="00216728">
            <w:pPr>
              <w:pStyle w:val="TAC"/>
              <w:rPr>
                <w:ins w:id="2327" w:author="Ashwin Mohan" w:date="2023-05-12T19:20:00Z"/>
                <w:lang w:val="en-US"/>
              </w:rPr>
            </w:pPr>
            <w:ins w:id="2328" w:author="Ashwin Mohan" w:date="2023-05-12T19:20:00Z">
              <w:r w:rsidRPr="00684CEA">
                <w:rPr>
                  <w:lang w:val="en-US"/>
                </w:rPr>
                <w:t>0.007</w:t>
              </w:r>
            </w:ins>
          </w:p>
        </w:tc>
      </w:tr>
    </w:tbl>
    <w:p w14:paraId="5B13BBBF" w14:textId="77777777" w:rsidR="00F86F4D" w:rsidRDefault="00F86F4D" w:rsidP="00F86F4D">
      <w:pPr>
        <w:pStyle w:val="Guidance"/>
        <w:rPr>
          <w:ins w:id="2329" w:author="Ashwin Mohan" w:date="2023-05-12T21:34:00Z"/>
          <w:i w:val="0"/>
          <w:color w:val="auto"/>
        </w:rPr>
      </w:pPr>
    </w:p>
    <w:p w14:paraId="1F167677" w14:textId="77777777" w:rsidR="00F86F4D" w:rsidRDefault="00F86F4D" w:rsidP="00F86F4D">
      <w:pPr>
        <w:pStyle w:val="Heading2"/>
        <w:rPr>
          <w:ins w:id="2330" w:author="Ashwin Mohan" w:date="2023-05-12T21:35:00Z"/>
        </w:rPr>
      </w:pPr>
      <w:bookmarkStart w:id="2331" w:name="_Toc106114453"/>
      <w:bookmarkStart w:id="2332" w:name="_Toc114134413"/>
      <w:ins w:id="2333" w:author="Ashwin Mohan" w:date="2023-05-12T21:34:00Z">
        <w:r w:rsidRPr="00A645E8">
          <w:t>A.</w:t>
        </w:r>
        <w:r>
          <w:t>3</w:t>
        </w:r>
        <w:r w:rsidRPr="00A645E8">
          <w:t>.</w:t>
        </w:r>
        <w:r>
          <w:t>6</w:t>
        </w:r>
        <w:r w:rsidRPr="00A645E8">
          <w:tab/>
        </w:r>
        <w:r>
          <w:t>TAS OFF verification procedure</w:t>
        </w:r>
      </w:ins>
      <w:bookmarkEnd w:id="2331"/>
      <w:bookmarkEnd w:id="2332"/>
    </w:p>
    <w:p w14:paraId="3BCB722C" w14:textId="77777777" w:rsidR="00F86F4D" w:rsidRDefault="00F86F4D" w:rsidP="00F86F4D">
      <w:pPr>
        <w:pStyle w:val="EditorsNote"/>
        <w:rPr>
          <w:ins w:id="2334" w:author="Ashwin Mohan" w:date="2023-05-12T21:35:00Z"/>
        </w:rPr>
      </w:pPr>
      <w:ins w:id="2335" w:author="Ashwin Mohan" w:date="2023-05-12T21:35:00Z">
        <w:r w:rsidRPr="00500E12">
          <w:t xml:space="preserve">Editor’s note: </w:t>
        </w:r>
        <w:r>
          <w:t>This clause is incomplete and has several aspects that are yet to be determined.</w:t>
        </w:r>
      </w:ins>
    </w:p>
    <w:p w14:paraId="06E7CBA5" w14:textId="77777777" w:rsidR="00F86F4D" w:rsidRDefault="00F86F4D" w:rsidP="00F86F4D">
      <w:pPr>
        <w:pStyle w:val="EditorsNote"/>
        <w:rPr>
          <w:ins w:id="2336" w:author="Ashwin Mohan" w:date="2023-05-12T21:35:00Z"/>
          <w:lang w:eastAsia="zh-CN"/>
        </w:rPr>
      </w:pPr>
      <w:ins w:id="2337" w:author="Ashwin Mohan" w:date="2023-05-12T21:35:00Z">
        <w:r>
          <w:t>-</w:t>
        </w:r>
        <w:r>
          <w:tab/>
        </w:r>
        <w:r>
          <w:rPr>
            <w:lang w:eastAsia="zh-CN"/>
          </w:rPr>
          <w:t xml:space="preserve">The applicability of this verification procedure is FFS. </w:t>
        </w:r>
      </w:ins>
    </w:p>
    <w:p w14:paraId="057C1B43" w14:textId="77777777" w:rsidR="00F86F4D" w:rsidRDefault="00F86F4D" w:rsidP="00F86F4D">
      <w:pPr>
        <w:pStyle w:val="EditorsNote"/>
        <w:rPr>
          <w:ins w:id="2338" w:author="Ashwin Mohan" w:date="2023-05-12T21:35:00Z"/>
          <w:lang w:eastAsia="zh-CN"/>
        </w:rPr>
      </w:pPr>
      <w:ins w:id="2339" w:author="Ashwin Mohan" w:date="2023-05-12T21:35:00Z">
        <w:r>
          <w:rPr>
            <w:lang w:eastAsia="zh-CN"/>
          </w:rPr>
          <w:t>-</w:t>
        </w:r>
        <w:r>
          <w:rPr>
            <w:lang w:eastAsia="zh-CN"/>
          </w:rPr>
          <w:tab/>
          <w:t xml:space="preserve">The criteria of confirming TAS-OFF based on above verification procedure is FFS. </w:t>
        </w:r>
      </w:ins>
    </w:p>
    <w:p w14:paraId="052E942A" w14:textId="77777777" w:rsidR="00F86F4D" w:rsidRDefault="00F86F4D" w:rsidP="00F86F4D">
      <w:pPr>
        <w:pStyle w:val="EditorsNote"/>
        <w:rPr>
          <w:ins w:id="2340" w:author="Ashwin Mohan" w:date="2023-05-12T21:35:00Z"/>
        </w:rPr>
      </w:pPr>
      <w:ins w:id="2341" w:author="Ashwin Mohan" w:date="2023-05-12T21:35:00Z">
        <w:r>
          <w:rPr>
            <w:lang w:eastAsia="zh-CN"/>
          </w:rPr>
          <w:t>-</w:t>
        </w:r>
        <w:r>
          <w:rPr>
            <w:lang w:eastAsia="zh-CN"/>
          </w:rPr>
          <w:tab/>
        </w:r>
        <w:r>
          <w:rPr>
            <w:rFonts w:eastAsiaTheme="minorEastAsia"/>
          </w:rPr>
          <w:t>The below test procedure for TAS OFF is informative and not a mandated action for test lab to be done before UE TRP testing.</w:t>
        </w:r>
      </w:ins>
    </w:p>
    <w:p w14:paraId="66F6B2EC" w14:textId="77777777" w:rsidR="00F86F4D" w:rsidRDefault="00F86F4D" w:rsidP="00F86F4D">
      <w:pPr>
        <w:rPr>
          <w:ins w:id="2342" w:author="Ashwin Mohan" w:date="2023-05-12T21:34:00Z"/>
          <w:rFonts w:eastAsiaTheme="minorEastAsia"/>
          <w:i/>
        </w:rPr>
      </w:pPr>
      <w:ins w:id="2343" w:author="Ashwin Mohan" w:date="2023-05-12T21:34:00Z">
        <w:r>
          <w:rPr>
            <w:rFonts w:eastAsiaTheme="minorEastAsia"/>
          </w:rPr>
          <w:t>As described in Clause 8.2.2 and 9.2.2, for SA and EN-DC testing respectively, the</w:t>
        </w:r>
        <w:r w:rsidRPr="00E52258">
          <w:t xml:space="preserve"> </w:t>
        </w:r>
        <w:r w:rsidRPr="00E52258">
          <w:rPr>
            <w:rFonts w:eastAsiaTheme="minorEastAsia"/>
          </w:rPr>
          <w:t xml:space="preserve">TAS OFF </w:t>
        </w:r>
        <w:r>
          <w:rPr>
            <w:rFonts w:eastAsiaTheme="minorEastAsia"/>
          </w:rPr>
          <w:t>should be ensured before performing TRP test. In order to provide guidance on how to check UE antenna locking condition, this Clause define an informative test procedure to verify TAS OFF.</w:t>
        </w:r>
      </w:ins>
    </w:p>
    <w:p w14:paraId="213AF342" w14:textId="77777777" w:rsidR="00F86F4D" w:rsidRDefault="00F86F4D" w:rsidP="00F86F4D">
      <w:pPr>
        <w:rPr>
          <w:ins w:id="2344" w:author="Ashwin Mohan" w:date="2023-05-12T21:34:00Z"/>
          <w:szCs w:val="24"/>
          <w:lang w:eastAsia="zh-CN"/>
        </w:rPr>
      </w:pPr>
      <w:ins w:id="2345" w:author="Ashwin Mohan" w:date="2023-05-12T21:34:00Z">
        <w:r>
          <w:rPr>
            <w:szCs w:val="24"/>
            <w:lang w:eastAsia="zh-CN"/>
          </w:rPr>
          <w:t>The general verification procedure is as following:</w:t>
        </w:r>
      </w:ins>
    </w:p>
    <w:p w14:paraId="6D92F78D" w14:textId="77777777" w:rsidR="00F86F4D" w:rsidRDefault="00F86F4D" w:rsidP="00F86F4D">
      <w:pPr>
        <w:pStyle w:val="B10"/>
        <w:rPr>
          <w:ins w:id="2346" w:author="Ashwin Mohan" w:date="2023-05-12T21:34:00Z"/>
          <w:lang w:eastAsia="zh-CN"/>
        </w:rPr>
      </w:pPr>
      <w:ins w:id="2347" w:author="Ashwin Mohan" w:date="2023-05-12T21:34:00Z">
        <w:r>
          <w:rPr>
            <w:lang w:eastAsia="zh-CN"/>
          </w:rPr>
          <w:t>-</w:t>
        </w:r>
        <w:r>
          <w:rPr>
            <w:lang w:eastAsia="zh-CN"/>
          </w:rPr>
          <w:tab/>
          <w:t>Perform OTA TRP measurement baseline test with top of device pointing towards +Z and display oriented at phi (azimuth) 0 degree following the traditional alignment method;</w:t>
        </w:r>
      </w:ins>
    </w:p>
    <w:p w14:paraId="3A2FCE7D" w14:textId="77777777" w:rsidR="00F86F4D" w:rsidRDefault="00F86F4D" w:rsidP="00F86F4D">
      <w:pPr>
        <w:pStyle w:val="B10"/>
        <w:rPr>
          <w:ins w:id="2348" w:author="Ashwin Mohan" w:date="2023-05-12T21:34:00Z"/>
          <w:lang w:eastAsia="zh-CN"/>
        </w:rPr>
      </w:pPr>
      <w:ins w:id="2349" w:author="Ashwin Mohan" w:date="2023-05-12T21:34:00Z">
        <w:r>
          <w:rPr>
            <w:lang w:eastAsia="zh-CN"/>
          </w:rPr>
          <w:t>-</w:t>
        </w:r>
        <w:r>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center of the quiet zone. </w:t>
        </w:r>
      </w:ins>
    </w:p>
    <w:p w14:paraId="57116B66" w14:textId="77777777" w:rsidR="00F86F4D" w:rsidRDefault="00F86F4D" w:rsidP="00F86F4D">
      <w:pPr>
        <w:rPr>
          <w:ins w:id="2350" w:author="Ashwin Mohan" w:date="2023-05-12T21:34:00Z"/>
          <w:lang w:eastAsia="zh-CN"/>
        </w:rPr>
      </w:pPr>
      <w:ins w:id="2351" w:author="Ashwin Mohan" w:date="2023-05-12T21:34:00Z">
        <w:r>
          <w:rPr>
            <w:lang w:eastAsia="zh-CN"/>
          </w:rPr>
          <w:t xml:space="preserve">Expectation: The magnitude of the TRP measurement being equal; </w:t>
        </w:r>
        <w:r w:rsidRPr="00383302">
          <w:rPr>
            <w:lang w:eastAsia="zh-CN"/>
          </w:rPr>
          <w:t>similar</w:t>
        </w:r>
        <w:r w:rsidRPr="00DB05C0">
          <w:rPr>
            <w:lang w:eastAsia="zh-CN"/>
          </w:rPr>
          <w:t xml:space="preserve"> 2D and/or 3D radiation pattern is expected (with 180 degrees rotation)</w:t>
        </w:r>
        <w:r>
          <w:rPr>
            <w:lang w:eastAsia="zh-CN"/>
          </w:rPr>
          <w:t>. This provides non-intrusive confirmation that the device indeed is tested with TAS OFF.</w:t>
        </w:r>
      </w:ins>
    </w:p>
    <w:p w14:paraId="525207AA" w14:textId="77777777" w:rsidR="00F86F4D" w:rsidRDefault="00F86F4D" w:rsidP="00F86F4D">
      <w:pPr>
        <w:rPr>
          <w:ins w:id="2352" w:author="Ashwin Mohan" w:date="2023-05-12T21:34:00Z"/>
          <w:lang w:eastAsia="zh-CN"/>
        </w:rPr>
      </w:pPr>
      <w:ins w:id="2353" w:author="Ashwin Mohan" w:date="2023-05-12T21:34:00Z">
        <w:r>
          <w:rPr>
            <w:lang w:eastAsia="zh-CN"/>
          </w:rPr>
          <w:lastRenderedPageBreak/>
          <w:t>An additional alignment option to perform the above verification procedure is to orient the display in vertical alignment (along z-axis) flip the DUT upside down (vary theta) and perform the comparison of radiation pattern as described above.</w:t>
        </w:r>
      </w:ins>
    </w:p>
    <w:p w14:paraId="2FFCD5E8" w14:textId="77777777" w:rsidR="00F86F4D" w:rsidRDefault="00F86F4D" w:rsidP="00F86F4D">
      <w:pPr>
        <w:rPr>
          <w:ins w:id="2354" w:author="Ashwin Mohan" w:date="2023-05-12T21:34:00Z"/>
          <w:lang w:eastAsia="zh-CN"/>
        </w:rPr>
      </w:pPr>
      <w:ins w:id="2355" w:author="Ashwin Mohan" w:date="2023-05-12T21:34:00Z">
        <w:r>
          <w:rPr>
            <w:lang w:eastAsia="zh-CN"/>
          </w:rPr>
          <w:t>The applicability of this verification procedure is FFS. The criteria of confirming TAS-OFF based on above verification procedure is FFS.</w:t>
        </w:r>
      </w:ins>
    </w:p>
    <w:p w14:paraId="11A6F442" w14:textId="77777777" w:rsidR="00F86F4D" w:rsidRPr="0018422C" w:rsidRDefault="00F86F4D" w:rsidP="00F86F4D">
      <w:pPr>
        <w:pStyle w:val="NO"/>
        <w:rPr>
          <w:ins w:id="2356" w:author="Ashwin Mohan" w:date="2023-05-12T21:34:00Z"/>
          <w:rFonts w:eastAsiaTheme="minorEastAsia"/>
          <w:i/>
        </w:rPr>
      </w:pPr>
      <w:ins w:id="2357" w:author="Ashwin Mohan" w:date="2023-05-12T21:34:00Z">
        <w:r>
          <w:rPr>
            <w:rFonts w:eastAsiaTheme="minorEastAsia"/>
          </w:rPr>
          <w:t>Note: The above test procedure is informative and not a mandated action for test lab to be done before UE TRP testing.</w:t>
        </w:r>
      </w:ins>
    </w:p>
    <w:p w14:paraId="7DCB4ECC" w14:textId="19EB7419" w:rsidR="00D6601E" w:rsidRPr="00D866BC" w:rsidRDefault="00032EC9" w:rsidP="008151DC">
      <w:pPr>
        <w:pStyle w:val="Heading8"/>
        <w:rPr>
          <w:lang w:eastAsia="ja-JP"/>
        </w:rPr>
      </w:pPr>
      <w:bookmarkStart w:id="2358" w:name="_Toc121786120"/>
      <w:bookmarkStart w:id="2359" w:name="_Toc121822805"/>
      <w:bookmarkStart w:id="2360" w:name="_Toc130574009"/>
      <w:r w:rsidRPr="009C7C6C">
        <w:t>Annex B (normative):</w:t>
      </w:r>
      <w:r>
        <w:t xml:space="preserve"> </w:t>
      </w:r>
      <w:r w:rsidR="00D6601E" w:rsidRPr="00D866BC">
        <w:rPr>
          <w:lang w:eastAsia="ja-JP"/>
        </w:rPr>
        <w:t>Phantoms definition and Positioning</w:t>
      </w:r>
      <w:bookmarkEnd w:id="2358"/>
      <w:bookmarkEnd w:id="2359"/>
      <w:bookmarkEnd w:id="2360"/>
    </w:p>
    <w:p w14:paraId="02B20116" w14:textId="77777777" w:rsidR="00D6601E" w:rsidRPr="00D866BC" w:rsidRDefault="00D6601E" w:rsidP="008151DC">
      <w:pPr>
        <w:pStyle w:val="Heading1"/>
      </w:pPr>
      <w:bookmarkStart w:id="2361" w:name="_Toc121786121"/>
      <w:bookmarkStart w:id="2362" w:name="_Toc121822806"/>
      <w:bookmarkStart w:id="2363" w:name="_Toc130574010"/>
      <w:r w:rsidRPr="00D866BC">
        <w:t>B.1</w:t>
      </w:r>
      <w:r w:rsidRPr="00D866BC">
        <w:tab/>
        <w:t>General</w:t>
      </w:r>
      <w:bookmarkEnd w:id="2361"/>
      <w:bookmarkEnd w:id="2362"/>
      <w:bookmarkEnd w:id="2363"/>
    </w:p>
    <w:p w14:paraId="01E06144" w14:textId="7A43645B" w:rsidR="00D6601E" w:rsidRPr="00D866BC" w:rsidRDefault="00D6601E" w:rsidP="00D6601E">
      <w:pPr>
        <w:rPr>
          <w:rFonts w:eastAsia="SimSun"/>
        </w:rPr>
      </w:pPr>
      <w:r w:rsidRPr="00D866BC">
        <w:rPr>
          <w:rFonts w:eastAsia="SimSun"/>
        </w:rPr>
        <w:t>This Clause defines the phantom definition and positioning guidance for TPR TRS requirement measurement.</w:t>
      </w:r>
    </w:p>
    <w:p w14:paraId="180030FE" w14:textId="77777777" w:rsidR="00D6601E" w:rsidRPr="00D866BC" w:rsidRDefault="00D6601E" w:rsidP="00D6601E">
      <w:pPr>
        <w:pStyle w:val="Heading1"/>
      </w:pPr>
      <w:bookmarkStart w:id="2364" w:name="_Toc121786122"/>
      <w:bookmarkStart w:id="2365" w:name="_Toc121822807"/>
      <w:bookmarkStart w:id="2366" w:name="_Toc130574011"/>
      <w:r w:rsidRPr="00D866BC">
        <w:t>B.2</w:t>
      </w:r>
      <w:r w:rsidRPr="00D866BC">
        <w:tab/>
        <w:t>Phantom Definition</w:t>
      </w:r>
      <w:bookmarkEnd w:id="2364"/>
      <w:bookmarkEnd w:id="2365"/>
      <w:bookmarkEnd w:id="2366"/>
    </w:p>
    <w:p w14:paraId="5A644F18" w14:textId="77777777" w:rsidR="00D6601E" w:rsidRPr="00D866BC" w:rsidRDefault="00D6601E" w:rsidP="00F8351B">
      <w:pPr>
        <w:pStyle w:val="Heading2"/>
      </w:pPr>
      <w:bookmarkStart w:id="2367" w:name="_Toc130574012"/>
      <w:r w:rsidRPr="00D866BC">
        <w:t>B.2.1</w:t>
      </w:r>
      <w:r w:rsidRPr="00D866BC">
        <w:tab/>
        <w:t>Head Phantom</w:t>
      </w:r>
      <w:bookmarkEnd w:id="2367"/>
    </w:p>
    <w:p w14:paraId="553B213B" w14:textId="60F76387" w:rsidR="00D6601E" w:rsidRPr="00D866BC" w:rsidRDefault="00D6601E" w:rsidP="00D6601E">
      <w:r w:rsidRPr="00D866BC">
        <w:t>The basic head phantom is based on the “SAM” head phantom in IEEE Std 1528-2003, which is also described in TS 37.544 Annex A.2 [TBD]. For TRP TRS test, the IEEE SAM head model has been extended to the neck region, which is specified in CTIA Certification OTA Test Plan [TBD].</w:t>
      </w:r>
    </w:p>
    <w:p w14:paraId="5876B012" w14:textId="11926329" w:rsidR="00D6601E" w:rsidRPr="00D866BC" w:rsidRDefault="00D6601E" w:rsidP="00D6601E">
      <w:r w:rsidRPr="00D866BC">
        <w:t>The Head phantom defined in CTIA Certification OTA Test Plan section  [TBD], is used for FR1 TRP TRS requirement testing.</w:t>
      </w:r>
    </w:p>
    <w:p w14:paraId="5C4D81FF" w14:textId="77777777" w:rsidR="00D6601E" w:rsidRPr="00D866BC" w:rsidRDefault="00D6601E" w:rsidP="00D866BC">
      <w:pPr>
        <w:pStyle w:val="TH"/>
      </w:pPr>
      <w:r w:rsidRPr="00D866BC">
        <w:rPr>
          <w:noProof/>
        </w:rPr>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49152" cy="1781031"/>
                    </a:xfrm>
                    <a:prstGeom prst="rect">
                      <a:avLst/>
                    </a:prstGeom>
                  </pic:spPr>
                </pic:pic>
              </a:graphicData>
            </a:graphic>
          </wp:inline>
        </w:drawing>
      </w:r>
    </w:p>
    <w:p w14:paraId="2480FD36" w14:textId="77777777" w:rsidR="00D6601E" w:rsidRPr="00D866BC" w:rsidRDefault="00D6601E" w:rsidP="00D866BC">
      <w:pPr>
        <w:pStyle w:val="TF"/>
      </w:pPr>
      <w:r w:rsidRPr="00D866BC">
        <w:t>Figure B.2.1-1 Head Phantom (© 2001 – 2022 CTIA Certification</w:t>
      </w:r>
      <w:r w:rsidRPr="00D866BC">
        <w:rPr>
          <w:lang w:eastAsia="zh-CN"/>
        </w:rPr>
        <w:t>.</w:t>
      </w:r>
      <w:r w:rsidRPr="00D866BC">
        <w:t xml:space="preserve"> Reproduced with permission.), defined in the CTIA Certification OTA Test Plan</w:t>
      </w:r>
    </w:p>
    <w:p w14:paraId="037ED7D6" w14:textId="77777777" w:rsidR="00D6601E" w:rsidRPr="00D866BC" w:rsidRDefault="00D6601E" w:rsidP="00D6601E">
      <w:pPr>
        <w:spacing w:after="0"/>
      </w:pPr>
    </w:p>
    <w:p w14:paraId="342AF0B4" w14:textId="77777777" w:rsidR="00D6601E" w:rsidRPr="00D866BC" w:rsidRDefault="00D6601E" w:rsidP="00F8351B">
      <w:pPr>
        <w:pStyle w:val="Heading2"/>
      </w:pPr>
      <w:bookmarkStart w:id="2368" w:name="_Toc130574013"/>
      <w:r w:rsidRPr="00D866BC">
        <w:t>B.2.2</w:t>
      </w:r>
      <w:r w:rsidRPr="00D866BC">
        <w:tab/>
        <w:t>PDA Grip Hand Phantom</w:t>
      </w:r>
      <w:bookmarkEnd w:id="2368"/>
    </w:p>
    <w:p w14:paraId="6E60F990" w14:textId="4C10A113" w:rsidR="00D6601E" w:rsidRPr="00D866BC" w:rsidRDefault="00D6601E" w:rsidP="00D6601E">
      <w:r w:rsidRPr="00D866BC">
        <w:t>The PDA Grip Hand described in TS 37.544 Annex A.2.2 [TBD], which is identical to that defined in CTIA Certification OTA Test Plan section C.4.8 [TBD], is adopted for TRP TRS testing for the UE with width ≥56mm and ≤72mm.</w:t>
      </w:r>
    </w:p>
    <w:p w14:paraId="1952F0CB" w14:textId="77777777" w:rsidR="00D6601E" w:rsidRPr="00D866BC" w:rsidRDefault="00D6601E" w:rsidP="00F8351B">
      <w:pPr>
        <w:pStyle w:val="Heading2"/>
      </w:pPr>
      <w:bookmarkStart w:id="2369" w:name="_Toc130574014"/>
      <w:r w:rsidRPr="00D866BC">
        <w:lastRenderedPageBreak/>
        <w:t>B.2.3</w:t>
      </w:r>
      <w:r w:rsidRPr="00D866BC">
        <w:tab/>
        <w:t>Wide Grip Hand Phantom</w:t>
      </w:r>
      <w:bookmarkEnd w:id="2369"/>
    </w:p>
    <w:p w14:paraId="1DEC4961" w14:textId="0B212F2D" w:rsidR="00D6601E" w:rsidRPr="00D866BC" w:rsidRDefault="00D6601E" w:rsidP="00D6601E">
      <w:r w:rsidRPr="00D866BC">
        <w:t>The Wide Grip hand defined in CTIA Certification OTA Test Plan section C.4.9 [TBD], is used for FR1 TRP TRS testing for UE with width &gt;72mm and ≤92mm.</w:t>
      </w:r>
    </w:p>
    <w:p w14:paraId="0CC7D978" w14:textId="77777777" w:rsidR="00D6601E" w:rsidRPr="00D866BC" w:rsidRDefault="00D6601E" w:rsidP="00D866BC">
      <w:pPr>
        <w:pStyle w:val="TH"/>
      </w:pPr>
      <w:r w:rsidRPr="00D866BC">
        <w:rPr>
          <w:noProof/>
        </w:rPr>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68588" cy="2232133"/>
                    </a:xfrm>
                    <a:prstGeom prst="rect">
                      <a:avLst/>
                    </a:prstGeom>
                  </pic:spPr>
                </pic:pic>
              </a:graphicData>
            </a:graphic>
          </wp:inline>
        </w:drawing>
      </w:r>
    </w:p>
    <w:p w14:paraId="69EE9227" w14:textId="29846F81" w:rsidR="00D6601E" w:rsidRDefault="00D6601E" w:rsidP="00D866BC">
      <w:pPr>
        <w:pStyle w:val="TF"/>
      </w:pPr>
      <w:r w:rsidRPr="00D866BC">
        <w:t>F</w:t>
      </w:r>
      <w:r w:rsidRPr="00D866BC">
        <w:rPr>
          <w:rFonts w:asciiTheme="minorEastAsia" w:hAnsiTheme="minorEastAsia"/>
          <w:lang w:eastAsia="zh-CN"/>
        </w:rPr>
        <w:t>i</w:t>
      </w:r>
      <w:r w:rsidRPr="00D866BC">
        <w:t>gure B.2.3-1 Wide Grip hand (© 2001 – 2022 CTIA Certification</w:t>
      </w:r>
      <w:r w:rsidRPr="00D866BC">
        <w:rPr>
          <w:lang w:eastAsia="zh-CN"/>
        </w:rPr>
        <w:t>.</w:t>
      </w:r>
      <w:r w:rsidRPr="00D866BC">
        <w:t xml:space="preserve"> Reproduced with permission.), defined in the CTIA Certification OTA Test Plan</w:t>
      </w:r>
    </w:p>
    <w:p w14:paraId="58B67257" w14:textId="77777777" w:rsidR="00D866BC" w:rsidRPr="00D866BC" w:rsidRDefault="00D866BC" w:rsidP="00D866BC"/>
    <w:p w14:paraId="332B4154" w14:textId="77777777" w:rsidR="00D6601E" w:rsidRPr="00D866BC" w:rsidRDefault="00D6601E" w:rsidP="00D6601E">
      <w:pPr>
        <w:pStyle w:val="Heading1"/>
      </w:pPr>
      <w:bookmarkStart w:id="2370" w:name="_Toc121786123"/>
      <w:bookmarkStart w:id="2371" w:name="_Toc121822808"/>
      <w:bookmarkStart w:id="2372" w:name="_Toc130574015"/>
      <w:r w:rsidRPr="00D866BC">
        <w:t>B.3</w:t>
      </w:r>
      <w:r w:rsidRPr="00D866BC">
        <w:tab/>
        <w:t>UE positioning guidelines</w:t>
      </w:r>
      <w:bookmarkEnd w:id="2370"/>
      <w:bookmarkEnd w:id="2371"/>
      <w:bookmarkEnd w:id="2372"/>
    </w:p>
    <w:p w14:paraId="1D7600FE" w14:textId="77777777" w:rsidR="00D6601E" w:rsidRPr="00D866BC" w:rsidRDefault="00D6601E" w:rsidP="00F8351B">
      <w:pPr>
        <w:pStyle w:val="Heading2"/>
      </w:pPr>
      <w:bookmarkStart w:id="2373" w:name="_Toc130574016"/>
      <w:r w:rsidRPr="00D866BC">
        <w:t>B.3.1</w:t>
      </w:r>
      <w:r w:rsidRPr="00D866BC">
        <w:tab/>
        <w:t>Hand phantom only (Browsing mode)</w:t>
      </w:r>
      <w:bookmarkEnd w:id="2373"/>
    </w:p>
    <w:p w14:paraId="5310E312" w14:textId="77777777" w:rsidR="00D6601E" w:rsidRPr="00D866BC" w:rsidRDefault="00D6601E" w:rsidP="00D6601E">
      <w:r w:rsidRPr="00D866BC">
        <w:t>The positioning specified in this clause is used for the test cases for Browsing Mode with Hand Phantom. The characteristics of the Hand Phantom are specified in Clause B.3.1. Browsing mode is used to simulate user cases where the DUT is held in hand, but not pressed against ear e.g. web browsing and navigation. T</w:t>
      </w:r>
      <w:r w:rsidRPr="00D866BC">
        <w:rPr>
          <w:rFonts w:eastAsia="Malgun Gothic"/>
        </w:rPr>
        <w:t>he</w:t>
      </w:r>
      <w:r w:rsidRPr="00D866BC">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D866BC" w:rsidRDefault="00D6601E" w:rsidP="00F8351B">
      <w:pPr>
        <w:pStyle w:val="B10"/>
      </w:pPr>
      <w:r w:rsidRPr="00D866BC">
        <w:t>-</w:t>
      </w:r>
      <w:r w:rsidR="00F8351B">
        <w:tab/>
      </w:r>
      <w:r w:rsidRPr="00D866BC">
        <w:t xml:space="preserve">Wide Grip Hand for UE with Width &gt;72mm and ≤92mm </w:t>
      </w:r>
    </w:p>
    <w:p w14:paraId="49BBE4EC" w14:textId="1086D5CC" w:rsidR="00D6601E" w:rsidRPr="00D866BC" w:rsidRDefault="00D6601E" w:rsidP="00F8351B">
      <w:pPr>
        <w:pStyle w:val="B10"/>
      </w:pPr>
      <w:r w:rsidRPr="00D866BC">
        <w:t>-</w:t>
      </w:r>
      <w:r w:rsidR="00F8351B">
        <w:tab/>
      </w:r>
      <w:r w:rsidRPr="00D866BC">
        <w:t>PDA Grip Hand for UE with Width ≥56mm and ≤72mm</w:t>
      </w:r>
    </w:p>
    <w:p w14:paraId="484A031B" w14:textId="77777777" w:rsidR="00D6601E" w:rsidRPr="00D866BC" w:rsidRDefault="00D6601E" w:rsidP="00F8351B">
      <w:pPr>
        <w:pStyle w:val="NO"/>
      </w:pPr>
      <w:r w:rsidRPr="00D866BC">
        <w:t>Not</w:t>
      </w:r>
      <w:r w:rsidRPr="00D866BC">
        <w:rPr>
          <w:rFonts w:asciiTheme="minorEastAsia" w:hAnsiTheme="minorEastAsia"/>
          <w:lang w:eastAsia="zh-CN"/>
        </w:rPr>
        <w:t>e</w:t>
      </w:r>
      <w:r w:rsidRPr="00D866BC">
        <w:t>: the width is the UE width under primary mechanical mode for Browsing mode scenario.</w:t>
      </w:r>
    </w:p>
    <w:p w14:paraId="5A6606B0" w14:textId="318E43A1" w:rsidR="00D6601E" w:rsidRPr="00D866BC" w:rsidRDefault="00D6601E" w:rsidP="00F8351B">
      <w:pPr>
        <w:pStyle w:val="Heading3"/>
        <w:rPr>
          <w:i/>
          <w:iCs/>
        </w:rPr>
      </w:pPr>
      <w:bookmarkStart w:id="2374" w:name="_Toc121786124"/>
      <w:bookmarkStart w:id="2375" w:name="_Toc121822809"/>
      <w:bookmarkStart w:id="2376" w:name="_Toc130574017"/>
      <w:r w:rsidRPr="00D866BC">
        <w:t>B.3.1.1</w:t>
      </w:r>
      <w:r w:rsidR="006C12DC" w:rsidRPr="00D866BC">
        <w:tab/>
      </w:r>
      <w:r w:rsidRPr="00D866BC">
        <w:t>Wide Grip Hand</w:t>
      </w:r>
      <w:bookmarkEnd w:id="2374"/>
      <w:bookmarkEnd w:id="2375"/>
      <w:bookmarkEnd w:id="2376"/>
    </w:p>
    <w:p w14:paraId="171B6CA6" w14:textId="1231910C" w:rsidR="00D6601E" w:rsidRPr="00D866BC" w:rsidRDefault="00D6601E" w:rsidP="00D866BC">
      <w:r w:rsidRPr="00D866BC">
        <w:t xml:space="preserve">This positioning guideline is suitable for DUTs with width &gt;72mm and ≤92mm. </w:t>
      </w:r>
    </w:p>
    <w:p w14:paraId="1223E690" w14:textId="0F16E5F3" w:rsidR="00D6601E" w:rsidRPr="00D866BC" w:rsidRDefault="00D6601E" w:rsidP="00D866BC">
      <w:r w:rsidRPr="00D866BC">
        <w:t>The positioning guideline defined in CTIA Certification OTA Test Plan section A.1.4.4 [</w:t>
      </w:r>
      <w:r w:rsidR="006C12DC" w:rsidRPr="00D866BC">
        <w:t>TBD</w:t>
      </w:r>
      <w:r w:rsidRPr="00D866BC">
        <w:t>], is used for FR1 TRP TRS testing for UE with width &gt;72mm and ≤92mm.</w:t>
      </w:r>
    </w:p>
    <w:p w14:paraId="0650D604" w14:textId="77777777" w:rsidR="00D6601E" w:rsidRPr="00D866BC" w:rsidRDefault="00D6601E" w:rsidP="00666451">
      <w:pPr>
        <w:pStyle w:val="TH"/>
      </w:pPr>
      <w:r w:rsidRPr="00D866BC">
        <w:rPr>
          <w:noProof/>
        </w:rPr>
        <w:lastRenderedPageBreak/>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26"/>
                    <a:stretch>
                      <a:fillRect/>
                    </a:stretch>
                  </pic:blipFill>
                  <pic:spPr>
                    <a:xfrm>
                      <a:off x="0" y="0"/>
                      <a:ext cx="3815895" cy="2787052"/>
                    </a:xfrm>
                    <a:prstGeom prst="rect">
                      <a:avLst/>
                    </a:prstGeom>
                  </pic:spPr>
                </pic:pic>
              </a:graphicData>
            </a:graphic>
          </wp:inline>
        </w:drawing>
      </w:r>
    </w:p>
    <w:p w14:paraId="662F17AA" w14:textId="77777777" w:rsidR="00D6601E" w:rsidRPr="00D866BC" w:rsidRDefault="00D6601E" w:rsidP="00D6601E">
      <w:pPr>
        <w:pStyle w:val="TF"/>
      </w:pPr>
      <w:r w:rsidRPr="00D866BC">
        <w:t xml:space="preserve">Figure B.3.1.1-1: Positioning guidance for Wide Grip Hand </w:t>
      </w:r>
      <w:r w:rsidRPr="00D866BC">
        <w:rPr>
          <w:sz w:val="18"/>
        </w:rPr>
        <w:t>(© 2001 – 2022 CTIA Certification</w:t>
      </w:r>
      <w:r w:rsidRPr="00D866BC">
        <w:rPr>
          <w:sz w:val="18"/>
          <w:lang w:eastAsia="zh-CN"/>
        </w:rPr>
        <w:t>.</w:t>
      </w:r>
      <w:r w:rsidRPr="00D866BC">
        <w:rPr>
          <w:sz w:val="18"/>
        </w:rPr>
        <w:t xml:space="preserve"> Reproduced with permission.</w:t>
      </w:r>
      <w:r w:rsidRPr="00D866BC">
        <w:t>), defined in the CTIA Certification OTA Test Plan</w:t>
      </w:r>
    </w:p>
    <w:p w14:paraId="07FC8540" w14:textId="77777777" w:rsidR="00F8351B" w:rsidRDefault="00F8351B" w:rsidP="00F8351B">
      <w:bookmarkStart w:id="2377" w:name="_Toc121786125"/>
      <w:bookmarkStart w:id="2378" w:name="_Toc121822810"/>
    </w:p>
    <w:p w14:paraId="39CE8600" w14:textId="4A5DB52E" w:rsidR="006C12DC" w:rsidRPr="00D866BC" w:rsidRDefault="00D6601E" w:rsidP="00F8351B">
      <w:pPr>
        <w:pStyle w:val="Heading3"/>
      </w:pPr>
      <w:bookmarkStart w:id="2379" w:name="_Toc130574018"/>
      <w:r w:rsidRPr="00D866BC">
        <w:t>B.3.1.2</w:t>
      </w:r>
      <w:r w:rsidR="006C12DC" w:rsidRPr="00D866BC">
        <w:tab/>
      </w:r>
      <w:r w:rsidRPr="00D866BC">
        <w:t>PDA Grip Hand</w:t>
      </w:r>
      <w:bookmarkEnd w:id="2377"/>
      <w:bookmarkEnd w:id="2378"/>
      <w:bookmarkEnd w:id="2379"/>
    </w:p>
    <w:p w14:paraId="542A2927" w14:textId="5C3008CD" w:rsidR="00D6601E" w:rsidRPr="00D866BC" w:rsidRDefault="00D6601E" w:rsidP="00D6601E">
      <w:r w:rsidRPr="00D866BC">
        <w:t>This positioning guideline is suitable for DUTs with width ≥56mm and ≤72mm.</w:t>
      </w:r>
    </w:p>
    <w:p w14:paraId="05B101BC" w14:textId="5D7E9F58" w:rsidR="00D6601E" w:rsidRPr="00D866BC" w:rsidRDefault="00D6601E" w:rsidP="00D866BC">
      <w:r w:rsidRPr="00D866BC">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D866BC" w:rsidRDefault="00D6601E" w:rsidP="00D6601E">
      <w:pPr>
        <w:pStyle w:val="B10"/>
        <w:ind w:left="556"/>
      </w:pPr>
      <w:r w:rsidRPr="00D866BC">
        <w:t>1. Place the DUT on the PDA spacer between the fingers and align the DUT to the side wall of the PDA.</w:t>
      </w:r>
    </w:p>
    <w:p w14:paraId="70BCF39D" w14:textId="77777777" w:rsidR="00D6601E" w:rsidRPr="00D866BC" w:rsidRDefault="00D6601E" w:rsidP="00D6601E">
      <w:pPr>
        <w:pStyle w:val="B10"/>
        <w:ind w:left="556"/>
      </w:pPr>
      <w:r w:rsidRPr="00D866BC">
        <w:t>2. If the DUT is shorter than 135 mm, then align the top of the DUT with the top of the PDA spacer. Otherwise, align the bottom of the DUT with the bottom wall of the PDA spacer.</w:t>
      </w:r>
    </w:p>
    <w:p w14:paraId="06F04E88" w14:textId="5036335F" w:rsidR="00F8351B" w:rsidRPr="00D866BC" w:rsidRDefault="00D6601E" w:rsidP="00D6601E">
      <w:pPr>
        <w:pStyle w:val="B10"/>
        <w:ind w:left="556"/>
      </w:pPr>
      <w:r w:rsidRPr="00D866BC">
        <w:t>3. While keeping the DUT in the hand phantom in the position defined in previous steps, place the DUT and the hand phantom against the head phantom in such way that the DUT is in 6°tilt angle as described in Clause B.3.2.1.</w:t>
      </w:r>
    </w:p>
    <w:p w14:paraId="32945E04" w14:textId="77777777" w:rsidR="00D6601E" w:rsidRPr="00D866BC" w:rsidRDefault="00D6601E" w:rsidP="00D6601E">
      <w:pPr>
        <w:pStyle w:val="TH"/>
      </w:pPr>
      <w:r w:rsidRPr="00D866BC">
        <w:rPr>
          <w:noProof/>
        </w:rPr>
        <w:lastRenderedPageBreak/>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7"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77777777" w:rsidR="00D6601E" w:rsidRPr="00D866BC" w:rsidRDefault="00D6601E" w:rsidP="00D6601E">
      <w:pPr>
        <w:pStyle w:val="TF"/>
      </w:pPr>
      <w:r w:rsidRPr="00D866BC">
        <w:t>Figure 6.2.2-1: Right-handed PDA Grip hand phantom with a spacer</w:t>
      </w:r>
    </w:p>
    <w:p w14:paraId="7DBA4DDE" w14:textId="77777777" w:rsidR="00D866BC" w:rsidRDefault="00D866BC" w:rsidP="00F8351B"/>
    <w:p w14:paraId="17C97B0A" w14:textId="68C0C014" w:rsidR="009659E0" w:rsidRDefault="00D6601E" w:rsidP="00F8351B">
      <w:pPr>
        <w:pStyle w:val="NO"/>
      </w:pPr>
      <w:r w:rsidRPr="00D866BC">
        <w:t>NOTE: Use left-handed (mirror-imaged) spacers with left-handed phantoms.</w:t>
      </w:r>
    </w:p>
    <w:p w14:paraId="4595B1D5" w14:textId="77777777" w:rsidR="00D866BC" w:rsidRPr="00D866BC" w:rsidRDefault="00D866BC" w:rsidP="00F8351B"/>
    <w:p w14:paraId="7AC87C27" w14:textId="77777777" w:rsidR="00247208" w:rsidRPr="004D3578" w:rsidRDefault="00247208" w:rsidP="00247208">
      <w:pPr>
        <w:pStyle w:val="Heading8"/>
      </w:pPr>
      <w:bookmarkStart w:id="2380" w:name="_Toc114077904"/>
      <w:bookmarkStart w:id="2381" w:name="_Toc47103337"/>
      <w:bookmarkStart w:id="2382" w:name="_Toc121933449"/>
      <w:bookmarkStart w:id="2383" w:name="_Toc124151833"/>
      <w:bookmarkStart w:id="2384" w:name="_Toc130574019"/>
      <w:bookmarkStart w:id="2385" w:name="_Toc47103338"/>
      <w:bookmarkStart w:id="2386" w:name="_Toc97300106"/>
      <w:bookmarkStart w:id="2387" w:name="_Toc121786126"/>
      <w:bookmarkStart w:id="2388" w:name="_Toc121822811"/>
      <w:bookmarkStart w:id="2389" w:name="historyclause"/>
      <w:r w:rsidRPr="004D3578">
        <w:t xml:space="preserve">Annex </w:t>
      </w:r>
      <w:r>
        <w:t>C</w:t>
      </w:r>
      <w:r w:rsidRPr="004D3578">
        <w:t xml:space="preserve"> (normative):</w:t>
      </w:r>
      <w:r w:rsidRPr="004D3578">
        <w:br/>
      </w:r>
      <w:r w:rsidRPr="00F042D2">
        <w:t>Environmental requirements</w:t>
      </w:r>
      <w:bookmarkEnd w:id="2380"/>
      <w:bookmarkEnd w:id="2381"/>
      <w:bookmarkEnd w:id="2382"/>
      <w:bookmarkEnd w:id="2383"/>
      <w:bookmarkEnd w:id="2384"/>
    </w:p>
    <w:p w14:paraId="784FD382" w14:textId="77777777" w:rsidR="00247208" w:rsidRDefault="00247208" w:rsidP="00247208">
      <w:pPr>
        <w:pStyle w:val="Heading1"/>
      </w:pPr>
      <w:bookmarkStart w:id="2390" w:name="_Toc84414143"/>
      <w:bookmarkStart w:id="2391" w:name="_Toc84405534"/>
      <w:bookmarkStart w:id="2392" w:name="_Toc83581025"/>
      <w:bookmarkStart w:id="2393" w:name="_Toc76718678"/>
      <w:bookmarkStart w:id="2394" w:name="_Toc76509688"/>
      <w:bookmarkStart w:id="2395" w:name="_Toc75467666"/>
      <w:bookmarkStart w:id="2396" w:name="_Toc69084653"/>
      <w:bookmarkStart w:id="2397" w:name="_Toc68231240"/>
      <w:bookmarkStart w:id="2398" w:name="_Toc61373290"/>
      <w:bookmarkStart w:id="2399" w:name="_Toc61367907"/>
      <w:bookmarkStart w:id="2400" w:name="_Toc45889159"/>
      <w:bookmarkStart w:id="2401" w:name="_Toc45888560"/>
      <w:bookmarkStart w:id="2402" w:name="_Toc37251621"/>
      <w:bookmarkStart w:id="2403" w:name="_Toc36107847"/>
      <w:bookmarkStart w:id="2404" w:name="_Toc29803105"/>
      <w:bookmarkStart w:id="2405" w:name="_Toc29802480"/>
      <w:bookmarkStart w:id="2406" w:name="_Toc29802056"/>
      <w:bookmarkStart w:id="2407" w:name="_Toc21344568"/>
      <w:bookmarkStart w:id="2408" w:name="_Toc114077905"/>
      <w:bookmarkStart w:id="2409" w:name="_Toc121933450"/>
      <w:bookmarkStart w:id="2410" w:name="_Toc124151834"/>
      <w:bookmarkStart w:id="2411" w:name="_Toc130574020"/>
      <w:r>
        <w:t>C.1</w:t>
      </w:r>
      <w:r>
        <w:tab/>
        <w:t>General</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29721F6F" w14:textId="77777777" w:rsidR="00247208" w:rsidRDefault="00247208" w:rsidP="00247208">
      <w:pPr>
        <w:rPr>
          <w:rFonts w:eastAsia="Yu Mincho"/>
        </w:rPr>
      </w:pPr>
      <w:r>
        <w:rPr>
          <w:rFonts w:eastAsia="Yu Mincho"/>
        </w:rPr>
        <w:t>This normative annex specifies the environmental requirements of the UE. Within these limits the requirements of the present documents shall be fulfilled.</w:t>
      </w:r>
    </w:p>
    <w:p w14:paraId="1A2CACE2" w14:textId="77777777" w:rsidR="00247208" w:rsidRDefault="00247208" w:rsidP="00247208">
      <w:pPr>
        <w:pStyle w:val="Heading1"/>
        <w:rPr>
          <w:rFonts w:cs="v5.0.0"/>
        </w:rPr>
      </w:pPr>
      <w:bookmarkStart w:id="2412" w:name="_Toc84414144"/>
      <w:bookmarkStart w:id="2413" w:name="_Toc84405535"/>
      <w:bookmarkStart w:id="2414" w:name="_Toc83581026"/>
      <w:bookmarkStart w:id="2415" w:name="_Toc76718679"/>
      <w:bookmarkStart w:id="2416" w:name="_Toc76509689"/>
      <w:bookmarkStart w:id="2417" w:name="_Toc75467667"/>
      <w:bookmarkStart w:id="2418" w:name="_Toc69084654"/>
      <w:bookmarkStart w:id="2419" w:name="_Toc68231241"/>
      <w:bookmarkStart w:id="2420" w:name="_Toc61373291"/>
      <w:bookmarkStart w:id="2421" w:name="_Toc61367908"/>
      <w:bookmarkStart w:id="2422" w:name="_Toc45889160"/>
      <w:bookmarkStart w:id="2423" w:name="_Toc45888561"/>
      <w:bookmarkStart w:id="2424" w:name="_Toc37251622"/>
      <w:bookmarkStart w:id="2425" w:name="_Toc36107848"/>
      <w:bookmarkStart w:id="2426" w:name="_Toc29803106"/>
      <w:bookmarkStart w:id="2427" w:name="_Toc29802481"/>
      <w:bookmarkStart w:id="2428" w:name="_Toc29802057"/>
      <w:bookmarkStart w:id="2429" w:name="_Toc21344569"/>
      <w:bookmarkStart w:id="2430" w:name="_Toc114077906"/>
      <w:bookmarkStart w:id="2431" w:name="_Toc121933451"/>
      <w:bookmarkStart w:id="2432" w:name="_Toc124151835"/>
      <w:bookmarkStart w:id="2433" w:name="_Toc130574021"/>
      <w:r>
        <w:t>C.2</w:t>
      </w:r>
      <w:r>
        <w:tab/>
        <w:t>Environmental</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3EF11F7C" w14:textId="77777777" w:rsidR="00247208" w:rsidRDefault="00247208" w:rsidP="00247208">
      <w:pPr>
        <w:rPr>
          <w:rFonts w:eastAsia="Yu Mincho" w:cs="v5.0.0"/>
        </w:rPr>
      </w:pPr>
      <w:r>
        <w:rPr>
          <w:rFonts w:eastAsia="Yu Mincho" w:cs="v5.0.0"/>
        </w:rPr>
        <w:t>The requirements in this clause apply to all types of UE(s).</w:t>
      </w:r>
    </w:p>
    <w:p w14:paraId="4351B987" w14:textId="77777777" w:rsidR="00247208" w:rsidRDefault="00247208" w:rsidP="00247208">
      <w:pPr>
        <w:pStyle w:val="Heading2"/>
      </w:pPr>
      <w:bookmarkStart w:id="2434" w:name="_Toc84414145"/>
      <w:bookmarkStart w:id="2435" w:name="_Toc84405536"/>
      <w:bookmarkStart w:id="2436" w:name="_Toc83581027"/>
      <w:bookmarkStart w:id="2437" w:name="_Toc76718680"/>
      <w:bookmarkStart w:id="2438" w:name="_Toc76509690"/>
      <w:bookmarkStart w:id="2439" w:name="_Toc75467668"/>
      <w:bookmarkStart w:id="2440" w:name="_Toc69084655"/>
      <w:bookmarkStart w:id="2441" w:name="_Toc68231242"/>
      <w:bookmarkStart w:id="2442" w:name="_Toc61373292"/>
      <w:bookmarkStart w:id="2443" w:name="_Toc61367909"/>
      <w:bookmarkStart w:id="2444" w:name="_Toc45889161"/>
      <w:bookmarkStart w:id="2445" w:name="_Toc45888562"/>
      <w:bookmarkStart w:id="2446" w:name="_Toc37251623"/>
      <w:bookmarkStart w:id="2447" w:name="_Toc36107849"/>
      <w:bookmarkStart w:id="2448" w:name="_Toc29803107"/>
      <w:bookmarkStart w:id="2449" w:name="_Toc29802482"/>
      <w:bookmarkStart w:id="2450" w:name="_Toc29802058"/>
      <w:bookmarkStart w:id="2451" w:name="_Toc21344570"/>
      <w:bookmarkStart w:id="2452" w:name="_Toc114077907"/>
      <w:bookmarkStart w:id="2453" w:name="_Toc121933452"/>
      <w:bookmarkStart w:id="2454" w:name="_Toc124151836"/>
      <w:bookmarkStart w:id="2455" w:name="_Toc130574022"/>
      <w:r>
        <w:t>C.2.1</w:t>
      </w:r>
      <w:r>
        <w:tab/>
        <w:t>Temperature</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314755F2" w14:textId="77777777" w:rsidR="00247208" w:rsidRDefault="00247208" w:rsidP="00247208">
      <w:r>
        <w:t>All the test cases defined in this technical specification should be measured in room temperature e.g. 25</w:t>
      </w:r>
      <w:r>
        <w:sym w:font="Symbol" w:char="F0B0"/>
      </w:r>
      <w:r>
        <w:t>C.</w:t>
      </w:r>
    </w:p>
    <w:p w14:paraId="18B8FFF4" w14:textId="77777777" w:rsidR="00247208" w:rsidRDefault="00247208" w:rsidP="00247208">
      <w:pPr>
        <w:pStyle w:val="Heading2"/>
      </w:pPr>
      <w:bookmarkStart w:id="2456" w:name="_Toc84414146"/>
      <w:bookmarkStart w:id="2457" w:name="_Toc84405537"/>
      <w:bookmarkStart w:id="2458" w:name="_Toc83581028"/>
      <w:bookmarkStart w:id="2459" w:name="_Toc76718681"/>
      <w:bookmarkStart w:id="2460" w:name="_Toc76509691"/>
      <w:bookmarkStart w:id="2461" w:name="_Toc75467669"/>
      <w:bookmarkStart w:id="2462" w:name="_Toc69084656"/>
      <w:bookmarkStart w:id="2463" w:name="_Toc68231243"/>
      <w:bookmarkStart w:id="2464" w:name="_Toc61373293"/>
      <w:bookmarkStart w:id="2465" w:name="_Toc61367910"/>
      <w:bookmarkStart w:id="2466" w:name="_Toc45889162"/>
      <w:bookmarkStart w:id="2467" w:name="_Toc45888563"/>
      <w:bookmarkStart w:id="2468" w:name="_Toc37251624"/>
      <w:bookmarkStart w:id="2469" w:name="_Toc36107850"/>
      <w:bookmarkStart w:id="2470" w:name="_Toc29803108"/>
      <w:bookmarkStart w:id="2471" w:name="_Toc29802483"/>
      <w:bookmarkStart w:id="2472" w:name="_Toc29802059"/>
      <w:bookmarkStart w:id="2473" w:name="_Toc21344571"/>
      <w:bookmarkStart w:id="2474" w:name="_Toc114077908"/>
      <w:bookmarkStart w:id="2475" w:name="_Toc121933453"/>
      <w:bookmarkStart w:id="2476" w:name="_Toc124151837"/>
      <w:bookmarkStart w:id="2477" w:name="_Toc130574023"/>
      <w:r>
        <w:t>C.2.2</w:t>
      </w:r>
      <w:r>
        <w:tab/>
        <w:t>Voltage</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0C4001B8" w14:textId="77777777" w:rsidR="00247208" w:rsidRDefault="00247208" w:rsidP="00247208">
      <w:pPr>
        <w:jc w:val="both"/>
        <w:rPr>
          <w:rFonts w:eastAsia="MS Mincho"/>
        </w:rPr>
      </w:pPr>
      <w:r>
        <w:t>All test cases shall be performed with the DUT operated in stand-alone battery powered mode. It is preferable if the UE is fully charged in the beginning of the test.</w:t>
      </w:r>
    </w:p>
    <w:p w14:paraId="203202AB" w14:textId="12E05B62" w:rsidR="00F8351B" w:rsidRPr="00F8351B" w:rsidRDefault="009659E0" w:rsidP="00966D70">
      <w:pPr>
        <w:pStyle w:val="Heading8"/>
      </w:pPr>
      <w:bookmarkStart w:id="2478" w:name="_Toc130574024"/>
      <w:r w:rsidRPr="00D866BC">
        <w:lastRenderedPageBreak/>
        <w:t xml:space="preserve">Annex </w:t>
      </w:r>
      <w:r w:rsidR="00032EC9">
        <w:t>D</w:t>
      </w:r>
      <w:r w:rsidRPr="00D866BC">
        <w:t xml:space="preserve"> (informative):</w:t>
      </w:r>
      <w:r w:rsidR="00F8351B">
        <w:t xml:space="preserve"> </w:t>
      </w:r>
      <w:r w:rsidRPr="00D866BC">
        <w:t xml:space="preserve">Change </w:t>
      </w:r>
      <w:r w:rsidR="004931BD">
        <w:t>H</w:t>
      </w:r>
      <w:r w:rsidRPr="00D866BC">
        <w:t>istory</w:t>
      </w:r>
      <w:bookmarkEnd w:id="2385"/>
      <w:bookmarkEnd w:id="2386"/>
      <w:bookmarkEnd w:id="2387"/>
      <w:bookmarkEnd w:id="2388"/>
      <w:bookmarkEnd w:id="24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7"/>
        <w:gridCol w:w="471"/>
        <w:gridCol w:w="425"/>
        <w:gridCol w:w="425"/>
        <w:gridCol w:w="4868"/>
        <w:gridCol w:w="708"/>
      </w:tblGrid>
      <w:tr w:rsidR="009659E0" w:rsidRPr="00D866BC" w14:paraId="26318A97" w14:textId="77777777" w:rsidTr="00A01CBB">
        <w:trPr>
          <w:cantSplit/>
        </w:trPr>
        <w:tc>
          <w:tcPr>
            <w:tcW w:w="9639" w:type="dxa"/>
            <w:gridSpan w:val="8"/>
            <w:tcBorders>
              <w:bottom w:val="nil"/>
            </w:tcBorders>
            <w:shd w:val="solid" w:color="FFFFFF" w:fill="auto"/>
          </w:tcPr>
          <w:bookmarkEnd w:id="2389"/>
          <w:p w14:paraId="0CEAC919" w14:textId="77777777" w:rsidR="009659E0" w:rsidRPr="00D866BC" w:rsidRDefault="009659E0" w:rsidP="00A01CBB">
            <w:pPr>
              <w:pStyle w:val="TAL"/>
              <w:jc w:val="center"/>
              <w:rPr>
                <w:b/>
                <w:sz w:val="16"/>
              </w:rPr>
            </w:pPr>
            <w:r w:rsidRPr="00D866BC">
              <w:rPr>
                <w:b/>
              </w:rPr>
              <w:t>Change history</w:t>
            </w:r>
          </w:p>
        </w:tc>
      </w:tr>
      <w:tr w:rsidR="009659E0" w:rsidRPr="00D866BC" w14:paraId="5B02E825" w14:textId="77777777" w:rsidTr="005164B9">
        <w:tc>
          <w:tcPr>
            <w:tcW w:w="800" w:type="dxa"/>
            <w:shd w:val="pct10" w:color="auto" w:fill="FFFFFF"/>
          </w:tcPr>
          <w:p w14:paraId="559E99C5" w14:textId="77777777" w:rsidR="009659E0" w:rsidRPr="00D866BC" w:rsidRDefault="009659E0" w:rsidP="00A01CBB">
            <w:pPr>
              <w:pStyle w:val="TAL"/>
              <w:rPr>
                <w:b/>
                <w:sz w:val="16"/>
              </w:rPr>
            </w:pPr>
            <w:r w:rsidRPr="00D866BC">
              <w:rPr>
                <w:b/>
                <w:sz w:val="16"/>
              </w:rPr>
              <w:t>Date</w:t>
            </w:r>
          </w:p>
        </w:tc>
        <w:tc>
          <w:tcPr>
            <w:tcW w:w="995" w:type="dxa"/>
            <w:shd w:val="pct10" w:color="auto" w:fill="FFFFFF"/>
          </w:tcPr>
          <w:p w14:paraId="407E0F61" w14:textId="77777777" w:rsidR="009659E0" w:rsidRPr="00D866BC" w:rsidRDefault="009659E0" w:rsidP="00A01CBB">
            <w:pPr>
              <w:pStyle w:val="TAL"/>
              <w:rPr>
                <w:b/>
                <w:sz w:val="16"/>
              </w:rPr>
            </w:pPr>
            <w:r w:rsidRPr="00D866BC">
              <w:rPr>
                <w:b/>
                <w:sz w:val="16"/>
              </w:rPr>
              <w:t>Meeting</w:t>
            </w:r>
          </w:p>
        </w:tc>
        <w:tc>
          <w:tcPr>
            <w:tcW w:w="947" w:type="dxa"/>
            <w:shd w:val="pct10" w:color="auto" w:fill="FFFFFF"/>
          </w:tcPr>
          <w:p w14:paraId="3F20DCE5" w14:textId="77777777" w:rsidR="009659E0" w:rsidRPr="00D866BC" w:rsidRDefault="009659E0" w:rsidP="00A01CBB">
            <w:pPr>
              <w:pStyle w:val="TAL"/>
              <w:rPr>
                <w:b/>
                <w:sz w:val="16"/>
              </w:rPr>
            </w:pPr>
            <w:r w:rsidRPr="00D866BC">
              <w:rPr>
                <w:b/>
                <w:sz w:val="16"/>
              </w:rPr>
              <w:t>TDoc</w:t>
            </w:r>
          </w:p>
        </w:tc>
        <w:tc>
          <w:tcPr>
            <w:tcW w:w="471" w:type="dxa"/>
            <w:shd w:val="pct10" w:color="auto" w:fill="FFFFFF"/>
          </w:tcPr>
          <w:p w14:paraId="6AC7232B" w14:textId="77777777" w:rsidR="009659E0" w:rsidRPr="00D866BC" w:rsidRDefault="009659E0" w:rsidP="00A01CBB">
            <w:pPr>
              <w:pStyle w:val="TAL"/>
              <w:rPr>
                <w:b/>
                <w:sz w:val="16"/>
              </w:rPr>
            </w:pPr>
            <w:r w:rsidRPr="00D866BC">
              <w:rPr>
                <w:b/>
                <w:sz w:val="16"/>
              </w:rPr>
              <w:t>CR</w:t>
            </w:r>
          </w:p>
        </w:tc>
        <w:tc>
          <w:tcPr>
            <w:tcW w:w="425" w:type="dxa"/>
            <w:shd w:val="pct10" w:color="auto" w:fill="FFFFFF"/>
          </w:tcPr>
          <w:p w14:paraId="749D0AA0" w14:textId="77777777" w:rsidR="009659E0" w:rsidRPr="00D866BC" w:rsidRDefault="009659E0" w:rsidP="00A01CBB">
            <w:pPr>
              <w:pStyle w:val="TAL"/>
              <w:rPr>
                <w:b/>
                <w:sz w:val="16"/>
              </w:rPr>
            </w:pPr>
            <w:r w:rsidRPr="00D866BC">
              <w:rPr>
                <w:b/>
                <w:sz w:val="16"/>
              </w:rPr>
              <w:t>Rev</w:t>
            </w:r>
          </w:p>
        </w:tc>
        <w:tc>
          <w:tcPr>
            <w:tcW w:w="425" w:type="dxa"/>
            <w:shd w:val="pct10" w:color="auto" w:fill="FFFFFF"/>
          </w:tcPr>
          <w:p w14:paraId="47AD8C71" w14:textId="77777777" w:rsidR="009659E0" w:rsidRPr="00D866BC" w:rsidRDefault="009659E0" w:rsidP="00A01CBB">
            <w:pPr>
              <w:pStyle w:val="TAL"/>
              <w:rPr>
                <w:b/>
                <w:sz w:val="16"/>
              </w:rPr>
            </w:pPr>
            <w:r w:rsidRPr="00D866BC">
              <w:rPr>
                <w:b/>
                <w:sz w:val="16"/>
              </w:rPr>
              <w:t>Cat</w:t>
            </w:r>
          </w:p>
        </w:tc>
        <w:tc>
          <w:tcPr>
            <w:tcW w:w="4868" w:type="dxa"/>
            <w:shd w:val="pct10" w:color="auto" w:fill="FFFFFF"/>
          </w:tcPr>
          <w:p w14:paraId="67F1AFAD" w14:textId="77777777" w:rsidR="009659E0" w:rsidRPr="00D866BC" w:rsidRDefault="009659E0" w:rsidP="00A01CBB">
            <w:pPr>
              <w:pStyle w:val="TAL"/>
              <w:rPr>
                <w:b/>
                <w:sz w:val="16"/>
              </w:rPr>
            </w:pPr>
            <w:r w:rsidRPr="00D866BC">
              <w:rPr>
                <w:b/>
                <w:sz w:val="16"/>
              </w:rPr>
              <w:t>Subject/Comment</w:t>
            </w:r>
          </w:p>
        </w:tc>
        <w:tc>
          <w:tcPr>
            <w:tcW w:w="708" w:type="dxa"/>
            <w:shd w:val="pct10" w:color="auto" w:fill="FFFFFF"/>
          </w:tcPr>
          <w:p w14:paraId="3DED7DE1" w14:textId="77777777" w:rsidR="009659E0" w:rsidRPr="00D866BC" w:rsidRDefault="009659E0" w:rsidP="00A01CBB">
            <w:pPr>
              <w:pStyle w:val="TAL"/>
              <w:rPr>
                <w:b/>
                <w:sz w:val="16"/>
              </w:rPr>
            </w:pPr>
            <w:r w:rsidRPr="00D866BC">
              <w:rPr>
                <w:b/>
                <w:sz w:val="16"/>
              </w:rPr>
              <w:t>New version</w:t>
            </w:r>
          </w:p>
        </w:tc>
      </w:tr>
      <w:tr w:rsidR="009659E0" w:rsidRPr="00D866BC" w14:paraId="158011FE" w14:textId="77777777" w:rsidTr="005164B9">
        <w:tc>
          <w:tcPr>
            <w:tcW w:w="800" w:type="dxa"/>
            <w:shd w:val="solid" w:color="FFFFFF" w:fill="auto"/>
          </w:tcPr>
          <w:p w14:paraId="1990B141" w14:textId="1AF355C1" w:rsidR="009659E0" w:rsidRPr="00D866BC" w:rsidRDefault="009659E0" w:rsidP="00A01CBB">
            <w:pPr>
              <w:pStyle w:val="TAC"/>
              <w:rPr>
                <w:sz w:val="16"/>
                <w:szCs w:val="16"/>
                <w:lang w:eastAsia="zh-CN"/>
              </w:rPr>
            </w:pPr>
            <w:r w:rsidRPr="00D866BC">
              <w:rPr>
                <w:sz w:val="16"/>
                <w:szCs w:val="16"/>
                <w:lang w:eastAsia="zh-CN"/>
              </w:rPr>
              <w:t>2022-09</w:t>
            </w:r>
          </w:p>
        </w:tc>
        <w:tc>
          <w:tcPr>
            <w:tcW w:w="995" w:type="dxa"/>
            <w:shd w:val="solid" w:color="FFFFFF" w:fill="auto"/>
          </w:tcPr>
          <w:p w14:paraId="5EECCDF9" w14:textId="16BD1ED5" w:rsidR="009659E0" w:rsidRPr="00D866BC" w:rsidRDefault="009659E0" w:rsidP="00A01CBB">
            <w:pPr>
              <w:pStyle w:val="TAC"/>
              <w:rPr>
                <w:sz w:val="16"/>
                <w:szCs w:val="16"/>
                <w:lang w:eastAsia="zh-CN"/>
              </w:rPr>
            </w:pPr>
            <w:r w:rsidRPr="00D866BC">
              <w:rPr>
                <w:sz w:val="16"/>
                <w:szCs w:val="16"/>
                <w:lang w:eastAsia="zh-CN"/>
              </w:rPr>
              <w:t>RAN5#96e</w:t>
            </w:r>
          </w:p>
        </w:tc>
        <w:tc>
          <w:tcPr>
            <w:tcW w:w="947" w:type="dxa"/>
            <w:shd w:val="solid" w:color="FFFFFF" w:fill="auto"/>
          </w:tcPr>
          <w:p w14:paraId="3DA6AE9C" w14:textId="632F21D7" w:rsidR="009659E0" w:rsidRPr="00D866BC" w:rsidRDefault="009659E0" w:rsidP="008D74A3">
            <w:pPr>
              <w:pStyle w:val="TAC"/>
              <w:rPr>
                <w:sz w:val="16"/>
                <w:szCs w:val="16"/>
              </w:rPr>
            </w:pPr>
            <w:r w:rsidRPr="00D866BC">
              <w:rPr>
                <w:sz w:val="16"/>
                <w:szCs w:val="16"/>
              </w:rPr>
              <w:t>R5-225241</w:t>
            </w:r>
          </w:p>
        </w:tc>
        <w:tc>
          <w:tcPr>
            <w:tcW w:w="471" w:type="dxa"/>
            <w:shd w:val="solid" w:color="FFFFFF" w:fill="auto"/>
          </w:tcPr>
          <w:p w14:paraId="3E8578C1" w14:textId="251E6FC5" w:rsidR="009659E0"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176550A" w14:textId="472F527D" w:rsidR="009659E0"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53A91AB4" w14:textId="1C714B8C" w:rsidR="009659E0" w:rsidRPr="00D866BC" w:rsidRDefault="008D74A3" w:rsidP="008D74A3">
            <w:pPr>
              <w:pStyle w:val="TAC"/>
              <w:rPr>
                <w:sz w:val="16"/>
                <w:szCs w:val="16"/>
              </w:rPr>
            </w:pPr>
            <w:r w:rsidRPr="00D866BC">
              <w:rPr>
                <w:sz w:val="16"/>
                <w:szCs w:val="16"/>
              </w:rPr>
              <w:t>-</w:t>
            </w:r>
          </w:p>
        </w:tc>
        <w:tc>
          <w:tcPr>
            <w:tcW w:w="4868" w:type="dxa"/>
            <w:shd w:val="solid" w:color="FFFFFF" w:fill="auto"/>
          </w:tcPr>
          <w:p w14:paraId="19723C77" w14:textId="77777777" w:rsidR="009659E0" w:rsidRPr="00D866BC" w:rsidRDefault="009659E0" w:rsidP="00A01CBB">
            <w:pPr>
              <w:pStyle w:val="TAL"/>
              <w:rPr>
                <w:sz w:val="16"/>
                <w:szCs w:val="16"/>
              </w:rPr>
            </w:pPr>
            <w:r w:rsidRPr="00D866BC">
              <w:rPr>
                <w:sz w:val="16"/>
                <w:szCs w:val="16"/>
              </w:rPr>
              <w:t>Initial Skeleton</w:t>
            </w:r>
          </w:p>
        </w:tc>
        <w:tc>
          <w:tcPr>
            <w:tcW w:w="708" w:type="dxa"/>
            <w:shd w:val="solid" w:color="FFFFFF" w:fill="auto"/>
          </w:tcPr>
          <w:p w14:paraId="4E86693C" w14:textId="77777777" w:rsidR="009659E0" w:rsidRPr="00D866BC" w:rsidRDefault="009659E0" w:rsidP="00A01CBB">
            <w:pPr>
              <w:pStyle w:val="TAC"/>
              <w:rPr>
                <w:sz w:val="16"/>
                <w:szCs w:val="16"/>
              </w:rPr>
            </w:pPr>
            <w:r w:rsidRPr="00D866BC">
              <w:rPr>
                <w:sz w:val="16"/>
                <w:szCs w:val="16"/>
              </w:rPr>
              <w:t>0.0.1</w:t>
            </w:r>
          </w:p>
        </w:tc>
      </w:tr>
      <w:tr w:rsidR="008D74A3" w:rsidRPr="00D866BC" w14:paraId="2DBD7BF0" w14:textId="77777777" w:rsidTr="005164B9">
        <w:tc>
          <w:tcPr>
            <w:tcW w:w="800" w:type="dxa"/>
            <w:shd w:val="solid" w:color="FFFFFF" w:fill="auto"/>
          </w:tcPr>
          <w:p w14:paraId="6D3F0607" w14:textId="2F1BD578"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5D722B2" w14:textId="1A2E9219"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95ACCB9" w14:textId="0AE1660B" w:rsidR="008D74A3" w:rsidRPr="00D866BC" w:rsidRDefault="008D74A3" w:rsidP="008D74A3">
            <w:pPr>
              <w:pStyle w:val="TAC"/>
              <w:rPr>
                <w:sz w:val="16"/>
                <w:szCs w:val="16"/>
              </w:rPr>
            </w:pPr>
            <w:r w:rsidRPr="00D866BC">
              <w:rPr>
                <w:sz w:val="16"/>
                <w:szCs w:val="16"/>
              </w:rPr>
              <w:t>R5-227385</w:t>
            </w:r>
          </w:p>
        </w:tc>
        <w:tc>
          <w:tcPr>
            <w:tcW w:w="471" w:type="dxa"/>
            <w:shd w:val="solid" w:color="FFFFFF" w:fill="auto"/>
          </w:tcPr>
          <w:p w14:paraId="3B6CA8AE" w14:textId="06FC6E9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28FDC06" w14:textId="1D2A8F2A"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8B096" w14:textId="04C2F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269B659A" w14:textId="253F7A11" w:rsidR="008D74A3" w:rsidRPr="00D866BC" w:rsidRDefault="008D74A3" w:rsidP="008151DC">
            <w:pPr>
              <w:spacing w:after="0"/>
              <w:rPr>
                <w:sz w:val="16"/>
                <w:szCs w:val="16"/>
              </w:rPr>
            </w:pPr>
            <w:r w:rsidRPr="00D866BC">
              <w:rPr>
                <w:rFonts w:ascii="Arial" w:eastAsiaTheme="minorEastAsia" w:hAnsi="Arial"/>
                <w:sz w:val="16"/>
                <w:szCs w:val="16"/>
              </w:rPr>
              <w:t>Update to v0.1.0 to incorporate approved pCRs</w:t>
            </w:r>
          </w:p>
        </w:tc>
        <w:tc>
          <w:tcPr>
            <w:tcW w:w="708" w:type="dxa"/>
            <w:shd w:val="solid" w:color="FFFFFF" w:fill="auto"/>
          </w:tcPr>
          <w:p w14:paraId="32958935" w14:textId="77777777" w:rsidR="008D74A3" w:rsidRPr="00D866BC" w:rsidRDefault="008D74A3" w:rsidP="008D74A3">
            <w:pPr>
              <w:pStyle w:val="TAC"/>
              <w:rPr>
                <w:sz w:val="16"/>
                <w:szCs w:val="16"/>
              </w:rPr>
            </w:pPr>
            <w:r w:rsidRPr="00D866BC">
              <w:rPr>
                <w:sz w:val="16"/>
                <w:szCs w:val="16"/>
              </w:rPr>
              <w:t>0.1.0</w:t>
            </w:r>
          </w:p>
        </w:tc>
      </w:tr>
      <w:tr w:rsidR="008D74A3" w:rsidRPr="00D866BC" w14:paraId="3B81B98C" w14:textId="77777777" w:rsidTr="005164B9">
        <w:tc>
          <w:tcPr>
            <w:tcW w:w="800" w:type="dxa"/>
            <w:shd w:val="solid" w:color="FFFFFF" w:fill="auto"/>
          </w:tcPr>
          <w:p w14:paraId="70A936F4" w14:textId="476A8CCB"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6AE1213" w14:textId="2E4464AA"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7EF817E0" w14:textId="4AE4A9F2" w:rsidR="008D74A3" w:rsidRPr="00D866BC" w:rsidRDefault="008D74A3" w:rsidP="008151DC">
            <w:pPr>
              <w:spacing w:after="0"/>
              <w:jc w:val="center"/>
              <w:rPr>
                <w:sz w:val="16"/>
                <w:szCs w:val="16"/>
              </w:rPr>
            </w:pPr>
            <w:r w:rsidRPr="00D866BC">
              <w:rPr>
                <w:rFonts w:ascii="Arial" w:eastAsiaTheme="minorEastAsia" w:hAnsi="Arial"/>
                <w:sz w:val="16"/>
                <w:szCs w:val="16"/>
              </w:rPr>
              <w:t>R5-227356</w:t>
            </w:r>
          </w:p>
        </w:tc>
        <w:tc>
          <w:tcPr>
            <w:tcW w:w="471" w:type="dxa"/>
            <w:shd w:val="solid" w:color="FFFFFF" w:fill="auto"/>
          </w:tcPr>
          <w:p w14:paraId="0EB8D654" w14:textId="3D07BAA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640301FF" w14:textId="6C918A83"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6270774A" w14:textId="267BB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0F9D420E" w14:textId="2CD87D8D"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Addition of Hand only phantom definitions</w:t>
            </w:r>
          </w:p>
        </w:tc>
        <w:tc>
          <w:tcPr>
            <w:tcW w:w="708" w:type="dxa"/>
            <w:shd w:val="solid" w:color="FFFFFF" w:fill="auto"/>
          </w:tcPr>
          <w:p w14:paraId="1EFBC358" w14:textId="187218B5" w:rsidR="008D74A3" w:rsidRPr="00D866BC" w:rsidRDefault="008D74A3" w:rsidP="008D74A3">
            <w:pPr>
              <w:pStyle w:val="TAC"/>
              <w:rPr>
                <w:sz w:val="16"/>
                <w:szCs w:val="16"/>
              </w:rPr>
            </w:pPr>
            <w:r w:rsidRPr="00D866BC">
              <w:rPr>
                <w:sz w:val="16"/>
                <w:szCs w:val="16"/>
              </w:rPr>
              <w:t>0.1.0</w:t>
            </w:r>
          </w:p>
        </w:tc>
      </w:tr>
      <w:tr w:rsidR="008D74A3" w:rsidRPr="00D866BC" w14:paraId="69191EFA" w14:textId="77777777" w:rsidTr="005164B9">
        <w:tc>
          <w:tcPr>
            <w:tcW w:w="800" w:type="dxa"/>
            <w:shd w:val="solid" w:color="FFFFFF" w:fill="auto"/>
          </w:tcPr>
          <w:p w14:paraId="6047982E" w14:textId="20E9ED6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35A60EFA" w14:textId="4944F3F6"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3E9966BC" w14:textId="41588381" w:rsidR="008D74A3" w:rsidRPr="00D866BC" w:rsidRDefault="008D74A3" w:rsidP="008D74A3">
            <w:pPr>
              <w:pStyle w:val="TAC"/>
              <w:rPr>
                <w:sz w:val="16"/>
                <w:szCs w:val="16"/>
              </w:rPr>
            </w:pPr>
            <w:r w:rsidRPr="00D866BC">
              <w:rPr>
                <w:sz w:val="16"/>
                <w:szCs w:val="16"/>
              </w:rPr>
              <w:t>R5-227357</w:t>
            </w:r>
          </w:p>
        </w:tc>
        <w:tc>
          <w:tcPr>
            <w:tcW w:w="471" w:type="dxa"/>
            <w:shd w:val="solid" w:color="FFFFFF" w:fill="auto"/>
          </w:tcPr>
          <w:p w14:paraId="1E0712F0" w14:textId="44AEFE26"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106E5676" w14:textId="0858E0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7951A" w14:textId="54B6FE5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C1FF509" w14:textId="4BC81EA0"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Addition of UE positioning guidelines</w:t>
            </w:r>
          </w:p>
        </w:tc>
        <w:tc>
          <w:tcPr>
            <w:tcW w:w="708" w:type="dxa"/>
            <w:shd w:val="solid" w:color="FFFFFF" w:fill="auto"/>
          </w:tcPr>
          <w:p w14:paraId="71085E5E" w14:textId="6C2A9DF6" w:rsidR="008D74A3" w:rsidRPr="00D866BC" w:rsidRDefault="008D74A3" w:rsidP="008D74A3">
            <w:pPr>
              <w:pStyle w:val="TAC"/>
              <w:rPr>
                <w:sz w:val="16"/>
                <w:szCs w:val="16"/>
              </w:rPr>
            </w:pPr>
            <w:r w:rsidRPr="00D866BC">
              <w:rPr>
                <w:sz w:val="16"/>
                <w:szCs w:val="16"/>
              </w:rPr>
              <w:t>0.1.0</w:t>
            </w:r>
          </w:p>
        </w:tc>
      </w:tr>
      <w:tr w:rsidR="008D74A3" w:rsidRPr="00D866BC" w14:paraId="7DFDE3B5" w14:textId="77777777" w:rsidTr="005164B9">
        <w:tc>
          <w:tcPr>
            <w:tcW w:w="800" w:type="dxa"/>
            <w:shd w:val="solid" w:color="FFFFFF" w:fill="auto"/>
          </w:tcPr>
          <w:p w14:paraId="4173310A" w14:textId="12E24A26"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B2D11A3" w14:textId="0E435140"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0B0AA596" w14:textId="0E55C8D8" w:rsidR="008D74A3" w:rsidRPr="00D866BC" w:rsidRDefault="008D74A3" w:rsidP="008D74A3">
            <w:pPr>
              <w:pStyle w:val="TAC"/>
              <w:rPr>
                <w:sz w:val="16"/>
                <w:szCs w:val="16"/>
              </w:rPr>
            </w:pPr>
            <w:r w:rsidRPr="00D866BC">
              <w:rPr>
                <w:sz w:val="16"/>
                <w:szCs w:val="16"/>
              </w:rPr>
              <w:t>R5-227883</w:t>
            </w:r>
          </w:p>
        </w:tc>
        <w:tc>
          <w:tcPr>
            <w:tcW w:w="471" w:type="dxa"/>
            <w:shd w:val="solid" w:color="FFFFFF" w:fill="auto"/>
          </w:tcPr>
          <w:p w14:paraId="327F1946" w14:textId="70F08AC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0F96B98" w14:textId="5709ED08"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BA185E8" w14:textId="32D73C6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4E9AC708" w14:textId="57AA0978"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 xml:space="preserve">pCR for Addition of minimum requirement </w:t>
            </w:r>
            <w:r w:rsidR="00D866BC" w:rsidRPr="00D866BC">
              <w:rPr>
                <w:rFonts w:ascii="Arial" w:eastAsiaTheme="minorEastAsia" w:hAnsi="Arial"/>
                <w:sz w:val="16"/>
                <w:szCs w:val="16"/>
              </w:rPr>
              <w:t>definition</w:t>
            </w:r>
          </w:p>
        </w:tc>
        <w:tc>
          <w:tcPr>
            <w:tcW w:w="708" w:type="dxa"/>
            <w:shd w:val="solid" w:color="FFFFFF" w:fill="auto"/>
          </w:tcPr>
          <w:p w14:paraId="22D26F20" w14:textId="39FAC7C6" w:rsidR="008D74A3" w:rsidRPr="00D866BC" w:rsidRDefault="008D74A3" w:rsidP="008D74A3">
            <w:pPr>
              <w:pStyle w:val="TAC"/>
              <w:rPr>
                <w:sz w:val="16"/>
                <w:szCs w:val="16"/>
              </w:rPr>
            </w:pPr>
            <w:r w:rsidRPr="00D866BC">
              <w:rPr>
                <w:sz w:val="16"/>
                <w:szCs w:val="16"/>
              </w:rPr>
              <w:t>0.1.0</w:t>
            </w:r>
          </w:p>
        </w:tc>
      </w:tr>
      <w:tr w:rsidR="008D74A3" w:rsidRPr="00D866BC" w14:paraId="6170A991" w14:textId="77777777" w:rsidTr="005164B9">
        <w:tc>
          <w:tcPr>
            <w:tcW w:w="800" w:type="dxa"/>
            <w:shd w:val="solid" w:color="FFFFFF" w:fill="auto"/>
          </w:tcPr>
          <w:p w14:paraId="418C8F2D" w14:textId="4790B5A1"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485D7C5A" w14:textId="1594AFDE"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5785BB7" w14:textId="24995EF2" w:rsidR="008D74A3" w:rsidRPr="00D866BC" w:rsidRDefault="008D74A3" w:rsidP="008D74A3">
            <w:pPr>
              <w:pStyle w:val="TAC"/>
              <w:rPr>
                <w:sz w:val="16"/>
                <w:szCs w:val="16"/>
              </w:rPr>
            </w:pPr>
            <w:r w:rsidRPr="00D866BC">
              <w:rPr>
                <w:sz w:val="16"/>
                <w:szCs w:val="16"/>
              </w:rPr>
              <w:t>R5-227359</w:t>
            </w:r>
          </w:p>
        </w:tc>
        <w:tc>
          <w:tcPr>
            <w:tcW w:w="471" w:type="dxa"/>
            <w:shd w:val="solid" w:color="FFFFFF" w:fill="auto"/>
          </w:tcPr>
          <w:p w14:paraId="35635F36" w14:textId="0633FB0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40486B64" w14:textId="13311DD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54CADD3" w14:textId="5E51CD91"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9B550F7" w14:textId="1FA5AE76"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Annex updates to introduce NR FR1 TRP TRS UE configuration details</w:t>
            </w:r>
          </w:p>
        </w:tc>
        <w:tc>
          <w:tcPr>
            <w:tcW w:w="708" w:type="dxa"/>
            <w:shd w:val="solid" w:color="FFFFFF" w:fill="auto"/>
          </w:tcPr>
          <w:p w14:paraId="1BF0015A" w14:textId="64CED5DD" w:rsidR="008D74A3" w:rsidRPr="00D866BC" w:rsidRDefault="008D74A3" w:rsidP="008D74A3">
            <w:pPr>
              <w:pStyle w:val="TAC"/>
              <w:rPr>
                <w:sz w:val="16"/>
                <w:szCs w:val="16"/>
              </w:rPr>
            </w:pPr>
            <w:r w:rsidRPr="00D866BC">
              <w:rPr>
                <w:sz w:val="16"/>
                <w:szCs w:val="16"/>
              </w:rPr>
              <w:t>0.1.0</w:t>
            </w:r>
          </w:p>
        </w:tc>
      </w:tr>
      <w:tr w:rsidR="008D74A3" w:rsidRPr="00D866BC" w14:paraId="2C462F1F" w14:textId="77777777" w:rsidTr="005164B9">
        <w:tc>
          <w:tcPr>
            <w:tcW w:w="800" w:type="dxa"/>
            <w:shd w:val="solid" w:color="FFFFFF" w:fill="auto"/>
          </w:tcPr>
          <w:p w14:paraId="5D9CCCF7" w14:textId="042B8AFA"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636FF825" w14:textId="157F5C8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598F8A2B" w14:textId="2FBBF3A6" w:rsidR="008D74A3" w:rsidRPr="00D866BC" w:rsidRDefault="008D74A3" w:rsidP="008D74A3">
            <w:pPr>
              <w:pStyle w:val="TAC"/>
              <w:rPr>
                <w:sz w:val="16"/>
                <w:szCs w:val="16"/>
              </w:rPr>
            </w:pPr>
            <w:r w:rsidRPr="00D866BC">
              <w:rPr>
                <w:sz w:val="16"/>
                <w:szCs w:val="16"/>
              </w:rPr>
              <w:t>R5-227360</w:t>
            </w:r>
          </w:p>
        </w:tc>
        <w:tc>
          <w:tcPr>
            <w:tcW w:w="471" w:type="dxa"/>
            <w:shd w:val="solid" w:color="FFFFFF" w:fill="auto"/>
          </w:tcPr>
          <w:p w14:paraId="72B46E95" w14:textId="03480A1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0F03379A" w14:textId="7DB7189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978D0F6" w14:textId="7436968B"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AF521D0" w14:textId="6CC21EF3"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Annex updates to introduce NR FR1 TRP TRS test system details</w:t>
            </w:r>
          </w:p>
        </w:tc>
        <w:tc>
          <w:tcPr>
            <w:tcW w:w="708" w:type="dxa"/>
            <w:shd w:val="solid" w:color="FFFFFF" w:fill="auto"/>
          </w:tcPr>
          <w:p w14:paraId="291F2E76" w14:textId="6DEF5E71" w:rsidR="008D74A3" w:rsidRPr="00D866BC" w:rsidRDefault="008D74A3" w:rsidP="008D74A3">
            <w:pPr>
              <w:pStyle w:val="TAC"/>
              <w:rPr>
                <w:sz w:val="16"/>
                <w:szCs w:val="16"/>
              </w:rPr>
            </w:pPr>
            <w:r w:rsidRPr="00D866BC">
              <w:rPr>
                <w:sz w:val="16"/>
                <w:szCs w:val="16"/>
              </w:rPr>
              <w:t>0.1.0</w:t>
            </w:r>
          </w:p>
        </w:tc>
      </w:tr>
      <w:tr w:rsidR="008D74A3" w:rsidRPr="00D866BC" w14:paraId="3897EA2D" w14:textId="77777777" w:rsidTr="005164B9">
        <w:tc>
          <w:tcPr>
            <w:tcW w:w="800" w:type="dxa"/>
            <w:shd w:val="solid" w:color="FFFFFF" w:fill="auto"/>
          </w:tcPr>
          <w:p w14:paraId="28318316" w14:textId="520E9537"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E7E9C64" w14:textId="147F52D3"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A42610D" w14:textId="7FF38534" w:rsidR="008D74A3" w:rsidRPr="00D866BC" w:rsidRDefault="008D74A3" w:rsidP="008D74A3">
            <w:pPr>
              <w:pStyle w:val="TAC"/>
              <w:rPr>
                <w:sz w:val="16"/>
                <w:szCs w:val="16"/>
              </w:rPr>
            </w:pPr>
            <w:r w:rsidRPr="00D866BC">
              <w:rPr>
                <w:sz w:val="16"/>
                <w:szCs w:val="16"/>
              </w:rPr>
              <w:t>R5-227365</w:t>
            </w:r>
          </w:p>
        </w:tc>
        <w:tc>
          <w:tcPr>
            <w:tcW w:w="471" w:type="dxa"/>
            <w:shd w:val="solid" w:color="FFFFFF" w:fill="auto"/>
          </w:tcPr>
          <w:p w14:paraId="4F91F674" w14:textId="6D3A4CDA"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DA8ABF7" w14:textId="70A338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AD9E4D1" w14:textId="40C93EE4"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42C07B5" w14:textId="5C6BF875"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Addition of applicability rules for SA and NSA devices in clause 4</w:t>
            </w:r>
          </w:p>
        </w:tc>
        <w:tc>
          <w:tcPr>
            <w:tcW w:w="708" w:type="dxa"/>
            <w:shd w:val="solid" w:color="FFFFFF" w:fill="auto"/>
          </w:tcPr>
          <w:p w14:paraId="3830862B" w14:textId="1307091E" w:rsidR="008D74A3" w:rsidRPr="00D866BC" w:rsidRDefault="008D74A3" w:rsidP="008D74A3">
            <w:pPr>
              <w:pStyle w:val="TAC"/>
              <w:rPr>
                <w:sz w:val="16"/>
                <w:szCs w:val="16"/>
              </w:rPr>
            </w:pPr>
            <w:r w:rsidRPr="00D866BC">
              <w:rPr>
                <w:sz w:val="16"/>
                <w:szCs w:val="16"/>
              </w:rPr>
              <w:t>0.1.0</w:t>
            </w:r>
          </w:p>
        </w:tc>
      </w:tr>
      <w:tr w:rsidR="008D74A3" w:rsidRPr="00D866BC" w14:paraId="0FDC4250" w14:textId="77777777" w:rsidTr="005164B9">
        <w:tc>
          <w:tcPr>
            <w:tcW w:w="800" w:type="dxa"/>
            <w:shd w:val="solid" w:color="FFFFFF" w:fill="auto"/>
          </w:tcPr>
          <w:p w14:paraId="36FF8FEC" w14:textId="7399151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54126D5" w14:textId="52CABBD1"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F7B618B" w14:textId="1C67F8EC" w:rsidR="008D74A3" w:rsidRPr="00D866BC" w:rsidRDefault="008D74A3" w:rsidP="008D74A3">
            <w:pPr>
              <w:pStyle w:val="TAC"/>
              <w:rPr>
                <w:sz w:val="16"/>
                <w:szCs w:val="16"/>
              </w:rPr>
            </w:pPr>
            <w:r w:rsidRPr="00D866BC">
              <w:rPr>
                <w:sz w:val="16"/>
                <w:szCs w:val="16"/>
              </w:rPr>
              <w:t>R5-227366</w:t>
            </w:r>
          </w:p>
        </w:tc>
        <w:tc>
          <w:tcPr>
            <w:tcW w:w="471" w:type="dxa"/>
            <w:shd w:val="solid" w:color="FFFFFF" w:fill="auto"/>
          </w:tcPr>
          <w:p w14:paraId="2B59D2C3" w14:textId="037E8B1F"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FF73E56" w14:textId="28ABD30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B1F2543" w14:textId="62CB277A"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4E541C6" w14:textId="214C50C8"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General updates in clause 3</w:t>
            </w:r>
          </w:p>
        </w:tc>
        <w:tc>
          <w:tcPr>
            <w:tcW w:w="708" w:type="dxa"/>
            <w:shd w:val="solid" w:color="FFFFFF" w:fill="auto"/>
          </w:tcPr>
          <w:p w14:paraId="5A1918E0" w14:textId="0FF58550" w:rsidR="008D74A3" w:rsidRPr="00D866BC" w:rsidRDefault="008D74A3" w:rsidP="008D74A3">
            <w:pPr>
              <w:pStyle w:val="TAC"/>
              <w:rPr>
                <w:sz w:val="16"/>
                <w:szCs w:val="16"/>
              </w:rPr>
            </w:pPr>
            <w:r w:rsidRPr="00D866BC">
              <w:rPr>
                <w:sz w:val="16"/>
                <w:szCs w:val="16"/>
              </w:rPr>
              <w:t>0.1.0</w:t>
            </w:r>
          </w:p>
        </w:tc>
      </w:tr>
      <w:tr w:rsidR="008D74A3" w:rsidRPr="00D866BC" w14:paraId="3C3FBAD4" w14:textId="77777777" w:rsidTr="005164B9">
        <w:tc>
          <w:tcPr>
            <w:tcW w:w="800" w:type="dxa"/>
            <w:shd w:val="solid" w:color="FFFFFF" w:fill="auto"/>
          </w:tcPr>
          <w:p w14:paraId="006D422F" w14:textId="46941E10"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A90C0DD" w14:textId="3B521D2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1E43DC8B" w14:textId="43524555" w:rsidR="008D74A3" w:rsidRPr="00D866BC" w:rsidRDefault="008D74A3" w:rsidP="008D74A3">
            <w:pPr>
              <w:pStyle w:val="TAC"/>
              <w:rPr>
                <w:sz w:val="16"/>
                <w:szCs w:val="16"/>
              </w:rPr>
            </w:pPr>
            <w:r w:rsidRPr="00D866BC">
              <w:rPr>
                <w:sz w:val="16"/>
                <w:szCs w:val="16"/>
              </w:rPr>
              <w:t>R5-227367</w:t>
            </w:r>
          </w:p>
        </w:tc>
        <w:tc>
          <w:tcPr>
            <w:tcW w:w="471" w:type="dxa"/>
            <w:shd w:val="solid" w:color="FFFFFF" w:fill="auto"/>
          </w:tcPr>
          <w:p w14:paraId="2C70820F" w14:textId="26B66A29"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733A50D0" w14:textId="3F135D8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1F3B33D3" w14:textId="64F77AC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D3FEDA9" w14:textId="3B5B78C7"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Addition of frequency band info in Clause 5</w:t>
            </w:r>
          </w:p>
        </w:tc>
        <w:tc>
          <w:tcPr>
            <w:tcW w:w="708" w:type="dxa"/>
            <w:shd w:val="solid" w:color="FFFFFF" w:fill="auto"/>
          </w:tcPr>
          <w:p w14:paraId="588D3539" w14:textId="5908177E" w:rsidR="008D74A3" w:rsidRPr="00D866BC" w:rsidRDefault="008D74A3" w:rsidP="008D74A3">
            <w:pPr>
              <w:pStyle w:val="TAC"/>
              <w:rPr>
                <w:sz w:val="16"/>
                <w:szCs w:val="16"/>
              </w:rPr>
            </w:pPr>
            <w:r w:rsidRPr="00D866BC">
              <w:rPr>
                <w:sz w:val="16"/>
                <w:szCs w:val="16"/>
              </w:rPr>
              <w:t>0.1.0</w:t>
            </w:r>
          </w:p>
        </w:tc>
      </w:tr>
      <w:tr w:rsidR="00D866BC" w:rsidRPr="00D866BC" w14:paraId="3B2F9BAD" w14:textId="77777777" w:rsidTr="005164B9">
        <w:tc>
          <w:tcPr>
            <w:tcW w:w="800" w:type="dxa"/>
            <w:shd w:val="solid" w:color="FFFFFF" w:fill="auto"/>
          </w:tcPr>
          <w:p w14:paraId="092FDBB2" w14:textId="1089FEFD" w:rsidR="00D866BC" w:rsidRPr="00D866BC" w:rsidRDefault="00D866BC" w:rsidP="00D866BC">
            <w:pPr>
              <w:pStyle w:val="TAC"/>
              <w:rPr>
                <w:sz w:val="16"/>
                <w:szCs w:val="16"/>
                <w:lang w:eastAsia="zh-CN"/>
              </w:rPr>
            </w:pPr>
            <w:r w:rsidRPr="00D866BC">
              <w:rPr>
                <w:sz w:val="16"/>
                <w:szCs w:val="16"/>
                <w:lang w:eastAsia="zh-CN"/>
              </w:rPr>
              <w:t>2022-12</w:t>
            </w:r>
          </w:p>
        </w:tc>
        <w:tc>
          <w:tcPr>
            <w:tcW w:w="995" w:type="dxa"/>
            <w:shd w:val="solid" w:color="FFFFFF" w:fill="auto"/>
          </w:tcPr>
          <w:p w14:paraId="0C0C034D" w14:textId="1907E5B6" w:rsidR="00D866BC" w:rsidRPr="00D866BC" w:rsidRDefault="00D866BC" w:rsidP="00D866BC">
            <w:pPr>
              <w:pStyle w:val="TAC"/>
              <w:rPr>
                <w:sz w:val="16"/>
                <w:szCs w:val="16"/>
                <w:lang w:eastAsia="zh-CN"/>
              </w:rPr>
            </w:pPr>
            <w:r w:rsidRPr="00D866BC">
              <w:rPr>
                <w:sz w:val="16"/>
                <w:szCs w:val="16"/>
                <w:lang w:eastAsia="zh-CN"/>
              </w:rPr>
              <w:t>RAN5#97</w:t>
            </w:r>
          </w:p>
        </w:tc>
        <w:tc>
          <w:tcPr>
            <w:tcW w:w="947" w:type="dxa"/>
            <w:shd w:val="solid" w:color="FFFFFF" w:fill="auto"/>
          </w:tcPr>
          <w:p w14:paraId="43E746F6" w14:textId="76E67692" w:rsidR="00D866BC" w:rsidRPr="00D866BC" w:rsidRDefault="00D866BC" w:rsidP="00D866BC">
            <w:pPr>
              <w:pStyle w:val="TAC"/>
              <w:rPr>
                <w:sz w:val="16"/>
                <w:szCs w:val="16"/>
              </w:rPr>
            </w:pPr>
            <w:r>
              <w:rPr>
                <w:sz w:val="16"/>
                <w:szCs w:val="16"/>
              </w:rPr>
              <w:t>-</w:t>
            </w:r>
          </w:p>
        </w:tc>
        <w:tc>
          <w:tcPr>
            <w:tcW w:w="471" w:type="dxa"/>
            <w:shd w:val="solid" w:color="FFFFFF" w:fill="auto"/>
          </w:tcPr>
          <w:p w14:paraId="1A9A28BB" w14:textId="4049FF37" w:rsidR="00D866BC" w:rsidRPr="00D866BC" w:rsidRDefault="00D866BC" w:rsidP="00D866BC">
            <w:pPr>
              <w:pStyle w:val="TAL"/>
              <w:jc w:val="center"/>
              <w:rPr>
                <w:sz w:val="16"/>
                <w:szCs w:val="16"/>
              </w:rPr>
            </w:pPr>
            <w:r w:rsidRPr="00D866BC">
              <w:rPr>
                <w:sz w:val="16"/>
                <w:szCs w:val="16"/>
              </w:rPr>
              <w:t>-</w:t>
            </w:r>
          </w:p>
        </w:tc>
        <w:tc>
          <w:tcPr>
            <w:tcW w:w="425" w:type="dxa"/>
            <w:shd w:val="solid" w:color="FFFFFF" w:fill="auto"/>
          </w:tcPr>
          <w:p w14:paraId="27194DD9" w14:textId="71D0BAD1" w:rsidR="00D866BC" w:rsidRPr="00D866BC" w:rsidRDefault="00D866BC" w:rsidP="00D866BC">
            <w:pPr>
              <w:pStyle w:val="TAR"/>
              <w:jc w:val="center"/>
              <w:rPr>
                <w:sz w:val="16"/>
                <w:szCs w:val="16"/>
              </w:rPr>
            </w:pPr>
            <w:r w:rsidRPr="00D866BC">
              <w:rPr>
                <w:sz w:val="16"/>
                <w:szCs w:val="16"/>
              </w:rPr>
              <w:t>-</w:t>
            </w:r>
          </w:p>
        </w:tc>
        <w:tc>
          <w:tcPr>
            <w:tcW w:w="425" w:type="dxa"/>
            <w:shd w:val="solid" w:color="FFFFFF" w:fill="auto"/>
          </w:tcPr>
          <w:p w14:paraId="10CC555A" w14:textId="6F9BDBF5" w:rsidR="00D866BC" w:rsidRPr="00D866BC" w:rsidRDefault="00D866BC" w:rsidP="00D866BC">
            <w:pPr>
              <w:pStyle w:val="TAC"/>
              <w:rPr>
                <w:sz w:val="16"/>
                <w:szCs w:val="16"/>
              </w:rPr>
            </w:pPr>
            <w:r w:rsidRPr="00D866BC">
              <w:rPr>
                <w:sz w:val="16"/>
                <w:szCs w:val="16"/>
              </w:rPr>
              <w:t>-</w:t>
            </w:r>
          </w:p>
        </w:tc>
        <w:tc>
          <w:tcPr>
            <w:tcW w:w="4868" w:type="dxa"/>
            <w:shd w:val="solid" w:color="FFFFFF" w:fill="auto"/>
          </w:tcPr>
          <w:p w14:paraId="09F3172B" w14:textId="40F2999A" w:rsidR="00D866BC" w:rsidRPr="00D866BC" w:rsidRDefault="00D866BC" w:rsidP="00D866BC">
            <w:pPr>
              <w:spacing w:after="0"/>
              <w:rPr>
                <w:rFonts w:ascii="Arial" w:eastAsiaTheme="minorEastAsia" w:hAnsi="Arial"/>
                <w:sz w:val="16"/>
                <w:szCs w:val="16"/>
              </w:rPr>
            </w:pPr>
            <w:r>
              <w:rPr>
                <w:rFonts w:ascii="Arial" w:eastAsiaTheme="minorEastAsia" w:hAnsi="Arial"/>
                <w:sz w:val="16"/>
                <w:szCs w:val="16"/>
              </w:rPr>
              <w:t>Small editorial corrections</w:t>
            </w:r>
          </w:p>
        </w:tc>
        <w:tc>
          <w:tcPr>
            <w:tcW w:w="708" w:type="dxa"/>
            <w:shd w:val="solid" w:color="FFFFFF" w:fill="auto"/>
          </w:tcPr>
          <w:p w14:paraId="4DCC8C4F" w14:textId="7450B184" w:rsidR="00D866BC" w:rsidRPr="00D866BC" w:rsidRDefault="00D866BC" w:rsidP="00D866BC">
            <w:pPr>
              <w:pStyle w:val="TAC"/>
              <w:rPr>
                <w:sz w:val="16"/>
                <w:szCs w:val="16"/>
              </w:rPr>
            </w:pPr>
            <w:r w:rsidRPr="00D866BC">
              <w:rPr>
                <w:sz w:val="16"/>
                <w:szCs w:val="16"/>
              </w:rPr>
              <w:t>0.1.0</w:t>
            </w:r>
          </w:p>
        </w:tc>
      </w:tr>
      <w:tr w:rsidR="005164B9" w:rsidRPr="00D866BC" w14:paraId="46A261F2" w14:textId="77777777" w:rsidTr="00C23AE9">
        <w:tc>
          <w:tcPr>
            <w:tcW w:w="800" w:type="dxa"/>
            <w:shd w:val="solid" w:color="FFFFFF" w:fill="auto"/>
          </w:tcPr>
          <w:p w14:paraId="533AC13E" w14:textId="01C99733" w:rsidR="005164B9" w:rsidRPr="00D866BC" w:rsidRDefault="005164B9" w:rsidP="005164B9">
            <w:pPr>
              <w:pStyle w:val="TAC"/>
              <w:rPr>
                <w:sz w:val="16"/>
                <w:szCs w:val="16"/>
                <w:lang w:eastAsia="zh-CN"/>
              </w:rPr>
            </w:pPr>
            <w:r>
              <w:rPr>
                <w:sz w:val="16"/>
                <w:szCs w:val="16"/>
                <w:lang w:eastAsia="zh-CN"/>
              </w:rPr>
              <w:t>2023-03</w:t>
            </w:r>
          </w:p>
        </w:tc>
        <w:tc>
          <w:tcPr>
            <w:tcW w:w="995" w:type="dxa"/>
            <w:shd w:val="solid" w:color="FFFFFF" w:fill="auto"/>
          </w:tcPr>
          <w:p w14:paraId="1014499C" w14:textId="42BE1E95" w:rsidR="005164B9" w:rsidRPr="00D866BC" w:rsidRDefault="005164B9" w:rsidP="005164B9">
            <w:pPr>
              <w:pStyle w:val="TAC"/>
              <w:rPr>
                <w:sz w:val="16"/>
                <w:szCs w:val="16"/>
                <w:lang w:eastAsia="zh-CN"/>
              </w:rPr>
            </w:pPr>
            <w:r w:rsidRPr="00D866BC">
              <w:rPr>
                <w:sz w:val="16"/>
                <w:szCs w:val="16"/>
                <w:lang w:eastAsia="zh-CN"/>
              </w:rPr>
              <w:t>RAN5#9</w:t>
            </w:r>
            <w:r>
              <w:rPr>
                <w:sz w:val="16"/>
                <w:szCs w:val="16"/>
                <w:lang w:eastAsia="zh-CN"/>
              </w:rPr>
              <w:t>8</w:t>
            </w:r>
          </w:p>
        </w:tc>
        <w:tc>
          <w:tcPr>
            <w:tcW w:w="947" w:type="dxa"/>
            <w:shd w:val="solid" w:color="FFFFFF" w:fill="auto"/>
            <w:vAlign w:val="bottom"/>
          </w:tcPr>
          <w:p w14:paraId="7558903A" w14:textId="5604096F" w:rsidR="005164B9" w:rsidRDefault="00000000" w:rsidP="005164B9">
            <w:pPr>
              <w:pStyle w:val="TAC"/>
              <w:rPr>
                <w:sz w:val="16"/>
                <w:szCs w:val="16"/>
                <w:lang w:eastAsia="zh-CN"/>
              </w:rPr>
            </w:pPr>
            <w:hyperlink r:id="rId28" w:history="1">
              <w:r w:rsidR="005164B9" w:rsidRPr="005164B9">
                <w:rPr>
                  <w:sz w:val="16"/>
                  <w:szCs w:val="16"/>
                  <w:lang w:eastAsia="zh-CN"/>
                </w:rPr>
                <w:t>R5-231315</w:t>
              </w:r>
            </w:hyperlink>
          </w:p>
        </w:tc>
        <w:tc>
          <w:tcPr>
            <w:tcW w:w="471" w:type="dxa"/>
            <w:shd w:val="solid" w:color="FFFFFF" w:fill="auto"/>
          </w:tcPr>
          <w:p w14:paraId="61A207DD" w14:textId="310E4C7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014A0CC" w14:textId="0C98F8C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2698115" w14:textId="638BD76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489EDB4" w14:textId="34A28925" w:rsidR="005164B9" w:rsidRDefault="005164B9" w:rsidP="005164B9">
            <w:pPr>
              <w:spacing w:after="0"/>
              <w:rPr>
                <w:rFonts w:ascii="Arial" w:eastAsiaTheme="minorEastAsia" w:hAnsi="Arial"/>
                <w:sz w:val="16"/>
                <w:szCs w:val="16"/>
              </w:rPr>
            </w:pPr>
            <w:r>
              <w:rPr>
                <w:rFonts w:ascii="Arial" w:hAnsi="Arial" w:cs="Arial"/>
                <w:sz w:val="16"/>
                <w:szCs w:val="16"/>
              </w:rPr>
              <w:t>TP to TS 38.561 on MU contents</w:t>
            </w:r>
          </w:p>
        </w:tc>
        <w:tc>
          <w:tcPr>
            <w:tcW w:w="708" w:type="dxa"/>
            <w:shd w:val="solid" w:color="FFFFFF" w:fill="auto"/>
          </w:tcPr>
          <w:p w14:paraId="2A70DB86" w14:textId="0BFF1781" w:rsidR="005164B9" w:rsidRPr="00D866BC" w:rsidRDefault="005164B9" w:rsidP="005164B9">
            <w:pPr>
              <w:pStyle w:val="TAC"/>
              <w:rPr>
                <w:sz w:val="16"/>
                <w:szCs w:val="16"/>
              </w:rPr>
            </w:pPr>
            <w:r>
              <w:rPr>
                <w:sz w:val="16"/>
                <w:szCs w:val="16"/>
              </w:rPr>
              <w:t>0.2.0</w:t>
            </w:r>
          </w:p>
        </w:tc>
      </w:tr>
      <w:tr w:rsidR="005164B9" w:rsidRPr="00D866BC" w14:paraId="1DDF29E6" w14:textId="77777777" w:rsidTr="00C23AE9">
        <w:tc>
          <w:tcPr>
            <w:tcW w:w="800" w:type="dxa"/>
            <w:shd w:val="solid" w:color="FFFFFF" w:fill="auto"/>
          </w:tcPr>
          <w:p w14:paraId="113CA3B7" w14:textId="3FD44D3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5E616A10" w14:textId="425625E3"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2EC5B2" w14:textId="73EAC030" w:rsidR="005164B9" w:rsidRDefault="00000000" w:rsidP="005164B9">
            <w:pPr>
              <w:pStyle w:val="TAC"/>
              <w:rPr>
                <w:sz w:val="16"/>
                <w:szCs w:val="16"/>
                <w:lang w:eastAsia="zh-CN"/>
              </w:rPr>
            </w:pPr>
            <w:hyperlink r:id="rId29" w:history="1">
              <w:r w:rsidR="005164B9" w:rsidRPr="005164B9">
                <w:rPr>
                  <w:sz w:val="16"/>
                  <w:szCs w:val="16"/>
                  <w:lang w:eastAsia="zh-CN"/>
                </w:rPr>
                <w:t>R5-231357</w:t>
              </w:r>
            </w:hyperlink>
          </w:p>
        </w:tc>
        <w:tc>
          <w:tcPr>
            <w:tcW w:w="471" w:type="dxa"/>
            <w:shd w:val="solid" w:color="FFFFFF" w:fill="auto"/>
          </w:tcPr>
          <w:p w14:paraId="4F632E5B" w14:textId="06D49691"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AF63A18" w14:textId="24A0F8F7"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31F66D0" w14:textId="4E7BEFB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26B806F7" w14:textId="5A7423D6" w:rsidR="005164B9" w:rsidRDefault="005164B9" w:rsidP="005164B9">
            <w:pPr>
              <w:spacing w:after="0"/>
              <w:rPr>
                <w:rFonts w:ascii="Arial" w:eastAsiaTheme="minorEastAsia" w:hAnsi="Arial"/>
                <w:sz w:val="16"/>
                <w:szCs w:val="16"/>
              </w:rPr>
            </w:pPr>
            <w:r>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D866BC" w:rsidRDefault="005164B9" w:rsidP="005164B9">
            <w:pPr>
              <w:pStyle w:val="TAC"/>
              <w:rPr>
                <w:sz w:val="16"/>
                <w:szCs w:val="16"/>
              </w:rPr>
            </w:pPr>
            <w:r w:rsidRPr="00DF1C7A">
              <w:rPr>
                <w:sz w:val="16"/>
                <w:szCs w:val="16"/>
              </w:rPr>
              <w:t>0.2.0</w:t>
            </w:r>
          </w:p>
        </w:tc>
      </w:tr>
      <w:tr w:rsidR="005164B9" w:rsidRPr="00D866BC" w14:paraId="4181F529" w14:textId="77777777" w:rsidTr="00C23AE9">
        <w:tc>
          <w:tcPr>
            <w:tcW w:w="800" w:type="dxa"/>
            <w:shd w:val="solid" w:color="FFFFFF" w:fill="auto"/>
          </w:tcPr>
          <w:p w14:paraId="35558AB3" w14:textId="4EA40383"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DB6D71C" w14:textId="7DF844CF"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671E18" w14:textId="0FDBDB9D" w:rsidR="005164B9" w:rsidRDefault="005164B9" w:rsidP="005164B9">
            <w:pPr>
              <w:pStyle w:val="TAC"/>
              <w:rPr>
                <w:sz w:val="16"/>
                <w:szCs w:val="16"/>
                <w:lang w:eastAsia="zh-CN"/>
              </w:rPr>
            </w:pPr>
            <w:r w:rsidRPr="005164B9">
              <w:rPr>
                <w:sz w:val="16"/>
                <w:szCs w:val="16"/>
                <w:lang w:eastAsia="zh-CN"/>
              </w:rPr>
              <w:t>R5-231802</w:t>
            </w:r>
          </w:p>
        </w:tc>
        <w:tc>
          <w:tcPr>
            <w:tcW w:w="471" w:type="dxa"/>
            <w:shd w:val="solid" w:color="FFFFFF" w:fill="auto"/>
          </w:tcPr>
          <w:p w14:paraId="40FA5F27" w14:textId="7131205E"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60212C3D" w14:textId="04B39F0D"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73AB0E87" w14:textId="79E97496"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0459403E" w14:textId="348FA8F3"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TRP TC 6.2.1.1.1</w:t>
            </w:r>
          </w:p>
        </w:tc>
        <w:tc>
          <w:tcPr>
            <w:tcW w:w="708" w:type="dxa"/>
            <w:shd w:val="solid" w:color="FFFFFF" w:fill="auto"/>
          </w:tcPr>
          <w:p w14:paraId="6F022CEA" w14:textId="48B8BEC0" w:rsidR="005164B9" w:rsidRPr="00D866BC" w:rsidRDefault="005164B9" w:rsidP="005164B9">
            <w:pPr>
              <w:pStyle w:val="TAC"/>
              <w:rPr>
                <w:sz w:val="16"/>
                <w:szCs w:val="16"/>
              </w:rPr>
            </w:pPr>
            <w:r w:rsidRPr="00DF1C7A">
              <w:rPr>
                <w:sz w:val="16"/>
                <w:szCs w:val="16"/>
              </w:rPr>
              <w:t>0.2.0</w:t>
            </w:r>
          </w:p>
        </w:tc>
      </w:tr>
      <w:tr w:rsidR="005164B9" w:rsidRPr="00D866BC" w14:paraId="5313EBFA" w14:textId="77777777" w:rsidTr="00C23AE9">
        <w:tc>
          <w:tcPr>
            <w:tcW w:w="800" w:type="dxa"/>
            <w:shd w:val="solid" w:color="FFFFFF" w:fill="auto"/>
          </w:tcPr>
          <w:p w14:paraId="31A6EBF4" w14:textId="05279714"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6BB6C31C" w14:textId="3874C71D"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D67F059" w14:textId="0084D85A" w:rsidR="005164B9" w:rsidRDefault="005164B9" w:rsidP="005164B9">
            <w:pPr>
              <w:pStyle w:val="TAC"/>
              <w:rPr>
                <w:sz w:val="16"/>
                <w:szCs w:val="16"/>
                <w:lang w:eastAsia="zh-CN"/>
              </w:rPr>
            </w:pPr>
            <w:r w:rsidRPr="005164B9">
              <w:rPr>
                <w:sz w:val="16"/>
                <w:szCs w:val="16"/>
                <w:lang w:eastAsia="zh-CN"/>
              </w:rPr>
              <w:t>R5-231801</w:t>
            </w:r>
          </w:p>
        </w:tc>
        <w:tc>
          <w:tcPr>
            <w:tcW w:w="471" w:type="dxa"/>
            <w:shd w:val="solid" w:color="FFFFFF" w:fill="auto"/>
          </w:tcPr>
          <w:p w14:paraId="777C64D0" w14:textId="0C2A878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A3481A3" w14:textId="569EAC7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B5E30A4" w14:textId="204A802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777CE91A" w14:textId="065154D0"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TRS TC 7.2.1.1.1</w:t>
            </w:r>
          </w:p>
        </w:tc>
        <w:tc>
          <w:tcPr>
            <w:tcW w:w="708" w:type="dxa"/>
            <w:shd w:val="solid" w:color="FFFFFF" w:fill="auto"/>
          </w:tcPr>
          <w:p w14:paraId="0E078F5F" w14:textId="727AB5D9" w:rsidR="005164B9" w:rsidRPr="00D866BC" w:rsidRDefault="005164B9" w:rsidP="005164B9">
            <w:pPr>
              <w:pStyle w:val="TAC"/>
              <w:rPr>
                <w:sz w:val="16"/>
                <w:szCs w:val="16"/>
              </w:rPr>
            </w:pPr>
            <w:r w:rsidRPr="00DF1C7A">
              <w:rPr>
                <w:sz w:val="16"/>
                <w:szCs w:val="16"/>
              </w:rPr>
              <w:t>0.2.0</w:t>
            </w:r>
          </w:p>
        </w:tc>
      </w:tr>
      <w:tr w:rsidR="005164B9" w:rsidRPr="00D866BC" w14:paraId="228AE887" w14:textId="77777777" w:rsidTr="00C23AE9">
        <w:tc>
          <w:tcPr>
            <w:tcW w:w="800" w:type="dxa"/>
            <w:shd w:val="solid" w:color="FFFFFF" w:fill="auto"/>
          </w:tcPr>
          <w:p w14:paraId="370DC12F" w14:textId="5ADB8F9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5B907D6" w14:textId="73077E92"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466E5576" w14:textId="036C9EA9" w:rsidR="005164B9" w:rsidRDefault="00000000" w:rsidP="005164B9">
            <w:pPr>
              <w:pStyle w:val="TAC"/>
              <w:rPr>
                <w:sz w:val="16"/>
                <w:szCs w:val="16"/>
                <w:lang w:eastAsia="zh-CN"/>
              </w:rPr>
            </w:pPr>
            <w:hyperlink r:id="rId30" w:history="1">
              <w:r w:rsidR="005164B9" w:rsidRPr="005164B9">
                <w:rPr>
                  <w:sz w:val="16"/>
                  <w:szCs w:val="16"/>
                  <w:lang w:eastAsia="zh-CN"/>
                </w:rPr>
                <w:t>R5-231360</w:t>
              </w:r>
            </w:hyperlink>
          </w:p>
        </w:tc>
        <w:tc>
          <w:tcPr>
            <w:tcW w:w="471" w:type="dxa"/>
            <w:shd w:val="solid" w:color="FFFFFF" w:fill="auto"/>
          </w:tcPr>
          <w:p w14:paraId="11D17CF7" w14:textId="65236A34"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CB3D531" w14:textId="1AAE2768"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0A067AE4" w14:textId="262A8472"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5A5383F" w14:textId="792F5D91" w:rsidR="005164B9" w:rsidRDefault="005164B9" w:rsidP="005164B9">
            <w:pPr>
              <w:spacing w:after="0"/>
              <w:rPr>
                <w:rFonts w:ascii="Arial" w:eastAsiaTheme="minorEastAsia" w:hAnsi="Arial"/>
                <w:sz w:val="16"/>
                <w:szCs w:val="16"/>
              </w:rPr>
            </w:pPr>
            <w:r>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D866BC" w:rsidRDefault="005164B9" w:rsidP="005164B9">
            <w:pPr>
              <w:pStyle w:val="TAC"/>
              <w:rPr>
                <w:sz w:val="16"/>
                <w:szCs w:val="16"/>
              </w:rPr>
            </w:pPr>
            <w:r w:rsidRPr="00DF1C7A">
              <w:rPr>
                <w:sz w:val="16"/>
                <w:szCs w:val="16"/>
              </w:rPr>
              <w:t>0.2.0</w:t>
            </w:r>
          </w:p>
        </w:tc>
      </w:tr>
      <w:tr w:rsidR="005164B9" w:rsidRPr="00D866BC" w14:paraId="31138F68" w14:textId="77777777" w:rsidTr="005164B9">
        <w:tc>
          <w:tcPr>
            <w:tcW w:w="800" w:type="dxa"/>
            <w:shd w:val="solid" w:color="FFFFFF" w:fill="auto"/>
          </w:tcPr>
          <w:p w14:paraId="4607529E" w14:textId="34216077"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1F94D7E" w14:textId="018F9B7B"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741EA94C" w14:textId="790F6214" w:rsidR="005164B9" w:rsidRDefault="00000000" w:rsidP="005164B9">
            <w:pPr>
              <w:pStyle w:val="TAC"/>
              <w:rPr>
                <w:sz w:val="16"/>
                <w:szCs w:val="16"/>
                <w:lang w:eastAsia="zh-CN"/>
              </w:rPr>
            </w:pPr>
            <w:hyperlink r:id="rId31" w:history="1">
              <w:r w:rsidR="005164B9" w:rsidRPr="005164B9">
                <w:rPr>
                  <w:sz w:val="16"/>
                  <w:szCs w:val="16"/>
                  <w:lang w:eastAsia="zh-CN"/>
                </w:rPr>
                <w:t>R5-231361</w:t>
              </w:r>
            </w:hyperlink>
          </w:p>
        </w:tc>
        <w:tc>
          <w:tcPr>
            <w:tcW w:w="471" w:type="dxa"/>
            <w:shd w:val="solid" w:color="FFFFFF" w:fill="auto"/>
          </w:tcPr>
          <w:p w14:paraId="5751B03C" w14:textId="4827BDB7"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3E2CFBA" w14:textId="37A5E714"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F47FBEB" w14:textId="729EBCA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67984F32" w14:textId="292571BF" w:rsidR="005164B9" w:rsidRDefault="005164B9" w:rsidP="005164B9">
            <w:pPr>
              <w:spacing w:after="0"/>
              <w:rPr>
                <w:rFonts w:ascii="Arial" w:eastAsiaTheme="minorEastAsia" w:hAnsi="Arial"/>
                <w:sz w:val="16"/>
                <w:szCs w:val="16"/>
              </w:rPr>
            </w:pPr>
            <w:r>
              <w:rPr>
                <w:rFonts w:ascii="Arial" w:hAnsi="Arial" w:cs="Arial"/>
                <w:sz w:val="16"/>
                <w:szCs w:val="16"/>
              </w:rPr>
              <w:t>Updates to Section 3 of FR1 TRP TRS test spec</w:t>
            </w:r>
          </w:p>
        </w:tc>
        <w:tc>
          <w:tcPr>
            <w:tcW w:w="708" w:type="dxa"/>
            <w:shd w:val="solid" w:color="FFFFFF" w:fill="auto"/>
          </w:tcPr>
          <w:p w14:paraId="59230F6C" w14:textId="3CB9CDC8" w:rsidR="005164B9" w:rsidRPr="00D866BC" w:rsidRDefault="005164B9" w:rsidP="005164B9">
            <w:pPr>
              <w:pStyle w:val="TAC"/>
              <w:rPr>
                <w:sz w:val="16"/>
                <w:szCs w:val="16"/>
              </w:rPr>
            </w:pPr>
            <w:r w:rsidRPr="00DF1C7A">
              <w:rPr>
                <w:sz w:val="16"/>
                <w:szCs w:val="16"/>
              </w:rPr>
              <w:t>0.2.0</w:t>
            </w:r>
          </w:p>
        </w:tc>
      </w:tr>
      <w:tr w:rsidR="005164B9" w:rsidRPr="00D866BC" w14:paraId="3C35152A" w14:textId="77777777" w:rsidTr="005164B9">
        <w:tc>
          <w:tcPr>
            <w:tcW w:w="800" w:type="dxa"/>
            <w:shd w:val="solid" w:color="FFFFFF" w:fill="auto"/>
          </w:tcPr>
          <w:p w14:paraId="19F21409" w14:textId="7F7E7451"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76F75157" w14:textId="7D4C7BA5"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08F88007" w14:textId="5E3296CD" w:rsidR="005164B9" w:rsidRDefault="00000000" w:rsidP="005164B9">
            <w:pPr>
              <w:pStyle w:val="TAC"/>
              <w:rPr>
                <w:sz w:val="16"/>
                <w:szCs w:val="16"/>
                <w:lang w:eastAsia="zh-CN"/>
              </w:rPr>
            </w:pPr>
            <w:hyperlink r:id="rId32" w:history="1">
              <w:r w:rsidR="005164B9" w:rsidRPr="005164B9">
                <w:rPr>
                  <w:sz w:val="16"/>
                  <w:szCs w:val="16"/>
                  <w:lang w:eastAsia="zh-CN"/>
                </w:rPr>
                <w:t>R5-231362</w:t>
              </w:r>
            </w:hyperlink>
          </w:p>
        </w:tc>
        <w:tc>
          <w:tcPr>
            <w:tcW w:w="471" w:type="dxa"/>
            <w:shd w:val="solid" w:color="FFFFFF" w:fill="auto"/>
          </w:tcPr>
          <w:p w14:paraId="4054451D" w14:textId="4EB97E48"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BEC48B1" w14:textId="3D2E81F9"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32ADA25E" w14:textId="3C3D03ED"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4A3AB18F" w14:textId="1C897FC9" w:rsidR="005164B9" w:rsidRDefault="005164B9" w:rsidP="005164B9">
            <w:pPr>
              <w:spacing w:after="0"/>
              <w:rPr>
                <w:rFonts w:ascii="Arial" w:eastAsiaTheme="minorEastAsia" w:hAnsi="Arial"/>
                <w:sz w:val="16"/>
                <w:szCs w:val="16"/>
              </w:rPr>
            </w:pPr>
            <w:r>
              <w:rPr>
                <w:rFonts w:ascii="Arial" w:hAnsi="Arial" w:cs="Arial"/>
                <w:sz w:val="16"/>
                <w:szCs w:val="16"/>
              </w:rPr>
              <w:t>Updates to sub-clause 5.2.2 of FR1 TRP TRS test spec</w:t>
            </w:r>
          </w:p>
        </w:tc>
        <w:tc>
          <w:tcPr>
            <w:tcW w:w="708" w:type="dxa"/>
            <w:shd w:val="solid" w:color="FFFFFF" w:fill="auto"/>
          </w:tcPr>
          <w:p w14:paraId="48BAAABE" w14:textId="3F184B6C" w:rsidR="005164B9" w:rsidRPr="00D866BC" w:rsidRDefault="005164B9" w:rsidP="005164B9">
            <w:pPr>
              <w:pStyle w:val="TAC"/>
              <w:rPr>
                <w:sz w:val="16"/>
                <w:szCs w:val="16"/>
              </w:rPr>
            </w:pPr>
            <w:r w:rsidRPr="00DF1C7A">
              <w:rPr>
                <w:sz w:val="16"/>
                <w:szCs w:val="16"/>
              </w:rPr>
              <w:t>0.2.0</w:t>
            </w:r>
          </w:p>
        </w:tc>
      </w:tr>
      <w:tr w:rsidR="00F51A6B" w:rsidRPr="00D866BC" w14:paraId="607EC397" w14:textId="77777777" w:rsidTr="005164B9">
        <w:trPr>
          <w:ins w:id="2479" w:author="Ashwin Mohan" w:date="2023-06-06T17:33:00Z"/>
        </w:trPr>
        <w:tc>
          <w:tcPr>
            <w:tcW w:w="800" w:type="dxa"/>
            <w:shd w:val="solid" w:color="FFFFFF" w:fill="auto"/>
          </w:tcPr>
          <w:p w14:paraId="2D662BE3" w14:textId="61C0DB97" w:rsidR="00F51A6B" w:rsidRPr="0014048C" w:rsidRDefault="00F51A6B" w:rsidP="00F51A6B">
            <w:pPr>
              <w:pStyle w:val="TAC"/>
              <w:rPr>
                <w:ins w:id="2480" w:author="Ashwin Mohan" w:date="2023-06-06T17:33:00Z"/>
                <w:sz w:val="16"/>
                <w:szCs w:val="16"/>
                <w:lang w:eastAsia="zh-CN"/>
              </w:rPr>
            </w:pPr>
            <w:ins w:id="2481" w:author="Ashwin Mohan" w:date="2023-06-06T17:35:00Z">
              <w:r>
                <w:rPr>
                  <w:sz w:val="16"/>
                  <w:szCs w:val="16"/>
                  <w:lang w:eastAsia="zh-CN"/>
                </w:rPr>
                <w:t>2023-06</w:t>
              </w:r>
            </w:ins>
          </w:p>
        </w:tc>
        <w:tc>
          <w:tcPr>
            <w:tcW w:w="995" w:type="dxa"/>
            <w:shd w:val="solid" w:color="FFFFFF" w:fill="auto"/>
          </w:tcPr>
          <w:p w14:paraId="43AE7729" w14:textId="515F9528" w:rsidR="00F51A6B" w:rsidRPr="00920E72" w:rsidRDefault="00F51A6B" w:rsidP="00F51A6B">
            <w:pPr>
              <w:pStyle w:val="TAC"/>
              <w:rPr>
                <w:ins w:id="2482" w:author="Ashwin Mohan" w:date="2023-06-06T17:33:00Z"/>
                <w:sz w:val="16"/>
                <w:szCs w:val="16"/>
                <w:lang w:eastAsia="zh-CN"/>
              </w:rPr>
            </w:pPr>
            <w:ins w:id="2483" w:author="Ashwin Mohan" w:date="2023-06-06T17:35:00Z">
              <w:r>
                <w:rPr>
                  <w:sz w:val="16"/>
                  <w:szCs w:val="16"/>
                  <w:lang w:eastAsia="zh-CN"/>
                </w:rPr>
                <w:t>RAN5#99</w:t>
              </w:r>
            </w:ins>
          </w:p>
        </w:tc>
        <w:tc>
          <w:tcPr>
            <w:tcW w:w="947" w:type="dxa"/>
            <w:shd w:val="solid" w:color="FFFFFF" w:fill="auto"/>
            <w:vAlign w:val="bottom"/>
          </w:tcPr>
          <w:p w14:paraId="171E359E" w14:textId="6370564D" w:rsidR="00F51A6B" w:rsidRDefault="00F51A6B" w:rsidP="00F51A6B">
            <w:pPr>
              <w:pStyle w:val="TAC"/>
              <w:rPr>
                <w:ins w:id="2484" w:author="Ashwin Mohan" w:date="2023-06-06T17:33:00Z"/>
              </w:rPr>
            </w:pPr>
            <w:ins w:id="2485" w:author="Ashwin Mohan" w:date="2023-06-06T17:35:00Z">
              <w:r>
                <w:rPr>
                  <w:rFonts w:cs="Arial"/>
                  <w:color w:val="008080"/>
                  <w:sz w:val="16"/>
                  <w:szCs w:val="16"/>
                  <w:u w:val="single"/>
                </w:rPr>
                <w:fldChar w:fldCharType="begin"/>
              </w:r>
              <w:r>
                <w:rPr>
                  <w:rFonts w:cs="Arial"/>
                  <w:color w:val="008080"/>
                  <w:sz w:val="16"/>
                  <w:szCs w:val="16"/>
                  <w:u w:val="single"/>
                </w:rPr>
                <w:instrText>HYPERLINK "applewebdata://FB85C757-253F-4A82-B387-437DBDB4FA08/Tdoc/R5-233677.zip"</w:instrText>
              </w:r>
              <w:r>
                <w:rPr>
                  <w:rFonts w:cs="Arial"/>
                  <w:color w:val="008080"/>
                  <w:sz w:val="16"/>
                  <w:szCs w:val="16"/>
                  <w:u w:val="single"/>
                </w:rPr>
              </w:r>
              <w:r>
                <w:rPr>
                  <w:rFonts w:cs="Arial"/>
                  <w:color w:val="008080"/>
                  <w:sz w:val="16"/>
                  <w:szCs w:val="16"/>
                  <w:u w:val="single"/>
                </w:rPr>
                <w:fldChar w:fldCharType="separate"/>
              </w:r>
              <w:r>
                <w:rPr>
                  <w:rStyle w:val="Hyperlink"/>
                  <w:rFonts w:cs="Arial"/>
                  <w:sz w:val="16"/>
                  <w:szCs w:val="16"/>
                </w:rPr>
                <w:t>R5-233677</w:t>
              </w:r>
              <w:r>
                <w:rPr>
                  <w:rFonts w:cs="Arial"/>
                  <w:color w:val="008080"/>
                  <w:sz w:val="16"/>
                  <w:szCs w:val="16"/>
                  <w:u w:val="single"/>
                </w:rPr>
                <w:fldChar w:fldCharType="end"/>
              </w:r>
            </w:ins>
          </w:p>
        </w:tc>
        <w:tc>
          <w:tcPr>
            <w:tcW w:w="471" w:type="dxa"/>
            <w:shd w:val="solid" w:color="FFFFFF" w:fill="auto"/>
          </w:tcPr>
          <w:p w14:paraId="7CFB9A14" w14:textId="4DB05295" w:rsidR="00F51A6B" w:rsidRPr="00D866BC" w:rsidRDefault="00F51A6B" w:rsidP="00F51A6B">
            <w:pPr>
              <w:pStyle w:val="TAL"/>
              <w:jc w:val="center"/>
              <w:rPr>
                <w:ins w:id="2486" w:author="Ashwin Mohan" w:date="2023-06-06T17:33:00Z"/>
                <w:sz w:val="16"/>
                <w:szCs w:val="16"/>
              </w:rPr>
            </w:pPr>
            <w:ins w:id="2487" w:author="Ashwin Mohan" w:date="2023-06-06T17:34:00Z">
              <w:r w:rsidRPr="00D866BC">
                <w:rPr>
                  <w:sz w:val="16"/>
                  <w:szCs w:val="16"/>
                </w:rPr>
                <w:t>-</w:t>
              </w:r>
            </w:ins>
          </w:p>
        </w:tc>
        <w:tc>
          <w:tcPr>
            <w:tcW w:w="425" w:type="dxa"/>
            <w:shd w:val="solid" w:color="FFFFFF" w:fill="auto"/>
          </w:tcPr>
          <w:p w14:paraId="5B52ED7F" w14:textId="005D0CBA" w:rsidR="00F51A6B" w:rsidRPr="00D866BC" w:rsidRDefault="00F51A6B" w:rsidP="00F51A6B">
            <w:pPr>
              <w:pStyle w:val="TAR"/>
              <w:jc w:val="center"/>
              <w:rPr>
                <w:ins w:id="2488" w:author="Ashwin Mohan" w:date="2023-06-06T17:33:00Z"/>
                <w:sz w:val="16"/>
                <w:szCs w:val="16"/>
              </w:rPr>
            </w:pPr>
            <w:ins w:id="2489" w:author="Ashwin Mohan" w:date="2023-06-06T17:34:00Z">
              <w:r w:rsidRPr="00D866BC">
                <w:rPr>
                  <w:sz w:val="16"/>
                  <w:szCs w:val="16"/>
                </w:rPr>
                <w:t>-</w:t>
              </w:r>
            </w:ins>
          </w:p>
        </w:tc>
        <w:tc>
          <w:tcPr>
            <w:tcW w:w="425" w:type="dxa"/>
            <w:shd w:val="solid" w:color="FFFFFF" w:fill="auto"/>
          </w:tcPr>
          <w:p w14:paraId="176E0146" w14:textId="0CBDF2F2" w:rsidR="00F51A6B" w:rsidRPr="00D866BC" w:rsidRDefault="00F51A6B" w:rsidP="00F51A6B">
            <w:pPr>
              <w:pStyle w:val="TAC"/>
              <w:rPr>
                <w:ins w:id="2490" w:author="Ashwin Mohan" w:date="2023-06-06T17:33:00Z"/>
                <w:sz w:val="16"/>
                <w:szCs w:val="16"/>
              </w:rPr>
            </w:pPr>
            <w:ins w:id="2491" w:author="Ashwin Mohan" w:date="2023-06-06T17:34:00Z">
              <w:r w:rsidRPr="00D866BC">
                <w:rPr>
                  <w:sz w:val="16"/>
                  <w:szCs w:val="16"/>
                </w:rPr>
                <w:t>-</w:t>
              </w:r>
            </w:ins>
          </w:p>
        </w:tc>
        <w:tc>
          <w:tcPr>
            <w:tcW w:w="4868" w:type="dxa"/>
            <w:shd w:val="solid" w:color="FFFFFF" w:fill="auto"/>
          </w:tcPr>
          <w:p w14:paraId="72338FA0" w14:textId="4F807001" w:rsidR="00F51A6B" w:rsidRDefault="00F51A6B" w:rsidP="00F51A6B">
            <w:pPr>
              <w:spacing w:after="0"/>
              <w:rPr>
                <w:ins w:id="2492" w:author="Ashwin Mohan" w:date="2023-06-06T17:33:00Z"/>
                <w:rFonts w:ascii="Arial" w:hAnsi="Arial" w:cs="Arial"/>
                <w:sz w:val="16"/>
                <w:szCs w:val="16"/>
              </w:rPr>
            </w:pPr>
            <w:ins w:id="2493" w:author="Ashwin Mohan" w:date="2023-06-06T17:34:00Z">
              <w:r>
                <w:rPr>
                  <w:rFonts w:ascii="Arial" w:hAnsi="Arial" w:cs="Arial"/>
                  <w:sz w:val="16"/>
                  <w:szCs w:val="16"/>
                </w:rPr>
                <w:t>MU values for NR FR1 TRP-TRS</w:t>
              </w:r>
            </w:ins>
          </w:p>
        </w:tc>
        <w:tc>
          <w:tcPr>
            <w:tcW w:w="708" w:type="dxa"/>
            <w:shd w:val="solid" w:color="FFFFFF" w:fill="auto"/>
          </w:tcPr>
          <w:p w14:paraId="3F19EBFB" w14:textId="3DAE3F18" w:rsidR="00F51A6B" w:rsidRPr="00DF1C7A" w:rsidRDefault="00F51A6B" w:rsidP="00F51A6B">
            <w:pPr>
              <w:pStyle w:val="TAC"/>
              <w:rPr>
                <w:ins w:id="2494" w:author="Ashwin Mohan" w:date="2023-06-06T17:33:00Z"/>
                <w:sz w:val="16"/>
                <w:szCs w:val="16"/>
              </w:rPr>
            </w:pPr>
            <w:ins w:id="2495" w:author="Ashwin Mohan" w:date="2023-06-06T17:35:00Z">
              <w:r>
                <w:rPr>
                  <w:sz w:val="16"/>
                  <w:szCs w:val="16"/>
                </w:rPr>
                <w:t>0.3.0</w:t>
              </w:r>
            </w:ins>
          </w:p>
        </w:tc>
      </w:tr>
      <w:tr w:rsidR="00F51A6B" w:rsidRPr="00D866BC" w14:paraId="60AE7597" w14:textId="77777777" w:rsidTr="005164B9">
        <w:trPr>
          <w:ins w:id="2496" w:author="Ashwin Mohan" w:date="2023-06-06T17:34:00Z"/>
        </w:trPr>
        <w:tc>
          <w:tcPr>
            <w:tcW w:w="800" w:type="dxa"/>
            <w:shd w:val="solid" w:color="FFFFFF" w:fill="auto"/>
          </w:tcPr>
          <w:p w14:paraId="5897622D" w14:textId="205B791A" w:rsidR="00F51A6B" w:rsidRPr="0014048C" w:rsidRDefault="00F51A6B" w:rsidP="00F51A6B">
            <w:pPr>
              <w:pStyle w:val="TAC"/>
              <w:rPr>
                <w:ins w:id="2497" w:author="Ashwin Mohan" w:date="2023-06-06T17:34:00Z"/>
                <w:sz w:val="16"/>
                <w:szCs w:val="16"/>
                <w:lang w:eastAsia="zh-CN"/>
              </w:rPr>
            </w:pPr>
            <w:ins w:id="2498" w:author="Ashwin Mohan" w:date="2023-06-06T17:35:00Z">
              <w:r>
                <w:rPr>
                  <w:sz w:val="16"/>
                  <w:szCs w:val="16"/>
                  <w:lang w:eastAsia="zh-CN"/>
                </w:rPr>
                <w:t>2023-06</w:t>
              </w:r>
            </w:ins>
          </w:p>
        </w:tc>
        <w:tc>
          <w:tcPr>
            <w:tcW w:w="995" w:type="dxa"/>
            <w:shd w:val="solid" w:color="FFFFFF" w:fill="auto"/>
          </w:tcPr>
          <w:p w14:paraId="429E3602" w14:textId="389B2DF6" w:rsidR="00F51A6B" w:rsidRPr="00920E72" w:rsidRDefault="00F51A6B" w:rsidP="00F51A6B">
            <w:pPr>
              <w:pStyle w:val="TAC"/>
              <w:rPr>
                <w:ins w:id="2499" w:author="Ashwin Mohan" w:date="2023-06-06T17:34:00Z"/>
                <w:sz w:val="16"/>
                <w:szCs w:val="16"/>
                <w:lang w:eastAsia="zh-CN"/>
              </w:rPr>
            </w:pPr>
            <w:ins w:id="2500" w:author="Ashwin Mohan" w:date="2023-06-06T17:36:00Z">
              <w:r w:rsidRPr="00177863">
                <w:rPr>
                  <w:sz w:val="16"/>
                  <w:szCs w:val="16"/>
                  <w:lang w:eastAsia="zh-CN"/>
                </w:rPr>
                <w:t>RAN5#99</w:t>
              </w:r>
            </w:ins>
          </w:p>
        </w:tc>
        <w:tc>
          <w:tcPr>
            <w:tcW w:w="947" w:type="dxa"/>
            <w:shd w:val="solid" w:color="FFFFFF" w:fill="auto"/>
            <w:vAlign w:val="bottom"/>
          </w:tcPr>
          <w:p w14:paraId="4A8AC683" w14:textId="67ABB30B" w:rsidR="00F51A6B" w:rsidRDefault="00F51A6B" w:rsidP="00F51A6B">
            <w:pPr>
              <w:pStyle w:val="TAC"/>
              <w:rPr>
                <w:ins w:id="2501" w:author="Ashwin Mohan" w:date="2023-06-06T17:34:00Z"/>
              </w:rPr>
            </w:pPr>
            <w:ins w:id="2502" w:author="Ashwin Mohan" w:date="2023-06-06T17:35:00Z">
              <w:r>
                <w:rPr>
                  <w:rFonts w:cs="Arial"/>
                  <w:color w:val="008080"/>
                  <w:sz w:val="16"/>
                  <w:szCs w:val="16"/>
                  <w:u w:val="single"/>
                </w:rPr>
                <w:fldChar w:fldCharType="begin"/>
              </w:r>
              <w:r>
                <w:rPr>
                  <w:rFonts w:cs="Arial"/>
                  <w:color w:val="008080"/>
                  <w:sz w:val="16"/>
                  <w:szCs w:val="16"/>
                  <w:u w:val="single"/>
                </w:rPr>
                <w:instrText>HYPERLINK "applewebdata://FB85C757-253F-4A82-B387-437DBDB4FA08/Tdoc/R5-233709.zip"</w:instrText>
              </w:r>
              <w:r>
                <w:rPr>
                  <w:rFonts w:cs="Arial"/>
                  <w:color w:val="008080"/>
                  <w:sz w:val="16"/>
                  <w:szCs w:val="16"/>
                  <w:u w:val="single"/>
                </w:rPr>
              </w:r>
              <w:r>
                <w:rPr>
                  <w:rFonts w:cs="Arial"/>
                  <w:color w:val="008080"/>
                  <w:sz w:val="16"/>
                  <w:szCs w:val="16"/>
                  <w:u w:val="single"/>
                </w:rPr>
                <w:fldChar w:fldCharType="separate"/>
              </w:r>
              <w:r>
                <w:rPr>
                  <w:rStyle w:val="Hyperlink"/>
                  <w:rFonts w:cs="Arial"/>
                  <w:sz w:val="16"/>
                  <w:szCs w:val="16"/>
                </w:rPr>
                <w:t>R5-233709</w:t>
              </w:r>
              <w:r>
                <w:rPr>
                  <w:rFonts w:cs="Arial"/>
                  <w:color w:val="008080"/>
                  <w:sz w:val="16"/>
                  <w:szCs w:val="16"/>
                  <w:u w:val="single"/>
                </w:rPr>
                <w:fldChar w:fldCharType="end"/>
              </w:r>
            </w:ins>
          </w:p>
        </w:tc>
        <w:tc>
          <w:tcPr>
            <w:tcW w:w="471" w:type="dxa"/>
            <w:shd w:val="solid" w:color="FFFFFF" w:fill="auto"/>
          </w:tcPr>
          <w:p w14:paraId="48EE7CFC" w14:textId="6E1DEA4E" w:rsidR="00F51A6B" w:rsidRPr="00D866BC" w:rsidRDefault="00F51A6B" w:rsidP="00F51A6B">
            <w:pPr>
              <w:pStyle w:val="TAL"/>
              <w:jc w:val="center"/>
              <w:rPr>
                <w:ins w:id="2503" w:author="Ashwin Mohan" w:date="2023-06-06T17:34:00Z"/>
                <w:sz w:val="16"/>
                <w:szCs w:val="16"/>
              </w:rPr>
            </w:pPr>
            <w:ins w:id="2504" w:author="Ashwin Mohan" w:date="2023-06-06T17:34:00Z">
              <w:r w:rsidRPr="00D866BC">
                <w:rPr>
                  <w:sz w:val="16"/>
                  <w:szCs w:val="16"/>
                </w:rPr>
                <w:t>-</w:t>
              </w:r>
            </w:ins>
          </w:p>
        </w:tc>
        <w:tc>
          <w:tcPr>
            <w:tcW w:w="425" w:type="dxa"/>
            <w:shd w:val="solid" w:color="FFFFFF" w:fill="auto"/>
          </w:tcPr>
          <w:p w14:paraId="003DB0E2" w14:textId="0CB2A9FE" w:rsidR="00F51A6B" w:rsidRPr="00D866BC" w:rsidRDefault="00F51A6B" w:rsidP="00F51A6B">
            <w:pPr>
              <w:pStyle w:val="TAR"/>
              <w:jc w:val="center"/>
              <w:rPr>
                <w:ins w:id="2505" w:author="Ashwin Mohan" w:date="2023-06-06T17:34:00Z"/>
                <w:sz w:val="16"/>
                <w:szCs w:val="16"/>
              </w:rPr>
            </w:pPr>
            <w:ins w:id="2506" w:author="Ashwin Mohan" w:date="2023-06-06T17:34:00Z">
              <w:r w:rsidRPr="00D866BC">
                <w:rPr>
                  <w:sz w:val="16"/>
                  <w:szCs w:val="16"/>
                </w:rPr>
                <w:t>-</w:t>
              </w:r>
            </w:ins>
          </w:p>
        </w:tc>
        <w:tc>
          <w:tcPr>
            <w:tcW w:w="425" w:type="dxa"/>
            <w:shd w:val="solid" w:color="FFFFFF" w:fill="auto"/>
          </w:tcPr>
          <w:p w14:paraId="59B77FB4" w14:textId="3D301C9C" w:rsidR="00F51A6B" w:rsidRPr="00D866BC" w:rsidRDefault="00F51A6B" w:rsidP="00F51A6B">
            <w:pPr>
              <w:pStyle w:val="TAC"/>
              <w:rPr>
                <w:ins w:id="2507" w:author="Ashwin Mohan" w:date="2023-06-06T17:34:00Z"/>
                <w:sz w:val="16"/>
                <w:szCs w:val="16"/>
              </w:rPr>
            </w:pPr>
            <w:ins w:id="2508" w:author="Ashwin Mohan" w:date="2023-06-06T17:34:00Z">
              <w:r w:rsidRPr="00D866BC">
                <w:rPr>
                  <w:sz w:val="16"/>
                  <w:szCs w:val="16"/>
                </w:rPr>
                <w:t>-</w:t>
              </w:r>
            </w:ins>
          </w:p>
        </w:tc>
        <w:tc>
          <w:tcPr>
            <w:tcW w:w="4868" w:type="dxa"/>
            <w:shd w:val="solid" w:color="FFFFFF" w:fill="auto"/>
          </w:tcPr>
          <w:p w14:paraId="6FAAFFAB" w14:textId="0D55BA65" w:rsidR="00F51A6B" w:rsidRDefault="00F51A6B" w:rsidP="00F51A6B">
            <w:pPr>
              <w:spacing w:after="0"/>
              <w:rPr>
                <w:ins w:id="2509" w:author="Ashwin Mohan" w:date="2023-06-06T17:34:00Z"/>
                <w:rFonts w:ascii="Arial" w:hAnsi="Arial" w:cs="Arial"/>
                <w:sz w:val="16"/>
                <w:szCs w:val="16"/>
              </w:rPr>
            </w:pPr>
            <w:ins w:id="2510" w:author="Ashwin Mohan" w:date="2023-06-06T17:34:00Z">
              <w:r>
                <w:rPr>
                  <w:rFonts w:ascii="Arial" w:hAnsi="Arial" w:cs="Arial"/>
                  <w:sz w:val="16"/>
                  <w:szCs w:val="16"/>
                </w:rPr>
                <w:t>Correction of TRS minimum requirement</w:t>
              </w:r>
            </w:ins>
          </w:p>
        </w:tc>
        <w:tc>
          <w:tcPr>
            <w:tcW w:w="708" w:type="dxa"/>
            <w:shd w:val="solid" w:color="FFFFFF" w:fill="auto"/>
          </w:tcPr>
          <w:p w14:paraId="0E1F4533" w14:textId="67D6B64E" w:rsidR="00F51A6B" w:rsidRPr="00DF1C7A" w:rsidRDefault="00F51A6B" w:rsidP="00F51A6B">
            <w:pPr>
              <w:pStyle w:val="TAC"/>
              <w:rPr>
                <w:ins w:id="2511" w:author="Ashwin Mohan" w:date="2023-06-06T17:34:00Z"/>
                <w:sz w:val="16"/>
                <w:szCs w:val="16"/>
              </w:rPr>
            </w:pPr>
            <w:ins w:id="2512" w:author="Ashwin Mohan" w:date="2023-06-06T17:35:00Z">
              <w:r w:rsidRPr="006D65CC">
                <w:rPr>
                  <w:sz w:val="16"/>
                  <w:szCs w:val="16"/>
                </w:rPr>
                <w:t>0.3.0</w:t>
              </w:r>
            </w:ins>
          </w:p>
        </w:tc>
      </w:tr>
      <w:tr w:rsidR="00F51A6B" w:rsidRPr="00D866BC" w14:paraId="76A96208" w14:textId="77777777" w:rsidTr="005164B9">
        <w:trPr>
          <w:ins w:id="2513" w:author="Ashwin Mohan" w:date="2023-06-06T17:34:00Z"/>
        </w:trPr>
        <w:tc>
          <w:tcPr>
            <w:tcW w:w="800" w:type="dxa"/>
            <w:shd w:val="solid" w:color="FFFFFF" w:fill="auto"/>
          </w:tcPr>
          <w:p w14:paraId="1FE20750" w14:textId="37495A1F" w:rsidR="00F51A6B" w:rsidRPr="0014048C" w:rsidRDefault="00F51A6B" w:rsidP="00F51A6B">
            <w:pPr>
              <w:pStyle w:val="TAC"/>
              <w:rPr>
                <w:ins w:id="2514" w:author="Ashwin Mohan" w:date="2023-06-06T17:34:00Z"/>
                <w:sz w:val="16"/>
                <w:szCs w:val="16"/>
                <w:lang w:eastAsia="zh-CN"/>
              </w:rPr>
            </w:pPr>
            <w:ins w:id="2515" w:author="Ashwin Mohan" w:date="2023-06-06T17:36:00Z">
              <w:r w:rsidRPr="00204B9D">
                <w:rPr>
                  <w:sz w:val="16"/>
                  <w:szCs w:val="16"/>
                  <w:lang w:eastAsia="zh-CN"/>
                </w:rPr>
                <w:t>2023-06</w:t>
              </w:r>
            </w:ins>
          </w:p>
        </w:tc>
        <w:tc>
          <w:tcPr>
            <w:tcW w:w="995" w:type="dxa"/>
            <w:shd w:val="solid" w:color="FFFFFF" w:fill="auto"/>
          </w:tcPr>
          <w:p w14:paraId="3D3F394A" w14:textId="343EF90E" w:rsidR="00F51A6B" w:rsidRPr="00920E72" w:rsidRDefault="00F51A6B" w:rsidP="00F51A6B">
            <w:pPr>
              <w:pStyle w:val="TAC"/>
              <w:rPr>
                <w:ins w:id="2516" w:author="Ashwin Mohan" w:date="2023-06-06T17:34:00Z"/>
                <w:sz w:val="16"/>
                <w:szCs w:val="16"/>
                <w:lang w:eastAsia="zh-CN"/>
              </w:rPr>
            </w:pPr>
            <w:ins w:id="2517" w:author="Ashwin Mohan" w:date="2023-06-06T17:36:00Z">
              <w:r w:rsidRPr="00177863">
                <w:rPr>
                  <w:sz w:val="16"/>
                  <w:szCs w:val="16"/>
                  <w:lang w:eastAsia="zh-CN"/>
                </w:rPr>
                <w:t>RAN5#99</w:t>
              </w:r>
            </w:ins>
          </w:p>
        </w:tc>
        <w:tc>
          <w:tcPr>
            <w:tcW w:w="947" w:type="dxa"/>
            <w:shd w:val="solid" w:color="FFFFFF" w:fill="auto"/>
            <w:vAlign w:val="bottom"/>
          </w:tcPr>
          <w:p w14:paraId="3D85B2AF" w14:textId="41009C7D" w:rsidR="00F51A6B" w:rsidRDefault="00F51A6B" w:rsidP="00F51A6B">
            <w:pPr>
              <w:pStyle w:val="TAC"/>
              <w:rPr>
                <w:ins w:id="2518" w:author="Ashwin Mohan" w:date="2023-06-06T17:34:00Z"/>
              </w:rPr>
            </w:pPr>
            <w:ins w:id="2519" w:author="Ashwin Mohan" w:date="2023-06-06T17:35:00Z">
              <w:r>
                <w:rPr>
                  <w:rFonts w:cs="Arial"/>
                  <w:color w:val="008080"/>
                  <w:sz w:val="16"/>
                  <w:szCs w:val="16"/>
                  <w:u w:val="single"/>
                </w:rPr>
                <w:fldChar w:fldCharType="begin"/>
              </w:r>
              <w:r>
                <w:rPr>
                  <w:rFonts w:cs="Arial"/>
                  <w:color w:val="008080"/>
                  <w:sz w:val="16"/>
                  <w:szCs w:val="16"/>
                  <w:u w:val="single"/>
                </w:rPr>
                <w:instrText>HYPERLINK "applewebdata://FB85C757-253F-4A82-B387-437DBDB4FA08/Tdoc/R5-233040.zip"</w:instrText>
              </w:r>
              <w:r>
                <w:rPr>
                  <w:rFonts w:cs="Arial"/>
                  <w:color w:val="008080"/>
                  <w:sz w:val="16"/>
                  <w:szCs w:val="16"/>
                  <w:u w:val="single"/>
                </w:rPr>
              </w:r>
              <w:r>
                <w:rPr>
                  <w:rFonts w:cs="Arial"/>
                  <w:color w:val="008080"/>
                  <w:sz w:val="16"/>
                  <w:szCs w:val="16"/>
                  <w:u w:val="single"/>
                </w:rPr>
                <w:fldChar w:fldCharType="separate"/>
              </w:r>
              <w:r>
                <w:rPr>
                  <w:rStyle w:val="Hyperlink"/>
                  <w:rFonts w:cs="Arial"/>
                  <w:sz w:val="16"/>
                  <w:szCs w:val="16"/>
                </w:rPr>
                <w:t>R5-233040</w:t>
              </w:r>
              <w:r>
                <w:rPr>
                  <w:rFonts w:cs="Arial"/>
                  <w:color w:val="008080"/>
                  <w:sz w:val="16"/>
                  <w:szCs w:val="16"/>
                  <w:u w:val="single"/>
                </w:rPr>
                <w:fldChar w:fldCharType="end"/>
              </w:r>
            </w:ins>
          </w:p>
        </w:tc>
        <w:tc>
          <w:tcPr>
            <w:tcW w:w="471" w:type="dxa"/>
            <w:shd w:val="solid" w:color="FFFFFF" w:fill="auto"/>
          </w:tcPr>
          <w:p w14:paraId="4D24C581" w14:textId="79C6745F" w:rsidR="00F51A6B" w:rsidRPr="00D866BC" w:rsidRDefault="00F51A6B" w:rsidP="00F51A6B">
            <w:pPr>
              <w:pStyle w:val="TAL"/>
              <w:jc w:val="center"/>
              <w:rPr>
                <w:ins w:id="2520" w:author="Ashwin Mohan" w:date="2023-06-06T17:34:00Z"/>
                <w:sz w:val="16"/>
                <w:szCs w:val="16"/>
              </w:rPr>
            </w:pPr>
            <w:ins w:id="2521" w:author="Ashwin Mohan" w:date="2023-06-06T17:34:00Z">
              <w:r w:rsidRPr="00D866BC">
                <w:rPr>
                  <w:sz w:val="16"/>
                  <w:szCs w:val="16"/>
                </w:rPr>
                <w:t>-</w:t>
              </w:r>
            </w:ins>
          </w:p>
        </w:tc>
        <w:tc>
          <w:tcPr>
            <w:tcW w:w="425" w:type="dxa"/>
            <w:shd w:val="solid" w:color="FFFFFF" w:fill="auto"/>
          </w:tcPr>
          <w:p w14:paraId="16B9CF37" w14:textId="4D6B4956" w:rsidR="00F51A6B" w:rsidRPr="00D866BC" w:rsidRDefault="00F51A6B" w:rsidP="00F51A6B">
            <w:pPr>
              <w:pStyle w:val="TAR"/>
              <w:jc w:val="center"/>
              <w:rPr>
                <w:ins w:id="2522" w:author="Ashwin Mohan" w:date="2023-06-06T17:34:00Z"/>
                <w:sz w:val="16"/>
                <w:szCs w:val="16"/>
              </w:rPr>
            </w:pPr>
            <w:ins w:id="2523" w:author="Ashwin Mohan" w:date="2023-06-06T17:34:00Z">
              <w:r w:rsidRPr="00D866BC">
                <w:rPr>
                  <w:sz w:val="16"/>
                  <w:szCs w:val="16"/>
                </w:rPr>
                <w:t>-</w:t>
              </w:r>
            </w:ins>
          </w:p>
        </w:tc>
        <w:tc>
          <w:tcPr>
            <w:tcW w:w="425" w:type="dxa"/>
            <w:shd w:val="solid" w:color="FFFFFF" w:fill="auto"/>
          </w:tcPr>
          <w:p w14:paraId="714F334A" w14:textId="27E94694" w:rsidR="00F51A6B" w:rsidRPr="00D866BC" w:rsidRDefault="00F51A6B" w:rsidP="00F51A6B">
            <w:pPr>
              <w:pStyle w:val="TAC"/>
              <w:rPr>
                <w:ins w:id="2524" w:author="Ashwin Mohan" w:date="2023-06-06T17:34:00Z"/>
                <w:sz w:val="16"/>
                <w:szCs w:val="16"/>
              </w:rPr>
            </w:pPr>
            <w:ins w:id="2525" w:author="Ashwin Mohan" w:date="2023-06-06T17:34:00Z">
              <w:r w:rsidRPr="00D866BC">
                <w:rPr>
                  <w:sz w:val="16"/>
                  <w:szCs w:val="16"/>
                </w:rPr>
                <w:t>-</w:t>
              </w:r>
            </w:ins>
          </w:p>
        </w:tc>
        <w:tc>
          <w:tcPr>
            <w:tcW w:w="4868" w:type="dxa"/>
            <w:shd w:val="solid" w:color="FFFFFF" w:fill="auto"/>
          </w:tcPr>
          <w:p w14:paraId="066F9493" w14:textId="2CDC7AFA" w:rsidR="00F51A6B" w:rsidRDefault="00F51A6B" w:rsidP="00F51A6B">
            <w:pPr>
              <w:spacing w:after="0"/>
              <w:rPr>
                <w:ins w:id="2526" w:author="Ashwin Mohan" w:date="2023-06-06T17:34:00Z"/>
                <w:rFonts w:ascii="Arial" w:hAnsi="Arial" w:cs="Arial"/>
                <w:sz w:val="16"/>
                <w:szCs w:val="16"/>
              </w:rPr>
            </w:pPr>
            <w:ins w:id="2527" w:author="Ashwin Mohan" w:date="2023-06-06T17:34:00Z">
              <w:r>
                <w:rPr>
                  <w:rFonts w:ascii="Arial" w:hAnsi="Arial" w:cs="Arial"/>
                  <w:sz w:val="16"/>
                  <w:szCs w:val="16"/>
                </w:rPr>
                <w:t>Update to TRP and TRS test applicability</w:t>
              </w:r>
            </w:ins>
          </w:p>
        </w:tc>
        <w:tc>
          <w:tcPr>
            <w:tcW w:w="708" w:type="dxa"/>
            <w:shd w:val="solid" w:color="FFFFFF" w:fill="auto"/>
          </w:tcPr>
          <w:p w14:paraId="01A37418" w14:textId="331CB13E" w:rsidR="00F51A6B" w:rsidRPr="00DF1C7A" w:rsidRDefault="00F51A6B" w:rsidP="00F51A6B">
            <w:pPr>
              <w:pStyle w:val="TAC"/>
              <w:rPr>
                <w:ins w:id="2528" w:author="Ashwin Mohan" w:date="2023-06-06T17:34:00Z"/>
                <w:sz w:val="16"/>
                <w:szCs w:val="16"/>
              </w:rPr>
            </w:pPr>
            <w:ins w:id="2529" w:author="Ashwin Mohan" w:date="2023-06-06T17:35:00Z">
              <w:r w:rsidRPr="006D65CC">
                <w:rPr>
                  <w:sz w:val="16"/>
                  <w:szCs w:val="16"/>
                </w:rPr>
                <w:t>0.3.0</w:t>
              </w:r>
            </w:ins>
          </w:p>
        </w:tc>
      </w:tr>
      <w:tr w:rsidR="00F51A6B" w:rsidRPr="00D866BC" w14:paraId="60D1483D" w14:textId="77777777" w:rsidTr="005164B9">
        <w:trPr>
          <w:ins w:id="2530" w:author="Ashwin Mohan" w:date="2023-06-06T17:34:00Z"/>
        </w:trPr>
        <w:tc>
          <w:tcPr>
            <w:tcW w:w="800" w:type="dxa"/>
            <w:shd w:val="solid" w:color="FFFFFF" w:fill="auto"/>
          </w:tcPr>
          <w:p w14:paraId="3B02C36A" w14:textId="14132A36" w:rsidR="00F51A6B" w:rsidRPr="0014048C" w:rsidRDefault="00F51A6B" w:rsidP="00F51A6B">
            <w:pPr>
              <w:pStyle w:val="TAC"/>
              <w:rPr>
                <w:ins w:id="2531" w:author="Ashwin Mohan" w:date="2023-06-06T17:34:00Z"/>
                <w:sz w:val="16"/>
                <w:szCs w:val="16"/>
                <w:lang w:eastAsia="zh-CN"/>
              </w:rPr>
            </w:pPr>
            <w:ins w:id="2532" w:author="Ashwin Mohan" w:date="2023-06-06T17:36:00Z">
              <w:r w:rsidRPr="00204B9D">
                <w:rPr>
                  <w:sz w:val="16"/>
                  <w:szCs w:val="16"/>
                  <w:lang w:eastAsia="zh-CN"/>
                </w:rPr>
                <w:t>2023-06</w:t>
              </w:r>
            </w:ins>
          </w:p>
        </w:tc>
        <w:tc>
          <w:tcPr>
            <w:tcW w:w="995" w:type="dxa"/>
            <w:shd w:val="solid" w:color="FFFFFF" w:fill="auto"/>
          </w:tcPr>
          <w:p w14:paraId="740F8435" w14:textId="6EE55AE3" w:rsidR="00F51A6B" w:rsidRPr="00920E72" w:rsidRDefault="00F51A6B" w:rsidP="00F51A6B">
            <w:pPr>
              <w:pStyle w:val="TAC"/>
              <w:rPr>
                <w:ins w:id="2533" w:author="Ashwin Mohan" w:date="2023-06-06T17:34:00Z"/>
                <w:sz w:val="16"/>
                <w:szCs w:val="16"/>
                <w:lang w:eastAsia="zh-CN"/>
              </w:rPr>
            </w:pPr>
            <w:ins w:id="2534" w:author="Ashwin Mohan" w:date="2023-06-06T17:36:00Z">
              <w:r w:rsidRPr="00177863">
                <w:rPr>
                  <w:sz w:val="16"/>
                  <w:szCs w:val="16"/>
                  <w:lang w:eastAsia="zh-CN"/>
                </w:rPr>
                <w:t>RAN5#99</w:t>
              </w:r>
            </w:ins>
          </w:p>
        </w:tc>
        <w:tc>
          <w:tcPr>
            <w:tcW w:w="947" w:type="dxa"/>
            <w:shd w:val="solid" w:color="FFFFFF" w:fill="auto"/>
            <w:vAlign w:val="bottom"/>
          </w:tcPr>
          <w:p w14:paraId="124FE921" w14:textId="4F804C0A" w:rsidR="00F51A6B" w:rsidRDefault="00F51A6B" w:rsidP="00F51A6B">
            <w:pPr>
              <w:pStyle w:val="TAC"/>
              <w:rPr>
                <w:ins w:id="2535" w:author="Ashwin Mohan" w:date="2023-06-06T17:34:00Z"/>
              </w:rPr>
            </w:pPr>
            <w:ins w:id="2536" w:author="Ashwin Mohan" w:date="2023-06-06T17:35:00Z">
              <w:r>
                <w:rPr>
                  <w:rFonts w:cs="Arial"/>
                  <w:color w:val="008080"/>
                  <w:sz w:val="16"/>
                  <w:szCs w:val="16"/>
                  <w:u w:val="single"/>
                </w:rPr>
                <w:fldChar w:fldCharType="begin"/>
              </w:r>
              <w:r>
                <w:rPr>
                  <w:rFonts w:cs="Arial"/>
                  <w:color w:val="008080"/>
                  <w:sz w:val="16"/>
                  <w:szCs w:val="16"/>
                  <w:u w:val="single"/>
                </w:rPr>
                <w:instrText>HYPERLINK "applewebdata://FB85C757-253F-4A82-B387-437DBDB4FA08/Tdoc/R5-233242.zip"</w:instrText>
              </w:r>
              <w:r>
                <w:rPr>
                  <w:rFonts w:cs="Arial"/>
                  <w:color w:val="008080"/>
                  <w:sz w:val="16"/>
                  <w:szCs w:val="16"/>
                  <w:u w:val="single"/>
                </w:rPr>
              </w:r>
              <w:r>
                <w:rPr>
                  <w:rFonts w:cs="Arial"/>
                  <w:color w:val="008080"/>
                  <w:sz w:val="16"/>
                  <w:szCs w:val="16"/>
                  <w:u w:val="single"/>
                </w:rPr>
                <w:fldChar w:fldCharType="separate"/>
              </w:r>
              <w:r>
                <w:rPr>
                  <w:rStyle w:val="Hyperlink"/>
                  <w:rFonts w:cs="Arial"/>
                  <w:sz w:val="16"/>
                  <w:szCs w:val="16"/>
                </w:rPr>
                <w:t>R5-233242</w:t>
              </w:r>
              <w:r>
                <w:rPr>
                  <w:rFonts w:cs="Arial"/>
                  <w:color w:val="008080"/>
                  <w:sz w:val="16"/>
                  <w:szCs w:val="16"/>
                  <w:u w:val="single"/>
                </w:rPr>
                <w:fldChar w:fldCharType="end"/>
              </w:r>
            </w:ins>
          </w:p>
        </w:tc>
        <w:tc>
          <w:tcPr>
            <w:tcW w:w="471" w:type="dxa"/>
            <w:shd w:val="solid" w:color="FFFFFF" w:fill="auto"/>
          </w:tcPr>
          <w:p w14:paraId="1EAF64D7" w14:textId="3B45698B" w:rsidR="00F51A6B" w:rsidRPr="00D866BC" w:rsidRDefault="00F51A6B" w:rsidP="00F51A6B">
            <w:pPr>
              <w:pStyle w:val="TAL"/>
              <w:jc w:val="center"/>
              <w:rPr>
                <w:ins w:id="2537" w:author="Ashwin Mohan" w:date="2023-06-06T17:34:00Z"/>
                <w:sz w:val="16"/>
                <w:szCs w:val="16"/>
              </w:rPr>
            </w:pPr>
            <w:ins w:id="2538" w:author="Ashwin Mohan" w:date="2023-06-06T17:34:00Z">
              <w:r w:rsidRPr="00D866BC">
                <w:rPr>
                  <w:sz w:val="16"/>
                  <w:szCs w:val="16"/>
                </w:rPr>
                <w:t>-</w:t>
              </w:r>
            </w:ins>
          </w:p>
        </w:tc>
        <w:tc>
          <w:tcPr>
            <w:tcW w:w="425" w:type="dxa"/>
            <w:shd w:val="solid" w:color="FFFFFF" w:fill="auto"/>
          </w:tcPr>
          <w:p w14:paraId="49BC5B61" w14:textId="70EEC1CD" w:rsidR="00F51A6B" w:rsidRPr="00D866BC" w:rsidRDefault="00F51A6B" w:rsidP="00F51A6B">
            <w:pPr>
              <w:pStyle w:val="TAR"/>
              <w:jc w:val="center"/>
              <w:rPr>
                <w:ins w:id="2539" w:author="Ashwin Mohan" w:date="2023-06-06T17:34:00Z"/>
                <w:sz w:val="16"/>
                <w:szCs w:val="16"/>
              </w:rPr>
            </w:pPr>
            <w:ins w:id="2540" w:author="Ashwin Mohan" w:date="2023-06-06T17:34:00Z">
              <w:r w:rsidRPr="00D866BC">
                <w:rPr>
                  <w:sz w:val="16"/>
                  <w:szCs w:val="16"/>
                </w:rPr>
                <w:t>-</w:t>
              </w:r>
            </w:ins>
          </w:p>
        </w:tc>
        <w:tc>
          <w:tcPr>
            <w:tcW w:w="425" w:type="dxa"/>
            <w:shd w:val="solid" w:color="FFFFFF" w:fill="auto"/>
          </w:tcPr>
          <w:p w14:paraId="5A0A78D2" w14:textId="128DBA2E" w:rsidR="00F51A6B" w:rsidRPr="00D866BC" w:rsidRDefault="00F51A6B" w:rsidP="00F51A6B">
            <w:pPr>
              <w:pStyle w:val="TAC"/>
              <w:rPr>
                <w:ins w:id="2541" w:author="Ashwin Mohan" w:date="2023-06-06T17:34:00Z"/>
                <w:sz w:val="16"/>
                <w:szCs w:val="16"/>
              </w:rPr>
            </w:pPr>
            <w:ins w:id="2542" w:author="Ashwin Mohan" w:date="2023-06-06T17:34:00Z">
              <w:r w:rsidRPr="00D866BC">
                <w:rPr>
                  <w:sz w:val="16"/>
                  <w:szCs w:val="16"/>
                </w:rPr>
                <w:t>-</w:t>
              </w:r>
            </w:ins>
          </w:p>
        </w:tc>
        <w:tc>
          <w:tcPr>
            <w:tcW w:w="4868" w:type="dxa"/>
            <w:shd w:val="solid" w:color="FFFFFF" w:fill="auto"/>
          </w:tcPr>
          <w:p w14:paraId="5EC9EF4C" w14:textId="21668AD6" w:rsidR="00F51A6B" w:rsidRDefault="00F51A6B" w:rsidP="00F51A6B">
            <w:pPr>
              <w:spacing w:after="0"/>
              <w:rPr>
                <w:ins w:id="2543" w:author="Ashwin Mohan" w:date="2023-06-06T17:34:00Z"/>
                <w:rFonts w:ascii="Arial" w:hAnsi="Arial" w:cs="Arial"/>
                <w:sz w:val="16"/>
                <w:szCs w:val="16"/>
              </w:rPr>
            </w:pPr>
            <w:ins w:id="2544" w:author="Ashwin Mohan" w:date="2023-06-06T17:34:00Z">
              <w:r>
                <w:rPr>
                  <w:rFonts w:ascii="Arial" w:hAnsi="Arial" w:cs="Arial"/>
                  <w:sz w:val="16"/>
                  <w:szCs w:val="16"/>
                </w:rPr>
                <w:t>Clarification of test parameters for FR1 TRP TRS testing</w:t>
              </w:r>
            </w:ins>
          </w:p>
        </w:tc>
        <w:tc>
          <w:tcPr>
            <w:tcW w:w="708" w:type="dxa"/>
            <w:shd w:val="solid" w:color="FFFFFF" w:fill="auto"/>
          </w:tcPr>
          <w:p w14:paraId="03EE1CBE" w14:textId="6EC8685E" w:rsidR="00F51A6B" w:rsidRPr="00DF1C7A" w:rsidRDefault="00F51A6B" w:rsidP="00F51A6B">
            <w:pPr>
              <w:pStyle w:val="TAC"/>
              <w:rPr>
                <w:ins w:id="2545" w:author="Ashwin Mohan" w:date="2023-06-06T17:34:00Z"/>
                <w:sz w:val="16"/>
                <w:szCs w:val="16"/>
              </w:rPr>
            </w:pPr>
            <w:ins w:id="2546" w:author="Ashwin Mohan" w:date="2023-06-06T17:35:00Z">
              <w:r w:rsidRPr="006D65CC">
                <w:rPr>
                  <w:sz w:val="16"/>
                  <w:szCs w:val="16"/>
                </w:rPr>
                <w:t>0.3.0</w:t>
              </w:r>
            </w:ins>
          </w:p>
        </w:tc>
      </w:tr>
      <w:tr w:rsidR="00F51A6B" w:rsidRPr="00D866BC" w14:paraId="58195249" w14:textId="77777777" w:rsidTr="005164B9">
        <w:trPr>
          <w:ins w:id="2547" w:author="Ashwin Mohan" w:date="2023-06-06T17:34:00Z"/>
        </w:trPr>
        <w:tc>
          <w:tcPr>
            <w:tcW w:w="800" w:type="dxa"/>
            <w:shd w:val="solid" w:color="FFFFFF" w:fill="auto"/>
          </w:tcPr>
          <w:p w14:paraId="57CD343C" w14:textId="3E471004" w:rsidR="00F51A6B" w:rsidRPr="0014048C" w:rsidRDefault="00F51A6B" w:rsidP="00F51A6B">
            <w:pPr>
              <w:pStyle w:val="TAC"/>
              <w:rPr>
                <w:ins w:id="2548" w:author="Ashwin Mohan" w:date="2023-06-06T17:34:00Z"/>
                <w:sz w:val="16"/>
                <w:szCs w:val="16"/>
                <w:lang w:eastAsia="zh-CN"/>
              </w:rPr>
            </w:pPr>
            <w:ins w:id="2549" w:author="Ashwin Mohan" w:date="2023-06-06T17:36:00Z">
              <w:r w:rsidRPr="00204B9D">
                <w:rPr>
                  <w:sz w:val="16"/>
                  <w:szCs w:val="16"/>
                  <w:lang w:eastAsia="zh-CN"/>
                </w:rPr>
                <w:t>2023-06</w:t>
              </w:r>
            </w:ins>
          </w:p>
        </w:tc>
        <w:tc>
          <w:tcPr>
            <w:tcW w:w="995" w:type="dxa"/>
            <w:shd w:val="solid" w:color="FFFFFF" w:fill="auto"/>
          </w:tcPr>
          <w:p w14:paraId="7659C719" w14:textId="6FDC9745" w:rsidR="00F51A6B" w:rsidRPr="00920E72" w:rsidRDefault="00F51A6B" w:rsidP="00F51A6B">
            <w:pPr>
              <w:pStyle w:val="TAC"/>
              <w:rPr>
                <w:ins w:id="2550" w:author="Ashwin Mohan" w:date="2023-06-06T17:34:00Z"/>
                <w:sz w:val="16"/>
                <w:szCs w:val="16"/>
                <w:lang w:eastAsia="zh-CN"/>
              </w:rPr>
            </w:pPr>
            <w:ins w:id="2551" w:author="Ashwin Mohan" w:date="2023-06-06T17:36:00Z">
              <w:r w:rsidRPr="00177863">
                <w:rPr>
                  <w:sz w:val="16"/>
                  <w:szCs w:val="16"/>
                  <w:lang w:eastAsia="zh-CN"/>
                </w:rPr>
                <w:t>RAN5#99</w:t>
              </w:r>
            </w:ins>
          </w:p>
        </w:tc>
        <w:tc>
          <w:tcPr>
            <w:tcW w:w="947" w:type="dxa"/>
            <w:shd w:val="solid" w:color="FFFFFF" w:fill="auto"/>
            <w:vAlign w:val="bottom"/>
          </w:tcPr>
          <w:p w14:paraId="6D37FA19" w14:textId="07F1F34D" w:rsidR="00F51A6B" w:rsidRDefault="00F51A6B" w:rsidP="00F51A6B">
            <w:pPr>
              <w:pStyle w:val="TAC"/>
              <w:rPr>
                <w:ins w:id="2552" w:author="Ashwin Mohan" w:date="2023-06-06T17:34:00Z"/>
              </w:rPr>
            </w:pPr>
            <w:ins w:id="2553" w:author="Ashwin Mohan" w:date="2023-06-06T17:35:00Z">
              <w:r>
                <w:rPr>
                  <w:rFonts w:cs="Arial"/>
                  <w:color w:val="008080"/>
                  <w:sz w:val="16"/>
                  <w:szCs w:val="16"/>
                  <w:u w:val="single"/>
                </w:rPr>
                <w:fldChar w:fldCharType="begin"/>
              </w:r>
              <w:r>
                <w:rPr>
                  <w:rFonts w:cs="Arial"/>
                  <w:color w:val="008080"/>
                  <w:sz w:val="16"/>
                  <w:szCs w:val="16"/>
                  <w:u w:val="single"/>
                </w:rPr>
                <w:instrText>HYPERLINK "applewebdata://FB85C757-253F-4A82-B387-437DBDB4FA08/Tdoc/R5-233243.zip"</w:instrText>
              </w:r>
              <w:r>
                <w:rPr>
                  <w:rFonts w:cs="Arial"/>
                  <w:color w:val="008080"/>
                  <w:sz w:val="16"/>
                  <w:szCs w:val="16"/>
                  <w:u w:val="single"/>
                </w:rPr>
              </w:r>
              <w:r>
                <w:rPr>
                  <w:rFonts w:cs="Arial"/>
                  <w:color w:val="008080"/>
                  <w:sz w:val="16"/>
                  <w:szCs w:val="16"/>
                  <w:u w:val="single"/>
                </w:rPr>
                <w:fldChar w:fldCharType="separate"/>
              </w:r>
              <w:r>
                <w:rPr>
                  <w:rStyle w:val="Hyperlink"/>
                  <w:rFonts w:cs="Arial"/>
                  <w:sz w:val="16"/>
                  <w:szCs w:val="16"/>
                </w:rPr>
                <w:t>R5-233243</w:t>
              </w:r>
              <w:r>
                <w:rPr>
                  <w:rFonts w:cs="Arial"/>
                  <w:color w:val="008080"/>
                  <w:sz w:val="16"/>
                  <w:szCs w:val="16"/>
                  <w:u w:val="single"/>
                </w:rPr>
                <w:fldChar w:fldCharType="end"/>
              </w:r>
            </w:ins>
          </w:p>
        </w:tc>
        <w:tc>
          <w:tcPr>
            <w:tcW w:w="471" w:type="dxa"/>
            <w:shd w:val="solid" w:color="FFFFFF" w:fill="auto"/>
          </w:tcPr>
          <w:p w14:paraId="17828034" w14:textId="622C2EFB" w:rsidR="00F51A6B" w:rsidRPr="00D866BC" w:rsidRDefault="00F51A6B" w:rsidP="00F51A6B">
            <w:pPr>
              <w:pStyle w:val="TAL"/>
              <w:jc w:val="center"/>
              <w:rPr>
                <w:ins w:id="2554" w:author="Ashwin Mohan" w:date="2023-06-06T17:34:00Z"/>
                <w:sz w:val="16"/>
                <w:szCs w:val="16"/>
              </w:rPr>
            </w:pPr>
            <w:ins w:id="2555" w:author="Ashwin Mohan" w:date="2023-06-06T17:34:00Z">
              <w:r w:rsidRPr="00D866BC">
                <w:rPr>
                  <w:sz w:val="16"/>
                  <w:szCs w:val="16"/>
                </w:rPr>
                <w:t>-</w:t>
              </w:r>
            </w:ins>
          </w:p>
        </w:tc>
        <w:tc>
          <w:tcPr>
            <w:tcW w:w="425" w:type="dxa"/>
            <w:shd w:val="solid" w:color="FFFFFF" w:fill="auto"/>
          </w:tcPr>
          <w:p w14:paraId="047D0CC2" w14:textId="54133CD5" w:rsidR="00F51A6B" w:rsidRPr="00D866BC" w:rsidRDefault="00F51A6B" w:rsidP="00F51A6B">
            <w:pPr>
              <w:pStyle w:val="TAR"/>
              <w:jc w:val="center"/>
              <w:rPr>
                <w:ins w:id="2556" w:author="Ashwin Mohan" w:date="2023-06-06T17:34:00Z"/>
                <w:sz w:val="16"/>
                <w:szCs w:val="16"/>
              </w:rPr>
            </w:pPr>
            <w:ins w:id="2557" w:author="Ashwin Mohan" w:date="2023-06-06T17:34:00Z">
              <w:r w:rsidRPr="00D866BC">
                <w:rPr>
                  <w:sz w:val="16"/>
                  <w:szCs w:val="16"/>
                </w:rPr>
                <w:t>-</w:t>
              </w:r>
            </w:ins>
          </w:p>
        </w:tc>
        <w:tc>
          <w:tcPr>
            <w:tcW w:w="425" w:type="dxa"/>
            <w:shd w:val="solid" w:color="FFFFFF" w:fill="auto"/>
          </w:tcPr>
          <w:p w14:paraId="4C5F14FD" w14:textId="01119591" w:rsidR="00F51A6B" w:rsidRPr="00D866BC" w:rsidRDefault="00F51A6B" w:rsidP="00F51A6B">
            <w:pPr>
              <w:pStyle w:val="TAC"/>
              <w:rPr>
                <w:ins w:id="2558" w:author="Ashwin Mohan" w:date="2023-06-06T17:34:00Z"/>
                <w:sz w:val="16"/>
                <w:szCs w:val="16"/>
              </w:rPr>
            </w:pPr>
            <w:ins w:id="2559" w:author="Ashwin Mohan" w:date="2023-06-06T17:34:00Z">
              <w:r w:rsidRPr="00D866BC">
                <w:rPr>
                  <w:sz w:val="16"/>
                  <w:szCs w:val="16"/>
                </w:rPr>
                <w:t>-</w:t>
              </w:r>
            </w:ins>
          </w:p>
        </w:tc>
        <w:tc>
          <w:tcPr>
            <w:tcW w:w="4868" w:type="dxa"/>
            <w:shd w:val="solid" w:color="FFFFFF" w:fill="auto"/>
          </w:tcPr>
          <w:p w14:paraId="76B515AF" w14:textId="75E8E830" w:rsidR="00F51A6B" w:rsidRDefault="00F51A6B" w:rsidP="00F51A6B">
            <w:pPr>
              <w:spacing w:after="0"/>
              <w:rPr>
                <w:ins w:id="2560" w:author="Ashwin Mohan" w:date="2023-06-06T17:34:00Z"/>
                <w:rFonts w:ascii="Arial" w:hAnsi="Arial" w:cs="Arial"/>
                <w:sz w:val="16"/>
                <w:szCs w:val="16"/>
              </w:rPr>
            </w:pPr>
            <w:ins w:id="2561" w:author="Ashwin Mohan" w:date="2023-06-06T17:34:00Z">
              <w:r>
                <w:rPr>
                  <w:rFonts w:ascii="Arial" w:hAnsi="Arial" w:cs="Arial"/>
                  <w:sz w:val="16"/>
                  <w:szCs w:val="16"/>
                </w:rPr>
                <w:t>Introduction of SA FR1 Talk Mode TRP TC 6.2.1.2.1</w:t>
              </w:r>
            </w:ins>
          </w:p>
        </w:tc>
        <w:tc>
          <w:tcPr>
            <w:tcW w:w="708" w:type="dxa"/>
            <w:shd w:val="solid" w:color="FFFFFF" w:fill="auto"/>
          </w:tcPr>
          <w:p w14:paraId="1C0DCA5F" w14:textId="1958DDFB" w:rsidR="00F51A6B" w:rsidRPr="00DF1C7A" w:rsidRDefault="00F51A6B" w:rsidP="00F51A6B">
            <w:pPr>
              <w:pStyle w:val="TAC"/>
              <w:rPr>
                <w:ins w:id="2562" w:author="Ashwin Mohan" w:date="2023-06-06T17:34:00Z"/>
                <w:sz w:val="16"/>
                <w:szCs w:val="16"/>
              </w:rPr>
            </w:pPr>
            <w:ins w:id="2563" w:author="Ashwin Mohan" w:date="2023-06-06T17:35:00Z">
              <w:r w:rsidRPr="006D65CC">
                <w:rPr>
                  <w:sz w:val="16"/>
                  <w:szCs w:val="16"/>
                </w:rPr>
                <w:t>0.3.0</w:t>
              </w:r>
            </w:ins>
          </w:p>
        </w:tc>
      </w:tr>
      <w:tr w:rsidR="00F51A6B" w:rsidRPr="00D866BC" w14:paraId="2337C71D" w14:textId="77777777" w:rsidTr="005164B9">
        <w:trPr>
          <w:ins w:id="2564" w:author="Ashwin Mohan" w:date="2023-06-06T17:34:00Z"/>
        </w:trPr>
        <w:tc>
          <w:tcPr>
            <w:tcW w:w="800" w:type="dxa"/>
            <w:shd w:val="solid" w:color="FFFFFF" w:fill="auto"/>
          </w:tcPr>
          <w:p w14:paraId="5E76A810" w14:textId="473E3E59" w:rsidR="00F51A6B" w:rsidRPr="0014048C" w:rsidRDefault="00F51A6B" w:rsidP="00F51A6B">
            <w:pPr>
              <w:pStyle w:val="TAC"/>
              <w:rPr>
                <w:ins w:id="2565" w:author="Ashwin Mohan" w:date="2023-06-06T17:34:00Z"/>
                <w:sz w:val="16"/>
                <w:szCs w:val="16"/>
                <w:lang w:eastAsia="zh-CN"/>
              </w:rPr>
            </w:pPr>
            <w:ins w:id="2566" w:author="Ashwin Mohan" w:date="2023-06-06T17:36:00Z">
              <w:r w:rsidRPr="00204B9D">
                <w:rPr>
                  <w:sz w:val="16"/>
                  <w:szCs w:val="16"/>
                  <w:lang w:eastAsia="zh-CN"/>
                </w:rPr>
                <w:t>2023-06</w:t>
              </w:r>
            </w:ins>
          </w:p>
        </w:tc>
        <w:tc>
          <w:tcPr>
            <w:tcW w:w="995" w:type="dxa"/>
            <w:shd w:val="solid" w:color="FFFFFF" w:fill="auto"/>
          </w:tcPr>
          <w:p w14:paraId="091A5D16" w14:textId="7CA425FA" w:rsidR="00F51A6B" w:rsidRPr="00920E72" w:rsidRDefault="00F51A6B" w:rsidP="00F51A6B">
            <w:pPr>
              <w:pStyle w:val="TAC"/>
              <w:rPr>
                <w:ins w:id="2567" w:author="Ashwin Mohan" w:date="2023-06-06T17:34:00Z"/>
                <w:sz w:val="16"/>
                <w:szCs w:val="16"/>
                <w:lang w:eastAsia="zh-CN"/>
              </w:rPr>
            </w:pPr>
            <w:ins w:id="2568" w:author="Ashwin Mohan" w:date="2023-06-06T17:36:00Z">
              <w:r w:rsidRPr="00177863">
                <w:rPr>
                  <w:sz w:val="16"/>
                  <w:szCs w:val="16"/>
                  <w:lang w:eastAsia="zh-CN"/>
                </w:rPr>
                <w:t>RAN5#99</w:t>
              </w:r>
            </w:ins>
          </w:p>
        </w:tc>
        <w:tc>
          <w:tcPr>
            <w:tcW w:w="947" w:type="dxa"/>
            <w:shd w:val="solid" w:color="FFFFFF" w:fill="auto"/>
            <w:vAlign w:val="bottom"/>
          </w:tcPr>
          <w:p w14:paraId="5371BE5A" w14:textId="680F9861" w:rsidR="00F51A6B" w:rsidRDefault="00F51A6B" w:rsidP="00F51A6B">
            <w:pPr>
              <w:pStyle w:val="TAC"/>
              <w:rPr>
                <w:ins w:id="2569" w:author="Ashwin Mohan" w:date="2023-06-06T17:34:00Z"/>
              </w:rPr>
            </w:pPr>
            <w:ins w:id="2570" w:author="Ashwin Mohan" w:date="2023-06-06T17:35:00Z">
              <w:r>
                <w:rPr>
                  <w:rFonts w:cs="Arial"/>
                  <w:color w:val="008080"/>
                  <w:sz w:val="16"/>
                  <w:szCs w:val="16"/>
                  <w:u w:val="single"/>
                </w:rPr>
                <w:fldChar w:fldCharType="begin"/>
              </w:r>
              <w:r>
                <w:rPr>
                  <w:rFonts w:cs="Arial"/>
                  <w:color w:val="008080"/>
                  <w:sz w:val="16"/>
                  <w:szCs w:val="16"/>
                  <w:u w:val="single"/>
                </w:rPr>
                <w:instrText>HYPERLINK "applewebdata://FB85C757-253F-4A82-B387-437DBDB4FA08/Tdoc/R5-233244.zip"</w:instrText>
              </w:r>
              <w:r>
                <w:rPr>
                  <w:rFonts w:cs="Arial"/>
                  <w:color w:val="008080"/>
                  <w:sz w:val="16"/>
                  <w:szCs w:val="16"/>
                  <w:u w:val="single"/>
                </w:rPr>
              </w:r>
              <w:r>
                <w:rPr>
                  <w:rFonts w:cs="Arial"/>
                  <w:color w:val="008080"/>
                  <w:sz w:val="16"/>
                  <w:szCs w:val="16"/>
                  <w:u w:val="single"/>
                </w:rPr>
                <w:fldChar w:fldCharType="separate"/>
              </w:r>
              <w:r>
                <w:rPr>
                  <w:rStyle w:val="Hyperlink"/>
                  <w:rFonts w:cs="Arial"/>
                  <w:sz w:val="16"/>
                  <w:szCs w:val="16"/>
                </w:rPr>
                <w:t>R5-233244</w:t>
              </w:r>
              <w:r>
                <w:rPr>
                  <w:rFonts w:cs="Arial"/>
                  <w:color w:val="008080"/>
                  <w:sz w:val="16"/>
                  <w:szCs w:val="16"/>
                  <w:u w:val="single"/>
                </w:rPr>
                <w:fldChar w:fldCharType="end"/>
              </w:r>
            </w:ins>
          </w:p>
        </w:tc>
        <w:tc>
          <w:tcPr>
            <w:tcW w:w="471" w:type="dxa"/>
            <w:shd w:val="solid" w:color="FFFFFF" w:fill="auto"/>
          </w:tcPr>
          <w:p w14:paraId="4DA066B9" w14:textId="1AA39B84" w:rsidR="00F51A6B" w:rsidRPr="00D866BC" w:rsidRDefault="00F51A6B" w:rsidP="00F51A6B">
            <w:pPr>
              <w:pStyle w:val="TAL"/>
              <w:jc w:val="center"/>
              <w:rPr>
                <w:ins w:id="2571" w:author="Ashwin Mohan" w:date="2023-06-06T17:34:00Z"/>
                <w:sz w:val="16"/>
                <w:szCs w:val="16"/>
              </w:rPr>
            </w:pPr>
            <w:ins w:id="2572" w:author="Ashwin Mohan" w:date="2023-06-06T17:34:00Z">
              <w:r w:rsidRPr="00D866BC">
                <w:rPr>
                  <w:sz w:val="16"/>
                  <w:szCs w:val="16"/>
                </w:rPr>
                <w:t>-</w:t>
              </w:r>
            </w:ins>
          </w:p>
        </w:tc>
        <w:tc>
          <w:tcPr>
            <w:tcW w:w="425" w:type="dxa"/>
            <w:shd w:val="solid" w:color="FFFFFF" w:fill="auto"/>
          </w:tcPr>
          <w:p w14:paraId="1D91B3DB" w14:textId="1191E781" w:rsidR="00F51A6B" w:rsidRPr="00D866BC" w:rsidRDefault="00F51A6B" w:rsidP="00F51A6B">
            <w:pPr>
              <w:pStyle w:val="TAR"/>
              <w:jc w:val="center"/>
              <w:rPr>
                <w:ins w:id="2573" w:author="Ashwin Mohan" w:date="2023-06-06T17:34:00Z"/>
                <w:sz w:val="16"/>
                <w:szCs w:val="16"/>
              </w:rPr>
            </w:pPr>
            <w:ins w:id="2574" w:author="Ashwin Mohan" w:date="2023-06-06T17:34:00Z">
              <w:r w:rsidRPr="00D866BC">
                <w:rPr>
                  <w:sz w:val="16"/>
                  <w:szCs w:val="16"/>
                </w:rPr>
                <w:t>-</w:t>
              </w:r>
            </w:ins>
          </w:p>
        </w:tc>
        <w:tc>
          <w:tcPr>
            <w:tcW w:w="425" w:type="dxa"/>
            <w:shd w:val="solid" w:color="FFFFFF" w:fill="auto"/>
          </w:tcPr>
          <w:p w14:paraId="79AD9A91" w14:textId="256B08F5" w:rsidR="00F51A6B" w:rsidRPr="00D866BC" w:rsidRDefault="00F51A6B" w:rsidP="00F51A6B">
            <w:pPr>
              <w:pStyle w:val="TAC"/>
              <w:rPr>
                <w:ins w:id="2575" w:author="Ashwin Mohan" w:date="2023-06-06T17:34:00Z"/>
                <w:sz w:val="16"/>
                <w:szCs w:val="16"/>
              </w:rPr>
            </w:pPr>
            <w:ins w:id="2576" w:author="Ashwin Mohan" w:date="2023-06-06T17:34:00Z">
              <w:r w:rsidRPr="00D866BC">
                <w:rPr>
                  <w:sz w:val="16"/>
                  <w:szCs w:val="16"/>
                </w:rPr>
                <w:t>-</w:t>
              </w:r>
            </w:ins>
          </w:p>
        </w:tc>
        <w:tc>
          <w:tcPr>
            <w:tcW w:w="4868" w:type="dxa"/>
            <w:shd w:val="solid" w:color="FFFFFF" w:fill="auto"/>
          </w:tcPr>
          <w:p w14:paraId="140FADDB" w14:textId="03207F57" w:rsidR="00F51A6B" w:rsidRDefault="00F51A6B" w:rsidP="00F51A6B">
            <w:pPr>
              <w:spacing w:after="0"/>
              <w:rPr>
                <w:ins w:id="2577" w:author="Ashwin Mohan" w:date="2023-06-06T17:34:00Z"/>
                <w:rFonts w:ascii="Arial" w:hAnsi="Arial" w:cs="Arial"/>
                <w:sz w:val="16"/>
                <w:szCs w:val="16"/>
              </w:rPr>
            </w:pPr>
            <w:ins w:id="2578" w:author="Ashwin Mohan" w:date="2023-06-06T17:34:00Z">
              <w:r>
                <w:rPr>
                  <w:rFonts w:ascii="Arial" w:hAnsi="Arial" w:cs="Arial"/>
                  <w:sz w:val="16"/>
                  <w:szCs w:val="16"/>
                </w:rPr>
                <w:t>Introduction of SA FR1 Talk Mode TRS TC 7.2.1.2.1</w:t>
              </w:r>
            </w:ins>
          </w:p>
        </w:tc>
        <w:tc>
          <w:tcPr>
            <w:tcW w:w="708" w:type="dxa"/>
            <w:shd w:val="solid" w:color="FFFFFF" w:fill="auto"/>
          </w:tcPr>
          <w:p w14:paraId="388D63BB" w14:textId="0148952B" w:rsidR="00F51A6B" w:rsidRPr="00DF1C7A" w:rsidRDefault="00F51A6B" w:rsidP="00F51A6B">
            <w:pPr>
              <w:pStyle w:val="TAC"/>
              <w:rPr>
                <w:ins w:id="2579" w:author="Ashwin Mohan" w:date="2023-06-06T17:34:00Z"/>
                <w:sz w:val="16"/>
                <w:szCs w:val="16"/>
              </w:rPr>
            </w:pPr>
            <w:ins w:id="2580" w:author="Ashwin Mohan" w:date="2023-06-06T17:35:00Z">
              <w:r w:rsidRPr="006D65CC">
                <w:rPr>
                  <w:sz w:val="16"/>
                  <w:szCs w:val="16"/>
                </w:rPr>
                <w:t>0.3.0</w:t>
              </w:r>
            </w:ins>
          </w:p>
        </w:tc>
      </w:tr>
      <w:tr w:rsidR="00F51A6B" w:rsidRPr="00D866BC" w14:paraId="32C3B452" w14:textId="77777777" w:rsidTr="005164B9">
        <w:trPr>
          <w:ins w:id="2581" w:author="Ashwin Mohan" w:date="2023-06-06T17:35:00Z"/>
        </w:trPr>
        <w:tc>
          <w:tcPr>
            <w:tcW w:w="800" w:type="dxa"/>
            <w:shd w:val="solid" w:color="FFFFFF" w:fill="auto"/>
          </w:tcPr>
          <w:p w14:paraId="33F635F8" w14:textId="39EAAE74" w:rsidR="00F51A6B" w:rsidRPr="0014048C" w:rsidRDefault="00F51A6B" w:rsidP="00F51A6B">
            <w:pPr>
              <w:pStyle w:val="TAC"/>
              <w:rPr>
                <w:ins w:id="2582" w:author="Ashwin Mohan" w:date="2023-06-06T17:35:00Z"/>
                <w:sz w:val="16"/>
                <w:szCs w:val="16"/>
                <w:lang w:eastAsia="zh-CN"/>
              </w:rPr>
            </w:pPr>
            <w:ins w:id="2583" w:author="Ashwin Mohan" w:date="2023-06-06T17:36:00Z">
              <w:r w:rsidRPr="00204B9D">
                <w:rPr>
                  <w:sz w:val="16"/>
                  <w:szCs w:val="16"/>
                  <w:lang w:eastAsia="zh-CN"/>
                </w:rPr>
                <w:t>2023-06</w:t>
              </w:r>
            </w:ins>
          </w:p>
        </w:tc>
        <w:tc>
          <w:tcPr>
            <w:tcW w:w="995" w:type="dxa"/>
            <w:shd w:val="solid" w:color="FFFFFF" w:fill="auto"/>
          </w:tcPr>
          <w:p w14:paraId="07814B9B" w14:textId="4051E806" w:rsidR="00F51A6B" w:rsidRPr="00920E72" w:rsidRDefault="00F51A6B" w:rsidP="00F51A6B">
            <w:pPr>
              <w:pStyle w:val="TAC"/>
              <w:rPr>
                <w:ins w:id="2584" w:author="Ashwin Mohan" w:date="2023-06-06T17:35:00Z"/>
                <w:sz w:val="16"/>
                <w:szCs w:val="16"/>
                <w:lang w:eastAsia="zh-CN"/>
              </w:rPr>
            </w:pPr>
            <w:ins w:id="2585" w:author="Ashwin Mohan" w:date="2023-06-06T17:36:00Z">
              <w:r w:rsidRPr="00177863">
                <w:rPr>
                  <w:sz w:val="16"/>
                  <w:szCs w:val="16"/>
                  <w:lang w:eastAsia="zh-CN"/>
                </w:rPr>
                <w:t>RAN5#99</w:t>
              </w:r>
            </w:ins>
          </w:p>
        </w:tc>
        <w:tc>
          <w:tcPr>
            <w:tcW w:w="947" w:type="dxa"/>
            <w:shd w:val="solid" w:color="FFFFFF" w:fill="auto"/>
            <w:vAlign w:val="bottom"/>
          </w:tcPr>
          <w:p w14:paraId="063E2AFD" w14:textId="39559F0D" w:rsidR="00F51A6B" w:rsidRDefault="00F51A6B" w:rsidP="00F51A6B">
            <w:pPr>
              <w:pStyle w:val="TAC"/>
              <w:rPr>
                <w:ins w:id="2586" w:author="Ashwin Mohan" w:date="2023-06-06T17:35:00Z"/>
              </w:rPr>
            </w:pPr>
            <w:ins w:id="2587" w:author="Ashwin Mohan" w:date="2023-06-06T17:35:00Z">
              <w:r>
                <w:rPr>
                  <w:rFonts w:cs="Arial"/>
                  <w:color w:val="008080"/>
                  <w:sz w:val="16"/>
                  <w:szCs w:val="16"/>
                  <w:u w:val="single"/>
                </w:rPr>
                <w:fldChar w:fldCharType="begin"/>
              </w:r>
              <w:r>
                <w:rPr>
                  <w:rFonts w:cs="Arial"/>
                  <w:color w:val="008080"/>
                  <w:sz w:val="16"/>
                  <w:szCs w:val="16"/>
                  <w:u w:val="single"/>
                </w:rPr>
                <w:instrText>HYPERLINK "applewebdata://FB85C757-253F-4A82-B387-437DBDB4FA08/Tdoc/R5-233245.zip"</w:instrText>
              </w:r>
              <w:r>
                <w:rPr>
                  <w:rFonts w:cs="Arial"/>
                  <w:color w:val="008080"/>
                  <w:sz w:val="16"/>
                  <w:szCs w:val="16"/>
                  <w:u w:val="single"/>
                </w:rPr>
              </w:r>
              <w:r>
                <w:rPr>
                  <w:rFonts w:cs="Arial"/>
                  <w:color w:val="008080"/>
                  <w:sz w:val="16"/>
                  <w:szCs w:val="16"/>
                  <w:u w:val="single"/>
                </w:rPr>
                <w:fldChar w:fldCharType="separate"/>
              </w:r>
              <w:r>
                <w:rPr>
                  <w:rStyle w:val="Hyperlink"/>
                  <w:rFonts w:cs="Arial"/>
                  <w:sz w:val="16"/>
                  <w:szCs w:val="16"/>
                </w:rPr>
                <w:t>R5-233245</w:t>
              </w:r>
              <w:r>
                <w:rPr>
                  <w:rFonts w:cs="Arial"/>
                  <w:color w:val="008080"/>
                  <w:sz w:val="16"/>
                  <w:szCs w:val="16"/>
                  <w:u w:val="single"/>
                </w:rPr>
                <w:fldChar w:fldCharType="end"/>
              </w:r>
            </w:ins>
          </w:p>
        </w:tc>
        <w:tc>
          <w:tcPr>
            <w:tcW w:w="471" w:type="dxa"/>
            <w:shd w:val="solid" w:color="FFFFFF" w:fill="auto"/>
          </w:tcPr>
          <w:p w14:paraId="1A03EFCC" w14:textId="2B7B0A42" w:rsidR="00F51A6B" w:rsidRPr="00D866BC" w:rsidRDefault="00F51A6B" w:rsidP="00F51A6B">
            <w:pPr>
              <w:pStyle w:val="TAL"/>
              <w:jc w:val="center"/>
              <w:rPr>
                <w:ins w:id="2588" w:author="Ashwin Mohan" w:date="2023-06-06T17:35:00Z"/>
                <w:sz w:val="16"/>
                <w:szCs w:val="16"/>
              </w:rPr>
            </w:pPr>
            <w:ins w:id="2589" w:author="Ashwin Mohan" w:date="2023-06-06T17:35:00Z">
              <w:r w:rsidRPr="00D866BC">
                <w:rPr>
                  <w:sz w:val="16"/>
                  <w:szCs w:val="16"/>
                </w:rPr>
                <w:t>-</w:t>
              </w:r>
            </w:ins>
          </w:p>
        </w:tc>
        <w:tc>
          <w:tcPr>
            <w:tcW w:w="425" w:type="dxa"/>
            <w:shd w:val="solid" w:color="FFFFFF" w:fill="auto"/>
          </w:tcPr>
          <w:p w14:paraId="24132E51" w14:textId="2A454EF5" w:rsidR="00F51A6B" w:rsidRPr="00D866BC" w:rsidRDefault="00F51A6B" w:rsidP="00F51A6B">
            <w:pPr>
              <w:pStyle w:val="TAR"/>
              <w:jc w:val="center"/>
              <w:rPr>
                <w:ins w:id="2590" w:author="Ashwin Mohan" w:date="2023-06-06T17:35:00Z"/>
                <w:sz w:val="16"/>
                <w:szCs w:val="16"/>
              </w:rPr>
            </w:pPr>
            <w:ins w:id="2591" w:author="Ashwin Mohan" w:date="2023-06-06T17:35:00Z">
              <w:r w:rsidRPr="00D866BC">
                <w:rPr>
                  <w:sz w:val="16"/>
                  <w:szCs w:val="16"/>
                </w:rPr>
                <w:t>-</w:t>
              </w:r>
            </w:ins>
          </w:p>
        </w:tc>
        <w:tc>
          <w:tcPr>
            <w:tcW w:w="425" w:type="dxa"/>
            <w:shd w:val="solid" w:color="FFFFFF" w:fill="auto"/>
          </w:tcPr>
          <w:p w14:paraId="0EE49EAA" w14:textId="3FF2E3B2" w:rsidR="00F51A6B" w:rsidRPr="00D866BC" w:rsidRDefault="00F51A6B" w:rsidP="00F51A6B">
            <w:pPr>
              <w:pStyle w:val="TAC"/>
              <w:rPr>
                <w:ins w:id="2592" w:author="Ashwin Mohan" w:date="2023-06-06T17:35:00Z"/>
                <w:sz w:val="16"/>
                <w:szCs w:val="16"/>
              </w:rPr>
            </w:pPr>
            <w:ins w:id="2593" w:author="Ashwin Mohan" w:date="2023-06-06T17:35:00Z">
              <w:r w:rsidRPr="00D866BC">
                <w:rPr>
                  <w:sz w:val="16"/>
                  <w:szCs w:val="16"/>
                </w:rPr>
                <w:t>-</w:t>
              </w:r>
            </w:ins>
          </w:p>
        </w:tc>
        <w:tc>
          <w:tcPr>
            <w:tcW w:w="4868" w:type="dxa"/>
            <w:shd w:val="solid" w:color="FFFFFF" w:fill="auto"/>
          </w:tcPr>
          <w:p w14:paraId="73A78CF0" w14:textId="778AC98B" w:rsidR="00F51A6B" w:rsidRDefault="00F51A6B" w:rsidP="00F51A6B">
            <w:pPr>
              <w:spacing w:after="0"/>
              <w:rPr>
                <w:ins w:id="2594" w:author="Ashwin Mohan" w:date="2023-06-06T17:35:00Z"/>
                <w:rFonts w:ascii="Arial" w:hAnsi="Arial" w:cs="Arial"/>
                <w:sz w:val="16"/>
                <w:szCs w:val="16"/>
              </w:rPr>
            </w:pPr>
            <w:ins w:id="2595" w:author="Ashwin Mohan" w:date="2023-06-06T17:35:00Z">
              <w:r>
                <w:rPr>
                  <w:rFonts w:ascii="Arial" w:hAnsi="Arial" w:cs="Arial"/>
                  <w:sz w:val="16"/>
                  <w:szCs w:val="16"/>
                </w:rPr>
                <w:t>Update of SA FR1 Browsing Mode TRP TC 6.2.1.1.1</w:t>
              </w:r>
            </w:ins>
          </w:p>
        </w:tc>
        <w:tc>
          <w:tcPr>
            <w:tcW w:w="708" w:type="dxa"/>
            <w:shd w:val="solid" w:color="FFFFFF" w:fill="auto"/>
          </w:tcPr>
          <w:p w14:paraId="7DD6C154" w14:textId="588F41D3" w:rsidR="00F51A6B" w:rsidRPr="00DF1C7A" w:rsidRDefault="00F51A6B" w:rsidP="00F51A6B">
            <w:pPr>
              <w:pStyle w:val="TAC"/>
              <w:rPr>
                <w:ins w:id="2596" w:author="Ashwin Mohan" w:date="2023-06-06T17:35:00Z"/>
                <w:sz w:val="16"/>
                <w:szCs w:val="16"/>
              </w:rPr>
            </w:pPr>
            <w:ins w:id="2597" w:author="Ashwin Mohan" w:date="2023-06-06T17:35:00Z">
              <w:r w:rsidRPr="006D65CC">
                <w:rPr>
                  <w:sz w:val="16"/>
                  <w:szCs w:val="16"/>
                </w:rPr>
                <w:t>0.3.0</w:t>
              </w:r>
            </w:ins>
          </w:p>
        </w:tc>
      </w:tr>
      <w:tr w:rsidR="00F51A6B" w:rsidRPr="00D866BC" w14:paraId="2677D3FF" w14:textId="77777777" w:rsidTr="005164B9">
        <w:trPr>
          <w:ins w:id="2598" w:author="Ashwin Mohan" w:date="2023-06-06T17:34:00Z"/>
        </w:trPr>
        <w:tc>
          <w:tcPr>
            <w:tcW w:w="800" w:type="dxa"/>
            <w:shd w:val="solid" w:color="FFFFFF" w:fill="auto"/>
          </w:tcPr>
          <w:p w14:paraId="2DDE76A2" w14:textId="7B3374F9" w:rsidR="00F51A6B" w:rsidRPr="0014048C" w:rsidRDefault="00F51A6B" w:rsidP="00F51A6B">
            <w:pPr>
              <w:pStyle w:val="TAC"/>
              <w:rPr>
                <w:ins w:id="2599" w:author="Ashwin Mohan" w:date="2023-06-06T17:34:00Z"/>
                <w:sz w:val="16"/>
                <w:szCs w:val="16"/>
                <w:lang w:eastAsia="zh-CN"/>
              </w:rPr>
            </w:pPr>
            <w:ins w:id="2600" w:author="Ashwin Mohan" w:date="2023-06-06T17:36:00Z">
              <w:r w:rsidRPr="00204B9D">
                <w:rPr>
                  <w:sz w:val="16"/>
                  <w:szCs w:val="16"/>
                  <w:lang w:eastAsia="zh-CN"/>
                </w:rPr>
                <w:t>2023-06</w:t>
              </w:r>
            </w:ins>
          </w:p>
        </w:tc>
        <w:tc>
          <w:tcPr>
            <w:tcW w:w="995" w:type="dxa"/>
            <w:shd w:val="solid" w:color="FFFFFF" w:fill="auto"/>
          </w:tcPr>
          <w:p w14:paraId="4A79E930" w14:textId="213EFFEE" w:rsidR="00F51A6B" w:rsidRPr="00920E72" w:rsidRDefault="00F51A6B" w:rsidP="00F51A6B">
            <w:pPr>
              <w:pStyle w:val="TAC"/>
              <w:rPr>
                <w:ins w:id="2601" w:author="Ashwin Mohan" w:date="2023-06-06T17:34:00Z"/>
                <w:sz w:val="16"/>
                <w:szCs w:val="16"/>
                <w:lang w:eastAsia="zh-CN"/>
              </w:rPr>
            </w:pPr>
            <w:ins w:id="2602" w:author="Ashwin Mohan" w:date="2023-06-06T17:36:00Z">
              <w:r w:rsidRPr="00177863">
                <w:rPr>
                  <w:sz w:val="16"/>
                  <w:szCs w:val="16"/>
                  <w:lang w:eastAsia="zh-CN"/>
                </w:rPr>
                <w:t>RAN5#99</w:t>
              </w:r>
            </w:ins>
          </w:p>
        </w:tc>
        <w:tc>
          <w:tcPr>
            <w:tcW w:w="947" w:type="dxa"/>
            <w:shd w:val="solid" w:color="FFFFFF" w:fill="auto"/>
            <w:vAlign w:val="bottom"/>
          </w:tcPr>
          <w:p w14:paraId="41F3A317" w14:textId="24C37916" w:rsidR="00F51A6B" w:rsidRDefault="00F51A6B" w:rsidP="00F51A6B">
            <w:pPr>
              <w:pStyle w:val="TAC"/>
              <w:rPr>
                <w:ins w:id="2603" w:author="Ashwin Mohan" w:date="2023-06-06T17:34:00Z"/>
              </w:rPr>
            </w:pPr>
            <w:ins w:id="2604" w:author="Ashwin Mohan" w:date="2023-06-06T17:35:00Z">
              <w:r>
                <w:rPr>
                  <w:rFonts w:cs="Arial"/>
                  <w:color w:val="008080"/>
                  <w:sz w:val="16"/>
                  <w:szCs w:val="16"/>
                  <w:u w:val="single"/>
                </w:rPr>
                <w:fldChar w:fldCharType="begin"/>
              </w:r>
              <w:r>
                <w:rPr>
                  <w:rFonts w:cs="Arial"/>
                  <w:color w:val="008080"/>
                  <w:sz w:val="16"/>
                  <w:szCs w:val="16"/>
                  <w:u w:val="single"/>
                </w:rPr>
                <w:instrText>HYPERLINK "applewebdata://FB85C757-253F-4A82-B387-437DBDB4FA08/Tdoc/R5-233246.zip"</w:instrText>
              </w:r>
              <w:r>
                <w:rPr>
                  <w:rFonts w:cs="Arial"/>
                  <w:color w:val="008080"/>
                  <w:sz w:val="16"/>
                  <w:szCs w:val="16"/>
                  <w:u w:val="single"/>
                </w:rPr>
              </w:r>
              <w:r>
                <w:rPr>
                  <w:rFonts w:cs="Arial"/>
                  <w:color w:val="008080"/>
                  <w:sz w:val="16"/>
                  <w:szCs w:val="16"/>
                  <w:u w:val="single"/>
                </w:rPr>
                <w:fldChar w:fldCharType="separate"/>
              </w:r>
              <w:r>
                <w:rPr>
                  <w:rStyle w:val="Hyperlink"/>
                  <w:rFonts w:cs="Arial"/>
                  <w:sz w:val="16"/>
                  <w:szCs w:val="16"/>
                </w:rPr>
                <w:t>R5-233246</w:t>
              </w:r>
              <w:r>
                <w:rPr>
                  <w:rFonts w:cs="Arial"/>
                  <w:color w:val="008080"/>
                  <w:sz w:val="16"/>
                  <w:szCs w:val="16"/>
                  <w:u w:val="single"/>
                </w:rPr>
                <w:fldChar w:fldCharType="end"/>
              </w:r>
            </w:ins>
          </w:p>
        </w:tc>
        <w:tc>
          <w:tcPr>
            <w:tcW w:w="471" w:type="dxa"/>
            <w:shd w:val="solid" w:color="FFFFFF" w:fill="auto"/>
          </w:tcPr>
          <w:p w14:paraId="3AC47C3A" w14:textId="64160392" w:rsidR="00F51A6B" w:rsidRPr="00D866BC" w:rsidRDefault="00F51A6B" w:rsidP="00F51A6B">
            <w:pPr>
              <w:pStyle w:val="TAL"/>
              <w:jc w:val="center"/>
              <w:rPr>
                <w:ins w:id="2605" w:author="Ashwin Mohan" w:date="2023-06-06T17:34:00Z"/>
                <w:sz w:val="16"/>
                <w:szCs w:val="16"/>
              </w:rPr>
            </w:pPr>
            <w:ins w:id="2606" w:author="Ashwin Mohan" w:date="2023-06-06T17:35:00Z">
              <w:r w:rsidRPr="00D866BC">
                <w:rPr>
                  <w:sz w:val="16"/>
                  <w:szCs w:val="16"/>
                </w:rPr>
                <w:t>-</w:t>
              </w:r>
            </w:ins>
          </w:p>
        </w:tc>
        <w:tc>
          <w:tcPr>
            <w:tcW w:w="425" w:type="dxa"/>
            <w:shd w:val="solid" w:color="FFFFFF" w:fill="auto"/>
          </w:tcPr>
          <w:p w14:paraId="1EDE92DE" w14:textId="3B93E50F" w:rsidR="00F51A6B" w:rsidRPr="00D866BC" w:rsidRDefault="00F51A6B" w:rsidP="00F51A6B">
            <w:pPr>
              <w:pStyle w:val="TAR"/>
              <w:jc w:val="center"/>
              <w:rPr>
                <w:ins w:id="2607" w:author="Ashwin Mohan" w:date="2023-06-06T17:34:00Z"/>
                <w:sz w:val="16"/>
                <w:szCs w:val="16"/>
              </w:rPr>
            </w:pPr>
            <w:ins w:id="2608" w:author="Ashwin Mohan" w:date="2023-06-06T17:35:00Z">
              <w:r w:rsidRPr="00D866BC">
                <w:rPr>
                  <w:sz w:val="16"/>
                  <w:szCs w:val="16"/>
                </w:rPr>
                <w:t>-</w:t>
              </w:r>
            </w:ins>
          </w:p>
        </w:tc>
        <w:tc>
          <w:tcPr>
            <w:tcW w:w="425" w:type="dxa"/>
            <w:shd w:val="solid" w:color="FFFFFF" w:fill="auto"/>
          </w:tcPr>
          <w:p w14:paraId="5BB5014C" w14:textId="33C7554E" w:rsidR="00F51A6B" w:rsidRPr="00D866BC" w:rsidRDefault="00F51A6B" w:rsidP="00F51A6B">
            <w:pPr>
              <w:pStyle w:val="TAC"/>
              <w:rPr>
                <w:ins w:id="2609" w:author="Ashwin Mohan" w:date="2023-06-06T17:34:00Z"/>
                <w:sz w:val="16"/>
                <w:szCs w:val="16"/>
              </w:rPr>
            </w:pPr>
            <w:ins w:id="2610" w:author="Ashwin Mohan" w:date="2023-06-06T17:35:00Z">
              <w:r w:rsidRPr="00D866BC">
                <w:rPr>
                  <w:sz w:val="16"/>
                  <w:szCs w:val="16"/>
                </w:rPr>
                <w:t>-</w:t>
              </w:r>
            </w:ins>
          </w:p>
        </w:tc>
        <w:tc>
          <w:tcPr>
            <w:tcW w:w="4868" w:type="dxa"/>
            <w:shd w:val="solid" w:color="FFFFFF" w:fill="auto"/>
          </w:tcPr>
          <w:p w14:paraId="49FFB8B8" w14:textId="2262E3F7" w:rsidR="00F51A6B" w:rsidRDefault="00F51A6B" w:rsidP="00F51A6B">
            <w:pPr>
              <w:spacing w:after="0"/>
              <w:rPr>
                <w:ins w:id="2611" w:author="Ashwin Mohan" w:date="2023-06-06T17:34:00Z"/>
                <w:rFonts w:ascii="Arial" w:hAnsi="Arial" w:cs="Arial"/>
                <w:sz w:val="16"/>
                <w:szCs w:val="16"/>
              </w:rPr>
            </w:pPr>
            <w:ins w:id="2612" w:author="Ashwin Mohan" w:date="2023-06-06T17:35:00Z">
              <w:r>
                <w:rPr>
                  <w:rFonts w:ascii="Arial" w:hAnsi="Arial" w:cs="Arial"/>
                  <w:sz w:val="16"/>
                  <w:szCs w:val="16"/>
                </w:rPr>
                <w:t>Update of SA FR1 Browsing Mode TRS TC 7.2.1.1.1</w:t>
              </w:r>
            </w:ins>
          </w:p>
        </w:tc>
        <w:tc>
          <w:tcPr>
            <w:tcW w:w="708" w:type="dxa"/>
            <w:shd w:val="solid" w:color="FFFFFF" w:fill="auto"/>
          </w:tcPr>
          <w:p w14:paraId="725E4B33" w14:textId="0ADD2621" w:rsidR="00F51A6B" w:rsidRPr="00DF1C7A" w:rsidRDefault="00F51A6B" w:rsidP="00F51A6B">
            <w:pPr>
              <w:pStyle w:val="TAC"/>
              <w:rPr>
                <w:ins w:id="2613" w:author="Ashwin Mohan" w:date="2023-06-06T17:34:00Z"/>
                <w:sz w:val="16"/>
                <w:szCs w:val="16"/>
              </w:rPr>
            </w:pPr>
            <w:ins w:id="2614" w:author="Ashwin Mohan" w:date="2023-06-06T17:35:00Z">
              <w:r w:rsidRPr="006D65CC">
                <w:rPr>
                  <w:sz w:val="16"/>
                  <w:szCs w:val="16"/>
                </w:rPr>
                <w:t>0.3.0</w:t>
              </w:r>
            </w:ins>
          </w:p>
        </w:tc>
      </w:tr>
    </w:tbl>
    <w:p w14:paraId="0F54DD06" w14:textId="77777777" w:rsidR="009659E0" w:rsidRPr="00D866BC" w:rsidRDefault="009659E0" w:rsidP="009659E0"/>
    <w:sectPr w:rsidR="009659E0" w:rsidRPr="00D866BC" w:rsidSect="005707E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2AF0E6" w14:textId="77777777" w:rsidR="00191362" w:rsidRDefault="00191362" w:rsidP="00666451">
      <w:pPr>
        <w:spacing w:after="0"/>
      </w:pPr>
      <w:r>
        <w:separator/>
      </w:r>
    </w:p>
  </w:endnote>
  <w:endnote w:type="continuationSeparator" w:id="0">
    <w:p w14:paraId="02077109" w14:textId="77777777" w:rsidR="00191362" w:rsidRDefault="00191362"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20B0604020202020204"/>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panose1 w:val="02020400000000000000"/>
    <w:charset w:val="80"/>
    <w:family w:val="roman"/>
    <w:pitch w:val="variable"/>
    <w:sig w:usb0="800002E7" w:usb1="2AC7FCFF" w:usb2="00000012" w:usb3="00000000" w:csb0="0002009F" w:csb1="00000000"/>
  </w:font>
  <w:font w:name="Bookman">
    <w:altName w:val="Bookman Old Style"/>
    <w:panose1 w:val="020B0604020202020204"/>
    <w:charset w:val="00"/>
    <w:family w:val="roman"/>
    <w:pitch w:val="default"/>
    <w:sig w:usb0="00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v4.2.0">
    <w:altName w:val="Times New Roman"/>
    <w:panose1 w:val="020B0604020202020204"/>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5C803E" w14:textId="77777777" w:rsidR="00191362" w:rsidRDefault="00191362" w:rsidP="00666451">
      <w:pPr>
        <w:spacing w:after="0"/>
      </w:pPr>
      <w:r>
        <w:separator/>
      </w:r>
    </w:p>
  </w:footnote>
  <w:footnote w:type="continuationSeparator" w:id="0">
    <w:p w14:paraId="58259AE3" w14:textId="77777777" w:rsidR="00191362" w:rsidRDefault="00191362"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&#13;&#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5627E9D7"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F51A6B">
      <w:t>3GPP TS 38.561 V0.23.0 (2023-0306)</w:t>
    </w:r>
    <w:r>
      <w:fldChar w:fldCharType="end"/>
    </w:r>
  </w:p>
  <w:p w14:paraId="097659DB" w14:textId="7B5EC94E" w:rsidR="00B72F0F" w:rsidRDefault="00B72F0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A7C0DE5"/>
    <w:multiLevelType w:val="multilevel"/>
    <w:tmpl w:val="6C50A27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4"/>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1"/>
  </w:num>
  <w:num w:numId="9" w16cid:durableId="608395676">
    <w:abstractNumId w:val="18"/>
  </w:num>
  <w:num w:numId="10" w16cid:durableId="669528189">
    <w:abstractNumId w:val="21"/>
  </w:num>
  <w:num w:numId="11" w16cid:durableId="253897948">
    <w:abstractNumId w:val="22"/>
  </w:num>
  <w:num w:numId="12" w16cid:durableId="1572158191">
    <w:abstractNumId w:val="9"/>
  </w:num>
  <w:num w:numId="13" w16cid:durableId="1803963447">
    <w:abstractNumId w:val="5"/>
  </w:num>
  <w:num w:numId="14" w16cid:durableId="1979606438">
    <w:abstractNumId w:val="12"/>
  </w:num>
  <w:num w:numId="15" w16cid:durableId="743449603">
    <w:abstractNumId w:val="13"/>
  </w:num>
  <w:num w:numId="16" w16cid:durableId="448743760">
    <w:abstractNumId w:val="10"/>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861864652">
    <w:abstractNumId w:val="8"/>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shwin Mohan">
    <w15:presenceInfo w15:providerId="AD" w15:userId="S::ashwin_mohan@apple.com::1211c98c-0312-4c5d-befe-fa0a7a3c2bdc"/>
  </w15:person>
  <w15:person w15:author="Huawei-Chunying Gu">
    <w15:presenceInfo w15:providerId="None" w15:userId="Huawei-Chunying G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attachedTemplate r:id="rId1"/>
  <w:linkStyles/>
  <w:trackRevision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32EC9"/>
    <w:rsid w:val="00046F08"/>
    <w:rsid w:val="00090E61"/>
    <w:rsid w:val="000F5E94"/>
    <w:rsid w:val="00123890"/>
    <w:rsid w:val="00147627"/>
    <w:rsid w:val="0016250A"/>
    <w:rsid w:val="00191362"/>
    <w:rsid w:val="001D1F02"/>
    <w:rsid w:val="001D5AB9"/>
    <w:rsid w:val="00205D6E"/>
    <w:rsid w:val="00246483"/>
    <w:rsid w:val="00247208"/>
    <w:rsid w:val="002A7D50"/>
    <w:rsid w:val="003314F0"/>
    <w:rsid w:val="003C2B72"/>
    <w:rsid w:val="004042C9"/>
    <w:rsid w:val="004931BD"/>
    <w:rsid w:val="005164B9"/>
    <w:rsid w:val="005312A3"/>
    <w:rsid w:val="005534F8"/>
    <w:rsid w:val="0056684A"/>
    <w:rsid w:val="005707E0"/>
    <w:rsid w:val="00576303"/>
    <w:rsid w:val="00587093"/>
    <w:rsid w:val="005C7CBD"/>
    <w:rsid w:val="00637F6B"/>
    <w:rsid w:val="006557D8"/>
    <w:rsid w:val="00664C05"/>
    <w:rsid w:val="00666451"/>
    <w:rsid w:val="006822B8"/>
    <w:rsid w:val="006B45DB"/>
    <w:rsid w:val="006C12DC"/>
    <w:rsid w:val="006D039E"/>
    <w:rsid w:val="00704F83"/>
    <w:rsid w:val="007124B9"/>
    <w:rsid w:val="00755967"/>
    <w:rsid w:val="007566CC"/>
    <w:rsid w:val="008151DC"/>
    <w:rsid w:val="00873DBA"/>
    <w:rsid w:val="008D74A3"/>
    <w:rsid w:val="008E3755"/>
    <w:rsid w:val="0094085E"/>
    <w:rsid w:val="00943039"/>
    <w:rsid w:val="0096516D"/>
    <w:rsid w:val="009659E0"/>
    <w:rsid w:val="00966D70"/>
    <w:rsid w:val="00974BFC"/>
    <w:rsid w:val="00983477"/>
    <w:rsid w:val="00990C23"/>
    <w:rsid w:val="00990DAF"/>
    <w:rsid w:val="009958E1"/>
    <w:rsid w:val="00A004D3"/>
    <w:rsid w:val="00A01CBB"/>
    <w:rsid w:val="00B04A45"/>
    <w:rsid w:val="00B11602"/>
    <w:rsid w:val="00B45DA0"/>
    <w:rsid w:val="00B50AE2"/>
    <w:rsid w:val="00B72F0F"/>
    <w:rsid w:val="00B971A3"/>
    <w:rsid w:val="00BC52A3"/>
    <w:rsid w:val="00C51006"/>
    <w:rsid w:val="00C863A8"/>
    <w:rsid w:val="00CE423B"/>
    <w:rsid w:val="00D10B52"/>
    <w:rsid w:val="00D6601E"/>
    <w:rsid w:val="00D866BC"/>
    <w:rsid w:val="00DB15D4"/>
    <w:rsid w:val="00E17CF4"/>
    <w:rsid w:val="00E90BC5"/>
    <w:rsid w:val="00EF1CA1"/>
    <w:rsid w:val="00F10C00"/>
    <w:rsid w:val="00F33E37"/>
    <w:rsid w:val="00F51A6B"/>
    <w:rsid w:val="00F545C9"/>
    <w:rsid w:val="00F56FD9"/>
    <w:rsid w:val="00F8351B"/>
    <w:rsid w:val="00F86F4D"/>
    <w:rsid w:val="00FA51EB"/>
    <w:rsid w:val="00FB3C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0" w:unhideWhenUsed="1" w:qFormat="1"/>
    <w:lsdException w:name="toc 7" w:semiHidden="1" w:uiPriority="0" w:unhideWhenUsed="1" w:qFormat="1"/>
    <w:lsdException w:name="toc 8" w:semiHidden="1" w:uiPriority="39"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45DB"/>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6B45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B45DB"/>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6B45D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6B45DB"/>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B45DB"/>
    <w:pPr>
      <w:ind w:left="1701" w:hanging="1701"/>
      <w:outlineLvl w:val="4"/>
    </w:pPr>
    <w:rPr>
      <w:sz w:val="22"/>
    </w:rPr>
  </w:style>
  <w:style w:type="paragraph" w:styleId="Heading6">
    <w:name w:val="heading 6"/>
    <w:aliases w:val="T1,Header 6"/>
    <w:basedOn w:val="H6"/>
    <w:next w:val="Normal"/>
    <w:link w:val="Heading6Char"/>
    <w:qFormat/>
    <w:rsid w:val="006B45DB"/>
    <w:pPr>
      <w:outlineLvl w:val="5"/>
    </w:pPr>
  </w:style>
  <w:style w:type="paragraph" w:styleId="Heading7">
    <w:name w:val="heading 7"/>
    <w:basedOn w:val="H6"/>
    <w:next w:val="Normal"/>
    <w:link w:val="Heading7Char"/>
    <w:qFormat/>
    <w:rsid w:val="006B45DB"/>
    <w:pPr>
      <w:outlineLvl w:val="6"/>
    </w:pPr>
  </w:style>
  <w:style w:type="paragraph" w:styleId="Heading8">
    <w:name w:val="heading 8"/>
    <w:basedOn w:val="Heading1"/>
    <w:next w:val="Normal"/>
    <w:link w:val="Heading8Char"/>
    <w:qFormat/>
    <w:rsid w:val="006B45DB"/>
    <w:pPr>
      <w:ind w:left="0" w:firstLine="0"/>
      <w:outlineLvl w:val="7"/>
    </w:pPr>
  </w:style>
  <w:style w:type="paragraph" w:styleId="Heading9">
    <w:name w:val="heading 9"/>
    <w:basedOn w:val="Heading8"/>
    <w:next w:val="Normal"/>
    <w:link w:val="Heading9Char"/>
    <w:qFormat/>
    <w:rsid w:val="006B45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uiPriority w:val="39"/>
    <w:rsid w:val="006B4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eastAsia="en-GB"/>
    </w:rPr>
  </w:style>
  <w:style w:type="paragraph" w:styleId="TOC2">
    <w:name w:val="toc 2"/>
    <w:basedOn w:val="TOC1"/>
    <w:uiPriority w:val="39"/>
    <w:rsid w:val="006B45DB"/>
    <w:pPr>
      <w:keepNext w:val="0"/>
      <w:spacing w:before="0"/>
      <w:ind w:left="851" w:hanging="851"/>
    </w:pPr>
    <w:rPr>
      <w:sz w:val="20"/>
    </w:rPr>
  </w:style>
  <w:style w:type="paragraph" w:styleId="TOC3">
    <w:name w:val="toc 3"/>
    <w:basedOn w:val="TOC2"/>
    <w:uiPriority w:val="39"/>
    <w:rsid w:val="006B45DB"/>
    <w:pPr>
      <w:ind w:left="1134" w:hanging="1134"/>
    </w:pPr>
  </w:style>
  <w:style w:type="paragraph" w:styleId="TOC6">
    <w:name w:val="toc 6"/>
    <w:basedOn w:val="TOC5"/>
    <w:next w:val="Normal"/>
    <w:rsid w:val="006B45DB"/>
    <w:pPr>
      <w:ind w:left="1985" w:hanging="1985"/>
    </w:pPr>
  </w:style>
  <w:style w:type="paragraph" w:styleId="TOC8">
    <w:name w:val="toc 8"/>
    <w:basedOn w:val="TOC1"/>
    <w:uiPriority w:val="39"/>
    <w:rsid w:val="006B45DB"/>
    <w:pPr>
      <w:spacing w:before="180"/>
      <w:ind w:left="2693" w:hanging="2693"/>
    </w:pPr>
    <w:rPr>
      <w:b/>
    </w:rPr>
  </w:style>
  <w:style w:type="paragraph" w:customStyle="1" w:styleId="TT">
    <w:name w:val="TT"/>
    <w:basedOn w:val="Heading1"/>
    <w:next w:val="Normal"/>
    <w:rsid w:val="006B45DB"/>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qFormat/>
    <w:rsid w:val="006B45DB"/>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qFormat/>
    <w:rsid w:val="006B45DB"/>
    <w:pPr>
      <w:keepLines/>
      <w:ind w:left="1702" w:hanging="1418"/>
    </w:pPr>
  </w:style>
  <w:style w:type="paragraph" w:customStyle="1" w:styleId="FP">
    <w:name w:val="FP"/>
    <w:basedOn w:val="Normal"/>
    <w:rsid w:val="006B45DB"/>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qFormat/>
    <w:rsid w:val="006B45DB"/>
  </w:style>
  <w:style w:type="paragraph" w:customStyle="1" w:styleId="ZA">
    <w:name w:val="ZA"/>
    <w:rsid w:val="006B45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6B45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B45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B45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6B45DB"/>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6B45DB"/>
  </w:style>
  <w:style w:type="paragraph" w:customStyle="1" w:styleId="ZV">
    <w:name w:val="ZV"/>
    <w:basedOn w:val="ZU"/>
    <w:rsid w:val="006B45DB"/>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6B45DB"/>
  </w:style>
  <w:style w:type="paragraph" w:styleId="TOC5">
    <w:name w:val="toc 5"/>
    <w:basedOn w:val="TOC4"/>
    <w:uiPriority w:val="39"/>
    <w:rsid w:val="006B45DB"/>
    <w:pPr>
      <w:ind w:left="1701" w:hanging="1701"/>
    </w:pPr>
  </w:style>
  <w:style w:type="paragraph" w:styleId="List">
    <w:name w:val="List"/>
    <w:basedOn w:val="Normal"/>
    <w:link w:val="ListChar"/>
    <w:rsid w:val="006B45DB"/>
    <w:pPr>
      <w:ind w:left="568" w:hanging="284"/>
    </w:pPr>
  </w:style>
  <w:style w:type="paragraph" w:styleId="List2">
    <w:name w:val="List 2"/>
    <w:basedOn w:val="List"/>
    <w:link w:val="List2Char"/>
    <w:rsid w:val="006B45DB"/>
    <w:pPr>
      <w:ind w:left="851"/>
    </w:pPr>
  </w:style>
  <w:style w:type="paragraph" w:styleId="List3">
    <w:name w:val="List 3"/>
    <w:basedOn w:val="List2"/>
    <w:rsid w:val="006B45DB"/>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qFormat/>
    <w:rsid w:val="006B45DB"/>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qFormat/>
    <w:rsid w:val="006B45DB"/>
    <w:pPr>
      <w:keepNext/>
      <w:keepLines/>
      <w:spacing w:before="60"/>
      <w:jc w:val="center"/>
    </w:pPr>
    <w:rPr>
      <w:rFonts w:ascii="Arial" w:hAnsi="Arial"/>
      <w:b/>
    </w:rPr>
  </w:style>
  <w:style w:type="paragraph" w:customStyle="1" w:styleId="TF">
    <w:name w:val="TF"/>
    <w:aliases w:val="left"/>
    <w:basedOn w:val="TH"/>
    <w:link w:val="TFChar"/>
    <w:rsid w:val="006B45DB"/>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qFormat/>
    <w:rsid w:val="006B45DB"/>
    <w:rPr>
      <w:b/>
    </w:rPr>
  </w:style>
  <w:style w:type="paragraph" w:customStyle="1" w:styleId="TAC">
    <w:name w:val="TAC"/>
    <w:basedOn w:val="TAL"/>
    <w:link w:val="TACChar"/>
    <w:qFormat/>
    <w:rsid w:val="006B45DB"/>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qFormat/>
    <w:rsid w:val="006B45DB"/>
    <w:pPr>
      <w:spacing w:after="0"/>
    </w:pPr>
  </w:style>
  <w:style w:type="paragraph" w:styleId="TOC4">
    <w:name w:val="toc 4"/>
    <w:basedOn w:val="TOC3"/>
    <w:uiPriority w:val="39"/>
    <w:rsid w:val="006B45DB"/>
    <w:pPr>
      <w:ind w:left="1418" w:hanging="1418"/>
    </w:pPr>
  </w:style>
  <w:style w:type="paragraph" w:customStyle="1" w:styleId="TAR">
    <w:name w:val="TAR"/>
    <w:basedOn w:val="TAL"/>
    <w:rsid w:val="006B45DB"/>
    <w:pPr>
      <w:jc w:val="right"/>
    </w:pPr>
  </w:style>
  <w:style w:type="paragraph" w:customStyle="1" w:styleId="TAL">
    <w:name w:val="TAL"/>
    <w:basedOn w:val="Normal"/>
    <w:link w:val="TALChar"/>
    <w:rsid w:val="006B45DB"/>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6B45DB"/>
    <w:pPr>
      <w:ind w:left="284"/>
    </w:pPr>
  </w:style>
  <w:style w:type="paragraph" w:styleId="Index1">
    <w:name w:val="index 1"/>
    <w:basedOn w:val="Normal"/>
    <w:rsid w:val="006B45DB"/>
    <w:pPr>
      <w:keepLines/>
      <w:spacing w:after="0"/>
    </w:pPr>
  </w:style>
  <w:style w:type="paragraph" w:customStyle="1" w:styleId="ZH">
    <w:name w:val="ZH"/>
    <w:rsid w:val="006B45DB"/>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6B45D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6B45DB"/>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6B45D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6B45D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6B45DB"/>
    <w:pPr>
      <w:ind w:left="1418" w:hanging="1418"/>
    </w:pPr>
  </w:style>
  <w:style w:type="paragraph" w:customStyle="1" w:styleId="LD">
    <w:name w:val="LD"/>
    <w:rsid w:val="006B45DB"/>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6B45DB"/>
    <w:pPr>
      <w:spacing w:after="0"/>
    </w:pPr>
  </w:style>
  <w:style w:type="paragraph" w:styleId="TOC7">
    <w:name w:val="toc 7"/>
    <w:basedOn w:val="TOC6"/>
    <w:next w:val="Normal"/>
    <w:rsid w:val="006B45DB"/>
    <w:pPr>
      <w:ind w:left="2268" w:hanging="2268"/>
    </w:pPr>
  </w:style>
  <w:style w:type="paragraph" w:styleId="ListBullet2">
    <w:name w:val="List Bullet 2"/>
    <w:basedOn w:val="ListBullet"/>
    <w:link w:val="ListBullet2Char"/>
    <w:rsid w:val="006B45DB"/>
    <w:pPr>
      <w:ind w:left="851"/>
    </w:pPr>
  </w:style>
  <w:style w:type="paragraph" w:styleId="ListBullet3">
    <w:name w:val="List Bullet 3"/>
    <w:basedOn w:val="ListBullet2"/>
    <w:link w:val="ListBullet3Char"/>
    <w:rsid w:val="006B45DB"/>
    <w:pPr>
      <w:ind w:left="1135"/>
    </w:pPr>
  </w:style>
  <w:style w:type="paragraph" w:styleId="ListNumber">
    <w:name w:val="List Number"/>
    <w:basedOn w:val="List"/>
    <w:rsid w:val="006B45DB"/>
  </w:style>
  <w:style w:type="paragraph" w:customStyle="1" w:styleId="EQ">
    <w:name w:val="EQ"/>
    <w:basedOn w:val="Normal"/>
    <w:next w:val="Normal"/>
    <w:link w:val="EQChar"/>
    <w:qFormat/>
    <w:rsid w:val="006B45DB"/>
    <w:pPr>
      <w:keepLines/>
      <w:tabs>
        <w:tab w:val="center" w:pos="4536"/>
        <w:tab w:val="right" w:pos="9072"/>
      </w:tabs>
    </w:pPr>
    <w:rPr>
      <w:noProof/>
    </w:rPr>
  </w:style>
  <w:style w:type="paragraph" w:customStyle="1" w:styleId="NF">
    <w:name w:val="NF"/>
    <w:basedOn w:val="NO"/>
    <w:rsid w:val="006B45DB"/>
    <w:pPr>
      <w:keepNext/>
      <w:spacing w:after="0"/>
    </w:pPr>
    <w:rPr>
      <w:rFonts w:ascii="Arial" w:hAnsi="Arial"/>
      <w:sz w:val="18"/>
    </w:rPr>
  </w:style>
  <w:style w:type="paragraph" w:customStyle="1" w:styleId="PL">
    <w:name w:val="PL"/>
    <w:link w:val="PLChar"/>
    <w:rsid w:val="006B45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qFormat/>
    <w:rsid w:val="006B45DB"/>
    <w:pPr>
      <w:ind w:left="1985" w:hanging="1985"/>
      <w:outlineLvl w:val="9"/>
    </w:pPr>
    <w:rPr>
      <w:sz w:val="20"/>
    </w:rPr>
  </w:style>
  <w:style w:type="paragraph" w:customStyle="1" w:styleId="TAN">
    <w:name w:val="TAN"/>
    <w:basedOn w:val="TAL"/>
    <w:link w:val="TANChar"/>
    <w:rsid w:val="006B45DB"/>
    <w:pPr>
      <w:ind w:left="851" w:hanging="851"/>
    </w:pPr>
  </w:style>
  <w:style w:type="paragraph" w:customStyle="1" w:styleId="ZD">
    <w:name w:val="ZD"/>
    <w:rsid w:val="006B45DB"/>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6B45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6B45DB"/>
    <w:pPr>
      <w:ind w:left="1418"/>
    </w:pPr>
  </w:style>
  <w:style w:type="paragraph" w:styleId="List5">
    <w:name w:val="List 5"/>
    <w:basedOn w:val="List4"/>
    <w:rsid w:val="006B45DB"/>
    <w:pPr>
      <w:ind w:left="1702"/>
    </w:pPr>
  </w:style>
  <w:style w:type="paragraph" w:styleId="ListBullet">
    <w:name w:val="List Bullet"/>
    <w:basedOn w:val="List"/>
    <w:link w:val="ListBulletChar"/>
    <w:rsid w:val="006B45DB"/>
  </w:style>
  <w:style w:type="paragraph" w:styleId="ListBullet4">
    <w:name w:val="List Bullet 4"/>
    <w:basedOn w:val="ListBullet3"/>
    <w:rsid w:val="006B45DB"/>
    <w:pPr>
      <w:ind w:left="1418"/>
    </w:pPr>
  </w:style>
  <w:style w:type="paragraph" w:styleId="ListBullet5">
    <w:name w:val="List Bullet 5"/>
    <w:basedOn w:val="ListBullet4"/>
    <w:rsid w:val="006B45DB"/>
    <w:pPr>
      <w:ind w:left="1702"/>
    </w:pPr>
  </w:style>
  <w:style w:type="paragraph" w:customStyle="1" w:styleId="B4">
    <w:name w:val="B4"/>
    <w:basedOn w:val="List4"/>
    <w:rsid w:val="006B45DB"/>
  </w:style>
  <w:style w:type="paragraph" w:customStyle="1" w:styleId="B5">
    <w:name w:val="B5"/>
    <w:basedOn w:val="List5"/>
    <w:rsid w:val="006B45DB"/>
  </w:style>
  <w:style w:type="paragraph" w:styleId="Footer">
    <w:name w:val="footer"/>
    <w:aliases w:val="footer odd,footer,fo,pie de página"/>
    <w:basedOn w:val="Header"/>
    <w:link w:val="FooterChar"/>
    <w:rsid w:val="006B45DB"/>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6B45DB"/>
    <w:pPr>
      <w:framePr w:hRule="auto" w:wrap="notBeside" w:y="852"/>
    </w:pPr>
    <w:rPr>
      <w:i w:val="0"/>
      <w:sz w:val="40"/>
    </w:rPr>
  </w:style>
  <w:style w:type="character" w:styleId="Hyperlink">
    <w:name w:val="Hyperlink"/>
    <w:basedOn w:val="DefaultParagraphFont"/>
    <w:uiPriority w:val="99"/>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autoSpaceDE w:val="0"/>
      <w:autoSpaceDN w:val="0"/>
      <w:adjustRightInd w:val="0"/>
      <w:spacing w:before="60" w:after="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noProof w:val="0"/>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wmf"/><Relationship Id="rId26" Type="http://schemas.openxmlformats.org/officeDocument/2006/relationships/image" Target="media/image17.png"/><Relationship Id="rId3" Type="http://schemas.openxmlformats.org/officeDocument/2006/relationships/settings" Target="settings.xml"/><Relationship Id="rId21" Type="http://schemas.openxmlformats.org/officeDocument/2006/relationships/image" Target="media/image12.emf"/><Relationship Id="rId34" Type="http://schemas.microsoft.com/office/2011/relationships/people" Target="people.xml"/><Relationship Id="rId7" Type="http://schemas.openxmlformats.org/officeDocument/2006/relationships/image" Target="media/image1.jpeg"/><Relationship Id="rId12" Type="http://schemas.openxmlformats.org/officeDocument/2006/relationships/image" Target="media/image3.png"/><Relationship Id="rId17" Type="http://schemas.openxmlformats.org/officeDocument/2006/relationships/image" Target="media/image8.wmf"/><Relationship Id="rId25" Type="http://schemas.openxmlformats.org/officeDocument/2006/relationships/image" Target="media/image16.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wmf"/><Relationship Id="rId29" Type="http://schemas.openxmlformats.org/officeDocument/2006/relationships/hyperlink" Target="applewebdata://AFBEF1B0-E592-4394-AA9D-6B105B76E0D1/Tdoc/R5-231357.zi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ctiacertification.org/test-plans/" TargetMode="External"/><Relationship Id="rId24" Type="http://schemas.openxmlformats.org/officeDocument/2006/relationships/image" Target="media/image15.png"/><Relationship Id="rId32" Type="http://schemas.openxmlformats.org/officeDocument/2006/relationships/hyperlink" Target="applewebdata://AFBEF1B0-E592-4394-AA9D-6B105B76E0D1/Tdoc/R5-231362.zip" TargetMode="Externa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hyperlink" Target="applewebdata://AFBEF1B0-E592-4394-AA9D-6B105B76E0D1/Tdoc/R5-231315.zip" TargetMode="External"/><Relationship Id="rId10" Type="http://schemas.openxmlformats.org/officeDocument/2006/relationships/header" Target="header2.xml"/><Relationship Id="rId19" Type="http://schemas.openxmlformats.org/officeDocument/2006/relationships/image" Target="media/image10.wmf"/><Relationship Id="rId31" Type="http://schemas.openxmlformats.org/officeDocument/2006/relationships/hyperlink" Target="applewebdata://AFBEF1B0-E592-4394-AA9D-6B105B76E0D1/Tdoc/R5-231361.zip" TargetMode="Externa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8.jpeg"/><Relationship Id="rId30" Type="http://schemas.openxmlformats.org/officeDocument/2006/relationships/hyperlink" Target="applewebdata://AFBEF1B0-E592-4394-AA9D-6B105B76E0D1/Tdoc/R5-231360.zip" TargetMode="External"/><Relationship Id="rId35" Type="http://schemas.openxmlformats.org/officeDocument/2006/relationships/theme" Target="theme/theme1.xml"/><Relationship Id="rId8"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C:\Users\sigovich\AppData\Roaming\Microsoft\Templates\3gpp_70.dot</Template>
  <TotalTime>140</TotalTime>
  <Pages>60</Pages>
  <Words>19136</Words>
  <Characters>109076</Characters>
  <Application>Microsoft Office Word</Application>
  <DocSecurity>0</DocSecurity>
  <Lines>908</Lines>
  <Paragraphs>255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Ashwin Mohan</cp:lastModifiedBy>
  <cp:revision>6</cp:revision>
  <dcterms:created xsi:type="dcterms:W3CDTF">2023-03-17T16:09:00Z</dcterms:created>
  <dcterms:modified xsi:type="dcterms:W3CDTF">2023-06-07T00:39:00Z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