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R5-233236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2310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of UL Tx Switching in SA RF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2900F0" w:rsidR="001E41F3" w:rsidRDefault="00F607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D241F5" w:rsidR="001E41F3" w:rsidRDefault="00F60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added in RAN4 core specification TS 38.101-1 regarding UL Tx switching in SA RF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E8E4A1" w:rsidR="001E41F3" w:rsidRDefault="00F6077A">
            <w:pPr>
              <w:pStyle w:val="CRCoverPage"/>
              <w:spacing w:after="0"/>
              <w:ind w:left="100"/>
              <w:rPr>
                <w:noProof/>
              </w:rPr>
            </w:pPr>
            <w:r w:rsidRPr="00F6077A">
              <w:rPr>
                <w:noProof/>
              </w:rPr>
              <w:t>Clarifying that if there is sufficient time of no scheduled or configure uplink transmission on the switch-from carrier before the start of the transmission on the switch-to carrier, the switching period is absorbed by that period of no-transmission.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D04424" w:rsidR="001E41F3" w:rsidRDefault="00F60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test specifications will remain misaligned with core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14D510" w:rsidR="001E41F3" w:rsidRDefault="00F6077A">
            <w:pPr>
              <w:pStyle w:val="CRCoverPage"/>
              <w:spacing w:after="0"/>
              <w:ind w:left="100"/>
              <w:rPr>
                <w:noProof/>
              </w:rPr>
            </w:pPr>
            <w:r w:rsidRPr="00615E86">
              <w:rPr>
                <w:noProof/>
              </w:rPr>
              <w:t>6.3A.3.</w:t>
            </w:r>
            <w:r w:rsidR="00DA5DBF">
              <w:rPr>
                <w:noProof/>
              </w:rPr>
              <w:t>0.</w:t>
            </w:r>
            <w:r w:rsidRPr="00615E86">
              <w:rPr>
                <w:noProof/>
              </w:rPr>
              <w:t>3.2</w:t>
            </w:r>
            <w:r>
              <w:rPr>
                <w:noProof/>
              </w:rPr>
              <w:t xml:space="preserve">, </w:t>
            </w:r>
            <w:r w:rsidRPr="00615E86">
              <w:rPr>
                <w:noProof/>
              </w:rPr>
              <w:t>6.3C.3.</w:t>
            </w:r>
            <w:r w:rsidR="00DA5DBF">
              <w:rPr>
                <w:noProof/>
              </w:rPr>
              <w:t>0.3.2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13A313" w:rsidR="001E41F3" w:rsidRDefault="00DA5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63F18A" w:rsidR="001E41F3" w:rsidRDefault="00DA5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35F93F" w:rsidR="001E41F3" w:rsidRDefault="00DA5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CB2990" w:rsidR="001E41F3" w:rsidRDefault="00DA5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with TS 38.101-1 V17.9.0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611A4A" w14:textId="731DD5E9" w:rsidR="00F6077A" w:rsidRPr="00F6077A" w:rsidRDefault="00F6077A" w:rsidP="00F6077A">
      <w:pPr>
        <w:pStyle w:val="H6"/>
        <w:rPr>
          <w:rFonts w:eastAsia="SimSun"/>
          <w:b/>
          <w:bCs/>
          <w:lang w:eastAsia="zh-CN"/>
        </w:rPr>
      </w:pPr>
      <w:bookmarkStart w:id="1" w:name="_Toc45888194"/>
      <w:bookmarkStart w:id="2" w:name="_Toc45888793"/>
      <w:bookmarkStart w:id="3" w:name="_Toc59650095"/>
      <w:bookmarkStart w:id="4" w:name="_Toc61357358"/>
      <w:bookmarkStart w:id="5" w:name="_Toc61359132"/>
      <w:r w:rsidRPr="00F6077A">
        <w:rPr>
          <w:rFonts w:eastAsia="SimSun"/>
          <w:b/>
          <w:bCs/>
          <w:highlight w:val="yellow"/>
          <w:lang w:eastAsia="zh-CN"/>
        </w:rPr>
        <w:lastRenderedPageBreak/>
        <w:t>&lt;Unchanged Sections Skipped&gt;</w:t>
      </w:r>
    </w:p>
    <w:p w14:paraId="20AE32AB" w14:textId="7A3D1525" w:rsidR="00F6077A" w:rsidRPr="00B84CF7" w:rsidRDefault="00F6077A" w:rsidP="00F6077A">
      <w:pPr>
        <w:pStyle w:val="H6"/>
        <w:rPr>
          <w:rFonts w:eastAsia="SimSun"/>
          <w:lang w:eastAsia="zh-CN"/>
        </w:rPr>
      </w:pPr>
      <w:r w:rsidRPr="00B84CF7">
        <w:rPr>
          <w:rFonts w:eastAsia="SimSun"/>
          <w:lang w:eastAsia="zh-CN"/>
        </w:rPr>
        <w:t>6.3A.3.0.3.2</w:t>
      </w:r>
      <w:r w:rsidRPr="00B84CF7">
        <w:rPr>
          <w:rFonts w:eastAsia="SimSun"/>
          <w:lang w:eastAsia="zh-CN"/>
        </w:rPr>
        <w:tab/>
        <w:t>Time mask for switching between two uplink carriers</w:t>
      </w:r>
      <w:bookmarkEnd w:id="1"/>
      <w:bookmarkEnd w:id="2"/>
      <w:bookmarkEnd w:id="3"/>
      <w:bookmarkEnd w:id="4"/>
      <w:bookmarkEnd w:id="5"/>
    </w:p>
    <w:p w14:paraId="55DA8DC8" w14:textId="77777777" w:rsidR="00F6077A" w:rsidRPr="00B84CF7" w:rsidRDefault="00F6077A" w:rsidP="00F6077A">
      <w:pPr>
        <w:rPr>
          <w:lang w:eastAsia="zh-CN"/>
        </w:rPr>
      </w:pPr>
      <w:r w:rsidRPr="00B84CF7">
        <w:t>In addition to the requirements in 6.</w:t>
      </w:r>
      <w:r w:rsidRPr="00B84CF7">
        <w:rPr>
          <w:lang w:eastAsia="zh-CN"/>
        </w:rPr>
        <w:t>3</w:t>
      </w:r>
      <w:r w:rsidRPr="00B84CF7">
        <w:t xml:space="preserve">A.3.3.1 and the maximum output power requirement specified in Table 6.2A.1.3-1 with uplink assigned to two NR bands, </w:t>
      </w:r>
      <w:r w:rsidRPr="00B84CF7">
        <w:rPr>
          <w:lang w:eastAsia="zh-CN"/>
        </w:rPr>
        <w:t>t</w:t>
      </w:r>
      <w:r w:rsidRPr="00B84CF7">
        <w:t>he switching time mask</w:t>
      </w:r>
      <w:r w:rsidRPr="00B84CF7">
        <w:rPr>
          <w:lang w:eastAsia="zh-CN"/>
        </w:rPr>
        <w:t xml:space="preserve"> specified in this clause is applicable for an uplink band pair of an inter-band UL CA configuration when the </w:t>
      </w:r>
      <w:r w:rsidRPr="00B84CF7">
        <w:t>capability</w:t>
      </w:r>
      <w:r w:rsidRPr="00B84CF7">
        <w:rPr>
          <w:lang w:eastAsia="zh-CN"/>
        </w:rPr>
        <w:t xml:space="preserve"> </w:t>
      </w:r>
      <w:proofErr w:type="spellStart"/>
      <w:r w:rsidRPr="00B84CF7">
        <w:rPr>
          <w:bCs/>
          <w:i/>
          <w:iCs/>
        </w:rPr>
        <w:t>uplinkTxSwitchingPeriod</w:t>
      </w:r>
      <w:proofErr w:type="spellEnd"/>
      <w:r w:rsidRPr="00B84CF7">
        <w:rPr>
          <w:lang w:eastAsia="zh-CN"/>
        </w:rPr>
        <w:t xml:space="preserve"> is present, and </w:t>
      </w:r>
      <w:r w:rsidRPr="00B84CF7">
        <w:t>is only applicable for uplink switching mechanisms specified in clause 6.1.6 of TS 38.214</w:t>
      </w:r>
      <w:r w:rsidRPr="00B84CF7">
        <w:rPr>
          <w:rStyle w:val="apple-converted-space"/>
        </w:rPr>
        <w:t> </w:t>
      </w:r>
      <w:r w:rsidRPr="00B84CF7">
        <w:t xml:space="preserve">[10], where NR UL carrier 1 is capable of one transmit antenna connector and NR UL carrier 2 is capable of two transmit antenna connectors with 3dB boosting on the maximum output power when the capability </w:t>
      </w:r>
      <w:proofErr w:type="spellStart"/>
      <w:r w:rsidRPr="00B84CF7">
        <w:rPr>
          <w:i/>
        </w:rPr>
        <w:t>uplinkTxSwitchingPowerBoosting</w:t>
      </w:r>
      <w:proofErr w:type="spellEnd"/>
      <w:r w:rsidRPr="00B84CF7">
        <w:t xml:space="preserve"> is present and the IE </w:t>
      </w:r>
      <w:proofErr w:type="spellStart"/>
      <w:r w:rsidRPr="00B84CF7">
        <w:rPr>
          <w:i/>
        </w:rPr>
        <w:t>uplinkTxSwitchingPowerBoosting</w:t>
      </w:r>
      <w:proofErr w:type="spellEnd"/>
      <w:r w:rsidRPr="00B84CF7">
        <w:t xml:space="preserve"> is enabled, and the two uplink carriers are in different bands with different carrier frequencies.</w:t>
      </w:r>
      <w:r w:rsidRPr="00B84CF7">
        <w:rPr>
          <w:rStyle w:val="apple-converted-space"/>
        </w:rPr>
        <w:t> </w:t>
      </w:r>
      <w:r w:rsidRPr="00B84CF7"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14:paraId="3C7E0C52" w14:textId="77777777" w:rsidR="00F6077A" w:rsidRDefault="00F6077A" w:rsidP="00F6077A">
      <w:r w:rsidRPr="00B84CF7">
        <w:t>The switching periods described in Figure 6.3</w:t>
      </w:r>
      <w:r w:rsidRPr="00B84CF7">
        <w:rPr>
          <w:lang w:eastAsia="zh-CN"/>
        </w:rPr>
        <w:t>A</w:t>
      </w:r>
      <w:r w:rsidRPr="00B84CF7">
        <w:t>.3.0.</w:t>
      </w:r>
      <w:r w:rsidRPr="00B84CF7">
        <w:rPr>
          <w:lang w:eastAsia="zh-CN"/>
        </w:rPr>
        <w:t>3.2</w:t>
      </w:r>
      <w:r w:rsidRPr="00B84CF7">
        <w:t>-1a and Figure</w:t>
      </w:r>
      <w:r w:rsidRPr="00B84CF7">
        <w:rPr>
          <w:lang w:eastAsia="zh-CN"/>
        </w:rPr>
        <w:t xml:space="preserve"> </w:t>
      </w:r>
      <w:r w:rsidRPr="00B84CF7">
        <w:t>6.3</w:t>
      </w:r>
      <w:r w:rsidRPr="00B84CF7">
        <w:rPr>
          <w:lang w:eastAsia="zh-CN"/>
        </w:rPr>
        <w:t>A</w:t>
      </w:r>
      <w:r w:rsidRPr="00B84CF7">
        <w:t>.3.0.</w:t>
      </w:r>
      <w:r w:rsidRPr="00B84CF7">
        <w:rPr>
          <w:lang w:eastAsia="zh-CN"/>
        </w:rPr>
        <w:t>3.2</w:t>
      </w:r>
      <w:r w:rsidRPr="00B84CF7">
        <w:t>-1</w:t>
      </w:r>
      <w:r w:rsidRPr="00B84CF7">
        <w:rPr>
          <w:lang w:eastAsia="zh-CN"/>
        </w:rPr>
        <w:t>b</w:t>
      </w:r>
      <w:r w:rsidRPr="00B84CF7">
        <w:t xml:space="preserve"> </w:t>
      </w:r>
      <w:proofErr w:type="gramStart"/>
      <w:r w:rsidRPr="00B84CF7">
        <w:t xml:space="preserve">are </w:t>
      </w:r>
      <w:r w:rsidRPr="00B84CF7">
        <w:rPr>
          <w:lang w:eastAsia="zh-CN"/>
        </w:rPr>
        <w:t>located</w:t>
      </w:r>
      <w:r w:rsidRPr="00B84CF7">
        <w:t xml:space="preserve"> </w:t>
      </w:r>
      <w:r w:rsidRPr="00B84CF7">
        <w:rPr>
          <w:lang w:eastAsia="zh-CN"/>
        </w:rPr>
        <w:t>in</w:t>
      </w:r>
      <w:proofErr w:type="gramEnd"/>
      <w:r w:rsidRPr="00B84CF7">
        <w:t xml:space="preserve"> either NR carrier 1 or carrier 2 as indicated in RRC signalling </w:t>
      </w:r>
      <w:proofErr w:type="spellStart"/>
      <w:r w:rsidRPr="00B84CF7">
        <w:rPr>
          <w:i/>
        </w:rPr>
        <w:t>uplinkTxSwitchingPeriodLocation</w:t>
      </w:r>
      <w:proofErr w:type="spellEnd"/>
      <w:r w:rsidRPr="00B84CF7">
        <w:t xml:space="preserve"> [</w:t>
      </w:r>
      <w:r w:rsidRPr="00B84CF7">
        <w:rPr>
          <w:lang w:eastAsia="zh-CN"/>
        </w:rPr>
        <w:t>7</w:t>
      </w:r>
      <w:r w:rsidRPr="00B84CF7">
        <w:t xml:space="preserve">], and the length of </w:t>
      </w:r>
      <w:r w:rsidRPr="00B84CF7">
        <w:rPr>
          <w:lang w:eastAsia="zh-CN"/>
        </w:rPr>
        <w:t xml:space="preserve">uplink </w:t>
      </w:r>
      <w:r w:rsidRPr="00B84CF7">
        <w:t xml:space="preserve">switching period </w:t>
      </w:r>
      <w:r w:rsidRPr="00B84CF7">
        <w:rPr>
          <w:i/>
        </w:rPr>
        <w:t>X</w:t>
      </w:r>
      <w:r w:rsidRPr="00B84CF7">
        <w:t xml:space="preserve"> </w:t>
      </w:r>
      <w:r w:rsidRPr="00B84CF7">
        <w:rPr>
          <w:lang w:eastAsia="zh-CN"/>
        </w:rPr>
        <w:t xml:space="preserve">is less than the value indicated by </w:t>
      </w:r>
      <w:r w:rsidRPr="00B84CF7">
        <w:t xml:space="preserve">UE capability </w:t>
      </w:r>
      <w:proofErr w:type="spellStart"/>
      <w:r w:rsidRPr="00B84CF7">
        <w:rPr>
          <w:bCs/>
          <w:i/>
          <w:iCs/>
        </w:rPr>
        <w:t>uplinkTxSwitchingPeriod</w:t>
      </w:r>
      <w:proofErr w:type="spellEnd"/>
      <w:r w:rsidRPr="00B84CF7">
        <w:t xml:space="preserve">. </w:t>
      </w:r>
    </w:p>
    <w:p w14:paraId="4FC60CC7" w14:textId="77777777" w:rsidR="00F6077A" w:rsidRPr="001931D4" w:rsidRDefault="00F6077A" w:rsidP="00F6077A">
      <w:pPr>
        <w:rPr>
          <w:ins w:id="6" w:author="Nokia" w:date="2023-04-25T14:49:00Z"/>
          <w:lang w:eastAsia="zh-CN"/>
        </w:rPr>
      </w:pPr>
      <w:ins w:id="7" w:author="Nokia" w:date="2023-04-25T14:49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  <w:proofErr w:type="spellEnd"/>
        <w:r w:rsidRPr="001931D4">
          <w:rPr>
            <w:lang w:eastAsia="zh-CN"/>
          </w:rPr>
          <w:t xml:space="preserve"> does not take effect in this case. </w:t>
        </w:r>
      </w:ins>
    </w:p>
    <w:p w14:paraId="4AAB7763" w14:textId="77777777" w:rsidR="00F6077A" w:rsidRPr="00B84CF7" w:rsidRDefault="00F6077A" w:rsidP="00F6077A">
      <w:pPr>
        <w:pStyle w:val="TH"/>
      </w:pPr>
      <w:r w:rsidRPr="00B84CF7">
        <w:rPr>
          <w:noProof/>
          <w:lang w:eastAsia="zh-TW"/>
        </w:rPr>
        <w:drawing>
          <wp:inline distT="0" distB="0" distL="0" distR="0" wp14:anchorId="0B22CBE3" wp14:editId="50F48879">
            <wp:extent cx="5429250" cy="1552575"/>
            <wp:effectExtent l="0" t="0" r="0" b="0"/>
            <wp:docPr id="6" name="Picture 6" descr="A screen shot of a computer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screen shot of a computer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0FE363" w14:textId="77777777" w:rsidR="00F6077A" w:rsidRPr="00B84CF7" w:rsidRDefault="00F6077A" w:rsidP="00F6077A">
      <w:pPr>
        <w:pStyle w:val="TF"/>
        <w:rPr>
          <w:lang w:eastAsia="zh-CN"/>
        </w:rPr>
      </w:pPr>
      <w:r w:rsidRPr="00B84CF7">
        <w:t>Figure</w:t>
      </w:r>
      <w:r w:rsidRPr="00B84CF7">
        <w:rPr>
          <w:lang w:eastAsia="zh-CN"/>
        </w:rPr>
        <w:t xml:space="preserve"> </w:t>
      </w:r>
      <w:r w:rsidRPr="00B84CF7">
        <w:t>6.3</w:t>
      </w:r>
      <w:r w:rsidRPr="00B84CF7">
        <w:rPr>
          <w:lang w:eastAsia="zh-CN"/>
        </w:rPr>
        <w:t>A</w:t>
      </w:r>
      <w:r w:rsidRPr="00B84CF7">
        <w:t>.3.0.</w:t>
      </w:r>
      <w:r w:rsidRPr="00B84CF7">
        <w:rPr>
          <w:lang w:eastAsia="zh-CN"/>
        </w:rPr>
        <w:t>3.2</w:t>
      </w:r>
      <w:r w:rsidRPr="00B84CF7">
        <w:t xml:space="preserve">-1a: </w:t>
      </w:r>
      <w:r w:rsidRPr="00B84CF7">
        <w:rPr>
          <w:lang w:eastAsia="zh-CN"/>
        </w:rPr>
        <w:t>T</w:t>
      </w:r>
      <w:r w:rsidRPr="00B84CF7">
        <w:t xml:space="preserve">ime mask for </w:t>
      </w:r>
      <w:r w:rsidRPr="00B84CF7">
        <w:rPr>
          <w:lang w:eastAsia="zh-CN"/>
        </w:rPr>
        <w:t>s</w:t>
      </w:r>
      <w:r w:rsidRPr="00B84CF7">
        <w:t xml:space="preserve">witching between </w:t>
      </w:r>
      <w:r w:rsidRPr="00B84CF7">
        <w:rPr>
          <w:lang w:eastAsia="zh-CN"/>
        </w:rPr>
        <w:t xml:space="preserve">UL carrier 1 </w:t>
      </w:r>
      <w:r w:rsidRPr="00B84CF7">
        <w:t>and UL Carrier 2</w:t>
      </w:r>
      <w:r w:rsidRPr="00B84CF7">
        <w:rPr>
          <w:lang w:eastAsia="zh-CN"/>
        </w:rPr>
        <w:t xml:space="preserve">, where the switching period is located in carrier </w:t>
      </w:r>
      <w:proofErr w:type="gramStart"/>
      <w:r w:rsidRPr="00B84CF7">
        <w:rPr>
          <w:lang w:eastAsia="zh-CN"/>
        </w:rPr>
        <w:t>1</w:t>
      </w:r>
      <w:proofErr w:type="gramEnd"/>
    </w:p>
    <w:p w14:paraId="0F931F50" w14:textId="77777777" w:rsidR="00F6077A" w:rsidRPr="00B84CF7" w:rsidRDefault="00F6077A" w:rsidP="00F6077A">
      <w:pPr>
        <w:rPr>
          <w:lang w:eastAsia="zh-CN"/>
        </w:rPr>
      </w:pPr>
    </w:p>
    <w:p w14:paraId="1A250B71" w14:textId="77777777" w:rsidR="00F6077A" w:rsidRPr="00B84CF7" w:rsidRDefault="00F6077A" w:rsidP="00F6077A">
      <w:pPr>
        <w:pStyle w:val="TH"/>
      </w:pPr>
      <w:r w:rsidRPr="00B84CF7">
        <w:rPr>
          <w:noProof/>
          <w:lang w:eastAsia="zh-TW"/>
        </w:rPr>
        <w:drawing>
          <wp:inline distT="0" distB="0" distL="0" distR="0" wp14:anchorId="50246EF6" wp14:editId="20C1A784">
            <wp:extent cx="5486400" cy="1619250"/>
            <wp:effectExtent l="0" t="0" r="0" b="0"/>
            <wp:docPr id="5" name="Picture 5" descr="A picture containing text, screenshot,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picture containing text, screenshot, 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34BD8D" w14:textId="77777777" w:rsidR="00F6077A" w:rsidRPr="00B84CF7" w:rsidRDefault="00F6077A" w:rsidP="00F6077A">
      <w:pPr>
        <w:pStyle w:val="TF"/>
        <w:rPr>
          <w:lang w:eastAsia="zh-CN"/>
        </w:rPr>
      </w:pPr>
      <w:r w:rsidRPr="00B84CF7">
        <w:t>Figure</w:t>
      </w:r>
      <w:r w:rsidRPr="00B84CF7">
        <w:rPr>
          <w:lang w:eastAsia="zh-CN"/>
        </w:rPr>
        <w:t xml:space="preserve"> </w:t>
      </w:r>
      <w:r w:rsidRPr="00B84CF7">
        <w:t>6.3</w:t>
      </w:r>
      <w:r w:rsidRPr="00B84CF7">
        <w:rPr>
          <w:lang w:eastAsia="zh-CN"/>
        </w:rPr>
        <w:t>A</w:t>
      </w:r>
      <w:r w:rsidRPr="00B84CF7">
        <w:t>.3.0.</w:t>
      </w:r>
      <w:r w:rsidRPr="00B84CF7">
        <w:rPr>
          <w:lang w:eastAsia="zh-CN"/>
        </w:rPr>
        <w:t>3.2</w:t>
      </w:r>
      <w:r w:rsidRPr="00B84CF7">
        <w:t>-1</w:t>
      </w:r>
      <w:r w:rsidRPr="00B84CF7">
        <w:rPr>
          <w:lang w:eastAsia="zh-CN"/>
        </w:rPr>
        <w:t>b</w:t>
      </w:r>
      <w:r w:rsidRPr="00B84CF7">
        <w:t xml:space="preserve">: </w:t>
      </w:r>
      <w:r w:rsidRPr="00B84CF7">
        <w:rPr>
          <w:lang w:eastAsia="zh-CN"/>
        </w:rPr>
        <w:t>T</w:t>
      </w:r>
      <w:r w:rsidRPr="00B84CF7">
        <w:t xml:space="preserve">ime mask for </w:t>
      </w:r>
      <w:r w:rsidRPr="00B84CF7">
        <w:rPr>
          <w:lang w:eastAsia="zh-CN"/>
        </w:rPr>
        <w:t>s</w:t>
      </w:r>
      <w:r w:rsidRPr="00B84CF7">
        <w:t xml:space="preserve">witching between </w:t>
      </w:r>
      <w:r w:rsidRPr="00B84CF7">
        <w:rPr>
          <w:lang w:eastAsia="zh-CN"/>
        </w:rPr>
        <w:t xml:space="preserve">UL carrier 1 </w:t>
      </w:r>
      <w:r w:rsidRPr="00B84CF7">
        <w:t>and UL Carrier 2</w:t>
      </w:r>
      <w:r w:rsidRPr="00B84CF7">
        <w:rPr>
          <w:lang w:eastAsia="zh-CN"/>
        </w:rPr>
        <w:t xml:space="preserve">, where the switching period is located in carrier </w:t>
      </w:r>
      <w:proofErr w:type="gramStart"/>
      <w:r w:rsidRPr="00B84CF7">
        <w:rPr>
          <w:lang w:eastAsia="zh-CN"/>
        </w:rPr>
        <w:t>2</w:t>
      </w:r>
      <w:proofErr w:type="gramEnd"/>
    </w:p>
    <w:p w14:paraId="74589958" w14:textId="77777777" w:rsidR="00F6077A" w:rsidRPr="00B84CF7" w:rsidRDefault="00F6077A" w:rsidP="00F6077A">
      <w:pPr>
        <w:rPr>
          <w:lang w:eastAsia="zh-CN"/>
        </w:rPr>
      </w:pPr>
    </w:p>
    <w:p w14:paraId="05FFBDFB" w14:textId="77777777" w:rsidR="00F6077A" w:rsidRPr="00B84CF7" w:rsidRDefault="00F6077A" w:rsidP="00F6077A">
      <w:pPr>
        <w:rPr>
          <w:lang w:eastAsia="zh-CN"/>
        </w:rPr>
      </w:pPr>
      <w:r w:rsidRPr="00B84CF7">
        <w:rPr>
          <w:lang w:eastAsia="zh-CN"/>
        </w:rPr>
        <w:t>T</w:t>
      </w:r>
      <w:r w:rsidRPr="00B84CF7">
        <w:t>he</w:t>
      </w:r>
      <w:r w:rsidRPr="00B84CF7">
        <w:rPr>
          <w:lang w:eastAsia="zh-CN"/>
        </w:rPr>
        <w:t xml:space="preserve"> requirements apply for the case of </w:t>
      </w:r>
      <w:r w:rsidRPr="00B84CF7">
        <w:t>co-located and synchronized</w:t>
      </w:r>
      <w:r w:rsidRPr="00B84CF7">
        <w:rPr>
          <w:lang w:eastAsia="zh-CN"/>
        </w:rPr>
        <w:t xml:space="preserve"> network deployment for the two uplink carriers.</w:t>
      </w:r>
    </w:p>
    <w:p w14:paraId="3F280726" w14:textId="77777777" w:rsidR="00F6077A" w:rsidRPr="00B84CF7" w:rsidRDefault="00F6077A" w:rsidP="00F6077A">
      <w:pPr>
        <w:rPr>
          <w:lang w:eastAsia="zh-CN"/>
        </w:rPr>
      </w:pPr>
      <w:r w:rsidRPr="00B84CF7">
        <w:rPr>
          <w:lang w:eastAsia="zh-CN"/>
        </w:rPr>
        <w:t>T</w:t>
      </w:r>
      <w:r w:rsidRPr="00B84CF7">
        <w:t>he</w:t>
      </w:r>
      <w:r w:rsidRPr="00B84CF7">
        <w:rPr>
          <w:lang w:eastAsia="zh-CN"/>
        </w:rPr>
        <w:t xml:space="preserve"> requirements apply for the case of single TAG for the two uplink carriers, i.e., the same uplink timing for the two carriers </w:t>
      </w:r>
      <w:r w:rsidRPr="00B84CF7">
        <w:t>as described in clause 4.2 o</w:t>
      </w:r>
      <w:r w:rsidRPr="00B84CF7">
        <w:rPr>
          <w:lang w:eastAsia="zh-CN"/>
        </w:rPr>
        <w:t>f</w:t>
      </w:r>
      <w:r w:rsidRPr="00B84CF7">
        <w:t xml:space="preserve"> TS 38.213</w:t>
      </w:r>
      <w:r w:rsidRPr="00B84CF7">
        <w:rPr>
          <w:lang w:eastAsia="zh-CN"/>
        </w:rPr>
        <w:t xml:space="preserve"> [8].</w:t>
      </w:r>
    </w:p>
    <w:p w14:paraId="7DA702C9" w14:textId="77777777" w:rsidR="00F6077A" w:rsidRPr="00B84CF7" w:rsidRDefault="00F6077A" w:rsidP="00F6077A">
      <w:pPr>
        <w:rPr>
          <w:rFonts w:eastAsia="MS Mincho"/>
        </w:rPr>
      </w:pPr>
      <w:r w:rsidRPr="00B84CF7">
        <w:rPr>
          <w:rFonts w:eastAsia="MS Mincho"/>
        </w:rPr>
        <w:lastRenderedPageBreak/>
        <w:t>The normative reference for this requirement is TS 38.101-1 [2] clause 6.3A.3.</w:t>
      </w:r>
    </w:p>
    <w:p w14:paraId="6D10F702" w14:textId="77777777" w:rsidR="00F6077A" w:rsidRPr="00F6077A" w:rsidRDefault="00F6077A" w:rsidP="00F6077A">
      <w:pPr>
        <w:pStyle w:val="H6"/>
        <w:rPr>
          <w:rFonts w:eastAsia="SimSun"/>
          <w:b/>
          <w:bCs/>
          <w:lang w:eastAsia="zh-CN"/>
        </w:rPr>
      </w:pPr>
      <w:r w:rsidRPr="00F6077A">
        <w:rPr>
          <w:rFonts w:eastAsia="SimSun"/>
          <w:b/>
          <w:bCs/>
          <w:highlight w:val="yellow"/>
          <w:lang w:eastAsia="zh-CN"/>
        </w:rPr>
        <w:t>&lt;Unchanged Sections Skipped&gt;</w:t>
      </w:r>
    </w:p>
    <w:p w14:paraId="76D680D3" w14:textId="77777777" w:rsidR="00F6077A" w:rsidRPr="00B84CF7" w:rsidRDefault="00F6077A" w:rsidP="00F6077A">
      <w:pPr>
        <w:pStyle w:val="Heading5"/>
        <w:rPr>
          <w:rFonts w:eastAsia="SimSun"/>
          <w:lang w:eastAsia="zh-CN"/>
        </w:rPr>
      </w:pPr>
      <w:r w:rsidRPr="00B84CF7">
        <w:rPr>
          <w:rFonts w:eastAsia="SimSun"/>
          <w:lang w:eastAsia="zh-CN"/>
        </w:rPr>
        <w:t>6.3C.3.0.2</w:t>
      </w:r>
      <w:r w:rsidRPr="00B84CF7">
        <w:rPr>
          <w:rFonts w:eastAsia="SimSun"/>
          <w:lang w:eastAsia="zh-CN"/>
        </w:rPr>
        <w:tab/>
        <w:t>Time mask for switching between two uplink carriers</w:t>
      </w:r>
    </w:p>
    <w:p w14:paraId="1E191D95" w14:textId="77777777" w:rsidR="00F6077A" w:rsidRPr="00B84CF7" w:rsidRDefault="00F6077A" w:rsidP="00F6077A">
      <w:pPr>
        <w:rPr>
          <w:rFonts w:eastAsiaTheme="minorEastAsia"/>
          <w:lang w:eastAsia="zh-CN"/>
        </w:rPr>
      </w:pPr>
      <w:r w:rsidRPr="00B84CF7">
        <w:t>The switching time mask</w:t>
      </w:r>
      <w:r w:rsidRPr="00B84CF7">
        <w:rPr>
          <w:lang w:eastAsia="zh-CN"/>
        </w:rPr>
        <w:t xml:space="preserve"> specified in this clause is applicable for an uplink band pair of a SUL configuration when the </w:t>
      </w:r>
      <w:r w:rsidRPr="00B84CF7">
        <w:t>capability</w:t>
      </w:r>
      <w:r w:rsidRPr="00B84CF7">
        <w:rPr>
          <w:lang w:eastAsia="zh-CN"/>
        </w:rPr>
        <w:t xml:space="preserve"> </w:t>
      </w:r>
      <w:proofErr w:type="spellStart"/>
      <w:r w:rsidRPr="00B84CF7">
        <w:rPr>
          <w:bCs/>
          <w:i/>
          <w:iCs/>
        </w:rPr>
        <w:t>uplinkTxSwitchingPeriod</w:t>
      </w:r>
      <w:proofErr w:type="spellEnd"/>
      <w:r w:rsidRPr="00B84CF7">
        <w:rPr>
          <w:lang w:eastAsia="zh-CN"/>
        </w:rPr>
        <w:t xml:space="preserve"> is present, </w:t>
      </w:r>
      <w:r w:rsidRPr="00B84CF7">
        <w:t>is only applicable for uplink switching mechanisms specified in clause 6.16 of TS 38.214</w:t>
      </w:r>
      <w:r w:rsidRPr="00B84CF7">
        <w:rPr>
          <w:rStyle w:val="apple-converted-space"/>
        </w:rPr>
        <w:t> </w:t>
      </w:r>
      <w:r w:rsidRPr="00B84CF7">
        <w:t xml:space="preserve">[10], where NR </w:t>
      </w:r>
      <w:r w:rsidRPr="00B84CF7">
        <w:rPr>
          <w:lang w:eastAsia="zh-CN"/>
        </w:rPr>
        <w:t xml:space="preserve">SUL </w:t>
      </w:r>
      <w:r w:rsidRPr="00B84CF7">
        <w:t>carrier 1 is capable of one transmit antenna connector and NR UL carrier 2 is capable of two transmit antenna connectors, and the two uplink carriers are in different bands with different carrier frequencies.</w:t>
      </w:r>
      <w:r w:rsidRPr="00B84CF7">
        <w:rPr>
          <w:rStyle w:val="apple-converted-space"/>
        </w:rPr>
        <w:t> </w:t>
      </w:r>
      <w:r w:rsidRPr="00B84CF7"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14:paraId="4490AB94" w14:textId="77777777" w:rsidR="00F6077A" w:rsidRDefault="00F6077A" w:rsidP="00F6077A">
      <w:r w:rsidRPr="00B84CF7">
        <w:t>The switching periods described in Figure</w:t>
      </w:r>
      <w:r w:rsidRPr="00B84CF7">
        <w:rPr>
          <w:lang w:eastAsia="zh-CN"/>
        </w:rPr>
        <w:t xml:space="preserve"> </w:t>
      </w:r>
      <w:r w:rsidRPr="00B84CF7">
        <w:t>6.3C.3.1-1a and Figure</w:t>
      </w:r>
      <w:r w:rsidRPr="00B84CF7">
        <w:rPr>
          <w:lang w:eastAsia="zh-CN"/>
        </w:rPr>
        <w:t xml:space="preserve"> </w:t>
      </w:r>
      <w:r w:rsidRPr="00B84CF7">
        <w:t xml:space="preserve">6.3C.3.1-1b </w:t>
      </w:r>
      <w:proofErr w:type="gramStart"/>
      <w:r w:rsidRPr="00B84CF7">
        <w:t xml:space="preserve">are </w:t>
      </w:r>
      <w:r w:rsidRPr="00B84CF7">
        <w:rPr>
          <w:lang w:eastAsia="zh-CN"/>
        </w:rPr>
        <w:t>located</w:t>
      </w:r>
      <w:r w:rsidRPr="00B84CF7">
        <w:t xml:space="preserve"> </w:t>
      </w:r>
      <w:r w:rsidRPr="00B84CF7">
        <w:rPr>
          <w:lang w:eastAsia="zh-CN"/>
        </w:rPr>
        <w:t>in</w:t>
      </w:r>
      <w:proofErr w:type="gramEnd"/>
      <w:r w:rsidRPr="00B84CF7">
        <w:t xml:space="preserve"> either NR carrier 1 or carrier 2 as indicated in RRC signalling </w:t>
      </w:r>
      <w:proofErr w:type="spellStart"/>
      <w:r w:rsidRPr="00B84CF7">
        <w:rPr>
          <w:i/>
        </w:rPr>
        <w:t>uplinkTxSwitchingPeriodLocation</w:t>
      </w:r>
      <w:proofErr w:type="spellEnd"/>
      <w:r w:rsidRPr="00B84CF7">
        <w:t xml:space="preserve"> [</w:t>
      </w:r>
      <w:r w:rsidRPr="00B84CF7">
        <w:rPr>
          <w:lang w:eastAsia="zh-CN"/>
        </w:rPr>
        <w:t>7</w:t>
      </w:r>
      <w:r w:rsidRPr="00B84CF7">
        <w:t xml:space="preserve">], and the length of </w:t>
      </w:r>
      <w:r w:rsidRPr="00B84CF7">
        <w:rPr>
          <w:lang w:eastAsia="zh-CN"/>
        </w:rPr>
        <w:t xml:space="preserve">uplink </w:t>
      </w:r>
      <w:r w:rsidRPr="00B84CF7">
        <w:t xml:space="preserve">switching period </w:t>
      </w:r>
      <w:r w:rsidRPr="00B84CF7">
        <w:rPr>
          <w:i/>
        </w:rPr>
        <w:t>X</w:t>
      </w:r>
      <w:r w:rsidRPr="00B84CF7">
        <w:t xml:space="preserve"> </w:t>
      </w:r>
      <w:r w:rsidRPr="00B84CF7">
        <w:rPr>
          <w:lang w:eastAsia="zh-CN"/>
        </w:rPr>
        <w:t xml:space="preserve">is less than the value indicated by </w:t>
      </w:r>
      <w:r w:rsidRPr="00B84CF7">
        <w:t xml:space="preserve">UE capability </w:t>
      </w:r>
      <w:proofErr w:type="spellStart"/>
      <w:r w:rsidRPr="00B84CF7">
        <w:rPr>
          <w:bCs/>
          <w:i/>
          <w:iCs/>
        </w:rPr>
        <w:t>uplinkTxSwitchingPeriod</w:t>
      </w:r>
      <w:proofErr w:type="spellEnd"/>
      <w:r w:rsidRPr="00B84CF7">
        <w:t xml:space="preserve">. </w:t>
      </w:r>
    </w:p>
    <w:p w14:paraId="6117CB11" w14:textId="77777777" w:rsidR="00F6077A" w:rsidRPr="001931D4" w:rsidRDefault="00F6077A" w:rsidP="00F6077A">
      <w:pPr>
        <w:rPr>
          <w:ins w:id="8" w:author="Nokia" w:date="2023-04-25T14:50:00Z"/>
          <w:lang w:eastAsia="zh-CN"/>
        </w:rPr>
      </w:pPr>
      <w:ins w:id="9" w:author="Nokia" w:date="2023-04-25T14:50:00Z">
        <w:r w:rsidRPr="001931D4">
          <w:rPr>
            <w:lang w:eastAsia="zh-CN"/>
          </w:rPr>
          <w:t>When switching from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>one carrier to another, if there is no uplink transmission scheduled or configured on the switch-from carrier for at least the duration of the switching period (X µs) before the point in time the UE is scheduled or configured to start the transmission on the</w:t>
        </w:r>
        <w:r>
          <w:rPr>
            <w:lang w:eastAsia="zh-CN"/>
          </w:rPr>
          <w:t xml:space="preserve"> </w:t>
        </w:r>
        <w:r w:rsidRPr="001931D4">
          <w:rPr>
            <w:lang w:eastAsia="zh-CN"/>
          </w:rPr>
          <w:t xml:space="preserve">switch-to carrier, the switching period is fully contained in the time period between the end of the transmission on the switch-from carrier and the start of the transmission on the switch-to carrier. In addition, the RRC signalling </w:t>
        </w:r>
        <w:proofErr w:type="spellStart"/>
        <w:r w:rsidRPr="001931D4">
          <w:rPr>
            <w:i/>
            <w:iCs/>
            <w:lang w:eastAsia="zh-CN"/>
          </w:rPr>
          <w:t>uplinkTxSwitchingPeriodLocation</w:t>
        </w:r>
        <w:proofErr w:type="spellEnd"/>
        <w:r w:rsidRPr="001931D4">
          <w:rPr>
            <w:lang w:eastAsia="zh-CN"/>
          </w:rPr>
          <w:t xml:space="preserve"> does not take effect in this case. </w:t>
        </w:r>
      </w:ins>
    </w:p>
    <w:p w14:paraId="7D132D6B" w14:textId="77777777" w:rsidR="00F6077A" w:rsidRPr="00B84CF7" w:rsidRDefault="00F6077A" w:rsidP="00F6077A">
      <w:pPr>
        <w:pStyle w:val="TH"/>
      </w:pPr>
      <w:r w:rsidRPr="00B84CF7">
        <w:rPr>
          <w:noProof/>
          <w:lang w:eastAsia="zh-CN"/>
        </w:rPr>
        <w:drawing>
          <wp:inline distT="0" distB="0" distL="0" distR="0" wp14:anchorId="4B9AC2AD" wp14:editId="0B2B51EC">
            <wp:extent cx="5431790" cy="1562735"/>
            <wp:effectExtent l="0" t="0" r="0" b="0"/>
            <wp:docPr id="75" name="Picture 75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Picture 75" descr="Graphical user interface, text,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790" cy="156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C26E36" w14:textId="77777777" w:rsidR="00F6077A" w:rsidRPr="00B84CF7" w:rsidRDefault="00F6077A" w:rsidP="00F6077A">
      <w:pPr>
        <w:pStyle w:val="TF"/>
        <w:rPr>
          <w:lang w:eastAsia="zh-CN"/>
        </w:rPr>
      </w:pPr>
      <w:r w:rsidRPr="00B84CF7">
        <w:t>Figure</w:t>
      </w:r>
      <w:r w:rsidRPr="00B84CF7">
        <w:rPr>
          <w:lang w:eastAsia="zh-CN"/>
        </w:rPr>
        <w:t xml:space="preserve"> </w:t>
      </w:r>
      <w:r w:rsidRPr="00B84CF7">
        <w:t xml:space="preserve">6.3C.3.0.2-1a: </w:t>
      </w:r>
      <w:r w:rsidRPr="00B84CF7">
        <w:rPr>
          <w:lang w:eastAsia="zh-CN"/>
        </w:rPr>
        <w:t>T</w:t>
      </w:r>
      <w:r w:rsidRPr="00B84CF7">
        <w:t xml:space="preserve">ime mask for </w:t>
      </w:r>
      <w:r w:rsidRPr="00B84CF7">
        <w:rPr>
          <w:lang w:eastAsia="zh-CN"/>
        </w:rPr>
        <w:t>s</w:t>
      </w:r>
      <w:r w:rsidRPr="00B84CF7">
        <w:t xml:space="preserve">witching between </w:t>
      </w:r>
      <w:r w:rsidRPr="00B84CF7">
        <w:rPr>
          <w:lang w:eastAsia="zh-CN"/>
        </w:rPr>
        <w:t xml:space="preserve">SUL carrier 1 </w:t>
      </w:r>
      <w:r w:rsidRPr="00B84CF7">
        <w:t>and UL Carrier 2</w:t>
      </w:r>
      <w:r w:rsidRPr="00B84CF7">
        <w:rPr>
          <w:lang w:eastAsia="zh-CN"/>
        </w:rPr>
        <w:t xml:space="preserve">, where the switching period is located in carrier </w:t>
      </w:r>
      <w:proofErr w:type="gramStart"/>
      <w:r w:rsidRPr="00B84CF7">
        <w:rPr>
          <w:lang w:eastAsia="zh-CN"/>
        </w:rPr>
        <w:t>1</w:t>
      </w:r>
      <w:proofErr w:type="gramEnd"/>
    </w:p>
    <w:p w14:paraId="350AEFB3" w14:textId="77777777" w:rsidR="00F6077A" w:rsidRPr="00B84CF7" w:rsidRDefault="00F6077A" w:rsidP="00F6077A">
      <w:pPr>
        <w:pStyle w:val="TH"/>
      </w:pPr>
      <w:r w:rsidRPr="00B84CF7">
        <w:rPr>
          <w:noProof/>
          <w:lang w:eastAsia="zh-CN"/>
        </w:rPr>
        <w:drawing>
          <wp:inline distT="0" distB="0" distL="0" distR="0" wp14:anchorId="17F293DE" wp14:editId="501F69EA">
            <wp:extent cx="5486400" cy="1610360"/>
            <wp:effectExtent l="0" t="0" r="0" b="0"/>
            <wp:docPr id="74" name="Picture 74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Picture 74" descr="Graphical user interfac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61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9A76F2" w14:textId="77777777" w:rsidR="00F6077A" w:rsidRPr="00B84CF7" w:rsidRDefault="00F6077A" w:rsidP="00F6077A">
      <w:pPr>
        <w:pStyle w:val="TF"/>
        <w:rPr>
          <w:lang w:eastAsia="zh-CN"/>
        </w:rPr>
      </w:pPr>
      <w:r w:rsidRPr="00B84CF7">
        <w:t>Figure</w:t>
      </w:r>
      <w:r w:rsidRPr="00B84CF7">
        <w:rPr>
          <w:lang w:eastAsia="zh-CN"/>
        </w:rPr>
        <w:t xml:space="preserve"> </w:t>
      </w:r>
      <w:r w:rsidRPr="00B84CF7">
        <w:t>6.3C.3.0.2-1</w:t>
      </w:r>
      <w:r w:rsidRPr="00B84CF7">
        <w:rPr>
          <w:lang w:eastAsia="zh-CN"/>
        </w:rPr>
        <w:t>b</w:t>
      </w:r>
      <w:r w:rsidRPr="00B84CF7">
        <w:t xml:space="preserve">: </w:t>
      </w:r>
      <w:r w:rsidRPr="00B84CF7">
        <w:rPr>
          <w:lang w:eastAsia="zh-CN"/>
        </w:rPr>
        <w:t>T</w:t>
      </w:r>
      <w:r w:rsidRPr="00B84CF7">
        <w:t xml:space="preserve">ime mask for </w:t>
      </w:r>
      <w:r w:rsidRPr="00B84CF7">
        <w:rPr>
          <w:lang w:eastAsia="zh-CN"/>
        </w:rPr>
        <w:t>s</w:t>
      </w:r>
      <w:r w:rsidRPr="00B84CF7">
        <w:t xml:space="preserve">witching between </w:t>
      </w:r>
      <w:r w:rsidRPr="00B84CF7">
        <w:rPr>
          <w:lang w:eastAsia="zh-CN"/>
        </w:rPr>
        <w:t xml:space="preserve">SUL carrier 1 </w:t>
      </w:r>
      <w:r w:rsidRPr="00B84CF7">
        <w:t>and UL Carrier 2</w:t>
      </w:r>
      <w:r w:rsidRPr="00B84CF7">
        <w:rPr>
          <w:lang w:eastAsia="zh-CN"/>
        </w:rPr>
        <w:t xml:space="preserve">, where the switching period is located in carrier </w:t>
      </w:r>
      <w:proofErr w:type="gramStart"/>
      <w:r w:rsidRPr="00B84CF7">
        <w:rPr>
          <w:lang w:eastAsia="zh-CN"/>
        </w:rPr>
        <w:t>2</w:t>
      </w:r>
      <w:proofErr w:type="gramEnd"/>
    </w:p>
    <w:p w14:paraId="63D228B5" w14:textId="77777777" w:rsidR="00F6077A" w:rsidRPr="00B84CF7" w:rsidRDefault="00F6077A" w:rsidP="00F6077A">
      <w:pPr>
        <w:rPr>
          <w:lang w:eastAsia="zh-CN"/>
        </w:rPr>
      </w:pPr>
      <w:r w:rsidRPr="00B84CF7">
        <w:rPr>
          <w:lang w:eastAsia="zh-CN"/>
        </w:rPr>
        <w:t>T</w:t>
      </w:r>
      <w:r w:rsidRPr="00B84CF7">
        <w:t>he</w:t>
      </w:r>
      <w:r w:rsidRPr="00B84CF7">
        <w:rPr>
          <w:lang w:eastAsia="zh-CN"/>
        </w:rPr>
        <w:t xml:space="preserve"> requirements apply for the case of </w:t>
      </w:r>
      <w:r w:rsidRPr="00B84CF7">
        <w:t>co-located and synchronized</w:t>
      </w:r>
      <w:r w:rsidRPr="00B84CF7">
        <w:rPr>
          <w:lang w:eastAsia="zh-CN"/>
        </w:rPr>
        <w:t xml:space="preserve"> network deployment for the two uplink carriers.</w:t>
      </w:r>
    </w:p>
    <w:p w14:paraId="10709F45" w14:textId="77777777" w:rsidR="00F6077A" w:rsidRPr="00B84CF7" w:rsidRDefault="00F6077A" w:rsidP="00F6077A">
      <w:pPr>
        <w:rPr>
          <w:lang w:eastAsia="zh-CN"/>
        </w:rPr>
      </w:pPr>
      <w:r w:rsidRPr="00B84CF7">
        <w:rPr>
          <w:lang w:eastAsia="zh-CN"/>
        </w:rPr>
        <w:t>T</w:t>
      </w:r>
      <w:r w:rsidRPr="00B84CF7">
        <w:t>he</w:t>
      </w:r>
      <w:r w:rsidRPr="00B84CF7">
        <w:rPr>
          <w:lang w:eastAsia="zh-CN"/>
        </w:rPr>
        <w:t xml:space="preserve"> requirements apply for the case of single TAG for the two uplink carriers, i.e., the same uplink timing for the two carriers </w:t>
      </w:r>
      <w:r w:rsidRPr="00B84CF7">
        <w:t>as described in clause 4.2 o</w:t>
      </w:r>
      <w:r w:rsidRPr="00B84CF7">
        <w:rPr>
          <w:lang w:eastAsia="zh-CN"/>
        </w:rPr>
        <w:t>f</w:t>
      </w:r>
      <w:r w:rsidRPr="00B84CF7">
        <w:t xml:space="preserve"> TS 38.213</w:t>
      </w:r>
      <w:r w:rsidRPr="00B84CF7">
        <w:rPr>
          <w:lang w:eastAsia="zh-CN"/>
        </w:rPr>
        <w:t xml:space="preserve"> [8].</w:t>
      </w:r>
    </w:p>
    <w:p w14:paraId="4FFCB250" w14:textId="365BB844" w:rsidR="00F6077A" w:rsidRPr="00F6077A" w:rsidRDefault="00F6077A" w:rsidP="00F6077A">
      <w:pPr>
        <w:pStyle w:val="H6"/>
        <w:rPr>
          <w:rFonts w:eastAsia="SimSun"/>
          <w:b/>
          <w:bCs/>
          <w:lang w:eastAsia="zh-CN"/>
        </w:rPr>
      </w:pPr>
      <w:r w:rsidRPr="00F6077A">
        <w:rPr>
          <w:rFonts w:eastAsia="SimSun"/>
          <w:b/>
          <w:bCs/>
          <w:highlight w:val="yellow"/>
          <w:lang w:eastAsia="zh-CN"/>
        </w:rPr>
        <w:t>&lt;</w:t>
      </w:r>
      <w:r>
        <w:rPr>
          <w:rFonts w:eastAsia="SimSun"/>
          <w:b/>
          <w:bCs/>
          <w:highlight w:val="yellow"/>
          <w:lang w:eastAsia="zh-CN"/>
        </w:rPr>
        <w:t>End of changes</w:t>
      </w:r>
      <w:r w:rsidRPr="00F6077A">
        <w:rPr>
          <w:rFonts w:eastAsia="SimSun"/>
          <w:b/>
          <w:bCs/>
          <w:highlight w:val="yellow"/>
          <w:lang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F771F" w14:textId="77777777" w:rsidR="007B06B3" w:rsidRDefault="007B06B3">
      <w:r>
        <w:separator/>
      </w:r>
    </w:p>
  </w:endnote>
  <w:endnote w:type="continuationSeparator" w:id="0">
    <w:p w14:paraId="6D8CC035" w14:textId="77777777" w:rsidR="007B06B3" w:rsidRDefault="007B0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6D8F5" w14:textId="77777777" w:rsidR="007B06B3" w:rsidRDefault="007B06B3">
      <w:r>
        <w:separator/>
      </w:r>
    </w:p>
  </w:footnote>
  <w:footnote w:type="continuationSeparator" w:id="0">
    <w:p w14:paraId="23DE0B9D" w14:textId="77777777" w:rsidR="007B06B3" w:rsidRDefault="007B0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06B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5DBF"/>
    <w:rsid w:val="00DE34CF"/>
    <w:rsid w:val="00E13F3D"/>
    <w:rsid w:val="00E34898"/>
    <w:rsid w:val="00EB09B7"/>
    <w:rsid w:val="00EE7D7C"/>
    <w:rsid w:val="00F25D98"/>
    <w:rsid w:val="00F300FB"/>
    <w:rsid w:val="00F607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6077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6077A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F6077A"/>
  </w:style>
  <w:style w:type="character" w:customStyle="1" w:styleId="THChar">
    <w:name w:val="TH Char"/>
    <w:link w:val="TH"/>
    <w:qFormat/>
    <w:rsid w:val="00F6077A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F6077A"/>
    <w:rPr>
      <w:rFonts w:ascii="Arial" w:hAnsi="Arial"/>
      <w:lang w:val="en-GB" w:eastAsia="en-US"/>
    </w:rPr>
  </w:style>
  <w:style w:type="character" w:customStyle="1" w:styleId="TF0">
    <w:name w:val="TF字符"/>
    <w:aliases w:val="left字符"/>
    <w:rsid w:val="00F6077A"/>
    <w:rPr>
      <w:rFonts w:ascii="Arial" w:eastAsia="Times New Roman" w:hAnsi="Arial" w:cs="Times New Roman"/>
      <w:b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37</TotalTime>
  <Pages>3</Pages>
  <Words>1215</Words>
  <Characters>6929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7</cp:revision>
  <cp:lastPrinted>1900-01-01T08:00:00Z</cp:lastPrinted>
  <dcterms:created xsi:type="dcterms:W3CDTF">2020-02-03T08:32:00Z</dcterms:created>
  <dcterms:modified xsi:type="dcterms:W3CDTF">2023-05-13T00:40:00Z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R5-233236</vt:lpwstr>
  </property>
  <property fmtid="{D5CDD505-2E9C-101B-9397-08002B2CF9AE}" pid="10" name="Spec#">
    <vt:lpwstr>38.521-1</vt:lpwstr>
  </property>
  <property fmtid="{D5CDD505-2E9C-101B-9397-08002B2CF9AE}" pid="11" name="Cr#">
    <vt:lpwstr>2310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Clarification of UL Tx Switching in SA RF test case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NR_RF_FR1-UEConTest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