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of UL Tx Switching in EN-DC RF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FFBE" w:rsidR="001E41F3" w:rsidRDefault="00AD28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48AAD" w:rsidR="001E41F3" w:rsidRDefault="00AD28EE">
            <w:pPr>
              <w:pStyle w:val="CRCoverPage"/>
              <w:spacing w:after="0"/>
              <w:ind w:left="100"/>
              <w:rPr>
                <w:noProof/>
              </w:rPr>
            </w:pPr>
            <w:r>
              <w:rPr>
                <w:noProof/>
              </w:rPr>
              <w:t>Clarification added in RAN4 core specification for UL Tx Switching in EN-DC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F6B00" w:rsidR="001E41F3" w:rsidRDefault="00AD28EE">
            <w:pPr>
              <w:pStyle w:val="CRCoverPage"/>
              <w:spacing w:after="0"/>
              <w:ind w:left="100"/>
              <w:rPr>
                <w:noProof/>
              </w:rPr>
            </w:pPr>
            <w:r>
              <w:rPr>
                <w:noProof/>
              </w:rPr>
              <w:t>Clarifying that if there is sufficient time of no scheduled or configure uplink transmission on the switch-from carrier before the start of the transmission on the switch-to carrier, the switching period is absorbed by that period of no-transmission.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93C2B" w:rsidR="001E41F3" w:rsidRDefault="00AD28EE">
            <w:pPr>
              <w:pStyle w:val="CRCoverPage"/>
              <w:spacing w:after="0"/>
              <w:ind w:left="100"/>
              <w:rPr>
                <w:noProof/>
              </w:rPr>
            </w:pPr>
            <w:r>
              <w:rPr>
                <w:noProof/>
              </w:rPr>
              <w:t>RAN5 test specification will stay misaligned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7CD7" w:rsidR="001E41F3" w:rsidRDefault="00AD28EE">
            <w:pPr>
              <w:pStyle w:val="CRCoverPage"/>
              <w:spacing w:after="0"/>
              <w:ind w:left="100"/>
              <w:rPr>
                <w:noProof/>
              </w:rPr>
            </w:pPr>
            <w:r w:rsidRPr="00AD28EE">
              <w:rPr>
                <w:noProof/>
              </w:rPr>
              <w:t>6.3B.3_1.1.3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4FDCB" w:rsidR="001E41F3" w:rsidRDefault="00AD28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923F3" w:rsidR="001E41F3" w:rsidRDefault="00AD28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4D488" w:rsidR="001E41F3" w:rsidRDefault="00AD28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E5264" w:rsidR="001E41F3" w:rsidRDefault="00AD28EE">
            <w:pPr>
              <w:pStyle w:val="CRCoverPage"/>
              <w:spacing w:after="0"/>
              <w:ind w:left="100"/>
              <w:rPr>
                <w:noProof/>
              </w:rPr>
            </w:pPr>
            <w:r>
              <w:rPr>
                <w:noProof/>
              </w:rPr>
              <w:t>Align with TS 38.101-3 V17.8.0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2A8A6D" w14:textId="3961E38A" w:rsidR="00203726" w:rsidRPr="00203726" w:rsidRDefault="00203726" w:rsidP="00203726">
      <w:pPr>
        <w:pStyle w:val="H6"/>
        <w:rPr>
          <w:b/>
          <w:bCs/>
        </w:rPr>
      </w:pPr>
      <w:r w:rsidRPr="00203726">
        <w:rPr>
          <w:b/>
          <w:bCs/>
          <w:highlight w:val="yellow"/>
        </w:rPr>
        <w:lastRenderedPageBreak/>
        <w:t>&lt;Unchanged sections skipped&gt;</w:t>
      </w:r>
    </w:p>
    <w:p w14:paraId="181C925B" w14:textId="64F64E66" w:rsidR="00203726" w:rsidRPr="009B053A" w:rsidRDefault="00203726" w:rsidP="00203726">
      <w:pPr>
        <w:pStyle w:val="H6"/>
      </w:pPr>
      <w:r w:rsidRPr="009B053A">
        <w:t>6.3B.3_1.1.3</w:t>
      </w:r>
      <w:r w:rsidRPr="009B053A">
        <w:tab/>
      </w:r>
      <w:bookmarkStart w:id="1" w:name="_Hlk85027459"/>
      <w:r w:rsidRPr="009B053A">
        <w:t>Minimum conformance requirements</w:t>
      </w:r>
      <w:bookmarkEnd w:id="1"/>
    </w:p>
    <w:p w14:paraId="1B277930" w14:textId="77777777" w:rsidR="00203726" w:rsidRPr="009B053A" w:rsidRDefault="00203726" w:rsidP="00203726">
      <w:pPr>
        <w:rPr>
          <w:lang w:eastAsia="zh-CN"/>
        </w:rPr>
      </w:pPr>
      <w:r w:rsidRPr="009B053A">
        <w:t>In</w:t>
      </w:r>
      <w:r w:rsidRPr="009B053A">
        <w:rPr>
          <w:lang w:eastAsia="zh-CN"/>
        </w:rPr>
        <w:t xml:space="preserve"> addition to the requirements in 6.3B.0 and the maximum output power requirement specified in Table 6.2B.1.3-1 with inter-band EN-DC (two bands), t</w:t>
      </w:r>
      <w:r w:rsidRPr="009B053A">
        <w:t>he switching time mask</w:t>
      </w:r>
      <w:r w:rsidRPr="009B053A">
        <w:rPr>
          <w:lang w:eastAsia="zh-CN"/>
        </w:rPr>
        <w:t xml:space="preserve"> specified in this sub-clause is applicable for an uplink band pair of an inter-band EN-DC configuration without SUL band when the </w:t>
      </w:r>
      <w:r w:rsidRPr="009B053A">
        <w:t>capability</w:t>
      </w:r>
      <w:r w:rsidRPr="009B053A">
        <w:rPr>
          <w:lang w:eastAsia="zh-CN"/>
        </w:rPr>
        <w:t xml:space="preserve"> </w:t>
      </w:r>
      <w:proofErr w:type="spellStart"/>
      <w:r w:rsidRPr="009B053A">
        <w:rPr>
          <w:bCs/>
          <w:i/>
          <w:iCs/>
        </w:rPr>
        <w:t>uplinkTxSwitchingPeriod</w:t>
      </w:r>
      <w:proofErr w:type="spellEnd"/>
      <w:r w:rsidRPr="009B053A">
        <w:rPr>
          <w:lang w:eastAsia="zh-CN"/>
        </w:rPr>
        <w:t xml:space="preserve"> is present, and </w:t>
      </w:r>
      <w:r w:rsidRPr="009B053A">
        <w:t>is only applicable for uplink switching mechanisms specified in sub-clause 6.1.6 of TS 38.214</w:t>
      </w:r>
      <w:r w:rsidRPr="009B053A">
        <w:rPr>
          <w:rStyle w:val="apple-converted-space"/>
        </w:rPr>
        <w:t> </w:t>
      </w:r>
      <w:r w:rsidRPr="009B053A">
        <w:t xml:space="preserve">[14], where </w:t>
      </w:r>
      <w:r w:rsidRPr="009B053A">
        <w:rPr>
          <w:lang w:eastAsia="zh-CN"/>
        </w:rPr>
        <w:t xml:space="preserve">E-UTRA </w:t>
      </w:r>
      <w:r w:rsidRPr="009B053A">
        <w:t>UL carrier 1 is capable of one transmit antenna connector and NR UL carrier 2 is capable of two transmit antenna connectors, and the two uplink carriers are in different bands with different carrier frequencies.</w:t>
      </w:r>
      <w:r w:rsidRPr="009B053A">
        <w:rPr>
          <w:rStyle w:val="apple-converted-space"/>
        </w:rPr>
        <w:t> </w:t>
      </w:r>
      <w:r w:rsidRPr="009B053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460EEE4" w14:textId="77777777" w:rsidR="00203726" w:rsidRPr="009B053A" w:rsidRDefault="00203726" w:rsidP="00203726">
      <w:r w:rsidRPr="009B053A">
        <w:t xml:space="preserve">The switching periods described in Figure </w:t>
      </w:r>
      <w:r w:rsidRPr="009B053A">
        <w:rPr>
          <w:lang w:eastAsia="zh-CN"/>
        </w:rPr>
        <w:t xml:space="preserve">6.3B.4.1-1 </w:t>
      </w:r>
      <w:r w:rsidRPr="009B053A">
        <w:t xml:space="preserve">are </w:t>
      </w:r>
      <w:r w:rsidRPr="009B053A">
        <w:rPr>
          <w:lang w:eastAsia="zh-CN"/>
        </w:rPr>
        <w:t>only located</w:t>
      </w:r>
      <w:r w:rsidRPr="009B053A">
        <w:t xml:space="preserve"> </w:t>
      </w:r>
      <w:r w:rsidRPr="009B053A">
        <w:rPr>
          <w:lang w:eastAsia="zh-CN"/>
        </w:rPr>
        <w:t>in</w:t>
      </w:r>
      <w:r w:rsidRPr="009B053A">
        <w:t xml:space="preserve"> NR carrier, and the length of </w:t>
      </w:r>
      <w:r w:rsidRPr="009B053A">
        <w:rPr>
          <w:lang w:eastAsia="zh-CN"/>
        </w:rPr>
        <w:t xml:space="preserve">uplink </w:t>
      </w:r>
      <w:r w:rsidRPr="009B053A">
        <w:t xml:space="preserve">switching period </w:t>
      </w:r>
      <w:r w:rsidRPr="009B053A">
        <w:rPr>
          <w:i/>
        </w:rPr>
        <w:t>X</w:t>
      </w:r>
      <w:r w:rsidRPr="009B053A">
        <w:t xml:space="preserve"> </w:t>
      </w:r>
      <w:r w:rsidRPr="009B053A">
        <w:rPr>
          <w:lang w:eastAsia="zh-CN"/>
        </w:rPr>
        <w:t xml:space="preserve">is less than the value indicated by </w:t>
      </w:r>
      <w:r w:rsidRPr="009B053A">
        <w:t xml:space="preserve">UE capability </w:t>
      </w:r>
      <w:proofErr w:type="spellStart"/>
      <w:r w:rsidRPr="009B053A">
        <w:rPr>
          <w:bCs/>
          <w:i/>
          <w:iCs/>
        </w:rPr>
        <w:t>uplinkTxSwitchingPeriod</w:t>
      </w:r>
      <w:proofErr w:type="spellEnd"/>
      <w:r w:rsidRPr="009B053A">
        <w:t>.</w:t>
      </w:r>
    </w:p>
    <w:p w14:paraId="1BB0A1AA" w14:textId="77777777" w:rsidR="00203726" w:rsidRDefault="00203726" w:rsidP="00203726">
      <w:pPr>
        <w:rPr>
          <w:ins w:id="2" w:author="Ashwin Mohan" w:date="2023-05-12T18:05:00Z"/>
          <w:lang w:eastAsia="zh-CN"/>
        </w:rPr>
      </w:pPr>
      <w:ins w:id="3" w:author="Ashwin Mohan" w:date="2023-05-12T18:05: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6236C44F" w14:textId="77777777" w:rsidR="00203726" w:rsidRPr="008455E4" w:rsidRDefault="00203726" w:rsidP="00203726">
      <w:pPr>
        <w:jc w:val="center"/>
        <w:rPr>
          <w:ins w:id="4" w:author="Ashwin Mohan" w:date="2023-05-12T18:05:00Z"/>
          <w:lang w:eastAsia="zh-CN"/>
        </w:rPr>
      </w:pPr>
      <w:ins w:id="5" w:author="Ashwin Mohan" w:date="2023-05-12T18:05:00Z">
        <w:r w:rsidRPr="008455E4">
          <w:rPr>
            <w:noProof/>
            <w:lang w:val="en-US" w:eastAsia="zh-CN"/>
          </w:rPr>
          <w:drawing>
            <wp:inline distT="0" distB="0" distL="0" distR="0" wp14:anchorId="64EA73EF" wp14:editId="116E7557">
              <wp:extent cx="5467350" cy="1722527"/>
              <wp:effectExtent l="0" t="0" r="0" b="0"/>
              <wp:docPr id="37" name="图片 37" descr="A picture containing text, screenshot, line, disp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A picture containing text, screenshot, line, display&#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ins>
    </w:p>
    <w:p w14:paraId="6A15E476" w14:textId="769DAC0B" w:rsidR="00203726" w:rsidRPr="008455E4" w:rsidRDefault="00203726" w:rsidP="00203726">
      <w:pPr>
        <w:pStyle w:val="TF"/>
        <w:rPr>
          <w:lang w:eastAsia="zh-CN"/>
        </w:rPr>
      </w:pPr>
      <w:r w:rsidRPr="008455E4">
        <w:t>Figure 6.3B.</w:t>
      </w:r>
      <w:ins w:id="6" w:author="Ashwin Mohan" w:date="2023-05-12T18:07:00Z">
        <w:r>
          <w:t>3_1.1.3</w:t>
        </w:r>
      </w:ins>
      <w:del w:id="7" w:author="Ashwin Mohan" w:date="2023-05-12T18:07:00Z">
        <w:r w:rsidDel="00203726">
          <w:delText>4.1</w:delText>
        </w:r>
      </w:del>
      <w:r w:rsidRPr="008455E4">
        <w:t xml:space="preserve">-1: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w:t>
      </w:r>
      <w:proofErr w:type="gramStart"/>
      <w:r w:rsidRPr="008455E4">
        <w:rPr>
          <w:rFonts w:hint="eastAsia"/>
          <w:lang w:eastAsia="zh-CN"/>
        </w:rPr>
        <w:t>carrier</w:t>
      </w:r>
      <w:proofErr w:type="gramEnd"/>
    </w:p>
    <w:p w14:paraId="72063E9C" w14:textId="24136065" w:rsidR="00203726" w:rsidRPr="00203726" w:rsidRDefault="00203726" w:rsidP="00203726">
      <w:pPr>
        <w:pStyle w:val="H6"/>
        <w:rPr>
          <w:b/>
          <w:bCs/>
        </w:rPr>
      </w:pPr>
      <w:r w:rsidRPr="00203726">
        <w:rPr>
          <w:b/>
          <w:bCs/>
          <w:highlight w:val="yellow"/>
        </w:rPr>
        <w:t>&lt;</w:t>
      </w:r>
      <w:r>
        <w:rPr>
          <w:b/>
          <w:bCs/>
          <w:highlight w:val="yellow"/>
        </w:rPr>
        <w:t>End of changes</w:t>
      </w:r>
      <w:r w:rsidRPr="00203726">
        <w:rPr>
          <w:b/>
          <w:bCs/>
          <w:highlight w:val="yellow"/>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5FBBA" w14:textId="77777777" w:rsidR="001B23BE" w:rsidRDefault="001B23BE">
      <w:r>
        <w:separator/>
      </w:r>
    </w:p>
  </w:endnote>
  <w:endnote w:type="continuationSeparator" w:id="0">
    <w:p w14:paraId="0F039267" w14:textId="77777777" w:rsidR="001B23BE" w:rsidRDefault="001B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A28B2" w14:textId="77777777" w:rsidR="001B23BE" w:rsidRDefault="001B23BE">
      <w:r>
        <w:separator/>
      </w:r>
    </w:p>
  </w:footnote>
  <w:footnote w:type="continuationSeparator" w:id="0">
    <w:p w14:paraId="2127E48F" w14:textId="77777777" w:rsidR="001B23BE" w:rsidRDefault="001B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3BE"/>
    <w:rsid w:val="001B52F0"/>
    <w:rsid w:val="001B7A65"/>
    <w:rsid w:val="001E41F3"/>
    <w:rsid w:val="0020372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E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03726"/>
    <w:rPr>
      <w:rFonts w:ascii="Arial" w:hAnsi="Arial"/>
      <w:lang w:val="en-GB" w:eastAsia="en-US"/>
    </w:rPr>
  </w:style>
  <w:style w:type="character" w:customStyle="1" w:styleId="apple-converted-space">
    <w:name w:val="apple-converted-space"/>
    <w:qFormat/>
    <w:rsid w:val="00203726"/>
  </w:style>
  <w:style w:type="paragraph" w:styleId="Revision">
    <w:name w:val="Revision"/>
    <w:hidden/>
    <w:uiPriority w:val="99"/>
    <w:semiHidden/>
    <w:rsid w:val="00203726"/>
    <w:rPr>
      <w:rFonts w:ascii="Times New Roman" w:hAnsi="Times New Roman"/>
      <w:lang w:val="en-GB" w:eastAsia="en-US"/>
    </w:rPr>
  </w:style>
  <w:style w:type="character" w:customStyle="1" w:styleId="TFChar">
    <w:name w:val="TF Char"/>
    <w:link w:val="TF"/>
    <w:qFormat/>
    <w:rsid w:val="002037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2</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8</cp:revision>
  <cp:lastPrinted>1900-01-01T08:00:00Z</cp:lastPrinted>
  <dcterms:created xsi:type="dcterms:W3CDTF">2020-02-03T08:32:00Z</dcterms:created>
  <dcterms:modified xsi:type="dcterms:W3CDTF">2023-05-13T01:24:00Z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R5-233235</vt:lpwstr>
  </property>
  <property fmtid="{D5CDD505-2E9C-101B-9397-08002B2CF9AE}" pid="10" name="Spec#">
    <vt:lpwstr>38.521-3</vt:lpwstr>
  </property>
  <property fmtid="{D5CDD505-2E9C-101B-9397-08002B2CF9AE}" pid="11" name="Cr#">
    <vt:lpwstr>1626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Clarification of UL Tx Switching in EN-DC RF test case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