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R5-233224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w:t>
            </w:r>
            <w:proofErr w:type="spellStart"/>
            <w:r w:rsidR="002640DD">
              <w:t>RedCap</w:t>
            </w:r>
            <w:proofErr w:type="spellEnd"/>
            <w:r w:rsidR="002640DD">
              <w:t xml:space="preserve"> PDSCH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5DCF8" w:rsidR="001E41F3" w:rsidRDefault="00420DD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175AE" w:rsidR="001E41F3" w:rsidRDefault="00420DDA" w:rsidP="00420DDA">
            <w:pPr>
              <w:pStyle w:val="CRCoverPage"/>
              <w:spacing w:after="0"/>
              <w:rPr>
                <w:noProof/>
              </w:rPr>
            </w:pPr>
            <w:r>
              <w:rPr>
                <w:noProof/>
              </w:rPr>
              <w:t>Updates to RedCap PDSCH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479FB" w14:textId="77777777" w:rsidR="00420DDA" w:rsidRDefault="00420DDA" w:rsidP="00420DDA">
            <w:pPr>
              <w:pStyle w:val="CRCoverPage"/>
              <w:numPr>
                <w:ilvl w:val="0"/>
                <w:numId w:val="1"/>
              </w:numPr>
              <w:spacing w:after="0"/>
              <w:rPr>
                <w:noProof/>
              </w:rPr>
            </w:pPr>
            <w:r>
              <w:rPr>
                <w:noProof/>
              </w:rPr>
              <w:t>Move 5.2.2.2.18 2Rx TDD FR1 PDSCH performance for RedCap Testcase under Clause 5.2.2.2 which is TDD</w:t>
            </w:r>
          </w:p>
          <w:p w14:paraId="31C656EC" w14:textId="52585A4D" w:rsidR="00420DDA" w:rsidRDefault="001E3DE6" w:rsidP="00420DDA">
            <w:pPr>
              <w:pStyle w:val="CRCoverPage"/>
              <w:numPr>
                <w:ilvl w:val="0"/>
                <w:numId w:val="1"/>
              </w:numPr>
              <w:spacing w:after="0"/>
              <w:rPr>
                <w:noProof/>
              </w:rPr>
            </w:pPr>
            <w:r>
              <w:rPr>
                <w:noProof/>
              </w:rPr>
              <w:t>Remove [] from RedCap demodulation test case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90018" w:rsidR="001E41F3" w:rsidRDefault="00420DDA" w:rsidP="00420DDA">
            <w:pPr>
              <w:pStyle w:val="CRCoverPage"/>
              <w:spacing w:after="0"/>
              <w:rPr>
                <w:noProof/>
              </w:rPr>
            </w:pPr>
            <w:r>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F3051" w:rsidR="001E41F3" w:rsidRDefault="009A6273" w:rsidP="009A6273">
            <w:pPr>
              <w:pStyle w:val="CRCoverPage"/>
              <w:spacing w:after="0"/>
              <w:rPr>
                <w:noProof/>
              </w:rPr>
            </w:pPr>
            <w:r>
              <w:rPr>
                <w:noProof/>
              </w:rPr>
              <w:t>5.2.1.1.1, 5.2.1.2.1, 5.2.2.1.17, 5.2.2.2.18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109C47" w:rsidR="001E41F3" w:rsidRDefault="00420DDA" w:rsidP="00420DDA">
            <w:pPr>
              <w:pStyle w:val="CRCoverPage"/>
              <w:spacing w:after="0"/>
              <w:rPr>
                <w:noProof/>
              </w:rPr>
            </w:pPr>
            <w:r>
              <w:rPr>
                <w:noProof/>
              </w:rPr>
              <w:t>RAN4 dependency R4-2307238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3EB1C" w14:textId="77777777" w:rsidR="00420DDA" w:rsidRDefault="00420DDA" w:rsidP="00420DD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C3F8923" w14:textId="77777777" w:rsidR="00420DDA" w:rsidRPr="0000609A" w:rsidRDefault="00420DDA" w:rsidP="00420DDA">
      <w:pPr>
        <w:pStyle w:val="H6"/>
      </w:pPr>
      <w:r>
        <w:t>5.2.2.1.17</w:t>
      </w:r>
      <w:r w:rsidRPr="0000609A">
        <w:t>.5</w:t>
      </w:r>
      <w:r w:rsidRPr="0000609A">
        <w:tab/>
        <w:t>Test Requirement</w:t>
      </w:r>
    </w:p>
    <w:p w14:paraId="7C7CAFC5" w14:textId="77777777" w:rsidR="00420DDA" w:rsidRPr="0000609A" w:rsidRDefault="00420DDA" w:rsidP="00420DDA">
      <w:pPr>
        <w:rPr>
          <w:rFonts w:eastAsia="Batang"/>
        </w:rPr>
      </w:pPr>
      <w:r w:rsidRPr="00E31842">
        <w:rPr>
          <w:rFonts w:eastAsia="Batang"/>
        </w:rPr>
        <w:t xml:space="preserve">Tables </w:t>
      </w:r>
      <w:r w:rsidRPr="00E31842">
        <w:t>5.2.2.1.17.3-3</w:t>
      </w:r>
      <w:r w:rsidRPr="00E31842">
        <w:rPr>
          <w:rFonts w:eastAsia="MS Mincho"/>
        </w:rPr>
        <w:t xml:space="preserve"> </w:t>
      </w:r>
      <w:r w:rsidRPr="00E31842">
        <w:rPr>
          <w:rFonts w:eastAsia="Batang"/>
        </w:rPr>
        <w:t xml:space="preserve">and </w:t>
      </w:r>
      <w:r w:rsidRPr="00E31842">
        <w:t xml:space="preserve">5.2.2.1.17.3-4 </w:t>
      </w:r>
      <w:r w:rsidRPr="00E31842">
        <w:rPr>
          <w:rFonts w:eastAsia="Batang"/>
        </w:rPr>
        <w:t>define</w:t>
      </w:r>
      <w:r w:rsidRPr="0000609A">
        <w:rPr>
          <w:rFonts w:eastAsia="Batang"/>
        </w:rPr>
        <w:t xml:space="preserve"> the primary level settings.</w:t>
      </w:r>
    </w:p>
    <w:p w14:paraId="56701146" w14:textId="77777777" w:rsidR="00420DDA" w:rsidRPr="0000609A" w:rsidRDefault="00420DDA" w:rsidP="00420DDA">
      <w:r w:rsidRPr="0000609A">
        <w:t xml:space="preserve">The fraction of maximum throughput percentage for the downlink reference measurement channels specified in Annex A 3.2.1 for each throughput test shall meet or exceed the specified value in Table </w:t>
      </w:r>
      <w:r w:rsidRPr="00105BCE">
        <w:t>5.2.2.1.17.5</w:t>
      </w:r>
      <w:r w:rsidRPr="00C25669">
        <w:t>-</w:t>
      </w:r>
      <w:r>
        <w:t xml:space="preserve">1 </w:t>
      </w:r>
      <w:r w:rsidRPr="0000609A">
        <w:t xml:space="preserve">and Table </w:t>
      </w:r>
      <w:r w:rsidRPr="00105BCE">
        <w:t>5.2.2.1.17.5</w:t>
      </w:r>
      <w:r w:rsidRPr="00C25669">
        <w:t>-</w:t>
      </w:r>
      <w:r>
        <w:t>2</w:t>
      </w:r>
      <w:r w:rsidRPr="0000609A">
        <w:t xml:space="preserve"> for the specified SNR including test tolerances for all throughput tests.</w:t>
      </w:r>
    </w:p>
    <w:p w14:paraId="24539C3F" w14:textId="77777777" w:rsidR="00420DDA" w:rsidRPr="00C25669" w:rsidRDefault="00420DDA" w:rsidP="00420DDA">
      <w:pPr>
        <w:pStyle w:val="TH"/>
      </w:pPr>
      <w:r w:rsidRPr="00C25669">
        <w:t xml:space="preserve">Table </w:t>
      </w:r>
      <w:r w:rsidRPr="00105BCE">
        <w:t>5.2.2.1.17.5</w:t>
      </w:r>
      <w:r w:rsidRPr="00C25669">
        <w:t>-</w:t>
      </w:r>
      <w:r>
        <w:t>1</w:t>
      </w:r>
      <w:r w:rsidRPr="00C25669">
        <w:t xml:space="preserve">: </w:t>
      </w:r>
      <w:r w:rsidRPr="0000609A">
        <w:t xml:space="preserve">Test Requirements </w:t>
      </w:r>
      <w:r w:rsidRPr="00C25669">
        <w:t>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420DDA" w:rsidRPr="00C25669" w14:paraId="09476B21" w14:textId="77777777" w:rsidTr="001A45B7">
        <w:trPr>
          <w:trHeight w:val="375"/>
          <w:jc w:val="center"/>
        </w:trPr>
        <w:tc>
          <w:tcPr>
            <w:tcW w:w="554" w:type="pct"/>
            <w:tcBorders>
              <w:bottom w:val="nil"/>
            </w:tcBorders>
            <w:shd w:val="clear" w:color="auto" w:fill="FFFFFF"/>
          </w:tcPr>
          <w:p w14:paraId="369DF35B" w14:textId="77777777" w:rsidR="00420DDA" w:rsidRPr="00C25669" w:rsidRDefault="00420DDA" w:rsidP="001A45B7">
            <w:pPr>
              <w:pStyle w:val="TAH"/>
              <w:rPr>
                <w:rFonts w:eastAsia="SimSun"/>
              </w:rPr>
            </w:pPr>
            <w:r w:rsidRPr="00C25669">
              <w:rPr>
                <w:rFonts w:eastAsia="SimSun"/>
              </w:rPr>
              <w:t>Test num.</w:t>
            </w:r>
          </w:p>
        </w:tc>
        <w:tc>
          <w:tcPr>
            <w:tcW w:w="826" w:type="pct"/>
            <w:tcBorders>
              <w:bottom w:val="nil"/>
            </w:tcBorders>
            <w:shd w:val="clear" w:color="auto" w:fill="FFFFFF"/>
          </w:tcPr>
          <w:p w14:paraId="648DB50F" w14:textId="77777777" w:rsidR="00420DDA" w:rsidRPr="00C25669" w:rsidRDefault="00420DDA" w:rsidP="001A45B7">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2B67F9D6" w14:textId="77777777" w:rsidR="00420DDA" w:rsidRPr="00C25669" w:rsidRDefault="00420DDA" w:rsidP="001A45B7">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4EE8441C" w14:textId="77777777" w:rsidR="00420DDA" w:rsidRPr="00C25669" w:rsidRDefault="00420DDA" w:rsidP="001A45B7">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3F89B6F2" w14:textId="77777777" w:rsidR="00420DDA" w:rsidRPr="00C25669" w:rsidRDefault="00420DDA" w:rsidP="001A45B7">
            <w:pPr>
              <w:pStyle w:val="TAH"/>
              <w:rPr>
                <w:rFonts w:eastAsia="SimSun"/>
              </w:rPr>
            </w:pPr>
            <w:r w:rsidRPr="00C25669">
              <w:rPr>
                <w:rFonts w:eastAsia="SimSun"/>
              </w:rPr>
              <w:t>Propagation condition</w:t>
            </w:r>
          </w:p>
        </w:tc>
        <w:tc>
          <w:tcPr>
            <w:tcW w:w="738" w:type="pct"/>
            <w:tcBorders>
              <w:bottom w:val="nil"/>
            </w:tcBorders>
            <w:shd w:val="clear" w:color="auto" w:fill="FFFFFF"/>
          </w:tcPr>
          <w:p w14:paraId="213C346A" w14:textId="77777777" w:rsidR="00420DDA" w:rsidRPr="00C25669" w:rsidRDefault="00420DDA" w:rsidP="001A45B7">
            <w:pPr>
              <w:pStyle w:val="TAH"/>
              <w:rPr>
                <w:rFonts w:eastAsia="SimSun"/>
              </w:rPr>
            </w:pPr>
            <w:r w:rsidRPr="00C25669">
              <w:rPr>
                <w:rFonts w:eastAsia="SimSun"/>
              </w:rPr>
              <w:t>Correlation matrix and antenna configuration</w:t>
            </w:r>
          </w:p>
        </w:tc>
        <w:tc>
          <w:tcPr>
            <w:tcW w:w="1040" w:type="pct"/>
            <w:gridSpan w:val="2"/>
            <w:shd w:val="clear" w:color="auto" w:fill="FFFFFF"/>
          </w:tcPr>
          <w:p w14:paraId="1DB37976" w14:textId="77777777" w:rsidR="00420DDA" w:rsidRPr="00C25669" w:rsidRDefault="00420DDA" w:rsidP="001A45B7">
            <w:pPr>
              <w:pStyle w:val="TAH"/>
              <w:rPr>
                <w:rFonts w:eastAsia="SimSun"/>
              </w:rPr>
            </w:pPr>
            <w:r w:rsidRPr="00C25669">
              <w:rPr>
                <w:rFonts w:eastAsia="SimSun"/>
              </w:rPr>
              <w:t>Reference value</w:t>
            </w:r>
          </w:p>
        </w:tc>
      </w:tr>
      <w:tr w:rsidR="00420DDA" w:rsidRPr="00C25669" w14:paraId="67431827" w14:textId="77777777" w:rsidTr="001A45B7">
        <w:trPr>
          <w:trHeight w:val="375"/>
          <w:jc w:val="center"/>
        </w:trPr>
        <w:tc>
          <w:tcPr>
            <w:tcW w:w="554" w:type="pct"/>
            <w:tcBorders>
              <w:top w:val="nil"/>
            </w:tcBorders>
            <w:shd w:val="clear" w:color="auto" w:fill="FFFFFF"/>
          </w:tcPr>
          <w:p w14:paraId="13E57A80" w14:textId="77777777" w:rsidR="00420DDA" w:rsidRPr="00C25669" w:rsidRDefault="00420DDA" w:rsidP="001A45B7">
            <w:pPr>
              <w:pStyle w:val="TAH"/>
              <w:rPr>
                <w:rFonts w:eastAsia="SimSun"/>
              </w:rPr>
            </w:pPr>
          </w:p>
        </w:tc>
        <w:tc>
          <w:tcPr>
            <w:tcW w:w="826" w:type="pct"/>
            <w:tcBorders>
              <w:top w:val="nil"/>
            </w:tcBorders>
            <w:shd w:val="clear" w:color="auto" w:fill="FFFFFF"/>
          </w:tcPr>
          <w:p w14:paraId="65994C1A" w14:textId="77777777" w:rsidR="00420DDA" w:rsidRPr="00C25669" w:rsidRDefault="00420DDA" w:rsidP="001A45B7">
            <w:pPr>
              <w:pStyle w:val="TAH"/>
              <w:rPr>
                <w:rFonts w:eastAsia="SimSun"/>
              </w:rPr>
            </w:pPr>
          </w:p>
        </w:tc>
        <w:tc>
          <w:tcPr>
            <w:tcW w:w="585" w:type="pct"/>
            <w:tcBorders>
              <w:top w:val="nil"/>
            </w:tcBorders>
            <w:shd w:val="clear" w:color="auto" w:fill="FFFFFF"/>
          </w:tcPr>
          <w:p w14:paraId="450965D9" w14:textId="77777777" w:rsidR="00420DDA" w:rsidRPr="00C25669" w:rsidRDefault="00420DDA" w:rsidP="001A45B7">
            <w:pPr>
              <w:pStyle w:val="TAH"/>
              <w:rPr>
                <w:rFonts w:eastAsia="SimSun"/>
              </w:rPr>
            </w:pPr>
          </w:p>
        </w:tc>
        <w:tc>
          <w:tcPr>
            <w:tcW w:w="605" w:type="pct"/>
            <w:tcBorders>
              <w:top w:val="nil"/>
            </w:tcBorders>
            <w:shd w:val="clear" w:color="auto" w:fill="FFFFFF"/>
          </w:tcPr>
          <w:p w14:paraId="14951EF6" w14:textId="77777777" w:rsidR="00420DDA" w:rsidRPr="00C25669" w:rsidRDefault="00420DDA" w:rsidP="001A45B7">
            <w:pPr>
              <w:pStyle w:val="TAH"/>
              <w:rPr>
                <w:rFonts w:eastAsia="SimSun"/>
              </w:rPr>
            </w:pPr>
          </w:p>
        </w:tc>
        <w:tc>
          <w:tcPr>
            <w:tcW w:w="652" w:type="pct"/>
            <w:tcBorders>
              <w:top w:val="nil"/>
            </w:tcBorders>
            <w:shd w:val="clear" w:color="auto" w:fill="FFFFFF"/>
          </w:tcPr>
          <w:p w14:paraId="37D170C6" w14:textId="77777777" w:rsidR="00420DDA" w:rsidRPr="00C25669" w:rsidRDefault="00420DDA" w:rsidP="001A45B7">
            <w:pPr>
              <w:pStyle w:val="TAH"/>
              <w:rPr>
                <w:rFonts w:eastAsia="SimSun"/>
              </w:rPr>
            </w:pPr>
          </w:p>
        </w:tc>
        <w:tc>
          <w:tcPr>
            <w:tcW w:w="738" w:type="pct"/>
            <w:tcBorders>
              <w:top w:val="nil"/>
            </w:tcBorders>
            <w:shd w:val="clear" w:color="auto" w:fill="FFFFFF"/>
          </w:tcPr>
          <w:p w14:paraId="78E0389D" w14:textId="77777777" w:rsidR="00420DDA" w:rsidRPr="00C25669" w:rsidRDefault="00420DDA" w:rsidP="001A45B7">
            <w:pPr>
              <w:pStyle w:val="TAH"/>
              <w:rPr>
                <w:rFonts w:eastAsia="SimSun"/>
              </w:rPr>
            </w:pPr>
          </w:p>
        </w:tc>
        <w:tc>
          <w:tcPr>
            <w:tcW w:w="728" w:type="pct"/>
            <w:shd w:val="clear" w:color="auto" w:fill="FFFFFF"/>
          </w:tcPr>
          <w:p w14:paraId="4CE8D353" w14:textId="77777777" w:rsidR="00420DDA" w:rsidRPr="00C25669" w:rsidRDefault="00420DDA" w:rsidP="001A45B7">
            <w:pPr>
              <w:pStyle w:val="TAH"/>
              <w:rPr>
                <w:rFonts w:eastAsia="SimSun"/>
              </w:rPr>
            </w:pPr>
            <w:r w:rsidRPr="00C25669">
              <w:rPr>
                <w:rFonts w:eastAsia="SimSun"/>
              </w:rPr>
              <w:t>Fraction of maximum throughput (%)</w:t>
            </w:r>
          </w:p>
        </w:tc>
        <w:tc>
          <w:tcPr>
            <w:tcW w:w="312" w:type="pct"/>
            <w:shd w:val="clear" w:color="auto" w:fill="FFFFFF"/>
          </w:tcPr>
          <w:p w14:paraId="1AFFED66" w14:textId="77777777" w:rsidR="00420DDA" w:rsidRPr="00C25669" w:rsidRDefault="00420DDA" w:rsidP="001A45B7">
            <w:pPr>
              <w:pStyle w:val="TAH"/>
              <w:rPr>
                <w:rFonts w:eastAsia="SimSun"/>
              </w:rPr>
            </w:pPr>
            <w:r w:rsidRPr="00C25669">
              <w:rPr>
                <w:rFonts w:eastAsia="SimSun"/>
              </w:rPr>
              <w:t>SNR (dB)</w:t>
            </w:r>
          </w:p>
        </w:tc>
      </w:tr>
      <w:tr w:rsidR="00420DDA" w:rsidRPr="00C25669" w14:paraId="415C62D5" w14:textId="77777777" w:rsidTr="001A45B7">
        <w:trPr>
          <w:trHeight w:val="189"/>
          <w:jc w:val="center"/>
        </w:trPr>
        <w:tc>
          <w:tcPr>
            <w:tcW w:w="554" w:type="pct"/>
            <w:shd w:val="clear" w:color="auto" w:fill="FFFFFF"/>
            <w:vAlign w:val="center"/>
          </w:tcPr>
          <w:p w14:paraId="14026F8E" w14:textId="77777777" w:rsidR="00420DDA" w:rsidRPr="00C25669" w:rsidRDefault="00420DDA" w:rsidP="001A45B7">
            <w:pPr>
              <w:pStyle w:val="TAC"/>
              <w:rPr>
                <w:rFonts w:eastAsia="SimSun"/>
              </w:rPr>
            </w:pPr>
            <w:r>
              <w:rPr>
                <w:rFonts w:eastAsia="SimSun"/>
              </w:rPr>
              <w:t>1-1</w:t>
            </w:r>
          </w:p>
        </w:tc>
        <w:tc>
          <w:tcPr>
            <w:tcW w:w="826" w:type="pct"/>
            <w:shd w:val="clear" w:color="auto" w:fill="FFFFFF"/>
          </w:tcPr>
          <w:p w14:paraId="3C7E56D4" w14:textId="77777777" w:rsidR="00420DDA" w:rsidRPr="004E5BA0" w:rsidRDefault="00420DDA" w:rsidP="001A45B7">
            <w:pPr>
              <w:pStyle w:val="TAC"/>
              <w:rPr>
                <w:rFonts w:eastAsia="SimSun"/>
                <w:lang w:val="de-DE"/>
              </w:rPr>
            </w:pPr>
            <w:r w:rsidRPr="004E5BA0">
              <w:rPr>
                <w:rFonts w:eastAsia="SimSun"/>
                <w:lang w:val="de-DE"/>
              </w:rPr>
              <w:t>R.PDSCH.1-1.1 FDD</w:t>
            </w:r>
          </w:p>
          <w:p w14:paraId="55D5DE5A" w14:textId="77777777" w:rsidR="00420DDA" w:rsidRPr="004E5BA0" w:rsidRDefault="00420DDA" w:rsidP="001A45B7">
            <w:pPr>
              <w:pStyle w:val="TAC"/>
              <w:rPr>
                <w:lang w:val="de-DE"/>
              </w:rPr>
            </w:pPr>
            <w:r w:rsidRPr="004E5BA0">
              <w:rPr>
                <w:lang w:val="de-DE"/>
              </w:rPr>
              <w:t>R.PDSCH</w:t>
            </w:r>
            <w:r w:rsidRPr="004E5BA0">
              <w:rPr>
                <w:rFonts w:eastAsia="SimSun"/>
                <w:lang w:val="de-DE"/>
              </w:rPr>
              <w:t>.</w:t>
            </w:r>
            <w:r w:rsidRPr="00775C21">
              <w:rPr>
                <w:rFonts w:eastAsia="SimSun"/>
                <w:lang w:val="de-DE"/>
              </w:rPr>
              <w:t xml:space="preserve"> 1-1.1</w:t>
            </w:r>
            <w:r w:rsidRPr="004E5BA0">
              <w:rPr>
                <w:lang w:val="de-DE"/>
              </w:rPr>
              <w:t xml:space="preserve"> HD-FDD</w:t>
            </w:r>
          </w:p>
        </w:tc>
        <w:tc>
          <w:tcPr>
            <w:tcW w:w="585" w:type="pct"/>
            <w:shd w:val="clear" w:color="auto" w:fill="FFFFFF"/>
          </w:tcPr>
          <w:p w14:paraId="08C00CA6" w14:textId="77777777" w:rsidR="00420DDA" w:rsidRPr="00C25669" w:rsidRDefault="00420DDA" w:rsidP="001A45B7">
            <w:pPr>
              <w:pStyle w:val="TAC"/>
              <w:rPr>
                <w:rFonts w:eastAsia="SimSun"/>
              </w:rPr>
            </w:pPr>
            <w:r w:rsidRPr="00C25669">
              <w:rPr>
                <w:rFonts w:eastAsia="SimSun"/>
              </w:rPr>
              <w:t>10 / 15</w:t>
            </w:r>
          </w:p>
        </w:tc>
        <w:tc>
          <w:tcPr>
            <w:tcW w:w="605" w:type="pct"/>
            <w:shd w:val="clear" w:color="auto" w:fill="FFFFFF"/>
          </w:tcPr>
          <w:p w14:paraId="4AB1E9A3" w14:textId="77777777" w:rsidR="00420DDA" w:rsidRDefault="00420DDA" w:rsidP="001A45B7">
            <w:pPr>
              <w:pStyle w:val="TAC"/>
              <w:rPr>
                <w:rFonts w:eastAsia="SimSun"/>
              </w:rPr>
            </w:pPr>
            <w:r w:rsidRPr="00C25669">
              <w:rPr>
                <w:rFonts w:eastAsia="SimSun"/>
              </w:rPr>
              <w:t>QPSK, 0.30</w:t>
            </w:r>
          </w:p>
        </w:tc>
        <w:tc>
          <w:tcPr>
            <w:tcW w:w="652" w:type="pct"/>
            <w:shd w:val="clear" w:color="auto" w:fill="FFFFFF"/>
          </w:tcPr>
          <w:p w14:paraId="265CE7EF" w14:textId="77777777" w:rsidR="00420DDA" w:rsidRPr="00C25669" w:rsidRDefault="00420DDA" w:rsidP="001A45B7">
            <w:pPr>
              <w:pStyle w:val="TAC"/>
              <w:rPr>
                <w:rFonts w:eastAsia="SimSun"/>
              </w:rPr>
            </w:pPr>
            <w:r w:rsidRPr="00C25669">
              <w:rPr>
                <w:rFonts w:eastAsia="SimSun"/>
              </w:rPr>
              <w:t>TDLB100-400</w:t>
            </w:r>
          </w:p>
        </w:tc>
        <w:tc>
          <w:tcPr>
            <w:tcW w:w="738" w:type="pct"/>
            <w:shd w:val="clear" w:color="auto" w:fill="FFFFFF"/>
          </w:tcPr>
          <w:p w14:paraId="553A8DDF" w14:textId="77777777" w:rsidR="00420DDA" w:rsidRPr="00C25669" w:rsidRDefault="00420DDA" w:rsidP="001A45B7">
            <w:pPr>
              <w:pStyle w:val="TAC"/>
              <w:rPr>
                <w:rFonts w:eastAsia="SimSun"/>
              </w:rPr>
            </w:pPr>
            <w:r w:rsidRPr="00C25669">
              <w:rPr>
                <w:rFonts w:eastAsia="SimSun"/>
              </w:rPr>
              <w:t>2x2, ULA Low</w:t>
            </w:r>
          </w:p>
        </w:tc>
        <w:tc>
          <w:tcPr>
            <w:tcW w:w="728" w:type="pct"/>
            <w:shd w:val="clear" w:color="auto" w:fill="FFFFFF"/>
          </w:tcPr>
          <w:p w14:paraId="426179E1" w14:textId="77777777" w:rsidR="00420DDA" w:rsidRDefault="00420DDA" w:rsidP="001A45B7">
            <w:pPr>
              <w:pStyle w:val="TAC"/>
              <w:rPr>
                <w:rFonts w:eastAsia="SimSun"/>
              </w:rPr>
            </w:pPr>
            <w:r w:rsidRPr="00C25669">
              <w:rPr>
                <w:rFonts w:eastAsia="SimSun"/>
              </w:rPr>
              <w:t>70</w:t>
            </w:r>
          </w:p>
        </w:tc>
        <w:tc>
          <w:tcPr>
            <w:tcW w:w="312" w:type="pct"/>
            <w:shd w:val="clear" w:color="auto" w:fill="FFFFFF"/>
          </w:tcPr>
          <w:p w14:paraId="308D8CB9" w14:textId="77777777" w:rsidR="00420DDA" w:rsidRDefault="00420DDA" w:rsidP="001A45B7">
            <w:pPr>
              <w:pStyle w:val="TAC"/>
              <w:rPr>
                <w:rFonts w:eastAsia="PMingLiU"/>
              </w:rPr>
            </w:pPr>
            <w:r>
              <w:rPr>
                <w:rFonts w:eastAsia="PMingLiU"/>
              </w:rPr>
              <w:t>0.1</w:t>
            </w:r>
          </w:p>
        </w:tc>
      </w:tr>
      <w:tr w:rsidR="00420DDA" w:rsidRPr="00C25669" w14:paraId="7D046620" w14:textId="77777777" w:rsidTr="001A45B7">
        <w:trPr>
          <w:trHeight w:val="189"/>
          <w:jc w:val="center"/>
        </w:trPr>
        <w:tc>
          <w:tcPr>
            <w:tcW w:w="554" w:type="pct"/>
            <w:shd w:val="clear" w:color="auto" w:fill="FFFFFF"/>
            <w:vAlign w:val="center"/>
          </w:tcPr>
          <w:p w14:paraId="1048661D" w14:textId="77777777" w:rsidR="00420DDA" w:rsidRPr="00A57DB1" w:rsidRDefault="00420DDA" w:rsidP="001A45B7">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44822D1E" w14:textId="77777777" w:rsidR="00420DDA" w:rsidRPr="004E5BA0" w:rsidRDefault="00420DDA" w:rsidP="001A45B7">
            <w:pPr>
              <w:pStyle w:val="TAC"/>
              <w:rPr>
                <w:lang w:val="de-DE"/>
              </w:rPr>
            </w:pPr>
            <w:r w:rsidRPr="004E5BA0">
              <w:rPr>
                <w:lang w:val="de-DE"/>
              </w:rPr>
              <w:t>R.PDSCH.1-2.1 FDD</w:t>
            </w:r>
          </w:p>
          <w:p w14:paraId="5109B5C8" w14:textId="77777777" w:rsidR="00420DDA" w:rsidRPr="004E5BA0" w:rsidRDefault="00420DDA" w:rsidP="001A45B7">
            <w:pPr>
              <w:pStyle w:val="TAC"/>
              <w:rPr>
                <w:rFonts w:eastAsia="SimSun"/>
                <w:lang w:val="de-DE"/>
              </w:rPr>
            </w:pPr>
            <w:r w:rsidRPr="004E5BA0">
              <w:rPr>
                <w:lang w:val="de-DE"/>
              </w:rPr>
              <w:t>R.PDSCH</w:t>
            </w:r>
            <w:r w:rsidRPr="004E5BA0">
              <w:rPr>
                <w:rFonts w:eastAsia="SimSun"/>
                <w:lang w:val="de-DE"/>
              </w:rPr>
              <w:t>. 1-1.2</w:t>
            </w:r>
            <w:r w:rsidRPr="004E5BA0">
              <w:rPr>
                <w:lang w:val="de-DE"/>
              </w:rPr>
              <w:t xml:space="preserve">  HD-FDD</w:t>
            </w:r>
          </w:p>
        </w:tc>
        <w:tc>
          <w:tcPr>
            <w:tcW w:w="585" w:type="pct"/>
            <w:shd w:val="clear" w:color="auto" w:fill="FFFFFF"/>
            <w:vAlign w:val="center"/>
          </w:tcPr>
          <w:p w14:paraId="7C8FAA58" w14:textId="77777777" w:rsidR="00420DDA" w:rsidRPr="00A57DB1" w:rsidRDefault="00420DDA" w:rsidP="001A45B7">
            <w:pPr>
              <w:pStyle w:val="TAC"/>
              <w:rPr>
                <w:rFonts w:eastAsia="SimSun"/>
                <w:szCs w:val="18"/>
              </w:rPr>
            </w:pPr>
            <w:r w:rsidRPr="00C25669">
              <w:rPr>
                <w:rFonts w:eastAsia="SimSun"/>
              </w:rPr>
              <w:t>10 / 15</w:t>
            </w:r>
          </w:p>
        </w:tc>
        <w:tc>
          <w:tcPr>
            <w:tcW w:w="605" w:type="pct"/>
            <w:shd w:val="clear" w:color="auto" w:fill="FFFFFF"/>
            <w:vAlign w:val="center"/>
          </w:tcPr>
          <w:p w14:paraId="2E86F95E" w14:textId="77777777" w:rsidR="00420DDA" w:rsidRPr="00A57DB1" w:rsidRDefault="00420DDA" w:rsidP="001A45B7">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0B194752" w14:textId="77777777" w:rsidR="00420DDA" w:rsidRDefault="00420DDA" w:rsidP="001A45B7">
            <w:pPr>
              <w:pStyle w:val="TAC"/>
              <w:rPr>
                <w:rFonts w:eastAsia="SimSun"/>
                <w:szCs w:val="18"/>
              </w:rPr>
            </w:pPr>
            <w:r w:rsidRPr="00C25669">
              <w:rPr>
                <w:rFonts w:eastAsia="SimSun"/>
              </w:rPr>
              <w:t>TDLC300-100</w:t>
            </w:r>
          </w:p>
        </w:tc>
        <w:tc>
          <w:tcPr>
            <w:tcW w:w="738" w:type="pct"/>
            <w:shd w:val="clear" w:color="auto" w:fill="FFFFFF"/>
            <w:vAlign w:val="center"/>
          </w:tcPr>
          <w:p w14:paraId="63D1C2CB" w14:textId="77777777" w:rsidR="00420DDA" w:rsidRPr="00A57DB1" w:rsidRDefault="00420DDA" w:rsidP="001A45B7">
            <w:pPr>
              <w:pStyle w:val="TAC"/>
              <w:rPr>
                <w:rFonts w:eastAsia="SimSun"/>
                <w:szCs w:val="18"/>
              </w:rPr>
            </w:pPr>
            <w:r w:rsidRPr="00C25669">
              <w:rPr>
                <w:rFonts w:eastAsia="SimSun"/>
              </w:rPr>
              <w:t>2x2, ULA Low</w:t>
            </w:r>
          </w:p>
        </w:tc>
        <w:tc>
          <w:tcPr>
            <w:tcW w:w="728" w:type="pct"/>
            <w:shd w:val="clear" w:color="auto" w:fill="FFFFFF"/>
            <w:vAlign w:val="center"/>
          </w:tcPr>
          <w:p w14:paraId="012AD3D2" w14:textId="77777777" w:rsidR="00420DDA" w:rsidRPr="00A57DB1" w:rsidRDefault="00420DDA" w:rsidP="001A45B7">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630CCC3F" w14:textId="77777777" w:rsidR="00420DDA" w:rsidRDefault="00420DDA" w:rsidP="001A45B7">
            <w:pPr>
              <w:pStyle w:val="TAC"/>
              <w:rPr>
                <w:rFonts w:eastAsia="PMingLiU"/>
                <w:lang w:eastAsia="zh-TW"/>
              </w:rPr>
            </w:pPr>
            <w:r>
              <w:rPr>
                <w:rFonts w:eastAsia="PMingLiU"/>
              </w:rPr>
              <w:t>[9.0]</w:t>
            </w:r>
          </w:p>
        </w:tc>
      </w:tr>
      <w:tr w:rsidR="00420DDA" w:rsidRPr="00C25669" w14:paraId="6F102164" w14:textId="77777777" w:rsidTr="001A45B7">
        <w:trPr>
          <w:trHeight w:val="189"/>
          <w:jc w:val="center"/>
        </w:trPr>
        <w:tc>
          <w:tcPr>
            <w:tcW w:w="554" w:type="pct"/>
            <w:shd w:val="clear" w:color="auto" w:fill="FFFFFF"/>
            <w:vAlign w:val="center"/>
          </w:tcPr>
          <w:p w14:paraId="2CCECBBE" w14:textId="77777777" w:rsidR="00420DDA" w:rsidRPr="00C25669" w:rsidRDefault="00420DDA" w:rsidP="001A45B7">
            <w:pPr>
              <w:pStyle w:val="TAC"/>
              <w:rPr>
                <w:rFonts w:eastAsia="SimSun"/>
              </w:rPr>
            </w:pPr>
            <w:r>
              <w:rPr>
                <w:rFonts w:eastAsia="SimSun"/>
              </w:rPr>
              <w:t>1-3</w:t>
            </w:r>
          </w:p>
        </w:tc>
        <w:tc>
          <w:tcPr>
            <w:tcW w:w="826" w:type="pct"/>
            <w:shd w:val="clear" w:color="auto" w:fill="FFFFFF"/>
          </w:tcPr>
          <w:p w14:paraId="146B0414" w14:textId="77777777" w:rsidR="00420DDA" w:rsidRPr="004E5BA0" w:rsidRDefault="00420DDA" w:rsidP="001A45B7">
            <w:pPr>
              <w:pStyle w:val="TAC"/>
              <w:rPr>
                <w:rFonts w:eastAsia="SimSun"/>
                <w:lang w:val="de-DE"/>
              </w:rPr>
            </w:pPr>
            <w:r w:rsidRPr="004E5BA0">
              <w:rPr>
                <w:rFonts w:eastAsia="SimSun"/>
                <w:lang w:val="de-DE"/>
              </w:rPr>
              <w:t>R.PDSCH.1-4.1 FDD</w:t>
            </w:r>
          </w:p>
          <w:p w14:paraId="688834C0" w14:textId="77777777" w:rsidR="00420DDA" w:rsidRPr="004E5BA0" w:rsidRDefault="00420DDA" w:rsidP="001A45B7">
            <w:pPr>
              <w:pStyle w:val="TAC"/>
              <w:rPr>
                <w:lang w:val="de-DE"/>
              </w:rPr>
            </w:pPr>
            <w:r w:rsidRPr="004E5BA0">
              <w:rPr>
                <w:rFonts w:eastAsia="SimSun"/>
                <w:lang w:val="de-DE"/>
              </w:rPr>
              <w:t>R.PDSCH. 1-1.5  HD-FDD</w:t>
            </w:r>
          </w:p>
        </w:tc>
        <w:tc>
          <w:tcPr>
            <w:tcW w:w="585" w:type="pct"/>
            <w:shd w:val="clear" w:color="auto" w:fill="FFFFFF"/>
          </w:tcPr>
          <w:p w14:paraId="4C5CA083" w14:textId="77777777" w:rsidR="00420DDA" w:rsidRPr="00C25669" w:rsidRDefault="00420DDA" w:rsidP="001A45B7">
            <w:pPr>
              <w:pStyle w:val="TAC"/>
              <w:rPr>
                <w:rFonts w:eastAsia="SimSun"/>
              </w:rPr>
            </w:pPr>
            <w:r w:rsidRPr="00C25669">
              <w:rPr>
                <w:rFonts w:eastAsia="SimSun"/>
              </w:rPr>
              <w:t>10 / 15</w:t>
            </w:r>
          </w:p>
        </w:tc>
        <w:tc>
          <w:tcPr>
            <w:tcW w:w="605" w:type="pct"/>
            <w:shd w:val="clear" w:color="auto" w:fill="FFFFFF"/>
          </w:tcPr>
          <w:p w14:paraId="1886979C" w14:textId="77777777" w:rsidR="00420DDA" w:rsidRDefault="00420DDA" w:rsidP="001A45B7">
            <w:pPr>
              <w:pStyle w:val="TAC"/>
              <w:rPr>
                <w:rFonts w:eastAsia="SimSun"/>
              </w:rPr>
            </w:pPr>
            <w:r w:rsidRPr="00C25669">
              <w:rPr>
                <w:rFonts w:eastAsia="SimSun"/>
              </w:rPr>
              <w:t>256QAM, 0.82</w:t>
            </w:r>
          </w:p>
        </w:tc>
        <w:tc>
          <w:tcPr>
            <w:tcW w:w="652" w:type="pct"/>
            <w:shd w:val="clear" w:color="auto" w:fill="FFFFFF"/>
          </w:tcPr>
          <w:p w14:paraId="7E73033A" w14:textId="77777777" w:rsidR="00420DDA" w:rsidRPr="00C25669" w:rsidRDefault="00420DDA" w:rsidP="001A45B7">
            <w:pPr>
              <w:pStyle w:val="TAC"/>
              <w:rPr>
                <w:rFonts w:eastAsia="SimSun"/>
              </w:rPr>
            </w:pPr>
            <w:r w:rsidRPr="00C25669">
              <w:rPr>
                <w:rFonts w:eastAsia="SimSun"/>
              </w:rPr>
              <w:t>TDLA30-10</w:t>
            </w:r>
          </w:p>
        </w:tc>
        <w:tc>
          <w:tcPr>
            <w:tcW w:w="738" w:type="pct"/>
            <w:shd w:val="clear" w:color="auto" w:fill="FFFFFF"/>
          </w:tcPr>
          <w:p w14:paraId="1D4FB3D2" w14:textId="77777777" w:rsidR="00420DDA" w:rsidRPr="00C25669" w:rsidRDefault="00420DDA" w:rsidP="001A45B7">
            <w:pPr>
              <w:pStyle w:val="TAC"/>
              <w:rPr>
                <w:rFonts w:eastAsia="SimSun"/>
              </w:rPr>
            </w:pPr>
            <w:r w:rsidRPr="00C25669">
              <w:rPr>
                <w:rFonts w:eastAsia="SimSun"/>
              </w:rPr>
              <w:t>2x2, ULA Low</w:t>
            </w:r>
          </w:p>
        </w:tc>
        <w:tc>
          <w:tcPr>
            <w:tcW w:w="728" w:type="pct"/>
            <w:shd w:val="clear" w:color="auto" w:fill="FFFFFF"/>
          </w:tcPr>
          <w:p w14:paraId="15B23A8F" w14:textId="77777777" w:rsidR="00420DDA" w:rsidRDefault="00420DDA" w:rsidP="001A45B7">
            <w:pPr>
              <w:pStyle w:val="TAC"/>
              <w:rPr>
                <w:rFonts w:eastAsia="SimSun"/>
              </w:rPr>
            </w:pPr>
            <w:r w:rsidRPr="00C25669">
              <w:rPr>
                <w:rFonts w:eastAsia="SimSun"/>
              </w:rPr>
              <w:t>70</w:t>
            </w:r>
          </w:p>
        </w:tc>
        <w:tc>
          <w:tcPr>
            <w:tcW w:w="312" w:type="pct"/>
            <w:shd w:val="clear" w:color="auto" w:fill="FFFFFF"/>
          </w:tcPr>
          <w:p w14:paraId="717D4D6C" w14:textId="77777777" w:rsidR="00420DDA" w:rsidRDefault="00420DDA" w:rsidP="001A45B7">
            <w:pPr>
              <w:pStyle w:val="TAC"/>
              <w:rPr>
                <w:rFonts w:eastAsia="PMingLiU"/>
              </w:rPr>
            </w:pPr>
            <w:r w:rsidRPr="00C25669">
              <w:rPr>
                <w:rFonts w:eastAsia="SimSun"/>
              </w:rPr>
              <w:t>2</w:t>
            </w:r>
            <w:r>
              <w:rPr>
                <w:rFonts w:eastAsia="SimSun"/>
              </w:rPr>
              <w:t>5</w:t>
            </w:r>
            <w:r w:rsidRPr="00C25669">
              <w:rPr>
                <w:rFonts w:eastAsia="SimSun"/>
              </w:rPr>
              <w:t>.</w:t>
            </w:r>
            <w:r w:rsidRPr="00C25669">
              <w:rPr>
                <w:rFonts w:eastAsia="SimSun" w:hint="eastAsia"/>
                <w:lang w:eastAsia="zh-CN"/>
              </w:rPr>
              <w:t>6</w:t>
            </w:r>
          </w:p>
        </w:tc>
      </w:tr>
      <w:tr w:rsidR="00420DDA" w:rsidRPr="00C25669" w14:paraId="5516FB09" w14:textId="77777777" w:rsidTr="001A45B7">
        <w:trPr>
          <w:trHeight w:val="189"/>
          <w:jc w:val="center"/>
        </w:trPr>
        <w:tc>
          <w:tcPr>
            <w:tcW w:w="5000" w:type="pct"/>
            <w:gridSpan w:val="8"/>
            <w:shd w:val="clear" w:color="auto" w:fill="FFFFFF"/>
            <w:vAlign w:val="center"/>
          </w:tcPr>
          <w:p w14:paraId="58DDEE97" w14:textId="77777777" w:rsidR="00420DDA" w:rsidRDefault="00420DDA" w:rsidP="001A45B7">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6DA95C7D" w14:textId="77777777" w:rsidR="00420DDA" w:rsidRDefault="00420DDA" w:rsidP="00420DDA"/>
    <w:p w14:paraId="154E078C" w14:textId="77777777" w:rsidR="00420DDA" w:rsidRPr="00C25669" w:rsidRDefault="00420DDA" w:rsidP="00420DDA">
      <w:pPr>
        <w:pStyle w:val="TH"/>
      </w:pPr>
      <w:r w:rsidRPr="00C25669">
        <w:t xml:space="preserve">Table </w:t>
      </w:r>
      <w:r w:rsidRPr="00105BCE">
        <w:t>5.2.2.1.17.5</w:t>
      </w:r>
      <w:r w:rsidRPr="00C25669">
        <w:t>-</w:t>
      </w:r>
      <w:r>
        <w:t>2</w:t>
      </w:r>
      <w:r w:rsidRPr="00C25669">
        <w:t xml:space="preserve">: </w:t>
      </w:r>
      <w:r w:rsidRPr="0000609A">
        <w:t xml:space="preserve">Test Requirements </w:t>
      </w:r>
      <w:r w:rsidRPr="00C25669">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420DDA" w:rsidRPr="00C25669" w14:paraId="2EBF2781" w14:textId="77777777" w:rsidTr="001A45B7">
        <w:trPr>
          <w:trHeight w:val="375"/>
          <w:jc w:val="center"/>
        </w:trPr>
        <w:tc>
          <w:tcPr>
            <w:tcW w:w="333" w:type="pct"/>
            <w:tcBorders>
              <w:bottom w:val="nil"/>
            </w:tcBorders>
            <w:shd w:val="clear" w:color="auto" w:fill="FFFFFF"/>
          </w:tcPr>
          <w:p w14:paraId="6D843B22" w14:textId="77777777" w:rsidR="00420DDA" w:rsidRPr="00C25669" w:rsidRDefault="00420DDA" w:rsidP="001A45B7">
            <w:pPr>
              <w:pStyle w:val="TAH"/>
              <w:rPr>
                <w:rFonts w:eastAsia="SimSun"/>
              </w:rPr>
            </w:pPr>
            <w:r w:rsidRPr="00C25669">
              <w:rPr>
                <w:rFonts w:eastAsia="SimSun"/>
              </w:rPr>
              <w:t>Test num.</w:t>
            </w:r>
          </w:p>
        </w:tc>
        <w:tc>
          <w:tcPr>
            <w:tcW w:w="858" w:type="pct"/>
            <w:tcBorders>
              <w:bottom w:val="nil"/>
            </w:tcBorders>
            <w:shd w:val="clear" w:color="auto" w:fill="FFFFFF"/>
          </w:tcPr>
          <w:p w14:paraId="04DD66D0" w14:textId="77777777" w:rsidR="00420DDA" w:rsidRPr="00C25669" w:rsidRDefault="00420DDA" w:rsidP="001A45B7">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CBDFCEC" w14:textId="77777777" w:rsidR="00420DDA" w:rsidRPr="00C25669" w:rsidRDefault="00420DDA" w:rsidP="001A45B7">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F9CCEE3" w14:textId="77777777" w:rsidR="00420DDA" w:rsidRPr="00C25669" w:rsidRDefault="00420DDA" w:rsidP="001A45B7">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1DB9BC8C" w14:textId="77777777" w:rsidR="00420DDA" w:rsidRPr="00C25669" w:rsidRDefault="00420DDA" w:rsidP="001A45B7">
            <w:pPr>
              <w:pStyle w:val="TAH"/>
              <w:rPr>
                <w:rFonts w:eastAsia="SimSun"/>
              </w:rPr>
            </w:pPr>
            <w:r w:rsidRPr="00C25669">
              <w:rPr>
                <w:rFonts w:eastAsia="SimSun"/>
              </w:rPr>
              <w:t>Propagation condition</w:t>
            </w:r>
          </w:p>
        </w:tc>
        <w:tc>
          <w:tcPr>
            <w:tcW w:w="804" w:type="pct"/>
            <w:tcBorders>
              <w:bottom w:val="nil"/>
            </w:tcBorders>
            <w:shd w:val="clear" w:color="auto" w:fill="FFFFFF"/>
          </w:tcPr>
          <w:p w14:paraId="798317C7" w14:textId="77777777" w:rsidR="00420DDA" w:rsidRPr="00C25669" w:rsidRDefault="00420DDA" w:rsidP="001A45B7">
            <w:pPr>
              <w:pStyle w:val="TAH"/>
              <w:rPr>
                <w:rFonts w:eastAsia="SimSun"/>
              </w:rPr>
            </w:pPr>
            <w:r w:rsidRPr="00C25669">
              <w:rPr>
                <w:rFonts w:eastAsia="SimSun"/>
              </w:rPr>
              <w:t>Correlation matrix and antenna configuration</w:t>
            </w:r>
          </w:p>
        </w:tc>
        <w:tc>
          <w:tcPr>
            <w:tcW w:w="1103" w:type="pct"/>
            <w:gridSpan w:val="2"/>
            <w:shd w:val="clear" w:color="auto" w:fill="FFFFFF"/>
          </w:tcPr>
          <w:p w14:paraId="35343417" w14:textId="77777777" w:rsidR="00420DDA" w:rsidRPr="00C25669" w:rsidRDefault="00420DDA" w:rsidP="001A45B7">
            <w:pPr>
              <w:pStyle w:val="TAH"/>
              <w:rPr>
                <w:rFonts w:eastAsia="SimSun"/>
              </w:rPr>
            </w:pPr>
            <w:r w:rsidRPr="00C25669">
              <w:rPr>
                <w:rFonts w:eastAsia="SimSun"/>
              </w:rPr>
              <w:t>Reference value</w:t>
            </w:r>
          </w:p>
        </w:tc>
      </w:tr>
      <w:tr w:rsidR="00420DDA" w:rsidRPr="00C25669" w14:paraId="1B38A619" w14:textId="77777777" w:rsidTr="001A45B7">
        <w:trPr>
          <w:trHeight w:val="375"/>
          <w:jc w:val="center"/>
        </w:trPr>
        <w:tc>
          <w:tcPr>
            <w:tcW w:w="333" w:type="pct"/>
            <w:tcBorders>
              <w:top w:val="nil"/>
            </w:tcBorders>
            <w:shd w:val="clear" w:color="auto" w:fill="FFFFFF"/>
          </w:tcPr>
          <w:p w14:paraId="765B4ED6" w14:textId="77777777" w:rsidR="00420DDA" w:rsidRPr="00C25669" w:rsidRDefault="00420DDA" w:rsidP="001A45B7">
            <w:pPr>
              <w:pStyle w:val="TAH"/>
              <w:rPr>
                <w:rFonts w:eastAsia="SimSun"/>
              </w:rPr>
            </w:pPr>
          </w:p>
        </w:tc>
        <w:tc>
          <w:tcPr>
            <w:tcW w:w="858" w:type="pct"/>
            <w:tcBorders>
              <w:top w:val="nil"/>
            </w:tcBorders>
            <w:shd w:val="clear" w:color="auto" w:fill="FFFFFF"/>
          </w:tcPr>
          <w:p w14:paraId="27EC52D1" w14:textId="77777777" w:rsidR="00420DDA" w:rsidRPr="00C25669" w:rsidRDefault="00420DDA" w:rsidP="001A45B7">
            <w:pPr>
              <w:pStyle w:val="TAH"/>
              <w:rPr>
                <w:rFonts w:eastAsia="SimSun"/>
              </w:rPr>
            </w:pPr>
          </w:p>
        </w:tc>
        <w:tc>
          <w:tcPr>
            <w:tcW w:w="585" w:type="pct"/>
            <w:tcBorders>
              <w:top w:val="nil"/>
            </w:tcBorders>
            <w:shd w:val="clear" w:color="auto" w:fill="FFFFFF"/>
          </w:tcPr>
          <w:p w14:paraId="3031E522" w14:textId="77777777" w:rsidR="00420DDA" w:rsidRPr="00C25669" w:rsidRDefault="00420DDA" w:rsidP="001A45B7">
            <w:pPr>
              <w:pStyle w:val="TAH"/>
              <w:rPr>
                <w:rFonts w:eastAsia="SimSun"/>
              </w:rPr>
            </w:pPr>
          </w:p>
        </w:tc>
        <w:tc>
          <w:tcPr>
            <w:tcW w:w="606" w:type="pct"/>
            <w:tcBorders>
              <w:top w:val="nil"/>
            </w:tcBorders>
            <w:shd w:val="clear" w:color="auto" w:fill="FFFFFF"/>
          </w:tcPr>
          <w:p w14:paraId="05300E97" w14:textId="77777777" w:rsidR="00420DDA" w:rsidRPr="00C25669" w:rsidRDefault="00420DDA" w:rsidP="001A45B7">
            <w:pPr>
              <w:pStyle w:val="TAH"/>
              <w:rPr>
                <w:rFonts w:eastAsia="SimSun"/>
              </w:rPr>
            </w:pPr>
          </w:p>
        </w:tc>
        <w:tc>
          <w:tcPr>
            <w:tcW w:w="711" w:type="pct"/>
            <w:tcBorders>
              <w:top w:val="nil"/>
            </w:tcBorders>
            <w:shd w:val="clear" w:color="auto" w:fill="FFFFFF"/>
          </w:tcPr>
          <w:p w14:paraId="1FAC640A" w14:textId="77777777" w:rsidR="00420DDA" w:rsidRPr="00C25669" w:rsidRDefault="00420DDA" w:rsidP="001A45B7">
            <w:pPr>
              <w:pStyle w:val="TAH"/>
              <w:rPr>
                <w:rFonts w:eastAsia="SimSun"/>
              </w:rPr>
            </w:pPr>
          </w:p>
        </w:tc>
        <w:tc>
          <w:tcPr>
            <w:tcW w:w="804" w:type="pct"/>
            <w:tcBorders>
              <w:top w:val="nil"/>
            </w:tcBorders>
            <w:shd w:val="clear" w:color="auto" w:fill="FFFFFF"/>
          </w:tcPr>
          <w:p w14:paraId="33869B6A" w14:textId="77777777" w:rsidR="00420DDA" w:rsidRPr="00C25669" w:rsidRDefault="00420DDA" w:rsidP="001A45B7">
            <w:pPr>
              <w:pStyle w:val="TAH"/>
              <w:rPr>
                <w:rFonts w:eastAsia="SimSun"/>
              </w:rPr>
            </w:pPr>
          </w:p>
        </w:tc>
        <w:tc>
          <w:tcPr>
            <w:tcW w:w="759" w:type="pct"/>
            <w:shd w:val="clear" w:color="auto" w:fill="FFFFFF"/>
          </w:tcPr>
          <w:p w14:paraId="4E050BCC" w14:textId="77777777" w:rsidR="00420DDA" w:rsidRPr="00C25669" w:rsidRDefault="00420DDA" w:rsidP="001A45B7">
            <w:pPr>
              <w:pStyle w:val="TAH"/>
              <w:rPr>
                <w:rFonts w:eastAsia="SimSun"/>
              </w:rPr>
            </w:pPr>
            <w:r w:rsidRPr="00C25669">
              <w:rPr>
                <w:rFonts w:eastAsia="SimSun"/>
              </w:rPr>
              <w:t>Fraction of maximum throughput (%)</w:t>
            </w:r>
          </w:p>
        </w:tc>
        <w:tc>
          <w:tcPr>
            <w:tcW w:w="344" w:type="pct"/>
            <w:shd w:val="clear" w:color="auto" w:fill="FFFFFF"/>
          </w:tcPr>
          <w:p w14:paraId="32A2663B" w14:textId="77777777" w:rsidR="00420DDA" w:rsidRPr="00C25669" w:rsidRDefault="00420DDA" w:rsidP="001A45B7">
            <w:pPr>
              <w:pStyle w:val="TAH"/>
              <w:rPr>
                <w:rFonts w:eastAsia="SimSun"/>
              </w:rPr>
            </w:pPr>
            <w:r w:rsidRPr="00C25669">
              <w:rPr>
                <w:rFonts w:eastAsia="SimSun"/>
              </w:rPr>
              <w:t>SNR (dB)</w:t>
            </w:r>
          </w:p>
        </w:tc>
      </w:tr>
      <w:tr w:rsidR="00420DDA" w:rsidRPr="00C25669" w14:paraId="0FF0AEC4" w14:textId="77777777" w:rsidTr="001A45B7">
        <w:trPr>
          <w:trHeight w:val="189"/>
          <w:jc w:val="center"/>
        </w:trPr>
        <w:tc>
          <w:tcPr>
            <w:tcW w:w="333" w:type="pct"/>
            <w:shd w:val="clear" w:color="auto" w:fill="FFFFFF"/>
            <w:vAlign w:val="center"/>
          </w:tcPr>
          <w:p w14:paraId="6748DD8E" w14:textId="77777777" w:rsidR="00420DDA" w:rsidRPr="00C25669" w:rsidRDefault="00420DDA" w:rsidP="001A45B7">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71686D92" w14:textId="77777777" w:rsidR="00420DDA" w:rsidRPr="004E5BA0" w:rsidRDefault="00420DDA" w:rsidP="001A45B7">
            <w:pPr>
              <w:pStyle w:val="TAC"/>
              <w:rPr>
                <w:rFonts w:eastAsia="SimSun"/>
                <w:lang w:val="de-DE"/>
              </w:rPr>
            </w:pPr>
            <w:r w:rsidRPr="004E5BA0">
              <w:rPr>
                <w:rFonts w:eastAsia="SimSun"/>
                <w:lang w:val="de-DE"/>
              </w:rPr>
              <w:t>R.PDSCH.1-3.1 FDD</w:t>
            </w:r>
          </w:p>
          <w:p w14:paraId="4E4063D6" w14:textId="77777777" w:rsidR="00420DDA" w:rsidRPr="004E5BA0" w:rsidRDefault="00420DDA" w:rsidP="001A45B7">
            <w:pPr>
              <w:pStyle w:val="TAC"/>
              <w:rPr>
                <w:lang w:val="de-DE"/>
              </w:rPr>
            </w:pPr>
            <w:r w:rsidRPr="004E5BA0">
              <w:rPr>
                <w:rFonts w:eastAsia="SimSun"/>
                <w:lang w:val="de-DE"/>
              </w:rPr>
              <w:t>R.PDSCH.</w:t>
            </w:r>
            <w:r w:rsidRPr="00775C21">
              <w:rPr>
                <w:rFonts w:eastAsia="SimSun"/>
                <w:lang w:val="de-DE"/>
              </w:rPr>
              <w:t xml:space="preserve"> 1-2.1</w:t>
            </w:r>
            <w:r w:rsidRPr="004E5BA0">
              <w:rPr>
                <w:rFonts w:eastAsia="SimSun"/>
                <w:lang w:val="de-DE"/>
              </w:rPr>
              <w:t xml:space="preserve"> HD-FDD</w:t>
            </w:r>
          </w:p>
        </w:tc>
        <w:tc>
          <w:tcPr>
            <w:tcW w:w="585" w:type="pct"/>
            <w:shd w:val="clear" w:color="auto" w:fill="FFFFFF"/>
            <w:vAlign w:val="center"/>
          </w:tcPr>
          <w:p w14:paraId="1742F4DE" w14:textId="77777777" w:rsidR="00420DDA" w:rsidRPr="00C25669" w:rsidRDefault="00420DDA" w:rsidP="001A45B7">
            <w:pPr>
              <w:pStyle w:val="TAC"/>
              <w:rPr>
                <w:rFonts w:eastAsia="SimSun"/>
              </w:rPr>
            </w:pPr>
            <w:r w:rsidRPr="00C25669">
              <w:rPr>
                <w:rFonts w:eastAsia="SimSun"/>
              </w:rPr>
              <w:t>10 / 15</w:t>
            </w:r>
          </w:p>
        </w:tc>
        <w:tc>
          <w:tcPr>
            <w:tcW w:w="606" w:type="pct"/>
            <w:shd w:val="clear" w:color="auto" w:fill="FFFFFF"/>
            <w:vAlign w:val="center"/>
          </w:tcPr>
          <w:p w14:paraId="7EB8A03E" w14:textId="77777777" w:rsidR="00420DDA" w:rsidRDefault="00420DDA" w:rsidP="001A45B7">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0BE86230" w14:textId="77777777" w:rsidR="00420DDA" w:rsidRPr="00C25669" w:rsidRDefault="00420DDA" w:rsidP="001A45B7">
            <w:pPr>
              <w:pStyle w:val="TAC"/>
              <w:rPr>
                <w:rFonts w:eastAsia="SimSun"/>
              </w:rPr>
            </w:pPr>
            <w:r w:rsidRPr="00C25669">
              <w:rPr>
                <w:rFonts w:eastAsia="SimSun"/>
              </w:rPr>
              <w:t>TDLA30-10</w:t>
            </w:r>
          </w:p>
        </w:tc>
        <w:tc>
          <w:tcPr>
            <w:tcW w:w="804" w:type="pct"/>
            <w:shd w:val="clear" w:color="auto" w:fill="FFFFFF"/>
            <w:vAlign w:val="center"/>
          </w:tcPr>
          <w:p w14:paraId="6D0B820F" w14:textId="77777777" w:rsidR="00420DDA" w:rsidRPr="00C25669" w:rsidRDefault="00420DDA" w:rsidP="001A45B7">
            <w:pPr>
              <w:pStyle w:val="TAC"/>
              <w:rPr>
                <w:rFonts w:eastAsia="SimSun"/>
              </w:rPr>
            </w:pPr>
            <w:r w:rsidRPr="00C25669">
              <w:rPr>
                <w:rFonts w:eastAsia="SimSun"/>
              </w:rPr>
              <w:t>2x2, ULA Low</w:t>
            </w:r>
          </w:p>
        </w:tc>
        <w:tc>
          <w:tcPr>
            <w:tcW w:w="759" w:type="pct"/>
            <w:shd w:val="clear" w:color="auto" w:fill="FFFFFF"/>
            <w:vAlign w:val="center"/>
          </w:tcPr>
          <w:p w14:paraId="6D89633F" w14:textId="77777777" w:rsidR="00420DDA" w:rsidRDefault="00420DDA" w:rsidP="001A45B7">
            <w:pPr>
              <w:pStyle w:val="TAC"/>
              <w:rPr>
                <w:rFonts w:eastAsia="SimSun"/>
              </w:rPr>
            </w:pPr>
            <w:r w:rsidRPr="00C25669">
              <w:rPr>
                <w:rFonts w:eastAsia="SimSun"/>
              </w:rPr>
              <w:t>70</w:t>
            </w:r>
          </w:p>
        </w:tc>
        <w:tc>
          <w:tcPr>
            <w:tcW w:w="344" w:type="pct"/>
            <w:shd w:val="clear" w:color="auto" w:fill="FFFFFF"/>
            <w:vAlign w:val="center"/>
          </w:tcPr>
          <w:p w14:paraId="4AB15402" w14:textId="77777777" w:rsidR="00420DDA" w:rsidRDefault="00420DDA" w:rsidP="001A45B7">
            <w:pPr>
              <w:pStyle w:val="TAC"/>
              <w:rPr>
                <w:rFonts w:eastAsia="PMingLiU"/>
              </w:rPr>
            </w:pPr>
            <w:r>
              <w:rPr>
                <w:rFonts w:eastAsia="SimSun"/>
                <w:lang w:eastAsia="zh-CN"/>
              </w:rPr>
              <w:t>20</w:t>
            </w:r>
            <w:r w:rsidRPr="00C25669">
              <w:rPr>
                <w:rFonts w:eastAsia="SimSun" w:hint="eastAsia"/>
                <w:lang w:eastAsia="zh-CN"/>
              </w:rPr>
              <w:t>.4</w:t>
            </w:r>
          </w:p>
        </w:tc>
      </w:tr>
      <w:tr w:rsidR="00420DDA" w:rsidRPr="00C25669" w14:paraId="3E4DAF99" w14:textId="77777777" w:rsidTr="001A45B7">
        <w:trPr>
          <w:trHeight w:val="189"/>
          <w:jc w:val="center"/>
        </w:trPr>
        <w:tc>
          <w:tcPr>
            <w:tcW w:w="5000" w:type="pct"/>
            <w:gridSpan w:val="8"/>
            <w:shd w:val="clear" w:color="auto" w:fill="FFFFFF"/>
            <w:vAlign w:val="center"/>
          </w:tcPr>
          <w:p w14:paraId="1F6D471C" w14:textId="77777777" w:rsidR="00420DDA" w:rsidRDefault="00420DDA" w:rsidP="001A45B7">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455663C9" w14:textId="77777777" w:rsidR="00420DDA" w:rsidRPr="0000609A" w:rsidRDefault="00420DDA" w:rsidP="00420DDA"/>
    <w:p w14:paraId="1E3F02BE" w14:textId="77777777" w:rsidR="00420DDA" w:rsidDel="00D26BA5" w:rsidRDefault="00420DDA" w:rsidP="00420DDA">
      <w:pPr>
        <w:pStyle w:val="Heading5"/>
        <w:rPr>
          <w:del w:id="1" w:author="Krishna Tirumalai" w:date="2023-05-07T15:25:00Z"/>
        </w:rPr>
      </w:pPr>
      <w:bookmarkStart w:id="2" w:name="_Toc84264602"/>
      <w:bookmarkStart w:id="3" w:name="_Toc90560729"/>
      <w:del w:id="4" w:author="Krishna Tirumalai" w:date="2023-05-07T15:25:00Z">
        <w:r w:rsidDel="00D26BA5">
          <w:delText>5.2.2.2.18</w:delText>
        </w:r>
        <w:r w:rsidRPr="0000609A" w:rsidDel="00D26BA5">
          <w:tab/>
        </w:r>
        <w:r w:rsidRPr="0003775C" w:rsidDel="00D26BA5">
          <w:delText xml:space="preserve">2Rx </w:delText>
        </w:r>
        <w:r w:rsidDel="00D26BA5">
          <w:delText>TDD</w:delText>
        </w:r>
        <w:r w:rsidRPr="0003775C" w:rsidDel="00D26BA5">
          <w:delText xml:space="preserve"> FR1 PDSCH performance for RedCap</w:delText>
        </w:r>
      </w:del>
    </w:p>
    <w:p w14:paraId="7258FC00" w14:textId="77777777" w:rsidR="00420DDA" w:rsidRPr="0000609A" w:rsidDel="00D26BA5" w:rsidRDefault="00420DDA" w:rsidP="00420DDA">
      <w:pPr>
        <w:pStyle w:val="EditorsNote"/>
        <w:rPr>
          <w:del w:id="5" w:author="Krishna Tirumalai" w:date="2023-05-07T15:25:00Z"/>
        </w:rPr>
      </w:pPr>
      <w:del w:id="6" w:author="Krishna Tirumalai" w:date="2023-05-07T15:25:00Z">
        <w:r w:rsidRPr="0000609A" w:rsidDel="00D26BA5">
          <w:delText>Editor's Note: This test cases is incomplete in following aspects:</w:delText>
        </w:r>
      </w:del>
    </w:p>
    <w:p w14:paraId="5AC8890E" w14:textId="77777777" w:rsidR="00420DDA" w:rsidRPr="007C1A19" w:rsidDel="00D26BA5" w:rsidRDefault="00420DDA" w:rsidP="00420DDA">
      <w:pPr>
        <w:pStyle w:val="EditorsNote"/>
        <w:rPr>
          <w:del w:id="7" w:author="Krishna Tirumalai" w:date="2023-05-07T15:25:00Z"/>
        </w:rPr>
      </w:pPr>
      <w:del w:id="8" w:author="Krishna Tirumalai" w:date="2023-05-07T15:25:00Z">
        <w:r w:rsidRPr="0000609A" w:rsidDel="00D26BA5">
          <w:delText>- SNR in test requirements table is within square brackets.</w:delText>
        </w:r>
      </w:del>
    </w:p>
    <w:p w14:paraId="5A3EBE11" w14:textId="77777777" w:rsidR="00420DDA" w:rsidRPr="0000609A" w:rsidDel="00D26BA5" w:rsidRDefault="00420DDA" w:rsidP="00420DDA">
      <w:pPr>
        <w:pStyle w:val="H6"/>
        <w:rPr>
          <w:del w:id="9" w:author="Krishna Tirumalai" w:date="2023-05-07T15:25:00Z"/>
        </w:rPr>
      </w:pPr>
      <w:del w:id="10" w:author="Krishna Tirumalai" w:date="2023-05-07T15:25:00Z">
        <w:r w:rsidDel="00D26BA5">
          <w:delText>5.2.2.2.18</w:delText>
        </w:r>
        <w:r w:rsidRPr="0000609A" w:rsidDel="00D26BA5">
          <w:delText>.1</w:delText>
        </w:r>
        <w:r w:rsidRPr="0000609A" w:rsidDel="00D26BA5">
          <w:tab/>
          <w:delText>Test Purpose</w:delText>
        </w:r>
      </w:del>
    </w:p>
    <w:p w14:paraId="340E862A" w14:textId="77777777" w:rsidR="00420DDA" w:rsidRPr="0000609A" w:rsidDel="00D26BA5" w:rsidRDefault="00420DDA" w:rsidP="00420DDA">
      <w:pPr>
        <w:rPr>
          <w:del w:id="11" w:author="Krishna Tirumalai" w:date="2023-05-07T15:25:00Z"/>
        </w:rPr>
      </w:pPr>
      <w:del w:id="12" w:author="Krishna Tirumalai" w:date="2023-05-07T15:25:00Z">
        <w:r w:rsidRPr="0000609A" w:rsidDel="00D26BA5">
          <w:delText>To verify the PDSCH performance mapping Typ</w:delText>
        </w:r>
        <w:r w:rsidRPr="006C0911" w:rsidDel="00D26BA5">
          <w:rPr>
            <w:highlight w:val="yellow"/>
          </w:rPr>
          <w:delText>a</w:delText>
        </w:r>
        <w:r w:rsidRPr="0000609A" w:rsidDel="00D26BA5">
          <w:delText xml:space="preserve"> A under </w:delText>
        </w:r>
        <w:r w:rsidDel="00D26BA5">
          <w:delText>2</w:delText>
        </w:r>
        <w:r w:rsidRPr="0000609A" w:rsidDel="00D26BA5">
          <w:delText xml:space="preserve"> receive antenna conditions with different channel models and MCSs for a specified downlink Reference Measurement Channel (RMC) to achieve a certain throughput.</w:delText>
        </w:r>
      </w:del>
    </w:p>
    <w:p w14:paraId="2C3DD9FE" w14:textId="77777777" w:rsidR="00420DDA" w:rsidRPr="0000609A" w:rsidDel="00D26BA5" w:rsidRDefault="00420DDA" w:rsidP="00420DDA">
      <w:pPr>
        <w:pStyle w:val="H6"/>
        <w:rPr>
          <w:del w:id="13" w:author="Krishna Tirumalai" w:date="2023-05-07T15:25:00Z"/>
        </w:rPr>
      </w:pPr>
      <w:del w:id="14" w:author="Krishna Tirumalai" w:date="2023-05-07T15:25:00Z">
        <w:r w:rsidDel="00D26BA5">
          <w:delText>5.2.2.2.18</w:delText>
        </w:r>
        <w:r w:rsidRPr="0000609A" w:rsidDel="00D26BA5">
          <w:delText>.2</w:delText>
        </w:r>
        <w:r w:rsidRPr="0000609A" w:rsidDel="00D26BA5">
          <w:tab/>
          <w:delText>Test applicability</w:delText>
        </w:r>
      </w:del>
    </w:p>
    <w:p w14:paraId="5BE0ABDB" w14:textId="77777777" w:rsidR="00420DDA" w:rsidRPr="0000609A" w:rsidDel="00D26BA5" w:rsidRDefault="00420DDA" w:rsidP="00420DDA">
      <w:pPr>
        <w:rPr>
          <w:del w:id="15" w:author="Krishna Tirumalai" w:date="2023-05-07T15:25:00Z"/>
        </w:rPr>
      </w:pPr>
      <w:del w:id="16" w:author="Krishna Tirumalai" w:date="2023-05-07T15:25:00Z">
        <w:r w:rsidRPr="0000609A" w:rsidDel="00D26BA5">
          <w:delText>This test case applies to all types of NR UE release 17 and forward that support NR RedCap.</w:delText>
        </w:r>
      </w:del>
    </w:p>
    <w:p w14:paraId="552DCE71" w14:textId="77777777" w:rsidR="00420DDA" w:rsidRPr="0000609A" w:rsidDel="00D26BA5" w:rsidRDefault="00420DDA" w:rsidP="00420DDA">
      <w:pPr>
        <w:pStyle w:val="H6"/>
        <w:rPr>
          <w:del w:id="17" w:author="Krishna Tirumalai" w:date="2023-05-07T15:25:00Z"/>
        </w:rPr>
      </w:pPr>
      <w:del w:id="18" w:author="Krishna Tirumalai" w:date="2023-05-07T15:25:00Z">
        <w:r w:rsidDel="00D26BA5">
          <w:delText>5.2.2.2.18</w:delText>
        </w:r>
        <w:r w:rsidRPr="0000609A" w:rsidDel="00D26BA5">
          <w:delText>.3</w:delText>
        </w:r>
        <w:r w:rsidRPr="0000609A" w:rsidDel="00D26BA5">
          <w:tab/>
          <w:delText>Minimum conformance requirements</w:delText>
        </w:r>
      </w:del>
    </w:p>
    <w:p w14:paraId="5955B5BE" w14:textId="77777777" w:rsidR="00420DDA" w:rsidRPr="0000609A" w:rsidDel="00D26BA5" w:rsidRDefault="00420DDA" w:rsidP="00420DDA">
      <w:pPr>
        <w:rPr>
          <w:del w:id="19" w:author="Krishna Tirumalai" w:date="2023-05-07T15:25:00Z"/>
          <w:rFonts w:eastAsia="SimSun"/>
        </w:rPr>
      </w:pPr>
      <w:del w:id="20" w:author="Krishna Tirumalai" w:date="2023-05-07T15:25:00Z">
        <w:r w:rsidRPr="0000609A" w:rsidDel="00D26BA5">
          <w:rPr>
            <w:rFonts w:eastAsia="SimSun"/>
          </w:rPr>
          <w:delText xml:space="preserve">The performance requirements are specified in </w:delText>
        </w:r>
        <w:r w:rsidRPr="0000609A" w:rsidDel="00D26BA5">
          <w:rPr>
            <w:rFonts w:eastAsia="SimSun"/>
            <w:lang w:eastAsia="zh-CN"/>
          </w:rPr>
          <w:delText>T</w:delText>
        </w:r>
        <w:r w:rsidRPr="0000609A" w:rsidDel="00D26BA5">
          <w:rPr>
            <w:rFonts w:eastAsia="SimSun"/>
          </w:rPr>
          <w:delText xml:space="preserve">able </w:delText>
        </w:r>
        <w:r w:rsidDel="00D26BA5">
          <w:rPr>
            <w:rFonts w:eastAsia="SimSun"/>
          </w:rPr>
          <w:delText>5.2.2.2.18</w:delText>
        </w:r>
        <w:r w:rsidRPr="0000609A" w:rsidDel="00D26BA5">
          <w:rPr>
            <w:rFonts w:eastAsia="SimSun"/>
          </w:rPr>
          <w:delText xml:space="preserve">.3-3, with the addition of test parameters in </w:delText>
        </w:r>
        <w:r w:rsidRPr="0000609A" w:rsidDel="00D26BA5">
          <w:rPr>
            <w:rFonts w:eastAsia="SimSun"/>
            <w:lang w:eastAsia="zh-CN"/>
          </w:rPr>
          <w:delText>Table</w:delText>
        </w:r>
        <w:r w:rsidRPr="0000609A" w:rsidDel="00D26BA5">
          <w:rPr>
            <w:rFonts w:eastAsia="SimSun"/>
          </w:rPr>
          <w:delText xml:space="preserve"> </w:delText>
        </w:r>
        <w:r w:rsidDel="00D26BA5">
          <w:rPr>
            <w:rFonts w:eastAsia="SimSun"/>
          </w:rPr>
          <w:delText>5.2.2.2.18</w:delText>
        </w:r>
        <w:r w:rsidRPr="0000609A" w:rsidDel="00D26BA5">
          <w:rPr>
            <w:rFonts w:eastAsia="SimSun"/>
          </w:rPr>
          <w:delText xml:space="preserve">.3-2 and the downlink physical channel setup according to </w:delText>
        </w:r>
        <w:r w:rsidRPr="0000609A" w:rsidDel="00D26BA5">
          <w:rPr>
            <w:rFonts w:eastAsia="SimSun"/>
            <w:lang w:eastAsia="zh-CN"/>
          </w:rPr>
          <w:delText>Annex C.3.1</w:delText>
        </w:r>
        <w:r w:rsidRPr="0000609A" w:rsidDel="00D26BA5">
          <w:rPr>
            <w:rFonts w:eastAsia="SimSun"/>
          </w:rPr>
          <w:delText>.</w:delText>
        </w:r>
      </w:del>
    </w:p>
    <w:p w14:paraId="482A1B0E" w14:textId="77777777" w:rsidR="00420DDA" w:rsidRPr="0000609A" w:rsidDel="00D26BA5" w:rsidRDefault="00420DDA" w:rsidP="00420DDA">
      <w:pPr>
        <w:rPr>
          <w:del w:id="21" w:author="Krishna Tirumalai" w:date="2023-05-07T15:25:00Z"/>
          <w:rFonts w:eastAsia="SimSun"/>
          <w:lang w:eastAsia="zh-CN"/>
        </w:rPr>
      </w:pPr>
      <w:del w:id="22" w:author="Krishna Tirumalai" w:date="2023-05-07T15:25:00Z">
        <w:r w:rsidRPr="0000609A" w:rsidDel="00D26BA5">
          <w:rPr>
            <w:rFonts w:eastAsia="SimSun"/>
          </w:rPr>
          <w:delText>The test purpose</w:delText>
        </w:r>
        <w:r w:rsidRPr="0000609A" w:rsidDel="00D26BA5">
          <w:rPr>
            <w:rFonts w:eastAsia="SimSun"/>
            <w:lang w:eastAsia="zh-CN"/>
          </w:rPr>
          <w:delText>s</w:delText>
        </w:r>
        <w:r w:rsidRPr="0000609A" w:rsidDel="00D26BA5">
          <w:rPr>
            <w:rFonts w:eastAsia="SimSun"/>
          </w:rPr>
          <w:delText xml:space="preserve"> are specified in Table </w:delText>
        </w:r>
        <w:r w:rsidDel="00D26BA5">
          <w:rPr>
            <w:rFonts w:eastAsia="SimSun"/>
          </w:rPr>
          <w:delText>5.2.2.2.18</w:delText>
        </w:r>
        <w:r w:rsidRPr="0000609A" w:rsidDel="00D26BA5">
          <w:rPr>
            <w:rFonts w:eastAsia="SimSun"/>
          </w:rPr>
          <w:delText>.3-1</w:delText>
        </w:r>
        <w:r w:rsidRPr="0000609A" w:rsidDel="00D26BA5">
          <w:rPr>
            <w:rFonts w:eastAsia="SimSun"/>
            <w:lang w:eastAsia="zh-CN"/>
          </w:rPr>
          <w:delText>.</w:delText>
        </w:r>
      </w:del>
    </w:p>
    <w:p w14:paraId="125CCA8B" w14:textId="77777777" w:rsidR="00420DDA" w:rsidRPr="00C25669" w:rsidDel="00D26BA5" w:rsidRDefault="00420DDA" w:rsidP="00420DDA">
      <w:pPr>
        <w:pStyle w:val="TH"/>
        <w:rPr>
          <w:del w:id="23" w:author="Krishna Tirumalai" w:date="2023-05-07T15:25:00Z"/>
        </w:rPr>
      </w:pPr>
      <w:del w:id="24" w:author="Krishna Tirumalai" w:date="2023-05-07T15:25:00Z">
        <w:r w:rsidRPr="00C25669" w:rsidDel="00D26BA5">
          <w:delText>Table 5.2.2.2.</w:delText>
        </w:r>
        <w:r w:rsidDel="00D26BA5">
          <w:delText>18</w:delText>
        </w:r>
        <w:r w:rsidRPr="00C25669" w:rsidDel="00D26BA5">
          <w:delText>-1</w:delText>
        </w:r>
        <w:r w:rsidRPr="00C25669" w:rsidDel="00D26BA5">
          <w:rPr>
            <w:rFonts w:hint="eastAsia"/>
            <w:lang w:eastAsia="zh-CN"/>
          </w:rPr>
          <w:delText>:</w:delText>
        </w:r>
        <w:r w:rsidRPr="00C25669" w:rsidDel="00D26BA5">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20DDA" w:rsidRPr="00C25669" w:rsidDel="00D26BA5" w14:paraId="171D348D" w14:textId="77777777" w:rsidTr="001A45B7">
        <w:trPr>
          <w:del w:id="25" w:author="Krishna Tirumalai" w:date="2023-05-07T15:25:00Z"/>
        </w:trPr>
        <w:tc>
          <w:tcPr>
            <w:tcW w:w="4822" w:type="dxa"/>
            <w:shd w:val="clear" w:color="auto" w:fill="auto"/>
          </w:tcPr>
          <w:p w14:paraId="0CD303E7" w14:textId="77777777" w:rsidR="00420DDA" w:rsidRPr="00C25669" w:rsidDel="00D26BA5" w:rsidRDefault="00420DDA" w:rsidP="001A45B7">
            <w:pPr>
              <w:rPr>
                <w:del w:id="26" w:author="Krishna Tirumalai" w:date="2023-05-07T15:25:00Z"/>
                <w:rFonts w:eastAsia="SimSun"/>
              </w:rPr>
            </w:pPr>
            <w:del w:id="27" w:author="Krishna Tirumalai" w:date="2023-05-07T15:25:00Z">
              <w:r w:rsidRPr="00C25669" w:rsidDel="00D26BA5">
                <w:rPr>
                  <w:rFonts w:eastAsia="SimSun"/>
                </w:rPr>
                <w:delText>Purpose</w:delText>
              </w:r>
            </w:del>
          </w:p>
        </w:tc>
        <w:tc>
          <w:tcPr>
            <w:tcW w:w="4807" w:type="dxa"/>
            <w:shd w:val="clear" w:color="auto" w:fill="auto"/>
          </w:tcPr>
          <w:p w14:paraId="16495A63" w14:textId="77777777" w:rsidR="00420DDA" w:rsidRPr="00C25669" w:rsidDel="00D26BA5" w:rsidRDefault="00420DDA" w:rsidP="001A45B7">
            <w:pPr>
              <w:rPr>
                <w:del w:id="28" w:author="Krishna Tirumalai" w:date="2023-05-07T15:25:00Z"/>
                <w:rFonts w:eastAsia="SimSun"/>
              </w:rPr>
            </w:pPr>
            <w:del w:id="29" w:author="Krishna Tirumalai" w:date="2023-05-07T15:25:00Z">
              <w:r w:rsidRPr="00C25669" w:rsidDel="00D26BA5">
                <w:rPr>
                  <w:rFonts w:eastAsia="SimSun"/>
                </w:rPr>
                <w:delText>Test index</w:delText>
              </w:r>
            </w:del>
          </w:p>
        </w:tc>
      </w:tr>
      <w:tr w:rsidR="00420DDA" w:rsidRPr="00C25669" w:rsidDel="00D26BA5" w14:paraId="3AE5DA27" w14:textId="77777777" w:rsidTr="001A45B7">
        <w:trPr>
          <w:del w:id="30" w:author="Krishna Tirumalai" w:date="2023-05-07T15:25:00Z"/>
        </w:trPr>
        <w:tc>
          <w:tcPr>
            <w:tcW w:w="4822" w:type="dxa"/>
            <w:shd w:val="clear" w:color="auto" w:fill="auto"/>
          </w:tcPr>
          <w:p w14:paraId="5675BB9F" w14:textId="77777777" w:rsidR="00420DDA" w:rsidRPr="00C25669" w:rsidDel="00D26BA5" w:rsidRDefault="00420DDA" w:rsidP="001A45B7">
            <w:pPr>
              <w:pStyle w:val="TAL"/>
              <w:rPr>
                <w:del w:id="31" w:author="Krishna Tirumalai" w:date="2023-05-07T15:25:00Z"/>
                <w:rFonts w:eastAsia="SimSun"/>
              </w:rPr>
            </w:pPr>
            <w:del w:id="32" w:author="Krishna Tirumalai" w:date="2023-05-07T15:25:00Z">
              <w:r w:rsidRPr="00C25669" w:rsidDel="00D26BA5">
                <w:rPr>
                  <w:rFonts w:eastAsia="SimSun"/>
                </w:rPr>
                <w:delText>Verify the PDSCH mapping Type A normal performance under 2 receive antenna conditions and with different channel models, MCSs and number of MIMO layers</w:delText>
              </w:r>
              <w:r w:rsidDel="00D26BA5">
                <w:rPr>
                  <w:rFonts w:eastAsia="SimSun"/>
                </w:rPr>
                <w:delText xml:space="preserve"> for RedCap UEs</w:delText>
              </w:r>
            </w:del>
          </w:p>
        </w:tc>
        <w:tc>
          <w:tcPr>
            <w:tcW w:w="4807" w:type="dxa"/>
            <w:shd w:val="clear" w:color="auto" w:fill="auto"/>
          </w:tcPr>
          <w:p w14:paraId="7DAB97A7" w14:textId="77777777" w:rsidR="00420DDA" w:rsidRPr="00C25669" w:rsidDel="00D26BA5" w:rsidRDefault="00420DDA" w:rsidP="001A45B7">
            <w:pPr>
              <w:pStyle w:val="TAL"/>
              <w:rPr>
                <w:del w:id="33" w:author="Krishna Tirumalai" w:date="2023-05-07T15:25:00Z"/>
                <w:rFonts w:eastAsia="SimSun"/>
              </w:rPr>
            </w:pPr>
            <w:del w:id="34" w:author="Krishna Tirumalai" w:date="2023-05-07T15:25:00Z">
              <w:r w:rsidDel="00D26BA5">
                <w:rPr>
                  <w:rFonts w:eastAsia="SimSun"/>
                </w:rPr>
                <w:delText>1-1, 1-2, 1-3, 2-1</w:delText>
              </w:r>
            </w:del>
          </w:p>
        </w:tc>
      </w:tr>
    </w:tbl>
    <w:p w14:paraId="1EEEE702" w14:textId="77777777" w:rsidR="00420DDA" w:rsidRPr="00C25669" w:rsidDel="00D26BA5" w:rsidRDefault="00420DDA" w:rsidP="00420DDA">
      <w:pPr>
        <w:rPr>
          <w:del w:id="35" w:author="Krishna Tirumalai" w:date="2023-05-07T15:25:00Z"/>
          <w:rFonts w:eastAsia="SimSun"/>
        </w:rPr>
      </w:pPr>
    </w:p>
    <w:p w14:paraId="4E20ED3A" w14:textId="77777777" w:rsidR="00420DDA" w:rsidRPr="00C25669" w:rsidDel="00D26BA5" w:rsidRDefault="00420DDA" w:rsidP="00420DDA">
      <w:pPr>
        <w:pStyle w:val="TH"/>
        <w:rPr>
          <w:del w:id="36" w:author="Krishna Tirumalai" w:date="2023-05-07T15:25:00Z"/>
        </w:rPr>
      </w:pPr>
      <w:del w:id="37" w:author="Krishna Tirumalai" w:date="2023-05-07T15:25:00Z">
        <w:r w:rsidRPr="00C25669" w:rsidDel="00D26BA5">
          <w:delText>Table 5.2.2.2.</w:delText>
        </w:r>
        <w:r w:rsidDel="00D26BA5">
          <w:delText>18</w:delText>
        </w:r>
        <w:r w:rsidRPr="00C25669" w:rsidDel="00D26BA5">
          <w:delText>-2</w:delText>
        </w:r>
        <w:r w:rsidRPr="00C25669" w:rsidDel="00D26BA5">
          <w:rPr>
            <w:rFonts w:hint="eastAsia"/>
            <w:lang w:eastAsia="zh-CN"/>
          </w:rPr>
          <w:delText>:</w:delText>
        </w:r>
        <w:r w:rsidRPr="00C25669" w:rsidDel="00D26BA5">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20DDA" w:rsidRPr="00C25669" w:rsidDel="00D26BA5" w14:paraId="3B4CF71D" w14:textId="77777777" w:rsidTr="001A45B7">
        <w:trPr>
          <w:del w:id="38" w:author="Krishna Tirumalai" w:date="2023-05-07T15:25:00Z"/>
        </w:trPr>
        <w:tc>
          <w:tcPr>
            <w:tcW w:w="5467" w:type="dxa"/>
            <w:gridSpan w:val="2"/>
            <w:shd w:val="clear" w:color="auto" w:fill="auto"/>
          </w:tcPr>
          <w:p w14:paraId="60399812" w14:textId="77777777" w:rsidR="00420DDA" w:rsidRPr="00C25669" w:rsidDel="00D26BA5" w:rsidRDefault="00420DDA" w:rsidP="001A45B7">
            <w:pPr>
              <w:rPr>
                <w:del w:id="39" w:author="Krishna Tirumalai" w:date="2023-05-07T15:25:00Z"/>
                <w:rFonts w:eastAsia="SimSun"/>
              </w:rPr>
            </w:pPr>
            <w:del w:id="40" w:author="Krishna Tirumalai" w:date="2023-05-07T15:25:00Z">
              <w:r w:rsidRPr="00C25669" w:rsidDel="00D26BA5">
                <w:rPr>
                  <w:rFonts w:eastAsia="SimSun"/>
                </w:rPr>
                <w:delText>Parameter</w:delText>
              </w:r>
            </w:del>
          </w:p>
        </w:tc>
        <w:tc>
          <w:tcPr>
            <w:tcW w:w="802" w:type="dxa"/>
            <w:shd w:val="clear" w:color="auto" w:fill="auto"/>
          </w:tcPr>
          <w:p w14:paraId="1C8BC7C1" w14:textId="77777777" w:rsidR="00420DDA" w:rsidRPr="00C25669" w:rsidDel="00D26BA5" w:rsidRDefault="00420DDA" w:rsidP="001A45B7">
            <w:pPr>
              <w:rPr>
                <w:del w:id="41" w:author="Krishna Tirumalai" w:date="2023-05-07T15:25:00Z"/>
                <w:rFonts w:eastAsia="SimSun"/>
              </w:rPr>
            </w:pPr>
            <w:del w:id="42" w:author="Krishna Tirumalai" w:date="2023-05-07T15:25:00Z">
              <w:r w:rsidRPr="00C25669" w:rsidDel="00D26BA5">
                <w:rPr>
                  <w:rFonts w:eastAsia="SimSun"/>
                </w:rPr>
                <w:delText>Unit</w:delText>
              </w:r>
            </w:del>
          </w:p>
        </w:tc>
        <w:tc>
          <w:tcPr>
            <w:tcW w:w="3352" w:type="dxa"/>
            <w:shd w:val="clear" w:color="auto" w:fill="auto"/>
          </w:tcPr>
          <w:p w14:paraId="397AE917" w14:textId="77777777" w:rsidR="00420DDA" w:rsidRPr="00C25669" w:rsidDel="00D26BA5" w:rsidRDefault="00420DDA" w:rsidP="001A45B7">
            <w:pPr>
              <w:rPr>
                <w:del w:id="43" w:author="Krishna Tirumalai" w:date="2023-05-07T15:25:00Z"/>
                <w:rFonts w:eastAsia="SimSun"/>
              </w:rPr>
            </w:pPr>
            <w:del w:id="44" w:author="Krishna Tirumalai" w:date="2023-05-07T15:25:00Z">
              <w:r w:rsidRPr="00C25669" w:rsidDel="00D26BA5">
                <w:rPr>
                  <w:rFonts w:eastAsia="SimSun"/>
                </w:rPr>
                <w:delText>Value</w:delText>
              </w:r>
            </w:del>
          </w:p>
        </w:tc>
      </w:tr>
      <w:tr w:rsidR="00420DDA" w:rsidRPr="00C25669" w:rsidDel="00D26BA5" w14:paraId="7A12CCAA" w14:textId="77777777" w:rsidTr="001A45B7">
        <w:trPr>
          <w:del w:id="45" w:author="Krishna Tirumalai" w:date="2023-05-07T15:25:00Z"/>
        </w:trPr>
        <w:tc>
          <w:tcPr>
            <w:tcW w:w="5467" w:type="dxa"/>
            <w:gridSpan w:val="2"/>
            <w:shd w:val="clear" w:color="auto" w:fill="auto"/>
          </w:tcPr>
          <w:p w14:paraId="12B0F29F" w14:textId="77777777" w:rsidR="00420DDA" w:rsidRPr="00C25669" w:rsidDel="00D26BA5" w:rsidRDefault="00420DDA" w:rsidP="001A45B7">
            <w:pPr>
              <w:pStyle w:val="TAL"/>
              <w:rPr>
                <w:del w:id="46" w:author="Krishna Tirumalai" w:date="2023-05-07T15:25:00Z"/>
                <w:rFonts w:eastAsia="SimSun"/>
              </w:rPr>
            </w:pPr>
            <w:del w:id="47" w:author="Krishna Tirumalai" w:date="2023-05-07T15:25:00Z">
              <w:r w:rsidRPr="00C25669" w:rsidDel="00D26BA5">
                <w:rPr>
                  <w:rFonts w:eastAsia="SimSun"/>
                </w:rPr>
                <w:delText>Duplex mode</w:delText>
              </w:r>
            </w:del>
          </w:p>
        </w:tc>
        <w:tc>
          <w:tcPr>
            <w:tcW w:w="802" w:type="dxa"/>
            <w:shd w:val="clear" w:color="auto" w:fill="auto"/>
          </w:tcPr>
          <w:p w14:paraId="2958847F" w14:textId="77777777" w:rsidR="00420DDA" w:rsidRPr="00C25669" w:rsidDel="00D26BA5" w:rsidRDefault="00420DDA" w:rsidP="001A45B7">
            <w:pPr>
              <w:pStyle w:val="TAC"/>
              <w:rPr>
                <w:del w:id="48" w:author="Krishna Tirumalai" w:date="2023-05-07T15:25:00Z"/>
                <w:rFonts w:eastAsia="SimSun"/>
              </w:rPr>
            </w:pPr>
          </w:p>
        </w:tc>
        <w:tc>
          <w:tcPr>
            <w:tcW w:w="3352" w:type="dxa"/>
            <w:shd w:val="clear" w:color="auto" w:fill="auto"/>
          </w:tcPr>
          <w:p w14:paraId="43DFC198" w14:textId="77777777" w:rsidR="00420DDA" w:rsidRPr="00C25669" w:rsidDel="00D26BA5" w:rsidRDefault="00420DDA" w:rsidP="001A45B7">
            <w:pPr>
              <w:pStyle w:val="TAC"/>
              <w:rPr>
                <w:del w:id="49" w:author="Krishna Tirumalai" w:date="2023-05-07T15:25:00Z"/>
                <w:rFonts w:eastAsia="SimSun"/>
              </w:rPr>
            </w:pPr>
            <w:del w:id="50" w:author="Krishna Tirumalai" w:date="2023-05-07T15:25:00Z">
              <w:r w:rsidRPr="00C25669" w:rsidDel="00D26BA5">
                <w:rPr>
                  <w:rFonts w:eastAsia="SimSun"/>
                </w:rPr>
                <w:delText>TDD</w:delText>
              </w:r>
            </w:del>
          </w:p>
        </w:tc>
      </w:tr>
      <w:tr w:rsidR="00420DDA" w:rsidRPr="00C25669" w:rsidDel="00D26BA5" w14:paraId="0043F8CB" w14:textId="77777777" w:rsidTr="001A45B7">
        <w:trPr>
          <w:del w:id="51" w:author="Krishna Tirumalai" w:date="2023-05-07T15:25:00Z"/>
        </w:trPr>
        <w:tc>
          <w:tcPr>
            <w:tcW w:w="5467" w:type="dxa"/>
            <w:gridSpan w:val="2"/>
            <w:shd w:val="clear" w:color="auto" w:fill="auto"/>
          </w:tcPr>
          <w:p w14:paraId="3E429DE7" w14:textId="77777777" w:rsidR="00420DDA" w:rsidRPr="00C25669" w:rsidDel="00D26BA5" w:rsidRDefault="00420DDA" w:rsidP="001A45B7">
            <w:pPr>
              <w:pStyle w:val="TAL"/>
              <w:rPr>
                <w:del w:id="52" w:author="Krishna Tirumalai" w:date="2023-05-07T15:25:00Z"/>
                <w:rFonts w:eastAsia="SimSun"/>
              </w:rPr>
            </w:pPr>
            <w:del w:id="53" w:author="Krishna Tirumalai" w:date="2023-05-07T15:25:00Z">
              <w:r w:rsidRPr="00C25669" w:rsidDel="00D26BA5">
                <w:rPr>
                  <w:rFonts w:eastAsia="SimSun"/>
                </w:rPr>
                <w:delText>Active DL BWP index</w:delText>
              </w:r>
            </w:del>
          </w:p>
        </w:tc>
        <w:tc>
          <w:tcPr>
            <w:tcW w:w="802" w:type="dxa"/>
            <w:shd w:val="clear" w:color="auto" w:fill="auto"/>
          </w:tcPr>
          <w:p w14:paraId="1CB08268" w14:textId="77777777" w:rsidR="00420DDA" w:rsidRPr="00C25669" w:rsidDel="00D26BA5" w:rsidRDefault="00420DDA" w:rsidP="001A45B7">
            <w:pPr>
              <w:pStyle w:val="TAC"/>
              <w:rPr>
                <w:del w:id="54" w:author="Krishna Tirumalai" w:date="2023-05-07T15:25:00Z"/>
                <w:rFonts w:eastAsia="SimSun"/>
              </w:rPr>
            </w:pPr>
          </w:p>
        </w:tc>
        <w:tc>
          <w:tcPr>
            <w:tcW w:w="3352" w:type="dxa"/>
            <w:shd w:val="clear" w:color="auto" w:fill="auto"/>
          </w:tcPr>
          <w:p w14:paraId="3A87A14E" w14:textId="77777777" w:rsidR="00420DDA" w:rsidRPr="00C25669" w:rsidDel="00D26BA5" w:rsidRDefault="00420DDA" w:rsidP="001A45B7">
            <w:pPr>
              <w:pStyle w:val="TAC"/>
              <w:rPr>
                <w:del w:id="55" w:author="Krishna Tirumalai" w:date="2023-05-07T15:25:00Z"/>
                <w:rFonts w:eastAsia="SimSun"/>
                <w:lang w:eastAsia="zh-CN"/>
              </w:rPr>
            </w:pPr>
            <w:del w:id="56" w:author="Krishna Tirumalai" w:date="2023-05-07T15:25:00Z">
              <w:r w:rsidRPr="00C25669" w:rsidDel="00D26BA5">
                <w:rPr>
                  <w:rFonts w:eastAsia="SimSun"/>
                </w:rPr>
                <w:delText>1</w:delText>
              </w:r>
            </w:del>
          </w:p>
        </w:tc>
      </w:tr>
      <w:tr w:rsidR="00420DDA" w:rsidRPr="00C25669" w:rsidDel="00D26BA5" w14:paraId="474EE2A3" w14:textId="77777777" w:rsidTr="001A45B7">
        <w:trPr>
          <w:del w:id="57" w:author="Krishna Tirumalai" w:date="2023-05-07T15:25:00Z"/>
        </w:trPr>
        <w:tc>
          <w:tcPr>
            <w:tcW w:w="1812" w:type="dxa"/>
            <w:tcBorders>
              <w:bottom w:val="nil"/>
            </w:tcBorders>
            <w:shd w:val="clear" w:color="auto" w:fill="auto"/>
          </w:tcPr>
          <w:p w14:paraId="4AAC33DA" w14:textId="77777777" w:rsidR="00420DDA" w:rsidRPr="00C25669" w:rsidDel="00D26BA5" w:rsidRDefault="00420DDA" w:rsidP="001A45B7">
            <w:pPr>
              <w:pStyle w:val="TAL"/>
              <w:rPr>
                <w:del w:id="58" w:author="Krishna Tirumalai" w:date="2023-05-07T15:25:00Z"/>
                <w:rFonts w:eastAsia="SimSun"/>
              </w:rPr>
            </w:pPr>
            <w:del w:id="59" w:author="Krishna Tirumalai" w:date="2023-05-07T15:25:00Z">
              <w:r w:rsidRPr="00C25669" w:rsidDel="00D26BA5">
                <w:rPr>
                  <w:rFonts w:eastAsia="SimSun"/>
                </w:rPr>
                <w:delText>PDSCH configuration</w:delText>
              </w:r>
            </w:del>
          </w:p>
        </w:tc>
        <w:tc>
          <w:tcPr>
            <w:tcW w:w="3655" w:type="dxa"/>
            <w:shd w:val="clear" w:color="auto" w:fill="auto"/>
          </w:tcPr>
          <w:p w14:paraId="4B4DFD33" w14:textId="77777777" w:rsidR="00420DDA" w:rsidRPr="00C25669" w:rsidDel="00D26BA5" w:rsidRDefault="00420DDA" w:rsidP="001A45B7">
            <w:pPr>
              <w:pStyle w:val="TAL"/>
              <w:rPr>
                <w:del w:id="60" w:author="Krishna Tirumalai" w:date="2023-05-07T15:25:00Z"/>
                <w:rFonts w:eastAsia="SimSun"/>
              </w:rPr>
            </w:pPr>
            <w:del w:id="61" w:author="Krishna Tirumalai" w:date="2023-05-07T15:25:00Z">
              <w:r w:rsidRPr="00C25669" w:rsidDel="00D26BA5">
                <w:rPr>
                  <w:rFonts w:eastAsia="SimSun"/>
                </w:rPr>
                <w:delText>Mapping type</w:delText>
              </w:r>
            </w:del>
          </w:p>
        </w:tc>
        <w:tc>
          <w:tcPr>
            <w:tcW w:w="802" w:type="dxa"/>
            <w:shd w:val="clear" w:color="auto" w:fill="auto"/>
          </w:tcPr>
          <w:p w14:paraId="09F76EF0" w14:textId="77777777" w:rsidR="00420DDA" w:rsidRPr="00C25669" w:rsidDel="00D26BA5" w:rsidRDefault="00420DDA" w:rsidP="001A45B7">
            <w:pPr>
              <w:pStyle w:val="TAC"/>
              <w:rPr>
                <w:del w:id="62" w:author="Krishna Tirumalai" w:date="2023-05-07T15:25:00Z"/>
                <w:rFonts w:eastAsia="SimSun"/>
              </w:rPr>
            </w:pPr>
          </w:p>
        </w:tc>
        <w:tc>
          <w:tcPr>
            <w:tcW w:w="3352" w:type="dxa"/>
            <w:shd w:val="clear" w:color="auto" w:fill="auto"/>
          </w:tcPr>
          <w:p w14:paraId="7467A5C1" w14:textId="77777777" w:rsidR="00420DDA" w:rsidRPr="00C25669" w:rsidDel="00D26BA5" w:rsidRDefault="00420DDA" w:rsidP="001A45B7">
            <w:pPr>
              <w:pStyle w:val="TAC"/>
              <w:rPr>
                <w:del w:id="63" w:author="Krishna Tirumalai" w:date="2023-05-07T15:25:00Z"/>
                <w:rFonts w:eastAsia="SimSun"/>
              </w:rPr>
            </w:pPr>
            <w:del w:id="64" w:author="Krishna Tirumalai" w:date="2023-05-07T15:25:00Z">
              <w:r w:rsidRPr="00C25669" w:rsidDel="00D26BA5">
                <w:rPr>
                  <w:rFonts w:eastAsia="SimSun"/>
                </w:rPr>
                <w:delText>Type A</w:delText>
              </w:r>
            </w:del>
          </w:p>
        </w:tc>
      </w:tr>
      <w:tr w:rsidR="00420DDA" w:rsidRPr="00C25669" w:rsidDel="00D26BA5" w14:paraId="6B929216" w14:textId="77777777" w:rsidTr="001A45B7">
        <w:trPr>
          <w:del w:id="65" w:author="Krishna Tirumalai" w:date="2023-05-07T15:25:00Z"/>
        </w:trPr>
        <w:tc>
          <w:tcPr>
            <w:tcW w:w="1812" w:type="dxa"/>
            <w:tcBorders>
              <w:top w:val="nil"/>
              <w:bottom w:val="nil"/>
            </w:tcBorders>
            <w:shd w:val="clear" w:color="auto" w:fill="auto"/>
          </w:tcPr>
          <w:p w14:paraId="38595511" w14:textId="77777777" w:rsidR="00420DDA" w:rsidRPr="00C25669" w:rsidDel="00D26BA5" w:rsidRDefault="00420DDA" w:rsidP="001A45B7">
            <w:pPr>
              <w:pStyle w:val="TAL"/>
              <w:rPr>
                <w:del w:id="66" w:author="Krishna Tirumalai" w:date="2023-05-07T15:25:00Z"/>
                <w:rFonts w:eastAsia="SimSun"/>
              </w:rPr>
            </w:pPr>
          </w:p>
        </w:tc>
        <w:tc>
          <w:tcPr>
            <w:tcW w:w="3655" w:type="dxa"/>
            <w:shd w:val="clear" w:color="auto" w:fill="auto"/>
          </w:tcPr>
          <w:p w14:paraId="56213C73" w14:textId="77777777" w:rsidR="00420DDA" w:rsidRPr="00C25669" w:rsidDel="00D26BA5" w:rsidRDefault="00420DDA" w:rsidP="001A45B7">
            <w:pPr>
              <w:pStyle w:val="TAL"/>
              <w:rPr>
                <w:del w:id="67" w:author="Krishna Tirumalai" w:date="2023-05-07T15:25:00Z"/>
                <w:rFonts w:eastAsia="SimSun"/>
              </w:rPr>
            </w:pPr>
            <w:del w:id="68" w:author="Krishna Tirumalai" w:date="2023-05-07T15:25:00Z">
              <w:r w:rsidRPr="00C25669" w:rsidDel="00D26BA5">
                <w:rPr>
                  <w:rFonts w:eastAsia="SimSun"/>
                </w:rPr>
                <w:delText>k0</w:delText>
              </w:r>
            </w:del>
          </w:p>
        </w:tc>
        <w:tc>
          <w:tcPr>
            <w:tcW w:w="802" w:type="dxa"/>
            <w:shd w:val="clear" w:color="auto" w:fill="auto"/>
          </w:tcPr>
          <w:p w14:paraId="5418E85C" w14:textId="77777777" w:rsidR="00420DDA" w:rsidRPr="00C25669" w:rsidDel="00D26BA5" w:rsidRDefault="00420DDA" w:rsidP="001A45B7">
            <w:pPr>
              <w:pStyle w:val="TAC"/>
              <w:rPr>
                <w:del w:id="69" w:author="Krishna Tirumalai" w:date="2023-05-07T15:25:00Z"/>
                <w:rFonts w:eastAsia="SimSun"/>
              </w:rPr>
            </w:pPr>
          </w:p>
        </w:tc>
        <w:tc>
          <w:tcPr>
            <w:tcW w:w="3352" w:type="dxa"/>
            <w:shd w:val="clear" w:color="auto" w:fill="auto"/>
          </w:tcPr>
          <w:p w14:paraId="5A96F06E" w14:textId="77777777" w:rsidR="00420DDA" w:rsidRPr="00C25669" w:rsidDel="00D26BA5" w:rsidRDefault="00420DDA" w:rsidP="001A45B7">
            <w:pPr>
              <w:pStyle w:val="TAC"/>
              <w:rPr>
                <w:del w:id="70" w:author="Krishna Tirumalai" w:date="2023-05-07T15:25:00Z"/>
                <w:rFonts w:eastAsia="SimSun"/>
              </w:rPr>
            </w:pPr>
            <w:del w:id="71" w:author="Krishna Tirumalai" w:date="2023-05-07T15:25:00Z">
              <w:r w:rsidRPr="00C25669" w:rsidDel="00D26BA5">
                <w:rPr>
                  <w:rFonts w:eastAsia="SimSun"/>
                </w:rPr>
                <w:delText>0</w:delText>
              </w:r>
            </w:del>
          </w:p>
        </w:tc>
      </w:tr>
      <w:tr w:rsidR="00420DDA" w:rsidRPr="00C25669" w:rsidDel="00D26BA5" w14:paraId="62FF269C" w14:textId="77777777" w:rsidTr="001A45B7">
        <w:trPr>
          <w:del w:id="72" w:author="Krishna Tirumalai" w:date="2023-05-07T15:25:00Z"/>
        </w:trPr>
        <w:tc>
          <w:tcPr>
            <w:tcW w:w="1812" w:type="dxa"/>
            <w:tcBorders>
              <w:top w:val="nil"/>
              <w:bottom w:val="nil"/>
            </w:tcBorders>
            <w:shd w:val="clear" w:color="auto" w:fill="auto"/>
          </w:tcPr>
          <w:p w14:paraId="70FB45EF" w14:textId="77777777" w:rsidR="00420DDA" w:rsidRPr="00C25669" w:rsidDel="00D26BA5" w:rsidRDefault="00420DDA" w:rsidP="001A45B7">
            <w:pPr>
              <w:pStyle w:val="TAL"/>
              <w:rPr>
                <w:del w:id="73" w:author="Krishna Tirumalai" w:date="2023-05-07T15:25:00Z"/>
                <w:rFonts w:eastAsia="SimSun"/>
              </w:rPr>
            </w:pPr>
          </w:p>
        </w:tc>
        <w:tc>
          <w:tcPr>
            <w:tcW w:w="3655" w:type="dxa"/>
            <w:shd w:val="clear" w:color="auto" w:fill="auto"/>
          </w:tcPr>
          <w:p w14:paraId="72B6CA0C" w14:textId="77777777" w:rsidR="00420DDA" w:rsidRPr="00C25669" w:rsidDel="00D26BA5" w:rsidRDefault="00420DDA" w:rsidP="001A45B7">
            <w:pPr>
              <w:pStyle w:val="TAL"/>
              <w:rPr>
                <w:del w:id="74" w:author="Krishna Tirumalai" w:date="2023-05-07T15:25:00Z"/>
                <w:rFonts w:eastAsia="SimSun"/>
              </w:rPr>
            </w:pPr>
            <w:del w:id="75" w:author="Krishna Tirumalai" w:date="2023-05-07T15:25:00Z">
              <w:r w:rsidRPr="00C25669" w:rsidDel="00D26BA5">
                <w:rPr>
                  <w:rFonts w:eastAsia="SimSun"/>
                </w:rPr>
                <w:delText xml:space="preserve">Starting symbol (S) </w:delText>
              </w:r>
            </w:del>
          </w:p>
        </w:tc>
        <w:tc>
          <w:tcPr>
            <w:tcW w:w="802" w:type="dxa"/>
            <w:shd w:val="clear" w:color="auto" w:fill="auto"/>
          </w:tcPr>
          <w:p w14:paraId="697221AC" w14:textId="77777777" w:rsidR="00420DDA" w:rsidRPr="00C25669" w:rsidDel="00D26BA5" w:rsidRDefault="00420DDA" w:rsidP="001A45B7">
            <w:pPr>
              <w:pStyle w:val="TAC"/>
              <w:rPr>
                <w:del w:id="76" w:author="Krishna Tirumalai" w:date="2023-05-07T15:25:00Z"/>
                <w:rFonts w:eastAsia="SimSun"/>
              </w:rPr>
            </w:pPr>
          </w:p>
        </w:tc>
        <w:tc>
          <w:tcPr>
            <w:tcW w:w="3352" w:type="dxa"/>
            <w:shd w:val="clear" w:color="auto" w:fill="auto"/>
          </w:tcPr>
          <w:p w14:paraId="5A82B24D" w14:textId="77777777" w:rsidR="00420DDA" w:rsidRPr="00C25669" w:rsidDel="00D26BA5" w:rsidRDefault="00420DDA" w:rsidP="001A45B7">
            <w:pPr>
              <w:pStyle w:val="TAC"/>
              <w:rPr>
                <w:del w:id="77" w:author="Krishna Tirumalai" w:date="2023-05-07T15:25:00Z"/>
                <w:rFonts w:eastAsia="SimSun"/>
              </w:rPr>
            </w:pPr>
            <w:del w:id="78" w:author="Krishna Tirumalai" w:date="2023-05-07T15:25:00Z">
              <w:r w:rsidRPr="00C25669" w:rsidDel="00D26BA5">
                <w:rPr>
                  <w:rFonts w:eastAsia="SimSun"/>
                </w:rPr>
                <w:delText>2</w:delText>
              </w:r>
            </w:del>
          </w:p>
        </w:tc>
      </w:tr>
      <w:tr w:rsidR="00420DDA" w:rsidRPr="00C25669" w:rsidDel="00D26BA5" w14:paraId="213900C0" w14:textId="77777777" w:rsidTr="001A45B7">
        <w:trPr>
          <w:del w:id="79" w:author="Krishna Tirumalai" w:date="2023-05-07T15:25:00Z"/>
        </w:trPr>
        <w:tc>
          <w:tcPr>
            <w:tcW w:w="1812" w:type="dxa"/>
            <w:tcBorders>
              <w:top w:val="nil"/>
              <w:bottom w:val="nil"/>
            </w:tcBorders>
            <w:shd w:val="clear" w:color="auto" w:fill="auto"/>
          </w:tcPr>
          <w:p w14:paraId="71792B6D" w14:textId="77777777" w:rsidR="00420DDA" w:rsidRPr="00C25669" w:rsidDel="00D26BA5" w:rsidRDefault="00420DDA" w:rsidP="001A45B7">
            <w:pPr>
              <w:pStyle w:val="TAL"/>
              <w:rPr>
                <w:del w:id="80" w:author="Krishna Tirumalai" w:date="2023-05-07T15:25:00Z"/>
                <w:rFonts w:eastAsia="SimSun"/>
              </w:rPr>
            </w:pPr>
          </w:p>
        </w:tc>
        <w:tc>
          <w:tcPr>
            <w:tcW w:w="3655" w:type="dxa"/>
            <w:shd w:val="clear" w:color="auto" w:fill="auto"/>
          </w:tcPr>
          <w:p w14:paraId="5083DEFF" w14:textId="77777777" w:rsidR="00420DDA" w:rsidRPr="00C25669" w:rsidDel="00D26BA5" w:rsidRDefault="00420DDA" w:rsidP="001A45B7">
            <w:pPr>
              <w:pStyle w:val="TAL"/>
              <w:rPr>
                <w:del w:id="81" w:author="Krishna Tirumalai" w:date="2023-05-07T15:25:00Z"/>
                <w:rFonts w:eastAsia="SimSun"/>
              </w:rPr>
            </w:pPr>
            <w:del w:id="82" w:author="Krishna Tirumalai" w:date="2023-05-07T15:25:00Z">
              <w:r w:rsidRPr="00C25669" w:rsidDel="00D26BA5">
                <w:rPr>
                  <w:rFonts w:eastAsia="SimSun"/>
                </w:rPr>
                <w:delText>Length (L)</w:delText>
              </w:r>
            </w:del>
          </w:p>
        </w:tc>
        <w:tc>
          <w:tcPr>
            <w:tcW w:w="802" w:type="dxa"/>
            <w:shd w:val="clear" w:color="auto" w:fill="auto"/>
          </w:tcPr>
          <w:p w14:paraId="6E0EB3C7" w14:textId="77777777" w:rsidR="00420DDA" w:rsidRPr="00C25669" w:rsidDel="00D26BA5" w:rsidRDefault="00420DDA" w:rsidP="001A45B7">
            <w:pPr>
              <w:pStyle w:val="TAC"/>
              <w:rPr>
                <w:del w:id="83" w:author="Krishna Tirumalai" w:date="2023-05-07T15:25:00Z"/>
                <w:rFonts w:eastAsia="SimSun"/>
              </w:rPr>
            </w:pPr>
          </w:p>
        </w:tc>
        <w:tc>
          <w:tcPr>
            <w:tcW w:w="3352" w:type="dxa"/>
            <w:shd w:val="clear" w:color="auto" w:fill="auto"/>
          </w:tcPr>
          <w:p w14:paraId="4513BCA6" w14:textId="77777777" w:rsidR="00420DDA" w:rsidRPr="00C25669" w:rsidDel="00D26BA5" w:rsidRDefault="00420DDA" w:rsidP="001A45B7">
            <w:pPr>
              <w:pStyle w:val="TAC"/>
              <w:rPr>
                <w:del w:id="84" w:author="Krishna Tirumalai" w:date="2023-05-07T15:25:00Z"/>
                <w:rFonts w:eastAsia="SimSun"/>
              </w:rPr>
            </w:pPr>
            <w:del w:id="85" w:author="Krishna Tirumalai" w:date="2023-05-07T15:25:00Z">
              <w:r w:rsidRPr="00C25669" w:rsidDel="00D26BA5">
                <w:rPr>
                  <w:rFonts w:eastAsia="SimSun"/>
                </w:rPr>
                <w:delText xml:space="preserve">Specific to each </w:delText>
              </w:r>
              <w:r w:rsidRPr="00C25669" w:rsidDel="00D26BA5">
                <w:rPr>
                  <w:rFonts w:eastAsia="SimSun" w:cs="Arial"/>
                </w:rPr>
                <w:delText>Reference</w:delText>
              </w:r>
              <w:r w:rsidRPr="00C25669" w:rsidDel="00D26BA5">
                <w:rPr>
                  <w:rFonts w:eastAsia="SimSun" w:cs="Arial" w:hint="eastAsia"/>
                </w:rPr>
                <w:delText xml:space="preserve"> </w:delText>
              </w:r>
              <w:r w:rsidRPr="00C25669" w:rsidDel="00D26BA5">
                <w:rPr>
                  <w:rFonts w:eastAsia="SimSun" w:cs="Arial"/>
                </w:rPr>
                <w:delText>channel</w:delText>
              </w:r>
            </w:del>
          </w:p>
        </w:tc>
      </w:tr>
      <w:tr w:rsidR="00420DDA" w:rsidRPr="00C25669" w:rsidDel="00D26BA5" w14:paraId="350CFFFF" w14:textId="77777777" w:rsidTr="001A45B7">
        <w:trPr>
          <w:del w:id="86" w:author="Krishna Tirumalai" w:date="2023-05-07T15:25:00Z"/>
        </w:trPr>
        <w:tc>
          <w:tcPr>
            <w:tcW w:w="1812" w:type="dxa"/>
            <w:tcBorders>
              <w:top w:val="nil"/>
              <w:bottom w:val="nil"/>
            </w:tcBorders>
            <w:shd w:val="clear" w:color="auto" w:fill="auto"/>
          </w:tcPr>
          <w:p w14:paraId="22DE946D" w14:textId="77777777" w:rsidR="00420DDA" w:rsidRPr="00C25669" w:rsidDel="00D26BA5" w:rsidRDefault="00420DDA" w:rsidP="001A45B7">
            <w:pPr>
              <w:pStyle w:val="TAL"/>
              <w:rPr>
                <w:del w:id="87" w:author="Krishna Tirumalai" w:date="2023-05-07T15:25:00Z"/>
                <w:rFonts w:eastAsia="SimSun"/>
              </w:rPr>
            </w:pPr>
          </w:p>
        </w:tc>
        <w:tc>
          <w:tcPr>
            <w:tcW w:w="3655" w:type="dxa"/>
            <w:shd w:val="clear" w:color="auto" w:fill="auto"/>
          </w:tcPr>
          <w:p w14:paraId="4FF0E8CC" w14:textId="77777777" w:rsidR="00420DDA" w:rsidRPr="00C25669" w:rsidDel="00D26BA5" w:rsidRDefault="00420DDA" w:rsidP="001A45B7">
            <w:pPr>
              <w:pStyle w:val="TAL"/>
              <w:rPr>
                <w:del w:id="88" w:author="Krishna Tirumalai" w:date="2023-05-07T15:25:00Z"/>
                <w:rFonts w:eastAsia="SimSun"/>
              </w:rPr>
            </w:pPr>
            <w:del w:id="89" w:author="Krishna Tirumalai" w:date="2023-05-07T15:25:00Z">
              <w:r w:rsidRPr="00C25669" w:rsidDel="00D26BA5">
                <w:rPr>
                  <w:rFonts w:eastAsia="SimSun"/>
                </w:rPr>
                <w:delText>PDSCH aggregation factor</w:delText>
              </w:r>
            </w:del>
          </w:p>
        </w:tc>
        <w:tc>
          <w:tcPr>
            <w:tcW w:w="802" w:type="dxa"/>
            <w:shd w:val="clear" w:color="auto" w:fill="auto"/>
          </w:tcPr>
          <w:p w14:paraId="681FB3B9" w14:textId="77777777" w:rsidR="00420DDA" w:rsidRPr="00C25669" w:rsidDel="00D26BA5" w:rsidRDefault="00420DDA" w:rsidP="001A45B7">
            <w:pPr>
              <w:pStyle w:val="TAC"/>
              <w:rPr>
                <w:del w:id="90" w:author="Krishna Tirumalai" w:date="2023-05-07T15:25:00Z"/>
                <w:rFonts w:eastAsia="SimSun"/>
              </w:rPr>
            </w:pPr>
          </w:p>
        </w:tc>
        <w:tc>
          <w:tcPr>
            <w:tcW w:w="3352" w:type="dxa"/>
            <w:shd w:val="clear" w:color="auto" w:fill="auto"/>
          </w:tcPr>
          <w:p w14:paraId="233EA357" w14:textId="77777777" w:rsidR="00420DDA" w:rsidRPr="00C25669" w:rsidDel="00D26BA5" w:rsidRDefault="00420DDA" w:rsidP="001A45B7">
            <w:pPr>
              <w:pStyle w:val="TAC"/>
              <w:rPr>
                <w:del w:id="91" w:author="Krishna Tirumalai" w:date="2023-05-07T15:25:00Z"/>
                <w:rFonts w:eastAsia="SimSun"/>
              </w:rPr>
            </w:pPr>
            <w:del w:id="92" w:author="Krishna Tirumalai" w:date="2023-05-07T15:25:00Z">
              <w:r w:rsidRPr="00C25669" w:rsidDel="00D26BA5">
                <w:rPr>
                  <w:rFonts w:eastAsia="SimSun"/>
                </w:rPr>
                <w:delText>1</w:delText>
              </w:r>
            </w:del>
          </w:p>
        </w:tc>
      </w:tr>
      <w:tr w:rsidR="00420DDA" w:rsidRPr="00C25669" w:rsidDel="00D26BA5" w14:paraId="3062E692" w14:textId="77777777" w:rsidTr="001A45B7">
        <w:trPr>
          <w:del w:id="93" w:author="Krishna Tirumalai" w:date="2023-05-07T15:25:00Z"/>
        </w:trPr>
        <w:tc>
          <w:tcPr>
            <w:tcW w:w="1812" w:type="dxa"/>
            <w:tcBorders>
              <w:top w:val="nil"/>
              <w:bottom w:val="nil"/>
            </w:tcBorders>
            <w:shd w:val="clear" w:color="auto" w:fill="auto"/>
          </w:tcPr>
          <w:p w14:paraId="4EC5A6BD" w14:textId="77777777" w:rsidR="00420DDA" w:rsidRPr="00C25669" w:rsidDel="00D26BA5" w:rsidRDefault="00420DDA" w:rsidP="001A45B7">
            <w:pPr>
              <w:pStyle w:val="TAL"/>
              <w:rPr>
                <w:del w:id="94" w:author="Krishna Tirumalai" w:date="2023-05-07T15:25:00Z"/>
                <w:rFonts w:eastAsia="SimSun"/>
              </w:rPr>
            </w:pPr>
          </w:p>
        </w:tc>
        <w:tc>
          <w:tcPr>
            <w:tcW w:w="3655" w:type="dxa"/>
            <w:shd w:val="clear" w:color="auto" w:fill="auto"/>
          </w:tcPr>
          <w:p w14:paraId="0F9A76FB" w14:textId="77777777" w:rsidR="00420DDA" w:rsidRPr="00C25669" w:rsidDel="00D26BA5" w:rsidRDefault="00420DDA" w:rsidP="001A45B7">
            <w:pPr>
              <w:pStyle w:val="TAL"/>
              <w:rPr>
                <w:del w:id="95" w:author="Krishna Tirumalai" w:date="2023-05-07T15:25:00Z"/>
                <w:rFonts w:eastAsia="SimSun"/>
              </w:rPr>
            </w:pPr>
            <w:del w:id="96" w:author="Krishna Tirumalai" w:date="2023-05-07T15:25:00Z">
              <w:r w:rsidRPr="00C25669" w:rsidDel="00D26BA5">
                <w:rPr>
                  <w:rFonts w:eastAsia="SimSun"/>
                </w:rPr>
                <w:delText>PRB bundling type</w:delText>
              </w:r>
            </w:del>
          </w:p>
        </w:tc>
        <w:tc>
          <w:tcPr>
            <w:tcW w:w="802" w:type="dxa"/>
            <w:shd w:val="clear" w:color="auto" w:fill="auto"/>
          </w:tcPr>
          <w:p w14:paraId="33D33840" w14:textId="77777777" w:rsidR="00420DDA" w:rsidRPr="00C25669" w:rsidDel="00D26BA5" w:rsidRDefault="00420DDA" w:rsidP="001A45B7">
            <w:pPr>
              <w:pStyle w:val="TAC"/>
              <w:rPr>
                <w:del w:id="97" w:author="Krishna Tirumalai" w:date="2023-05-07T15:25:00Z"/>
                <w:rFonts w:eastAsia="SimSun"/>
              </w:rPr>
            </w:pPr>
          </w:p>
        </w:tc>
        <w:tc>
          <w:tcPr>
            <w:tcW w:w="3352" w:type="dxa"/>
            <w:shd w:val="clear" w:color="auto" w:fill="auto"/>
          </w:tcPr>
          <w:p w14:paraId="4921CA83" w14:textId="77777777" w:rsidR="00420DDA" w:rsidRPr="00C25669" w:rsidDel="00D26BA5" w:rsidRDefault="00420DDA" w:rsidP="001A45B7">
            <w:pPr>
              <w:pStyle w:val="TAC"/>
              <w:rPr>
                <w:del w:id="98" w:author="Krishna Tirumalai" w:date="2023-05-07T15:25:00Z"/>
                <w:rFonts w:eastAsia="SimSun"/>
              </w:rPr>
            </w:pPr>
            <w:del w:id="99" w:author="Krishna Tirumalai" w:date="2023-05-07T15:25:00Z">
              <w:r w:rsidRPr="00C25669" w:rsidDel="00D26BA5">
                <w:rPr>
                  <w:rFonts w:eastAsia="SimSun"/>
                </w:rPr>
                <w:delText>Static</w:delText>
              </w:r>
            </w:del>
          </w:p>
        </w:tc>
      </w:tr>
      <w:tr w:rsidR="00420DDA" w:rsidRPr="00C25669" w:rsidDel="00D26BA5" w14:paraId="136D9AD6" w14:textId="77777777" w:rsidTr="001A45B7">
        <w:trPr>
          <w:del w:id="100" w:author="Krishna Tirumalai" w:date="2023-05-07T15:25:00Z"/>
        </w:trPr>
        <w:tc>
          <w:tcPr>
            <w:tcW w:w="1812" w:type="dxa"/>
            <w:tcBorders>
              <w:top w:val="nil"/>
              <w:bottom w:val="nil"/>
            </w:tcBorders>
            <w:shd w:val="clear" w:color="auto" w:fill="auto"/>
          </w:tcPr>
          <w:p w14:paraId="5D3446DB" w14:textId="77777777" w:rsidR="00420DDA" w:rsidRPr="00C25669" w:rsidDel="00D26BA5" w:rsidRDefault="00420DDA" w:rsidP="001A45B7">
            <w:pPr>
              <w:pStyle w:val="TAL"/>
              <w:rPr>
                <w:del w:id="101" w:author="Krishna Tirumalai" w:date="2023-05-07T15:25:00Z"/>
                <w:rFonts w:eastAsia="SimSun"/>
              </w:rPr>
            </w:pPr>
          </w:p>
        </w:tc>
        <w:tc>
          <w:tcPr>
            <w:tcW w:w="3655" w:type="dxa"/>
            <w:shd w:val="clear" w:color="auto" w:fill="auto"/>
          </w:tcPr>
          <w:p w14:paraId="398F14E7" w14:textId="77777777" w:rsidR="00420DDA" w:rsidRPr="00C25669" w:rsidDel="00D26BA5" w:rsidRDefault="00420DDA" w:rsidP="001A45B7">
            <w:pPr>
              <w:pStyle w:val="TAL"/>
              <w:rPr>
                <w:del w:id="102" w:author="Krishna Tirumalai" w:date="2023-05-07T15:25:00Z"/>
                <w:rFonts w:eastAsia="SimSun"/>
              </w:rPr>
            </w:pPr>
            <w:del w:id="103" w:author="Krishna Tirumalai" w:date="2023-05-07T15:25:00Z">
              <w:r w:rsidRPr="00C25669" w:rsidDel="00D26BA5">
                <w:rPr>
                  <w:rFonts w:eastAsia="SimSun"/>
                </w:rPr>
                <w:delText>PRB bundling size</w:delText>
              </w:r>
            </w:del>
          </w:p>
        </w:tc>
        <w:tc>
          <w:tcPr>
            <w:tcW w:w="802" w:type="dxa"/>
            <w:shd w:val="clear" w:color="auto" w:fill="auto"/>
          </w:tcPr>
          <w:p w14:paraId="4121B77D" w14:textId="77777777" w:rsidR="00420DDA" w:rsidRPr="00C25669" w:rsidDel="00D26BA5" w:rsidRDefault="00420DDA" w:rsidP="001A45B7">
            <w:pPr>
              <w:pStyle w:val="TAC"/>
              <w:rPr>
                <w:del w:id="104" w:author="Krishna Tirumalai" w:date="2023-05-07T15:25:00Z"/>
                <w:rFonts w:eastAsia="SimSun"/>
              </w:rPr>
            </w:pPr>
          </w:p>
        </w:tc>
        <w:tc>
          <w:tcPr>
            <w:tcW w:w="3352" w:type="dxa"/>
            <w:shd w:val="clear" w:color="auto" w:fill="auto"/>
          </w:tcPr>
          <w:p w14:paraId="4588FA85" w14:textId="77777777" w:rsidR="00420DDA" w:rsidRPr="00C25669" w:rsidDel="00D26BA5" w:rsidRDefault="00420DDA" w:rsidP="001A45B7">
            <w:pPr>
              <w:pStyle w:val="TAC"/>
              <w:rPr>
                <w:del w:id="105" w:author="Krishna Tirumalai" w:date="2023-05-07T15:25:00Z"/>
                <w:rFonts w:eastAsia="SimSun"/>
                <w:lang w:eastAsia="zh-CN"/>
              </w:rPr>
            </w:pPr>
            <w:del w:id="106" w:author="Krishna Tirumalai" w:date="2023-05-07T15:25:00Z">
              <w:r w:rsidRPr="00C25669" w:rsidDel="00D26BA5">
                <w:rPr>
                  <w:rFonts w:eastAsia="SimSun"/>
                </w:rPr>
                <w:delText>4 for Test</w:delText>
              </w:r>
              <w:r w:rsidDel="00D26BA5">
                <w:rPr>
                  <w:rFonts w:eastAsia="SimSun"/>
                  <w:lang w:eastAsia="zh-CN"/>
                </w:rPr>
                <w:delText xml:space="preserve"> 1-1</w:delText>
              </w:r>
            </w:del>
          </w:p>
          <w:p w14:paraId="32FF9E6D" w14:textId="77777777" w:rsidR="00420DDA" w:rsidRPr="00C25669" w:rsidDel="00D26BA5" w:rsidRDefault="00420DDA" w:rsidP="001A45B7">
            <w:pPr>
              <w:pStyle w:val="TAC"/>
              <w:rPr>
                <w:del w:id="107" w:author="Krishna Tirumalai" w:date="2023-05-07T15:25:00Z"/>
                <w:rFonts w:eastAsia="SimSun"/>
              </w:rPr>
            </w:pPr>
            <w:del w:id="108" w:author="Krishna Tirumalai" w:date="2023-05-07T15:25:00Z">
              <w:r w:rsidRPr="00C25669" w:rsidDel="00D26BA5">
                <w:rPr>
                  <w:rFonts w:eastAsia="SimSun" w:hint="eastAsia"/>
                  <w:lang w:eastAsia="zh-CN"/>
                </w:rPr>
                <w:delText>2 for other tests</w:delText>
              </w:r>
            </w:del>
          </w:p>
        </w:tc>
      </w:tr>
      <w:tr w:rsidR="00420DDA" w:rsidRPr="00C25669" w:rsidDel="00D26BA5" w14:paraId="20B6C8D9" w14:textId="77777777" w:rsidTr="001A45B7">
        <w:trPr>
          <w:del w:id="109" w:author="Krishna Tirumalai" w:date="2023-05-07T15:25:00Z"/>
        </w:trPr>
        <w:tc>
          <w:tcPr>
            <w:tcW w:w="1812" w:type="dxa"/>
            <w:tcBorders>
              <w:top w:val="nil"/>
              <w:bottom w:val="nil"/>
            </w:tcBorders>
            <w:shd w:val="clear" w:color="auto" w:fill="auto"/>
          </w:tcPr>
          <w:p w14:paraId="6ED9B20C" w14:textId="77777777" w:rsidR="00420DDA" w:rsidRPr="00C25669" w:rsidDel="00D26BA5" w:rsidRDefault="00420DDA" w:rsidP="001A45B7">
            <w:pPr>
              <w:pStyle w:val="TAL"/>
              <w:rPr>
                <w:del w:id="110" w:author="Krishna Tirumalai" w:date="2023-05-07T15:25:00Z"/>
                <w:rFonts w:eastAsia="SimSun"/>
              </w:rPr>
            </w:pPr>
          </w:p>
        </w:tc>
        <w:tc>
          <w:tcPr>
            <w:tcW w:w="3655" w:type="dxa"/>
            <w:shd w:val="clear" w:color="auto" w:fill="auto"/>
          </w:tcPr>
          <w:p w14:paraId="309059F1" w14:textId="77777777" w:rsidR="00420DDA" w:rsidRPr="00C25669" w:rsidDel="00D26BA5" w:rsidRDefault="00420DDA" w:rsidP="001A45B7">
            <w:pPr>
              <w:pStyle w:val="TAL"/>
              <w:rPr>
                <w:del w:id="111" w:author="Krishna Tirumalai" w:date="2023-05-07T15:25:00Z"/>
                <w:rFonts w:eastAsia="SimSun"/>
              </w:rPr>
            </w:pPr>
            <w:del w:id="112" w:author="Krishna Tirumalai" w:date="2023-05-07T15:25:00Z">
              <w:r w:rsidRPr="00C25669" w:rsidDel="00D26BA5">
                <w:rPr>
                  <w:rFonts w:eastAsia="SimSun"/>
                </w:rPr>
                <w:delText>Resource allocation type</w:delText>
              </w:r>
            </w:del>
          </w:p>
        </w:tc>
        <w:tc>
          <w:tcPr>
            <w:tcW w:w="802" w:type="dxa"/>
            <w:shd w:val="clear" w:color="auto" w:fill="auto"/>
          </w:tcPr>
          <w:p w14:paraId="2CD73577" w14:textId="77777777" w:rsidR="00420DDA" w:rsidRPr="00C25669" w:rsidDel="00D26BA5" w:rsidRDefault="00420DDA" w:rsidP="001A45B7">
            <w:pPr>
              <w:pStyle w:val="TAC"/>
              <w:rPr>
                <w:del w:id="113" w:author="Krishna Tirumalai" w:date="2023-05-07T15:25:00Z"/>
                <w:rFonts w:eastAsia="SimSun"/>
              </w:rPr>
            </w:pPr>
          </w:p>
        </w:tc>
        <w:tc>
          <w:tcPr>
            <w:tcW w:w="3352" w:type="dxa"/>
            <w:shd w:val="clear" w:color="auto" w:fill="auto"/>
          </w:tcPr>
          <w:p w14:paraId="572AD193" w14:textId="77777777" w:rsidR="00420DDA" w:rsidRPr="00C25669" w:rsidDel="00D26BA5" w:rsidRDefault="00420DDA" w:rsidP="001A45B7">
            <w:pPr>
              <w:pStyle w:val="TAC"/>
              <w:rPr>
                <w:del w:id="114" w:author="Krishna Tirumalai" w:date="2023-05-07T15:25:00Z"/>
                <w:rFonts w:eastAsia="SimSun"/>
              </w:rPr>
            </w:pPr>
            <w:del w:id="115" w:author="Krishna Tirumalai" w:date="2023-05-07T15:25:00Z">
              <w:r w:rsidRPr="00C25669" w:rsidDel="00D26BA5">
                <w:rPr>
                  <w:rFonts w:eastAsia="SimSun"/>
                </w:rPr>
                <w:delText>Type 0</w:delText>
              </w:r>
            </w:del>
          </w:p>
        </w:tc>
      </w:tr>
      <w:tr w:rsidR="00420DDA" w:rsidRPr="00C25669" w:rsidDel="00D26BA5" w14:paraId="756F9B23" w14:textId="77777777" w:rsidTr="001A45B7">
        <w:trPr>
          <w:del w:id="116" w:author="Krishna Tirumalai" w:date="2023-05-07T15:25:00Z"/>
        </w:trPr>
        <w:tc>
          <w:tcPr>
            <w:tcW w:w="1812" w:type="dxa"/>
            <w:tcBorders>
              <w:top w:val="nil"/>
              <w:bottom w:val="nil"/>
            </w:tcBorders>
            <w:shd w:val="clear" w:color="auto" w:fill="auto"/>
          </w:tcPr>
          <w:p w14:paraId="1F43FB82" w14:textId="77777777" w:rsidR="00420DDA" w:rsidRPr="00C25669" w:rsidDel="00D26BA5" w:rsidRDefault="00420DDA" w:rsidP="001A45B7">
            <w:pPr>
              <w:pStyle w:val="TAL"/>
              <w:rPr>
                <w:del w:id="117" w:author="Krishna Tirumalai" w:date="2023-05-07T15:25:00Z"/>
                <w:rFonts w:eastAsia="SimSun"/>
              </w:rPr>
            </w:pPr>
          </w:p>
        </w:tc>
        <w:tc>
          <w:tcPr>
            <w:tcW w:w="3655" w:type="dxa"/>
            <w:shd w:val="clear" w:color="auto" w:fill="auto"/>
          </w:tcPr>
          <w:p w14:paraId="0E14796E" w14:textId="77777777" w:rsidR="00420DDA" w:rsidRPr="00C25669" w:rsidDel="00D26BA5" w:rsidRDefault="00420DDA" w:rsidP="001A45B7">
            <w:pPr>
              <w:pStyle w:val="TAL"/>
              <w:rPr>
                <w:del w:id="118" w:author="Krishna Tirumalai" w:date="2023-05-07T15:25:00Z"/>
                <w:rFonts w:eastAsia="SimSun"/>
              </w:rPr>
            </w:pPr>
            <w:del w:id="119" w:author="Krishna Tirumalai" w:date="2023-05-07T15:25:00Z">
              <w:r w:rsidRPr="00C25669" w:rsidDel="00D26BA5">
                <w:rPr>
                  <w:rFonts w:eastAsia="SimSun"/>
                </w:rPr>
                <w:delText>RBG size</w:delText>
              </w:r>
            </w:del>
          </w:p>
        </w:tc>
        <w:tc>
          <w:tcPr>
            <w:tcW w:w="802" w:type="dxa"/>
            <w:shd w:val="clear" w:color="auto" w:fill="auto"/>
          </w:tcPr>
          <w:p w14:paraId="42832436" w14:textId="77777777" w:rsidR="00420DDA" w:rsidRPr="00C25669" w:rsidDel="00D26BA5" w:rsidRDefault="00420DDA" w:rsidP="001A45B7">
            <w:pPr>
              <w:pStyle w:val="TAC"/>
              <w:rPr>
                <w:del w:id="120" w:author="Krishna Tirumalai" w:date="2023-05-07T15:25:00Z"/>
                <w:rFonts w:eastAsia="SimSun"/>
              </w:rPr>
            </w:pPr>
          </w:p>
        </w:tc>
        <w:tc>
          <w:tcPr>
            <w:tcW w:w="3352" w:type="dxa"/>
            <w:shd w:val="clear" w:color="auto" w:fill="auto"/>
          </w:tcPr>
          <w:p w14:paraId="3C110EBF" w14:textId="77777777" w:rsidR="00420DDA" w:rsidRPr="00C25669" w:rsidDel="00D26BA5" w:rsidRDefault="00420DDA" w:rsidP="001A45B7">
            <w:pPr>
              <w:pStyle w:val="TAC"/>
              <w:rPr>
                <w:del w:id="121" w:author="Krishna Tirumalai" w:date="2023-05-07T15:25:00Z"/>
                <w:rFonts w:eastAsia="SimSun"/>
              </w:rPr>
            </w:pPr>
            <w:del w:id="122" w:author="Krishna Tirumalai" w:date="2023-05-07T15:25:00Z">
              <w:r w:rsidRPr="00C25669" w:rsidDel="00D26BA5">
                <w:rPr>
                  <w:rFonts w:eastAsia="SimSun"/>
                  <w:lang w:eastAsia="zh-CN"/>
                </w:rPr>
                <w:delText>C</w:delText>
              </w:r>
              <w:r w:rsidRPr="00C25669" w:rsidDel="00D26BA5">
                <w:rPr>
                  <w:rFonts w:eastAsia="SimSun" w:hint="eastAsia"/>
                  <w:lang w:eastAsia="zh-CN"/>
                </w:rPr>
                <w:delText>onfig2</w:delText>
              </w:r>
            </w:del>
          </w:p>
        </w:tc>
      </w:tr>
      <w:tr w:rsidR="00420DDA" w:rsidRPr="00C25669" w:rsidDel="00D26BA5" w14:paraId="110E0408" w14:textId="77777777" w:rsidTr="001A45B7">
        <w:trPr>
          <w:del w:id="123" w:author="Krishna Tirumalai" w:date="2023-05-07T15:25:00Z"/>
        </w:trPr>
        <w:tc>
          <w:tcPr>
            <w:tcW w:w="1812" w:type="dxa"/>
            <w:tcBorders>
              <w:top w:val="nil"/>
              <w:bottom w:val="nil"/>
            </w:tcBorders>
            <w:shd w:val="clear" w:color="auto" w:fill="auto"/>
          </w:tcPr>
          <w:p w14:paraId="559F812E" w14:textId="77777777" w:rsidR="00420DDA" w:rsidRPr="00C25669" w:rsidDel="00D26BA5" w:rsidRDefault="00420DDA" w:rsidP="001A45B7">
            <w:pPr>
              <w:pStyle w:val="TAL"/>
              <w:rPr>
                <w:del w:id="124" w:author="Krishna Tirumalai" w:date="2023-05-07T15:25:00Z"/>
                <w:rFonts w:eastAsia="SimSun"/>
              </w:rPr>
            </w:pPr>
          </w:p>
        </w:tc>
        <w:tc>
          <w:tcPr>
            <w:tcW w:w="3655" w:type="dxa"/>
            <w:shd w:val="clear" w:color="auto" w:fill="auto"/>
          </w:tcPr>
          <w:p w14:paraId="632B981A" w14:textId="77777777" w:rsidR="00420DDA" w:rsidRPr="00C25669" w:rsidDel="00D26BA5" w:rsidRDefault="00420DDA" w:rsidP="001A45B7">
            <w:pPr>
              <w:pStyle w:val="TAL"/>
              <w:rPr>
                <w:del w:id="125" w:author="Krishna Tirumalai" w:date="2023-05-07T15:25:00Z"/>
                <w:rFonts w:eastAsia="SimSun"/>
              </w:rPr>
            </w:pPr>
            <w:del w:id="126" w:author="Krishna Tirumalai" w:date="2023-05-07T15:25:00Z">
              <w:r w:rsidRPr="00C25669" w:rsidDel="00D26BA5">
                <w:rPr>
                  <w:rFonts w:eastAsia="SimSun"/>
                </w:rPr>
                <w:delText>VRB-to-PRB mapping type</w:delText>
              </w:r>
            </w:del>
          </w:p>
        </w:tc>
        <w:tc>
          <w:tcPr>
            <w:tcW w:w="802" w:type="dxa"/>
            <w:shd w:val="clear" w:color="auto" w:fill="auto"/>
          </w:tcPr>
          <w:p w14:paraId="1A7707D9" w14:textId="77777777" w:rsidR="00420DDA" w:rsidRPr="00C25669" w:rsidDel="00D26BA5" w:rsidRDefault="00420DDA" w:rsidP="001A45B7">
            <w:pPr>
              <w:pStyle w:val="TAC"/>
              <w:rPr>
                <w:del w:id="127" w:author="Krishna Tirumalai" w:date="2023-05-07T15:25:00Z"/>
                <w:rFonts w:eastAsia="SimSun"/>
              </w:rPr>
            </w:pPr>
          </w:p>
        </w:tc>
        <w:tc>
          <w:tcPr>
            <w:tcW w:w="3352" w:type="dxa"/>
            <w:shd w:val="clear" w:color="auto" w:fill="auto"/>
          </w:tcPr>
          <w:p w14:paraId="6374C09C" w14:textId="77777777" w:rsidR="00420DDA" w:rsidRPr="00C25669" w:rsidDel="00D26BA5" w:rsidRDefault="00420DDA" w:rsidP="001A45B7">
            <w:pPr>
              <w:pStyle w:val="TAC"/>
              <w:rPr>
                <w:del w:id="128" w:author="Krishna Tirumalai" w:date="2023-05-07T15:25:00Z"/>
                <w:rFonts w:eastAsia="SimSun"/>
              </w:rPr>
            </w:pPr>
            <w:del w:id="129" w:author="Krishna Tirumalai" w:date="2023-05-07T15:25:00Z">
              <w:r w:rsidRPr="00C25669" w:rsidDel="00D26BA5">
                <w:rPr>
                  <w:rFonts w:eastAsia="SimSun"/>
                </w:rPr>
                <w:delText>Non-interleaved</w:delText>
              </w:r>
            </w:del>
          </w:p>
        </w:tc>
      </w:tr>
      <w:tr w:rsidR="00420DDA" w:rsidRPr="00C25669" w:rsidDel="00D26BA5" w14:paraId="5E0A4566" w14:textId="77777777" w:rsidTr="001A45B7">
        <w:trPr>
          <w:del w:id="130" w:author="Krishna Tirumalai" w:date="2023-05-07T15:25:00Z"/>
        </w:trPr>
        <w:tc>
          <w:tcPr>
            <w:tcW w:w="1812" w:type="dxa"/>
            <w:tcBorders>
              <w:top w:val="nil"/>
              <w:bottom w:val="single" w:sz="4" w:space="0" w:color="auto"/>
            </w:tcBorders>
            <w:shd w:val="clear" w:color="auto" w:fill="auto"/>
          </w:tcPr>
          <w:p w14:paraId="61BD54D6" w14:textId="77777777" w:rsidR="00420DDA" w:rsidRPr="00C25669" w:rsidDel="00D26BA5" w:rsidRDefault="00420DDA" w:rsidP="001A45B7">
            <w:pPr>
              <w:pStyle w:val="TAL"/>
              <w:rPr>
                <w:del w:id="131" w:author="Krishna Tirumalai" w:date="2023-05-07T15:25:00Z"/>
                <w:rFonts w:eastAsia="SimSun"/>
              </w:rPr>
            </w:pPr>
          </w:p>
        </w:tc>
        <w:tc>
          <w:tcPr>
            <w:tcW w:w="3655" w:type="dxa"/>
            <w:shd w:val="clear" w:color="auto" w:fill="auto"/>
          </w:tcPr>
          <w:p w14:paraId="376C7CD8" w14:textId="77777777" w:rsidR="00420DDA" w:rsidRPr="00C25669" w:rsidDel="00D26BA5" w:rsidRDefault="00420DDA" w:rsidP="001A45B7">
            <w:pPr>
              <w:pStyle w:val="TAL"/>
              <w:rPr>
                <w:del w:id="132" w:author="Krishna Tirumalai" w:date="2023-05-07T15:25:00Z"/>
                <w:rFonts w:eastAsia="SimSun"/>
              </w:rPr>
            </w:pPr>
            <w:del w:id="133" w:author="Krishna Tirumalai" w:date="2023-05-07T15:25:00Z">
              <w:r w:rsidRPr="00C25669" w:rsidDel="00D26BA5">
                <w:rPr>
                  <w:rFonts w:eastAsia="SimSun"/>
                </w:rPr>
                <w:delText>VRB-to-PRB mapping interleave</w:delText>
              </w:r>
              <w:r w:rsidRPr="00C25669" w:rsidDel="00D26BA5">
                <w:rPr>
                  <w:rFonts w:eastAsia="SimSun"/>
                  <w:lang w:val="en-US"/>
                </w:rPr>
                <w:delText>r</w:delText>
              </w:r>
              <w:r w:rsidRPr="00C25669" w:rsidDel="00D26BA5">
                <w:rPr>
                  <w:rFonts w:eastAsia="SimSun"/>
                </w:rPr>
                <w:delText xml:space="preserve"> bundle size</w:delText>
              </w:r>
            </w:del>
          </w:p>
        </w:tc>
        <w:tc>
          <w:tcPr>
            <w:tcW w:w="802" w:type="dxa"/>
            <w:shd w:val="clear" w:color="auto" w:fill="auto"/>
          </w:tcPr>
          <w:p w14:paraId="57FE41E9" w14:textId="77777777" w:rsidR="00420DDA" w:rsidRPr="00C25669" w:rsidDel="00D26BA5" w:rsidRDefault="00420DDA" w:rsidP="001A45B7">
            <w:pPr>
              <w:pStyle w:val="TAC"/>
              <w:rPr>
                <w:del w:id="134" w:author="Krishna Tirumalai" w:date="2023-05-07T15:25:00Z"/>
                <w:rFonts w:eastAsia="SimSun"/>
              </w:rPr>
            </w:pPr>
          </w:p>
        </w:tc>
        <w:tc>
          <w:tcPr>
            <w:tcW w:w="3352" w:type="dxa"/>
            <w:shd w:val="clear" w:color="auto" w:fill="auto"/>
          </w:tcPr>
          <w:p w14:paraId="50336082" w14:textId="77777777" w:rsidR="00420DDA" w:rsidRPr="00C25669" w:rsidDel="00D26BA5" w:rsidRDefault="00420DDA" w:rsidP="001A45B7">
            <w:pPr>
              <w:pStyle w:val="TAC"/>
              <w:rPr>
                <w:del w:id="135" w:author="Krishna Tirumalai" w:date="2023-05-07T15:25:00Z"/>
                <w:rFonts w:eastAsia="SimSun"/>
              </w:rPr>
            </w:pPr>
            <w:del w:id="136" w:author="Krishna Tirumalai" w:date="2023-05-07T15:25:00Z">
              <w:r w:rsidRPr="00C25669" w:rsidDel="00D26BA5">
                <w:rPr>
                  <w:rFonts w:eastAsia="SimSun"/>
                </w:rPr>
                <w:delText>N/A</w:delText>
              </w:r>
            </w:del>
          </w:p>
        </w:tc>
      </w:tr>
      <w:tr w:rsidR="00420DDA" w:rsidRPr="00C25669" w:rsidDel="00D26BA5" w14:paraId="756A8B6B" w14:textId="77777777" w:rsidTr="001A45B7">
        <w:trPr>
          <w:del w:id="137" w:author="Krishna Tirumalai" w:date="2023-05-07T15:25:00Z"/>
        </w:trPr>
        <w:tc>
          <w:tcPr>
            <w:tcW w:w="1812" w:type="dxa"/>
            <w:tcBorders>
              <w:bottom w:val="nil"/>
            </w:tcBorders>
            <w:shd w:val="clear" w:color="auto" w:fill="auto"/>
          </w:tcPr>
          <w:p w14:paraId="4B1542A7" w14:textId="77777777" w:rsidR="00420DDA" w:rsidRPr="00C25669" w:rsidDel="00D26BA5" w:rsidRDefault="00420DDA" w:rsidP="001A45B7">
            <w:pPr>
              <w:pStyle w:val="TAL"/>
              <w:rPr>
                <w:del w:id="138" w:author="Krishna Tirumalai" w:date="2023-05-07T15:25:00Z"/>
                <w:rFonts w:eastAsia="SimSun"/>
              </w:rPr>
            </w:pPr>
            <w:del w:id="139" w:author="Krishna Tirumalai" w:date="2023-05-07T15:25:00Z">
              <w:r w:rsidRPr="00C25669" w:rsidDel="00D26BA5">
                <w:rPr>
                  <w:rFonts w:eastAsia="SimSun"/>
                </w:rPr>
                <w:delText>PDSCH DMRS configuration</w:delText>
              </w:r>
            </w:del>
          </w:p>
        </w:tc>
        <w:tc>
          <w:tcPr>
            <w:tcW w:w="3655" w:type="dxa"/>
            <w:shd w:val="clear" w:color="auto" w:fill="auto"/>
          </w:tcPr>
          <w:p w14:paraId="09AAF064" w14:textId="77777777" w:rsidR="00420DDA" w:rsidRPr="00C25669" w:rsidDel="00D26BA5" w:rsidRDefault="00420DDA" w:rsidP="001A45B7">
            <w:pPr>
              <w:pStyle w:val="TAL"/>
              <w:rPr>
                <w:del w:id="140" w:author="Krishna Tirumalai" w:date="2023-05-07T15:25:00Z"/>
                <w:rFonts w:eastAsia="SimSun"/>
              </w:rPr>
            </w:pPr>
            <w:del w:id="141" w:author="Krishna Tirumalai" w:date="2023-05-07T15:25:00Z">
              <w:r w:rsidRPr="00C25669" w:rsidDel="00D26BA5">
                <w:rPr>
                  <w:rFonts w:eastAsia="SimSun"/>
                </w:rPr>
                <w:delText>DMRS Type</w:delText>
              </w:r>
            </w:del>
          </w:p>
        </w:tc>
        <w:tc>
          <w:tcPr>
            <w:tcW w:w="802" w:type="dxa"/>
            <w:shd w:val="clear" w:color="auto" w:fill="auto"/>
          </w:tcPr>
          <w:p w14:paraId="7DD4D922" w14:textId="77777777" w:rsidR="00420DDA" w:rsidRPr="00C25669" w:rsidDel="00D26BA5" w:rsidRDefault="00420DDA" w:rsidP="001A45B7">
            <w:pPr>
              <w:pStyle w:val="TAC"/>
              <w:rPr>
                <w:del w:id="142" w:author="Krishna Tirumalai" w:date="2023-05-07T15:25:00Z"/>
                <w:rFonts w:eastAsia="SimSun"/>
              </w:rPr>
            </w:pPr>
          </w:p>
        </w:tc>
        <w:tc>
          <w:tcPr>
            <w:tcW w:w="3352" w:type="dxa"/>
            <w:shd w:val="clear" w:color="auto" w:fill="auto"/>
          </w:tcPr>
          <w:p w14:paraId="699ADF04" w14:textId="77777777" w:rsidR="00420DDA" w:rsidRPr="00C25669" w:rsidDel="00D26BA5" w:rsidRDefault="00420DDA" w:rsidP="001A45B7">
            <w:pPr>
              <w:pStyle w:val="TAC"/>
              <w:rPr>
                <w:del w:id="143" w:author="Krishna Tirumalai" w:date="2023-05-07T15:25:00Z"/>
                <w:rFonts w:eastAsia="SimSun"/>
              </w:rPr>
            </w:pPr>
            <w:del w:id="144" w:author="Krishna Tirumalai" w:date="2023-05-07T15:25:00Z">
              <w:r w:rsidRPr="00C25669" w:rsidDel="00D26BA5">
                <w:rPr>
                  <w:rFonts w:eastAsia="SimSun"/>
                </w:rPr>
                <w:delText>Type 1</w:delText>
              </w:r>
            </w:del>
          </w:p>
        </w:tc>
      </w:tr>
      <w:tr w:rsidR="00420DDA" w:rsidRPr="00C25669" w:rsidDel="00D26BA5" w14:paraId="712B10FF" w14:textId="77777777" w:rsidTr="001A45B7">
        <w:trPr>
          <w:del w:id="145" w:author="Krishna Tirumalai" w:date="2023-05-07T15:25:00Z"/>
        </w:trPr>
        <w:tc>
          <w:tcPr>
            <w:tcW w:w="1812" w:type="dxa"/>
            <w:tcBorders>
              <w:top w:val="nil"/>
              <w:bottom w:val="nil"/>
            </w:tcBorders>
            <w:shd w:val="clear" w:color="auto" w:fill="auto"/>
          </w:tcPr>
          <w:p w14:paraId="13738873" w14:textId="77777777" w:rsidR="00420DDA" w:rsidRPr="00C25669" w:rsidDel="00D26BA5" w:rsidRDefault="00420DDA" w:rsidP="001A45B7">
            <w:pPr>
              <w:pStyle w:val="TAL"/>
              <w:rPr>
                <w:del w:id="146" w:author="Krishna Tirumalai" w:date="2023-05-07T15:25:00Z"/>
                <w:rFonts w:eastAsia="SimSun"/>
              </w:rPr>
            </w:pPr>
          </w:p>
        </w:tc>
        <w:tc>
          <w:tcPr>
            <w:tcW w:w="3655" w:type="dxa"/>
            <w:shd w:val="clear" w:color="auto" w:fill="auto"/>
          </w:tcPr>
          <w:p w14:paraId="524671ED" w14:textId="77777777" w:rsidR="00420DDA" w:rsidRPr="00C25669" w:rsidDel="00D26BA5" w:rsidRDefault="00420DDA" w:rsidP="001A45B7">
            <w:pPr>
              <w:pStyle w:val="TAL"/>
              <w:rPr>
                <w:del w:id="147" w:author="Krishna Tirumalai" w:date="2023-05-07T15:25:00Z"/>
                <w:rFonts w:eastAsia="SimSun"/>
              </w:rPr>
            </w:pPr>
            <w:del w:id="148" w:author="Krishna Tirumalai" w:date="2023-05-07T15:25:00Z">
              <w:r w:rsidRPr="00C25669" w:rsidDel="00D26BA5">
                <w:rPr>
                  <w:rFonts w:eastAsia="SimSun"/>
                </w:rPr>
                <w:delText>Number of additional DMRS</w:delText>
              </w:r>
            </w:del>
          </w:p>
        </w:tc>
        <w:tc>
          <w:tcPr>
            <w:tcW w:w="802" w:type="dxa"/>
            <w:shd w:val="clear" w:color="auto" w:fill="auto"/>
          </w:tcPr>
          <w:p w14:paraId="738D7C3E" w14:textId="77777777" w:rsidR="00420DDA" w:rsidRPr="00C25669" w:rsidDel="00D26BA5" w:rsidRDefault="00420DDA" w:rsidP="001A45B7">
            <w:pPr>
              <w:pStyle w:val="TAC"/>
              <w:rPr>
                <w:del w:id="149" w:author="Krishna Tirumalai" w:date="2023-05-07T15:25:00Z"/>
                <w:rFonts w:eastAsia="SimSun"/>
              </w:rPr>
            </w:pPr>
          </w:p>
        </w:tc>
        <w:tc>
          <w:tcPr>
            <w:tcW w:w="3352" w:type="dxa"/>
            <w:shd w:val="clear" w:color="auto" w:fill="auto"/>
          </w:tcPr>
          <w:p w14:paraId="15E44CFD" w14:textId="77777777" w:rsidR="00420DDA" w:rsidRPr="00C25669" w:rsidDel="00D26BA5" w:rsidRDefault="00420DDA" w:rsidP="001A45B7">
            <w:pPr>
              <w:pStyle w:val="TAC"/>
              <w:rPr>
                <w:del w:id="150" w:author="Krishna Tirumalai" w:date="2023-05-07T15:25:00Z"/>
                <w:rFonts w:eastAsia="SimSun"/>
                <w:lang w:eastAsia="zh-CN"/>
              </w:rPr>
            </w:pPr>
            <w:del w:id="151" w:author="Krishna Tirumalai" w:date="2023-05-07T15:25:00Z">
              <w:r w:rsidRPr="00C25669" w:rsidDel="00D26BA5">
                <w:rPr>
                  <w:rFonts w:eastAsia="SimSun"/>
                </w:rPr>
                <w:delText>2 for Test</w:delText>
              </w:r>
              <w:r w:rsidDel="00D26BA5">
                <w:rPr>
                  <w:rFonts w:eastAsia="SimSun"/>
                  <w:lang w:eastAsia="zh-CN"/>
                </w:rPr>
                <w:delText xml:space="preserve"> 1-1</w:delText>
              </w:r>
            </w:del>
          </w:p>
          <w:p w14:paraId="726A4020" w14:textId="77777777" w:rsidR="00420DDA" w:rsidRPr="00C25669" w:rsidDel="00D26BA5" w:rsidRDefault="00420DDA" w:rsidP="001A45B7">
            <w:pPr>
              <w:pStyle w:val="TAC"/>
              <w:rPr>
                <w:del w:id="152" w:author="Krishna Tirumalai" w:date="2023-05-07T15:25:00Z"/>
                <w:rFonts w:eastAsia="SimSun"/>
              </w:rPr>
            </w:pPr>
            <w:del w:id="153" w:author="Krishna Tirumalai" w:date="2023-05-07T15:25:00Z">
              <w:r w:rsidRPr="00C25669" w:rsidDel="00D26BA5">
                <w:rPr>
                  <w:rFonts w:eastAsia="SimSun"/>
                </w:rPr>
                <w:delText>1 for other tests</w:delText>
              </w:r>
            </w:del>
          </w:p>
        </w:tc>
      </w:tr>
      <w:tr w:rsidR="00420DDA" w:rsidRPr="00C25669" w:rsidDel="00D26BA5" w14:paraId="23D9F105" w14:textId="77777777" w:rsidTr="001A45B7">
        <w:trPr>
          <w:del w:id="154" w:author="Krishna Tirumalai" w:date="2023-05-07T15:25:00Z"/>
        </w:trPr>
        <w:tc>
          <w:tcPr>
            <w:tcW w:w="1812" w:type="dxa"/>
            <w:tcBorders>
              <w:top w:val="nil"/>
              <w:bottom w:val="single" w:sz="4" w:space="0" w:color="auto"/>
            </w:tcBorders>
            <w:shd w:val="clear" w:color="auto" w:fill="auto"/>
          </w:tcPr>
          <w:p w14:paraId="1C37ECC4" w14:textId="77777777" w:rsidR="00420DDA" w:rsidRPr="00C25669" w:rsidDel="00D26BA5" w:rsidRDefault="00420DDA" w:rsidP="001A45B7">
            <w:pPr>
              <w:pStyle w:val="TAL"/>
              <w:rPr>
                <w:del w:id="155" w:author="Krishna Tirumalai" w:date="2023-05-07T15:25:00Z"/>
                <w:rFonts w:eastAsia="SimSun"/>
              </w:rPr>
            </w:pPr>
          </w:p>
        </w:tc>
        <w:tc>
          <w:tcPr>
            <w:tcW w:w="3655" w:type="dxa"/>
            <w:shd w:val="clear" w:color="auto" w:fill="auto"/>
          </w:tcPr>
          <w:p w14:paraId="2882E4DC" w14:textId="77777777" w:rsidR="00420DDA" w:rsidRPr="00C25669" w:rsidDel="00D26BA5" w:rsidRDefault="00420DDA" w:rsidP="001A45B7">
            <w:pPr>
              <w:pStyle w:val="TAL"/>
              <w:rPr>
                <w:del w:id="156" w:author="Krishna Tirumalai" w:date="2023-05-07T15:25:00Z"/>
                <w:rFonts w:eastAsia="SimSun"/>
              </w:rPr>
            </w:pPr>
            <w:del w:id="157" w:author="Krishna Tirumalai" w:date="2023-05-07T15:25:00Z">
              <w:r w:rsidRPr="00C25669" w:rsidDel="00D26BA5">
                <w:rPr>
                  <w:rFonts w:eastAsia="SimSun"/>
                </w:rPr>
                <w:delText>Maximum number of OFDM symbols for DL front loaded DMRS</w:delText>
              </w:r>
            </w:del>
          </w:p>
        </w:tc>
        <w:tc>
          <w:tcPr>
            <w:tcW w:w="802" w:type="dxa"/>
            <w:shd w:val="clear" w:color="auto" w:fill="auto"/>
          </w:tcPr>
          <w:p w14:paraId="4092949A" w14:textId="77777777" w:rsidR="00420DDA" w:rsidRPr="00C25669" w:rsidDel="00D26BA5" w:rsidRDefault="00420DDA" w:rsidP="001A45B7">
            <w:pPr>
              <w:pStyle w:val="TAC"/>
              <w:rPr>
                <w:del w:id="158" w:author="Krishna Tirumalai" w:date="2023-05-07T15:25:00Z"/>
                <w:rFonts w:eastAsia="SimSun"/>
              </w:rPr>
            </w:pPr>
          </w:p>
        </w:tc>
        <w:tc>
          <w:tcPr>
            <w:tcW w:w="3352" w:type="dxa"/>
            <w:shd w:val="clear" w:color="auto" w:fill="auto"/>
          </w:tcPr>
          <w:p w14:paraId="525BB920" w14:textId="77777777" w:rsidR="00420DDA" w:rsidRPr="00C25669" w:rsidDel="00D26BA5" w:rsidRDefault="00420DDA" w:rsidP="001A45B7">
            <w:pPr>
              <w:pStyle w:val="TAC"/>
              <w:rPr>
                <w:del w:id="159" w:author="Krishna Tirumalai" w:date="2023-05-07T15:25:00Z"/>
                <w:rFonts w:eastAsia="SimSun"/>
              </w:rPr>
            </w:pPr>
            <w:del w:id="160" w:author="Krishna Tirumalai" w:date="2023-05-07T15:25:00Z">
              <w:r w:rsidRPr="00C25669" w:rsidDel="00D26BA5">
                <w:rPr>
                  <w:rFonts w:eastAsia="SimSun"/>
                </w:rPr>
                <w:delText>1</w:delText>
              </w:r>
            </w:del>
          </w:p>
        </w:tc>
      </w:tr>
      <w:tr w:rsidR="00420DDA" w:rsidRPr="00C25669" w:rsidDel="00D26BA5" w14:paraId="3B2617CB" w14:textId="77777777" w:rsidTr="001A45B7">
        <w:trPr>
          <w:del w:id="161" w:author="Krishna Tirumalai" w:date="2023-05-07T15:25:00Z"/>
        </w:trPr>
        <w:tc>
          <w:tcPr>
            <w:tcW w:w="1812" w:type="dxa"/>
            <w:tcBorders>
              <w:bottom w:val="nil"/>
            </w:tcBorders>
            <w:shd w:val="clear" w:color="auto" w:fill="auto"/>
          </w:tcPr>
          <w:p w14:paraId="7B0011F9" w14:textId="77777777" w:rsidR="00420DDA" w:rsidRPr="00C25669" w:rsidDel="00D26BA5" w:rsidRDefault="00420DDA" w:rsidP="001A45B7">
            <w:pPr>
              <w:pStyle w:val="TAL"/>
              <w:rPr>
                <w:del w:id="162" w:author="Krishna Tirumalai" w:date="2023-05-07T15:25:00Z"/>
                <w:rFonts w:eastAsia="SimSun"/>
              </w:rPr>
            </w:pPr>
            <w:del w:id="163" w:author="Krishna Tirumalai" w:date="2023-05-07T15:25:00Z">
              <w:r w:rsidRPr="00C25669" w:rsidDel="00D26BA5">
                <w:rPr>
                  <w:rFonts w:eastAsia="SimSun"/>
                </w:rPr>
                <w:delText>CSI-RS for tracking</w:delText>
              </w:r>
            </w:del>
          </w:p>
        </w:tc>
        <w:tc>
          <w:tcPr>
            <w:tcW w:w="3655" w:type="dxa"/>
            <w:shd w:val="clear" w:color="auto" w:fill="auto"/>
          </w:tcPr>
          <w:p w14:paraId="4CBE7066" w14:textId="77777777" w:rsidR="00420DDA" w:rsidRPr="00C25669" w:rsidDel="00D26BA5" w:rsidRDefault="00420DDA" w:rsidP="001A45B7">
            <w:pPr>
              <w:pStyle w:val="TAL"/>
              <w:rPr>
                <w:del w:id="164" w:author="Krishna Tirumalai" w:date="2023-05-07T15:25:00Z"/>
                <w:rFonts w:eastAsia="SimSun"/>
              </w:rPr>
            </w:pPr>
            <w:del w:id="165" w:author="Krishna Tirumalai" w:date="2023-05-07T15:25:00Z">
              <w:r w:rsidRPr="00C25669" w:rsidDel="00D26BA5">
                <w:rPr>
                  <w:rFonts w:eastAsia="SimSun"/>
                </w:rPr>
                <w:delText xml:space="preserve">First OFDM symbol in the PRB used for CSI-RS </w:delText>
              </w:r>
            </w:del>
          </w:p>
        </w:tc>
        <w:tc>
          <w:tcPr>
            <w:tcW w:w="802" w:type="dxa"/>
            <w:shd w:val="clear" w:color="auto" w:fill="auto"/>
          </w:tcPr>
          <w:p w14:paraId="40EAC51B" w14:textId="77777777" w:rsidR="00420DDA" w:rsidRPr="00C25669" w:rsidDel="00D26BA5" w:rsidRDefault="00420DDA" w:rsidP="001A45B7">
            <w:pPr>
              <w:pStyle w:val="TAC"/>
              <w:rPr>
                <w:del w:id="166" w:author="Krishna Tirumalai" w:date="2023-05-07T15:25:00Z"/>
                <w:rFonts w:eastAsia="SimSun"/>
              </w:rPr>
            </w:pPr>
          </w:p>
        </w:tc>
        <w:tc>
          <w:tcPr>
            <w:tcW w:w="3352" w:type="dxa"/>
            <w:shd w:val="clear" w:color="auto" w:fill="auto"/>
          </w:tcPr>
          <w:p w14:paraId="099884AA" w14:textId="77777777" w:rsidR="00420DDA" w:rsidRPr="00C25669" w:rsidDel="00D26BA5" w:rsidRDefault="00420DDA" w:rsidP="001A45B7">
            <w:pPr>
              <w:pStyle w:val="TAC"/>
              <w:rPr>
                <w:del w:id="167" w:author="Krishna Tirumalai" w:date="2023-05-07T15:25:00Z"/>
                <w:rFonts w:eastAsia="SimSun"/>
              </w:rPr>
            </w:pPr>
            <w:del w:id="168" w:author="Krishna Tirumalai" w:date="2023-05-07T15:25:00Z">
              <w:r w:rsidRPr="00C25669" w:rsidDel="00D26BA5">
                <w:rPr>
                  <w:rFonts w:eastAsia="SimSun"/>
                </w:rPr>
                <w:delText>Table 5.2-1</w:delText>
              </w:r>
            </w:del>
          </w:p>
        </w:tc>
      </w:tr>
      <w:tr w:rsidR="00420DDA" w:rsidRPr="00C25669" w:rsidDel="00D26BA5" w14:paraId="5083DB57" w14:textId="77777777" w:rsidTr="001A45B7">
        <w:trPr>
          <w:del w:id="169" w:author="Krishna Tirumalai" w:date="2023-05-07T15:25:00Z"/>
        </w:trPr>
        <w:tc>
          <w:tcPr>
            <w:tcW w:w="1812" w:type="dxa"/>
            <w:tcBorders>
              <w:top w:val="nil"/>
              <w:bottom w:val="nil"/>
            </w:tcBorders>
            <w:shd w:val="clear" w:color="auto" w:fill="auto"/>
          </w:tcPr>
          <w:p w14:paraId="3F6B9CC4" w14:textId="77777777" w:rsidR="00420DDA" w:rsidRPr="00C25669" w:rsidDel="00D26BA5" w:rsidRDefault="00420DDA" w:rsidP="001A45B7">
            <w:pPr>
              <w:pStyle w:val="TAL"/>
              <w:rPr>
                <w:del w:id="170" w:author="Krishna Tirumalai" w:date="2023-05-07T15:25:00Z"/>
                <w:rFonts w:eastAsia="SimSun"/>
              </w:rPr>
            </w:pPr>
          </w:p>
        </w:tc>
        <w:tc>
          <w:tcPr>
            <w:tcW w:w="3655" w:type="dxa"/>
            <w:shd w:val="clear" w:color="auto" w:fill="auto"/>
          </w:tcPr>
          <w:p w14:paraId="1E69D2C3" w14:textId="77777777" w:rsidR="00420DDA" w:rsidRPr="00C25669" w:rsidDel="00D26BA5" w:rsidRDefault="00420DDA" w:rsidP="001A45B7">
            <w:pPr>
              <w:pStyle w:val="TAL"/>
              <w:rPr>
                <w:del w:id="171" w:author="Krishna Tirumalai" w:date="2023-05-07T15:25:00Z"/>
                <w:rFonts w:eastAsia="SimSun"/>
              </w:rPr>
            </w:pPr>
            <w:del w:id="172" w:author="Krishna Tirumalai" w:date="2023-05-07T15:25:00Z">
              <w:r w:rsidRPr="00C25669" w:rsidDel="00D26BA5">
                <w:rPr>
                  <w:rFonts w:eastAsia="SimSun"/>
                </w:rPr>
                <w:delText>CSI-RS periodicity</w:delText>
              </w:r>
            </w:del>
          </w:p>
        </w:tc>
        <w:tc>
          <w:tcPr>
            <w:tcW w:w="802" w:type="dxa"/>
            <w:shd w:val="clear" w:color="auto" w:fill="auto"/>
          </w:tcPr>
          <w:p w14:paraId="5CC74839" w14:textId="77777777" w:rsidR="00420DDA" w:rsidRPr="00C25669" w:rsidDel="00D26BA5" w:rsidRDefault="00420DDA" w:rsidP="001A45B7">
            <w:pPr>
              <w:pStyle w:val="TAC"/>
              <w:rPr>
                <w:del w:id="173" w:author="Krishna Tirumalai" w:date="2023-05-07T15:25:00Z"/>
                <w:rFonts w:eastAsia="SimSun"/>
              </w:rPr>
            </w:pPr>
            <w:del w:id="174" w:author="Krishna Tirumalai" w:date="2023-05-07T15:25:00Z">
              <w:r w:rsidRPr="00C25669" w:rsidDel="00D26BA5">
                <w:rPr>
                  <w:rFonts w:eastAsia="SimSun"/>
                </w:rPr>
                <w:delText>Slots</w:delText>
              </w:r>
            </w:del>
          </w:p>
        </w:tc>
        <w:tc>
          <w:tcPr>
            <w:tcW w:w="3352" w:type="dxa"/>
            <w:shd w:val="clear" w:color="auto" w:fill="auto"/>
          </w:tcPr>
          <w:p w14:paraId="642A9430" w14:textId="77777777" w:rsidR="00420DDA" w:rsidRPr="00C25669" w:rsidDel="00D26BA5" w:rsidRDefault="00420DDA" w:rsidP="001A45B7">
            <w:pPr>
              <w:pStyle w:val="TAC"/>
              <w:rPr>
                <w:del w:id="175" w:author="Krishna Tirumalai" w:date="2023-05-07T15:25:00Z"/>
                <w:rFonts w:eastAsia="SimSun"/>
              </w:rPr>
            </w:pPr>
            <w:del w:id="176" w:author="Krishna Tirumalai" w:date="2023-05-07T15:25:00Z">
              <w:r w:rsidRPr="00C25669" w:rsidDel="00D26BA5">
                <w:rPr>
                  <w:rFonts w:eastAsia="SimSun"/>
                </w:rPr>
                <w:delText>Table 5.2-1</w:delText>
              </w:r>
            </w:del>
          </w:p>
        </w:tc>
      </w:tr>
      <w:tr w:rsidR="00420DDA" w:rsidRPr="00C25669" w:rsidDel="00D26BA5" w14:paraId="01B9E575" w14:textId="77777777" w:rsidTr="001A45B7">
        <w:trPr>
          <w:del w:id="177" w:author="Krishna Tirumalai" w:date="2023-05-07T15:25:00Z"/>
        </w:trPr>
        <w:tc>
          <w:tcPr>
            <w:tcW w:w="1812" w:type="dxa"/>
            <w:tcBorders>
              <w:top w:val="nil"/>
              <w:bottom w:val="nil"/>
            </w:tcBorders>
            <w:shd w:val="clear" w:color="auto" w:fill="auto"/>
          </w:tcPr>
          <w:p w14:paraId="6D8273A4" w14:textId="77777777" w:rsidR="00420DDA" w:rsidRPr="00C25669" w:rsidDel="00D26BA5" w:rsidRDefault="00420DDA" w:rsidP="001A45B7">
            <w:pPr>
              <w:pStyle w:val="TAL"/>
              <w:rPr>
                <w:del w:id="178" w:author="Krishna Tirumalai" w:date="2023-05-07T15:25:00Z"/>
                <w:rFonts w:eastAsia="SimSun"/>
              </w:rPr>
            </w:pPr>
          </w:p>
        </w:tc>
        <w:tc>
          <w:tcPr>
            <w:tcW w:w="3655" w:type="dxa"/>
            <w:shd w:val="clear" w:color="auto" w:fill="auto"/>
          </w:tcPr>
          <w:p w14:paraId="409B4F04" w14:textId="77777777" w:rsidR="00420DDA" w:rsidRPr="00C25669" w:rsidDel="00D26BA5" w:rsidRDefault="00420DDA" w:rsidP="001A45B7">
            <w:pPr>
              <w:pStyle w:val="TAL"/>
              <w:rPr>
                <w:del w:id="179" w:author="Krishna Tirumalai" w:date="2023-05-07T15:25:00Z"/>
                <w:rFonts w:eastAsia="SimSun"/>
              </w:rPr>
            </w:pPr>
            <w:del w:id="180" w:author="Krishna Tirumalai" w:date="2023-05-07T15:25:00Z">
              <w:r w:rsidRPr="00C25669" w:rsidDel="00D26BA5">
                <w:rPr>
                  <w:rFonts w:eastAsia="SimSun"/>
                </w:rPr>
                <w:delText>CSI-RS offset</w:delText>
              </w:r>
            </w:del>
          </w:p>
        </w:tc>
        <w:tc>
          <w:tcPr>
            <w:tcW w:w="802" w:type="dxa"/>
            <w:shd w:val="clear" w:color="auto" w:fill="auto"/>
          </w:tcPr>
          <w:p w14:paraId="213330C9" w14:textId="77777777" w:rsidR="00420DDA" w:rsidRPr="00C25669" w:rsidDel="00D26BA5" w:rsidRDefault="00420DDA" w:rsidP="001A45B7">
            <w:pPr>
              <w:pStyle w:val="TAC"/>
              <w:rPr>
                <w:del w:id="181" w:author="Krishna Tirumalai" w:date="2023-05-07T15:25:00Z"/>
                <w:rFonts w:eastAsia="SimSun"/>
              </w:rPr>
            </w:pPr>
            <w:del w:id="182" w:author="Krishna Tirumalai" w:date="2023-05-07T15:25:00Z">
              <w:r w:rsidRPr="00C25669" w:rsidDel="00D26BA5">
                <w:rPr>
                  <w:rFonts w:eastAsia="SimSun"/>
                </w:rPr>
                <w:delText>Slots</w:delText>
              </w:r>
            </w:del>
          </w:p>
        </w:tc>
        <w:tc>
          <w:tcPr>
            <w:tcW w:w="3352" w:type="dxa"/>
            <w:shd w:val="clear" w:color="auto" w:fill="auto"/>
          </w:tcPr>
          <w:p w14:paraId="43E34AD0" w14:textId="77777777" w:rsidR="00420DDA" w:rsidRPr="00C25669" w:rsidDel="00D26BA5" w:rsidRDefault="00420DDA" w:rsidP="001A45B7">
            <w:pPr>
              <w:pStyle w:val="TAC"/>
              <w:rPr>
                <w:del w:id="183" w:author="Krishna Tirumalai" w:date="2023-05-07T15:25:00Z"/>
                <w:rFonts w:eastAsia="SimSun"/>
              </w:rPr>
            </w:pPr>
            <w:del w:id="184" w:author="Krishna Tirumalai" w:date="2023-05-07T15:25:00Z">
              <w:r w:rsidRPr="00C25669" w:rsidDel="00D26BA5">
                <w:rPr>
                  <w:rFonts w:eastAsia="SimSun"/>
                </w:rPr>
                <w:delText>Table 5.2-1</w:delText>
              </w:r>
            </w:del>
          </w:p>
        </w:tc>
      </w:tr>
      <w:tr w:rsidR="00420DDA" w:rsidRPr="00C25669" w:rsidDel="00D26BA5" w14:paraId="4F77043A" w14:textId="77777777" w:rsidTr="001A45B7">
        <w:trPr>
          <w:del w:id="185" w:author="Krishna Tirumalai" w:date="2023-05-07T15:25:00Z"/>
        </w:trPr>
        <w:tc>
          <w:tcPr>
            <w:tcW w:w="1812" w:type="dxa"/>
            <w:tcBorders>
              <w:top w:val="nil"/>
            </w:tcBorders>
            <w:shd w:val="clear" w:color="auto" w:fill="auto"/>
          </w:tcPr>
          <w:p w14:paraId="53A46F74" w14:textId="77777777" w:rsidR="00420DDA" w:rsidRPr="00C25669" w:rsidDel="00D26BA5" w:rsidRDefault="00420DDA" w:rsidP="001A45B7">
            <w:pPr>
              <w:pStyle w:val="TAL"/>
              <w:rPr>
                <w:del w:id="186" w:author="Krishna Tirumalai" w:date="2023-05-07T15:25:00Z"/>
                <w:rFonts w:eastAsia="SimSun"/>
              </w:rPr>
            </w:pPr>
          </w:p>
        </w:tc>
        <w:tc>
          <w:tcPr>
            <w:tcW w:w="3655" w:type="dxa"/>
            <w:shd w:val="clear" w:color="auto" w:fill="auto"/>
          </w:tcPr>
          <w:p w14:paraId="66548697" w14:textId="77777777" w:rsidR="00420DDA" w:rsidRPr="00C25669" w:rsidDel="00D26BA5" w:rsidRDefault="00420DDA" w:rsidP="001A45B7">
            <w:pPr>
              <w:pStyle w:val="TAL"/>
              <w:rPr>
                <w:del w:id="187" w:author="Krishna Tirumalai" w:date="2023-05-07T15:25:00Z"/>
                <w:rFonts w:eastAsia="SimSun"/>
              </w:rPr>
            </w:pPr>
            <w:del w:id="188" w:author="Krishna Tirumalai" w:date="2023-05-07T15:25:00Z">
              <w:r w:rsidRPr="00C25669" w:rsidDel="00D26BA5">
                <w:rPr>
                  <w:rFonts w:eastAsia="SimSun"/>
                </w:rPr>
                <w:delText>Frequency Occupation</w:delText>
              </w:r>
            </w:del>
          </w:p>
        </w:tc>
        <w:tc>
          <w:tcPr>
            <w:tcW w:w="802" w:type="dxa"/>
            <w:shd w:val="clear" w:color="auto" w:fill="auto"/>
          </w:tcPr>
          <w:p w14:paraId="53BC2A58" w14:textId="77777777" w:rsidR="00420DDA" w:rsidRPr="00C25669" w:rsidDel="00D26BA5" w:rsidRDefault="00420DDA" w:rsidP="001A45B7">
            <w:pPr>
              <w:pStyle w:val="TAC"/>
              <w:rPr>
                <w:del w:id="189" w:author="Krishna Tirumalai" w:date="2023-05-07T15:25:00Z"/>
                <w:rFonts w:eastAsia="SimSun"/>
              </w:rPr>
            </w:pPr>
          </w:p>
        </w:tc>
        <w:tc>
          <w:tcPr>
            <w:tcW w:w="3352" w:type="dxa"/>
            <w:shd w:val="clear" w:color="auto" w:fill="auto"/>
          </w:tcPr>
          <w:p w14:paraId="74B1437D" w14:textId="77777777" w:rsidR="00420DDA" w:rsidRPr="00C25669" w:rsidDel="00D26BA5" w:rsidRDefault="00420DDA" w:rsidP="001A45B7">
            <w:pPr>
              <w:pStyle w:val="TAC"/>
              <w:rPr>
                <w:del w:id="190" w:author="Krishna Tirumalai" w:date="2023-05-07T15:25:00Z"/>
                <w:rFonts w:eastAsia="SimSun"/>
              </w:rPr>
            </w:pPr>
            <w:del w:id="191" w:author="Krishna Tirumalai" w:date="2023-05-07T15:25:00Z">
              <w:r w:rsidRPr="00C25669" w:rsidDel="00D26BA5">
                <w:rPr>
                  <w:rFonts w:eastAsia="SimSun"/>
                </w:rPr>
                <w:delText>Table 5.2-1</w:delText>
              </w:r>
            </w:del>
          </w:p>
        </w:tc>
      </w:tr>
      <w:tr w:rsidR="00420DDA" w:rsidRPr="00C25669" w:rsidDel="00D26BA5" w14:paraId="1DE825B0" w14:textId="77777777" w:rsidTr="001A45B7">
        <w:trPr>
          <w:del w:id="192" w:author="Krishna Tirumalai" w:date="2023-05-07T15: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3E9FB9D" w14:textId="77777777" w:rsidR="00420DDA" w:rsidRPr="00C25669" w:rsidDel="00D26BA5" w:rsidRDefault="00420DDA" w:rsidP="001A45B7">
            <w:pPr>
              <w:pStyle w:val="TAL"/>
              <w:rPr>
                <w:del w:id="193" w:author="Krishna Tirumalai" w:date="2023-05-07T15:25:00Z"/>
                <w:rFonts w:eastAsia="SimSun"/>
                <w:lang w:val="en-US"/>
              </w:rPr>
            </w:pPr>
            <w:del w:id="194" w:author="Krishna Tirumalai" w:date="2023-05-07T15:25:00Z">
              <w:r w:rsidRPr="00C25669" w:rsidDel="00D26BA5">
                <w:rPr>
                  <w:rFonts w:eastAsia="SimSun"/>
                  <w:lang w:val="en-US"/>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2668801" w14:textId="77777777" w:rsidR="00420DDA" w:rsidRPr="00C25669" w:rsidDel="00D26BA5" w:rsidRDefault="00420DDA" w:rsidP="001A45B7">
            <w:pPr>
              <w:pStyle w:val="TAC"/>
              <w:rPr>
                <w:del w:id="195" w:author="Krishna Tirumalai" w:date="2023-05-07T15:25: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7C83A1" w14:textId="77777777" w:rsidR="00420DDA" w:rsidDel="00D26BA5" w:rsidRDefault="00420DDA" w:rsidP="001A45B7">
            <w:pPr>
              <w:pStyle w:val="TAC"/>
              <w:rPr>
                <w:del w:id="196" w:author="Krishna Tirumalai" w:date="2023-05-07T15:25:00Z"/>
                <w:rFonts w:eastAsia="SimSun"/>
              </w:rPr>
            </w:pPr>
            <w:del w:id="197" w:author="Krishna Tirumalai" w:date="2023-05-07T15:25:00Z">
              <w:r w:rsidDel="00D26BA5">
                <w:rPr>
                  <w:rFonts w:eastAsia="SimSun"/>
                </w:rPr>
                <w:delText>8</w:delText>
              </w:r>
            </w:del>
          </w:p>
          <w:p w14:paraId="4DD2753B" w14:textId="77777777" w:rsidR="00420DDA" w:rsidRPr="00C25669" w:rsidDel="00D26BA5" w:rsidRDefault="00420DDA" w:rsidP="001A45B7">
            <w:pPr>
              <w:pStyle w:val="TAC"/>
              <w:rPr>
                <w:del w:id="198" w:author="Krishna Tirumalai" w:date="2023-05-07T15:25:00Z"/>
                <w:rFonts w:eastAsia="SimSun"/>
              </w:rPr>
            </w:pPr>
          </w:p>
        </w:tc>
      </w:tr>
      <w:tr w:rsidR="00420DDA" w:rsidRPr="00C25669" w:rsidDel="00D26BA5" w14:paraId="19550DBA" w14:textId="77777777" w:rsidTr="001A45B7">
        <w:trPr>
          <w:del w:id="199" w:author="Krishna Tirumalai" w:date="2023-05-07T15: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8ED3" w14:textId="77777777" w:rsidR="00420DDA" w:rsidRPr="00C25669" w:rsidDel="00D26BA5" w:rsidRDefault="00420DDA" w:rsidP="001A45B7">
            <w:pPr>
              <w:pStyle w:val="TAL"/>
              <w:rPr>
                <w:del w:id="200" w:author="Krishna Tirumalai" w:date="2023-05-07T15:25:00Z"/>
                <w:rFonts w:eastAsia="SimSun"/>
                <w:lang w:val="en-US"/>
              </w:rPr>
            </w:pPr>
            <w:del w:id="201" w:author="Krishna Tirumalai" w:date="2023-05-07T15:25:00Z">
              <w:r w:rsidRPr="00C25669" w:rsidDel="00D26BA5">
                <w:rPr>
                  <w:rFonts w:eastAsia="SimSun"/>
                </w:rPr>
                <w:delText>The number of slots between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463634" w14:textId="77777777" w:rsidR="00420DDA" w:rsidRPr="00C25669" w:rsidDel="00D26BA5" w:rsidRDefault="00420DDA" w:rsidP="001A45B7">
            <w:pPr>
              <w:pStyle w:val="TAC"/>
              <w:rPr>
                <w:del w:id="202" w:author="Krishna Tirumalai" w:date="2023-05-07T15:25: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09A44FA" w14:textId="77777777" w:rsidR="00420DDA" w:rsidRPr="00C25669" w:rsidDel="00D26BA5" w:rsidRDefault="00420DDA" w:rsidP="001A45B7">
            <w:pPr>
              <w:pStyle w:val="TAC"/>
              <w:rPr>
                <w:del w:id="203" w:author="Krishna Tirumalai" w:date="2023-05-07T15:25:00Z"/>
                <w:rFonts w:eastAsia="SimSun"/>
                <w:lang w:eastAsia="zh-CN"/>
              </w:rPr>
            </w:pPr>
            <w:del w:id="204" w:author="Krishna Tirumalai" w:date="2023-05-07T15:25:00Z">
              <w:r w:rsidRPr="00C25669" w:rsidDel="00D26BA5">
                <w:rPr>
                  <w:rFonts w:eastAsia="SimSun"/>
                </w:rPr>
                <w:delText xml:space="preserve">Specific to each </w:delText>
              </w:r>
              <w:r w:rsidRPr="00C25669" w:rsidDel="00D26BA5">
                <w:rPr>
                  <w:rFonts w:eastAsia="SimSun" w:hint="eastAsia"/>
                  <w:lang w:eastAsia="zh-CN"/>
                </w:rPr>
                <w:delText>TDD</w:delText>
              </w:r>
              <w:r w:rsidRPr="00C25669" w:rsidDel="00D26BA5">
                <w:rPr>
                  <w:rFonts w:eastAsia="SimSun"/>
                </w:rPr>
                <w:delText xml:space="preserve"> UL-DL pattern</w:delText>
              </w:r>
              <w:r w:rsidRPr="00C25669" w:rsidDel="00D26BA5">
                <w:rPr>
                  <w:rFonts w:eastAsia="SimSun" w:hint="eastAsia"/>
                  <w:lang w:eastAsia="zh-CN"/>
                </w:rPr>
                <w:delText xml:space="preserve"> and as defined in Annex A.1.2</w:delText>
              </w:r>
            </w:del>
          </w:p>
        </w:tc>
      </w:tr>
    </w:tbl>
    <w:p w14:paraId="6EFC696A" w14:textId="77777777" w:rsidR="00420DDA" w:rsidRPr="00C25669" w:rsidDel="00D26BA5" w:rsidRDefault="00420DDA" w:rsidP="00420DDA">
      <w:pPr>
        <w:rPr>
          <w:del w:id="205" w:author="Krishna Tirumalai" w:date="2023-05-07T15:25:00Z"/>
          <w:rFonts w:eastAsia="SimSun"/>
        </w:rPr>
      </w:pPr>
    </w:p>
    <w:p w14:paraId="64650755" w14:textId="77777777" w:rsidR="00420DDA" w:rsidRPr="00C25669" w:rsidDel="00D26BA5" w:rsidRDefault="00420DDA" w:rsidP="00420DDA">
      <w:pPr>
        <w:pStyle w:val="TH"/>
        <w:rPr>
          <w:del w:id="206" w:author="Krishna Tirumalai" w:date="2023-05-07T15:25:00Z"/>
        </w:rPr>
      </w:pPr>
      <w:del w:id="207" w:author="Krishna Tirumalai" w:date="2023-05-07T15:25:00Z">
        <w:r w:rsidRPr="00C25669" w:rsidDel="00D26BA5">
          <w:delText xml:space="preserve">Table </w:delText>
        </w:r>
        <w:bookmarkStart w:id="208" w:name="_Hlk126936770"/>
        <w:r w:rsidRPr="00C25669" w:rsidDel="00D26BA5">
          <w:delText>5.2.2.2.</w:delText>
        </w:r>
        <w:r w:rsidDel="00D26BA5">
          <w:delText>18</w:delText>
        </w:r>
        <w:r w:rsidRPr="00C25669" w:rsidDel="00D26BA5">
          <w:delText>-3</w:delText>
        </w:r>
        <w:bookmarkEnd w:id="208"/>
        <w:r w:rsidRPr="00C25669" w:rsidDel="00D26BA5">
          <w:delText>: Minimum performance 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420DDA" w:rsidRPr="00C25669" w:rsidDel="00D26BA5" w14:paraId="50C7F5C3" w14:textId="77777777" w:rsidTr="001A45B7">
        <w:trPr>
          <w:trHeight w:val="350"/>
          <w:jc w:val="center"/>
          <w:del w:id="209" w:author="Krishna Tirumalai" w:date="2023-05-07T15:25:00Z"/>
        </w:trPr>
        <w:tc>
          <w:tcPr>
            <w:tcW w:w="333" w:type="pct"/>
            <w:vMerge w:val="restart"/>
            <w:shd w:val="clear" w:color="auto" w:fill="FFFFFF"/>
            <w:vAlign w:val="center"/>
          </w:tcPr>
          <w:p w14:paraId="12D74397" w14:textId="77777777" w:rsidR="00420DDA" w:rsidRPr="00C25669" w:rsidDel="00D26BA5" w:rsidRDefault="00420DDA" w:rsidP="001A45B7">
            <w:pPr>
              <w:pStyle w:val="TAH"/>
              <w:rPr>
                <w:del w:id="210" w:author="Krishna Tirumalai" w:date="2023-05-07T15:25:00Z"/>
                <w:rFonts w:eastAsia="SimSun"/>
              </w:rPr>
            </w:pPr>
            <w:del w:id="211" w:author="Krishna Tirumalai" w:date="2023-05-07T15:25:00Z">
              <w:r w:rsidRPr="00C25669" w:rsidDel="00D26BA5">
                <w:rPr>
                  <w:rFonts w:eastAsia="SimSun"/>
                </w:rPr>
                <w:delText>Test num.</w:delText>
              </w:r>
            </w:del>
          </w:p>
        </w:tc>
        <w:tc>
          <w:tcPr>
            <w:tcW w:w="638" w:type="pct"/>
            <w:vMerge w:val="restart"/>
            <w:shd w:val="clear" w:color="auto" w:fill="FFFFFF"/>
            <w:vAlign w:val="center"/>
          </w:tcPr>
          <w:p w14:paraId="6748A70F" w14:textId="77777777" w:rsidR="00420DDA" w:rsidRPr="00C25669" w:rsidDel="00D26BA5" w:rsidRDefault="00420DDA" w:rsidP="001A45B7">
            <w:pPr>
              <w:pStyle w:val="TAH"/>
              <w:rPr>
                <w:del w:id="212" w:author="Krishna Tirumalai" w:date="2023-05-07T15:25:00Z"/>
                <w:rFonts w:eastAsia="SimSun"/>
              </w:rPr>
            </w:pPr>
            <w:del w:id="213" w:author="Krishna Tirumalai" w:date="2023-05-07T15:25:00Z">
              <w:r w:rsidRPr="00C25669" w:rsidDel="00D26BA5">
                <w:rPr>
                  <w:rFonts w:eastAsia="SimSun"/>
                </w:rPr>
                <w:delText>Reference</w:delText>
              </w:r>
              <w:r w:rsidRPr="00C25669" w:rsidDel="00D26BA5">
                <w:rPr>
                  <w:rFonts w:eastAsia="SimSun" w:hint="eastAsia"/>
                </w:rPr>
                <w:delText xml:space="preserve"> </w:delText>
              </w:r>
              <w:r w:rsidRPr="00C25669" w:rsidDel="00D26BA5">
                <w:rPr>
                  <w:rFonts w:eastAsia="SimSun"/>
                </w:rPr>
                <w:delText>channel</w:delText>
              </w:r>
            </w:del>
          </w:p>
        </w:tc>
        <w:tc>
          <w:tcPr>
            <w:tcW w:w="586" w:type="pct"/>
            <w:vMerge w:val="restart"/>
            <w:shd w:val="clear" w:color="auto" w:fill="FFFFFF"/>
            <w:vAlign w:val="center"/>
          </w:tcPr>
          <w:p w14:paraId="693DD4EC" w14:textId="77777777" w:rsidR="00420DDA" w:rsidRPr="00C25669" w:rsidDel="00D26BA5" w:rsidRDefault="00420DDA" w:rsidP="001A45B7">
            <w:pPr>
              <w:pStyle w:val="TAH"/>
              <w:rPr>
                <w:del w:id="214" w:author="Krishna Tirumalai" w:date="2023-05-07T15:25:00Z"/>
                <w:rFonts w:eastAsia="SimSun"/>
              </w:rPr>
            </w:pPr>
            <w:del w:id="215" w:author="Krishna Tirumalai" w:date="2023-05-07T15:25:00Z">
              <w:r w:rsidRPr="00C25669" w:rsidDel="00D26BA5">
                <w:rPr>
                  <w:rFonts w:eastAsia="SimSun"/>
                </w:rPr>
                <w:delText>Bandwidth (MHz) / Subcarrier spacing (kHz)</w:delText>
              </w:r>
            </w:del>
          </w:p>
        </w:tc>
        <w:tc>
          <w:tcPr>
            <w:tcW w:w="606" w:type="pct"/>
            <w:vMerge w:val="restart"/>
            <w:shd w:val="clear" w:color="auto" w:fill="FFFFFF"/>
            <w:vAlign w:val="center"/>
          </w:tcPr>
          <w:p w14:paraId="041E3FD9" w14:textId="77777777" w:rsidR="00420DDA" w:rsidRPr="00C25669" w:rsidDel="00D26BA5" w:rsidRDefault="00420DDA" w:rsidP="001A45B7">
            <w:pPr>
              <w:pStyle w:val="TAH"/>
              <w:rPr>
                <w:del w:id="216" w:author="Krishna Tirumalai" w:date="2023-05-07T15:25:00Z"/>
                <w:rFonts w:eastAsia="SimSun"/>
                <w:lang w:eastAsia="zh-CN"/>
              </w:rPr>
            </w:pPr>
            <w:del w:id="217" w:author="Krishna Tirumalai" w:date="2023-05-07T15:25:00Z">
              <w:r w:rsidRPr="00C25669" w:rsidDel="00D26BA5">
                <w:rPr>
                  <w:rFonts w:eastAsia="SimSun"/>
                </w:rPr>
                <w:delText>Modulation format</w:delText>
              </w:r>
              <w:r w:rsidRPr="00C25669" w:rsidDel="00D26BA5">
                <w:rPr>
                  <w:rFonts w:eastAsia="SimSun" w:hint="eastAsia"/>
                  <w:lang w:eastAsia="zh-CN"/>
                </w:rPr>
                <w:delText xml:space="preserve"> and code rate</w:delText>
              </w:r>
            </w:del>
          </w:p>
        </w:tc>
        <w:tc>
          <w:tcPr>
            <w:tcW w:w="529" w:type="pct"/>
            <w:vMerge w:val="restart"/>
            <w:shd w:val="clear" w:color="auto" w:fill="FFFFFF"/>
            <w:vAlign w:val="center"/>
          </w:tcPr>
          <w:p w14:paraId="178420B5" w14:textId="77777777" w:rsidR="00420DDA" w:rsidRPr="00C25669" w:rsidDel="00D26BA5" w:rsidRDefault="00420DDA" w:rsidP="001A45B7">
            <w:pPr>
              <w:pStyle w:val="TAH"/>
              <w:rPr>
                <w:del w:id="218" w:author="Krishna Tirumalai" w:date="2023-05-07T15:25:00Z"/>
                <w:rFonts w:eastAsia="SimSun"/>
              </w:rPr>
            </w:pPr>
            <w:del w:id="219" w:author="Krishna Tirumalai" w:date="2023-05-07T15:25:00Z">
              <w:r w:rsidRPr="00C25669" w:rsidDel="00D26BA5">
                <w:rPr>
                  <w:rFonts w:eastAsia="SimSun"/>
                </w:rPr>
                <w:delText>TDD UL-DL pattern</w:delText>
              </w:r>
            </w:del>
          </w:p>
        </w:tc>
        <w:tc>
          <w:tcPr>
            <w:tcW w:w="653" w:type="pct"/>
            <w:vMerge w:val="restart"/>
            <w:shd w:val="clear" w:color="auto" w:fill="FFFFFF"/>
            <w:vAlign w:val="center"/>
          </w:tcPr>
          <w:p w14:paraId="42E76E0F" w14:textId="77777777" w:rsidR="00420DDA" w:rsidRPr="00C25669" w:rsidDel="00D26BA5" w:rsidRDefault="00420DDA" w:rsidP="001A45B7">
            <w:pPr>
              <w:pStyle w:val="TAH"/>
              <w:rPr>
                <w:del w:id="220" w:author="Krishna Tirumalai" w:date="2023-05-07T15:25:00Z"/>
                <w:rFonts w:eastAsia="SimSun"/>
              </w:rPr>
            </w:pPr>
            <w:del w:id="221" w:author="Krishna Tirumalai" w:date="2023-05-07T15:25:00Z">
              <w:r w:rsidRPr="00C25669" w:rsidDel="00D26BA5">
                <w:rPr>
                  <w:rFonts w:eastAsia="SimSun"/>
                </w:rPr>
                <w:delText>Propagation condition</w:delText>
              </w:r>
            </w:del>
          </w:p>
        </w:tc>
        <w:tc>
          <w:tcPr>
            <w:tcW w:w="704" w:type="pct"/>
            <w:vMerge w:val="restart"/>
            <w:shd w:val="clear" w:color="auto" w:fill="FFFFFF"/>
            <w:vAlign w:val="center"/>
          </w:tcPr>
          <w:p w14:paraId="43761907" w14:textId="77777777" w:rsidR="00420DDA" w:rsidRPr="00C25669" w:rsidDel="00D26BA5" w:rsidRDefault="00420DDA" w:rsidP="001A45B7">
            <w:pPr>
              <w:pStyle w:val="TAH"/>
              <w:rPr>
                <w:del w:id="222" w:author="Krishna Tirumalai" w:date="2023-05-07T15:25:00Z"/>
                <w:rFonts w:eastAsia="SimSun"/>
              </w:rPr>
            </w:pPr>
            <w:del w:id="223" w:author="Krishna Tirumalai" w:date="2023-05-07T15:25:00Z">
              <w:r w:rsidRPr="00C25669" w:rsidDel="00D26BA5">
                <w:rPr>
                  <w:rFonts w:eastAsia="SimSun"/>
                </w:rPr>
                <w:delText>Correlation matrix and antenna configuration</w:delText>
              </w:r>
            </w:del>
          </w:p>
        </w:tc>
        <w:tc>
          <w:tcPr>
            <w:tcW w:w="950" w:type="pct"/>
            <w:gridSpan w:val="2"/>
            <w:shd w:val="clear" w:color="auto" w:fill="FFFFFF"/>
            <w:vAlign w:val="center"/>
          </w:tcPr>
          <w:p w14:paraId="24AB0ABF" w14:textId="77777777" w:rsidR="00420DDA" w:rsidRPr="00C25669" w:rsidDel="00D26BA5" w:rsidRDefault="00420DDA" w:rsidP="001A45B7">
            <w:pPr>
              <w:pStyle w:val="TAH"/>
              <w:rPr>
                <w:del w:id="224" w:author="Krishna Tirumalai" w:date="2023-05-07T15:25:00Z"/>
                <w:rFonts w:eastAsia="SimSun"/>
              </w:rPr>
            </w:pPr>
            <w:del w:id="225" w:author="Krishna Tirumalai" w:date="2023-05-07T15:25:00Z">
              <w:r w:rsidRPr="00C25669" w:rsidDel="00D26BA5">
                <w:rPr>
                  <w:rFonts w:eastAsia="SimSun"/>
                </w:rPr>
                <w:delText>Reference value</w:delText>
              </w:r>
            </w:del>
          </w:p>
        </w:tc>
      </w:tr>
      <w:tr w:rsidR="00420DDA" w:rsidRPr="00C25669" w:rsidDel="00D26BA5" w14:paraId="4FB94FAF" w14:textId="77777777" w:rsidTr="001A45B7">
        <w:trPr>
          <w:trHeight w:val="350"/>
          <w:jc w:val="center"/>
          <w:del w:id="226" w:author="Krishna Tirumalai" w:date="2023-05-07T15:25:00Z"/>
        </w:trPr>
        <w:tc>
          <w:tcPr>
            <w:tcW w:w="333" w:type="pct"/>
            <w:vMerge/>
            <w:shd w:val="clear" w:color="auto" w:fill="FFFFFF"/>
            <w:vAlign w:val="center"/>
          </w:tcPr>
          <w:p w14:paraId="222C1268" w14:textId="77777777" w:rsidR="00420DDA" w:rsidRPr="00C25669" w:rsidDel="00D26BA5" w:rsidRDefault="00420DDA" w:rsidP="001A45B7">
            <w:pPr>
              <w:pStyle w:val="TAH"/>
              <w:rPr>
                <w:del w:id="227" w:author="Krishna Tirumalai" w:date="2023-05-07T15:25:00Z"/>
                <w:rFonts w:eastAsia="SimSun"/>
              </w:rPr>
            </w:pPr>
          </w:p>
        </w:tc>
        <w:tc>
          <w:tcPr>
            <w:tcW w:w="638" w:type="pct"/>
            <w:vMerge/>
            <w:shd w:val="clear" w:color="auto" w:fill="FFFFFF"/>
            <w:vAlign w:val="center"/>
          </w:tcPr>
          <w:p w14:paraId="0FCAEE16" w14:textId="77777777" w:rsidR="00420DDA" w:rsidRPr="00C25669" w:rsidDel="00D26BA5" w:rsidRDefault="00420DDA" w:rsidP="001A45B7">
            <w:pPr>
              <w:pStyle w:val="TAH"/>
              <w:rPr>
                <w:del w:id="228" w:author="Krishna Tirumalai" w:date="2023-05-07T15:25:00Z"/>
                <w:rFonts w:eastAsia="SimSun"/>
              </w:rPr>
            </w:pPr>
          </w:p>
        </w:tc>
        <w:tc>
          <w:tcPr>
            <w:tcW w:w="586" w:type="pct"/>
            <w:vMerge/>
            <w:shd w:val="clear" w:color="auto" w:fill="FFFFFF"/>
          </w:tcPr>
          <w:p w14:paraId="771C6E59" w14:textId="77777777" w:rsidR="00420DDA" w:rsidRPr="00C25669" w:rsidDel="00D26BA5" w:rsidRDefault="00420DDA" w:rsidP="001A45B7">
            <w:pPr>
              <w:pStyle w:val="TAH"/>
              <w:rPr>
                <w:del w:id="229" w:author="Krishna Tirumalai" w:date="2023-05-07T15:25:00Z"/>
                <w:rFonts w:eastAsia="SimSun"/>
              </w:rPr>
            </w:pPr>
          </w:p>
        </w:tc>
        <w:tc>
          <w:tcPr>
            <w:tcW w:w="606" w:type="pct"/>
            <w:vMerge/>
            <w:shd w:val="clear" w:color="auto" w:fill="FFFFFF"/>
          </w:tcPr>
          <w:p w14:paraId="18C23A8E" w14:textId="77777777" w:rsidR="00420DDA" w:rsidRPr="00C25669" w:rsidDel="00D26BA5" w:rsidRDefault="00420DDA" w:rsidP="001A45B7">
            <w:pPr>
              <w:pStyle w:val="TAH"/>
              <w:rPr>
                <w:del w:id="230" w:author="Krishna Tirumalai" w:date="2023-05-07T15:25:00Z"/>
                <w:rFonts w:eastAsia="SimSun"/>
              </w:rPr>
            </w:pPr>
          </w:p>
        </w:tc>
        <w:tc>
          <w:tcPr>
            <w:tcW w:w="529" w:type="pct"/>
            <w:vMerge/>
            <w:shd w:val="clear" w:color="auto" w:fill="FFFFFF"/>
          </w:tcPr>
          <w:p w14:paraId="6E4D148D" w14:textId="77777777" w:rsidR="00420DDA" w:rsidRPr="00C25669" w:rsidDel="00D26BA5" w:rsidRDefault="00420DDA" w:rsidP="001A45B7">
            <w:pPr>
              <w:pStyle w:val="TAH"/>
              <w:rPr>
                <w:del w:id="231" w:author="Krishna Tirumalai" w:date="2023-05-07T15:25:00Z"/>
                <w:rFonts w:eastAsia="SimSun"/>
              </w:rPr>
            </w:pPr>
          </w:p>
        </w:tc>
        <w:tc>
          <w:tcPr>
            <w:tcW w:w="653" w:type="pct"/>
            <w:vMerge/>
            <w:shd w:val="clear" w:color="auto" w:fill="FFFFFF"/>
            <w:vAlign w:val="center"/>
          </w:tcPr>
          <w:p w14:paraId="1E1A638E" w14:textId="77777777" w:rsidR="00420DDA" w:rsidRPr="00C25669" w:rsidDel="00D26BA5" w:rsidRDefault="00420DDA" w:rsidP="001A45B7">
            <w:pPr>
              <w:pStyle w:val="TAH"/>
              <w:rPr>
                <w:del w:id="232" w:author="Krishna Tirumalai" w:date="2023-05-07T15:25:00Z"/>
                <w:rFonts w:eastAsia="SimSun"/>
              </w:rPr>
            </w:pPr>
          </w:p>
        </w:tc>
        <w:tc>
          <w:tcPr>
            <w:tcW w:w="704" w:type="pct"/>
            <w:vMerge/>
            <w:shd w:val="clear" w:color="auto" w:fill="FFFFFF"/>
            <w:vAlign w:val="center"/>
          </w:tcPr>
          <w:p w14:paraId="7569FBA6" w14:textId="77777777" w:rsidR="00420DDA" w:rsidRPr="00C25669" w:rsidDel="00D26BA5" w:rsidRDefault="00420DDA" w:rsidP="001A45B7">
            <w:pPr>
              <w:pStyle w:val="TAH"/>
              <w:rPr>
                <w:del w:id="233" w:author="Krishna Tirumalai" w:date="2023-05-07T15:25:00Z"/>
                <w:rFonts w:eastAsia="SimSun"/>
              </w:rPr>
            </w:pPr>
          </w:p>
        </w:tc>
        <w:tc>
          <w:tcPr>
            <w:tcW w:w="606" w:type="pct"/>
            <w:shd w:val="clear" w:color="auto" w:fill="FFFFFF"/>
            <w:vAlign w:val="center"/>
          </w:tcPr>
          <w:p w14:paraId="7DE810ED" w14:textId="77777777" w:rsidR="00420DDA" w:rsidRPr="00C25669" w:rsidDel="00D26BA5" w:rsidRDefault="00420DDA" w:rsidP="001A45B7">
            <w:pPr>
              <w:pStyle w:val="TAH"/>
              <w:rPr>
                <w:del w:id="234" w:author="Krishna Tirumalai" w:date="2023-05-07T15:25:00Z"/>
                <w:rFonts w:eastAsia="SimSun"/>
              </w:rPr>
            </w:pPr>
            <w:del w:id="235" w:author="Krishna Tirumalai" w:date="2023-05-07T15:25:00Z">
              <w:r w:rsidRPr="00C25669" w:rsidDel="00D26BA5">
                <w:rPr>
                  <w:rFonts w:eastAsia="SimSun"/>
                </w:rPr>
                <w:delText>Fraction of maximum throughput (%)</w:delText>
              </w:r>
            </w:del>
          </w:p>
        </w:tc>
        <w:tc>
          <w:tcPr>
            <w:tcW w:w="344" w:type="pct"/>
            <w:shd w:val="clear" w:color="auto" w:fill="FFFFFF"/>
            <w:vAlign w:val="center"/>
          </w:tcPr>
          <w:p w14:paraId="4ADE5D97" w14:textId="77777777" w:rsidR="00420DDA" w:rsidRPr="00C25669" w:rsidDel="00D26BA5" w:rsidRDefault="00420DDA" w:rsidP="001A45B7">
            <w:pPr>
              <w:pStyle w:val="TAH"/>
              <w:rPr>
                <w:del w:id="236" w:author="Krishna Tirumalai" w:date="2023-05-07T15:25:00Z"/>
                <w:rFonts w:eastAsia="SimSun"/>
              </w:rPr>
            </w:pPr>
            <w:del w:id="237" w:author="Krishna Tirumalai" w:date="2023-05-07T15:25:00Z">
              <w:r w:rsidRPr="00C25669" w:rsidDel="00D26BA5">
                <w:rPr>
                  <w:rFonts w:eastAsia="SimSun"/>
                </w:rPr>
                <w:delText>SNR (dB)</w:delText>
              </w:r>
            </w:del>
          </w:p>
        </w:tc>
      </w:tr>
      <w:tr w:rsidR="00420DDA" w:rsidRPr="00C25669" w:rsidDel="00D26BA5" w14:paraId="5AA9A5D3" w14:textId="77777777" w:rsidTr="001A45B7">
        <w:trPr>
          <w:trHeight w:val="178"/>
          <w:jc w:val="center"/>
          <w:del w:id="238" w:author="Krishna Tirumalai" w:date="2023-05-07T15:25:00Z"/>
        </w:trPr>
        <w:tc>
          <w:tcPr>
            <w:tcW w:w="333" w:type="pct"/>
            <w:shd w:val="clear" w:color="auto" w:fill="FFFFFF"/>
            <w:vAlign w:val="center"/>
          </w:tcPr>
          <w:p w14:paraId="1332C0A6" w14:textId="77777777" w:rsidR="00420DDA" w:rsidDel="00D26BA5" w:rsidRDefault="00420DDA" w:rsidP="001A45B7">
            <w:pPr>
              <w:pStyle w:val="TAC"/>
              <w:rPr>
                <w:del w:id="239" w:author="Krishna Tirumalai" w:date="2023-05-07T15:25:00Z"/>
                <w:rFonts w:eastAsia="SimSun"/>
              </w:rPr>
            </w:pPr>
            <w:del w:id="240" w:author="Krishna Tirumalai" w:date="2023-05-07T15:25:00Z">
              <w:r w:rsidRPr="00C25669" w:rsidDel="00D26BA5">
                <w:rPr>
                  <w:rFonts w:eastAsia="SimSun"/>
                </w:rPr>
                <w:delText>1-1</w:delText>
              </w:r>
            </w:del>
          </w:p>
        </w:tc>
        <w:tc>
          <w:tcPr>
            <w:tcW w:w="638" w:type="pct"/>
            <w:shd w:val="clear" w:color="auto" w:fill="FFFFFF"/>
            <w:vAlign w:val="center"/>
          </w:tcPr>
          <w:p w14:paraId="1D154C24" w14:textId="77777777" w:rsidR="00420DDA" w:rsidRPr="00C25669" w:rsidDel="00D26BA5" w:rsidRDefault="00420DDA" w:rsidP="001A45B7">
            <w:pPr>
              <w:pStyle w:val="TAC"/>
              <w:rPr>
                <w:del w:id="241" w:author="Krishna Tirumalai" w:date="2023-05-07T15:25:00Z"/>
                <w:rFonts w:eastAsia="SimSun" w:cs="Arial"/>
                <w:szCs w:val="18"/>
              </w:rPr>
            </w:pPr>
            <w:del w:id="242" w:author="Krishna Tirumalai" w:date="2023-05-07T15:25:00Z">
              <w:r w:rsidRPr="00C25669" w:rsidDel="00D26BA5">
                <w:rPr>
                  <w:rFonts w:eastAsia="SimSun"/>
                </w:rPr>
                <w:delText>R.PDSCH.2-1.</w:delText>
              </w:r>
              <w:r w:rsidDel="00D26BA5">
                <w:rPr>
                  <w:rFonts w:eastAsia="SimSun"/>
                </w:rPr>
                <w:delText>5</w:delText>
              </w:r>
              <w:r w:rsidRPr="00C25669" w:rsidDel="00D26BA5">
                <w:rPr>
                  <w:rFonts w:eastAsia="SimSun"/>
                </w:rPr>
                <w:delText xml:space="preserve"> TDD</w:delText>
              </w:r>
            </w:del>
          </w:p>
        </w:tc>
        <w:tc>
          <w:tcPr>
            <w:tcW w:w="586" w:type="pct"/>
            <w:shd w:val="clear" w:color="auto" w:fill="FFFFFF"/>
            <w:vAlign w:val="center"/>
          </w:tcPr>
          <w:p w14:paraId="5516BE85" w14:textId="77777777" w:rsidR="00420DDA" w:rsidDel="00D26BA5" w:rsidRDefault="00420DDA" w:rsidP="001A45B7">
            <w:pPr>
              <w:pStyle w:val="TAC"/>
              <w:rPr>
                <w:del w:id="243" w:author="Krishna Tirumalai" w:date="2023-05-07T15:25:00Z"/>
                <w:rFonts w:eastAsia="SimSun"/>
              </w:rPr>
            </w:pPr>
            <w:del w:id="244" w:author="Krishna Tirumalai" w:date="2023-05-07T15:25:00Z">
              <w:r w:rsidDel="00D26BA5">
                <w:rPr>
                  <w:rFonts w:eastAsia="SimSun"/>
                </w:rPr>
                <w:delText>2</w:delText>
              </w:r>
              <w:r w:rsidRPr="00C25669" w:rsidDel="00D26BA5">
                <w:rPr>
                  <w:rFonts w:eastAsia="SimSun"/>
                </w:rPr>
                <w:delText>0 / 30</w:delText>
              </w:r>
            </w:del>
          </w:p>
        </w:tc>
        <w:tc>
          <w:tcPr>
            <w:tcW w:w="606" w:type="pct"/>
            <w:shd w:val="clear" w:color="auto" w:fill="FFFFFF"/>
          </w:tcPr>
          <w:p w14:paraId="6497CC0E" w14:textId="77777777" w:rsidR="00420DDA" w:rsidDel="00D26BA5" w:rsidRDefault="00420DDA" w:rsidP="001A45B7">
            <w:pPr>
              <w:pStyle w:val="TAC"/>
              <w:rPr>
                <w:del w:id="245" w:author="Krishna Tirumalai" w:date="2023-05-07T15:25:00Z"/>
                <w:rFonts w:eastAsia="SimSun"/>
              </w:rPr>
            </w:pPr>
            <w:del w:id="246" w:author="Krishna Tirumalai" w:date="2023-05-07T15:25:00Z">
              <w:r w:rsidRPr="00C25669" w:rsidDel="00D26BA5">
                <w:rPr>
                  <w:rFonts w:eastAsia="SimSun"/>
                </w:rPr>
                <w:delText>QPSK, 0.30</w:delText>
              </w:r>
            </w:del>
          </w:p>
        </w:tc>
        <w:tc>
          <w:tcPr>
            <w:tcW w:w="529" w:type="pct"/>
            <w:shd w:val="clear" w:color="auto" w:fill="FFFFFF"/>
            <w:vAlign w:val="center"/>
          </w:tcPr>
          <w:p w14:paraId="2E7C29D3" w14:textId="77777777" w:rsidR="00420DDA" w:rsidRPr="00C25669" w:rsidDel="00D26BA5" w:rsidRDefault="00420DDA" w:rsidP="001A45B7">
            <w:pPr>
              <w:pStyle w:val="TAC"/>
              <w:rPr>
                <w:del w:id="247" w:author="Krishna Tirumalai" w:date="2023-05-07T15:25:00Z"/>
                <w:rFonts w:eastAsia="SimSun"/>
              </w:rPr>
            </w:pPr>
            <w:del w:id="248" w:author="Krishna Tirumalai" w:date="2023-05-07T15:25:00Z">
              <w:r w:rsidRPr="00C25669" w:rsidDel="00D26BA5">
                <w:rPr>
                  <w:rFonts w:eastAsia="SimSun"/>
                </w:rPr>
                <w:delText>FR1.30-1</w:delText>
              </w:r>
              <w:r w:rsidRPr="00C25669" w:rsidDel="00D26BA5">
                <w:rPr>
                  <w:rFonts w:eastAsia="SimSun" w:hint="eastAsia"/>
                  <w:lang w:eastAsia="zh-CN"/>
                </w:rPr>
                <w:delText>A</w:delText>
              </w:r>
            </w:del>
          </w:p>
        </w:tc>
        <w:tc>
          <w:tcPr>
            <w:tcW w:w="653" w:type="pct"/>
            <w:shd w:val="clear" w:color="auto" w:fill="FFFFFF"/>
            <w:vAlign w:val="center"/>
          </w:tcPr>
          <w:p w14:paraId="6C5D5D57" w14:textId="77777777" w:rsidR="00420DDA" w:rsidRPr="00C25669" w:rsidDel="00D26BA5" w:rsidRDefault="00420DDA" w:rsidP="001A45B7">
            <w:pPr>
              <w:pStyle w:val="TAC"/>
              <w:rPr>
                <w:del w:id="249" w:author="Krishna Tirumalai" w:date="2023-05-07T15:25:00Z"/>
                <w:rFonts w:eastAsia="SimSun"/>
              </w:rPr>
            </w:pPr>
            <w:del w:id="250" w:author="Krishna Tirumalai" w:date="2023-05-07T15:25:00Z">
              <w:r w:rsidRPr="00C25669" w:rsidDel="00D26BA5">
                <w:rPr>
                  <w:rFonts w:eastAsia="SimSun"/>
                </w:rPr>
                <w:delText>TDLB100-400</w:delText>
              </w:r>
            </w:del>
          </w:p>
        </w:tc>
        <w:tc>
          <w:tcPr>
            <w:tcW w:w="704" w:type="pct"/>
            <w:shd w:val="clear" w:color="auto" w:fill="FFFFFF"/>
            <w:vAlign w:val="center"/>
          </w:tcPr>
          <w:p w14:paraId="54D2BCB4" w14:textId="77777777" w:rsidR="00420DDA" w:rsidRPr="00C25669" w:rsidDel="00D26BA5" w:rsidRDefault="00420DDA" w:rsidP="001A45B7">
            <w:pPr>
              <w:pStyle w:val="TAC"/>
              <w:rPr>
                <w:del w:id="251" w:author="Krishna Tirumalai" w:date="2023-05-07T15:25:00Z"/>
                <w:rFonts w:eastAsia="SimSun"/>
              </w:rPr>
            </w:pPr>
            <w:del w:id="252" w:author="Krishna Tirumalai" w:date="2023-05-07T15:25:00Z">
              <w:r w:rsidRPr="00C25669" w:rsidDel="00D26BA5">
                <w:rPr>
                  <w:rFonts w:eastAsia="SimSun"/>
                </w:rPr>
                <w:delText>2x2, ULA Low</w:delText>
              </w:r>
            </w:del>
          </w:p>
        </w:tc>
        <w:tc>
          <w:tcPr>
            <w:tcW w:w="606" w:type="pct"/>
            <w:shd w:val="clear" w:color="auto" w:fill="FFFFFF"/>
            <w:vAlign w:val="center"/>
          </w:tcPr>
          <w:p w14:paraId="339E2706" w14:textId="77777777" w:rsidR="00420DDA" w:rsidRPr="00C25669" w:rsidDel="00D26BA5" w:rsidRDefault="00420DDA" w:rsidP="001A45B7">
            <w:pPr>
              <w:pStyle w:val="TAC"/>
              <w:rPr>
                <w:del w:id="253" w:author="Krishna Tirumalai" w:date="2023-05-07T15:25:00Z"/>
                <w:rFonts w:eastAsia="SimSun"/>
              </w:rPr>
            </w:pPr>
            <w:del w:id="254" w:author="Krishna Tirumalai" w:date="2023-05-07T15:25:00Z">
              <w:r w:rsidRPr="00C25669" w:rsidDel="00D26BA5">
                <w:rPr>
                  <w:rFonts w:eastAsia="SimSun"/>
                </w:rPr>
                <w:delText>70</w:delText>
              </w:r>
            </w:del>
          </w:p>
        </w:tc>
        <w:tc>
          <w:tcPr>
            <w:tcW w:w="344" w:type="pct"/>
            <w:shd w:val="clear" w:color="auto" w:fill="FFFFFF"/>
            <w:vAlign w:val="center"/>
          </w:tcPr>
          <w:p w14:paraId="554BDEA8" w14:textId="77777777" w:rsidR="00420DDA" w:rsidDel="00D26BA5" w:rsidRDefault="00420DDA" w:rsidP="001A45B7">
            <w:pPr>
              <w:pStyle w:val="TAC"/>
              <w:rPr>
                <w:del w:id="255" w:author="Krishna Tirumalai" w:date="2023-05-07T15:25:00Z"/>
                <w:rFonts w:eastAsia="SimSun"/>
                <w:lang w:eastAsia="zh-CN"/>
              </w:rPr>
            </w:pPr>
            <w:del w:id="256" w:author="Krishna Tirumalai" w:date="2023-05-07T15:25:00Z">
              <w:r w:rsidDel="00D26BA5">
                <w:rPr>
                  <w:rFonts w:eastAsia="SimSun"/>
                  <w:lang w:eastAsia="zh-CN"/>
                </w:rPr>
                <w:delText>[0.2]</w:delText>
              </w:r>
            </w:del>
          </w:p>
        </w:tc>
      </w:tr>
      <w:tr w:rsidR="00420DDA" w:rsidRPr="00C25669" w:rsidDel="00D26BA5" w14:paraId="472C80ED" w14:textId="77777777" w:rsidTr="001A45B7">
        <w:trPr>
          <w:trHeight w:val="178"/>
          <w:jc w:val="center"/>
          <w:del w:id="257" w:author="Krishna Tirumalai" w:date="2023-05-07T15:25:00Z"/>
        </w:trPr>
        <w:tc>
          <w:tcPr>
            <w:tcW w:w="333" w:type="pct"/>
            <w:shd w:val="clear" w:color="auto" w:fill="FFFFFF"/>
            <w:vAlign w:val="center"/>
          </w:tcPr>
          <w:p w14:paraId="394B84D7" w14:textId="77777777" w:rsidR="00420DDA" w:rsidDel="00D26BA5" w:rsidRDefault="00420DDA" w:rsidP="001A45B7">
            <w:pPr>
              <w:pStyle w:val="TAC"/>
              <w:rPr>
                <w:del w:id="258" w:author="Krishna Tirumalai" w:date="2023-05-07T15:25:00Z"/>
                <w:rFonts w:eastAsia="SimSun"/>
              </w:rPr>
            </w:pPr>
            <w:del w:id="259" w:author="Krishna Tirumalai" w:date="2023-05-07T15:25:00Z">
              <w:r w:rsidRPr="00C25669" w:rsidDel="00D26BA5">
                <w:rPr>
                  <w:rFonts w:eastAsia="SimSun"/>
                </w:rPr>
                <w:delText>1-</w:delText>
              </w:r>
              <w:r w:rsidDel="00D26BA5">
                <w:rPr>
                  <w:rFonts w:eastAsia="SimSun"/>
                </w:rPr>
                <w:delText>2</w:delText>
              </w:r>
            </w:del>
          </w:p>
        </w:tc>
        <w:tc>
          <w:tcPr>
            <w:tcW w:w="638" w:type="pct"/>
            <w:shd w:val="clear" w:color="auto" w:fill="FFFFFF"/>
            <w:vAlign w:val="center"/>
          </w:tcPr>
          <w:p w14:paraId="2134093E" w14:textId="77777777" w:rsidR="00420DDA" w:rsidRPr="00C25669" w:rsidDel="00D26BA5" w:rsidRDefault="00420DDA" w:rsidP="001A45B7">
            <w:pPr>
              <w:pStyle w:val="TAC"/>
              <w:rPr>
                <w:del w:id="260" w:author="Krishna Tirumalai" w:date="2023-05-07T15:25:00Z"/>
                <w:rFonts w:eastAsia="SimSun"/>
              </w:rPr>
            </w:pPr>
            <w:del w:id="261" w:author="Krishna Tirumalai" w:date="2023-05-07T15:25:00Z">
              <w:r w:rsidRPr="00C25669" w:rsidDel="00D26BA5">
                <w:rPr>
                  <w:rFonts w:eastAsia="SimSun"/>
                </w:rPr>
                <w:delText>R.PDSCH.2-4.</w:delText>
              </w:r>
              <w:r w:rsidDel="00D26BA5">
                <w:rPr>
                  <w:rFonts w:eastAsia="SimSun"/>
                </w:rPr>
                <w:delText>2</w:delText>
              </w:r>
              <w:r w:rsidRPr="00C25669" w:rsidDel="00D26BA5">
                <w:rPr>
                  <w:rFonts w:eastAsia="SimSun"/>
                </w:rPr>
                <w:delText xml:space="preserve"> TDD</w:delText>
              </w:r>
            </w:del>
          </w:p>
        </w:tc>
        <w:tc>
          <w:tcPr>
            <w:tcW w:w="586" w:type="pct"/>
            <w:shd w:val="clear" w:color="auto" w:fill="FFFFFF"/>
            <w:vAlign w:val="center"/>
          </w:tcPr>
          <w:p w14:paraId="645360E5" w14:textId="77777777" w:rsidR="00420DDA" w:rsidDel="00D26BA5" w:rsidRDefault="00420DDA" w:rsidP="001A45B7">
            <w:pPr>
              <w:pStyle w:val="TAC"/>
              <w:rPr>
                <w:del w:id="262" w:author="Krishna Tirumalai" w:date="2023-05-07T15:25:00Z"/>
                <w:rFonts w:eastAsia="SimSun"/>
              </w:rPr>
            </w:pPr>
            <w:del w:id="263" w:author="Krishna Tirumalai" w:date="2023-05-07T15:25:00Z">
              <w:r w:rsidDel="00D26BA5">
                <w:rPr>
                  <w:rFonts w:eastAsia="SimSun"/>
                </w:rPr>
                <w:delText>2</w:delText>
              </w:r>
              <w:r w:rsidRPr="00C25669" w:rsidDel="00D26BA5">
                <w:rPr>
                  <w:rFonts w:eastAsia="SimSun"/>
                </w:rPr>
                <w:delText>0 / 30</w:delText>
              </w:r>
            </w:del>
          </w:p>
        </w:tc>
        <w:tc>
          <w:tcPr>
            <w:tcW w:w="606" w:type="pct"/>
            <w:shd w:val="clear" w:color="auto" w:fill="FFFFFF"/>
          </w:tcPr>
          <w:p w14:paraId="6DB91511" w14:textId="77777777" w:rsidR="00420DDA" w:rsidDel="00D26BA5" w:rsidRDefault="00420DDA" w:rsidP="001A45B7">
            <w:pPr>
              <w:pStyle w:val="TAC"/>
              <w:rPr>
                <w:del w:id="264" w:author="Krishna Tirumalai" w:date="2023-05-07T15:25:00Z"/>
                <w:rFonts w:eastAsia="SimSun"/>
              </w:rPr>
            </w:pPr>
            <w:del w:id="265" w:author="Krishna Tirumalai" w:date="2023-05-07T15:25:00Z">
              <w:r w:rsidRPr="00C25669" w:rsidDel="00D26BA5">
                <w:rPr>
                  <w:rFonts w:eastAsia="SimSun"/>
                </w:rPr>
                <w:delText xml:space="preserve">256QAM, </w:delText>
              </w:r>
              <w:r w:rsidRPr="0053633E" w:rsidDel="00D26BA5">
                <w:rPr>
                  <w:rFonts w:eastAsia="SimSun"/>
                </w:rPr>
                <w:delText>0.82</w:delText>
              </w:r>
            </w:del>
          </w:p>
        </w:tc>
        <w:tc>
          <w:tcPr>
            <w:tcW w:w="529" w:type="pct"/>
            <w:shd w:val="clear" w:color="auto" w:fill="FFFFFF"/>
            <w:vAlign w:val="center"/>
          </w:tcPr>
          <w:p w14:paraId="706A323F" w14:textId="77777777" w:rsidR="00420DDA" w:rsidRPr="00C25669" w:rsidDel="00D26BA5" w:rsidRDefault="00420DDA" w:rsidP="001A45B7">
            <w:pPr>
              <w:pStyle w:val="TAC"/>
              <w:rPr>
                <w:del w:id="266" w:author="Krishna Tirumalai" w:date="2023-05-07T15:25:00Z"/>
                <w:rFonts w:eastAsia="SimSun"/>
              </w:rPr>
            </w:pPr>
            <w:del w:id="267" w:author="Krishna Tirumalai" w:date="2023-05-07T15:25:00Z">
              <w:r w:rsidRPr="00C25669" w:rsidDel="00D26BA5">
                <w:rPr>
                  <w:rFonts w:eastAsia="SimSun"/>
                </w:rPr>
                <w:delText>FR1.30-1</w:delText>
              </w:r>
            </w:del>
          </w:p>
        </w:tc>
        <w:tc>
          <w:tcPr>
            <w:tcW w:w="653" w:type="pct"/>
            <w:shd w:val="clear" w:color="auto" w:fill="FFFFFF"/>
            <w:vAlign w:val="center"/>
          </w:tcPr>
          <w:p w14:paraId="35168B81" w14:textId="77777777" w:rsidR="00420DDA" w:rsidRPr="00C25669" w:rsidDel="00D26BA5" w:rsidRDefault="00420DDA" w:rsidP="001A45B7">
            <w:pPr>
              <w:pStyle w:val="TAC"/>
              <w:rPr>
                <w:del w:id="268" w:author="Krishna Tirumalai" w:date="2023-05-07T15:25:00Z"/>
                <w:rFonts w:eastAsia="SimSun"/>
              </w:rPr>
            </w:pPr>
            <w:del w:id="269" w:author="Krishna Tirumalai" w:date="2023-05-07T15:25:00Z">
              <w:r w:rsidRPr="00C25669" w:rsidDel="00D26BA5">
                <w:rPr>
                  <w:rFonts w:eastAsia="SimSun"/>
                </w:rPr>
                <w:delText>TDLA30-10</w:delText>
              </w:r>
            </w:del>
          </w:p>
        </w:tc>
        <w:tc>
          <w:tcPr>
            <w:tcW w:w="704" w:type="pct"/>
            <w:shd w:val="clear" w:color="auto" w:fill="FFFFFF"/>
            <w:vAlign w:val="center"/>
          </w:tcPr>
          <w:p w14:paraId="3CF2AE01" w14:textId="77777777" w:rsidR="00420DDA" w:rsidRPr="00C25669" w:rsidDel="00D26BA5" w:rsidRDefault="00420DDA" w:rsidP="001A45B7">
            <w:pPr>
              <w:pStyle w:val="TAC"/>
              <w:rPr>
                <w:del w:id="270" w:author="Krishna Tirumalai" w:date="2023-05-07T15:25:00Z"/>
                <w:rFonts w:eastAsia="SimSun"/>
              </w:rPr>
            </w:pPr>
            <w:del w:id="271" w:author="Krishna Tirumalai" w:date="2023-05-07T15:25:00Z">
              <w:r w:rsidRPr="00C25669" w:rsidDel="00D26BA5">
                <w:rPr>
                  <w:rFonts w:eastAsia="SimSun"/>
                </w:rPr>
                <w:delText>2x2, ULA Low</w:delText>
              </w:r>
            </w:del>
          </w:p>
        </w:tc>
        <w:tc>
          <w:tcPr>
            <w:tcW w:w="606" w:type="pct"/>
            <w:shd w:val="clear" w:color="auto" w:fill="FFFFFF"/>
            <w:vAlign w:val="center"/>
          </w:tcPr>
          <w:p w14:paraId="450A238C" w14:textId="77777777" w:rsidR="00420DDA" w:rsidRPr="00C25669" w:rsidDel="00D26BA5" w:rsidRDefault="00420DDA" w:rsidP="001A45B7">
            <w:pPr>
              <w:pStyle w:val="TAC"/>
              <w:rPr>
                <w:del w:id="272" w:author="Krishna Tirumalai" w:date="2023-05-07T15:25:00Z"/>
                <w:rFonts w:eastAsia="SimSun"/>
              </w:rPr>
            </w:pPr>
            <w:del w:id="273" w:author="Krishna Tirumalai" w:date="2023-05-07T15:25:00Z">
              <w:r w:rsidRPr="00C25669" w:rsidDel="00D26BA5">
                <w:rPr>
                  <w:rFonts w:eastAsia="SimSun"/>
                </w:rPr>
                <w:delText>70</w:delText>
              </w:r>
            </w:del>
          </w:p>
        </w:tc>
        <w:tc>
          <w:tcPr>
            <w:tcW w:w="344" w:type="pct"/>
            <w:shd w:val="clear" w:color="auto" w:fill="FFFFFF"/>
            <w:vAlign w:val="center"/>
          </w:tcPr>
          <w:p w14:paraId="31027AC4" w14:textId="77777777" w:rsidR="00420DDA" w:rsidDel="00D26BA5" w:rsidRDefault="00420DDA" w:rsidP="001A45B7">
            <w:pPr>
              <w:pStyle w:val="TAC"/>
              <w:rPr>
                <w:del w:id="274" w:author="Krishna Tirumalai" w:date="2023-05-07T15:25:00Z"/>
                <w:rFonts w:eastAsia="SimSun"/>
                <w:lang w:eastAsia="zh-CN"/>
              </w:rPr>
            </w:pPr>
            <w:del w:id="275" w:author="Krishna Tirumalai" w:date="2023-05-07T15:25:00Z">
              <w:r w:rsidDel="00D26BA5">
                <w:rPr>
                  <w:rFonts w:eastAsia="SimSun"/>
                  <w:lang w:eastAsia="zh-CN"/>
                </w:rPr>
                <w:delText>[25.3]</w:delText>
              </w:r>
            </w:del>
          </w:p>
        </w:tc>
      </w:tr>
      <w:tr w:rsidR="00420DDA" w:rsidRPr="00C25669" w:rsidDel="00D26BA5" w14:paraId="1557D386" w14:textId="77777777" w:rsidTr="001A45B7">
        <w:trPr>
          <w:trHeight w:val="178"/>
          <w:jc w:val="center"/>
          <w:del w:id="276" w:author="Krishna Tirumalai" w:date="2023-05-07T15:25:00Z"/>
        </w:trPr>
        <w:tc>
          <w:tcPr>
            <w:tcW w:w="333" w:type="pct"/>
            <w:shd w:val="clear" w:color="auto" w:fill="FFFFFF"/>
            <w:vAlign w:val="center"/>
          </w:tcPr>
          <w:p w14:paraId="115AE821" w14:textId="77777777" w:rsidR="00420DDA" w:rsidDel="00D26BA5" w:rsidRDefault="00420DDA" w:rsidP="001A45B7">
            <w:pPr>
              <w:pStyle w:val="TAC"/>
              <w:rPr>
                <w:del w:id="277" w:author="Krishna Tirumalai" w:date="2023-05-07T15:25:00Z"/>
                <w:rFonts w:eastAsia="SimSun"/>
              </w:rPr>
            </w:pPr>
            <w:del w:id="278" w:author="Krishna Tirumalai" w:date="2023-05-07T15:25:00Z">
              <w:r w:rsidRPr="00C25669" w:rsidDel="00D26BA5">
                <w:rPr>
                  <w:rFonts w:eastAsia="SimSun"/>
                </w:rPr>
                <w:delText>1-</w:delText>
              </w:r>
              <w:r w:rsidDel="00D26BA5">
                <w:rPr>
                  <w:rFonts w:eastAsia="SimSun"/>
                </w:rPr>
                <w:delText>3</w:delText>
              </w:r>
            </w:del>
          </w:p>
        </w:tc>
        <w:tc>
          <w:tcPr>
            <w:tcW w:w="638" w:type="pct"/>
            <w:shd w:val="clear" w:color="auto" w:fill="FFFFFF"/>
            <w:vAlign w:val="center"/>
          </w:tcPr>
          <w:p w14:paraId="67880045" w14:textId="77777777" w:rsidR="00420DDA" w:rsidRPr="00C25669" w:rsidDel="00D26BA5" w:rsidRDefault="00420DDA" w:rsidP="001A45B7">
            <w:pPr>
              <w:pStyle w:val="TAC"/>
              <w:rPr>
                <w:del w:id="279" w:author="Krishna Tirumalai" w:date="2023-05-07T15:25:00Z"/>
                <w:rFonts w:eastAsia="SimSun"/>
              </w:rPr>
            </w:pPr>
            <w:del w:id="280" w:author="Krishna Tirumalai" w:date="2023-05-07T15:25:00Z">
              <w:r w:rsidRPr="00C25669" w:rsidDel="00D26BA5">
                <w:rPr>
                  <w:rFonts w:eastAsia="SimSun"/>
                </w:rPr>
                <w:delText>R.PDSCH.2-</w:delText>
              </w:r>
              <w:r w:rsidDel="00D26BA5">
                <w:rPr>
                  <w:rFonts w:eastAsia="SimSun"/>
                </w:rPr>
                <w:delText>26</w:delText>
              </w:r>
              <w:r w:rsidRPr="00C25669" w:rsidDel="00D26BA5">
                <w:rPr>
                  <w:rFonts w:eastAsia="SimSun"/>
                </w:rPr>
                <w:delText>.1 TDD</w:delText>
              </w:r>
            </w:del>
          </w:p>
        </w:tc>
        <w:tc>
          <w:tcPr>
            <w:tcW w:w="586" w:type="pct"/>
            <w:shd w:val="clear" w:color="auto" w:fill="FFFFFF"/>
            <w:vAlign w:val="center"/>
          </w:tcPr>
          <w:p w14:paraId="677F3F70" w14:textId="77777777" w:rsidR="00420DDA" w:rsidDel="00D26BA5" w:rsidRDefault="00420DDA" w:rsidP="001A45B7">
            <w:pPr>
              <w:pStyle w:val="TAC"/>
              <w:rPr>
                <w:del w:id="281" w:author="Krishna Tirumalai" w:date="2023-05-07T15:25:00Z"/>
                <w:rFonts w:eastAsia="SimSun"/>
              </w:rPr>
            </w:pPr>
            <w:del w:id="282" w:author="Krishna Tirumalai" w:date="2023-05-07T15:25:00Z">
              <w:r w:rsidDel="00D26BA5">
                <w:rPr>
                  <w:rFonts w:eastAsia="SimSun"/>
                </w:rPr>
                <w:delText>2</w:delText>
              </w:r>
              <w:r w:rsidRPr="00C25669" w:rsidDel="00D26BA5">
                <w:rPr>
                  <w:rFonts w:eastAsia="SimSun"/>
                </w:rPr>
                <w:delText>0 / 30</w:delText>
              </w:r>
            </w:del>
          </w:p>
        </w:tc>
        <w:tc>
          <w:tcPr>
            <w:tcW w:w="606" w:type="pct"/>
            <w:shd w:val="clear" w:color="auto" w:fill="FFFFFF"/>
          </w:tcPr>
          <w:p w14:paraId="17B1ACDE" w14:textId="77777777" w:rsidR="00420DDA" w:rsidDel="00D26BA5" w:rsidRDefault="00420DDA" w:rsidP="001A45B7">
            <w:pPr>
              <w:pStyle w:val="TAC"/>
              <w:rPr>
                <w:del w:id="283" w:author="Krishna Tirumalai" w:date="2023-05-07T15:25:00Z"/>
                <w:rFonts w:eastAsia="SimSun"/>
              </w:rPr>
            </w:pPr>
            <w:del w:id="284" w:author="Krishna Tirumalai" w:date="2023-05-07T15:25:00Z">
              <w:r w:rsidRPr="00C25669" w:rsidDel="00D26BA5">
                <w:rPr>
                  <w:rFonts w:eastAsia="SimSun"/>
                </w:rPr>
                <w:delText>16QAM, 0.48</w:delText>
              </w:r>
            </w:del>
          </w:p>
        </w:tc>
        <w:tc>
          <w:tcPr>
            <w:tcW w:w="529" w:type="pct"/>
            <w:shd w:val="clear" w:color="auto" w:fill="FFFFFF"/>
            <w:vAlign w:val="center"/>
          </w:tcPr>
          <w:p w14:paraId="164179D2" w14:textId="77777777" w:rsidR="00420DDA" w:rsidRPr="00C25669" w:rsidDel="00D26BA5" w:rsidRDefault="00420DDA" w:rsidP="001A45B7">
            <w:pPr>
              <w:pStyle w:val="TAC"/>
              <w:rPr>
                <w:del w:id="285" w:author="Krishna Tirumalai" w:date="2023-05-07T15:25:00Z"/>
                <w:rFonts w:eastAsia="SimSun"/>
              </w:rPr>
            </w:pPr>
            <w:del w:id="286" w:author="Krishna Tirumalai" w:date="2023-05-07T15:25:00Z">
              <w:r w:rsidRPr="00C25669" w:rsidDel="00D26BA5">
                <w:rPr>
                  <w:rFonts w:eastAsia="SimSun"/>
                </w:rPr>
                <w:delText>FR1.30-1</w:delText>
              </w:r>
            </w:del>
          </w:p>
        </w:tc>
        <w:tc>
          <w:tcPr>
            <w:tcW w:w="653" w:type="pct"/>
            <w:shd w:val="clear" w:color="auto" w:fill="FFFFFF"/>
            <w:vAlign w:val="center"/>
          </w:tcPr>
          <w:p w14:paraId="68EB3777" w14:textId="77777777" w:rsidR="00420DDA" w:rsidRPr="00C25669" w:rsidDel="00D26BA5" w:rsidRDefault="00420DDA" w:rsidP="001A45B7">
            <w:pPr>
              <w:pStyle w:val="TAC"/>
              <w:rPr>
                <w:del w:id="287" w:author="Krishna Tirumalai" w:date="2023-05-07T15:25:00Z"/>
                <w:rFonts w:eastAsia="SimSun"/>
              </w:rPr>
            </w:pPr>
            <w:del w:id="288" w:author="Krishna Tirumalai" w:date="2023-05-07T15:25:00Z">
              <w:r w:rsidRPr="00C25669" w:rsidDel="00D26BA5">
                <w:rPr>
                  <w:rFonts w:eastAsia="SimSun"/>
                </w:rPr>
                <w:delText>TDLC300-100</w:delText>
              </w:r>
            </w:del>
          </w:p>
        </w:tc>
        <w:tc>
          <w:tcPr>
            <w:tcW w:w="704" w:type="pct"/>
            <w:shd w:val="clear" w:color="auto" w:fill="FFFFFF"/>
            <w:vAlign w:val="center"/>
          </w:tcPr>
          <w:p w14:paraId="22BBC9B1" w14:textId="77777777" w:rsidR="00420DDA" w:rsidRPr="00C25669" w:rsidDel="00D26BA5" w:rsidRDefault="00420DDA" w:rsidP="001A45B7">
            <w:pPr>
              <w:pStyle w:val="TAC"/>
              <w:rPr>
                <w:del w:id="289" w:author="Krishna Tirumalai" w:date="2023-05-07T15:25:00Z"/>
                <w:rFonts w:eastAsia="SimSun"/>
              </w:rPr>
            </w:pPr>
            <w:del w:id="290" w:author="Krishna Tirumalai" w:date="2023-05-07T15:25:00Z">
              <w:r w:rsidRPr="00C25669" w:rsidDel="00D26BA5">
                <w:rPr>
                  <w:rFonts w:eastAsia="SimSun"/>
                </w:rPr>
                <w:delText>2x2, ULA Low</w:delText>
              </w:r>
            </w:del>
          </w:p>
        </w:tc>
        <w:tc>
          <w:tcPr>
            <w:tcW w:w="606" w:type="pct"/>
            <w:shd w:val="clear" w:color="auto" w:fill="FFFFFF"/>
            <w:vAlign w:val="center"/>
          </w:tcPr>
          <w:p w14:paraId="19354FA3" w14:textId="77777777" w:rsidR="00420DDA" w:rsidRPr="00C25669" w:rsidDel="00D26BA5" w:rsidRDefault="00420DDA" w:rsidP="001A45B7">
            <w:pPr>
              <w:pStyle w:val="TAC"/>
              <w:rPr>
                <w:del w:id="291" w:author="Krishna Tirumalai" w:date="2023-05-07T15:25:00Z"/>
                <w:rFonts w:eastAsia="SimSun"/>
              </w:rPr>
            </w:pPr>
            <w:del w:id="292" w:author="Krishna Tirumalai" w:date="2023-05-07T15:25:00Z">
              <w:r w:rsidDel="00D26BA5">
                <w:rPr>
                  <w:rFonts w:eastAsia="SimSun"/>
                </w:rPr>
                <w:delText>7</w:delText>
              </w:r>
              <w:r w:rsidRPr="00C25669" w:rsidDel="00D26BA5">
                <w:rPr>
                  <w:rFonts w:eastAsia="SimSun"/>
                </w:rPr>
                <w:delText>0</w:delText>
              </w:r>
            </w:del>
          </w:p>
        </w:tc>
        <w:tc>
          <w:tcPr>
            <w:tcW w:w="344" w:type="pct"/>
            <w:shd w:val="clear" w:color="auto" w:fill="FFFFFF"/>
            <w:vAlign w:val="center"/>
          </w:tcPr>
          <w:p w14:paraId="2D3CECDE" w14:textId="77777777" w:rsidR="00420DDA" w:rsidDel="00D26BA5" w:rsidRDefault="00420DDA" w:rsidP="001A45B7">
            <w:pPr>
              <w:pStyle w:val="TAC"/>
              <w:rPr>
                <w:del w:id="293" w:author="Krishna Tirumalai" w:date="2023-05-07T15:25:00Z"/>
                <w:rFonts w:eastAsia="SimSun"/>
                <w:lang w:eastAsia="zh-CN"/>
              </w:rPr>
            </w:pPr>
            <w:del w:id="294" w:author="Krishna Tirumalai" w:date="2023-05-07T15:25:00Z">
              <w:r w:rsidDel="00D26BA5">
                <w:rPr>
                  <w:rFonts w:eastAsia="SimSun"/>
                  <w:lang w:eastAsia="zh-CN"/>
                </w:rPr>
                <w:delText>[8.1]</w:delText>
              </w:r>
            </w:del>
          </w:p>
        </w:tc>
      </w:tr>
    </w:tbl>
    <w:p w14:paraId="655A6B1B" w14:textId="77777777" w:rsidR="00420DDA" w:rsidRPr="00C25669" w:rsidDel="00D26BA5" w:rsidRDefault="00420DDA" w:rsidP="00420DDA">
      <w:pPr>
        <w:rPr>
          <w:del w:id="295" w:author="Krishna Tirumalai" w:date="2023-05-07T15:25:00Z"/>
          <w:rFonts w:eastAsia="SimSun"/>
          <w:lang w:eastAsia="zh-CN"/>
        </w:rPr>
      </w:pPr>
    </w:p>
    <w:p w14:paraId="58CBEA2F" w14:textId="77777777" w:rsidR="00420DDA" w:rsidRPr="00C25669" w:rsidDel="00D26BA5" w:rsidRDefault="00420DDA" w:rsidP="00420DDA">
      <w:pPr>
        <w:pStyle w:val="TH"/>
        <w:rPr>
          <w:del w:id="296" w:author="Krishna Tirumalai" w:date="2023-05-07T15:25:00Z"/>
        </w:rPr>
      </w:pPr>
      <w:del w:id="297" w:author="Krishna Tirumalai" w:date="2023-05-07T15:25:00Z">
        <w:r w:rsidRPr="00C25669" w:rsidDel="00D26BA5">
          <w:delText>Table 5.2.2.2.</w:delText>
        </w:r>
        <w:r w:rsidDel="00D26BA5">
          <w:delText>18</w:delText>
        </w:r>
        <w:r w:rsidRPr="00C25669" w:rsidDel="00D26BA5">
          <w:delText>-4: Minimum performance for Rank 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420DDA" w:rsidRPr="00C25669" w:rsidDel="00D26BA5" w14:paraId="192913EA" w14:textId="77777777" w:rsidTr="001A45B7">
        <w:trPr>
          <w:trHeight w:val="347"/>
          <w:jc w:val="center"/>
          <w:del w:id="298" w:author="Krishna Tirumalai" w:date="2023-05-07T15:25:00Z"/>
        </w:trPr>
        <w:tc>
          <w:tcPr>
            <w:tcW w:w="332" w:type="pct"/>
            <w:vMerge w:val="restart"/>
            <w:shd w:val="clear" w:color="auto" w:fill="FFFFFF"/>
            <w:vAlign w:val="center"/>
          </w:tcPr>
          <w:p w14:paraId="21E40530" w14:textId="77777777" w:rsidR="00420DDA" w:rsidRPr="00C25669" w:rsidDel="00D26BA5" w:rsidRDefault="00420DDA" w:rsidP="001A45B7">
            <w:pPr>
              <w:pStyle w:val="TAH"/>
              <w:rPr>
                <w:del w:id="299" w:author="Krishna Tirumalai" w:date="2023-05-07T15:25:00Z"/>
                <w:rFonts w:eastAsia="SimSun"/>
              </w:rPr>
            </w:pPr>
            <w:del w:id="300" w:author="Krishna Tirumalai" w:date="2023-05-07T15:25:00Z">
              <w:r w:rsidRPr="00C25669" w:rsidDel="00D26BA5">
                <w:rPr>
                  <w:rFonts w:eastAsia="SimSun"/>
                </w:rPr>
                <w:delText>Test num.</w:delText>
              </w:r>
            </w:del>
          </w:p>
        </w:tc>
        <w:tc>
          <w:tcPr>
            <w:tcW w:w="637" w:type="pct"/>
            <w:vMerge w:val="restart"/>
            <w:shd w:val="clear" w:color="auto" w:fill="FFFFFF"/>
            <w:vAlign w:val="center"/>
          </w:tcPr>
          <w:p w14:paraId="43A7BC6F" w14:textId="77777777" w:rsidR="00420DDA" w:rsidRPr="00C25669" w:rsidDel="00D26BA5" w:rsidRDefault="00420DDA" w:rsidP="001A45B7">
            <w:pPr>
              <w:pStyle w:val="TAH"/>
              <w:rPr>
                <w:del w:id="301" w:author="Krishna Tirumalai" w:date="2023-05-07T15:25:00Z"/>
                <w:rFonts w:eastAsia="SimSun"/>
              </w:rPr>
            </w:pPr>
            <w:del w:id="302" w:author="Krishna Tirumalai" w:date="2023-05-07T15:25:00Z">
              <w:r w:rsidRPr="00C25669" w:rsidDel="00D26BA5">
                <w:rPr>
                  <w:rFonts w:eastAsia="SimSun"/>
                </w:rPr>
                <w:delText>Reference</w:delText>
              </w:r>
              <w:r w:rsidRPr="00C25669" w:rsidDel="00D26BA5">
                <w:rPr>
                  <w:rFonts w:eastAsia="SimSun" w:hint="eastAsia"/>
                </w:rPr>
                <w:delText xml:space="preserve"> </w:delText>
              </w:r>
              <w:r w:rsidRPr="00C25669" w:rsidDel="00D26BA5">
                <w:rPr>
                  <w:rFonts w:eastAsia="SimSun"/>
                </w:rPr>
                <w:delText>channel</w:delText>
              </w:r>
            </w:del>
          </w:p>
        </w:tc>
        <w:tc>
          <w:tcPr>
            <w:tcW w:w="585" w:type="pct"/>
            <w:vMerge w:val="restart"/>
            <w:shd w:val="clear" w:color="auto" w:fill="FFFFFF"/>
            <w:vAlign w:val="center"/>
          </w:tcPr>
          <w:p w14:paraId="14F4B86E" w14:textId="77777777" w:rsidR="00420DDA" w:rsidRPr="00C25669" w:rsidDel="00D26BA5" w:rsidRDefault="00420DDA" w:rsidP="001A45B7">
            <w:pPr>
              <w:pStyle w:val="TAH"/>
              <w:rPr>
                <w:del w:id="303" w:author="Krishna Tirumalai" w:date="2023-05-07T15:25:00Z"/>
                <w:rFonts w:eastAsia="SimSun"/>
              </w:rPr>
            </w:pPr>
            <w:del w:id="304" w:author="Krishna Tirumalai" w:date="2023-05-07T15:25:00Z">
              <w:r w:rsidRPr="00C25669" w:rsidDel="00D26BA5">
                <w:rPr>
                  <w:rFonts w:eastAsia="SimSun"/>
                </w:rPr>
                <w:delText>Bandwidth (MHz) / Subcarrier spacing (kHz)</w:delText>
              </w:r>
            </w:del>
          </w:p>
        </w:tc>
        <w:tc>
          <w:tcPr>
            <w:tcW w:w="605" w:type="pct"/>
            <w:vMerge w:val="restart"/>
            <w:shd w:val="clear" w:color="auto" w:fill="FFFFFF"/>
            <w:vAlign w:val="center"/>
          </w:tcPr>
          <w:p w14:paraId="0B542017" w14:textId="77777777" w:rsidR="00420DDA" w:rsidRPr="00C25669" w:rsidDel="00D26BA5" w:rsidRDefault="00420DDA" w:rsidP="001A45B7">
            <w:pPr>
              <w:pStyle w:val="TAH"/>
              <w:rPr>
                <w:del w:id="305" w:author="Krishna Tirumalai" w:date="2023-05-07T15:25:00Z"/>
                <w:rFonts w:eastAsia="SimSun"/>
                <w:lang w:eastAsia="zh-CN"/>
              </w:rPr>
            </w:pPr>
            <w:del w:id="306" w:author="Krishna Tirumalai" w:date="2023-05-07T15:25:00Z">
              <w:r w:rsidRPr="00C25669" w:rsidDel="00D26BA5">
                <w:rPr>
                  <w:rFonts w:eastAsia="SimSun"/>
                </w:rPr>
                <w:delText>Modulation format</w:delText>
              </w:r>
              <w:r w:rsidRPr="00C25669" w:rsidDel="00D26BA5">
                <w:rPr>
                  <w:rFonts w:eastAsia="SimSun" w:hint="eastAsia"/>
                  <w:lang w:eastAsia="zh-CN"/>
                </w:rPr>
                <w:delText xml:space="preserve"> and code rate</w:delText>
              </w:r>
            </w:del>
          </w:p>
        </w:tc>
        <w:tc>
          <w:tcPr>
            <w:tcW w:w="460" w:type="pct"/>
            <w:vMerge w:val="restart"/>
            <w:shd w:val="clear" w:color="auto" w:fill="FFFFFF"/>
            <w:vAlign w:val="center"/>
          </w:tcPr>
          <w:p w14:paraId="355FDAD0" w14:textId="77777777" w:rsidR="00420DDA" w:rsidRPr="00C25669" w:rsidDel="00D26BA5" w:rsidRDefault="00420DDA" w:rsidP="001A45B7">
            <w:pPr>
              <w:pStyle w:val="TAH"/>
              <w:rPr>
                <w:del w:id="307" w:author="Krishna Tirumalai" w:date="2023-05-07T15:25:00Z"/>
                <w:rFonts w:eastAsia="SimSun"/>
              </w:rPr>
            </w:pPr>
            <w:del w:id="308" w:author="Krishna Tirumalai" w:date="2023-05-07T15:25:00Z">
              <w:r w:rsidRPr="00C25669" w:rsidDel="00D26BA5">
                <w:rPr>
                  <w:rFonts w:eastAsia="SimSun"/>
                </w:rPr>
                <w:delText>TDD UL-DL pattern</w:delText>
              </w:r>
            </w:del>
          </w:p>
        </w:tc>
        <w:tc>
          <w:tcPr>
            <w:tcW w:w="652" w:type="pct"/>
            <w:vMerge w:val="restart"/>
            <w:shd w:val="clear" w:color="auto" w:fill="FFFFFF"/>
            <w:vAlign w:val="center"/>
          </w:tcPr>
          <w:p w14:paraId="395A29D7" w14:textId="77777777" w:rsidR="00420DDA" w:rsidRPr="00C25669" w:rsidDel="00D26BA5" w:rsidRDefault="00420DDA" w:rsidP="001A45B7">
            <w:pPr>
              <w:pStyle w:val="TAH"/>
              <w:rPr>
                <w:del w:id="309" w:author="Krishna Tirumalai" w:date="2023-05-07T15:25:00Z"/>
                <w:rFonts w:eastAsia="SimSun"/>
              </w:rPr>
            </w:pPr>
            <w:del w:id="310" w:author="Krishna Tirumalai" w:date="2023-05-07T15:25:00Z">
              <w:r w:rsidRPr="00C25669" w:rsidDel="00D26BA5">
                <w:rPr>
                  <w:rFonts w:eastAsia="SimSun"/>
                </w:rPr>
                <w:delText>Propagation condition</w:delText>
              </w:r>
            </w:del>
          </w:p>
        </w:tc>
        <w:tc>
          <w:tcPr>
            <w:tcW w:w="703" w:type="pct"/>
            <w:vMerge w:val="restart"/>
            <w:shd w:val="clear" w:color="auto" w:fill="FFFFFF"/>
            <w:vAlign w:val="center"/>
          </w:tcPr>
          <w:p w14:paraId="5303F37F" w14:textId="77777777" w:rsidR="00420DDA" w:rsidRPr="00C25669" w:rsidDel="00D26BA5" w:rsidRDefault="00420DDA" w:rsidP="001A45B7">
            <w:pPr>
              <w:pStyle w:val="TAH"/>
              <w:rPr>
                <w:del w:id="311" w:author="Krishna Tirumalai" w:date="2023-05-07T15:25:00Z"/>
                <w:rFonts w:eastAsia="SimSun"/>
              </w:rPr>
            </w:pPr>
            <w:del w:id="312" w:author="Krishna Tirumalai" w:date="2023-05-07T15:25:00Z">
              <w:r w:rsidRPr="00C25669" w:rsidDel="00D26BA5">
                <w:rPr>
                  <w:rFonts w:eastAsia="SimSun"/>
                </w:rPr>
                <w:delText>Correlation matrix and antenna configuration</w:delText>
              </w:r>
            </w:del>
          </w:p>
        </w:tc>
        <w:tc>
          <w:tcPr>
            <w:tcW w:w="1026" w:type="pct"/>
            <w:gridSpan w:val="2"/>
            <w:shd w:val="clear" w:color="auto" w:fill="FFFFFF"/>
            <w:vAlign w:val="center"/>
          </w:tcPr>
          <w:p w14:paraId="59A13989" w14:textId="77777777" w:rsidR="00420DDA" w:rsidRPr="00C25669" w:rsidDel="00D26BA5" w:rsidRDefault="00420DDA" w:rsidP="001A45B7">
            <w:pPr>
              <w:pStyle w:val="TAH"/>
              <w:rPr>
                <w:del w:id="313" w:author="Krishna Tirumalai" w:date="2023-05-07T15:25:00Z"/>
                <w:rFonts w:eastAsia="SimSun"/>
              </w:rPr>
            </w:pPr>
            <w:del w:id="314" w:author="Krishna Tirumalai" w:date="2023-05-07T15:25:00Z">
              <w:r w:rsidRPr="00C25669" w:rsidDel="00D26BA5">
                <w:rPr>
                  <w:rFonts w:eastAsia="SimSun"/>
                </w:rPr>
                <w:delText>Reference value</w:delText>
              </w:r>
            </w:del>
          </w:p>
        </w:tc>
      </w:tr>
      <w:tr w:rsidR="00420DDA" w:rsidRPr="00C25669" w:rsidDel="00D26BA5" w14:paraId="1C5B209A" w14:textId="77777777" w:rsidTr="001A45B7">
        <w:trPr>
          <w:trHeight w:val="347"/>
          <w:jc w:val="center"/>
          <w:del w:id="315" w:author="Krishna Tirumalai" w:date="2023-05-07T15:25:00Z"/>
        </w:trPr>
        <w:tc>
          <w:tcPr>
            <w:tcW w:w="332" w:type="pct"/>
            <w:vMerge/>
            <w:shd w:val="clear" w:color="auto" w:fill="FFFFFF"/>
            <w:vAlign w:val="center"/>
          </w:tcPr>
          <w:p w14:paraId="57EDB500" w14:textId="77777777" w:rsidR="00420DDA" w:rsidRPr="00C25669" w:rsidDel="00D26BA5" w:rsidRDefault="00420DDA" w:rsidP="001A45B7">
            <w:pPr>
              <w:pStyle w:val="TAH"/>
              <w:rPr>
                <w:del w:id="316" w:author="Krishna Tirumalai" w:date="2023-05-07T15:25:00Z"/>
                <w:rFonts w:eastAsia="SimSun"/>
              </w:rPr>
            </w:pPr>
          </w:p>
        </w:tc>
        <w:tc>
          <w:tcPr>
            <w:tcW w:w="637" w:type="pct"/>
            <w:vMerge/>
            <w:shd w:val="clear" w:color="auto" w:fill="FFFFFF"/>
            <w:vAlign w:val="center"/>
          </w:tcPr>
          <w:p w14:paraId="5545954B" w14:textId="77777777" w:rsidR="00420DDA" w:rsidRPr="00C25669" w:rsidDel="00D26BA5" w:rsidRDefault="00420DDA" w:rsidP="001A45B7">
            <w:pPr>
              <w:pStyle w:val="TAH"/>
              <w:rPr>
                <w:del w:id="317" w:author="Krishna Tirumalai" w:date="2023-05-07T15:25:00Z"/>
                <w:rFonts w:eastAsia="SimSun"/>
              </w:rPr>
            </w:pPr>
          </w:p>
        </w:tc>
        <w:tc>
          <w:tcPr>
            <w:tcW w:w="585" w:type="pct"/>
            <w:vMerge/>
            <w:shd w:val="clear" w:color="auto" w:fill="FFFFFF"/>
          </w:tcPr>
          <w:p w14:paraId="697D4558" w14:textId="77777777" w:rsidR="00420DDA" w:rsidRPr="00C25669" w:rsidDel="00D26BA5" w:rsidRDefault="00420DDA" w:rsidP="001A45B7">
            <w:pPr>
              <w:pStyle w:val="TAH"/>
              <w:rPr>
                <w:del w:id="318" w:author="Krishna Tirumalai" w:date="2023-05-07T15:25:00Z"/>
                <w:rFonts w:eastAsia="SimSun"/>
              </w:rPr>
            </w:pPr>
          </w:p>
        </w:tc>
        <w:tc>
          <w:tcPr>
            <w:tcW w:w="605" w:type="pct"/>
            <w:vMerge/>
            <w:shd w:val="clear" w:color="auto" w:fill="FFFFFF"/>
          </w:tcPr>
          <w:p w14:paraId="05DA3EC7" w14:textId="77777777" w:rsidR="00420DDA" w:rsidRPr="00C25669" w:rsidDel="00D26BA5" w:rsidRDefault="00420DDA" w:rsidP="001A45B7">
            <w:pPr>
              <w:pStyle w:val="TAH"/>
              <w:rPr>
                <w:del w:id="319" w:author="Krishna Tirumalai" w:date="2023-05-07T15:25:00Z"/>
                <w:rFonts w:eastAsia="SimSun"/>
              </w:rPr>
            </w:pPr>
          </w:p>
        </w:tc>
        <w:tc>
          <w:tcPr>
            <w:tcW w:w="460" w:type="pct"/>
            <w:vMerge/>
            <w:shd w:val="clear" w:color="auto" w:fill="FFFFFF"/>
          </w:tcPr>
          <w:p w14:paraId="20A70ACC" w14:textId="77777777" w:rsidR="00420DDA" w:rsidRPr="00C25669" w:rsidDel="00D26BA5" w:rsidRDefault="00420DDA" w:rsidP="001A45B7">
            <w:pPr>
              <w:pStyle w:val="TAH"/>
              <w:rPr>
                <w:del w:id="320" w:author="Krishna Tirumalai" w:date="2023-05-07T15:25:00Z"/>
                <w:rFonts w:eastAsia="SimSun"/>
              </w:rPr>
            </w:pPr>
          </w:p>
        </w:tc>
        <w:tc>
          <w:tcPr>
            <w:tcW w:w="652" w:type="pct"/>
            <w:vMerge/>
            <w:shd w:val="clear" w:color="auto" w:fill="FFFFFF"/>
            <w:vAlign w:val="center"/>
          </w:tcPr>
          <w:p w14:paraId="4355F7EB" w14:textId="77777777" w:rsidR="00420DDA" w:rsidRPr="00C25669" w:rsidDel="00D26BA5" w:rsidRDefault="00420DDA" w:rsidP="001A45B7">
            <w:pPr>
              <w:pStyle w:val="TAH"/>
              <w:rPr>
                <w:del w:id="321" w:author="Krishna Tirumalai" w:date="2023-05-07T15:25:00Z"/>
                <w:rFonts w:eastAsia="SimSun"/>
              </w:rPr>
            </w:pPr>
          </w:p>
        </w:tc>
        <w:tc>
          <w:tcPr>
            <w:tcW w:w="703" w:type="pct"/>
            <w:vMerge/>
            <w:shd w:val="clear" w:color="auto" w:fill="FFFFFF"/>
            <w:vAlign w:val="center"/>
          </w:tcPr>
          <w:p w14:paraId="5414DAF8" w14:textId="77777777" w:rsidR="00420DDA" w:rsidRPr="00C25669" w:rsidDel="00D26BA5" w:rsidRDefault="00420DDA" w:rsidP="001A45B7">
            <w:pPr>
              <w:pStyle w:val="TAH"/>
              <w:rPr>
                <w:del w:id="322" w:author="Krishna Tirumalai" w:date="2023-05-07T15:25:00Z"/>
                <w:rFonts w:eastAsia="SimSun"/>
              </w:rPr>
            </w:pPr>
          </w:p>
        </w:tc>
        <w:tc>
          <w:tcPr>
            <w:tcW w:w="605" w:type="pct"/>
            <w:shd w:val="clear" w:color="auto" w:fill="FFFFFF"/>
            <w:vAlign w:val="center"/>
          </w:tcPr>
          <w:p w14:paraId="3F214BD0" w14:textId="77777777" w:rsidR="00420DDA" w:rsidRPr="00C25669" w:rsidDel="00D26BA5" w:rsidRDefault="00420DDA" w:rsidP="001A45B7">
            <w:pPr>
              <w:pStyle w:val="TAH"/>
              <w:rPr>
                <w:del w:id="323" w:author="Krishna Tirumalai" w:date="2023-05-07T15:25:00Z"/>
                <w:rFonts w:eastAsia="SimSun"/>
              </w:rPr>
            </w:pPr>
            <w:del w:id="324" w:author="Krishna Tirumalai" w:date="2023-05-07T15:25:00Z">
              <w:r w:rsidRPr="00C25669" w:rsidDel="00D26BA5">
                <w:rPr>
                  <w:rFonts w:eastAsia="SimSun"/>
                </w:rPr>
                <w:delText>Fraction of maximum throughput (%)</w:delText>
              </w:r>
            </w:del>
          </w:p>
        </w:tc>
        <w:tc>
          <w:tcPr>
            <w:tcW w:w="421" w:type="pct"/>
            <w:shd w:val="clear" w:color="auto" w:fill="FFFFFF"/>
            <w:vAlign w:val="center"/>
          </w:tcPr>
          <w:p w14:paraId="7B663DBB" w14:textId="77777777" w:rsidR="00420DDA" w:rsidRPr="00C25669" w:rsidDel="00D26BA5" w:rsidRDefault="00420DDA" w:rsidP="001A45B7">
            <w:pPr>
              <w:pStyle w:val="TAH"/>
              <w:rPr>
                <w:del w:id="325" w:author="Krishna Tirumalai" w:date="2023-05-07T15:25:00Z"/>
                <w:rFonts w:eastAsia="SimSun"/>
              </w:rPr>
            </w:pPr>
            <w:del w:id="326" w:author="Krishna Tirumalai" w:date="2023-05-07T15:25:00Z">
              <w:r w:rsidRPr="00C25669" w:rsidDel="00D26BA5">
                <w:rPr>
                  <w:rFonts w:eastAsia="SimSun"/>
                </w:rPr>
                <w:delText>SNR (dB)</w:delText>
              </w:r>
            </w:del>
          </w:p>
        </w:tc>
      </w:tr>
      <w:tr w:rsidR="00420DDA" w:rsidRPr="00C25669" w:rsidDel="00D26BA5" w14:paraId="6AC89C5D" w14:textId="77777777" w:rsidTr="001A45B7">
        <w:trPr>
          <w:trHeight w:val="175"/>
          <w:jc w:val="center"/>
          <w:del w:id="327" w:author="Krishna Tirumalai" w:date="2023-05-07T15:25:00Z"/>
        </w:trPr>
        <w:tc>
          <w:tcPr>
            <w:tcW w:w="332" w:type="pct"/>
            <w:shd w:val="clear" w:color="auto" w:fill="FFFFFF"/>
            <w:vAlign w:val="center"/>
          </w:tcPr>
          <w:p w14:paraId="6EFE7C8C" w14:textId="77777777" w:rsidR="00420DDA" w:rsidRPr="00C25669" w:rsidDel="00D26BA5" w:rsidRDefault="00420DDA" w:rsidP="001A45B7">
            <w:pPr>
              <w:pStyle w:val="TAC"/>
              <w:rPr>
                <w:del w:id="328" w:author="Krishna Tirumalai" w:date="2023-05-07T15:25:00Z"/>
                <w:rFonts w:eastAsia="SimSun"/>
              </w:rPr>
            </w:pPr>
            <w:del w:id="329" w:author="Krishna Tirumalai" w:date="2023-05-07T15:25:00Z">
              <w:r w:rsidRPr="00C25669" w:rsidDel="00D26BA5">
                <w:rPr>
                  <w:rFonts w:eastAsia="SimSun"/>
                </w:rPr>
                <w:delText>2-</w:delText>
              </w:r>
              <w:r w:rsidDel="00D26BA5">
                <w:rPr>
                  <w:rFonts w:eastAsia="SimSun"/>
                </w:rPr>
                <w:delText>1</w:delText>
              </w:r>
            </w:del>
          </w:p>
        </w:tc>
        <w:tc>
          <w:tcPr>
            <w:tcW w:w="637" w:type="pct"/>
            <w:shd w:val="clear" w:color="auto" w:fill="FFFFFF"/>
            <w:vAlign w:val="center"/>
          </w:tcPr>
          <w:p w14:paraId="33FD0770" w14:textId="77777777" w:rsidR="00420DDA" w:rsidRPr="00C25669" w:rsidDel="00D26BA5" w:rsidRDefault="00420DDA" w:rsidP="001A45B7">
            <w:pPr>
              <w:pStyle w:val="TAC"/>
              <w:rPr>
                <w:del w:id="330" w:author="Krishna Tirumalai" w:date="2023-05-07T15:25:00Z"/>
                <w:rFonts w:eastAsia="SimSun"/>
              </w:rPr>
            </w:pPr>
            <w:del w:id="331" w:author="Krishna Tirumalai" w:date="2023-05-07T15:25:00Z">
              <w:r w:rsidRPr="00C25669" w:rsidDel="00D26BA5">
                <w:rPr>
                  <w:rFonts w:eastAsia="SimSun"/>
                </w:rPr>
                <w:delText>R.PDSCH.2-</w:delText>
              </w:r>
              <w:r w:rsidDel="00D26BA5">
                <w:rPr>
                  <w:rFonts w:eastAsia="SimSun"/>
                </w:rPr>
                <w:delText>27</w:delText>
              </w:r>
              <w:r w:rsidRPr="00C25669" w:rsidDel="00D26BA5">
                <w:rPr>
                  <w:rFonts w:eastAsia="SimSun"/>
                </w:rPr>
                <w:delText>.1 TDD</w:delText>
              </w:r>
            </w:del>
          </w:p>
        </w:tc>
        <w:tc>
          <w:tcPr>
            <w:tcW w:w="585" w:type="pct"/>
            <w:shd w:val="clear" w:color="auto" w:fill="FFFFFF"/>
            <w:vAlign w:val="center"/>
          </w:tcPr>
          <w:p w14:paraId="0D1321D7" w14:textId="77777777" w:rsidR="00420DDA" w:rsidRPr="00C25669" w:rsidDel="00D26BA5" w:rsidRDefault="00420DDA" w:rsidP="001A45B7">
            <w:pPr>
              <w:pStyle w:val="TAC"/>
              <w:rPr>
                <w:del w:id="332" w:author="Krishna Tirumalai" w:date="2023-05-07T15:25:00Z"/>
                <w:rFonts w:eastAsia="SimSun"/>
              </w:rPr>
            </w:pPr>
            <w:del w:id="333" w:author="Krishna Tirumalai" w:date="2023-05-07T15:25:00Z">
              <w:r w:rsidDel="00D26BA5">
                <w:rPr>
                  <w:rFonts w:eastAsia="SimSun"/>
                </w:rPr>
                <w:delText>2</w:delText>
              </w:r>
              <w:r w:rsidRPr="00C25669" w:rsidDel="00D26BA5">
                <w:rPr>
                  <w:rFonts w:eastAsia="SimSun"/>
                </w:rPr>
                <w:delText>0 / 30</w:delText>
              </w:r>
            </w:del>
          </w:p>
        </w:tc>
        <w:tc>
          <w:tcPr>
            <w:tcW w:w="605" w:type="pct"/>
            <w:shd w:val="clear" w:color="auto" w:fill="FFFFFF"/>
            <w:vAlign w:val="center"/>
          </w:tcPr>
          <w:p w14:paraId="3205F9E4" w14:textId="77777777" w:rsidR="00420DDA" w:rsidRPr="00C25669" w:rsidDel="00D26BA5" w:rsidRDefault="00420DDA" w:rsidP="001A45B7">
            <w:pPr>
              <w:pStyle w:val="TAC"/>
              <w:rPr>
                <w:del w:id="334" w:author="Krishna Tirumalai" w:date="2023-05-07T15:25:00Z"/>
                <w:rFonts w:eastAsia="SimSun"/>
              </w:rPr>
            </w:pPr>
            <w:del w:id="335" w:author="Krishna Tirumalai" w:date="2023-05-07T15:25:00Z">
              <w:r w:rsidRPr="00C25669" w:rsidDel="00D26BA5">
                <w:rPr>
                  <w:rFonts w:eastAsia="SimSun"/>
                </w:rPr>
                <w:delText xml:space="preserve">64QAM, </w:delText>
              </w:r>
              <w:r w:rsidRPr="00C25669" w:rsidDel="00D26BA5">
                <w:rPr>
                  <w:rFonts w:eastAsia="SimSun" w:hint="eastAsia"/>
                  <w:lang w:eastAsia="zh-CN"/>
                </w:rPr>
                <w:delText>0.50</w:delText>
              </w:r>
            </w:del>
          </w:p>
        </w:tc>
        <w:tc>
          <w:tcPr>
            <w:tcW w:w="460" w:type="pct"/>
            <w:shd w:val="clear" w:color="auto" w:fill="FFFFFF"/>
            <w:vAlign w:val="center"/>
          </w:tcPr>
          <w:p w14:paraId="2A506FEE" w14:textId="77777777" w:rsidR="00420DDA" w:rsidRPr="00C25669" w:rsidDel="00D26BA5" w:rsidRDefault="00420DDA" w:rsidP="001A45B7">
            <w:pPr>
              <w:pStyle w:val="TAC"/>
              <w:rPr>
                <w:del w:id="336" w:author="Krishna Tirumalai" w:date="2023-05-07T15:25:00Z"/>
                <w:rFonts w:eastAsia="SimSun"/>
              </w:rPr>
            </w:pPr>
            <w:del w:id="337" w:author="Krishna Tirumalai" w:date="2023-05-07T15:25:00Z">
              <w:r w:rsidRPr="00C25669" w:rsidDel="00D26BA5">
                <w:rPr>
                  <w:rFonts w:eastAsia="SimSun"/>
                </w:rPr>
                <w:delText>FR1.30-1</w:delText>
              </w:r>
            </w:del>
          </w:p>
        </w:tc>
        <w:tc>
          <w:tcPr>
            <w:tcW w:w="652" w:type="pct"/>
            <w:shd w:val="clear" w:color="auto" w:fill="FFFFFF"/>
            <w:vAlign w:val="center"/>
          </w:tcPr>
          <w:p w14:paraId="6AE2B79A" w14:textId="77777777" w:rsidR="00420DDA" w:rsidRPr="00C25669" w:rsidDel="00D26BA5" w:rsidRDefault="00420DDA" w:rsidP="001A45B7">
            <w:pPr>
              <w:pStyle w:val="TAC"/>
              <w:rPr>
                <w:del w:id="338" w:author="Krishna Tirumalai" w:date="2023-05-07T15:25:00Z"/>
                <w:rFonts w:eastAsia="SimSun"/>
              </w:rPr>
            </w:pPr>
            <w:del w:id="339" w:author="Krishna Tirumalai" w:date="2023-05-07T15:25:00Z">
              <w:r w:rsidRPr="00C25669" w:rsidDel="00D26BA5">
                <w:rPr>
                  <w:rFonts w:eastAsia="SimSun"/>
                </w:rPr>
                <w:delText>TDLA30-10</w:delText>
              </w:r>
            </w:del>
          </w:p>
        </w:tc>
        <w:tc>
          <w:tcPr>
            <w:tcW w:w="703" w:type="pct"/>
            <w:shd w:val="clear" w:color="auto" w:fill="FFFFFF"/>
            <w:vAlign w:val="center"/>
          </w:tcPr>
          <w:p w14:paraId="16AA8D5A" w14:textId="77777777" w:rsidR="00420DDA" w:rsidRPr="00C25669" w:rsidDel="00D26BA5" w:rsidRDefault="00420DDA" w:rsidP="001A45B7">
            <w:pPr>
              <w:pStyle w:val="TAC"/>
              <w:rPr>
                <w:del w:id="340" w:author="Krishna Tirumalai" w:date="2023-05-07T15:25:00Z"/>
                <w:rFonts w:eastAsia="SimSun"/>
              </w:rPr>
            </w:pPr>
            <w:del w:id="341" w:author="Krishna Tirumalai" w:date="2023-05-07T15:25:00Z">
              <w:r w:rsidRPr="00C25669" w:rsidDel="00D26BA5">
                <w:rPr>
                  <w:rFonts w:eastAsia="SimSun"/>
                </w:rPr>
                <w:delText>2x2, ULA Low</w:delText>
              </w:r>
            </w:del>
          </w:p>
        </w:tc>
        <w:tc>
          <w:tcPr>
            <w:tcW w:w="605" w:type="pct"/>
            <w:shd w:val="clear" w:color="auto" w:fill="FFFFFF"/>
            <w:vAlign w:val="center"/>
          </w:tcPr>
          <w:p w14:paraId="27FD79A8" w14:textId="77777777" w:rsidR="00420DDA" w:rsidRPr="00C25669" w:rsidDel="00D26BA5" w:rsidRDefault="00420DDA" w:rsidP="001A45B7">
            <w:pPr>
              <w:pStyle w:val="TAC"/>
              <w:rPr>
                <w:del w:id="342" w:author="Krishna Tirumalai" w:date="2023-05-07T15:25:00Z"/>
                <w:rFonts w:eastAsia="SimSun"/>
              </w:rPr>
            </w:pPr>
            <w:del w:id="343" w:author="Krishna Tirumalai" w:date="2023-05-07T15:25:00Z">
              <w:r w:rsidRPr="00C25669" w:rsidDel="00D26BA5">
                <w:rPr>
                  <w:rFonts w:eastAsia="SimSun"/>
                </w:rPr>
                <w:delText>70</w:delText>
              </w:r>
            </w:del>
          </w:p>
        </w:tc>
        <w:tc>
          <w:tcPr>
            <w:tcW w:w="421" w:type="pct"/>
            <w:shd w:val="clear" w:color="auto" w:fill="FFFFFF"/>
            <w:vAlign w:val="center"/>
          </w:tcPr>
          <w:p w14:paraId="4230F234" w14:textId="77777777" w:rsidR="00420DDA" w:rsidRPr="00C25669" w:rsidDel="00D26BA5" w:rsidRDefault="00420DDA" w:rsidP="001A45B7">
            <w:pPr>
              <w:pStyle w:val="TAC"/>
              <w:rPr>
                <w:del w:id="344" w:author="Krishna Tirumalai" w:date="2023-05-07T15:25:00Z"/>
                <w:rFonts w:eastAsia="SimSun"/>
              </w:rPr>
            </w:pPr>
            <w:del w:id="345" w:author="Krishna Tirumalai" w:date="2023-05-07T15:25:00Z">
              <w:r w:rsidDel="00D26BA5">
                <w:rPr>
                  <w:rFonts w:eastAsia="SimSun"/>
                </w:rPr>
                <w:delText>[20.1]</w:delText>
              </w:r>
            </w:del>
          </w:p>
        </w:tc>
      </w:tr>
    </w:tbl>
    <w:p w14:paraId="2D239612" w14:textId="77777777" w:rsidR="00420DDA" w:rsidRPr="0000609A" w:rsidDel="00D26BA5" w:rsidRDefault="00420DDA" w:rsidP="00420DDA">
      <w:pPr>
        <w:rPr>
          <w:del w:id="346" w:author="Krishna Tirumalai" w:date="2023-05-07T15:25:00Z"/>
        </w:rPr>
      </w:pPr>
    </w:p>
    <w:p w14:paraId="4940F4CC" w14:textId="77777777" w:rsidR="00420DDA" w:rsidRPr="0000609A" w:rsidDel="00D26BA5" w:rsidRDefault="00420DDA" w:rsidP="00420DDA">
      <w:pPr>
        <w:rPr>
          <w:del w:id="347" w:author="Krishna Tirumalai" w:date="2023-05-07T15:25:00Z"/>
        </w:rPr>
      </w:pPr>
      <w:del w:id="348" w:author="Krishna Tirumalai" w:date="2023-05-07T15:25:00Z">
        <w:r w:rsidRPr="0000609A" w:rsidDel="00D26BA5">
          <w:delText xml:space="preserve">The normative reference for this requirement is TS 38.101-4 [5], clause </w:delText>
        </w:r>
        <w:r w:rsidDel="00D26BA5">
          <w:delText>5.2.2.2.18</w:delText>
        </w:r>
        <w:r w:rsidRPr="0000609A" w:rsidDel="00D26BA5">
          <w:delText>.</w:delText>
        </w:r>
      </w:del>
    </w:p>
    <w:p w14:paraId="5BFC2228" w14:textId="77777777" w:rsidR="00420DDA" w:rsidRPr="0000609A" w:rsidDel="00D26BA5" w:rsidRDefault="00420DDA" w:rsidP="00420DDA">
      <w:pPr>
        <w:pStyle w:val="H6"/>
        <w:rPr>
          <w:del w:id="349" w:author="Krishna Tirumalai" w:date="2023-05-07T15:25:00Z"/>
        </w:rPr>
      </w:pPr>
      <w:del w:id="350" w:author="Krishna Tirumalai" w:date="2023-05-07T15:25:00Z">
        <w:r w:rsidDel="00D26BA5">
          <w:delText>5.2.2.2.18</w:delText>
        </w:r>
        <w:r w:rsidRPr="0000609A" w:rsidDel="00D26BA5">
          <w:delText>.4</w:delText>
        </w:r>
        <w:r w:rsidRPr="0000609A" w:rsidDel="00D26BA5">
          <w:tab/>
          <w:delText>Test description</w:delText>
        </w:r>
      </w:del>
    </w:p>
    <w:p w14:paraId="72B72F85" w14:textId="77777777" w:rsidR="00420DDA" w:rsidRPr="0000609A" w:rsidDel="00D26BA5" w:rsidRDefault="00420DDA" w:rsidP="00420DDA">
      <w:pPr>
        <w:pStyle w:val="H6"/>
        <w:rPr>
          <w:del w:id="351" w:author="Krishna Tirumalai" w:date="2023-05-07T15:25:00Z"/>
        </w:rPr>
      </w:pPr>
      <w:del w:id="352" w:author="Krishna Tirumalai" w:date="2023-05-07T15:25:00Z">
        <w:r w:rsidDel="00D26BA5">
          <w:delText>5.2.2.2.18</w:delText>
        </w:r>
        <w:r w:rsidRPr="0000609A" w:rsidDel="00D26BA5">
          <w:delText>.4.1</w:delText>
        </w:r>
        <w:r w:rsidRPr="0000609A" w:rsidDel="00D26BA5">
          <w:tab/>
          <w:delText>Initial conditions</w:delText>
        </w:r>
      </w:del>
    </w:p>
    <w:p w14:paraId="78A6FD18" w14:textId="77777777" w:rsidR="00420DDA" w:rsidRPr="0000609A" w:rsidDel="00D26BA5" w:rsidRDefault="00420DDA" w:rsidP="00420DDA">
      <w:pPr>
        <w:rPr>
          <w:del w:id="353" w:author="Krishna Tirumalai" w:date="2023-05-07T15:25:00Z"/>
        </w:rPr>
      </w:pPr>
      <w:del w:id="354" w:author="Krishna Tirumalai" w:date="2023-05-07T15:25:00Z">
        <w:r w:rsidRPr="0000609A" w:rsidDel="00D26BA5">
          <w:delText>Initial conditions are a set of test configurations the UE needs to be tested in and the steps for the SS to take with the UE to reach the correct measurement state.</w:delText>
        </w:r>
      </w:del>
    </w:p>
    <w:p w14:paraId="3948849F" w14:textId="77777777" w:rsidR="00420DDA" w:rsidRPr="0000609A" w:rsidDel="00D26BA5" w:rsidRDefault="00420DDA" w:rsidP="00420DDA">
      <w:pPr>
        <w:rPr>
          <w:del w:id="355" w:author="Krishna Tirumalai" w:date="2023-05-07T15:25:00Z"/>
        </w:rPr>
      </w:pPr>
      <w:del w:id="356" w:author="Krishna Tirumalai" w:date="2023-05-07T15:25:00Z">
        <w:r w:rsidRPr="0000609A" w:rsidDel="00D26BA5">
          <w:delText>The initial test configurations consist of environmental conditions, test frequencies, test channel bandwidths and sub-carrier spacing based on NR operating bands specified in Table 5.3.5-1 and Table 5.3.6-1 of 38.521-1 [7].</w:delText>
        </w:r>
      </w:del>
    </w:p>
    <w:p w14:paraId="2E1487D4" w14:textId="77777777" w:rsidR="00420DDA" w:rsidRPr="0000609A" w:rsidDel="00D26BA5" w:rsidRDefault="00420DDA" w:rsidP="00420DDA">
      <w:pPr>
        <w:rPr>
          <w:del w:id="357" w:author="Krishna Tirumalai" w:date="2023-05-07T15:25:00Z"/>
        </w:rPr>
      </w:pPr>
      <w:del w:id="358" w:author="Krishna Tirumalai" w:date="2023-05-07T15:25:00Z">
        <w:r w:rsidRPr="0000609A" w:rsidDel="00D26BA5">
          <w:delText>Configurations of PDSCH and PDCCH before measurement are specified in Annex C.</w:delText>
        </w:r>
      </w:del>
    </w:p>
    <w:p w14:paraId="64AB8F1A" w14:textId="77777777" w:rsidR="00420DDA" w:rsidRPr="0000609A" w:rsidDel="00D26BA5" w:rsidRDefault="00420DDA" w:rsidP="00420DDA">
      <w:pPr>
        <w:rPr>
          <w:del w:id="359" w:author="Krishna Tirumalai" w:date="2023-05-07T15:25:00Z"/>
        </w:rPr>
      </w:pPr>
      <w:del w:id="360" w:author="Krishna Tirumalai" w:date="2023-05-07T15:25:00Z">
        <w:r w:rsidRPr="0000609A" w:rsidDel="00D26BA5">
          <w:delText>Test Environment: Normal, as defined in TS 38.508-1 [6] clause 4.1.</w:delText>
        </w:r>
      </w:del>
    </w:p>
    <w:p w14:paraId="249DD667" w14:textId="77777777" w:rsidR="00420DDA" w:rsidRPr="0000609A" w:rsidDel="00D26BA5" w:rsidRDefault="00420DDA" w:rsidP="00420DDA">
      <w:pPr>
        <w:rPr>
          <w:del w:id="361" w:author="Krishna Tirumalai" w:date="2023-05-07T15:25:00Z"/>
        </w:rPr>
      </w:pPr>
      <w:del w:id="362" w:author="Krishna Tirumalai" w:date="2023-05-07T15:25:00Z">
        <w:r w:rsidRPr="0000609A" w:rsidDel="00D26BA5">
          <w:delText>Frequencies to be tested: Mid Range, as defined in TS 38.508-1 [6] clause 5.2.2.</w:delText>
        </w:r>
      </w:del>
    </w:p>
    <w:p w14:paraId="5636EDDB" w14:textId="77777777" w:rsidR="00420DDA" w:rsidRPr="0000609A" w:rsidDel="00D26BA5" w:rsidRDefault="00420DDA" w:rsidP="00420DDA">
      <w:pPr>
        <w:pStyle w:val="B1"/>
        <w:rPr>
          <w:del w:id="363" w:author="Krishna Tirumalai" w:date="2023-05-07T15:25:00Z"/>
        </w:rPr>
      </w:pPr>
      <w:del w:id="364" w:author="Krishna Tirumalai" w:date="2023-05-07T15:25:00Z">
        <w:r w:rsidRPr="0000609A" w:rsidDel="00D26BA5">
          <w:delText>1.</w:delText>
        </w:r>
        <w:r w:rsidRPr="0000609A" w:rsidDel="00D26BA5">
          <w:tab/>
          <w:delText>Connect the SS, the faders and AWGN noise source to the UE antenna connectors as shown in TS 38.508-1 [6] Annex A, in Figure A.3.1.7.</w:delText>
        </w:r>
        <w:r w:rsidDel="00D26BA5">
          <w:delText>1</w:delText>
        </w:r>
        <w:r w:rsidRPr="0000609A" w:rsidDel="00D26BA5">
          <w:delText xml:space="preserve"> for TE diagram and clause A.3.2.</w:delText>
        </w:r>
        <w:r w:rsidDel="00D26BA5">
          <w:delText>3</w:delText>
        </w:r>
        <w:r w:rsidRPr="0000609A" w:rsidDel="00D26BA5">
          <w:delText xml:space="preserve"> for UE diagram.</w:delText>
        </w:r>
      </w:del>
    </w:p>
    <w:p w14:paraId="144FCC7E" w14:textId="77777777" w:rsidR="00420DDA" w:rsidRPr="0000609A" w:rsidDel="00D26BA5" w:rsidRDefault="00420DDA" w:rsidP="00420DDA">
      <w:pPr>
        <w:pStyle w:val="B1"/>
        <w:rPr>
          <w:del w:id="365" w:author="Krishna Tirumalai" w:date="2023-05-07T15:25:00Z"/>
        </w:rPr>
      </w:pPr>
      <w:del w:id="366" w:author="Krishna Tirumalai" w:date="2023-05-07T15:25:00Z">
        <w:r w:rsidRPr="0000609A" w:rsidDel="00D26BA5">
          <w:delText>2.</w:delText>
        </w:r>
        <w:r w:rsidRPr="0000609A" w:rsidDel="00D26BA5">
          <w:tab/>
          <w:delText>The parameter settings for the cell are set up according to Table 5.2-1, Table 5.2A-1 to Table 5.2A-3 as appropriate.</w:delText>
        </w:r>
      </w:del>
    </w:p>
    <w:p w14:paraId="5464C0C2" w14:textId="77777777" w:rsidR="00420DDA" w:rsidRPr="0000609A" w:rsidDel="00D26BA5" w:rsidRDefault="00420DDA" w:rsidP="00420DDA">
      <w:pPr>
        <w:pStyle w:val="B1"/>
        <w:rPr>
          <w:del w:id="367" w:author="Krishna Tirumalai" w:date="2023-05-07T15:25:00Z"/>
        </w:rPr>
      </w:pPr>
      <w:del w:id="368" w:author="Krishna Tirumalai" w:date="2023-05-07T15:25:00Z">
        <w:r w:rsidRPr="0000609A" w:rsidDel="00D26BA5">
          <w:delText>3.</w:delText>
        </w:r>
        <w:r w:rsidRPr="0000609A" w:rsidDel="00D26BA5">
          <w:tab/>
          <w:delText>Downlink signals for NR cell are initially set up according to Annexes C.0, C.1, C.2 and uplink signals according to Annexes G.0, G.1, G.2, G.3.1 of TS 38.521-1 [7].</w:delText>
        </w:r>
      </w:del>
    </w:p>
    <w:p w14:paraId="3843BB27" w14:textId="77777777" w:rsidR="00420DDA" w:rsidRPr="0000609A" w:rsidDel="00D26BA5" w:rsidRDefault="00420DDA" w:rsidP="00420DDA">
      <w:pPr>
        <w:pStyle w:val="B1"/>
        <w:rPr>
          <w:del w:id="369" w:author="Krishna Tirumalai" w:date="2023-05-07T15:25:00Z"/>
        </w:rPr>
      </w:pPr>
      <w:del w:id="370" w:author="Krishna Tirumalai" w:date="2023-05-07T15:25:00Z">
        <w:r w:rsidRPr="0000609A" w:rsidDel="00D26BA5">
          <w:delText>4.</w:delText>
        </w:r>
        <w:r w:rsidRPr="0000609A" w:rsidDel="00D26BA5">
          <w:tab/>
          <w:delText>Propagation conditions are set according to Annex B.2.</w:delText>
        </w:r>
      </w:del>
    </w:p>
    <w:p w14:paraId="196F977E" w14:textId="77777777" w:rsidR="00420DDA" w:rsidRPr="0000609A" w:rsidDel="00D26BA5" w:rsidRDefault="00420DDA" w:rsidP="00420DDA">
      <w:pPr>
        <w:pStyle w:val="B1"/>
        <w:rPr>
          <w:del w:id="371" w:author="Krishna Tirumalai" w:date="2023-05-07T15:25:00Z"/>
        </w:rPr>
      </w:pPr>
      <w:del w:id="372" w:author="Krishna Tirumalai" w:date="2023-05-07T15:25:00Z">
        <w:r w:rsidRPr="0000609A" w:rsidDel="00D26BA5">
          <w:delText>5.</w:delText>
        </w:r>
        <w:r w:rsidRPr="0000609A" w:rsidDel="00D26BA5">
          <w:tab/>
          <w:delText xml:space="preserve">Ensure the UE is in state RRC_CONNECTED with generic procedure parameters Connectivity NR for SA with </w:delText>
        </w:r>
        <w:r w:rsidRPr="0000609A" w:rsidDel="00D26BA5">
          <w:rPr>
            <w:i/>
          </w:rPr>
          <w:delText xml:space="preserve">Connected without Release On, Test Mode </w:delText>
        </w:r>
        <w:r w:rsidRPr="0000609A" w:rsidDel="00D26BA5">
          <w:delText xml:space="preserve">On according to TS 38.508-1 [6] clause 4.5. Message contents are defined in clause </w:delText>
        </w:r>
        <w:r w:rsidDel="00D26BA5">
          <w:delText>5.2.2.2.18</w:delText>
        </w:r>
        <w:r w:rsidRPr="0000609A" w:rsidDel="00D26BA5">
          <w:delText>.4.3.</w:delText>
        </w:r>
      </w:del>
    </w:p>
    <w:p w14:paraId="69138BD2" w14:textId="77777777" w:rsidR="00420DDA" w:rsidRPr="0000609A" w:rsidDel="00D26BA5" w:rsidRDefault="00420DDA" w:rsidP="00420DDA">
      <w:pPr>
        <w:pStyle w:val="H6"/>
        <w:rPr>
          <w:del w:id="373" w:author="Krishna Tirumalai" w:date="2023-05-07T15:25:00Z"/>
        </w:rPr>
      </w:pPr>
      <w:del w:id="374" w:author="Krishna Tirumalai" w:date="2023-05-07T15:25:00Z">
        <w:r w:rsidDel="00D26BA5">
          <w:delText>5.2.2.2.18</w:delText>
        </w:r>
        <w:r w:rsidRPr="0000609A" w:rsidDel="00D26BA5">
          <w:delText>.4.2</w:delText>
        </w:r>
        <w:r w:rsidRPr="0000609A" w:rsidDel="00D26BA5">
          <w:tab/>
          <w:delText>Test procedure</w:delText>
        </w:r>
      </w:del>
    </w:p>
    <w:p w14:paraId="2DE7E955" w14:textId="77777777" w:rsidR="00420DDA" w:rsidRPr="0000609A" w:rsidDel="00D26BA5" w:rsidRDefault="00420DDA" w:rsidP="00420DDA">
      <w:pPr>
        <w:pStyle w:val="B1"/>
        <w:rPr>
          <w:del w:id="375" w:author="Krishna Tirumalai" w:date="2023-05-07T15:25:00Z"/>
        </w:rPr>
      </w:pPr>
      <w:del w:id="376" w:author="Krishna Tirumalai" w:date="2023-05-07T15:25:00Z">
        <w:r w:rsidRPr="0000609A" w:rsidDel="00D26BA5">
          <w:delText>1.</w:delText>
        </w:r>
        <w:r w:rsidRPr="0000609A" w:rsidDel="00D26BA5">
          <w:tab/>
          <w:delText xml:space="preserve">SS transmits PDSCH via PDCCH DCI format 1_1 for C_RNTI to transmit the DL RMC according to Table </w:delText>
        </w:r>
        <w:r w:rsidDel="00D26BA5">
          <w:delText>5.2.2.2.18</w:delText>
        </w:r>
        <w:r w:rsidRPr="0000609A" w:rsidDel="00D26BA5">
          <w:delText>.3-2. The SS sends downlink MAC padding bits on the DL RMC.</w:delText>
        </w:r>
      </w:del>
    </w:p>
    <w:p w14:paraId="34EF26E4" w14:textId="77777777" w:rsidR="00420DDA" w:rsidRPr="0000609A" w:rsidDel="00D26BA5" w:rsidRDefault="00420DDA" w:rsidP="00420DDA">
      <w:pPr>
        <w:pStyle w:val="B1"/>
        <w:rPr>
          <w:del w:id="377" w:author="Krishna Tirumalai" w:date="2023-05-07T15:25:00Z"/>
        </w:rPr>
      </w:pPr>
      <w:del w:id="378" w:author="Krishna Tirumalai" w:date="2023-05-07T15:25:00Z">
        <w:r w:rsidRPr="0000609A" w:rsidDel="00D26BA5">
          <w:delText>2.</w:delText>
        </w:r>
        <w:r w:rsidRPr="0000609A" w:rsidDel="00D26BA5">
          <w:tab/>
          <w:delText xml:space="preserve">Set the parameters of the bandwidth, MCS, reference channel, the propagation condition, the correlation matrix and the SNR according to Table </w:delText>
        </w:r>
        <w:r w:rsidDel="00D26BA5">
          <w:delText>5.2.2.2.18</w:delText>
        </w:r>
        <w:r w:rsidRPr="0000609A" w:rsidDel="00D26BA5">
          <w:delText>.5-1 as appropriate.</w:delText>
        </w:r>
      </w:del>
    </w:p>
    <w:p w14:paraId="55B3B778" w14:textId="77777777" w:rsidR="00420DDA" w:rsidRPr="0000609A" w:rsidDel="00D26BA5" w:rsidRDefault="00420DDA" w:rsidP="00420DDA">
      <w:pPr>
        <w:pStyle w:val="B1"/>
        <w:rPr>
          <w:del w:id="379" w:author="Krishna Tirumalai" w:date="2023-05-07T15:25:00Z"/>
        </w:rPr>
      </w:pPr>
      <w:del w:id="380" w:author="Krishna Tirumalai" w:date="2023-05-07T15:25:00Z">
        <w:r w:rsidRPr="0000609A" w:rsidDel="00D26BA5">
          <w:delText>3.</w:delText>
        </w:r>
        <w:r w:rsidRPr="0000609A" w:rsidDel="00D26BA5">
          <w:tab/>
          <w:delText>Measure the average throughput for a duration sufficient to achieve statistical significance according to Annex G.1.5. Count the number of NACKs, ACKs and statDTXs on the UL and decide pass or fail according to Table G.1.5-1 in Annex G.1.5.</w:delText>
        </w:r>
      </w:del>
    </w:p>
    <w:p w14:paraId="6A924ABC" w14:textId="77777777" w:rsidR="00420DDA" w:rsidRPr="0000609A" w:rsidDel="00D26BA5" w:rsidRDefault="00420DDA" w:rsidP="00420DDA">
      <w:pPr>
        <w:pStyle w:val="B1"/>
        <w:rPr>
          <w:del w:id="381" w:author="Krishna Tirumalai" w:date="2023-05-07T15:25:00Z"/>
        </w:rPr>
      </w:pPr>
      <w:del w:id="382" w:author="Krishna Tirumalai" w:date="2023-05-07T15:25:00Z">
        <w:r w:rsidRPr="0000609A" w:rsidDel="00D26BA5">
          <w:delText>4.</w:delText>
        </w:r>
        <w:r w:rsidRPr="0000609A" w:rsidDel="00D26BA5">
          <w:tab/>
          <w:delText xml:space="preserve">Repeat steps from 1 to 3 for each test points in Table </w:delText>
        </w:r>
        <w:r w:rsidDel="00D26BA5">
          <w:delText>5.2.2.2.18</w:delText>
        </w:r>
        <w:r w:rsidRPr="0000609A" w:rsidDel="00D26BA5">
          <w:delText xml:space="preserve">.5-1 </w:delText>
        </w:r>
        <w:r w:rsidDel="00D26BA5">
          <w:delText>and 5.2.2.2.18</w:delText>
        </w:r>
        <w:r w:rsidRPr="0000609A" w:rsidDel="00D26BA5">
          <w:delText>.5-</w:delText>
        </w:r>
        <w:r w:rsidDel="00D26BA5">
          <w:delText xml:space="preserve">2 </w:delText>
        </w:r>
        <w:r w:rsidRPr="0000609A" w:rsidDel="00D26BA5">
          <w:delText>as appropriate.</w:delText>
        </w:r>
      </w:del>
    </w:p>
    <w:p w14:paraId="094A0DD4" w14:textId="77777777" w:rsidR="00420DDA" w:rsidRPr="0000609A" w:rsidDel="00D26BA5" w:rsidRDefault="00420DDA" w:rsidP="00420DDA">
      <w:pPr>
        <w:pStyle w:val="H6"/>
        <w:rPr>
          <w:del w:id="383" w:author="Krishna Tirumalai" w:date="2023-05-07T15:25:00Z"/>
        </w:rPr>
      </w:pPr>
      <w:del w:id="384" w:author="Krishna Tirumalai" w:date="2023-05-07T15:25:00Z">
        <w:r w:rsidDel="00D26BA5">
          <w:delText>5.2.2.2.18</w:delText>
        </w:r>
        <w:r w:rsidRPr="0000609A" w:rsidDel="00D26BA5">
          <w:delText>.4.3</w:delText>
        </w:r>
        <w:r w:rsidRPr="0000609A" w:rsidDel="00D26BA5">
          <w:tab/>
          <w:delText>Message contents</w:delText>
        </w:r>
      </w:del>
    </w:p>
    <w:p w14:paraId="79013755" w14:textId="77777777" w:rsidR="00420DDA" w:rsidRPr="0000609A" w:rsidDel="00D26BA5" w:rsidRDefault="00420DDA" w:rsidP="00420DDA">
      <w:pPr>
        <w:rPr>
          <w:del w:id="385" w:author="Krishna Tirumalai" w:date="2023-05-07T15:25:00Z"/>
        </w:rPr>
      </w:pPr>
      <w:del w:id="386" w:author="Krishna Tirumalai" w:date="2023-05-07T15:25:00Z">
        <w:r w:rsidRPr="0000609A" w:rsidDel="00D26BA5">
          <w:delText>Message contents are according to TS 38.508-1 [6] clauses 4.6.1 and 5.4.2 with the following exceptions:</w:delText>
        </w:r>
      </w:del>
    </w:p>
    <w:p w14:paraId="3EB4B65C" w14:textId="77777777" w:rsidR="00420DDA" w:rsidRPr="0000609A" w:rsidDel="00D26BA5" w:rsidRDefault="00420DDA" w:rsidP="00420DDA">
      <w:pPr>
        <w:pStyle w:val="TH"/>
        <w:rPr>
          <w:del w:id="387" w:author="Krishna Tirumalai" w:date="2023-05-07T15:25:00Z"/>
          <w:i/>
          <w:iCs/>
        </w:rPr>
      </w:pPr>
      <w:del w:id="388" w:author="Krishna Tirumalai" w:date="2023-05-07T15:25:00Z">
        <w:r w:rsidRPr="0000609A" w:rsidDel="00D26BA5">
          <w:delText xml:space="preserve">Table </w:delText>
        </w:r>
        <w:r w:rsidDel="00D26BA5">
          <w:delText>5.2.2.2.18</w:delText>
        </w:r>
        <w:r w:rsidRPr="00806E64" w:rsidDel="00D26BA5">
          <w:delText>.4.3</w:delText>
        </w:r>
        <w:r w:rsidRPr="0000609A" w:rsidDel="00D26BA5">
          <w:delText xml:space="preserve">-1: </w:delText>
        </w:r>
        <w:r w:rsidRPr="0000609A" w:rsidDel="00D26BA5">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0DDA" w:rsidRPr="0000609A" w:rsidDel="00D26BA5" w14:paraId="55F812E0" w14:textId="77777777" w:rsidTr="001A45B7">
        <w:trPr>
          <w:del w:id="389" w:author="Krishna Tirumalai" w:date="2023-05-07T15:25:00Z"/>
        </w:trPr>
        <w:tc>
          <w:tcPr>
            <w:tcW w:w="9747" w:type="dxa"/>
            <w:gridSpan w:val="4"/>
            <w:tcBorders>
              <w:top w:val="single" w:sz="4" w:space="0" w:color="auto"/>
              <w:left w:val="single" w:sz="4" w:space="0" w:color="auto"/>
              <w:bottom w:val="single" w:sz="4" w:space="0" w:color="auto"/>
              <w:right w:val="single" w:sz="4" w:space="0" w:color="auto"/>
            </w:tcBorders>
            <w:hideMark/>
          </w:tcPr>
          <w:p w14:paraId="35C4B247" w14:textId="77777777" w:rsidR="00420DDA" w:rsidRPr="0000609A" w:rsidDel="00D26BA5" w:rsidRDefault="00420DDA" w:rsidP="001A45B7">
            <w:pPr>
              <w:pStyle w:val="TAH"/>
              <w:rPr>
                <w:del w:id="390" w:author="Krishna Tirumalai" w:date="2023-05-07T15:25:00Z"/>
              </w:rPr>
            </w:pPr>
            <w:del w:id="391" w:author="Krishna Tirumalai" w:date="2023-05-07T15:25:00Z">
              <w:r w:rsidRPr="0000609A" w:rsidDel="00D26BA5">
                <w:delText>Derivation Path: TS 38.508-1 [6], Table 5.4.2.0-26</w:delText>
              </w:r>
            </w:del>
          </w:p>
        </w:tc>
      </w:tr>
      <w:tr w:rsidR="00420DDA" w:rsidRPr="0000609A" w:rsidDel="00D26BA5" w14:paraId="6CAC18C4" w14:textId="77777777" w:rsidTr="001A45B7">
        <w:trPr>
          <w:del w:id="392"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28F90759" w14:textId="77777777" w:rsidR="00420DDA" w:rsidRPr="0000609A" w:rsidDel="00D26BA5" w:rsidRDefault="00420DDA" w:rsidP="001A45B7">
            <w:pPr>
              <w:pStyle w:val="TAH"/>
              <w:rPr>
                <w:del w:id="393" w:author="Krishna Tirumalai" w:date="2023-05-07T15:25:00Z"/>
              </w:rPr>
            </w:pPr>
            <w:del w:id="394" w:author="Krishna Tirumalai" w:date="2023-05-07T15:25:00Z">
              <w:r w:rsidRPr="0000609A" w:rsidDel="00D26BA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49BB15A" w14:textId="77777777" w:rsidR="00420DDA" w:rsidRPr="0000609A" w:rsidDel="00D26BA5" w:rsidRDefault="00420DDA" w:rsidP="001A45B7">
            <w:pPr>
              <w:pStyle w:val="TAH"/>
              <w:rPr>
                <w:del w:id="395" w:author="Krishna Tirumalai" w:date="2023-05-07T15:25:00Z"/>
              </w:rPr>
            </w:pPr>
            <w:del w:id="396" w:author="Krishna Tirumalai" w:date="2023-05-07T15:25:00Z">
              <w:r w:rsidRPr="0000609A" w:rsidDel="00D26BA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3EFC99A" w14:textId="77777777" w:rsidR="00420DDA" w:rsidRPr="0000609A" w:rsidDel="00D26BA5" w:rsidRDefault="00420DDA" w:rsidP="001A45B7">
            <w:pPr>
              <w:pStyle w:val="TAH"/>
              <w:rPr>
                <w:del w:id="397" w:author="Krishna Tirumalai" w:date="2023-05-07T15:25:00Z"/>
              </w:rPr>
            </w:pPr>
            <w:del w:id="398" w:author="Krishna Tirumalai" w:date="2023-05-07T15:25:00Z">
              <w:r w:rsidRPr="0000609A" w:rsidDel="00D26BA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115CED1" w14:textId="77777777" w:rsidR="00420DDA" w:rsidRPr="0000609A" w:rsidDel="00D26BA5" w:rsidRDefault="00420DDA" w:rsidP="001A45B7">
            <w:pPr>
              <w:pStyle w:val="TAH"/>
              <w:rPr>
                <w:del w:id="399" w:author="Krishna Tirumalai" w:date="2023-05-07T15:25:00Z"/>
              </w:rPr>
            </w:pPr>
            <w:del w:id="400" w:author="Krishna Tirumalai" w:date="2023-05-07T15:25:00Z">
              <w:r w:rsidRPr="0000609A" w:rsidDel="00D26BA5">
                <w:delText>Condition</w:delText>
              </w:r>
            </w:del>
          </w:p>
        </w:tc>
      </w:tr>
      <w:tr w:rsidR="00420DDA" w:rsidRPr="0000609A" w:rsidDel="00D26BA5" w14:paraId="244DC2AE" w14:textId="77777777" w:rsidTr="001A45B7">
        <w:trPr>
          <w:del w:id="401"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213F0653" w14:textId="77777777" w:rsidR="00420DDA" w:rsidRPr="0000609A" w:rsidDel="00D26BA5" w:rsidRDefault="00420DDA" w:rsidP="001A45B7">
            <w:pPr>
              <w:pStyle w:val="TAL"/>
              <w:rPr>
                <w:del w:id="402" w:author="Krishna Tirumalai" w:date="2023-05-07T15:25:00Z"/>
              </w:rPr>
            </w:pPr>
            <w:del w:id="403" w:author="Krishna Tirumalai" w:date="2023-05-07T15:25:00Z">
              <w:r w:rsidRPr="0000609A" w:rsidDel="00D26BA5">
                <w:delText xml:space="preserve">PDSCH-Config ::= </w:delText>
              </w:r>
              <w:r w:rsidRPr="0000609A" w:rsidDel="00D26BA5">
                <w:rPr>
                  <w:snapToGrid w:val="0"/>
                </w:rPr>
                <w:delText xml:space="preserve">SEQUENCE </w:delText>
              </w:r>
              <w:r w:rsidRPr="0000609A" w:rsidDel="00D26BA5">
                <w:delText>{</w:delText>
              </w:r>
            </w:del>
          </w:p>
        </w:tc>
        <w:tc>
          <w:tcPr>
            <w:tcW w:w="2267" w:type="dxa"/>
            <w:tcBorders>
              <w:top w:val="single" w:sz="4" w:space="0" w:color="auto"/>
              <w:left w:val="single" w:sz="4" w:space="0" w:color="auto"/>
              <w:bottom w:val="single" w:sz="4" w:space="0" w:color="auto"/>
              <w:right w:val="single" w:sz="4" w:space="0" w:color="auto"/>
            </w:tcBorders>
          </w:tcPr>
          <w:p w14:paraId="09E26005" w14:textId="77777777" w:rsidR="00420DDA" w:rsidRPr="0000609A" w:rsidDel="00D26BA5" w:rsidRDefault="00420DDA" w:rsidP="001A45B7">
            <w:pPr>
              <w:pStyle w:val="TAL"/>
              <w:rPr>
                <w:del w:id="404" w:author="Krishna Tirumalai" w:date="2023-05-07T15:25:00Z"/>
              </w:rPr>
            </w:pPr>
          </w:p>
        </w:tc>
        <w:tc>
          <w:tcPr>
            <w:tcW w:w="1700" w:type="dxa"/>
            <w:tcBorders>
              <w:top w:val="single" w:sz="4" w:space="0" w:color="auto"/>
              <w:left w:val="single" w:sz="4" w:space="0" w:color="auto"/>
              <w:bottom w:val="single" w:sz="4" w:space="0" w:color="auto"/>
              <w:right w:val="single" w:sz="4" w:space="0" w:color="auto"/>
            </w:tcBorders>
          </w:tcPr>
          <w:p w14:paraId="4C8A4654" w14:textId="77777777" w:rsidR="00420DDA" w:rsidRPr="0000609A" w:rsidDel="00D26BA5" w:rsidRDefault="00420DDA" w:rsidP="001A45B7">
            <w:pPr>
              <w:pStyle w:val="TAL"/>
              <w:rPr>
                <w:del w:id="405"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6FB8EC4A" w14:textId="77777777" w:rsidR="00420DDA" w:rsidRPr="0000609A" w:rsidDel="00D26BA5" w:rsidRDefault="00420DDA" w:rsidP="001A45B7">
            <w:pPr>
              <w:pStyle w:val="TAL"/>
              <w:rPr>
                <w:del w:id="406" w:author="Krishna Tirumalai" w:date="2023-05-07T15:25:00Z"/>
              </w:rPr>
            </w:pPr>
          </w:p>
        </w:tc>
      </w:tr>
      <w:tr w:rsidR="00420DDA" w:rsidRPr="0000609A" w:rsidDel="00D26BA5" w14:paraId="3FE54BDD" w14:textId="77777777" w:rsidTr="001A45B7">
        <w:trPr>
          <w:del w:id="407"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563240FC" w14:textId="77777777" w:rsidR="00420DDA" w:rsidRPr="0000609A" w:rsidDel="00D26BA5" w:rsidRDefault="00420DDA" w:rsidP="001A45B7">
            <w:pPr>
              <w:pStyle w:val="TAL"/>
              <w:rPr>
                <w:del w:id="408" w:author="Krishna Tirumalai" w:date="2023-05-07T15:25:00Z"/>
              </w:rPr>
            </w:pPr>
            <w:del w:id="409" w:author="Krishna Tirumalai" w:date="2023-05-07T15:25:00Z">
              <w:r w:rsidRPr="0000609A" w:rsidDel="00D26BA5">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60F3F117" w14:textId="77777777" w:rsidR="00420DDA" w:rsidRPr="0000609A" w:rsidDel="00D26BA5" w:rsidRDefault="00420DDA" w:rsidP="001A45B7">
            <w:pPr>
              <w:pStyle w:val="TAL"/>
              <w:rPr>
                <w:del w:id="410" w:author="Krishna Tirumalai" w:date="2023-05-07T15:25:00Z"/>
              </w:rPr>
            </w:pPr>
          </w:p>
        </w:tc>
        <w:tc>
          <w:tcPr>
            <w:tcW w:w="1700" w:type="dxa"/>
            <w:tcBorders>
              <w:top w:val="single" w:sz="4" w:space="0" w:color="auto"/>
              <w:left w:val="single" w:sz="4" w:space="0" w:color="auto"/>
              <w:bottom w:val="single" w:sz="4" w:space="0" w:color="auto"/>
              <w:right w:val="single" w:sz="4" w:space="0" w:color="auto"/>
            </w:tcBorders>
          </w:tcPr>
          <w:p w14:paraId="0974EEA1" w14:textId="77777777" w:rsidR="00420DDA" w:rsidRPr="0000609A" w:rsidDel="00D26BA5" w:rsidRDefault="00420DDA" w:rsidP="001A45B7">
            <w:pPr>
              <w:pStyle w:val="TAL"/>
              <w:rPr>
                <w:del w:id="411"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65F33FD9" w14:textId="77777777" w:rsidR="00420DDA" w:rsidRPr="0000609A" w:rsidDel="00D26BA5" w:rsidRDefault="00420DDA" w:rsidP="001A45B7">
            <w:pPr>
              <w:pStyle w:val="TAL"/>
              <w:rPr>
                <w:del w:id="412" w:author="Krishna Tirumalai" w:date="2023-05-07T15:25:00Z"/>
              </w:rPr>
            </w:pPr>
          </w:p>
        </w:tc>
      </w:tr>
      <w:tr w:rsidR="00420DDA" w:rsidRPr="0000609A" w:rsidDel="00D26BA5" w14:paraId="260F9C84" w14:textId="77777777" w:rsidTr="001A45B7">
        <w:trPr>
          <w:del w:id="413"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5A9C2391" w14:textId="77777777" w:rsidR="00420DDA" w:rsidRPr="0000609A" w:rsidDel="00D26BA5" w:rsidRDefault="00420DDA" w:rsidP="001A45B7">
            <w:pPr>
              <w:pStyle w:val="TAL"/>
              <w:rPr>
                <w:del w:id="414" w:author="Krishna Tirumalai" w:date="2023-05-07T15:25:00Z"/>
              </w:rPr>
            </w:pPr>
            <w:del w:id="415" w:author="Krishna Tirumalai" w:date="2023-05-07T15:25:00Z">
              <w:r w:rsidRPr="0000609A" w:rsidDel="00D26BA5">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330D5A0D" w14:textId="77777777" w:rsidR="00420DDA" w:rsidRPr="0000609A" w:rsidDel="00D26BA5" w:rsidRDefault="00420DDA" w:rsidP="001A45B7">
            <w:pPr>
              <w:pStyle w:val="TAL"/>
              <w:rPr>
                <w:del w:id="416" w:author="Krishna Tirumalai" w:date="2023-05-07T15:25:00Z"/>
              </w:rPr>
            </w:pPr>
          </w:p>
        </w:tc>
        <w:tc>
          <w:tcPr>
            <w:tcW w:w="1700" w:type="dxa"/>
            <w:tcBorders>
              <w:top w:val="single" w:sz="4" w:space="0" w:color="auto"/>
              <w:left w:val="single" w:sz="4" w:space="0" w:color="auto"/>
              <w:bottom w:val="single" w:sz="4" w:space="0" w:color="auto"/>
              <w:right w:val="single" w:sz="4" w:space="0" w:color="auto"/>
            </w:tcBorders>
          </w:tcPr>
          <w:p w14:paraId="22447F8A" w14:textId="77777777" w:rsidR="00420DDA" w:rsidRPr="0000609A" w:rsidDel="00D26BA5" w:rsidRDefault="00420DDA" w:rsidP="001A45B7">
            <w:pPr>
              <w:pStyle w:val="TAL"/>
              <w:rPr>
                <w:del w:id="417"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38DD8A4E" w14:textId="77777777" w:rsidR="00420DDA" w:rsidRPr="0000609A" w:rsidDel="00D26BA5" w:rsidRDefault="00420DDA" w:rsidP="001A45B7">
            <w:pPr>
              <w:pStyle w:val="TAL"/>
              <w:rPr>
                <w:del w:id="418" w:author="Krishna Tirumalai" w:date="2023-05-07T15:25:00Z"/>
              </w:rPr>
            </w:pPr>
          </w:p>
        </w:tc>
      </w:tr>
      <w:tr w:rsidR="00420DDA" w:rsidRPr="0000609A" w:rsidDel="00D26BA5" w14:paraId="7468C737" w14:textId="77777777" w:rsidTr="001A45B7">
        <w:trPr>
          <w:del w:id="419" w:author="Krishna Tirumalai" w:date="2023-05-07T15:25:00Z"/>
        </w:trPr>
        <w:tc>
          <w:tcPr>
            <w:tcW w:w="4535" w:type="dxa"/>
            <w:tcBorders>
              <w:top w:val="single" w:sz="4" w:space="0" w:color="auto"/>
              <w:left w:val="single" w:sz="4" w:space="0" w:color="auto"/>
              <w:bottom w:val="nil"/>
              <w:right w:val="single" w:sz="4" w:space="0" w:color="auto"/>
            </w:tcBorders>
            <w:hideMark/>
          </w:tcPr>
          <w:p w14:paraId="3FF4470D" w14:textId="77777777" w:rsidR="00420DDA" w:rsidRPr="0000609A" w:rsidDel="00D26BA5" w:rsidRDefault="00420DDA" w:rsidP="001A45B7">
            <w:pPr>
              <w:pStyle w:val="TAL"/>
              <w:rPr>
                <w:del w:id="420" w:author="Krishna Tirumalai" w:date="2023-05-07T15:25:00Z"/>
              </w:rPr>
            </w:pPr>
            <w:del w:id="421" w:author="Krishna Tirumalai" w:date="2023-05-07T15:25:00Z">
              <w:r w:rsidRPr="0000609A" w:rsidDel="00D26BA5">
                <w:delText xml:space="preserve">      bundleSize</w:delText>
              </w:r>
            </w:del>
          </w:p>
        </w:tc>
        <w:tc>
          <w:tcPr>
            <w:tcW w:w="2267" w:type="dxa"/>
            <w:tcBorders>
              <w:top w:val="single" w:sz="4" w:space="0" w:color="auto"/>
              <w:left w:val="single" w:sz="4" w:space="0" w:color="auto"/>
              <w:bottom w:val="nil"/>
              <w:right w:val="single" w:sz="4" w:space="0" w:color="auto"/>
            </w:tcBorders>
            <w:hideMark/>
          </w:tcPr>
          <w:p w14:paraId="1956820F" w14:textId="77777777" w:rsidR="00420DDA" w:rsidRPr="0000609A" w:rsidDel="00D26BA5" w:rsidRDefault="00420DDA" w:rsidP="001A45B7">
            <w:pPr>
              <w:pStyle w:val="TAL"/>
              <w:rPr>
                <w:del w:id="422" w:author="Krishna Tirumalai" w:date="2023-05-07T15:25:00Z"/>
              </w:rPr>
            </w:pPr>
            <w:del w:id="423" w:author="Krishna Tirumalai" w:date="2023-05-07T15:25:00Z">
              <w:r w:rsidRPr="0000609A" w:rsidDel="00D26BA5">
                <w:delText>n4, n2</w:delText>
              </w:r>
            </w:del>
          </w:p>
        </w:tc>
        <w:tc>
          <w:tcPr>
            <w:tcW w:w="1700" w:type="dxa"/>
            <w:tcBorders>
              <w:top w:val="single" w:sz="4" w:space="0" w:color="auto"/>
              <w:left w:val="single" w:sz="4" w:space="0" w:color="auto"/>
              <w:bottom w:val="nil"/>
              <w:right w:val="single" w:sz="4" w:space="0" w:color="auto"/>
            </w:tcBorders>
            <w:hideMark/>
          </w:tcPr>
          <w:p w14:paraId="26C8461A" w14:textId="77777777" w:rsidR="00420DDA" w:rsidRPr="0000609A" w:rsidDel="00D26BA5" w:rsidRDefault="00420DDA" w:rsidP="001A45B7">
            <w:pPr>
              <w:pStyle w:val="TAL"/>
              <w:rPr>
                <w:del w:id="424" w:author="Krishna Tirumalai" w:date="2023-05-07T15:25:00Z"/>
              </w:rPr>
            </w:pPr>
            <w:del w:id="425" w:author="Krishna Tirumalai" w:date="2023-05-07T15:25:00Z">
              <w:r w:rsidRPr="0000609A" w:rsidDel="00D26BA5">
                <w:delText>n4 for test 1-1</w:delText>
              </w:r>
            </w:del>
          </w:p>
        </w:tc>
        <w:tc>
          <w:tcPr>
            <w:tcW w:w="1245" w:type="dxa"/>
            <w:tcBorders>
              <w:top w:val="single" w:sz="4" w:space="0" w:color="auto"/>
              <w:left w:val="single" w:sz="4" w:space="0" w:color="auto"/>
              <w:bottom w:val="nil"/>
              <w:right w:val="single" w:sz="4" w:space="0" w:color="auto"/>
            </w:tcBorders>
            <w:hideMark/>
          </w:tcPr>
          <w:p w14:paraId="6C362650" w14:textId="77777777" w:rsidR="00420DDA" w:rsidRPr="0000609A" w:rsidDel="00D26BA5" w:rsidRDefault="00420DDA" w:rsidP="001A45B7">
            <w:pPr>
              <w:pStyle w:val="TAL"/>
              <w:rPr>
                <w:del w:id="426" w:author="Krishna Tirumalai" w:date="2023-05-07T15:25:00Z"/>
              </w:rPr>
            </w:pPr>
            <w:del w:id="427" w:author="Krishna Tirumalai" w:date="2023-05-07T15:25:00Z">
              <w:r w:rsidRPr="0000609A" w:rsidDel="00D26BA5">
                <w:delText>test 1-1</w:delText>
              </w:r>
            </w:del>
          </w:p>
        </w:tc>
      </w:tr>
      <w:tr w:rsidR="00420DDA" w:rsidRPr="0000609A" w:rsidDel="00D26BA5" w14:paraId="367F8779" w14:textId="77777777" w:rsidTr="001A45B7">
        <w:trPr>
          <w:del w:id="428" w:author="Krishna Tirumalai" w:date="2023-05-07T15:25:00Z"/>
        </w:trPr>
        <w:tc>
          <w:tcPr>
            <w:tcW w:w="4535" w:type="dxa"/>
            <w:tcBorders>
              <w:top w:val="nil"/>
              <w:left w:val="single" w:sz="4" w:space="0" w:color="auto"/>
              <w:bottom w:val="single" w:sz="4" w:space="0" w:color="auto"/>
              <w:right w:val="single" w:sz="4" w:space="0" w:color="auto"/>
            </w:tcBorders>
          </w:tcPr>
          <w:p w14:paraId="72AF886E" w14:textId="77777777" w:rsidR="00420DDA" w:rsidRPr="0000609A" w:rsidDel="00D26BA5" w:rsidRDefault="00420DDA" w:rsidP="001A45B7">
            <w:pPr>
              <w:pStyle w:val="TAL"/>
              <w:rPr>
                <w:del w:id="429" w:author="Krishna Tirumalai" w:date="2023-05-07T15:25:00Z"/>
              </w:rPr>
            </w:pPr>
          </w:p>
        </w:tc>
        <w:tc>
          <w:tcPr>
            <w:tcW w:w="2267" w:type="dxa"/>
            <w:tcBorders>
              <w:top w:val="nil"/>
              <w:left w:val="single" w:sz="4" w:space="0" w:color="auto"/>
              <w:bottom w:val="single" w:sz="4" w:space="0" w:color="auto"/>
              <w:right w:val="single" w:sz="4" w:space="0" w:color="auto"/>
            </w:tcBorders>
            <w:hideMark/>
          </w:tcPr>
          <w:p w14:paraId="5311E31D" w14:textId="77777777" w:rsidR="00420DDA" w:rsidRPr="0000609A" w:rsidDel="00D26BA5" w:rsidRDefault="00420DDA" w:rsidP="001A45B7">
            <w:pPr>
              <w:pStyle w:val="TAL"/>
              <w:rPr>
                <w:del w:id="430" w:author="Krishna Tirumalai" w:date="2023-05-07T15:25:00Z"/>
              </w:rPr>
            </w:pPr>
            <w:del w:id="431" w:author="Krishna Tirumalai" w:date="2023-05-07T15:25:00Z">
              <w:r w:rsidRPr="0000609A" w:rsidDel="00D26BA5">
                <w:delText>Not present</w:delText>
              </w:r>
            </w:del>
          </w:p>
        </w:tc>
        <w:tc>
          <w:tcPr>
            <w:tcW w:w="1700" w:type="dxa"/>
            <w:tcBorders>
              <w:top w:val="nil"/>
              <w:left w:val="single" w:sz="4" w:space="0" w:color="auto"/>
              <w:bottom w:val="single" w:sz="4" w:space="0" w:color="auto"/>
              <w:right w:val="single" w:sz="4" w:space="0" w:color="auto"/>
            </w:tcBorders>
            <w:hideMark/>
          </w:tcPr>
          <w:p w14:paraId="7042B2D0" w14:textId="77777777" w:rsidR="00420DDA" w:rsidRPr="0000609A" w:rsidDel="00D26BA5" w:rsidRDefault="00420DDA" w:rsidP="001A45B7">
            <w:pPr>
              <w:pStyle w:val="TAL"/>
              <w:rPr>
                <w:del w:id="432" w:author="Krishna Tirumalai" w:date="2023-05-07T15:25:00Z"/>
              </w:rPr>
            </w:pPr>
            <w:del w:id="433" w:author="Krishna Tirumalai" w:date="2023-05-07T15:25:00Z">
              <w:r w:rsidRPr="0000609A" w:rsidDel="00D26BA5">
                <w:delText>n2 will be used by default</w:delText>
              </w:r>
            </w:del>
          </w:p>
        </w:tc>
        <w:tc>
          <w:tcPr>
            <w:tcW w:w="1245" w:type="dxa"/>
            <w:tcBorders>
              <w:top w:val="nil"/>
              <w:left w:val="single" w:sz="4" w:space="0" w:color="auto"/>
              <w:bottom w:val="single" w:sz="4" w:space="0" w:color="auto"/>
              <w:right w:val="single" w:sz="4" w:space="0" w:color="auto"/>
            </w:tcBorders>
            <w:hideMark/>
          </w:tcPr>
          <w:p w14:paraId="49D2C940" w14:textId="77777777" w:rsidR="00420DDA" w:rsidRPr="0000609A" w:rsidDel="00D26BA5" w:rsidRDefault="00420DDA" w:rsidP="001A45B7">
            <w:pPr>
              <w:pStyle w:val="TAL"/>
              <w:rPr>
                <w:del w:id="434" w:author="Krishna Tirumalai" w:date="2023-05-07T15:25:00Z"/>
              </w:rPr>
            </w:pPr>
            <w:del w:id="435" w:author="Krishna Tirumalai" w:date="2023-05-07T15:25:00Z">
              <w:r w:rsidRPr="0000609A" w:rsidDel="00D26BA5">
                <w:delText>test point other than test 1-1</w:delText>
              </w:r>
            </w:del>
          </w:p>
        </w:tc>
      </w:tr>
      <w:tr w:rsidR="00420DDA" w:rsidRPr="0000609A" w:rsidDel="00D26BA5" w14:paraId="2363CE98" w14:textId="77777777" w:rsidTr="001A45B7">
        <w:trPr>
          <w:del w:id="436"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557D0406" w14:textId="77777777" w:rsidR="00420DDA" w:rsidRPr="0000609A" w:rsidDel="00D26BA5" w:rsidRDefault="00420DDA" w:rsidP="001A45B7">
            <w:pPr>
              <w:pStyle w:val="TAL"/>
              <w:rPr>
                <w:del w:id="437" w:author="Krishna Tirumalai" w:date="2023-05-07T15:25:00Z"/>
              </w:rPr>
            </w:pPr>
            <w:del w:id="438" w:author="Krishna Tirumalai" w:date="2023-05-07T15:25:00Z">
              <w:r w:rsidRPr="0000609A" w:rsidDel="00D26BA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8103691" w14:textId="77777777" w:rsidR="00420DDA" w:rsidRPr="0000609A" w:rsidDel="00D26BA5" w:rsidRDefault="00420DDA" w:rsidP="001A45B7">
            <w:pPr>
              <w:pStyle w:val="TAL"/>
              <w:rPr>
                <w:del w:id="439" w:author="Krishna Tirumalai" w:date="2023-05-07T15:25:00Z"/>
              </w:rPr>
            </w:pPr>
          </w:p>
        </w:tc>
        <w:tc>
          <w:tcPr>
            <w:tcW w:w="1700" w:type="dxa"/>
            <w:tcBorders>
              <w:top w:val="single" w:sz="4" w:space="0" w:color="auto"/>
              <w:left w:val="single" w:sz="4" w:space="0" w:color="auto"/>
              <w:bottom w:val="single" w:sz="4" w:space="0" w:color="auto"/>
              <w:right w:val="single" w:sz="4" w:space="0" w:color="auto"/>
            </w:tcBorders>
          </w:tcPr>
          <w:p w14:paraId="610A3117" w14:textId="77777777" w:rsidR="00420DDA" w:rsidRPr="0000609A" w:rsidDel="00D26BA5" w:rsidRDefault="00420DDA" w:rsidP="001A45B7">
            <w:pPr>
              <w:pStyle w:val="TAL"/>
              <w:rPr>
                <w:del w:id="440"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5F0A2615" w14:textId="77777777" w:rsidR="00420DDA" w:rsidRPr="0000609A" w:rsidDel="00D26BA5" w:rsidRDefault="00420DDA" w:rsidP="001A45B7">
            <w:pPr>
              <w:pStyle w:val="TAL"/>
              <w:rPr>
                <w:del w:id="441" w:author="Krishna Tirumalai" w:date="2023-05-07T15:25:00Z"/>
              </w:rPr>
            </w:pPr>
          </w:p>
        </w:tc>
      </w:tr>
      <w:tr w:rsidR="00420DDA" w:rsidRPr="0000609A" w:rsidDel="00D26BA5" w14:paraId="493338B2" w14:textId="77777777" w:rsidTr="001A45B7">
        <w:trPr>
          <w:del w:id="442"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46F96453" w14:textId="77777777" w:rsidR="00420DDA" w:rsidRPr="0000609A" w:rsidDel="00D26BA5" w:rsidRDefault="00420DDA" w:rsidP="001A45B7">
            <w:pPr>
              <w:pStyle w:val="TAL"/>
              <w:rPr>
                <w:del w:id="443" w:author="Krishna Tirumalai" w:date="2023-05-07T15:25:00Z"/>
              </w:rPr>
            </w:pPr>
            <w:del w:id="444" w:author="Krishna Tirumalai" w:date="2023-05-07T15:25:00Z">
              <w:r w:rsidRPr="0000609A" w:rsidDel="00D26BA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88AAC73" w14:textId="77777777" w:rsidR="00420DDA" w:rsidRPr="0000609A" w:rsidDel="00D26BA5" w:rsidRDefault="00420DDA" w:rsidP="001A45B7">
            <w:pPr>
              <w:pStyle w:val="TAL"/>
              <w:rPr>
                <w:del w:id="445" w:author="Krishna Tirumalai" w:date="2023-05-07T15:25:00Z"/>
              </w:rPr>
            </w:pPr>
          </w:p>
        </w:tc>
        <w:tc>
          <w:tcPr>
            <w:tcW w:w="1700" w:type="dxa"/>
            <w:tcBorders>
              <w:top w:val="single" w:sz="4" w:space="0" w:color="auto"/>
              <w:left w:val="single" w:sz="4" w:space="0" w:color="auto"/>
              <w:bottom w:val="single" w:sz="4" w:space="0" w:color="auto"/>
              <w:right w:val="single" w:sz="4" w:space="0" w:color="auto"/>
            </w:tcBorders>
          </w:tcPr>
          <w:p w14:paraId="2B06B1FD" w14:textId="77777777" w:rsidR="00420DDA" w:rsidRPr="0000609A" w:rsidDel="00D26BA5" w:rsidRDefault="00420DDA" w:rsidP="001A45B7">
            <w:pPr>
              <w:pStyle w:val="TAL"/>
              <w:rPr>
                <w:del w:id="446"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3AE6F434" w14:textId="77777777" w:rsidR="00420DDA" w:rsidRPr="0000609A" w:rsidDel="00D26BA5" w:rsidRDefault="00420DDA" w:rsidP="001A45B7">
            <w:pPr>
              <w:pStyle w:val="TAL"/>
              <w:rPr>
                <w:del w:id="447" w:author="Krishna Tirumalai" w:date="2023-05-07T15:25:00Z"/>
              </w:rPr>
            </w:pPr>
          </w:p>
        </w:tc>
      </w:tr>
      <w:tr w:rsidR="00420DDA" w:rsidRPr="0000609A" w:rsidDel="00D26BA5" w14:paraId="2FDDB026" w14:textId="77777777" w:rsidTr="001A45B7">
        <w:trPr>
          <w:del w:id="448"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4D12DB48" w14:textId="77777777" w:rsidR="00420DDA" w:rsidRPr="0000609A" w:rsidDel="00D26BA5" w:rsidRDefault="00420DDA" w:rsidP="001A45B7">
            <w:pPr>
              <w:pStyle w:val="TAL"/>
              <w:rPr>
                <w:del w:id="449" w:author="Krishna Tirumalai" w:date="2023-05-07T15:25:00Z"/>
              </w:rPr>
            </w:pPr>
            <w:del w:id="450" w:author="Krishna Tirumalai" w:date="2023-05-07T15:25:00Z">
              <w:r w:rsidRPr="0000609A" w:rsidDel="00D26BA5">
                <w:delText>}</w:delText>
              </w:r>
            </w:del>
          </w:p>
        </w:tc>
        <w:tc>
          <w:tcPr>
            <w:tcW w:w="2267" w:type="dxa"/>
            <w:tcBorders>
              <w:top w:val="single" w:sz="4" w:space="0" w:color="auto"/>
              <w:left w:val="single" w:sz="4" w:space="0" w:color="auto"/>
              <w:bottom w:val="single" w:sz="4" w:space="0" w:color="auto"/>
              <w:right w:val="single" w:sz="4" w:space="0" w:color="auto"/>
            </w:tcBorders>
          </w:tcPr>
          <w:p w14:paraId="67733218" w14:textId="77777777" w:rsidR="00420DDA" w:rsidRPr="0000609A" w:rsidDel="00D26BA5" w:rsidRDefault="00420DDA" w:rsidP="001A45B7">
            <w:pPr>
              <w:pStyle w:val="TAL"/>
              <w:rPr>
                <w:del w:id="451" w:author="Krishna Tirumalai" w:date="2023-05-07T15:25:00Z"/>
              </w:rPr>
            </w:pPr>
          </w:p>
        </w:tc>
        <w:tc>
          <w:tcPr>
            <w:tcW w:w="1700" w:type="dxa"/>
            <w:tcBorders>
              <w:top w:val="single" w:sz="4" w:space="0" w:color="auto"/>
              <w:left w:val="single" w:sz="4" w:space="0" w:color="auto"/>
              <w:bottom w:val="single" w:sz="4" w:space="0" w:color="auto"/>
              <w:right w:val="single" w:sz="4" w:space="0" w:color="auto"/>
            </w:tcBorders>
          </w:tcPr>
          <w:p w14:paraId="4955B3DC" w14:textId="77777777" w:rsidR="00420DDA" w:rsidRPr="0000609A" w:rsidDel="00D26BA5" w:rsidRDefault="00420DDA" w:rsidP="001A45B7">
            <w:pPr>
              <w:pStyle w:val="TAL"/>
              <w:rPr>
                <w:del w:id="452"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77E1E366" w14:textId="77777777" w:rsidR="00420DDA" w:rsidRPr="0000609A" w:rsidDel="00D26BA5" w:rsidRDefault="00420DDA" w:rsidP="001A45B7">
            <w:pPr>
              <w:pStyle w:val="TAL"/>
              <w:rPr>
                <w:del w:id="453" w:author="Krishna Tirumalai" w:date="2023-05-07T15:25:00Z"/>
              </w:rPr>
            </w:pPr>
          </w:p>
        </w:tc>
      </w:tr>
    </w:tbl>
    <w:p w14:paraId="66BB7174" w14:textId="77777777" w:rsidR="00420DDA" w:rsidRPr="0000609A" w:rsidDel="00D26BA5" w:rsidRDefault="00420DDA" w:rsidP="00420DDA">
      <w:pPr>
        <w:rPr>
          <w:del w:id="454" w:author="Krishna Tirumalai" w:date="2023-05-07T15:25:00Z"/>
        </w:rPr>
      </w:pPr>
    </w:p>
    <w:p w14:paraId="3FFC4C34" w14:textId="77777777" w:rsidR="00420DDA" w:rsidRPr="0000609A" w:rsidDel="00D26BA5" w:rsidRDefault="00420DDA" w:rsidP="00420DDA">
      <w:pPr>
        <w:pStyle w:val="TH"/>
        <w:rPr>
          <w:del w:id="455" w:author="Krishna Tirumalai" w:date="2023-05-07T15:25:00Z"/>
        </w:rPr>
      </w:pPr>
      <w:del w:id="456" w:author="Krishna Tirumalai" w:date="2023-05-07T15:25:00Z">
        <w:r w:rsidRPr="0000609A" w:rsidDel="00D26BA5">
          <w:delText xml:space="preserve">Table </w:delText>
        </w:r>
        <w:r w:rsidDel="00D26BA5">
          <w:delText>5.2.2.2.18</w:delText>
        </w:r>
        <w:r w:rsidRPr="00806E64" w:rsidDel="00D26BA5">
          <w:delText>.4.3</w:delText>
        </w:r>
        <w:r w:rsidRPr="0000609A" w:rsidDel="00D26BA5">
          <w:delText>-</w:delText>
        </w:r>
        <w:r w:rsidDel="00D26BA5">
          <w:delText>2</w:delText>
        </w:r>
        <w:r w:rsidRPr="0000609A" w:rsidDel="00D26BA5">
          <w:delText>: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0DDA" w:rsidRPr="0000609A" w:rsidDel="00D26BA5" w14:paraId="34E3F23F" w14:textId="77777777" w:rsidTr="001A45B7">
        <w:trPr>
          <w:del w:id="457" w:author="Krishna Tirumalai" w:date="2023-05-07T15:25:00Z"/>
        </w:trPr>
        <w:tc>
          <w:tcPr>
            <w:tcW w:w="9750" w:type="dxa"/>
            <w:gridSpan w:val="4"/>
            <w:tcBorders>
              <w:top w:val="single" w:sz="4" w:space="0" w:color="auto"/>
              <w:left w:val="single" w:sz="4" w:space="0" w:color="auto"/>
              <w:bottom w:val="single" w:sz="4" w:space="0" w:color="auto"/>
              <w:right w:val="single" w:sz="4" w:space="0" w:color="auto"/>
            </w:tcBorders>
            <w:hideMark/>
          </w:tcPr>
          <w:p w14:paraId="4D04314B" w14:textId="77777777" w:rsidR="00420DDA" w:rsidRPr="0000609A" w:rsidDel="00D26BA5" w:rsidRDefault="00420DDA" w:rsidP="001A45B7">
            <w:pPr>
              <w:pStyle w:val="TAH"/>
              <w:rPr>
                <w:del w:id="458" w:author="Krishna Tirumalai" w:date="2023-05-07T15:25:00Z"/>
              </w:rPr>
            </w:pPr>
            <w:del w:id="459" w:author="Krishna Tirumalai" w:date="2023-05-07T15:25:00Z">
              <w:r w:rsidRPr="0000609A" w:rsidDel="00D26BA5">
                <w:delText>Derivation Path: TS 38.508-1 [6], Table 5.4.2.0-9</w:delText>
              </w:r>
            </w:del>
          </w:p>
        </w:tc>
      </w:tr>
      <w:tr w:rsidR="00420DDA" w:rsidRPr="0000609A" w:rsidDel="00D26BA5" w14:paraId="4049AAB0" w14:textId="77777777" w:rsidTr="001A45B7">
        <w:trPr>
          <w:del w:id="460" w:author="Krishna Tirumalai" w:date="2023-05-07T15:25:00Z"/>
        </w:trPr>
        <w:tc>
          <w:tcPr>
            <w:tcW w:w="4536" w:type="dxa"/>
            <w:tcBorders>
              <w:top w:val="single" w:sz="4" w:space="0" w:color="auto"/>
              <w:left w:val="single" w:sz="4" w:space="0" w:color="auto"/>
              <w:bottom w:val="single" w:sz="4" w:space="0" w:color="auto"/>
              <w:right w:val="single" w:sz="4" w:space="0" w:color="auto"/>
            </w:tcBorders>
            <w:hideMark/>
          </w:tcPr>
          <w:p w14:paraId="27D13939" w14:textId="77777777" w:rsidR="00420DDA" w:rsidRPr="0000609A" w:rsidDel="00D26BA5" w:rsidRDefault="00420DDA" w:rsidP="001A45B7">
            <w:pPr>
              <w:pStyle w:val="TAH"/>
              <w:rPr>
                <w:del w:id="461" w:author="Krishna Tirumalai" w:date="2023-05-07T15:25:00Z"/>
              </w:rPr>
            </w:pPr>
            <w:del w:id="462" w:author="Krishna Tirumalai" w:date="2023-05-07T15:25:00Z">
              <w:r w:rsidRPr="0000609A" w:rsidDel="00D26BA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08D0D7C" w14:textId="77777777" w:rsidR="00420DDA" w:rsidRPr="0000609A" w:rsidDel="00D26BA5" w:rsidRDefault="00420DDA" w:rsidP="001A45B7">
            <w:pPr>
              <w:pStyle w:val="TAH"/>
              <w:rPr>
                <w:del w:id="463" w:author="Krishna Tirumalai" w:date="2023-05-07T15:25:00Z"/>
              </w:rPr>
            </w:pPr>
            <w:del w:id="464" w:author="Krishna Tirumalai" w:date="2023-05-07T15:25:00Z">
              <w:r w:rsidRPr="0000609A" w:rsidDel="00D26BA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E4B165A" w14:textId="77777777" w:rsidR="00420DDA" w:rsidRPr="0000609A" w:rsidDel="00D26BA5" w:rsidRDefault="00420DDA" w:rsidP="001A45B7">
            <w:pPr>
              <w:pStyle w:val="TAH"/>
              <w:rPr>
                <w:del w:id="465" w:author="Krishna Tirumalai" w:date="2023-05-07T15:25:00Z"/>
              </w:rPr>
            </w:pPr>
            <w:del w:id="466" w:author="Krishna Tirumalai" w:date="2023-05-07T15:25:00Z">
              <w:r w:rsidRPr="0000609A" w:rsidDel="00D26BA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1A55F67" w14:textId="77777777" w:rsidR="00420DDA" w:rsidRPr="0000609A" w:rsidDel="00D26BA5" w:rsidRDefault="00420DDA" w:rsidP="001A45B7">
            <w:pPr>
              <w:pStyle w:val="TAH"/>
              <w:rPr>
                <w:del w:id="467" w:author="Krishna Tirumalai" w:date="2023-05-07T15:25:00Z"/>
              </w:rPr>
            </w:pPr>
            <w:del w:id="468" w:author="Krishna Tirumalai" w:date="2023-05-07T15:25:00Z">
              <w:r w:rsidRPr="0000609A" w:rsidDel="00D26BA5">
                <w:delText>Condition</w:delText>
              </w:r>
            </w:del>
          </w:p>
        </w:tc>
      </w:tr>
      <w:tr w:rsidR="00420DDA" w:rsidRPr="0000609A" w:rsidDel="00D26BA5" w14:paraId="70343EFD" w14:textId="77777777" w:rsidTr="001A45B7">
        <w:trPr>
          <w:del w:id="469" w:author="Krishna Tirumalai" w:date="2023-05-07T15:25:00Z"/>
        </w:trPr>
        <w:tc>
          <w:tcPr>
            <w:tcW w:w="4536" w:type="dxa"/>
            <w:tcBorders>
              <w:top w:val="single" w:sz="4" w:space="0" w:color="auto"/>
              <w:left w:val="single" w:sz="4" w:space="0" w:color="auto"/>
              <w:bottom w:val="single" w:sz="4" w:space="0" w:color="auto"/>
              <w:right w:val="single" w:sz="4" w:space="0" w:color="auto"/>
            </w:tcBorders>
            <w:hideMark/>
          </w:tcPr>
          <w:p w14:paraId="65260B96" w14:textId="77777777" w:rsidR="00420DDA" w:rsidRPr="0000609A" w:rsidDel="00D26BA5" w:rsidRDefault="00420DDA" w:rsidP="001A45B7">
            <w:pPr>
              <w:pStyle w:val="TAL"/>
              <w:rPr>
                <w:del w:id="470" w:author="Krishna Tirumalai" w:date="2023-05-07T15:25:00Z"/>
              </w:rPr>
            </w:pPr>
            <w:del w:id="471" w:author="Krishna Tirumalai" w:date="2023-05-07T15:25:00Z">
              <w:r w:rsidRPr="0000609A" w:rsidDel="00D26BA5">
                <w:delText xml:space="preserve">CSI-ResourcePeriodicityAndOffset ::= </w:delText>
              </w:r>
              <w:r w:rsidRPr="0000609A" w:rsidDel="00D26BA5">
                <w:rPr>
                  <w:snapToGrid w:val="0"/>
                </w:rPr>
                <w:delText xml:space="preserve">CHOICE </w:delText>
              </w:r>
              <w:r w:rsidRPr="0000609A" w:rsidDel="00D26BA5">
                <w:delText>{</w:delText>
              </w:r>
            </w:del>
          </w:p>
        </w:tc>
        <w:tc>
          <w:tcPr>
            <w:tcW w:w="2268" w:type="dxa"/>
            <w:tcBorders>
              <w:top w:val="single" w:sz="4" w:space="0" w:color="auto"/>
              <w:left w:val="single" w:sz="4" w:space="0" w:color="auto"/>
              <w:bottom w:val="single" w:sz="4" w:space="0" w:color="auto"/>
              <w:right w:val="single" w:sz="4" w:space="0" w:color="auto"/>
            </w:tcBorders>
          </w:tcPr>
          <w:p w14:paraId="7F976323" w14:textId="77777777" w:rsidR="00420DDA" w:rsidRPr="0000609A" w:rsidDel="00D26BA5" w:rsidRDefault="00420DDA" w:rsidP="001A45B7">
            <w:pPr>
              <w:pStyle w:val="TAL"/>
              <w:rPr>
                <w:del w:id="472" w:author="Krishna Tirumalai" w:date="2023-05-07T15:25:00Z"/>
              </w:rPr>
            </w:pPr>
          </w:p>
        </w:tc>
        <w:tc>
          <w:tcPr>
            <w:tcW w:w="1701" w:type="dxa"/>
            <w:tcBorders>
              <w:top w:val="single" w:sz="4" w:space="0" w:color="auto"/>
              <w:left w:val="single" w:sz="4" w:space="0" w:color="auto"/>
              <w:bottom w:val="single" w:sz="4" w:space="0" w:color="auto"/>
              <w:right w:val="single" w:sz="4" w:space="0" w:color="auto"/>
            </w:tcBorders>
          </w:tcPr>
          <w:p w14:paraId="6DC33A43" w14:textId="77777777" w:rsidR="00420DDA" w:rsidRPr="0000609A" w:rsidDel="00D26BA5" w:rsidRDefault="00420DDA" w:rsidP="001A45B7">
            <w:pPr>
              <w:pStyle w:val="TAL"/>
              <w:rPr>
                <w:del w:id="473"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759F029D" w14:textId="77777777" w:rsidR="00420DDA" w:rsidRPr="0000609A" w:rsidDel="00D26BA5" w:rsidRDefault="00420DDA" w:rsidP="001A45B7">
            <w:pPr>
              <w:pStyle w:val="TAL"/>
              <w:rPr>
                <w:del w:id="474" w:author="Krishna Tirumalai" w:date="2023-05-07T15:25:00Z"/>
              </w:rPr>
            </w:pPr>
          </w:p>
        </w:tc>
      </w:tr>
      <w:tr w:rsidR="00420DDA" w:rsidRPr="0000609A" w:rsidDel="00D26BA5" w14:paraId="0078EC21" w14:textId="77777777" w:rsidTr="001A45B7">
        <w:trPr>
          <w:del w:id="475" w:author="Krishna Tirumalai" w:date="2023-05-07T15:25:00Z"/>
        </w:trPr>
        <w:tc>
          <w:tcPr>
            <w:tcW w:w="4536" w:type="dxa"/>
            <w:tcBorders>
              <w:top w:val="single" w:sz="4" w:space="0" w:color="auto"/>
              <w:left w:val="single" w:sz="4" w:space="0" w:color="auto"/>
              <w:bottom w:val="single" w:sz="4" w:space="0" w:color="auto"/>
              <w:right w:val="single" w:sz="4" w:space="0" w:color="auto"/>
            </w:tcBorders>
            <w:hideMark/>
          </w:tcPr>
          <w:p w14:paraId="1F6156CA" w14:textId="77777777" w:rsidR="00420DDA" w:rsidRPr="0000609A" w:rsidDel="00D26BA5" w:rsidRDefault="00420DDA" w:rsidP="001A45B7">
            <w:pPr>
              <w:pStyle w:val="TAL"/>
              <w:rPr>
                <w:del w:id="476" w:author="Krishna Tirumalai" w:date="2023-05-07T15:25:00Z"/>
              </w:rPr>
            </w:pPr>
            <w:del w:id="477" w:author="Krishna Tirumalai" w:date="2023-05-07T15:25:00Z">
              <w:r w:rsidRPr="0000609A" w:rsidDel="00D26BA5">
                <w:delText xml:space="preserve">   slots40</w:delText>
              </w:r>
            </w:del>
          </w:p>
        </w:tc>
        <w:tc>
          <w:tcPr>
            <w:tcW w:w="2268" w:type="dxa"/>
            <w:tcBorders>
              <w:top w:val="single" w:sz="4" w:space="0" w:color="auto"/>
              <w:left w:val="single" w:sz="4" w:space="0" w:color="auto"/>
              <w:bottom w:val="single" w:sz="4" w:space="0" w:color="auto"/>
              <w:right w:val="single" w:sz="4" w:space="0" w:color="auto"/>
            </w:tcBorders>
            <w:hideMark/>
          </w:tcPr>
          <w:p w14:paraId="744B45FE" w14:textId="77777777" w:rsidR="00420DDA" w:rsidRPr="0000609A" w:rsidDel="00D26BA5" w:rsidRDefault="00420DDA" w:rsidP="001A45B7">
            <w:pPr>
              <w:pStyle w:val="TAL"/>
              <w:rPr>
                <w:del w:id="478" w:author="Krishna Tirumalai" w:date="2023-05-07T15:25:00Z"/>
              </w:rPr>
            </w:pPr>
            <w:del w:id="479" w:author="Krishna Tirumalai" w:date="2023-05-07T15:25:00Z">
              <w:r w:rsidRPr="0000609A" w:rsidDel="00D26BA5">
                <w:delText>20 (for CSI-RS resources 1 and 2)</w:delText>
              </w:r>
            </w:del>
          </w:p>
          <w:p w14:paraId="06C90D79" w14:textId="77777777" w:rsidR="00420DDA" w:rsidRPr="0000609A" w:rsidDel="00D26BA5" w:rsidRDefault="00420DDA" w:rsidP="001A45B7">
            <w:pPr>
              <w:pStyle w:val="TAL"/>
              <w:rPr>
                <w:del w:id="480" w:author="Krishna Tirumalai" w:date="2023-05-07T15:25:00Z"/>
              </w:rPr>
            </w:pPr>
            <w:del w:id="481" w:author="Krishna Tirumalai" w:date="2023-05-07T15:25:00Z">
              <w:r w:rsidRPr="0000609A" w:rsidDel="00D26BA5">
                <w:delText>21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6A169985" w14:textId="77777777" w:rsidR="00420DDA" w:rsidRPr="0000609A" w:rsidDel="00D26BA5" w:rsidRDefault="00420DDA" w:rsidP="001A45B7">
            <w:pPr>
              <w:pStyle w:val="TAL"/>
              <w:rPr>
                <w:del w:id="482" w:author="Krishna Tirumalai" w:date="2023-05-07T15:25:00Z"/>
                <w:rFonts w:eastAsia="SimSun"/>
              </w:rPr>
            </w:pPr>
            <w:del w:id="483" w:author="Krishna Tirumalai" w:date="2023-05-07T15:25:00Z">
              <w:r w:rsidRPr="0000609A" w:rsidDel="00D26BA5">
                <w:rPr>
                  <w:rFonts w:eastAsia="SimSun"/>
                </w:rPr>
                <w:delText>CSI-RS offset:</w:delText>
              </w:r>
            </w:del>
          </w:p>
          <w:p w14:paraId="000C76DC" w14:textId="77777777" w:rsidR="00420DDA" w:rsidRPr="0000609A" w:rsidDel="00D26BA5" w:rsidRDefault="00420DDA" w:rsidP="001A45B7">
            <w:pPr>
              <w:pStyle w:val="TAL"/>
              <w:rPr>
                <w:del w:id="484" w:author="Krishna Tirumalai" w:date="2023-05-07T15:25:00Z"/>
                <w:rFonts w:eastAsia="SimSun"/>
              </w:rPr>
            </w:pPr>
            <w:del w:id="485" w:author="Krishna Tirumalai" w:date="2023-05-07T15:25:00Z">
              <w:r w:rsidRPr="0000609A" w:rsidDel="00D26BA5">
                <w:rPr>
                  <w:rFonts w:eastAsia="SimSun"/>
                </w:rPr>
                <w:delText>20 for CSI-RS resources 1 and 2</w:delText>
              </w:r>
            </w:del>
          </w:p>
          <w:p w14:paraId="79388CD7" w14:textId="77777777" w:rsidR="00420DDA" w:rsidRPr="0000609A" w:rsidDel="00D26BA5" w:rsidRDefault="00420DDA" w:rsidP="001A45B7">
            <w:pPr>
              <w:pStyle w:val="TAL"/>
              <w:rPr>
                <w:del w:id="486" w:author="Krishna Tirumalai" w:date="2023-05-07T15:25:00Z"/>
                <w:rFonts w:eastAsia="SimSun"/>
              </w:rPr>
            </w:pPr>
            <w:del w:id="487" w:author="Krishna Tirumalai" w:date="2023-05-07T15:25:00Z">
              <w:r w:rsidRPr="0000609A" w:rsidDel="00D26BA5">
                <w:rPr>
                  <w:rFonts w:eastAsia="SimSun"/>
                </w:rPr>
                <w:delText>21 for CSI-RS resources 3 and 4</w:delText>
              </w:r>
            </w:del>
          </w:p>
          <w:p w14:paraId="098019C8" w14:textId="77777777" w:rsidR="00420DDA" w:rsidRPr="0000609A" w:rsidDel="00D26BA5" w:rsidRDefault="00420DDA" w:rsidP="001A45B7">
            <w:pPr>
              <w:pStyle w:val="TAL"/>
              <w:rPr>
                <w:del w:id="488" w:author="Krishna Tirumalai" w:date="2023-05-07T15:25:00Z"/>
                <w:rFonts w:eastAsia="SimSun"/>
              </w:rPr>
            </w:pPr>
            <w:del w:id="489" w:author="Krishna Tirumalai" w:date="2023-05-07T15:25:00Z">
              <w:r w:rsidRPr="0000609A" w:rsidDel="00D26BA5">
                <w:rPr>
                  <w:rFonts w:eastAsia="SimSun"/>
                </w:rPr>
                <w:delText xml:space="preserve">CSI-RS periodicity: </w:delText>
              </w:r>
              <w:r w:rsidRPr="0000609A" w:rsidDel="00D26BA5">
                <w:delText>4</w:delText>
              </w:r>
              <w:r w:rsidRPr="0000609A" w:rsidDel="00D26BA5">
                <w:rPr>
                  <w:rFonts w:eastAsia="SimSun"/>
                </w:rPr>
                <w:delText>0 slots</w:delText>
              </w:r>
            </w:del>
          </w:p>
        </w:tc>
        <w:tc>
          <w:tcPr>
            <w:tcW w:w="1245" w:type="dxa"/>
            <w:tcBorders>
              <w:top w:val="single" w:sz="4" w:space="0" w:color="auto"/>
              <w:left w:val="single" w:sz="4" w:space="0" w:color="auto"/>
              <w:bottom w:val="single" w:sz="4" w:space="0" w:color="auto"/>
              <w:right w:val="single" w:sz="4" w:space="0" w:color="auto"/>
            </w:tcBorders>
          </w:tcPr>
          <w:p w14:paraId="1269D0B8" w14:textId="77777777" w:rsidR="00420DDA" w:rsidRPr="0000609A" w:rsidDel="00D26BA5" w:rsidRDefault="00420DDA" w:rsidP="001A45B7">
            <w:pPr>
              <w:rPr>
                <w:del w:id="490" w:author="Krishna Tirumalai" w:date="2023-05-07T15:25:00Z"/>
                <w:rFonts w:eastAsia="SimSun"/>
              </w:rPr>
            </w:pPr>
          </w:p>
        </w:tc>
      </w:tr>
      <w:tr w:rsidR="00420DDA" w:rsidRPr="0000609A" w:rsidDel="00D26BA5" w14:paraId="3CADEE0A" w14:textId="77777777" w:rsidTr="001A45B7">
        <w:trPr>
          <w:del w:id="491" w:author="Krishna Tirumalai" w:date="2023-05-07T15:25:00Z"/>
        </w:trPr>
        <w:tc>
          <w:tcPr>
            <w:tcW w:w="4536" w:type="dxa"/>
            <w:tcBorders>
              <w:top w:val="single" w:sz="4" w:space="0" w:color="auto"/>
              <w:left w:val="single" w:sz="4" w:space="0" w:color="auto"/>
              <w:bottom w:val="single" w:sz="4" w:space="0" w:color="auto"/>
              <w:right w:val="single" w:sz="4" w:space="0" w:color="auto"/>
            </w:tcBorders>
            <w:hideMark/>
          </w:tcPr>
          <w:p w14:paraId="3A0753D4" w14:textId="77777777" w:rsidR="00420DDA" w:rsidRPr="0000609A" w:rsidDel="00D26BA5" w:rsidRDefault="00420DDA" w:rsidP="001A45B7">
            <w:pPr>
              <w:pStyle w:val="TAL"/>
              <w:rPr>
                <w:del w:id="492" w:author="Krishna Tirumalai" w:date="2023-05-07T15:25:00Z"/>
              </w:rPr>
            </w:pPr>
            <w:del w:id="493" w:author="Krishna Tirumalai" w:date="2023-05-07T15:25:00Z">
              <w:r w:rsidRPr="0000609A" w:rsidDel="00D26BA5">
                <w:delText>}</w:delText>
              </w:r>
            </w:del>
          </w:p>
        </w:tc>
        <w:tc>
          <w:tcPr>
            <w:tcW w:w="2268" w:type="dxa"/>
            <w:tcBorders>
              <w:top w:val="single" w:sz="4" w:space="0" w:color="auto"/>
              <w:left w:val="single" w:sz="4" w:space="0" w:color="auto"/>
              <w:bottom w:val="single" w:sz="4" w:space="0" w:color="auto"/>
              <w:right w:val="single" w:sz="4" w:space="0" w:color="auto"/>
            </w:tcBorders>
          </w:tcPr>
          <w:p w14:paraId="4627BB71" w14:textId="77777777" w:rsidR="00420DDA" w:rsidRPr="0000609A" w:rsidDel="00D26BA5" w:rsidRDefault="00420DDA" w:rsidP="001A45B7">
            <w:pPr>
              <w:pStyle w:val="TAL"/>
              <w:rPr>
                <w:del w:id="494" w:author="Krishna Tirumalai" w:date="2023-05-07T15:25:00Z"/>
              </w:rPr>
            </w:pPr>
          </w:p>
        </w:tc>
        <w:tc>
          <w:tcPr>
            <w:tcW w:w="1701" w:type="dxa"/>
            <w:tcBorders>
              <w:top w:val="single" w:sz="4" w:space="0" w:color="auto"/>
              <w:left w:val="single" w:sz="4" w:space="0" w:color="auto"/>
              <w:bottom w:val="single" w:sz="4" w:space="0" w:color="auto"/>
              <w:right w:val="single" w:sz="4" w:space="0" w:color="auto"/>
            </w:tcBorders>
          </w:tcPr>
          <w:p w14:paraId="7D4EB1AB" w14:textId="77777777" w:rsidR="00420DDA" w:rsidRPr="0000609A" w:rsidDel="00D26BA5" w:rsidRDefault="00420DDA" w:rsidP="001A45B7">
            <w:pPr>
              <w:pStyle w:val="TAL"/>
              <w:rPr>
                <w:del w:id="495"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4F02E23C" w14:textId="77777777" w:rsidR="00420DDA" w:rsidRPr="0000609A" w:rsidDel="00D26BA5" w:rsidRDefault="00420DDA" w:rsidP="001A45B7">
            <w:pPr>
              <w:pStyle w:val="TAL"/>
              <w:rPr>
                <w:del w:id="496" w:author="Krishna Tirumalai" w:date="2023-05-07T15:25:00Z"/>
              </w:rPr>
            </w:pPr>
          </w:p>
        </w:tc>
      </w:tr>
    </w:tbl>
    <w:p w14:paraId="7791D217" w14:textId="77777777" w:rsidR="00420DDA" w:rsidDel="00D26BA5" w:rsidRDefault="00420DDA" w:rsidP="00420DDA">
      <w:pPr>
        <w:rPr>
          <w:del w:id="497" w:author="Krishna Tirumalai" w:date="2023-05-07T15:25:00Z"/>
        </w:rPr>
      </w:pPr>
    </w:p>
    <w:p w14:paraId="3035C21B" w14:textId="77777777" w:rsidR="00420DDA" w:rsidRPr="0000609A" w:rsidDel="00D26BA5" w:rsidRDefault="00420DDA" w:rsidP="00420DDA">
      <w:pPr>
        <w:pStyle w:val="TH"/>
        <w:rPr>
          <w:del w:id="498" w:author="Krishna Tirumalai" w:date="2023-05-07T15:25:00Z"/>
        </w:rPr>
      </w:pPr>
      <w:del w:id="499" w:author="Krishna Tirumalai" w:date="2023-05-07T15:25:00Z">
        <w:r w:rsidRPr="0000609A" w:rsidDel="00D26BA5">
          <w:delText xml:space="preserve">Table </w:delText>
        </w:r>
        <w:r w:rsidDel="00D26BA5">
          <w:delText>5.2.2.2.18</w:delText>
        </w:r>
        <w:r w:rsidRPr="00806E64" w:rsidDel="00D26BA5">
          <w:delText>.4.3</w:delText>
        </w:r>
        <w:r w:rsidRPr="0000609A" w:rsidDel="00D26BA5">
          <w:delText>-</w:delText>
        </w:r>
        <w:r w:rsidDel="00D26BA5">
          <w:delText>3</w:delText>
        </w:r>
        <w:r w:rsidRPr="0000609A" w:rsidDel="00D26BA5">
          <w:delText>: PDSCH-ServingCellConfig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0DDA" w:rsidRPr="0000609A" w:rsidDel="00D26BA5" w14:paraId="3649A7EF" w14:textId="77777777" w:rsidTr="001A45B7">
        <w:trPr>
          <w:del w:id="500" w:author="Krishna Tirumalai" w:date="2023-05-07T15:25:00Z"/>
        </w:trPr>
        <w:tc>
          <w:tcPr>
            <w:tcW w:w="9747" w:type="dxa"/>
            <w:gridSpan w:val="4"/>
            <w:tcBorders>
              <w:top w:val="single" w:sz="4" w:space="0" w:color="auto"/>
              <w:left w:val="single" w:sz="4" w:space="0" w:color="auto"/>
              <w:bottom w:val="single" w:sz="4" w:space="0" w:color="auto"/>
              <w:right w:val="single" w:sz="4" w:space="0" w:color="auto"/>
            </w:tcBorders>
            <w:hideMark/>
          </w:tcPr>
          <w:p w14:paraId="19644221" w14:textId="77777777" w:rsidR="00420DDA" w:rsidRPr="0000609A" w:rsidDel="00D26BA5" w:rsidRDefault="00420DDA" w:rsidP="001A45B7">
            <w:pPr>
              <w:pStyle w:val="TAH"/>
              <w:rPr>
                <w:del w:id="501" w:author="Krishna Tirumalai" w:date="2023-05-07T15:25:00Z"/>
              </w:rPr>
            </w:pPr>
            <w:del w:id="502" w:author="Krishna Tirumalai" w:date="2023-05-07T15:25:00Z">
              <w:r w:rsidRPr="0000609A" w:rsidDel="00D26BA5">
                <w:delText>Derivation Path: TS 38.508-1 [6], Table 5.4.2.0-25</w:delText>
              </w:r>
            </w:del>
          </w:p>
        </w:tc>
      </w:tr>
      <w:tr w:rsidR="00420DDA" w:rsidRPr="0000609A" w:rsidDel="00D26BA5" w14:paraId="3FA5829A" w14:textId="77777777" w:rsidTr="001A45B7">
        <w:trPr>
          <w:del w:id="503"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42BC3B4A" w14:textId="77777777" w:rsidR="00420DDA" w:rsidRPr="0000609A" w:rsidDel="00D26BA5" w:rsidRDefault="00420DDA" w:rsidP="001A45B7">
            <w:pPr>
              <w:pStyle w:val="TAH"/>
              <w:rPr>
                <w:del w:id="504" w:author="Krishna Tirumalai" w:date="2023-05-07T15:25:00Z"/>
              </w:rPr>
            </w:pPr>
            <w:del w:id="505" w:author="Krishna Tirumalai" w:date="2023-05-07T15:25:00Z">
              <w:r w:rsidRPr="0000609A" w:rsidDel="00D26BA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A3B59F4" w14:textId="77777777" w:rsidR="00420DDA" w:rsidRPr="0000609A" w:rsidDel="00D26BA5" w:rsidRDefault="00420DDA" w:rsidP="001A45B7">
            <w:pPr>
              <w:pStyle w:val="TAH"/>
              <w:rPr>
                <w:del w:id="506" w:author="Krishna Tirumalai" w:date="2023-05-07T15:25:00Z"/>
              </w:rPr>
            </w:pPr>
            <w:del w:id="507" w:author="Krishna Tirumalai" w:date="2023-05-07T15:25:00Z">
              <w:r w:rsidRPr="0000609A" w:rsidDel="00D26BA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1F6B7D6" w14:textId="77777777" w:rsidR="00420DDA" w:rsidRPr="0000609A" w:rsidDel="00D26BA5" w:rsidRDefault="00420DDA" w:rsidP="001A45B7">
            <w:pPr>
              <w:pStyle w:val="TAH"/>
              <w:rPr>
                <w:del w:id="508" w:author="Krishna Tirumalai" w:date="2023-05-07T15:25:00Z"/>
              </w:rPr>
            </w:pPr>
            <w:del w:id="509" w:author="Krishna Tirumalai" w:date="2023-05-07T15:25:00Z">
              <w:r w:rsidRPr="0000609A" w:rsidDel="00D26BA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0F7708C" w14:textId="77777777" w:rsidR="00420DDA" w:rsidRPr="0000609A" w:rsidDel="00D26BA5" w:rsidRDefault="00420DDA" w:rsidP="001A45B7">
            <w:pPr>
              <w:pStyle w:val="TAH"/>
              <w:rPr>
                <w:del w:id="510" w:author="Krishna Tirumalai" w:date="2023-05-07T15:25:00Z"/>
              </w:rPr>
            </w:pPr>
            <w:del w:id="511" w:author="Krishna Tirumalai" w:date="2023-05-07T15:25:00Z">
              <w:r w:rsidRPr="0000609A" w:rsidDel="00D26BA5">
                <w:delText>Condition</w:delText>
              </w:r>
            </w:del>
          </w:p>
        </w:tc>
      </w:tr>
      <w:tr w:rsidR="00420DDA" w:rsidRPr="0000609A" w:rsidDel="00D26BA5" w14:paraId="1085F158" w14:textId="77777777" w:rsidTr="001A45B7">
        <w:trPr>
          <w:del w:id="512"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4B901C52" w14:textId="77777777" w:rsidR="00420DDA" w:rsidRPr="0000609A" w:rsidDel="00D26BA5" w:rsidRDefault="00420DDA" w:rsidP="001A45B7">
            <w:pPr>
              <w:pStyle w:val="TAL"/>
              <w:rPr>
                <w:del w:id="513" w:author="Krishna Tirumalai" w:date="2023-05-07T15:25:00Z"/>
              </w:rPr>
            </w:pPr>
            <w:del w:id="514" w:author="Krishna Tirumalai" w:date="2023-05-07T15:25:00Z">
              <w:r w:rsidRPr="0000609A" w:rsidDel="00D26BA5">
                <w:delText xml:space="preserve">PDSCH-ServingCellConfig ::= </w:delText>
              </w:r>
              <w:r w:rsidRPr="0000609A" w:rsidDel="00D26BA5">
                <w:rPr>
                  <w:snapToGrid w:val="0"/>
                </w:rPr>
                <w:delText xml:space="preserve">SEQUENCE </w:delText>
              </w:r>
              <w:r w:rsidRPr="0000609A" w:rsidDel="00D26BA5">
                <w:delText>{</w:delText>
              </w:r>
            </w:del>
          </w:p>
        </w:tc>
        <w:tc>
          <w:tcPr>
            <w:tcW w:w="2267" w:type="dxa"/>
            <w:tcBorders>
              <w:top w:val="single" w:sz="4" w:space="0" w:color="auto"/>
              <w:left w:val="single" w:sz="4" w:space="0" w:color="auto"/>
              <w:bottom w:val="single" w:sz="4" w:space="0" w:color="auto"/>
              <w:right w:val="single" w:sz="4" w:space="0" w:color="auto"/>
            </w:tcBorders>
          </w:tcPr>
          <w:p w14:paraId="729B4F7A" w14:textId="77777777" w:rsidR="00420DDA" w:rsidRPr="0000609A" w:rsidDel="00D26BA5" w:rsidRDefault="00420DDA" w:rsidP="001A45B7">
            <w:pPr>
              <w:pStyle w:val="TAL"/>
              <w:rPr>
                <w:del w:id="515" w:author="Krishna Tirumalai" w:date="2023-05-07T15:25:00Z"/>
              </w:rPr>
            </w:pPr>
          </w:p>
        </w:tc>
        <w:tc>
          <w:tcPr>
            <w:tcW w:w="1700" w:type="dxa"/>
            <w:tcBorders>
              <w:top w:val="single" w:sz="4" w:space="0" w:color="auto"/>
              <w:left w:val="single" w:sz="4" w:space="0" w:color="auto"/>
              <w:bottom w:val="single" w:sz="4" w:space="0" w:color="auto"/>
              <w:right w:val="single" w:sz="4" w:space="0" w:color="auto"/>
            </w:tcBorders>
          </w:tcPr>
          <w:p w14:paraId="4B44E56B" w14:textId="77777777" w:rsidR="00420DDA" w:rsidRPr="0000609A" w:rsidDel="00D26BA5" w:rsidRDefault="00420DDA" w:rsidP="001A45B7">
            <w:pPr>
              <w:pStyle w:val="TAL"/>
              <w:rPr>
                <w:del w:id="516"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2D221B81" w14:textId="77777777" w:rsidR="00420DDA" w:rsidRPr="0000609A" w:rsidDel="00D26BA5" w:rsidRDefault="00420DDA" w:rsidP="001A45B7">
            <w:pPr>
              <w:pStyle w:val="TAL"/>
              <w:rPr>
                <w:del w:id="517" w:author="Krishna Tirumalai" w:date="2023-05-07T15:25:00Z"/>
              </w:rPr>
            </w:pPr>
          </w:p>
        </w:tc>
      </w:tr>
      <w:tr w:rsidR="00420DDA" w:rsidRPr="0000609A" w:rsidDel="00D26BA5" w14:paraId="0A29C4F5" w14:textId="77777777" w:rsidTr="001A45B7">
        <w:trPr>
          <w:del w:id="518"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7D886966" w14:textId="77777777" w:rsidR="00420DDA" w:rsidRPr="0000609A" w:rsidDel="00D26BA5" w:rsidRDefault="00420DDA" w:rsidP="001A45B7">
            <w:pPr>
              <w:pStyle w:val="TAL"/>
              <w:rPr>
                <w:del w:id="519" w:author="Krishna Tirumalai" w:date="2023-05-07T15:25:00Z"/>
              </w:rPr>
            </w:pPr>
            <w:del w:id="520" w:author="Krishna Tirumalai" w:date="2023-05-07T15:25:00Z">
              <w:r w:rsidRPr="0000609A" w:rsidDel="00D26BA5">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7540633D" w14:textId="77777777" w:rsidR="00420DDA" w:rsidRPr="0000609A" w:rsidDel="00D26BA5" w:rsidRDefault="00420DDA" w:rsidP="001A45B7">
            <w:pPr>
              <w:pStyle w:val="TAL"/>
              <w:rPr>
                <w:del w:id="521" w:author="Krishna Tirumalai" w:date="2023-05-07T15:25:00Z"/>
              </w:rPr>
            </w:pPr>
            <w:del w:id="522" w:author="Krishna Tirumalai" w:date="2023-05-07T15:25:00Z">
              <w:r w:rsidDel="00D26BA5">
                <w:delText>n8</w:delText>
              </w:r>
            </w:del>
          </w:p>
        </w:tc>
        <w:tc>
          <w:tcPr>
            <w:tcW w:w="1700" w:type="dxa"/>
            <w:tcBorders>
              <w:top w:val="single" w:sz="4" w:space="0" w:color="auto"/>
              <w:left w:val="single" w:sz="4" w:space="0" w:color="auto"/>
              <w:bottom w:val="single" w:sz="4" w:space="0" w:color="auto"/>
              <w:right w:val="single" w:sz="4" w:space="0" w:color="auto"/>
            </w:tcBorders>
            <w:hideMark/>
          </w:tcPr>
          <w:p w14:paraId="422C1EA9" w14:textId="77777777" w:rsidR="00420DDA" w:rsidRPr="0000609A" w:rsidDel="00D26BA5" w:rsidRDefault="00420DDA" w:rsidP="001A45B7">
            <w:pPr>
              <w:pStyle w:val="TAL"/>
              <w:rPr>
                <w:del w:id="523"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31A10AD8" w14:textId="77777777" w:rsidR="00420DDA" w:rsidRPr="0000609A" w:rsidDel="00D26BA5" w:rsidRDefault="00420DDA" w:rsidP="001A45B7">
            <w:pPr>
              <w:pStyle w:val="TAL"/>
              <w:rPr>
                <w:del w:id="524" w:author="Krishna Tirumalai" w:date="2023-05-07T15:25:00Z"/>
              </w:rPr>
            </w:pPr>
          </w:p>
        </w:tc>
      </w:tr>
      <w:tr w:rsidR="00420DDA" w:rsidRPr="0000609A" w:rsidDel="00D26BA5" w14:paraId="594697CE" w14:textId="77777777" w:rsidTr="001A45B7">
        <w:trPr>
          <w:del w:id="525" w:author="Krishna Tirumalai" w:date="2023-05-07T15:25:00Z"/>
        </w:trPr>
        <w:tc>
          <w:tcPr>
            <w:tcW w:w="4535" w:type="dxa"/>
            <w:tcBorders>
              <w:top w:val="single" w:sz="4" w:space="0" w:color="auto"/>
              <w:left w:val="single" w:sz="4" w:space="0" w:color="auto"/>
              <w:bottom w:val="single" w:sz="4" w:space="0" w:color="auto"/>
              <w:right w:val="single" w:sz="4" w:space="0" w:color="auto"/>
            </w:tcBorders>
            <w:hideMark/>
          </w:tcPr>
          <w:p w14:paraId="7F759F3A" w14:textId="77777777" w:rsidR="00420DDA" w:rsidRPr="0000609A" w:rsidDel="00D26BA5" w:rsidRDefault="00420DDA" w:rsidP="001A45B7">
            <w:pPr>
              <w:pStyle w:val="TAL"/>
              <w:rPr>
                <w:del w:id="526" w:author="Krishna Tirumalai" w:date="2023-05-07T15:25:00Z"/>
              </w:rPr>
            </w:pPr>
            <w:del w:id="527" w:author="Krishna Tirumalai" w:date="2023-05-07T15:25:00Z">
              <w:r w:rsidRPr="0000609A" w:rsidDel="00D26BA5">
                <w:delText>}</w:delText>
              </w:r>
            </w:del>
          </w:p>
        </w:tc>
        <w:tc>
          <w:tcPr>
            <w:tcW w:w="2267" w:type="dxa"/>
            <w:tcBorders>
              <w:top w:val="single" w:sz="4" w:space="0" w:color="auto"/>
              <w:left w:val="single" w:sz="4" w:space="0" w:color="auto"/>
              <w:bottom w:val="single" w:sz="4" w:space="0" w:color="auto"/>
              <w:right w:val="single" w:sz="4" w:space="0" w:color="auto"/>
            </w:tcBorders>
          </w:tcPr>
          <w:p w14:paraId="5E6A6510" w14:textId="77777777" w:rsidR="00420DDA" w:rsidRPr="0000609A" w:rsidDel="00D26BA5" w:rsidRDefault="00420DDA" w:rsidP="001A45B7">
            <w:pPr>
              <w:pStyle w:val="TAL"/>
              <w:rPr>
                <w:del w:id="528" w:author="Krishna Tirumalai" w:date="2023-05-07T15:25:00Z"/>
              </w:rPr>
            </w:pPr>
          </w:p>
        </w:tc>
        <w:tc>
          <w:tcPr>
            <w:tcW w:w="1700" w:type="dxa"/>
            <w:tcBorders>
              <w:top w:val="single" w:sz="4" w:space="0" w:color="auto"/>
              <w:left w:val="single" w:sz="4" w:space="0" w:color="auto"/>
              <w:bottom w:val="single" w:sz="4" w:space="0" w:color="auto"/>
              <w:right w:val="single" w:sz="4" w:space="0" w:color="auto"/>
            </w:tcBorders>
          </w:tcPr>
          <w:p w14:paraId="32B3ED5B" w14:textId="77777777" w:rsidR="00420DDA" w:rsidRPr="0000609A" w:rsidDel="00D26BA5" w:rsidRDefault="00420DDA" w:rsidP="001A45B7">
            <w:pPr>
              <w:pStyle w:val="TAL"/>
              <w:rPr>
                <w:del w:id="529" w:author="Krishna Tirumalai" w:date="2023-05-07T15:25:00Z"/>
              </w:rPr>
            </w:pPr>
          </w:p>
        </w:tc>
        <w:tc>
          <w:tcPr>
            <w:tcW w:w="1245" w:type="dxa"/>
            <w:tcBorders>
              <w:top w:val="single" w:sz="4" w:space="0" w:color="auto"/>
              <w:left w:val="single" w:sz="4" w:space="0" w:color="auto"/>
              <w:bottom w:val="single" w:sz="4" w:space="0" w:color="auto"/>
              <w:right w:val="single" w:sz="4" w:space="0" w:color="auto"/>
            </w:tcBorders>
          </w:tcPr>
          <w:p w14:paraId="3BA58E08" w14:textId="77777777" w:rsidR="00420DDA" w:rsidRPr="0000609A" w:rsidDel="00D26BA5" w:rsidRDefault="00420DDA" w:rsidP="001A45B7">
            <w:pPr>
              <w:pStyle w:val="TAL"/>
              <w:rPr>
                <w:del w:id="530" w:author="Krishna Tirumalai" w:date="2023-05-07T15:25:00Z"/>
              </w:rPr>
            </w:pPr>
          </w:p>
        </w:tc>
      </w:tr>
    </w:tbl>
    <w:p w14:paraId="043A9DF2" w14:textId="77777777" w:rsidR="00420DDA" w:rsidRPr="0000609A" w:rsidDel="00D26BA5" w:rsidRDefault="00420DDA" w:rsidP="00420DDA">
      <w:pPr>
        <w:rPr>
          <w:del w:id="531" w:author="Krishna Tirumalai" w:date="2023-05-07T15:25:00Z"/>
        </w:rPr>
      </w:pPr>
    </w:p>
    <w:p w14:paraId="57C9F3CD" w14:textId="77777777" w:rsidR="00420DDA" w:rsidRPr="0000609A" w:rsidDel="00D26BA5" w:rsidRDefault="00420DDA" w:rsidP="00420DDA">
      <w:pPr>
        <w:pStyle w:val="H6"/>
        <w:rPr>
          <w:del w:id="532" w:author="Krishna Tirumalai" w:date="2023-05-07T15:25:00Z"/>
        </w:rPr>
      </w:pPr>
      <w:del w:id="533" w:author="Krishna Tirumalai" w:date="2023-05-07T15:25:00Z">
        <w:r w:rsidDel="00D26BA5">
          <w:delText>5.2.2.2.18</w:delText>
        </w:r>
        <w:r w:rsidRPr="0000609A" w:rsidDel="00D26BA5">
          <w:delText>.5</w:delText>
        </w:r>
        <w:r w:rsidRPr="0000609A" w:rsidDel="00D26BA5">
          <w:tab/>
          <w:delText>Test Requirement</w:delText>
        </w:r>
      </w:del>
    </w:p>
    <w:p w14:paraId="799AE3B9" w14:textId="77777777" w:rsidR="00420DDA" w:rsidRPr="0000609A" w:rsidDel="00D26BA5" w:rsidRDefault="00420DDA" w:rsidP="00420DDA">
      <w:pPr>
        <w:rPr>
          <w:del w:id="534" w:author="Krishna Tirumalai" w:date="2023-05-07T15:25:00Z"/>
          <w:rFonts w:eastAsia="Batang"/>
        </w:rPr>
      </w:pPr>
      <w:del w:id="535" w:author="Krishna Tirumalai" w:date="2023-05-07T15:25:00Z">
        <w:r w:rsidRPr="00E31842" w:rsidDel="00D26BA5">
          <w:rPr>
            <w:rFonts w:eastAsia="Batang"/>
          </w:rPr>
          <w:delText xml:space="preserve">Tables </w:delText>
        </w:r>
        <w:r w:rsidRPr="002B6FCB" w:rsidDel="00D26BA5">
          <w:rPr>
            <w:rFonts w:eastAsia="Batang"/>
          </w:rPr>
          <w:delText>5.2.2.2.18-3</w:delText>
        </w:r>
        <w:r w:rsidDel="00D26BA5">
          <w:rPr>
            <w:rFonts w:eastAsia="Batang"/>
          </w:rPr>
          <w:delText xml:space="preserve"> and </w:delText>
        </w:r>
        <w:r w:rsidDel="00D26BA5">
          <w:delText>5.2.2.2.18</w:delText>
        </w:r>
        <w:r w:rsidRPr="00E31842" w:rsidDel="00D26BA5">
          <w:delText xml:space="preserve">.3-4 </w:delText>
        </w:r>
        <w:r w:rsidRPr="00E31842" w:rsidDel="00D26BA5">
          <w:rPr>
            <w:rFonts w:eastAsia="Batang"/>
          </w:rPr>
          <w:delText>define</w:delText>
        </w:r>
        <w:r w:rsidRPr="0000609A" w:rsidDel="00D26BA5">
          <w:rPr>
            <w:rFonts w:eastAsia="Batang"/>
          </w:rPr>
          <w:delText xml:space="preserve"> the primary level settings.</w:delText>
        </w:r>
      </w:del>
    </w:p>
    <w:p w14:paraId="461F31C2" w14:textId="77777777" w:rsidR="00420DDA" w:rsidRPr="0000609A" w:rsidDel="00D26BA5" w:rsidRDefault="00420DDA" w:rsidP="00420DDA">
      <w:pPr>
        <w:rPr>
          <w:del w:id="536" w:author="Krishna Tirumalai" w:date="2023-05-07T15:25:00Z"/>
        </w:rPr>
      </w:pPr>
      <w:del w:id="537" w:author="Krishna Tirumalai" w:date="2023-05-07T15:25:00Z">
        <w:r w:rsidRPr="0000609A" w:rsidDel="00D26BA5">
          <w:delText xml:space="preserve">The fraction of maximum throughput percentage for the downlink reference measurement channels specified in Annex A 3.2.1 for each throughput test shall meet or exceed the specified value in Table </w:delText>
        </w:r>
        <w:r w:rsidDel="00D26BA5">
          <w:delText>5.2.2.2.18</w:delText>
        </w:r>
        <w:r w:rsidRPr="00105BCE" w:rsidDel="00D26BA5">
          <w:delText>.5</w:delText>
        </w:r>
        <w:r w:rsidRPr="00C25669" w:rsidDel="00D26BA5">
          <w:delText>-</w:delText>
        </w:r>
        <w:r w:rsidDel="00D26BA5">
          <w:delText xml:space="preserve">1 and Table </w:delText>
        </w:r>
        <w:r w:rsidRPr="00274610" w:rsidDel="00D26BA5">
          <w:delText>5.2.2.2.18.5-2</w:delText>
        </w:r>
        <w:r w:rsidDel="00D26BA5">
          <w:delText xml:space="preserve"> </w:delText>
        </w:r>
        <w:r w:rsidRPr="0000609A" w:rsidDel="00D26BA5">
          <w:delText>for the specified SNR including test tolerances for all throughput tests.</w:delText>
        </w:r>
      </w:del>
    </w:p>
    <w:p w14:paraId="35C4BB90" w14:textId="77777777" w:rsidR="00420DDA" w:rsidRPr="002D45D8" w:rsidDel="00D26BA5" w:rsidRDefault="00420DDA" w:rsidP="00420DDA">
      <w:pPr>
        <w:pStyle w:val="TH"/>
        <w:rPr>
          <w:del w:id="538" w:author="Krishna Tirumalai" w:date="2023-05-07T15:25:00Z"/>
        </w:rPr>
      </w:pPr>
      <w:del w:id="539" w:author="Krishna Tirumalai" w:date="2023-05-07T15:25:00Z">
        <w:r w:rsidRPr="002D45D8" w:rsidDel="00D26BA5">
          <w:delText xml:space="preserve">Table </w:delText>
        </w:r>
        <w:r w:rsidDel="00D26BA5">
          <w:delText>5.2.2.2.18</w:delText>
        </w:r>
        <w:r w:rsidRPr="0000609A" w:rsidDel="00D26BA5">
          <w:delText>.5</w:delText>
        </w:r>
        <w:r w:rsidRPr="002D45D8" w:rsidDel="00D26BA5">
          <w:delText>-</w:delText>
        </w:r>
        <w:r w:rsidDel="00D26BA5">
          <w:delText>1</w:delText>
        </w:r>
        <w:r w:rsidRPr="002D45D8" w:rsidDel="00D26BA5">
          <w:delText xml:space="preserve">: </w:delText>
        </w:r>
        <w:r w:rsidRPr="0000609A" w:rsidDel="00D26BA5">
          <w:delText xml:space="preserve">Test Requirements </w:delText>
        </w:r>
        <w:r w:rsidRPr="002D45D8" w:rsidDel="00D26BA5">
          <w:delText>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420DDA" w:rsidRPr="00C25669" w:rsidDel="00D26BA5" w14:paraId="65CDE583" w14:textId="77777777" w:rsidTr="001A45B7">
        <w:trPr>
          <w:trHeight w:val="350"/>
          <w:jc w:val="center"/>
          <w:del w:id="540" w:author="Krishna Tirumalai" w:date="2023-05-07T15:25:00Z"/>
        </w:trPr>
        <w:tc>
          <w:tcPr>
            <w:tcW w:w="333" w:type="pct"/>
            <w:vMerge w:val="restart"/>
            <w:shd w:val="clear" w:color="auto" w:fill="FFFFFF"/>
            <w:vAlign w:val="center"/>
          </w:tcPr>
          <w:p w14:paraId="575C6637" w14:textId="77777777" w:rsidR="00420DDA" w:rsidRPr="00C25669" w:rsidDel="00D26BA5" w:rsidRDefault="00420DDA" w:rsidP="001A45B7">
            <w:pPr>
              <w:pStyle w:val="TAH"/>
              <w:rPr>
                <w:del w:id="541" w:author="Krishna Tirumalai" w:date="2023-05-07T15:25:00Z"/>
                <w:rFonts w:eastAsia="SimSun"/>
              </w:rPr>
            </w:pPr>
            <w:del w:id="542" w:author="Krishna Tirumalai" w:date="2023-05-07T15:25:00Z">
              <w:r w:rsidRPr="00C25669" w:rsidDel="00D26BA5">
                <w:rPr>
                  <w:rFonts w:eastAsia="SimSun"/>
                </w:rPr>
                <w:delText>Test num.</w:delText>
              </w:r>
            </w:del>
          </w:p>
        </w:tc>
        <w:tc>
          <w:tcPr>
            <w:tcW w:w="638" w:type="pct"/>
            <w:vMerge w:val="restart"/>
            <w:shd w:val="clear" w:color="auto" w:fill="FFFFFF"/>
            <w:vAlign w:val="center"/>
          </w:tcPr>
          <w:p w14:paraId="0ECA4332" w14:textId="77777777" w:rsidR="00420DDA" w:rsidRPr="00C25669" w:rsidDel="00D26BA5" w:rsidRDefault="00420DDA" w:rsidP="001A45B7">
            <w:pPr>
              <w:pStyle w:val="TAH"/>
              <w:rPr>
                <w:del w:id="543" w:author="Krishna Tirumalai" w:date="2023-05-07T15:25:00Z"/>
                <w:rFonts w:eastAsia="SimSun"/>
              </w:rPr>
            </w:pPr>
            <w:del w:id="544" w:author="Krishna Tirumalai" w:date="2023-05-07T15:25:00Z">
              <w:r w:rsidRPr="00C25669" w:rsidDel="00D26BA5">
                <w:rPr>
                  <w:rFonts w:eastAsia="SimSun"/>
                </w:rPr>
                <w:delText>Reference</w:delText>
              </w:r>
              <w:r w:rsidRPr="00C25669" w:rsidDel="00D26BA5">
                <w:rPr>
                  <w:rFonts w:eastAsia="SimSun" w:hint="eastAsia"/>
                </w:rPr>
                <w:delText xml:space="preserve"> </w:delText>
              </w:r>
              <w:r w:rsidRPr="00C25669" w:rsidDel="00D26BA5">
                <w:rPr>
                  <w:rFonts w:eastAsia="SimSun"/>
                </w:rPr>
                <w:delText>channel</w:delText>
              </w:r>
            </w:del>
          </w:p>
        </w:tc>
        <w:tc>
          <w:tcPr>
            <w:tcW w:w="586" w:type="pct"/>
            <w:vMerge w:val="restart"/>
            <w:shd w:val="clear" w:color="auto" w:fill="FFFFFF"/>
            <w:vAlign w:val="center"/>
          </w:tcPr>
          <w:p w14:paraId="00808845" w14:textId="77777777" w:rsidR="00420DDA" w:rsidRPr="00C25669" w:rsidDel="00D26BA5" w:rsidRDefault="00420DDA" w:rsidP="001A45B7">
            <w:pPr>
              <w:pStyle w:val="TAH"/>
              <w:rPr>
                <w:del w:id="545" w:author="Krishna Tirumalai" w:date="2023-05-07T15:25:00Z"/>
                <w:rFonts w:eastAsia="SimSun"/>
              </w:rPr>
            </w:pPr>
            <w:del w:id="546" w:author="Krishna Tirumalai" w:date="2023-05-07T15:25:00Z">
              <w:r w:rsidRPr="00C25669" w:rsidDel="00D26BA5">
                <w:rPr>
                  <w:rFonts w:eastAsia="SimSun"/>
                </w:rPr>
                <w:delText>Bandwidth (MHz) / Subcarrier spacing (kHz)</w:delText>
              </w:r>
            </w:del>
          </w:p>
        </w:tc>
        <w:tc>
          <w:tcPr>
            <w:tcW w:w="606" w:type="pct"/>
            <w:vMerge w:val="restart"/>
            <w:shd w:val="clear" w:color="auto" w:fill="FFFFFF"/>
            <w:vAlign w:val="center"/>
          </w:tcPr>
          <w:p w14:paraId="5DF86DE5" w14:textId="77777777" w:rsidR="00420DDA" w:rsidRPr="00C25669" w:rsidDel="00D26BA5" w:rsidRDefault="00420DDA" w:rsidP="001A45B7">
            <w:pPr>
              <w:pStyle w:val="TAH"/>
              <w:rPr>
                <w:del w:id="547" w:author="Krishna Tirumalai" w:date="2023-05-07T15:25:00Z"/>
                <w:rFonts w:eastAsia="SimSun"/>
                <w:lang w:eastAsia="zh-CN"/>
              </w:rPr>
            </w:pPr>
            <w:del w:id="548" w:author="Krishna Tirumalai" w:date="2023-05-07T15:25:00Z">
              <w:r w:rsidRPr="00C25669" w:rsidDel="00D26BA5">
                <w:rPr>
                  <w:rFonts w:eastAsia="SimSun"/>
                </w:rPr>
                <w:delText>Modulation format</w:delText>
              </w:r>
              <w:r w:rsidRPr="00C25669" w:rsidDel="00D26BA5">
                <w:rPr>
                  <w:rFonts w:eastAsia="SimSun" w:hint="eastAsia"/>
                  <w:lang w:eastAsia="zh-CN"/>
                </w:rPr>
                <w:delText xml:space="preserve"> and code rate</w:delText>
              </w:r>
            </w:del>
          </w:p>
        </w:tc>
        <w:tc>
          <w:tcPr>
            <w:tcW w:w="529" w:type="pct"/>
            <w:vMerge w:val="restart"/>
            <w:shd w:val="clear" w:color="auto" w:fill="FFFFFF"/>
            <w:vAlign w:val="center"/>
          </w:tcPr>
          <w:p w14:paraId="1E9CD831" w14:textId="77777777" w:rsidR="00420DDA" w:rsidRPr="00C25669" w:rsidDel="00D26BA5" w:rsidRDefault="00420DDA" w:rsidP="001A45B7">
            <w:pPr>
              <w:pStyle w:val="TAH"/>
              <w:rPr>
                <w:del w:id="549" w:author="Krishna Tirumalai" w:date="2023-05-07T15:25:00Z"/>
                <w:rFonts w:eastAsia="SimSun"/>
              </w:rPr>
            </w:pPr>
            <w:del w:id="550" w:author="Krishna Tirumalai" w:date="2023-05-07T15:25:00Z">
              <w:r w:rsidRPr="00C25669" w:rsidDel="00D26BA5">
                <w:rPr>
                  <w:rFonts w:eastAsia="SimSun"/>
                </w:rPr>
                <w:delText>TDD UL-DL pattern</w:delText>
              </w:r>
            </w:del>
          </w:p>
        </w:tc>
        <w:tc>
          <w:tcPr>
            <w:tcW w:w="653" w:type="pct"/>
            <w:vMerge w:val="restart"/>
            <w:shd w:val="clear" w:color="auto" w:fill="FFFFFF"/>
            <w:vAlign w:val="center"/>
          </w:tcPr>
          <w:p w14:paraId="021E8142" w14:textId="77777777" w:rsidR="00420DDA" w:rsidRPr="00C25669" w:rsidDel="00D26BA5" w:rsidRDefault="00420DDA" w:rsidP="001A45B7">
            <w:pPr>
              <w:pStyle w:val="TAH"/>
              <w:rPr>
                <w:del w:id="551" w:author="Krishna Tirumalai" w:date="2023-05-07T15:25:00Z"/>
                <w:rFonts w:eastAsia="SimSun"/>
              </w:rPr>
            </w:pPr>
            <w:del w:id="552" w:author="Krishna Tirumalai" w:date="2023-05-07T15:25:00Z">
              <w:r w:rsidRPr="00C25669" w:rsidDel="00D26BA5">
                <w:rPr>
                  <w:rFonts w:eastAsia="SimSun"/>
                </w:rPr>
                <w:delText>Propagation condition</w:delText>
              </w:r>
            </w:del>
          </w:p>
        </w:tc>
        <w:tc>
          <w:tcPr>
            <w:tcW w:w="704" w:type="pct"/>
            <w:vMerge w:val="restart"/>
            <w:shd w:val="clear" w:color="auto" w:fill="FFFFFF"/>
            <w:vAlign w:val="center"/>
          </w:tcPr>
          <w:p w14:paraId="67516FF4" w14:textId="77777777" w:rsidR="00420DDA" w:rsidRPr="00C25669" w:rsidDel="00D26BA5" w:rsidRDefault="00420DDA" w:rsidP="001A45B7">
            <w:pPr>
              <w:pStyle w:val="TAH"/>
              <w:rPr>
                <w:del w:id="553" w:author="Krishna Tirumalai" w:date="2023-05-07T15:25:00Z"/>
                <w:rFonts w:eastAsia="SimSun"/>
              </w:rPr>
            </w:pPr>
            <w:del w:id="554" w:author="Krishna Tirumalai" w:date="2023-05-07T15:25:00Z">
              <w:r w:rsidRPr="00C25669" w:rsidDel="00D26BA5">
                <w:rPr>
                  <w:rFonts w:eastAsia="SimSun"/>
                </w:rPr>
                <w:delText>Correlation matrix and antenna configuration</w:delText>
              </w:r>
            </w:del>
          </w:p>
        </w:tc>
        <w:tc>
          <w:tcPr>
            <w:tcW w:w="950" w:type="pct"/>
            <w:gridSpan w:val="2"/>
            <w:shd w:val="clear" w:color="auto" w:fill="FFFFFF"/>
            <w:vAlign w:val="center"/>
          </w:tcPr>
          <w:p w14:paraId="3A40DF93" w14:textId="77777777" w:rsidR="00420DDA" w:rsidRPr="00C25669" w:rsidDel="00D26BA5" w:rsidRDefault="00420DDA" w:rsidP="001A45B7">
            <w:pPr>
              <w:pStyle w:val="TAH"/>
              <w:rPr>
                <w:del w:id="555" w:author="Krishna Tirumalai" w:date="2023-05-07T15:25:00Z"/>
                <w:rFonts w:eastAsia="SimSun"/>
              </w:rPr>
            </w:pPr>
            <w:del w:id="556" w:author="Krishna Tirumalai" w:date="2023-05-07T15:25:00Z">
              <w:r w:rsidRPr="00C25669" w:rsidDel="00D26BA5">
                <w:rPr>
                  <w:rFonts w:eastAsia="SimSun"/>
                </w:rPr>
                <w:delText>Reference value</w:delText>
              </w:r>
            </w:del>
          </w:p>
        </w:tc>
      </w:tr>
      <w:tr w:rsidR="00420DDA" w:rsidRPr="00C25669" w:rsidDel="00D26BA5" w14:paraId="08E2D2F2" w14:textId="77777777" w:rsidTr="001A45B7">
        <w:trPr>
          <w:trHeight w:val="350"/>
          <w:jc w:val="center"/>
          <w:del w:id="557" w:author="Krishna Tirumalai" w:date="2023-05-07T15:25:00Z"/>
        </w:trPr>
        <w:tc>
          <w:tcPr>
            <w:tcW w:w="333" w:type="pct"/>
            <w:vMerge/>
            <w:shd w:val="clear" w:color="auto" w:fill="FFFFFF"/>
            <w:vAlign w:val="center"/>
          </w:tcPr>
          <w:p w14:paraId="26EACE00" w14:textId="77777777" w:rsidR="00420DDA" w:rsidRPr="00C25669" w:rsidDel="00D26BA5" w:rsidRDefault="00420DDA" w:rsidP="001A45B7">
            <w:pPr>
              <w:pStyle w:val="TAH"/>
              <w:rPr>
                <w:del w:id="558" w:author="Krishna Tirumalai" w:date="2023-05-07T15:25:00Z"/>
                <w:rFonts w:eastAsia="SimSun"/>
              </w:rPr>
            </w:pPr>
          </w:p>
        </w:tc>
        <w:tc>
          <w:tcPr>
            <w:tcW w:w="638" w:type="pct"/>
            <w:vMerge/>
            <w:shd w:val="clear" w:color="auto" w:fill="FFFFFF"/>
            <w:vAlign w:val="center"/>
          </w:tcPr>
          <w:p w14:paraId="18ED8FB3" w14:textId="77777777" w:rsidR="00420DDA" w:rsidRPr="00C25669" w:rsidDel="00D26BA5" w:rsidRDefault="00420DDA" w:rsidP="001A45B7">
            <w:pPr>
              <w:pStyle w:val="TAH"/>
              <w:rPr>
                <w:del w:id="559" w:author="Krishna Tirumalai" w:date="2023-05-07T15:25:00Z"/>
                <w:rFonts w:eastAsia="SimSun"/>
              </w:rPr>
            </w:pPr>
          </w:p>
        </w:tc>
        <w:tc>
          <w:tcPr>
            <w:tcW w:w="586" w:type="pct"/>
            <w:vMerge/>
            <w:shd w:val="clear" w:color="auto" w:fill="FFFFFF"/>
          </w:tcPr>
          <w:p w14:paraId="6CAE7441" w14:textId="77777777" w:rsidR="00420DDA" w:rsidRPr="00C25669" w:rsidDel="00D26BA5" w:rsidRDefault="00420DDA" w:rsidP="001A45B7">
            <w:pPr>
              <w:pStyle w:val="TAH"/>
              <w:rPr>
                <w:del w:id="560" w:author="Krishna Tirumalai" w:date="2023-05-07T15:25:00Z"/>
                <w:rFonts w:eastAsia="SimSun"/>
              </w:rPr>
            </w:pPr>
          </w:p>
        </w:tc>
        <w:tc>
          <w:tcPr>
            <w:tcW w:w="606" w:type="pct"/>
            <w:vMerge/>
            <w:shd w:val="clear" w:color="auto" w:fill="FFFFFF"/>
          </w:tcPr>
          <w:p w14:paraId="7BAEE496" w14:textId="77777777" w:rsidR="00420DDA" w:rsidRPr="00C25669" w:rsidDel="00D26BA5" w:rsidRDefault="00420DDA" w:rsidP="001A45B7">
            <w:pPr>
              <w:pStyle w:val="TAH"/>
              <w:rPr>
                <w:del w:id="561" w:author="Krishna Tirumalai" w:date="2023-05-07T15:25:00Z"/>
                <w:rFonts w:eastAsia="SimSun"/>
              </w:rPr>
            </w:pPr>
          </w:p>
        </w:tc>
        <w:tc>
          <w:tcPr>
            <w:tcW w:w="529" w:type="pct"/>
            <w:vMerge/>
            <w:shd w:val="clear" w:color="auto" w:fill="FFFFFF"/>
          </w:tcPr>
          <w:p w14:paraId="7F843BCF" w14:textId="77777777" w:rsidR="00420DDA" w:rsidRPr="00C25669" w:rsidDel="00D26BA5" w:rsidRDefault="00420DDA" w:rsidP="001A45B7">
            <w:pPr>
              <w:pStyle w:val="TAH"/>
              <w:rPr>
                <w:del w:id="562" w:author="Krishna Tirumalai" w:date="2023-05-07T15:25:00Z"/>
                <w:rFonts w:eastAsia="SimSun"/>
              </w:rPr>
            </w:pPr>
          </w:p>
        </w:tc>
        <w:tc>
          <w:tcPr>
            <w:tcW w:w="653" w:type="pct"/>
            <w:vMerge/>
            <w:shd w:val="clear" w:color="auto" w:fill="FFFFFF"/>
            <w:vAlign w:val="center"/>
          </w:tcPr>
          <w:p w14:paraId="0EF77501" w14:textId="77777777" w:rsidR="00420DDA" w:rsidRPr="00C25669" w:rsidDel="00D26BA5" w:rsidRDefault="00420DDA" w:rsidP="001A45B7">
            <w:pPr>
              <w:pStyle w:val="TAH"/>
              <w:rPr>
                <w:del w:id="563" w:author="Krishna Tirumalai" w:date="2023-05-07T15:25:00Z"/>
                <w:rFonts w:eastAsia="SimSun"/>
              </w:rPr>
            </w:pPr>
          </w:p>
        </w:tc>
        <w:tc>
          <w:tcPr>
            <w:tcW w:w="704" w:type="pct"/>
            <w:vMerge/>
            <w:shd w:val="clear" w:color="auto" w:fill="FFFFFF"/>
            <w:vAlign w:val="center"/>
          </w:tcPr>
          <w:p w14:paraId="46506421" w14:textId="77777777" w:rsidR="00420DDA" w:rsidRPr="00C25669" w:rsidDel="00D26BA5" w:rsidRDefault="00420DDA" w:rsidP="001A45B7">
            <w:pPr>
              <w:pStyle w:val="TAH"/>
              <w:rPr>
                <w:del w:id="564" w:author="Krishna Tirumalai" w:date="2023-05-07T15:25:00Z"/>
                <w:rFonts w:eastAsia="SimSun"/>
              </w:rPr>
            </w:pPr>
          </w:p>
        </w:tc>
        <w:tc>
          <w:tcPr>
            <w:tcW w:w="606" w:type="pct"/>
            <w:shd w:val="clear" w:color="auto" w:fill="FFFFFF"/>
            <w:vAlign w:val="center"/>
          </w:tcPr>
          <w:p w14:paraId="151E2BBE" w14:textId="77777777" w:rsidR="00420DDA" w:rsidRPr="00C25669" w:rsidDel="00D26BA5" w:rsidRDefault="00420DDA" w:rsidP="001A45B7">
            <w:pPr>
              <w:pStyle w:val="TAH"/>
              <w:rPr>
                <w:del w:id="565" w:author="Krishna Tirumalai" w:date="2023-05-07T15:25:00Z"/>
                <w:rFonts w:eastAsia="SimSun"/>
              </w:rPr>
            </w:pPr>
            <w:del w:id="566" w:author="Krishna Tirumalai" w:date="2023-05-07T15:25:00Z">
              <w:r w:rsidRPr="00C25669" w:rsidDel="00D26BA5">
                <w:rPr>
                  <w:rFonts w:eastAsia="SimSun"/>
                </w:rPr>
                <w:delText>Fraction of maximum throughput (%)</w:delText>
              </w:r>
            </w:del>
          </w:p>
        </w:tc>
        <w:tc>
          <w:tcPr>
            <w:tcW w:w="344" w:type="pct"/>
            <w:shd w:val="clear" w:color="auto" w:fill="FFFFFF"/>
            <w:vAlign w:val="center"/>
          </w:tcPr>
          <w:p w14:paraId="4180E520" w14:textId="77777777" w:rsidR="00420DDA" w:rsidRPr="00C25669" w:rsidDel="00D26BA5" w:rsidRDefault="00420DDA" w:rsidP="001A45B7">
            <w:pPr>
              <w:pStyle w:val="TAH"/>
              <w:rPr>
                <w:del w:id="567" w:author="Krishna Tirumalai" w:date="2023-05-07T15:25:00Z"/>
                <w:rFonts w:eastAsia="SimSun"/>
              </w:rPr>
            </w:pPr>
            <w:del w:id="568" w:author="Krishna Tirumalai" w:date="2023-05-07T15:25:00Z">
              <w:r w:rsidRPr="00C25669" w:rsidDel="00D26BA5">
                <w:rPr>
                  <w:rFonts w:eastAsia="SimSun"/>
                </w:rPr>
                <w:delText>SNR (dB)</w:delText>
              </w:r>
            </w:del>
          </w:p>
        </w:tc>
      </w:tr>
      <w:tr w:rsidR="00420DDA" w:rsidRPr="00C25669" w:rsidDel="00D26BA5" w14:paraId="604DB9A2" w14:textId="77777777" w:rsidTr="001A45B7">
        <w:trPr>
          <w:trHeight w:val="178"/>
          <w:jc w:val="center"/>
          <w:del w:id="569" w:author="Krishna Tirumalai" w:date="2023-05-07T15:25:00Z"/>
        </w:trPr>
        <w:tc>
          <w:tcPr>
            <w:tcW w:w="333" w:type="pct"/>
            <w:shd w:val="clear" w:color="auto" w:fill="FFFFFF"/>
            <w:vAlign w:val="center"/>
          </w:tcPr>
          <w:p w14:paraId="00C34AFC" w14:textId="77777777" w:rsidR="00420DDA" w:rsidDel="00D26BA5" w:rsidRDefault="00420DDA" w:rsidP="001A45B7">
            <w:pPr>
              <w:pStyle w:val="TAC"/>
              <w:rPr>
                <w:del w:id="570" w:author="Krishna Tirumalai" w:date="2023-05-07T15:25:00Z"/>
                <w:rFonts w:eastAsia="SimSun"/>
              </w:rPr>
            </w:pPr>
            <w:del w:id="571" w:author="Krishna Tirumalai" w:date="2023-05-07T15:25:00Z">
              <w:r w:rsidRPr="00C25669" w:rsidDel="00D26BA5">
                <w:rPr>
                  <w:rFonts w:eastAsia="SimSun"/>
                </w:rPr>
                <w:delText>1-1</w:delText>
              </w:r>
            </w:del>
          </w:p>
        </w:tc>
        <w:tc>
          <w:tcPr>
            <w:tcW w:w="638" w:type="pct"/>
            <w:shd w:val="clear" w:color="auto" w:fill="FFFFFF"/>
            <w:vAlign w:val="center"/>
          </w:tcPr>
          <w:p w14:paraId="5F205A72" w14:textId="77777777" w:rsidR="00420DDA" w:rsidRPr="00C25669" w:rsidDel="00D26BA5" w:rsidRDefault="00420DDA" w:rsidP="001A45B7">
            <w:pPr>
              <w:pStyle w:val="TAC"/>
              <w:rPr>
                <w:del w:id="572" w:author="Krishna Tirumalai" w:date="2023-05-07T15:25:00Z"/>
                <w:rFonts w:eastAsia="SimSun" w:cs="Arial"/>
                <w:szCs w:val="18"/>
              </w:rPr>
            </w:pPr>
            <w:del w:id="573" w:author="Krishna Tirumalai" w:date="2023-05-07T15:25:00Z">
              <w:r w:rsidRPr="00C25669" w:rsidDel="00D26BA5">
                <w:rPr>
                  <w:rFonts w:eastAsia="SimSun"/>
                </w:rPr>
                <w:delText>R.PDSCH.2-1.</w:delText>
              </w:r>
              <w:r w:rsidDel="00D26BA5">
                <w:rPr>
                  <w:rFonts w:eastAsia="SimSun"/>
                </w:rPr>
                <w:delText>5</w:delText>
              </w:r>
              <w:r w:rsidRPr="00C25669" w:rsidDel="00D26BA5">
                <w:rPr>
                  <w:rFonts w:eastAsia="SimSun"/>
                </w:rPr>
                <w:delText xml:space="preserve"> TDD</w:delText>
              </w:r>
            </w:del>
          </w:p>
        </w:tc>
        <w:tc>
          <w:tcPr>
            <w:tcW w:w="586" w:type="pct"/>
            <w:shd w:val="clear" w:color="auto" w:fill="FFFFFF"/>
            <w:vAlign w:val="center"/>
          </w:tcPr>
          <w:p w14:paraId="773AAA64" w14:textId="77777777" w:rsidR="00420DDA" w:rsidDel="00D26BA5" w:rsidRDefault="00420DDA" w:rsidP="001A45B7">
            <w:pPr>
              <w:pStyle w:val="TAC"/>
              <w:rPr>
                <w:del w:id="574" w:author="Krishna Tirumalai" w:date="2023-05-07T15:25:00Z"/>
                <w:rFonts w:eastAsia="SimSun"/>
              </w:rPr>
            </w:pPr>
            <w:del w:id="575" w:author="Krishna Tirumalai" w:date="2023-05-07T15:25:00Z">
              <w:r w:rsidDel="00D26BA5">
                <w:rPr>
                  <w:rFonts w:eastAsia="SimSun"/>
                </w:rPr>
                <w:delText>2</w:delText>
              </w:r>
              <w:r w:rsidRPr="00C25669" w:rsidDel="00D26BA5">
                <w:rPr>
                  <w:rFonts w:eastAsia="SimSun"/>
                </w:rPr>
                <w:delText>0 / 30</w:delText>
              </w:r>
            </w:del>
          </w:p>
        </w:tc>
        <w:tc>
          <w:tcPr>
            <w:tcW w:w="606" w:type="pct"/>
            <w:shd w:val="clear" w:color="auto" w:fill="FFFFFF"/>
          </w:tcPr>
          <w:p w14:paraId="20A7C7F9" w14:textId="77777777" w:rsidR="00420DDA" w:rsidDel="00D26BA5" w:rsidRDefault="00420DDA" w:rsidP="001A45B7">
            <w:pPr>
              <w:pStyle w:val="TAC"/>
              <w:rPr>
                <w:del w:id="576" w:author="Krishna Tirumalai" w:date="2023-05-07T15:25:00Z"/>
                <w:rFonts w:eastAsia="SimSun"/>
              </w:rPr>
            </w:pPr>
            <w:del w:id="577" w:author="Krishna Tirumalai" w:date="2023-05-07T15:25:00Z">
              <w:r w:rsidRPr="00C25669" w:rsidDel="00D26BA5">
                <w:rPr>
                  <w:rFonts w:eastAsia="SimSun"/>
                </w:rPr>
                <w:delText>QPSK, 0.30</w:delText>
              </w:r>
            </w:del>
          </w:p>
        </w:tc>
        <w:tc>
          <w:tcPr>
            <w:tcW w:w="529" w:type="pct"/>
            <w:shd w:val="clear" w:color="auto" w:fill="FFFFFF"/>
            <w:vAlign w:val="center"/>
          </w:tcPr>
          <w:p w14:paraId="5FAF68DB" w14:textId="77777777" w:rsidR="00420DDA" w:rsidRPr="00C25669" w:rsidDel="00D26BA5" w:rsidRDefault="00420DDA" w:rsidP="001A45B7">
            <w:pPr>
              <w:pStyle w:val="TAC"/>
              <w:rPr>
                <w:del w:id="578" w:author="Krishna Tirumalai" w:date="2023-05-07T15:25:00Z"/>
                <w:rFonts w:eastAsia="SimSun"/>
              </w:rPr>
            </w:pPr>
            <w:del w:id="579" w:author="Krishna Tirumalai" w:date="2023-05-07T15:25:00Z">
              <w:r w:rsidRPr="00C25669" w:rsidDel="00D26BA5">
                <w:rPr>
                  <w:rFonts w:eastAsia="SimSun"/>
                </w:rPr>
                <w:delText>FR1.30-1</w:delText>
              </w:r>
              <w:r w:rsidRPr="00C25669" w:rsidDel="00D26BA5">
                <w:rPr>
                  <w:rFonts w:eastAsia="SimSun" w:hint="eastAsia"/>
                  <w:lang w:eastAsia="zh-CN"/>
                </w:rPr>
                <w:delText>A</w:delText>
              </w:r>
            </w:del>
          </w:p>
        </w:tc>
        <w:tc>
          <w:tcPr>
            <w:tcW w:w="653" w:type="pct"/>
            <w:shd w:val="clear" w:color="auto" w:fill="FFFFFF"/>
            <w:vAlign w:val="center"/>
          </w:tcPr>
          <w:p w14:paraId="67568BBF" w14:textId="77777777" w:rsidR="00420DDA" w:rsidRPr="00C25669" w:rsidDel="00D26BA5" w:rsidRDefault="00420DDA" w:rsidP="001A45B7">
            <w:pPr>
              <w:pStyle w:val="TAC"/>
              <w:rPr>
                <w:del w:id="580" w:author="Krishna Tirumalai" w:date="2023-05-07T15:25:00Z"/>
                <w:rFonts w:eastAsia="SimSun"/>
              </w:rPr>
            </w:pPr>
            <w:del w:id="581" w:author="Krishna Tirumalai" w:date="2023-05-07T15:25:00Z">
              <w:r w:rsidRPr="00C25669" w:rsidDel="00D26BA5">
                <w:rPr>
                  <w:rFonts w:eastAsia="SimSun"/>
                </w:rPr>
                <w:delText>TDLB100-400</w:delText>
              </w:r>
            </w:del>
          </w:p>
        </w:tc>
        <w:tc>
          <w:tcPr>
            <w:tcW w:w="704" w:type="pct"/>
            <w:shd w:val="clear" w:color="auto" w:fill="FFFFFF"/>
            <w:vAlign w:val="center"/>
          </w:tcPr>
          <w:p w14:paraId="7E3C17B1" w14:textId="77777777" w:rsidR="00420DDA" w:rsidRPr="00C25669" w:rsidDel="00D26BA5" w:rsidRDefault="00420DDA" w:rsidP="001A45B7">
            <w:pPr>
              <w:pStyle w:val="TAC"/>
              <w:rPr>
                <w:del w:id="582" w:author="Krishna Tirumalai" w:date="2023-05-07T15:25:00Z"/>
                <w:rFonts w:eastAsia="SimSun"/>
              </w:rPr>
            </w:pPr>
            <w:del w:id="583" w:author="Krishna Tirumalai" w:date="2023-05-07T15:25:00Z">
              <w:r w:rsidRPr="00C25669" w:rsidDel="00D26BA5">
                <w:rPr>
                  <w:rFonts w:eastAsia="SimSun"/>
                </w:rPr>
                <w:delText>2x2, ULA Low</w:delText>
              </w:r>
            </w:del>
          </w:p>
        </w:tc>
        <w:tc>
          <w:tcPr>
            <w:tcW w:w="606" w:type="pct"/>
            <w:shd w:val="clear" w:color="auto" w:fill="FFFFFF"/>
            <w:vAlign w:val="center"/>
          </w:tcPr>
          <w:p w14:paraId="6265E46C" w14:textId="77777777" w:rsidR="00420DDA" w:rsidRPr="00C25669" w:rsidDel="00D26BA5" w:rsidRDefault="00420DDA" w:rsidP="001A45B7">
            <w:pPr>
              <w:pStyle w:val="TAC"/>
              <w:rPr>
                <w:del w:id="584" w:author="Krishna Tirumalai" w:date="2023-05-07T15:25:00Z"/>
                <w:rFonts w:eastAsia="SimSun"/>
              </w:rPr>
            </w:pPr>
            <w:del w:id="585" w:author="Krishna Tirumalai" w:date="2023-05-07T15:25:00Z">
              <w:r w:rsidRPr="00C25669" w:rsidDel="00D26BA5">
                <w:rPr>
                  <w:rFonts w:eastAsia="SimSun"/>
                </w:rPr>
                <w:delText>70</w:delText>
              </w:r>
            </w:del>
          </w:p>
        </w:tc>
        <w:tc>
          <w:tcPr>
            <w:tcW w:w="344" w:type="pct"/>
            <w:shd w:val="clear" w:color="auto" w:fill="FFFFFF"/>
            <w:vAlign w:val="center"/>
          </w:tcPr>
          <w:p w14:paraId="79F8FEA3" w14:textId="77777777" w:rsidR="00420DDA" w:rsidRPr="0041133C" w:rsidDel="00D26BA5" w:rsidRDefault="00420DDA" w:rsidP="001A45B7">
            <w:pPr>
              <w:pStyle w:val="TAC"/>
              <w:rPr>
                <w:del w:id="586" w:author="Krishna Tirumalai" w:date="2023-05-07T15:25:00Z"/>
                <w:rFonts w:eastAsia="SimSun"/>
                <w:lang w:eastAsia="zh-CN"/>
              </w:rPr>
            </w:pPr>
            <w:del w:id="587" w:author="Krishna Tirumalai" w:date="2023-05-07T15:25:00Z">
              <w:r w:rsidRPr="0041133C" w:rsidDel="00D26BA5">
                <w:rPr>
                  <w:rFonts w:eastAsia="SimSun"/>
                  <w:lang w:eastAsia="zh-CN"/>
                </w:rPr>
                <w:delText>[1.1]</w:delText>
              </w:r>
            </w:del>
          </w:p>
        </w:tc>
      </w:tr>
      <w:tr w:rsidR="00420DDA" w:rsidRPr="00C25669" w:rsidDel="00D26BA5" w14:paraId="1FB5E730" w14:textId="77777777" w:rsidTr="001A45B7">
        <w:trPr>
          <w:trHeight w:val="178"/>
          <w:jc w:val="center"/>
          <w:del w:id="588" w:author="Krishna Tirumalai" w:date="2023-05-07T15:25:00Z"/>
        </w:trPr>
        <w:tc>
          <w:tcPr>
            <w:tcW w:w="333" w:type="pct"/>
            <w:shd w:val="clear" w:color="auto" w:fill="FFFFFF"/>
            <w:vAlign w:val="center"/>
          </w:tcPr>
          <w:p w14:paraId="20D776F6" w14:textId="77777777" w:rsidR="00420DDA" w:rsidDel="00D26BA5" w:rsidRDefault="00420DDA" w:rsidP="001A45B7">
            <w:pPr>
              <w:pStyle w:val="TAC"/>
              <w:rPr>
                <w:del w:id="589" w:author="Krishna Tirumalai" w:date="2023-05-07T15:25:00Z"/>
                <w:rFonts w:eastAsia="SimSun"/>
              </w:rPr>
            </w:pPr>
            <w:del w:id="590" w:author="Krishna Tirumalai" w:date="2023-05-07T15:25:00Z">
              <w:r w:rsidRPr="00C25669" w:rsidDel="00D26BA5">
                <w:rPr>
                  <w:rFonts w:eastAsia="SimSun"/>
                </w:rPr>
                <w:delText>1-</w:delText>
              </w:r>
              <w:r w:rsidDel="00D26BA5">
                <w:rPr>
                  <w:rFonts w:eastAsia="SimSun"/>
                </w:rPr>
                <w:delText>2</w:delText>
              </w:r>
            </w:del>
          </w:p>
        </w:tc>
        <w:tc>
          <w:tcPr>
            <w:tcW w:w="638" w:type="pct"/>
            <w:shd w:val="clear" w:color="auto" w:fill="FFFFFF"/>
            <w:vAlign w:val="center"/>
          </w:tcPr>
          <w:p w14:paraId="04FB7F8E" w14:textId="77777777" w:rsidR="00420DDA" w:rsidRPr="00C25669" w:rsidDel="00D26BA5" w:rsidRDefault="00420DDA" w:rsidP="001A45B7">
            <w:pPr>
              <w:pStyle w:val="TAC"/>
              <w:rPr>
                <w:del w:id="591" w:author="Krishna Tirumalai" w:date="2023-05-07T15:25:00Z"/>
                <w:rFonts w:eastAsia="SimSun"/>
              </w:rPr>
            </w:pPr>
            <w:del w:id="592" w:author="Krishna Tirumalai" w:date="2023-05-07T15:25:00Z">
              <w:r w:rsidRPr="00C25669" w:rsidDel="00D26BA5">
                <w:rPr>
                  <w:rFonts w:eastAsia="SimSun"/>
                </w:rPr>
                <w:delText>R.PDSCH.2-4.</w:delText>
              </w:r>
              <w:r w:rsidDel="00D26BA5">
                <w:rPr>
                  <w:rFonts w:eastAsia="SimSun"/>
                </w:rPr>
                <w:delText>2</w:delText>
              </w:r>
              <w:r w:rsidRPr="00C25669" w:rsidDel="00D26BA5">
                <w:rPr>
                  <w:rFonts w:eastAsia="SimSun"/>
                </w:rPr>
                <w:delText xml:space="preserve"> TDD</w:delText>
              </w:r>
            </w:del>
          </w:p>
        </w:tc>
        <w:tc>
          <w:tcPr>
            <w:tcW w:w="586" w:type="pct"/>
            <w:shd w:val="clear" w:color="auto" w:fill="FFFFFF"/>
            <w:vAlign w:val="center"/>
          </w:tcPr>
          <w:p w14:paraId="3F59294D" w14:textId="77777777" w:rsidR="00420DDA" w:rsidDel="00D26BA5" w:rsidRDefault="00420DDA" w:rsidP="001A45B7">
            <w:pPr>
              <w:pStyle w:val="TAC"/>
              <w:rPr>
                <w:del w:id="593" w:author="Krishna Tirumalai" w:date="2023-05-07T15:25:00Z"/>
                <w:rFonts w:eastAsia="SimSun"/>
              </w:rPr>
            </w:pPr>
            <w:del w:id="594" w:author="Krishna Tirumalai" w:date="2023-05-07T15:25:00Z">
              <w:r w:rsidDel="00D26BA5">
                <w:rPr>
                  <w:rFonts w:eastAsia="SimSun"/>
                </w:rPr>
                <w:delText>2</w:delText>
              </w:r>
              <w:r w:rsidRPr="00C25669" w:rsidDel="00D26BA5">
                <w:rPr>
                  <w:rFonts w:eastAsia="SimSun"/>
                </w:rPr>
                <w:delText>0 / 30</w:delText>
              </w:r>
            </w:del>
          </w:p>
        </w:tc>
        <w:tc>
          <w:tcPr>
            <w:tcW w:w="606" w:type="pct"/>
            <w:shd w:val="clear" w:color="auto" w:fill="FFFFFF"/>
          </w:tcPr>
          <w:p w14:paraId="5A924A16" w14:textId="77777777" w:rsidR="00420DDA" w:rsidDel="00D26BA5" w:rsidRDefault="00420DDA" w:rsidP="001A45B7">
            <w:pPr>
              <w:pStyle w:val="TAC"/>
              <w:rPr>
                <w:del w:id="595" w:author="Krishna Tirumalai" w:date="2023-05-07T15:25:00Z"/>
                <w:rFonts w:eastAsia="SimSun"/>
              </w:rPr>
            </w:pPr>
            <w:del w:id="596" w:author="Krishna Tirumalai" w:date="2023-05-07T15:25:00Z">
              <w:r w:rsidRPr="00C25669" w:rsidDel="00D26BA5">
                <w:rPr>
                  <w:rFonts w:eastAsia="SimSun"/>
                </w:rPr>
                <w:delText xml:space="preserve">256QAM, </w:delText>
              </w:r>
              <w:r w:rsidRPr="0053633E" w:rsidDel="00D26BA5">
                <w:rPr>
                  <w:rFonts w:eastAsia="SimSun"/>
                </w:rPr>
                <w:delText>0.82</w:delText>
              </w:r>
            </w:del>
          </w:p>
        </w:tc>
        <w:tc>
          <w:tcPr>
            <w:tcW w:w="529" w:type="pct"/>
            <w:shd w:val="clear" w:color="auto" w:fill="FFFFFF"/>
            <w:vAlign w:val="center"/>
          </w:tcPr>
          <w:p w14:paraId="39310309" w14:textId="77777777" w:rsidR="00420DDA" w:rsidRPr="00C25669" w:rsidDel="00D26BA5" w:rsidRDefault="00420DDA" w:rsidP="001A45B7">
            <w:pPr>
              <w:pStyle w:val="TAC"/>
              <w:rPr>
                <w:del w:id="597" w:author="Krishna Tirumalai" w:date="2023-05-07T15:25:00Z"/>
                <w:rFonts w:eastAsia="SimSun"/>
              </w:rPr>
            </w:pPr>
            <w:del w:id="598" w:author="Krishna Tirumalai" w:date="2023-05-07T15:25:00Z">
              <w:r w:rsidRPr="00C25669" w:rsidDel="00D26BA5">
                <w:rPr>
                  <w:rFonts w:eastAsia="SimSun"/>
                </w:rPr>
                <w:delText>FR1.30-1</w:delText>
              </w:r>
            </w:del>
          </w:p>
        </w:tc>
        <w:tc>
          <w:tcPr>
            <w:tcW w:w="653" w:type="pct"/>
            <w:shd w:val="clear" w:color="auto" w:fill="FFFFFF"/>
            <w:vAlign w:val="center"/>
          </w:tcPr>
          <w:p w14:paraId="284E5054" w14:textId="77777777" w:rsidR="00420DDA" w:rsidRPr="00C25669" w:rsidDel="00D26BA5" w:rsidRDefault="00420DDA" w:rsidP="001A45B7">
            <w:pPr>
              <w:pStyle w:val="TAC"/>
              <w:rPr>
                <w:del w:id="599" w:author="Krishna Tirumalai" w:date="2023-05-07T15:25:00Z"/>
                <w:rFonts w:eastAsia="SimSun"/>
              </w:rPr>
            </w:pPr>
            <w:del w:id="600" w:author="Krishna Tirumalai" w:date="2023-05-07T15:25:00Z">
              <w:r w:rsidRPr="00C25669" w:rsidDel="00D26BA5">
                <w:rPr>
                  <w:rFonts w:eastAsia="SimSun"/>
                </w:rPr>
                <w:delText>TDLA30-10</w:delText>
              </w:r>
            </w:del>
          </w:p>
        </w:tc>
        <w:tc>
          <w:tcPr>
            <w:tcW w:w="704" w:type="pct"/>
            <w:shd w:val="clear" w:color="auto" w:fill="FFFFFF"/>
            <w:vAlign w:val="center"/>
          </w:tcPr>
          <w:p w14:paraId="5F6C7B1C" w14:textId="77777777" w:rsidR="00420DDA" w:rsidRPr="00C25669" w:rsidDel="00D26BA5" w:rsidRDefault="00420DDA" w:rsidP="001A45B7">
            <w:pPr>
              <w:pStyle w:val="TAC"/>
              <w:rPr>
                <w:del w:id="601" w:author="Krishna Tirumalai" w:date="2023-05-07T15:25:00Z"/>
                <w:rFonts w:eastAsia="SimSun"/>
              </w:rPr>
            </w:pPr>
            <w:del w:id="602" w:author="Krishna Tirumalai" w:date="2023-05-07T15:25:00Z">
              <w:r w:rsidRPr="00C25669" w:rsidDel="00D26BA5">
                <w:rPr>
                  <w:rFonts w:eastAsia="SimSun"/>
                </w:rPr>
                <w:delText>2x2, ULA Low</w:delText>
              </w:r>
            </w:del>
          </w:p>
        </w:tc>
        <w:tc>
          <w:tcPr>
            <w:tcW w:w="606" w:type="pct"/>
            <w:shd w:val="clear" w:color="auto" w:fill="FFFFFF"/>
            <w:vAlign w:val="center"/>
          </w:tcPr>
          <w:p w14:paraId="5FBBBDC8" w14:textId="77777777" w:rsidR="00420DDA" w:rsidRPr="00C25669" w:rsidDel="00D26BA5" w:rsidRDefault="00420DDA" w:rsidP="001A45B7">
            <w:pPr>
              <w:pStyle w:val="TAC"/>
              <w:rPr>
                <w:del w:id="603" w:author="Krishna Tirumalai" w:date="2023-05-07T15:25:00Z"/>
                <w:rFonts w:eastAsia="SimSun"/>
              </w:rPr>
            </w:pPr>
            <w:del w:id="604" w:author="Krishna Tirumalai" w:date="2023-05-07T15:25:00Z">
              <w:r w:rsidRPr="00C25669" w:rsidDel="00D26BA5">
                <w:rPr>
                  <w:rFonts w:eastAsia="SimSun"/>
                </w:rPr>
                <w:delText>70</w:delText>
              </w:r>
            </w:del>
          </w:p>
        </w:tc>
        <w:tc>
          <w:tcPr>
            <w:tcW w:w="344" w:type="pct"/>
            <w:shd w:val="clear" w:color="auto" w:fill="FFFFFF"/>
            <w:vAlign w:val="center"/>
          </w:tcPr>
          <w:p w14:paraId="406C8EFA" w14:textId="77777777" w:rsidR="00420DDA" w:rsidRPr="0041133C" w:rsidDel="00D26BA5" w:rsidRDefault="00420DDA" w:rsidP="001A45B7">
            <w:pPr>
              <w:pStyle w:val="TAC"/>
              <w:rPr>
                <w:del w:id="605" w:author="Krishna Tirumalai" w:date="2023-05-07T15:25:00Z"/>
                <w:rFonts w:eastAsia="SimSun"/>
                <w:lang w:eastAsia="zh-CN"/>
              </w:rPr>
            </w:pPr>
            <w:del w:id="606" w:author="Krishna Tirumalai" w:date="2023-05-07T15:25:00Z">
              <w:r w:rsidRPr="0041133C" w:rsidDel="00D26BA5">
                <w:rPr>
                  <w:rFonts w:eastAsia="SimSun"/>
                  <w:lang w:eastAsia="zh-CN"/>
                </w:rPr>
                <w:delText>[26.3]</w:delText>
              </w:r>
            </w:del>
          </w:p>
        </w:tc>
      </w:tr>
      <w:tr w:rsidR="00420DDA" w:rsidRPr="00C25669" w:rsidDel="00D26BA5" w14:paraId="5C51D08D" w14:textId="77777777" w:rsidTr="001A45B7">
        <w:trPr>
          <w:trHeight w:val="178"/>
          <w:jc w:val="center"/>
          <w:del w:id="607" w:author="Krishna Tirumalai" w:date="2023-05-07T15:25:00Z"/>
        </w:trPr>
        <w:tc>
          <w:tcPr>
            <w:tcW w:w="333" w:type="pct"/>
            <w:shd w:val="clear" w:color="auto" w:fill="FFFFFF"/>
            <w:vAlign w:val="center"/>
          </w:tcPr>
          <w:p w14:paraId="2072D22A" w14:textId="77777777" w:rsidR="00420DDA" w:rsidDel="00D26BA5" w:rsidRDefault="00420DDA" w:rsidP="001A45B7">
            <w:pPr>
              <w:pStyle w:val="TAC"/>
              <w:rPr>
                <w:del w:id="608" w:author="Krishna Tirumalai" w:date="2023-05-07T15:25:00Z"/>
                <w:rFonts w:eastAsia="SimSun"/>
              </w:rPr>
            </w:pPr>
            <w:del w:id="609" w:author="Krishna Tirumalai" w:date="2023-05-07T15:25:00Z">
              <w:r w:rsidRPr="00C25669" w:rsidDel="00D26BA5">
                <w:rPr>
                  <w:rFonts w:eastAsia="SimSun"/>
                </w:rPr>
                <w:delText>1-</w:delText>
              </w:r>
              <w:r w:rsidDel="00D26BA5">
                <w:rPr>
                  <w:rFonts w:eastAsia="SimSun"/>
                </w:rPr>
                <w:delText>3</w:delText>
              </w:r>
            </w:del>
          </w:p>
        </w:tc>
        <w:tc>
          <w:tcPr>
            <w:tcW w:w="638" w:type="pct"/>
            <w:shd w:val="clear" w:color="auto" w:fill="FFFFFF"/>
            <w:vAlign w:val="center"/>
          </w:tcPr>
          <w:p w14:paraId="6FF551CC" w14:textId="77777777" w:rsidR="00420DDA" w:rsidRPr="00C25669" w:rsidDel="00D26BA5" w:rsidRDefault="00420DDA" w:rsidP="001A45B7">
            <w:pPr>
              <w:pStyle w:val="TAC"/>
              <w:rPr>
                <w:del w:id="610" w:author="Krishna Tirumalai" w:date="2023-05-07T15:25:00Z"/>
                <w:rFonts w:eastAsia="SimSun"/>
              </w:rPr>
            </w:pPr>
            <w:del w:id="611" w:author="Krishna Tirumalai" w:date="2023-05-07T15:25:00Z">
              <w:r w:rsidRPr="00C25669" w:rsidDel="00D26BA5">
                <w:rPr>
                  <w:rFonts w:eastAsia="SimSun"/>
                </w:rPr>
                <w:delText>R.PDSCH.2-</w:delText>
              </w:r>
              <w:r w:rsidDel="00D26BA5">
                <w:rPr>
                  <w:rFonts w:eastAsia="SimSun"/>
                </w:rPr>
                <w:delText>26</w:delText>
              </w:r>
              <w:r w:rsidRPr="00C25669" w:rsidDel="00D26BA5">
                <w:rPr>
                  <w:rFonts w:eastAsia="SimSun"/>
                </w:rPr>
                <w:delText>.1 TDD</w:delText>
              </w:r>
            </w:del>
          </w:p>
        </w:tc>
        <w:tc>
          <w:tcPr>
            <w:tcW w:w="586" w:type="pct"/>
            <w:shd w:val="clear" w:color="auto" w:fill="FFFFFF"/>
            <w:vAlign w:val="center"/>
          </w:tcPr>
          <w:p w14:paraId="314FF652" w14:textId="77777777" w:rsidR="00420DDA" w:rsidDel="00D26BA5" w:rsidRDefault="00420DDA" w:rsidP="001A45B7">
            <w:pPr>
              <w:pStyle w:val="TAC"/>
              <w:rPr>
                <w:del w:id="612" w:author="Krishna Tirumalai" w:date="2023-05-07T15:25:00Z"/>
                <w:rFonts w:eastAsia="SimSun"/>
              </w:rPr>
            </w:pPr>
            <w:del w:id="613" w:author="Krishna Tirumalai" w:date="2023-05-07T15:25:00Z">
              <w:r w:rsidDel="00D26BA5">
                <w:rPr>
                  <w:rFonts w:eastAsia="SimSun"/>
                </w:rPr>
                <w:delText>2</w:delText>
              </w:r>
              <w:r w:rsidRPr="00C25669" w:rsidDel="00D26BA5">
                <w:rPr>
                  <w:rFonts w:eastAsia="SimSun"/>
                </w:rPr>
                <w:delText>0 / 30</w:delText>
              </w:r>
            </w:del>
          </w:p>
        </w:tc>
        <w:tc>
          <w:tcPr>
            <w:tcW w:w="606" w:type="pct"/>
            <w:shd w:val="clear" w:color="auto" w:fill="FFFFFF"/>
          </w:tcPr>
          <w:p w14:paraId="63A98154" w14:textId="77777777" w:rsidR="00420DDA" w:rsidDel="00D26BA5" w:rsidRDefault="00420DDA" w:rsidP="001A45B7">
            <w:pPr>
              <w:pStyle w:val="TAC"/>
              <w:rPr>
                <w:del w:id="614" w:author="Krishna Tirumalai" w:date="2023-05-07T15:25:00Z"/>
                <w:rFonts w:eastAsia="SimSun"/>
              </w:rPr>
            </w:pPr>
            <w:del w:id="615" w:author="Krishna Tirumalai" w:date="2023-05-07T15:25:00Z">
              <w:r w:rsidRPr="00C25669" w:rsidDel="00D26BA5">
                <w:rPr>
                  <w:rFonts w:eastAsia="SimSun"/>
                </w:rPr>
                <w:delText>16QAM, 0.48</w:delText>
              </w:r>
            </w:del>
          </w:p>
        </w:tc>
        <w:tc>
          <w:tcPr>
            <w:tcW w:w="529" w:type="pct"/>
            <w:shd w:val="clear" w:color="auto" w:fill="FFFFFF"/>
            <w:vAlign w:val="center"/>
          </w:tcPr>
          <w:p w14:paraId="78D34FAD" w14:textId="77777777" w:rsidR="00420DDA" w:rsidRPr="00C25669" w:rsidDel="00D26BA5" w:rsidRDefault="00420DDA" w:rsidP="001A45B7">
            <w:pPr>
              <w:pStyle w:val="TAC"/>
              <w:rPr>
                <w:del w:id="616" w:author="Krishna Tirumalai" w:date="2023-05-07T15:25:00Z"/>
                <w:rFonts w:eastAsia="SimSun"/>
              </w:rPr>
            </w:pPr>
            <w:del w:id="617" w:author="Krishna Tirumalai" w:date="2023-05-07T15:25:00Z">
              <w:r w:rsidRPr="00C25669" w:rsidDel="00D26BA5">
                <w:rPr>
                  <w:rFonts w:eastAsia="SimSun"/>
                </w:rPr>
                <w:delText>FR1.30-1</w:delText>
              </w:r>
            </w:del>
          </w:p>
        </w:tc>
        <w:tc>
          <w:tcPr>
            <w:tcW w:w="653" w:type="pct"/>
            <w:shd w:val="clear" w:color="auto" w:fill="FFFFFF"/>
            <w:vAlign w:val="center"/>
          </w:tcPr>
          <w:p w14:paraId="5DA489B8" w14:textId="77777777" w:rsidR="00420DDA" w:rsidRPr="00C25669" w:rsidDel="00D26BA5" w:rsidRDefault="00420DDA" w:rsidP="001A45B7">
            <w:pPr>
              <w:pStyle w:val="TAC"/>
              <w:rPr>
                <w:del w:id="618" w:author="Krishna Tirumalai" w:date="2023-05-07T15:25:00Z"/>
                <w:rFonts w:eastAsia="SimSun"/>
              </w:rPr>
            </w:pPr>
            <w:del w:id="619" w:author="Krishna Tirumalai" w:date="2023-05-07T15:25:00Z">
              <w:r w:rsidRPr="00C25669" w:rsidDel="00D26BA5">
                <w:rPr>
                  <w:rFonts w:eastAsia="SimSun"/>
                </w:rPr>
                <w:delText>TDLC300-100</w:delText>
              </w:r>
            </w:del>
          </w:p>
        </w:tc>
        <w:tc>
          <w:tcPr>
            <w:tcW w:w="704" w:type="pct"/>
            <w:shd w:val="clear" w:color="auto" w:fill="FFFFFF"/>
            <w:vAlign w:val="center"/>
          </w:tcPr>
          <w:p w14:paraId="0C444B03" w14:textId="77777777" w:rsidR="00420DDA" w:rsidRPr="00C25669" w:rsidDel="00D26BA5" w:rsidRDefault="00420DDA" w:rsidP="001A45B7">
            <w:pPr>
              <w:pStyle w:val="TAC"/>
              <w:rPr>
                <w:del w:id="620" w:author="Krishna Tirumalai" w:date="2023-05-07T15:25:00Z"/>
                <w:rFonts w:eastAsia="SimSun"/>
              </w:rPr>
            </w:pPr>
            <w:del w:id="621" w:author="Krishna Tirumalai" w:date="2023-05-07T15:25:00Z">
              <w:r w:rsidRPr="00C25669" w:rsidDel="00D26BA5">
                <w:rPr>
                  <w:rFonts w:eastAsia="SimSun"/>
                </w:rPr>
                <w:delText>2x2, ULA Low</w:delText>
              </w:r>
            </w:del>
          </w:p>
        </w:tc>
        <w:tc>
          <w:tcPr>
            <w:tcW w:w="606" w:type="pct"/>
            <w:shd w:val="clear" w:color="auto" w:fill="FFFFFF"/>
            <w:vAlign w:val="center"/>
          </w:tcPr>
          <w:p w14:paraId="32FE6C89" w14:textId="77777777" w:rsidR="00420DDA" w:rsidRPr="00C25669" w:rsidDel="00D26BA5" w:rsidRDefault="00420DDA" w:rsidP="001A45B7">
            <w:pPr>
              <w:pStyle w:val="TAC"/>
              <w:rPr>
                <w:del w:id="622" w:author="Krishna Tirumalai" w:date="2023-05-07T15:25:00Z"/>
                <w:rFonts w:eastAsia="SimSun"/>
              </w:rPr>
            </w:pPr>
            <w:del w:id="623" w:author="Krishna Tirumalai" w:date="2023-05-07T15:25:00Z">
              <w:r w:rsidDel="00D26BA5">
                <w:rPr>
                  <w:rFonts w:eastAsia="SimSun"/>
                </w:rPr>
                <w:delText>7</w:delText>
              </w:r>
              <w:r w:rsidRPr="00C25669" w:rsidDel="00D26BA5">
                <w:rPr>
                  <w:rFonts w:eastAsia="SimSun"/>
                </w:rPr>
                <w:delText>0</w:delText>
              </w:r>
            </w:del>
          </w:p>
        </w:tc>
        <w:tc>
          <w:tcPr>
            <w:tcW w:w="344" w:type="pct"/>
            <w:shd w:val="clear" w:color="auto" w:fill="FFFFFF"/>
            <w:vAlign w:val="center"/>
          </w:tcPr>
          <w:p w14:paraId="65969151" w14:textId="77777777" w:rsidR="00420DDA" w:rsidRPr="0041133C" w:rsidDel="00D26BA5" w:rsidRDefault="00420DDA" w:rsidP="001A45B7">
            <w:pPr>
              <w:pStyle w:val="TAC"/>
              <w:rPr>
                <w:del w:id="624" w:author="Krishna Tirumalai" w:date="2023-05-07T15:25:00Z"/>
                <w:rFonts w:eastAsia="SimSun"/>
                <w:lang w:eastAsia="zh-CN"/>
              </w:rPr>
            </w:pPr>
            <w:del w:id="625" w:author="Krishna Tirumalai" w:date="2023-05-07T15:25:00Z">
              <w:r w:rsidRPr="0041133C" w:rsidDel="00D26BA5">
                <w:rPr>
                  <w:rFonts w:eastAsia="SimSun"/>
                  <w:lang w:eastAsia="zh-CN"/>
                </w:rPr>
                <w:delText>[9.0]</w:delText>
              </w:r>
            </w:del>
          </w:p>
        </w:tc>
      </w:tr>
    </w:tbl>
    <w:p w14:paraId="49BAA24A" w14:textId="77777777" w:rsidR="00420DDA" w:rsidDel="00D26BA5" w:rsidRDefault="00420DDA" w:rsidP="00420DDA">
      <w:pPr>
        <w:rPr>
          <w:del w:id="626" w:author="Krishna Tirumalai" w:date="2023-05-07T15:25:00Z"/>
        </w:rPr>
      </w:pPr>
    </w:p>
    <w:p w14:paraId="17F0CE65" w14:textId="77777777" w:rsidR="00420DDA" w:rsidRPr="002D45D8" w:rsidDel="00D26BA5" w:rsidRDefault="00420DDA" w:rsidP="00420DDA">
      <w:pPr>
        <w:pStyle w:val="TH"/>
        <w:rPr>
          <w:del w:id="627" w:author="Krishna Tirumalai" w:date="2023-05-07T15:25:00Z"/>
        </w:rPr>
      </w:pPr>
      <w:del w:id="628" w:author="Krishna Tirumalai" w:date="2023-05-07T15:25:00Z">
        <w:r w:rsidRPr="002D45D8" w:rsidDel="00D26BA5">
          <w:delText xml:space="preserve">Table </w:delText>
        </w:r>
        <w:r w:rsidDel="00D26BA5">
          <w:delText>5.2.2.2.18</w:delText>
        </w:r>
        <w:r w:rsidRPr="0000609A" w:rsidDel="00D26BA5">
          <w:delText>.5</w:delText>
        </w:r>
        <w:r w:rsidRPr="002D45D8" w:rsidDel="00D26BA5">
          <w:delText>-</w:delText>
        </w:r>
        <w:r w:rsidDel="00D26BA5">
          <w:delText>2</w:delText>
        </w:r>
        <w:r w:rsidRPr="002D45D8" w:rsidDel="00D26BA5">
          <w:delText xml:space="preserve">: </w:delText>
        </w:r>
        <w:r w:rsidRPr="0000609A" w:rsidDel="00D26BA5">
          <w:delText xml:space="preserve">Test Requirements </w:delText>
        </w:r>
        <w:r w:rsidRPr="002D45D8" w:rsidDel="00D26BA5">
          <w:delText xml:space="preserve">for Rank </w:delText>
        </w:r>
        <w:r w:rsidDel="00D26BA5">
          <w:delText>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420DDA" w:rsidRPr="00C25669" w:rsidDel="00D26BA5" w14:paraId="02640009" w14:textId="77777777" w:rsidTr="001A45B7">
        <w:trPr>
          <w:trHeight w:val="347"/>
          <w:jc w:val="center"/>
          <w:del w:id="629" w:author="Krishna Tirumalai" w:date="2023-05-07T15:25:00Z"/>
        </w:trPr>
        <w:tc>
          <w:tcPr>
            <w:tcW w:w="332" w:type="pct"/>
            <w:vMerge w:val="restart"/>
            <w:shd w:val="clear" w:color="auto" w:fill="FFFFFF"/>
            <w:vAlign w:val="center"/>
          </w:tcPr>
          <w:p w14:paraId="0C2AC68C" w14:textId="77777777" w:rsidR="00420DDA" w:rsidRPr="00C25669" w:rsidDel="00D26BA5" w:rsidRDefault="00420DDA" w:rsidP="001A45B7">
            <w:pPr>
              <w:pStyle w:val="TAH"/>
              <w:rPr>
                <w:del w:id="630" w:author="Krishna Tirumalai" w:date="2023-05-07T15:25:00Z"/>
                <w:rFonts w:eastAsia="SimSun"/>
              </w:rPr>
            </w:pPr>
            <w:del w:id="631" w:author="Krishna Tirumalai" w:date="2023-05-07T15:25:00Z">
              <w:r w:rsidRPr="00C25669" w:rsidDel="00D26BA5">
                <w:rPr>
                  <w:rFonts w:eastAsia="SimSun"/>
                </w:rPr>
                <w:delText>Test num.</w:delText>
              </w:r>
            </w:del>
          </w:p>
        </w:tc>
        <w:tc>
          <w:tcPr>
            <w:tcW w:w="637" w:type="pct"/>
            <w:vMerge w:val="restart"/>
            <w:shd w:val="clear" w:color="auto" w:fill="FFFFFF"/>
            <w:vAlign w:val="center"/>
          </w:tcPr>
          <w:p w14:paraId="600F91C5" w14:textId="77777777" w:rsidR="00420DDA" w:rsidRPr="00C25669" w:rsidDel="00D26BA5" w:rsidRDefault="00420DDA" w:rsidP="001A45B7">
            <w:pPr>
              <w:pStyle w:val="TAH"/>
              <w:rPr>
                <w:del w:id="632" w:author="Krishna Tirumalai" w:date="2023-05-07T15:25:00Z"/>
                <w:rFonts w:eastAsia="SimSun"/>
              </w:rPr>
            </w:pPr>
            <w:del w:id="633" w:author="Krishna Tirumalai" w:date="2023-05-07T15:25:00Z">
              <w:r w:rsidRPr="00C25669" w:rsidDel="00D26BA5">
                <w:rPr>
                  <w:rFonts w:eastAsia="SimSun"/>
                </w:rPr>
                <w:delText>Reference</w:delText>
              </w:r>
              <w:r w:rsidRPr="00C25669" w:rsidDel="00D26BA5">
                <w:rPr>
                  <w:rFonts w:eastAsia="SimSun" w:hint="eastAsia"/>
                </w:rPr>
                <w:delText xml:space="preserve"> </w:delText>
              </w:r>
              <w:r w:rsidRPr="00C25669" w:rsidDel="00D26BA5">
                <w:rPr>
                  <w:rFonts w:eastAsia="SimSun"/>
                </w:rPr>
                <w:delText>channel</w:delText>
              </w:r>
            </w:del>
          </w:p>
        </w:tc>
        <w:tc>
          <w:tcPr>
            <w:tcW w:w="585" w:type="pct"/>
            <w:vMerge w:val="restart"/>
            <w:shd w:val="clear" w:color="auto" w:fill="FFFFFF"/>
            <w:vAlign w:val="center"/>
          </w:tcPr>
          <w:p w14:paraId="50581326" w14:textId="77777777" w:rsidR="00420DDA" w:rsidRPr="00C25669" w:rsidDel="00D26BA5" w:rsidRDefault="00420DDA" w:rsidP="001A45B7">
            <w:pPr>
              <w:pStyle w:val="TAH"/>
              <w:rPr>
                <w:del w:id="634" w:author="Krishna Tirumalai" w:date="2023-05-07T15:25:00Z"/>
                <w:rFonts w:eastAsia="SimSun"/>
              </w:rPr>
            </w:pPr>
            <w:del w:id="635" w:author="Krishna Tirumalai" w:date="2023-05-07T15:25:00Z">
              <w:r w:rsidRPr="00C25669" w:rsidDel="00D26BA5">
                <w:rPr>
                  <w:rFonts w:eastAsia="SimSun"/>
                </w:rPr>
                <w:delText>Bandwidth (MHz) / Subcarrier spacing (kHz)</w:delText>
              </w:r>
            </w:del>
          </w:p>
        </w:tc>
        <w:tc>
          <w:tcPr>
            <w:tcW w:w="605" w:type="pct"/>
            <w:vMerge w:val="restart"/>
            <w:shd w:val="clear" w:color="auto" w:fill="FFFFFF"/>
            <w:vAlign w:val="center"/>
          </w:tcPr>
          <w:p w14:paraId="5DE377D0" w14:textId="77777777" w:rsidR="00420DDA" w:rsidRPr="00C25669" w:rsidDel="00D26BA5" w:rsidRDefault="00420DDA" w:rsidP="001A45B7">
            <w:pPr>
              <w:pStyle w:val="TAH"/>
              <w:rPr>
                <w:del w:id="636" w:author="Krishna Tirumalai" w:date="2023-05-07T15:25:00Z"/>
                <w:rFonts w:eastAsia="SimSun"/>
                <w:lang w:eastAsia="zh-CN"/>
              </w:rPr>
            </w:pPr>
            <w:del w:id="637" w:author="Krishna Tirumalai" w:date="2023-05-07T15:25:00Z">
              <w:r w:rsidRPr="00C25669" w:rsidDel="00D26BA5">
                <w:rPr>
                  <w:rFonts w:eastAsia="SimSun"/>
                </w:rPr>
                <w:delText>Modulation format</w:delText>
              </w:r>
              <w:r w:rsidRPr="00C25669" w:rsidDel="00D26BA5">
                <w:rPr>
                  <w:rFonts w:eastAsia="SimSun" w:hint="eastAsia"/>
                  <w:lang w:eastAsia="zh-CN"/>
                </w:rPr>
                <w:delText xml:space="preserve"> and code rate</w:delText>
              </w:r>
            </w:del>
          </w:p>
        </w:tc>
        <w:tc>
          <w:tcPr>
            <w:tcW w:w="460" w:type="pct"/>
            <w:vMerge w:val="restart"/>
            <w:shd w:val="clear" w:color="auto" w:fill="FFFFFF"/>
            <w:vAlign w:val="center"/>
          </w:tcPr>
          <w:p w14:paraId="7A784CB0" w14:textId="77777777" w:rsidR="00420DDA" w:rsidRPr="00C25669" w:rsidDel="00D26BA5" w:rsidRDefault="00420DDA" w:rsidP="001A45B7">
            <w:pPr>
              <w:pStyle w:val="TAH"/>
              <w:rPr>
                <w:del w:id="638" w:author="Krishna Tirumalai" w:date="2023-05-07T15:25:00Z"/>
                <w:rFonts w:eastAsia="SimSun"/>
              </w:rPr>
            </w:pPr>
            <w:del w:id="639" w:author="Krishna Tirumalai" w:date="2023-05-07T15:25:00Z">
              <w:r w:rsidRPr="00C25669" w:rsidDel="00D26BA5">
                <w:rPr>
                  <w:rFonts w:eastAsia="SimSun"/>
                </w:rPr>
                <w:delText>TDD UL-DL pattern</w:delText>
              </w:r>
            </w:del>
          </w:p>
        </w:tc>
        <w:tc>
          <w:tcPr>
            <w:tcW w:w="652" w:type="pct"/>
            <w:vMerge w:val="restart"/>
            <w:shd w:val="clear" w:color="auto" w:fill="FFFFFF"/>
            <w:vAlign w:val="center"/>
          </w:tcPr>
          <w:p w14:paraId="7422EBE1" w14:textId="77777777" w:rsidR="00420DDA" w:rsidRPr="00C25669" w:rsidDel="00D26BA5" w:rsidRDefault="00420DDA" w:rsidP="001A45B7">
            <w:pPr>
              <w:pStyle w:val="TAH"/>
              <w:rPr>
                <w:del w:id="640" w:author="Krishna Tirumalai" w:date="2023-05-07T15:25:00Z"/>
                <w:rFonts w:eastAsia="SimSun"/>
              </w:rPr>
            </w:pPr>
            <w:del w:id="641" w:author="Krishna Tirumalai" w:date="2023-05-07T15:25:00Z">
              <w:r w:rsidRPr="00C25669" w:rsidDel="00D26BA5">
                <w:rPr>
                  <w:rFonts w:eastAsia="SimSun"/>
                </w:rPr>
                <w:delText>Propagation condition</w:delText>
              </w:r>
            </w:del>
          </w:p>
        </w:tc>
        <w:tc>
          <w:tcPr>
            <w:tcW w:w="703" w:type="pct"/>
            <w:vMerge w:val="restart"/>
            <w:shd w:val="clear" w:color="auto" w:fill="FFFFFF"/>
            <w:vAlign w:val="center"/>
          </w:tcPr>
          <w:p w14:paraId="7ABFFEF6" w14:textId="77777777" w:rsidR="00420DDA" w:rsidRPr="00C25669" w:rsidDel="00D26BA5" w:rsidRDefault="00420DDA" w:rsidP="001A45B7">
            <w:pPr>
              <w:pStyle w:val="TAH"/>
              <w:rPr>
                <w:del w:id="642" w:author="Krishna Tirumalai" w:date="2023-05-07T15:25:00Z"/>
                <w:rFonts w:eastAsia="SimSun"/>
              </w:rPr>
            </w:pPr>
            <w:del w:id="643" w:author="Krishna Tirumalai" w:date="2023-05-07T15:25:00Z">
              <w:r w:rsidRPr="00C25669" w:rsidDel="00D26BA5">
                <w:rPr>
                  <w:rFonts w:eastAsia="SimSun"/>
                </w:rPr>
                <w:delText>Correlation matrix and antenna configuration</w:delText>
              </w:r>
            </w:del>
          </w:p>
        </w:tc>
        <w:tc>
          <w:tcPr>
            <w:tcW w:w="1026" w:type="pct"/>
            <w:gridSpan w:val="2"/>
            <w:shd w:val="clear" w:color="auto" w:fill="FFFFFF"/>
            <w:vAlign w:val="center"/>
          </w:tcPr>
          <w:p w14:paraId="32A516AF" w14:textId="77777777" w:rsidR="00420DDA" w:rsidRPr="00C25669" w:rsidDel="00D26BA5" w:rsidRDefault="00420DDA" w:rsidP="001A45B7">
            <w:pPr>
              <w:pStyle w:val="TAH"/>
              <w:rPr>
                <w:del w:id="644" w:author="Krishna Tirumalai" w:date="2023-05-07T15:25:00Z"/>
                <w:rFonts w:eastAsia="SimSun"/>
              </w:rPr>
            </w:pPr>
            <w:del w:id="645" w:author="Krishna Tirumalai" w:date="2023-05-07T15:25:00Z">
              <w:r w:rsidRPr="00C25669" w:rsidDel="00D26BA5">
                <w:rPr>
                  <w:rFonts w:eastAsia="SimSun"/>
                </w:rPr>
                <w:delText>Reference value</w:delText>
              </w:r>
            </w:del>
          </w:p>
        </w:tc>
      </w:tr>
      <w:tr w:rsidR="00420DDA" w:rsidRPr="00C25669" w:rsidDel="00D26BA5" w14:paraId="6E69C35A" w14:textId="77777777" w:rsidTr="001A45B7">
        <w:trPr>
          <w:trHeight w:val="347"/>
          <w:jc w:val="center"/>
          <w:del w:id="646" w:author="Krishna Tirumalai" w:date="2023-05-07T15:25:00Z"/>
        </w:trPr>
        <w:tc>
          <w:tcPr>
            <w:tcW w:w="332" w:type="pct"/>
            <w:vMerge/>
            <w:shd w:val="clear" w:color="auto" w:fill="FFFFFF"/>
            <w:vAlign w:val="center"/>
          </w:tcPr>
          <w:p w14:paraId="5161FF2F" w14:textId="77777777" w:rsidR="00420DDA" w:rsidRPr="00C25669" w:rsidDel="00D26BA5" w:rsidRDefault="00420DDA" w:rsidP="001A45B7">
            <w:pPr>
              <w:pStyle w:val="TAH"/>
              <w:rPr>
                <w:del w:id="647" w:author="Krishna Tirumalai" w:date="2023-05-07T15:25:00Z"/>
                <w:rFonts w:eastAsia="SimSun"/>
              </w:rPr>
            </w:pPr>
          </w:p>
        </w:tc>
        <w:tc>
          <w:tcPr>
            <w:tcW w:w="637" w:type="pct"/>
            <w:vMerge/>
            <w:shd w:val="clear" w:color="auto" w:fill="FFFFFF"/>
            <w:vAlign w:val="center"/>
          </w:tcPr>
          <w:p w14:paraId="37878478" w14:textId="77777777" w:rsidR="00420DDA" w:rsidRPr="00C25669" w:rsidDel="00D26BA5" w:rsidRDefault="00420DDA" w:rsidP="001A45B7">
            <w:pPr>
              <w:pStyle w:val="TAH"/>
              <w:rPr>
                <w:del w:id="648" w:author="Krishna Tirumalai" w:date="2023-05-07T15:25:00Z"/>
                <w:rFonts w:eastAsia="SimSun"/>
              </w:rPr>
            </w:pPr>
          </w:p>
        </w:tc>
        <w:tc>
          <w:tcPr>
            <w:tcW w:w="585" w:type="pct"/>
            <w:vMerge/>
            <w:shd w:val="clear" w:color="auto" w:fill="FFFFFF"/>
          </w:tcPr>
          <w:p w14:paraId="64F1CAA1" w14:textId="77777777" w:rsidR="00420DDA" w:rsidRPr="00C25669" w:rsidDel="00D26BA5" w:rsidRDefault="00420DDA" w:rsidP="001A45B7">
            <w:pPr>
              <w:pStyle w:val="TAH"/>
              <w:rPr>
                <w:del w:id="649" w:author="Krishna Tirumalai" w:date="2023-05-07T15:25:00Z"/>
                <w:rFonts w:eastAsia="SimSun"/>
              </w:rPr>
            </w:pPr>
          </w:p>
        </w:tc>
        <w:tc>
          <w:tcPr>
            <w:tcW w:w="605" w:type="pct"/>
            <w:vMerge/>
            <w:shd w:val="clear" w:color="auto" w:fill="FFFFFF"/>
          </w:tcPr>
          <w:p w14:paraId="2AF776EE" w14:textId="77777777" w:rsidR="00420DDA" w:rsidRPr="00C25669" w:rsidDel="00D26BA5" w:rsidRDefault="00420DDA" w:rsidP="001A45B7">
            <w:pPr>
              <w:pStyle w:val="TAH"/>
              <w:rPr>
                <w:del w:id="650" w:author="Krishna Tirumalai" w:date="2023-05-07T15:25:00Z"/>
                <w:rFonts w:eastAsia="SimSun"/>
              </w:rPr>
            </w:pPr>
          </w:p>
        </w:tc>
        <w:tc>
          <w:tcPr>
            <w:tcW w:w="460" w:type="pct"/>
            <w:vMerge/>
            <w:shd w:val="clear" w:color="auto" w:fill="FFFFFF"/>
          </w:tcPr>
          <w:p w14:paraId="729A4646" w14:textId="77777777" w:rsidR="00420DDA" w:rsidRPr="00C25669" w:rsidDel="00D26BA5" w:rsidRDefault="00420DDA" w:rsidP="001A45B7">
            <w:pPr>
              <w:pStyle w:val="TAH"/>
              <w:rPr>
                <w:del w:id="651" w:author="Krishna Tirumalai" w:date="2023-05-07T15:25:00Z"/>
                <w:rFonts w:eastAsia="SimSun"/>
              </w:rPr>
            </w:pPr>
          </w:p>
        </w:tc>
        <w:tc>
          <w:tcPr>
            <w:tcW w:w="652" w:type="pct"/>
            <w:vMerge/>
            <w:shd w:val="clear" w:color="auto" w:fill="FFFFFF"/>
            <w:vAlign w:val="center"/>
          </w:tcPr>
          <w:p w14:paraId="2386E604" w14:textId="77777777" w:rsidR="00420DDA" w:rsidRPr="00C25669" w:rsidDel="00D26BA5" w:rsidRDefault="00420DDA" w:rsidP="001A45B7">
            <w:pPr>
              <w:pStyle w:val="TAH"/>
              <w:rPr>
                <w:del w:id="652" w:author="Krishna Tirumalai" w:date="2023-05-07T15:25:00Z"/>
                <w:rFonts w:eastAsia="SimSun"/>
              </w:rPr>
            </w:pPr>
          </w:p>
        </w:tc>
        <w:tc>
          <w:tcPr>
            <w:tcW w:w="703" w:type="pct"/>
            <w:vMerge/>
            <w:shd w:val="clear" w:color="auto" w:fill="FFFFFF"/>
            <w:vAlign w:val="center"/>
          </w:tcPr>
          <w:p w14:paraId="0932E13A" w14:textId="77777777" w:rsidR="00420DDA" w:rsidRPr="00C25669" w:rsidDel="00D26BA5" w:rsidRDefault="00420DDA" w:rsidP="001A45B7">
            <w:pPr>
              <w:pStyle w:val="TAH"/>
              <w:rPr>
                <w:del w:id="653" w:author="Krishna Tirumalai" w:date="2023-05-07T15:25:00Z"/>
                <w:rFonts w:eastAsia="SimSun"/>
              </w:rPr>
            </w:pPr>
          </w:p>
        </w:tc>
        <w:tc>
          <w:tcPr>
            <w:tcW w:w="605" w:type="pct"/>
            <w:shd w:val="clear" w:color="auto" w:fill="FFFFFF"/>
            <w:vAlign w:val="center"/>
          </w:tcPr>
          <w:p w14:paraId="7FF72344" w14:textId="77777777" w:rsidR="00420DDA" w:rsidRPr="00C25669" w:rsidDel="00D26BA5" w:rsidRDefault="00420DDA" w:rsidP="001A45B7">
            <w:pPr>
              <w:pStyle w:val="TAH"/>
              <w:rPr>
                <w:del w:id="654" w:author="Krishna Tirumalai" w:date="2023-05-07T15:25:00Z"/>
                <w:rFonts w:eastAsia="SimSun"/>
              </w:rPr>
            </w:pPr>
            <w:del w:id="655" w:author="Krishna Tirumalai" w:date="2023-05-07T15:25:00Z">
              <w:r w:rsidRPr="00C25669" w:rsidDel="00D26BA5">
                <w:rPr>
                  <w:rFonts w:eastAsia="SimSun"/>
                </w:rPr>
                <w:delText>Fraction of maximum throughput (%)</w:delText>
              </w:r>
            </w:del>
          </w:p>
        </w:tc>
        <w:tc>
          <w:tcPr>
            <w:tcW w:w="421" w:type="pct"/>
            <w:shd w:val="clear" w:color="auto" w:fill="FFFFFF"/>
            <w:vAlign w:val="center"/>
          </w:tcPr>
          <w:p w14:paraId="4710E68E" w14:textId="77777777" w:rsidR="00420DDA" w:rsidRPr="00C25669" w:rsidDel="00D26BA5" w:rsidRDefault="00420DDA" w:rsidP="001A45B7">
            <w:pPr>
              <w:pStyle w:val="TAH"/>
              <w:rPr>
                <w:del w:id="656" w:author="Krishna Tirumalai" w:date="2023-05-07T15:25:00Z"/>
                <w:rFonts w:eastAsia="SimSun"/>
              </w:rPr>
            </w:pPr>
            <w:del w:id="657" w:author="Krishna Tirumalai" w:date="2023-05-07T15:25:00Z">
              <w:r w:rsidRPr="00C25669" w:rsidDel="00D26BA5">
                <w:rPr>
                  <w:rFonts w:eastAsia="SimSun"/>
                </w:rPr>
                <w:delText>SNR (dB)</w:delText>
              </w:r>
            </w:del>
          </w:p>
        </w:tc>
      </w:tr>
      <w:tr w:rsidR="00420DDA" w:rsidRPr="00C25669" w:rsidDel="00D26BA5" w14:paraId="4693312D" w14:textId="77777777" w:rsidTr="001A45B7">
        <w:trPr>
          <w:trHeight w:val="175"/>
          <w:jc w:val="center"/>
          <w:del w:id="658" w:author="Krishna Tirumalai" w:date="2023-05-07T15:25:00Z"/>
        </w:trPr>
        <w:tc>
          <w:tcPr>
            <w:tcW w:w="332" w:type="pct"/>
            <w:shd w:val="clear" w:color="auto" w:fill="FFFFFF"/>
            <w:vAlign w:val="center"/>
          </w:tcPr>
          <w:p w14:paraId="6A7857DE" w14:textId="77777777" w:rsidR="00420DDA" w:rsidRPr="00C25669" w:rsidDel="00D26BA5" w:rsidRDefault="00420DDA" w:rsidP="001A45B7">
            <w:pPr>
              <w:pStyle w:val="TAC"/>
              <w:rPr>
                <w:del w:id="659" w:author="Krishna Tirumalai" w:date="2023-05-07T15:25:00Z"/>
                <w:rFonts w:eastAsia="SimSun"/>
              </w:rPr>
            </w:pPr>
            <w:del w:id="660" w:author="Krishna Tirumalai" w:date="2023-05-07T15:25:00Z">
              <w:r w:rsidRPr="00C25669" w:rsidDel="00D26BA5">
                <w:rPr>
                  <w:rFonts w:eastAsia="SimSun"/>
                </w:rPr>
                <w:delText>2-</w:delText>
              </w:r>
              <w:r w:rsidDel="00D26BA5">
                <w:rPr>
                  <w:rFonts w:eastAsia="SimSun"/>
                </w:rPr>
                <w:delText>1</w:delText>
              </w:r>
            </w:del>
          </w:p>
        </w:tc>
        <w:tc>
          <w:tcPr>
            <w:tcW w:w="637" w:type="pct"/>
            <w:shd w:val="clear" w:color="auto" w:fill="FFFFFF"/>
            <w:vAlign w:val="center"/>
          </w:tcPr>
          <w:p w14:paraId="25CFC960" w14:textId="77777777" w:rsidR="00420DDA" w:rsidRPr="00C25669" w:rsidDel="00D26BA5" w:rsidRDefault="00420DDA" w:rsidP="001A45B7">
            <w:pPr>
              <w:pStyle w:val="TAC"/>
              <w:rPr>
                <w:del w:id="661" w:author="Krishna Tirumalai" w:date="2023-05-07T15:25:00Z"/>
                <w:rFonts w:eastAsia="SimSun"/>
              </w:rPr>
            </w:pPr>
            <w:del w:id="662" w:author="Krishna Tirumalai" w:date="2023-05-07T15:25:00Z">
              <w:r w:rsidRPr="00C25669" w:rsidDel="00D26BA5">
                <w:rPr>
                  <w:rFonts w:eastAsia="SimSun"/>
                </w:rPr>
                <w:delText>R.PDSCH.2-</w:delText>
              </w:r>
              <w:r w:rsidDel="00D26BA5">
                <w:rPr>
                  <w:rFonts w:eastAsia="SimSun"/>
                </w:rPr>
                <w:delText>27</w:delText>
              </w:r>
              <w:r w:rsidRPr="00C25669" w:rsidDel="00D26BA5">
                <w:rPr>
                  <w:rFonts w:eastAsia="SimSun"/>
                </w:rPr>
                <w:delText>.1 TDD</w:delText>
              </w:r>
            </w:del>
          </w:p>
        </w:tc>
        <w:tc>
          <w:tcPr>
            <w:tcW w:w="585" w:type="pct"/>
            <w:shd w:val="clear" w:color="auto" w:fill="FFFFFF"/>
            <w:vAlign w:val="center"/>
          </w:tcPr>
          <w:p w14:paraId="2F6D26AB" w14:textId="77777777" w:rsidR="00420DDA" w:rsidRPr="00C25669" w:rsidDel="00D26BA5" w:rsidRDefault="00420DDA" w:rsidP="001A45B7">
            <w:pPr>
              <w:pStyle w:val="TAC"/>
              <w:rPr>
                <w:del w:id="663" w:author="Krishna Tirumalai" w:date="2023-05-07T15:25:00Z"/>
                <w:rFonts w:eastAsia="SimSun"/>
              </w:rPr>
            </w:pPr>
            <w:del w:id="664" w:author="Krishna Tirumalai" w:date="2023-05-07T15:25:00Z">
              <w:r w:rsidDel="00D26BA5">
                <w:rPr>
                  <w:rFonts w:eastAsia="SimSun"/>
                </w:rPr>
                <w:delText>2</w:delText>
              </w:r>
              <w:r w:rsidRPr="00C25669" w:rsidDel="00D26BA5">
                <w:rPr>
                  <w:rFonts w:eastAsia="SimSun"/>
                </w:rPr>
                <w:delText>0 / 30</w:delText>
              </w:r>
            </w:del>
          </w:p>
        </w:tc>
        <w:tc>
          <w:tcPr>
            <w:tcW w:w="605" w:type="pct"/>
            <w:shd w:val="clear" w:color="auto" w:fill="FFFFFF"/>
            <w:vAlign w:val="center"/>
          </w:tcPr>
          <w:p w14:paraId="097129D8" w14:textId="77777777" w:rsidR="00420DDA" w:rsidRPr="00C25669" w:rsidDel="00D26BA5" w:rsidRDefault="00420DDA" w:rsidP="001A45B7">
            <w:pPr>
              <w:pStyle w:val="TAC"/>
              <w:rPr>
                <w:del w:id="665" w:author="Krishna Tirumalai" w:date="2023-05-07T15:25:00Z"/>
                <w:rFonts w:eastAsia="SimSun"/>
              </w:rPr>
            </w:pPr>
            <w:del w:id="666" w:author="Krishna Tirumalai" w:date="2023-05-07T15:25:00Z">
              <w:r w:rsidRPr="00C25669" w:rsidDel="00D26BA5">
                <w:rPr>
                  <w:rFonts w:eastAsia="SimSun"/>
                </w:rPr>
                <w:delText xml:space="preserve">64QAM, </w:delText>
              </w:r>
              <w:r w:rsidRPr="00C25669" w:rsidDel="00D26BA5">
                <w:rPr>
                  <w:rFonts w:eastAsia="SimSun" w:hint="eastAsia"/>
                  <w:lang w:eastAsia="zh-CN"/>
                </w:rPr>
                <w:delText>0.50</w:delText>
              </w:r>
            </w:del>
          </w:p>
        </w:tc>
        <w:tc>
          <w:tcPr>
            <w:tcW w:w="460" w:type="pct"/>
            <w:shd w:val="clear" w:color="auto" w:fill="FFFFFF"/>
            <w:vAlign w:val="center"/>
          </w:tcPr>
          <w:p w14:paraId="555EEE07" w14:textId="77777777" w:rsidR="00420DDA" w:rsidRPr="00C25669" w:rsidDel="00D26BA5" w:rsidRDefault="00420DDA" w:rsidP="001A45B7">
            <w:pPr>
              <w:pStyle w:val="TAC"/>
              <w:rPr>
                <w:del w:id="667" w:author="Krishna Tirumalai" w:date="2023-05-07T15:25:00Z"/>
                <w:rFonts w:eastAsia="SimSun"/>
              </w:rPr>
            </w:pPr>
            <w:del w:id="668" w:author="Krishna Tirumalai" w:date="2023-05-07T15:25:00Z">
              <w:r w:rsidRPr="00C25669" w:rsidDel="00D26BA5">
                <w:rPr>
                  <w:rFonts w:eastAsia="SimSun"/>
                </w:rPr>
                <w:delText>FR1.30-1</w:delText>
              </w:r>
            </w:del>
          </w:p>
        </w:tc>
        <w:tc>
          <w:tcPr>
            <w:tcW w:w="652" w:type="pct"/>
            <w:shd w:val="clear" w:color="auto" w:fill="FFFFFF"/>
            <w:vAlign w:val="center"/>
          </w:tcPr>
          <w:p w14:paraId="35DE62FA" w14:textId="77777777" w:rsidR="00420DDA" w:rsidRPr="00C25669" w:rsidDel="00D26BA5" w:rsidRDefault="00420DDA" w:rsidP="001A45B7">
            <w:pPr>
              <w:pStyle w:val="TAC"/>
              <w:rPr>
                <w:del w:id="669" w:author="Krishna Tirumalai" w:date="2023-05-07T15:25:00Z"/>
                <w:rFonts w:eastAsia="SimSun"/>
              </w:rPr>
            </w:pPr>
            <w:del w:id="670" w:author="Krishna Tirumalai" w:date="2023-05-07T15:25:00Z">
              <w:r w:rsidRPr="00C25669" w:rsidDel="00D26BA5">
                <w:rPr>
                  <w:rFonts w:eastAsia="SimSun"/>
                </w:rPr>
                <w:delText>TDLA30-10</w:delText>
              </w:r>
            </w:del>
          </w:p>
        </w:tc>
        <w:tc>
          <w:tcPr>
            <w:tcW w:w="703" w:type="pct"/>
            <w:shd w:val="clear" w:color="auto" w:fill="FFFFFF"/>
            <w:vAlign w:val="center"/>
          </w:tcPr>
          <w:p w14:paraId="2F87E1E5" w14:textId="77777777" w:rsidR="00420DDA" w:rsidRPr="00C25669" w:rsidDel="00D26BA5" w:rsidRDefault="00420DDA" w:rsidP="001A45B7">
            <w:pPr>
              <w:pStyle w:val="TAC"/>
              <w:rPr>
                <w:del w:id="671" w:author="Krishna Tirumalai" w:date="2023-05-07T15:25:00Z"/>
                <w:rFonts w:eastAsia="SimSun"/>
              </w:rPr>
            </w:pPr>
            <w:del w:id="672" w:author="Krishna Tirumalai" w:date="2023-05-07T15:25:00Z">
              <w:r w:rsidRPr="00C25669" w:rsidDel="00D26BA5">
                <w:rPr>
                  <w:rFonts w:eastAsia="SimSun"/>
                </w:rPr>
                <w:delText>2x2, ULA Low</w:delText>
              </w:r>
            </w:del>
          </w:p>
        </w:tc>
        <w:tc>
          <w:tcPr>
            <w:tcW w:w="605" w:type="pct"/>
            <w:shd w:val="clear" w:color="auto" w:fill="FFFFFF"/>
            <w:vAlign w:val="center"/>
          </w:tcPr>
          <w:p w14:paraId="0AF1D633" w14:textId="77777777" w:rsidR="00420DDA" w:rsidRPr="00C25669" w:rsidDel="00D26BA5" w:rsidRDefault="00420DDA" w:rsidP="001A45B7">
            <w:pPr>
              <w:pStyle w:val="TAC"/>
              <w:rPr>
                <w:del w:id="673" w:author="Krishna Tirumalai" w:date="2023-05-07T15:25:00Z"/>
                <w:rFonts w:eastAsia="SimSun"/>
              </w:rPr>
            </w:pPr>
            <w:del w:id="674" w:author="Krishna Tirumalai" w:date="2023-05-07T15:25:00Z">
              <w:r w:rsidRPr="00C25669" w:rsidDel="00D26BA5">
                <w:rPr>
                  <w:rFonts w:eastAsia="SimSun"/>
                </w:rPr>
                <w:delText>70</w:delText>
              </w:r>
            </w:del>
          </w:p>
        </w:tc>
        <w:tc>
          <w:tcPr>
            <w:tcW w:w="421" w:type="pct"/>
            <w:shd w:val="clear" w:color="auto" w:fill="FFFFFF"/>
            <w:vAlign w:val="center"/>
          </w:tcPr>
          <w:p w14:paraId="7AB32B5B" w14:textId="77777777" w:rsidR="00420DDA" w:rsidRPr="00C25669" w:rsidDel="00D26BA5" w:rsidRDefault="00420DDA" w:rsidP="001A45B7">
            <w:pPr>
              <w:pStyle w:val="TAC"/>
              <w:rPr>
                <w:del w:id="675" w:author="Krishna Tirumalai" w:date="2023-05-07T15:25:00Z"/>
                <w:rFonts w:eastAsia="SimSun"/>
              </w:rPr>
            </w:pPr>
            <w:del w:id="676" w:author="Krishna Tirumalai" w:date="2023-05-07T15:25:00Z">
              <w:r w:rsidDel="00D26BA5">
                <w:rPr>
                  <w:rFonts w:eastAsia="SimSun"/>
                </w:rPr>
                <w:delText>[21.1]</w:delText>
              </w:r>
            </w:del>
          </w:p>
        </w:tc>
      </w:tr>
    </w:tbl>
    <w:p w14:paraId="17D27393" w14:textId="77777777" w:rsidR="00420DDA" w:rsidRPr="002C2F6E" w:rsidRDefault="00420DDA" w:rsidP="00420DDA"/>
    <w:p w14:paraId="7FA89B46" w14:textId="77777777" w:rsidR="00420DDA" w:rsidRPr="0000609A" w:rsidRDefault="00420DDA" w:rsidP="00420DDA">
      <w:pPr>
        <w:pStyle w:val="Heading4"/>
      </w:pPr>
      <w:r w:rsidRPr="0000609A">
        <w:t>5.2.2.2</w:t>
      </w:r>
      <w:r w:rsidRPr="0000609A">
        <w:tab/>
        <w:t>TDD</w:t>
      </w:r>
      <w:bookmarkEnd w:id="2"/>
      <w:bookmarkEnd w:id="3"/>
    </w:p>
    <w:p w14:paraId="0259DA93" w14:textId="77777777" w:rsidR="00420DDA" w:rsidRPr="0000609A" w:rsidRDefault="00420DDA" w:rsidP="00420DDA">
      <w:pPr>
        <w:pStyle w:val="Heading5"/>
      </w:pPr>
      <w:bookmarkStart w:id="677" w:name="_Toc27479431"/>
      <w:bookmarkStart w:id="678" w:name="_Toc36058618"/>
      <w:bookmarkStart w:id="679" w:name="_Toc44067541"/>
      <w:bookmarkStart w:id="680" w:name="_Toc52716465"/>
      <w:bookmarkStart w:id="681" w:name="_Toc58239107"/>
      <w:bookmarkStart w:id="682" w:name="_Toc68246689"/>
      <w:bookmarkStart w:id="683" w:name="_Toc75789956"/>
      <w:bookmarkStart w:id="684" w:name="_Toc84264603"/>
      <w:bookmarkStart w:id="685" w:name="_Toc90560730"/>
      <w:r w:rsidRPr="0000609A">
        <w:t>5.2.2.2.1</w:t>
      </w:r>
      <w:r w:rsidRPr="0000609A">
        <w:tab/>
        <w:t>2Rx TDD FR1 PDSCH mapping Type A performance</w:t>
      </w:r>
      <w:bookmarkEnd w:id="677"/>
      <w:bookmarkEnd w:id="678"/>
      <w:bookmarkEnd w:id="679"/>
      <w:bookmarkEnd w:id="680"/>
      <w:bookmarkEnd w:id="681"/>
      <w:bookmarkEnd w:id="682"/>
      <w:bookmarkEnd w:id="683"/>
      <w:bookmarkEnd w:id="684"/>
      <w:bookmarkEnd w:id="685"/>
    </w:p>
    <w:p w14:paraId="4C22DC8B" w14:textId="77777777" w:rsidR="00420DDA" w:rsidRPr="002C65DA" w:rsidRDefault="00420DDA" w:rsidP="00420DD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7073A19A" w14:textId="77777777" w:rsidR="00420DDA" w:rsidRPr="0000609A" w:rsidRDefault="00420DDA" w:rsidP="00420DDA">
      <w:pPr>
        <w:pStyle w:val="H6"/>
        <w:rPr>
          <w:rFonts w:eastAsia="Malgun Gothic"/>
        </w:rPr>
      </w:pPr>
      <w:r w:rsidRPr="0000609A">
        <w:rPr>
          <w:rFonts w:eastAsia="Malgun Gothic"/>
        </w:rPr>
        <w:t>5.2.2.2.15.0</w:t>
      </w:r>
      <w:r w:rsidRPr="0000609A">
        <w:rPr>
          <w:rFonts w:eastAsia="Malgun Gothic"/>
        </w:rPr>
        <w:tab/>
        <w:t>Minimum conformance requirements</w:t>
      </w:r>
    </w:p>
    <w:p w14:paraId="1F0B9160" w14:textId="77777777" w:rsidR="00420DDA" w:rsidRPr="0000609A" w:rsidRDefault="00420DDA" w:rsidP="00420DDA">
      <w:pPr>
        <w:rPr>
          <w:lang w:eastAsia="ko-KR"/>
        </w:rPr>
      </w:pPr>
      <w:r w:rsidRPr="0000609A">
        <w:rPr>
          <w:lang w:eastAsia="ko-KR"/>
        </w:rPr>
        <w:t>The performance requirements are specified in Table 5.2.2.2.</w:t>
      </w:r>
      <w:r w:rsidRPr="0000609A">
        <w:rPr>
          <w:lang w:eastAsia="zh-CN"/>
        </w:rPr>
        <w:t>15</w:t>
      </w:r>
      <w:r w:rsidRPr="0000609A">
        <w:rPr>
          <w:lang w:eastAsia="ko-KR"/>
        </w:rPr>
        <w:t>-3, with the addition of test parameters in Table 5.2.2.2.</w:t>
      </w:r>
      <w:r w:rsidRPr="0000609A">
        <w:rPr>
          <w:lang w:eastAsia="zh-CN"/>
        </w:rPr>
        <w:t>15</w:t>
      </w:r>
      <w:r w:rsidRPr="0000609A">
        <w:rPr>
          <w:lang w:eastAsia="ko-KR"/>
        </w:rPr>
        <w:t xml:space="preserve">-2 and the downlink physical channel setup according to </w:t>
      </w:r>
      <w:r w:rsidRPr="0000609A">
        <w:rPr>
          <w:lang w:eastAsia="zh-CN"/>
        </w:rPr>
        <w:t>Annex C.3.1</w:t>
      </w:r>
      <w:r w:rsidRPr="0000609A">
        <w:rPr>
          <w:lang w:eastAsia="ko-KR"/>
        </w:rPr>
        <w:t>.</w:t>
      </w:r>
    </w:p>
    <w:p w14:paraId="19D4D03E" w14:textId="77777777" w:rsidR="00420DDA" w:rsidRPr="0000609A" w:rsidRDefault="00420DDA" w:rsidP="00420DDA">
      <w:pPr>
        <w:pStyle w:val="TH"/>
        <w:rPr>
          <w:lang w:eastAsia="ko-KR"/>
        </w:rPr>
      </w:pPr>
      <w:r w:rsidRPr="0000609A">
        <w:rPr>
          <w:lang w:eastAsia="ko-KR"/>
        </w:rPr>
        <w:lastRenderedPageBreak/>
        <w:t>Table 5.2.2.2.</w:t>
      </w:r>
      <w:r w:rsidRPr="0000609A">
        <w:rPr>
          <w:lang w:eastAsia="zh-CN"/>
        </w:rPr>
        <w:t>15.0</w:t>
      </w:r>
      <w:r w:rsidRPr="0000609A">
        <w:rPr>
          <w:lang w:eastAsia="ko-KR"/>
        </w:rPr>
        <w:t>-1</w:t>
      </w:r>
      <w:r w:rsidRPr="0000609A">
        <w:rPr>
          <w:lang w:eastAsia="zh-CN"/>
        </w:rPr>
        <w:t>:</w:t>
      </w:r>
      <w:r w:rsidRPr="0000609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420DDA" w:rsidRPr="0000609A" w14:paraId="02673F3D" w14:textId="77777777" w:rsidTr="001A45B7">
        <w:tc>
          <w:tcPr>
            <w:tcW w:w="5098" w:type="dxa"/>
            <w:shd w:val="clear" w:color="auto" w:fill="auto"/>
          </w:tcPr>
          <w:p w14:paraId="14458F20" w14:textId="77777777" w:rsidR="00420DDA" w:rsidRPr="0000609A" w:rsidRDefault="00420DDA" w:rsidP="001A45B7">
            <w:pPr>
              <w:pStyle w:val="TAH"/>
              <w:rPr>
                <w:lang w:eastAsia="ko-KR"/>
              </w:rPr>
            </w:pPr>
            <w:r w:rsidRPr="0000609A">
              <w:rPr>
                <w:lang w:eastAsia="ko-KR"/>
              </w:rPr>
              <w:t>Purpose</w:t>
            </w:r>
          </w:p>
        </w:tc>
        <w:tc>
          <w:tcPr>
            <w:tcW w:w="4523" w:type="dxa"/>
            <w:shd w:val="clear" w:color="auto" w:fill="auto"/>
          </w:tcPr>
          <w:p w14:paraId="4B9085BB" w14:textId="77777777" w:rsidR="00420DDA" w:rsidRPr="0000609A" w:rsidRDefault="00420DDA" w:rsidP="001A45B7">
            <w:pPr>
              <w:pStyle w:val="TAH"/>
              <w:rPr>
                <w:lang w:eastAsia="ko-KR"/>
              </w:rPr>
            </w:pPr>
            <w:r w:rsidRPr="0000609A">
              <w:rPr>
                <w:lang w:eastAsia="ko-KR"/>
              </w:rPr>
              <w:t>Test index</w:t>
            </w:r>
          </w:p>
        </w:tc>
      </w:tr>
      <w:tr w:rsidR="00420DDA" w:rsidRPr="0000609A" w14:paraId="78066D9A" w14:textId="77777777" w:rsidTr="001A45B7">
        <w:tc>
          <w:tcPr>
            <w:tcW w:w="5098" w:type="dxa"/>
            <w:shd w:val="clear" w:color="auto" w:fill="auto"/>
          </w:tcPr>
          <w:p w14:paraId="4DF1B4A4" w14:textId="77777777" w:rsidR="00420DDA" w:rsidRPr="0000609A" w:rsidRDefault="00420DDA" w:rsidP="001A45B7">
            <w:pPr>
              <w:pStyle w:val="TAL"/>
              <w:rPr>
                <w:rFonts w:eastAsia="PMingLiU"/>
                <w:lang w:eastAsia="zh-TW"/>
              </w:rPr>
            </w:pPr>
            <w:r w:rsidRPr="0000609A">
              <w:t>Verify PDSCH performance for UE supporting operations in shared spectrum access</w:t>
            </w:r>
          </w:p>
        </w:tc>
        <w:tc>
          <w:tcPr>
            <w:tcW w:w="4523" w:type="dxa"/>
            <w:shd w:val="clear" w:color="auto" w:fill="auto"/>
          </w:tcPr>
          <w:p w14:paraId="4CABDB3C" w14:textId="77777777" w:rsidR="00420DDA" w:rsidRPr="0000609A" w:rsidRDefault="00420DDA" w:rsidP="001A45B7">
            <w:pPr>
              <w:pStyle w:val="TAL"/>
              <w:rPr>
                <w:lang w:eastAsia="zh-CN"/>
              </w:rPr>
            </w:pPr>
            <w:r w:rsidRPr="0000609A">
              <w:t xml:space="preserve">1-1, 1-2, 1-3, 1-4 </w:t>
            </w:r>
          </w:p>
        </w:tc>
      </w:tr>
    </w:tbl>
    <w:p w14:paraId="29A7A0DC" w14:textId="77777777" w:rsidR="00420DDA" w:rsidRPr="0000609A" w:rsidRDefault="00420DDA" w:rsidP="00420DDA">
      <w:pPr>
        <w:rPr>
          <w:rFonts w:eastAsia="Malgun Gothic"/>
          <w:lang w:eastAsia="ko-KR"/>
        </w:rPr>
      </w:pPr>
    </w:p>
    <w:p w14:paraId="1ED2F1C3" w14:textId="77777777" w:rsidR="00420DDA" w:rsidRPr="0000609A" w:rsidRDefault="00420DDA" w:rsidP="00420DDA">
      <w:pPr>
        <w:pStyle w:val="TH"/>
        <w:rPr>
          <w:lang w:eastAsia="ko-KR"/>
        </w:rPr>
      </w:pPr>
      <w:r w:rsidRPr="0000609A">
        <w:rPr>
          <w:lang w:eastAsia="ko-KR"/>
        </w:rPr>
        <w:t>Table 5.2.2.2.15.0-2</w:t>
      </w:r>
      <w:r w:rsidRPr="0000609A">
        <w:rPr>
          <w:lang w:eastAsia="zh-CN"/>
        </w:rPr>
        <w:t>:</w:t>
      </w:r>
      <w:r w:rsidRPr="0000609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420DDA" w:rsidRPr="0000609A" w14:paraId="0BB123E7" w14:textId="77777777" w:rsidTr="001A45B7">
        <w:tc>
          <w:tcPr>
            <w:tcW w:w="5415" w:type="dxa"/>
            <w:gridSpan w:val="2"/>
            <w:shd w:val="clear" w:color="auto" w:fill="auto"/>
          </w:tcPr>
          <w:p w14:paraId="1D919784" w14:textId="77777777" w:rsidR="00420DDA" w:rsidRPr="0000609A" w:rsidRDefault="00420DDA" w:rsidP="001A45B7">
            <w:pPr>
              <w:pStyle w:val="TAH"/>
              <w:rPr>
                <w:lang w:eastAsia="ko-KR"/>
              </w:rPr>
            </w:pPr>
            <w:r w:rsidRPr="0000609A">
              <w:rPr>
                <w:lang w:eastAsia="ko-KR"/>
              </w:rPr>
              <w:t>Parameter</w:t>
            </w:r>
          </w:p>
        </w:tc>
        <w:tc>
          <w:tcPr>
            <w:tcW w:w="907" w:type="dxa"/>
            <w:shd w:val="clear" w:color="auto" w:fill="auto"/>
          </w:tcPr>
          <w:p w14:paraId="756E55FA" w14:textId="77777777" w:rsidR="00420DDA" w:rsidRPr="0000609A" w:rsidRDefault="00420DDA" w:rsidP="001A45B7">
            <w:pPr>
              <w:pStyle w:val="TAH"/>
              <w:rPr>
                <w:lang w:eastAsia="ko-KR"/>
              </w:rPr>
            </w:pPr>
            <w:r w:rsidRPr="0000609A">
              <w:rPr>
                <w:lang w:eastAsia="ko-KR"/>
              </w:rPr>
              <w:t>Unit</w:t>
            </w:r>
          </w:p>
        </w:tc>
        <w:tc>
          <w:tcPr>
            <w:tcW w:w="3307" w:type="dxa"/>
            <w:shd w:val="clear" w:color="auto" w:fill="auto"/>
          </w:tcPr>
          <w:p w14:paraId="24E54C69" w14:textId="77777777" w:rsidR="00420DDA" w:rsidRPr="0000609A" w:rsidRDefault="00420DDA" w:rsidP="001A45B7">
            <w:pPr>
              <w:pStyle w:val="TAH"/>
              <w:rPr>
                <w:lang w:eastAsia="ko-KR"/>
              </w:rPr>
            </w:pPr>
            <w:r w:rsidRPr="0000609A">
              <w:rPr>
                <w:lang w:eastAsia="ko-KR"/>
              </w:rPr>
              <w:t>Value</w:t>
            </w:r>
          </w:p>
        </w:tc>
      </w:tr>
      <w:tr w:rsidR="00420DDA" w:rsidRPr="0000609A" w14:paraId="767C580F" w14:textId="77777777" w:rsidTr="001A45B7">
        <w:tc>
          <w:tcPr>
            <w:tcW w:w="5415" w:type="dxa"/>
            <w:gridSpan w:val="2"/>
            <w:shd w:val="clear" w:color="auto" w:fill="auto"/>
          </w:tcPr>
          <w:p w14:paraId="25BAFA89" w14:textId="77777777" w:rsidR="00420DDA" w:rsidRPr="0000609A" w:rsidRDefault="00420DDA" w:rsidP="001A45B7">
            <w:pPr>
              <w:pStyle w:val="TAL"/>
            </w:pPr>
            <w:r w:rsidRPr="0000609A">
              <w:t>Duplex mode</w:t>
            </w:r>
          </w:p>
        </w:tc>
        <w:tc>
          <w:tcPr>
            <w:tcW w:w="907" w:type="dxa"/>
            <w:shd w:val="clear" w:color="auto" w:fill="auto"/>
          </w:tcPr>
          <w:p w14:paraId="112A144B" w14:textId="77777777" w:rsidR="00420DDA" w:rsidRPr="0000609A" w:rsidRDefault="00420DDA" w:rsidP="001A45B7">
            <w:pPr>
              <w:pStyle w:val="TAL"/>
            </w:pPr>
          </w:p>
        </w:tc>
        <w:tc>
          <w:tcPr>
            <w:tcW w:w="3307" w:type="dxa"/>
            <w:shd w:val="clear" w:color="auto" w:fill="auto"/>
            <w:vAlign w:val="center"/>
          </w:tcPr>
          <w:p w14:paraId="16592F68" w14:textId="77777777" w:rsidR="00420DDA" w:rsidRPr="0000609A" w:rsidRDefault="00420DDA" w:rsidP="001A45B7">
            <w:pPr>
              <w:pStyle w:val="TAL"/>
            </w:pPr>
            <w:r w:rsidRPr="0000609A">
              <w:t>TDD</w:t>
            </w:r>
          </w:p>
        </w:tc>
      </w:tr>
      <w:tr w:rsidR="00420DDA" w:rsidRPr="0000609A" w14:paraId="2797E5B3" w14:textId="77777777" w:rsidTr="001A45B7">
        <w:tc>
          <w:tcPr>
            <w:tcW w:w="5415" w:type="dxa"/>
            <w:gridSpan w:val="2"/>
            <w:shd w:val="clear" w:color="auto" w:fill="auto"/>
          </w:tcPr>
          <w:p w14:paraId="1B4B28E5" w14:textId="77777777" w:rsidR="00420DDA" w:rsidRPr="0000609A" w:rsidRDefault="00420DDA" w:rsidP="001A45B7">
            <w:pPr>
              <w:pStyle w:val="TAL"/>
            </w:pPr>
            <w:r w:rsidRPr="0000609A">
              <w:t>Active DL BWP index</w:t>
            </w:r>
          </w:p>
        </w:tc>
        <w:tc>
          <w:tcPr>
            <w:tcW w:w="907" w:type="dxa"/>
            <w:shd w:val="clear" w:color="auto" w:fill="auto"/>
          </w:tcPr>
          <w:p w14:paraId="2D6C8CF8" w14:textId="77777777" w:rsidR="00420DDA" w:rsidRPr="0000609A" w:rsidRDefault="00420DDA" w:rsidP="001A45B7">
            <w:pPr>
              <w:pStyle w:val="TAL"/>
            </w:pPr>
          </w:p>
        </w:tc>
        <w:tc>
          <w:tcPr>
            <w:tcW w:w="3307" w:type="dxa"/>
            <w:shd w:val="clear" w:color="auto" w:fill="auto"/>
            <w:vAlign w:val="center"/>
          </w:tcPr>
          <w:p w14:paraId="3868CD47" w14:textId="77777777" w:rsidR="00420DDA" w:rsidRPr="0000609A" w:rsidRDefault="00420DDA" w:rsidP="001A45B7">
            <w:pPr>
              <w:pStyle w:val="TAL"/>
            </w:pPr>
            <w:r w:rsidRPr="0000609A">
              <w:t>1</w:t>
            </w:r>
          </w:p>
        </w:tc>
      </w:tr>
      <w:tr w:rsidR="00420DDA" w:rsidRPr="0000609A" w14:paraId="12E1B5B7" w14:textId="77777777" w:rsidTr="001A45B7">
        <w:tc>
          <w:tcPr>
            <w:tcW w:w="5415" w:type="dxa"/>
            <w:gridSpan w:val="2"/>
            <w:shd w:val="clear" w:color="auto" w:fill="auto"/>
          </w:tcPr>
          <w:p w14:paraId="0953D3C1" w14:textId="77777777" w:rsidR="00420DDA" w:rsidRPr="0000609A" w:rsidRDefault="00420DDA" w:rsidP="001A45B7">
            <w:pPr>
              <w:pStyle w:val="TAL"/>
            </w:pPr>
            <w:r w:rsidRPr="0000609A">
              <w:t>DL transmission model</w:t>
            </w:r>
          </w:p>
        </w:tc>
        <w:tc>
          <w:tcPr>
            <w:tcW w:w="907" w:type="dxa"/>
            <w:shd w:val="clear" w:color="auto" w:fill="auto"/>
          </w:tcPr>
          <w:p w14:paraId="6FEF50C7" w14:textId="77777777" w:rsidR="00420DDA" w:rsidRPr="0000609A" w:rsidRDefault="00420DDA" w:rsidP="001A45B7">
            <w:pPr>
              <w:pStyle w:val="TAL"/>
            </w:pPr>
          </w:p>
        </w:tc>
        <w:tc>
          <w:tcPr>
            <w:tcW w:w="3307" w:type="dxa"/>
            <w:shd w:val="clear" w:color="auto" w:fill="auto"/>
            <w:vAlign w:val="center"/>
          </w:tcPr>
          <w:p w14:paraId="4AFACEF0" w14:textId="77777777" w:rsidR="00420DDA" w:rsidRPr="0000609A" w:rsidRDefault="00420DDA" w:rsidP="001A45B7">
            <w:pPr>
              <w:pStyle w:val="TAL"/>
            </w:pPr>
            <w:r w:rsidRPr="0000609A">
              <w:t>As specified in B.5</w:t>
            </w:r>
          </w:p>
        </w:tc>
      </w:tr>
      <w:tr w:rsidR="00420DDA" w:rsidRPr="0000609A" w14:paraId="39433DE9" w14:textId="77777777" w:rsidTr="001A45B7">
        <w:trPr>
          <w:trHeight w:val="154"/>
        </w:trPr>
        <w:tc>
          <w:tcPr>
            <w:tcW w:w="1808" w:type="dxa"/>
            <w:vMerge w:val="restart"/>
            <w:shd w:val="clear" w:color="auto" w:fill="auto"/>
          </w:tcPr>
          <w:p w14:paraId="7804EFDD" w14:textId="77777777" w:rsidR="00420DDA" w:rsidRPr="0000609A" w:rsidRDefault="00420DDA" w:rsidP="001A45B7">
            <w:pPr>
              <w:pStyle w:val="TAL"/>
              <w:rPr>
                <w:rFonts w:eastAsia="Malgun Gothic"/>
              </w:rPr>
            </w:pPr>
            <w:r w:rsidRPr="0000609A">
              <w:rPr>
                <w:rFonts w:eastAsia="Malgun Gothic"/>
              </w:rPr>
              <w:t>Downlink Model Parameters</w:t>
            </w:r>
          </w:p>
        </w:tc>
        <w:tc>
          <w:tcPr>
            <w:tcW w:w="3607" w:type="dxa"/>
            <w:shd w:val="clear" w:color="auto" w:fill="auto"/>
          </w:tcPr>
          <w:p w14:paraId="7072EEF0" w14:textId="77777777" w:rsidR="00420DDA" w:rsidRPr="0000609A" w:rsidRDefault="00420DDA" w:rsidP="001A45B7">
            <w:pPr>
              <w:pStyle w:val="TAL"/>
              <w:rPr>
                <w:rFonts w:eastAsia="Malgun Gothic"/>
                <w:lang w:eastAsia="zh-CN"/>
              </w:rPr>
            </w:pPr>
            <w:r w:rsidRPr="0000609A">
              <w:t>SSB Q factor</w:t>
            </w:r>
          </w:p>
        </w:tc>
        <w:tc>
          <w:tcPr>
            <w:tcW w:w="907" w:type="dxa"/>
            <w:shd w:val="clear" w:color="auto" w:fill="auto"/>
          </w:tcPr>
          <w:p w14:paraId="04455E8F" w14:textId="77777777" w:rsidR="00420DDA" w:rsidRPr="0000609A" w:rsidRDefault="00420DDA" w:rsidP="001A45B7">
            <w:pPr>
              <w:pStyle w:val="TAL"/>
            </w:pPr>
          </w:p>
        </w:tc>
        <w:tc>
          <w:tcPr>
            <w:tcW w:w="3307" w:type="dxa"/>
            <w:shd w:val="clear" w:color="auto" w:fill="auto"/>
            <w:vAlign w:val="center"/>
          </w:tcPr>
          <w:p w14:paraId="744940AE" w14:textId="77777777" w:rsidR="00420DDA" w:rsidRPr="0000609A" w:rsidRDefault="00420DDA" w:rsidP="001A45B7">
            <w:pPr>
              <w:pStyle w:val="TAL"/>
              <w:rPr>
                <w:rFonts w:eastAsia="Malgun Gothic"/>
              </w:rPr>
            </w:pPr>
            <w:r w:rsidRPr="0000609A">
              <w:t>8</w:t>
            </w:r>
          </w:p>
        </w:tc>
      </w:tr>
      <w:tr w:rsidR="00420DDA" w:rsidRPr="0000609A" w14:paraId="435903FD" w14:textId="77777777" w:rsidTr="001A45B7">
        <w:trPr>
          <w:trHeight w:val="154"/>
        </w:trPr>
        <w:tc>
          <w:tcPr>
            <w:tcW w:w="1808" w:type="dxa"/>
            <w:vMerge/>
            <w:shd w:val="clear" w:color="auto" w:fill="auto"/>
          </w:tcPr>
          <w:p w14:paraId="63AAE04B" w14:textId="77777777" w:rsidR="00420DDA" w:rsidRPr="0000609A" w:rsidRDefault="00420DDA" w:rsidP="001A45B7">
            <w:pPr>
              <w:pStyle w:val="TAL"/>
            </w:pPr>
          </w:p>
        </w:tc>
        <w:tc>
          <w:tcPr>
            <w:tcW w:w="3607" w:type="dxa"/>
            <w:shd w:val="clear" w:color="auto" w:fill="auto"/>
          </w:tcPr>
          <w:p w14:paraId="2D6B967B" w14:textId="77777777" w:rsidR="00420DDA" w:rsidRPr="0000609A" w:rsidRDefault="00420DDA" w:rsidP="001A45B7">
            <w:pPr>
              <w:pStyle w:val="TAL"/>
            </w:pPr>
            <w:r w:rsidRPr="0000609A">
              <w:rPr>
                <w:rFonts w:eastAsia="Malgun Gothic"/>
                <w:lang w:eastAsia="zh-CN"/>
              </w:rPr>
              <w:t>Downlink transmission duration values</w:t>
            </w:r>
          </w:p>
        </w:tc>
        <w:tc>
          <w:tcPr>
            <w:tcW w:w="907" w:type="dxa"/>
            <w:shd w:val="clear" w:color="auto" w:fill="auto"/>
          </w:tcPr>
          <w:p w14:paraId="1378C27B" w14:textId="77777777" w:rsidR="00420DDA" w:rsidRPr="0000609A" w:rsidRDefault="00420DDA" w:rsidP="001A45B7">
            <w:pPr>
              <w:pStyle w:val="TAL"/>
            </w:pPr>
            <w:r w:rsidRPr="0000609A">
              <w:t>Slots</w:t>
            </w:r>
          </w:p>
        </w:tc>
        <w:tc>
          <w:tcPr>
            <w:tcW w:w="3307" w:type="dxa"/>
            <w:shd w:val="clear" w:color="auto" w:fill="auto"/>
            <w:vAlign w:val="center"/>
          </w:tcPr>
          <w:p w14:paraId="1AC99B56" w14:textId="77777777" w:rsidR="00420DDA" w:rsidRPr="0000609A" w:rsidRDefault="00420DDA" w:rsidP="001A45B7">
            <w:pPr>
              <w:pStyle w:val="TAL"/>
            </w:pPr>
            <w:r w:rsidRPr="0000609A">
              <w:rPr>
                <w:rFonts w:eastAsia="Malgun Gothic"/>
              </w:rPr>
              <w:t>{2,4,6,7}</w:t>
            </w:r>
          </w:p>
        </w:tc>
      </w:tr>
      <w:tr w:rsidR="00420DDA" w:rsidRPr="0000609A" w14:paraId="1BCD568E" w14:textId="77777777" w:rsidTr="001A45B7">
        <w:trPr>
          <w:trHeight w:val="120"/>
        </w:trPr>
        <w:tc>
          <w:tcPr>
            <w:tcW w:w="1808" w:type="dxa"/>
            <w:vMerge/>
            <w:shd w:val="clear" w:color="auto" w:fill="auto"/>
          </w:tcPr>
          <w:p w14:paraId="48FAE145" w14:textId="77777777" w:rsidR="00420DDA" w:rsidRPr="0000609A" w:rsidRDefault="00420DDA" w:rsidP="001A45B7">
            <w:pPr>
              <w:pStyle w:val="TAL"/>
              <w:rPr>
                <w:rFonts w:eastAsia="Malgun Gothic"/>
              </w:rPr>
            </w:pPr>
          </w:p>
        </w:tc>
        <w:tc>
          <w:tcPr>
            <w:tcW w:w="3607" w:type="dxa"/>
            <w:shd w:val="clear" w:color="auto" w:fill="auto"/>
          </w:tcPr>
          <w:p w14:paraId="5BA0DE2B" w14:textId="77777777" w:rsidR="00420DDA" w:rsidRPr="0000609A" w:rsidRDefault="00420DDA" w:rsidP="001A45B7">
            <w:pPr>
              <w:pStyle w:val="TAL"/>
            </w:pPr>
            <w:r w:rsidRPr="0000609A">
              <w:rPr>
                <w:rFonts w:eastAsia="Malgun Gothic"/>
                <w:lang w:eastAsia="zh-CN"/>
              </w:rPr>
              <w:t>Occupied OFDM symbols in slot other than the last slot of the downlink duration</w:t>
            </w:r>
          </w:p>
        </w:tc>
        <w:tc>
          <w:tcPr>
            <w:tcW w:w="907" w:type="dxa"/>
            <w:shd w:val="clear" w:color="auto" w:fill="auto"/>
          </w:tcPr>
          <w:p w14:paraId="45780A1D" w14:textId="77777777" w:rsidR="00420DDA" w:rsidRPr="0000609A" w:rsidRDefault="00420DDA" w:rsidP="001A45B7">
            <w:pPr>
              <w:pStyle w:val="TAL"/>
            </w:pPr>
            <w:r w:rsidRPr="0000609A">
              <w:t>Symbols</w:t>
            </w:r>
          </w:p>
        </w:tc>
        <w:tc>
          <w:tcPr>
            <w:tcW w:w="3307" w:type="dxa"/>
            <w:shd w:val="clear" w:color="auto" w:fill="auto"/>
            <w:vAlign w:val="center"/>
          </w:tcPr>
          <w:p w14:paraId="2928C2FE" w14:textId="77777777" w:rsidR="00420DDA" w:rsidRPr="0000609A" w:rsidRDefault="00420DDA" w:rsidP="001A45B7">
            <w:pPr>
              <w:pStyle w:val="TAL"/>
            </w:pPr>
            <w:r w:rsidRPr="0000609A">
              <w:rPr>
                <w:rFonts w:eastAsia="Malgun Gothic"/>
              </w:rPr>
              <w:t>14</w:t>
            </w:r>
          </w:p>
        </w:tc>
      </w:tr>
      <w:tr w:rsidR="00420DDA" w:rsidRPr="0000609A" w14:paraId="286FA1CA" w14:textId="77777777" w:rsidTr="001A45B7">
        <w:trPr>
          <w:trHeight w:val="120"/>
        </w:trPr>
        <w:tc>
          <w:tcPr>
            <w:tcW w:w="1808" w:type="dxa"/>
            <w:vMerge/>
            <w:shd w:val="clear" w:color="auto" w:fill="auto"/>
          </w:tcPr>
          <w:p w14:paraId="2F7E359E" w14:textId="77777777" w:rsidR="00420DDA" w:rsidRPr="0000609A" w:rsidRDefault="00420DDA" w:rsidP="001A45B7">
            <w:pPr>
              <w:pStyle w:val="TAL"/>
              <w:rPr>
                <w:rFonts w:eastAsia="Malgun Gothic"/>
              </w:rPr>
            </w:pPr>
          </w:p>
        </w:tc>
        <w:tc>
          <w:tcPr>
            <w:tcW w:w="3607" w:type="dxa"/>
            <w:shd w:val="clear" w:color="auto" w:fill="auto"/>
          </w:tcPr>
          <w:p w14:paraId="17DBB270" w14:textId="77777777" w:rsidR="00420DDA" w:rsidRPr="0000609A" w:rsidRDefault="00420DDA" w:rsidP="001A45B7">
            <w:pPr>
              <w:pStyle w:val="TAL"/>
            </w:pPr>
            <w:r w:rsidRPr="0000609A">
              <w:rPr>
                <w:rFonts w:eastAsia="Malgun Gothic"/>
                <w:lang w:eastAsia="zh-CN"/>
              </w:rPr>
              <w:t>Occupied OFDM symbols in the last slot of the downlink duration</w:t>
            </w:r>
          </w:p>
        </w:tc>
        <w:tc>
          <w:tcPr>
            <w:tcW w:w="907" w:type="dxa"/>
            <w:shd w:val="clear" w:color="auto" w:fill="auto"/>
          </w:tcPr>
          <w:p w14:paraId="62592377" w14:textId="77777777" w:rsidR="00420DDA" w:rsidRPr="0000609A" w:rsidRDefault="00420DDA" w:rsidP="001A45B7">
            <w:pPr>
              <w:pStyle w:val="TAL"/>
            </w:pPr>
            <w:r w:rsidRPr="0000609A">
              <w:t>Symbols</w:t>
            </w:r>
          </w:p>
        </w:tc>
        <w:tc>
          <w:tcPr>
            <w:tcW w:w="3307" w:type="dxa"/>
            <w:shd w:val="clear" w:color="auto" w:fill="auto"/>
            <w:vAlign w:val="center"/>
          </w:tcPr>
          <w:p w14:paraId="10B26F97" w14:textId="77777777" w:rsidR="00420DDA" w:rsidRPr="0000609A" w:rsidRDefault="00420DDA" w:rsidP="001A45B7">
            <w:pPr>
              <w:pStyle w:val="TAL"/>
            </w:pPr>
            <w:r w:rsidRPr="0000609A">
              <w:rPr>
                <w:rFonts w:eastAsia="Malgun Gothic"/>
              </w:rPr>
              <w:t xml:space="preserve">{6,9,12,14} </w:t>
            </w:r>
            <w:r w:rsidRPr="0000609A">
              <w:rPr>
                <w:rFonts w:eastAsia="Malgun Gothic"/>
                <w:vertAlign w:val="superscript"/>
              </w:rPr>
              <w:t>(Note 1)</w:t>
            </w:r>
          </w:p>
        </w:tc>
      </w:tr>
      <w:tr w:rsidR="00420DDA" w:rsidRPr="0000609A" w14:paraId="2ED2F39F" w14:textId="77777777" w:rsidTr="001A45B7">
        <w:trPr>
          <w:trHeight w:val="120"/>
        </w:trPr>
        <w:tc>
          <w:tcPr>
            <w:tcW w:w="1808" w:type="dxa"/>
            <w:vMerge/>
            <w:shd w:val="clear" w:color="auto" w:fill="auto"/>
          </w:tcPr>
          <w:p w14:paraId="5D9E831F" w14:textId="77777777" w:rsidR="00420DDA" w:rsidRPr="0000609A" w:rsidRDefault="00420DDA" w:rsidP="001A45B7">
            <w:pPr>
              <w:pStyle w:val="TAL"/>
              <w:rPr>
                <w:rFonts w:eastAsia="Malgun Gothic"/>
              </w:rPr>
            </w:pPr>
          </w:p>
        </w:tc>
        <w:tc>
          <w:tcPr>
            <w:tcW w:w="3607" w:type="dxa"/>
            <w:shd w:val="clear" w:color="auto" w:fill="auto"/>
          </w:tcPr>
          <w:p w14:paraId="251913B4" w14:textId="77777777" w:rsidR="00420DDA" w:rsidRPr="0000609A" w:rsidRDefault="00420DDA" w:rsidP="001A45B7">
            <w:pPr>
              <w:pStyle w:val="TAL"/>
              <w:rPr>
                <w:rFonts w:eastAsia="Malgun Gothic"/>
                <w:lang w:eastAsia="zh-CN"/>
              </w:rPr>
            </w:pPr>
            <w:r w:rsidRPr="0000609A">
              <w:rPr>
                <w:rFonts w:eastAsia="Malgun Gothic"/>
                <w:lang w:eastAsia="zh-CN"/>
              </w:rPr>
              <w:t>Downlink period</w:t>
            </w:r>
          </w:p>
        </w:tc>
        <w:tc>
          <w:tcPr>
            <w:tcW w:w="907" w:type="dxa"/>
            <w:shd w:val="clear" w:color="auto" w:fill="auto"/>
          </w:tcPr>
          <w:p w14:paraId="4E15B941" w14:textId="77777777" w:rsidR="00420DDA" w:rsidRPr="0000609A" w:rsidRDefault="00420DDA" w:rsidP="001A45B7">
            <w:pPr>
              <w:pStyle w:val="TAL"/>
            </w:pPr>
            <w:proofErr w:type="spellStart"/>
            <w:r w:rsidRPr="0000609A">
              <w:t>ms</w:t>
            </w:r>
            <w:proofErr w:type="spellEnd"/>
          </w:p>
        </w:tc>
        <w:tc>
          <w:tcPr>
            <w:tcW w:w="3307" w:type="dxa"/>
            <w:shd w:val="clear" w:color="auto" w:fill="auto"/>
            <w:vAlign w:val="center"/>
          </w:tcPr>
          <w:p w14:paraId="3270DCCA" w14:textId="77777777" w:rsidR="00420DDA" w:rsidRPr="0000609A" w:rsidRDefault="00420DDA" w:rsidP="001A45B7">
            <w:pPr>
              <w:pStyle w:val="TAL"/>
              <w:rPr>
                <w:rFonts w:eastAsia="Malgun Gothic"/>
              </w:rPr>
            </w:pPr>
            <w:r w:rsidRPr="0000609A">
              <w:rPr>
                <w:rFonts w:eastAsia="Malgun Gothic"/>
              </w:rPr>
              <w:t>5</w:t>
            </w:r>
          </w:p>
        </w:tc>
      </w:tr>
      <w:tr w:rsidR="00420DDA" w:rsidRPr="0000609A" w14:paraId="1371B52E" w14:textId="77777777" w:rsidTr="001A45B7">
        <w:trPr>
          <w:trHeight w:val="120"/>
        </w:trPr>
        <w:tc>
          <w:tcPr>
            <w:tcW w:w="1808" w:type="dxa"/>
            <w:vMerge/>
            <w:tcBorders>
              <w:bottom w:val="nil"/>
            </w:tcBorders>
            <w:shd w:val="clear" w:color="auto" w:fill="auto"/>
          </w:tcPr>
          <w:p w14:paraId="6DD8E41D" w14:textId="77777777" w:rsidR="00420DDA" w:rsidRPr="0000609A" w:rsidRDefault="00420DDA" w:rsidP="001A45B7">
            <w:pPr>
              <w:pStyle w:val="TAL"/>
              <w:rPr>
                <w:rFonts w:eastAsia="Malgun Gothic"/>
              </w:rPr>
            </w:pPr>
          </w:p>
        </w:tc>
        <w:tc>
          <w:tcPr>
            <w:tcW w:w="3607" w:type="dxa"/>
            <w:shd w:val="clear" w:color="auto" w:fill="auto"/>
          </w:tcPr>
          <w:p w14:paraId="34B42612" w14:textId="77777777" w:rsidR="00420DDA" w:rsidRPr="0000609A" w:rsidRDefault="00420DDA" w:rsidP="001A45B7">
            <w:pPr>
              <w:pStyle w:val="TAL"/>
              <w:rPr>
                <w:rFonts w:eastAsia="Malgun Gothic"/>
                <w:lang w:eastAsia="zh-CN"/>
              </w:rPr>
            </w:pPr>
            <w:r w:rsidRPr="0000609A">
              <w:t>LBT failure probability (</w:t>
            </w:r>
            <w:proofErr w:type="spellStart"/>
            <w:r w:rsidRPr="0000609A">
              <w:rPr>
                <w:i/>
                <w:iCs/>
              </w:rPr>
              <w:t>p</w:t>
            </w:r>
            <w:r w:rsidRPr="0000609A">
              <w:rPr>
                <w:i/>
                <w:iCs/>
                <w:vertAlign w:val="subscript"/>
              </w:rPr>
              <w:t>LBT</w:t>
            </w:r>
            <w:proofErr w:type="spellEnd"/>
            <w:r w:rsidRPr="0000609A">
              <w:t>)</w:t>
            </w:r>
          </w:p>
        </w:tc>
        <w:tc>
          <w:tcPr>
            <w:tcW w:w="907" w:type="dxa"/>
            <w:shd w:val="clear" w:color="auto" w:fill="auto"/>
          </w:tcPr>
          <w:p w14:paraId="7E254BFD" w14:textId="77777777" w:rsidR="00420DDA" w:rsidRPr="0000609A" w:rsidRDefault="00420DDA" w:rsidP="001A45B7">
            <w:pPr>
              <w:pStyle w:val="TAL"/>
            </w:pPr>
          </w:p>
        </w:tc>
        <w:tc>
          <w:tcPr>
            <w:tcW w:w="3307" w:type="dxa"/>
            <w:shd w:val="clear" w:color="auto" w:fill="auto"/>
            <w:vAlign w:val="center"/>
          </w:tcPr>
          <w:p w14:paraId="77E125BD" w14:textId="77777777" w:rsidR="00420DDA" w:rsidRPr="0000609A" w:rsidRDefault="00420DDA" w:rsidP="001A45B7">
            <w:pPr>
              <w:pStyle w:val="TAL"/>
              <w:rPr>
                <w:rFonts w:eastAsia="Malgun Gothic"/>
              </w:rPr>
            </w:pPr>
            <w:r w:rsidRPr="0000609A">
              <w:t>0.25</w:t>
            </w:r>
          </w:p>
        </w:tc>
      </w:tr>
      <w:tr w:rsidR="00420DDA" w:rsidRPr="0000609A" w14:paraId="3F10324F" w14:textId="77777777" w:rsidTr="001A45B7">
        <w:tc>
          <w:tcPr>
            <w:tcW w:w="1808" w:type="dxa"/>
            <w:vMerge w:val="restart"/>
            <w:shd w:val="clear" w:color="auto" w:fill="auto"/>
          </w:tcPr>
          <w:p w14:paraId="0C406062" w14:textId="77777777" w:rsidR="00420DDA" w:rsidRPr="0000609A" w:rsidRDefault="00420DDA" w:rsidP="001A45B7">
            <w:pPr>
              <w:pStyle w:val="TAL"/>
            </w:pPr>
            <w:r w:rsidRPr="0000609A">
              <w:t>PDSCH configuration</w:t>
            </w:r>
          </w:p>
        </w:tc>
        <w:tc>
          <w:tcPr>
            <w:tcW w:w="3607" w:type="dxa"/>
            <w:shd w:val="clear" w:color="auto" w:fill="auto"/>
          </w:tcPr>
          <w:p w14:paraId="1CBE4BB2" w14:textId="77777777" w:rsidR="00420DDA" w:rsidRPr="0000609A" w:rsidRDefault="00420DDA" w:rsidP="001A45B7">
            <w:pPr>
              <w:pStyle w:val="TAL"/>
            </w:pPr>
            <w:r w:rsidRPr="0000609A">
              <w:t>Mapping type</w:t>
            </w:r>
          </w:p>
        </w:tc>
        <w:tc>
          <w:tcPr>
            <w:tcW w:w="907" w:type="dxa"/>
            <w:shd w:val="clear" w:color="auto" w:fill="auto"/>
          </w:tcPr>
          <w:p w14:paraId="4B6AB911" w14:textId="77777777" w:rsidR="00420DDA" w:rsidRPr="0000609A" w:rsidRDefault="00420DDA" w:rsidP="001A45B7">
            <w:pPr>
              <w:pStyle w:val="TAL"/>
            </w:pPr>
          </w:p>
        </w:tc>
        <w:tc>
          <w:tcPr>
            <w:tcW w:w="3307" w:type="dxa"/>
            <w:shd w:val="clear" w:color="auto" w:fill="auto"/>
            <w:vAlign w:val="center"/>
          </w:tcPr>
          <w:p w14:paraId="584A8D01" w14:textId="77777777" w:rsidR="00420DDA" w:rsidRPr="0000609A" w:rsidRDefault="00420DDA" w:rsidP="001A45B7">
            <w:pPr>
              <w:pStyle w:val="TAL"/>
            </w:pPr>
            <w:r w:rsidRPr="0000609A">
              <w:t>Type A</w:t>
            </w:r>
          </w:p>
        </w:tc>
      </w:tr>
      <w:tr w:rsidR="00420DDA" w:rsidRPr="0000609A" w14:paraId="284178A5" w14:textId="77777777" w:rsidTr="001A45B7">
        <w:tc>
          <w:tcPr>
            <w:tcW w:w="1808" w:type="dxa"/>
            <w:vMerge/>
            <w:shd w:val="clear" w:color="auto" w:fill="auto"/>
          </w:tcPr>
          <w:p w14:paraId="6B66DD75" w14:textId="77777777" w:rsidR="00420DDA" w:rsidRPr="0000609A" w:rsidRDefault="00420DDA" w:rsidP="001A45B7">
            <w:pPr>
              <w:pStyle w:val="TAL"/>
            </w:pPr>
          </w:p>
        </w:tc>
        <w:tc>
          <w:tcPr>
            <w:tcW w:w="3607" w:type="dxa"/>
            <w:shd w:val="clear" w:color="auto" w:fill="auto"/>
          </w:tcPr>
          <w:p w14:paraId="644ACCC2" w14:textId="77777777" w:rsidR="00420DDA" w:rsidRPr="0000609A" w:rsidRDefault="00420DDA" w:rsidP="001A45B7">
            <w:pPr>
              <w:pStyle w:val="TAL"/>
            </w:pPr>
            <w:r w:rsidRPr="0000609A">
              <w:t>k0</w:t>
            </w:r>
          </w:p>
        </w:tc>
        <w:tc>
          <w:tcPr>
            <w:tcW w:w="907" w:type="dxa"/>
            <w:shd w:val="clear" w:color="auto" w:fill="auto"/>
          </w:tcPr>
          <w:p w14:paraId="249E270A" w14:textId="77777777" w:rsidR="00420DDA" w:rsidRPr="0000609A" w:rsidRDefault="00420DDA" w:rsidP="001A45B7">
            <w:pPr>
              <w:pStyle w:val="TAL"/>
            </w:pPr>
          </w:p>
        </w:tc>
        <w:tc>
          <w:tcPr>
            <w:tcW w:w="3307" w:type="dxa"/>
            <w:shd w:val="clear" w:color="auto" w:fill="auto"/>
            <w:vAlign w:val="center"/>
          </w:tcPr>
          <w:p w14:paraId="624C6812" w14:textId="77777777" w:rsidR="00420DDA" w:rsidRPr="0000609A" w:rsidRDefault="00420DDA" w:rsidP="001A45B7">
            <w:pPr>
              <w:pStyle w:val="TAL"/>
            </w:pPr>
            <w:r w:rsidRPr="0000609A">
              <w:t>0</w:t>
            </w:r>
          </w:p>
        </w:tc>
      </w:tr>
      <w:tr w:rsidR="00420DDA" w:rsidRPr="0000609A" w14:paraId="66594E7D" w14:textId="77777777" w:rsidTr="001A45B7">
        <w:tc>
          <w:tcPr>
            <w:tcW w:w="1808" w:type="dxa"/>
            <w:vMerge/>
            <w:shd w:val="clear" w:color="auto" w:fill="auto"/>
          </w:tcPr>
          <w:p w14:paraId="72BE2050" w14:textId="77777777" w:rsidR="00420DDA" w:rsidRPr="0000609A" w:rsidRDefault="00420DDA" w:rsidP="001A45B7">
            <w:pPr>
              <w:pStyle w:val="TAL"/>
            </w:pPr>
          </w:p>
        </w:tc>
        <w:tc>
          <w:tcPr>
            <w:tcW w:w="3607" w:type="dxa"/>
            <w:shd w:val="clear" w:color="auto" w:fill="auto"/>
          </w:tcPr>
          <w:p w14:paraId="02EA9D1E" w14:textId="77777777" w:rsidR="00420DDA" w:rsidRPr="0000609A" w:rsidRDefault="00420DDA" w:rsidP="001A45B7">
            <w:pPr>
              <w:pStyle w:val="TAL"/>
            </w:pPr>
            <w:r w:rsidRPr="0000609A">
              <w:t xml:space="preserve">Starting symbol (S) </w:t>
            </w:r>
          </w:p>
        </w:tc>
        <w:tc>
          <w:tcPr>
            <w:tcW w:w="907" w:type="dxa"/>
            <w:shd w:val="clear" w:color="auto" w:fill="auto"/>
          </w:tcPr>
          <w:p w14:paraId="7D9A4BB5" w14:textId="77777777" w:rsidR="00420DDA" w:rsidRPr="0000609A" w:rsidRDefault="00420DDA" w:rsidP="001A45B7">
            <w:pPr>
              <w:pStyle w:val="TAL"/>
            </w:pPr>
          </w:p>
        </w:tc>
        <w:tc>
          <w:tcPr>
            <w:tcW w:w="3307" w:type="dxa"/>
            <w:shd w:val="clear" w:color="auto" w:fill="auto"/>
            <w:vAlign w:val="center"/>
          </w:tcPr>
          <w:p w14:paraId="2357475C" w14:textId="77777777" w:rsidR="00420DDA" w:rsidRPr="0000609A" w:rsidRDefault="00420DDA" w:rsidP="001A45B7">
            <w:pPr>
              <w:pStyle w:val="TAL"/>
            </w:pPr>
            <w:r w:rsidRPr="0000609A">
              <w:t>2</w:t>
            </w:r>
          </w:p>
        </w:tc>
      </w:tr>
      <w:tr w:rsidR="00420DDA" w:rsidRPr="0000609A" w14:paraId="564B6CB3" w14:textId="77777777" w:rsidTr="001A45B7">
        <w:tc>
          <w:tcPr>
            <w:tcW w:w="1808" w:type="dxa"/>
            <w:vMerge/>
            <w:shd w:val="clear" w:color="auto" w:fill="auto"/>
          </w:tcPr>
          <w:p w14:paraId="0B2508D9" w14:textId="77777777" w:rsidR="00420DDA" w:rsidRPr="0000609A" w:rsidRDefault="00420DDA" w:rsidP="001A45B7">
            <w:pPr>
              <w:pStyle w:val="TAL"/>
            </w:pPr>
          </w:p>
        </w:tc>
        <w:tc>
          <w:tcPr>
            <w:tcW w:w="3607" w:type="dxa"/>
            <w:shd w:val="clear" w:color="auto" w:fill="auto"/>
          </w:tcPr>
          <w:p w14:paraId="26D134D7" w14:textId="77777777" w:rsidR="00420DDA" w:rsidRPr="0000609A" w:rsidRDefault="00420DDA" w:rsidP="001A45B7">
            <w:pPr>
              <w:pStyle w:val="TAL"/>
            </w:pPr>
            <w:r w:rsidRPr="0000609A">
              <w:t>PDSCH aggregation factor</w:t>
            </w:r>
          </w:p>
        </w:tc>
        <w:tc>
          <w:tcPr>
            <w:tcW w:w="907" w:type="dxa"/>
            <w:shd w:val="clear" w:color="auto" w:fill="auto"/>
          </w:tcPr>
          <w:p w14:paraId="42E4E4F0" w14:textId="77777777" w:rsidR="00420DDA" w:rsidRPr="0000609A" w:rsidRDefault="00420DDA" w:rsidP="001A45B7">
            <w:pPr>
              <w:pStyle w:val="TAL"/>
            </w:pPr>
          </w:p>
        </w:tc>
        <w:tc>
          <w:tcPr>
            <w:tcW w:w="3307" w:type="dxa"/>
            <w:shd w:val="clear" w:color="auto" w:fill="auto"/>
            <w:vAlign w:val="center"/>
          </w:tcPr>
          <w:p w14:paraId="622F93F1" w14:textId="77777777" w:rsidR="00420DDA" w:rsidRPr="0000609A" w:rsidRDefault="00420DDA" w:rsidP="001A45B7">
            <w:pPr>
              <w:pStyle w:val="TAL"/>
            </w:pPr>
            <w:r w:rsidRPr="0000609A">
              <w:t>1</w:t>
            </w:r>
          </w:p>
        </w:tc>
      </w:tr>
      <w:tr w:rsidR="00420DDA" w:rsidRPr="0000609A" w14:paraId="2AB7B2B7" w14:textId="77777777" w:rsidTr="001A45B7">
        <w:tc>
          <w:tcPr>
            <w:tcW w:w="1808" w:type="dxa"/>
            <w:vMerge/>
            <w:shd w:val="clear" w:color="auto" w:fill="auto"/>
          </w:tcPr>
          <w:p w14:paraId="2695FB4D" w14:textId="77777777" w:rsidR="00420DDA" w:rsidRPr="0000609A" w:rsidRDefault="00420DDA" w:rsidP="001A45B7">
            <w:pPr>
              <w:pStyle w:val="TAL"/>
            </w:pPr>
          </w:p>
        </w:tc>
        <w:tc>
          <w:tcPr>
            <w:tcW w:w="3607" w:type="dxa"/>
            <w:shd w:val="clear" w:color="auto" w:fill="auto"/>
          </w:tcPr>
          <w:p w14:paraId="62D67E81" w14:textId="77777777" w:rsidR="00420DDA" w:rsidRPr="0000609A" w:rsidRDefault="00420DDA" w:rsidP="001A45B7">
            <w:pPr>
              <w:pStyle w:val="TAL"/>
            </w:pPr>
            <w:r w:rsidRPr="0000609A">
              <w:t>PRB bundling type</w:t>
            </w:r>
          </w:p>
        </w:tc>
        <w:tc>
          <w:tcPr>
            <w:tcW w:w="907" w:type="dxa"/>
            <w:shd w:val="clear" w:color="auto" w:fill="auto"/>
          </w:tcPr>
          <w:p w14:paraId="59C00A48" w14:textId="77777777" w:rsidR="00420DDA" w:rsidRPr="0000609A" w:rsidRDefault="00420DDA" w:rsidP="001A45B7">
            <w:pPr>
              <w:pStyle w:val="TAL"/>
            </w:pPr>
          </w:p>
        </w:tc>
        <w:tc>
          <w:tcPr>
            <w:tcW w:w="3307" w:type="dxa"/>
            <w:shd w:val="clear" w:color="auto" w:fill="auto"/>
            <w:vAlign w:val="center"/>
          </w:tcPr>
          <w:p w14:paraId="375749D1" w14:textId="77777777" w:rsidR="00420DDA" w:rsidRPr="0000609A" w:rsidRDefault="00420DDA" w:rsidP="001A45B7">
            <w:pPr>
              <w:pStyle w:val="TAL"/>
            </w:pPr>
            <w:r w:rsidRPr="0000609A">
              <w:t>Static</w:t>
            </w:r>
          </w:p>
        </w:tc>
      </w:tr>
      <w:tr w:rsidR="00420DDA" w:rsidRPr="0000609A" w14:paraId="12D55607" w14:textId="77777777" w:rsidTr="001A45B7">
        <w:tc>
          <w:tcPr>
            <w:tcW w:w="1808" w:type="dxa"/>
            <w:vMerge/>
            <w:shd w:val="clear" w:color="auto" w:fill="auto"/>
          </w:tcPr>
          <w:p w14:paraId="644FDD83" w14:textId="77777777" w:rsidR="00420DDA" w:rsidRPr="0000609A" w:rsidRDefault="00420DDA" w:rsidP="001A45B7">
            <w:pPr>
              <w:pStyle w:val="TAL"/>
            </w:pPr>
          </w:p>
        </w:tc>
        <w:tc>
          <w:tcPr>
            <w:tcW w:w="3607" w:type="dxa"/>
            <w:shd w:val="clear" w:color="auto" w:fill="auto"/>
          </w:tcPr>
          <w:p w14:paraId="66F1CBEB" w14:textId="77777777" w:rsidR="00420DDA" w:rsidRPr="0000609A" w:rsidRDefault="00420DDA" w:rsidP="001A45B7">
            <w:pPr>
              <w:pStyle w:val="TAL"/>
            </w:pPr>
            <w:r w:rsidRPr="0000609A">
              <w:t>PRB bundling size</w:t>
            </w:r>
          </w:p>
        </w:tc>
        <w:tc>
          <w:tcPr>
            <w:tcW w:w="907" w:type="dxa"/>
            <w:shd w:val="clear" w:color="auto" w:fill="auto"/>
          </w:tcPr>
          <w:p w14:paraId="6528F4B3" w14:textId="77777777" w:rsidR="00420DDA" w:rsidRPr="0000609A" w:rsidRDefault="00420DDA" w:rsidP="001A45B7">
            <w:pPr>
              <w:pStyle w:val="TAL"/>
            </w:pPr>
          </w:p>
        </w:tc>
        <w:tc>
          <w:tcPr>
            <w:tcW w:w="3307" w:type="dxa"/>
            <w:shd w:val="clear" w:color="auto" w:fill="auto"/>
            <w:vAlign w:val="center"/>
          </w:tcPr>
          <w:p w14:paraId="6F405A4E" w14:textId="77777777" w:rsidR="00420DDA" w:rsidRPr="0000609A" w:rsidRDefault="00420DDA" w:rsidP="001A45B7">
            <w:pPr>
              <w:pStyle w:val="TAL"/>
            </w:pPr>
            <w:r w:rsidRPr="0000609A">
              <w:t>2</w:t>
            </w:r>
          </w:p>
        </w:tc>
      </w:tr>
      <w:tr w:rsidR="00420DDA" w:rsidRPr="0000609A" w14:paraId="4A5EC155" w14:textId="77777777" w:rsidTr="001A45B7">
        <w:tc>
          <w:tcPr>
            <w:tcW w:w="1808" w:type="dxa"/>
            <w:vMerge/>
            <w:shd w:val="clear" w:color="auto" w:fill="auto"/>
          </w:tcPr>
          <w:p w14:paraId="1D520F68" w14:textId="77777777" w:rsidR="00420DDA" w:rsidRPr="0000609A" w:rsidRDefault="00420DDA" w:rsidP="001A45B7">
            <w:pPr>
              <w:pStyle w:val="TAL"/>
            </w:pPr>
          </w:p>
        </w:tc>
        <w:tc>
          <w:tcPr>
            <w:tcW w:w="3607" w:type="dxa"/>
            <w:shd w:val="clear" w:color="auto" w:fill="auto"/>
          </w:tcPr>
          <w:p w14:paraId="7025B97B" w14:textId="77777777" w:rsidR="00420DDA" w:rsidRPr="0000609A" w:rsidRDefault="00420DDA" w:rsidP="001A45B7">
            <w:pPr>
              <w:pStyle w:val="TAL"/>
            </w:pPr>
            <w:r w:rsidRPr="0000609A">
              <w:t>Resource allocation type</w:t>
            </w:r>
          </w:p>
        </w:tc>
        <w:tc>
          <w:tcPr>
            <w:tcW w:w="907" w:type="dxa"/>
            <w:shd w:val="clear" w:color="auto" w:fill="auto"/>
          </w:tcPr>
          <w:p w14:paraId="7249A66E" w14:textId="77777777" w:rsidR="00420DDA" w:rsidRPr="0000609A" w:rsidRDefault="00420DDA" w:rsidP="001A45B7">
            <w:pPr>
              <w:pStyle w:val="TAL"/>
            </w:pPr>
          </w:p>
        </w:tc>
        <w:tc>
          <w:tcPr>
            <w:tcW w:w="3307" w:type="dxa"/>
            <w:shd w:val="clear" w:color="auto" w:fill="auto"/>
            <w:vAlign w:val="center"/>
          </w:tcPr>
          <w:p w14:paraId="0E82C8D1" w14:textId="77777777" w:rsidR="00420DDA" w:rsidRPr="0000609A" w:rsidRDefault="00420DDA" w:rsidP="001A45B7">
            <w:pPr>
              <w:pStyle w:val="TAL"/>
            </w:pPr>
            <w:r w:rsidRPr="0000609A">
              <w:t>Type 0</w:t>
            </w:r>
          </w:p>
        </w:tc>
      </w:tr>
      <w:tr w:rsidR="00420DDA" w:rsidRPr="0000609A" w14:paraId="7B9DA68C" w14:textId="77777777" w:rsidTr="001A45B7">
        <w:tc>
          <w:tcPr>
            <w:tcW w:w="1808" w:type="dxa"/>
            <w:vMerge/>
            <w:shd w:val="clear" w:color="auto" w:fill="auto"/>
          </w:tcPr>
          <w:p w14:paraId="302BB7B1" w14:textId="77777777" w:rsidR="00420DDA" w:rsidRPr="0000609A" w:rsidRDefault="00420DDA" w:rsidP="001A45B7">
            <w:pPr>
              <w:pStyle w:val="TAL"/>
            </w:pPr>
          </w:p>
        </w:tc>
        <w:tc>
          <w:tcPr>
            <w:tcW w:w="3607" w:type="dxa"/>
            <w:shd w:val="clear" w:color="auto" w:fill="auto"/>
          </w:tcPr>
          <w:p w14:paraId="1832C4AA" w14:textId="77777777" w:rsidR="00420DDA" w:rsidRPr="0000609A" w:rsidRDefault="00420DDA" w:rsidP="001A45B7">
            <w:pPr>
              <w:pStyle w:val="TAL"/>
            </w:pPr>
            <w:r w:rsidRPr="0000609A">
              <w:t>RBG size</w:t>
            </w:r>
          </w:p>
        </w:tc>
        <w:tc>
          <w:tcPr>
            <w:tcW w:w="907" w:type="dxa"/>
            <w:shd w:val="clear" w:color="auto" w:fill="auto"/>
          </w:tcPr>
          <w:p w14:paraId="6EAF6C8C" w14:textId="77777777" w:rsidR="00420DDA" w:rsidRPr="0000609A" w:rsidRDefault="00420DDA" w:rsidP="001A45B7">
            <w:pPr>
              <w:pStyle w:val="TAL"/>
            </w:pPr>
          </w:p>
        </w:tc>
        <w:tc>
          <w:tcPr>
            <w:tcW w:w="3307" w:type="dxa"/>
            <w:shd w:val="clear" w:color="auto" w:fill="auto"/>
            <w:vAlign w:val="center"/>
          </w:tcPr>
          <w:p w14:paraId="5AE418F0" w14:textId="77777777" w:rsidR="00420DDA" w:rsidRPr="0000609A" w:rsidRDefault="00420DDA" w:rsidP="001A45B7">
            <w:pPr>
              <w:pStyle w:val="TAL"/>
            </w:pPr>
            <w:r w:rsidRPr="0000609A">
              <w:rPr>
                <w:lang w:eastAsia="zh-CN"/>
              </w:rPr>
              <w:t>Config2</w:t>
            </w:r>
          </w:p>
        </w:tc>
      </w:tr>
      <w:tr w:rsidR="00420DDA" w:rsidRPr="0000609A" w14:paraId="55F9ED9F" w14:textId="77777777" w:rsidTr="001A45B7">
        <w:tc>
          <w:tcPr>
            <w:tcW w:w="1808" w:type="dxa"/>
            <w:vMerge/>
            <w:shd w:val="clear" w:color="auto" w:fill="auto"/>
          </w:tcPr>
          <w:p w14:paraId="6A0B3042" w14:textId="77777777" w:rsidR="00420DDA" w:rsidRPr="0000609A" w:rsidRDefault="00420DDA" w:rsidP="001A45B7">
            <w:pPr>
              <w:pStyle w:val="TAL"/>
            </w:pPr>
          </w:p>
        </w:tc>
        <w:tc>
          <w:tcPr>
            <w:tcW w:w="3607" w:type="dxa"/>
            <w:shd w:val="clear" w:color="auto" w:fill="auto"/>
          </w:tcPr>
          <w:p w14:paraId="4A47474A" w14:textId="77777777" w:rsidR="00420DDA" w:rsidRPr="0000609A" w:rsidRDefault="00420DDA" w:rsidP="001A45B7">
            <w:pPr>
              <w:pStyle w:val="TAL"/>
            </w:pPr>
            <w:r w:rsidRPr="0000609A">
              <w:t>VRB-to-PRB mapping type</w:t>
            </w:r>
          </w:p>
        </w:tc>
        <w:tc>
          <w:tcPr>
            <w:tcW w:w="907" w:type="dxa"/>
            <w:shd w:val="clear" w:color="auto" w:fill="auto"/>
          </w:tcPr>
          <w:p w14:paraId="2B86D0A1" w14:textId="77777777" w:rsidR="00420DDA" w:rsidRPr="0000609A" w:rsidRDefault="00420DDA" w:rsidP="001A45B7">
            <w:pPr>
              <w:pStyle w:val="TAL"/>
            </w:pPr>
          </w:p>
        </w:tc>
        <w:tc>
          <w:tcPr>
            <w:tcW w:w="3307" w:type="dxa"/>
            <w:shd w:val="clear" w:color="auto" w:fill="auto"/>
            <w:vAlign w:val="center"/>
          </w:tcPr>
          <w:p w14:paraId="6DFE75CB" w14:textId="77777777" w:rsidR="00420DDA" w:rsidRPr="0000609A" w:rsidRDefault="00420DDA" w:rsidP="001A45B7">
            <w:pPr>
              <w:pStyle w:val="TAL"/>
            </w:pPr>
            <w:r w:rsidRPr="0000609A">
              <w:t>Non-interleaved</w:t>
            </w:r>
          </w:p>
        </w:tc>
      </w:tr>
      <w:tr w:rsidR="00420DDA" w:rsidRPr="0000609A" w14:paraId="280DF3E9" w14:textId="77777777" w:rsidTr="001A45B7">
        <w:tc>
          <w:tcPr>
            <w:tcW w:w="1808" w:type="dxa"/>
            <w:vMerge/>
            <w:tcBorders>
              <w:bottom w:val="single" w:sz="4" w:space="0" w:color="auto"/>
            </w:tcBorders>
            <w:shd w:val="clear" w:color="auto" w:fill="auto"/>
          </w:tcPr>
          <w:p w14:paraId="701DD6C8" w14:textId="77777777" w:rsidR="00420DDA" w:rsidRPr="0000609A" w:rsidRDefault="00420DDA" w:rsidP="001A45B7">
            <w:pPr>
              <w:pStyle w:val="TAL"/>
            </w:pPr>
          </w:p>
        </w:tc>
        <w:tc>
          <w:tcPr>
            <w:tcW w:w="3607" w:type="dxa"/>
            <w:shd w:val="clear" w:color="auto" w:fill="auto"/>
          </w:tcPr>
          <w:p w14:paraId="43C5B7AF" w14:textId="77777777" w:rsidR="00420DDA" w:rsidRPr="0000609A" w:rsidRDefault="00420DDA" w:rsidP="001A45B7">
            <w:pPr>
              <w:pStyle w:val="TAL"/>
            </w:pPr>
            <w:r w:rsidRPr="0000609A">
              <w:t xml:space="preserve">VRB-to-PRB mapping </w:t>
            </w:r>
            <w:proofErr w:type="spellStart"/>
            <w:r w:rsidRPr="0000609A">
              <w:t>interleaver</w:t>
            </w:r>
            <w:proofErr w:type="spellEnd"/>
            <w:r w:rsidRPr="0000609A">
              <w:t xml:space="preserve"> bundle size</w:t>
            </w:r>
          </w:p>
        </w:tc>
        <w:tc>
          <w:tcPr>
            <w:tcW w:w="907" w:type="dxa"/>
            <w:shd w:val="clear" w:color="auto" w:fill="auto"/>
          </w:tcPr>
          <w:p w14:paraId="13248653" w14:textId="77777777" w:rsidR="00420DDA" w:rsidRPr="0000609A" w:rsidRDefault="00420DDA" w:rsidP="001A45B7">
            <w:pPr>
              <w:pStyle w:val="TAL"/>
            </w:pPr>
          </w:p>
        </w:tc>
        <w:tc>
          <w:tcPr>
            <w:tcW w:w="3307" w:type="dxa"/>
            <w:shd w:val="clear" w:color="auto" w:fill="auto"/>
            <w:vAlign w:val="center"/>
          </w:tcPr>
          <w:p w14:paraId="7B41D825" w14:textId="77777777" w:rsidR="00420DDA" w:rsidRPr="0000609A" w:rsidRDefault="00420DDA" w:rsidP="001A45B7">
            <w:pPr>
              <w:pStyle w:val="TAL"/>
            </w:pPr>
            <w:r w:rsidRPr="0000609A">
              <w:t>N/A</w:t>
            </w:r>
          </w:p>
        </w:tc>
      </w:tr>
      <w:tr w:rsidR="00420DDA" w:rsidRPr="0000609A" w14:paraId="3EE675C6" w14:textId="77777777" w:rsidTr="001A45B7">
        <w:trPr>
          <w:trHeight w:val="135"/>
        </w:trPr>
        <w:tc>
          <w:tcPr>
            <w:tcW w:w="1808" w:type="dxa"/>
            <w:vMerge w:val="restart"/>
            <w:shd w:val="clear" w:color="auto" w:fill="auto"/>
          </w:tcPr>
          <w:p w14:paraId="3A52FDD9" w14:textId="77777777" w:rsidR="00420DDA" w:rsidRPr="0000609A" w:rsidRDefault="00420DDA" w:rsidP="001A45B7">
            <w:pPr>
              <w:pStyle w:val="TAL"/>
            </w:pPr>
            <w:r w:rsidRPr="0000609A">
              <w:t>PDSCH DMRS configuration</w:t>
            </w:r>
          </w:p>
        </w:tc>
        <w:tc>
          <w:tcPr>
            <w:tcW w:w="3607" w:type="dxa"/>
            <w:shd w:val="clear" w:color="auto" w:fill="auto"/>
          </w:tcPr>
          <w:p w14:paraId="1CE13D42" w14:textId="77777777" w:rsidR="00420DDA" w:rsidRPr="0000609A" w:rsidRDefault="00420DDA" w:rsidP="001A45B7">
            <w:pPr>
              <w:pStyle w:val="TAL"/>
            </w:pPr>
            <w:r w:rsidRPr="0000609A">
              <w:t>DMRS Type</w:t>
            </w:r>
          </w:p>
        </w:tc>
        <w:tc>
          <w:tcPr>
            <w:tcW w:w="907" w:type="dxa"/>
            <w:shd w:val="clear" w:color="auto" w:fill="auto"/>
          </w:tcPr>
          <w:p w14:paraId="07F7D523" w14:textId="77777777" w:rsidR="00420DDA" w:rsidRPr="0000609A" w:rsidRDefault="00420DDA" w:rsidP="001A45B7">
            <w:pPr>
              <w:pStyle w:val="TAL"/>
            </w:pPr>
          </w:p>
        </w:tc>
        <w:tc>
          <w:tcPr>
            <w:tcW w:w="3307" w:type="dxa"/>
            <w:shd w:val="clear" w:color="auto" w:fill="auto"/>
            <w:vAlign w:val="center"/>
          </w:tcPr>
          <w:p w14:paraId="49B8501E" w14:textId="77777777" w:rsidR="00420DDA" w:rsidRPr="0000609A" w:rsidRDefault="00420DDA" w:rsidP="001A45B7">
            <w:pPr>
              <w:pStyle w:val="TAL"/>
            </w:pPr>
            <w:r w:rsidRPr="0000609A">
              <w:t>Type 1</w:t>
            </w:r>
          </w:p>
        </w:tc>
      </w:tr>
      <w:tr w:rsidR="00420DDA" w:rsidRPr="0000609A" w14:paraId="308D31B3" w14:textId="77777777" w:rsidTr="001A45B7">
        <w:tc>
          <w:tcPr>
            <w:tcW w:w="1808" w:type="dxa"/>
            <w:vMerge/>
            <w:shd w:val="clear" w:color="auto" w:fill="auto"/>
          </w:tcPr>
          <w:p w14:paraId="2A4115D5" w14:textId="77777777" w:rsidR="00420DDA" w:rsidRPr="0000609A" w:rsidRDefault="00420DDA" w:rsidP="001A45B7">
            <w:pPr>
              <w:pStyle w:val="TAL"/>
            </w:pPr>
          </w:p>
        </w:tc>
        <w:tc>
          <w:tcPr>
            <w:tcW w:w="3607" w:type="dxa"/>
            <w:shd w:val="clear" w:color="auto" w:fill="auto"/>
          </w:tcPr>
          <w:p w14:paraId="1DEF4B3F" w14:textId="77777777" w:rsidR="00420DDA" w:rsidRPr="0000609A" w:rsidRDefault="00420DDA" w:rsidP="001A45B7">
            <w:pPr>
              <w:pStyle w:val="TAL"/>
            </w:pPr>
            <w:proofErr w:type="spellStart"/>
            <w:r w:rsidRPr="0000609A">
              <w:rPr>
                <w:rFonts w:eastAsia="Malgun Gothic"/>
                <w:lang w:eastAsia="zh-CN"/>
              </w:rPr>
              <w:t>dmrs-AdditionalPosition</w:t>
            </w:r>
            <w:proofErr w:type="spellEnd"/>
          </w:p>
        </w:tc>
        <w:tc>
          <w:tcPr>
            <w:tcW w:w="907" w:type="dxa"/>
            <w:shd w:val="clear" w:color="auto" w:fill="auto"/>
          </w:tcPr>
          <w:p w14:paraId="00267294" w14:textId="77777777" w:rsidR="00420DDA" w:rsidRPr="0000609A" w:rsidRDefault="00420DDA" w:rsidP="001A45B7">
            <w:pPr>
              <w:pStyle w:val="TAL"/>
            </w:pPr>
          </w:p>
        </w:tc>
        <w:tc>
          <w:tcPr>
            <w:tcW w:w="3307" w:type="dxa"/>
            <w:shd w:val="clear" w:color="auto" w:fill="auto"/>
            <w:vAlign w:val="center"/>
          </w:tcPr>
          <w:p w14:paraId="5E063E34" w14:textId="77777777" w:rsidR="00420DDA" w:rsidRPr="0000609A" w:rsidRDefault="00420DDA" w:rsidP="001A45B7">
            <w:pPr>
              <w:pStyle w:val="TAL"/>
            </w:pPr>
            <w:r w:rsidRPr="0000609A">
              <w:t>pos1</w:t>
            </w:r>
          </w:p>
        </w:tc>
      </w:tr>
      <w:tr w:rsidR="00420DDA" w:rsidRPr="0000609A" w14:paraId="474FAD46" w14:textId="77777777" w:rsidTr="001A45B7">
        <w:tc>
          <w:tcPr>
            <w:tcW w:w="1808" w:type="dxa"/>
            <w:vMerge/>
            <w:tcBorders>
              <w:bottom w:val="single" w:sz="4" w:space="0" w:color="auto"/>
            </w:tcBorders>
            <w:shd w:val="clear" w:color="auto" w:fill="auto"/>
          </w:tcPr>
          <w:p w14:paraId="33B87BF7" w14:textId="77777777" w:rsidR="00420DDA" w:rsidRPr="0000609A" w:rsidRDefault="00420DDA" w:rsidP="001A45B7">
            <w:pPr>
              <w:pStyle w:val="TAL"/>
            </w:pPr>
          </w:p>
        </w:tc>
        <w:tc>
          <w:tcPr>
            <w:tcW w:w="3607" w:type="dxa"/>
            <w:shd w:val="clear" w:color="auto" w:fill="auto"/>
          </w:tcPr>
          <w:p w14:paraId="477887B3" w14:textId="77777777" w:rsidR="00420DDA" w:rsidRPr="0000609A" w:rsidRDefault="00420DDA" w:rsidP="001A45B7">
            <w:pPr>
              <w:pStyle w:val="TAL"/>
            </w:pPr>
            <w:r w:rsidRPr="0000609A">
              <w:t>Maximum number of OFDM symbols for DL front loaded DMRS</w:t>
            </w:r>
          </w:p>
        </w:tc>
        <w:tc>
          <w:tcPr>
            <w:tcW w:w="907" w:type="dxa"/>
            <w:shd w:val="clear" w:color="auto" w:fill="auto"/>
          </w:tcPr>
          <w:p w14:paraId="75FAB71D" w14:textId="77777777" w:rsidR="00420DDA" w:rsidRPr="0000609A" w:rsidRDefault="00420DDA" w:rsidP="001A45B7">
            <w:pPr>
              <w:pStyle w:val="TAL"/>
            </w:pPr>
          </w:p>
        </w:tc>
        <w:tc>
          <w:tcPr>
            <w:tcW w:w="3307" w:type="dxa"/>
            <w:shd w:val="clear" w:color="auto" w:fill="auto"/>
            <w:vAlign w:val="center"/>
          </w:tcPr>
          <w:p w14:paraId="2E4FD29D" w14:textId="77777777" w:rsidR="00420DDA" w:rsidRPr="0000609A" w:rsidRDefault="00420DDA" w:rsidP="001A45B7">
            <w:pPr>
              <w:pStyle w:val="TAL"/>
              <w:rPr>
                <w:lang w:eastAsia="zh-CN"/>
              </w:rPr>
            </w:pPr>
            <w:r w:rsidRPr="0000609A">
              <w:rPr>
                <w:lang w:eastAsia="zh-CN"/>
              </w:rPr>
              <w:t>1</w:t>
            </w:r>
          </w:p>
        </w:tc>
      </w:tr>
      <w:tr w:rsidR="00420DDA" w:rsidRPr="0000609A" w14:paraId="0639DB62" w14:textId="77777777" w:rsidTr="001A45B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56B720E8" w14:textId="77777777" w:rsidR="00420DDA" w:rsidRPr="0000609A" w:rsidRDefault="00420DDA" w:rsidP="001A45B7">
            <w:pPr>
              <w:pStyle w:val="TAL"/>
            </w:pPr>
            <w:r w:rsidRPr="0000609A">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A765340" w14:textId="77777777" w:rsidR="00420DDA" w:rsidRPr="0000609A" w:rsidRDefault="00420DDA" w:rsidP="001A45B7">
            <w:pPr>
              <w:pStyle w:val="TAL"/>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38649877" w14:textId="77777777" w:rsidR="00420DDA" w:rsidRPr="0000609A" w:rsidRDefault="00420DDA" w:rsidP="001A45B7">
            <w:pPr>
              <w:pStyle w:val="TAL"/>
              <w:rPr>
                <w:lang w:eastAsia="zh-CN"/>
              </w:rPr>
            </w:pPr>
            <w:r w:rsidRPr="0000609A">
              <w:t>8</w:t>
            </w:r>
          </w:p>
        </w:tc>
      </w:tr>
      <w:tr w:rsidR="00420DDA" w:rsidRPr="0000609A" w14:paraId="16D9BD28" w14:textId="77777777" w:rsidTr="001A45B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74A20362" w14:textId="77777777" w:rsidR="00420DDA" w:rsidRPr="0000609A" w:rsidRDefault="00420DDA" w:rsidP="001A45B7">
            <w:pPr>
              <w:pStyle w:val="TAL"/>
            </w:pPr>
            <w:r w:rsidRPr="0000609A">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68BD11" w14:textId="77777777" w:rsidR="00420DDA" w:rsidRPr="0000609A" w:rsidRDefault="00420DDA" w:rsidP="001A45B7">
            <w:pPr>
              <w:pStyle w:val="TAL"/>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B29EF64" w14:textId="77777777" w:rsidR="00420DDA" w:rsidRPr="0000609A" w:rsidRDefault="00420DDA" w:rsidP="001A45B7">
            <w:pPr>
              <w:pStyle w:val="TAL"/>
            </w:pPr>
            <w:r w:rsidRPr="0000609A">
              <w:t>Specific to each TDD UL-DL pattern</w:t>
            </w:r>
          </w:p>
          <w:p w14:paraId="12D1D4B4" w14:textId="77777777" w:rsidR="00420DDA" w:rsidRPr="0000609A" w:rsidRDefault="00420DDA" w:rsidP="001A45B7">
            <w:pPr>
              <w:pStyle w:val="TAL"/>
              <w:rPr>
                <w:lang w:eastAsia="zh-CN"/>
              </w:rPr>
            </w:pPr>
            <w:r w:rsidRPr="0000609A">
              <w:t>and as defined in Annex A.1.2</w:t>
            </w:r>
          </w:p>
        </w:tc>
      </w:tr>
      <w:tr w:rsidR="00420DDA" w:rsidRPr="0000609A" w14:paraId="6F12273F" w14:textId="77777777" w:rsidTr="001A45B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3A3A711D" w14:textId="77777777" w:rsidR="00420DDA" w:rsidRPr="0000609A" w:rsidRDefault="00420DDA" w:rsidP="001A45B7">
            <w:pPr>
              <w:pStyle w:val="TAN"/>
            </w:pPr>
            <w:r w:rsidRPr="0000609A">
              <w:t>Note 1:</w:t>
            </w:r>
            <w:r w:rsidRPr="0000609A">
              <w:rPr>
                <w:lang w:eastAsia="zh-CN"/>
              </w:rPr>
              <w:tab/>
            </w:r>
            <w:r w:rsidRPr="0000609A">
              <w:t xml:space="preserve">If DL Transmission duration is 2 Slot, the occupied OFDM symbols </w:t>
            </w:r>
            <w:r w:rsidRPr="0000609A">
              <w:rPr>
                <w:rFonts w:eastAsia="Malgun Gothic"/>
                <w:lang w:eastAsia="zh-CN"/>
              </w:rPr>
              <w:t>in the last slot of the downlink duration</w:t>
            </w:r>
            <w:r w:rsidRPr="0000609A">
              <w:t xml:space="preserve"> is 14.</w:t>
            </w:r>
          </w:p>
        </w:tc>
      </w:tr>
    </w:tbl>
    <w:p w14:paraId="26788131" w14:textId="77777777" w:rsidR="00420DDA" w:rsidRPr="0000609A" w:rsidRDefault="00420DDA" w:rsidP="00420DDA">
      <w:pPr>
        <w:rPr>
          <w:lang w:eastAsia="ko-KR"/>
        </w:rPr>
      </w:pPr>
    </w:p>
    <w:p w14:paraId="7800FE74" w14:textId="77777777" w:rsidR="00420DDA" w:rsidRPr="0000609A" w:rsidRDefault="00420DDA" w:rsidP="00420DDA">
      <w:pPr>
        <w:pStyle w:val="TH"/>
        <w:rPr>
          <w:lang w:eastAsia="ko-KR"/>
        </w:rPr>
      </w:pPr>
      <w:r w:rsidRPr="0000609A">
        <w:rPr>
          <w:lang w:eastAsia="ko-KR"/>
        </w:rPr>
        <w:t>Table 5.2.2.2.15.0-3: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420DDA" w:rsidRPr="0000609A" w14:paraId="73780B17" w14:textId="77777777" w:rsidTr="001A45B7">
        <w:trPr>
          <w:trHeight w:val="350"/>
          <w:jc w:val="center"/>
        </w:trPr>
        <w:tc>
          <w:tcPr>
            <w:tcW w:w="333" w:type="pct"/>
            <w:vMerge w:val="restart"/>
            <w:shd w:val="clear" w:color="auto" w:fill="FFFFFF"/>
            <w:vAlign w:val="center"/>
          </w:tcPr>
          <w:p w14:paraId="592E972F" w14:textId="77777777" w:rsidR="00420DDA" w:rsidRPr="0000609A" w:rsidRDefault="00420DDA" w:rsidP="001A45B7">
            <w:pPr>
              <w:pStyle w:val="TAH"/>
              <w:rPr>
                <w:lang w:eastAsia="ko-KR"/>
              </w:rPr>
            </w:pPr>
            <w:r w:rsidRPr="0000609A">
              <w:rPr>
                <w:lang w:eastAsia="ko-KR"/>
              </w:rPr>
              <w:t>Test num.</w:t>
            </w:r>
          </w:p>
        </w:tc>
        <w:tc>
          <w:tcPr>
            <w:tcW w:w="638" w:type="pct"/>
            <w:vMerge w:val="restart"/>
            <w:shd w:val="clear" w:color="auto" w:fill="FFFFFF"/>
            <w:vAlign w:val="center"/>
          </w:tcPr>
          <w:p w14:paraId="6B6AC767" w14:textId="77777777" w:rsidR="00420DDA" w:rsidRPr="0000609A" w:rsidRDefault="00420DDA" w:rsidP="001A45B7">
            <w:pPr>
              <w:pStyle w:val="TAH"/>
              <w:rPr>
                <w:lang w:eastAsia="ko-KR"/>
              </w:rPr>
            </w:pPr>
            <w:r w:rsidRPr="0000609A">
              <w:rPr>
                <w:lang w:eastAsia="ko-KR"/>
              </w:rPr>
              <w:t>Reference channel</w:t>
            </w:r>
          </w:p>
        </w:tc>
        <w:tc>
          <w:tcPr>
            <w:tcW w:w="586" w:type="pct"/>
            <w:vMerge w:val="restart"/>
            <w:shd w:val="clear" w:color="auto" w:fill="FFFFFF"/>
            <w:vAlign w:val="center"/>
          </w:tcPr>
          <w:p w14:paraId="7A70B8BE" w14:textId="77777777" w:rsidR="00420DDA" w:rsidRPr="0000609A" w:rsidRDefault="00420DDA" w:rsidP="001A45B7">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516C5AD1" w14:textId="77777777" w:rsidR="00420DDA" w:rsidRPr="0000609A" w:rsidRDefault="00420DDA" w:rsidP="001A45B7">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44E4DF43" w14:textId="77777777" w:rsidR="00420DDA" w:rsidRPr="0000609A" w:rsidRDefault="00420DDA" w:rsidP="001A45B7">
            <w:pPr>
              <w:pStyle w:val="TAH"/>
              <w:rPr>
                <w:lang w:eastAsia="ko-KR"/>
              </w:rPr>
            </w:pPr>
            <w:r w:rsidRPr="0000609A">
              <w:rPr>
                <w:lang w:eastAsia="ko-KR"/>
              </w:rPr>
              <w:t>TDD UL-DL pattern</w:t>
            </w:r>
          </w:p>
        </w:tc>
        <w:tc>
          <w:tcPr>
            <w:tcW w:w="653" w:type="pct"/>
            <w:vMerge w:val="restart"/>
            <w:shd w:val="clear" w:color="auto" w:fill="FFFFFF"/>
            <w:vAlign w:val="center"/>
          </w:tcPr>
          <w:p w14:paraId="1B55F74A" w14:textId="77777777" w:rsidR="00420DDA" w:rsidRPr="0000609A" w:rsidRDefault="00420DDA" w:rsidP="001A45B7">
            <w:pPr>
              <w:pStyle w:val="TAH"/>
              <w:rPr>
                <w:lang w:eastAsia="ko-KR"/>
              </w:rPr>
            </w:pPr>
            <w:r w:rsidRPr="0000609A">
              <w:rPr>
                <w:lang w:eastAsia="ko-KR"/>
              </w:rPr>
              <w:t>Propagation condition</w:t>
            </w:r>
          </w:p>
        </w:tc>
        <w:tc>
          <w:tcPr>
            <w:tcW w:w="704" w:type="pct"/>
            <w:vMerge w:val="restart"/>
            <w:shd w:val="clear" w:color="auto" w:fill="FFFFFF"/>
            <w:vAlign w:val="center"/>
          </w:tcPr>
          <w:p w14:paraId="4BFCA594" w14:textId="77777777" w:rsidR="00420DDA" w:rsidRPr="0000609A" w:rsidRDefault="00420DDA" w:rsidP="001A45B7">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3668F47C" w14:textId="77777777" w:rsidR="00420DDA" w:rsidRPr="0000609A" w:rsidRDefault="00420DDA" w:rsidP="001A45B7">
            <w:pPr>
              <w:pStyle w:val="TAH"/>
              <w:rPr>
                <w:lang w:eastAsia="ko-KR"/>
              </w:rPr>
            </w:pPr>
            <w:r w:rsidRPr="0000609A">
              <w:rPr>
                <w:lang w:eastAsia="ko-KR"/>
              </w:rPr>
              <w:t>Reference value</w:t>
            </w:r>
          </w:p>
        </w:tc>
      </w:tr>
      <w:tr w:rsidR="00420DDA" w:rsidRPr="0000609A" w14:paraId="727625E5" w14:textId="77777777" w:rsidTr="001A45B7">
        <w:trPr>
          <w:trHeight w:val="350"/>
          <w:jc w:val="center"/>
        </w:trPr>
        <w:tc>
          <w:tcPr>
            <w:tcW w:w="333" w:type="pct"/>
            <w:vMerge/>
            <w:shd w:val="clear" w:color="auto" w:fill="FFFFFF"/>
            <w:vAlign w:val="center"/>
          </w:tcPr>
          <w:p w14:paraId="5F4E6D96" w14:textId="77777777" w:rsidR="00420DDA" w:rsidRPr="0000609A" w:rsidRDefault="00420DDA" w:rsidP="001A45B7">
            <w:pPr>
              <w:pStyle w:val="TAH"/>
              <w:rPr>
                <w:lang w:eastAsia="ko-KR"/>
              </w:rPr>
            </w:pPr>
          </w:p>
        </w:tc>
        <w:tc>
          <w:tcPr>
            <w:tcW w:w="638" w:type="pct"/>
            <w:vMerge/>
            <w:shd w:val="clear" w:color="auto" w:fill="FFFFFF"/>
            <w:vAlign w:val="center"/>
          </w:tcPr>
          <w:p w14:paraId="5ECEF3A0" w14:textId="77777777" w:rsidR="00420DDA" w:rsidRPr="0000609A" w:rsidRDefault="00420DDA" w:rsidP="001A45B7">
            <w:pPr>
              <w:pStyle w:val="TAH"/>
              <w:rPr>
                <w:lang w:eastAsia="ko-KR"/>
              </w:rPr>
            </w:pPr>
          </w:p>
        </w:tc>
        <w:tc>
          <w:tcPr>
            <w:tcW w:w="586" w:type="pct"/>
            <w:vMerge/>
            <w:shd w:val="clear" w:color="auto" w:fill="FFFFFF"/>
          </w:tcPr>
          <w:p w14:paraId="44651CB0" w14:textId="77777777" w:rsidR="00420DDA" w:rsidRPr="0000609A" w:rsidRDefault="00420DDA" w:rsidP="001A45B7">
            <w:pPr>
              <w:pStyle w:val="TAH"/>
              <w:rPr>
                <w:lang w:eastAsia="ko-KR"/>
              </w:rPr>
            </w:pPr>
          </w:p>
        </w:tc>
        <w:tc>
          <w:tcPr>
            <w:tcW w:w="606" w:type="pct"/>
            <w:vMerge/>
            <w:shd w:val="clear" w:color="auto" w:fill="FFFFFF"/>
          </w:tcPr>
          <w:p w14:paraId="760A646D" w14:textId="77777777" w:rsidR="00420DDA" w:rsidRPr="0000609A" w:rsidRDefault="00420DDA" w:rsidP="001A45B7">
            <w:pPr>
              <w:pStyle w:val="TAH"/>
              <w:rPr>
                <w:lang w:eastAsia="ko-KR"/>
              </w:rPr>
            </w:pPr>
          </w:p>
        </w:tc>
        <w:tc>
          <w:tcPr>
            <w:tcW w:w="527" w:type="pct"/>
            <w:vMerge/>
            <w:shd w:val="clear" w:color="auto" w:fill="FFFFFF"/>
          </w:tcPr>
          <w:p w14:paraId="07BB974C" w14:textId="77777777" w:rsidR="00420DDA" w:rsidRPr="0000609A" w:rsidRDefault="00420DDA" w:rsidP="001A45B7">
            <w:pPr>
              <w:pStyle w:val="TAH"/>
              <w:rPr>
                <w:lang w:eastAsia="ko-KR"/>
              </w:rPr>
            </w:pPr>
          </w:p>
        </w:tc>
        <w:tc>
          <w:tcPr>
            <w:tcW w:w="653" w:type="pct"/>
            <w:vMerge/>
            <w:shd w:val="clear" w:color="auto" w:fill="FFFFFF"/>
            <w:vAlign w:val="center"/>
          </w:tcPr>
          <w:p w14:paraId="42A7EF17" w14:textId="77777777" w:rsidR="00420DDA" w:rsidRPr="0000609A" w:rsidRDefault="00420DDA" w:rsidP="001A45B7">
            <w:pPr>
              <w:pStyle w:val="TAH"/>
              <w:rPr>
                <w:lang w:eastAsia="ko-KR"/>
              </w:rPr>
            </w:pPr>
          </w:p>
        </w:tc>
        <w:tc>
          <w:tcPr>
            <w:tcW w:w="704" w:type="pct"/>
            <w:vMerge/>
            <w:shd w:val="clear" w:color="auto" w:fill="FFFFFF"/>
            <w:vAlign w:val="center"/>
          </w:tcPr>
          <w:p w14:paraId="3F8C0CD6" w14:textId="77777777" w:rsidR="00420DDA" w:rsidRPr="0000609A" w:rsidRDefault="00420DDA" w:rsidP="001A45B7">
            <w:pPr>
              <w:pStyle w:val="TAH"/>
              <w:rPr>
                <w:lang w:eastAsia="ko-KR"/>
              </w:rPr>
            </w:pPr>
          </w:p>
        </w:tc>
        <w:tc>
          <w:tcPr>
            <w:tcW w:w="606" w:type="pct"/>
            <w:shd w:val="clear" w:color="auto" w:fill="FFFFFF"/>
            <w:vAlign w:val="center"/>
          </w:tcPr>
          <w:p w14:paraId="7AD55284" w14:textId="77777777" w:rsidR="00420DDA" w:rsidRPr="0000609A" w:rsidRDefault="00420DDA" w:rsidP="001A45B7">
            <w:pPr>
              <w:pStyle w:val="TAH"/>
              <w:rPr>
                <w:lang w:eastAsia="ko-KR"/>
              </w:rPr>
            </w:pPr>
            <w:r w:rsidRPr="0000609A">
              <w:rPr>
                <w:lang w:eastAsia="ko-KR"/>
              </w:rPr>
              <w:t>Fraction of maximum throughput (%)</w:t>
            </w:r>
          </w:p>
        </w:tc>
        <w:tc>
          <w:tcPr>
            <w:tcW w:w="346" w:type="pct"/>
            <w:shd w:val="clear" w:color="auto" w:fill="FFFFFF"/>
            <w:vAlign w:val="center"/>
          </w:tcPr>
          <w:p w14:paraId="64CB9DEB" w14:textId="77777777" w:rsidR="00420DDA" w:rsidRPr="0000609A" w:rsidRDefault="00420DDA" w:rsidP="001A45B7">
            <w:pPr>
              <w:pStyle w:val="TAH"/>
              <w:rPr>
                <w:lang w:eastAsia="ko-KR"/>
              </w:rPr>
            </w:pPr>
            <w:r w:rsidRPr="0000609A">
              <w:rPr>
                <w:lang w:eastAsia="ko-KR"/>
              </w:rPr>
              <w:t>SNR (dB)</w:t>
            </w:r>
          </w:p>
        </w:tc>
      </w:tr>
      <w:tr w:rsidR="00420DDA" w:rsidRPr="0000609A" w14:paraId="7A82E82F" w14:textId="77777777" w:rsidTr="001A45B7">
        <w:trPr>
          <w:trHeight w:val="178"/>
          <w:jc w:val="center"/>
        </w:trPr>
        <w:tc>
          <w:tcPr>
            <w:tcW w:w="333" w:type="pct"/>
            <w:shd w:val="clear" w:color="auto" w:fill="FFFFFF"/>
            <w:vAlign w:val="center"/>
          </w:tcPr>
          <w:p w14:paraId="3998C71D" w14:textId="77777777" w:rsidR="00420DDA" w:rsidRPr="0000609A" w:rsidRDefault="00420DDA" w:rsidP="001A45B7">
            <w:pPr>
              <w:pStyle w:val="TAL"/>
            </w:pPr>
            <w:r w:rsidRPr="0000609A">
              <w:t>1-1</w:t>
            </w:r>
          </w:p>
        </w:tc>
        <w:tc>
          <w:tcPr>
            <w:tcW w:w="638" w:type="pct"/>
            <w:shd w:val="clear" w:color="auto" w:fill="FFFFFF"/>
            <w:vAlign w:val="center"/>
          </w:tcPr>
          <w:p w14:paraId="351B865E" w14:textId="77777777" w:rsidR="00420DDA" w:rsidRPr="0000609A" w:rsidRDefault="00420DDA" w:rsidP="001A45B7">
            <w:pPr>
              <w:pStyle w:val="TAL"/>
            </w:pPr>
            <w:proofErr w:type="gramStart"/>
            <w:r w:rsidRPr="0000609A">
              <w:t>R.PDSCH</w:t>
            </w:r>
            <w:proofErr w:type="gramEnd"/>
            <w:r w:rsidRPr="0000609A">
              <w:t>.2-18.1 TDD</w:t>
            </w:r>
          </w:p>
        </w:tc>
        <w:tc>
          <w:tcPr>
            <w:tcW w:w="586" w:type="pct"/>
            <w:shd w:val="clear" w:color="auto" w:fill="FFFFFF"/>
            <w:vAlign w:val="center"/>
          </w:tcPr>
          <w:p w14:paraId="7BFE8E06" w14:textId="77777777" w:rsidR="00420DDA" w:rsidRPr="0000609A" w:rsidRDefault="00420DDA" w:rsidP="001A45B7">
            <w:pPr>
              <w:pStyle w:val="TAL"/>
            </w:pPr>
            <w:r w:rsidRPr="0000609A">
              <w:t>20 / 30</w:t>
            </w:r>
          </w:p>
        </w:tc>
        <w:tc>
          <w:tcPr>
            <w:tcW w:w="606" w:type="pct"/>
            <w:shd w:val="clear" w:color="auto" w:fill="FFFFFF"/>
            <w:vAlign w:val="center"/>
          </w:tcPr>
          <w:p w14:paraId="6F9B8020" w14:textId="77777777" w:rsidR="00420DDA" w:rsidRPr="0000609A" w:rsidRDefault="00420DDA" w:rsidP="001A45B7">
            <w:pPr>
              <w:pStyle w:val="TAL"/>
            </w:pPr>
            <w:r w:rsidRPr="0000609A">
              <w:t>16QAM, 0.48</w:t>
            </w:r>
          </w:p>
        </w:tc>
        <w:tc>
          <w:tcPr>
            <w:tcW w:w="527" w:type="pct"/>
            <w:shd w:val="clear" w:color="auto" w:fill="FFFFFF"/>
            <w:vAlign w:val="center"/>
          </w:tcPr>
          <w:p w14:paraId="3B8F46E2" w14:textId="77777777" w:rsidR="00420DDA" w:rsidRPr="0000609A" w:rsidRDefault="00420DDA" w:rsidP="001A45B7">
            <w:pPr>
              <w:pStyle w:val="TAL"/>
              <w:rPr>
                <w:lang w:eastAsia="zh-CN"/>
              </w:rPr>
            </w:pPr>
            <w:r w:rsidRPr="0000609A">
              <w:t>FR1.30-7</w:t>
            </w:r>
          </w:p>
        </w:tc>
        <w:tc>
          <w:tcPr>
            <w:tcW w:w="653" w:type="pct"/>
            <w:shd w:val="clear" w:color="auto" w:fill="FFFFFF"/>
            <w:vAlign w:val="center"/>
          </w:tcPr>
          <w:p w14:paraId="029F1E4D" w14:textId="77777777" w:rsidR="00420DDA" w:rsidRPr="0000609A" w:rsidRDefault="00420DDA" w:rsidP="001A45B7">
            <w:pPr>
              <w:pStyle w:val="TAL"/>
            </w:pPr>
            <w:r w:rsidRPr="0000609A">
              <w:t>TDLA30-10</w:t>
            </w:r>
          </w:p>
        </w:tc>
        <w:tc>
          <w:tcPr>
            <w:tcW w:w="704" w:type="pct"/>
            <w:shd w:val="clear" w:color="auto" w:fill="FFFFFF"/>
            <w:vAlign w:val="center"/>
          </w:tcPr>
          <w:p w14:paraId="2D5A2D6A" w14:textId="77777777" w:rsidR="00420DDA" w:rsidRPr="0000609A" w:rsidRDefault="00420DDA" w:rsidP="001A45B7">
            <w:pPr>
              <w:pStyle w:val="TAL"/>
            </w:pPr>
            <w:r w:rsidRPr="0000609A">
              <w:t>2x2, ULA Low</w:t>
            </w:r>
          </w:p>
        </w:tc>
        <w:tc>
          <w:tcPr>
            <w:tcW w:w="606" w:type="pct"/>
            <w:shd w:val="clear" w:color="auto" w:fill="FFFFFF"/>
            <w:vAlign w:val="center"/>
          </w:tcPr>
          <w:p w14:paraId="778D1340" w14:textId="77777777" w:rsidR="00420DDA" w:rsidRPr="0000609A" w:rsidRDefault="00420DDA" w:rsidP="001A45B7">
            <w:pPr>
              <w:pStyle w:val="TAL"/>
            </w:pPr>
            <w:r w:rsidRPr="0000609A">
              <w:t>70</w:t>
            </w:r>
          </w:p>
        </w:tc>
        <w:tc>
          <w:tcPr>
            <w:tcW w:w="346" w:type="pct"/>
            <w:shd w:val="clear" w:color="auto" w:fill="FFFFFF"/>
            <w:vAlign w:val="center"/>
          </w:tcPr>
          <w:p w14:paraId="7A2863A0" w14:textId="77777777" w:rsidR="00420DDA" w:rsidRPr="0000609A" w:rsidRDefault="00420DDA" w:rsidP="001A45B7">
            <w:pPr>
              <w:pStyle w:val="TAL"/>
              <w:rPr>
                <w:lang w:eastAsia="zh-CN"/>
              </w:rPr>
            </w:pPr>
            <w:r w:rsidRPr="0000609A">
              <w:t>13.8</w:t>
            </w:r>
          </w:p>
        </w:tc>
      </w:tr>
      <w:tr w:rsidR="00420DDA" w:rsidRPr="0000609A" w14:paraId="4B0E29AF" w14:textId="77777777" w:rsidTr="001A45B7">
        <w:trPr>
          <w:trHeight w:val="178"/>
          <w:jc w:val="center"/>
        </w:trPr>
        <w:tc>
          <w:tcPr>
            <w:tcW w:w="333" w:type="pct"/>
            <w:shd w:val="clear" w:color="auto" w:fill="FFFFFF"/>
            <w:vAlign w:val="center"/>
          </w:tcPr>
          <w:p w14:paraId="0B12450B" w14:textId="77777777" w:rsidR="00420DDA" w:rsidRPr="0000609A" w:rsidRDefault="00420DDA" w:rsidP="001A45B7">
            <w:pPr>
              <w:pStyle w:val="TAL"/>
            </w:pPr>
            <w:r w:rsidRPr="0000609A">
              <w:t>1-2</w:t>
            </w:r>
          </w:p>
        </w:tc>
        <w:tc>
          <w:tcPr>
            <w:tcW w:w="638" w:type="pct"/>
            <w:shd w:val="clear" w:color="auto" w:fill="FFFFFF"/>
            <w:vAlign w:val="center"/>
          </w:tcPr>
          <w:p w14:paraId="56EF751C" w14:textId="77777777" w:rsidR="00420DDA" w:rsidRPr="0000609A" w:rsidRDefault="00420DDA" w:rsidP="001A45B7">
            <w:pPr>
              <w:pStyle w:val="TAL"/>
            </w:pPr>
            <w:proofErr w:type="gramStart"/>
            <w:r w:rsidRPr="0000609A">
              <w:t>R.PDSCH</w:t>
            </w:r>
            <w:proofErr w:type="gramEnd"/>
            <w:r w:rsidRPr="0000609A">
              <w:t>.2-18.2 TDD</w:t>
            </w:r>
          </w:p>
        </w:tc>
        <w:tc>
          <w:tcPr>
            <w:tcW w:w="586" w:type="pct"/>
            <w:shd w:val="clear" w:color="auto" w:fill="FFFFFF"/>
            <w:vAlign w:val="center"/>
          </w:tcPr>
          <w:p w14:paraId="3B6CA344" w14:textId="77777777" w:rsidR="00420DDA" w:rsidRPr="0000609A" w:rsidRDefault="00420DDA" w:rsidP="001A45B7">
            <w:pPr>
              <w:pStyle w:val="TAL"/>
            </w:pPr>
            <w:r w:rsidRPr="0000609A">
              <w:t>40 / 30</w:t>
            </w:r>
          </w:p>
        </w:tc>
        <w:tc>
          <w:tcPr>
            <w:tcW w:w="606" w:type="pct"/>
            <w:shd w:val="clear" w:color="auto" w:fill="FFFFFF"/>
            <w:vAlign w:val="center"/>
          </w:tcPr>
          <w:p w14:paraId="51C0375A" w14:textId="77777777" w:rsidR="00420DDA" w:rsidRPr="0000609A" w:rsidRDefault="00420DDA" w:rsidP="001A45B7">
            <w:pPr>
              <w:pStyle w:val="TAL"/>
            </w:pPr>
            <w:r w:rsidRPr="0000609A">
              <w:t>16QAM, 0.48</w:t>
            </w:r>
          </w:p>
        </w:tc>
        <w:tc>
          <w:tcPr>
            <w:tcW w:w="527" w:type="pct"/>
            <w:shd w:val="clear" w:color="auto" w:fill="FFFFFF"/>
            <w:vAlign w:val="center"/>
          </w:tcPr>
          <w:p w14:paraId="561854C1" w14:textId="77777777" w:rsidR="00420DDA" w:rsidRPr="0000609A" w:rsidRDefault="00420DDA" w:rsidP="001A45B7">
            <w:pPr>
              <w:pStyle w:val="TAL"/>
            </w:pPr>
            <w:r w:rsidRPr="0000609A">
              <w:t>FR1.30-7</w:t>
            </w:r>
          </w:p>
        </w:tc>
        <w:tc>
          <w:tcPr>
            <w:tcW w:w="653" w:type="pct"/>
            <w:shd w:val="clear" w:color="auto" w:fill="FFFFFF"/>
            <w:vAlign w:val="center"/>
          </w:tcPr>
          <w:p w14:paraId="7E7860E0" w14:textId="77777777" w:rsidR="00420DDA" w:rsidRPr="0000609A" w:rsidRDefault="00420DDA" w:rsidP="001A45B7">
            <w:pPr>
              <w:pStyle w:val="TAL"/>
            </w:pPr>
            <w:r w:rsidRPr="0000609A">
              <w:t>TDLA30-10</w:t>
            </w:r>
          </w:p>
        </w:tc>
        <w:tc>
          <w:tcPr>
            <w:tcW w:w="704" w:type="pct"/>
            <w:shd w:val="clear" w:color="auto" w:fill="FFFFFF"/>
            <w:vAlign w:val="center"/>
          </w:tcPr>
          <w:p w14:paraId="6B297FBD" w14:textId="77777777" w:rsidR="00420DDA" w:rsidRPr="0000609A" w:rsidRDefault="00420DDA" w:rsidP="001A45B7">
            <w:pPr>
              <w:pStyle w:val="TAL"/>
            </w:pPr>
            <w:r w:rsidRPr="0000609A">
              <w:t>2x2, ULA Low</w:t>
            </w:r>
          </w:p>
        </w:tc>
        <w:tc>
          <w:tcPr>
            <w:tcW w:w="606" w:type="pct"/>
            <w:shd w:val="clear" w:color="auto" w:fill="FFFFFF"/>
            <w:vAlign w:val="center"/>
          </w:tcPr>
          <w:p w14:paraId="321653FF" w14:textId="77777777" w:rsidR="00420DDA" w:rsidRPr="0000609A" w:rsidRDefault="00420DDA" w:rsidP="001A45B7">
            <w:pPr>
              <w:pStyle w:val="TAL"/>
            </w:pPr>
            <w:r w:rsidRPr="0000609A">
              <w:t>70</w:t>
            </w:r>
          </w:p>
        </w:tc>
        <w:tc>
          <w:tcPr>
            <w:tcW w:w="346" w:type="pct"/>
            <w:shd w:val="clear" w:color="auto" w:fill="FFFFFF"/>
            <w:vAlign w:val="center"/>
          </w:tcPr>
          <w:p w14:paraId="1DA12B7D" w14:textId="77777777" w:rsidR="00420DDA" w:rsidRPr="0000609A" w:rsidRDefault="00420DDA" w:rsidP="001A45B7">
            <w:pPr>
              <w:pStyle w:val="TAL"/>
              <w:rPr>
                <w:lang w:eastAsia="zh-CN"/>
              </w:rPr>
            </w:pPr>
            <w:r w:rsidRPr="0000609A">
              <w:t>14.1</w:t>
            </w:r>
          </w:p>
        </w:tc>
      </w:tr>
      <w:tr w:rsidR="00420DDA" w:rsidRPr="0000609A" w14:paraId="4FCD32F6" w14:textId="77777777" w:rsidTr="001A45B7">
        <w:trPr>
          <w:trHeight w:val="178"/>
          <w:jc w:val="center"/>
        </w:trPr>
        <w:tc>
          <w:tcPr>
            <w:tcW w:w="333" w:type="pct"/>
            <w:shd w:val="clear" w:color="auto" w:fill="FFFFFF"/>
            <w:vAlign w:val="center"/>
          </w:tcPr>
          <w:p w14:paraId="7961FF27" w14:textId="77777777" w:rsidR="00420DDA" w:rsidRPr="0000609A" w:rsidRDefault="00420DDA" w:rsidP="001A45B7">
            <w:pPr>
              <w:pStyle w:val="TAL"/>
            </w:pPr>
            <w:r w:rsidRPr="0000609A">
              <w:t>1-3</w:t>
            </w:r>
          </w:p>
        </w:tc>
        <w:tc>
          <w:tcPr>
            <w:tcW w:w="638" w:type="pct"/>
            <w:shd w:val="clear" w:color="auto" w:fill="FFFFFF"/>
            <w:vAlign w:val="center"/>
          </w:tcPr>
          <w:p w14:paraId="3F86808A" w14:textId="77777777" w:rsidR="00420DDA" w:rsidRPr="0000609A" w:rsidRDefault="00420DDA" w:rsidP="001A45B7">
            <w:pPr>
              <w:pStyle w:val="TAL"/>
            </w:pPr>
            <w:proofErr w:type="gramStart"/>
            <w:r w:rsidRPr="0000609A">
              <w:t>R.PDSCH</w:t>
            </w:r>
            <w:proofErr w:type="gramEnd"/>
            <w:r w:rsidRPr="0000609A">
              <w:t>.2-18.3 TDD</w:t>
            </w:r>
          </w:p>
        </w:tc>
        <w:tc>
          <w:tcPr>
            <w:tcW w:w="586" w:type="pct"/>
            <w:shd w:val="clear" w:color="auto" w:fill="FFFFFF"/>
            <w:vAlign w:val="center"/>
          </w:tcPr>
          <w:p w14:paraId="25FE1443" w14:textId="77777777" w:rsidR="00420DDA" w:rsidRPr="0000609A" w:rsidRDefault="00420DDA" w:rsidP="001A45B7">
            <w:pPr>
              <w:pStyle w:val="TAL"/>
            </w:pPr>
            <w:r w:rsidRPr="0000609A">
              <w:t>60 / 30</w:t>
            </w:r>
          </w:p>
        </w:tc>
        <w:tc>
          <w:tcPr>
            <w:tcW w:w="606" w:type="pct"/>
            <w:shd w:val="clear" w:color="auto" w:fill="FFFFFF"/>
            <w:vAlign w:val="center"/>
          </w:tcPr>
          <w:p w14:paraId="1F5C17EC" w14:textId="77777777" w:rsidR="00420DDA" w:rsidRPr="0000609A" w:rsidRDefault="00420DDA" w:rsidP="001A45B7">
            <w:pPr>
              <w:pStyle w:val="TAL"/>
            </w:pPr>
            <w:r w:rsidRPr="0000609A">
              <w:t>16QAM, 0.48</w:t>
            </w:r>
          </w:p>
        </w:tc>
        <w:tc>
          <w:tcPr>
            <w:tcW w:w="527" w:type="pct"/>
            <w:shd w:val="clear" w:color="auto" w:fill="FFFFFF"/>
            <w:vAlign w:val="center"/>
          </w:tcPr>
          <w:p w14:paraId="2B0E7A73" w14:textId="77777777" w:rsidR="00420DDA" w:rsidRPr="0000609A" w:rsidRDefault="00420DDA" w:rsidP="001A45B7">
            <w:pPr>
              <w:pStyle w:val="TAL"/>
            </w:pPr>
            <w:r w:rsidRPr="0000609A">
              <w:t>FR1.30-7</w:t>
            </w:r>
          </w:p>
        </w:tc>
        <w:tc>
          <w:tcPr>
            <w:tcW w:w="653" w:type="pct"/>
            <w:shd w:val="clear" w:color="auto" w:fill="FFFFFF"/>
            <w:vAlign w:val="center"/>
          </w:tcPr>
          <w:p w14:paraId="657C4CB7" w14:textId="77777777" w:rsidR="00420DDA" w:rsidRPr="0000609A" w:rsidRDefault="00420DDA" w:rsidP="001A45B7">
            <w:pPr>
              <w:pStyle w:val="TAL"/>
            </w:pPr>
            <w:r w:rsidRPr="0000609A">
              <w:t>TDLA30-10</w:t>
            </w:r>
          </w:p>
        </w:tc>
        <w:tc>
          <w:tcPr>
            <w:tcW w:w="704" w:type="pct"/>
            <w:shd w:val="clear" w:color="auto" w:fill="FFFFFF"/>
            <w:vAlign w:val="center"/>
          </w:tcPr>
          <w:p w14:paraId="6C97F87F" w14:textId="77777777" w:rsidR="00420DDA" w:rsidRPr="0000609A" w:rsidRDefault="00420DDA" w:rsidP="001A45B7">
            <w:pPr>
              <w:pStyle w:val="TAL"/>
            </w:pPr>
            <w:r w:rsidRPr="0000609A">
              <w:t>2x2, ULA Low</w:t>
            </w:r>
          </w:p>
        </w:tc>
        <w:tc>
          <w:tcPr>
            <w:tcW w:w="606" w:type="pct"/>
            <w:shd w:val="clear" w:color="auto" w:fill="FFFFFF"/>
            <w:vAlign w:val="center"/>
          </w:tcPr>
          <w:p w14:paraId="1D250F2F" w14:textId="77777777" w:rsidR="00420DDA" w:rsidRPr="0000609A" w:rsidRDefault="00420DDA" w:rsidP="001A45B7">
            <w:pPr>
              <w:pStyle w:val="TAL"/>
            </w:pPr>
            <w:r w:rsidRPr="0000609A">
              <w:t>70</w:t>
            </w:r>
          </w:p>
        </w:tc>
        <w:tc>
          <w:tcPr>
            <w:tcW w:w="346" w:type="pct"/>
            <w:shd w:val="clear" w:color="auto" w:fill="FFFFFF"/>
            <w:vAlign w:val="center"/>
          </w:tcPr>
          <w:p w14:paraId="31C4390B" w14:textId="77777777" w:rsidR="00420DDA" w:rsidRPr="0000609A" w:rsidRDefault="00420DDA" w:rsidP="001A45B7">
            <w:pPr>
              <w:pStyle w:val="TAL"/>
              <w:rPr>
                <w:lang w:eastAsia="zh-CN"/>
              </w:rPr>
            </w:pPr>
            <w:r w:rsidRPr="0000609A">
              <w:t>14.2</w:t>
            </w:r>
          </w:p>
        </w:tc>
      </w:tr>
      <w:tr w:rsidR="00420DDA" w:rsidRPr="0000609A" w14:paraId="76CDED44" w14:textId="77777777" w:rsidTr="001A45B7">
        <w:trPr>
          <w:trHeight w:val="210"/>
          <w:jc w:val="center"/>
        </w:trPr>
        <w:tc>
          <w:tcPr>
            <w:tcW w:w="333" w:type="pct"/>
            <w:shd w:val="clear" w:color="auto" w:fill="FFFFFF"/>
            <w:vAlign w:val="center"/>
          </w:tcPr>
          <w:p w14:paraId="0E28EAA7" w14:textId="77777777" w:rsidR="00420DDA" w:rsidRPr="0000609A" w:rsidRDefault="00420DDA" w:rsidP="001A45B7">
            <w:pPr>
              <w:pStyle w:val="TAL"/>
            </w:pPr>
            <w:r w:rsidRPr="0000609A">
              <w:t>1-4</w:t>
            </w:r>
          </w:p>
        </w:tc>
        <w:tc>
          <w:tcPr>
            <w:tcW w:w="638" w:type="pct"/>
            <w:shd w:val="clear" w:color="auto" w:fill="FFFFFF"/>
            <w:vAlign w:val="center"/>
          </w:tcPr>
          <w:p w14:paraId="52BEAFA1" w14:textId="77777777" w:rsidR="00420DDA" w:rsidRPr="0000609A" w:rsidRDefault="00420DDA" w:rsidP="001A45B7">
            <w:pPr>
              <w:pStyle w:val="TAL"/>
            </w:pPr>
            <w:proofErr w:type="gramStart"/>
            <w:r w:rsidRPr="0000609A">
              <w:t>R.PDSCH</w:t>
            </w:r>
            <w:proofErr w:type="gramEnd"/>
            <w:r w:rsidRPr="0000609A">
              <w:t>.2-18.4 TDD</w:t>
            </w:r>
          </w:p>
        </w:tc>
        <w:tc>
          <w:tcPr>
            <w:tcW w:w="586" w:type="pct"/>
            <w:shd w:val="clear" w:color="auto" w:fill="FFFFFF"/>
            <w:vAlign w:val="center"/>
          </w:tcPr>
          <w:p w14:paraId="78649EB5" w14:textId="77777777" w:rsidR="00420DDA" w:rsidRPr="0000609A" w:rsidRDefault="00420DDA" w:rsidP="001A45B7">
            <w:pPr>
              <w:pStyle w:val="TAL"/>
            </w:pPr>
            <w:r w:rsidRPr="0000609A">
              <w:t>80 / 30</w:t>
            </w:r>
          </w:p>
        </w:tc>
        <w:tc>
          <w:tcPr>
            <w:tcW w:w="606" w:type="pct"/>
            <w:shd w:val="clear" w:color="auto" w:fill="FFFFFF"/>
            <w:vAlign w:val="center"/>
          </w:tcPr>
          <w:p w14:paraId="4729832F" w14:textId="77777777" w:rsidR="00420DDA" w:rsidRPr="0000609A" w:rsidRDefault="00420DDA" w:rsidP="001A45B7">
            <w:pPr>
              <w:pStyle w:val="TAL"/>
            </w:pPr>
            <w:r w:rsidRPr="0000609A">
              <w:t>16QAM, 0.48</w:t>
            </w:r>
          </w:p>
        </w:tc>
        <w:tc>
          <w:tcPr>
            <w:tcW w:w="527" w:type="pct"/>
            <w:shd w:val="clear" w:color="auto" w:fill="FFFFFF"/>
            <w:vAlign w:val="center"/>
          </w:tcPr>
          <w:p w14:paraId="1E9A7E9D" w14:textId="77777777" w:rsidR="00420DDA" w:rsidRPr="0000609A" w:rsidRDefault="00420DDA" w:rsidP="001A45B7">
            <w:pPr>
              <w:pStyle w:val="TAL"/>
            </w:pPr>
            <w:r w:rsidRPr="0000609A">
              <w:t>FR1.30-7</w:t>
            </w:r>
          </w:p>
        </w:tc>
        <w:tc>
          <w:tcPr>
            <w:tcW w:w="653" w:type="pct"/>
            <w:shd w:val="clear" w:color="auto" w:fill="FFFFFF"/>
            <w:vAlign w:val="center"/>
          </w:tcPr>
          <w:p w14:paraId="27F80D07" w14:textId="77777777" w:rsidR="00420DDA" w:rsidRPr="0000609A" w:rsidRDefault="00420DDA" w:rsidP="001A45B7">
            <w:pPr>
              <w:pStyle w:val="TAL"/>
            </w:pPr>
            <w:r w:rsidRPr="0000609A">
              <w:t>TDLA30-10</w:t>
            </w:r>
          </w:p>
        </w:tc>
        <w:tc>
          <w:tcPr>
            <w:tcW w:w="704" w:type="pct"/>
            <w:shd w:val="clear" w:color="auto" w:fill="FFFFFF"/>
            <w:vAlign w:val="center"/>
          </w:tcPr>
          <w:p w14:paraId="72187DA9" w14:textId="77777777" w:rsidR="00420DDA" w:rsidRPr="0000609A" w:rsidRDefault="00420DDA" w:rsidP="001A45B7">
            <w:pPr>
              <w:pStyle w:val="TAL"/>
            </w:pPr>
            <w:r w:rsidRPr="0000609A">
              <w:t>2x2, ULA Low</w:t>
            </w:r>
          </w:p>
        </w:tc>
        <w:tc>
          <w:tcPr>
            <w:tcW w:w="606" w:type="pct"/>
            <w:shd w:val="clear" w:color="auto" w:fill="FFFFFF"/>
            <w:vAlign w:val="center"/>
          </w:tcPr>
          <w:p w14:paraId="3099BE79" w14:textId="77777777" w:rsidR="00420DDA" w:rsidRPr="0000609A" w:rsidRDefault="00420DDA" w:rsidP="001A45B7">
            <w:pPr>
              <w:pStyle w:val="TAL"/>
            </w:pPr>
            <w:r w:rsidRPr="0000609A">
              <w:t>70</w:t>
            </w:r>
          </w:p>
        </w:tc>
        <w:tc>
          <w:tcPr>
            <w:tcW w:w="346" w:type="pct"/>
            <w:shd w:val="clear" w:color="auto" w:fill="FFFFFF"/>
            <w:vAlign w:val="center"/>
          </w:tcPr>
          <w:p w14:paraId="152CE806" w14:textId="77777777" w:rsidR="00420DDA" w:rsidRPr="0000609A" w:rsidRDefault="00420DDA" w:rsidP="001A45B7">
            <w:pPr>
              <w:pStyle w:val="TAL"/>
              <w:rPr>
                <w:lang w:eastAsia="zh-CN"/>
              </w:rPr>
            </w:pPr>
            <w:r w:rsidRPr="0000609A">
              <w:t>14.5</w:t>
            </w:r>
          </w:p>
        </w:tc>
      </w:tr>
    </w:tbl>
    <w:p w14:paraId="551447A8" w14:textId="77777777" w:rsidR="00420DDA" w:rsidRPr="0000609A" w:rsidRDefault="00420DDA" w:rsidP="00420DDA"/>
    <w:p w14:paraId="060DDEE9" w14:textId="77777777" w:rsidR="00420DDA" w:rsidRPr="0000609A" w:rsidRDefault="00420DDA" w:rsidP="00420DDA">
      <w:pPr>
        <w:pStyle w:val="H6"/>
      </w:pPr>
      <w:r w:rsidRPr="0000609A">
        <w:t>5.2.2.2.15.1</w:t>
      </w:r>
      <w:r w:rsidRPr="0000609A">
        <w:tab/>
        <w:t>Test purpose</w:t>
      </w:r>
    </w:p>
    <w:p w14:paraId="5D2D532E" w14:textId="77777777" w:rsidR="00420DDA" w:rsidRPr="0000609A" w:rsidRDefault="00420DDA" w:rsidP="00420DDA">
      <w:r w:rsidRPr="0000609A">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2EDCF0F1" w14:textId="77777777" w:rsidR="00420DDA" w:rsidRPr="0000609A" w:rsidRDefault="00420DDA" w:rsidP="00420DDA">
      <w:pPr>
        <w:pStyle w:val="H6"/>
      </w:pPr>
      <w:r w:rsidRPr="0000609A">
        <w:lastRenderedPageBreak/>
        <w:t>5.2.2.2.15.2</w:t>
      </w:r>
      <w:r w:rsidRPr="0000609A">
        <w:tab/>
        <w:t>Test applicability</w:t>
      </w:r>
    </w:p>
    <w:p w14:paraId="6D14103C" w14:textId="77777777" w:rsidR="00420DDA" w:rsidRPr="0000609A" w:rsidRDefault="00420DDA" w:rsidP="00420DDA">
      <w:r w:rsidRPr="0000609A">
        <w:t xml:space="preserve">This test applies to all types of UE release 16 and forward </w:t>
      </w:r>
      <w:r w:rsidRPr="0000609A">
        <w:rPr>
          <w:lang w:eastAsia="zh-CN"/>
        </w:rPr>
        <w:t>supporting NR/5GC and NR-U and supporting UL on shared channel access</w:t>
      </w:r>
      <w:r w:rsidRPr="0000609A">
        <w:t>.</w:t>
      </w:r>
    </w:p>
    <w:p w14:paraId="35BFC0F6" w14:textId="77777777" w:rsidR="00420DDA" w:rsidRPr="0000609A" w:rsidRDefault="00420DDA" w:rsidP="00420DDA">
      <w:r w:rsidRPr="0000609A">
        <w:t>This test also applies to all types of UE release 16 and forward supporting EN-DC and NR-U.</w:t>
      </w:r>
    </w:p>
    <w:p w14:paraId="185A7E41" w14:textId="77777777" w:rsidR="00420DDA" w:rsidRPr="0000609A" w:rsidRDefault="00420DDA" w:rsidP="00420DDA">
      <w:pPr>
        <w:pStyle w:val="H6"/>
      </w:pPr>
      <w:r w:rsidRPr="0000609A">
        <w:t>5.2.2.2.15.3</w:t>
      </w:r>
      <w:r w:rsidRPr="0000609A">
        <w:tab/>
        <w:t>Test description</w:t>
      </w:r>
    </w:p>
    <w:p w14:paraId="62AA31C4" w14:textId="77777777" w:rsidR="00420DDA" w:rsidRPr="0000609A" w:rsidRDefault="00420DDA" w:rsidP="00420DDA">
      <w:pPr>
        <w:pStyle w:val="H6"/>
      </w:pPr>
      <w:r w:rsidRPr="0000609A">
        <w:t>5.2.2.2.15.3.1</w:t>
      </w:r>
      <w:r w:rsidRPr="0000609A">
        <w:tab/>
        <w:t>Initial conditions</w:t>
      </w:r>
    </w:p>
    <w:p w14:paraId="36442836" w14:textId="77777777" w:rsidR="00420DDA" w:rsidRPr="0000609A" w:rsidRDefault="00420DDA" w:rsidP="00420DDA">
      <w:r w:rsidRPr="0000609A">
        <w:t>Initial conditions are a set of test configurations the UE needs to be tested in and the steps for the SS to take with the UE to reach the correct measurement state.</w:t>
      </w:r>
    </w:p>
    <w:p w14:paraId="6FC76AB1" w14:textId="77777777" w:rsidR="00420DDA" w:rsidRPr="0000609A" w:rsidRDefault="00420DDA" w:rsidP="00420DDA">
      <w:r w:rsidRPr="0000609A">
        <w:t>The initial test configurations consist of environmental conditions, test frequencies, test channel bandwidths and sub-carrier spacing based on NR operating bands specified in Table 5.3.5-1 and Table 5.3.6-1 of 38.521-1 [7].</w:t>
      </w:r>
    </w:p>
    <w:p w14:paraId="505508A7" w14:textId="77777777" w:rsidR="00420DDA" w:rsidRPr="0000609A" w:rsidRDefault="00420DDA" w:rsidP="00420DDA">
      <w:r w:rsidRPr="0000609A">
        <w:t>Configurations of PDSCH and PDCCH before measurement are specified in Annex C.</w:t>
      </w:r>
    </w:p>
    <w:p w14:paraId="6939CE59" w14:textId="77777777" w:rsidR="00420DDA" w:rsidRPr="0000609A" w:rsidRDefault="00420DDA" w:rsidP="00420DDA">
      <w:r w:rsidRPr="0000609A">
        <w:t>Test Environment: Normal, as defined in TS 38.508-1 [6] clause 4.1.</w:t>
      </w:r>
    </w:p>
    <w:p w14:paraId="69AE2ACF" w14:textId="77777777" w:rsidR="00420DDA" w:rsidRPr="0000609A" w:rsidRDefault="00420DDA" w:rsidP="00420DDA">
      <w:r w:rsidRPr="0000609A">
        <w:t xml:space="preserve">Frequencies to be tested: </w:t>
      </w:r>
      <w:proofErr w:type="spellStart"/>
      <w:r w:rsidRPr="0000609A">
        <w:t>Mid Range</w:t>
      </w:r>
      <w:proofErr w:type="spellEnd"/>
      <w:r w:rsidRPr="0000609A">
        <w:t>, as defined in TS 38.508-1 [6] clause 5.2.2.</w:t>
      </w:r>
    </w:p>
    <w:p w14:paraId="59AD386A" w14:textId="77777777" w:rsidR="00420DDA" w:rsidRPr="0000609A" w:rsidRDefault="00420DDA" w:rsidP="00420DDA">
      <w:bookmarkStart w:id="686" w:name="_Hlk119212697"/>
      <w:r w:rsidRPr="0000609A">
        <w:t>For EN-DC within FR1 operation, setup the LTE link according to Annex D.</w:t>
      </w:r>
      <w:bookmarkEnd w:id="686"/>
    </w:p>
    <w:p w14:paraId="655A25F4" w14:textId="77777777" w:rsidR="00420DDA" w:rsidRPr="0000609A" w:rsidRDefault="00420DDA" w:rsidP="00420DDA">
      <w:pPr>
        <w:pStyle w:val="B1"/>
      </w:pPr>
      <w:r w:rsidRPr="0000609A">
        <w:t>1.</w:t>
      </w:r>
      <w:r w:rsidRPr="0000609A">
        <w:tab/>
        <w:t>Connect the SS, the faders and AWGN noise source to the UE antenna connectors as shown in TS 38.508-1 [6] Annex A, in Figure A.3.1.7.1 for TE diagram and clause A.3.2.2 for UE diagram.</w:t>
      </w:r>
    </w:p>
    <w:p w14:paraId="4E6EED9D" w14:textId="77777777" w:rsidR="00420DDA" w:rsidRPr="0000609A" w:rsidRDefault="00420DDA" w:rsidP="00420DDA">
      <w:pPr>
        <w:pStyle w:val="B1"/>
      </w:pPr>
      <w:r w:rsidRPr="0000609A">
        <w:t>2.</w:t>
      </w:r>
      <w:r w:rsidRPr="0000609A">
        <w:tab/>
        <w:t xml:space="preserve">The parameter settings for the cell are set up according to Table 5.2-1 and </w:t>
      </w:r>
      <w:r w:rsidRPr="0000609A">
        <w:rPr>
          <w:lang w:eastAsia="ko-KR"/>
        </w:rPr>
        <w:t xml:space="preserve">Table 5.2.2.2.15.0-2 </w:t>
      </w:r>
      <w:r w:rsidRPr="0000609A">
        <w:t>as appropriate.</w:t>
      </w:r>
    </w:p>
    <w:p w14:paraId="109E7010" w14:textId="77777777" w:rsidR="00420DDA" w:rsidRPr="0000609A" w:rsidRDefault="00420DDA" w:rsidP="00420DDA">
      <w:pPr>
        <w:pStyle w:val="B1"/>
      </w:pPr>
      <w:r w:rsidRPr="0000609A">
        <w:t>3.</w:t>
      </w:r>
      <w:r w:rsidRPr="0000609A">
        <w:tab/>
        <w:t>Downlink signals for NR cell are initially set up according to Annexes C.0, C.1, C.2 and uplink signals according to Annexes G.0, G.1, G.2, G.3.1 of TS 38.521-1 [7].</w:t>
      </w:r>
    </w:p>
    <w:p w14:paraId="293DC8FE" w14:textId="77777777" w:rsidR="00420DDA" w:rsidRPr="0000609A" w:rsidRDefault="00420DDA" w:rsidP="00420DDA">
      <w:pPr>
        <w:pStyle w:val="B1"/>
      </w:pPr>
      <w:r w:rsidRPr="0000609A">
        <w:t>4.</w:t>
      </w:r>
      <w:r w:rsidRPr="0000609A">
        <w:tab/>
        <w:t>Propagation conditions are set according to Annex B.0.</w:t>
      </w:r>
    </w:p>
    <w:p w14:paraId="42546E12" w14:textId="77777777" w:rsidR="00420DDA" w:rsidRPr="0000609A" w:rsidRDefault="00420DDA" w:rsidP="00420DDA">
      <w:pPr>
        <w:pStyle w:val="B1"/>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 xml:space="preserve">On </w:t>
      </w:r>
      <w:bookmarkStart w:id="687" w:name="_Hlk119213477"/>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EN-DC</w:t>
      </w:r>
      <w:bookmarkEnd w:id="687"/>
      <w:r w:rsidRPr="0000609A">
        <w:t xml:space="preserve"> according to TS 38.508-1 [6] clause 4.5. Message contents are defined in clause 5.2.2.2.15.3.3.</w:t>
      </w:r>
    </w:p>
    <w:p w14:paraId="3C0F926A" w14:textId="77777777" w:rsidR="00420DDA" w:rsidRPr="0000609A" w:rsidRDefault="00420DDA" w:rsidP="00420DDA">
      <w:pPr>
        <w:pStyle w:val="H6"/>
      </w:pPr>
      <w:r w:rsidRPr="0000609A">
        <w:t>5.2.2.2.15.3.2</w:t>
      </w:r>
      <w:r w:rsidRPr="0000609A">
        <w:tab/>
        <w:t>Test procedure</w:t>
      </w:r>
    </w:p>
    <w:p w14:paraId="3C70B93C" w14:textId="77777777" w:rsidR="00420DDA" w:rsidRPr="0000609A" w:rsidRDefault="00420DDA" w:rsidP="00420DDA">
      <w:pPr>
        <w:pStyle w:val="B1"/>
      </w:pPr>
      <w:r w:rsidRPr="0000609A">
        <w:t>1.</w:t>
      </w:r>
      <w:r w:rsidRPr="0000609A">
        <w:tab/>
        <w:t xml:space="preserve">The downlink signal transmission is as per the parameters defined in </w:t>
      </w:r>
      <w:r w:rsidRPr="0000609A">
        <w:rPr>
          <w:lang w:eastAsia="ko-KR"/>
        </w:rPr>
        <w:t>Table 5.2.2.2.15.0-2 and as referenced in B.5.1</w:t>
      </w:r>
    </w:p>
    <w:p w14:paraId="4B7F0CA3" w14:textId="77777777" w:rsidR="00420DDA" w:rsidRPr="0000609A" w:rsidRDefault="00420DDA" w:rsidP="00420DDA">
      <w:pPr>
        <w:pStyle w:val="B1"/>
      </w:pPr>
      <w:r w:rsidRPr="0000609A">
        <w:t>2.</w:t>
      </w:r>
      <w:r w:rsidRPr="0000609A">
        <w:tab/>
        <w:t xml:space="preserve">SS transmits PDSCH via PDCCH DCI format [1_1] for C_RNTI to transmit the DL RMC according to Tables </w:t>
      </w:r>
      <w:r w:rsidRPr="0000609A">
        <w:rPr>
          <w:lang w:eastAsia="ko-KR"/>
        </w:rPr>
        <w:t>5.2.2.2.15.3.4-1</w:t>
      </w:r>
      <w:r w:rsidRPr="0000609A">
        <w:t>. The SS sends downlink MAC padding bits on the DL RMC.</w:t>
      </w:r>
    </w:p>
    <w:p w14:paraId="64149AE3" w14:textId="77777777" w:rsidR="00420DDA" w:rsidRPr="0000609A" w:rsidRDefault="00420DDA" w:rsidP="00420DDA">
      <w:pPr>
        <w:pStyle w:val="B1"/>
      </w:pPr>
      <w:r w:rsidRPr="0000609A">
        <w:t>3.</w:t>
      </w:r>
      <w:r w:rsidRPr="0000609A">
        <w:tab/>
        <w:t xml:space="preserve">Set the parameters of the bandwidth, MCS, reference channel, the propagation condition, the correlation </w:t>
      </w:r>
      <w:proofErr w:type="gramStart"/>
      <w:r w:rsidRPr="0000609A">
        <w:t>matrix</w:t>
      </w:r>
      <w:proofErr w:type="gramEnd"/>
      <w:r w:rsidRPr="0000609A">
        <w:t xml:space="preserve"> and the SNR according to Tables </w:t>
      </w:r>
      <w:r w:rsidRPr="0000609A">
        <w:rPr>
          <w:lang w:eastAsia="ko-KR"/>
        </w:rPr>
        <w:t>5.2.2.2.15.3.4-1</w:t>
      </w:r>
      <w:r w:rsidRPr="0000609A">
        <w:t xml:space="preserve"> as appropriate.</w:t>
      </w:r>
    </w:p>
    <w:p w14:paraId="0586CFDC" w14:textId="77777777" w:rsidR="00420DDA" w:rsidRPr="0000609A" w:rsidRDefault="00420DDA" w:rsidP="00420DDA">
      <w:pPr>
        <w:pStyle w:val="B1"/>
      </w:pPr>
      <w:r w:rsidRPr="0000609A">
        <w:t>4.</w:t>
      </w:r>
      <w:r w:rsidRPr="0000609A">
        <w:tab/>
        <w:t xml:space="preserve">Measure the average throughput for a duration sufficient to achieve statistical significance according to Annex G clause TBD. Count the number of NACKs, ACKs and </w:t>
      </w:r>
      <w:proofErr w:type="spellStart"/>
      <w:r w:rsidRPr="0000609A">
        <w:t>statDTXs</w:t>
      </w:r>
      <w:proofErr w:type="spellEnd"/>
      <w:r w:rsidRPr="0000609A">
        <w:t xml:space="preserve"> on the UL during each subtest and decide pass or fail according to Table TBD in Annex G clause TBD.</w:t>
      </w:r>
    </w:p>
    <w:p w14:paraId="1FE0D2C9" w14:textId="77777777" w:rsidR="00420DDA" w:rsidRPr="0000609A" w:rsidRDefault="00420DDA" w:rsidP="00420DDA">
      <w:pPr>
        <w:pStyle w:val="B1"/>
      </w:pPr>
      <w:r w:rsidRPr="0000609A">
        <w:t>5.</w:t>
      </w:r>
      <w:r w:rsidRPr="0000609A">
        <w:tab/>
        <w:t xml:space="preserve">Repeat steps from 1 to 3 for each subtest in Tables </w:t>
      </w:r>
      <w:r w:rsidRPr="0000609A">
        <w:rPr>
          <w:lang w:eastAsia="ko-KR"/>
        </w:rPr>
        <w:t>5.2.2.2.15.3.4-1</w:t>
      </w:r>
      <w:r w:rsidRPr="0000609A">
        <w:t xml:space="preserve"> as appropriate.</w:t>
      </w:r>
    </w:p>
    <w:p w14:paraId="0F0334C6" w14:textId="77777777" w:rsidR="00420DDA" w:rsidRPr="0000609A" w:rsidRDefault="00420DDA" w:rsidP="00420DDA">
      <w:pPr>
        <w:pStyle w:val="H6"/>
      </w:pPr>
      <w:r w:rsidRPr="0000609A">
        <w:t>5.2.2.2.15.3.3</w:t>
      </w:r>
      <w:r w:rsidRPr="0000609A">
        <w:tab/>
        <w:t>Message contents</w:t>
      </w:r>
    </w:p>
    <w:p w14:paraId="090C5BE9" w14:textId="77777777" w:rsidR="00420DDA" w:rsidRPr="0000609A" w:rsidRDefault="00420DDA" w:rsidP="00420DDA">
      <w:r w:rsidRPr="0000609A">
        <w:t>Message contents are according to TS 38.508-1 [6] clauses 4.6.1 and 5.4.2.</w:t>
      </w:r>
    </w:p>
    <w:p w14:paraId="3A2EB42A" w14:textId="77777777" w:rsidR="00420DDA" w:rsidRPr="0000609A" w:rsidRDefault="00420DDA" w:rsidP="00420DDA">
      <w:pPr>
        <w:pStyle w:val="H6"/>
        <w:rPr>
          <w:lang w:eastAsia="zh-CN"/>
        </w:rPr>
      </w:pPr>
      <w:r w:rsidRPr="0000609A">
        <w:t>5.2.2.2.15.3.3_1</w:t>
      </w:r>
      <w:r w:rsidRPr="0000609A">
        <w:tab/>
        <w:t xml:space="preserve">Message exceptions for </w:t>
      </w:r>
      <w:r w:rsidRPr="0000609A">
        <w:rPr>
          <w:lang w:eastAsia="zh-CN"/>
        </w:rPr>
        <w:t>NR/5GC</w:t>
      </w:r>
    </w:p>
    <w:p w14:paraId="2CC283C7" w14:textId="77777777" w:rsidR="00420DDA" w:rsidRPr="00A14655" w:rsidRDefault="00420DDA" w:rsidP="00420DDA">
      <w:pPr>
        <w:rPr>
          <w:lang w:eastAsia="zh-CN"/>
        </w:rPr>
      </w:pPr>
      <w:r w:rsidRPr="0000609A">
        <w:rPr>
          <w:lang w:eastAsia="zh-CN"/>
        </w:rPr>
        <w:t xml:space="preserve">Same as </w:t>
      </w:r>
      <w:r w:rsidRPr="0000609A">
        <w:t>5.2.2.2.1_1.3.3_1</w:t>
      </w:r>
    </w:p>
    <w:p w14:paraId="3D463EF0" w14:textId="77777777" w:rsidR="00420DDA" w:rsidRPr="0000609A" w:rsidRDefault="00420DDA" w:rsidP="00420DDA">
      <w:pPr>
        <w:pStyle w:val="H6"/>
      </w:pPr>
      <w:r w:rsidRPr="0000609A">
        <w:lastRenderedPageBreak/>
        <w:t>5.2.2.2.15.3.3_2</w:t>
      </w:r>
      <w:r w:rsidRPr="0000609A">
        <w:tab/>
        <w:t>Message exceptions for EN-DC</w:t>
      </w:r>
    </w:p>
    <w:p w14:paraId="4AE94844" w14:textId="77777777" w:rsidR="00420DDA" w:rsidRPr="0000609A" w:rsidRDefault="00420DDA" w:rsidP="00420DDA">
      <w:r w:rsidRPr="0000609A">
        <w:t>Same as 5.2.2.2.1_1.3.3_2</w:t>
      </w:r>
    </w:p>
    <w:p w14:paraId="728632B0" w14:textId="77777777" w:rsidR="00420DDA" w:rsidRPr="0000609A" w:rsidRDefault="00420DDA" w:rsidP="00420DDA">
      <w:pPr>
        <w:pStyle w:val="H6"/>
      </w:pPr>
      <w:r w:rsidRPr="0000609A">
        <w:t>5.2.2.2.15.3.4</w:t>
      </w:r>
      <w:r w:rsidRPr="0000609A">
        <w:tab/>
        <w:t>Test requirement</w:t>
      </w:r>
    </w:p>
    <w:p w14:paraId="21538FE9" w14:textId="77777777" w:rsidR="00420DDA" w:rsidRPr="0000609A" w:rsidRDefault="00420DDA" w:rsidP="00420DDA">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1DC4AECB" w14:textId="77777777" w:rsidR="00420DDA" w:rsidRPr="0000609A" w:rsidRDefault="00420DDA" w:rsidP="00420DDA">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1D7270B9" w14:textId="77777777" w:rsidR="00420DDA" w:rsidRPr="0000609A" w:rsidRDefault="00420DDA" w:rsidP="00420DDA">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420DDA" w:rsidRPr="0000609A" w14:paraId="1ED8EBFC" w14:textId="77777777" w:rsidTr="001A45B7">
        <w:trPr>
          <w:trHeight w:val="350"/>
          <w:jc w:val="center"/>
        </w:trPr>
        <w:tc>
          <w:tcPr>
            <w:tcW w:w="333" w:type="pct"/>
            <w:vMerge w:val="restart"/>
            <w:shd w:val="clear" w:color="auto" w:fill="FFFFFF"/>
            <w:vAlign w:val="center"/>
          </w:tcPr>
          <w:p w14:paraId="4A5B2DEA" w14:textId="77777777" w:rsidR="00420DDA" w:rsidRPr="0000609A" w:rsidRDefault="00420DDA" w:rsidP="001A45B7">
            <w:pPr>
              <w:pStyle w:val="TAH"/>
              <w:rPr>
                <w:lang w:eastAsia="ko-KR"/>
              </w:rPr>
            </w:pPr>
            <w:r w:rsidRPr="0000609A">
              <w:rPr>
                <w:lang w:eastAsia="ko-KR"/>
              </w:rPr>
              <w:t>Test num.</w:t>
            </w:r>
          </w:p>
        </w:tc>
        <w:tc>
          <w:tcPr>
            <w:tcW w:w="638" w:type="pct"/>
            <w:vMerge w:val="restart"/>
            <w:shd w:val="clear" w:color="auto" w:fill="FFFFFF"/>
            <w:vAlign w:val="center"/>
          </w:tcPr>
          <w:p w14:paraId="26FD5981" w14:textId="77777777" w:rsidR="00420DDA" w:rsidRPr="0000609A" w:rsidRDefault="00420DDA" w:rsidP="001A45B7">
            <w:pPr>
              <w:pStyle w:val="TAH"/>
              <w:rPr>
                <w:lang w:eastAsia="ko-KR"/>
              </w:rPr>
            </w:pPr>
            <w:r w:rsidRPr="0000609A">
              <w:rPr>
                <w:lang w:eastAsia="ko-KR"/>
              </w:rPr>
              <w:t>Reference channel</w:t>
            </w:r>
          </w:p>
        </w:tc>
        <w:tc>
          <w:tcPr>
            <w:tcW w:w="586" w:type="pct"/>
            <w:vMerge w:val="restart"/>
            <w:shd w:val="clear" w:color="auto" w:fill="FFFFFF"/>
            <w:vAlign w:val="center"/>
          </w:tcPr>
          <w:p w14:paraId="605F6821" w14:textId="77777777" w:rsidR="00420DDA" w:rsidRPr="0000609A" w:rsidRDefault="00420DDA" w:rsidP="001A45B7">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472A91A7" w14:textId="77777777" w:rsidR="00420DDA" w:rsidRPr="0000609A" w:rsidRDefault="00420DDA" w:rsidP="001A45B7">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4722A170" w14:textId="77777777" w:rsidR="00420DDA" w:rsidRPr="0000609A" w:rsidRDefault="00420DDA" w:rsidP="001A45B7">
            <w:pPr>
              <w:pStyle w:val="TAH"/>
              <w:rPr>
                <w:lang w:eastAsia="ko-KR"/>
              </w:rPr>
            </w:pPr>
            <w:r w:rsidRPr="0000609A">
              <w:rPr>
                <w:lang w:eastAsia="ko-KR"/>
              </w:rPr>
              <w:t>TDD UL-DL pattern</w:t>
            </w:r>
          </w:p>
        </w:tc>
        <w:tc>
          <w:tcPr>
            <w:tcW w:w="653" w:type="pct"/>
            <w:vMerge w:val="restart"/>
            <w:shd w:val="clear" w:color="auto" w:fill="FFFFFF"/>
            <w:vAlign w:val="center"/>
          </w:tcPr>
          <w:p w14:paraId="16982380" w14:textId="77777777" w:rsidR="00420DDA" w:rsidRPr="0000609A" w:rsidRDefault="00420DDA" w:rsidP="001A45B7">
            <w:pPr>
              <w:pStyle w:val="TAH"/>
              <w:rPr>
                <w:lang w:eastAsia="ko-KR"/>
              </w:rPr>
            </w:pPr>
            <w:r w:rsidRPr="0000609A">
              <w:rPr>
                <w:lang w:eastAsia="ko-KR"/>
              </w:rPr>
              <w:t>Propagation condition</w:t>
            </w:r>
          </w:p>
        </w:tc>
        <w:tc>
          <w:tcPr>
            <w:tcW w:w="704" w:type="pct"/>
            <w:vMerge w:val="restart"/>
            <w:shd w:val="clear" w:color="auto" w:fill="FFFFFF"/>
            <w:vAlign w:val="center"/>
          </w:tcPr>
          <w:p w14:paraId="6596A8DC" w14:textId="77777777" w:rsidR="00420DDA" w:rsidRPr="0000609A" w:rsidRDefault="00420DDA" w:rsidP="001A45B7">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5FD8E513" w14:textId="77777777" w:rsidR="00420DDA" w:rsidRPr="0000609A" w:rsidRDefault="00420DDA" w:rsidP="001A45B7">
            <w:pPr>
              <w:pStyle w:val="TAH"/>
              <w:rPr>
                <w:lang w:eastAsia="ko-KR"/>
              </w:rPr>
            </w:pPr>
            <w:r w:rsidRPr="0000609A">
              <w:rPr>
                <w:lang w:eastAsia="ko-KR"/>
              </w:rPr>
              <w:t>Reference value</w:t>
            </w:r>
          </w:p>
        </w:tc>
      </w:tr>
      <w:tr w:rsidR="00420DDA" w:rsidRPr="0000609A" w14:paraId="6088BBEF" w14:textId="77777777" w:rsidTr="001A45B7">
        <w:trPr>
          <w:trHeight w:val="350"/>
          <w:jc w:val="center"/>
        </w:trPr>
        <w:tc>
          <w:tcPr>
            <w:tcW w:w="333" w:type="pct"/>
            <w:vMerge/>
            <w:shd w:val="clear" w:color="auto" w:fill="FFFFFF"/>
            <w:vAlign w:val="center"/>
          </w:tcPr>
          <w:p w14:paraId="02E1F379" w14:textId="77777777" w:rsidR="00420DDA" w:rsidRPr="0000609A" w:rsidRDefault="00420DDA" w:rsidP="001A45B7">
            <w:pPr>
              <w:pStyle w:val="TAH"/>
              <w:rPr>
                <w:lang w:eastAsia="ko-KR"/>
              </w:rPr>
            </w:pPr>
          </w:p>
        </w:tc>
        <w:tc>
          <w:tcPr>
            <w:tcW w:w="638" w:type="pct"/>
            <w:vMerge/>
            <w:shd w:val="clear" w:color="auto" w:fill="FFFFFF"/>
            <w:vAlign w:val="center"/>
          </w:tcPr>
          <w:p w14:paraId="31462307" w14:textId="77777777" w:rsidR="00420DDA" w:rsidRPr="0000609A" w:rsidRDefault="00420DDA" w:rsidP="001A45B7">
            <w:pPr>
              <w:pStyle w:val="TAH"/>
              <w:rPr>
                <w:lang w:eastAsia="ko-KR"/>
              </w:rPr>
            </w:pPr>
          </w:p>
        </w:tc>
        <w:tc>
          <w:tcPr>
            <w:tcW w:w="586" w:type="pct"/>
            <w:vMerge/>
            <w:shd w:val="clear" w:color="auto" w:fill="FFFFFF"/>
          </w:tcPr>
          <w:p w14:paraId="6ABA949E" w14:textId="77777777" w:rsidR="00420DDA" w:rsidRPr="0000609A" w:rsidRDefault="00420DDA" w:rsidP="001A45B7">
            <w:pPr>
              <w:pStyle w:val="TAH"/>
              <w:rPr>
                <w:lang w:eastAsia="ko-KR"/>
              </w:rPr>
            </w:pPr>
          </w:p>
        </w:tc>
        <w:tc>
          <w:tcPr>
            <w:tcW w:w="606" w:type="pct"/>
            <w:vMerge/>
            <w:shd w:val="clear" w:color="auto" w:fill="FFFFFF"/>
          </w:tcPr>
          <w:p w14:paraId="12E45069" w14:textId="77777777" w:rsidR="00420DDA" w:rsidRPr="0000609A" w:rsidRDefault="00420DDA" w:rsidP="001A45B7">
            <w:pPr>
              <w:pStyle w:val="TAH"/>
              <w:rPr>
                <w:lang w:eastAsia="ko-KR"/>
              </w:rPr>
            </w:pPr>
          </w:p>
        </w:tc>
        <w:tc>
          <w:tcPr>
            <w:tcW w:w="527" w:type="pct"/>
            <w:vMerge/>
            <w:shd w:val="clear" w:color="auto" w:fill="FFFFFF"/>
          </w:tcPr>
          <w:p w14:paraId="5BED8BE8" w14:textId="77777777" w:rsidR="00420DDA" w:rsidRPr="0000609A" w:rsidRDefault="00420DDA" w:rsidP="001A45B7">
            <w:pPr>
              <w:pStyle w:val="TAH"/>
              <w:rPr>
                <w:lang w:eastAsia="ko-KR"/>
              </w:rPr>
            </w:pPr>
          </w:p>
        </w:tc>
        <w:tc>
          <w:tcPr>
            <w:tcW w:w="653" w:type="pct"/>
            <w:vMerge/>
            <w:shd w:val="clear" w:color="auto" w:fill="FFFFFF"/>
            <w:vAlign w:val="center"/>
          </w:tcPr>
          <w:p w14:paraId="431D3339" w14:textId="77777777" w:rsidR="00420DDA" w:rsidRPr="0000609A" w:rsidRDefault="00420DDA" w:rsidP="001A45B7">
            <w:pPr>
              <w:pStyle w:val="TAH"/>
              <w:rPr>
                <w:lang w:eastAsia="ko-KR"/>
              </w:rPr>
            </w:pPr>
          </w:p>
        </w:tc>
        <w:tc>
          <w:tcPr>
            <w:tcW w:w="704" w:type="pct"/>
            <w:vMerge/>
            <w:shd w:val="clear" w:color="auto" w:fill="FFFFFF"/>
            <w:vAlign w:val="center"/>
          </w:tcPr>
          <w:p w14:paraId="5242F9C8" w14:textId="77777777" w:rsidR="00420DDA" w:rsidRPr="0000609A" w:rsidRDefault="00420DDA" w:rsidP="001A45B7">
            <w:pPr>
              <w:pStyle w:val="TAH"/>
              <w:rPr>
                <w:lang w:eastAsia="ko-KR"/>
              </w:rPr>
            </w:pPr>
          </w:p>
        </w:tc>
        <w:tc>
          <w:tcPr>
            <w:tcW w:w="606" w:type="pct"/>
            <w:shd w:val="clear" w:color="auto" w:fill="FFFFFF"/>
            <w:vAlign w:val="center"/>
          </w:tcPr>
          <w:p w14:paraId="6E7552F5" w14:textId="77777777" w:rsidR="00420DDA" w:rsidRPr="0000609A" w:rsidRDefault="00420DDA" w:rsidP="001A45B7">
            <w:pPr>
              <w:pStyle w:val="TAH"/>
              <w:rPr>
                <w:lang w:eastAsia="ko-KR"/>
              </w:rPr>
            </w:pPr>
            <w:r w:rsidRPr="0000609A">
              <w:rPr>
                <w:lang w:eastAsia="ko-KR"/>
              </w:rPr>
              <w:t>Fraction of maximum throughput (%)</w:t>
            </w:r>
          </w:p>
        </w:tc>
        <w:tc>
          <w:tcPr>
            <w:tcW w:w="346" w:type="pct"/>
            <w:shd w:val="clear" w:color="auto" w:fill="FFFFFF"/>
            <w:vAlign w:val="center"/>
          </w:tcPr>
          <w:p w14:paraId="25FC7106" w14:textId="77777777" w:rsidR="00420DDA" w:rsidRPr="0000609A" w:rsidRDefault="00420DDA" w:rsidP="001A45B7">
            <w:pPr>
              <w:pStyle w:val="TAH"/>
              <w:rPr>
                <w:lang w:eastAsia="ko-KR"/>
              </w:rPr>
            </w:pPr>
            <w:r w:rsidRPr="0000609A">
              <w:rPr>
                <w:lang w:eastAsia="ko-KR"/>
              </w:rPr>
              <w:t>SNR (dB)</w:t>
            </w:r>
          </w:p>
        </w:tc>
      </w:tr>
      <w:tr w:rsidR="00420DDA" w:rsidRPr="0000609A" w14:paraId="79BF286F" w14:textId="77777777" w:rsidTr="001A45B7">
        <w:trPr>
          <w:trHeight w:val="178"/>
          <w:jc w:val="center"/>
        </w:trPr>
        <w:tc>
          <w:tcPr>
            <w:tcW w:w="333" w:type="pct"/>
            <w:shd w:val="clear" w:color="auto" w:fill="FFFFFF"/>
            <w:vAlign w:val="center"/>
          </w:tcPr>
          <w:p w14:paraId="789EA7F9" w14:textId="77777777" w:rsidR="00420DDA" w:rsidRPr="0000609A" w:rsidRDefault="00420DDA" w:rsidP="001A45B7">
            <w:pPr>
              <w:pStyle w:val="TAL"/>
            </w:pPr>
            <w:r w:rsidRPr="0000609A">
              <w:t>1-1</w:t>
            </w:r>
          </w:p>
        </w:tc>
        <w:tc>
          <w:tcPr>
            <w:tcW w:w="638" w:type="pct"/>
            <w:shd w:val="clear" w:color="auto" w:fill="FFFFFF"/>
            <w:vAlign w:val="center"/>
          </w:tcPr>
          <w:p w14:paraId="799EE7BA" w14:textId="77777777" w:rsidR="00420DDA" w:rsidRPr="0000609A" w:rsidRDefault="00420DDA" w:rsidP="001A45B7">
            <w:pPr>
              <w:pStyle w:val="TAL"/>
            </w:pPr>
            <w:proofErr w:type="gramStart"/>
            <w:r w:rsidRPr="0000609A">
              <w:t>R.PDSCH</w:t>
            </w:r>
            <w:proofErr w:type="gramEnd"/>
            <w:r w:rsidRPr="0000609A">
              <w:t>.2-18.1 TDD</w:t>
            </w:r>
          </w:p>
        </w:tc>
        <w:tc>
          <w:tcPr>
            <w:tcW w:w="586" w:type="pct"/>
            <w:shd w:val="clear" w:color="auto" w:fill="FFFFFF"/>
            <w:vAlign w:val="center"/>
          </w:tcPr>
          <w:p w14:paraId="602CB68A" w14:textId="77777777" w:rsidR="00420DDA" w:rsidRPr="0000609A" w:rsidRDefault="00420DDA" w:rsidP="001A45B7">
            <w:pPr>
              <w:pStyle w:val="TAL"/>
            </w:pPr>
            <w:r w:rsidRPr="0000609A">
              <w:t>20 / 30</w:t>
            </w:r>
          </w:p>
        </w:tc>
        <w:tc>
          <w:tcPr>
            <w:tcW w:w="606" w:type="pct"/>
            <w:shd w:val="clear" w:color="auto" w:fill="FFFFFF"/>
            <w:vAlign w:val="center"/>
          </w:tcPr>
          <w:p w14:paraId="2E63C299" w14:textId="77777777" w:rsidR="00420DDA" w:rsidRPr="0000609A" w:rsidRDefault="00420DDA" w:rsidP="001A45B7">
            <w:pPr>
              <w:pStyle w:val="TAL"/>
            </w:pPr>
            <w:r w:rsidRPr="0000609A">
              <w:t>16QAM, 0.48</w:t>
            </w:r>
          </w:p>
        </w:tc>
        <w:tc>
          <w:tcPr>
            <w:tcW w:w="527" w:type="pct"/>
            <w:shd w:val="clear" w:color="auto" w:fill="FFFFFF"/>
            <w:vAlign w:val="center"/>
          </w:tcPr>
          <w:p w14:paraId="442D21BA" w14:textId="77777777" w:rsidR="00420DDA" w:rsidRPr="0000609A" w:rsidRDefault="00420DDA" w:rsidP="001A45B7">
            <w:pPr>
              <w:pStyle w:val="TAL"/>
              <w:rPr>
                <w:lang w:eastAsia="zh-CN"/>
              </w:rPr>
            </w:pPr>
            <w:r w:rsidRPr="0000609A">
              <w:t>FR1.30-7</w:t>
            </w:r>
          </w:p>
        </w:tc>
        <w:tc>
          <w:tcPr>
            <w:tcW w:w="653" w:type="pct"/>
            <w:shd w:val="clear" w:color="auto" w:fill="FFFFFF"/>
            <w:vAlign w:val="center"/>
          </w:tcPr>
          <w:p w14:paraId="1273B49D" w14:textId="77777777" w:rsidR="00420DDA" w:rsidRPr="0000609A" w:rsidRDefault="00420DDA" w:rsidP="001A45B7">
            <w:pPr>
              <w:pStyle w:val="TAL"/>
            </w:pPr>
            <w:r w:rsidRPr="0000609A">
              <w:t>TDLA30-10</w:t>
            </w:r>
          </w:p>
        </w:tc>
        <w:tc>
          <w:tcPr>
            <w:tcW w:w="704" w:type="pct"/>
            <w:shd w:val="clear" w:color="auto" w:fill="FFFFFF"/>
            <w:vAlign w:val="center"/>
          </w:tcPr>
          <w:p w14:paraId="7BE4AEEB" w14:textId="77777777" w:rsidR="00420DDA" w:rsidRPr="0000609A" w:rsidRDefault="00420DDA" w:rsidP="001A45B7">
            <w:pPr>
              <w:pStyle w:val="TAL"/>
            </w:pPr>
            <w:r w:rsidRPr="0000609A">
              <w:t>2x2, ULA Low</w:t>
            </w:r>
          </w:p>
        </w:tc>
        <w:tc>
          <w:tcPr>
            <w:tcW w:w="606" w:type="pct"/>
            <w:shd w:val="clear" w:color="auto" w:fill="FFFFFF"/>
            <w:vAlign w:val="center"/>
          </w:tcPr>
          <w:p w14:paraId="0F175CF1" w14:textId="77777777" w:rsidR="00420DDA" w:rsidRPr="0000609A" w:rsidRDefault="00420DDA" w:rsidP="001A45B7">
            <w:pPr>
              <w:pStyle w:val="TAL"/>
            </w:pPr>
            <w:r w:rsidRPr="0000609A">
              <w:t>70</w:t>
            </w:r>
          </w:p>
        </w:tc>
        <w:tc>
          <w:tcPr>
            <w:tcW w:w="346" w:type="pct"/>
            <w:shd w:val="clear" w:color="auto" w:fill="FFFFFF"/>
            <w:vAlign w:val="center"/>
          </w:tcPr>
          <w:p w14:paraId="0E554EDD" w14:textId="77777777" w:rsidR="00420DDA" w:rsidRPr="0000609A" w:rsidRDefault="00420DDA" w:rsidP="001A45B7">
            <w:pPr>
              <w:pStyle w:val="TAL"/>
              <w:rPr>
                <w:lang w:eastAsia="zh-CN"/>
              </w:rPr>
            </w:pPr>
            <w:r w:rsidRPr="0000609A">
              <w:t>13.8 + TT</w:t>
            </w:r>
          </w:p>
        </w:tc>
      </w:tr>
      <w:tr w:rsidR="00420DDA" w:rsidRPr="0000609A" w14:paraId="38BBB9AC" w14:textId="77777777" w:rsidTr="001A45B7">
        <w:trPr>
          <w:trHeight w:val="178"/>
          <w:jc w:val="center"/>
        </w:trPr>
        <w:tc>
          <w:tcPr>
            <w:tcW w:w="333" w:type="pct"/>
            <w:shd w:val="clear" w:color="auto" w:fill="FFFFFF"/>
            <w:vAlign w:val="center"/>
          </w:tcPr>
          <w:p w14:paraId="357F1459" w14:textId="77777777" w:rsidR="00420DDA" w:rsidRPr="0000609A" w:rsidRDefault="00420DDA" w:rsidP="001A45B7">
            <w:pPr>
              <w:pStyle w:val="TAL"/>
            </w:pPr>
            <w:r w:rsidRPr="0000609A">
              <w:t>1-2</w:t>
            </w:r>
          </w:p>
        </w:tc>
        <w:tc>
          <w:tcPr>
            <w:tcW w:w="638" w:type="pct"/>
            <w:shd w:val="clear" w:color="auto" w:fill="FFFFFF"/>
            <w:vAlign w:val="center"/>
          </w:tcPr>
          <w:p w14:paraId="673C7511" w14:textId="77777777" w:rsidR="00420DDA" w:rsidRPr="0000609A" w:rsidRDefault="00420DDA" w:rsidP="001A45B7">
            <w:pPr>
              <w:pStyle w:val="TAL"/>
            </w:pPr>
            <w:proofErr w:type="gramStart"/>
            <w:r w:rsidRPr="0000609A">
              <w:t>R.PDSCH</w:t>
            </w:r>
            <w:proofErr w:type="gramEnd"/>
            <w:r w:rsidRPr="0000609A">
              <w:t>.2-18.2 TDD</w:t>
            </w:r>
          </w:p>
        </w:tc>
        <w:tc>
          <w:tcPr>
            <w:tcW w:w="586" w:type="pct"/>
            <w:shd w:val="clear" w:color="auto" w:fill="FFFFFF"/>
            <w:vAlign w:val="center"/>
          </w:tcPr>
          <w:p w14:paraId="15640C1B" w14:textId="77777777" w:rsidR="00420DDA" w:rsidRPr="0000609A" w:rsidRDefault="00420DDA" w:rsidP="001A45B7">
            <w:pPr>
              <w:pStyle w:val="TAL"/>
            </w:pPr>
            <w:r w:rsidRPr="0000609A">
              <w:t>40 / 30</w:t>
            </w:r>
          </w:p>
        </w:tc>
        <w:tc>
          <w:tcPr>
            <w:tcW w:w="606" w:type="pct"/>
            <w:shd w:val="clear" w:color="auto" w:fill="FFFFFF"/>
            <w:vAlign w:val="center"/>
          </w:tcPr>
          <w:p w14:paraId="3A31361C" w14:textId="77777777" w:rsidR="00420DDA" w:rsidRPr="0000609A" w:rsidRDefault="00420DDA" w:rsidP="001A45B7">
            <w:pPr>
              <w:pStyle w:val="TAL"/>
            </w:pPr>
            <w:r w:rsidRPr="0000609A">
              <w:t>16QAM, 0.48</w:t>
            </w:r>
          </w:p>
        </w:tc>
        <w:tc>
          <w:tcPr>
            <w:tcW w:w="527" w:type="pct"/>
            <w:shd w:val="clear" w:color="auto" w:fill="FFFFFF"/>
            <w:vAlign w:val="center"/>
          </w:tcPr>
          <w:p w14:paraId="0CF5A2E5" w14:textId="77777777" w:rsidR="00420DDA" w:rsidRPr="0000609A" w:rsidRDefault="00420DDA" w:rsidP="001A45B7">
            <w:pPr>
              <w:pStyle w:val="TAL"/>
            </w:pPr>
            <w:r w:rsidRPr="0000609A">
              <w:t>FR1.30-7</w:t>
            </w:r>
          </w:p>
        </w:tc>
        <w:tc>
          <w:tcPr>
            <w:tcW w:w="653" w:type="pct"/>
            <w:shd w:val="clear" w:color="auto" w:fill="FFFFFF"/>
            <w:vAlign w:val="center"/>
          </w:tcPr>
          <w:p w14:paraId="4676F30C" w14:textId="77777777" w:rsidR="00420DDA" w:rsidRPr="0000609A" w:rsidRDefault="00420DDA" w:rsidP="001A45B7">
            <w:pPr>
              <w:pStyle w:val="TAL"/>
            </w:pPr>
            <w:r w:rsidRPr="0000609A">
              <w:t>TDLA30-10</w:t>
            </w:r>
          </w:p>
        </w:tc>
        <w:tc>
          <w:tcPr>
            <w:tcW w:w="704" w:type="pct"/>
            <w:shd w:val="clear" w:color="auto" w:fill="FFFFFF"/>
            <w:vAlign w:val="center"/>
          </w:tcPr>
          <w:p w14:paraId="5C56F49D" w14:textId="77777777" w:rsidR="00420DDA" w:rsidRPr="0000609A" w:rsidRDefault="00420DDA" w:rsidP="001A45B7">
            <w:pPr>
              <w:pStyle w:val="TAL"/>
            </w:pPr>
            <w:r w:rsidRPr="0000609A">
              <w:t>2x2, ULA Low</w:t>
            </w:r>
          </w:p>
        </w:tc>
        <w:tc>
          <w:tcPr>
            <w:tcW w:w="606" w:type="pct"/>
            <w:shd w:val="clear" w:color="auto" w:fill="FFFFFF"/>
            <w:vAlign w:val="center"/>
          </w:tcPr>
          <w:p w14:paraId="0EF32266" w14:textId="77777777" w:rsidR="00420DDA" w:rsidRPr="0000609A" w:rsidRDefault="00420DDA" w:rsidP="001A45B7">
            <w:pPr>
              <w:pStyle w:val="TAL"/>
            </w:pPr>
            <w:r w:rsidRPr="0000609A">
              <w:t>70</w:t>
            </w:r>
          </w:p>
        </w:tc>
        <w:tc>
          <w:tcPr>
            <w:tcW w:w="346" w:type="pct"/>
            <w:shd w:val="clear" w:color="auto" w:fill="FFFFFF"/>
            <w:vAlign w:val="center"/>
          </w:tcPr>
          <w:p w14:paraId="207B6418" w14:textId="77777777" w:rsidR="00420DDA" w:rsidRPr="0000609A" w:rsidRDefault="00420DDA" w:rsidP="001A45B7">
            <w:pPr>
              <w:pStyle w:val="TAL"/>
              <w:rPr>
                <w:lang w:eastAsia="zh-CN"/>
              </w:rPr>
            </w:pPr>
            <w:r w:rsidRPr="0000609A">
              <w:t>14.1 + TT</w:t>
            </w:r>
          </w:p>
        </w:tc>
      </w:tr>
      <w:tr w:rsidR="00420DDA" w:rsidRPr="0000609A" w14:paraId="2689AB6F" w14:textId="77777777" w:rsidTr="001A45B7">
        <w:trPr>
          <w:trHeight w:val="178"/>
          <w:jc w:val="center"/>
        </w:trPr>
        <w:tc>
          <w:tcPr>
            <w:tcW w:w="333" w:type="pct"/>
            <w:shd w:val="clear" w:color="auto" w:fill="FFFFFF"/>
            <w:vAlign w:val="center"/>
          </w:tcPr>
          <w:p w14:paraId="14CEC3DE" w14:textId="77777777" w:rsidR="00420DDA" w:rsidRPr="0000609A" w:rsidRDefault="00420DDA" w:rsidP="001A45B7">
            <w:pPr>
              <w:pStyle w:val="TAL"/>
            </w:pPr>
            <w:r w:rsidRPr="0000609A">
              <w:t>1-3</w:t>
            </w:r>
          </w:p>
        </w:tc>
        <w:tc>
          <w:tcPr>
            <w:tcW w:w="638" w:type="pct"/>
            <w:shd w:val="clear" w:color="auto" w:fill="FFFFFF"/>
            <w:vAlign w:val="center"/>
          </w:tcPr>
          <w:p w14:paraId="5B3CE0F5" w14:textId="77777777" w:rsidR="00420DDA" w:rsidRPr="0000609A" w:rsidRDefault="00420DDA" w:rsidP="001A45B7">
            <w:pPr>
              <w:pStyle w:val="TAL"/>
            </w:pPr>
            <w:proofErr w:type="gramStart"/>
            <w:r w:rsidRPr="0000609A">
              <w:t>R.PDSCH</w:t>
            </w:r>
            <w:proofErr w:type="gramEnd"/>
            <w:r w:rsidRPr="0000609A">
              <w:t>.2-18.3 TDD</w:t>
            </w:r>
          </w:p>
        </w:tc>
        <w:tc>
          <w:tcPr>
            <w:tcW w:w="586" w:type="pct"/>
            <w:shd w:val="clear" w:color="auto" w:fill="FFFFFF"/>
            <w:vAlign w:val="center"/>
          </w:tcPr>
          <w:p w14:paraId="498EF184" w14:textId="77777777" w:rsidR="00420DDA" w:rsidRPr="0000609A" w:rsidRDefault="00420DDA" w:rsidP="001A45B7">
            <w:pPr>
              <w:pStyle w:val="TAL"/>
            </w:pPr>
            <w:r w:rsidRPr="0000609A">
              <w:t>60 / 30</w:t>
            </w:r>
          </w:p>
        </w:tc>
        <w:tc>
          <w:tcPr>
            <w:tcW w:w="606" w:type="pct"/>
            <w:shd w:val="clear" w:color="auto" w:fill="FFFFFF"/>
            <w:vAlign w:val="center"/>
          </w:tcPr>
          <w:p w14:paraId="0BD43EFB" w14:textId="77777777" w:rsidR="00420DDA" w:rsidRPr="0000609A" w:rsidRDefault="00420DDA" w:rsidP="001A45B7">
            <w:pPr>
              <w:pStyle w:val="TAL"/>
            </w:pPr>
            <w:r w:rsidRPr="0000609A">
              <w:t>16QAM, 0.48</w:t>
            </w:r>
          </w:p>
        </w:tc>
        <w:tc>
          <w:tcPr>
            <w:tcW w:w="527" w:type="pct"/>
            <w:shd w:val="clear" w:color="auto" w:fill="FFFFFF"/>
            <w:vAlign w:val="center"/>
          </w:tcPr>
          <w:p w14:paraId="6880D77B" w14:textId="77777777" w:rsidR="00420DDA" w:rsidRPr="0000609A" w:rsidRDefault="00420DDA" w:rsidP="001A45B7">
            <w:pPr>
              <w:pStyle w:val="TAL"/>
            </w:pPr>
            <w:r w:rsidRPr="0000609A">
              <w:t>FR1.30-7</w:t>
            </w:r>
          </w:p>
        </w:tc>
        <w:tc>
          <w:tcPr>
            <w:tcW w:w="653" w:type="pct"/>
            <w:shd w:val="clear" w:color="auto" w:fill="FFFFFF"/>
            <w:vAlign w:val="center"/>
          </w:tcPr>
          <w:p w14:paraId="31D781A5" w14:textId="77777777" w:rsidR="00420DDA" w:rsidRPr="0000609A" w:rsidRDefault="00420DDA" w:rsidP="001A45B7">
            <w:pPr>
              <w:pStyle w:val="TAL"/>
            </w:pPr>
            <w:r w:rsidRPr="0000609A">
              <w:t>TDLA30-10</w:t>
            </w:r>
          </w:p>
        </w:tc>
        <w:tc>
          <w:tcPr>
            <w:tcW w:w="704" w:type="pct"/>
            <w:shd w:val="clear" w:color="auto" w:fill="FFFFFF"/>
            <w:vAlign w:val="center"/>
          </w:tcPr>
          <w:p w14:paraId="3395695D" w14:textId="77777777" w:rsidR="00420DDA" w:rsidRPr="0000609A" w:rsidRDefault="00420DDA" w:rsidP="001A45B7">
            <w:pPr>
              <w:pStyle w:val="TAL"/>
            </w:pPr>
            <w:r w:rsidRPr="0000609A">
              <w:t>2x2, ULA Low</w:t>
            </w:r>
          </w:p>
        </w:tc>
        <w:tc>
          <w:tcPr>
            <w:tcW w:w="606" w:type="pct"/>
            <w:shd w:val="clear" w:color="auto" w:fill="FFFFFF"/>
            <w:vAlign w:val="center"/>
          </w:tcPr>
          <w:p w14:paraId="05F7E723" w14:textId="77777777" w:rsidR="00420DDA" w:rsidRPr="0000609A" w:rsidRDefault="00420DDA" w:rsidP="001A45B7">
            <w:pPr>
              <w:pStyle w:val="TAL"/>
            </w:pPr>
            <w:r w:rsidRPr="0000609A">
              <w:t>70</w:t>
            </w:r>
          </w:p>
        </w:tc>
        <w:tc>
          <w:tcPr>
            <w:tcW w:w="346" w:type="pct"/>
            <w:shd w:val="clear" w:color="auto" w:fill="FFFFFF"/>
            <w:vAlign w:val="center"/>
          </w:tcPr>
          <w:p w14:paraId="126ACEBC" w14:textId="77777777" w:rsidR="00420DDA" w:rsidRPr="0000609A" w:rsidRDefault="00420DDA" w:rsidP="001A45B7">
            <w:pPr>
              <w:pStyle w:val="TAL"/>
              <w:rPr>
                <w:lang w:eastAsia="zh-CN"/>
              </w:rPr>
            </w:pPr>
            <w:r w:rsidRPr="0000609A">
              <w:t>14.2 + TT</w:t>
            </w:r>
          </w:p>
        </w:tc>
      </w:tr>
      <w:tr w:rsidR="00420DDA" w:rsidRPr="0000609A" w14:paraId="00F2131C" w14:textId="77777777" w:rsidTr="001A45B7">
        <w:trPr>
          <w:trHeight w:val="210"/>
          <w:jc w:val="center"/>
        </w:trPr>
        <w:tc>
          <w:tcPr>
            <w:tcW w:w="333" w:type="pct"/>
            <w:shd w:val="clear" w:color="auto" w:fill="FFFFFF"/>
            <w:vAlign w:val="center"/>
          </w:tcPr>
          <w:p w14:paraId="0A829074" w14:textId="77777777" w:rsidR="00420DDA" w:rsidRPr="0000609A" w:rsidRDefault="00420DDA" w:rsidP="001A45B7">
            <w:pPr>
              <w:pStyle w:val="TAL"/>
            </w:pPr>
            <w:r w:rsidRPr="0000609A">
              <w:t>1-4</w:t>
            </w:r>
          </w:p>
        </w:tc>
        <w:tc>
          <w:tcPr>
            <w:tcW w:w="638" w:type="pct"/>
            <w:shd w:val="clear" w:color="auto" w:fill="FFFFFF"/>
            <w:vAlign w:val="center"/>
          </w:tcPr>
          <w:p w14:paraId="4DEC5E6C" w14:textId="77777777" w:rsidR="00420DDA" w:rsidRPr="0000609A" w:rsidRDefault="00420DDA" w:rsidP="001A45B7">
            <w:pPr>
              <w:pStyle w:val="TAL"/>
            </w:pPr>
            <w:proofErr w:type="gramStart"/>
            <w:r w:rsidRPr="0000609A">
              <w:t>R.PDSCH</w:t>
            </w:r>
            <w:proofErr w:type="gramEnd"/>
            <w:r w:rsidRPr="0000609A">
              <w:t>.2-18.4 TDD</w:t>
            </w:r>
          </w:p>
        </w:tc>
        <w:tc>
          <w:tcPr>
            <w:tcW w:w="586" w:type="pct"/>
            <w:shd w:val="clear" w:color="auto" w:fill="FFFFFF"/>
            <w:vAlign w:val="center"/>
          </w:tcPr>
          <w:p w14:paraId="7FEF3C7B" w14:textId="77777777" w:rsidR="00420DDA" w:rsidRPr="0000609A" w:rsidRDefault="00420DDA" w:rsidP="001A45B7">
            <w:pPr>
              <w:pStyle w:val="TAL"/>
            </w:pPr>
            <w:r w:rsidRPr="0000609A">
              <w:t>80 / 30</w:t>
            </w:r>
          </w:p>
        </w:tc>
        <w:tc>
          <w:tcPr>
            <w:tcW w:w="606" w:type="pct"/>
            <w:shd w:val="clear" w:color="auto" w:fill="FFFFFF"/>
            <w:vAlign w:val="center"/>
          </w:tcPr>
          <w:p w14:paraId="17F0466D" w14:textId="77777777" w:rsidR="00420DDA" w:rsidRPr="0000609A" w:rsidRDefault="00420DDA" w:rsidP="001A45B7">
            <w:pPr>
              <w:pStyle w:val="TAL"/>
            </w:pPr>
            <w:r w:rsidRPr="0000609A">
              <w:t>16QAM, 0.48</w:t>
            </w:r>
          </w:p>
        </w:tc>
        <w:tc>
          <w:tcPr>
            <w:tcW w:w="527" w:type="pct"/>
            <w:shd w:val="clear" w:color="auto" w:fill="FFFFFF"/>
            <w:vAlign w:val="center"/>
          </w:tcPr>
          <w:p w14:paraId="77CA944B" w14:textId="77777777" w:rsidR="00420DDA" w:rsidRPr="0000609A" w:rsidRDefault="00420DDA" w:rsidP="001A45B7">
            <w:pPr>
              <w:pStyle w:val="TAL"/>
            </w:pPr>
            <w:r w:rsidRPr="0000609A">
              <w:t>FR1.30-7</w:t>
            </w:r>
          </w:p>
        </w:tc>
        <w:tc>
          <w:tcPr>
            <w:tcW w:w="653" w:type="pct"/>
            <w:shd w:val="clear" w:color="auto" w:fill="FFFFFF"/>
            <w:vAlign w:val="center"/>
          </w:tcPr>
          <w:p w14:paraId="31A7F323" w14:textId="77777777" w:rsidR="00420DDA" w:rsidRPr="0000609A" w:rsidRDefault="00420DDA" w:rsidP="001A45B7">
            <w:pPr>
              <w:pStyle w:val="TAL"/>
            </w:pPr>
            <w:r w:rsidRPr="0000609A">
              <w:t>TDLA30-10</w:t>
            </w:r>
          </w:p>
        </w:tc>
        <w:tc>
          <w:tcPr>
            <w:tcW w:w="704" w:type="pct"/>
            <w:shd w:val="clear" w:color="auto" w:fill="FFFFFF"/>
            <w:vAlign w:val="center"/>
          </w:tcPr>
          <w:p w14:paraId="13276327" w14:textId="77777777" w:rsidR="00420DDA" w:rsidRPr="0000609A" w:rsidRDefault="00420DDA" w:rsidP="001A45B7">
            <w:pPr>
              <w:pStyle w:val="TAL"/>
            </w:pPr>
            <w:r w:rsidRPr="0000609A">
              <w:t>2x2, ULA Low</w:t>
            </w:r>
          </w:p>
        </w:tc>
        <w:tc>
          <w:tcPr>
            <w:tcW w:w="606" w:type="pct"/>
            <w:shd w:val="clear" w:color="auto" w:fill="FFFFFF"/>
            <w:vAlign w:val="center"/>
          </w:tcPr>
          <w:p w14:paraId="6913960C" w14:textId="77777777" w:rsidR="00420DDA" w:rsidRPr="0000609A" w:rsidRDefault="00420DDA" w:rsidP="001A45B7">
            <w:pPr>
              <w:pStyle w:val="TAL"/>
            </w:pPr>
            <w:r w:rsidRPr="0000609A">
              <w:t>70</w:t>
            </w:r>
          </w:p>
        </w:tc>
        <w:tc>
          <w:tcPr>
            <w:tcW w:w="346" w:type="pct"/>
            <w:shd w:val="clear" w:color="auto" w:fill="FFFFFF"/>
            <w:vAlign w:val="center"/>
          </w:tcPr>
          <w:p w14:paraId="2F70441F" w14:textId="77777777" w:rsidR="00420DDA" w:rsidRPr="0000609A" w:rsidRDefault="00420DDA" w:rsidP="001A45B7">
            <w:pPr>
              <w:pStyle w:val="TAL"/>
              <w:rPr>
                <w:lang w:eastAsia="zh-CN"/>
              </w:rPr>
            </w:pPr>
            <w:r w:rsidRPr="0000609A">
              <w:t>14.5 + TT</w:t>
            </w:r>
          </w:p>
        </w:tc>
      </w:tr>
    </w:tbl>
    <w:p w14:paraId="61D3D556" w14:textId="77777777" w:rsidR="00420DDA" w:rsidRDefault="00420DDA" w:rsidP="00420DDA">
      <w:pPr>
        <w:rPr>
          <w:ins w:id="688" w:author="Krishna Tirumalai" w:date="2023-05-07T15:23:00Z"/>
          <w:b/>
          <w:bCs/>
          <w:noProof/>
          <w:color w:val="FF0000"/>
          <w:sz w:val="30"/>
          <w:szCs w:val="30"/>
        </w:rPr>
      </w:pPr>
    </w:p>
    <w:p w14:paraId="16AC3EFB" w14:textId="77777777" w:rsidR="00420DDA" w:rsidRDefault="00420DDA" w:rsidP="00420DDA">
      <w:pPr>
        <w:pStyle w:val="Heading5"/>
        <w:rPr>
          <w:ins w:id="689" w:author="Krishna Tirumalai" w:date="2023-05-07T15:24:00Z"/>
        </w:rPr>
      </w:pPr>
      <w:ins w:id="690" w:author="Krishna Tirumalai" w:date="2023-05-07T15:24:00Z">
        <w:r>
          <w:t>5.2.2.2.18</w:t>
        </w:r>
        <w:r w:rsidRPr="0000609A">
          <w:tab/>
        </w:r>
        <w:r w:rsidRPr="0003775C">
          <w:t xml:space="preserve">2Rx </w:t>
        </w:r>
        <w:r>
          <w:t>TDD</w:t>
        </w:r>
        <w:r w:rsidRPr="0003775C">
          <w:t xml:space="preserve"> FR1 PDSCH performance for </w:t>
        </w:r>
        <w:proofErr w:type="spellStart"/>
        <w:r w:rsidRPr="0003775C">
          <w:t>RedCap</w:t>
        </w:r>
        <w:proofErr w:type="spellEnd"/>
      </w:ins>
    </w:p>
    <w:p w14:paraId="68F8CFFD" w14:textId="77777777" w:rsidR="00420DDA" w:rsidRPr="0000609A" w:rsidRDefault="00420DDA" w:rsidP="00420DDA">
      <w:pPr>
        <w:pStyle w:val="EditorsNote"/>
        <w:rPr>
          <w:ins w:id="691" w:author="Krishna Tirumalai" w:date="2023-05-07T15:24:00Z"/>
        </w:rPr>
      </w:pPr>
      <w:ins w:id="692" w:author="Krishna Tirumalai" w:date="2023-05-07T15:24:00Z">
        <w:r w:rsidRPr="0000609A">
          <w:t>Editor's Note: This test cases is incomplete in following aspects:</w:t>
        </w:r>
      </w:ins>
    </w:p>
    <w:p w14:paraId="2C500E94" w14:textId="77777777" w:rsidR="00420DDA" w:rsidRPr="007C1A19" w:rsidRDefault="00420DDA" w:rsidP="00420DDA">
      <w:pPr>
        <w:pStyle w:val="EditorsNote"/>
        <w:rPr>
          <w:ins w:id="693" w:author="Krishna Tirumalai" w:date="2023-05-07T15:24:00Z"/>
        </w:rPr>
      </w:pPr>
      <w:ins w:id="694" w:author="Krishna Tirumalai" w:date="2023-05-07T15:24:00Z">
        <w:r w:rsidRPr="0000609A">
          <w:t>- SNR in test requirements table is within square brackets.</w:t>
        </w:r>
      </w:ins>
    </w:p>
    <w:p w14:paraId="164C0C4D" w14:textId="77777777" w:rsidR="00420DDA" w:rsidRPr="0000609A" w:rsidRDefault="00420DDA" w:rsidP="00420DDA">
      <w:pPr>
        <w:pStyle w:val="H6"/>
        <w:rPr>
          <w:ins w:id="695" w:author="Krishna Tirumalai" w:date="2023-05-07T15:24:00Z"/>
        </w:rPr>
      </w:pPr>
      <w:ins w:id="696" w:author="Krishna Tirumalai" w:date="2023-05-07T15:24:00Z">
        <w:r>
          <w:t>5.2.2.2.18</w:t>
        </w:r>
        <w:r w:rsidRPr="0000609A">
          <w:t>.1</w:t>
        </w:r>
        <w:r w:rsidRPr="0000609A">
          <w:tab/>
          <w:t>Test Purpose</w:t>
        </w:r>
      </w:ins>
    </w:p>
    <w:p w14:paraId="7E8092DA" w14:textId="77777777" w:rsidR="00420DDA" w:rsidRPr="0000609A" w:rsidRDefault="00420DDA" w:rsidP="00420DDA">
      <w:pPr>
        <w:rPr>
          <w:ins w:id="697" w:author="Krishna Tirumalai" w:date="2023-05-07T15:24:00Z"/>
        </w:rPr>
      </w:pPr>
      <w:ins w:id="698" w:author="Krishna Tirumalai" w:date="2023-05-07T15:24:00Z">
        <w:r w:rsidRPr="0000609A">
          <w:t>To verify the PDSCH performance mapping Typ</w:t>
        </w:r>
      </w:ins>
      <w:ins w:id="699" w:author="Krishna Tirumalai" w:date="2023-05-11T21:10:00Z">
        <w:r>
          <w:t>e</w:t>
        </w:r>
      </w:ins>
      <w:ins w:id="700" w:author="Krishna Tirumalai" w:date="2023-05-07T15:24:00Z">
        <w:r w:rsidRPr="0000609A">
          <w:t xml:space="preserve"> A under </w:t>
        </w:r>
        <w:r>
          <w:t>2</w:t>
        </w:r>
        <w:r w:rsidRPr="0000609A">
          <w:t xml:space="preserve"> receive antenna conditions with different channel models and MCSs for a specified downlink Reference Measurement Channel (RMC) to achieve a certain throughput.</w:t>
        </w:r>
      </w:ins>
    </w:p>
    <w:p w14:paraId="258EADD5" w14:textId="77777777" w:rsidR="00420DDA" w:rsidRPr="0000609A" w:rsidRDefault="00420DDA" w:rsidP="00420DDA">
      <w:pPr>
        <w:pStyle w:val="H6"/>
        <w:rPr>
          <w:ins w:id="701" w:author="Krishna Tirumalai" w:date="2023-05-07T15:24:00Z"/>
        </w:rPr>
      </w:pPr>
      <w:ins w:id="702" w:author="Krishna Tirumalai" w:date="2023-05-07T15:24:00Z">
        <w:r>
          <w:t>5.2.2.2.18</w:t>
        </w:r>
        <w:r w:rsidRPr="0000609A">
          <w:t>.2</w:t>
        </w:r>
        <w:r w:rsidRPr="0000609A">
          <w:tab/>
          <w:t>Test applicability</w:t>
        </w:r>
      </w:ins>
    </w:p>
    <w:p w14:paraId="6DAF88F0" w14:textId="77777777" w:rsidR="00420DDA" w:rsidRPr="0000609A" w:rsidRDefault="00420DDA" w:rsidP="00420DDA">
      <w:pPr>
        <w:rPr>
          <w:ins w:id="703" w:author="Krishna Tirumalai" w:date="2023-05-07T15:24:00Z"/>
        </w:rPr>
      </w:pPr>
      <w:ins w:id="704" w:author="Krishna Tirumalai" w:date="2023-05-07T15:24:00Z">
        <w:r w:rsidRPr="0000609A">
          <w:t xml:space="preserve">This test case applies to all types of NR UE release 17 and forward that support NR </w:t>
        </w:r>
        <w:proofErr w:type="spellStart"/>
        <w:r w:rsidRPr="0000609A">
          <w:t>RedCap</w:t>
        </w:r>
        <w:proofErr w:type="spellEnd"/>
        <w:r w:rsidRPr="0000609A">
          <w:t>.</w:t>
        </w:r>
      </w:ins>
    </w:p>
    <w:p w14:paraId="022540C0" w14:textId="77777777" w:rsidR="00420DDA" w:rsidRPr="0000609A" w:rsidRDefault="00420DDA" w:rsidP="00420DDA">
      <w:pPr>
        <w:pStyle w:val="H6"/>
        <w:rPr>
          <w:ins w:id="705" w:author="Krishna Tirumalai" w:date="2023-05-07T15:24:00Z"/>
        </w:rPr>
      </w:pPr>
      <w:ins w:id="706" w:author="Krishna Tirumalai" w:date="2023-05-07T15:24:00Z">
        <w:r>
          <w:t>5.2.2.2.18</w:t>
        </w:r>
        <w:r w:rsidRPr="0000609A">
          <w:t>.3</w:t>
        </w:r>
        <w:r w:rsidRPr="0000609A">
          <w:tab/>
          <w:t>Minimum conformance requirements</w:t>
        </w:r>
      </w:ins>
    </w:p>
    <w:p w14:paraId="6A31A60B" w14:textId="77777777" w:rsidR="00420DDA" w:rsidRPr="0000609A" w:rsidRDefault="00420DDA" w:rsidP="00420DDA">
      <w:pPr>
        <w:rPr>
          <w:ins w:id="707" w:author="Krishna Tirumalai" w:date="2023-05-07T15:24:00Z"/>
          <w:rFonts w:eastAsia="SimSun"/>
        </w:rPr>
      </w:pPr>
      <w:ins w:id="708" w:author="Krishna Tirumalai" w:date="2023-05-07T15:24:00Z">
        <w:r w:rsidRPr="0000609A">
          <w:rPr>
            <w:rFonts w:eastAsia="SimSun"/>
          </w:rPr>
          <w:t xml:space="preserve">The performance requirements are specified in </w:t>
        </w:r>
        <w:r w:rsidRPr="0000609A">
          <w:rPr>
            <w:rFonts w:eastAsia="SimSun"/>
            <w:lang w:eastAsia="zh-CN"/>
          </w:rPr>
          <w:t>T</w:t>
        </w:r>
        <w:r w:rsidRPr="0000609A">
          <w:rPr>
            <w:rFonts w:eastAsia="SimSun"/>
          </w:rPr>
          <w:t xml:space="preserve">able </w:t>
        </w:r>
        <w:r>
          <w:rPr>
            <w:rFonts w:eastAsia="SimSun"/>
          </w:rPr>
          <w:t>5.2.2.2.18</w:t>
        </w:r>
        <w:r w:rsidRPr="0000609A">
          <w:rPr>
            <w:rFonts w:eastAsia="SimSun"/>
          </w:rPr>
          <w:t xml:space="preserve">.3-3, with the addition of test parameters in </w:t>
        </w:r>
        <w:r w:rsidRPr="0000609A">
          <w:rPr>
            <w:rFonts w:eastAsia="SimSun"/>
            <w:lang w:eastAsia="zh-CN"/>
          </w:rPr>
          <w:t>Table</w:t>
        </w:r>
        <w:r w:rsidRPr="0000609A">
          <w:rPr>
            <w:rFonts w:eastAsia="SimSun"/>
          </w:rPr>
          <w:t xml:space="preserve"> </w:t>
        </w:r>
        <w:r>
          <w:rPr>
            <w:rFonts w:eastAsia="SimSun"/>
          </w:rPr>
          <w:t>5.2.2.2.18</w:t>
        </w:r>
        <w:r w:rsidRPr="0000609A">
          <w:rPr>
            <w:rFonts w:eastAsia="SimSun"/>
          </w:rPr>
          <w:t xml:space="preserve">.3-2 and the downlink physical channel setup according to </w:t>
        </w:r>
        <w:r w:rsidRPr="0000609A">
          <w:rPr>
            <w:rFonts w:eastAsia="SimSun"/>
            <w:lang w:eastAsia="zh-CN"/>
          </w:rPr>
          <w:t>Annex C.3.1</w:t>
        </w:r>
        <w:r w:rsidRPr="0000609A">
          <w:rPr>
            <w:rFonts w:eastAsia="SimSun"/>
          </w:rPr>
          <w:t>.</w:t>
        </w:r>
      </w:ins>
    </w:p>
    <w:p w14:paraId="0DBBD8DB" w14:textId="77777777" w:rsidR="00420DDA" w:rsidRPr="0000609A" w:rsidRDefault="00420DDA" w:rsidP="00420DDA">
      <w:pPr>
        <w:rPr>
          <w:ins w:id="709" w:author="Krishna Tirumalai" w:date="2023-05-07T15:24:00Z"/>
          <w:rFonts w:eastAsia="SimSun"/>
          <w:lang w:eastAsia="zh-CN"/>
        </w:rPr>
      </w:pPr>
      <w:ins w:id="710" w:author="Krishna Tirumalai" w:date="2023-05-07T15:24:00Z">
        <w:r w:rsidRPr="0000609A">
          <w:rPr>
            <w:rFonts w:eastAsia="SimSun"/>
          </w:rPr>
          <w:t>The test purpose</w:t>
        </w:r>
        <w:r w:rsidRPr="0000609A">
          <w:rPr>
            <w:rFonts w:eastAsia="SimSun"/>
            <w:lang w:eastAsia="zh-CN"/>
          </w:rPr>
          <w:t>s</w:t>
        </w:r>
        <w:r w:rsidRPr="0000609A">
          <w:rPr>
            <w:rFonts w:eastAsia="SimSun"/>
          </w:rPr>
          <w:t xml:space="preserve"> are specified in Table </w:t>
        </w:r>
        <w:r>
          <w:rPr>
            <w:rFonts w:eastAsia="SimSun"/>
          </w:rPr>
          <w:t>5.2.2.2.18</w:t>
        </w:r>
        <w:r w:rsidRPr="0000609A">
          <w:rPr>
            <w:rFonts w:eastAsia="SimSun"/>
          </w:rPr>
          <w:t>.3-1</w:t>
        </w:r>
        <w:r w:rsidRPr="0000609A">
          <w:rPr>
            <w:rFonts w:eastAsia="SimSun"/>
            <w:lang w:eastAsia="zh-CN"/>
          </w:rPr>
          <w:t>.</w:t>
        </w:r>
      </w:ins>
    </w:p>
    <w:p w14:paraId="7A7B0067" w14:textId="77777777" w:rsidR="00420DDA" w:rsidRPr="00C25669" w:rsidRDefault="00420DDA" w:rsidP="00420DDA">
      <w:pPr>
        <w:pStyle w:val="TH"/>
        <w:rPr>
          <w:ins w:id="711" w:author="Krishna Tirumalai" w:date="2023-05-07T15:24:00Z"/>
        </w:rPr>
      </w:pPr>
      <w:ins w:id="712" w:author="Krishna Tirumalai" w:date="2023-05-07T15:24:00Z">
        <w:r w:rsidRPr="00C25669">
          <w:t>Table 5.2.2.2.</w:t>
        </w:r>
        <w:r>
          <w:t>18</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20DDA" w:rsidRPr="00C25669" w14:paraId="5F1B2DC5" w14:textId="77777777" w:rsidTr="001A45B7">
        <w:trPr>
          <w:ins w:id="713" w:author="Krishna Tirumalai" w:date="2023-05-07T15:24:00Z"/>
        </w:trPr>
        <w:tc>
          <w:tcPr>
            <w:tcW w:w="4822" w:type="dxa"/>
            <w:shd w:val="clear" w:color="auto" w:fill="auto"/>
          </w:tcPr>
          <w:p w14:paraId="5BCB6E1F" w14:textId="77777777" w:rsidR="00420DDA" w:rsidRPr="00C25669" w:rsidRDefault="00420DDA" w:rsidP="001A45B7">
            <w:pPr>
              <w:rPr>
                <w:ins w:id="714" w:author="Krishna Tirumalai" w:date="2023-05-07T15:24:00Z"/>
                <w:rFonts w:eastAsia="SimSun"/>
              </w:rPr>
            </w:pPr>
            <w:ins w:id="715" w:author="Krishna Tirumalai" w:date="2023-05-07T15:24:00Z">
              <w:r w:rsidRPr="00C25669">
                <w:rPr>
                  <w:rFonts w:eastAsia="SimSun"/>
                </w:rPr>
                <w:t>Purpose</w:t>
              </w:r>
            </w:ins>
          </w:p>
        </w:tc>
        <w:tc>
          <w:tcPr>
            <w:tcW w:w="4807" w:type="dxa"/>
            <w:shd w:val="clear" w:color="auto" w:fill="auto"/>
          </w:tcPr>
          <w:p w14:paraId="264C7B19" w14:textId="77777777" w:rsidR="00420DDA" w:rsidRPr="00C25669" w:rsidRDefault="00420DDA" w:rsidP="001A45B7">
            <w:pPr>
              <w:rPr>
                <w:ins w:id="716" w:author="Krishna Tirumalai" w:date="2023-05-07T15:24:00Z"/>
                <w:rFonts w:eastAsia="SimSun"/>
              </w:rPr>
            </w:pPr>
            <w:ins w:id="717" w:author="Krishna Tirumalai" w:date="2023-05-07T15:24:00Z">
              <w:r w:rsidRPr="00C25669">
                <w:rPr>
                  <w:rFonts w:eastAsia="SimSun"/>
                </w:rPr>
                <w:t>Test index</w:t>
              </w:r>
            </w:ins>
          </w:p>
        </w:tc>
      </w:tr>
      <w:tr w:rsidR="00420DDA" w:rsidRPr="00C25669" w14:paraId="5A60AC71" w14:textId="77777777" w:rsidTr="001A45B7">
        <w:trPr>
          <w:ins w:id="718" w:author="Krishna Tirumalai" w:date="2023-05-07T15:24:00Z"/>
        </w:trPr>
        <w:tc>
          <w:tcPr>
            <w:tcW w:w="4822" w:type="dxa"/>
            <w:shd w:val="clear" w:color="auto" w:fill="auto"/>
          </w:tcPr>
          <w:p w14:paraId="30B7C78B" w14:textId="77777777" w:rsidR="00420DDA" w:rsidRPr="00C25669" w:rsidRDefault="00420DDA" w:rsidP="001A45B7">
            <w:pPr>
              <w:pStyle w:val="TAL"/>
              <w:rPr>
                <w:ins w:id="719" w:author="Krishna Tirumalai" w:date="2023-05-07T15:24:00Z"/>
                <w:rFonts w:eastAsia="SimSun"/>
              </w:rPr>
            </w:pPr>
            <w:ins w:id="720" w:author="Krishna Tirumalai" w:date="2023-05-07T15:24:00Z">
              <w:r w:rsidRPr="00C25669">
                <w:rPr>
                  <w:rFonts w:eastAsia="SimSun"/>
                </w:rPr>
                <w:t>Verify the PDSCH mapping Type A normal performance under 2 receive antenna conditions and with different channel models, MCSs and number of MIMO layers</w:t>
              </w:r>
              <w:r>
                <w:rPr>
                  <w:rFonts w:eastAsia="SimSun"/>
                </w:rPr>
                <w:t xml:space="preserve"> for </w:t>
              </w:r>
              <w:proofErr w:type="spellStart"/>
              <w:r>
                <w:rPr>
                  <w:rFonts w:eastAsia="SimSun"/>
                </w:rPr>
                <w:t>RedCap</w:t>
              </w:r>
              <w:proofErr w:type="spellEnd"/>
              <w:r>
                <w:rPr>
                  <w:rFonts w:eastAsia="SimSun"/>
                </w:rPr>
                <w:t xml:space="preserve"> UEs</w:t>
              </w:r>
            </w:ins>
          </w:p>
        </w:tc>
        <w:tc>
          <w:tcPr>
            <w:tcW w:w="4807" w:type="dxa"/>
            <w:shd w:val="clear" w:color="auto" w:fill="auto"/>
          </w:tcPr>
          <w:p w14:paraId="156EE555" w14:textId="77777777" w:rsidR="00420DDA" w:rsidRPr="00C25669" w:rsidRDefault="00420DDA" w:rsidP="001A45B7">
            <w:pPr>
              <w:pStyle w:val="TAL"/>
              <w:rPr>
                <w:ins w:id="721" w:author="Krishna Tirumalai" w:date="2023-05-07T15:24:00Z"/>
                <w:rFonts w:eastAsia="SimSun"/>
              </w:rPr>
            </w:pPr>
            <w:ins w:id="722" w:author="Krishna Tirumalai" w:date="2023-05-07T15:24:00Z">
              <w:r>
                <w:rPr>
                  <w:rFonts w:eastAsia="SimSun"/>
                </w:rPr>
                <w:t>1-1, 1-2, 1-3, 2-1</w:t>
              </w:r>
            </w:ins>
          </w:p>
        </w:tc>
      </w:tr>
    </w:tbl>
    <w:p w14:paraId="49C45E97" w14:textId="77777777" w:rsidR="00420DDA" w:rsidRPr="00C25669" w:rsidRDefault="00420DDA" w:rsidP="00420DDA">
      <w:pPr>
        <w:rPr>
          <w:ins w:id="723" w:author="Krishna Tirumalai" w:date="2023-05-07T15:24:00Z"/>
          <w:rFonts w:eastAsia="SimSun"/>
        </w:rPr>
      </w:pPr>
    </w:p>
    <w:p w14:paraId="0D6DA425" w14:textId="77777777" w:rsidR="00420DDA" w:rsidRPr="00C25669" w:rsidRDefault="00420DDA" w:rsidP="00420DDA">
      <w:pPr>
        <w:pStyle w:val="TH"/>
        <w:rPr>
          <w:ins w:id="724" w:author="Krishna Tirumalai" w:date="2023-05-07T15:24:00Z"/>
        </w:rPr>
      </w:pPr>
      <w:ins w:id="725" w:author="Krishna Tirumalai" w:date="2023-05-07T15:24:00Z">
        <w:r w:rsidRPr="00C25669">
          <w:t>Table 5.2.2.2.</w:t>
        </w:r>
        <w:r>
          <w:t>18</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20DDA" w:rsidRPr="00C25669" w14:paraId="02A2D0FF" w14:textId="77777777" w:rsidTr="001A45B7">
        <w:trPr>
          <w:ins w:id="726" w:author="Krishna Tirumalai" w:date="2023-05-07T15:24:00Z"/>
        </w:trPr>
        <w:tc>
          <w:tcPr>
            <w:tcW w:w="5467" w:type="dxa"/>
            <w:gridSpan w:val="2"/>
            <w:shd w:val="clear" w:color="auto" w:fill="auto"/>
          </w:tcPr>
          <w:p w14:paraId="423ED863" w14:textId="77777777" w:rsidR="00420DDA" w:rsidRPr="00C25669" w:rsidRDefault="00420DDA" w:rsidP="001A45B7">
            <w:pPr>
              <w:rPr>
                <w:ins w:id="727" w:author="Krishna Tirumalai" w:date="2023-05-07T15:24:00Z"/>
                <w:rFonts w:eastAsia="SimSun"/>
              </w:rPr>
            </w:pPr>
            <w:ins w:id="728" w:author="Krishna Tirumalai" w:date="2023-05-07T15:24:00Z">
              <w:r w:rsidRPr="00C25669">
                <w:rPr>
                  <w:rFonts w:eastAsia="SimSun"/>
                </w:rPr>
                <w:t>Parameter</w:t>
              </w:r>
            </w:ins>
          </w:p>
        </w:tc>
        <w:tc>
          <w:tcPr>
            <w:tcW w:w="802" w:type="dxa"/>
            <w:shd w:val="clear" w:color="auto" w:fill="auto"/>
          </w:tcPr>
          <w:p w14:paraId="0000299B" w14:textId="77777777" w:rsidR="00420DDA" w:rsidRPr="00C25669" w:rsidRDefault="00420DDA" w:rsidP="001A45B7">
            <w:pPr>
              <w:rPr>
                <w:ins w:id="729" w:author="Krishna Tirumalai" w:date="2023-05-07T15:24:00Z"/>
                <w:rFonts w:eastAsia="SimSun"/>
              </w:rPr>
            </w:pPr>
            <w:ins w:id="730" w:author="Krishna Tirumalai" w:date="2023-05-07T15:24:00Z">
              <w:r w:rsidRPr="00C25669">
                <w:rPr>
                  <w:rFonts w:eastAsia="SimSun"/>
                </w:rPr>
                <w:t>Unit</w:t>
              </w:r>
            </w:ins>
          </w:p>
        </w:tc>
        <w:tc>
          <w:tcPr>
            <w:tcW w:w="3352" w:type="dxa"/>
            <w:shd w:val="clear" w:color="auto" w:fill="auto"/>
          </w:tcPr>
          <w:p w14:paraId="2148D868" w14:textId="77777777" w:rsidR="00420DDA" w:rsidRPr="00C25669" w:rsidRDefault="00420DDA" w:rsidP="001A45B7">
            <w:pPr>
              <w:rPr>
                <w:ins w:id="731" w:author="Krishna Tirumalai" w:date="2023-05-07T15:24:00Z"/>
                <w:rFonts w:eastAsia="SimSun"/>
              </w:rPr>
            </w:pPr>
            <w:ins w:id="732" w:author="Krishna Tirumalai" w:date="2023-05-07T15:24:00Z">
              <w:r w:rsidRPr="00C25669">
                <w:rPr>
                  <w:rFonts w:eastAsia="SimSun"/>
                </w:rPr>
                <w:t>Value</w:t>
              </w:r>
            </w:ins>
          </w:p>
        </w:tc>
      </w:tr>
      <w:tr w:rsidR="00420DDA" w:rsidRPr="00C25669" w14:paraId="0E726CAE" w14:textId="77777777" w:rsidTr="001A45B7">
        <w:trPr>
          <w:ins w:id="733" w:author="Krishna Tirumalai" w:date="2023-05-07T15:24:00Z"/>
        </w:trPr>
        <w:tc>
          <w:tcPr>
            <w:tcW w:w="5467" w:type="dxa"/>
            <w:gridSpan w:val="2"/>
            <w:shd w:val="clear" w:color="auto" w:fill="auto"/>
          </w:tcPr>
          <w:p w14:paraId="3B388547" w14:textId="77777777" w:rsidR="00420DDA" w:rsidRPr="00C25669" w:rsidRDefault="00420DDA" w:rsidP="001A45B7">
            <w:pPr>
              <w:pStyle w:val="TAL"/>
              <w:rPr>
                <w:ins w:id="734" w:author="Krishna Tirumalai" w:date="2023-05-07T15:24:00Z"/>
                <w:rFonts w:eastAsia="SimSun"/>
              </w:rPr>
            </w:pPr>
            <w:ins w:id="735" w:author="Krishna Tirumalai" w:date="2023-05-07T15:24:00Z">
              <w:r w:rsidRPr="00C25669">
                <w:rPr>
                  <w:rFonts w:eastAsia="SimSun"/>
                </w:rPr>
                <w:lastRenderedPageBreak/>
                <w:t>Duplex mode</w:t>
              </w:r>
            </w:ins>
          </w:p>
        </w:tc>
        <w:tc>
          <w:tcPr>
            <w:tcW w:w="802" w:type="dxa"/>
            <w:shd w:val="clear" w:color="auto" w:fill="auto"/>
          </w:tcPr>
          <w:p w14:paraId="025DC8F2" w14:textId="77777777" w:rsidR="00420DDA" w:rsidRPr="00C25669" w:rsidRDefault="00420DDA" w:rsidP="001A45B7">
            <w:pPr>
              <w:pStyle w:val="TAC"/>
              <w:rPr>
                <w:ins w:id="736" w:author="Krishna Tirumalai" w:date="2023-05-07T15:24:00Z"/>
                <w:rFonts w:eastAsia="SimSun"/>
              </w:rPr>
            </w:pPr>
          </w:p>
        </w:tc>
        <w:tc>
          <w:tcPr>
            <w:tcW w:w="3352" w:type="dxa"/>
            <w:shd w:val="clear" w:color="auto" w:fill="auto"/>
          </w:tcPr>
          <w:p w14:paraId="62F28F5A" w14:textId="77777777" w:rsidR="00420DDA" w:rsidRPr="00C25669" w:rsidRDefault="00420DDA" w:rsidP="001A45B7">
            <w:pPr>
              <w:pStyle w:val="TAC"/>
              <w:rPr>
                <w:ins w:id="737" w:author="Krishna Tirumalai" w:date="2023-05-07T15:24:00Z"/>
                <w:rFonts w:eastAsia="SimSun"/>
              </w:rPr>
            </w:pPr>
            <w:ins w:id="738" w:author="Krishna Tirumalai" w:date="2023-05-07T15:24:00Z">
              <w:r w:rsidRPr="00C25669">
                <w:rPr>
                  <w:rFonts w:eastAsia="SimSun"/>
                </w:rPr>
                <w:t>TDD</w:t>
              </w:r>
            </w:ins>
          </w:p>
        </w:tc>
      </w:tr>
      <w:tr w:rsidR="00420DDA" w:rsidRPr="00C25669" w14:paraId="4E0734DA" w14:textId="77777777" w:rsidTr="001A45B7">
        <w:trPr>
          <w:ins w:id="739" w:author="Krishna Tirumalai" w:date="2023-05-07T15:24:00Z"/>
        </w:trPr>
        <w:tc>
          <w:tcPr>
            <w:tcW w:w="5467" w:type="dxa"/>
            <w:gridSpan w:val="2"/>
            <w:shd w:val="clear" w:color="auto" w:fill="auto"/>
          </w:tcPr>
          <w:p w14:paraId="56C018CA" w14:textId="77777777" w:rsidR="00420DDA" w:rsidRPr="00C25669" w:rsidRDefault="00420DDA" w:rsidP="001A45B7">
            <w:pPr>
              <w:pStyle w:val="TAL"/>
              <w:rPr>
                <w:ins w:id="740" w:author="Krishna Tirumalai" w:date="2023-05-07T15:24:00Z"/>
                <w:rFonts w:eastAsia="SimSun"/>
              </w:rPr>
            </w:pPr>
            <w:ins w:id="741" w:author="Krishna Tirumalai" w:date="2023-05-07T15:24:00Z">
              <w:r w:rsidRPr="00C25669">
                <w:rPr>
                  <w:rFonts w:eastAsia="SimSun"/>
                </w:rPr>
                <w:t>Active DL BWP index</w:t>
              </w:r>
            </w:ins>
          </w:p>
        </w:tc>
        <w:tc>
          <w:tcPr>
            <w:tcW w:w="802" w:type="dxa"/>
            <w:shd w:val="clear" w:color="auto" w:fill="auto"/>
          </w:tcPr>
          <w:p w14:paraId="2283E576" w14:textId="77777777" w:rsidR="00420DDA" w:rsidRPr="00C25669" w:rsidRDefault="00420DDA" w:rsidP="001A45B7">
            <w:pPr>
              <w:pStyle w:val="TAC"/>
              <w:rPr>
                <w:ins w:id="742" w:author="Krishna Tirumalai" w:date="2023-05-07T15:24:00Z"/>
                <w:rFonts w:eastAsia="SimSun"/>
              </w:rPr>
            </w:pPr>
          </w:p>
        </w:tc>
        <w:tc>
          <w:tcPr>
            <w:tcW w:w="3352" w:type="dxa"/>
            <w:shd w:val="clear" w:color="auto" w:fill="auto"/>
          </w:tcPr>
          <w:p w14:paraId="39069ECF" w14:textId="77777777" w:rsidR="00420DDA" w:rsidRPr="00C25669" w:rsidRDefault="00420DDA" w:rsidP="001A45B7">
            <w:pPr>
              <w:pStyle w:val="TAC"/>
              <w:rPr>
                <w:ins w:id="743" w:author="Krishna Tirumalai" w:date="2023-05-07T15:24:00Z"/>
                <w:rFonts w:eastAsia="SimSun"/>
                <w:lang w:eastAsia="zh-CN"/>
              </w:rPr>
            </w:pPr>
            <w:ins w:id="744" w:author="Krishna Tirumalai" w:date="2023-05-07T15:24:00Z">
              <w:r w:rsidRPr="00C25669">
                <w:rPr>
                  <w:rFonts w:eastAsia="SimSun"/>
                </w:rPr>
                <w:t>1</w:t>
              </w:r>
            </w:ins>
          </w:p>
        </w:tc>
      </w:tr>
      <w:tr w:rsidR="00420DDA" w:rsidRPr="00C25669" w14:paraId="514DC378" w14:textId="77777777" w:rsidTr="001A45B7">
        <w:trPr>
          <w:ins w:id="745" w:author="Krishna Tirumalai" w:date="2023-05-07T15:24:00Z"/>
        </w:trPr>
        <w:tc>
          <w:tcPr>
            <w:tcW w:w="1812" w:type="dxa"/>
            <w:tcBorders>
              <w:bottom w:val="nil"/>
            </w:tcBorders>
            <w:shd w:val="clear" w:color="auto" w:fill="auto"/>
          </w:tcPr>
          <w:p w14:paraId="05837E3E" w14:textId="77777777" w:rsidR="00420DDA" w:rsidRPr="00C25669" w:rsidRDefault="00420DDA" w:rsidP="001A45B7">
            <w:pPr>
              <w:pStyle w:val="TAL"/>
              <w:rPr>
                <w:ins w:id="746" w:author="Krishna Tirumalai" w:date="2023-05-07T15:24:00Z"/>
                <w:rFonts w:eastAsia="SimSun"/>
              </w:rPr>
            </w:pPr>
            <w:ins w:id="747" w:author="Krishna Tirumalai" w:date="2023-05-07T15:24:00Z">
              <w:r w:rsidRPr="00C25669">
                <w:rPr>
                  <w:rFonts w:eastAsia="SimSun"/>
                </w:rPr>
                <w:t>PDSCH configuration</w:t>
              </w:r>
            </w:ins>
          </w:p>
        </w:tc>
        <w:tc>
          <w:tcPr>
            <w:tcW w:w="3655" w:type="dxa"/>
            <w:shd w:val="clear" w:color="auto" w:fill="auto"/>
          </w:tcPr>
          <w:p w14:paraId="208ECB58" w14:textId="77777777" w:rsidR="00420DDA" w:rsidRPr="00C25669" w:rsidRDefault="00420DDA" w:rsidP="001A45B7">
            <w:pPr>
              <w:pStyle w:val="TAL"/>
              <w:rPr>
                <w:ins w:id="748" w:author="Krishna Tirumalai" w:date="2023-05-07T15:24:00Z"/>
                <w:rFonts w:eastAsia="SimSun"/>
              </w:rPr>
            </w:pPr>
            <w:ins w:id="749" w:author="Krishna Tirumalai" w:date="2023-05-07T15:24:00Z">
              <w:r w:rsidRPr="00C25669">
                <w:rPr>
                  <w:rFonts w:eastAsia="SimSun"/>
                </w:rPr>
                <w:t>Mapping type</w:t>
              </w:r>
            </w:ins>
          </w:p>
        </w:tc>
        <w:tc>
          <w:tcPr>
            <w:tcW w:w="802" w:type="dxa"/>
            <w:shd w:val="clear" w:color="auto" w:fill="auto"/>
          </w:tcPr>
          <w:p w14:paraId="211BB900" w14:textId="77777777" w:rsidR="00420DDA" w:rsidRPr="00C25669" w:rsidRDefault="00420DDA" w:rsidP="001A45B7">
            <w:pPr>
              <w:pStyle w:val="TAC"/>
              <w:rPr>
                <w:ins w:id="750" w:author="Krishna Tirumalai" w:date="2023-05-07T15:24:00Z"/>
                <w:rFonts w:eastAsia="SimSun"/>
              </w:rPr>
            </w:pPr>
          </w:p>
        </w:tc>
        <w:tc>
          <w:tcPr>
            <w:tcW w:w="3352" w:type="dxa"/>
            <w:shd w:val="clear" w:color="auto" w:fill="auto"/>
          </w:tcPr>
          <w:p w14:paraId="3F94FA29" w14:textId="77777777" w:rsidR="00420DDA" w:rsidRPr="00C25669" w:rsidRDefault="00420DDA" w:rsidP="001A45B7">
            <w:pPr>
              <w:pStyle w:val="TAC"/>
              <w:rPr>
                <w:ins w:id="751" w:author="Krishna Tirumalai" w:date="2023-05-07T15:24:00Z"/>
                <w:rFonts w:eastAsia="SimSun"/>
              </w:rPr>
            </w:pPr>
            <w:ins w:id="752" w:author="Krishna Tirumalai" w:date="2023-05-07T15:24:00Z">
              <w:r w:rsidRPr="00C25669">
                <w:rPr>
                  <w:rFonts w:eastAsia="SimSun"/>
                </w:rPr>
                <w:t>Type A</w:t>
              </w:r>
            </w:ins>
          </w:p>
        </w:tc>
      </w:tr>
      <w:tr w:rsidR="00420DDA" w:rsidRPr="00C25669" w14:paraId="54C4009C" w14:textId="77777777" w:rsidTr="001A45B7">
        <w:trPr>
          <w:ins w:id="753" w:author="Krishna Tirumalai" w:date="2023-05-07T15:24:00Z"/>
        </w:trPr>
        <w:tc>
          <w:tcPr>
            <w:tcW w:w="1812" w:type="dxa"/>
            <w:tcBorders>
              <w:top w:val="nil"/>
              <w:bottom w:val="nil"/>
            </w:tcBorders>
            <w:shd w:val="clear" w:color="auto" w:fill="auto"/>
          </w:tcPr>
          <w:p w14:paraId="2F50C4DC" w14:textId="77777777" w:rsidR="00420DDA" w:rsidRPr="00C25669" w:rsidRDefault="00420DDA" w:rsidP="001A45B7">
            <w:pPr>
              <w:pStyle w:val="TAL"/>
              <w:rPr>
                <w:ins w:id="754" w:author="Krishna Tirumalai" w:date="2023-05-07T15:24:00Z"/>
                <w:rFonts w:eastAsia="SimSun"/>
              </w:rPr>
            </w:pPr>
          </w:p>
        </w:tc>
        <w:tc>
          <w:tcPr>
            <w:tcW w:w="3655" w:type="dxa"/>
            <w:shd w:val="clear" w:color="auto" w:fill="auto"/>
          </w:tcPr>
          <w:p w14:paraId="489D05D6" w14:textId="77777777" w:rsidR="00420DDA" w:rsidRPr="00C25669" w:rsidRDefault="00420DDA" w:rsidP="001A45B7">
            <w:pPr>
              <w:pStyle w:val="TAL"/>
              <w:rPr>
                <w:ins w:id="755" w:author="Krishna Tirumalai" w:date="2023-05-07T15:24:00Z"/>
                <w:rFonts w:eastAsia="SimSun"/>
              </w:rPr>
            </w:pPr>
            <w:ins w:id="756" w:author="Krishna Tirumalai" w:date="2023-05-07T15:24:00Z">
              <w:r w:rsidRPr="00C25669">
                <w:rPr>
                  <w:rFonts w:eastAsia="SimSun"/>
                </w:rPr>
                <w:t>k0</w:t>
              </w:r>
            </w:ins>
          </w:p>
        </w:tc>
        <w:tc>
          <w:tcPr>
            <w:tcW w:w="802" w:type="dxa"/>
            <w:shd w:val="clear" w:color="auto" w:fill="auto"/>
          </w:tcPr>
          <w:p w14:paraId="4AF5BB62" w14:textId="77777777" w:rsidR="00420DDA" w:rsidRPr="00C25669" w:rsidRDefault="00420DDA" w:rsidP="001A45B7">
            <w:pPr>
              <w:pStyle w:val="TAC"/>
              <w:rPr>
                <w:ins w:id="757" w:author="Krishna Tirumalai" w:date="2023-05-07T15:24:00Z"/>
                <w:rFonts w:eastAsia="SimSun"/>
              </w:rPr>
            </w:pPr>
          </w:p>
        </w:tc>
        <w:tc>
          <w:tcPr>
            <w:tcW w:w="3352" w:type="dxa"/>
            <w:shd w:val="clear" w:color="auto" w:fill="auto"/>
          </w:tcPr>
          <w:p w14:paraId="502273DF" w14:textId="77777777" w:rsidR="00420DDA" w:rsidRPr="00C25669" w:rsidRDefault="00420DDA" w:rsidP="001A45B7">
            <w:pPr>
              <w:pStyle w:val="TAC"/>
              <w:rPr>
                <w:ins w:id="758" w:author="Krishna Tirumalai" w:date="2023-05-07T15:24:00Z"/>
                <w:rFonts w:eastAsia="SimSun"/>
              </w:rPr>
            </w:pPr>
            <w:ins w:id="759" w:author="Krishna Tirumalai" w:date="2023-05-07T15:24:00Z">
              <w:r w:rsidRPr="00C25669">
                <w:rPr>
                  <w:rFonts w:eastAsia="SimSun"/>
                </w:rPr>
                <w:t>0</w:t>
              </w:r>
            </w:ins>
          </w:p>
        </w:tc>
      </w:tr>
      <w:tr w:rsidR="00420DDA" w:rsidRPr="00C25669" w14:paraId="3A163BC0" w14:textId="77777777" w:rsidTr="001A45B7">
        <w:trPr>
          <w:ins w:id="760" w:author="Krishna Tirumalai" w:date="2023-05-07T15:24:00Z"/>
        </w:trPr>
        <w:tc>
          <w:tcPr>
            <w:tcW w:w="1812" w:type="dxa"/>
            <w:tcBorders>
              <w:top w:val="nil"/>
              <w:bottom w:val="nil"/>
            </w:tcBorders>
            <w:shd w:val="clear" w:color="auto" w:fill="auto"/>
          </w:tcPr>
          <w:p w14:paraId="7E584F43" w14:textId="77777777" w:rsidR="00420DDA" w:rsidRPr="00C25669" w:rsidRDefault="00420DDA" w:rsidP="001A45B7">
            <w:pPr>
              <w:pStyle w:val="TAL"/>
              <w:rPr>
                <w:ins w:id="761" w:author="Krishna Tirumalai" w:date="2023-05-07T15:24:00Z"/>
                <w:rFonts w:eastAsia="SimSun"/>
              </w:rPr>
            </w:pPr>
          </w:p>
        </w:tc>
        <w:tc>
          <w:tcPr>
            <w:tcW w:w="3655" w:type="dxa"/>
            <w:shd w:val="clear" w:color="auto" w:fill="auto"/>
          </w:tcPr>
          <w:p w14:paraId="1CE5C171" w14:textId="77777777" w:rsidR="00420DDA" w:rsidRPr="00C25669" w:rsidRDefault="00420DDA" w:rsidP="001A45B7">
            <w:pPr>
              <w:pStyle w:val="TAL"/>
              <w:rPr>
                <w:ins w:id="762" w:author="Krishna Tirumalai" w:date="2023-05-07T15:24:00Z"/>
                <w:rFonts w:eastAsia="SimSun"/>
              </w:rPr>
            </w:pPr>
            <w:ins w:id="763" w:author="Krishna Tirumalai" w:date="2023-05-07T15:24:00Z">
              <w:r w:rsidRPr="00C25669">
                <w:rPr>
                  <w:rFonts w:eastAsia="SimSun"/>
                </w:rPr>
                <w:t xml:space="preserve">Starting symbol (S) </w:t>
              </w:r>
            </w:ins>
          </w:p>
        </w:tc>
        <w:tc>
          <w:tcPr>
            <w:tcW w:w="802" w:type="dxa"/>
            <w:shd w:val="clear" w:color="auto" w:fill="auto"/>
          </w:tcPr>
          <w:p w14:paraId="353AC885" w14:textId="77777777" w:rsidR="00420DDA" w:rsidRPr="00C25669" w:rsidRDefault="00420DDA" w:rsidP="001A45B7">
            <w:pPr>
              <w:pStyle w:val="TAC"/>
              <w:rPr>
                <w:ins w:id="764" w:author="Krishna Tirumalai" w:date="2023-05-07T15:24:00Z"/>
                <w:rFonts w:eastAsia="SimSun"/>
              </w:rPr>
            </w:pPr>
          </w:p>
        </w:tc>
        <w:tc>
          <w:tcPr>
            <w:tcW w:w="3352" w:type="dxa"/>
            <w:shd w:val="clear" w:color="auto" w:fill="auto"/>
          </w:tcPr>
          <w:p w14:paraId="2B2B6033" w14:textId="77777777" w:rsidR="00420DDA" w:rsidRPr="00C25669" w:rsidRDefault="00420DDA" w:rsidP="001A45B7">
            <w:pPr>
              <w:pStyle w:val="TAC"/>
              <w:rPr>
                <w:ins w:id="765" w:author="Krishna Tirumalai" w:date="2023-05-07T15:24:00Z"/>
                <w:rFonts w:eastAsia="SimSun"/>
              </w:rPr>
            </w:pPr>
            <w:ins w:id="766" w:author="Krishna Tirumalai" w:date="2023-05-07T15:24:00Z">
              <w:r w:rsidRPr="00C25669">
                <w:rPr>
                  <w:rFonts w:eastAsia="SimSun"/>
                </w:rPr>
                <w:t>2</w:t>
              </w:r>
            </w:ins>
          </w:p>
        </w:tc>
      </w:tr>
      <w:tr w:rsidR="00420DDA" w:rsidRPr="00C25669" w14:paraId="6E28138C" w14:textId="77777777" w:rsidTr="001A45B7">
        <w:trPr>
          <w:ins w:id="767" w:author="Krishna Tirumalai" w:date="2023-05-07T15:24:00Z"/>
        </w:trPr>
        <w:tc>
          <w:tcPr>
            <w:tcW w:w="1812" w:type="dxa"/>
            <w:tcBorders>
              <w:top w:val="nil"/>
              <w:bottom w:val="nil"/>
            </w:tcBorders>
            <w:shd w:val="clear" w:color="auto" w:fill="auto"/>
          </w:tcPr>
          <w:p w14:paraId="01FF0993" w14:textId="77777777" w:rsidR="00420DDA" w:rsidRPr="00C25669" w:rsidRDefault="00420DDA" w:rsidP="001A45B7">
            <w:pPr>
              <w:pStyle w:val="TAL"/>
              <w:rPr>
                <w:ins w:id="768" w:author="Krishna Tirumalai" w:date="2023-05-07T15:24:00Z"/>
                <w:rFonts w:eastAsia="SimSun"/>
              </w:rPr>
            </w:pPr>
          </w:p>
        </w:tc>
        <w:tc>
          <w:tcPr>
            <w:tcW w:w="3655" w:type="dxa"/>
            <w:shd w:val="clear" w:color="auto" w:fill="auto"/>
          </w:tcPr>
          <w:p w14:paraId="301EF132" w14:textId="77777777" w:rsidR="00420DDA" w:rsidRPr="00C25669" w:rsidRDefault="00420DDA" w:rsidP="001A45B7">
            <w:pPr>
              <w:pStyle w:val="TAL"/>
              <w:rPr>
                <w:ins w:id="769" w:author="Krishna Tirumalai" w:date="2023-05-07T15:24:00Z"/>
                <w:rFonts w:eastAsia="SimSun"/>
              </w:rPr>
            </w:pPr>
            <w:ins w:id="770" w:author="Krishna Tirumalai" w:date="2023-05-07T15:24:00Z">
              <w:r w:rsidRPr="00C25669">
                <w:rPr>
                  <w:rFonts w:eastAsia="SimSun"/>
                </w:rPr>
                <w:t>Length (L)</w:t>
              </w:r>
            </w:ins>
          </w:p>
        </w:tc>
        <w:tc>
          <w:tcPr>
            <w:tcW w:w="802" w:type="dxa"/>
            <w:shd w:val="clear" w:color="auto" w:fill="auto"/>
          </w:tcPr>
          <w:p w14:paraId="2E17C5C3" w14:textId="77777777" w:rsidR="00420DDA" w:rsidRPr="00C25669" w:rsidRDefault="00420DDA" w:rsidP="001A45B7">
            <w:pPr>
              <w:pStyle w:val="TAC"/>
              <w:rPr>
                <w:ins w:id="771" w:author="Krishna Tirumalai" w:date="2023-05-07T15:24:00Z"/>
                <w:rFonts w:eastAsia="SimSun"/>
              </w:rPr>
            </w:pPr>
          </w:p>
        </w:tc>
        <w:tc>
          <w:tcPr>
            <w:tcW w:w="3352" w:type="dxa"/>
            <w:shd w:val="clear" w:color="auto" w:fill="auto"/>
          </w:tcPr>
          <w:p w14:paraId="610A95F7" w14:textId="77777777" w:rsidR="00420DDA" w:rsidRPr="00C25669" w:rsidRDefault="00420DDA" w:rsidP="001A45B7">
            <w:pPr>
              <w:pStyle w:val="TAC"/>
              <w:rPr>
                <w:ins w:id="772" w:author="Krishna Tirumalai" w:date="2023-05-07T15:24:00Z"/>
                <w:rFonts w:eastAsia="SimSun"/>
              </w:rPr>
            </w:pPr>
            <w:ins w:id="773" w:author="Krishna Tirumalai" w:date="2023-05-07T15:24:00Z">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ins>
          </w:p>
        </w:tc>
      </w:tr>
      <w:tr w:rsidR="00420DDA" w:rsidRPr="00C25669" w14:paraId="0703A862" w14:textId="77777777" w:rsidTr="001A45B7">
        <w:trPr>
          <w:ins w:id="774" w:author="Krishna Tirumalai" w:date="2023-05-07T15:24:00Z"/>
        </w:trPr>
        <w:tc>
          <w:tcPr>
            <w:tcW w:w="1812" w:type="dxa"/>
            <w:tcBorders>
              <w:top w:val="nil"/>
              <w:bottom w:val="nil"/>
            </w:tcBorders>
            <w:shd w:val="clear" w:color="auto" w:fill="auto"/>
          </w:tcPr>
          <w:p w14:paraId="1282D481" w14:textId="77777777" w:rsidR="00420DDA" w:rsidRPr="00C25669" w:rsidRDefault="00420DDA" w:rsidP="001A45B7">
            <w:pPr>
              <w:pStyle w:val="TAL"/>
              <w:rPr>
                <w:ins w:id="775" w:author="Krishna Tirumalai" w:date="2023-05-07T15:24:00Z"/>
                <w:rFonts w:eastAsia="SimSun"/>
              </w:rPr>
            </w:pPr>
          </w:p>
        </w:tc>
        <w:tc>
          <w:tcPr>
            <w:tcW w:w="3655" w:type="dxa"/>
            <w:shd w:val="clear" w:color="auto" w:fill="auto"/>
          </w:tcPr>
          <w:p w14:paraId="401F090B" w14:textId="77777777" w:rsidR="00420DDA" w:rsidRPr="00C25669" w:rsidRDefault="00420DDA" w:rsidP="001A45B7">
            <w:pPr>
              <w:pStyle w:val="TAL"/>
              <w:rPr>
                <w:ins w:id="776" w:author="Krishna Tirumalai" w:date="2023-05-07T15:24:00Z"/>
                <w:rFonts w:eastAsia="SimSun"/>
              </w:rPr>
            </w:pPr>
            <w:ins w:id="777" w:author="Krishna Tirumalai" w:date="2023-05-07T15:24:00Z">
              <w:r w:rsidRPr="00C25669">
                <w:rPr>
                  <w:rFonts w:eastAsia="SimSun"/>
                </w:rPr>
                <w:t>PDSCH aggregation factor</w:t>
              </w:r>
            </w:ins>
          </w:p>
        </w:tc>
        <w:tc>
          <w:tcPr>
            <w:tcW w:w="802" w:type="dxa"/>
            <w:shd w:val="clear" w:color="auto" w:fill="auto"/>
          </w:tcPr>
          <w:p w14:paraId="01AABCF9" w14:textId="77777777" w:rsidR="00420DDA" w:rsidRPr="00C25669" w:rsidRDefault="00420DDA" w:rsidP="001A45B7">
            <w:pPr>
              <w:pStyle w:val="TAC"/>
              <w:rPr>
                <w:ins w:id="778" w:author="Krishna Tirumalai" w:date="2023-05-07T15:24:00Z"/>
                <w:rFonts w:eastAsia="SimSun"/>
              </w:rPr>
            </w:pPr>
          </w:p>
        </w:tc>
        <w:tc>
          <w:tcPr>
            <w:tcW w:w="3352" w:type="dxa"/>
            <w:shd w:val="clear" w:color="auto" w:fill="auto"/>
          </w:tcPr>
          <w:p w14:paraId="0E2044FF" w14:textId="77777777" w:rsidR="00420DDA" w:rsidRPr="00C25669" w:rsidRDefault="00420DDA" w:rsidP="001A45B7">
            <w:pPr>
              <w:pStyle w:val="TAC"/>
              <w:rPr>
                <w:ins w:id="779" w:author="Krishna Tirumalai" w:date="2023-05-07T15:24:00Z"/>
                <w:rFonts w:eastAsia="SimSun"/>
              </w:rPr>
            </w:pPr>
            <w:ins w:id="780" w:author="Krishna Tirumalai" w:date="2023-05-07T15:24:00Z">
              <w:r w:rsidRPr="00C25669">
                <w:rPr>
                  <w:rFonts w:eastAsia="SimSun"/>
                </w:rPr>
                <w:t>1</w:t>
              </w:r>
            </w:ins>
          </w:p>
        </w:tc>
      </w:tr>
      <w:tr w:rsidR="00420DDA" w:rsidRPr="00C25669" w14:paraId="0A24B665" w14:textId="77777777" w:rsidTr="001A45B7">
        <w:trPr>
          <w:ins w:id="781" w:author="Krishna Tirumalai" w:date="2023-05-07T15:24:00Z"/>
        </w:trPr>
        <w:tc>
          <w:tcPr>
            <w:tcW w:w="1812" w:type="dxa"/>
            <w:tcBorders>
              <w:top w:val="nil"/>
              <w:bottom w:val="nil"/>
            </w:tcBorders>
            <w:shd w:val="clear" w:color="auto" w:fill="auto"/>
          </w:tcPr>
          <w:p w14:paraId="325F757E" w14:textId="77777777" w:rsidR="00420DDA" w:rsidRPr="00C25669" w:rsidRDefault="00420DDA" w:rsidP="001A45B7">
            <w:pPr>
              <w:pStyle w:val="TAL"/>
              <w:rPr>
                <w:ins w:id="782" w:author="Krishna Tirumalai" w:date="2023-05-07T15:24:00Z"/>
                <w:rFonts w:eastAsia="SimSun"/>
              </w:rPr>
            </w:pPr>
          </w:p>
        </w:tc>
        <w:tc>
          <w:tcPr>
            <w:tcW w:w="3655" w:type="dxa"/>
            <w:shd w:val="clear" w:color="auto" w:fill="auto"/>
          </w:tcPr>
          <w:p w14:paraId="132B3DF7" w14:textId="77777777" w:rsidR="00420DDA" w:rsidRPr="00C25669" w:rsidRDefault="00420DDA" w:rsidP="001A45B7">
            <w:pPr>
              <w:pStyle w:val="TAL"/>
              <w:rPr>
                <w:ins w:id="783" w:author="Krishna Tirumalai" w:date="2023-05-07T15:24:00Z"/>
                <w:rFonts w:eastAsia="SimSun"/>
              </w:rPr>
            </w:pPr>
            <w:ins w:id="784" w:author="Krishna Tirumalai" w:date="2023-05-07T15:24:00Z">
              <w:r w:rsidRPr="00C25669">
                <w:rPr>
                  <w:rFonts w:eastAsia="SimSun"/>
                </w:rPr>
                <w:t>PRB bundling type</w:t>
              </w:r>
            </w:ins>
          </w:p>
        </w:tc>
        <w:tc>
          <w:tcPr>
            <w:tcW w:w="802" w:type="dxa"/>
            <w:shd w:val="clear" w:color="auto" w:fill="auto"/>
          </w:tcPr>
          <w:p w14:paraId="7CF4E260" w14:textId="77777777" w:rsidR="00420DDA" w:rsidRPr="00C25669" w:rsidRDefault="00420DDA" w:rsidP="001A45B7">
            <w:pPr>
              <w:pStyle w:val="TAC"/>
              <w:rPr>
                <w:ins w:id="785" w:author="Krishna Tirumalai" w:date="2023-05-07T15:24:00Z"/>
                <w:rFonts w:eastAsia="SimSun"/>
              </w:rPr>
            </w:pPr>
          </w:p>
        </w:tc>
        <w:tc>
          <w:tcPr>
            <w:tcW w:w="3352" w:type="dxa"/>
            <w:shd w:val="clear" w:color="auto" w:fill="auto"/>
          </w:tcPr>
          <w:p w14:paraId="599D7F2D" w14:textId="77777777" w:rsidR="00420DDA" w:rsidRPr="00C25669" w:rsidRDefault="00420DDA" w:rsidP="001A45B7">
            <w:pPr>
              <w:pStyle w:val="TAC"/>
              <w:rPr>
                <w:ins w:id="786" w:author="Krishna Tirumalai" w:date="2023-05-07T15:24:00Z"/>
                <w:rFonts w:eastAsia="SimSun"/>
              </w:rPr>
            </w:pPr>
            <w:ins w:id="787" w:author="Krishna Tirumalai" w:date="2023-05-07T15:24:00Z">
              <w:r w:rsidRPr="00C25669">
                <w:rPr>
                  <w:rFonts w:eastAsia="SimSun"/>
                </w:rPr>
                <w:t>Static</w:t>
              </w:r>
            </w:ins>
          </w:p>
        </w:tc>
      </w:tr>
      <w:tr w:rsidR="00420DDA" w:rsidRPr="00C25669" w14:paraId="3C4325EB" w14:textId="77777777" w:rsidTr="001A45B7">
        <w:trPr>
          <w:ins w:id="788" w:author="Krishna Tirumalai" w:date="2023-05-07T15:24:00Z"/>
        </w:trPr>
        <w:tc>
          <w:tcPr>
            <w:tcW w:w="1812" w:type="dxa"/>
            <w:tcBorders>
              <w:top w:val="nil"/>
              <w:bottom w:val="nil"/>
            </w:tcBorders>
            <w:shd w:val="clear" w:color="auto" w:fill="auto"/>
          </w:tcPr>
          <w:p w14:paraId="3D75FA63" w14:textId="77777777" w:rsidR="00420DDA" w:rsidRPr="00C25669" w:rsidRDefault="00420DDA" w:rsidP="001A45B7">
            <w:pPr>
              <w:pStyle w:val="TAL"/>
              <w:rPr>
                <w:ins w:id="789" w:author="Krishna Tirumalai" w:date="2023-05-07T15:24:00Z"/>
                <w:rFonts w:eastAsia="SimSun"/>
              </w:rPr>
            </w:pPr>
          </w:p>
        </w:tc>
        <w:tc>
          <w:tcPr>
            <w:tcW w:w="3655" w:type="dxa"/>
            <w:shd w:val="clear" w:color="auto" w:fill="auto"/>
          </w:tcPr>
          <w:p w14:paraId="72137C8E" w14:textId="77777777" w:rsidR="00420DDA" w:rsidRPr="00C25669" w:rsidRDefault="00420DDA" w:rsidP="001A45B7">
            <w:pPr>
              <w:pStyle w:val="TAL"/>
              <w:rPr>
                <w:ins w:id="790" w:author="Krishna Tirumalai" w:date="2023-05-07T15:24:00Z"/>
                <w:rFonts w:eastAsia="SimSun"/>
              </w:rPr>
            </w:pPr>
            <w:ins w:id="791" w:author="Krishna Tirumalai" w:date="2023-05-07T15:24:00Z">
              <w:r w:rsidRPr="00C25669">
                <w:rPr>
                  <w:rFonts w:eastAsia="SimSun"/>
                </w:rPr>
                <w:t>PRB bundling size</w:t>
              </w:r>
            </w:ins>
          </w:p>
        </w:tc>
        <w:tc>
          <w:tcPr>
            <w:tcW w:w="802" w:type="dxa"/>
            <w:shd w:val="clear" w:color="auto" w:fill="auto"/>
          </w:tcPr>
          <w:p w14:paraId="709E568F" w14:textId="77777777" w:rsidR="00420DDA" w:rsidRPr="00C25669" w:rsidRDefault="00420DDA" w:rsidP="001A45B7">
            <w:pPr>
              <w:pStyle w:val="TAC"/>
              <w:rPr>
                <w:ins w:id="792" w:author="Krishna Tirumalai" w:date="2023-05-07T15:24:00Z"/>
                <w:rFonts w:eastAsia="SimSun"/>
              </w:rPr>
            </w:pPr>
          </w:p>
        </w:tc>
        <w:tc>
          <w:tcPr>
            <w:tcW w:w="3352" w:type="dxa"/>
            <w:shd w:val="clear" w:color="auto" w:fill="auto"/>
          </w:tcPr>
          <w:p w14:paraId="056B9946" w14:textId="77777777" w:rsidR="00420DDA" w:rsidRPr="00C25669" w:rsidRDefault="00420DDA" w:rsidP="001A45B7">
            <w:pPr>
              <w:pStyle w:val="TAC"/>
              <w:rPr>
                <w:ins w:id="793" w:author="Krishna Tirumalai" w:date="2023-05-07T15:24:00Z"/>
                <w:rFonts w:eastAsia="SimSun"/>
                <w:lang w:eastAsia="zh-CN"/>
              </w:rPr>
            </w:pPr>
            <w:ins w:id="794" w:author="Krishna Tirumalai" w:date="2023-05-07T15:24:00Z">
              <w:r w:rsidRPr="00C25669">
                <w:rPr>
                  <w:rFonts w:eastAsia="SimSun"/>
                </w:rPr>
                <w:t>4 for Test</w:t>
              </w:r>
              <w:r>
                <w:rPr>
                  <w:rFonts w:eastAsia="SimSun"/>
                  <w:lang w:eastAsia="zh-CN"/>
                </w:rPr>
                <w:t xml:space="preserve"> 1-1</w:t>
              </w:r>
            </w:ins>
          </w:p>
          <w:p w14:paraId="0BE3C682" w14:textId="77777777" w:rsidR="00420DDA" w:rsidRPr="00C25669" w:rsidRDefault="00420DDA" w:rsidP="001A45B7">
            <w:pPr>
              <w:pStyle w:val="TAC"/>
              <w:rPr>
                <w:ins w:id="795" w:author="Krishna Tirumalai" w:date="2023-05-07T15:24:00Z"/>
                <w:rFonts w:eastAsia="SimSun"/>
              </w:rPr>
            </w:pPr>
            <w:ins w:id="796" w:author="Krishna Tirumalai" w:date="2023-05-07T15:24:00Z">
              <w:r w:rsidRPr="00C25669">
                <w:rPr>
                  <w:rFonts w:eastAsia="SimSun" w:hint="eastAsia"/>
                  <w:lang w:eastAsia="zh-CN"/>
                </w:rPr>
                <w:t>2 for other tests</w:t>
              </w:r>
            </w:ins>
          </w:p>
        </w:tc>
      </w:tr>
      <w:tr w:rsidR="00420DDA" w:rsidRPr="00C25669" w14:paraId="700BDD23" w14:textId="77777777" w:rsidTr="001A45B7">
        <w:trPr>
          <w:ins w:id="797" w:author="Krishna Tirumalai" w:date="2023-05-07T15:24:00Z"/>
        </w:trPr>
        <w:tc>
          <w:tcPr>
            <w:tcW w:w="1812" w:type="dxa"/>
            <w:tcBorders>
              <w:top w:val="nil"/>
              <w:bottom w:val="nil"/>
            </w:tcBorders>
            <w:shd w:val="clear" w:color="auto" w:fill="auto"/>
          </w:tcPr>
          <w:p w14:paraId="77128727" w14:textId="77777777" w:rsidR="00420DDA" w:rsidRPr="00C25669" w:rsidRDefault="00420DDA" w:rsidP="001A45B7">
            <w:pPr>
              <w:pStyle w:val="TAL"/>
              <w:rPr>
                <w:ins w:id="798" w:author="Krishna Tirumalai" w:date="2023-05-07T15:24:00Z"/>
                <w:rFonts w:eastAsia="SimSun"/>
              </w:rPr>
            </w:pPr>
          </w:p>
        </w:tc>
        <w:tc>
          <w:tcPr>
            <w:tcW w:w="3655" w:type="dxa"/>
            <w:shd w:val="clear" w:color="auto" w:fill="auto"/>
          </w:tcPr>
          <w:p w14:paraId="1CD7DAC2" w14:textId="77777777" w:rsidR="00420DDA" w:rsidRPr="00C25669" w:rsidRDefault="00420DDA" w:rsidP="001A45B7">
            <w:pPr>
              <w:pStyle w:val="TAL"/>
              <w:rPr>
                <w:ins w:id="799" w:author="Krishna Tirumalai" w:date="2023-05-07T15:24:00Z"/>
                <w:rFonts w:eastAsia="SimSun"/>
              </w:rPr>
            </w:pPr>
            <w:ins w:id="800" w:author="Krishna Tirumalai" w:date="2023-05-07T15:24:00Z">
              <w:r w:rsidRPr="00C25669">
                <w:rPr>
                  <w:rFonts w:eastAsia="SimSun"/>
                </w:rPr>
                <w:t>Resource allocation type</w:t>
              </w:r>
            </w:ins>
          </w:p>
        </w:tc>
        <w:tc>
          <w:tcPr>
            <w:tcW w:w="802" w:type="dxa"/>
            <w:shd w:val="clear" w:color="auto" w:fill="auto"/>
          </w:tcPr>
          <w:p w14:paraId="1FEFF40F" w14:textId="77777777" w:rsidR="00420DDA" w:rsidRPr="00C25669" w:rsidRDefault="00420DDA" w:rsidP="001A45B7">
            <w:pPr>
              <w:pStyle w:val="TAC"/>
              <w:rPr>
                <w:ins w:id="801" w:author="Krishna Tirumalai" w:date="2023-05-07T15:24:00Z"/>
                <w:rFonts w:eastAsia="SimSun"/>
              </w:rPr>
            </w:pPr>
          </w:p>
        </w:tc>
        <w:tc>
          <w:tcPr>
            <w:tcW w:w="3352" w:type="dxa"/>
            <w:shd w:val="clear" w:color="auto" w:fill="auto"/>
          </w:tcPr>
          <w:p w14:paraId="5372A409" w14:textId="77777777" w:rsidR="00420DDA" w:rsidRPr="00C25669" w:rsidRDefault="00420DDA" w:rsidP="001A45B7">
            <w:pPr>
              <w:pStyle w:val="TAC"/>
              <w:rPr>
                <w:ins w:id="802" w:author="Krishna Tirumalai" w:date="2023-05-07T15:24:00Z"/>
                <w:rFonts w:eastAsia="SimSun"/>
              </w:rPr>
            </w:pPr>
            <w:ins w:id="803" w:author="Krishna Tirumalai" w:date="2023-05-07T15:24:00Z">
              <w:r w:rsidRPr="00C25669">
                <w:rPr>
                  <w:rFonts w:eastAsia="SimSun"/>
                </w:rPr>
                <w:t>Type 0</w:t>
              </w:r>
            </w:ins>
          </w:p>
        </w:tc>
      </w:tr>
      <w:tr w:rsidR="00420DDA" w:rsidRPr="00C25669" w14:paraId="54F4B07E" w14:textId="77777777" w:rsidTr="001A45B7">
        <w:trPr>
          <w:ins w:id="804" w:author="Krishna Tirumalai" w:date="2023-05-07T15:24:00Z"/>
        </w:trPr>
        <w:tc>
          <w:tcPr>
            <w:tcW w:w="1812" w:type="dxa"/>
            <w:tcBorders>
              <w:top w:val="nil"/>
              <w:bottom w:val="nil"/>
            </w:tcBorders>
            <w:shd w:val="clear" w:color="auto" w:fill="auto"/>
          </w:tcPr>
          <w:p w14:paraId="122F68D3" w14:textId="77777777" w:rsidR="00420DDA" w:rsidRPr="00C25669" w:rsidRDefault="00420DDA" w:rsidP="001A45B7">
            <w:pPr>
              <w:pStyle w:val="TAL"/>
              <w:rPr>
                <w:ins w:id="805" w:author="Krishna Tirumalai" w:date="2023-05-07T15:24:00Z"/>
                <w:rFonts w:eastAsia="SimSun"/>
              </w:rPr>
            </w:pPr>
          </w:p>
        </w:tc>
        <w:tc>
          <w:tcPr>
            <w:tcW w:w="3655" w:type="dxa"/>
            <w:shd w:val="clear" w:color="auto" w:fill="auto"/>
          </w:tcPr>
          <w:p w14:paraId="3FD529B7" w14:textId="77777777" w:rsidR="00420DDA" w:rsidRPr="00C25669" w:rsidRDefault="00420DDA" w:rsidP="001A45B7">
            <w:pPr>
              <w:pStyle w:val="TAL"/>
              <w:rPr>
                <w:ins w:id="806" w:author="Krishna Tirumalai" w:date="2023-05-07T15:24:00Z"/>
                <w:rFonts w:eastAsia="SimSun"/>
              </w:rPr>
            </w:pPr>
            <w:ins w:id="807" w:author="Krishna Tirumalai" w:date="2023-05-07T15:24:00Z">
              <w:r w:rsidRPr="00C25669">
                <w:rPr>
                  <w:rFonts w:eastAsia="SimSun"/>
                </w:rPr>
                <w:t>RBG size</w:t>
              </w:r>
            </w:ins>
          </w:p>
        </w:tc>
        <w:tc>
          <w:tcPr>
            <w:tcW w:w="802" w:type="dxa"/>
            <w:shd w:val="clear" w:color="auto" w:fill="auto"/>
          </w:tcPr>
          <w:p w14:paraId="6FAE1AC2" w14:textId="77777777" w:rsidR="00420DDA" w:rsidRPr="00C25669" w:rsidRDefault="00420DDA" w:rsidP="001A45B7">
            <w:pPr>
              <w:pStyle w:val="TAC"/>
              <w:rPr>
                <w:ins w:id="808" w:author="Krishna Tirumalai" w:date="2023-05-07T15:24:00Z"/>
                <w:rFonts w:eastAsia="SimSun"/>
              </w:rPr>
            </w:pPr>
          </w:p>
        </w:tc>
        <w:tc>
          <w:tcPr>
            <w:tcW w:w="3352" w:type="dxa"/>
            <w:shd w:val="clear" w:color="auto" w:fill="auto"/>
          </w:tcPr>
          <w:p w14:paraId="0545770C" w14:textId="77777777" w:rsidR="00420DDA" w:rsidRPr="00C25669" w:rsidRDefault="00420DDA" w:rsidP="001A45B7">
            <w:pPr>
              <w:pStyle w:val="TAC"/>
              <w:rPr>
                <w:ins w:id="809" w:author="Krishna Tirumalai" w:date="2023-05-07T15:24:00Z"/>
                <w:rFonts w:eastAsia="SimSun"/>
              </w:rPr>
            </w:pPr>
            <w:ins w:id="810" w:author="Krishna Tirumalai" w:date="2023-05-07T15:24:00Z">
              <w:r w:rsidRPr="00C25669">
                <w:rPr>
                  <w:rFonts w:eastAsia="SimSun"/>
                  <w:lang w:eastAsia="zh-CN"/>
                </w:rPr>
                <w:t>C</w:t>
              </w:r>
              <w:r w:rsidRPr="00C25669">
                <w:rPr>
                  <w:rFonts w:eastAsia="SimSun" w:hint="eastAsia"/>
                  <w:lang w:eastAsia="zh-CN"/>
                </w:rPr>
                <w:t>onfig2</w:t>
              </w:r>
            </w:ins>
          </w:p>
        </w:tc>
      </w:tr>
      <w:tr w:rsidR="00420DDA" w:rsidRPr="00C25669" w14:paraId="0976041D" w14:textId="77777777" w:rsidTr="001A45B7">
        <w:trPr>
          <w:ins w:id="811" w:author="Krishna Tirumalai" w:date="2023-05-07T15:24:00Z"/>
        </w:trPr>
        <w:tc>
          <w:tcPr>
            <w:tcW w:w="1812" w:type="dxa"/>
            <w:tcBorders>
              <w:top w:val="nil"/>
              <w:bottom w:val="nil"/>
            </w:tcBorders>
            <w:shd w:val="clear" w:color="auto" w:fill="auto"/>
          </w:tcPr>
          <w:p w14:paraId="4A23C743" w14:textId="77777777" w:rsidR="00420DDA" w:rsidRPr="00C25669" w:rsidRDefault="00420DDA" w:rsidP="001A45B7">
            <w:pPr>
              <w:pStyle w:val="TAL"/>
              <w:rPr>
                <w:ins w:id="812" w:author="Krishna Tirumalai" w:date="2023-05-07T15:24:00Z"/>
                <w:rFonts w:eastAsia="SimSun"/>
              </w:rPr>
            </w:pPr>
          </w:p>
        </w:tc>
        <w:tc>
          <w:tcPr>
            <w:tcW w:w="3655" w:type="dxa"/>
            <w:shd w:val="clear" w:color="auto" w:fill="auto"/>
          </w:tcPr>
          <w:p w14:paraId="59A027FC" w14:textId="77777777" w:rsidR="00420DDA" w:rsidRPr="00C25669" w:rsidRDefault="00420DDA" w:rsidP="001A45B7">
            <w:pPr>
              <w:pStyle w:val="TAL"/>
              <w:rPr>
                <w:ins w:id="813" w:author="Krishna Tirumalai" w:date="2023-05-07T15:24:00Z"/>
                <w:rFonts w:eastAsia="SimSun"/>
              </w:rPr>
            </w:pPr>
            <w:ins w:id="814" w:author="Krishna Tirumalai" w:date="2023-05-07T15:24:00Z">
              <w:r w:rsidRPr="00C25669">
                <w:rPr>
                  <w:rFonts w:eastAsia="SimSun"/>
                </w:rPr>
                <w:t>VRB-to-PRB mapping type</w:t>
              </w:r>
            </w:ins>
          </w:p>
        </w:tc>
        <w:tc>
          <w:tcPr>
            <w:tcW w:w="802" w:type="dxa"/>
            <w:shd w:val="clear" w:color="auto" w:fill="auto"/>
          </w:tcPr>
          <w:p w14:paraId="702AD5CC" w14:textId="77777777" w:rsidR="00420DDA" w:rsidRPr="00C25669" w:rsidRDefault="00420DDA" w:rsidP="001A45B7">
            <w:pPr>
              <w:pStyle w:val="TAC"/>
              <w:rPr>
                <w:ins w:id="815" w:author="Krishna Tirumalai" w:date="2023-05-07T15:24:00Z"/>
                <w:rFonts w:eastAsia="SimSun"/>
              </w:rPr>
            </w:pPr>
          </w:p>
        </w:tc>
        <w:tc>
          <w:tcPr>
            <w:tcW w:w="3352" w:type="dxa"/>
            <w:shd w:val="clear" w:color="auto" w:fill="auto"/>
          </w:tcPr>
          <w:p w14:paraId="3658D87D" w14:textId="77777777" w:rsidR="00420DDA" w:rsidRPr="00C25669" w:rsidRDefault="00420DDA" w:rsidP="001A45B7">
            <w:pPr>
              <w:pStyle w:val="TAC"/>
              <w:rPr>
                <w:ins w:id="816" w:author="Krishna Tirumalai" w:date="2023-05-07T15:24:00Z"/>
                <w:rFonts w:eastAsia="SimSun"/>
              </w:rPr>
            </w:pPr>
            <w:ins w:id="817" w:author="Krishna Tirumalai" w:date="2023-05-07T15:24:00Z">
              <w:r w:rsidRPr="00C25669">
                <w:rPr>
                  <w:rFonts w:eastAsia="SimSun"/>
                </w:rPr>
                <w:t>Non-interleaved</w:t>
              </w:r>
            </w:ins>
          </w:p>
        </w:tc>
      </w:tr>
      <w:tr w:rsidR="00420DDA" w:rsidRPr="00C25669" w14:paraId="1225622C" w14:textId="77777777" w:rsidTr="001A45B7">
        <w:trPr>
          <w:ins w:id="818" w:author="Krishna Tirumalai" w:date="2023-05-07T15:24:00Z"/>
        </w:trPr>
        <w:tc>
          <w:tcPr>
            <w:tcW w:w="1812" w:type="dxa"/>
            <w:tcBorders>
              <w:top w:val="nil"/>
              <w:bottom w:val="single" w:sz="4" w:space="0" w:color="auto"/>
            </w:tcBorders>
            <w:shd w:val="clear" w:color="auto" w:fill="auto"/>
          </w:tcPr>
          <w:p w14:paraId="0F8871B4" w14:textId="77777777" w:rsidR="00420DDA" w:rsidRPr="00C25669" w:rsidRDefault="00420DDA" w:rsidP="001A45B7">
            <w:pPr>
              <w:pStyle w:val="TAL"/>
              <w:rPr>
                <w:ins w:id="819" w:author="Krishna Tirumalai" w:date="2023-05-07T15:24:00Z"/>
                <w:rFonts w:eastAsia="SimSun"/>
              </w:rPr>
            </w:pPr>
          </w:p>
        </w:tc>
        <w:tc>
          <w:tcPr>
            <w:tcW w:w="3655" w:type="dxa"/>
            <w:shd w:val="clear" w:color="auto" w:fill="auto"/>
          </w:tcPr>
          <w:p w14:paraId="007EBD78" w14:textId="77777777" w:rsidR="00420DDA" w:rsidRPr="00C25669" w:rsidRDefault="00420DDA" w:rsidP="001A45B7">
            <w:pPr>
              <w:pStyle w:val="TAL"/>
              <w:rPr>
                <w:ins w:id="820" w:author="Krishna Tirumalai" w:date="2023-05-07T15:24:00Z"/>
                <w:rFonts w:eastAsia="SimSun"/>
              </w:rPr>
            </w:pPr>
            <w:ins w:id="821" w:author="Krishna Tirumalai" w:date="2023-05-07T15:24:00Z">
              <w:r w:rsidRPr="00C25669">
                <w:rPr>
                  <w:rFonts w:eastAsia="SimSun"/>
                </w:rPr>
                <w:t>VRB-to-PRB mapping interleave</w:t>
              </w:r>
              <w:r w:rsidRPr="00C25669">
                <w:rPr>
                  <w:rFonts w:eastAsia="SimSun"/>
                  <w:lang w:val="en-US"/>
                </w:rPr>
                <w:t>r</w:t>
              </w:r>
              <w:r w:rsidRPr="00C25669">
                <w:rPr>
                  <w:rFonts w:eastAsia="SimSun"/>
                </w:rPr>
                <w:t xml:space="preserve"> bundle size</w:t>
              </w:r>
            </w:ins>
          </w:p>
        </w:tc>
        <w:tc>
          <w:tcPr>
            <w:tcW w:w="802" w:type="dxa"/>
            <w:shd w:val="clear" w:color="auto" w:fill="auto"/>
          </w:tcPr>
          <w:p w14:paraId="1937451E" w14:textId="77777777" w:rsidR="00420DDA" w:rsidRPr="00C25669" w:rsidRDefault="00420DDA" w:rsidP="001A45B7">
            <w:pPr>
              <w:pStyle w:val="TAC"/>
              <w:rPr>
                <w:ins w:id="822" w:author="Krishna Tirumalai" w:date="2023-05-07T15:24:00Z"/>
                <w:rFonts w:eastAsia="SimSun"/>
              </w:rPr>
            </w:pPr>
          </w:p>
        </w:tc>
        <w:tc>
          <w:tcPr>
            <w:tcW w:w="3352" w:type="dxa"/>
            <w:shd w:val="clear" w:color="auto" w:fill="auto"/>
          </w:tcPr>
          <w:p w14:paraId="78633CEE" w14:textId="77777777" w:rsidR="00420DDA" w:rsidRPr="00C25669" w:rsidRDefault="00420DDA" w:rsidP="001A45B7">
            <w:pPr>
              <w:pStyle w:val="TAC"/>
              <w:rPr>
                <w:ins w:id="823" w:author="Krishna Tirumalai" w:date="2023-05-07T15:24:00Z"/>
                <w:rFonts w:eastAsia="SimSun"/>
              </w:rPr>
            </w:pPr>
            <w:ins w:id="824" w:author="Krishna Tirumalai" w:date="2023-05-07T15:24:00Z">
              <w:r w:rsidRPr="00C25669">
                <w:rPr>
                  <w:rFonts w:eastAsia="SimSun"/>
                </w:rPr>
                <w:t>N/A</w:t>
              </w:r>
            </w:ins>
          </w:p>
        </w:tc>
      </w:tr>
      <w:tr w:rsidR="00420DDA" w:rsidRPr="00C25669" w14:paraId="28CB992A" w14:textId="77777777" w:rsidTr="001A45B7">
        <w:trPr>
          <w:ins w:id="825" w:author="Krishna Tirumalai" w:date="2023-05-07T15:24:00Z"/>
        </w:trPr>
        <w:tc>
          <w:tcPr>
            <w:tcW w:w="1812" w:type="dxa"/>
            <w:tcBorders>
              <w:bottom w:val="nil"/>
            </w:tcBorders>
            <w:shd w:val="clear" w:color="auto" w:fill="auto"/>
          </w:tcPr>
          <w:p w14:paraId="3F33FCD7" w14:textId="77777777" w:rsidR="00420DDA" w:rsidRPr="00C25669" w:rsidRDefault="00420DDA" w:rsidP="001A45B7">
            <w:pPr>
              <w:pStyle w:val="TAL"/>
              <w:rPr>
                <w:ins w:id="826" w:author="Krishna Tirumalai" w:date="2023-05-07T15:24:00Z"/>
                <w:rFonts w:eastAsia="SimSun"/>
              </w:rPr>
            </w:pPr>
            <w:ins w:id="827" w:author="Krishna Tirumalai" w:date="2023-05-07T15:24:00Z">
              <w:r w:rsidRPr="00C25669">
                <w:rPr>
                  <w:rFonts w:eastAsia="SimSun"/>
                </w:rPr>
                <w:t>PDSCH DMRS configuration</w:t>
              </w:r>
            </w:ins>
          </w:p>
        </w:tc>
        <w:tc>
          <w:tcPr>
            <w:tcW w:w="3655" w:type="dxa"/>
            <w:shd w:val="clear" w:color="auto" w:fill="auto"/>
          </w:tcPr>
          <w:p w14:paraId="48778930" w14:textId="77777777" w:rsidR="00420DDA" w:rsidRPr="00C25669" w:rsidRDefault="00420DDA" w:rsidP="001A45B7">
            <w:pPr>
              <w:pStyle w:val="TAL"/>
              <w:rPr>
                <w:ins w:id="828" w:author="Krishna Tirumalai" w:date="2023-05-07T15:24:00Z"/>
                <w:rFonts w:eastAsia="SimSun"/>
              </w:rPr>
            </w:pPr>
            <w:ins w:id="829" w:author="Krishna Tirumalai" w:date="2023-05-07T15:24:00Z">
              <w:r w:rsidRPr="00C25669">
                <w:rPr>
                  <w:rFonts w:eastAsia="SimSun"/>
                </w:rPr>
                <w:t>DMRS Type</w:t>
              </w:r>
            </w:ins>
          </w:p>
        </w:tc>
        <w:tc>
          <w:tcPr>
            <w:tcW w:w="802" w:type="dxa"/>
            <w:shd w:val="clear" w:color="auto" w:fill="auto"/>
          </w:tcPr>
          <w:p w14:paraId="2CD6E269" w14:textId="77777777" w:rsidR="00420DDA" w:rsidRPr="00C25669" w:rsidRDefault="00420DDA" w:rsidP="001A45B7">
            <w:pPr>
              <w:pStyle w:val="TAC"/>
              <w:rPr>
                <w:ins w:id="830" w:author="Krishna Tirumalai" w:date="2023-05-07T15:24:00Z"/>
                <w:rFonts w:eastAsia="SimSun"/>
              </w:rPr>
            </w:pPr>
          </w:p>
        </w:tc>
        <w:tc>
          <w:tcPr>
            <w:tcW w:w="3352" w:type="dxa"/>
            <w:shd w:val="clear" w:color="auto" w:fill="auto"/>
          </w:tcPr>
          <w:p w14:paraId="4AB8A62B" w14:textId="77777777" w:rsidR="00420DDA" w:rsidRPr="00C25669" w:rsidRDefault="00420DDA" w:rsidP="001A45B7">
            <w:pPr>
              <w:pStyle w:val="TAC"/>
              <w:rPr>
                <w:ins w:id="831" w:author="Krishna Tirumalai" w:date="2023-05-07T15:24:00Z"/>
                <w:rFonts w:eastAsia="SimSun"/>
              </w:rPr>
            </w:pPr>
            <w:ins w:id="832" w:author="Krishna Tirumalai" w:date="2023-05-07T15:24:00Z">
              <w:r w:rsidRPr="00C25669">
                <w:rPr>
                  <w:rFonts w:eastAsia="SimSun"/>
                </w:rPr>
                <w:t>Type 1</w:t>
              </w:r>
            </w:ins>
          </w:p>
        </w:tc>
      </w:tr>
      <w:tr w:rsidR="00420DDA" w:rsidRPr="00C25669" w14:paraId="6A5FE426" w14:textId="77777777" w:rsidTr="001A45B7">
        <w:trPr>
          <w:ins w:id="833" w:author="Krishna Tirumalai" w:date="2023-05-07T15:24:00Z"/>
        </w:trPr>
        <w:tc>
          <w:tcPr>
            <w:tcW w:w="1812" w:type="dxa"/>
            <w:tcBorders>
              <w:top w:val="nil"/>
              <w:bottom w:val="nil"/>
            </w:tcBorders>
            <w:shd w:val="clear" w:color="auto" w:fill="auto"/>
          </w:tcPr>
          <w:p w14:paraId="25BF960F" w14:textId="77777777" w:rsidR="00420DDA" w:rsidRPr="00C25669" w:rsidRDefault="00420DDA" w:rsidP="001A45B7">
            <w:pPr>
              <w:pStyle w:val="TAL"/>
              <w:rPr>
                <w:ins w:id="834" w:author="Krishna Tirumalai" w:date="2023-05-07T15:24:00Z"/>
                <w:rFonts w:eastAsia="SimSun"/>
              </w:rPr>
            </w:pPr>
          </w:p>
        </w:tc>
        <w:tc>
          <w:tcPr>
            <w:tcW w:w="3655" w:type="dxa"/>
            <w:shd w:val="clear" w:color="auto" w:fill="auto"/>
          </w:tcPr>
          <w:p w14:paraId="41EC80F6" w14:textId="77777777" w:rsidR="00420DDA" w:rsidRPr="00C25669" w:rsidRDefault="00420DDA" w:rsidP="001A45B7">
            <w:pPr>
              <w:pStyle w:val="TAL"/>
              <w:rPr>
                <w:ins w:id="835" w:author="Krishna Tirumalai" w:date="2023-05-07T15:24:00Z"/>
                <w:rFonts w:eastAsia="SimSun"/>
              </w:rPr>
            </w:pPr>
            <w:ins w:id="836" w:author="Krishna Tirumalai" w:date="2023-05-07T15:24:00Z">
              <w:r w:rsidRPr="00C25669">
                <w:rPr>
                  <w:rFonts w:eastAsia="SimSun"/>
                </w:rPr>
                <w:t>Number of additional DMRS</w:t>
              </w:r>
            </w:ins>
          </w:p>
        </w:tc>
        <w:tc>
          <w:tcPr>
            <w:tcW w:w="802" w:type="dxa"/>
            <w:shd w:val="clear" w:color="auto" w:fill="auto"/>
          </w:tcPr>
          <w:p w14:paraId="291C2A18" w14:textId="77777777" w:rsidR="00420DDA" w:rsidRPr="00C25669" w:rsidRDefault="00420DDA" w:rsidP="001A45B7">
            <w:pPr>
              <w:pStyle w:val="TAC"/>
              <w:rPr>
                <w:ins w:id="837" w:author="Krishna Tirumalai" w:date="2023-05-07T15:24:00Z"/>
                <w:rFonts w:eastAsia="SimSun"/>
              </w:rPr>
            </w:pPr>
          </w:p>
        </w:tc>
        <w:tc>
          <w:tcPr>
            <w:tcW w:w="3352" w:type="dxa"/>
            <w:shd w:val="clear" w:color="auto" w:fill="auto"/>
          </w:tcPr>
          <w:p w14:paraId="3887B48F" w14:textId="77777777" w:rsidR="00420DDA" w:rsidRPr="00C25669" w:rsidRDefault="00420DDA" w:rsidP="001A45B7">
            <w:pPr>
              <w:pStyle w:val="TAC"/>
              <w:rPr>
                <w:ins w:id="838" w:author="Krishna Tirumalai" w:date="2023-05-07T15:24:00Z"/>
                <w:rFonts w:eastAsia="SimSun"/>
                <w:lang w:eastAsia="zh-CN"/>
              </w:rPr>
            </w:pPr>
            <w:ins w:id="839" w:author="Krishna Tirumalai" w:date="2023-05-07T15:24:00Z">
              <w:r w:rsidRPr="00C25669">
                <w:rPr>
                  <w:rFonts w:eastAsia="SimSun"/>
                </w:rPr>
                <w:t>2 for Test</w:t>
              </w:r>
              <w:r>
                <w:rPr>
                  <w:rFonts w:eastAsia="SimSun"/>
                  <w:lang w:eastAsia="zh-CN"/>
                </w:rPr>
                <w:t xml:space="preserve"> 1-1</w:t>
              </w:r>
            </w:ins>
          </w:p>
          <w:p w14:paraId="4926A39F" w14:textId="77777777" w:rsidR="00420DDA" w:rsidRPr="00C25669" w:rsidRDefault="00420DDA" w:rsidP="001A45B7">
            <w:pPr>
              <w:pStyle w:val="TAC"/>
              <w:rPr>
                <w:ins w:id="840" w:author="Krishna Tirumalai" w:date="2023-05-07T15:24:00Z"/>
                <w:rFonts w:eastAsia="SimSun"/>
              </w:rPr>
            </w:pPr>
            <w:ins w:id="841" w:author="Krishna Tirumalai" w:date="2023-05-07T15:24:00Z">
              <w:r w:rsidRPr="00C25669">
                <w:rPr>
                  <w:rFonts w:eastAsia="SimSun"/>
                </w:rPr>
                <w:t>1 for other tests</w:t>
              </w:r>
            </w:ins>
          </w:p>
        </w:tc>
      </w:tr>
      <w:tr w:rsidR="00420DDA" w:rsidRPr="00C25669" w14:paraId="7A908806" w14:textId="77777777" w:rsidTr="001A45B7">
        <w:trPr>
          <w:ins w:id="842" w:author="Krishna Tirumalai" w:date="2023-05-07T15:24:00Z"/>
        </w:trPr>
        <w:tc>
          <w:tcPr>
            <w:tcW w:w="1812" w:type="dxa"/>
            <w:tcBorders>
              <w:top w:val="nil"/>
              <w:bottom w:val="single" w:sz="4" w:space="0" w:color="auto"/>
            </w:tcBorders>
            <w:shd w:val="clear" w:color="auto" w:fill="auto"/>
          </w:tcPr>
          <w:p w14:paraId="7BC07A64" w14:textId="77777777" w:rsidR="00420DDA" w:rsidRPr="00C25669" w:rsidRDefault="00420DDA" w:rsidP="001A45B7">
            <w:pPr>
              <w:pStyle w:val="TAL"/>
              <w:rPr>
                <w:ins w:id="843" w:author="Krishna Tirumalai" w:date="2023-05-07T15:24:00Z"/>
                <w:rFonts w:eastAsia="SimSun"/>
              </w:rPr>
            </w:pPr>
          </w:p>
        </w:tc>
        <w:tc>
          <w:tcPr>
            <w:tcW w:w="3655" w:type="dxa"/>
            <w:shd w:val="clear" w:color="auto" w:fill="auto"/>
          </w:tcPr>
          <w:p w14:paraId="22244072" w14:textId="77777777" w:rsidR="00420DDA" w:rsidRPr="00C25669" w:rsidRDefault="00420DDA" w:rsidP="001A45B7">
            <w:pPr>
              <w:pStyle w:val="TAL"/>
              <w:rPr>
                <w:ins w:id="844" w:author="Krishna Tirumalai" w:date="2023-05-07T15:24:00Z"/>
                <w:rFonts w:eastAsia="SimSun"/>
              </w:rPr>
            </w:pPr>
            <w:ins w:id="845" w:author="Krishna Tirumalai" w:date="2023-05-07T15:24:00Z">
              <w:r w:rsidRPr="00C25669">
                <w:rPr>
                  <w:rFonts w:eastAsia="SimSun"/>
                </w:rPr>
                <w:t>Maximum number of OFDM symbols for DL front loaded DMRS</w:t>
              </w:r>
            </w:ins>
          </w:p>
        </w:tc>
        <w:tc>
          <w:tcPr>
            <w:tcW w:w="802" w:type="dxa"/>
            <w:shd w:val="clear" w:color="auto" w:fill="auto"/>
          </w:tcPr>
          <w:p w14:paraId="63C92177" w14:textId="77777777" w:rsidR="00420DDA" w:rsidRPr="00C25669" w:rsidRDefault="00420DDA" w:rsidP="001A45B7">
            <w:pPr>
              <w:pStyle w:val="TAC"/>
              <w:rPr>
                <w:ins w:id="846" w:author="Krishna Tirumalai" w:date="2023-05-07T15:24:00Z"/>
                <w:rFonts w:eastAsia="SimSun"/>
              </w:rPr>
            </w:pPr>
          </w:p>
        </w:tc>
        <w:tc>
          <w:tcPr>
            <w:tcW w:w="3352" w:type="dxa"/>
            <w:shd w:val="clear" w:color="auto" w:fill="auto"/>
          </w:tcPr>
          <w:p w14:paraId="3615BA15" w14:textId="77777777" w:rsidR="00420DDA" w:rsidRPr="00C25669" w:rsidRDefault="00420DDA" w:rsidP="001A45B7">
            <w:pPr>
              <w:pStyle w:val="TAC"/>
              <w:rPr>
                <w:ins w:id="847" w:author="Krishna Tirumalai" w:date="2023-05-07T15:24:00Z"/>
                <w:rFonts w:eastAsia="SimSun"/>
              </w:rPr>
            </w:pPr>
            <w:ins w:id="848" w:author="Krishna Tirumalai" w:date="2023-05-07T15:24:00Z">
              <w:r w:rsidRPr="00C25669">
                <w:rPr>
                  <w:rFonts w:eastAsia="SimSun"/>
                </w:rPr>
                <w:t>1</w:t>
              </w:r>
            </w:ins>
          </w:p>
        </w:tc>
      </w:tr>
      <w:tr w:rsidR="00420DDA" w:rsidRPr="00C25669" w14:paraId="3541D2E3" w14:textId="77777777" w:rsidTr="001A45B7">
        <w:trPr>
          <w:ins w:id="849" w:author="Krishna Tirumalai" w:date="2023-05-07T15:24:00Z"/>
        </w:trPr>
        <w:tc>
          <w:tcPr>
            <w:tcW w:w="1812" w:type="dxa"/>
            <w:tcBorders>
              <w:bottom w:val="nil"/>
            </w:tcBorders>
            <w:shd w:val="clear" w:color="auto" w:fill="auto"/>
          </w:tcPr>
          <w:p w14:paraId="15BF4A90" w14:textId="77777777" w:rsidR="00420DDA" w:rsidRPr="00C25669" w:rsidRDefault="00420DDA" w:rsidP="001A45B7">
            <w:pPr>
              <w:pStyle w:val="TAL"/>
              <w:rPr>
                <w:ins w:id="850" w:author="Krishna Tirumalai" w:date="2023-05-07T15:24:00Z"/>
                <w:rFonts w:eastAsia="SimSun"/>
              </w:rPr>
            </w:pPr>
            <w:ins w:id="851" w:author="Krishna Tirumalai" w:date="2023-05-07T15:24:00Z">
              <w:r w:rsidRPr="00C25669">
                <w:rPr>
                  <w:rFonts w:eastAsia="SimSun"/>
                </w:rPr>
                <w:t>CSI-RS for tracking</w:t>
              </w:r>
            </w:ins>
          </w:p>
        </w:tc>
        <w:tc>
          <w:tcPr>
            <w:tcW w:w="3655" w:type="dxa"/>
            <w:shd w:val="clear" w:color="auto" w:fill="auto"/>
          </w:tcPr>
          <w:p w14:paraId="669C3DDE" w14:textId="77777777" w:rsidR="00420DDA" w:rsidRPr="00C25669" w:rsidRDefault="00420DDA" w:rsidP="001A45B7">
            <w:pPr>
              <w:pStyle w:val="TAL"/>
              <w:rPr>
                <w:ins w:id="852" w:author="Krishna Tirumalai" w:date="2023-05-07T15:24:00Z"/>
                <w:rFonts w:eastAsia="SimSun"/>
              </w:rPr>
            </w:pPr>
            <w:ins w:id="853" w:author="Krishna Tirumalai" w:date="2023-05-07T15:24:00Z">
              <w:r w:rsidRPr="00C25669">
                <w:rPr>
                  <w:rFonts w:eastAsia="SimSun"/>
                </w:rPr>
                <w:t xml:space="preserve">First OFDM symbol in the PRB used for CSI-RS </w:t>
              </w:r>
            </w:ins>
          </w:p>
        </w:tc>
        <w:tc>
          <w:tcPr>
            <w:tcW w:w="802" w:type="dxa"/>
            <w:shd w:val="clear" w:color="auto" w:fill="auto"/>
          </w:tcPr>
          <w:p w14:paraId="12FE5966" w14:textId="77777777" w:rsidR="00420DDA" w:rsidRPr="00C25669" w:rsidRDefault="00420DDA" w:rsidP="001A45B7">
            <w:pPr>
              <w:pStyle w:val="TAC"/>
              <w:rPr>
                <w:ins w:id="854" w:author="Krishna Tirumalai" w:date="2023-05-07T15:24:00Z"/>
                <w:rFonts w:eastAsia="SimSun"/>
              </w:rPr>
            </w:pPr>
          </w:p>
        </w:tc>
        <w:tc>
          <w:tcPr>
            <w:tcW w:w="3352" w:type="dxa"/>
            <w:shd w:val="clear" w:color="auto" w:fill="auto"/>
          </w:tcPr>
          <w:p w14:paraId="42B8592C" w14:textId="77777777" w:rsidR="00420DDA" w:rsidRPr="00C25669" w:rsidRDefault="00420DDA" w:rsidP="001A45B7">
            <w:pPr>
              <w:pStyle w:val="TAC"/>
              <w:rPr>
                <w:ins w:id="855" w:author="Krishna Tirumalai" w:date="2023-05-07T15:24:00Z"/>
                <w:rFonts w:eastAsia="SimSun"/>
              </w:rPr>
            </w:pPr>
            <w:ins w:id="856" w:author="Krishna Tirumalai" w:date="2023-05-07T15:24:00Z">
              <w:r w:rsidRPr="00C25669">
                <w:rPr>
                  <w:rFonts w:eastAsia="SimSun"/>
                </w:rPr>
                <w:t>Table 5.2-1</w:t>
              </w:r>
            </w:ins>
          </w:p>
        </w:tc>
      </w:tr>
      <w:tr w:rsidR="00420DDA" w:rsidRPr="00C25669" w14:paraId="37FE0E48" w14:textId="77777777" w:rsidTr="001A45B7">
        <w:trPr>
          <w:ins w:id="857" w:author="Krishna Tirumalai" w:date="2023-05-07T15:24:00Z"/>
        </w:trPr>
        <w:tc>
          <w:tcPr>
            <w:tcW w:w="1812" w:type="dxa"/>
            <w:tcBorders>
              <w:top w:val="nil"/>
              <w:bottom w:val="nil"/>
            </w:tcBorders>
            <w:shd w:val="clear" w:color="auto" w:fill="auto"/>
          </w:tcPr>
          <w:p w14:paraId="39442981" w14:textId="77777777" w:rsidR="00420DDA" w:rsidRPr="00C25669" w:rsidRDefault="00420DDA" w:rsidP="001A45B7">
            <w:pPr>
              <w:pStyle w:val="TAL"/>
              <w:rPr>
                <w:ins w:id="858" w:author="Krishna Tirumalai" w:date="2023-05-07T15:24:00Z"/>
                <w:rFonts w:eastAsia="SimSun"/>
              </w:rPr>
            </w:pPr>
          </w:p>
        </w:tc>
        <w:tc>
          <w:tcPr>
            <w:tcW w:w="3655" w:type="dxa"/>
            <w:shd w:val="clear" w:color="auto" w:fill="auto"/>
          </w:tcPr>
          <w:p w14:paraId="06F907F1" w14:textId="77777777" w:rsidR="00420DDA" w:rsidRPr="00C25669" w:rsidRDefault="00420DDA" w:rsidP="001A45B7">
            <w:pPr>
              <w:pStyle w:val="TAL"/>
              <w:rPr>
                <w:ins w:id="859" w:author="Krishna Tirumalai" w:date="2023-05-07T15:24:00Z"/>
                <w:rFonts w:eastAsia="SimSun"/>
              </w:rPr>
            </w:pPr>
            <w:ins w:id="860" w:author="Krishna Tirumalai" w:date="2023-05-07T15:24:00Z">
              <w:r w:rsidRPr="00C25669">
                <w:rPr>
                  <w:rFonts w:eastAsia="SimSun"/>
                </w:rPr>
                <w:t>CSI-RS periodicity</w:t>
              </w:r>
            </w:ins>
          </w:p>
        </w:tc>
        <w:tc>
          <w:tcPr>
            <w:tcW w:w="802" w:type="dxa"/>
            <w:shd w:val="clear" w:color="auto" w:fill="auto"/>
          </w:tcPr>
          <w:p w14:paraId="1AB2665F" w14:textId="77777777" w:rsidR="00420DDA" w:rsidRPr="00C25669" w:rsidRDefault="00420DDA" w:rsidP="001A45B7">
            <w:pPr>
              <w:pStyle w:val="TAC"/>
              <w:rPr>
                <w:ins w:id="861" w:author="Krishna Tirumalai" w:date="2023-05-07T15:24:00Z"/>
                <w:rFonts w:eastAsia="SimSun"/>
              </w:rPr>
            </w:pPr>
            <w:ins w:id="862" w:author="Krishna Tirumalai" w:date="2023-05-07T15:24:00Z">
              <w:r w:rsidRPr="00C25669">
                <w:rPr>
                  <w:rFonts w:eastAsia="SimSun"/>
                </w:rPr>
                <w:t>Slots</w:t>
              </w:r>
            </w:ins>
          </w:p>
        </w:tc>
        <w:tc>
          <w:tcPr>
            <w:tcW w:w="3352" w:type="dxa"/>
            <w:shd w:val="clear" w:color="auto" w:fill="auto"/>
          </w:tcPr>
          <w:p w14:paraId="490DF85E" w14:textId="77777777" w:rsidR="00420DDA" w:rsidRPr="00C25669" w:rsidRDefault="00420DDA" w:rsidP="001A45B7">
            <w:pPr>
              <w:pStyle w:val="TAC"/>
              <w:rPr>
                <w:ins w:id="863" w:author="Krishna Tirumalai" w:date="2023-05-07T15:24:00Z"/>
                <w:rFonts w:eastAsia="SimSun"/>
              </w:rPr>
            </w:pPr>
            <w:ins w:id="864" w:author="Krishna Tirumalai" w:date="2023-05-07T15:24:00Z">
              <w:r w:rsidRPr="00C25669">
                <w:rPr>
                  <w:rFonts w:eastAsia="SimSun"/>
                </w:rPr>
                <w:t>Table 5.2-1</w:t>
              </w:r>
            </w:ins>
          </w:p>
        </w:tc>
      </w:tr>
      <w:tr w:rsidR="00420DDA" w:rsidRPr="00C25669" w14:paraId="2DEB1A72" w14:textId="77777777" w:rsidTr="001A45B7">
        <w:trPr>
          <w:ins w:id="865" w:author="Krishna Tirumalai" w:date="2023-05-07T15:24:00Z"/>
        </w:trPr>
        <w:tc>
          <w:tcPr>
            <w:tcW w:w="1812" w:type="dxa"/>
            <w:tcBorders>
              <w:top w:val="nil"/>
              <w:bottom w:val="nil"/>
            </w:tcBorders>
            <w:shd w:val="clear" w:color="auto" w:fill="auto"/>
          </w:tcPr>
          <w:p w14:paraId="2876BBB8" w14:textId="77777777" w:rsidR="00420DDA" w:rsidRPr="00C25669" w:rsidRDefault="00420DDA" w:rsidP="001A45B7">
            <w:pPr>
              <w:pStyle w:val="TAL"/>
              <w:rPr>
                <w:ins w:id="866" w:author="Krishna Tirumalai" w:date="2023-05-07T15:24:00Z"/>
                <w:rFonts w:eastAsia="SimSun"/>
              </w:rPr>
            </w:pPr>
          </w:p>
        </w:tc>
        <w:tc>
          <w:tcPr>
            <w:tcW w:w="3655" w:type="dxa"/>
            <w:shd w:val="clear" w:color="auto" w:fill="auto"/>
          </w:tcPr>
          <w:p w14:paraId="6E0C5A55" w14:textId="77777777" w:rsidR="00420DDA" w:rsidRPr="00C25669" w:rsidRDefault="00420DDA" w:rsidP="001A45B7">
            <w:pPr>
              <w:pStyle w:val="TAL"/>
              <w:rPr>
                <w:ins w:id="867" w:author="Krishna Tirumalai" w:date="2023-05-07T15:24:00Z"/>
                <w:rFonts w:eastAsia="SimSun"/>
              </w:rPr>
            </w:pPr>
            <w:ins w:id="868" w:author="Krishna Tirumalai" w:date="2023-05-07T15:24:00Z">
              <w:r w:rsidRPr="00C25669">
                <w:rPr>
                  <w:rFonts w:eastAsia="SimSun"/>
                </w:rPr>
                <w:t>CSI-RS offset</w:t>
              </w:r>
            </w:ins>
          </w:p>
        </w:tc>
        <w:tc>
          <w:tcPr>
            <w:tcW w:w="802" w:type="dxa"/>
            <w:shd w:val="clear" w:color="auto" w:fill="auto"/>
          </w:tcPr>
          <w:p w14:paraId="6AF25C92" w14:textId="77777777" w:rsidR="00420DDA" w:rsidRPr="00C25669" w:rsidRDefault="00420DDA" w:rsidP="001A45B7">
            <w:pPr>
              <w:pStyle w:val="TAC"/>
              <w:rPr>
                <w:ins w:id="869" w:author="Krishna Tirumalai" w:date="2023-05-07T15:24:00Z"/>
                <w:rFonts w:eastAsia="SimSun"/>
              </w:rPr>
            </w:pPr>
            <w:ins w:id="870" w:author="Krishna Tirumalai" w:date="2023-05-07T15:24:00Z">
              <w:r w:rsidRPr="00C25669">
                <w:rPr>
                  <w:rFonts w:eastAsia="SimSun"/>
                </w:rPr>
                <w:t>Slots</w:t>
              </w:r>
            </w:ins>
          </w:p>
        </w:tc>
        <w:tc>
          <w:tcPr>
            <w:tcW w:w="3352" w:type="dxa"/>
            <w:shd w:val="clear" w:color="auto" w:fill="auto"/>
          </w:tcPr>
          <w:p w14:paraId="6ED64A3E" w14:textId="77777777" w:rsidR="00420DDA" w:rsidRPr="00C25669" w:rsidRDefault="00420DDA" w:rsidP="001A45B7">
            <w:pPr>
              <w:pStyle w:val="TAC"/>
              <w:rPr>
                <w:ins w:id="871" w:author="Krishna Tirumalai" w:date="2023-05-07T15:24:00Z"/>
                <w:rFonts w:eastAsia="SimSun"/>
              </w:rPr>
            </w:pPr>
            <w:ins w:id="872" w:author="Krishna Tirumalai" w:date="2023-05-07T15:24:00Z">
              <w:r w:rsidRPr="00C25669">
                <w:rPr>
                  <w:rFonts w:eastAsia="SimSun"/>
                </w:rPr>
                <w:t>Table 5.2-1</w:t>
              </w:r>
            </w:ins>
          </w:p>
        </w:tc>
      </w:tr>
      <w:tr w:rsidR="00420DDA" w:rsidRPr="00C25669" w14:paraId="3A820766" w14:textId="77777777" w:rsidTr="001A45B7">
        <w:trPr>
          <w:ins w:id="873" w:author="Krishna Tirumalai" w:date="2023-05-07T15:24:00Z"/>
        </w:trPr>
        <w:tc>
          <w:tcPr>
            <w:tcW w:w="1812" w:type="dxa"/>
            <w:tcBorders>
              <w:top w:val="nil"/>
            </w:tcBorders>
            <w:shd w:val="clear" w:color="auto" w:fill="auto"/>
          </w:tcPr>
          <w:p w14:paraId="2F624CE0" w14:textId="77777777" w:rsidR="00420DDA" w:rsidRPr="00C25669" w:rsidRDefault="00420DDA" w:rsidP="001A45B7">
            <w:pPr>
              <w:pStyle w:val="TAL"/>
              <w:rPr>
                <w:ins w:id="874" w:author="Krishna Tirumalai" w:date="2023-05-07T15:24:00Z"/>
                <w:rFonts w:eastAsia="SimSun"/>
              </w:rPr>
            </w:pPr>
          </w:p>
        </w:tc>
        <w:tc>
          <w:tcPr>
            <w:tcW w:w="3655" w:type="dxa"/>
            <w:shd w:val="clear" w:color="auto" w:fill="auto"/>
          </w:tcPr>
          <w:p w14:paraId="692BEF76" w14:textId="77777777" w:rsidR="00420DDA" w:rsidRPr="00C25669" w:rsidRDefault="00420DDA" w:rsidP="001A45B7">
            <w:pPr>
              <w:pStyle w:val="TAL"/>
              <w:rPr>
                <w:ins w:id="875" w:author="Krishna Tirumalai" w:date="2023-05-07T15:24:00Z"/>
                <w:rFonts w:eastAsia="SimSun"/>
              </w:rPr>
            </w:pPr>
            <w:ins w:id="876" w:author="Krishna Tirumalai" w:date="2023-05-07T15:24:00Z">
              <w:r w:rsidRPr="00C25669">
                <w:rPr>
                  <w:rFonts w:eastAsia="SimSun"/>
                </w:rPr>
                <w:t>Frequency Occupation</w:t>
              </w:r>
            </w:ins>
          </w:p>
        </w:tc>
        <w:tc>
          <w:tcPr>
            <w:tcW w:w="802" w:type="dxa"/>
            <w:shd w:val="clear" w:color="auto" w:fill="auto"/>
          </w:tcPr>
          <w:p w14:paraId="558E63A6" w14:textId="77777777" w:rsidR="00420DDA" w:rsidRPr="00C25669" w:rsidRDefault="00420DDA" w:rsidP="001A45B7">
            <w:pPr>
              <w:pStyle w:val="TAC"/>
              <w:rPr>
                <w:ins w:id="877" w:author="Krishna Tirumalai" w:date="2023-05-07T15:24:00Z"/>
                <w:rFonts w:eastAsia="SimSun"/>
              </w:rPr>
            </w:pPr>
          </w:p>
        </w:tc>
        <w:tc>
          <w:tcPr>
            <w:tcW w:w="3352" w:type="dxa"/>
            <w:shd w:val="clear" w:color="auto" w:fill="auto"/>
          </w:tcPr>
          <w:p w14:paraId="5291B2B7" w14:textId="77777777" w:rsidR="00420DDA" w:rsidRPr="00C25669" w:rsidRDefault="00420DDA" w:rsidP="001A45B7">
            <w:pPr>
              <w:pStyle w:val="TAC"/>
              <w:rPr>
                <w:ins w:id="878" w:author="Krishna Tirumalai" w:date="2023-05-07T15:24:00Z"/>
                <w:rFonts w:eastAsia="SimSun"/>
              </w:rPr>
            </w:pPr>
            <w:ins w:id="879" w:author="Krishna Tirumalai" w:date="2023-05-07T15:24:00Z">
              <w:r w:rsidRPr="00C25669">
                <w:rPr>
                  <w:rFonts w:eastAsia="SimSun"/>
                </w:rPr>
                <w:t>Table 5.2-1</w:t>
              </w:r>
            </w:ins>
          </w:p>
        </w:tc>
      </w:tr>
      <w:tr w:rsidR="00420DDA" w:rsidRPr="00C25669" w14:paraId="38E8281A" w14:textId="77777777" w:rsidTr="001A45B7">
        <w:trPr>
          <w:ins w:id="880" w:author="Krishna Tirumalai" w:date="2023-05-07T15:24: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962A3A1" w14:textId="77777777" w:rsidR="00420DDA" w:rsidRPr="00C25669" w:rsidRDefault="00420DDA" w:rsidP="001A45B7">
            <w:pPr>
              <w:pStyle w:val="TAL"/>
              <w:rPr>
                <w:ins w:id="881" w:author="Krishna Tirumalai" w:date="2023-05-07T15:24:00Z"/>
                <w:rFonts w:eastAsia="SimSun"/>
                <w:lang w:val="en-US"/>
              </w:rPr>
            </w:pPr>
            <w:ins w:id="882" w:author="Krishna Tirumalai" w:date="2023-05-07T15:24: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82C2D95" w14:textId="77777777" w:rsidR="00420DDA" w:rsidRPr="00C25669" w:rsidRDefault="00420DDA" w:rsidP="001A45B7">
            <w:pPr>
              <w:pStyle w:val="TAC"/>
              <w:rPr>
                <w:ins w:id="883" w:author="Krishna Tirumalai" w:date="2023-05-07T15:24: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1DD7BA7" w14:textId="77777777" w:rsidR="00420DDA" w:rsidRDefault="00420DDA" w:rsidP="001A45B7">
            <w:pPr>
              <w:pStyle w:val="TAC"/>
              <w:rPr>
                <w:ins w:id="884" w:author="Krishna Tirumalai" w:date="2023-05-07T15:24:00Z"/>
                <w:rFonts w:eastAsia="SimSun"/>
              </w:rPr>
            </w:pPr>
            <w:ins w:id="885" w:author="Krishna Tirumalai" w:date="2023-05-07T15:24:00Z">
              <w:r>
                <w:rPr>
                  <w:rFonts w:eastAsia="SimSun"/>
                </w:rPr>
                <w:t>8</w:t>
              </w:r>
            </w:ins>
          </w:p>
          <w:p w14:paraId="08DD9D4C" w14:textId="77777777" w:rsidR="00420DDA" w:rsidRPr="00C25669" w:rsidRDefault="00420DDA" w:rsidP="001A45B7">
            <w:pPr>
              <w:pStyle w:val="TAC"/>
              <w:rPr>
                <w:ins w:id="886" w:author="Krishna Tirumalai" w:date="2023-05-07T15:24:00Z"/>
                <w:rFonts w:eastAsia="SimSun"/>
              </w:rPr>
            </w:pPr>
          </w:p>
        </w:tc>
      </w:tr>
      <w:tr w:rsidR="00420DDA" w:rsidRPr="00C25669" w14:paraId="5DB95F24" w14:textId="77777777" w:rsidTr="001A45B7">
        <w:trPr>
          <w:ins w:id="887" w:author="Krishna Tirumalai" w:date="2023-05-07T15:24: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74FD4" w14:textId="77777777" w:rsidR="00420DDA" w:rsidRPr="00C25669" w:rsidRDefault="00420DDA" w:rsidP="001A45B7">
            <w:pPr>
              <w:pStyle w:val="TAL"/>
              <w:rPr>
                <w:ins w:id="888" w:author="Krishna Tirumalai" w:date="2023-05-07T15:24:00Z"/>
                <w:rFonts w:eastAsia="SimSun"/>
                <w:lang w:val="en-US"/>
              </w:rPr>
            </w:pPr>
            <w:ins w:id="889" w:author="Krishna Tirumalai" w:date="2023-05-07T15:24: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9E3E72" w14:textId="77777777" w:rsidR="00420DDA" w:rsidRPr="00C25669" w:rsidRDefault="00420DDA" w:rsidP="001A45B7">
            <w:pPr>
              <w:pStyle w:val="TAC"/>
              <w:rPr>
                <w:ins w:id="890" w:author="Krishna Tirumalai" w:date="2023-05-07T15:24: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CE91BA" w14:textId="77777777" w:rsidR="00420DDA" w:rsidRPr="00C25669" w:rsidRDefault="00420DDA" w:rsidP="001A45B7">
            <w:pPr>
              <w:pStyle w:val="TAC"/>
              <w:rPr>
                <w:ins w:id="891" w:author="Krishna Tirumalai" w:date="2023-05-07T15:24:00Z"/>
                <w:rFonts w:eastAsia="SimSun"/>
                <w:lang w:eastAsia="zh-CN"/>
              </w:rPr>
            </w:pPr>
            <w:ins w:id="892" w:author="Krishna Tirumalai" w:date="2023-05-07T15:24:00Z">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ins>
          </w:p>
        </w:tc>
      </w:tr>
    </w:tbl>
    <w:p w14:paraId="2B83C85D" w14:textId="77777777" w:rsidR="00420DDA" w:rsidRPr="00C25669" w:rsidRDefault="00420DDA" w:rsidP="00420DDA">
      <w:pPr>
        <w:rPr>
          <w:ins w:id="893" w:author="Krishna Tirumalai" w:date="2023-05-07T15:24:00Z"/>
          <w:rFonts w:eastAsia="SimSun"/>
        </w:rPr>
      </w:pPr>
    </w:p>
    <w:p w14:paraId="79AA5AEB" w14:textId="77777777" w:rsidR="00420DDA" w:rsidRPr="00C25669" w:rsidRDefault="00420DDA" w:rsidP="00420DDA">
      <w:pPr>
        <w:pStyle w:val="TH"/>
        <w:rPr>
          <w:ins w:id="894" w:author="Krishna Tirumalai" w:date="2023-05-07T15:24:00Z"/>
        </w:rPr>
      </w:pPr>
      <w:ins w:id="895" w:author="Krishna Tirumalai" w:date="2023-05-07T15:24:00Z">
        <w:r w:rsidRPr="00C25669">
          <w:t>Table 5.2.2.2.</w:t>
        </w:r>
        <w:r>
          <w:t>18</w:t>
        </w:r>
        <w:r w:rsidRPr="00C25669">
          <w:t>-3: Minimum performance 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420DDA" w:rsidRPr="00C25669" w14:paraId="5D9D386A" w14:textId="77777777" w:rsidTr="001A45B7">
        <w:trPr>
          <w:trHeight w:val="350"/>
          <w:jc w:val="center"/>
          <w:ins w:id="896" w:author="Krishna Tirumalai" w:date="2023-05-07T15:24:00Z"/>
        </w:trPr>
        <w:tc>
          <w:tcPr>
            <w:tcW w:w="333" w:type="pct"/>
            <w:vMerge w:val="restart"/>
            <w:shd w:val="clear" w:color="auto" w:fill="FFFFFF"/>
            <w:vAlign w:val="center"/>
          </w:tcPr>
          <w:p w14:paraId="176EDFFC" w14:textId="77777777" w:rsidR="00420DDA" w:rsidRPr="00C25669" w:rsidRDefault="00420DDA" w:rsidP="001A45B7">
            <w:pPr>
              <w:pStyle w:val="TAH"/>
              <w:rPr>
                <w:ins w:id="897" w:author="Krishna Tirumalai" w:date="2023-05-07T15:24:00Z"/>
                <w:rFonts w:eastAsia="SimSun"/>
              </w:rPr>
            </w:pPr>
            <w:ins w:id="898" w:author="Krishna Tirumalai" w:date="2023-05-07T15:24:00Z">
              <w:r w:rsidRPr="00C25669">
                <w:rPr>
                  <w:rFonts w:eastAsia="SimSun"/>
                </w:rPr>
                <w:t>Test num.</w:t>
              </w:r>
            </w:ins>
          </w:p>
        </w:tc>
        <w:tc>
          <w:tcPr>
            <w:tcW w:w="638" w:type="pct"/>
            <w:vMerge w:val="restart"/>
            <w:shd w:val="clear" w:color="auto" w:fill="FFFFFF"/>
            <w:vAlign w:val="center"/>
          </w:tcPr>
          <w:p w14:paraId="13938EB5" w14:textId="77777777" w:rsidR="00420DDA" w:rsidRPr="00C25669" w:rsidRDefault="00420DDA" w:rsidP="001A45B7">
            <w:pPr>
              <w:pStyle w:val="TAH"/>
              <w:rPr>
                <w:ins w:id="899" w:author="Krishna Tirumalai" w:date="2023-05-07T15:24:00Z"/>
                <w:rFonts w:eastAsia="SimSun"/>
              </w:rPr>
            </w:pPr>
            <w:ins w:id="900" w:author="Krishna Tirumalai" w:date="2023-05-07T15:24: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1ED66629" w14:textId="77777777" w:rsidR="00420DDA" w:rsidRPr="00C25669" w:rsidRDefault="00420DDA" w:rsidP="001A45B7">
            <w:pPr>
              <w:pStyle w:val="TAH"/>
              <w:rPr>
                <w:ins w:id="901" w:author="Krishna Tirumalai" w:date="2023-05-07T15:24:00Z"/>
                <w:rFonts w:eastAsia="SimSun"/>
              </w:rPr>
            </w:pPr>
            <w:ins w:id="902" w:author="Krishna Tirumalai" w:date="2023-05-07T15:24:00Z">
              <w:r w:rsidRPr="00C25669">
                <w:rPr>
                  <w:rFonts w:eastAsia="SimSun"/>
                </w:rPr>
                <w:t>Bandwidth (MHz) / Subcarrier spacing (kHz)</w:t>
              </w:r>
            </w:ins>
          </w:p>
        </w:tc>
        <w:tc>
          <w:tcPr>
            <w:tcW w:w="606" w:type="pct"/>
            <w:vMerge w:val="restart"/>
            <w:shd w:val="clear" w:color="auto" w:fill="FFFFFF"/>
            <w:vAlign w:val="center"/>
          </w:tcPr>
          <w:p w14:paraId="2219F369" w14:textId="77777777" w:rsidR="00420DDA" w:rsidRPr="00C25669" w:rsidRDefault="00420DDA" w:rsidP="001A45B7">
            <w:pPr>
              <w:pStyle w:val="TAH"/>
              <w:rPr>
                <w:ins w:id="903" w:author="Krishna Tirumalai" w:date="2023-05-07T15:24:00Z"/>
                <w:rFonts w:eastAsia="SimSun"/>
                <w:lang w:eastAsia="zh-CN"/>
              </w:rPr>
            </w:pPr>
            <w:ins w:id="904" w:author="Krishna Tirumalai" w:date="2023-05-07T15:24: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589BC5AE" w14:textId="77777777" w:rsidR="00420DDA" w:rsidRPr="00C25669" w:rsidRDefault="00420DDA" w:rsidP="001A45B7">
            <w:pPr>
              <w:pStyle w:val="TAH"/>
              <w:rPr>
                <w:ins w:id="905" w:author="Krishna Tirumalai" w:date="2023-05-07T15:24:00Z"/>
                <w:rFonts w:eastAsia="SimSun"/>
              </w:rPr>
            </w:pPr>
            <w:ins w:id="906" w:author="Krishna Tirumalai" w:date="2023-05-07T15:24:00Z">
              <w:r w:rsidRPr="00C25669">
                <w:rPr>
                  <w:rFonts w:eastAsia="SimSun"/>
                </w:rPr>
                <w:t>TDD UL-DL pattern</w:t>
              </w:r>
            </w:ins>
          </w:p>
        </w:tc>
        <w:tc>
          <w:tcPr>
            <w:tcW w:w="653" w:type="pct"/>
            <w:vMerge w:val="restart"/>
            <w:shd w:val="clear" w:color="auto" w:fill="FFFFFF"/>
            <w:vAlign w:val="center"/>
          </w:tcPr>
          <w:p w14:paraId="6AFB8970" w14:textId="77777777" w:rsidR="00420DDA" w:rsidRPr="00C25669" w:rsidRDefault="00420DDA" w:rsidP="001A45B7">
            <w:pPr>
              <w:pStyle w:val="TAH"/>
              <w:rPr>
                <w:ins w:id="907" w:author="Krishna Tirumalai" w:date="2023-05-07T15:24:00Z"/>
                <w:rFonts w:eastAsia="SimSun"/>
              </w:rPr>
            </w:pPr>
            <w:ins w:id="908" w:author="Krishna Tirumalai" w:date="2023-05-07T15:24:00Z">
              <w:r w:rsidRPr="00C25669">
                <w:rPr>
                  <w:rFonts w:eastAsia="SimSun"/>
                </w:rPr>
                <w:t>Propagation condition</w:t>
              </w:r>
            </w:ins>
          </w:p>
        </w:tc>
        <w:tc>
          <w:tcPr>
            <w:tcW w:w="704" w:type="pct"/>
            <w:vMerge w:val="restart"/>
            <w:shd w:val="clear" w:color="auto" w:fill="FFFFFF"/>
            <w:vAlign w:val="center"/>
          </w:tcPr>
          <w:p w14:paraId="4ED476BD" w14:textId="77777777" w:rsidR="00420DDA" w:rsidRPr="00C25669" w:rsidRDefault="00420DDA" w:rsidP="001A45B7">
            <w:pPr>
              <w:pStyle w:val="TAH"/>
              <w:rPr>
                <w:ins w:id="909" w:author="Krishna Tirumalai" w:date="2023-05-07T15:24:00Z"/>
                <w:rFonts w:eastAsia="SimSun"/>
              </w:rPr>
            </w:pPr>
            <w:ins w:id="910" w:author="Krishna Tirumalai" w:date="2023-05-07T15:24:00Z">
              <w:r w:rsidRPr="00C25669">
                <w:rPr>
                  <w:rFonts w:eastAsia="SimSun"/>
                </w:rPr>
                <w:t>Correlation matrix and antenna configuration</w:t>
              </w:r>
            </w:ins>
          </w:p>
        </w:tc>
        <w:tc>
          <w:tcPr>
            <w:tcW w:w="950" w:type="pct"/>
            <w:gridSpan w:val="2"/>
            <w:shd w:val="clear" w:color="auto" w:fill="FFFFFF"/>
            <w:vAlign w:val="center"/>
          </w:tcPr>
          <w:p w14:paraId="47DBFD9D" w14:textId="77777777" w:rsidR="00420DDA" w:rsidRPr="00C25669" w:rsidRDefault="00420DDA" w:rsidP="001A45B7">
            <w:pPr>
              <w:pStyle w:val="TAH"/>
              <w:rPr>
                <w:ins w:id="911" w:author="Krishna Tirumalai" w:date="2023-05-07T15:24:00Z"/>
                <w:rFonts w:eastAsia="SimSun"/>
              </w:rPr>
            </w:pPr>
            <w:ins w:id="912" w:author="Krishna Tirumalai" w:date="2023-05-07T15:24:00Z">
              <w:r w:rsidRPr="00C25669">
                <w:rPr>
                  <w:rFonts w:eastAsia="SimSun"/>
                </w:rPr>
                <w:t>Reference value</w:t>
              </w:r>
            </w:ins>
          </w:p>
        </w:tc>
      </w:tr>
      <w:tr w:rsidR="00420DDA" w:rsidRPr="00C25669" w14:paraId="5287461D" w14:textId="77777777" w:rsidTr="001A45B7">
        <w:trPr>
          <w:trHeight w:val="350"/>
          <w:jc w:val="center"/>
          <w:ins w:id="913" w:author="Krishna Tirumalai" w:date="2023-05-07T15:24:00Z"/>
        </w:trPr>
        <w:tc>
          <w:tcPr>
            <w:tcW w:w="333" w:type="pct"/>
            <w:vMerge/>
            <w:shd w:val="clear" w:color="auto" w:fill="FFFFFF"/>
            <w:vAlign w:val="center"/>
          </w:tcPr>
          <w:p w14:paraId="738A262D" w14:textId="77777777" w:rsidR="00420DDA" w:rsidRPr="00C25669" w:rsidRDefault="00420DDA" w:rsidP="001A45B7">
            <w:pPr>
              <w:pStyle w:val="TAH"/>
              <w:rPr>
                <w:ins w:id="914" w:author="Krishna Tirumalai" w:date="2023-05-07T15:24:00Z"/>
                <w:rFonts w:eastAsia="SimSun"/>
              </w:rPr>
            </w:pPr>
          </w:p>
        </w:tc>
        <w:tc>
          <w:tcPr>
            <w:tcW w:w="638" w:type="pct"/>
            <w:vMerge/>
            <w:shd w:val="clear" w:color="auto" w:fill="FFFFFF"/>
            <w:vAlign w:val="center"/>
          </w:tcPr>
          <w:p w14:paraId="15E78D3A" w14:textId="77777777" w:rsidR="00420DDA" w:rsidRPr="00C25669" w:rsidRDefault="00420DDA" w:rsidP="001A45B7">
            <w:pPr>
              <w:pStyle w:val="TAH"/>
              <w:rPr>
                <w:ins w:id="915" w:author="Krishna Tirumalai" w:date="2023-05-07T15:24:00Z"/>
                <w:rFonts w:eastAsia="SimSun"/>
              </w:rPr>
            </w:pPr>
          </w:p>
        </w:tc>
        <w:tc>
          <w:tcPr>
            <w:tcW w:w="586" w:type="pct"/>
            <w:vMerge/>
            <w:shd w:val="clear" w:color="auto" w:fill="FFFFFF"/>
          </w:tcPr>
          <w:p w14:paraId="6F21ADBA" w14:textId="77777777" w:rsidR="00420DDA" w:rsidRPr="00C25669" w:rsidRDefault="00420DDA" w:rsidP="001A45B7">
            <w:pPr>
              <w:pStyle w:val="TAH"/>
              <w:rPr>
                <w:ins w:id="916" w:author="Krishna Tirumalai" w:date="2023-05-07T15:24:00Z"/>
                <w:rFonts w:eastAsia="SimSun"/>
              </w:rPr>
            </w:pPr>
          </w:p>
        </w:tc>
        <w:tc>
          <w:tcPr>
            <w:tcW w:w="606" w:type="pct"/>
            <w:vMerge/>
            <w:shd w:val="clear" w:color="auto" w:fill="FFFFFF"/>
          </w:tcPr>
          <w:p w14:paraId="7A12B998" w14:textId="77777777" w:rsidR="00420DDA" w:rsidRPr="00C25669" w:rsidRDefault="00420DDA" w:rsidP="001A45B7">
            <w:pPr>
              <w:pStyle w:val="TAH"/>
              <w:rPr>
                <w:ins w:id="917" w:author="Krishna Tirumalai" w:date="2023-05-07T15:24:00Z"/>
                <w:rFonts w:eastAsia="SimSun"/>
              </w:rPr>
            </w:pPr>
          </w:p>
        </w:tc>
        <w:tc>
          <w:tcPr>
            <w:tcW w:w="529" w:type="pct"/>
            <w:vMerge/>
            <w:shd w:val="clear" w:color="auto" w:fill="FFFFFF"/>
          </w:tcPr>
          <w:p w14:paraId="3B66F454" w14:textId="77777777" w:rsidR="00420DDA" w:rsidRPr="00C25669" w:rsidRDefault="00420DDA" w:rsidP="001A45B7">
            <w:pPr>
              <w:pStyle w:val="TAH"/>
              <w:rPr>
                <w:ins w:id="918" w:author="Krishna Tirumalai" w:date="2023-05-07T15:24:00Z"/>
                <w:rFonts w:eastAsia="SimSun"/>
              </w:rPr>
            </w:pPr>
          </w:p>
        </w:tc>
        <w:tc>
          <w:tcPr>
            <w:tcW w:w="653" w:type="pct"/>
            <w:vMerge/>
            <w:shd w:val="clear" w:color="auto" w:fill="FFFFFF"/>
            <w:vAlign w:val="center"/>
          </w:tcPr>
          <w:p w14:paraId="77B81AF2" w14:textId="77777777" w:rsidR="00420DDA" w:rsidRPr="00C25669" w:rsidRDefault="00420DDA" w:rsidP="001A45B7">
            <w:pPr>
              <w:pStyle w:val="TAH"/>
              <w:rPr>
                <w:ins w:id="919" w:author="Krishna Tirumalai" w:date="2023-05-07T15:24:00Z"/>
                <w:rFonts w:eastAsia="SimSun"/>
              </w:rPr>
            </w:pPr>
          </w:p>
        </w:tc>
        <w:tc>
          <w:tcPr>
            <w:tcW w:w="704" w:type="pct"/>
            <w:vMerge/>
            <w:shd w:val="clear" w:color="auto" w:fill="FFFFFF"/>
            <w:vAlign w:val="center"/>
          </w:tcPr>
          <w:p w14:paraId="6CEEAD59" w14:textId="77777777" w:rsidR="00420DDA" w:rsidRPr="00C25669" w:rsidRDefault="00420DDA" w:rsidP="001A45B7">
            <w:pPr>
              <w:pStyle w:val="TAH"/>
              <w:rPr>
                <w:ins w:id="920" w:author="Krishna Tirumalai" w:date="2023-05-07T15:24:00Z"/>
                <w:rFonts w:eastAsia="SimSun"/>
              </w:rPr>
            </w:pPr>
          </w:p>
        </w:tc>
        <w:tc>
          <w:tcPr>
            <w:tcW w:w="606" w:type="pct"/>
            <w:shd w:val="clear" w:color="auto" w:fill="FFFFFF"/>
            <w:vAlign w:val="center"/>
          </w:tcPr>
          <w:p w14:paraId="1B7D1DDB" w14:textId="77777777" w:rsidR="00420DDA" w:rsidRPr="00C25669" w:rsidRDefault="00420DDA" w:rsidP="001A45B7">
            <w:pPr>
              <w:pStyle w:val="TAH"/>
              <w:rPr>
                <w:ins w:id="921" w:author="Krishna Tirumalai" w:date="2023-05-07T15:24:00Z"/>
                <w:rFonts w:eastAsia="SimSun"/>
              </w:rPr>
            </w:pPr>
            <w:ins w:id="922" w:author="Krishna Tirumalai" w:date="2023-05-07T15:24:00Z">
              <w:r w:rsidRPr="00C25669">
                <w:rPr>
                  <w:rFonts w:eastAsia="SimSun"/>
                </w:rPr>
                <w:t>Fraction of maximum throughput (%)</w:t>
              </w:r>
            </w:ins>
          </w:p>
        </w:tc>
        <w:tc>
          <w:tcPr>
            <w:tcW w:w="344" w:type="pct"/>
            <w:shd w:val="clear" w:color="auto" w:fill="FFFFFF"/>
            <w:vAlign w:val="center"/>
          </w:tcPr>
          <w:p w14:paraId="29EF0B0A" w14:textId="77777777" w:rsidR="00420DDA" w:rsidRPr="00C25669" w:rsidRDefault="00420DDA" w:rsidP="001A45B7">
            <w:pPr>
              <w:pStyle w:val="TAH"/>
              <w:rPr>
                <w:ins w:id="923" w:author="Krishna Tirumalai" w:date="2023-05-07T15:24:00Z"/>
                <w:rFonts w:eastAsia="SimSun"/>
              </w:rPr>
            </w:pPr>
            <w:ins w:id="924" w:author="Krishna Tirumalai" w:date="2023-05-07T15:24:00Z">
              <w:r w:rsidRPr="00C25669">
                <w:rPr>
                  <w:rFonts w:eastAsia="SimSun"/>
                </w:rPr>
                <w:t>SNR (dB)</w:t>
              </w:r>
            </w:ins>
          </w:p>
        </w:tc>
      </w:tr>
      <w:tr w:rsidR="00420DDA" w:rsidRPr="00C25669" w14:paraId="31D540F6" w14:textId="77777777" w:rsidTr="001A45B7">
        <w:trPr>
          <w:trHeight w:val="178"/>
          <w:jc w:val="center"/>
          <w:ins w:id="925" w:author="Krishna Tirumalai" w:date="2023-05-07T15:24:00Z"/>
        </w:trPr>
        <w:tc>
          <w:tcPr>
            <w:tcW w:w="333" w:type="pct"/>
            <w:shd w:val="clear" w:color="auto" w:fill="FFFFFF"/>
            <w:vAlign w:val="center"/>
          </w:tcPr>
          <w:p w14:paraId="2A99AB51" w14:textId="77777777" w:rsidR="00420DDA" w:rsidRDefault="00420DDA" w:rsidP="001A45B7">
            <w:pPr>
              <w:pStyle w:val="TAC"/>
              <w:rPr>
                <w:ins w:id="926" w:author="Krishna Tirumalai" w:date="2023-05-07T15:24:00Z"/>
                <w:rFonts w:eastAsia="SimSun"/>
              </w:rPr>
            </w:pPr>
            <w:ins w:id="927" w:author="Krishna Tirumalai" w:date="2023-05-07T15:24:00Z">
              <w:r w:rsidRPr="00C25669">
                <w:rPr>
                  <w:rFonts w:eastAsia="SimSun"/>
                </w:rPr>
                <w:t>1-1</w:t>
              </w:r>
            </w:ins>
          </w:p>
        </w:tc>
        <w:tc>
          <w:tcPr>
            <w:tcW w:w="638" w:type="pct"/>
            <w:shd w:val="clear" w:color="auto" w:fill="FFFFFF"/>
            <w:vAlign w:val="center"/>
          </w:tcPr>
          <w:p w14:paraId="644E01AA" w14:textId="77777777" w:rsidR="00420DDA" w:rsidRPr="00C25669" w:rsidRDefault="00420DDA" w:rsidP="001A45B7">
            <w:pPr>
              <w:pStyle w:val="TAC"/>
              <w:rPr>
                <w:ins w:id="928" w:author="Krishna Tirumalai" w:date="2023-05-07T15:24:00Z"/>
                <w:rFonts w:eastAsia="SimSun" w:cs="Arial"/>
                <w:szCs w:val="18"/>
              </w:rPr>
            </w:pPr>
            <w:proofErr w:type="gramStart"/>
            <w:ins w:id="929" w:author="Krishna Tirumalai" w:date="2023-05-07T15:24:00Z">
              <w:r w:rsidRPr="00C25669">
                <w:rPr>
                  <w:rFonts w:eastAsia="SimSun"/>
                </w:rPr>
                <w:t>R.PDSCH</w:t>
              </w:r>
              <w:proofErr w:type="gramEnd"/>
              <w:r w:rsidRPr="00C25669">
                <w:rPr>
                  <w:rFonts w:eastAsia="SimSun"/>
                </w:rPr>
                <w:t>.2-1.</w:t>
              </w:r>
              <w:r>
                <w:rPr>
                  <w:rFonts w:eastAsia="SimSun"/>
                </w:rPr>
                <w:t>5</w:t>
              </w:r>
              <w:r w:rsidRPr="00C25669">
                <w:rPr>
                  <w:rFonts w:eastAsia="SimSun"/>
                </w:rPr>
                <w:t xml:space="preserve"> TDD</w:t>
              </w:r>
            </w:ins>
          </w:p>
        </w:tc>
        <w:tc>
          <w:tcPr>
            <w:tcW w:w="586" w:type="pct"/>
            <w:shd w:val="clear" w:color="auto" w:fill="FFFFFF"/>
            <w:vAlign w:val="center"/>
          </w:tcPr>
          <w:p w14:paraId="1FA2BC4A" w14:textId="77777777" w:rsidR="00420DDA" w:rsidRDefault="00420DDA" w:rsidP="001A45B7">
            <w:pPr>
              <w:pStyle w:val="TAC"/>
              <w:rPr>
                <w:ins w:id="930" w:author="Krishna Tirumalai" w:date="2023-05-07T15:24:00Z"/>
                <w:rFonts w:eastAsia="SimSun"/>
              </w:rPr>
            </w:pPr>
            <w:ins w:id="931" w:author="Krishna Tirumalai" w:date="2023-05-07T15:24:00Z">
              <w:r>
                <w:rPr>
                  <w:rFonts w:eastAsia="SimSun"/>
                </w:rPr>
                <w:t>2</w:t>
              </w:r>
              <w:r w:rsidRPr="00C25669">
                <w:rPr>
                  <w:rFonts w:eastAsia="SimSun"/>
                </w:rPr>
                <w:t>0 / 30</w:t>
              </w:r>
            </w:ins>
          </w:p>
        </w:tc>
        <w:tc>
          <w:tcPr>
            <w:tcW w:w="606" w:type="pct"/>
            <w:shd w:val="clear" w:color="auto" w:fill="FFFFFF"/>
          </w:tcPr>
          <w:p w14:paraId="411E1B14" w14:textId="77777777" w:rsidR="00420DDA" w:rsidRDefault="00420DDA" w:rsidP="001A45B7">
            <w:pPr>
              <w:pStyle w:val="TAC"/>
              <w:rPr>
                <w:ins w:id="932" w:author="Krishna Tirumalai" w:date="2023-05-07T15:24:00Z"/>
                <w:rFonts w:eastAsia="SimSun"/>
              </w:rPr>
            </w:pPr>
            <w:ins w:id="933" w:author="Krishna Tirumalai" w:date="2023-05-07T15:24:00Z">
              <w:r w:rsidRPr="00C25669">
                <w:rPr>
                  <w:rFonts w:eastAsia="SimSun"/>
                </w:rPr>
                <w:t>QPSK, 0.30</w:t>
              </w:r>
            </w:ins>
          </w:p>
        </w:tc>
        <w:tc>
          <w:tcPr>
            <w:tcW w:w="529" w:type="pct"/>
            <w:shd w:val="clear" w:color="auto" w:fill="FFFFFF"/>
            <w:vAlign w:val="center"/>
          </w:tcPr>
          <w:p w14:paraId="3B01B0F2" w14:textId="77777777" w:rsidR="00420DDA" w:rsidRPr="00C25669" w:rsidRDefault="00420DDA" w:rsidP="001A45B7">
            <w:pPr>
              <w:pStyle w:val="TAC"/>
              <w:rPr>
                <w:ins w:id="934" w:author="Krishna Tirumalai" w:date="2023-05-07T15:24:00Z"/>
                <w:rFonts w:eastAsia="SimSun"/>
              </w:rPr>
            </w:pPr>
            <w:ins w:id="935" w:author="Krishna Tirumalai" w:date="2023-05-07T15:24: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4AEE1638" w14:textId="77777777" w:rsidR="00420DDA" w:rsidRPr="00C25669" w:rsidRDefault="00420DDA" w:rsidP="001A45B7">
            <w:pPr>
              <w:pStyle w:val="TAC"/>
              <w:rPr>
                <w:ins w:id="936" w:author="Krishna Tirumalai" w:date="2023-05-07T15:24:00Z"/>
                <w:rFonts w:eastAsia="SimSun"/>
              </w:rPr>
            </w:pPr>
            <w:ins w:id="937" w:author="Krishna Tirumalai" w:date="2023-05-07T15:24:00Z">
              <w:r w:rsidRPr="00C25669">
                <w:rPr>
                  <w:rFonts w:eastAsia="SimSun"/>
                </w:rPr>
                <w:t>TDLB100-400</w:t>
              </w:r>
            </w:ins>
          </w:p>
        </w:tc>
        <w:tc>
          <w:tcPr>
            <w:tcW w:w="704" w:type="pct"/>
            <w:shd w:val="clear" w:color="auto" w:fill="FFFFFF"/>
            <w:vAlign w:val="center"/>
          </w:tcPr>
          <w:p w14:paraId="2AD7482C" w14:textId="77777777" w:rsidR="00420DDA" w:rsidRPr="00C25669" w:rsidRDefault="00420DDA" w:rsidP="001A45B7">
            <w:pPr>
              <w:pStyle w:val="TAC"/>
              <w:rPr>
                <w:ins w:id="938" w:author="Krishna Tirumalai" w:date="2023-05-07T15:24:00Z"/>
                <w:rFonts w:eastAsia="SimSun"/>
              </w:rPr>
            </w:pPr>
            <w:ins w:id="939" w:author="Krishna Tirumalai" w:date="2023-05-07T15:24:00Z">
              <w:r w:rsidRPr="00C25669">
                <w:rPr>
                  <w:rFonts w:eastAsia="SimSun"/>
                </w:rPr>
                <w:t>2x2, ULA Low</w:t>
              </w:r>
            </w:ins>
          </w:p>
        </w:tc>
        <w:tc>
          <w:tcPr>
            <w:tcW w:w="606" w:type="pct"/>
            <w:shd w:val="clear" w:color="auto" w:fill="FFFFFF"/>
            <w:vAlign w:val="center"/>
          </w:tcPr>
          <w:p w14:paraId="1FF8940E" w14:textId="77777777" w:rsidR="00420DDA" w:rsidRPr="00C25669" w:rsidRDefault="00420DDA" w:rsidP="001A45B7">
            <w:pPr>
              <w:pStyle w:val="TAC"/>
              <w:rPr>
                <w:ins w:id="940" w:author="Krishna Tirumalai" w:date="2023-05-07T15:24:00Z"/>
                <w:rFonts w:eastAsia="SimSun"/>
              </w:rPr>
            </w:pPr>
            <w:ins w:id="941" w:author="Krishna Tirumalai" w:date="2023-05-07T15:24:00Z">
              <w:r w:rsidRPr="00C25669">
                <w:rPr>
                  <w:rFonts w:eastAsia="SimSun"/>
                </w:rPr>
                <w:t>70</w:t>
              </w:r>
            </w:ins>
          </w:p>
        </w:tc>
        <w:tc>
          <w:tcPr>
            <w:tcW w:w="344" w:type="pct"/>
            <w:shd w:val="clear" w:color="auto" w:fill="FFFFFF"/>
            <w:vAlign w:val="center"/>
          </w:tcPr>
          <w:p w14:paraId="1E54AF49" w14:textId="77777777" w:rsidR="00420DDA" w:rsidRDefault="00420DDA" w:rsidP="001A45B7">
            <w:pPr>
              <w:pStyle w:val="TAC"/>
              <w:rPr>
                <w:ins w:id="942" w:author="Krishna Tirumalai" w:date="2023-05-07T15:24:00Z"/>
                <w:rFonts w:eastAsia="SimSun"/>
                <w:lang w:eastAsia="zh-CN"/>
              </w:rPr>
            </w:pPr>
            <w:ins w:id="943" w:author="Krishna Tirumalai" w:date="2023-05-07T15:24:00Z">
              <w:r>
                <w:rPr>
                  <w:rFonts w:eastAsia="SimSun"/>
                  <w:lang w:eastAsia="zh-CN"/>
                </w:rPr>
                <w:t>[0.2]</w:t>
              </w:r>
            </w:ins>
          </w:p>
        </w:tc>
      </w:tr>
      <w:tr w:rsidR="00420DDA" w:rsidRPr="00C25669" w14:paraId="6CA68E22" w14:textId="77777777" w:rsidTr="001A45B7">
        <w:trPr>
          <w:trHeight w:val="178"/>
          <w:jc w:val="center"/>
          <w:ins w:id="944" w:author="Krishna Tirumalai" w:date="2023-05-07T15:24:00Z"/>
        </w:trPr>
        <w:tc>
          <w:tcPr>
            <w:tcW w:w="333" w:type="pct"/>
            <w:shd w:val="clear" w:color="auto" w:fill="FFFFFF"/>
            <w:vAlign w:val="center"/>
          </w:tcPr>
          <w:p w14:paraId="5D29F51B" w14:textId="77777777" w:rsidR="00420DDA" w:rsidRDefault="00420DDA" w:rsidP="001A45B7">
            <w:pPr>
              <w:pStyle w:val="TAC"/>
              <w:rPr>
                <w:ins w:id="945" w:author="Krishna Tirumalai" w:date="2023-05-07T15:24:00Z"/>
                <w:rFonts w:eastAsia="SimSun"/>
              </w:rPr>
            </w:pPr>
            <w:ins w:id="946" w:author="Krishna Tirumalai" w:date="2023-05-07T15:24:00Z">
              <w:r w:rsidRPr="00C25669">
                <w:rPr>
                  <w:rFonts w:eastAsia="SimSun"/>
                </w:rPr>
                <w:t>1-</w:t>
              </w:r>
              <w:r>
                <w:rPr>
                  <w:rFonts w:eastAsia="SimSun"/>
                </w:rPr>
                <w:t>2</w:t>
              </w:r>
            </w:ins>
          </w:p>
        </w:tc>
        <w:tc>
          <w:tcPr>
            <w:tcW w:w="638" w:type="pct"/>
            <w:shd w:val="clear" w:color="auto" w:fill="FFFFFF"/>
            <w:vAlign w:val="center"/>
          </w:tcPr>
          <w:p w14:paraId="2DAD018C" w14:textId="77777777" w:rsidR="00420DDA" w:rsidRPr="00C25669" w:rsidRDefault="00420DDA" w:rsidP="001A45B7">
            <w:pPr>
              <w:pStyle w:val="TAC"/>
              <w:rPr>
                <w:ins w:id="947" w:author="Krishna Tirumalai" w:date="2023-05-07T15:24:00Z"/>
                <w:rFonts w:eastAsia="SimSun"/>
              </w:rPr>
            </w:pPr>
            <w:proofErr w:type="gramStart"/>
            <w:ins w:id="948" w:author="Krishna Tirumalai" w:date="2023-05-07T15:24:00Z">
              <w:r w:rsidRPr="00C25669">
                <w:rPr>
                  <w:rFonts w:eastAsia="SimSun"/>
                </w:rPr>
                <w:t>R.PDSCH</w:t>
              </w:r>
              <w:proofErr w:type="gramEnd"/>
              <w:r w:rsidRPr="00C25669">
                <w:rPr>
                  <w:rFonts w:eastAsia="SimSun"/>
                </w:rPr>
                <w:t>.2-4.</w:t>
              </w:r>
              <w:r>
                <w:rPr>
                  <w:rFonts w:eastAsia="SimSun"/>
                </w:rPr>
                <w:t>2</w:t>
              </w:r>
              <w:r w:rsidRPr="00C25669">
                <w:rPr>
                  <w:rFonts w:eastAsia="SimSun"/>
                </w:rPr>
                <w:t xml:space="preserve"> TDD</w:t>
              </w:r>
            </w:ins>
          </w:p>
        </w:tc>
        <w:tc>
          <w:tcPr>
            <w:tcW w:w="586" w:type="pct"/>
            <w:shd w:val="clear" w:color="auto" w:fill="FFFFFF"/>
            <w:vAlign w:val="center"/>
          </w:tcPr>
          <w:p w14:paraId="6121318C" w14:textId="77777777" w:rsidR="00420DDA" w:rsidRDefault="00420DDA" w:rsidP="001A45B7">
            <w:pPr>
              <w:pStyle w:val="TAC"/>
              <w:rPr>
                <w:ins w:id="949" w:author="Krishna Tirumalai" w:date="2023-05-07T15:24:00Z"/>
                <w:rFonts w:eastAsia="SimSun"/>
              </w:rPr>
            </w:pPr>
            <w:ins w:id="950" w:author="Krishna Tirumalai" w:date="2023-05-07T15:24:00Z">
              <w:r>
                <w:rPr>
                  <w:rFonts w:eastAsia="SimSun"/>
                </w:rPr>
                <w:t>2</w:t>
              </w:r>
              <w:r w:rsidRPr="00C25669">
                <w:rPr>
                  <w:rFonts w:eastAsia="SimSun"/>
                </w:rPr>
                <w:t>0 / 30</w:t>
              </w:r>
            </w:ins>
          </w:p>
        </w:tc>
        <w:tc>
          <w:tcPr>
            <w:tcW w:w="606" w:type="pct"/>
            <w:shd w:val="clear" w:color="auto" w:fill="FFFFFF"/>
          </w:tcPr>
          <w:p w14:paraId="5176B1F5" w14:textId="77777777" w:rsidR="00420DDA" w:rsidRDefault="00420DDA" w:rsidP="001A45B7">
            <w:pPr>
              <w:pStyle w:val="TAC"/>
              <w:rPr>
                <w:ins w:id="951" w:author="Krishna Tirumalai" w:date="2023-05-07T15:24:00Z"/>
                <w:rFonts w:eastAsia="SimSun"/>
              </w:rPr>
            </w:pPr>
            <w:ins w:id="952" w:author="Krishna Tirumalai" w:date="2023-05-07T15:24:00Z">
              <w:r w:rsidRPr="00C25669">
                <w:rPr>
                  <w:rFonts w:eastAsia="SimSun"/>
                </w:rPr>
                <w:t xml:space="preserve">256QAM, </w:t>
              </w:r>
              <w:r w:rsidRPr="0053633E">
                <w:rPr>
                  <w:rFonts w:eastAsia="SimSun"/>
                </w:rPr>
                <w:t>0.82</w:t>
              </w:r>
            </w:ins>
          </w:p>
        </w:tc>
        <w:tc>
          <w:tcPr>
            <w:tcW w:w="529" w:type="pct"/>
            <w:shd w:val="clear" w:color="auto" w:fill="FFFFFF"/>
            <w:vAlign w:val="center"/>
          </w:tcPr>
          <w:p w14:paraId="5195E5A2" w14:textId="77777777" w:rsidR="00420DDA" w:rsidRPr="00C25669" w:rsidRDefault="00420DDA" w:rsidP="001A45B7">
            <w:pPr>
              <w:pStyle w:val="TAC"/>
              <w:rPr>
                <w:ins w:id="953" w:author="Krishna Tirumalai" w:date="2023-05-07T15:24:00Z"/>
                <w:rFonts w:eastAsia="SimSun"/>
              </w:rPr>
            </w:pPr>
            <w:ins w:id="954" w:author="Krishna Tirumalai" w:date="2023-05-07T15:24:00Z">
              <w:r w:rsidRPr="00C25669">
                <w:rPr>
                  <w:rFonts w:eastAsia="SimSun"/>
                </w:rPr>
                <w:t>FR1.30-1</w:t>
              </w:r>
            </w:ins>
          </w:p>
        </w:tc>
        <w:tc>
          <w:tcPr>
            <w:tcW w:w="653" w:type="pct"/>
            <w:shd w:val="clear" w:color="auto" w:fill="FFFFFF"/>
            <w:vAlign w:val="center"/>
          </w:tcPr>
          <w:p w14:paraId="7E976BB0" w14:textId="77777777" w:rsidR="00420DDA" w:rsidRPr="00C25669" w:rsidRDefault="00420DDA" w:rsidP="001A45B7">
            <w:pPr>
              <w:pStyle w:val="TAC"/>
              <w:rPr>
                <w:ins w:id="955" w:author="Krishna Tirumalai" w:date="2023-05-07T15:24:00Z"/>
                <w:rFonts w:eastAsia="SimSun"/>
              </w:rPr>
            </w:pPr>
            <w:ins w:id="956" w:author="Krishna Tirumalai" w:date="2023-05-07T15:24:00Z">
              <w:r w:rsidRPr="00C25669">
                <w:rPr>
                  <w:rFonts w:eastAsia="SimSun"/>
                </w:rPr>
                <w:t>TDLA30-10</w:t>
              </w:r>
            </w:ins>
          </w:p>
        </w:tc>
        <w:tc>
          <w:tcPr>
            <w:tcW w:w="704" w:type="pct"/>
            <w:shd w:val="clear" w:color="auto" w:fill="FFFFFF"/>
            <w:vAlign w:val="center"/>
          </w:tcPr>
          <w:p w14:paraId="120B381A" w14:textId="77777777" w:rsidR="00420DDA" w:rsidRPr="00C25669" w:rsidRDefault="00420DDA" w:rsidP="001A45B7">
            <w:pPr>
              <w:pStyle w:val="TAC"/>
              <w:rPr>
                <w:ins w:id="957" w:author="Krishna Tirumalai" w:date="2023-05-07T15:24:00Z"/>
                <w:rFonts w:eastAsia="SimSun"/>
              </w:rPr>
            </w:pPr>
            <w:ins w:id="958" w:author="Krishna Tirumalai" w:date="2023-05-07T15:24:00Z">
              <w:r w:rsidRPr="00C25669">
                <w:rPr>
                  <w:rFonts w:eastAsia="SimSun"/>
                </w:rPr>
                <w:t>2x2, ULA Low</w:t>
              </w:r>
            </w:ins>
          </w:p>
        </w:tc>
        <w:tc>
          <w:tcPr>
            <w:tcW w:w="606" w:type="pct"/>
            <w:shd w:val="clear" w:color="auto" w:fill="FFFFFF"/>
            <w:vAlign w:val="center"/>
          </w:tcPr>
          <w:p w14:paraId="5373E5FB" w14:textId="77777777" w:rsidR="00420DDA" w:rsidRPr="00C25669" w:rsidRDefault="00420DDA" w:rsidP="001A45B7">
            <w:pPr>
              <w:pStyle w:val="TAC"/>
              <w:rPr>
                <w:ins w:id="959" w:author="Krishna Tirumalai" w:date="2023-05-07T15:24:00Z"/>
                <w:rFonts w:eastAsia="SimSun"/>
              </w:rPr>
            </w:pPr>
            <w:ins w:id="960" w:author="Krishna Tirumalai" w:date="2023-05-07T15:24:00Z">
              <w:r w:rsidRPr="00C25669">
                <w:rPr>
                  <w:rFonts w:eastAsia="SimSun"/>
                </w:rPr>
                <w:t>70</w:t>
              </w:r>
            </w:ins>
          </w:p>
        </w:tc>
        <w:tc>
          <w:tcPr>
            <w:tcW w:w="344" w:type="pct"/>
            <w:shd w:val="clear" w:color="auto" w:fill="FFFFFF"/>
            <w:vAlign w:val="center"/>
          </w:tcPr>
          <w:p w14:paraId="204AB24A" w14:textId="77777777" w:rsidR="00420DDA" w:rsidRDefault="00420DDA" w:rsidP="001A45B7">
            <w:pPr>
              <w:pStyle w:val="TAC"/>
              <w:rPr>
                <w:ins w:id="961" w:author="Krishna Tirumalai" w:date="2023-05-07T15:24:00Z"/>
                <w:rFonts w:eastAsia="SimSun"/>
                <w:lang w:eastAsia="zh-CN"/>
              </w:rPr>
            </w:pPr>
            <w:ins w:id="962" w:author="Krishna Tirumalai" w:date="2023-05-07T15:24:00Z">
              <w:r>
                <w:rPr>
                  <w:rFonts w:eastAsia="SimSun"/>
                  <w:lang w:eastAsia="zh-CN"/>
                </w:rPr>
                <w:t>[25.3]</w:t>
              </w:r>
            </w:ins>
          </w:p>
        </w:tc>
      </w:tr>
      <w:tr w:rsidR="00420DDA" w:rsidRPr="00C25669" w14:paraId="2907CE4D" w14:textId="77777777" w:rsidTr="001A45B7">
        <w:trPr>
          <w:trHeight w:val="178"/>
          <w:jc w:val="center"/>
          <w:ins w:id="963" w:author="Krishna Tirumalai" w:date="2023-05-07T15:24:00Z"/>
        </w:trPr>
        <w:tc>
          <w:tcPr>
            <w:tcW w:w="333" w:type="pct"/>
            <w:shd w:val="clear" w:color="auto" w:fill="FFFFFF"/>
            <w:vAlign w:val="center"/>
          </w:tcPr>
          <w:p w14:paraId="4CA7929B" w14:textId="77777777" w:rsidR="00420DDA" w:rsidRDefault="00420DDA" w:rsidP="001A45B7">
            <w:pPr>
              <w:pStyle w:val="TAC"/>
              <w:rPr>
                <w:ins w:id="964" w:author="Krishna Tirumalai" w:date="2023-05-07T15:24:00Z"/>
                <w:rFonts w:eastAsia="SimSun"/>
              </w:rPr>
            </w:pPr>
            <w:ins w:id="965" w:author="Krishna Tirumalai" w:date="2023-05-07T15:24:00Z">
              <w:r w:rsidRPr="00C25669">
                <w:rPr>
                  <w:rFonts w:eastAsia="SimSun"/>
                </w:rPr>
                <w:t>1-</w:t>
              </w:r>
              <w:r>
                <w:rPr>
                  <w:rFonts w:eastAsia="SimSun"/>
                </w:rPr>
                <w:t>3</w:t>
              </w:r>
            </w:ins>
          </w:p>
        </w:tc>
        <w:tc>
          <w:tcPr>
            <w:tcW w:w="638" w:type="pct"/>
            <w:shd w:val="clear" w:color="auto" w:fill="FFFFFF"/>
            <w:vAlign w:val="center"/>
          </w:tcPr>
          <w:p w14:paraId="53B01FA5" w14:textId="77777777" w:rsidR="00420DDA" w:rsidRPr="00C25669" w:rsidRDefault="00420DDA" w:rsidP="001A45B7">
            <w:pPr>
              <w:pStyle w:val="TAC"/>
              <w:rPr>
                <w:ins w:id="966" w:author="Krishna Tirumalai" w:date="2023-05-07T15:24:00Z"/>
                <w:rFonts w:eastAsia="SimSun"/>
              </w:rPr>
            </w:pPr>
            <w:proofErr w:type="gramStart"/>
            <w:ins w:id="967" w:author="Krishna Tirumalai" w:date="2023-05-07T15:24:00Z">
              <w:r w:rsidRPr="00C25669">
                <w:rPr>
                  <w:rFonts w:eastAsia="SimSun"/>
                </w:rPr>
                <w:t>R.PDSCH</w:t>
              </w:r>
              <w:proofErr w:type="gramEnd"/>
              <w:r w:rsidRPr="00C25669">
                <w:rPr>
                  <w:rFonts w:eastAsia="SimSun"/>
                </w:rPr>
                <w:t>.2-</w:t>
              </w:r>
              <w:r>
                <w:rPr>
                  <w:rFonts w:eastAsia="SimSun"/>
                </w:rPr>
                <w:t>26</w:t>
              </w:r>
              <w:r w:rsidRPr="00C25669">
                <w:rPr>
                  <w:rFonts w:eastAsia="SimSun"/>
                </w:rPr>
                <w:t>.1 TDD</w:t>
              </w:r>
            </w:ins>
          </w:p>
        </w:tc>
        <w:tc>
          <w:tcPr>
            <w:tcW w:w="586" w:type="pct"/>
            <w:shd w:val="clear" w:color="auto" w:fill="FFFFFF"/>
            <w:vAlign w:val="center"/>
          </w:tcPr>
          <w:p w14:paraId="26BAE6E4" w14:textId="77777777" w:rsidR="00420DDA" w:rsidRDefault="00420DDA" w:rsidP="001A45B7">
            <w:pPr>
              <w:pStyle w:val="TAC"/>
              <w:rPr>
                <w:ins w:id="968" w:author="Krishna Tirumalai" w:date="2023-05-07T15:24:00Z"/>
                <w:rFonts w:eastAsia="SimSun"/>
              </w:rPr>
            </w:pPr>
            <w:ins w:id="969" w:author="Krishna Tirumalai" w:date="2023-05-07T15:24:00Z">
              <w:r>
                <w:rPr>
                  <w:rFonts w:eastAsia="SimSun"/>
                </w:rPr>
                <w:t>2</w:t>
              </w:r>
              <w:r w:rsidRPr="00C25669">
                <w:rPr>
                  <w:rFonts w:eastAsia="SimSun"/>
                </w:rPr>
                <w:t>0 / 30</w:t>
              </w:r>
            </w:ins>
          </w:p>
        </w:tc>
        <w:tc>
          <w:tcPr>
            <w:tcW w:w="606" w:type="pct"/>
            <w:shd w:val="clear" w:color="auto" w:fill="FFFFFF"/>
          </w:tcPr>
          <w:p w14:paraId="6B388C85" w14:textId="77777777" w:rsidR="00420DDA" w:rsidRDefault="00420DDA" w:rsidP="001A45B7">
            <w:pPr>
              <w:pStyle w:val="TAC"/>
              <w:rPr>
                <w:ins w:id="970" w:author="Krishna Tirumalai" w:date="2023-05-07T15:24:00Z"/>
                <w:rFonts w:eastAsia="SimSun"/>
              </w:rPr>
            </w:pPr>
            <w:ins w:id="971" w:author="Krishna Tirumalai" w:date="2023-05-07T15:24:00Z">
              <w:r w:rsidRPr="00C25669">
                <w:rPr>
                  <w:rFonts w:eastAsia="SimSun"/>
                </w:rPr>
                <w:t>16QAM, 0.48</w:t>
              </w:r>
            </w:ins>
          </w:p>
        </w:tc>
        <w:tc>
          <w:tcPr>
            <w:tcW w:w="529" w:type="pct"/>
            <w:shd w:val="clear" w:color="auto" w:fill="FFFFFF"/>
            <w:vAlign w:val="center"/>
          </w:tcPr>
          <w:p w14:paraId="7373C665" w14:textId="77777777" w:rsidR="00420DDA" w:rsidRPr="00C25669" w:rsidRDefault="00420DDA" w:rsidP="001A45B7">
            <w:pPr>
              <w:pStyle w:val="TAC"/>
              <w:rPr>
                <w:ins w:id="972" w:author="Krishna Tirumalai" w:date="2023-05-07T15:24:00Z"/>
                <w:rFonts w:eastAsia="SimSun"/>
              </w:rPr>
            </w:pPr>
            <w:ins w:id="973" w:author="Krishna Tirumalai" w:date="2023-05-07T15:24:00Z">
              <w:r w:rsidRPr="00C25669">
                <w:rPr>
                  <w:rFonts w:eastAsia="SimSun"/>
                </w:rPr>
                <w:t>FR1.30-1</w:t>
              </w:r>
            </w:ins>
          </w:p>
        </w:tc>
        <w:tc>
          <w:tcPr>
            <w:tcW w:w="653" w:type="pct"/>
            <w:shd w:val="clear" w:color="auto" w:fill="FFFFFF"/>
            <w:vAlign w:val="center"/>
          </w:tcPr>
          <w:p w14:paraId="3B8F091A" w14:textId="77777777" w:rsidR="00420DDA" w:rsidRPr="00C25669" w:rsidRDefault="00420DDA" w:rsidP="001A45B7">
            <w:pPr>
              <w:pStyle w:val="TAC"/>
              <w:rPr>
                <w:ins w:id="974" w:author="Krishna Tirumalai" w:date="2023-05-07T15:24:00Z"/>
                <w:rFonts w:eastAsia="SimSun"/>
              </w:rPr>
            </w:pPr>
            <w:ins w:id="975" w:author="Krishna Tirumalai" w:date="2023-05-07T15:24:00Z">
              <w:r w:rsidRPr="00C25669">
                <w:rPr>
                  <w:rFonts w:eastAsia="SimSun"/>
                </w:rPr>
                <w:t>TDLC300-100</w:t>
              </w:r>
            </w:ins>
          </w:p>
        </w:tc>
        <w:tc>
          <w:tcPr>
            <w:tcW w:w="704" w:type="pct"/>
            <w:shd w:val="clear" w:color="auto" w:fill="FFFFFF"/>
            <w:vAlign w:val="center"/>
          </w:tcPr>
          <w:p w14:paraId="795D0063" w14:textId="77777777" w:rsidR="00420DDA" w:rsidRPr="00C25669" w:rsidRDefault="00420DDA" w:rsidP="001A45B7">
            <w:pPr>
              <w:pStyle w:val="TAC"/>
              <w:rPr>
                <w:ins w:id="976" w:author="Krishna Tirumalai" w:date="2023-05-07T15:24:00Z"/>
                <w:rFonts w:eastAsia="SimSun"/>
              </w:rPr>
            </w:pPr>
            <w:ins w:id="977" w:author="Krishna Tirumalai" w:date="2023-05-07T15:24:00Z">
              <w:r w:rsidRPr="00C25669">
                <w:rPr>
                  <w:rFonts w:eastAsia="SimSun"/>
                </w:rPr>
                <w:t>2x2, ULA Low</w:t>
              </w:r>
            </w:ins>
          </w:p>
        </w:tc>
        <w:tc>
          <w:tcPr>
            <w:tcW w:w="606" w:type="pct"/>
            <w:shd w:val="clear" w:color="auto" w:fill="FFFFFF"/>
            <w:vAlign w:val="center"/>
          </w:tcPr>
          <w:p w14:paraId="7FE4BCEA" w14:textId="77777777" w:rsidR="00420DDA" w:rsidRPr="00C25669" w:rsidRDefault="00420DDA" w:rsidP="001A45B7">
            <w:pPr>
              <w:pStyle w:val="TAC"/>
              <w:rPr>
                <w:ins w:id="978" w:author="Krishna Tirumalai" w:date="2023-05-07T15:24:00Z"/>
                <w:rFonts w:eastAsia="SimSun"/>
              </w:rPr>
            </w:pPr>
            <w:ins w:id="979" w:author="Krishna Tirumalai" w:date="2023-05-07T15:24:00Z">
              <w:r>
                <w:rPr>
                  <w:rFonts w:eastAsia="SimSun"/>
                </w:rPr>
                <w:t>7</w:t>
              </w:r>
              <w:r w:rsidRPr="00C25669">
                <w:rPr>
                  <w:rFonts w:eastAsia="SimSun"/>
                </w:rPr>
                <w:t>0</w:t>
              </w:r>
            </w:ins>
          </w:p>
        </w:tc>
        <w:tc>
          <w:tcPr>
            <w:tcW w:w="344" w:type="pct"/>
            <w:shd w:val="clear" w:color="auto" w:fill="FFFFFF"/>
            <w:vAlign w:val="center"/>
          </w:tcPr>
          <w:p w14:paraId="05304D08" w14:textId="77777777" w:rsidR="00420DDA" w:rsidRDefault="00420DDA" w:rsidP="001A45B7">
            <w:pPr>
              <w:pStyle w:val="TAC"/>
              <w:rPr>
                <w:ins w:id="980" w:author="Krishna Tirumalai" w:date="2023-05-07T15:24:00Z"/>
                <w:rFonts w:eastAsia="SimSun"/>
                <w:lang w:eastAsia="zh-CN"/>
              </w:rPr>
            </w:pPr>
            <w:ins w:id="981" w:author="Krishna Tirumalai" w:date="2023-05-07T15:24:00Z">
              <w:r>
                <w:rPr>
                  <w:rFonts w:eastAsia="SimSun"/>
                  <w:lang w:eastAsia="zh-CN"/>
                </w:rPr>
                <w:t>[8.1]</w:t>
              </w:r>
            </w:ins>
          </w:p>
        </w:tc>
      </w:tr>
    </w:tbl>
    <w:p w14:paraId="2B8221C3" w14:textId="77777777" w:rsidR="00420DDA" w:rsidRPr="00C25669" w:rsidRDefault="00420DDA" w:rsidP="00420DDA">
      <w:pPr>
        <w:rPr>
          <w:ins w:id="982" w:author="Krishna Tirumalai" w:date="2023-05-07T15:24:00Z"/>
          <w:rFonts w:eastAsia="SimSun"/>
          <w:lang w:eastAsia="zh-CN"/>
        </w:rPr>
      </w:pPr>
    </w:p>
    <w:p w14:paraId="3A55FBC0" w14:textId="77777777" w:rsidR="00420DDA" w:rsidRPr="00C25669" w:rsidRDefault="00420DDA" w:rsidP="00420DDA">
      <w:pPr>
        <w:pStyle w:val="TH"/>
        <w:rPr>
          <w:ins w:id="983" w:author="Krishna Tirumalai" w:date="2023-05-07T15:24:00Z"/>
        </w:rPr>
      </w:pPr>
      <w:ins w:id="984" w:author="Krishna Tirumalai" w:date="2023-05-07T15:24:00Z">
        <w:r w:rsidRPr="00C25669">
          <w:t>Table 5.2.2.2.</w:t>
        </w:r>
        <w:r>
          <w:t>18</w:t>
        </w:r>
        <w:r w:rsidRPr="00C25669">
          <w:t>-4: Minimum performance for Rank 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420DDA" w:rsidRPr="00C25669" w14:paraId="2E0AD62E" w14:textId="77777777" w:rsidTr="001A45B7">
        <w:trPr>
          <w:trHeight w:val="347"/>
          <w:jc w:val="center"/>
          <w:ins w:id="985" w:author="Krishna Tirumalai" w:date="2023-05-07T15:24:00Z"/>
        </w:trPr>
        <w:tc>
          <w:tcPr>
            <w:tcW w:w="332" w:type="pct"/>
            <w:vMerge w:val="restart"/>
            <w:shd w:val="clear" w:color="auto" w:fill="FFFFFF"/>
            <w:vAlign w:val="center"/>
          </w:tcPr>
          <w:p w14:paraId="0FA7BA49" w14:textId="77777777" w:rsidR="00420DDA" w:rsidRPr="00C25669" w:rsidRDefault="00420DDA" w:rsidP="001A45B7">
            <w:pPr>
              <w:pStyle w:val="TAH"/>
              <w:rPr>
                <w:ins w:id="986" w:author="Krishna Tirumalai" w:date="2023-05-07T15:24:00Z"/>
                <w:rFonts w:eastAsia="SimSun"/>
              </w:rPr>
            </w:pPr>
            <w:ins w:id="987" w:author="Krishna Tirumalai" w:date="2023-05-07T15:24:00Z">
              <w:r w:rsidRPr="00C25669">
                <w:rPr>
                  <w:rFonts w:eastAsia="SimSun"/>
                </w:rPr>
                <w:t>Test num.</w:t>
              </w:r>
            </w:ins>
          </w:p>
        </w:tc>
        <w:tc>
          <w:tcPr>
            <w:tcW w:w="637" w:type="pct"/>
            <w:vMerge w:val="restart"/>
            <w:shd w:val="clear" w:color="auto" w:fill="FFFFFF"/>
            <w:vAlign w:val="center"/>
          </w:tcPr>
          <w:p w14:paraId="30A24B93" w14:textId="77777777" w:rsidR="00420DDA" w:rsidRPr="00C25669" w:rsidRDefault="00420DDA" w:rsidP="001A45B7">
            <w:pPr>
              <w:pStyle w:val="TAH"/>
              <w:rPr>
                <w:ins w:id="988" w:author="Krishna Tirumalai" w:date="2023-05-07T15:24:00Z"/>
                <w:rFonts w:eastAsia="SimSun"/>
              </w:rPr>
            </w:pPr>
            <w:ins w:id="989" w:author="Krishna Tirumalai" w:date="2023-05-07T15:24: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5D3A2410" w14:textId="77777777" w:rsidR="00420DDA" w:rsidRPr="00C25669" w:rsidRDefault="00420DDA" w:rsidP="001A45B7">
            <w:pPr>
              <w:pStyle w:val="TAH"/>
              <w:rPr>
                <w:ins w:id="990" w:author="Krishna Tirumalai" w:date="2023-05-07T15:24:00Z"/>
                <w:rFonts w:eastAsia="SimSun"/>
              </w:rPr>
            </w:pPr>
            <w:ins w:id="991" w:author="Krishna Tirumalai" w:date="2023-05-07T15:24:00Z">
              <w:r w:rsidRPr="00C25669">
                <w:rPr>
                  <w:rFonts w:eastAsia="SimSun"/>
                </w:rPr>
                <w:t>Bandwidth (MHz) / Subcarrier spacing (kHz)</w:t>
              </w:r>
            </w:ins>
          </w:p>
        </w:tc>
        <w:tc>
          <w:tcPr>
            <w:tcW w:w="605" w:type="pct"/>
            <w:vMerge w:val="restart"/>
            <w:shd w:val="clear" w:color="auto" w:fill="FFFFFF"/>
            <w:vAlign w:val="center"/>
          </w:tcPr>
          <w:p w14:paraId="1A86559A" w14:textId="77777777" w:rsidR="00420DDA" w:rsidRPr="00C25669" w:rsidRDefault="00420DDA" w:rsidP="001A45B7">
            <w:pPr>
              <w:pStyle w:val="TAH"/>
              <w:rPr>
                <w:ins w:id="992" w:author="Krishna Tirumalai" w:date="2023-05-07T15:24:00Z"/>
                <w:rFonts w:eastAsia="SimSun"/>
                <w:lang w:eastAsia="zh-CN"/>
              </w:rPr>
            </w:pPr>
            <w:ins w:id="993" w:author="Krishna Tirumalai" w:date="2023-05-07T15:24: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2E8EBBFB" w14:textId="77777777" w:rsidR="00420DDA" w:rsidRPr="00C25669" w:rsidRDefault="00420DDA" w:rsidP="001A45B7">
            <w:pPr>
              <w:pStyle w:val="TAH"/>
              <w:rPr>
                <w:ins w:id="994" w:author="Krishna Tirumalai" w:date="2023-05-07T15:24:00Z"/>
                <w:rFonts w:eastAsia="SimSun"/>
              </w:rPr>
            </w:pPr>
            <w:ins w:id="995" w:author="Krishna Tirumalai" w:date="2023-05-07T15:24:00Z">
              <w:r w:rsidRPr="00C25669">
                <w:rPr>
                  <w:rFonts w:eastAsia="SimSun"/>
                </w:rPr>
                <w:t>TDD UL-DL pattern</w:t>
              </w:r>
            </w:ins>
          </w:p>
        </w:tc>
        <w:tc>
          <w:tcPr>
            <w:tcW w:w="652" w:type="pct"/>
            <w:vMerge w:val="restart"/>
            <w:shd w:val="clear" w:color="auto" w:fill="FFFFFF"/>
            <w:vAlign w:val="center"/>
          </w:tcPr>
          <w:p w14:paraId="34CE4727" w14:textId="77777777" w:rsidR="00420DDA" w:rsidRPr="00C25669" w:rsidRDefault="00420DDA" w:rsidP="001A45B7">
            <w:pPr>
              <w:pStyle w:val="TAH"/>
              <w:rPr>
                <w:ins w:id="996" w:author="Krishna Tirumalai" w:date="2023-05-07T15:24:00Z"/>
                <w:rFonts w:eastAsia="SimSun"/>
              </w:rPr>
            </w:pPr>
            <w:ins w:id="997" w:author="Krishna Tirumalai" w:date="2023-05-07T15:24:00Z">
              <w:r w:rsidRPr="00C25669">
                <w:rPr>
                  <w:rFonts w:eastAsia="SimSun"/>
                </w:rPr>
                <w:t>Propagation condition</w:t>
              </w:r>
            </w:ins>
          </w:p>
        </w:tc>
        <w:tc>
          <w:tcPr>
            <w:tcW w:w="703" w:type="pct"/>
            <w:vMerge w:val="restart"/>
            <w:shd w:val="clear" w:color="auto" w:fill="FFFFFF"/>
            <w:vAlign w:val="center"/>
          </w:tcPr>
          <w:p w14:paraId="688C7B22" w14:textId="77777777" w:rsidR="00420DDA" w:rsidRPr="00C25669" w:rsidRDefault="00420DDA" w:rsidP="001A45B7">
            <w:pPr>
              <w:pStyle w:val="TAH"/>
              <w:rPr>
                <w:ins w:id="998" w:author="Krishna Tirumalai" w:date="2023-05-07T15:24:00Z"/>
                <w:rFonts w:eastAsia="SimSun"/>
              </w:rPr>
            </w:pPr>
            <w:ins w:id="999" w:author="Krishna Tirumalai" w:date="2023-05-07T15:24:00Z">
              <w:r w:rsidRPr="00C25669">
                <w:rPr>
                  <w:rFonts w:eastAsia="SimSun"/>
                </w:rPr>
                <w:t>Correlation matrix and antenna configuration</w:t>
              </w:r>
            </w:ins>
          </w:p>
        </w:tc>
        <w:tc>
          <w:tcPr>
            <w:tcW w:w="1026" w:type="pct"/>
            <w:gridSpan w:val="2"/>
            <w:shd w:val="clear" w:color="auto" w:fill="FFFFFF"/>
            <w:vAlign w:val="center"/>
          </w:tcPr>
          <w:p w14:paraId="705CAAA1" w14:textId="77777777" w:rsidR="00420DDA" w:rsidRPr="00C25669" w:rsidRDefault="00420DDA" w:rsidP="001A45B7">
            <w:pPr>
              <w:pStyle w:val="TAH"/>
              <w:rPr>
                <w:ins w:id="1000" w:author="Krishna Tirumalai" w:date="2023-05-07T15:24:00Z"/>
                <w:rFonts w:eastAsia="SimSun"/>
              </w:rPr>
            </w:pPr>
            <w:ins w:id="1001" w:author="Krishna Tirumalai" w:date="2023-05-07T15:24:00Z">
              <w:r w:rsidRPr="00C25669">
                <w:rPr>
                  <w:rFonts w:eastAsia="SimSun"/>
                </w:rPr>
                <w:t>Reference value</w:t>
              </w:r>
            </w:ins>
          </w:p>
        </w:tc>
      </w:tr>
      <w:tr w:rsidR="00420DDA" w:rsidRPr="00C25669" w14:paraId="38009255" w14:textId="77777777" w:rsidTr="001A45B7">
        <w:trPr>
          <w:trHeight w:val="347"/>
          <w:jc w:val="center"/>
          <w:ins w:id="1002" w:author="Krishna Tirumalai" w:date="2023-05-07T15:24:00Z"/>
        </w:trPr>
        <w:tc>
          <w:tcPr>
            <w:tcW w:w="332" w:type="pct"/>
            <w:vMerge/>
            <w:shd w:val="clear" w:color="auto" w:fill="FFFFFF"/>
            <w:vAlign w:val="center"/>
          </w:tcPr>
          <w:p w14:paraId="70C76791" w14:textId="77777777" w:rsidR="00420DDA" w:rsidRPr="00C25669" w:rsidRDefault="00420DDA" w:rsidP="001A45B7">
            <w:pPr>
              <w:pStyle w:val="TAH"/>
              <w:rPr>
                <w:ins w:id="1003" w:author="Krishna Tirumalai" w:date="2023-05-07T15:24:00Z"/>
                <w:rFonts w:eastAsia="SimSun"/>
              </w:rPr>
            </w:pPr>
          </w:p>
        </w:tc>
        <w:tc>
          <w:tcPr>
            <w:tcW w:w="637" w:type="pct"/>
            <w:vMerge/>
            <w:shd w:val="clear" w:color="auto" w:fill="FFFFFF"/>
            <w:vAlign w:val="center"/>
          </w:tcPr>
          <w:p w14:paraId="2CDD231B" w14:textId="77777777" w:rsidR="00420DDA" w:rsidRPr="00C25669" w:rsidRDefault="00420DDA" w:rsidP="001A45B7">
            <w:pPr>
              <w:pStyle w:val="TAH"/>
              <w:rPr>
                <w:ins w:id="1004" w:author="Krishna Tirumalai" w:date="2023-05-07T15:24:00Z"/>
                <w:rFonts w:eastAsia="SimSun"/>
              </w:rPr>
            </w:pPr>
          </w:p>
        </w:tc>
        <w:tc>
          <w:tcPr>
            <w:tcW w:w="585" w:type="pct"/>
            <w:vMerge/>
            <w:shd w:val="clear" w:color="auto" w:fill="FFFFFF"/>
          </w:tcPr>
          <w:p w14:paraId="3A989F58" w14:textId="77777777" w:rsidR="00420DDA" w:rsidRPr="00C25669" w:rsidRDefault="00420DDA" w:rsidP="001A45B7">
            <w:pPr>
              <w:pStyle w:val="TAH"/>
              <w:rPr>
                <w:ins w:id="1005" w:author="Krishna Tirumalai" w:date="2023-05-07T15:24:00Z"/>
                <w:rFonts w:eastAsia="SimSun"/>
              </w:rPr>
            </w:pPr>
          </w:p>
        </w:tc>
        <w:tc>
          <w:tcPr>
            <w:tcW w:w="605" w:type="pct"/>
            <w:vMerge/>
            <w:shd w:val="clear" w:color="auto" w:fill="FFFFFF"/>
          </w:tcPr>
          <w:p w14:paraId="0C25D953" w14:textId="77777777" w:rsidR="00420DDA" w:rsidRPr="00C25669" w:rsidRDefault="00420DDA" w:rsidP="001A45B7">
            <w:pPr>
              <w:pStyle w:val="TAH"/>
              <w:rPr>
                <w:ins w:id="1006" w:author="Krishna Tirumalai" w:date="2023-05-07T15:24:00Z"/>
                <w:rFonts w:eastAsia="SimSun"/>
              </w:rPr>
            </w:pPr>
          </w:p>
        </w:tc>
        <w:tc>
          <w:tcPr>
            <w:tcW w:w="460" w:type="pct"/>
            <w:vMerge/>
            <w:shd w:val="clear" w:color="auto" w:fill="FFFFFF"/>
          </w:tcPr>
          <w:p w14:paraId="230EFD47" w14:textId="77777777" w:rsidR="00420DDA" w:rsidRPr="00C25669" w:rsidRDefault="00420DDA" w:rsidP="001A45B7">
            <w:pPr>
              <w:pStyle w:val="TAH"/>
              <w:rPr>
                <w:ins w:id="1007" w:author="Krishna Tirumalai" w:date="2023-05-07T15:24:00Z"/>
                <w:rFonts w:eastAsia="SimSun"/>
              </w:rPr>
            </w:pPr>
          </w:p>
        </w:tc>
        <w:tc>
          <w:tcPr>
            <w:tcW w:w="652" w:type="pct"/>
            <w:vMerge/>
            <w:shd w:val="clear" w:color="auto" w:fill="FFFFFF"/>
            <w:vAlign w:val="center"/>
          </w:tcPr>
          <w:p w14:paraId="11174225" w14:textId="77777777" w:rsidR="00420DDA" w:rsidRPr="00C25669" w:rsidRDefault="00420DDA" w:rsidP="001A45B7">
            <w:pPr>
              <w:pStyle w:val="TAH"/>
              <w:rPr>
                <w:ins w:id="1008" w:author="Krishna Tirumalai" w:date="2023-05-07T15:24:00Z"/>
                <w:rFonts w:eastAsia="SimSun"/>
              </w:rPr>
            </w:pPr>
          </w:p>
        </w:tc>
        <w:tc>
          <w:tcPr>
            <w:tcW w:w="703" w:type="pct"/>
            <w:vMerge/>
            <w:shd w:val="clear" w:color="auto" w:fill="FFFFFF"/>
            <w:vAlign w:val="center"/>
          </w:tcPr>
          <w:p w14:paraId="44514581" w14:textId="77777777" w:rsidR="00420DDA" w:rsidRPr="00C25669" w:rsidRDefault="00420DDA" w:rsidP="001A45B7">
            <w:pPr>
              <w:pStyle w:val="TAH"/>
              <w:rPr>
                <w:ins w:id="1009" w:author="Krishna Tirumalai" w:date="2023-05-07T15:24:00Z"/>
                <w:rFonts w:eastAsia="SimSun"/>
              </w:rPr>
            </w:pPr>
          </w:p>
        </w:tc>
        <w:tc>
          <w:tcPr>
            <w:tcW w:w="605" w:type="pct"/>
            <w:shd w:val="clear" w:color="auto" w:fill="FFFFFF"/>
            <w:vAlign w:val="center"/>
          </w:tcPr>
          <w:p w14:paraId="7CE44B50" w14:textId="77777777" w:rsidR="00420DDA" w:rsidRPr="00C25669" w:rsidRDefault="00420DDA" w:rsidP="001A45B7">
            <w:pPr>
              <w:pStyle w:val="TAH"/>
              <w:rPr>
                <w:ins w:id="1010" w:author="Krishna Tirumalai" w:date="2023-05-07T15:24:00Z"/>
                <w:rFonts w:eastAsia="SimSun"/>
              </w:rPr>
            </w:pPr>
            <w:ins w:id="1011" w:author="Krishna Tirumalai" w:date="2023-05-07T15:24:00Z">
              <w:r w:rsidRPr="00C25669">
                <w:rPr>
                  <w:rFonts w:eastAsia="SimSun"/>
                </w:rPr>
                <w:t>Fraction of maximum throughput (%)</w:t>
              </w:r>
            </w:ins>
          </w:p>
        </w:tc>
        <w:tc>
          <w:tcPr>
            <w:tcW w:w="421" w:type="pct"/>
            <w:shd w:val="clear" w:color="auto" w:fill="FFFFFF"/>
            <w:vAlign w:val="center"/>
          </w:tcPr>
          <w:p w14:paraId="5D2A3A04" w14:textId="77777777" w:rsidR="00420DDA" w:rsidRPr="00C25669" w:rsidRDefault="00420DDA" w:rsidP="001A45B7">
            <w:pPr>
              <w:pStyle w:val="TAH"/>
              <w:rPr>
                <w:ins w:id="1012" w:author="Krishna Tirumalai" w:date="2023-05-07T15:24:00Z"/>
                <w:rFonts w:eastAsia="SimSun"/>
              </w:rPr>
            </w:pPr>
            <w:ins w:id="1013" w:author="Krishna Tirumalai" w:date="2023-05-07T15:24:00Z">
              <w:r w:rsidRPr="00C25669">
                <w:rPr>
                  <w:rFonts w:eastAsia="SimSun"/>
                </w:rPr>
                <w:t>SNR (dB)</w:t>
              </w:r>
            </w:ins>
          </w:p>
        </w:tc>
      </w:tr>
      <w:tr w:rsidR="00420DDA" w:rsidRPr="00C25669" w14:paraId="0234E994" w14:textId="77777777" w:rsidTr="001A45B7">
        <w:trPr>
          <w:trHeight w:val="175"/>
          <w:jc w:val="center"/>
          <w:ins w:id="1014" w:author="Krishna Tirumalai" w:date="2023-05-07T15:24:00Z"/>
        </w:trPr>
        <w:tc>
          <w:tcPr>
            <w:tcW w:w="332" w:type="pct"/>
            <w:shd w:val="clear" w:color="auto" w:fill="FFFFFF"/>
            <w:vAlign w:val="center"/>
          </w:tcPr>
          <w:p w14:paraId="08FA896B" w14:textId="77777777" w:rsidR="00420DDA" w:rsidRPr="00C25669" w:rsidRDefault="00420DDA" w:rsidP="001A45B7">
            <w:pPr>
              <w:pStyle w:val="TAC"/>
              <w:rPr>
                <w:ins w:id="1015" w:author="Krishna Tirumalai" w:date="2023-05-07T15:24:00Z"/>
                <w:rFonts w:eastAsia="SimSun"/>
              </w:rPr>
            </w:pPr>
            <w:ins w:id="1016" w:author="Krishna Tirumalai" w:date="2023-05-07T15:24:00Z">
              <w:r w:rsidRPr="00C25669">
                <w:rPr>
                  <w:rFonts w:eastAsia="SimSun"/>
                </w:rPr>
                <w:t>2-</w:t>
              </w:r>
              <w:r>
                <w:rPr>
                  <w:rFonts w:eastAsia="SimSun"/>
                </w:rPr>
                <w:t>1</w:t>
              </w:r>
            </w:ins>
          </w:p>
        </w:tc>
        <w:tc>
          <w:tcPr>
            <w:tcW w:w="637" w:type="pct"/>
            <w:shd w:val="clear" w:color="auto" w:fill="FFFFFF"/>
            <w:vAlign w:val="center"/>
          </w:tcPr>
          <w:p w14:paraId="0E768CBD" w14:textId="77777777" w:rsidR="00420DDA" w:rsidRPr="00C25669" w:rsidRDefault="00420DDA" w:rsidP="001A45B7">
            <w:pPr>
              <w:pStyle w:val="TAC"/>
              <w:rPr>
                <w:ins w:id="1017" w:author="Krishna Tirumalai" w:date="2023-05-07T15:24:00Z"/>
                <w:rFonts w:eastAsia="SimSun"/>
              </w:rPr>
            </w:pPr>
            <w:proofErr w:type="gramStart"/>
            <w:ins w:id="1018" w:author="Krishna Tirumalai" w:date="2023-05-07T15:24:00Z">
              <w:r w:rsidRPr="00C25669">
                <w:rPr>
                  <w:rFonts w:eastAsia="SimSun"/>
                </w:rPr>
                <w:t>R.PDSCH</w:t>
              </w:r>
              <w:proofErr w:type="gramEnd"/>
              <w:r w:rsidRPr="00C25669">
                <w:rPr>
                  <w:rFonts w:eastAsia="SimSun"/>
                </w:rPr>
                <w:t>.2-</w:t>
              </w:r>
              <w:r>
                <w:rPr>
                  <w:rFonts w:eastAsia="SimSun"/>
                </w:rPr>
                <w:t>27</w:t>
              </w:r>
              <w:r w:rsidRPr="00C25669">
                <w:rPr>
                  <w:rFonts w:eastAsia="SimSun"/>
                </w:rPr>
                <w:t>.1 TDD</w:t>
              </w:r>
            </w:ins>
          </w:p>
        </w:tc>
        <w:tc>
          <w:tcPr>
            <w:tcW w:w="585" w:type="pct"/>
            <w:shd w:val="clear" w:color="auto" w:fill="FFFFFF"/>
            <w:vAlign w:val="center"/>
          </w:tcPr>
          <w:p w14:paraId="7501F158" w14:textId="77777777" w:rsidR="00420DDA" w:rsidRPr="00C25669" w:rsidRDefault="00420DDA" w:rsidP="001A45B7">
            <w:pPr>
              <w:pStyle w:val="TAC"/>
              <w:rPr>
                <w:ins w:id="1019" w:author="Krishna Tirumalai" w:date="2023-05-07T15:24:00Z"/>
                <w:rFonts w:eastAsia="SimSun"/>
              </w:rPr>
            </w:pPr>
            <w:ins w:id="1020" w:author="Krishna Tirumalai" w:date="2023-05-07T15:24:00Z">
              <w:r>
                <w:rPr>
                  <w:rFonts w:eastAsia="SimSun"/>
                </w:rPr>
                <w:t>2</w:t>
              </w:r>
              <w:r w:rsidRPr="00C25669">
                <w:rPr>
                  <w:rFonts w:eastAsia="SimSun"/>
                </w:rPr>
                <w:t>0 / 30</w:t>
              </w:r>
            </w:ins>
          </w:p>
        </w:tc>
        <w:tc>
          <w:tcPr>
            <w:tcW w:w="605" w:type="pct"/>
            <w:shd w:val="clear" w:color="auto" w:fill="FFFFFF"/>
            <w:vAlign w:val="center"/>
          </w:tcPr>
          <w:p w14:paraId="6694B022" w14:textId="77777777" w:rsidR="00420DDA" w:rsidRPr="00C25669" w:rsidRDefault="00420DDA" w:rsidP="001A45B7">
            <w:pPr>
              <w:pStyle w:val="TAC"/>
              <w:rPr>
                <w:ins w:id="1021" w:author="Krishna Tirumalai" w:date="2023-05-07T15:24:00Z"/>
                <w:rFonts w:eastAsia="SimSun"/>
              </w:rPr>
            </w:pPr>
            <w:ins w:id="1022" w:author="Krishna Tirumalai" w:date="2023-05-07T15:24: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7135E93B" w14:textId="77777777" w:rsidR="00420DDA" w:rsidRPr="00C25669" w:rsidRDefault="00420DDA" w:rsidP="001A45B7">
            <w:pPr>
              <w:pStyle w:val="TAC"/>
              <w:rPr>
                <w:ins w:id="1023" w:author="Krishna Tirumalai" w:date="2023-05-07T15:24:00Z"/>
                <w:rFonts w:eastAsia="SimSun"/>
              </w:rPr>
            </w:pPr>
            <w:ins w:id="1024" w:author="Krishna Tirumalai" w:date="2023-05-07T15:24:00Z">
              <w:r w:rsidRPr="00C25669">
                <w:rPr>
                  <w:rFonts w:eastAsia="SimSun"/>
                </w:rPr>
                <w:t>FR1.30-1</w:t>
              </w:r>
            </w:ins>
          </w:p>
        </w:tc>
        <w:tc>
          <w:tcPr>
            <w:tcW w:w="652" w:type="pct"/>
            <w:shd w:val="clear" w:color="auto" w:fill="FFFFFF"/>
            <w:vAlign w:val="center"/>
          </w:tcPr>
          <w:p w14:paraId="3C417751" w14:textId="77777777" w:rsidR="00420DDA" w:rsidRPr="00C25669" w:rsidRDefault="00420DDA" w:rsidP="001A45B7">
            <w:pPr>
              <w:pStyle w:val="TAC"/>
              <w:rPr>
                <w:ins w:id="1025" w:author="Krishna Tirumalai" w:date="2023-05-07T15:24:00Z"/>
                <w:rFonts w:eastAsia="SimSun"/>
              </w:rPr>
            </w:pPr>
            <w:ins w:id="1026" w:author="Krishna Tirumalai" w:date="2023-05-07T15:24:00Z">
              <w:r w:rsidRPr="00C25669">
                <w:rPr>
                  <w:rFonts w:eastAsia="SimSun"/>
                </w:rPr>
                <w:t>TDLA30-10</w:t>
              </w:r>
            </w:ins>
          </w:p>
        </w:tc>
        <w:tc>
          <w:tcPr>
            <w:tcW w:w="703" w:type="pct"/>
            <w:shd w:val="clear" w:color="auto" w:fill="FFFFFF"/>
            <w:vAlign w:val="center"/>
          </w:tcPr>
          <w:p w14:paraId="368B3412" w14:textId="77777777" w:rsidR="00420DDA" w:rsidRPr="00C25669" w:rsidRDefault="00420DDA" w:rsidP="001A45B7">
            <w:pPr>
              <w:pStyle w:val="TAC"/>
              <w:rPr>
                <w:ins w:id="1027" w:author="Krishna Tirumalai" w:date="2023-05-07T15:24:00Z"/>
                <w:rFonts w:eastAsia="SimSun"/>
              </w:rPr>
            </w:pPr>
            <w:ins w:id="1028" w:author="Krishna Tirumalai" w:date="2023-05-07T15:24:00Z">
              <w:r w:rsidRPr="00C25669">
                <w:rPr>
                  <w:rFonts w:eastAsia="SimSun"/>
                </w:rPr>
                <w:t>2x2, ULA Low</w:t>
              </w:r>
            </w:ins>
          </w:p>
        </w:tc>
        <w:tc>
          <w:tcPr>
            <w:tcW w:w="605" w:type="pct"/>
            <w:shd w:val="clear" w:color="auto" w:fill="FFFFFF"/>
            <w:vAlign w:val="center"/>
          </w:tcPr>
          <w:p w14:paraId="1559619F" w14:textId="77777777" w:rsidR="00420DDA" w:rsidRPr="00C25669" w:rsidRDefault="00420DDA" w:rsidP="001A45B7">
            <w:pPr>
              <w:pStyle w:val="TAC"/>
              <w:rPr>
                <w:ins w:id="1029" w:author="Krishna Tirumalai" w:date="2023-05-07T15:24:00Z"/>
                <w:rFonts w:eastAsia="SimSun"/>
              </w:rPr>
            </w:pPr>
            <w:ins w:id="1030" w:author="Krishna Tirumalai" w:date="2023-05-07T15:24:00Z">
              <w:r w:rsidRPr="00C25669">
                <w:rPr>
                  <w:rFonts w:eastAsia="SimSun"/>
                </w:rPr>
                <w:t>70</w:t>
              </w:r>
            </w:ins>
          </w:p>
        </w:tc>
        <w:tc>
          <w:tcPr>
            <w:tcW w:w="421" w:type="pct"/>
            <w:shd w:val="clear" w:color="auto" w:fill="FFFFFF"/>
            <w:vAlign w:val="center"/>
          </w:tcPr>
          <w:p w14:paraId="2102C464" w14:textId="77777777" w:rsidR="00420DDA" w:rsidRPr="00C25669" w:rsidRDefault="00420DDA" w:rsidP="001A45B7">
            <w:pPr>
              <w:pStyle w:val="TAC"/>
              <w:rPr>
                <w:ins w:id="1031" w:author="Krishna Tirumalai" w:date="2023-05-07T15:24:00Z"/>
                <w:rFonts w:eastAsia="SimSun"/>
              </w:rPr>
            </w:pPr>
            <w:ins w:id="1032" w:author="Krishna Tirumalai" w:date="2023-05-07T15:24:00Z">
              <w:r>
                <w:rPr>
                  <w:rFonts w:eastAsia="SimSun"/>
                </w:rPr>
                <w:t>[20.1]</w:t>
              </w:r>
            </w:ins>
          </w:p>
        </w:tc>
      </w:tr>
    </w:tbl>
    <w:p w14:paraId="42F17D8D" w14:textId="77777777" w:rsidR="00420DDA" w:rsidRPr="0000609A" w:rsidRDefault="00420DDA" w:rsidP="00420DDA">
      <w:pPr>
        <w:rPr>
          <w:ins w:id="1033" w:author="Krishna Tirumalai" w:date="2023-05-07T15:24:00Z"/>
        </w:rPr>
      </w:pPr>
    </w:p>
    <w:p w14:paraId="456A5933" w14:textId="77777777" w:rsidR="00420DDA" w:rsidRPr="0000609A" w:rsidRDefault="00420DDA" w:rsidP="00420DDA">
      <w:pPr>
        <w:rPr>
          <w:ins w:id="1034" w:author="Krishna Tirumalai" w:date="2023-05-07T15:24:00Z"/>
        </w:rPr>
      </w:pPr>
      <w:ins w:id="1035" w:author="Krishna Tirumalai" w:date="2023-05-07T15:24:00Z">
        <w:r w:rsidRPr="0000609A">
          <w:t xml:space="preserve">The normative reference for this requirement is TS 38.101-4 [5], clause </w:t>
        </w:r>
        <w:r>
          <w:t>5.2.2.2.18</w:t>
        </w:r>
        <w:r w:rsidRPr="0000609A">
          <w:t>.</w:t>
        </w:r>
      </w:ins>
    </w:p>
    <w:p w14:paraId="1BECD53E" w14:textId="77777777" w:rsidR="00420DDA" w:rsidRPr="0000609A" w:rsidRDefault="00420DDA" w:rsidP="00420DDA">
      <w:pPr>
        <w:pStyle w:val="H6"/>
        <w:rPr>
          <w:ins w:id="1036" w:author="Krishna Tirumalai" w:date="2023-05-07T15:24:00Z"/>
        </w:rPr>
      </w:pPr>
      <w:ins w:id="1037" w:author="Krishna Tirumalai" w:date="2023-05-07T15:24:00Z">
        <w:r>
          <w:lastRenderedPageBreak/>
          <w:t>5.2.2.2.18</w:t>
        </w:r>
        <w:r w:rsidRPr="0000609A">
          <w:t>.4</w:t>
        </w:r>
        <w:r w:rsidRPr="0000609A">
          <w:tab/>
          <w:t>Test description</w:t>
        </w:r>
      </w:ins>
    </w:p>
    <w:p w14:paraId="67BD6B96" w14:textId="77777777" w:rsidR="00420DDA" w:rsidRPr="0000609A" w:rsidRDefault="00420DDA" w:rsidP="00420DDA">
      <w:pPr>
        <w:pStyle w:val="H6"/>
        <w:rPr>
          <w:ins w:id="1038" w:author="Krishna Tirumalai" w:date="2023-05-07T15:24:00Z"/>
        </w:rPr>
      </w:pPr>
      <w:ins w:id="1039" w:author="Krishna Tirumalai" w:date="2023-05-07T15:24:00Z">
        <w:r>
          <w:t>5.2.2.2.18</w:t>
        </w:r>
        <w:r w:rsidRPr="0000609A">
          <w:t>.4.1</w:t>
        </w:r>
        <w:r w:rsidRPr="0000609A">
          <w:tab/>
          <w:t>Initial conditions</w:t>
        </w:r>
      </w:ins>
    </w:p>
    <w:p w14:paraId="68D53EF1" w14:textId="77777777" w:rsidR="00420DDA" w:rsidRPr="0000609A" w:rsidRDefault="00420DDA" w:rsidP="00420DDA">
      <w:pPr>
        <w:rPr>
          <w:ins w:id="1040" w:author="Krishna Tirumalai" w:date="2023-05-07T15:24:00Z"/>
        </w:rPr>
      </w:pPr>
      <w:ins w:id="1041" w:author="Krishna Tirumalai" w:date="2023-05-07T15:24:00Z">
        <w:r w:rsidRPr="0000609A">
          <w:t>Initial conditions are a set of test configurations the UE needs to be tested in and the steps for the SS to take with the UE to reach the correct measurement state.</w:t>
        </w:r>
      </w:ins>
    </w:p>
    <w:p w14:paraId="57DCA181" w14:textId="77777777" w:rsidR="00420DDA" w:rsidRPr="0000609A" w:rsidRDefault="00420DDA" w:rsidP="00420DDA">
      <w:pPr>
        <w:rPr>
          <w:ins w:id="1042" w:author="Krishna Tirumalai" w:date="2023-05-07T15:24:00Z"/>
        </w:rPr>
      </w:pPr>
      <w:ins w:id="1043" w:author="Krishna Tirumalai" w:date="2023-05-07T15:24:00Z">
        <w:r w:rsidRPr="0000609A">
          <w:t>The initial test configurations consist of environmental conditions, test frequencies, test channel bandwidths and sub-carrier spacing based on NR operating bands specified in Table 5.3.5-1 and Table 5.3.6-1 of 38.521-1 [7].</w:t>
        </w:r>
      </w:ins>
    </w:p>
    <w:p w14:paraId="462CB8AA" w14:textId="77777777" w:rsidR="00420DDA" w:rsidRPr="0000609A" w:rsidRDefault="00420DDA" w:rsidP="00420DDA">
      <w:pPr>
        <w:rPr>
          <w:ins w:id="1044" w:author="Krishna Tirumalai" w:date="2023-05-07T15:24:00Z"/>
        </w:rPr>
      </w:pPr>
      <w:ins w:id="1045" w:author="Krishna Tirumalai" w:date="2023-05-07T15:24:00Z">
        <w:r w:rsidRPr="0000609A">
          <w:t>Configurations of PDSCH and PDCCH before measurement are specified in Annex C.</w:t>
        </w:r>
      </w:ins>
    </w:p>
    <w:p w14:paraId="3CB533B1" w14:textId="77777777" w:rsidR="00420DDA" w:rsidRPr="0000609A" w:rsidRDefault="00420DDA" w:rsidP="00420DDA">
      <w:pPr>
        <w:rPr>
          <w:ins w:id="1046" w:author="Krishna Tirumalai" w:date="2023-05-07T15:24:00Z"/>
        </w:rPr>
      </w:pPr>
      <w:ins w:id="1047" w:author="Krishna Tirumalai" w:date="2023-05-07T15:24:00Z">
        <w:r w:rsidRPr="0000609A">
          <w:t>Test Environment: Normal, as defined in TS 38.508-1 [6] clause 4.1.</w:t>
        </w:r>
      </w:ins>
    </w:p>
    <w:p w14:paraId="0E8CD04A" w14:textId="77777777" w:rsidR="00420DDA" w:rsidRPr="0000609A" w:rsidRDefault="00420DDA" w:rsidP="00420DDA">
      <w:pPr>
        <w:rPr>
          <w:ins w:id="1048" w:author="Krishna Tirumalai" w:date="2023-05-07T15:24:00Z"/>
        </w:rPr>
      </w:pPr>
      <w:ins w:id="1049" w:author="Krishna Tirumalai" w:date="2023-05-07T15:24:00Z">
        <w:r w:rsidRPr="0000609A">
          <w:t xml:space="preserve">Frequencies to be tested: </w:t>
        </w:r>
        <w:proofErr w:type="spellStart"/>
        <w:r w:rsidRPr="0000609A">
          <w:t>Mid Range</w:t>
        </w:r>
        <w:proofErr w:type="spellEnd"/>
        <w:r w:rsidRPr="0000609A">
          <w:t>, as defined in TS 38.508-1 [6] clause 5.2.2.</w:t>
        </w:r>
      </w:ins>
    </w:p>
    <w:p w14:paraId="4B1F6932" w14:textId="77777777" w:rsidR="00420DDA" w:rsidRPr="0000609A" w:rsidRDefault="00420DDA" w:rsidP="00420DDA">
      <w:pPr>
        <w:pStyle w:val="B1"/>
        <w:rPr>
          <w:ins w:id="1050" w:author="Krishna Tirumalai" w:date="2023-05-07T15:24:00Z"/>
        </w:rPr>
      </w:pPr>
      <w:ins w:id="1051" w:author="Krishna Tirumalai" w:date="2023-05-07T15:24:00Z">
        <w:r w:rsidRPr="0000609A">
          <w:t>1.</w:t>
        </w:r>
        <w:r w:rsidRPr="0000609A">
          <w:tab/>
          <w:t>Connect the SS, the faders and AWGN noise source to the UE antenna connectors as shown in TS 38.508-1 [6] Annex A, in Figure A.3.1.7.</w:t>
        </w:r>
        <w:r>
          <w:t>1</w:t>
        </w:r>
        <w:r w:rsidRPr="0000609A">
          <w:t xml:space="preserve"> for TE diagram and clause A.3.2.</w:t>
        </w:r>
        <w:r>
          <w:t>3</w:t>
        </w:r>
        <w:r w:rsidRPr="0000609A">
          <w:t xml:space="preserve"> for UE diagram.</w:t>
        </w:r>
      </w:ins>
    </w:p>
    <w:p w14:paraId="0F13737E" w14:textId="77777777" w:rsidR="00420DDA" w:rsidRPr="0000609A" w:rsidRDefault="00420DDA" w:rsidP="00420DDA">
      <w:pPr>
        <w:pStyle w:val="B1"/>
        <w:rPr>
          <w:ins w:id="1052" w:author="Krishna Tirumalai" w:date="2023-05-07T15:24:00Z"/>
        </w:rPr>
      </w:pPr>
      <w:ins w:id="1053" w:author="Krishna Tirumalai" w:date="2023-05-07T15:24:00Z">
        <w:r w:rsidRPr="0000609A">
          <w:t>2.</w:t>
        </w:r>
        <w:r w:rsidRPr="0000609A">
          <w:tab/>
          <w:t>The parameter settings for the cell are set up according to Table 5.2-1, Table 5.2A-1 to Table 5.2A-3 as appropriate.</w:t>
        </w:r>
      </w:ins>
    </w:p>
    <w:p w14:paraId="78425175" w14:textId="77777777" w:rsidR="00420DDA" w:rsidRPr="0000609A" w:rsidRDefault="00420DDA" w:rsidP="00420DDA">
      <w:pPr>
        <w:pStyle w:val="B1"/>
        <w:rPr>
          <w:ins w:id="1054" w:author="Krishna Tirumalai" w:date="2023-05-07T15:24:00Z"/>
        </w:rPr>
      </w:pPr>
      <w:ins w:id="1055" w:author="Krishna Tirumalai" w:date="2023-05-07T15:24:00Z">
        <w:r w:rsidRPr="0000609A">
          <w:t>3.</w:t>
        </w:r>
        <w:r w:rsidRPr="0000609A">
          <w:tab/>
          <w:t>Downlink signals for NR cell are initially set up according to Annexes C.0, C.1, C.2 and uplink signals according to Annexes G.0, G.1, G.2, G.3.1 of TS 38.521-1 [7].</w:t>
        </w:r>
      </w:ins>
    </w:p>
    <w:p w14:paraId="233BE78C" w14:textId="77777777" w:rsidR="00420DDA" w:rsidRPr="0000609A" w:rsidRDefault="00420DDA" w:rsidP="00420DDA">
      <w:pPr>
        <w:pStyle w:val="B1"/>
        <w:rPr>
          <w:ins w:id="1056" w:author="Krishna Tirumalai" w:date="2023-05-07T15:24:00Z"/>
        </w:rPr>
      </w:pPr>
      <w:ins w:id="1057" w:author="Krishna Tirumalai" w:date="2023-05-07T15:24:00Z">
        <w:r w:rsidRPr="0000609A">
          <w:t>4.</w:t>
        </w:r>
        <w:r w:rsidRPr="0000609A">
          <w:tab/>
          <w:t>Propagation conditions are set according to Annex B.2.</w:t>
        </w:r>
      </w:ins>
    </w:p>
    <w:p w14:paraId="4C2EAB05" w14:textId="77777777" w:rsidR="00420DDA" w:rsidRPr="0000609A" w:rsidRDefault="00420DDA" w:rsidP="00420DDA">
      <w:pPr>
        <w:pStyle w:val="B1"/>
        <w:rPr>
          <w:ins w:id="1058" w:author="Krishna Tirumalai" w:date="2023-05-07T15:24:00Z"/>
        </w:rPr>
      </w:pPr>
      <w:ins w:id="1059" w:author="Krishna Tirumalai" w:date="2023-05-07T15:24:00Z">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5.2.2.2.18</w:t>
        </w:r>
        <w:r w:rsidRPr="0000609A">
          <w:t>.4.3.</w:t>
        </w:r>
      </w:ins>
    </w:p>
    <w:p w14:paraId="3563AB65" w14:textId="77777777" w:rsidR="00420DDA" w:rsidRPr="0000609A" w:rsidRDefault="00420DDA" w:rsidP="00420DDA">
      <w:pPr>
        <w:pStyle w:val="H6"/>
        <w:rPr>
          <w:ins w:id="1060" w:author="Krishna Tirumalai" w:date="2023-05-07T15:24:00Z"/>
        </w:rPr>
      </w:pPr>
      <w:ins w:id="1061" w:author="Krishna Tirumalai" w:date="2023-05-07T15:24:00Z">
        <w:r>
          <w:t>5.2.2.2.18</w:t>
        </w:r>
        <w:r w:rsidRPr="0000609A">
          <w:t>.4.2</w:t>
        </w:r>
        <w:r w:rsidRPr="0000609A">
          <w:tab/>
          <w:t>Test procedure</w:t>
        </w:r>
      </w:ins>
    </w:p>
    <w:p w14:paraId="4BB30D98" w14:textId="77777777" w:rsidR="00420DDA" w:rsidRPr="0000609A" w:rsidRDefault="00420DDA" w:rsidP="00420DDA">
      <w:pPr>
        <w:pStyle w:val="B1"/>
        <w:rPr>
          <w:ins w:id="1062" w:author="Krishna Tirumalai" w:date="2023-05-07T15:24:00Z"/>
        </w:rPr>
      </w:pPr>
      <w:ins w:id="1063" w:author="Krishna Tirumalai" w:date="2023-05-07T15:24:00Z">
        <w:r w:rsidRPr="0000609A">
          <w:t>1.</w:t>
        </w:r>
        <w:r w:rsidRPr="0000609A">
          <w:tab/>
          <w:t xml:space="preserve">SS transmits PDSCH via PDCCH DCI format 1_1 for C_RNTI to transmit the DL RMC according to Table </w:t>
        </w:r>
        <w:r>
          <w:t>5.2.2.2.18</w:t>
        </w:r>
        <w:r w:rsidRPr="0000609A">
          <w:t>.3-2. The SS sends downlink MAC padding bits on the DL RMC.</w:t>
        </w:r>
      </w:ins>
    </w:p>
    <w:p w14:paraId="2F1D5A22" w14:textId="77777777" w:rsidR="00420DDA" w:rsidRPr="0000609A" w:rsidRDefault="00420DDA" w:rsidP="00420DDA">
      <w:pPr>
        <w:pStyle w:val="B1"/>
        <w:rPr>
          <w:ins w:id="1064" w:author="Krishna Tirumalai" w:date="2023-05-07T15:24:00Z"/>
        </w:rPr>
      </w:pPr>
      <w:ins w:id="1065" w:author="Krishna Tirumalai" w:date="2023-05-07T15:24:00Z">
        <w:r w:rsidRPr="0000609A">
          <w:t>2.</w:t>
        </w:r>
        <w:r w:rsidRPr="0000609A">
          <w:tab/>
          <w:t xml:space="preserve">Set the parameters of the bandwidth, MCS, reference channel, the propagation condition, the correlation </w:t>
        </w:r>
        <w:proofErr w:type="gramStart"/>
        <w:r w:rsidRPr="0000609A">
          <w:t>matrix</w:t>
        </w:r>
        <w:proofErr w:type="gramEnd"/>
        <w:r w:rsidRPr="0000609A">
          <w:t xml:space="preserve"> and the SNR according to Table </w:t>
        </w:r>
        <w:r>
          <w:t>5.2.2.2.18</w:t>
        </w:r>
        <w:r w:rsidRPr="0000609A">
          <w:t>.5-1 as appropriate.</w:t>
        </w:r>
      </w:ins>
    </w:p>
    <w:p w14:paraId="1417A2FF" w14:textId="77777777" w:rsidR="00420DDA" w:rsidRPr="0000609A" w:rsidRDefault="00420DDA" w:rsidP="00420DDA">
      <w:pPr>
        <w:pStyle w:val="B1"/>
        <w:rPr>
          <w:ins w:id="1066" w:author="Krishna Tirumalai" w:date="2023-05-07T15:24:00Z"/>
        </w:rPr>
      </w:pPr>
      <w:ins w:id="1067" w:author="Krishna Tirumalai" w:date="2023-05-07T15:24:00Z">
        <w:r w:rsidRPr="0000609A">
          <w:t>3.</w:t>
        </w:r>
        <w:r w:rsidRPr="0000609A">
          <w:tab/>
          <w:t xml:space="preserve">Measure the average throughput for a duration sufficient to achieve statistical significance according to Annex G.1.5. Count the number of NACKs, ACKs and </w:t>
        </w:r>
        <w:proofErr w:type="spellStart"/>
        <w:r w:rsidRPr="0000609A">
          <w:t>statDTXs</w:t>
        </w:r>
        <w:proofErr w:type="spellEnd"/>
        <w:r w:rsidRPr="0000609A">
          <w:t xml:space="preserve"> on the UL and decide pass or fail according to Table G.1.5-1 in Annex G.1.5.</w:t>
        </w:r>
      </w:ins>
    </w:p>
    <w:p w14:paraId="69D4BF8A" w14:textId="77777777" w:rsidR="00420DDA" w:rsidRPr="0000609A" w:rsidRDefault="00420DDA" w:rsidP="00420DDA">
      <w:pPr>
        <w:pStyle w:val="B1"/>
        <w:rPr>
          <w:ins w:id="1068" w:author="Krishna Tirumalai" w:date="2023-05-07T15:24:00Z"/>
        </w:rPr>
      </w:pPr>
      <w:ins w:id="1069" w:author="Krishna Tirumalai" w:date="2023-05-07T15:24:00Z">
        <w:r w:rsidRPr="0000609A">
          <w:t>4.</w:t>
        </w:r>
        <w:r w:rsidRPr="0000609A">
          <w:tab/>
          <w:t xml:space="preserve">Repeat steps from 1 to 3 for each test points in Table </w:t>
        </w:r>
        <w:r>
          <w:t>5.2.2.2.18</w:t>
        </w:r>
        <w:r w:rsidRPr="0000609A">
          <w:t xml:space="preserve">.5-1 </w:t>
        </w:r>
        <w:r>
          <w:t>and 5.2.2.2.18</w:t>
        </w:r>
        <w:r w:rsidRPr="0000609A">
          <w:t>.5-</w:t>
        </w:r>
        <w:r>
          <w:t xml:space="preserve">2 </w:t>
        </w:r>
        <w:r w:rsidRPr="0000609A">
          <w:t>as appropriate.</w:t>
        </w:r>
      </w:ins>
    </w:p>
    <w:p w14:paraId="21C50619" w14:textId="77777777" w:rsidR="00420DDA" w:rsidRPr="0000609A" w:rsidRDefault="00420DDA" w:rsidP="00420DDA">
      <w:pPr>
        <w:pStyle w:val="H6"/>
        <w:rPr>
          <w:ins w:id="1070" w:author="Krishna Tirumalai" w:date="2023-05-07T15:24:00Z"/>
        </w:rPr>
      </w:pPr>
      <w:ins w:id="1071" w:author="Krishna Tirumalai" w:date="2023-05-07T15:24:00Z">
        <w:r>
          <w:t>5.2.2.2.18</w:t>
        </w:r>
        <w:r w:rsidRPr="0000609A">
          <w:t>.4.3</w:t>
        </w:r>
        <w:r w:rsidRPr="0000609A">
          <w:tab/>
          <w:t>Message contents</w:t>
        </w:r>
      </w:ins>
    </w:p>
    <w:p w14:paraId="1E87B551" w14:textId="77777777" w:rsidR="00420DDA" w:rsidRPr="0000609A" w:rsidRDefault="00420DDA" w:rsidP="00420DDA">
      <w:pPr>
        <w:rPr>
          <w:ins w:id="1072" w:author="Krishna Tirumalai" w:date="2023-05-07T15:24:00Z"/>
        </w:rPr>
      </w:pPr>
      <w:ins w:id="1073" w:author="Krishna Tirumalai" w:date="2023-05-07T15:24:00Z">
        <w:r w:rsidRPr="0000609A">
          <w:t>Message contents are according to TS 38.508-1 [6] clauses 4.6.1 and 5.4.2 with the following exceptions:</w:t>
        </w:r>
      </w:ins>
    </w:p>
    <w:p w14:paraId="57439BCC" w14:textId="77777777" w:rsidR="00420DDA" w:rsidRPr="0000609A" w:rsidRDefault="00420DDA" w:rsidP="00420DDA">
      <w:pPr>
        <w:pStyle w:val="TH"/>
        <w:rPr>
          <w:ins w:id="1074" w:author="Krishna Tirumalai" w:date="2023-05-07T15:24:00Z"/>
          <w:i/>
          <w:iCs/>
        </w:rPr>
      </w:pPr>
      <w:ins w:id="1075" w:author="Krishna Tirumalai" w:date="2023-05-07T15:24:00Z">
        <w:r w:rsidRPr="0000609A">
          <w:t xml:space="preserve">Table </w:t>
        </w:r>
        <w:r>
          <w:t>5.2.2.2.18</w:t>
        </w:r>
        <w:r w:rsidRPr="00806E64">
          <w:t>.4.3</w:t>
        </w:r>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0DDA" w:rsidRPr="0000609A" w14:paraId="7FB2DE8E" w14:textId="77777777" w:rsidTr="001A45B7">
        <w:trPr>
          <w:ins w:id="1076" w:author="Krishna Tirumalai" w:date="2023-05-07T15:24:00Z"/>
        </w:trPr>
        <w:tc>
          <w:tcPr>
            <w:tcW w:w="9747" w:type="dxa"/>
            <w:gridSpan w:val="4"/>
            <w:tcBorders>
              <w:top w:val="single" w:sz="4" w:space="0" w:color="auto"/>
              <w:left w:val="single" w:sz="4" w:space="0" w:color="auto"/>
              <w:bottom w:val="single" w:sz="4" w:space="0" w:color="auto"/>
              <w:right w:val="single" w:sz="4" w:space="0" w:color="auto"/>
            </w:tcBorders>
            <w:hideMark/>
          </w:tcPr>
          <w:p w14:paraId="57BCC3DD" w14:textId="77777777" w:rsidR="00420DDA" w:rsidRPr="0000609A" w:rsidRDefault="00420DDA" w:rsidP="001A45B7">
            <w:pPr>
              <w:pStyle w:val="TAH"/>
              <w:rPr>
                <w:ins w:id="1077" w:author="Krishna Tirumalai" w:date="2023-05-07T15:24:00Z"/>
              </w:rPr>
            </w:pPr>
            <w:ins w:id="1078" w:author="Krishna Tirumalai" w:date="2023-05-07T15:24:00Z">
              <w:r w:rsidRPr="0000609A">
                <w:t>Derivation Path: TS 38.508-1 [6], Table 5.4.2.0-26</w:t>
              </w:r>
            </w:ins>
          </w:p>
        </w:tc>
      </w:tr>
      <w:tr w:rsidR="00420DDA" w:rsidRPr="0000609A" w14:paraId="100B235D" w14:textId="77777777" w:rsidTr="001A45B7">
        <w:trPr>
          <w:ins w:id="1079"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0C10F5A9" w14:textId="77777777" w:rsidR="00420DDA" w:rsidRPr="0000609A" w:rsidRDefault="00420DDA" w:rsidP="001A45B7">
            <w:pPr>
              <w:pStyle w:val="TAH"/>
              <w:rPr>
                <w:ins w:id="1080" w:author="Krishna Tirumalai" w:date="2023-05-07T15:24:00Z"/>
              </w:rPr>
            </w:pPr>
            <w:ins w:id="1081" w:author="Krishna Tirumalai" w:date="2023-05-07T15:2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AD027B" w14:textId="77777777" w:rsidR="00420DDA" w:rsidRPr="0000609A" w:rsidRDefault="00420DDA" w:rsidP="001A45B7">
            <w:pPr>
              <w:pStyle w:val="TAH"/>
              <w:rPr>
                <w:ins w:id="1082" w:author="Krishna Tirumalai" w:date="2023-05-07T15:24:00Z"/>
              </w:rPr>
            </w:pPr>
            <w:ins w:id="1083" w:author="Krishna Tirumalai" w:date="2023-05-07T15:2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44D0FE" w14:textId="77777777" w:rsidR="00420DDA" w:rsidRPr="0000609A" w:rsidRDefault="00420DDA" w:rsidP="001A45B7">
            <w:pPr>
              <w:pStyle w:val="TAH"/>
              <w:rPr>
                <w:ins w:id="1084" w:author="Krishna Tirumalai" w:date="2023-05-07T15:24:00Z"/>
              </w:rPr>
            </w:pPr>
            <w:ins w:id="1085" w:author="Krishna Tirumalai" w:date="2023-05-07T15:2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1C1295D7" w14:textId="77777777" w:rsidR="00420DDA" w:rsidRPr="0000609A" w:rsidRDefault="00420DDA" w:rsidP="001A45B7">
            <w:pPr>
              <w:pStyle w:val="TAH"/>
              <w:rPr>
                <w:ins w:id="1086" w:author="Krishna Tirumalai" w:date="2023-05-07T15:24:00Z"/>
              </w:rPr>
            </w:pPr>
            <w:ins w:id="1087" w:author="Krishna Tirumalai" w:date="2023-05-07T15:24:00Z">
              <w:r w:rsidRPr="0000609A">
                <w:t>Condition</w:t>
              </w:r>
            </w:ins>
          </w:p>
        </w:tc>
      </w:tr>
      <w:tr w:rsidR="00420DDA" w:rsidRPr="0000609A" w14:paraId="30897A81" w14:textId="77777777" w:rsidTr="001A45B7">
        <w:trPr>
          <w:ins w:id="1088"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16585A7D" w14:textId="77777777" w:rsidR="00420DDA" w:rsidRPr="0000609A" w:rsidRDefault="00420DDA" w:rsidP="001A45B7">
            <w:pPr>
              <w:pStyle w:val="TAL"/>
              <w:rPr>
                <w:ins w:id="1089" w:author="Krishna Tirumalai" w:date="2023-05-07T15:24:00Z"/>
              </w:rPr>
            </w:pPr>
            <w:ins w:id="1090" w:author="Krishna Tirumalai" w:date="2023-05-07T15:24:00Z">
              <w:r w:rsidRPr="0000609A">
                <w:t>PDSCH-</w:t>
              </w:r>
              <w:proofErr w:type="gramStart"/>
              <w:r w:rsidRPr="0000609A">
                <w:t>Config ::=</w:t>
              </w:r>
              <w:proofErr w:type="gramEnd"/>
              <w:r w:rsidRPr="0000609A">
                <w:t xml:space="preserve">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56942D9F" w14:textId="77777777" w:rsidR="00420DDA" w:rsidRPr="0000609A" w:rsidRDefault="00420DDA" w:rsidP="001A45B7">
            <w:pPr>
              <w:pStyle w:val="TAL"/>
              <w:rPr>
                <w:ins w:id="1091" w:author="Krishna Tirumalai" w:date="2023-05-07T15:24:00Z"/>
              </w:rPr>
            </w:pPr>
          </w:p>
        </w:tc>
        <w:tc>
          <w:tcPr>
            <w:tcW w:w="1700" w:type="dxa"/>
            <w:tcBorders>
              <w:top w:val="single" w:sz="4" w:space="0" w:color="auto"/>
              <w:left w:val="single" w:sz="4" w:space="0" w:color="auto"/>
              <w:bottom w:val="single" w:sz="4" w:space="0" w:color="auto"/>
              <w:right w:val="single" w:sz="4" w:space="0" w:color="auto"/>
            </w:tcBorders>
          </w:tcPr>
          <w:p w14:paraId="0DA72028" w14:textId="77777777" w:rsidR="00420DDA" w:rsidRPr="0000609A" w:rsidRDefault="00420DDA" w:rsidP="001A45B7">
            <w:pPr>
              <w:pStyle w:val="TAL"/>
              <w:rPr>
                <w:ins w:id="1092"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5F894784" w14:textId="77777777" w:rsidR="00420DDA" w:rsidRPr="0000609A" w:rsidRDefault="00420DDA" w:rsidP="001A45B7">
            <w:pPr>
              <w:pStyle w:val="TAL"/>
              <w:rPr>
                <w:ins w:id="1093" w:author="Krishna Tirumalai" w:date="2023-05-07T15:24:00Z"/>
              </w:rPr>
            </w:pPr>
          </w:p>
        </w:tc>
      </w:tr>
      <w:tr w:rsidR="00420DDA" w:rsidRPr="0000609A" w14:paraId="768E94D0" w14:textId="77777777" w:rsidTr="001A45B7">
        <w:trPr>
          <w:ins w:id="1094"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252D81C1" w14:textId="77777777" w:rsidR="00420DDA" w:rsidRPr="0000609A" w:rsidRDefault="00420DDA" w:rsidP="001A45B7">
            <w:pPr>
              <w:pStyle w:val="TAL"/>
              <w:rPr>
                <w:ins w:id="1095" w:author="Krishna Tirumalai" w:date="2023-05-07T15:24:00Z"/>
              </w:rPr>
            </w:pPr>
            <w:ins w:id="1096" w:author="Krishna Tirumalai" w:date="2023-05-07T15:24:00Z">
              <w:r w:rsidRPr="0000609A">
                <w:t xml:space="preserve">  </w:t>
              </w:r>
              <w:proofErr w:type="spellStart"/>
              <w:r w:rsidRPr="0000609A">
                <w:t>prb-BundlingType</w:t>
              </w:r>
              <w:proofErr w:type="spellEnd"/>
              <w:r w:rsidRPr="0000609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DD78940" w14:textId="77777777" w:rsidR="00420DDA" w:rsidRPr="0000609A" w:rsidRDefault="00420DDA" w:rsidP="001A45B7">
            <w:pPr>
              <w:pStyle w:val="TAL"/>
              <w:rPr>
                <w:ins w:id="1097" w:author="Krishna Tirumalai" w:date="2023-05-07T15:24:00Z"/>
              </w:rPr>
            </w:pPr>
          </w:p>
        </w:tc>
        <w:tc>
          <w:tcPr>
            <w:tcW w:w="1700" w:type="dxa"/>
            <w:tcBorders>
              <w:top w:val="single" w:sz="4" w:space="0" w:color="auto"/>
              <w:left w:val="single" w:sz="4" w:space="0" w:color="auto"/>
              <w:bottom w:val="single" w:sz="4" w:space="0" w:color="auto"/>
              <w:right w:val="single" w:sz="4" w:space="0" w:color="auto"/>
            </w:tcBorders>
          </w:tcPr>
          <w:p w14:paraId="30B948AC" w14:textId="77777777" w:rsidR="00420DDA" w:rsidRPr="0000609A" w:rsidRDefault="00420DDA" w:rsidP="001A45B7">
            <w:pPr>
              <w:pStyle w:val="TAL"/>
              <w:rPr>
                <w:ins w:id="1098"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4F25C1F4" w14:textId="77777777" w:rsidR="00420DDA" w:rsidRPr="0000609A" w:rsidRDefault="00420DDA" w:rsidP="001A45B7">
            <w:pPr>
              <w:pStyle w:val="TAL"/>
              <w:rPr>
                <w:ins w:id="1099" w:author="Krishna Tirumalai" w:date="2023-05-07T15:24:00Z"/>
              </w:rPr>
            </w:pPr>
          </w:p>
        </w:tc>
      </w:tr>
      <w:tr w:rsidR="00420DDA" w:rsidRPr="0000609A" w14:paraId="72823B38" w14:textId="77777777" w:rsidTr="001A45B7">
        <w:trPr>
          <w:ins w:id="1100"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56EFF456" w14:textId="77777777" w:rsidR="00420DDA" w:rsidRPr="0000609A" w:rsidRDefault="00420DDA" w:rsidP="001A45B7">
            <w:pPr>
              <w:pStyle w:val="TAL"/>
              <w:rPr>
                <w:ins w:id="1101" w:author="Krishna Tirumalai" w:date="2023-05-07T15:24:00Z"/>
              </w:rPr>
            </w:pPr>
            <w:ins w:id="1102" w:author="Krishna Tirumalai" w:date="2023-05-07T15:24:00Z">
              <w:r w:rsidRPr="0000609A">
                <w:t xml:space="preserve">    </w:t>
              </w:r>
              <w:proofErr w:type="spellStart"/>
              <w:r w:rsidRPr="0000609A">
                <w:t>staticBundling</w:t>
              </w:r>
              <w:proofErr w:type="spellEnd"/>
              <w:r w:rsidRPr="0000609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7D5BFC" w14:textId="77777777" w:rsidR="00420DDA" w:rsidRPr="0000609A" w:rsidRDefault="00420DDA" w:rsidP="001A45B7">
            <w:pPr>
              <w:pStyle w:val="TAL"/>
              <w:rPr>
                <w:ins w:id="1103" w:author="Krishna Tirumalai" w:date="2023-05-07T15:24:00Z"/>
              </w:rPr>
            </w:pPr>
          </w:p>
        </w:tc>
        <w:tc>
          <w:tcPr>
            <w:tcW w:w="1700" w:type="dxa"/>
            <w:tcBorders>
              <w:top w:val="single" w:sz="4" w:space="0" w:color="auto"/>
              <w:left w:val="single" w:sz="4" w:space="0" w:color="auto"/>
              <w:bottom w:val="single" w:sz="4" w:space="0" w:color="auto"/>
              <w:right w:val="single" w:sz="4" w:space="0" w:color="auto"/>
            </w:tcBorders>
          </w:tcPr>
          <w:p w14:paraId="3A3EBD18" w14:textId="77777777" w:rsidR="00420DDA" w:rsidRPr="0000609A" w:rsidRDefault="00420DDA" w:rsidP="001A45B7">
            <w:pPr>
              <w:pStyle w:val="TAL"/>
              <w:rPr>
                <w:ins w:id="1104"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13E926CD" w14:textId="77777777" w:rsidR="00420DDA" w:rsidRPr="0000609A" w:rsidRDefault="00420DDA" w:rsidP="001A45B7">
            <w:pPr>
              <w:pStyle w:val="TAL"/>
              <w:rPr>
                <w:ins w:id="1105" w:author="Krishna Tirumalai" w:date="2023-05-07T15:24:00Z"/>
              </w:rPr>
            </w:pPr>
          </w:p>
        </w:tc>
      </w:tr>
      <w:tr w:rsidR="00420DDA" w:rsidRPr="0000609A" w14:paraId="6ABAD094" w14:textId="77777777" w:rsidTr="001A45B7">
        <w:trPr>
          <w:ins w:id="1106" w:author="Krishna Tirumalai" w:date="2023-05-07T15:24:00Z"/>
        </w:trPr>
        <w:tc>
          <w:tcPr>
            <w:tcW w:w="4535" w:type="dxa"/>
            <w:tcBorders>
              <w:top w:val="single" w:sz="4" w:space="0" w:color="auto"/>
              <w:left w:val="single" w:sz="4" w:space="0" w:color="auto"/>
              <w:bottom w:val="nil"/>
              <w:right w:val="single" w:sz="4" w:space="0" w:color="auto"/>
            </w:tcBorders>
            <w:hideMark/>
          </w:tcPr>
          <w:p w14:paraId="0926CEC1" w14:textId="77777777" w:rsidR="00420DDA" w:rsidRPr="0000609A" w:rsidRDefault="00420DDA" w:rsidP="001A45B7">
            <w:pPr>
              <w:pStyle w:val="TAL"/>
              <w:rPr>
                <w:ins w:id="1107" w:author="Krishna Tirumalai" w:date="2023-05-07T15:24:00Z"/>
              </w:rPr>
            </w:pPr>
            <w:ins w:id="1108" w:author="Krishna Tirumalai" w:date="2023-05-07T15:24:00Z">
              <w:r w:rsidRPr="0000609A">
                <w:t xml:space="preserve">      </w:t>
              </w:r>
              <w:proofErr w:type="spellStart"/>
              <w:r w:rsidRPr="0000609A">
                <w:t>bundleSize</w:t>
              </w:r>
              <w:proofErr w:type="spellEnd"/>
            </w:ins>
          </w:p>
        </w:tc>
        <w:tc>
          <w:tcPr>
            <w:tcW w:w="2267" w:type="dxa"/>
            <w:tcBorders>
              <w:top w:val="single" w:sz="4" w:space="0" w:color="auto"/>
              <w:left w:val="single" w:sz="4" w:space="0" w:color="auto"/>
              <w:bottom w:val="nil"/>
              <w:right w:val="single" w:sz="4" w:space="0" w:color="auto"/>
            </w:tcBorders>
            <w:hideMark/>
          </w:tcPr>
          <w:p w14:paraId="30D67BE2" w14:textId="77777777" w:rsidR="00420DDA" w:rsidRPr="0000609A" w:rsidRDefault="00420DDA" w:rsidP="001A45B7">
            <w:pPr>
              <w:pStyle w:val="TAL"/>
              <w:rPr>
                <w:ins w:id="1109" w:author="Krishna Tirumalai" w:date="2023-05-07T15:24:00Z"/>
              </w:rPr>
            </w:pPr>
            <w:ins w:id="1110" w:author="Krishna Tirumalai" w:date="2023-05-07T15:24:00Z">
              <w:r w:rsidRPr="0000609A">
                <w:t>n4, n2</w:t>
              </w:r>
            </w:ins>
          </w:p>
        </w:tc>
        <w:tc>
          <w:tcPr>
            <w:tcW w:w="1700" w:type="dxa"/>
            <w:tcBorders>
              <w:top w:val="single" w:sz="4" w:space="0" w:color="auto"/>
              <w:left w:val="single" w:sz="4" w:space="0" w:color="auto"/>
              <w:bottom w:val="nil"/>
              <w:right w:val="single" w:sz="4" w:space="0" w:color="auto"/>
            </w:tcBorders>
            <w:hideMark/>
          </w:tcPr>
          <w:p w14:paraId="2F5B68AA" w14:textId="77777777" w:rsidR="00420DDA" w:rsidRPr="0000609A" w:rsidRDefault="00420DDA" w:rsidP="001A45B7">
            <w:pPr>
              <w:pStyle w:val="TAL"/>
              <w:rPr>
                <w:ins w:id="1111" w:author="Krishna Tirumalai" w:date="2023-05-07T15:24:00Z"/>
              </w:rPr>
            </w:pPr>
            <w:ins w:id="1112" w:author="Krishna Tirumalai" w:date="2023-05-07T15:24:00Z">
              <w:r w:rsidRPr="0000609A">
                <w:t>n4 for test 1-1</w:t>
              </w:r>
            </w:ins>
          </w:p>
        </w:tc>
        <w:tc>
          <w:tcPr>
            <w:tcW w:w="1245" w:type="dxa"/>
            <w:tcBorders>
              <w:top w:val="single" w:sz="4" w:space="0" w:color="auto"/>
              <w:left w:val="single" w:sz="4" w:space="0" w:color="auto"/>
              <w:bottom w:val="nil"/>
              <w:right w:val="single" w:sz="4" w:space="0" w:color="auto"/>
            </w:tcBorders>
            <w:hideMark/>
          </w:tcPr>
          <w:p w14:paraId="60CB1A3F" w14:textId="77777777" w:rsidR="00420DDA" w:rsidRPr="0000609A" w:rsidRDefault="00420DDA" w:rsidP="001A45B7">
            <w:pPr>
              <w:pStyle w:val="TAL"/>
              <w:rPr>
                <w:ins w:id="1113" w:author="Krishna Tirumalai" w:date="2023-05-07T15:24:00Z"/>
              </w:rPr>
            </w:pPr>
            <w:ins w:id="1114" w:author="Krishna Tirumalai" w:date="2023-05-07T15:24:00Z">
              <w:r w:rsidRPr="0000609A">
                <w:t>test 1-1</w:t>
              </w:r>
            </w:ins>
          </w:p>
        </w:tc>
      </w:tr>
      <w:tr w:rsidR="00420DDA" w:rsidRPr="0000609A" w14:paraId="411C8768" w14:textId="77777777" w:rsidTr="001A45B7">
        <w:trPr>
          <w:ins w:id="1115" w:author="Krishna Tirumalai" w:date="2023-05-07T15:24:00Z"/>
        </w:trPr>
        <w:tc>
          <w:tcPr>
            <w:tcW w:w="4535" w:type="dxa"/>
            <w:tcBorders>
              <w:top w:val="nil"/>
              <w:left w:val="single" w:sz="4" w:space="0" w:color="auto"/>
              <w:bottom w:val="single" w:sz="4" w:space="0" w:color="auto"/>
              <w:right w:val="single" w:sz="4" w:space="0" w:color="auto"/>
            </w:tcBorders>
          </w:tcPr>
          <w:p w14:paraId="1BE0BAF9" w14:textId="77777777" w:rsidR="00420DDA" w:rsidRPr="0000609A" w:rsidRDefault="00420DDA" w:rsidP="001A45B7">
            <w:pPr>
              <w:pStyle w:val="TAL"/>
              <w:rPr>
                <w:ins w:id="1116" w:author="Krishna Tirumalai" w:date="2023-05-07T15:24:00Z"/>
              </w:rPr>
            </w:pPr>
          </w:p>
        </w:tc>
        <w:tc>
          <w:tcPr>
            <w:tcW w:w="2267" w:type="dxa"/>
            <w:tcBorders>
              <w:top w:val="nil"/>
              <w:left w:val="single" w:sz="4" w:space="0" w:color="auto"/>
              <w:bottom w:val="single" w:sz="4" w:space="0" w:color="auto"/>
              <w:right w:val="single" w:sz="4" w:space="0" w:color="auto"/>
            </w:tcBorders>
            <w:hideMark/>
          </w:tcPr>
          <w:p w14:paraId="1771A9F1" w14:textId="77777777" w:rsidR="00420DDA" w:rsidRPr="0000609A" w:rsidRDefault="00420DDA" w:rsidP="001A45B7">
            <w:pPr>
              <w:pStyle w:val="TAL"/>
              <w:rPr>
                <w:ins w:id="1117" w:author="Krishna Tirumalai" w:date="2023-05-07T15:24:00Z"/>
              </w:rPr>
            </w:pPr>
            <w:ins w:id="1118" w:author="Krishna Tirumalai" w:date="2023-05-07T15:24:00Z">
              <w:r w:rsidRPr="0000609A">
                <w:t>Not present</w:t>
              </w:r>
            </w:ins>
          </w:p>
        </w:tc>
        <w:tc>
          <w:tcPr>
            <w:tcW w:w="1700" w:type="dxa"/>
            <w:tcBorders>
              <w:top w:val="nil"/>
              <w:left w:val="single" w:sz="4" w:space="0" w:color="auto"/>
              <w:bottom w:val="single" w:sz="4" w:space="0" w:color="auto"/>
              <w:right w:val="single" w:sz="4" w:space="0" w:color="auto"/>
            </w:tcBorders>
            <w:hideMark/>
          </w:tcPr>
          <w:p w14:paraId="7E9140F6" w14:textId="77777777" w:rsidR="00420DDA" w:rsidRPr="0000609A" w:rsidRDefault="00420DDA" w:rsidP="001A45B7">
            <w:pPr>
              <w:pStyle w:val="TAL"/>
              <w:rPr>
                <w:ins w:id="1119" w:author="Krishna Tirumalai" w:date="2023-05-07T15:24:00Z"/>
              </w:rPr>
            </w:pPr>
            <w:ins w:id="1120" w:author="Krishna Tirumalai" w:date="2023-05-07T15:24:00Z">
              <w:r w:rsidRPr="0000609A">
                <w:t>n2 will be used by default</w:t>
              </w:r>
            </w:ins>
          </w:p>
        </w:tc>
        <w:tc>
          <w:tcPr>
            <w:tcW w:w="1245" w:type="dxa"/>
            <w:tcBorders>
              <w:top w:val="nil"/>
              <w:left w:val="single" w:sz="4" w:space="0" w:color="auto"/>
              <w:bottom w:val="single" w:sz="4" w:space="0" w:color="auto"/>
              <w:right w:val="single" w:sz="4" w:space="0" w:color="auto"/>
            </w:tcBorders>
            <w:hideMark/>
          </w:tcPr>
          <w:p w14:paraId="25762956" w14:textId="77777777" w:rsidR="00420DDA" w:rsidRPr="0000609A" w:rsidRDefault="00420DDA" w:rsidP="001A45B7">
            <w:pPr>
              <w:pStyle w:val="TAL"/>
              <w:rPr>
                <w:ins w:id="1121" w:author="Krishna Tirumalai" w:date="2023-05-07T15:24:00Z"/>
              </w:rPr>
            </w:pPr>
            <w:ins w:id="1122" w:author="Krishna Tirumalai" w:date="2023-05-07T15:24:00Z">
              <w:r w:rsidRPr="0000609A">
                <w:t>test point other than test 1-1</w:t>
              </w:r>
            </w:ins>
          </w:p>
        </w:tc>
      </w:tr>
      <w:tr w:rsidR="00420DDA" w:rsidRPr="0000609A" w14:paraId="6B3CCDA4" w14:textId="77777777" w:rsidTr="001A45B7">
        <w:trPr>
          <w:ins w:id="1123"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7E837F56" w14:textId="77777777" w:rsidR="00420DDA" w:rsidRPr="0000609A" w:rsidRDefault="00420DDA" w:rsidP="001A45B7">
            <w:pPr>
              <w:pStyle w:val="TAL"/>
              <w:rPr>
                <w:ins w:id="1124" w:author="Krishna Tirumalai" w:date="2023-05-07T15:24:00Z"/>
              </w:rPr>
            </w:pPr>
            <w:ins w:id="1125" w:author="Krishna Tirumalai" w:date="2023-05-07T15:24: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15B90F4A" w14:textId="77777777" w:rsidR="00420DDA" w:rsidRPr="0000609A" w:rsidRDefault="00420DDA" w:rsidP="001A45B7">
            <w:pPr>
              <w:pStyle w:val="TAL"/>
              <w:rPr>
                <w:ins w:id="1126" w:author="Krishna Tirumalai" w:date="2023-05-07T15:24:00Z"/>
              </w:rPr>
            </w:pPr>
          </w:p>
        </w:tc>
        <w:tc>
          <w:tcPr>
            <w:tcW w:w="1700" w:type="dxa"/>
            <w:tcBorders>
              <w:top w:val="single" w:sz="4" w:space="0" w:color="auto"/>
              <w:left w:val="single" w:sz="4" w:space="0" w:color="auto"/>
              <w:bottom w:val="single" w:sz="4" w:space="0" w:color="auto"/>
              <w:right w:val="single" w:sz="4" w:space="0" w:color="auto"/>
            </w:tcBorders>
          </w:tcPr>
          <w:p w14:paraId="778C45E6" w14:textId="77777777" w:rsidR="00420DDA" w:rsidRPr="0000609A" w:rsidRDefault="00420DDA" w:rsidP="001A45B7">
            <w:pPr>
              <w:pStyle w:val="TAL"/>
              <w:rPr>
                <w:ins w:id="1127"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5B627559" w14:textId="77777777" w:rsidR="00420DDA" w:rsidRPr="0000609A" w:rsidRDefault="00420DDA" w:rsidP="001A45B7">
            <w:pPr>
              <w:pStyle w:val="TAL"/>
              <w:rPr>
                <w:ins w:id="1128" w:author="Krishna Tirumalai" w:date="2023-05-07T15:24:00Z"/>
              </w:rPr>
            </w:pPr>
          </w:p>
        </w:tc>
      </w:tr>
      <w:tr w:rsidR="00420DDA" w:rsidRPr="0000609A" w14:paraId="4CF43B97" w14:textId="77777777" w:rsidTr="001A45B7">
        <w:trPr>
          <w:ins w:id="1129"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16AA0584" w14:textId="77777777" w:rsidR="00420DDA" w:rsidRPr="0000609A" w:rsidRDefault="00420DDA" w:rsidP="001A45B7">
            <w:pPr>
              <w:pStyle w:val="TAL"/>
              <w:rPr>
                <w:ins w:id="1130" w:author="Krishna Tirumalai" w:date="2023-05-07T15:24:00Z"/>
              </w:rPr>
            </w:pPr>
            <w:ins w:id="1131" w:author="Krishna Tirumalai" w:date="2023-05-07T15:24: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13A25307" w14:textId="77777777" w:rsidR="00420DDA" w:rsidRPr="0000609A" w:rsidRDefault="00420DDA" w:rsidP="001A45B7">
            <w:pPr>
              <w:pStyle w:val="TAL"/>
              <w:rPr>
                <w:ins w:id="1132" w:author="Krishna Tirumalai" w:date="2023-05-07T15:24:00Z"/>
              </w:rPr>
            </w:pPr>
          </w:p>
        </w:tc>
        <w:tc>
          <w:tcPr>
            <w:tcW w:w="1700" w:type="dxa"/>
            <w:tcBorders>
              <w:top w:val="single" w:sz="4" w:space="0" w:color="auto"/>
              <w:left w:val="single" w:sz="4" w:space="0" w:color="auto"/>
              <w:bottom w:val="single" w:sz="4" w:space="0" w:color="auto"/>
              <w:right w:val="single" w:sz="4" w:space="0" w:color="auto"/>
            </w:tcBorders>
          </w:tcPr>
          <w:p w14:paraId="5557DE40" w14:textId="77777777" w:rsidR="00420DDA" w:rsidRPr="0000609A" w:rsidRDefault="00420DDA" w:rsidP="001A45B7">
            <w:pPr>
              <w:pStyle w:val="TAL"/>
              <w:rPr>
                <w:ins w:id="1133"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26F62B9F" w14:textId="77777777" w:rsidR="00420DDA" w:rsidRPr="0000609A" w:rsidRDefault="00420DDA" w:rsidP="001A45B7">
            <w:pPr>
              <w:pStyle w:val="TAL"/>
              <w:rPr>
                <w:ins w:id="1134" w:author="Krishna Tirumalai" w:date="2023-05-07T15:24:00Z"/>
              </w:rPr>
            </w:pPr>
          </w:p>
        </w:tc>
      </w:tr>
      <w:tr w:rsidR="00420DDA" w:rsidRPr="0000609A" w14:paraId="7BC983AE" w14:textId="77777777" w:rsidTr="001A45B7">
        <w:trPr>
          <w:ins w:id="1135"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509EFEF9" w14:textId="77777777" w:rsidR="00420DDA" w:rsidRPr="0000609A" w:rsidRDefault="00420DDA" w:rsidP="001A45B7">
            <w:pPr>
              <w:pStyle w:val="TAL"/>
              <w:rPr>
                <w:ins w:id="1136" w:author="Krishna Tirumalai" w:date="2023-05-07T15:24:00Z"/>
              </w:rPr>
            </w:pPr>
            <w:ins w:id="1137" w:author="Krishna Tirumalai" w:date="2023-05-07T15:2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7EA87E9B" w14:textId="77777777" w:rsidR="00420DDA" w:rsidRPr="0000609A" w:rsidRDefault="00420DDA" w:rsidP="001A45B7">
            <w:pPr>
              <w:pStyle w:val="TAL"/>
              <w:rPr>
                <w:ins w:id="1138" w:author="Krishna Tirumalai" w:date="2023-05-07T15:24:00Z"/>
              </w:rPr>
            </w:pPr>
          </w:p>
        </w:tc>
        <w:tc>
          <w:tcPr>
            <w:tcW w:w="1700" w:type="dxa"/>
            <w:tcBorders>
              <w:top w:val="single" w:sz="4" w:space="0" w:color="auto"/>
              <w:left w:val="single" w:sz="4" w:space="0" w:color="auto"/>
              <w:bottom w:val="single" w:sz="4" w:space="0" w:color="auto"/>
              <w:right w:val="single" w:sz="4" w:space="0" w:color="auto"/>
            </w:tcBorders>
          </w:tcPr>
          <w:p w14:paraId="210DEC95" w14:textId="77777777" w:rsidR="00420DDA" w:rsidRPr="0000609A" w:rsidRDefault="00420DDA" w:rsidP="001A45B7">
            <w:pPr>
              <w:pStyle w:val="TAL"/>
              <w:rPr>
                <w:ins w:id="1139"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2E39D5BD" w14:textId="77777777" w:rsidR="00420DDA" w:rsidRPr="0000609A" w:rsidRDefault="00420DDA" w:rsidP="001A45B7">
            <w:pPr>
              <w:pStyle w:val="TAL"/>
              <w:rPr>
                <w:ins w:id="1140" w:author="Krishna Tirumalai" w:date="2023-05-07T15:24:00Z"/>
              </w:rPr>
            </w:pPr>
          </w:p>
        </w:tc>
      </w:tr>
    </w:tbl>
    <w:p w14:paraId="7CCDAA1C" w14:textId="77777777" w:rsidR="00420DDA" w:rsidRPr="0000609A" w:rsidRDefault="00420DDA" w:rsidP="00420DDA">
      <w:pPr>
        <w:rPr>
          <w:ins w:id="1141" w:author="Krishna Tirumalai" w:date="2023-05-07T15:24:00Z"/>
        </w:rPr>
      </w:pPr>
    </w:p>
    <w:p w14:paraId="7903F6C5" w14:textId="77777777" w:rsidR="00420DDA" w:rsidRPr="0000609A" w:rsidRDefault="00420DDA" w:rsidP="00420DDA">
      <w:pPr>
        <w:pStyle w:val="TH"/>
        <w:rPr>
          <w:ins w:id="1142" w:author="Krishna Tirumalai" w:date="2023-05-07T15:24:00Z"/>
        </w:rPr>
      </w:pPr>
      <w:ins w:id="1143" w:author="Krishna Tirumalai" w:date="2023-05-07T15:24:00Z">
        <w:r w:rsidRPr="0000609A">
          <w:lastRenderedPageBreak/>
          <w:t xml:space="preserve">Table </w:t>
        </w:r>
        <w:r>
          <w:t>5.2.2.2.18</w:t>
        </w:r>
        <w:r w:rsidRPr="00806E64">
          <w:t>.4.3</w:t>
        </w:r>
        <w:r w:rsidRPr="0000609A">
          <w:t>-</w:t>
        </w:r>
        <w:r>
          <w:t>2</w:t>
        </w:r>
        <w:r w:rsidRPr="0000609A">
          <w:t>: CSI-</w:t>
        </w:r>
        <w:proofErr w:type="spellStart"/>
        <w:r w:rsidRPr="0000609A">
          <w:t>ResourcePeriodicityAndOffset</w:t>
        </w:r>
        <w:proofErr w:type="spellEnd"/>
        <w:r w:rsidRPr="0000609A">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0DDA" w:rsidRPr="0000609A" w14:paraId="41CA68B2" w14:textId="77777777" w:rsidTr="001A45B7">
        <w:trPr>
          <w:ins w:id="1144" w:author="Krishna Tirumalai" w:date="2023-05-07T15:24:00Z"/>
        </w:trPr>
        <w:tc>
          <w:tcPr>
            <w:tcW w:w="9750" w:type="dxa"/>
            <w:gridSpan w:val="4"/>
            <w:tcBorders>
              <w:top w:val="single" w:sz="4" w:space="0" w:color="auto"/>
              <w:left w:val="single" w:sz="4" w:space="0" w:color="auto"/>
              <w:bottom w:val="single" w:sz="4" w:space="0" w:color="auto"/>
              <w:right w:val="single" w:sz="4" w:space="0" w:color="auto"/>
            </w:tcBorders>
            <w:hideMark/>
          </w:tcPr>
          <w:p w14:paraId="281ED47C" w14:textId="77777777" w:rsidR="00420DDA" w:rsidRPr="0000609A" w:rsidRDefault="00420DDA" w:rsidP="001A45B7">
            <w:pPr>
              <w:pStyle w:val="TAH"/>
              <w:rPr>
                <w:ins w:id="1145" w:author="Krishna Tirumalai" w:date="2023-05-07T15:24:00Z"/>
              </w:rPr>
            </w:pPr>
            <w:ins w:id="1146" w:author="Krishna Tirumalai" w:date="2023-05-07T15:24:00Z">
              <w:r w:rsidRPr="0000609A">
                <w:t>Derivation Path: TS 38.508-1 [6], Table 5.4.2.0-9</w:t>
              </w:r>
            </w:ins>
          </w:p>
        </w:tc>
      </w:tr>
      <w:tr w:rsidR="00420DDA" w:rsidRPr="0000609A" w14:paraId="351D79E2" w14:textId="77777777" w:rsidTr="001A45B7">
        <w:trPr>
          <w:ins w:id="1147" w:author="Krishna Tirumalai" w:date="2023-05-07T15:24:00Z"/>
        </w:trPr>
        <w:tc>
          <w:tcPr>
            <w:tcW w:w="4536" w:type="dxa"/>
            <w:tcBorders>
              <w:top w:val="single" w:sz="4" w:space="0" w:color="auto"/>
              <w:left w:val="single" w:sz="4" w:space="0" w:color="auto"/>
              <w:bottom w:val="single" w:sz="4" w:space="0" w:color="auto"/>
              <w:right w:val="single" w:sz="4" w:space="0" w:color="auto"/>
            </w:tcBorders>
            <w:hideMark/>
          </w:tcPr>
          <w:p w14:paraId="0D1F51BA" w14:textId="77777777" w:rsidR="00420DDA" w:rsidRPr="0000609A" w:rsidRDefault="00420DDA" w:rsidP="001A45B7">
            <w:pPr>
              <w:pStyle w:val="TAH"/>
              <w:rPr>
                <w:ins w:id="1148" w:author="Krishna Tirumalai" w:date="2023-05-07T15:24:00Z"/>
              </w:rPr>
            </w:pPr>
            <w:ins w:id="1149" w:author="Krishna Tirumalai" w:date="2023-05-07T15:2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58F16FA" w14:textId="77777777" w:rsidR="00420DDA" w:rsidRPr="0000609A" w:rsidRDefault="00420DDA" w:rsidP="001A45B7">
            <w:pPr>
              <w:pStyle w:val="TAH"/>
              <w:rPr>
                <w:ins w:id="1150" w:author="Krishna Tirumalai" w:date="2023-05-07T15:24:00Z"/>
              </w:rPr>
            </w:pPr>
            <w:ins w:id="1151" w:author="Krishna Tirumalai" w:date="2023-05-07T15:2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D713675" w14:textId="77777777" w:rsidR="00420DDA" w:rsidRPr="0000609A" w:rsidRDefault="00420DDA" w:rsidP="001A45B7">
            <w:pPr>
              <w:pStyle w:val="TAH"/>
              <w:rPr>
                <w:ins w:id="1152" w:author="Krishna Tirumalai" w:date="2023-05-07T15:24:00Z"/>
              </w:rPr>
            </w:pPr>
            <w:ins w:id="1153" w:author="Krishna Tirumalai" w:date="2023-05-07T15:2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5B4304D6" w14:textId="77777777" w:rsidR="00420DDA" w:rsidRPr="0000609A" w:rsidRDefault="00420DDA" w:rsidP="001A45B7">
            <w:pPr>
              <w:pStyle w:val="TAH"/>
              <w:rPr>
                <w:ins w:id="1154" w:author="Krishna Tirumalai" w:date="2023-05-07T15:24:00Z"/>
              </w:rPr>
            </w:pPr>
            <w:ins w:id="1155" w:author="Krishna Tirumalai" w:date="2023-05-07T15:24:00Z">
              <w:r w:rsidRPr="0000609A">
                <w:t>Condition</w:t>
              </w:r>
            </w:ins>
          </w:p>
        </w:tc>
      </w:tr>
      <w:tr w:rsidR="00420DDA" w:rsidRPr="0000609A" w14:paraId="2C3A9A1C" w14:textId="77777777" w:rsidTr="001A45B7">
        <w:trPr>
          <w:ins w:id="1156" w:author="Krishna Tirumalai" w:date="2023-05-07T15:24:00Z"/>
        </w:trPr>
        <w:tc>
          <w:tcPr>
            <w:tcW w:w="4536" w:type="dxa"/>
            <w:tcBorders>
              <w:top w:val="single" w:sz="4" w:space="0" w:color="auto"/>
              <w:left w:val="single" w:sz="4" w:space="0" w:color="auto"/>
              <w:bottom w:val="single" w:sz="4" w:space="0" w:color="auto"/>
              <w:right w:val="single" w:sz="4" w:space="0" w:color="auto"/>
            </w:tcBorders>
            <w:hideMark/>
          </w:tcPr>
          <w:p w14:paraId="46D99B68" w14:textId="77777777" w:rsidR="00420DDA" w:rsidRPr="0000609A" w:rsidRDefault="00420DDA" w:rsidP="001A45B7">
            <w:pPr>
              <w:pStyle w:val="TAL"/>
              <w:rPr>
                <w:ins w:id="1157" w:author="Krishna Tirumalai" w:date="2023-05-07T15:24:00Z"/>
              </w:rPr>
            </w:pPr>
            <w:ins w:id="1158" w:author="Krishna Tirumalai" w:date="2023-05-07T15:24:00Z">
              <w:r w:rsidRPr="0000609A">
                <w:t>CSI-</w:t>
              </w:r>
              <w:proofErr w:type="spellStart"/>
              <w:proofErr w:type="gramStart"/>
              <w:r w:rsidRPr="0000609A">
                <w:t>ResourcePeriodicityAndOffset</w:t>
              </w:r>
              <w:proofErr w:type="spellEnd"/>
              <w:r w:rsidRPr="0000609A">
                <w:t xml:space="preserve"> ::=</w:t>
              </w:r>
              <w:proofErr w:type="gramEnd"/>
              <w:r w:rsidRPr="0000609A">
                <w:t xml:space="preserve">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252BC97D" w14:textId="77777777" w:rsidR="00420DDA" w:rsidRPr="0000609A" w:rsidRDefault="00420DDA" w:rsidP="001A45B7">
            <w:pPr>
              <w:pStyle w:val="TAL"/>
              <w:rPr>
                <w:ins w:id="1159" w:author="Krishna Tirumalai" w:date="2023-05-07T15:24:00Z"/>
              </w:rPr>
            </w:pPr>
          </w:p>
        </w:tc>
        <w:tc>
          <w:tcPr>
            <w:tcW w:w="1701" w:type="dxa"/>
            <w:tcBorders>
              <w:top w:val="single" w:sz="4" w:space="0" w:color="auto"/>
              <w:left w:val="single" w:sz="4" w:space="0" w:color="auto"/>
              <w:bottom w:val="single" w:sz="4" w:space="0" w:color="auto"/>
              <w:right w:val="single" w:sz="4" w:space="0" w:color="auto"/>
            </w:tcBorders>
          </w:tcPr>
          <w:p w14:paraId="1BDD78AF" w14:textId="77777777" w:rsidR="00420DDA" w:rsidRPr="0000609A" w:rsidRDefault="00420DDA" w:rsidP="001A45B7">
            <w:pPr>
              <w:pStyle w:val="TAL"/>
              <w:rPr>
                <w:ins w:id="1160"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1A6B94DD" w14:textId="77777777" w:rsidR="00420DDA" w:rsidRPr="0000609A" w:rsidRDefault="00420DDA" w:rsidP="001A45B7">
            <w:pPr>
              <w:pStyle w:val="TAL"/>
              <w:rPr>
                <w:ins w:id="1161" w:author="Krishna Tirumalai" w:date="2023-05-07T15:24:00Z"/>
              </w:rPr>
            </w:pPr>
          </w:p>
        </w:tc>
      </w:tr>
      <w:tr w:rsidR="00420DDA" w:rsidRPr="0000609A" w14:paraId="5C129077" w14:textId="77777777" w:rsidTr="001A45B7">
        <w:trPr>
          <w:ins w:id="1162" w:author="Krishna Tirumalai" w:date="2023-05-07T15:24:00Z"/>
        </w:trPr>
        <w:tc>
          <w:tcPr>
            <w:tcW w:w="4536" w:type="dxa"/>
            <w:tcBorders>
              <w:top w:val="single" w:sz="4" w:space="0" w:color="auto"/>
              <w:left w:val="single" w:sz="4" w:space="0" w:color="auto"/>
              <w:bottom w:val="single" w:sz="4" w:space="0" w:color="auto"/>
              <w:right w:val="single" w:sz="4" w:space="0" w:color="auto"/>
            </w:tcBorders>
            <w:hideMark/>
          </w:tcPr>
          <w:p w14:paraId="5F36E402" w14:textId="77777777" w:rsidR="00420DDA" w:rsidRPr="0000609A" w:rsidRDefault="00420DDA" w:rsidP="001A45B7">
            <w:pPr>
              <w:pStyle w:val="TAL"/>
              <w:rPr>
                <w:ins w:id="1163" w:author="Krishna Tirumalai" w:date="2023-05-07T15:24:00Z"/>
              </w:rPr>
            </w:pPr>
            <w:ins w:id="1164" w:author="Krishna Tirumalai" w:date="2023-05-07T15:24:00Z">
              <w:r w:rsidRPr="0000609A">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57D617A3" w14:textId="77777777" w:rsidR="00420DDA" w:rsidRPr="0000609A" w:rsidRDefault="00420DDA" w:rsidP="001A45B7">
            <w:pPr>
              <w:pStyle w:val="TAL"/>
              <w:rPr>
                <w:ins w:id="1165" w:author="Krishna Tirumalai" w:date="2023-05-07T15:24:00Z"/>
              </w:rPr>
            </w:pPr>
            <w:ins w:id="1166" w:author="Krishna Tirumalai" w:date="2023-05-07T15:24:00Z">
              <w:r w:rsidRPr="0000609A">
                <w:t>20 (for CSI-RS resources 1 and 2)</w:t>
              </w:r>
            </w:ins>
          </w:p>
          <w:p w14:paraId="4B55AC2B" w14:textId="77777777" w:rsidR="00420DDA" w:rsidRPr="0000609A" w:rsidRDefault="00420DDA" w:rsidP="001A45B7">
            <w:pPr>
              <w:pStyle w:val="TAL"/>
              <w:rPr>
                <w:ins w:id="1167" w:author="Krishna Tirumalai" w:date="2023-05-07T15:24:00Z"/>
              </w:rPr>
            </w:pPr>
            <w:ins w:id="1168" w:author="Krishna Tirumalai" w:date="2023-05-07T15:24:00Z">
              <w:r w:rsidRPr="0000609A">
                <w:t>21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30BAD34D" w14:textId="77777777" w:rsidR="00420DDA" w:rsidRPr="0000609A" w:rsidRDefault="00420DDA" w:rsidP="001A45B7">
            <w:pPr>
              <w:pStyle w:val="TAL"/>
              <w:rPr>
                <w:ins w:id="1169" w:author="Krishna Tirumalai" w:date="2023-05-07T15:24:00Z"/>
                <w:rFonts w:eastAsia="SimSun"/>
              </w:rPr>
            </w:pPr>
            <w:ins w:id="1170" w:author="Krishna Tirumalai" w:date="2023-05-07T15:24:00Z">
              <w:r w:rsidRPr="0000609A">
                <w:rPr>
                  <w:rFonts w:eastAsia="SimSun"/>
                </w:rPr>
                <w:t>CSI-RS offset:</w:t>
              </w:r>
            </w:ins>
          </w:p>
          <w:p w14:paraId="0A48F71C" w14:textId="77777777" w:rsidR="00420DDA" w:rsidRPr="0000609A" w:rsidRDefault="00420DDA" w:rsidP="001A45B7">
            <w:pPr>
              <w:pStyle w:val="TAL"/>
              <w:rPr>
                <w:ins w:id="1171" w:author="Krishna Tirumalai" w:date="2023-05-07T15:24:00Z"/>
                <w:rFonts w:eastAsia="SimSun"/>
              </w:rPr>
            </w:pPr>
            <w:ins w:id="1172" w:author="Krishna Tirumalai" w:date="2023-05-07T15:24:00Z">
              <w:r w:rsidRPr="0000609A">
                <w:rPr>
                  <w:rFonts w:eastAsia="SimSun"/>
                </w:rPr>
                <w:t>20 for CSI-RS resources 1 and 2</w:t>
              </w:r>
            </w:ins>
          </w:p>
          <w:p w14:paraId="2C3CA140" w14:textId="77777777" w:rsidR="00420DDA" w:rsidRPr="0000609A" w:rsidRDefault="00420DDA" w:rsidP="001A45B7">
            <w:pPr>
              <w:pStyle w:val="TAL"/>
              <w:rPr>
                <w:ins w:id="1173" w:author="Krishna Tirumalai" w:date="2023-05-07T15:24:00Z"/>
                <w:rFonts w:eastAsia="SimSun"/>
              </w:rPr>
            </w:pPr>
            <w:ins w:id="1174" w:author="Krishna Tirumalai" w:date="2023-05-07T15:24:00Z">
              <w:r w:rsidRPr="0000609A">
                <w:rPr>
                  <w:rFonts w:eastAsia="SimSun"/>
                </w:rPr>
                <w:t>21 for CSI-RS resources 3 and 4</w:t>
              </w:r>
            </w:ins>
          </w:p>
          <w:p w14:paraId="2D02D0F2" w14:textId="77777777" w:rsidR="00420DDA" w:rsidRPr="0000609A" w:rsidRDefault="00420DDA" w:rsidP="001A45B7">
            <w:pPr>
              <w:pStyle w:val="TAL"/>
              <w:rPr>
                <w:ins w:id="1175" w:author="Krishna Tirumalai" w:date="2023-05-07T15:24:00Z"/>
                <w:rFonts w:eastAsia="SimSun"/>
              </w:rPr>
            </w:pPr>
            <w:ins w:id="1176" w:author="Krishna Tirumalai" w:date="2023-05-07T15:24:00Z">
              <w:r w:rsidRPr="0000609A">
                <w:rPr>
                  <w:rFonts w:eastAsia="SimSun"/>
                </w:rPr>
                <w:t xml:space="preserve">CSI-RS periodicity: </w:t>
              </w:r>
              <w:r w:rsidRPr="0000609A">
                <w:t>4</w:t>
              </w:r>
              <w:r w:rsidRPr="0000609A">
                <w:rPr>
                  <w:rFonts w:eastAsia="SimSun"/>
                </w:rPr>
                <w:t>0 slots</w:t>
              </w:r>
            </w:ins>
          </w:p>
        </w:tc>
        <w:tc>
          <w:tcPr>
            <w:tcW w:w="1245" w:type="dxa"/>
            <w:tcBorders>
              <w:top w:val="single" w:sz="4" w:space="0" w:color="auto"/>
              <w:left w:val="single" w:sz="4" w:space="0" w:color="auto"/>
              <w:bottom w:val="single" w:sz="4" w:space="0" w:color="auto"/>
              <w:right w:val="single" w:sz="4" w:space="0" w:color="auto"/>
            </w:tcBorders>
          </w:tcPr>
          <w:p w14:paraId="60168C55" w14:textId="77777777" w:rsidR="00420DDA" w:rsidRPr="0000609A" w:rsidRDefault="00420DDA" w:rsidP="001A45B7">
            <w:pPr>
              <w:rPr>
                <w:ins w:id="1177" w:author="Krishna Tirumalai" w:date="2023-05-07T15:24:00Z"/>
                <w:rFonts w:eastAsia="SimSun"/>
              </w:rPr>
            </w:pPr>
          </w:p>
        </w:tc>
      </w:tr>
      <w:tr w:rsidR="00420DDA" w:rsidRPr="0000609A" w14:paraId="1E57EB14" w14:textId="77777777" w:rsidTr="001A45B7">
        <w:trPr>
          <w:ins w:id="1178" w:author="Krishna Tirumalai" w:date="2023-05-07T15:24:00Z"/>
        </w:trPr>
        <w:tc>
          <w:tcPr>
            <w:tcW w:w="4536" w:type="dxa"/>
            <w:tcBorders>
              <w:top w:val="single" w:sz="4" w:space="0" w:color="auto"/>
              <w:left w:val="single" w:sz="4" w:space="0" w:color="auto"/>
              <w:bottom w:val="single" w:sz="4" w:space="0" w:color="auto"/>
              <w:right w:val="single" w:sz="4" w:space="0" w:color="auto"/>
            </w:tcBorders>
            <w:hideMark/>
          </w:tcPr>
          <w:p w14:paraId="4F3CFB2C" w14:textId="77777777" w:rsidR="00420DDA" w:rsidRPr="0000609A" w:rsidRDefault="00420DDA" w:rsidP="001A45B7">
            <w:pPr>
              <w:pStyle w:val="TAL"/>
              <w:rPr>
                <w:ins w:id="1179" w:author="Krishna Tirumalai" w:date="2023-05-07T15:24:00Z"/>
              </w:rPr>
            </w:pPr>
            <w:ins w:id="1180" w:author="Krishna Tirumalai" w:date="2023-05-07T15:2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7CADEF" w14:textId="77777777" w:rsidR="00420DDA" w:rsidRPr="0000609A" w:rsidRDefault="00420DDA" w:rsidP="001A45B7">
            <w:pPr>
              <w:pStyle w:val="TAL"/>
              <w:rPr>
                <w:ins w:id="1181" w:author="Krishna Tirumalai" w:date="2023-05-07T15:24:00Z"/>
              </w:rPr>
            </w:pPr>
          </w:p>
        </w:tc>
        <w:tc>
          <w:tcPr>
            <w:tcW w:w="1701" w:type="dxa"/>
            <w:tcBorders>
              <w:top w:val="single" w:sz="4" w:space="0" w:color="auto"/>
              <w:left w:val="single" w:sz="4" w:space="0" w:color="auto"/>
              <w:bottom w:val="single" w:sz="4" w:space="0" w:color="auto"/>
              <w:right w:val="single" w:sz="4" w:space="0" w:color="auto"/>
            </w:tcBorders>
          </w:tcPr>
          <w:p w14:paraId="572999B1" w14:textId="77777777" w:rsidR="00420DDA" w:rsidRPr="0000609A" w:rsidRDefault="00420DDA" w:rsidP="001A45B7">
            <w:pPr>
              <w:pStyle w:val="TAL"/>
              <w:rPr>
                <w:ins w:id="1182"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71F9FC7B" w14:textId="77777777" w:rsidR="00420DDA" w:rsidRPr="0000609A" w:rsidRDefault="00420DDA" w:rsidP="001A45B7">
            <w:pPr>
              <w:pStyle w:val="TAL"/>
              <w:rPr>
                <w:ins w:id="1183" w:author="Krishna Tirumalai" w:date="2023-05-07T15:24:00Z"/>
              </w:rPr>
            </w:pPr>
          </w:p>
        </w:tc>
      </w:tr>
    </w:tbl>
    <w:p w14:paraId="2DE2236D" w14:textId="77777777" w:rsidR="00420DDA" w:rsidRDefault="00420DDA" w:rsidP="00420DDA">
      <w:pPr>
        <w:rPr>
          <w:ins w:id="1184" w:author="Krishna Tirumalai" w:date="2023-05-07T15:24:00Z"/>
        </w:rPr>
      </w:pPr>
    </w:p>
    <w:p w14:paraId="5775D92C" w14:textId="77777777" w:rsidR="00420DDA" w:rsidRPr="0000609A" w:rsidRDefault="00420DDA" w:rsidP="00420DDA">
      <w:pPr>
        <w:pStyle w:val="TH"/>
        <w:rPr>
          <w:ins w:id="1185" w:author="Krishna Tirumalai" w:date="2023-05-07T15:24:00Z"/>
        </w:rPr>
      </w:pPr>
      <w:ins w:id="1186" w:author="Krishna Tirumalai" w:date="2023-05-07T15:24:00Z">
        <w:r w:rsidRPr="0000609A">
          <w:t xml:space="preserve">Table </w:t>
        </w:r>
        <w:r>
          <w:t>5.2.2.2.18</w:t>
        </w:r>
        <w:r w:rsidRPr="00806E64">
          <w:t>.4.3</w:t>
        </w:r>
        <w:r w:rsidRPr="0000609A">
          <w:t>-</w:t>
        </w:r>
        <w:r>
          <w:t>3</w:t>
        </w:r>
        <w:r w:rsidRPr="0000609A">
          <w:t>: PDSCH-</w:t>
        </w:r>
        <w:proofErr w:type="spellStart"/>
        <w:r w:rsidRPr="0000609A">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0DDA" w:rsidRPr="0000609A" w14:paraId="6B67F429" w14:textId="77777777" w:rsidTr="001A45B7">
        <w:trPr>
          <w:ins w:id="1187" w:author="Krishna Tirumalai" w:date="2023-05-07T15:24:00Z"/>
        </w:trPr>
        <w:tc>
          <w:tcPr>
            <w:tcW w:w="9747" w:type="dxa"/>
            <w:gridSpan w:val="4"/>
            <w:tcBorders>
              <w:top w:val="single" w:sz="4" w:space="0" w:color="auto"/>
              <w:left w:val="single" w:sz="4" w:space="0" w:color="auto"/>
              <w:bottom w:val="single" w:sz="4" w:space="0" w:color="auto"/>
              <w:right w:val="single" w:sz="4" w:space="0" w:color="auto"/>
            </w:tcBorders>
            <w:hideMark/>
          </w:tcPr>
          <w:p w14:paraId="5F195F40" w14:textId="77777777" w:rsidR="00420DDA" w:rsidRPr="0000609A" w:rsidRDefault="00420DDA" w:rsidP="001A45B7">
            <w:pPr>
              <w:pStyle w:val="TAH"/>
              <w:rPr>
                <w:ins w:id="1188" w:author="Krishna Tirumalai" w:date="2023-05-07T15:24:00Z"/>
              </w:rPr>
            </w:pPr>
            <w:ins w:id="1189" w:author="Krishna Tirumalai" w:date="2023-05-07T15:24:00Z">
              <w:r w:rsidRPr="0000609A">
                <w:t>Derivation Path: TS 38.508-1 [6], Table 5.4.2.0-25</w:t>
              </w:r>
            </w:ins>
          </w:p>
        </w:tc>
      </w:tr>
      <w:tr w:rsidR="00420DDA" w:rsidRPr="0000609A" w14:paraId="2E2E657C" w14:textId="77777777" w:rsidTr="001A45B7">
        <w:trPr>
          <w:ins w:id="1190"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0E0EC7E7" w14:textId="77777777" w:rsidR="00420DDA" w:rsidRPr="0000609A" w:rsidRDefault="00420DDA" w:rsidP="001A45B7">
            <w:pPr>
              <w:pStyle w:val="TAH"/>
              <w:rPr>
                <w:ins w:id="1191" w:author="Krishna Tirumalai" w:date="2023-05-07T15:24:00Z"/>
              </w:rPr>
            </w:pPr>
            <w:ins w:id="1192" w:author="Krishna Tirumalai" w:date="2023-05-07T15:2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1797E5" w14:textId="77777777" w:rsidR="00420DDA" w:rsidRPr="0000609A" w:rsidRDefault="00420DDA" w:rsidP="001A45B7">
            <w:pPr>
              <w:pStyle w:val="TAH"/>
              <w:rPr>
                <w:ins w:id="1193" w:author="Krishna Tirumalai" w:date="2023-05-07T15:24:00Z"/>
              </w:rPr>
            </w:pPr>
            <w:ins w:id="1194" w:author="Krishna Tirumalai" w:date="2023-05-07T15:2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2B281F" w14:textId="77777777" w:rsidR="00420DDA" w:rsidRPr="0000609A" w:rsidRDefault="00420DDA" w:rsidP="001A45B7">
            <w:pPr>
              <w:pStyle w:val="TAH"/>
              <w:rPr>
                <w:ins w:id="1195" w:author="Krishna Tirumalai" w:date="2023-05-07T15:24:00Z"/>
              </w:rPr>
            </w:pPr>
            <w:ins w:id="1196" w:author="Krishna Tirumalai" w:date="2023-05-07T15:2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EAF17BC" w14:textId="77777777" w:rsidR="00420DDA" w:rsidRPr="0000609A" w:rsidRDefault="00420DDA" w:rsidP="001A45B7">
            <w:pPr>
              <w:pStyle w:val="TAH"/>
              <w:rPr>
                <w:ins w:id="1197" w:author="Krishna Tirumalai" w:date="2023-05-07T15:24:00Z"/>
              </w:rPr>
            </w:pPr>
            <w:ins w:id="1198" w:author="Krishna Tirumalai" w:date="2023-05-07T15:24:00Z">
              <w:r w:rsidRPr="0000609A">
                <w:t>Condition</w:t>
              </w:r>
            </w:ins>
          </w:p>
        </w:tc>
      </w:tr>
      <w:tr w:rsidR="00420DDA" w:rsidRPr="0000609A" w14:paraId="7D9C7ECB" w14:textId="77777777" w:rsidTr="001A45B7">
        <w:trPr>
          <w:ins w:id="1199"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44F805E3" w14:textId="77777777" w:rsidR="00420DDA" w:rsidRPr="0000609A" w:rsidRDefault="00420DDA" w:rsidP="001A45B7">
            <w:pPr>
              <w:pStyle w:val="TAL"/>
              <w:rPr>
                <w:ins w:id="1200" w:author="Krishna Tirumalai" w:date="2023-05-07T15:24:00Z"/>
              </w:rPr>
            </w:pPr>
            <w:ins w:id="1201" w:author="Krishna Tirumalai" w:date="2023-05-07T15:24:00Z">
              <w:r w:rsidRPr="0000609A">
                <w:t>PDSCH-</w:t>
              </w:r>
              <w:proofErr w:type="spellStart"/>
              <w:proofErr w:type="gramStart"/>
              <w:r w:rsidRPr="0000609A">
                <w:t>ServingCellConfig</w:t>
              </w:r>
              <w:proofErr w:type="spellEnd"/>
              <w:r w:rsidRPr="0000609A">
                <w:t xml:space="preserve"> ::=</w:t>
              </w:r>
              <w:proofErr w:type="gramEnd"/>
              <w:r w:rsidRPr="0000609A">
                <w:t xml:space="preserve">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A06A602" w14:textId="77777777" w:rsidR="00420DDA" w:rsidRPr="0000609A" w:rsidRDefault="00420DDA" w:rsidP="001A45B7">
            <w:pPr>
              <w:pStyle w:val="TAL"/>
              <w:rPr>
                <w:ins w:id="1202" w:author="Krishna Tirumalai" w:date="2023-05-07T15:24:00Z"/>
              </w:rPr>
            </w:pPr>
          </w:p>
        </w:tc>
        <w:tc>
          <w:tcPr>
            <w:tcW w:w="1700" w:type="dxa"/>
            <w:tcBorders>
              <w:top w:val="single" w:sz="4" w:space="0" w:color="auto"/>
              <w:left w:val="single" w:sz="4" w:space="0" w:color="auto"/>
              <w:bottom w:val="single" w:sz="4" w:space="0" w:color="auto"/>
              <w:right w:val="single" w:sz="4" w:space="0" w:color="auto"/>
            </w:tcBorders>
          </w:tcPr>
          <w:p w14:paraId="6C1BA50B" w14:textId="77777777" w:rsidR="00420DDA" w:rsidRPr="0000609A" w:rsidRDefault="00420DDA" w:rsidP="001A45B7">
            <w:pPr>
              <w:pStyle w:val="TAL"/>
              <w:rPr>
                <w:ins w:id="1203"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7B977CD2" w14:textId="77777777" w:rsidR="00420DDA" w:rsidRPr="0000609A" w:rsidRDefault="00420DDA" w:rsidP="001A45B7">
            <w:pPr>
              <w:pStyle w:val="TAL"/>
              <w:rPr>
                <w:ins w:id="1204" w:author="Krishna Tirumalai" w:date="2023-05-07T15:24:00Z"/>
              </w:rPr>
            </w:pPr>
          </w:p>
        </w:tc>
      </w:tr>
      <w:tr w:rsidR="00420DDA" w:rsidRPr="0000609A" w14:paraId="1E0ADA3A" w14:textId="77777777" w:rsidTr="001A45B7">
        <w:trPr>
          <w:ins w:id="1205"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77B93159" w14:textId="77777777" w:rsidR="00420DDA" w:rsidRPr="0000609A" w:rsidRDefault="00420DDA" w:rsidP="001A45B7">
            <w:pPr>
              <w:pStyle w:val="TAL"/>
              <w:rPr>
                <w:ins w:id="1206" w:author="Krishna Tirumalai" w:date="2023-05-07T15:24:00Z"/>
              </w:rPr>
            </w:pPr>
            <w:ins w:id="1207" w:author="Krishna Tirumalai" w:date="2023-05-07T15:24: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A70A10" w14:textId="77777777" w:rsidR="00420DDA" w:rsidRPr="0000609A" w:rsidRDefault="00420DDA" w:rsidP="001A45B7">
            <w:pPr>
              <w:pStyle w:val="TAL"/>
              <w:rPr>
                <w:ins w:id="1208" w:author="Krishna Tirumalai" w:date="2023-05-07T15:24:00Z"/>
              </w:rPr>
            </w:pPr>
            <w:ins w:id="1209" w:author="Krishna Tirumalai" w:date="2023-05-07T15:24:00Z">
              <w:r>
                <w:t>n8</w:t>
              </w:r>
            </w:ins>
          </w:p>
        </w:tc>
        <w:tc>
          <w:tcPr>
            <w:tcW w:w="1700" w:type="dxa"/>
            <w:tcBorders>
              <w:top w:val="single" w:sz="4" w:space="0" w:color="auto"/>
              <w:left w:val="single" w:sz="4" w:space="0" w:color="auto"/>
              <w:bottom w:val="single" w:sz="4" w:space="0" w:color="auto"/>
              <w:right w:val="single" w:sz="4" w:space="0" w:color="auto"/>
            </w:tcBorders>
            <w:hideMark/>
          </w:tcPr>
          <w:p w14:paraId="2139BC7D" w14:textId="77777777" w:rsidR="00420DDA" w:rsidRPr="0000609A" w:rsidRDefault="00420DDA" w:rsidP="001A45B7">
            <w:pPr>
              <w:pStyle w:val="TAL"/>
              <w:rPr>
                <w:ins w:id="1210"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3F00D57C" w14:textId="77777777" w:rsidR="00420DDA" w:rsidRPr="0000609A" w:rsidRDefault="00420DDA" w:rsidP="001A45B7">
            <w:pPr>
              <w:pStyle w:val="TAL"/>
              <w:rPr>
                <w:ins w:id="1211" w:author="Krishna Tirumalai" w:date="2023-05-07T15:24:00Z"/>
              </w:rPr>
            </w:pPr>
          </w:p>
        </w:tc>
      </w:tr>
      <w:tr w:rsidR="00420DDA" w:rsidRPr="0000609A" w14:paraId="14732F40" w14:textId="77777777" w:rsidTr="001A45B7">
        <w:trPr>
          <w:ins w:id="1212" w:author="Krishna Tirumalai" w:date="2023-05-07T15:24:00Z"/>
        </w:trPr>
        <w:tc>
          <w:tcPr>
            <w:tcW w:w="4535" w:type="dxa"/>
            <w:tcBorders>
              <w:top w:val="single" w:sz="4" w:space="0" w:color="auto"/>
              <w:left w:val="single" w:sz="4" w:space="0" w:color="auto"/>
              <w:bottom w:val="single" w:sz="4" w:space="0" w:color="auto"/>
              <w:right w:val="single" w:sz="4" w:space="0" w:color="auto"/>
            </w:tcBorders>
            <w:hideMark/>
          </w:tcPr>
          <w:p w14:paraId="2162B74B" w14:textId="77777777" w:rsidR="00420DDA" w:rsidRPr="0000609A" w:rsidRDefault="00420DDA" w:rsidP="001A45B7">
            <w:pPr>
              <w:pStyle w:val="TAL"/>
              <w:rPr>
                <w:ins w:id="1213" w:author="Krishna Tirumalai" w:date="2023-05-07T15:24:00Z"/>
              </w:rPr>
            </w:pPr>
            <w:ins w:id="1214" w:author="Krishna Tirumalai" w:date="2023-05-07T15:2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631E7204" w14:textId="77777777" w:rsidR="00420DDA" w:rsidRPr="0000609A" w:rsidRDefault="00420DDA" w:rsidP="001A45B7">
            <w:pPr>
              <w:pStyle w:val="TAL"/>
              <w:rPr>
                <w:ins w:id="1215" w:author="Krishna Tirumalai" w:date="2023-05-07T15:24:00Z"/>
              </w:rPr>
            </w:pPr>
          </w:p>
        </w:tc>
        <w:tc>
          <w:tcPr>
            <w:tcW w:w="1700" w:type="dxa"/>
            <w:tcBorders>
              <w:top w:val="single" w:sz="4" w:space="0" w:color="auto"/>
              <w:left w:val="single" w:sz="4" w:space="0" w:color="auto"/>
              <w:bottom w:val="single" w:sz="4" w:space="0" w:color="auto"/>
              <w:right w:val="single" w:sz="4" w:space="0" w:color="auto"/>
            </w:tcBorders>
          </w:tcPr>
          <w:p w14:paraId="2208DF05" w14:textId="77777777" w:rsidR="00420DDA" w:rsidRPr="0000609A" w:rsidRDefault="00420DDA" w:rsidP="001A45B7">
            <w:pPr>
              <w:pStyle w:val="TAL"/>
              <w:rPr>
                <w:ins w:id="1216" w:author="Krishna Tirumalai" w:date="2023-05-07T15:24:00Z"/>
              </w:rPr>
            </w:pPr>
          </w:p>
        </w:tc>
        <w:tc>
          <w:tcPr>
            <w:tcW w:w="1245" w:type="dxa"/>
            <w:tcBorders>
              <w:top w:val="single" w:sz="4" w:space="0" w:color="auto"/>
              <w:left w:val="single" w:sz="4" w:space="0" w:color="auto"/>
              <w:bottom w:val="single" w:sz="4" w:space="0" w:color="auto"/>
              <w:right w:val="single" w:sz="4" w:space="0" w:color="auto"/>
            </w:tcBorders>
          </w:tcPr>
          <w:p w14:paraId="496074F1" w14:textId="77777777" w:rsidR="00420DDA" w:rsidRPr="0000609A" w:rsidRDefault="00420DDA" w:rsidP="001A45B7">
            <w:pPr>
              <w:pStyle w:val="TAL"/>
              <w:rPr>
                <w:ins w:id="1217" w:author="Krishna Tirumalai" w:date="2023-05-07T15:24:00Z"/>
              </w:rPr>
            </w:pPr>
          </w:p>
        </w:tc>
      </w:tr>
    </w:tbl>
    <w:p w14:paraId="21E85ABB" w14:textId="77777777" w:rsidR="00420DDA" w:rsidRPr="0000609A" w:rsidRDefault="00420DDA" w:rsidP="00420DDA">
      <w:pPr>
        <w:rPr>
          <w:ins w:id="1218" w:author="Krishna Tirumalai" w:date="2023-05-07T15:24:00Z"/>
        </w:rPr>
      </w:pPr>
    </w:p>
    <w:p w14:paraId="69ED7F6A" w14:textId="77777777" w:rsidR="00420DDA" w:rsidRPr="0000609A" w:rsidRDefault="00420DDA" w:rsidP="00420DDA">
      <w:pPr>
        <w:pStyle w:val="H6"/>
        <w:rPr>
          <w:ins w:id="1219" w:author="Krishna Tirumalai" w:date="2023-05-07T15:24:00Z"/>
        </w:rPr>
      </w:pPr>
      <w:ins w:id="1220" w:author="Krishna Tirumalai" w:date="2023-05-07T15:24:00Z">
        <w:r>
          <w:t>5.2.2.2.18</w:t>
        </w:r>
        <w:r w:rsidRPr="0000609A">
          <w:t>.5</w:t>
        </w:r>
        <w:r w:rsidRPr="0000609A">
          <w:tab/>
          <w:t>Test Requirement</w:t>
        </w:r>
      </w:ins>
    </w:p>
    <w:p w14:paraId="573DEA49" w14:textId="77777777" w:rsidR="00420DDA" w:rsidRPr="0000609A" w:rsidRDefault="00420DDA" w:rsidP="00420DDA">
      <w:pPr>
        <w:rPr>
          <w:ins w:id="1221" w:author="Krishna Tirumalai" w:date="2023-05-07T15:24:00Z"/>
          <w:rFonts w:eastAsia="Batang"/>
        </w:rPr>
      </w:pPr>
      <w:ins w:id="1222" w:author="Krishna Tirumalai" w:date="2023-05-07T15:24:00Z">
        <w:r w:rsidRPr="00E31842">
          <w:rPr>
            <w:rFonts w:eastAsia="Batang"/>
          </w:rPr>
          <w:t xml:space="preserve">Tables </w:t>
        </w:r>
        <w:r w:rsidRPr="002B6FCB">
          <w:rPr>
            <w:rFonts w:eastAsia="Batang"/>
          </w:rPr>
          <w:t>5.2.2.2.18-3</w:t>
        </w:r>
        <w:r>
          <w:rPr>
            <w:rFonts w:eastAsia="Batang"/>
          </w:rPr>
          <w:t xml:space="preserve"> and </w:t>
        </w:r>
        <w:r>
          <w:t>5.2.2.2.18</w:t>
        </w:r>
        <w:r w:rsidRPr="00E31842">
          <w:t xml:space="preserve">.3-4 </w:t>
        </w:r>
        <w:r w:rsidRPr="00E31842">
          <w:rPr>
            <w:rFonts w:eastAsia="Batang"/>
          </w:rPr>
          <w:t>define</w:t>
        </w:r>
        <w:r w:rsidRPr="0000609A">
          <w:rPr>
            <w:rFonts w:eastAsia="Batang"/>
          </w:rPr>
          <w:t xml:space="preserve"> the primary level settings.</w:t>
        </w:r>
      </w:ins>
    </w:p>
    <w:p w14:paraId="7D51D81E" w14:textId="77777777" w:rsidR="00420DDA" w:rsidRPr="0000609A" w:rsidRDefault="00420DDA" w:rsidP="00420DDA">
      <w:pPr>
        <w:rPr>
          <w:ins w:id="1223" w:author="Krishna Tirumalai" w:date="2023-05-07T15:24:00Z"/>
        </w:rPr>
      </w:pPr>
      <w:ins w:id="1224" w:author="Krishna Tirumalai" w:date="2023-05-07T15:24:00Z">
        <w:r w:rsidRPr="0000609A">
          <w:t xml:space="preserve">The fraction of maximum throughput percentage for the downlink reference measurement channels specified in Annex A 3.2.1 for each throughput test shall meet or exceed the specified value in Table </w:t>
        </w:r>
        <w:r>
          <w:t>5.2.2.2.18</w:t>
        </w:r>
        <w:r w:rsidRPr="00105BCE">
          <w:t>.5</w:t>
        </w:r>
        <w:r w:rsidRPr="00C25669">
          <w:t>-</w:t>
        </w:r>
        <w:r>
          <w:t xml:space="preserve">1 and Table </w:t>
        </w:r>
        <w:r w:rsidRPr="00274610">
          <w:t>5.2.2.2.18.5-2</w:t>
        </w:r>
        <w:r>
          <w:t xml:space="preserve"> </w:t>
        </w:r>
        <w:r w:rsidRPr="0000609A">
          <w:t>for the specified SNR including test tolerances for all throughput tests.</w:t>
        </w:r>
      </w:ins>
    </w:p>
    <w:p w14:paraId="47DD02CA" w14:textId="77777777" w:rsidR="00420DDA" w:rsidRPr="002D45D8" w:rsidRDefault="00420DDA" w:rsidP="00420DDA">
      <w:pPr>
        <w:pStyle w:val="TH"/>
        <w:rPr>
          <w:ins w:id="1225" w:author="Krishna Tirumalai" w:date="2023-05-07T15:24:00Z"/>
        </w:rPr>
      </w:pPr>
      <w:ins w:id="1226" w:author="Krishna Tirumalai" w:date="2023-05-07T15:24:00Z">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420DDA" w:rsidRPr="00C25669" w14:paraId="6E0C2F3D" w14:textId="77777777" w:rsidTr="001A45B7">
        <w:trPr>
          <w:trHeight w:val="350"/>
          <w:jc w:val="center"/>
          <w:ins w:id="1227" w:author="Krishna Tirumalai" w:date="2023-05-07T15:24:00Z"/>
        </w:trPr>
        <w:tc>
          <w:tcPr>
            <w:tcW w:w="333" w:type="pct"/>
            <w:vMerge w:val="restart"/>
            <w:shd w:val="clear" w:color="auto" w:fill="FFFFFF"/>
            <w:vAlign w:val="center"/>
          </w:tcPr>
          <w:p w14:paraId="04C0DE05" w14:textId="77777777" w:rsidR="00420DDA" w:rsidRPr="00C25669" w:rsidRDefault="00420DDA" w:rsidP="001A45B7">
            <w:pPr>
              <w:pStyle w:val="TAH"/>
              <w:rPr>
                <w:ins w:id="1228" w:author="Krishna Tirumalai" w:date="2023-05-07T15:24:00Z"/>
                <w:rFonts w:eastAsia="SimSun"/>
              </w:rPr>
            </w:pPr>
            <w:ins w:id="1229" w:author="Krishna Tirumalai" w:date="2023-05-07T15:24:00Z">
              <w:r w:rsidRPr="00C25669">
                <w:rPr>
                  <w:rFonts w:eastAsia="SimSun"/>
                </w:rPr>
                <w:t>Test num.</w:t>
              </w:r>
            </w:ins>
          </w:p>
        </w:tc>
        <w:tc>
          <w:tcPr>
            <w:tcW w:w="638" w:type="pct"/>
            <w:vMerge w:val="restart"/>
            <w:shd w:val="clear" w:color="auto" w:fill="FFFFFF"/>
            <w:vAlign w:val="center"/>
          </w:tcPr>
          <w:p w14:paraId="76122919" w14:textId="77777777" w:rsidR="00420DDA" w:rsidRPr="00C25669" w:rsidRDefault="00420DDA" w:rsidP="001A45B7">
            <w:pPr>
              <w:pStyle w:val="TAH"/>
              <w:rPr>
                <w:ins w:id="1230" w:author="Krishna Tirumalai" w:date="2023-05-07T15:24:00Z"/>
                <w:rFonts w:eastAsia="SimSun"/>
              </w:rPr>
            </w:pPr>
            <w:ins w:id="1231" w:author="Krishna Tirumalai" w:date="2023-05-07T15:24: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31BFA8A2" w14:textId="77777777" w:rsidR="00420DDA" w:rsidRPr="00C25669" w:rsidRDefault="00420DDA" w:rsidP="001A45B7">
            <w:pPr>
              <w:pStyle w:val="TAH"/>
              <w:rPr>
                <w:ins w:id="1232" w:author="Krishna Tirumalai" w:date="2023-05-07T15:24:00Z"/>
                <w:rFonts w:eastAsia="SimSun"/>
              </w:rPr>
            </w:pPr>
            <w:ins w:id="1233" w:author="Krishna Tirumalai" w:date="2023-05-07T15:24:00Z">
              <w:r w:rsidRPr="00C25669">
                <w:rPr>
                  <w:rFonts w:eastAsia="SimSun"/>
                </w:rPr>
                <w:t>Bandwidth (MHz) / Subcarrier spacing (kHz)</w:t>
              </w:r>
            </w:ins>
          </w:p>
        </w:tc>
        <w:tc>
          <w:tcPr>
            <w:tcW w:w="606" w:type="pct"/>
            <w:vMerge w:val="restart"/>
            <w:shd w:val="clear" w:color="auto" w:fill="FFFFFF"/>
            <w:vAlign w:val="center"/>
          </w:tcPr>
          <w:p w14:paraId="20B50EC5" w14:textId="77777777" w:rsidR="00420DDA" w:rsidRPr="00C25669" w:rsidRDefault="00420DDA" w:rsidP="001A45B7">
            <w:pPr>
              <w:pStyle w:val="TAH"/>
              <w:rPr>
                <w:ins w:id="1234" w:author="Krishna Tirumalai" w:date="2023-05-07T15:24:00Z"/>
                <w:rFonts w:eastAsia="SimSun"/>
                <w:lang w:eastAsia="zh-CN"/>
              </w:rPr>
            </w:pPr>
            <w:ins w:id="1235" w:author="Krishna Tirumalai" w:date="2023-05-07T15:24: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5D044CB8" w14:textId="77777777" w:rsidR="00420DDA" w:rsidRPr="00C25669" w:rsidRDefault="00420DDA" w:rsidP="001A45B7">
            <w:pPr>
              <w:pStyle w:val="TAH"/>
              <w:rPr>
                <w:ins w:id="1236" w:author="Krishna Tirumalai" w:date="2023-05-07T15:24:00Z"/>
                <w:rFonts w:eastAsia="SimSun"/>
              </w:rPr>
            </w:pPr>
            <w:ins w:id="1237" w:author="Krishna Tirumalai" w:date="2023-05-07T15:24:00Z">
              <w:r w:rsidRPr="00C25669">
                <w:rPr>
                  <w:rFonts w:eastAsia="SimSun"/>
                </w:rPr>
                <w:t>TDD UL-DL pattern</w:t>
              </w:r>
            </w:ins>
          </w:p>
        </w:tc>
        <w:tc>
          <w:tcPr>
            <w:tcW w:w="653" w:type="pct"/>
            <w:vMerge w:val="restart"/>
            <w:shd w:val="clear" w:color="auto" w:fill="FFFFFF"/>
            <w:vAlign w:val="center"/>
          </w:tcPr>
          <w:p w14:paraId="09000EAE" w14:textId="77777777" w:rsidR="00420DDA" w:rsidRPr="00C25669" w:rsidRDefault="00420DDA" w:rsidP="001A45B7">
            <w:pPr>
              <w:pStyle w:val="TAH"/>
              <w:rPr>
                <w:ins w:id="1238" w:author="Krishna Tirumalai" w:date="2023-05-07T15:24:00Z"/>
                <w:rFonts w:eastAsia="SimSun"/>
              </w:rPr>
            </w:pPr>
            <w:ins w:id="1239" w:author="Krishna Tirumalai" w:date="2023-05-07T15:24:00Z">
              <w:r w:rsidRPr="00C25669">
                <w:rPr>
                  <w:rFonts w:eastAsia="SimSun"/>
                </w:rPr>
                <w:t>Propagation condition</w:t>
              </w:r>
            </w:ins>
          </w:p>
        </w:tc>
        <w:tc>
          <w:tcPr>
            <w:tcW w:w="704" w:type="pct"/>
            <w:vMerge w:val="restart"/>
            <w:shd w:val="clear" w:color="auto" w:fill="FFFFFF"/>
            <w:vAlign w:val="center"/>
          </w:tcPr>
          <w:p w14:paraId="623FE8E6" w14:textId="77777777" w:rsidR="00420DDA" w:rsidRPr="00C25669" w:rsidRDefault="00420DDA" w:rsidP="001A45B7">
            <w:pPr>
              <w:pStyle w:val="TAH"/>
              <w:rPr>
                <w:ins w:id="1240" w:author="Krishna Tirumalai" w:date="2023-05-07T15:24:00Z"/>
                <w:rFonts w:eastAsia="SimSun"/>
              </w:rPr>
            </w:pPr>
            <w:ins w:id="1241" w:author="Krishna Tirumalai" w:date="2023-05-07T15:24:00Z">
              <w:r w:rsidRPr="00C25669">
                <w:rPr>
                  <w:rFonts w:eastAsia="SimSun"/>
                </w:rPr>
                <w:t>Correlation matrix and antenna configuration</w:t>
              </w:r>
            </w:ins>
          </w:p>
        </w:tc>
        <w:tc>
          <w:tcPr>
            <w:tcW w:w="950" w:type="pct"/>
            <w:gridSpan w:val="2"/>
            <w:shd w:val="clear" w:color="auto" w:fill="FFFFFF"/>
            <w:vAlign w:val="center"/>
          </w:tcPr>
          <w:p w14:paraId="48D6A887" w14:textId="77777777" w:rsidR="00420DDA" w:rsidRPr="00C25669" w:rsidRDefault="00420DDA" w:rsidP="001A45B7">
            <w:pPr>
              <w:pStyle w:val="TAH"/>
              <w:rPr>
                <w:ins w:id="1242" w:author="Krishna Tirumalai" w:date="2023-05-07T15:24:00Z"/>
                <w:rFonts w:eastAsia="SimSun"/>
              </w:rPr>
            </w:pPr>
            <w:ins w:id="1243" w:author="Krishna Tirumalai" w:date="2023-05-07T15:24:00Z">
              <w:r w:rsidRPr="00C25669">
                <w:rPr>
                  <w:rFonts w:eastAsia="SimSun"/>
                </w:rPr>
                <w:t>Reference value</w:t>
              </w:r>
            </w:ins>
          </w:p>
        </w:tc>
      </w:tr>
      <w:tr w:rsidR="00420DDA" w:rsidRPr="00C25669" w14:paraId="45D7755E" w14:textId="77777777" w:rsidTr="001A45B7">
        <w:trPr>
          <w:trHeight w:val="350"/>
          <w:jc w:val="center"/>
          <w:ins w:id="1244" w:author="Krishna Tirumalai" w:date="2023-05-07T15:24:00Z"/>
        </w:trPr>
        <w:tc>
          <w:tcPr>
            <w:tcW w:w="333" w:type="pct"/>
            <w:vMerge/>
            <w:shd w:val="clear" w:color="auto" w:fill="FFFFFF"/>
            <w:vAlign w:val="center"/>
          </w:tcPr>
          <w:p w14:paraId="647D1C16" w14:textId="77777777" w:rsidR="00420DDA" w:rsidRPr="00C25669" w:rsidRDefault="00420DDA" w:rsidP="001A45B7">
            <w:pPr>
              <w:pStyle w:val="TAH"/>
              <w:rPr>
                <w:ins w:id="1245" w:author="Krishna Tirumalai" w:date="2023-05-07T15:24:00Z"/>
                <w:rFonts w:eastAsia="SimSun"/>
              </w:rPr>
            </w:pPr>
          </w:p>
        </w:tc>
        <w:tc>
          <w:tcPr>
            <w:tcW w:w="638" w:type="pct"/>
            <w:vMerge/>
            <w:shd w:val="clear" w:color="auto" w:fill="FFFFFF"/>
            <w:vAlign w:val="center"/>
          </w:tcPr>
          <w:p w14:paraId="2EAB6B9C" w14:textId="77777777" w:rsidR="00420DDA" w:rsidRPr="00C25669" w:rsidRDefault="00420DDA" w:rsidP="001A45B7">
            <w:pPr>
              <w:pStyle w:val="TAH"/>
              <w:rPr>
                <w:ins w:id="1246" w:author="Krishna Tirumalai" w:date="2023-05-07T15:24:00Z"/>
                <w:rFonts w:eastAsia="SimSun"/>
              </w:rPr>
            </w:pPr>
          </w:p>
        </w:tc>
        <w:tc>
          <w:tcPr>
            <w:tcW w:w="586" w:type="pct"/>
            <w:vMerge/>
            <w:shd w:val="clear" w:color="auto" w:fill="FFFFFF"/>
          </w:tcPr>
          <w:p w14:paraId="014BFD91" w14:textId="77777777" w:rsidR="00420DDA" w:rsidRPr="00C25669" w:rsidRDefault="00420DDA" w:rsidP="001A45B7">
            <w:pPr>
              <w:pStyle w:val="TAH"/>
              <w:rPr>
                <w:ins w:id="1247" w:author="Krishna Tirumalai" w:date="2023-05-07T15:24:00Z"/>
                <w:rFonts w:eastAsia="SimSun"/>
              </w:rPr>
            </w:pPr>
          </w:p>
        </w:tc>
        <w:tc>
          <w:tcPr>
            <w:tcW w:w="606" w:type="pct"/>
            <w:vMerge/>
            <w:shd w:val="clear" w:color="auto" w:fill="FFFFFF"/>
          </w:tcPr>
          <w:p w14:paraId="5B4B5880" w14:textId="77777777" w:rsidR="00420DDA" w:rsidRPr="00C25669" w:rsidRDefault="00420DDA" w:rsidP="001A45B7">
            <w:pPr>
              <w:pStyle w:val="TAH"/>
              <w:rPr>
                <w:ins w:id="1248" w:author="Krishna Tirumalai" w:date="2023-05-07T15:24:00Z"/>
                <w:rFonts w:eastAsia="SimSun"/>
              </w:rPr>
            </w:pPr>
          </w:p>
        </w:tc>
        <w:tc>
          <w:tcPr>
            <w:tcW w:w="529" w:type="pct"/>
            <w:vMerge/>
            <w:shd w:val="clear" w:color="auto" w:fill="FFFFFF"/>
          </w:tcPr>
          <w:p w14:paraId="748F0283" w14:textId="77777777" w:rsidR="00420DDA" w:rsidRPr="00C25669" w:rsidRDefault="00420DDA" w:rsidP="001A45B7">
            <w:pPr>
              <w:pStyle w:val="TAH"/>
              <w:rPr>
                <w:ins w:id="1249" w:author="Krishna Tirumalai" w:date="2023-05-07T15:24:00Z"/>
                <w:rFonts w:eastAsia="SimSun"/>
              </w:rPr>
            </w:pPr>
          </w:p>
        </w:tc>
        <w:tc>
          <w:tcPr>
            <w:tcW w:w="653" w:type="pct"/>
            <w:vMerge/>
            <w:shd w:val="clear" w:color="auto" w:fill="FFFFFF"/>
            <w:vAlign w:val="center"/>
          </w:tcPr>
          <w:p w14:paraId="2D6042FE" w14:textId="77777777" w:rsidR="00420DDA" w:rsidRPr="00C25669" w:rsidRDefault="00420DDA" w:rsidP="001A45B7">
            <w:pPr>
              <w:pStyle w:val="TAH"/>
              <w:rPr>
                <w:ins w:id="1250" w:author="Krishna Tirumalai" w:date="2023-05-07T15:24:00Z"/>
                <w:rFonts w:eastAsia="SimSun"/>
              </w:rPr>
            </w:pPr>
          </w:p>
        </w:tc>
        <w:tc>
          <w:tcPr>
            <w:tcW w:w="704" w:type="pct"/>
            <w:vMerge/>
            <w:shd w:val="clear" w:color="auto" w:fill="FFFFFF"/>
            <w:vAlign w:val="center"/>
          </w:tcPr>
          <w:p w14:paraId="60F6D739" w14:textId="77777777" w:rsidR="00420DDA" w:rsidRPr="00C25669" w:rsidRDefault="00420DDA" w:rsidP="001A45B7">
            <w:pPr>
              <w:pStyle w:val="TAH"/>
              <w:rPr>
                <w:ins w:id="1251" w:author="Krishna Tirumalai" w:date="2023-05-07T15:24:00Z"/>
                <w:rFonts w:eastAsia="SimSun"/>
              </w:rPr>
            </w:pPr>
          </w:p>
        </w:tc>
        <w:tc>
          <w:tcPr>
            <w:tcW w:w="606" w:type="pct"/>
            <w:shd w:val="clear" w:color="auto" w:fill="FFFFFF"/>
            <w:vAlign w:val="center"/>
          </w:tcPr>
          <w:p w14:paraId="78AB9473" w14:textId="77777777" w:rsidR="00420DDA" w:rsidRPr="00C25669" w:rsidRDefault="00420DDA" w:rsidP="001A45B7">
            <w:pPr>
              <w:pStyle w:val="TAH"/>
              <w:rPr>
                <w:ins w:id="1252" w:author="Krishna Tirumalai" w:date="2023-05-07T15:24:00Z"/>
                <w:rFonts w:eastAsia="SimSun"/>
              </w:rPr>
            </w:pPr>
            <w:ins w:id="1253" w:author="Krishna Tirumalai" w:date="2023-05-07T15:24:00Z">
              <w:r w:rsidRPr="00C25669">
                <w:rPr>
                  <w:rFonts w:eastAsia="SimSun"/>
                </w:rPr>
                <w:t>Fraction of maximum throughput (%)</w:t>
              </w:r>
            </w:ins>
          </w:p>
        </w:tc>
        <w:tc>
          <w:tcPr>
            <w:tcW w:w="344" w:type="pct"/>
            <w:shd w:val="clear" w:color="auto" w:fill="FFFFFF"/>
            <w:vAlign w:val="center"/>
          </w:tcPr>
          <w:p w14:paraId="696AEB72" w14:textId="77777777" w:rsidR="00420DDA" w:rsidRPr="00C25669" w:rsidRDefault="00420DDA" w:rsidP="001A45B7">
            <w:pPr>
              <w:pStyle w:val="TAH"/>
              <w:rPr>
                <w:ins w:id="1254" w:author="Krishna Tirumalai" w:date="2023-05-07T15:24:00Z"/>
                <w:rFonts w:eastAsia="SimSun"/>
              </w:rPr>
            </w:pPr>
            <w:ins w:id="1255" w:author="Krishna Tirumalai" w:date="2023-05-07T15:24:00Z">
              <w:r w:rsidRPr="00C25669">
                <w:rPr>
                  <w:rFonts w:eastAsia="SimSun"/>
                </w:rPr>
                <w:t>SNR (dB)</w:t>
              </w:r>
            </w:ins>
          </w:p>
        </w:tc>
      </w:tr>
      <w:tr w:rsidR="00420DDA" w:rsidRPr="00C25669" w14:paraId="089540A1" w14:textId="77777777" w:rsidTr="001A45B7">
        <w:trPr>
          <w:trHeight w:val="178"/>
          <w:jc w:val="center"/>
          <w:ins w:id="1256" w:author="Krishna Tirumalai" w:date="2023-05-07T15:24:00Z"/>
        </w:trPr>
        <w:tc>
          <w:tcPr>
            <w:tcW w:w="333" w:type="pct"/>
            <w:shd w:val="clear" w:color="auto" w:fill="FFFFFF"/>
            <w:vAlign w:val="center"/>
          </w:tcPr>
          <w:p w14:paraId="75BE61C6" w14:textId="77777777" w:rsidR="00420DDA" w:rsidRDefault="00420DDA" w:rsidP="001A45B7">
            <w:pPr>
              <w:pStyle w:val="TAC"/>
              <w:rPr>
                <w:ins w:id="1257" w:author="Krishna Tirumalai" w:date="2023-05-07T15:24:00Z"/>
                <w:rFonts w:eastAsia="SimSun"/>
              </w:rPr>
            </w:pPr>
            <w:ins w:id="1258" w:author="Krishna Tirumalai" w:date="2023-05-07T15:24:00Z">
              <w:r w:rsidRPr="00C25669">
                <w:rPr>
                  <w:rFonts w:eastAsia="SimSun"/>
                </w:rPr>
                <w:t>1-1</w:t>
              </w:r>
            </w:ins>
          </w:p>
        </w:tc>
        <w:tc>
          <w:tcPr>
            <w:tcW w:w="638" w:type="pct"/>
            <w:shd w:val="clear" w:color="auto" w:fill="FFFFFF"/>
            <w:vAlign w:val="center"/>
          </w:tcPr>
          <w:p w14:paraId="23B9E5D6" w14:textId="77777777" w:rsidR="00420DDA" w:rsidRPr="00C25669" w:rsidRDefault="00420DDA" w:rsidP="001A45B7">
            <w:pPr>
              <w:pStyle w:val="TAC"/>
              <w:rPr>
                <w:ins w:id="1259" w:author="Krishna Tirumalai" w:date="2023-05-07T15:24:00Z"/>
                <w:rFonts w:eastAsia="SimSun" w:cs="Arial"/>
                <w:szCs w:val="18"/>
              </w:rPr>
            </w:pPr>
            <w:proofErr w:type="gramStart"/>
            <w:ins w:id="1260" w:author="Krishna Tirumalai" w:date="2023-05-07T15:24:00Z">
              <w:r w:rsidRPr="00C25669">
                <w:rPr>
                  <w:rFonts w:eastAsia="SimSun"/>
                </w:rPr>
                <w:t>R.PDSCH</w:t>
              </w:r>
              <w:proofErr w:type="gramEnd"/>
              <w:r w:rsidRPr="00C25669">
                <w:rPr>
                  <w:rFonts w:eastAsia="SimSun"/>
                </w:rPr>
                <w:t>.2-1.</w:t>
              </w:r>
              <w:r>
                <w:rPr>
                  <w:rFonts w:eastAsia="SimSun"/>
                </w:rPr>
                <w:t>5</w:t>
              </w:r>
              <w:r w:rsidRPr="00C25669">
                <w:rPr>
                  <w:rFonts w:eastAsia="SimSun"/>
                </w:rPr>
                <w:t xml:space="preserve"> TDD</w:t>
              </w:r>
            </w:ins>
          </w:p>
        </w:tc>
        <w:tc>
          <w:tcPr>
            <w:tcW w:w="586" w:type="pct"/>
            <w:shd w:val="clear" w:color="auto" w:fill="FFFFFF"/>
            <w:vAlign w:val="center"/>
          </w:tcPr>
          <w:p w14:paraId="2DB314CA" w14:textId="77777777" w:rsidR="00420DDA" w:rsidRDefault="00420DDA" w:rsidP="001A45B7">
            <w:pPr>
              <w:pStyle w:val="TAC"/>
              <w:rPr>
                <w:ins w:id="1261" w:author="Krishna Tirumalai" w:date="2023-05-07T15:24:00Z"/>
                <w:rFonts w:eastAsia="SimSun"/>
              </w:rPr>
            </w:pPr>
            <w:ins w:id="1262" w:author="Krishna Tirumalai" w:date="2023-05-07T15:24:00Z">
              <w:r>
                <w:rPr>
                  <w:rFonts w:eastAsia="SimSun"/>
                </w:rPr>
                <w:t>2</w:t>
              </w:r>
              <w:r w:rsidRPr="00C25669">
                <w:rPr>
                  <w:rFonts w:eastAsia="SimSun"/>
                </w:rPr>
                <w:t>0 / 30</w:t>
              </w:r>
            </w:ins>
          </w:p>
        </w:tc>
        <w:tc>
          <w:tcPr>
            <w:tcW w:w="606" w:type="pct"/>
            <w:shd w:val="clear" w:color="auto" w:fill="FFFFFF"/>
          </w:tcPr>
          <w:p w14:paraId="4A315F40" w14:textId="77777777" w:rsidR="00420DDA" w:rsidRDefault="00420DDA" w:rsidP="001A45B7">
            <w:pPr>
              <w:pStyle w:val="TAC"/>
              <w:rPr>
                <w:ins w:id="1263" w:author="Krishna Tirumalai" w:date="2023-05-07T15:24:00Z"/>
                <w:rFonts w:eastAsia="SimSun"/>
              </w:rPr>
            </w:pPr>
            <w:ins w:id="1264" w:author="Krishna Tirumalai" w:date="2023-05-07T15:24:00Z">
              <w:r w:rsidRPr="00C25669">
                <w:rPr>
                  <w:rFonts w:eastAsia="SimSun"/>
                </w:rPr>
                <w:t>QPSK, 0.30</w:t>
              </w:r>
            </w:ins>
          </w:p>
        </w:tc>
        <w:tc>
          <w:tcPr>
            <w:tcW w:w="529" w:type="pct"/>
            <w:shd w:val="clear" w:color="auto" w:fill="FFFFFF"/>
            <w:vAlign w:val="center"/>
          </w:tcPr>
          <w:p w14:paraId="631FFA3B" w14:textId="77777777" w:rsidR="00420DDA" w:rsidRPr="00C25669" w:rsidRDefault="00420DDA" w:rsidP="001A45B7">
            <w:pPr>
              <w:pStyle w:val="TAC"/>
              <w:rPr>
                <w:ins w:id="1265" w:author="Krishna Tirumalai" w:date="2023-05-07T15:24:00Z"/>
                <w:rFonts w:eastAsia="SimSun"/>
              </w:rPr>
            </w:pPr>
            <w:ins w:id="1266" w:author="Krishna Tirumalai" w:date="2023-05-07T15:24: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5CCF9D6C" w14:textId="77777777" w:rsidR="00420DDA" w:rsidRPr="00C25669" w:rsidRDefault="00420DDA" w:rsidP="001A45B7">
            <w:pPr>
              <w:pStyle w:val="TAC"/>
              <w:rPr>
                <w:ins w:id="1267" w:author="Krishna Tirumalai" w:date="2023-05-07T15:24:00Z"/>
                <w:rFonts w:eastAsia="SimSun"/>
              </w:rPr>
            </w:pPr>
            <w:ins w:id="1268" w:author="Krishna Tirumalai" w:date="2023-05-07T15:24:00Z">
              <w:r w:rsidRPr="00C25669">
                <w:rPr>
                  <w:rFonts w:eastAsia="SimSun"/>
                </w:rPr>
                <w:t>TDLB100-400</w:t>
              </w:r>
            </w:ins>
          </w:p>
        </w:tc>
        <w:tc>
          <w:tcPr>
            <w:tcW w:w="704" w:type="pct"/>
            <w:shd w:val="clear" w:color="auto" w:fill="FFFFFF"/>
            <w:vAlign w:val="center"/>
          </w:tcPr>
          <w:p w14:paraId="23D718F8" w14:textId="77777777" w:rsidR="00420DDA" w:rsidRPr="00C25669" w:rsidRDefault="00420DDA" w:rsidP="001A45B7">
            <w:pPr>
              <w:pStyle w:val="TAC"/>
              <w:rPr>
                <w:ins w:id="1269" w:author="Krishna Tirumalai" w:date="2023-05-07T15:24:00Z"/>
                <w:rFonts w:eastAsia="SimSun"/>
              </w:rPr>
            </w:pPr>
            <w:ins w:id="1270" w:author="Krishna Tirumalai" w:date="2023-05-07T15:24:00Z">
              <w:r w:rsidRPr="00C25669">
                <w:rPr>
                  <w:rFonts w:eastAsia="SimSun"/>
                </w:rPr>
                <w:t>2x2, ULA Low</w:t>
              </w:r>
            </w:ins>
          </w:p>
        </w:tc>
        <w:tc>
          <w:tcPr>
            <w:tcW w:w="606" w:type="pct"/>
            <w:shd w:val="clear" w:color="auto" w:fill="FFFFFF"/>
            <w:vAlign w:val="center"/>
          </w:tcPr>
          <w:p w14:paraId="0DE5A8AE" w14:textId="77777777" w:rsidR="00420DDA" w:rsidRPr="00C25669" w:rsidRDefault="00420DDA" w:rsidP="001A45B7">
            <w:pPr>
              <w:pStyle w:val="TAC"/>
              <w:rPr>
                <w:ins w:id="1271" w:author="Krishna Tirumalai" w:date="2023-05-07T15:24:00Z"/>
                <w:rFonts w:eastAsia="SimSun"/>
              </w:rPr>
            </w:pPr>
            <w:ins w:id="1272" w:author="Krishna Tirumalai" w:date="2023-05-07T15:24:00Z">
              <w:r w:rsidRPr="00C25669">
                <w:rPr>
                  <w:rFonts w:eastAsia="SimSun"/>
                </w:rPr>
                <w:t>70</w:t>
              </w:r>
            </w:ins>
          </w:p>
        </w:tc>
        <w:tc>
          <w:tcPr>
            <w:tcW w:w="344" w:type="pct"/>
            <w:shd w:val="clear" w:color="auto" w:fill="FFFFFF"/>
            <w:vAlign w:val="center"/>
          </w:tcPr>
          <w:p w14:paraId="3E84D2BC" w14:textId="77777777" w:rsidR="00420DDA" w:rsidRPr="0041133C" w:rsidRDefault="00420DDA" w:rsidP="001A45B7">
            <w:pPr>
              <w:pStyle w:val="TAC"/>
              <w:rPr>
                <w:ins w:id="1273" w:author="Krishna Tirumalai" w:date="2023-05-07T15:24:00Z"/>
                <w:rFonts w:eastAsia="SimSun"/>
                <w:lang w:eastAsia="zh-CN"/>
              </w:rPr>
            </w:pPr>
            <w:ins w:id="1274" w:author="Krishna Tirumalai" w:date="2023-05-07T15:24:00Z">
              <w:r w:rsidRPr="0041133C">
                <w:rPr>
                  <w:rFonts w:eastAsia="SimSun"/>
                  <w:lang w:eastAsia="zh-CN"/>
                </w:rPr>
                <w:t>[1.1]</w:t>
              </w:r>
            </w:ins>
          </w:p>
        </w:tc>
      </w:tr>
      <w:tr w:rsidR="00420DDA" w:rsidRPr="00C25669" w14:paraId="043569ED" w14:textId="77777777" w:rsidTr="001A45B7">
        <w:trPr>
          <w:trHeight w:val="178"/>
          <w:jc w:val="center"/>
          <w:ins w:id="1275" w:author="Krishna Tirumalai" w:date="2023-05-07T15:24:00Z"/>
        </w:trPr>
        <w:tc>
          <w:tcPr>
            <w:tcW w:w="333" w:type="pct"/>
            <w:shd w:val="clear" w:color="auto" w:fill="FFFFFF"/>
            <w:vAlign w:val="center"/>
          </w:tcPr>
          <w:p w14:paraId="60DD1B28" w14:textId="77777777" w:rsidR="00420DDA" w:rsidRDefault="00420DDA" w:rsidP="001A45B7">
            <w:pPr>
              <w:pStyle w:val="TAC"/>
              <w:rPr>
                <w:ins w:id="1276" w:author="Krishna Tirumalai" w:date="2023-05-07T15:24:00Z"/>
                <w:rFonts w:eastAsia="SimSun"/>
              </w:rPr>
            </w:pPr>
            <w:ins w:id="1277" w:author="Krishna Tirumalai" w:date="2023-05-07T15:24:00Z">
              <w:r w:rsidRPr="00C25669">
                <w:rPr>
                  <w:rFonts w:eastAsia="SimSun"/>
                </w:rPr>
                <w:t>1-</w:t>
              </w:r>
              <w:r>
                <w:rPr>
                  <w:rFonts w:eastAsia="SimSun"/>
                </w:rPr>
                <w:t>2</w:t>
              </w:r>
            </w:ins>
          </w:p>
        </w:tc>
        <w:tc>
          <w:tcPr>
            <w:tcW w:w="638" w:type="pct"/>
            <w:shd w:val="clear" w:color="auto" w:fill="FFFFFF"/>
            <w:vAlign w:val="center"/>
          </w:tcPr>
          <w:p w14:paraId="1D67AFFD" w14:textId="77777777" w:rsidR="00420DDA" w:rsidRPr="00C25669" w:rsidRDefault="00420DDA" w:rsidP="001A45B7">
            <w:pPr>
              <w:pStyle w:val="TAC"/>
              <w:rPr>
                <w:ins w:id="1278" w:author="Krishna Tirumalai" w:date="2023-05-07T15:24:00Z"/>
                <w:rFonts w:eastAsia="SimSun"/>
              </w:rPr>
            </w:pPr>
            <w:proofErr w:type="gramStart"/>
            <w:ins w:id="1279" w:author="Krishna Tirumalai" w:date="2023-05-07T15:24:00Z">
              <w:r w:rsidRPr="00C25669">
                <w:rPr>
                  <w:rFonts w:eastAsia="SimSun"/>
                </w:rPr>
                <w:t>R.PDSCH</w:t>
              </w:r>
              <w:proofErr w:type="gramEnd"/>
              <w:r w:rsidRPr="00C25669">
                <w:rPr>
                  <w:rFonts w:eastAsia="SimSun"/>
                </w:rPr>
                <w:t>.2-4.</w:t>
              </w:r>
              <w:r>
                <w:rPr>
                  <w:rFonts w:eastAsia="SimSun"/>
                </w:rPr>
                <w:t>2</w:t>
              </w:r>
              <w:r w:rsidRPr="00C25669">
                <w:rPr>
                  <w:rFonts w:eastAsia="SimSun"/>
                </w:rPr>
                <w:t xml:space="preserve"> TDD</w:t>
              </w:r>
            </w:ins>
          </w:p>
        </w:tc>
        <w:tc>
          <w:tcPr>
            <w:tcW w:w="586" w:type="pct"/>
            <w:shd w:val="clear" w:color="auto" w:fill="FFFFFF"/>
            <w:vAlign w:val="center"/>
          </w:tcPr>
          <w:p w14:paraId="2DD74A50" w14:textId="77777777" w:rsidR="00420DDA" w:rsidRDefault="00420DDA" w:rsidP="001A45B7">
            <w:pPr>
              <w:pStyle w:val="TAC"/>
              <w:rPr>
                <w:ins w:id="1280" w:author="Krishna Tirumalai" w:date="2023-05-07T15:24:00Z"/>
                <w:rFonts w:eastAsia="SimSun"/>
              </w:rPr>
            </w:pPr>
            <w:ins w:id="1281" w:author="Krishna Tirumalai" w:date="2023-05-07T15:24:00Z">
              <w:r>
                <w:rPr>
                  <w:rFonts w:eastAsia="SimSun"/>
                </w:rPr>
                <w:t>2</w:t>
              </w:r>
              <w:r w:rsidRPr="00C25669">
                <w:rPr>
                  <w:rFonts w:eastAsia="SimSun"/>
                </w:rPr>
                <w:t>0 / 30</w:t>
              </w:r>
            </w:ins>
          </w:p>
        </w:tc>
        <w:tc>
          <w:tcPr>
            <w:tcW w:w="606" w:type="pct"/>
            <w:shd w:val="clear" w:color="auto" w:fill="FFFFFF"/>
          </w:tcPr>
          <w:p w14:paraId="374AAAE4" w14:textId="77777777" w:rsidR="00420DDA" w:rsidRDefault="00420DDA" w:rsidP="001A45B7">
            <w:pPr>
              <w:pStyle w:val="TAC"/>
              <w:rPr>
                <w:ins w:id="1282" w:author="Krishna Tirumalai" w:date="2023-05-07T15:24:00Z"/>
                <w:rFonts w:eastAsia="SimSun"/>
              </w:rPr>
            </w:pPr>
            <w:ins w:id="1283" w:author="Krishna Tirumalai" w:date="2023-05-07T15:24:00Z">
              <w:r w:rsidRPr="00C25669">
                <w:rPr>
                  <w:rFonts w:eastAsia="SimSun"/>
                </w:rPr>
                <w:t xml:space="preserve">256QAM, </w:t>
              </w:r>
              <w:r w:rsidRPr="0053633E">
                <w:rPr>
                  <w:rFonts w:eastAsia="SimSun"/>
                </w:rPr>
                <w:t>0.82</w:t>
              </w:r>
            </w:ins>
          </w:p>
        </w:tc>
        <w:tc>
          <w:tcPr>
            <w:tcW w:w="529" w:type="pct"/>
            <w:shd w:val="clear" w:color="auto" w:fill="FFFFFF"/>
            <w:vAlign w:val="center"/>
          </w:tcPr>
          <w:p w14:paraId="468ABFC6" w14:textId="77777777" w:rsidR="00420DDA" w:rsidRPr="00C25669" w:rsidRDefault="00420DDA" w:rsidP="001A45B7">
            <w:pPr>
              <w:pStyle w:val="TAC"/>
              <w:rPr>
                <w:ins w:id="1284" w:author="Krishna Tirumalai" w:date="2023-05-07T15:24:00Z"/>
                <w:rFonts w:eastAsia="SimSun"/>
              </w:rPr>
            </w:pPr>
            <w:ins w:id="1285" w:author="Krishna Tirumalai" w:date="2023-05-07T15:24:00Z">
              <w:r w:rsidRPr="00C25669">
                <w:rPr>
                  <w:rFonts w:eastAsia="SimSun"/>
                </w:rPr>
                <w:t>FR1.30-1</w:t>
              </w:r>
            </w:ins>
          </w:p>
        </w:tc>
        <w:tc>
          <w:tcPr>
            <w:tcW w:w="653" w:type="pct"/>
            <w:shd w:val="clear" w:color="auto" w:fill="FFFFFF"/>
            <w:vAlign w:val="center"/>
          </w:tcPr>
          <w:p w14:paraId="53EBEBB1" w14:textId="77777777" w:rsidR="00420DDA" w:rsidRPr="00C25669" w:rsidRDefault="00420DDA" w:rsidP="001A45B7">
            <w:pPr>
              <w:pStyle w:val="TAC"/>
              <w:rPr>
                <w:ins w:id="1286" w:author="Krishna Tirumalai" w:date="2023-05-07T15:24:00Z"/>
                <w:rFonts w:eastAsia="SimSun"/>
              </w:rPr>
            </w:pPr>
            <w:ins w:id="1287" w:author="Krishna Tirumalai" w:date="2023-05-07T15:24:00Z">
              <w:r w:rsidRPr="00C25669">
                <w:rPr>
                  <w:rFonts w:eastAsia="SimSun"/>
                </w:rPr>
                <w:t>TDLA30-10</w:t>
              </w:r>
            </w:ins>
          </w:p>
        </w:tc>
        <w:tc>
          <w:tcPr>
            <w:tcW w:w="704" w:type="pct"/>
            <w:shd w:val="clear" w:color="auto" w:fill="FFFFFF"/>
            <w:vAlign w:val="center"/>
          </w:tcPr>
          <w:p w14:paraId="1CBDBA32" w14:textId="77777777" w:rsidR="00420DDA" w:rsidRPr="00C25669" w:rsidRDefault="00420DDA" w:rsidP="001A45B7">
            <w:pPr>
              <w:pStyle w:val="TAC"/>
              <w:rPr>
                <w:ins w:id="1288" w:author="Krishna Tirumalai" w:date="2023-05-07T15:24:00Z"/>
                <w:rFonts w:eastAsia="SimSun"/>
              </w:rPr>
            </w:pPr>
            <w:ins w:id="1289" w:author="Krishna Tirumalai" w:date="2023-05-07T15:24:00Z">
              <w:r w:rsidRPr="00C25669">
                <w:rPr>
                  <w:rFonts w:eastAsia="SimSun"/>
                </w:rPr>
                <w:t>2x2, ULA Low</w:t>
              </w:r>
            </w:ins>
          </w:p>
        </w:tc>
        <w:tc>
          <w:tcPr>
            <w:tcW w:w="606" w:type="pct"/>
            <w:shd w:val="clear" w:color="auto" w:fill="FFFFFF"/>
            <w:vAlign w:val="center"/>
          </w:tcPr>
          <w:p w14:paraId="359CE249" w14:textId="77777777" w:rsidR="00420DDA" w:rsidRPr="00C25669" w:rsidRDefault="00420DDA" w:rsidP="001A45B7">
            <w:pPr>
              <w:pStyle w:val="TAC"/>
              <w:rPr>
                <w:ins w:id="1290" w:author="Krishna Tirumalai" w:date="2023-05-07T15:24:00Z"/>
                <w:rFonts w:eastAsia="SimSun"/>
              </w:rPr>
            </w:pPr>
            <w:ins w:id="1291" w:author="Krishna Tirumalai" w:date="2023-05-07T15:24:00Z">
              <w:r w:rsidRPr="00C25669">
                <w:rPr>
                  <w:rFonts w:eastAsia="SimSun"/>
                </w:rPr>
                <w:t>70</w:t>
              </w:r>
            </w:ins>
          </w:p>
        </w:tc>
        <w:tc>
          <w:tcPr>
            <w:tcW w:w="344" w:type="pct"/>
            <w:shd w:val="clear" w:color="auto" w:fill="FFFFFF"/>
            <w:vAlign w:val="center"/>
          </w:tcPr>
          <w:p w14:paraId="5EA1E75B" w14:textId="77777777" w:rsidR="00420DDA" w:rsidRPr="0041133C" w:rsidRDefault="00420DDA" w:rsidP="001A45B7">
            <w:pPr>
              <w:pStyle w:val="TAC"/>
              <w:rPr>
                <w:ins w:id="1292" w:author="Krishna Tirumalai" w:date="2023-05-07T15:24:00Z"/>
                <w:rFonts w:eastAsia="SimSun"/>
                <w:lang w:eastAsia="zh-CN"/>
              </w:rPr>
            </w:pPr>
            <w:ins w:id="1293" w:author="Krishna Tirumalai" w:date="2023-05-07T15:24:00Z">
              <w:r w:rsidRPr="0041133C">
                <w:rPr>
                  <w:rFonts w:eastAsia="SimSun"/>
                  <w:lang w:eastAsia="zh-CN"/>
                </w:rPr>
                <w:t>[26.3]</w:t>
              </w:r>
            </w:ins>
          </w:p>
        </w:tc>
      </w:tr>
      <w:tr w:rsidR="00420DDA" w:rsidRPr="00C25669" w14:paraId="05249D58" w14:textId="77777777" w:rsidTr="001A45B7">
        <w:trPr>
          <w:trHeight w:val="178"/>
          <w:jc w:val="center"/>
          <w:ins w:id="1294" w:author="Krishna Tirumalai" w:date="2023-05-07T15:24:00Z"/>
        </w:trPr>
        <w:tc>
          <w:tcPr>
            <w:tcW w:w="333" w:type="pct"/>
            <w:shd w:val="clear" w:color="auto" w:fill="FFFFFF"/>
            <w:vAlign w:val="center"/>
          </w:tcPr>
          <w:p w14:paraId="102D50BD" w14:textId="77777777" w:rsidR="00420DDA" w:rsidRDefault="00420DDA" w:rsidP="001A45B7">
            <w:pPr>
              <w:pStyle w:val="TAC"/>
              <w:rPr>
                <w:ins w:id="1295" w:author="Krishna Tirumalai" w:date="2023-05-07T15:24:00Z"/>
                <w:rFonts w:eastAsia="SimSun"/>
              </w:rPr>
            </w:pPr>
            <w:ins w:id="1296" w:author="Krishna Tirumalai" w:date="2023-05-07T15:24:00Z">
              <w:r w:rsidRPr="00C25669">
                <w:rPr>
                  <w:rFonts w:eastAsia="SimSun"/>
                </w:rPr>
                <w:t>1-</w:t>
              </w:r>
              <w:r>
                <w:rPr>
                  <w:rFonts w:eastAsia="SimSun"/>
                </w:rPr>
                <w:t>3</w:t>
              </w:r>
            </w:ins>
          </w:p>
        </w:tc>
        <w:tc>
          <w:tcPr>
            <w:tcW w:w="638" w:type="pct"/>
            <w:shd w:val="clear" w:color="auto" w:fill="FFFFFF"/>
            <w:vAlign w:val="center"/>
          </w:tcPr>
          <w:p w14:paraId="357F1982" w14:textId="77777777" w:rsidR="00420DDA" w:rsidRPr="00C25669" w:rsidRDefault="00420DDA" w:rsidP="001A45B7">
            <w:pPr>
              <w:pStyle w:val="TAC"/>
              <w:rPr>
                <w:ins w:id="1297" w:author="Krishna Tirumalai" w:date="2023-05-07T15:24:00Z"/>
                <w:rFonts w:eastAsia="SimSun"/>
              </w:rPr>
            </w:pPr>
            <w:proofErr w:type="gramStart"/>
            <w:ins w:id="1298" w:author="Krishna Tirumalai" w:date="2023-05-07T15:24:00Z">
              <w:r w:rsidRPr="00C25669">
                <w:rPr>
                  <w:rFonts w:eastAsia="SimSun"/>
                </w:rPr>
                <w:t>R.PDSCH</w:t>
              </w:r>
              <w:proofErr w:type="gramEnd"/>
              <w:r w:rsidRPr="00C25669">
                <w:rPr>
                  <w:rFonts w:eastAsia="SimSun"/>
                </w:rPr>
                <w:t>.2-</w:t>
              </w:r>
              <w:r>
                <w:rPr>
                  <w:rFonts w:eastAsia="SimSun"/>
                </w:rPr>
                <w:t>26</w:t>
              </w:r>
              <w:r w:rsidRPr="00C25669">
                <w:rPr>
                  <w:rFonts w:eastAsia="SimSun"/>
                </w:rPr>
                <w:t>.1 TDD</w:t>
              </w:r>
            </w:ins>
          </w:p>
        </w:tc>
        <w:tc>
          <w:tcPr>
            <w:tcW w:w="586" w:type="pct"/>
            <w:shd w:val="clear" w:color="auto" w:fill="FFFFFF"/>
            <w:vAlign w:val="center"/>
          </w:tcPr>
          <w:p w14:paraId="68026891" w14:textId="77777777" w:rsidR="00420DDA" w:rsidRDefault="00420DDA" w:rsidP="001A45B7">
            <w:pPr>
              <w:pStyle w:val="TAC"/>
              <w:rPr>
                <w:ins w:id="1299" w:author="Krishna Tirumalai" w:date="2023-05-07T15:24:00Z"/>
                <w:rFonts w:eastAsia="SimSun"/>
              </w:rPr>
            </w:pPr>
            <w:ins w:id="1300" w:author="Krishna Tirumalai" w:date="2023-05-07T15:24:00Z">
              <w:r>
                <w:rPr>
                  <w:rFonts w:eastAsia="SimSun"/>
                </w:rPr>
                <w:t>2</w:t>
              </w:r>
              <w:r w:rsidRPr="00C25669">
                <w:rPr>
                  <w:rFonts w:eastAsia="SimSun"/>
                </w:rPr>
                <w:t>0 / 30</w:t>
              </w:r>
            </w:ins>
          </w:p>
        </w:tc>
        <w:tc>
          <w:tcPr>
            <w:tcW w:w="606" w:type="pct"/>
            <w:shd w:val="clear" w:color="auto" w:fill="FFFFFF"/>
          </w:tcPr>
          <w:p w14:paraId="3F72626F" w14:textId="77777777" w:rsidR="00420DDA" w:rsidRDefault="00420DDA" w:rsidP="001A45B7">
            <w:pPr>
              <w:pStyle w:val="TAC"/>
              <w:rPr>
                <w:ins w:id="1301" w:author="Krishna Tirumalai" w:date="2023-05-07T15:24:00Z"/>
                <w:rFonts w:eastAsia="SimSun"/>
              </w:rPr>
            </w:pPr>
            <w:ins w:id="1302" w:author="Krishna Tirumalai" w:date="2023-05-07T15:24:00Z">
              <w:r w:rsidRPr="00C25669">
                <w:rPr>
                  <w:rFonts w:eastAsia="SimSun"/>
                </w:rPr>
                <w:t>16QAM, 0.48</w:t>
              </w:r>
            </w:ins>
          </w:p>
        </w:tc>
        <w:tc>
          <w:tcPr>
            <w:tcW w:w="529" w:type="pct"/>
            <w:shd w:val="clear" w:color="auto" w:fill="FFFFFF"/>
            <w:vAlign w:val="center"/>
          </w:tcPr>
          <w:p w14:paraId="22371B69" w14:textId="77777777" w:rsidR="00420DDA" w:rsidRPr="00C25669" w:rsidRDefault="00420DDA" w:rsidP="001A45B7">
            <w:pPr>
              <w:pStyle w:val="TAC"/>
              <w:rPr>
                <w:ins w:id="1303" w:author="Krishna Tirumalai" w:date="2023-05-07T15:24:00Z"/>
                <w:rFonts w:eastAsia="SimSun"/>
              </w:rPr>
            </w:pPr>
            <w:ins w:id="1304" w:author="Krishna Tirumalai" w:date="2023-05-07T15:24:00Z">
              <w:r w:rsidRPr="00C25669">
                <w:rPr>
                  <w:rFonts w:eastAsia="SimSun"/>
                </w:rPr>
                <w:t>FR1.30-1</w:t>
              </w:r>
            </w:ins>
          </w:p>
        </w:tc>
        <w:tc>
          <w:tcPr>
            <w:tcW w:w="653" w:type="pct"/>
            <w:shd w:val="clear" w:color="auto" w:fill="FFFFFF"/>
            <w:vAlign w:val="center"/>
          </w:tcPr>
          <w:p w14:paraId="372351E1" w14:textId="77777777" w:rsidR="00420DDA" w:rsidRPr="00C25669" w:rsidRDefault="00420DDA" w:rsidP="001A45B7">
            <w:pPr>
              <w:pStyle w:val="TAC"/>
              <w:rPr>
                <w:ins w:id="1305" w:author="Krishna Tirumalai" w:date="2023-05-07T15:24:00Z"/>
                <w:rFonts w:eastAsia="SimSun"/>
              </w:rPr>
            </w:pPr>
            <w:ins w:id="1306" w:author="Krishna Tirumalai" w:date="2023-05-07T15:24:00Z">
              <w:r w:rsidRPr="00C25669">
                <w:rPr>
                  <w:rFonts w:eastAsia="SimSun"/>
                </w:rPr>
                <w:t>TDLC300-100</w:t>
              </w:r>
            </w:ins>
          </w:p>
        </w:tc>
        <w:tc>
          <w:tcPr>
            <w:tcW w:w="704" w:type="pct"/>
            <w:shd w:val="clear" w:color="auto" w:fill="FFFFFF"/>
            <w:vAlign w:val="center"/>
          </w:tcPr>
          <w:p w14:paraId="6108EA32" w14:textId="77777777" w:rsidR="00420DDA" w:rsidRPr="00C25669" w:rsidRDefault="00420DDA" w:rsidP="001A45B7">
            <w:pPr>
              <w:pStyle w:val="TAC"/>
              <w:rPr>
                <w:ins w:id="1307" w:author="Krishna Tirumalai" w:date="2023-05-07T15:24:00Z"/>
                <w:rFonts w:eastAsia="SimSun"/>
              </w:rPr>
            </w:pPr>
            <w:ins w:id="1308" w:author="Krishna Tirumalai" w:date="2023-05-07T15:24:00Z">
              <w:r w:rsidRPr="00C25669">
                <w:rPr>
                  <w:rFonts w:eastAsia="SimSun"/>
                </w:rPr>
                <w:t>2x2, ULA Low</w:t>
              </w:r>
            </w:ins>
          </w:p>
        </w:tc>
        <w:tc>
          <w:tcPr>
            <w:tcW w:w="606" w:type="pct"/>
            <w:shd w:val="clear" w:color="auto" w:fill="FFFFFF"/>
            <w:vAlign w:val="center"/>
          </w:tcPr>
          <w:p w14:paraId="2E0D689E" w14:textId="77777777" w:rsidR="00420DDA" w:rsidRPr="00C25669" w:rsidRDefault="00420DDA" w:rsidP="001A45B7">
            <w:pPr>
              <w:pStyle w:val="TAC"/>
              <w:rPr>
                <w:ins w:id="1309" w:author="Krishna Tirumalai" w:date="2023-05-07T15:24:00Z"/>
                <w:rFonts w:eastAsia="SimSun"/>
              </w:rPr>
            </w:pPr>
            <w:ins w:id="1310" w:author="Krishna Tirumalai" w:date="2023-05-07T15:24:00Z">
              <w:r>
                <w:rPr>
                  <w:rFonts w:eastAsia="SimSun"/>
                </w:rPr>
                <w:t>7</w:t>
              </w:r>
              <w:r w:rsidRPr="00C25669">
                <w:rPr>
                  <w:rFonts w:eastAsia="SimSun"/>
                </w:rPr>
                <w:t>0</w:t>
              </w:r>
            </w:ins>
          </w:p>
        </w:tc>
        <w:tc>
          <w:tcPr>
            <w:tcW w:w="344" w:type="pct"/>
            <w:shd w:val="clear" w:color="auto" w:fill="FFFFFF"/>
            <w:vAlign w:val="center"/>
          </w:tcPr>
          <w:p w14:paraId="537330D1" w14:textId="77777777" w:rsidR="00420DDA" w:rsidRPr="0041133C" w:rsidRDefault="00420DDA" w:rsidP="001A45B7">
            <w:pPr>
              <w:pStyle w:val="TAC"/>
              <w:rPr>
                <w:ins w:id="1311" w:author="Krishna Tirumalai" w:date="2023-05-07T15:24:00Z"/>
                <w:rFonts w:eastAsia="SimSun"/>
                <w:lang w:eastAsia="zh-CN"/>
              </w:rPr>
            </w:pPr>
            <w:ins w:id="1312" w:author="Krishna Tirumalai" w:date="2023-05-07T15:24:00Z">
              <w:r w:rsidRPr="0041133C">
                <w:rPr>
                  <w:rFonts w:eastAsia="SimSun"/>
                  <w:lang w:eastAsia="zh-CN"/>
                </w:rPr>
                <w:t>[9.0]</w:t>
              </w:r>
            </w:ins>
          </w:p>
        </w:tc>
      </w:tr>
    </w:tbl>
    <w:p w14:paraId="68B4DD28" w14:textId="77777777" w:rsidR="00420DDA" w:rsidRDefault="00420DDA" w:rsidP="00420DDA">
      <w:pPr>
        <w:rPr>
          <w:ins w:id="1313" w:author="Krishna Tirumalai" w:date="2023-05-07T15:24:00Z"/>
        </w:rPr>
      </w:pPr>
    </w:p>
    <w:p w14:paraId="7D953D77" w14:textId="77777777" w:rsidR="00420DDA" w:rsidRPr="002D45D8" w:rsidRDefault="00420DDA" w:rsidP="00420DDA">
      <w:pPr>
        <w:pStyle w:val="TH"/>
        <w:rPr>
          <w:ins w:id="1314" w:author="Krishna Tirumalai" w:date="2023-05-07T15:24:00Z"/>
        </w:rPr>
      </w:pPr>
      <w:ins w:id="1315" w:author="Krishna Tirumalai" w:date="2023-05-07T15:24:00Z">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420DDA" w:rsidRPr="00C25669" w14:paraId="7B1D3B43" w14:textId="77777777" w:rsidTr="001A45B7">
        <w:trPr>
          <w:trHeight w:val="347"/>
          <w:jc w:val="center"/>
          <w:ins w:id="1316" w:author="Krishna Tirumalai" w:date="2023-05-07T15:24:00Z"/>
        </w:trPr>
        <w:tc>
          <w:tcPr>
            <w:tcW w:w="332" w:type="pct"/>
            <w:vMerge w:val="restart"/>
            <w:shd w:val="clear" w:color="auto" w:fill="FFFFFF"/>
            <w:vAlign w:val="center"/>
          </w:tcPr>
          <w:p w14:paraId="6163FAAF" w14:textId="77777777" w:rsidR="00420DDA" w:rsidRPr="00C25669" w:rsidRDefault="00420DDA" w:rsidP="001A45B7">
            <w:pPr>
              <w:pStyle w:val="TAH"/>
              <w:rPr>
                <w:ins w:id="1317" w:author="Krishna Tirumalai" w:date="2023-05-07T15:24:00Z"/>
                <w:rFonts w:eastAsia="SimSun"/>
              </w:rPr>
            </w:pPr>
            <w:ins w:id="1318" w:author="Krishna Tirumalai" w:date="2023-05-07T15:24:00Z">
              <w:r w:rsidRPr="00C25669">
                <w:rPr>
                  <w:rFonts w:eastAsia="SimSun"/>
                </w:rPr>
                <w:t>Test num.</w:t>
              </w:r>
            </w:ins>
          </w:p>
        </w:tc>
        <w:tc>
          <w:tcPr>
            <w:tcW w:w="637" w:type="pct"/>
            <w:vMerge w:val="restart"/>
            <w:shd w:val="clear" w:color="auto" w:fill="FFFFFF"/>
            <w:vAlign w:val="center"/>
          </w:tcPr>
          <w:p w14:paraId="53950089" w14:textId="77777777" w:rsidR="00420DDA" w:rsidRPr="00C25669" w:rsidRDefault="00420DDA" w:rsidP="001A45B7">
            <w:pPr>
              <w:pStyle w:val="TAH"/>
              <w:rPr>
                <w:ins w:id="1319" w:author="Krishna Tirumalai" w:date="2023-05-07T15:24:00Z"/>
                <w:rFonts w:eastAsia="SimSun"/>
              </w:rPr>
            </w:pPr>
            <w:ins w:id="1320" w:author="Krishna Tirumalai" w:date="2023-05-07T15:24: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1642765E" w14:textId="77777777" w:rsidR="00420DDA" w:rsidRPr="00C25669" w:rsidRDefault="00420DDA" w:rsidP="001A45B7">
            <w:pPr>
              <w:pStyle w:val="TAH"/>
              <w:rPr>
                <w:ins w:id="1321" w:author="Krishna Tirumalai" w:date="2023-05-07T15:24:00Z"/>
                <w:rFonts w:eastAsia="SimSun"/>
              </w:rPr>
            </w:pPr>
            <w:ins w:id="1322" w:author="Krishna Tirumalai" w:date="2023-05-07T15:24:00Z">
              <w:r w:rsidRPr="00C25669">
                <w:rPr>
                  <w:rFonts w:eastAsia="SimSun"/>
                </w:rPr>
                <w:t>Bandwidth (MHz) / Subcarrier spacing (kHz)</w:t>
              </w:r>
            </w:ins>
          </w:p>
        </w:tc>
        <w:tc>
          <w:tcPr>
            <w:tcW w:w="605" w:type="pct"/>
            <w:vMerge w:val="restart"/>
            <w:shd w:val="clear" w:color="auto" w:fill="FFFFFF"/>
            <w:vAlign w:val="center"/>
          </w:tcPr>
          <w:p w14:paraId="0EC3AB86" w14:textId="77777777" w:rsidR="00420DDA" w:rsidRPr="00C25669" w:rsidRDefault="00420DDA" w:rsidP="001A45B7">
            <w:pPr>
              <w:pStyle w:val="TAH"/>
              <w:rPr>
                <w:ins w:id="1323" w:author="Krishna Tirumalai" w:date="2023-05-07T15:24:00Z"/>
                <w:rFonts w:eastAsia="SimSun"/>
                <w:lang w:eastAsia="zh-CN"/>
              </w:rPr>
            </w:pPr>
            <w:ins w:id="1324" w:author="Krishna Tirumalai" w:date="2023-05-07T15:24: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0397F013" w14:textId="77777777" w:rsidR="00420DDA" w:rsidRPr="00C25669" w:rsidRDefault="00420DDA" w:rsidP="001A45B7">
            <w:pPr>
              <w:pStyle w:val="TAH"/>
              <w:rPr>
                <w:ins w:id="1325" w:author="Krishna Tirumalai" w:date="2023-05-07T15:24:00Z"/>
                <w:rFonts w:eastAsia="SimSun"/>
              </w:rPr>
            </w:pPr>
            <w:ins w:id="1326" w:author="Krishna Tirumalai" w:date="2023-05-07T15:24:00Z">
              <w:r w:rsidRPr="00C25669">
                <w:rPr>
                  <w:rFonts w:eastAsia="SimSun"/>
                </w:rPr>
                <w:t>TDD UL-DL pattern</w:t>
              </w:r>
            </w:ins>
          </w:p>
        </w:tc>
        <w:tc>
          <w:tcPr>
            <w:tcW w:w="652" w:type="pct"/>
            <w:vMerge w:val="restart"/>
            <w:shd w:val="clear" w:color="auto" w:fill="FFFFFF"/>
            <w:vAlign w:val="center"/>
          </w:tcPr>
          <w:p w14:paraId="76E1CBCF" w14:textId="77777777" w:rsidR="00420DDA" w:rsidRPr="00C25669" w:rsidRDefault="00420DDA" w:rsidP="001A45B7">
            <w:pPr>
              <w:pStyle w:val="TAH"/>
              <w:rPr>
                <w:ins w:id="1327" w:author="Krishna Tirumalai" w:date="2023-05-07T15:24:00Z"/>
                <w:rFonts w:eastAsia="SimSun"/>
              </w:rPr>
            </w:pPr>
            <w:ins w:id="1328" w:author="Krishna Tirumalai" w:date="2023-05-07T15:24:00Z">
              <w:r w:rsidRPr="00C25669">
                <w:rPr>
                  <w:rFonts w:eastAsia="SimSun"/>
                </w:rPr>
                <w:t>Propagation condition</w:t>
              </w:r>
            </w:ins>
          </w:p>
        </w:tc>
        <w:tc>
          <w:tcPr>
            <w:tcW w:w="703" w:type="pct"/>
            <w:vMerge w:val="restart"/>
            <w:shd w:val="clear" w:color="auto" w:fill="FFFFFF"/>
            <w:vAlign w:val="center"/>
          </w:tcPr>
          <w:p w14:paraId="4F54CC45" w14:textId="77777777" w:rsidR="00420DDA" w:rsidRPr="00C25669" w:rsidRDefault="00420DDA" w:rsidP="001A45B7">
            <w:pPr>
              <w:pStyle w:val="TAH"/>
              <w:rPr>
                <w:ins w:id="1329" w:author="Krishna Tirumalai" w:date="2023-05-07T15:24:00Z"/>
                <w:rFonts w:eastAsia="SimSun"/>
              </w:rPr>
            </w:pPr>
            <w:ins w:id="1330" w:author="Krishna Tirumalai" w:date="2023-05-07T15:24:00Z">
              <w:r w:rsidRPr="00C25669">
                <w:rPr>
                  <w:rFonts w:eastAsia="SimSun"/>
                </w:rPr>
                <w:t>Correlation matrix and antenna configuration</w:t>
              </w:r>
            </w:ins>
          </w:p>
        </w:tc>
        <w:tc>
          <w:tcPr>
            <w:tcW w:w="1026" w:type="pct"/>
            <w:gridSpan w:val="2"/>
            <w:shd w:val="clear" w:color="auto" w:fill="FFFFFF"/>
            <w:vAlign w:val="center"/>
          </w:tcPr>
          <w:p w14:paraId="032D4784" w14:textId="77777777" w:rsidR="00420DDA" w:rsidRPr="00C25669" w:rsidRDefault="00420DDA" w:rsidP="001A45B7">
            <w:pPr>
              <w:pStyle w:val="TAH"/>
              <w:rPr>
                <w:ins w:id="1331" w:author="Krishna Tirumalai" w:date="2023-05-07T15:24:00Z"/>
                <w:rFonts w:eastAsia="SimSun"/>
              </w:rPr>
            </w:pPr>
            <w:ins w:id="1332" w:author="Krishna Tirumalai" w:date="2023-05-07T15:24:00Z">
              <w:r w:rsidRPr="00C25669">
                <w:rPr>
                  <w:rFonts w:eastAsia="SimSun"/>
                </w:rPr>
                <w:t>Reference value</w:t>
              </w:r>
            </w:ins>
          </w:p>
        </w:tc>
      </w:tr>
      <w:tr w:rsidR="00420DDA" w:rsidRPr="00C25669" w14:paraId="02A66DEC" w14:textId="77777777" w:rsidTr="001A45B7">
        <w:trPr>
          <w:trHeight w:val="347"/>
          <w:jc w:val="center"/>
          <w:ins w:id="1333" w:author="Krishna Tirumalai" w:date="2023-05-07T15:24:00Z"/>
        </w:trPr>
        <w:tc>
          <w:tcPr>
            <w:tcW w:w="332" w:type="pct"/>
            <w:vMerge/>
            <w:shd w:val="clear" w:color="auto" w:fill="FFFFFF"/>
            <w:vAlign w:val="center"/>
          </w:tcPr>
          <w:p w14:paraId="2B776EE8" w14:textId="77777777" w:rsidR="00420DDA" w:rsidRPr="00C25669" w:rsidRDefault="00420DDA" w:rsidP="001A45B7">
            <w:pPr>
              <w:pStyle w:val="TAH"/>
              <w:rPr>
                <w:ins w:id="1334" w:author="Krishna Tirumalai" w:date="2023-05-07T15:24:00Z"/>
                <w:rFonts w:eastAsia="SimSun"/>
              </w:rPr>
            </w:pPr>
          </w:p>
        </w:tc>
        <w:tc>
          <w:tcPr>
            <w:tcW w:w="637" w:type="pct"/>
            <w:vMerge/>
            <w:shd w:val="clear" w:color="auto" w:fill="FFFFFF"/>
            <w:vAlign w:val="center"/>
          </w:tcPr>
          <w:p w14:paraId="1FE6848A" w14:textId="77777777" w:rsidR="00420DDA" w:rsidRPr="00C25669" w:rsidRDefault="00420DDA" w:rsidP="001A45B7">
            <w:pPr>
              <w:pStyle w:val="TAH"/>
              <w:rPr>
                <w:ins w:id="1335" w:author="Krishna Tirumalai" w:date="2023-05-07T15:24:00Z"/>
                <w:rFonts w:eastAsia="SimSun"/>
              </w:rPr>
            </w:pPr>
          </w:p>
        </w:tc>
        <w:tc>
          <w:tcPr>
            <w:tcW w:w="585" w:type="pct"/>
            <w:vMerge/>
            <w:shd w:val="clear" w:color="auto" w:fill="FFFFFF"/>
          </w:tcPr>
          <w:p w14:paraId="697755D5" w14:textId="77777777" w:rsidR="00420DDA" w:rsidRPr="00C25669" w:rsidRDefault="00420DDA" w:rsidP="001A45B7">
            <w:pPr>
              <w:pStyle w:val="TAH"/>
              <w:rPr>
                <w:ins w:id="1336" w:author="Krishna Tirumalai" w:date="2023-05-07T15:24:00Z"/>
                <w:rFonts w:eastAsia="SimSun"/>
              </w:rPr>
            </w:pPr>
          </w:p>
        </w:tc>
        <w:tc>
          <w:tcPr>
            <w:tcW w:w="605" w:type="pct"/>
            <w:vMerge/>
            <w:shd w:val="clear" w:color="auto" w:fill="FFFFFF"/>
          </w:tcPr>
          <w:p w14:paraId="2224B2F5" w14:textId="77777777" w:rsidR="00420DDA" w:rsidRPr="00C25669" w:rsidRDefault="00420DDA" w:rsidP="001A45B7">
            <w:pPr>
              <w:pStyle w:val="TAH"/>
              <w:rPr>
                <w:ins w:id="1337" w:author="Krishna Tirumalai" w:date="2023-05-07T15:24:00Z"/>
                <w:rFonts w:eastAsia="SimSun"/>
              </w:rPr>
            </w:pPr>
          </w:p>
        </w:tc>
        <w:tc>
          <w:tcPr>
            <w:tcW w:w="460" w:type="pct"/>
            <w:vMerge/>
            <w:shd w:val="clear" w:color="auto" w:fill="FFFFFF"/>
          </w:tcPr>
          <w:p w14:paraId="74F22E07" w14:textId="77777777" w:rsidR="00420DDA" w:rsidRPr="00C25669" w:rsidRDefault="00420DDA" w:rsidP="001A45B7">
            <w:pPr>
              <w:pStyle w:val="TAH"/>
              <w:rPr>
                <w:ins w:id="1338" w:author="Krishna Tirumalai" w:date="2023-05-07T15:24:00Z"/>
                <w:rFonts w:eastAsia="SimSun"/>
              </w:rPr>
            </w:pPr>
          </w:p>
        </w:tc>
        <w:tc>
          <w:tcPr>
            <w:tcW w:w="652" w:type="pct"/>
            <w:vMerge/>
            <w:shd w:val="clear" w:color="auto" w:fill="FFFFFF"/>
            <w:vAlign w:val="center"/>
          </w:tcPr>
          <w:p w14:paraId="09DCB842" w14:textId="77777777" w:rsidR="00420DDA" w:rsidRPr="00C25669" w:rsidRDefault="00420DDA" w:rsidP="001A45B7">
            <w:pPr>
              <w:pStyle w:val="TAH"/>
              <w:rPr>
                <w:ins w:id="1339" w:author="Krishna Tirumalai" w:date="2023-05-07T15:24:00Z"/>
                <w:rFonts w:eastAsia="SimSun"/>
              </w:rPr>
            </w:pPr>
          </w:p>
        </w:tc>
        <w:tc>
          <w:tcPr>
            <w:tcW w:w="703" w:type="pct"/>
            <w:vMerge/>
            <w:shd w:val="clear" w:color="auto" w:fill="FFFFFF"/>
            <w:vAlign w:val="center"/>
          </w:tcPr>
          <w:p w14:paraId="73957D3C" w14:textId="77777777" w:rsidR="00420DDA" w:rsidRPr="00C25669" w:rsidRDefault="00420DDA" w:rsidP="001A45B7">
            <w:pPr>
              <w:pStyle w:val="TAH"/>
              <w:rPr>
                <w:ins w:id="1340" w:author="Krishna Tirumalai" w:date="2023-05-07T15:24:00Z"/>
                <w:rFonts w:eastAsia="SimSun"/>
              </w:rPr>
            </w:pPr>
          </w:p>
        </w:tc>
        <w:tc>
          <w:tcPr>
            <w:tcW w:w="605" w:type="pct"/>
            <w:shd w:val="clear" w:color="auto" w:fill="FFFFFF"/>
            <w:vAlign w:val="center"/>
          </w:tcPr>
          <w:p w14:paraId="48F26F04" w14:textId="77777777" w:rsidR="00420DDA" w:rsidRPr="00C25669" w:rsidRDefault="00420DDA" w:rsidP="001A45B7">
            <w:pPr>
              <w:pStyle w:val="TAH"/>
              <w:rPr>
                <w:ins w:id="1341" w:author="Krishna Tirumalai" w:date="2023-05-07T15:24:00Z"/>
                <w:rFonts w:eastAsia="SimSun"/>
              </w:rPr>
            </w:pPr>
            <w:ins w:id="1342" w:author="Krishna Tirumalai" w:date="2023-05-07T15:24:00Z">
              <w:r w:rsidRPr="00C25669">
                <w:rPr>
                  <w:rFonts w:eastAsia="SimSun"/>
                </w:rPr>
                <w:t>Fraction of maximum throughput (%)</w:t>
              </w:r>
            </w:ins>
          </w:p>
        </w:tc>
        <w:tc>
          <w:tcPr>
            <w:tcW w:w="421" w:type="pct"/>
            <w:shd w:val="clear" w:color="auto" w:fill="FFFFFF"/>
            <w:vAlign w:val="center"/>
          </w:tcPr>
          <w:p w14:paraId="1799CEFD" w14:textId="77777777" w:rsidR="00420DDA" w:rsidRPr="00C25669" w:rsidRDefault="00420DDA" w:rsidP="001A45B7">
            <w:pPr>
              <w:pStyle w:val="TAH"/>
              <w:rPr>
                <w:ins w:id="1343" w:author="Krishna Tirumalai" w:date="2023-05-07T15:24:00Z"/>
                <w:rFonts w:eastAsia="SimSun"/>
              </w:rPr>
            </w:pPr>
            <w:ins w:id="1344" w:author="Krishna Tirumalai" w:date="2023-05-07T15:24:00Z">
              <w:r w:rsidRPr="00C25669">
                <w:rPr>
                  <w:rFonts w:eastAsia="SimSun"/>
                </w:rPr>
                <w:t>SNR (dB)</w:t>
              </w:r>
            </w:ins>
          </w:p>
        </w:tc>
      </w:tr>
      <w:tr w:rsidR="00420DDA" w:rsidRPr="00C25669" w14:paraId="105F9564" w14:textId="77777777" w:rsidTr="001A45B7">
        <w:trPr>
          <w:trHeight w:val="175"/>
          <w:jc w:val="center"/>
          <w:ins w:id="1345" w:author="Krishna Tirumalai" w:date="2023-05-07T15:24:00Z"/>
        </w:trPr>
        <w:tc>
          <w:tcPr>
            <w:tcW w:w="332" w:type="pct"/>
            <w:shd w:val="clear" w:color="auto" w:fill="FFFFFF"/>
            <w:vAlign w:val="center"/>
          </w:tcPr>
          <w:p w14:paraId="45D39814" w14:textId="77777777" w:rsidR="00420DDA" w:rsidRPr="00C25669" w:rsidRDefault="00420DDA" w:rsidP="001A45B7">
            <w:pPr>
              <w:pStyle w:val="TAC"/>
              <w:rPr>
                <w:ins w:id="1346" w:author="Krishna Tirumalai" w:date="2023-05-07T15:24:00Z"/>
                <w:rFonts w:eastAsia="SimSun"/>
              </w:rPr>
            </w:pPr>
            <w:ins w:id="1347" w:author="Krishna Tirumalai" w:date="2023-05-07T15:24:00Z">
              <w:r w:rsidRPr="00C25669">
                <w:rPr>
                  <w:rFonts w:eastAsia="SimSun"/>
                </w:rPr>
                <w:t>2-</w:t>
              </w:r>
              <w:r>
                <w:rPr>
                  <w:rFonts w:eastAsia="SimSun"/>
                </w:rPr>
                <w:t>1</w:t>
              </w:r>
            </w:ins>
          </w:p>
        </w:tc>
        <w:tc>
          <w:tcPr>
            <w:tcW w:w="637" w:type="pct"/>
            <w:shd w:val="clear" w:color="auto" w:fill="FFFFFF"/>
            <w:vAlign w:val="center"/>
          </w:tcPr>
          <w:p w14:paraId="617E0A96" w14:textId="77777777" w:rsidR="00420DDA" w:rsidRPr="00C25669" w:rsidRDefault="00420DDA" w:rsidP="001A45B7">
            <w:pPr>
              <w:pStyle w:val="TAC"/>
              <w:rPr>
                <w:ins w:id="1348" w:author="Krishna Tirumalai" w:date="2023-05-07T15:24:00Z"/>
                <w:rFonts w:eastAsia="SimSun"/>
              </w:rPr>
            </w:pPr>
            <w:proofErr w:type="gramStart"/>
            <w:ins w:id="1349" w:author="Krishna Tirumalai" w:date="2023-05-07T15:24:00Z">
              <w:r w:rsidRPr="00C25669">
                <w:rPr>
                  <w:rFonts w:eastAsia="SimSun"/>
                </w:rPr>
                <w:t>R.PDSCH</w:t>
              </w:r>
              <w:proofErr w:type="gramEnd"/>
              <w:r w:rsidRPr="00C25669">
                <w:rPr>
                  <w:rFonts w:eastAsia="SimSun"/>
                </w:rPr>
                <w:t>.2-</w:t>
              </w:r>
              <w:r>
                <w:rPr>
                  <w:rFonts w:eastAsia="SimSun"/>
                </w:rPr>
                <w:t>27</w:t>
              </w:r>
              <w:r w:rsidRPr="00C25669">
                <w:rPr>
                  <w:rFonts w:eastAsia="SimSun"/>
                </w:rPr>
                <w:t>.1 TDD</w:t>
              </w:r>
            </w:ins>
          </w:p>
        </w:tc>
        <w:tc>
          <w:tcPr>
            <w:tcW w:w="585" w:type="pct"/>
            <w:shd w:val="clear" w:color="auto" w:fill="FFFFFF"/>
            <w:vAlign w:val="center"/>
          </w:tcPr>
          <w:p w14:paraId="3B690CBC" w14:textId="77777777" w:rsidR="00420DDA" w:rsidRPr="00C25669" w:rsidRDefault="00420DDA" w:rsidP="001A45B7">
            <w:pPr>
              <w:pStyle w:val="TAC"/>
              <w:rPr>
                <w:ins w:id="1350" w:author="Krishna Tirumalai" w:date="2023-05-07T15:24:00Z"/>
                <w:rFonts w:eastAsia="SimSun"/>
              </w:rPr>
            </w:pPr>
            <w:ins w:id="1351" w:author="Krishna Tirumalai" w:date="2023-05-07T15:24:00Z">
              <w:r>
                <w:rPr>
                  <w:rFonts w:eastAsia="SimSun"/>
                </w:rPr>
                <w:t>2</w:t>
              </w:r>
              <w:r w:rsidRPr="00C25669">
                <w:rPr>
                  <w:rFonts w:eastAsia="SimSun"/>
                </w:rPr>
                <w:t>0 / 30</w:t>
              </w:r>
            </w:ins>
          </w:p>
        </w:tc>
        <w:tc>
          <w:tcPr>
            <w:tcW w:w="605" w:type="pct"/>
            <w:shd w:val="clear" w:color="auto" w:fill="FFFFFF"/>
            <w:vAlign w:val="center"/>
          </w:tcPr>
          <w:p w14:paraId="481A65E2" w14:textId="77777777" w:rsidR="00420DDA" w:rsidRPr="00C25669" w:rsidRDefault="00420DDA" w:rsidP="001A45B7">
            <w:pPr>
              <w:pStyle w:val="TAC"/>
              <w:rPr>
                <w:ins w:id="1352" w:author="Krishna Tirumalai" w:date="2023-05-07T15:24:00Z"/>
                <w:rFonts w:eastAsia="SimSun"/>
              </w:rPr>
            </w:pPr>
            <w:ins w:id="1353" w:author="Krishna Tirumalai" w:date="2023-05-07T15:24: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37C363EC" w14:textId="77777777" w:rsidR="00420DDA" w:rsidRPr="00C25669" w:rsidRDefault="00420DDA" w:rsidP="001A45B7">
            <w:pPr>
              <w:pStyle w:val="TAC"/>
              <w:rPr>
                <w:ins w:id="1354" w:author="Krishna Tirumalai" w:date="2023-05-07T15:24:00Z"/>
                <w:rFonts w:eastAsia="SimSun"/>
              </w:rPr>
            </w:pPr>
            <w:ins w:id="1355" w:author="Krishna Tirumalai" w:date="2023-05-07T15:24:00Z">
              <w:r w:rsidRPr="00C25669">
                <w:rPr>
                  <w:rFonts w:eastAsia="SimSun"/>
                </w:rPr>
                <w:t>FR1.30-1</w:t>
              </w:r>
            </w:ins>
          </w:p>
        </w:tc>
        <w:tc>
          <w:tcPr>
            <w:tcW w:w="652" w:type="pct"/>
            <w:shd w:val="clear" w:color="auto" w:fill="FFFFFF"/>
            <w:vAlign w:val="center"/>
          </w:tcPr>
          <w:p w14:paraId="5DDD1FE3" w14:textId="77777777" w:rsidR="00420DDA" w:rsidRPr="00C25669" w:rsidRDefault="00420DDA" w:rsidP="001A45B7">
            <w:pPr>
              <w:pStyle w:val="TAC"/>
              <w:rPr>
                <w:ins w:id="1356" w:author="Krishna Tirumalai" w:date="2023-05-07T15:24:00Z"/>
                <w:rFonts w:eastAsia="SimSun"/>
              </w:rPr>
            </w:pPr>
            <w:ins w:id="1357" w:author="Krishna Tirumalai" w:date="2023-05-07T15:24:00Z">
              <w:r w:rsidRPr="00C25669">
                <w:rPr>
                  <w:rFonts w:eastAsia="SimSun"/>
                </w:rPr>
                <w:t>TDLA30-10</w:t>
              </w:r>
            </w:ins>
          </w:p>
        </w:tc>
        <w:tc>
          <w:tcPr>
            <w:tcW w:w="703" w:type="pct"/>
            <w:shd w:val="clear" w:color="auto" w:fill="FFFFFF"/>
            <w:vAlign w:val="center"/>
          </w:tcPr>
          <w:p w14:paraId="071D286D" w14:textId="77777777" w:rsidR="00420DDA" w:rsidRPr="00C25669" w:rsidRDefault="00420DDA" w:rsidP="001A45B7">
            <w:pPr>
              <w:pStyle w:val="TAC"/>
              <w:rPr>
                <w:ins w:id="1358" w:author="Krishna Tirumalai" w:date="2023-05-07T15:24:00Z"/>
                <w:rFonts w:eastAsia="SimSun"/>
              </w:rPr>
            </w:pPr>
            <w:ins w:id="1359" w:author="Krishna Tirumalai" w:date="2023-05-07T15:24:00Z">
              <w:r w:rsidRPr="00C25669">
                <w:rPr>
                  <w:rFonts w:eastAsia="SimSun"/>
                </w:rPr>
                <w:t>2x2, ULA Low</w:t>
              </w:r>
            </w:ins>
          </w:p>
        </w:tc>
        <w:tc>
          <w:tcPr>
            <w:tcW w:w="605" w:type="pct"/>
            <w:shd w:val="clear" w:color="auto" w:fill="FFFFFF"/>
            <w:vAlign w:val="center"/>
          </w:tcPr>
          <w:p w14:paraId="04A492BA" w14:textId="77777777" w:rsidR="00420DDA" w:rsidRPr="00C25669" w:rsidRDefault="00420DDA" w:rsidP="001A45B7">
            <w:pPr>
              <w:pStyle w:val="TAC"/>
              <w:rPr>
                <w:ins w:id="1360" w:author="Krishna Tirumalai" w:date="2023-05-07T15:24:00Z"/>
                <w:rFonts w:eastAsia="SimSun"/>
              </w:rPr>
            </w:pPr>
            <w:ins w:id="1361" w:author="Krishna Tirumalai" w:date="2023-05-07T15:24:00Z">
              <w:r w:rsidRPr="00C25669">
                <w:rPr>
                  <w:rFonts w:eastAsia="SimSun"/>
                </w:rPr>
                <w:t>70</w:t>
              </w:r>
            </w:ins>
          </w:p>
        </w:tc>
        <w:tc>
          <w:tcPr>
            <w:tcW w:w="421" w:type="pct"/>
            <w:shd w:val="clear" w:color="auto" w:fill="FFFFFF"/>
            <w:vAlign w:val="center"/>
          </w:tcPr>
          <w:p w14:paraId="389D94BB" w14:textId="77777777" w:rsidR="00420DDA" w:rsidRPr="00C25669" w:rsidRDefault="00420DDA" w:rsidP="001A45B7">
            <w:pPr>
              <w:pStyle w:val="TAC"/>
              <w:rPr>
                <w:ins w:id="1362" w:author="Krishna Tirumalai" w:date="2023-05-07T15:24:00Z"/>
                <w:rFonts w:eastAsia="SimSun"/>
              </w:rPr>
            </w:pPr>
            <w:ins w:id="1363" w:author="Krishna Tirumalai" w:date="2023-05-07T15:24:00Z">
              <w:r>
                <w:rPr>
                  <w:rFonts w:eastAsia="SimSun"/>
                </w:rPr>
                <w:t>[21.1]</w:t>
              </w:r>
            </w:ins>
          </w:p>
        </w:tc>
      </w:tr>
    </w:tbl>
    <w:p w14:paraId="3DF2CD6F" w14:textId="77777777" w:rsidR="00420DDA" w:rsidRDefault="00420DDA" w:rsidP="00420DDA">
      <w:pPr>
        <w:rPr>
          <w:b/>
          <w:bCs/>
          <w:noProof/>
          <w:color w:val="FF0000"/>
          <w:sz w:val="30"/>
          <w:szCs w:val="30"/>
        </w:rPr>
      </w:pPr>
    </w:p>
    <w:p w14:paraId="26BFE654" w14:textId="77777777" w:rsidR="00420DDA" w:rsidRPr="002C65DA" w:rsidRDefault="00420DDA" w:rsidP="00420DD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F78A" w14:textId="77777777" w:rsidR="001650A6" w:rsidRDefault="009A62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DCD47" w14:textId="77777777" w:rsidR="001650A6" w:rsidRDefault="009A62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C528" w14:textId="77777777" w:rsidR="001650A6" w:rsidRDefault="009A62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8470E5"/>
    <w:multiLevelType w:val="hybridMultilevel"/>
    <w:tmpl w:val="766A6266"/>
    <w:lvl w:ilvl="0" w:tplc="DA58F0E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1"/>
  </w:num>
  <w:num w:numId="2">
    <w:abstractNumId w:val="1"/>
  </w:num>
  <w:num w:numId="3">
    <w:abstractNumId w:val="28"/>
  </w:num>
  <w:num w:numId="4">
    <w:abstractNumId w:val="9"/>
  </w:num>
  <w:num w:numId="5">
    <w:abstractNumId w:val="14"/>
  </w:num>
  <w:num w:numId="6">
    <w:abstractNumId w:val="11"/>
  </w:num>
  <w:num w:numId="7">
    <w:abstractNumId w:val="18"/>
  </w:num>
  <w:num w:numId="8">
    <w:abstractNumId w:val="27"/>
  </w:num>
  <w:num w:numId="9">
    <w:abstractNumId w:val="12"/>
  </w:num>
  <w:num w:numId="10">
    <w:abstractNumId w:val="24"/>
  </w:num>
  <w:num w:numId="11">
    <w:abstractNumId w:val="6"/>
  </w:num>
  <w:num w:numId="12">
    <w:abstractNumId w:val="16"/>
  </w:num>
  <w:num w:numId="13">
    <w:abstractNumId w:val="25"/>
  </w:num>
  <w:num w:numId="14">
    <w:abstractNumId w:val="30"/>
  </w:num>
  <w:num w:numId="15">
    <w:abstractNumId w:val="10"/>
  </w:num>
  <w:num w:numId="16">
    <w:abstractNumId w:val="13"/>
  </w:num>
  <w:num w:numId="17">
    <w:abstractNumId w:val="7"/>
  </w:num>
  <w:num w:numId="18">
    <w:abstractNumId w:val="0"/>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0"/>
  </w:num>
  <w:num w:numId="24">
    <w:abstractNumId w:val="22"/>
  </w:num>
  <w:num w:numId="25">
    <w:abstractNumId w:val="4"/>
  </w:num>
  <w:num w:numId="26">
    <w:abstractNumId w:val="29"/>
  </w:num>
  <w:num w:numId="27">
    <w:abstractNumId w:val="3"/>
  </w:num>
  <w:num w:numId="28">
    <w:abstractNumId w:val="19"/>
  </w:num>
  <w:num w:numId="29">
    <w:abstractNumId w:val="8"/>
  </w:num>
  <w:num w:numId="30">
    <w:abstractNumId w:val="2"/>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3DE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DDA"/>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27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20DDA"/>
    <w:pPr>
      <w:overflowPunct w:val="0"/>
      <w:autoSpaceDE w:val="0"/>
      <w:autoSpaceDN w:val="0"/>
      <w:adjustRightInd w:val="0"/>
      <w:textAlignment w:val="baseline"/>
    </w:pPr>
  </w:style>
  <w:style w:type="paragraph" w:customStyle="1" w:styleId="Guidance">
    <w:name w:val="Guidance"/>
    <w:basedOn w:val="Normal"/>
    <w:rsid w:val="00420DDA"/>
    <w:pPr>
      <w:overflowPunct w:val="0"/>
      <w:autoSpaceDE w:val="0"/>
      <w:autoSpaceDN w:val="0"/>
      <w:adjustRightInd w:val="0"/>
      <w:textAlignment w:val="baseline"/>
    </w:pPr>
    <w:rPr>
      <w:i/>
      <w:color w:val="0000FF"/>
    </w:rPr>
  </w:style>
  <w:style w:type="character" w:customStyle="1" w:styleId="B1Char">
    <w:name w:val="B1 Char"/>
    <w:link w:val="B1"/>
    <w:qFormat/>
    <w:rsid w:val="00420DDA"/>
    <w:rPr>
      <w:rFonts w:ascii="Times New Roman" w:hAnsi="Times New Roman"/>
      <w:lang w:val="en-GB" w:eastAsia="en-US"/>
    </w:rPr>
  </w:style>
  <w:style w:type="character" w:customStyle="1" w:styleId="EXChar">
    <w:name w:val="EX Char"/>
    <w:link w:val="EX"/>
    <w:qFormat/>
    <w:rsid w:val="00420DDA"/>
    <w:rPr>
      <w:rFonts w:ascii="Times New Roman" w:hAnsi="Times New Roman"/>
      <w:lang w:val="en-GB" w:eastAsia="en-US"/>
    </w:rPr>
  </w:style>
  <w:style w:type="character" w:customStyle="1" w:styleId="BalloonTextChar">
    <w:name w:val="Balloon Text Char"/>
    <w:link w:val="BalloonText"/>
    <w:rsid w:val="00420DDA"/>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20DDA"/>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20DDA"/>
    <w:rPr>
      <w:rFonts w:ascii="Arial" w:hAnsi="Arial"/>
      <w:sz w:val="32"/>
      <w:lang w:val="en-GB" w:eastAsia="en-US"/>
    </w:rPr>
  </w:style>
  <w:style w:type="character" w:customStyle="1" w:styleId="TACChar">
    <w:name w:val="TAC Char"/>
    <w:link w:val="TAC"/>
    <w:qFormat/>
    <w:rsid w:val="00420DDA"/>
    <w:rPr>
      <w:rFonts w:ascii="Arial" w:hAnsi="Arial"/>
      <w:sz w:val="18"/>
      <w:lang w:val="en-GB" w:eastAsia="en-US"/>
    </w:rPr>
  </w:style>
  <w:style w:type="character" w:customStyle="1" w:styleId="TAHCar">
    <w:name w:val="TAH Car"/>
    <w:link w:val="TAH"/>
    <w:qFormat/>
    <w:rsid w:val="00420DDA"/>
    <w:rPr>
      <w:rFonts w:ascii="Arial" w:hAnsi="Arial"/>
      <w:b/>
      <w:sz w:val="18"/>
      <w:lang w:val="en-GB" w:eastAsia="en-US"/>
    </w:rPr>
  </w:style>
  <w:style w:type="character" w:customStyle="1" w:styleId="THChar">
    <w:name w:val="TH Char"/>
    <w:link w:val="TH"/>
    <w:qFormat/>
    <w:rsid w:val="00420DDA"/>
    <w:rPr>
      <w:rFonts w:ascii="Arial" w:hAnsi="Arial"/>
      <w:b/>
      <w:lang w:val="en-GB" w:eastAsia="en-US"/>
    </w:rPr>
  </w:style>
  <w:style w:type="character" w:customStyle="1" w:styleId="TANChar">
    <w:name w:val="TAN Char"/>
    <w:link w:val="TAN"/>
    <w:qFormat/>
    <w:rsid w:val="00420DDA"/>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20DDA"/>
    <w:rPr>
      <w:rFonts w:ascii="Times New Roman" w:hAnsi="Times New Roman"/>
      <w:sz w:val="16"/>
      <w:lang w:val="en-GB" w:eastAsia="en-US"/>
    </w:rPr>
  </w:style>
  <w:style w:type="character" w:customStyle="1" w:styleId="CommentTextChar">
    <w:name w:val="Comment Text Char"/>
    <w:link w:val="CommentText"/>
    <w:qFormat/>
    <w:rsid w:val="00420DDA"/>
    <w:rPr>
      <w:rFonts w:ascii="Times New Roman" w:hAnsi="Times New Roman"/>
      <w:lang w:val="en-GB" w:eastAsia="en-US"/>
    </w:rPr>
  </w:style>
  <w:style w:type="character" w:customStyle="1" w:styleId="CommentSubjectChar">
    <w:name w:val="Comment Subject Char"/>
    <w:link w:val="CommentSubject"/>
    <w:rsid w:val="00420DDA"/>
    <w:rPr>
      <w:rFonts w:ascii="Times New Roman" w:hAnsi="Times New Roman"/>
      <w:b/>
      <w:bCs/>
      <w:lang w:val="en-GB" w:eastAsia="en-US"/>
    </w:rPr>
  </w:style>
  <w:style w:type="character" w:customStyle="1" w:styleId="DocumentMapChar">
    <w:name w:val="Document Map Char"/>
    <w:link w:val="DocumentMap"/>
    <w:rsid w:val="00420DDA"/>
    <w:rPr>
      <w:rFonts w:ascii="Tahoma" w:hAnsi="Tahoma" w:cs="Tahoma"/>
      <w:shd w:val="clear" w:color="auto" w:fill="000080"/>
      <w:lang w:val="en-GB" w:eastAsia="en-US"/>
    </w:rPr>
  </w:style>
  <w:style w:type="paragraph" w:customStyle="1" w:styleId="Separation">
    <w:name w:val="Separation"/>
    <w:basedOn w:val="Heading1"/>
    <w:next w:val="Normal"/>
    <w:rsid w:val="00420DDA"/>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20DDA"/>
    <w:rPr>
      <w:rFonts w:ascii="Arial" w:hAnsi="Arial"/>
      <w:sz w:val="18"/>
      <w:lang w:val="en-GB" w:eastAsia="en-US"/>
    </w:rPr>
  </w:style>
  <w:style w:type="character" w:customStyle="1" w:styleId="TALChar">
    <w:name w:val="TAL Char"/>
    <w:qFormat/>
    <w:rsid w:val="00420DDA"/>
    <w:rPr>
      <w:rFonts w:ascii="Arial" w:hAnsi="Arial"/>
      <w:sz w:val="18"/>
      <w:lang w:val="en-GB"/>
    </w:rPr>
  </w:style>
  <w:style w:type="character" w:styleId="Emphasis">
    <w:name w:val="Emphasis"/>
    <w:qFormat/>
    <w:rsid w:val="00420DDA"/>
    <w:rPr>
      <w:i/>
      <w:iCs/>
    </w:rPr>
  </w:style>
  <w:style w:type="character" w:customStyle="1" w:styleId="EQChar">
    <w:name w:val="EQ Char"/>
    <w:link w:val="EQ"/>
    <w:qFormat/>
    <w:rsid w:val="00420DDA"/>
    <w:rPr>
      <w:rFonts w:ascii="Times New Roman" w:hAnsi="Times New Roman"/>
      <w:noProof/>
      <w:lang w:val="en-GB" w:eastAsia="en-US"/>
    </w:rPr>
  </w:style>
  <w:style w:type="character" w:customStyle="1" w:styleId="NOChar">
    <w:name w:val="NO Char"/>
    <w:link w:val="NO"/>
    <w:qFormat/>
    <w:rsid w:val="00420DDA"/>
    <w:rPr>
      <w:rFonts w:ascii="Times New Roman" w:hAnsi="Times New Roman"/>
      <w:lang w:val="en-GB" w:eastAsia="en-US"/>
    </w:rPr>
  </w:style>
  <w:style w:type="character" w:customStyle="1" w:styleId="EditorsNoteCarCar">
    <w:name w:val="Editor's Note Car Car"/>
    <w:link w:val="EditorsNote"/>
    <w:rsid w:val="00420DDA"/>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20DDA"/>
    <w:rPr>
      <w:rFonts w:ascii="Arial" w:hAnsi="Arial"/>
      <w:sz w:val="28"/>
      <w:lang w:val="en-GB" w:eastAsia="en-US"/>
    </w:rPr>
  </w:style>
  <w:style w:type="character" w:customStyle="1" w:styleId="H6Char">
    <w:name w:val="H6 Char"/>
    <w:link w:val="H6"/>
    <w:qFormat/>
    <w:rsid w:val="00420DDA"/>
    <w:rPr>
      <w:rFonts w:ascii="Arial" w:hAnsi="Arial"/>
      <w:lang w:val="en-GB" w:eastAsia="en-US"/>
    </w:rPr>
  </w:style>
  <w:style w:type="character" w:customStyle="1" w:styleId="B1Zchn">
    <w:name w:val="B1 Zchn"/>
    <w:qFormat/>
    <w:locked/>
    <w:rsid w:val="00420DDA"/>
    <w:rPr>
      <w:rFonts w:ascii="Times New Roman" w:hAnsi="Times New Roman"/>
      <w:lang w:val="en-GB" w:eastAsia="en-US"/>
    </w:rPr>
  </w:style>
  <w:style w:type="paragraph" w:styleId="Revision">
    <w:name w:val="Revision"/>
    <w:hidden/>
    <w:uiPriority w:val="99"/>
    <w:rsid w:val="00420DDA"/>
    <w:rPr>
      <w:rFonts w:ascii="Times New Roman" w:eastAsia="SimSun" w:hAnsi="Times New Roman"/>
      <w:lang w:val="en-GB" w:eastAsia="en-US"/>
    </w:rPr>
  </w:style>
  <w:style w:type="character" w:styleId="HTMLAcronym">
    <w:name w:val="HTML Acronym"/>
    <w:uiPriority w:val="99"/>
    <w:unhideWhenUsed/>
    <w:rsid w:val="00420DDA"/>
  </w:style>
  <w:style w:type="character" w:customStyle="1" w:styleId="B2Char">
    <w:name w:val="B2 Char"/>
    <w:link w:val="B2"/>
    <w:qFormat/>
    <w:rsid w:val="00420DDA"/>
    <w:rPr>
      <w:rFonts w:ascii="Times New Roman" w:hAnsi="Times New Roman"/>
      <w:lang w:val="en-GB" w:eastAsia="en-US"/>
    </w:rPr>
  </w:style>
  <w:style w:type="character" w:customStyle="1" w:styleId="EditorsNoteChar">
    <w:name w:val="Editor's Note Char"/>
    <w:qFormat/>
    <w:rsid w:val="00420DDA"/>
    <w:rPr>
      <w:rFonts w:ascii="Times New Roman" w:hAnsi="Times New Roman"/>
      <w:color w:val="FF0000"/>
      <w:lang w:val="en-GB"/>
    </w:rPr>
  </w:style>
  <w:style w:type="character" w:customStyle="1" w:styleId="TAL0">
    <w:name w:val="TAL (文字)"/>
    <w:rsid w:val="00420DDA"/>
    <w:rPr>
      <w:rFonts w:ascii="Arial" w:eastAsia="Times New Roman" w:hAnsi="Arial"/>
      <w:sz w:val="18"/>
      <w:lang w:val="en-GB"/>
    </w:rPr>
  </w:style>
  <w:style w:type="character" w:customStyle="1" w:styleId="TACCar">
    <w:name w:val="TAC Car"/>
    <w:qFormat/>
    <w:rsid w:val="00420DDA"/>
    <w:rPr>
      <w:rFonts w:ascii="Arial" w:eastAsia="Times New Roman" w:hAnsi="Arial"/>
      <w:sz w:val="18"/>
      <w:lang w:val="en-GB"/>
    </w:rPr>
  </w:style>
  <w:style w:type="character" w:customStyle="1" w:styleId="B3Char">
    <w:name w:val="B3 Char"/>
    <w:link w:val="B3"/>
    <w:qFormat/>
    <w:rsid w:val="00420DDA"/>
    <w:rPr>
      <w:rFonts w:ascii="Times New Roman" w:hAnsi="Times New Roman"/>
      <w:lang w:val="en-GB" w:eastAsia="en-US"/>
    </w:rPr>
  </w:style>
  <w:style w:type="character" w:customStyle="1" w:styleId="CarCar10">
    <w:name w:val="Car Car10"/>
    <w:rsid w:val="00420DDA"/>
    <w:rPr>
      <w:rFonts w:ascii="Arial" w:hAnsi="Arial"/>
      <w:lang w:val="en-GB" w:eastAsia="ja-JP" w:bidi="ar-SA"/>
    </w:rPr>
  </w:style>
  <w:style w:type="character" w:customStyle="1" w:styleId="CRCoverPageChar">
    <w:name w:val="CR Cover Page Char"/>
    <w:link w:val="CRCoverPage"/>
    <w:qFormat/>
    <w:locked/>
    <w:rsid w:val="00420DDA"/>
    <w:rPr>
      <w:rFonts w:ascii="Arial" w:hAnsi="Arial"/>
      <w:lang w:val="en-GB" w:eastAsia="en-US"/>
    </w:rPr>
  </w:style>
  <w:style w:type="character" w:customStyle="1" w:styleId="B4Char">
    <w:name w:val="B4 Char"/>
    <w:link w:val="B4"/>
    <w:qFormat/>
    <w:rsid w:val="00420DD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20DD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20DDA"/>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20DDA"/>
    <w:rPr>
      <w:rFonts w:ascii="Arial" w:hAnsi="Arial"/>
      <w:sz w:val="24"/>
      <w:lang w:val="en-GB" w:eastAsia="en-US"/>
    </w:rPr>
  </w:style>
  <w:style w:type="character" w:customStyle="1" w:styleId="TFChar">
    <w:name w:val="TF Char"/>
    <w:link w:val="TF"/>
    <w:qFormat/>
    <w:rsid w:val="00420DDA"/>
    <w:rPr>
      <w:rFonts w:ascii="Arial" w:hAnsi="Arial"/>
      <w:b/>
      <w:lang w:val="en-GB" w:eastAsia="en-US"/>
    </w:rPr>
  </w:style>
  <w:style w:type="character" w:styleId="Strong">
    <w:name w:val="Strong"/>
    <w:aliases w:val="Level 2"/>
    <w:qFormat/>
    <w:rsid w:val="00420DDA"/>
    <w:rPr>
      <w:b/>
      <w:bCs/>
    </w:rPr>
  </w:style>
  <w:style w:type="character" w:customStyle="1" w:styleId="PLChar">
    <w:name w:val="PL Char"/>
    <w:link w:val="PL"/>
    <w:qFormat/>
    <w:rsid w:val="00420DDA"/>
    <w:rPr>
      <w:rFonts w:ascii="Courier New" w:hAnsi="Courier New"/>
      <w:noProof/>
      <w:sz w:val="16"/>
      <w:lang w:val="en-GB" w:eastAsia="en-US"/>
    </w:rPr>
  </w:style>
  <w:style w:type="paragraph" w:styleId="BodyTextIndent">
    <w:name w:val="Body Text Indent"/>
    <w:basedOn w:val="Normal"/>
    <w:link w:val="BodyTextIndentChar"/>
    <w:unhideWhenUsed/>
    <w:rsid w:val="00420DD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20DDA"/>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20DDA"/>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0DDA"/>
    <w:rPr>
      <w:rFonts w:ascii="Arial" w:hAnsi="Arial"/>
      <w:sz w:val="24"/>
      <w:lang w:val="en-GB"/>
    </w:rPr>
  </w:style>
  <w:style w:type="character" w:customStyle="1" w:styleId="Heading6Char4">
    <w:name w:val="Heading 6 Char4"/>
    <w:aliases w:val="T1 Char,Header 6 Char"/>
    <w:link w:val="Heading6"/>
    <w:rsid w:val="00420DDA"/>
    <w:rPr>
      <w:rFonts w:ascii="Arial" w:hAnsi="Arial"/>
      <w:lang w:val="en-GB" w:eastAsia="en-US"/>
    </w:rPr>
  </w:style>
  <w:style w:type="character" w:styleId="PageNumber">
    <w:name w:val="page number"/>
    <w:rsid w:val="00420DDA"/>
  </w:style>
  <w:style w:type="paragraph" w:styleId="NormalWeb">
    <w:name w:val="Normal (Web)"/>
    <w:basedOn w:val="Normal"/>
    <w:rsid w:val="00420D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20DDA"/>
    <w:rPr>
      <w:rFonts w:ascii="Arial" w:eastAsia="MS Mincho" w:hAnsi="Arial" w:cs="Arial"/>
      <w:b/>
      <w:bCs/>
      <w:lang w:val="en-GB" w:eastAsia="ja-JP"/>
    </w:rPr>
  </w:style>
  <w:style w:type="character" w:customStyle="1" w:styleId="NOZchn">
    <w:name w:val="NO Zchn"/>
    <w:rsid w:val="00420DDA"/>
    <w:rPr>
      <w:lang w:val="en-GB" w:eastAsia="en-US" w:bidi="ar-SA"/>
    </w:rPr>
  </w:style>
  <w:style w:type="character" w:customStyle="1" w:styleId="TALZchn">
    <w:name w:val="TAL Zchn"/>
    <w:rsid w:val="00420DDA"/>
    <w:rPr>
      <w:rFonts w:ascii="Arial" w:hAnsi="Arial"/>
      <w:sz w:val="18"/>
      <w:lang w:val="en-GB" w:eastAsia="en-US" w:bidi="ar-SA"/>
    </w:rPr>
  </w:style>
  <w:style w:type="character" w:customStyle="1" w:styleId="Heading4C">
    <w:name w:val="Heading 4 C"/>
    <w:rsid w:val="00420DDA"/>
    <w:rPr>
      <w:rFonts w:ascii="Arial" w:hAnsi="Arial"/>
      <w:sz w:val="24"/>
      <w:szCs w:val="28"/>
      <w:lang w:val="en-GB" w:eastAsia="en-US" w:bidi="ar-SA"/>
    </w:rPr>
  </w:style>
  <w:style w:type="character" w:customStyle="1" w:styleId="H6C">
    <w:name w:val="H6 C"/>
    <w:rsid w:val="00420DDA"/>
    <w:rPr>
      <w:rFonts w:ascii="Arial" w:hAnsi="Arial"/>
      <w:sz w:val="22"/>
      <w:lang w:val="en-GB" w:eastAsia="ja-JP" w:bidi="ar-SA"/>
    </w:rPr>
  </w:style>
  <w:style w:type="character" w:customStyle="1" w:styleId="h51">
    <w:name w:val="h5 1"/>
    <w:rsid w:val="00420DD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20DD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20DD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20DDA"/>
    <w:rPr>
      <w:rFonts w:ascii="Arial" w:hAnsi="Arial"/>
      <w:sz w:val="22"/>
      <w:lang w:val="en-GB" w:eastAsia="en-US" w:bidi="ar-SA"/>
    </w:rPr>
  </w:style>
  <w:style w:type="paragraph" w:customStyle="1" w:styleId="TALCharChar">
    <w:name w:val="TAL Char Char"/>
    <w:basedOn w:val="Normal"/>
    <w:link w:val="TALCharCharChar"/>
    <w:rsid w:val="00420D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20DDA"/>
    <w:rPr>
      <w:rFonts w:ascii="Arial" w:eastAsia="MS Mincho" w:hAnsi="Arial"/>
      <w:sz w:val="18"/>
      <w:lang w:val="en-GB" w:eastAsia="ja-JP"/>
    </w:rPr>
  </w:style>
  <w:style w:type="paragraph" w:customStyle="1" w:styleId="Note0">
    <w:name w:val="Note"/>
    <w:basedOn w:val="Normal"/>
    <w:rsid w:val="00420D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20DD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20D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20D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20D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0DDA"/>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0DDA"/>
    <w:pPr>
      <w:spacing w:line="360" w:lineRule="atLeast"/>
      <w:jc w:val="center"/>
    </w:pPr>
    <w:rPr>
      <w:rFonts w:ascii="Times New Roman" w:eastAsia="MS Mincho" w:hAnsi="Times New Roman"/>
      <w:lang w:val="en-GB" w:eastAsia="en-US"/>
    </w:rPr>
  </w:style>
  <w:style w:type="paragraph" w:styleId="ListNumber5">
    <w:name w:val="List Number 5"/>
    <w:basedOn w:val="Normal"/>
    <w:rsid w:val="00420DDA"/>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20DDA"/>
    <w:pPr>
      <w:spacing w:before="120"/>
      <w:outlineLvl w:val="2"/>
    </w:pPr>
    <w:rPr>
      <w:sz w:val="28"/>
    </w:rPr>
  </w:style>
  <w:style w:type="paragraph" w:customStyle="1" w:styleId="Heading2Head2A2">
    <w:name w:val="Heading 2.Head2A.2"/>
    <w:basedOn w:val="Heading1"/>
    <w:next w:val="Normal"/>
    <w:rsid w:val="00420D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20DD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20DDA"/>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20DD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20DD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DD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20DDA"/>
    <w:rPr>
      <w:rFonts w:ascii="Arial" w:hAnsi="Arial"/>
      <w:sz w:val="24"/>
      <w:szCs w:val="28"/>
      <w:lang w:val="en-GB" w:eastAsia="en-GB" w:bidi="ar-SA"/>
    </w:rPr>
  </w:style>
  <w:style w:type="character" w:customStyle="1" w:styleId="EXCar">
    <w:name w:val="EX Car"/>
    <w:rsid w:val="00420DD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20DD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20DD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20DD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20DDA"/>
    <w:rPr>
      <w:rFonts w:eastAsia="Times New Roman"/>
      <w:sz w:val="16"/>
      <w:lang w:val="en-GB"/>
    </w:rPr>
  </w:style>
  <w:style w:type="paragraph" w:customStyle="1" w:styleId="Reference">
    <w:name w:val="Reference"/>
    <w:basedOn w:val="Normal"/>
    <w:rsid w:val="00420DD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20DDA"/>
    <w:rPr>
      <w:rFonts w:ascii="Arial" w:eastAsia="Times New Roman" w:hAnsi="Arial"/>
      <w:sz w:val="28"/>
      <w:lang w:val="en-GB"/>
    </w:rPr>
  </w:style>
  <w:style w:type="character" w:customStyle="1" w:styleId="ENChar">
    <w:name w:val="EN Char"/>
    <w:rsid w:val="00420DD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20DDA"/>
    <w:rPr>
      <w:rFonts w:ascii="Arial" w:eastAsia="Times New Roman" w:hAnsi="Arial"/>
      <w:sz w:val="22"/>
      <w:lang w:val="en-GB"/>
    </w:rPr>
  </w:style>
  <w:style w:type="character" w:customStyle="1" w:styleId="Heading7Char4">
    <w:name w:val="Heading 7 Char4"/>
    <w:aliases w:val="L7 Char1,Header 7 Char1"/>
    <w:link w:val="Heading7"/>
    <w:rsid w:val="00420DDA"/>
    <w:rPr>
      <w:rFonts w:ascii="Arial" w:hAnsi="Arial"/>
      <w:lang w:val="en-GB" w:eastAsia="en-US"/>
    </w:rPr>
  </w:style>
  <w:style w:type="character" w:customStyle="1" w:styleId="Heading8Char4">
    <w:name w:val="Heading 8 Char4"/>
    <w:link w:val="Heading8"/>
    <w:rsid w:val="00420DDA"/>
    <w:rPr>
      <w:rFonts w:ascii="Arial" w:hAnsi="Arial"/>
      <w:sz w:val="36"/>
      <w:lang w:val="en-GB" w:eastAsia="en-US"/>
    </w:rPr>
  </w:style>
  <w:style w:type="character" w:customStyle="1" w:styleId="Heading9Char3">
    <w:name w:val="Heading 9 Char3"/>
    <w:aliases w:val="Figure Heading Char2,FH Char2"/>
    <w:link w:val="Heading9"/>
    <w:rsid w:val="00420DDA"/>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20DDA"/>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20DDA"/>
    <w:rPr>
      <w:rFonts w:ascii="Arial" w:hAnsi="Arial"/>
      <w:b/>
      <w:i/>
      <w:noProof/>
      <w:sz w:val="18"/>
      <w:lang w:val="en-GB" w:eastAsia="en-US"/>
    </w:rPr>
  </w:style>
  <w:style w:type="character" w:customStyle="1" w:styleId="FooterChar1">
    <w:name w:val="Footer Char1"/>
    <w:rsid w:val="00420DDA"/>
    <w:rPr>
      <w:rFonts w:ascii="Arial" w:hAnsi="Arial"/>
      <w:b/>
      <w:i/>
      <w:noProof/>
      <w:sz w:val="18"/>
    </w:rPr>
  </w:style>
  <w:style w:type="paragraph" w:customStyle="1" w:styleId="font5">
    <w:name w:val="font5"/>
    <w:basedOn w:val="Normal"/>
    <w:rsid w:val="00420DD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20DD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20D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20D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20D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20D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20D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20D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20D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20D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20D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20D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20D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20D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20D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20D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20D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20DD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20D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20D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20D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20D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20D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20D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20D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20D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20D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20D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20D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20D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20D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20D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20D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20D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20D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20D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20DDA"/>
    <w:rPr>
      <w:rFonts w:eastAsia="SimSun"/>
      <w:lang w:val="en-GB"/>
    </w:rPr>
  </w:style>
  <w:style w:type="character" w:customStyle="1" w:styleId="CommentSubjectChar2">
    <w:name w:val="Comment Subject Char2"/>
    <w:rsid w:val="00420DDA"/>
    <w:rPr>
      <w:rFonts w:eastAsia="SimSun"/>
      <w:b/>
      <w:bCs/>
      <w:lang w:val="en-GB"/>
    </w:rPr>
  </w:style>
  <w:style w:type="character" w:customStyle="1" w:styleId="B5Char">
    <w:name w:val="B5 Char"/>
    <w:link w:val="B5"/>
    <w:qFormat/>
    <w:rsid w:val="00420DDA"/>
    <w:rPr>
      <w:rFonts w:ascii="Times New Roman" w:hAnsi="Times New Roman"/>
      <w:lang w:val="en-GB" w:eastAsia="en-US"/>
    </w:rPr>
  </w:style>
  <w:style w:type="character" w:customStyle="1" w:styleId="DocumentMapChar2">
    <w:name w:val="Document Map Char2"/>
    <w:uiPriority w:val="99"/>
    <w:rsid w:val="00420DDA"/>
    <w:rPr>
      <w:rFonts w:ascii="Tahoma" w:eastAsia="Times New Roman" w:hAnsi="Tahoma" w:cs="Tahoma"/>
      <w:shd w:val="clear" w:color="auto" w:fill="000080"/>
      <w:lang w:val="en-GB"/>
    </w:rPr>
  </w:style>
  <w:style w:type="character" w:customStyle="1" w:styleId="CharChar21">
    <w:name w:val="Char Char21"/>
    <w:rsid w:val="00420DDA"/>
    <w:rPr>
      <w:rFonts w:ascii="Times New Roman" w:hAnsi="Times New Roman"/>
      <w:lang w:val="en-GB" w:eastAsia="en-US"/>
    </w:rPr>
  </w:style>
  <w:style w:type="paragraph" w:customStyle="1" w:styleId="FL">
    <w:name w:val="FL"/>
    <w:basedOn w:val="Normal"/>
    <w:rsid w:val="00420DD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20DDA"/>
    <w:rPr>
      <w:rFonts w:ascii="Times New Roman" w:hAnsi="Times New Roman"/>
      <w:b/>
      <w:bCs/>
      <w:lang w:val="en-GB" w:eastAsia="en-US"/>
    </w:rPr>
  </w:style>
  <w:style w:type="paragraph" w:customStyle="1" w:styleId="Heading">
    <w:name w:val="Heading"/>
    <w:next w:val="Normal"/>
    <w:link w:val="HeadingChar"/>
    <w:rsid w:val="00420DDA"/>
    <w:pPr>
      <w:spacing w:before="360"/>
      <w:ind w:left="2552"/>
    </w:pPr>
    <w:rPr>
      <w:rFonts w:ascii="Arial" w:eastAsia="SimSun" w:hAnsi="Arial"/>
      <w:b/>
      <w:sz w:val="22"/>
      <w:lang w:val="en-GB" w:eastAsia="ja-JP"/>
    </w:rPr>
  </w:style>
  <w:style w:type="character" w:customStyle="1" w:styleId="HeadingChar">
    <w:name w:val="Heading Char"/>
    <w:link w:val="Heading"/>
    <w:rsid w:val="00420DDA"/>
    <w:rPr>
      <w:rFonts w:ascii="Arial" w:eastAsia="SimSun" w:hAnsi="Arial"/>
      <w:b/>
      <w:sz w:val="22"/>
      <w:lang w:val="en-GB" w:eastAsia="ja-JP"/>
    </w:rPr>
  </w:style>
  <w:style w:type="paragraph" w:customStyle="1" w:styleId="B6">
    <w:name w:val="B6"/>
    <w:basedOn w:val="B5"/>
    <w:link w:val="B6Char"/>
    <w:qFormat/>
    <w:rsid w:val="00420D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0DDA"/>
    <w:rPr>
      <w:rFonts w:ascii="Times New Roman" w:eastAsia="SimSun" w:hAnsi="Times New Roman"/>
      <w:lang w:val="en-GB" w:eastAsia="x-none"/>
    </w:rPr>
  </w:style>
  <w:style w:type="paragraph" w:customStyle="1" w:styleId="B10">
    <w:name w:val="B1+"/>
    <w:basedOn w:val="Normal"/>
    <w:link w:val="B1Car"/>
    <w:rsid w:val="00420DD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20DD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20DD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20DDA"/>
    <w:rPr>
      <w:rFonts w:eastAsia="SimSun"/>
      <w:lang w:val="en-GB" w:eastAsia="en-US" w:bidi="ar-SA"/>
    </w:rPr>
  </w:style>
  <w:style w:type="character" w:customStyle="1" w:styleId="CharChar7">
    <w:name w:val="Char Char7"/>
    <w:rsid w:val="00420DDA"/>
    <w:rPr>
      <w:rFonts w:ascii="Arial" w:eastAsia="SimSun" w:hAnsi="Arial"/>
      <w:sz w:val="36"/>
      <w:lang w:val="en-GB" w:eastAsia="en-US" w:bidi="ar-SA"/>
    </w:rPr>
  </w:style>
  <w:style w:type="character" w:customStyle="1" w:styleId="CharChar6">
    <w:name w:val="Char Char6"/>
    <w:rsid w:val="00420DDA"/>
    <w:rPr>
      <w:rFonts w:ascii="Arial" w:eastAsia="SimSun" w:hAnsi="Arial"/>
      <w:sz w:val="32"/>
      <w:lang w:val="en-GB" w:eastAsia="en-US" w:bidi="ar-SA"/>
    </w:rPr>
  </w:style>
  <w:style w:type="character" w:customStyle="1" w:styleId="CharChar5">
    <w:name w:val="Char Char5"/>
    <w:rsid w:val="00420DDA"/>
    <w:rPr>
      <w:rFonts w:ascii="Arial" w:eastAsia="SimSun" w:hAnsi="Arial"/>
      <w:sz w:val="28"/>
      <w:lang w:val="en-GB" w:eastAsia="en-US" w:bidi="ar-SA"/>
    </w:rPr>
  </w:style>
  <w:style w:type="character" w:customStyle="1" w:styleId="CharChar16">
    <w:name w:val="Char Char16"/>
    <w:rsid w:val="00420DDA"/>
    <w:rPr>
      <w:rFonts w:ascii="Arial" w:eastAsia="SimSun" w:hAnsi="Arial"/>
      <w:lang w:val="en-GB" w:eastAsia="en-US" w:bidi="ar-SA"/>
    </w:rPr>
  </w:style>
  <w:style w:type="character" w:customStyle="1" w:styleId="CharChar14">
    <w:name w:val="Char Char14"/>
    <w:rsid w:val="00420DDA"/>
    <w:rPr>
      <w:rFonts w:ascii="Arial" w:eastAsia="SimSun" w:hAnsi="Arial"/>
      <w:sz w:val="36"/>
      <w:lang w:val="en-GB" w:eastAsia="en-US" w:bidi="ar-SA"/>
    </w:rPr>
  </w:style>
  <w:style w:type="character" w:customStyle="1" w:styleId="CharChar11">
    <w:name w:val="Char Char11"/>
    <w:rsid w:val="00420DDA"/>
    <w:rPr>
      <w:rFonts w:ascii="Tahoma" w:eastAsia="SimSun" w:hAnsi="Tahoma" w:cs="Tahoma"/>
      <w:lang w:val="en-GB" w:eastAsia="en-US" w:bidi="ar-SA"/>
    </w:rPr>
  </w:style>
  <w:style w:type="paragraph" w:customStyle="1" w:styleId="Copyright">
    <w:name w:val="Copyright"/>
    <w:basedOn w:val="Normal"/>
    <w:rsid w:val="00420D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20DDA"/>
    <w:rPr>
      <w:rFonts w:ascii="Times New Roman" w:eastAsia="Batang" w:hAnsi="Times New Roman"/>
      <w:lang w:val="en-GB" w:eastAsia="en-US"/>
    </w:rPr>
  </w:style>
  <w:style w:type="paragraph" w:customStyle="1" w:styleId="a1">
    <w:name w:val="変更箇所"/>
    <w:hidden/>
    <w:semiHidden/>
    <w:rsid w:val="00420DDA"/>
    <w:rPr>
      <w:rFonts w:ascii="Times New Roman" w:eastAsia="MS Mincho" w:hAnsi="Times New Roman"/>
      <w:lang w:val="en-GB" w:eastAsia="en-US"/>
    </w:rPr>
  </w:style>
  <w:style w:type="paragraph" w:customStyle="1" w:styleId="CarCar1CharCharCarCar">
    <w:name w:val="Car Car1 Char Char Car Car"/>
    <w:semiHidden/>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20DDA"/>
    <w:rPr>
      <w:rFonts w:ascii="Tahoma" w:hAnsi="Tahoma" w:cs="Tahoma"/>
      <w:sz w:val="16"/>
      <w:szCs w:val="16"/>
      <w:lang w:val="en-GB" w:eastAsia="en-US" w:bidi="ar-SA"/>
    </w:rPr>
  </w:style>
  <w:style w:type="paragraph" w:customStyle="1" w:styleId="B1LatinItalique">
    <w:name w:val="B1 + (Latin) Italique"/>
    <w:basedOn w:val="Normal"/>
    <w:link w:val="B1LatinItaliqueCar"/>
    <w:rsid w:val="00420D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0DDA"/>
    <w:rPr>
      <w:rFonts w:ascii="Times New Roman" w:eastAsia="SimSun" w:hAnsi="Times New Roman"/>
      <w:i/>
      <w:iCs/>
      <w:lang w:val="en-GB" w:eastAsia="x-none"/>
    </w:rPr>
  </w:style>
  <w:style w:type="paragraph" w:customStyle="1" w:styleId="FooterCentred">
    <w:name w:val="FooterCentred"/>
    <w:basedOn w:val="Footer"/>
    <w:rsid w:val="00420D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20DD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20DD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20DDA"/>
    <w:rPr>
      <w:rFonts w:ascii="Times New Roman" w:hAnsi="Times New Roman"/>
      <w:lang w:val="en-GB" w:eastAsia="en-US"/>
    </w:rPr>
  </w:style>
  <w:style w:type="character" w:customStyle="1" w:styleId="NoteHeadingChar2">
    <w:name w:val="Note Heading Char2"/>
    <w:link w:val="NoteHeading"/>
    <w:rsid w:val="00420DD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0DD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20DDA"/>
    <w:rPr>
      <w:rFonts w:ascii="Arial" w:hAnsi="Arial"/>
      <w:b/>
      <w:noProof/>
      <w:sz w:val="18"/>
      <w:lang w:val="en-GB" w:eastAsia="en-US" w:bidi="ar-SA"/>
    </w:rPr>
  </w:style>
  <w:style w:type="paragraph" w:styleId="PlainText">
    <w:name w:val="Plain Text"/>
    <w:basedOn w:val="Normal"/>
    <w:link w:val="PlainTextChar4"/>
    <w:rsid w:val="00420DD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20DDA"/>
    <w:rPr>
      <w:rFonts w:ascii="Consolas" w:hAnsi="Consolas"/>
      <w:sz w:val="21"/>
      <w:szCs w:val="21"/>
      <w:lang w:val="en-GB" w:eastAsia="en-US"/>
    </w:rPr>
  </w:style>
  <w:style w:type="character" w:customStyle="1" w:styleId="PlainTextChar4">
    <w:name w:val="Plain Text Char4"/>
    <w:link w:val="PlainText"/>
    <w:rsid w:val="00420DDA"/>
    <w:rPr>
      <w:rFonts w:ascii="Courier New" w:eastAsia="SimSun" w:hAnsi="Courier New"/>
      <w:lang w:val="nb-NO" w:eastAsia="en-US"/>
    </w:rPr>
  </w:style>
  <w:style w:type="character" w:customStyle="1" w:styleId="CharChar25">
    <w:name w:val="Char Char25"/>
    <w:rsid w:val="00420DDA"/>
    <w:rPr>
      <w:rFonts w:ascii="Arial" w:hAnsi="Arial"/>
      <w:lang w:val="en-GB" w:eastAsia="en-US"/>
    </w:rPr>
  </w:style>
  <w:style w:type="character" w:customStyle="1" w:styleId="CharChar24">
    <w:name w:val="Char Char24"/>
    <w:rsid w:val="00420DDA"/>
    <w:rPr>
      <w:rFonts w:ascii="Arial" w:hAnsi="Arial"/>
      <w:sz w:val="36"/>
      <w:lang w:val="en-GB" w:eastAsia="en-US"/>
    </w:rPr>
  </w:style>
  <w:style w:type="character" w:customStyle="1" w:styleId="CharChar17">
    <w:name w:val="Char Char17"/>
    <w:rsid w:val="00420DDA"/>
    <w:rPr>
      <w:rFonts w:ascii="Tahoma" w:hAnsi="Tahoma" w:cs="Tahoma"/>
      <w:shd w:val="clear" w:color="auto" w:fill="000080"/>
      <w:lang w:val="en-GB" w:eastAsia="en-US"/>
    </w:rPr>
  </w:style>
  <w:style w:type="character" w:customStyle="1" w:styleId="CharChar19">
    <w:name w:val="Char Char19"/>
    <w:rsid w:val="00420DDA"/>
    <w:rPr>
      <w:rFonts w:ascii="Times New Roman" w:hAnsi="Times New Roman"/>
      <w:lang w:val="en-GB"/>
    </w:rPr>
  </w:style>
  <w:style w:type="character" w:customStyle="1" w:styleId="CharChar20">
    <w:name w:val="Char Char20"/>
    <w:rsid w:val="00420DDA"/>
    <w:rPr>
      <w:rFonts w:ascii="Tahoma" w:hAnsi="Tahoma" w:cs="Tahoma"/>
      <w:sz w:val="16"/>
      <w:szCs w:val="16"/>
      <w:lang w:val="en-GB" w:eastAsia="en-US"/>
    </w:rPr>
  </w:style>
  <w:style w:type="paragraph" w:customStyle="1" w:styleId="RecCCITT">
    <w:name w:val="Rec_CCITT_#"/>
    <w:basedOn w:val="Normal"/>
    <w:rsid w:val="00420DD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20DDA"/>
    <w:rPr>
      <w:rFonts w:ascii="Times New Roman" w:eastAsia="Batang" w:hAnsi="Times New Roman"/>
      <w:lang w:val="en-GB" w:eastAsia="en-US"/>
    </w:rPr>
  </w:style>
  <w:style w:type="character" w:customStyle="1" w:styleId="CharChar30">
    <w:name w:val="Char Char30"/>
    <w:rsid w:val="00420DDA"/>
    <w:rPr>
      <w:rFonts w:ascii="Arial" w:hAnsi="Arial"/>
      <w:lang w:val="en-GB" w:eastAsia="en-US"/>
    </w:rPr>
  </w:style>
  <w:style w:type="character" w:customStyle="1" w:styleId="CharChar29">
    <w:name w:val="Char Char29"/>
    <w:rsid w:val="00420DDA"/>
    <w:rPr>
      <w:rFonts w:ascii="Arial" w:hAnsi="Arial"/>
      <w:sz w:val="36"/>
      <w:lang w:val="en-GB" w:eastAsia="en-US"/>
    </w:rPr>
  </w:style>
  <w:style w:type="character" w:customStyle="1" w:styleId="CharChar26">
    <w:name w:val="Char Char26"/>
    <w:rsid w:val="00420DDA"/>
    <w:rPr>
      <w:rFonts w:ascii="Times New Roman" w:hAnsi="Times New Roman"/>
      <w:lang w:val="en-GB" w:eastAsia="en-US"/>
    </w:rPr>
  </w:style>
  <w:style w:type="character" w:customStyle="1" w:styleId="CharChar28">
    <w:name w:val="Char Char28"/>
    <w:rsid w:val="00420DDA"/>
    <w:rPr>
      <w:rFonts w:ascii="Arial" w:hAnsi="Arial"/>
      <w:sz w:val="36"/>
      <w:lang w:val="en-GB" w:eastAsia="en-US"/>
    </w:rPr>
  </w:style>
  <w:style w:type="character" w:customStyle="1" w:styleId="CharChar27">
    <w:name w:val="Char Char27"/>
    <w:rsid w:val="00420DDA"/>
    <w:rPr>
      <w:rFonts w:ascii="Arial" w:hAnsi="Arial"/>
      <w:b/>
      <w:i/>
      <w:noProof/>
      <w:sz w:val="18"/>
      <w:lang w:val="en-GB" w:eastAsia="en-US"/>
    </w:rPr>
  </w:style>
  <w:style w:type="character" w:customStyle="1" w:styleId="BalloonTextChar2">
    <w:name w:val="Balloon Text Char2"/>
    <w:uiPriority w:val="99"/>
    <w:rsid w:val="00420DDA"/>
    <w:rPr>
      <w:rFonts w:ascii="Tahoma" w:eastAsia="Times New Roman" w:hAnsi="Tahoma" w:cs="Tahoma"/>
      <w:sz w:val="16"/>
      <w:szCs w:val="16"/>
      <w:lang w:val="en-GB"/>
    </w:rPr>
  </w:style>
  <w:style w:type="paragraph" w:customStyle="1" w:styleId="40">
    <w:name w:val="(文字) (文字)4"/>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20DDA"/>
    <w:rPr>
      <w:rFonts w:ascii="Cambria" w:eastAsia="MS Gothic" w:hAnsi="Cambria" w:cs="Times New Roman"/>
      <w:i/>
      <w:iCs/>
      <w:color w:val="243F60"/>
      <w:lang w:eastAsia="en-US"/>
    </w:rPr>
  </w:style>
  <w:style w:type="character" w:customStyle="1" w:styleId="B2Char1">
    <w:name w:val="B2 Char1"/>
    <w:rsid w:val="00420DDA"/>
    <w:rPr>
      <w:color w:val="000000"/>
      <w:lang w:val="en-GB" w:eastAsia="ja-JP" w:bidi="ar-SA"/>
    </w:rPr>
  </w:style>
  <w:style w:type="paragraph" w:styleId="IndexHeading">
    <w:name w:val="index heading"/>
    <w:basedOn w:val="Normal"/>
    <w:next w:val="Normal"/>
    <w:rsid w:val="00420DD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20DDA"/>
    <w:rPr>
      <w:rFonts w:ascii="Times New Roman" w:eastAsia="Batang" w:hAnsi="Times New Roman"/>
      <w:lang w:val="en-GB" w:eastAsia="en-US"/>
    </w:rPr>
  </w:style>
  <w:style w:type="character" w:customStyle="1" w:styleId="T1Char3">
    <w:name w:val="T1 Char3"/>
    <w:aliases w:val="Header 6 Char Char3"/>
    <w:rsid w:val="00420DDA"/>
    <w:rPr>
      <w:rFonts w:ascii="Arial" w:eastAsia="Times New Roman" w:hAnsi="Arial" w:cs="Times New Roman"/>
      <w:sz w:val="20"/>
      <w:szCs w:val="20"/>
      <w:lang w:val="en-GB" w:eastAsia="ja-JP"/>
    </w:rPr>
  </w:style>
  <w:style w:type="character" w:customStyle="1" w:styleId="CharChar9">
    <w:name w:val="Char Char9"/>
    <w:rsid w:val="00420DDA"/>
    <w:rPr>
      <w:rFonts w:ascii="Arial" w:eastAsia="MS Mincho" w:hAnsi="Arial" w:cs="CG Times (WN)"/>
      <w:kern w:val="0"/>
      <w:sz w:val="22"/>
      <w:szCs w:val="20"/>
      <w:lang w:val="en-GB" w:eastAsia="ar-SA"/>
    </w:rPr>
  </w:style>
  <w:style w:type="character" w:customStyle="1" w:styleId="CharChar3">
    <w:name w:val="Char Char3"/>
    <w:rsid w:val="00420DDA"/>
    <w:rPr>
      <w:rFonts w:ascii="Arial" w:hAnsi="Arial"/>
      <w:sz w:val="22"/>
      <w:lang w:val="en-GB" w:eastAsia="en-US" w:bidi="ar-SA"/>
    </w:rPr>
  </w:style>
  <w:style w:type="paragraph" w:customStyle="1" w:styleId="CharCharCharCharChar">
    <w:name w:val="Char Char Char Char Char"/>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0DDA"/>
    <w:rPr>
      <w:lang w:val="en-GB" w:eastAsia="ja-JP" w:bidi="ar-SA"/>
    </w:rPr>
  </w:style>
  <w:style w:type="paragraph" w:customStyle="1" w:styleId="CharChar1CharChar">
    <w:name w:val="Char Char1 Char Char"/>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0D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0DDA"/>
    <w:rPr>
      <w:rFonts w:ascii="Arial" w:hAnsi="Arial"/>
      <w:sz w:val="32"/>
      <w:lang w:val="en-GB" w:eastAsia="ja-JP" w:bidi="ar-SA"/>
    </w:rPr>
  </w:style>
  <w:style w:type="character" w:customStyle="1" w:styleId="CharChar4">
    <w:name w:val="Char Char4"/>
    <w:rsid w:val="00420DDA"/>
    <w:rPr>
      <w:rFonts w:ascii="Courier New" w:hAnsi="Courier New"/>
      <w:lang w:val="nb-NO" w:eastAsia="ja-JP" w:bidi="ar-SA"/>
    </w:rPr>
  </w:style>
  <w:style w:type="character" w:customStyle="1" w:styleId="NOCharChar">
    <w:name w:val="NO Char Char"/>
    <w:rsid w:val="00420D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0DDA"/>
    <w:rPr>
      <w:rFonts w:ascii="Arial" w:hAnsi="Arial"/>
      <w:sz w:val="32"/>
      <w:lang w:val="en-GB" w:eastAsia="en-US" w:bidi="ar-SA"/>
    </w:rPr>
  </w:style>
  <w:style w:type="character" w:customStyle="1" w:styleId="T1Char2">
    <w:name w:val="T1 Char2"/>
    <w:aliases w:val="Header 6 Char Char2"/>
    <w:rsid w:val="00420DDA"/>
    <w:rPr>
      <w:rFonts w:ascii="Arial" w:hAnsi="Arial"/>
      <w:lang w:val="en-GB" w:eastAsia="en-US"/>
    </w:rPr>
  </w:style>
  <w:style w:type="character" w:customStyle="1" w:styleId="CharChar10">
    <w:name w:val="Char Char10"/>
    <w:rsid w:val="00420DDA"/>
    <w:rPr>
      <w:rFonts w:ascii="Times New Roman" w:hAnsi="Times New Roman"/>
      <w:lang w:val="en-GB" w:eastAsia="en-US"/>
    </w:rPr>
  </w:style>
  <w:style w:type="paragraph" w:styleId="EndnoteText">
    <w:name w:val="endnote text"/>
    <w:basedOn w:val="Normal"/>
    <w:link w:val="EndnoteTextChar"/>
    <w:rsid w:val="00420DD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20DDA"/>
    <w:rPr>
      <w:rFonts w:ascii="Times New Roman" w:eastAsia="SimSun" w:hAnsi="Times New Roman"/>
      <w:lang w:val="en-GB" w:eastAsia="en-US"/>
    </w:rPr>
  </w:style>
  <w:style w:type="character" w:styleId="EndnoteReference">
    <w:name w:val="endnote reference"/>
    <w:rsid w:val="00420DDA"/>
    <w:rPr>
      <w:vertAlign w:val="superscript"/>
    </w:rPr>
  </w:style>
  <w:style w:type="paragraph" w:customStyle="1" w:styleId="MTDisplayEquation">
    <w:name w:val="MTDisplayEquation"/>
    <w:basedOn w:val="Normal"/>
    <w:link w:val="MTDisplayEquationZchn"/>
    <w:rsid w:val="00420DDA"/>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20DD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20DDA"/>
    <w:rPr>
      <w:rFonts w:ascii="Times New Roman" w:eastAsia="Batang" w:hAnsi="Times New Roman"/>
      <w:lang w:val="en-GB" w:eastAsia="en-US"/>
    </w:rPr>
  </w:style>
  <w:style w:type="character" w:customStyle="1" w:styleId="Heading1Char2">
    <w:name w:val="Heading 1 Char2"/>
    <w:rsid w:val="00420DD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20DD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20DD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20DDA"/>
    <w:rPr>
      <w:rFonts w:ascii="Times New Roman" w:eastAsia="SimSun" w:hAnsi="Times New Roman"/>
      <w:lang w:val="en-GB" w:eastAsia="x-none"/>
    </w:rPr>
  </w:style>
  <w:style w:type="paragraph" w:customStyle="1" w:styleId="TableText">
    <w:name w:val="TableText"/>
    <w:basedOn w:val="BodyTextIndent"/>
    <w:rsid w:val="00420DD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20DDA"/>
    <w:rPr>
      <w:rFonts w:eastAsia="Batang"/>
      <w:lang w:val="en-GB"/>
    </w:rPr>
  </w:style>
  <w:style w:type="paragraph" w:customStyle="1" w:styleId="StyleTAC">
    <w:name w:val="Style TAC +"/>
    <w:basedOn w:val="TAC"/>
    <w:next w:val="TAC"/>
    <w:link w:val="StyleTACChar"/>
    <w:autoRedefine/>
    <w:rsid w:val="00420DD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20DDA"/>
    <w:rPr>
      <w:rFonts w:ascii="Arial" w:eastAsia="SimSun" w:hAnsi="Arial"/>
      <w:kern w:val="2"/>
      <w:sz w:val="18"/>
      <w:lang w:val="x-none" w:eastAsia="ko-KR"/>
    </w:rPr>
  </w:style>
  <w:style w:type="character" w:customStyle="1" w:styleId="CharChar15">
    <w:name w:val="Char Char15"/>
    <w:rsid w:val="00420DDA"/>
    <w:rPr>
      <w:rFonts w:ascii="Arial" w:hAnsi="Arial"/>
      <w:sz w:val="36"/>
      <w:lang w:val="en-GB"/>
    </w:rPr>
  </w:style>
  <w:style w:type="table" w:styleId="TableGrid">
    <w:name w:val="Table Grid"/>
    <w:aliases w:val="SGS Table Basic 1"/>
    <w:basedOn w:val="TableNormal"/>
    <w:qFormat/>
    <w:rsid w:val="00420DD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20DDA"/>
    <w:rPr>
      <w:rFonts w:ascii="Arial" w:hAnsi="Arial"/>
      <w:lang w:val="en-GB" w:eastAsia="en-US" w:bidi="ar-SA"/>
    </w:rPr>
  </w:style>
  <w:style w:type="character" w:customStyle="1" w:styleId="B1Char1">
    <w:name w:val="B1 Char1"/>
    <w:qFormat/>
    <w:rsid w:val="00420DDA"/>
    <w:rPr>
      <w:rFonts w:ascii="Times New Roman" w:hAnsi="Times New Roman"/>
      <w:lang w:val="en-GB"/>
    </w:rPr>
  </w:style>
  <w:style w:type="character" w:customStyle="1" w:styleId="msoins0">
    <w:name w:val="msoins0"/>
    <w:rsid w:val="00420DDA"/>
  </w:style>
  <w:style w:type="paragraph" w:customStyle="1" w:styleId="11">
    <w:name w:val="수정1"/>
    <w:hidden/>
    <w:semiHidden/>
    <w:rsid w:val="00420DDA"/>
    <w:rPr>
      <w:rFonts w:ascii="Times New Roman" w:eastAsia="Batang" w:hAnsi="Times New Roman"/>
      <w:lang w:val="en-GB" w:eastAsia="en-US"/>
    </w:rPr>
  </w:style>
  <w:style w:type="paragraph" w:customStyle="1" w:styleId="12">
    <w:name w:val="変更箇所1"/>
    <w:hidden/>
    <w:semiHidden/>
    <w:rsid w:val="00420DDA"/>
    <w:rPr>
      <w:rFonts w:ascii="Times New Roman" w:eastAsia="MS Mincho" w:hAnsi="Times New Roman"/>
      <w:lang w:val="en-GB" w:eastAsia="en-US"/>
    </w:rPr>
  </w:style>
  <w:style w:type="character" w:customStyle="1" w:styleId="hps">
    <w:name w:val="hps"/>
    <w:rsid w:val="00420DDA"/>
  </w:style>
  <w:style w:type="paragraph" w:customStyle="1" w:styleId="CarCar5">
    <w:name w:val="Car Car5"/>
    <w:semiHidden/>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20DD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20DDA"/>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20DDA"/>
    <w:rPr>
      <w:rFonts w:ascii="Times New Roman" w:eastAsia="SimSun" w:hAnsi="Times New Roman"/>
      <w:b/>
      <w:lang w:val="x-none" w:eastAsia="x-none"/>
    </w:rPr>
  </w:style>
  <w:style w:type="character" w:customStyle="1" w:styleId="msoins1">
    <w:name w:val="msoins"/>
    <w:rsid w:val="00420DDA"/>
  </w:style>
  <w:style w:type="paragraph" w:styleId="BodyText2">
    <w:name w:val="Body Text 2"/>
    <w:basedOn w:val="Normal"/>
    <w:link w:val="BodyText2Char4"/>
    <w:rsid w:val="00420DD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20DDA"/>
    <w:rPr>
      <w:rFonts w:ascii="Times New Roman" w:hAnsi="Times New Roman"/>
      <w:lang w:val="en-GB" w:eastAsia="en-US"/>
    </w:rPr>
  </w:style>
  <w:style w:type="character" w:customStyle="1" w:styleId="BodyText2Char4">
    <w:name w:val="Body Text 2 Char4"/>
    <w:link w:val="BodyText2"/>
    <w:rsid w:val="00420DDA"/>
    <w:rPr>
      <w:rFonts w:eastAsia="Malgun Gothic"/>
      <w:i/>
      <w:lang w:val="en-GB" w:eastAsia="ko-KR"/>
    </w:rPr>
  </w:style>
  <w:style w:type="paragraph" w:styleId="BodyText3">
    <w:name w:val="Body Text 3"/>
    <w:basedOn w:val="Normal"/>
    <w:link w:val="BodyText3Char4"/>
    <w:rsid w:val="00420DD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20DDA"/>
    <w:rPr>
      <w:rFonts w:ascii="Times New Roman" w:hAnsi="Times New Roman"/>
      <w:sz w:val="16"/>
      <w:szCs w:val="16"/>
      <w:lang w:val="en-GB" w:eastAsia="en-US"/>
    </w:rPr>
  </w:style>
  <w:style w:type="character" w:customStyle="1" w:styleId="BodyText3Char4">
    <w:name w:val="Body Text 3 Char4"/>
    <w:link w:val="BodyText3"/>
    <w:rsid w:val="00420DD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20DDA"/>
    <w:rPr>
      <w:b/>
      <w:lang w:val="en-GB" w:eastAsia="en-US" w:bidi="ar-SA"/>
    </w:rPr>
  </w:style>
  <w:style w:type="paragraph" w:customStyle="1" w:styleId="DAText">
    <w:name w:val="DA_Text"/>
    <w:basedOn w:val="Normal"/>
    <w:link w:val="DATextZchn"/>
    <w:rsid w:val="00420DD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20DDA"/>
    <w:rPr>
      <w:rFonts w:eastAsia="Malgun Gothic"/>
      <w:szCs w:val="24"/>
      <w:lang w:val="de-DE" w:eastAsia="de-DE"/>
    </w:rPr>
  </w:style>
  <w:style w:type="paragraph" w:customStyle="1" w:styleId="JK-text-simpledoc">
    <w:name w:val="JK - text - simple doc"/>
    <w:basedOn w:val="BodyText"/>
    <w:autoRedefine/>
    <w:rsid w:val="00420DDA"/>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20DD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20DDA"/>
    <w:rPr>
      <w:rFonts w:eastAsia="SimSun"/>
      <w:lang w:val="x-none" w:eastAsia="x-none"/>
    </w:rPr>
  </w:style>
  <w:style w:type="paragraph" w:customStyle="1" w:styleId="BL">
    <w:name w:val="BL"/>
    <w:basedOn w:val="Normal"/>
    <w:rsid w:val="00420DDA"/>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20DDA"/>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20DD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20DDA"/>
    <w:rPr>
      <w:rFonts w:ascii="Times New Roman" w:hAnsi="Times New Roman"/>
      <w:lang w:val="en-GB" w:eastAsia="en-US"/>
    </w:rPr>
  </w:style>
  <w:style w:type="character" w:customStyle="1" w:styleId="BodyTextIndent2Char4">
    <w:name w:val="Body Text Indent 2 Char4"/>
    <w:link w:val="BodyTextIndent2"/>
    <w:rsid w:val="00420DD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0DDA"/>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20DDA"/>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20DDA"/>
    <w:rPr>
      <w:rFonts w:ascii="Times New Roman" w:eastAsia="MS Mincho" w:hAnsi="Times New Roman"/>
      <w:lang w:val="en-US" w:eastAsia="en-US"/>
    </w:rPr>
    <w:tblPr/>
  </w:style>
  <w:style w:type="paragraph" w:customStyle="1" w:styleId="Normal1">
    <w:name w:val="Normal 1"/>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20DDA"/>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20DDA"/>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20DDA"/>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20DDA"/>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20D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20D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20DDA"/>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20DDA"/>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20DDA"/>
    <w:pPr>
      <w:overflowPunct w:val="0"/>
      <w:autoSpaceDE w:val="0"/>
      <w:autoSpaceDN w:val="0"/>
      <w:adjustRightInd w:val="0"/>
      <w:textAlignment w:val="baseline"/>
    </w:pPr>
    <w:rPr>
      <w:rFonts w:eastAsia="MS Mincho"/>
    </w:rPr>
  </w:style>
  <w:style w:type="paragraph" w:customStyle="1" w:styleId="Para1">
    <w:name w:val="Para1"/>
    <w:basedOn w:val="Normal"/>
    <w:rsid w:val="00420DD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20DD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20DD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20DD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20DD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20DDA"/>
    <w:pPr>
      <w:overflowPunct w:val="0"/>
      <w:autoSpaceDE w:val="0"/>
      <w:autoSpaceDN w:val="0"/>
      <w:adjustRightInd w:val="0"/>
      <w:spacing w:after="0"/>
      <w:textAlignment w:val="baseline"/>
    </w:pPr>
    <w:rPr>
      <w:rFonts w:eastAsia="MS Mincho"/>
    </w:rPr>
  </w:style>
  <w:style w:type="paragraph" w:customStyle="1" w:styleId="Tdoctable">
    <w:name w:val="Tdoc_table"/>
    <w:rsid w:val="00420DD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20DD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20D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20D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20DDA"/>
    <w:pPr>
      <w:widowControl w:val="0"/>
      <w:spacing w:after="120"/>
      <w:ind w:left="283" w:hanging="283"/>
    </w:pPr>
    <w:rPr>
      <w:rFonts w:ascii="CG Times (WN)" w:eastAsia="MS Mincho" w:hAnsi="CG Times (WN)"/>
      <w:lang w:eastAsia="de-DE"/>
    </w:rPr>
  </w:style>
  <w:style w:type="paragraph" w:customStyle="1" w:styleId="b11">
    <w:name w:val="b1"/>
    <w:basedOn w:val="Normal"/>
    <w:rsid w:val="00420DDA"/>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20D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20D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0D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0D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0D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0D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0D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0D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0D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0D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20D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0D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20D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20DDA"/>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20DDA"/>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20D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20DDA"/>
    <w:rPr>
      <w:rFonts w:ascii="Consolas" w:hAnsi="Consolas"/>
      <w:lang w:val="en-GB" w:eastAsia="en-US"/>
    </w:rPr>
  </w:style>
  <w:style w:type="character" w:customStyle="1" w:styleId="HTMLPreformattedChar2">
    <w:name w:val="HTML Preformatted Char2"/>
    <w:link w:val="HTMLPreformatted"/>
    <w:rsid w:val="00420DDA"/>
    <w:rPr>
      <w:rFonts w:ascii="Courier New" w:eastAsia="MS Mincho" w:hAnsi="Courier New"/>
      <w:lang w:val="en-GB" w:eastAsia="x-none"/>
    </w:rPr>
  </w:style>
  <w:style w:type="character" w:customStyle="1" w:styleId="Char0">
    <w:name w:val="批注主题 Char"/>
    <w:rsid w:val="00420DDA"/>
    <w:rPr>
      <w:b/>
      <w:bCs/>
      <w:lang w:val="en-GB" w:eastAsia="en-US" w:bidi="ar-SA"/>
    </w:rPr>
  </w:style>
  <w:style w:type="paragraph" w:customStyle="1" w:styleId="font7">
    <w:name w:val="font7"/>
    <w:basedOn w:val="Normal"/>
    <w:rsid w:val="00420DD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20DD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20D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20D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20D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20D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20D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20D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20D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20D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20D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20DDA"/>
  </w:style>
  <w:style w:type="character" w:customStyle="1" w:styleId="B3Char2">
    <w:name w:val="B3 Char2"/>
    <w:qFormat/>
    <w:rsid w:val="00420DDA"/>
    <w:rPr>
      <w:rFonts w:ascii="Times New Roman" w:hAnsi="Times New Roman"/>
      <w:lang w:val="en-GB" w:eastAsia="en-US"/>
    </w:rPr>
  </w:style>
  <w:style w:type="paragraph" w:customStyle="1" w:styleId="B7">
    <w:name w:val="B7"/>
    <w:basedOn w:val="B6"/>
    <w:link w:val="B7Char"/>
    <w:qFormat/>
    <w:rsid w:val="00420DDA"/>
    <w:pPr>
      <w:ind w:left="2269"/>
    </w:pPr>
  </w:style>
  <w:style w:type="character" w:customStyle="1" w:styleId="B7Char">
    <w:name w:val="B7 Char"/>
    <w:link w:val="B7"/>
    <w:qFormat/>
    <w:rsid w:val="00420DDA"/>
    <w:rPr>
      <w:rFonts w:ascii="Times New Roman" w:eastAsia="SimSun" w:hAnsi="Times New Roman"/>
      <w:lang w:val="en-GB" w:eastAsia="x-none"/>
    </w:rPr>
  </w:style>
  <w:style w:type="character" w:customStyle="1" w:styleId="EditorsNoteChar1">
    <w:name w:val="Editor's Note Char1"/>
    <w:locked/>
    <w:rsid w:val="00420DDA"/>
    <w:rPr>
      <w:color w:val="FF0000"/>
      <w:lang w:eastAsia="en-US"/>
    </w:rPr>
  </w:style>
  <w:style w:type="character" w:customStyle="1" w:styleId="PlainTextChar1">
    <w:name w:val="Plain Text Char1"/>
    <w:locked/>
    <w:rsid w:val="00420DDA"/>
    <w:rPr>
      <w:rFonts w:ascii="Courier New" w:hAnsi="Courier New"/>
      <w:lang w:val="nb-NO"/>
    </w:rPr>
  </w:style>
  <w:style w:type="character" w:customStyle="1" w:styleId="13">
    <w:name w:val="書式なし (文字)1"/>
    <w:rsid w:val="00420DD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20DDA"/>
    <w:rPr>
      <w:rFonts w:eastAsia="SimSun"/>
    </w:rPr>
  </w:style>
  <w:style w:type="character" w:customStyle="1" w:styleId="14">
    <w:name w:val="文末脚注文字列 (文字)1"/>
    <w:rsid w:val="00420DDA"/>
    <w:rPr>
      <w:rFonts w:ascii="Times New Roman" w:hAnsi="Times New Roman" w:cs="Times New Roman" w:hint="default"/>
      <w:lang w:val="en-GB" w:eastAsia="en-US"/>
    </w:rPr>
  </w:style>
  <w:style w:type="character" w:customStyle="1" w:styleId="B2Car">
    <w:name w:val="B2 Car"/>
    <w:rsid w:val="00420DDA"/>
    <w:rPr>
      <w:rFonts w:eastAsia="Batang"/>
      <w:lang w:val="en-GB" w:eastAsia="en-US" w:bidi="ar-SA"/>
    </w:rPr>
  </w:style>
  <w:style w:type="character" w:customStyle="1" w:styleId="TFZchn">
    <w:name w:val="TF Zchn"/>
    <w:link w:val="TF1"/>
    <w:locked/>
    <w:rsid w:val="00420DDA"/>
    <w:rPr>
      <w:rFonts w:ascii="Arial" w:hAnsi="Arial"/>
      <w:b/>
      <w:lang w:val="en-GB"/>
    </w:rPr>
  </w:style>
  <w:style w:type="paragraph" w:customStyle="1" w:styleId="xl63">
    <w:name w:val="xl63"/>
    <w:basedOn w:val="Normal"/>
    <w:rsid w:val="00420D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20D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20D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20D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20D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20DDA"/>
    <w:rPr>
      <w:rFonts w:ascii="Arial" w:hAnsi="Arial"/>
      <w:sz w:val="24"/>
      <w:szCs w:val="28"/>
      <w:lang w:val="en-GB" w:eastAsia="en-GB"/>
    </w:rPr>
  </w:style>
  <w:style w:type="character" w:customStyle="1" w:styleId="Heading7Char1">
    <w:name w:val="Heading 7 Char1"/>
    <w:rsid w:val="00420DDA"/>
    <w:rPr>
      <w:rFonts w:ascii="Arial" w:hAnsi="Arial"/>
      <w:lang w:val="en-GB"/>
    </w:rPr>
  </w:style>
  <w:style w:type="character" w:customStyle="1" w:styleId="Heading8Char1">
    <w:name w:val="Heading 8 Char1"/>
    <w:rsid w:val="00420DDA"/>
    <w:rPr>
      <w:rFonts w:ascii="Arial" w:hAnsi="Arial"/>
      <w:sz w:val="36"/>
      <w:lang w:val="en-GB"/>
    </w:rPr>
  </w:style>
  <w:style w:type="character" w:customStyle="1" w:styleId="Heading9Char1">
    <w:name w:val="Heading 9 Char1"/>
    <w:aliases w:val="Figure Heading Char1,FH Char1"/>
    <w:rsid w:val="00420DDA"/>
    <w:rPr>
      <w:rFonts w:ascii="Arial" w:hAnsi="Arial"/>
      <w:sz w:val="36"/>
      <w:lang w:val="en-GB"/>
    </w:rPr>
  </w:style>
  <w:style w:type="character" w:customStyle="1" w:styleId="ListChar4">
    <w:name w:val="List Char4"/>
    <w:link w:val="List"/>
    <w:rsid w:val="00420DDA"/>
    <w:rPr>
      <w:rFonts w:ascii="Times New Roman" w:hAnsi="Times New Roman"/>
      <w:lang w:val="en-GB" w:eastAsia="en-US"/>
    </w:rPr>
  </w:style>
  <w:style w:type="character" w:customStyle="1" w:styleId="DocumentMapChar1">
    <w:name w:val="Document Map Char1"/>
    <w:uiPriority w:val="99"/>
    <w:semiHidden/>
    <w:rsid w:val="00420DDA"/>
    <w:rPr>
      <w:rFonts w:ascii="Tahoma" w:hAnsi="Tahoma"/>
      <w:lang w:val="en-GB" w:eastAsia="en-US"/>
    </w:rPr>
  </w:style>
  <w:style w:type="character" w:customStyle="1" w:styleId="BalloonTextChar1">
    <w:name w:val="Balloon Text Char1"/>
    <w:uiPriority w:val="99"/>
    <w:rsid w:val="00420DDA"/>
    <w:rPr>
      <w:rFonts w:ascii="Tahoma" w:hAnsi="Tahoma" w:cs="Tahoma"/>
      <w:sz w:val="16"/>
      <w:szCs w:val="16"/>
      <w:lang w:val="en-GB" w:eastAsia="en-GB" w:bidi="ar-SA"/>
    </w:rPr>
  </w:style>
  <w:style w:type="paragraph" w:customStyle="1" w:styleId="B3H6">
    <w:name w:val="B3H6"/>
    <w:basedOn w:val="B3"/>
    <w:rsid w:val="00420DDA"/>
    <w:pPr>
      <w:overflowPunct w:val="0"/>
      <w:autoSpaceDE w:val="0"/>
      <w:autoSpaceDN w:val="0"/>
      <w:adjustRightInd w:val="0"/>
      <w:textAlignment w:val="baseline"/>
    </w:pPr>
    <w:rPr>
      <w:lang w:eastAsia="x-none"/>
    </w:rPr>
  </w:style>
  <w:style w:type="paragraph" w:customStyle="1" w:styleId="TAH8pt">
    <w:name w:val="TAH + 8 pt"/>
    <w:basedOn w:val="TAH"/>
    <w:rsid w:val="00420D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20D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20DDA"/>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20DDA"/>
    <w:rPr>
      <w:rFonts w:ascii="Courier New" w:eastAsia="MS Gothic" w:hAnsi="Courier New"/>
      <w:b/>
      <w:bCs/>
      <w:noProof/>
      <w:sz w:val="16"/>
      <w:lang w:val="en-US" w:eastAsia="en-US"/>
    </w:rPr>
  </w:style>
  <w:style w:type="paragraph" w:customStyle="1" w:styleId="PLBold0">
    <w:name w:val="PL + Bold"/>
    <w:basedOn w:val="PL"/>
    <w:link w:val="PLBoldChar0"/>
    <w:rsid w:val="00420DDA"/>
    <w:pPr>
      <w:overflowPunct w:val="0"/>
      <w:autoSpaceDE w:val="0"/>
      <w:autoSpaceDN w:val="0"/>
      <w:adjustRightInd w:val="0"/>
      <w:textAlignment w:val="baseline"/>
    </w:pPr>
    <w:rPr>
      <w:lang w:val="en-US"/>
    </w:rPr>
  </w:style>
  <w:style w:type="character" w:customStyle="1" w:styleId="PLBoldChar0">
    <w:name w:val="PL + Bold Char"/>
    <w:link w:val="PLBold0"/>
    <w:rsid w:val="00420DDA"/>
    <w:rPr>
      <w:rFonts w:ascii="Courier New" w:hAnsi="Courier New"/>
      <w:noProof/>
      <w:sz w:val="16"/>
      <w:lang w:val="en-US" w:eastAsia="en-US"/>
    </w:rPr>
  </w:style>
  <w:style w:type="paragraph" w:customStyle="1" w:styleId="numberedlist0">
    <w:name w:val="numbered list"/>
    <w:basedOn w:val="ListBullet"/>
    <w:rsid w:val="00420D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20DDA"/>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20DD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20DDA"/>
    <w:rPr>
      <w:rFonts w:ascii="Times New Roman" w:hAnsi="Times New Roman"/>
      <w:lang w:val="en-GB" w:eastAsia="x-none"/>
    </w:rPr>
  </w:style>
  <w:style w:type="paragraph" w:customStyle="1" w:styleId="para">
    <w:name w:val="para"/>
    <w:basedOn w:val="Normal"/>
    <w:rsid w:val="00420DDA"/>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20DDA"/>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20DD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20DD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20DD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20DD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20DDA"/>
    <w:rPr>
      <w:rFonts w:ascii="Times New Roman" w:eastAsia="MS Mincho" w:hAnsi="Times New Roman"/>
      <w:lang w:val="en-GB" w:eastAsia="en-US"/>
    </w:rPr>
  </w:style>
  <w:style w:type="character" w:customStyle="1" w:styleId="B3c">
    <w:name w:val="B3 c"/>
    <w:rsid w:val="00420DDA"/>
    <w:rPr>
      <w:lang w:val="en-GB" w:eastAsia="en-GB"/>
    </w:rPr>
  </w:style>
  <w:style w:type="paragraph" w:customStyle="1" w:styleId="AutoCorrect">
    <w:name w:val="AutoCorrect"/>
    <w:rsid w:val="00420DDA"/>
    <w:rPr>
      <w:rFonts w:ascii="Times New Roman" w:eastAsia="SimSun" w:hAnsi="Times New Roman"/>
      <w:sz w:val="24"/>
      <w:szCs w:val="24"/>
      <w:lang w:val="en-GB" w:eastAsia="ko-KR"/>
    </w:rPr>
  </w:style>
  <w:style w:type="paragraph" w:customStyle="1" w:styleId="PageXofY">
    <w:name w:val="Page X of Y"/>
    <w:rsid w:val="00420DDA"/>
    <w:rPr>
      <w:rFonts w:ascii="Times New Roman" w:eastAsia="SimSun" w:hAnsi="Times New Roman"/>
      <w:sz w:val="24"/>
      <w:szCs w:val="24"/>
      <w:lang w:val="en-GB" w:eastAsia="ko-KR"/>
    </w:rPr>
  </w:style>
  <w:style w:type="paragraph" w:customStyle="1" w:styleId="Createdby">
    <w:name w:val="Created by"/>
    <w:rsid w:val="00420DDA"/>
    <w:rPr>
      <w:rFonts w:ascii="Times New Roman" w:eastAsia="SimSun" w:hAnsi="Times New Roman"/>
      <w:sz w:val="24"/>
      <w:szCs w:val="24"/>
      <w:lang w:val="en-GB" w:eastAsia="ko-KR"/>
    </w:rPr>
  </w:style>
  <w:style w:type="paragraph" w:customStyle="1" w:styleId="Createdon">
    <w:name w:val="Created on"/>
    <w:rsid w:val="00420DDA"/>
    <w:rPr>
      <w:rFonts w:ascii="Times New Roman" w:eastAsia="SimSun" w:hAnsi="Times New Roman"/>
      <w:sz w:val="24"/>
      <w:szCs w:val="24"/>
      <w:lang w:val="en-GB" w:eastAsia="ko-KR"/>
    </w:rPr>
  </w:style>
  <w:style w:type="paragraph" w:customStyle="1" w:styleId="Filenameandpath">
    <w:name w:val="Filename and path"/>
    <w:rsid w:val="00420DDA"/>
    <w:rPr>
      <w:rFonts w:ascii="Times New Roman" w:eastAsia="SimSun" w:hAnsi="Times New Roman"/>
      <w:sz w:val="24"/>
      <w:szCs w:val="24"/>
      <w:lang w:val="en-GB" w:eastAsia="ko-KR"/>
    </w:rPr>
  </w:style>
  <w:style w:type="paragraph" w:customStyle="1" w:styleId="AuthorPageDate">
    <w:name w:val="Author  Page #  Date"/>
    <w:rsid w:val="00420DDA"/>
    <w:rPr>
      <w:rFonts w:ascii="Times New Roman" w:eastAsia="SimSun" w:hAnsi="Times New Roman"/>
      <w:sz w:val="24"/>
      <w:szCs w:val="24"/>
      <w:lang w:val="en-GB" w:eastAsia="ko-KR"/>
    </w:rPr>
  </w:style>
  <w:style w:type="paragraph" w:customStyle="1" w:styleId="ConfidentialPageDate">
    <w:name w:val="Confidential  Page #  Date"/>
    <w:rsid w:val="00420DDA"/>
    <w:rPr>
      <w:rFonts w:ascii="Times New Roman" w:eastAsia="SimSun" w:hAnsi="Times New Roman"/>
      <w:sz w:val="24"/>
      <w:szCs w:val="24"/>
      <w:lang w:val="en-GB" w:eastAsia="ko-KR"/>
    </w:rPr>
  </w:style>
  <w:style w:type="paragraph" w:customStyle="1" w:styleId="Data">
    <w:name w:val="Data"/>
    <w:basedOn w:val="Normal"/>
    <w:rsid w:val="00420DD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20D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20DDA"/>
    <w:rPr>
      <w:rFonts w:ascii="Times New Roman" w:eastAsia="Batang" w:hAnsi="Times New Roman"/>
      <w:lang w:val="en-GB" w:eastAsia="en-US"/>
    </w:rPr>
  </w:style>
  <w:style w:type="paragraph" w:customStyle="1" w:styleId="Arial">
    <w:name w:val="Arial"/>
    <w:basedOn w:val="Normal"/>
    <w:rsid w:val="00420DDA"/>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20DDA"/>
    <w:rPr>
      <w:rFonts w:ascii="Times-Roman" w:hAnsi="Times-Roman" w:hint="default"/>
      <w:b w:val="0"/>
      <w:bCs w:val="0"/>
      <w:i w:val="0"/>
      <w:iCs w:val="0"/>
      <w:color w:val="000000"/>
      <w:sz w:val="20"/>
      <w:szCs w:val="20"/>
    </w:rPr>
  </w:style>
  <w:style w:type="paragraph" w:customStyle="1" w:styleId="3">
    <w:name w:val="修订3"/>
    <w:hidden/>
    <w:semiHidden/>
    <w:rsid w:val="00420DDA"/>
    <w:rPr>
      <w:rFonts w:ascii="Times New Roman" w:eastAsia="Batang" w:hAnsi="Times New Roman"/>
      <w:lang w:val="en-GB" w:eastAsia="en-US"/>
    </w:rPr>
  </w:style>
  <w:style w:type="paragraph" w:customStyle="1" w:styleId="22">
    <w:name w:val="수정2"/>
    <w:hidden/>
    <w:semiHidden/>
    <w:rsid w:val="00420DDA"/>
    <w:rPr>
      <w:rFonts w:ascii="Times New Roman" w:eastAsia="Batang" w:hAnsi="Times New Roman"/>
      <w:lang w:val="en-GB" w:eastAsia="en-US"/>
    </w:rPr>
  </w:style>
  <w:style w:type="paragraph" w:customStyle="1" w:styleId="91">
    <w:name w:val="目录 91"/>
    <w:basedOn w:val="TOC8"/>
    <w:rsid w:val="00420DD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20DDA"/>
  </w:style>
  <w:style w:type="character" w:customStyle="1" w:styleId="Titre3Car">
    <w:name w:val="Titre 3 Car"/>
    <w:rsid w:val="00420DDA"/>
    <w:rPr>
      <w:rFonts w:ascii="Arial" w:hAnsi="Arial"/>
      <w:sz w:val="28"/>
      <w:szCs w:val="28"/>
      <w:lang w:val="en-GB" w:eastAsia="en-GB"/>
    </w:rPr>
  </w:style>
  <w:style w:type="character" w:customStyle="1" w:styleId="CommentTextChar1">
    <w:name w:val="Comment Text Char1"/>
    <w:rsid w:val="00420DDA"/>
    <w:rPr>
      <w:lang w:val="en-GB" w:eastAsia="x-none"/>
    </w:rPr>
  </w:style>
  <w:style w:type="paragraph" w:customStyle="1" w:styleId="IBN">
    <w:name w:val="IBN"/>
    <w:basedOn w:val="Normal"/>
    <w:rsid w:val="00420DDA"/>
    <w:pPr>
      <w:tabs>
        <w:tab w:val="left" w:pos="567"/>
      </w:tabs>
      <w:overflowPunct w:val="0"/>
      <w:autoSpaceDE w:val="0"/>
      <w:autoSpaceDN w:val="0"/>
      <w:adjustRightInd w:val="0"/>
      <w:textAlignment w:val="baseline"/>
    </w:pPr>
  </w:style>
  <w:style w:type="paragraph" w:customStyle="1" w:styleId="Npr">
    <w:name w:val="Npr"/>
    <w:basedOn w:val="Normal"/>
    <w:rsid w:val="00420D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20DDA"/>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20DDA"/>
    <w:rPr>
      <w:rFonts w:ascii="Arial" w:eastAsia="Times New Roman" w:hAnsi="Arial" w:cs="Times New Roman"/>
      <w:szCs w:val="20"/>
      <w:lang w:val="en-GB"/>
    </w:rPr>
  </w:style>
  <w:style w:type="character" w:customStyle="1" w:styleId="NOChar1">
    <w:name w:val="NO Char1"/>
    <w:qFormat/>
    <w:rsid w:val="00420DDA"/>
    <w:rPr>
      <w:rFonts w:eastAsia="MS Mincho"/>
      <w:lang w:val="en-GB" w:eastAsia="en-US" w:bidi="ar-SA"/>
    </w:rPr>
  </w:style>
  <w:style w:type="character" w:customStyle="1" w:styleId="a3">
    <w:name w:val="+"/>
    <w:aliases w:val="superscript"/>
    <w:rsid w:val="00420DDA"/>
    <w:rPr>
      <w:vertAlign w:val="superscript"/>
    </w:rPr>
  </w:style>
  <w:style w:type="character" w:customStyle="1" w:styleId="CommentSubjectChar1">
    <w:name w:val="Comment Subject Char1"/>
    <w:uiPriority w:val="99"/>
    <w:rsid w:val="00420DD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0DDA"/>
    <w:rPr>
      <w:rFonts w:ascii="Arial" w:hAnsi="Arial"/>
      <w:sz w:val="28"/>
      <w:lang w:val="en-GB" w:eastAsia="en-US" w:bidi="ar-SA"/>
    </w:rPr>
  </w:style>
  <w:style w:type="paragraph" w:customStyle="1" w:styleId="MO">
    <w:name w:val="MO"/>
    <w:basedOn w:val="Normal"/>
    <w:qFormat/>
    <w:rsid w:val="00420DDA"/>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0DDA"/>
    <w:rPr>
      <w:sz w:val="28"/>
      <w:lang w:val="en-GB" w:eastAsia="en-US"/>
    </w:rPr>
  </w:style>
  <w:style w:type="paragraph" w:customStyle="1" w:styleId="Char1">
    <w:name w:val="Char1"/>
    <w:semiHidden/>
    <w:rsid w:val="00420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20DD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0DDA"/>
    <w:rPr>
      <w:sz w:val="28"/>
      <w:lang w:val="en-GB" w:eastAsia="en-US"/>
    </w:rPr>
  </w:style>
  <w:style w:type="character" w:customStyle="1" w:styleId="mediumtext1">
    <w:name w:val="medium_text1"/>
    <w:rsid w:val="00420DDA"/>
    <w:rPr>
      <w:sz w:val="18"/>
      <w:szCs w:val="18"/>
    </w:rPr>
  </w:style>
  <w:style w:type="character" w:customStyle="1" w:styleId="shorttext1">
    <w:name w:val="short_text1"/>
    <w:rsid w:val="00420DDA"/>
    <w:rPr>
      <w:sz w:val="29"/>
      <w:szCs w:val="29"/>
    </w:rPr>
  </w:style>
  <w:style w:type="paragraph" w:customStyle="1" w:styleId="TableEntry0">
    <w:name w:val="Table Entry"/>
    <w:basedOn w:val="Normal"/>
    <w:next w:val="Normal"/>
    <w:rsid w:val="00420DD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20DD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20DD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20DDA"/>
    <w:rPr>
      <w:color w:val="FF0000"/>
      <w:lang w:val="en-GB" w:eastAsia="en-US" w:bidi="ar-SA"/>
    </w:rPr>
  </w:style>
  <w:style w:type="paragraph" w:customStyle="1" w:styleId="msolistparagraph0">
    <w:name w:val="msolistparagraph"/>
    <w:basedOn w:val="Normal"/>
    <w:rsid w:val="00420DDA"/>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20DD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20D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20D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0D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0D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0DDA"/>
    <w:rPr>
      <w:rFonts w:ascii="Arial" w:hAnsi="Arial"/>
      <w:sz w:val="28"/>
      <w:lang w:val="en-GB"/>
    </w:rPr>
  </w:style>
  <w:style w:type="character" w:customStyle="1" w:styleId="CharChar22">
    <w:name w:val="Char Char22"/>
    <w:rsid w:val="00420D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20DDA"/>
    <w:rPr>
      <w:rFonts w:ascii="Times New Roman" w:hAnsi="Times New Roman"/>
      <w:lang w:val="en-GB"/>
    </w:rPr>
  </w:style>
  <w:style w:type="paragraph" w:customStyle="1" w:styleId="1e9pt">
    <w:name w:val="1e) 9 pt"/>
    <w:basedOn w:val="B1"/>
    <w:link w:val="1e9ptCar"/>
    <w:rsid w:val="00420DD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20DD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20DDA"/>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20DD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20DDA"/>
    <w:rPr>
      <w:rFonts w:ascii="Arial" w:eastAsia="MS Mincho" w:hAnsi="Arial" w:cs="Arial"/>
      <w:sz w:val="28"/>
      <w:szCs w:val="28"/>
      <w:lang w:val="en-GB" w:eastAsia="ja-JP"/>
    </w:rPr>
  </w:style>
  <w:style w:type="paragraph" w:customStyle="1" w:styleId="Arial0">
    <w:name w:val="標準 + Arial"/>
    <w:aliases w:val="左 :  1.8 mm,段落後 :  0 pt"/>
    <w:basedOn w:val="Normal"/>
    <w:rsid w:val="00420DD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20DDA"/>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20DDA"/>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20DDA"/>
    <w:rPr>
      <w:rFonts w:ascii="Times New Roman" w:eastAsia="SimSun" w:hAnsi="Times New Roman"/>
      <w:lang w:val="en-GB" w:eastAsia="en-US"/>
    </w:rPr>
  </w:style>
  <w:style w:type="character" w:customStyle="1" w:styleId="CharChar18">
    <w:name w:val="Char Char18"/>
    <w:rsid w:val="00420DDA"/>
    <w:rPr>
      <w:rFonts w:ascii="Arial" w:hAnsi="Arial"/>
      <w:lang w:eastAsia="en-US"/>
    </w:rPr>
  </w:style>
  <w:style w:type="paragraph" w:styleId="BodyTextIndent3">
    <w:name w:val="Body Text Indent 3"/>
    <w:basedOn w:val="Normal"/>
    <w:link w:val="BodyTextIndent3Char"/>
    <w:rsid w:val="00420DD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20DDA"/>
    <w:rPr>
      <w:rFonts w:ascii="Times New Roman" w:hAnsi="Times New Roman"/>
      <w:lang w:val="x-none" w:eastAsia="ja-JP"/>
    </w:rPr>
  </w:style>
  <w:style w:type="paragraph" w:customStyle="1" w:styleId="TabList">
    <w:name w:val="TabList"/>
    <w:basedOn w:val="Normal"/>
    <w:rsid w:val="00420DD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20D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20DDA"/>
    <w:pPr>
      <w:widowControl/>
      <w:tabs>
        <w:tab w:val="num" w:pos="992"/>
      </w:tabs>
      <w:spacing w:after="120"/>
      <w:ind w:left="992" w:hanging="425"/>
    </w:pPr>
    <w:rPr>
      <w:rFonts w:eastAsia="MS Mincho"/>
      <w:lang w:val="en-US"/>
    </w:rPr>
  </w:style>
  <w:style w:type="paragraph" w:customStyle="1" w:styleId="textintend2">
    <w:name w:val="text intend 2"/>
    <w:basedOn w:val="text"/>
    <w:rsid w:val="00420DDA"/>
    <w:pPr>
      <w:widowControl/>
      <w:tabs>
        <w:tab w:val="num" w:pos="1418"/>
      </w:tabs>
      <w:spacing w:after="120"/>
      <w:ind w:left="1418" w:hanging="426"/>
    </w:pPr>
    <w:rPr>
      <w:rFonts w:eastAsia="MS Mincho"/>
      <w:lang w:val="en-US"/>
    </w:rPr>
  </w:style>
  <w:style w:type="paragraph" w:customStyle="1" w:styleId="textintend3">
    <w:name w:val="text intend 3"/>
    <w:basedOn w:val="text"/>
    <w:rsid w:val="00420DDA"/>
    <w:pPr>
      <w:widowControl/>
      <w:tabs>
        <w:tab w:val="num" w:pos="1843"/>
      </w:tabs>
      <w:spacing w:after="120"/>
      <w:ind w:left="1843" w:hanging="425"/>
    </w:pPr>
    <w:rPr>
      <w:rFonts w:eastAsia="MS Mincho"/>
      <w:lang w:val="en-US"/>
    </w:rPr>
  </w:style>
  <w:style w:type="paragraph" w:customStyle="1" w:styleId="normalpuce">
    <w:name w:val="normal puce"/>
    <w:basedOn w:val="Normal"/>
    <w:rsid w:val="00420DD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20D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20D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20D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20D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20DD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20DDA"/>
    <w:rPr>
      <w:i/>
      <w:color w:val="0000FF"/>
      <w:lang w:val="en-GB" w:eastAsia="ja-JP" w:bidi="ar-SA"/>
    </w:rPr>
  </w:style>
  <w:style w:type="paragraph" w:customStyle="1" w:styleId="CharCharCharChar">
    <w:name w:val="Char Char Char Char"/>
    <w:rsid w:val="00420DD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20DDA"/>
    <w:rPr>
      <w:rFonts w:ascii="Arial" w:hAnsi="Arial"/>
      <w:sz w:val="24"/>
      <w:lang w:val="en-GB" w:eastAsia="ja-JP" w:bidi="ar-SA"/>
    </w:rPr>
  </w:style>
  <w:style w:type="character" w:customStyle="1" w:styleId="FigureCaption1">
    <w:name w:val="Figure Caption1"/>
    <w:aliases w:val="fc Char1,Figure Caption Char Char"/>
    <w:rsid w:val="00420DDA"/>
    <w:rPr>
      <w:rFonts w:ascii="Arial" w:eastAsia="????" w:hAnsi="Arial" w:cs="Arial"/>
      <w:color w:val="0000FF"/>
      <w:kern w:val="2"/>
      <w:lang w:val="en-US" w:eastAsia="en-US" w:bidi="ar-SA"/>
    </w:rPr>
  </w:style>
  <w:style w:type="character" w:customStyle="1" w:styleId="H1">
    <w:name w:val="H1_"/>
    <w:rsid w:val="00420D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0D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0D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0D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0DDA"/>
    <w:rPr>
      <w:rFonts w:ascii="Arial" w:eastAsia="MS Mincho" w:hAnsi="Arial"/>
      <w:sz w:val="22"/>
      <w:lang w:val="en-GB" w:eastAsia="en-US" w:bidi="ar-SA"/>
    </w:rPr>
  </w:style>
  <w:style w:type="character" w:customStyle="1" w:styleId="T1Car">
    <w:name w:val="T1 Car"/>
    <w:aliases w:val="Header 6 Car Car"/>
    <w:rsid w:val="00420DDA"/>
    <w:rPr>
      <w:rFonts w:ascii="Arial" w:eastAsia="MS Mincho" w:hAnsi="Arial"/>
      <w:lang w:val="en-GB" w:eastAsia="en-US" w:bidi="ar-SA"/>
    </w:rPr>
  </w:style>
  <w:style w:type="character" w:customStyle="1" w:styleId="CarCar4">
    <w:name w:val="Car Car4"/>
    <w:rsid w:val="00420DDA"/>
    <w:rPr>
      <w:rFonts w:ascii="Arial" w:eastAsia="MS Mincho" w:hAnsi="Arial"/>
      <w:lang w:val="en-GB" w:eastAsia="en-US" w:bidi="ar-SA"/>
    </w:rPr>
  </w:style>
  <w:style w:type="character" w:customStyle="1" w:styleId="CarCar8">
    <w:name w:val="Car Car8"/>
    <w:rsid w:val="00420DDA"/>
    <w:rPr>
      <w:rFonts w:ascii="Arial" w:eastAsia="MS Mincho" w:hAnsi="Arial"/>
      <w:sz w:val="36"/>
      <w:lang w:val="en-GB" w:eastAsia="en-US" w:bidi="ar-SA"/>
    </w:rPr>
  </w:style>
  <w:style w:type="character" w:customStyle="1" w:styleId="CarCar3">
    <w:name w:val="Car Car3"/>
    <w:rsid w:val="00420DDA"/>
    <w:rPr>
      <w:rFonts w:ascii="Arial" w:eastAsia="MS Mincho" w:hAnsi="Arial"/>
      <w:sz w:val="36"/>
      <w:lang w:val="en-GB" w:eastAsia="en-US" w:bidi="ar-SA"/>
    </w:rPr>
  </w:style>
  <w:style w:type="character" w:customStyle="1" w:styleId="CarCar7">
    <w:name w:val="Car Car7"/>
    <w:rsid w:val="00420D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0D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0DDA"/>
    <w:rPr>
      <w:b/>
      <w:lang w:val="en-GB" w:eastAsia="ja-JP" w:bidi="ar-SA"/>
    </w:rPr>
  </w:style>
  <w:style w:type="character" w:customStyle="1" w:styleId="CarCar6">
    <w:name w:val="Car Car6"/>
    <w:rsid w:val="00420D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0DDA"/>
    <w:rPr>
      <w:lang w:val="en-GB" w:eastAsia="ja-JP" w:bidi="ar-SA"/>
    </w:rPr>
  </w:style>
  <w:style w:type="character" w:customStyle="1" w:styleId="CarCar2">
    <w:name w:val="Car Car2"/>
    <w:rsid w:val="00420DDA"/>
    <w:rPr>
      <w:rFonts w:eastAsia="MS Mincho"/>
      <w:lang w:val="en-GB" w:eastAsia="ja-JP" w:bidi="ar-SA"/>
    </w:rPr>
  </w:style>
  <w:style w:type="character" w:customStyle="1" w:styleId="CarCar9">
    <w:name w:val="Car Car9"/>
    <w:rsid w:val="00420D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20D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0D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20DDA"/>
    <w:rPr>
      <w:rFonts w:ascii="Arial" w:hAnsi="Arial"/>
      <w:sz w:val="28"/>
      <w:lang w:val="en-GB" w:eastAsia="ja-JP" w:bidi="ar-SA"/>
    </w:rPr>
  </w:style>
  <w:style w:type="paragraph" w:customStyle="1" w:styleId="LD1">
    <w:name w:val="LD 1"/>
    <w:basedOn w:val="Normal"/>
    <w:rsid w:val="00420D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20DDA"/>
  </w:style>
  <w:style w:type="character" w:customStyle="1" w:styleId="WW-Absatz-Standardschriftart">
    <w:name w:val="WW-Absatz-Standardschriftart"/>
    <w:rsid w:val="00420DDA"/>
  </w:style>
  <w:style w:type="character" w:customStyle="1" w:styleId="WW8Num1z0">
    <w:name w:val="WW8Num1z0"/>
    <w:rsid w:val="00420DDA"/>
    <w:rPr>
      <w:rFonts w:ascii="Symbol" w:hAnsi="Symbol"/>
    </w:rPr>
  </w:style>
  <w:style w:type="character" w:customStyle="1" w:styleId="WW8Num5z0">
    <w:name w:val="WW8Num5z0"/>
    <w:rsid w:val="00420DDA"/>
    <w:rPr>
      <w:rFonts w:ascii="Times New Roman" w:eastAsia="MS Mincho" w:hAnsi="Times New Roman" w:cs="Times New Roman"/>
    </w:rPr>
  </w:style>
  <w:style w:type="character" w:customStyle="1" w:styleId="WW8Num5z1">
    <w:name w:val="WW8Num5z1"/>
    <w:rsid w:val="00420DDA"/>
    <w:rPr>
      <w:rFonts w:ascii="Courier New" w:hAnsi="Courier New" w:cs="Courier New"/>
    </w:rPr>
  </w:style>
  <w:style w:type="character" w:customStyle="1" w:styleId="WW8Num5z2">
    <w:name w:val="WW8Num5z2"/>
    <w:rsid w:val="00420DDA"/>
    <w:rPr>
      <w:rFonts w:ascii="Wingdings" w:hAnsi="Wingdings"/>
    </w:rPr>
  </w:style>
  <w:style w:type="character" w:customStyle="1" w:styleId="WW8Num5z3">
    <w:name w:val="WW8Num5z3"/>
    <w:rsid w:val="00420DDA"/>
    <w:rPr>
      <w:rFonts w:ascii="Symbol" w:hAnsi="Symbol"/>
    </w:rPr>
  </w:style>
  <w:style w:type="character" w:customStyle="1" w:styleId="WW8Num6z0">
    <w:name w:val="WW8Num6z0"/>
    <w:rsid w:val="00420DDA"/>
    <w:rPr>
      <w:rFonts w:ascii="Arial" w:eastAsia="MS Mincho" w:hAnsi="Arial" w:cs="Arial"/>
    </w:rPr>
  </w:style>
  <w:style w:type="character" w:customStyle="1" w:styleId="WW8Num6z1">
    <w:name w:val="WW8Num6z1"/>
    <w:rsid w:val="00420DDA"/>
    <w:rPr>
      <w:rFonts w:ascii="Courier New" w:hAnsi="Courier New" w:cs="Courier New"/>
    </w:rPr>
  </w:style>
  <w:style w:type="character" w:customStyle="1" w:styleId="WW8Num6z2">
    <w:name w:val="WW8Num6z2"/>
    <w:rsid w:val="00420DDA"/>
    <w:rPr>
      <w:rFonts w:ascii="Wingdings" w:hAnsi="Wingdings"/>
    </w:rPr>
  </w:style>
  <w:style w:type="character" w:customStyle="1" w:styleId="WW8Num6z3">
    <w:name w:val="WW8Num6z3"/>
    <w:rsid w:val="00420DDA"/>
    <w:rPr>
      <w:rFonts w:ascii="Symbol" w:hAnsi="Symbol"/>
    </w:rPr>
  </w:style>
  <w:style w:type="character" w:customStyle="1" w:styleId="WW8Num9z0">
    <w:name w:val="WW8Num9z0"/>
    <w:rsid w:val="00420DDA"/>
    <w:rPr>
      <w:rFonts w:ascii="Times New Roman" w:eastAsia="MS Mincho" w:hAnsi="Times New Roman" w:cs="Times New Roman"/>
    </w:rPr>
  </w:style>
  <w:style w:type="character" w:customStyle="1" w:styleId="WW8Num9z1">
    <w:name w:val="WW8Num9z1"/>
    <w:rsid w:val="00420DDA"/>
    <w:rPr>
      <w:rFonts w:ascii="Courier New" w:hAnsi="Courier New" w:cs="Courier New"/>
    </w:rPr>
  </w:style>
  <w:style w:type="character" w:customStyle="1" w:styleId="WW8Num9z2">
    <w:name w:val="WW8Num9z2"/>
    <w:rsid w:val="00420DDA"/>
    <w:rPr>
      <w:rFonts w:ascii="Wingdings" w:hAnsi="Wingdings"/>
    </w:rPr>
  </w:style>
  <w:style w:type="character" w:customStyle="1" w:styleId="WW8Num9z3">
    <w:name w:val="WW8Num9z3"/>
    <w:rsid w:val="00420DDA"/>
    <w:rPr>
      <w:rFonts w:ascii="Symbol" w:hAnsi="Symbol"/>
    </w:rPr>
  </w:style>
  <w:style w:type="character" w:customStyle="1" w:styleId="WW8Num11z0">
    <w:name w:val="WW8Num11z0"/>
    <w:rsid w:val="00420DDA"/>
    <w:rPr>
      <w:rFonts w:ascii="Times New Roman" w:eastAsia="MS Mincho" w:hAnsi="Times New Roman" w:cs="Times New Roman"/>
    </w:rPr>
  </w:style>
  <w:style w:type="character" w:customStyle="1" w:styleId="WW8Num11z1">
    <w:name w:val="WW8Num11z1"/>
    <w:rsid w:val="00420DDA"/>
    <w:rPr>
      <w:rFonts w:ascii="Courier New" w:hAnsi="Courier New" w:cs="Courier New"/>
    </w:rPr>
  </w:style>
  <w:style w:type="character" w:customStyle="1" w:styleId="WW8Num11z2">
    <w:name w:val="WW8Num11z2"/>
    <w:rsid w:val="00420DDA"/>
    <w:rPr>
      <w:rFonts w:ascii="Wingdings" w:hAnsi="Wingdings"/>
    </w:rPr>
  </w:style>
  <w:style w:type="character" w:customStyle="1" w:styleId="WW8Num11z3">
    <w:name w:val="WW8Num11z3"/>
    <w:rsid w:val="00420DDA"/>
    <w:rPr>
      <w:rFonts w:ascii="Symbol" w:hAnsi="Symbol"/>
    </w:rPr>
  </w:style>
  <w:style w:type="character" w:customStyle="1" w:styleId="WW8Num15z0">
    <w:name w:val="WW8Num15z0"/>
    <w:rsid w:val="00420DDA"/>
    <w:rPr>
      <w:rFonts w:ascii="Times New Roman" w:eastAsia="Times New Roman" w:hAnsi="Times New Roman" w:cs="Times New Roman"/>
    </w:rPr>
  </w:style>
  <w:style w:type="character" w:customStyle="1" w:styleId="WW8Num15z1">
    <w:name w:val="WW8Num15z1"/>
    <w:rsid w:val="00420DDA"/>
    <w:rPr>
      <w:rFonts w:ascii="Courier New" w:hAnsi="Courier New" w:cs="Courier New"/>
    </w:rPr>
  </w:style>
  <w:style w:type="character" w:customStyle="1" w:styleId="WW8Num15z2">
    <w:name w:val="WW8Num15z2"/>
    <w:rsid w:val="00420DDA"/>
    <w:rPr>
      <w:rFonts w:ascii="Wingdings" w:hAnsi="Wingdings"/>
    </w:rPr>
  </w:style>
  <w:style w:type="character" w:customStyle="1" w:styleId="WW8Num15z3">
    <w:name w:val="WW8Num15z3"/>
    <w:rsid w:val="00420DDA"/>
    <w:rPr>
      <w:rFonts w:ascii="Symbol" w:hAnsi="Symbol"/>
    </w:rPr>
  </w:style>
  <w:style w:type="character" w:customStyle="1" w:styleId="WW8Num16z0">
    <w:name w:val="WW8Num16z0"/>
    <w:rsid w:val="00420DDA"/>
    <w:rPr>
      <w:rFonts w:ascii="Times New Roman" w:eastAsia="MS Mincho" w:hAnsi="Times New Roman" w:cs="Times New Roman"/>
    </w:rPr>
  </w:style>
  <w:style w:type="character" w:customStyle="1" w:styleId="WW8Num16z1">
    <w:name w:val="WW8Num16z1"/>
    <w:rsid w:val="00420DDA"/>
    <w:rPr>
      <w:rFonts w:ascii="Courier New" w:hAnsi="Courier New" w:cs="Courier New"/>
    </w:rPr>
  </w:style>
  <w:style w:type="character" w:customStyle="1" w:styleId="WW8Num16z2">
    <w:name w:val="WW8Num16z2"/>
    <w:rsid w:val="00420DDA"/>
    <w:rPr>
      <w:rFonts w:ascii="Wingdings" w:hAnsi="Wingdings"/>
    </w:rPr>
  </w:style>
  <w:style w:type="character" w:customStyle="1" w:styleId="WW8Num16z3">
    <w:name w:val="WW8Num16z3"/>
    <w:rsid w:val="00420DDA"/>
    <w:rPr>
      <w:rFonts w:ascii="Symbol" w:hAnsi="Symbol"/>
    </w:rPr>
  </w:style>
  <w:style w:type="character" w:customStyle="1" w:styleId="WW8Num18z0">
    <w:name w:val="WW8Num18z0"/>
    <w:rsid w:val="00420DDA"/>
    <w:rPr>
      <w:rFonts w:ascii="Times New Roman" w:eastAsia="Times New Roman" w:hAnsi="Times New Roman" w:cs="Times New Roman"/>
    </w:rPr>
  </w:style>
  <w:style w:type="character" w:customStyle="1" w:styleId="WW8Num18z1">
    <w:name w:val="WW8Num18z1"/>
    <w:rsid w:val="00420DDA"/>
    <w:rPr>
      <w:rFonts w:ascii="Courier New" w:hAnsi="Courier New" w:cs="Courier New"/>
    </w:rPr>
  </w:style>
  <w:style w:type="character" w:customStyle="1" w:styleId="WW8Num18z2">
    <w:name w:val="WW8Num18z2"/>
    <w:rsid w:val="00420DDA"/>
    <w:rPr>
      <w:rFonts w:ascii="Wingdings" w:hAnsi="Wingdings"/>
    </w:rPr>
  </w:style>
  <w:style w:type="character" w:customStyle="1" w:styleId="WW8Num18z3">
    <w:name w:val="WW8Num18z3"/>
    <w:rsid w:val="00420DDA"/>
    <w:rPr>
      <w:rFonts w:ascii="Symbol" w:hAnsi="Symbol"/>
    </w:rPr>
  </w:style>
  <w:style w:type="character" w:customStyle="1" w:styleId="WW8Num19z0">
    <w:name w:val="WW8Num19z0"/>
    <w:rsid w:val="00420DDA"/>
    <w:rPr>
      <w:rFonts w:ascii="Times New Roman" w:eastAsia="MS Mincho" w:hAnsi="Times New Roman" w:cs="Times New Roman"/>
    </w:rPr>
  </w:style>
  <w:style w:type="character" w:customStyle="1" w:styleId="WW8Num19z1">
    <w:name w:val="WW8Num19z1"/>
    <w:rsid w:val="00420DDA"/>
    <w:rPr>
      <w:rFonts w:ascii="Wingdings" w:hAnsi="Wingdings"/>
    </w:rPr>
  </w:style>
  <w:style w:type="character" w:customStyle="1" w:styleId="WW8Num25z0">
    <w:name w:val="WW8Num25z0"/>
    <w:rsid w:val="00420DDA"/>
    <w:rPr>
      <w:rFonts w:ascii="Arial" w:eastAsia="SimSun" w:hAnsi="Arial" w:cs="Arial"/>
    </w:rPr>
  </w:style>
  <w:style w:type="character" w:customStyle="1" w:styleId="WW8Num25z1">
    <w:name w:val="WW8Num25z1"/>
    <w:rsid w:val="00420DDA"/>
    <w:rPr>
      <w:rFonts w:ascii="Wingdings" w:hAnsi="Wingdings"/>
    </w:rPr>
  </w:style>
  <w:style w:type="character" w:customStyle="1" w:styleId="WW8Num28z0">
    <w:name w:val="WW8Num28z0"/>
    <w:rsid w:val="00420DDA"/>
    <w:rPr>
      <w:rFonts w:ascii="Times New Roman" w:eastAsia="MS Mincho" w:hAnsi="Times New Roman" w:cs="Times New Roman"/>
    </w:rPr>
  </w:style>
  <w:style w:type="character" w:customStyle="1" w:styleId="WW8Num28z1">
    <w:name w:val="WW8Num28z1"/>
    <w:rsid w:val="00420DDA"/>
    <w:rPr>
      <w:rFonts w:ascii="Courier New" w:hAnsi="Courier New" w:cs="Courier New"/>
    </w:rPr>
  </w:style>
  <w:style w:type="character" w:customStyle="1" w:styleId="WW8Num28z2">
    <w:name w:val="WW8Num28z2"/>
    <w:rsid w:val="00420DDA"/>
    <w:rPr>
      <w:rFonts w:ascii="Wingdings" w:hAnsi="Wingdings"/>
    </w:rPr>
  </w:style>
  <w:style w:type="character" w:customStyle="1" w:styleId="WW8Num28z3">
    <w:name w:val="WW8Num28z3"/>
    <w:rsid w:val="00420DDA"/>
    <w:rPr>
      <w:rFonts w:ascii="Symbol" w:hAnsi="Symbol"/>
    </w:rPr>
  </w:style>
  <w:style w:type="character" w:customStyle="1" w:styleId="WW8Num32z0">
    <w:name w:val="WW8Num32z0"/>
    <w:rsid w:val="00420DDA"/>
    <w:rPr>
      <w:rFonts w:ascii="Times New Roman" w:eastAsia="Times New Roman" w:hAnsi="Times New Roman" w:cs="Times New Roman"/>
    </w:rPr>
  </w:style>
  <w:style w:type="character" w:customStyle="1" w:styleId="WW8Num32z1">
    <w:name w:val="WW8Num32z1"/>
    <w:rsid w:val="00420DDA"/>
    <w:rPr>
      <w:rFonts w:ascii="Courier New" w:hAnsi="Courier New" w:cs="Courier New"/>
    </w:rPr>
  </w:style>
  <w:style w:type="character" w:customStyle="1" w:styleId="WW8Num32z2">
    <w:name w:val="WW8Num32z2"/>
    <w:rsid w:val="00420DDA"/>
    <w:rPr>
      <w:rFonts w:ascii="Wingdings" w:hAnsi="Wingdings"/>
    </w:rPr>
  </w:style>
  <w:style w:type="character" w:customStyle="1" w:styleId="WW8Num32z3">
    <w:name w:val="WW8Num32z3"/>
    <w:rsid w:val="00420DDA"/>
    <w:rPr>
      <w:rFonts w:ascii="Symbol" w:hAnsi="Symbol"/>
    </w:rPr>
  </w:style>
  <w:style w:type="character" w:customStyle="1" w:styleId="WW8Num34z0">
    <w:name w:val="WW8Num34z0"/>
    <w:rsid w:val="00420DDA"/>
    <w:rPr>
      <w:rFonts w:ascii="Times New Roman" w:eastAsia="SimSun" w:hAnsi="Times New Roman" w:cs="Times New Roman"/>
    </w:rPr>
  </w:style>
  <w:style w:type="character" w:customStyle="1" w:styleId="WW8Num34z1">
    <w:name w:val="WW8Num34z1"/>
    <w:rsid w:val="00420DDA"/>
    <w:rPr>
      <w:rFonts w:ascii="Wingdings" w:hAnsi="Wingdings"/>
    </w:rPr>
  </w:style>
  <w:style w:type="character" w:customStyle="1" w:styleId="WW8Num35z0">
    <w:name w:val="WW8Num35z0"/>
    <w:rsid w:val="00420DDA"/>
    <w:rPr>
      <w:rFonts w:ascii="Times New Roman" w:eastAsia="SimSun" w:hAnsi="Times New Roman" w:cs="Times New Roman"/>
    </w:rPr>
  </w:style>
  <w:style w:type="character" w:customStyle="1" w:styleId="WW8Num35z1">
    <w:name w:val="WW8Num35z1"/>
    <w:rsid w:val="00420DDA"/>
    <w:rPr>
      <w:rFonts w:ascii="Wingdings" w:hAnsi="Wingdings"/>
    </w:rPr>
  </w:style>
  <w:style w:type="character" w:customStyle="1" w:styleId="WW8Num36z0">
    <w:name w:val="WW8Num36z0"/>
    <w:rsid w:val="00420DDA"/>
    <w:rPr>
      <w:rFonts w:ascii="Times New Roman" w:eastAsia="SimSun" w:hAnsi="Times New Roman" w:cs="Times New Roman"/>
    </w:rPr>
  </w:style>
  <w:style w:type="character" w:customStyle="1" w:styleId="WW8Num36z1">
    <w:name w:val="WW8Num36z1"/>
    <w:rsid w:val="00420DDA"/>
    <w:rPr>
      <w:rFonts w:ascii="Wingdings" w:hAnsi="Wingdings"/>
    </w:rPr>
  </w:style>
  <w:style w:type="character" w:customStyle="1" w:styleId="WW8Num39z0">
    <w:name w:val="WW8Num39z0"/>
    <w:rsid w:val="00420DDA"/>
    <w:rPr>
      <w:rFonts w:ascii="Times New Roman" w:eastAsia="SimSun" w:hAnsi="Times New Roman" w:cs="Times New Roman"/>
    </w:rPr>
  </w:style>
  <w:style w:type="character" w:customStyle="1" w:styleId="WW8Num39z1">
    <w:name w:val="WW8Num39z1"/>
    <w:rsid w:val="00420DDA"/>
    <w:rPr>
      <w:rFonts w:ascii="Wingdings" w:hAnsi="Wingdings"/>
    </w:rPr>
  </w:style>
  <w:style w:type="character" w:customStyle="1" w:styleId="WW8NumSt1z0">
    <w:name w:val="WW8NumSt1z0"/>
    <w:rsid w:val="00420DDA"/>
    <w:rPr>
      <w:rFonts w:ascii="Symbol" w:hAnsi="Symbol"/>
    </w:rPr>
  </w:style>
  <w:style w:type="character" w:customStyle="1" w:styleId="WW8NumSt18z0">
    <w:name w:val="WW8NumSt18z0"/>
    <w:rsid w:val="00420DDA"/>
    <w:rPr>
      <w:rFonts w:ascii="Geneva" w:hAnsi="Geneva"/>
    </w:rPr>
  </w:style>
  <w:style w:type="character" w:customStyle="1" w:styleId="a6">
    <w:name w:val="段落フォント"/>
    <w:rsid w:val="00420DDA"/>
  </w:style>
  <w:style w:type="character" w:customStyle="1" w:styleId="a7">
    <w:name w:val="脚注番号"/>
    <w:rsid w:val="00420DDA"/>
    <w:rPr>
      <w:b/>
      <w:position w:val="3"/>
      <w:sz w:val="16"/>
    </w:rPr>
  </w:style>
  <w:style w:type="character" w:customStyle="1" w:styleId="a8">
    <w:name w:val="コメント参照"/>
    <w:rsid w:val="00420DDA"/>
    <w:rPr>
      <w:sz w:val="16"/>
    </w:rPr>
  </w:style>
  <w:style w:type="character" w:customStyle="1" w:styleId="H10">
    <w:name w:val="H1 (文字)"/>
    <w:rsid w:val="00420DDA"/>
    <w:rPr>
      <w:rFonts w:ascii="Arial" w:eastAsia="MS Mincho" w:hAnsi="Arial"/>
      <w:sz w:val="36"/>
      <w:lang w:val="en-GB" w:eastAsia="ar-SA" w:bidi="ar-SA"/>
    </w:rPr>
  </w:style>
  <w:style w:type="character" w:customStyle="1" w:styleId="Head2A">
    <w:name w:val="Head2A (文字)"/>
    <w:rsid w:val="00420DDA"/>
    <w:rPr>
      <w:rFonts w:ascii="Arial" w:eastAsia="MS Mincho" w:hAnsi="Arial"/>
      <w:sz w:val="32"/>
      <w:lang w:val="en-GB" w:eastAsia="ar-SA" w:bidi="ar-SA"/>
    </w:rPr>
  </w:style>
  <w:style w:type="character" w:customStyle="1" w:styleId="Underrubrik2">
    <w:name w:val="Underrubrik2 (文字)"/>
    <w:rsid w:val="00420DDA"/>
    <w:rPr>
      <w:rFonts w:ascii="Arial" w:eastAsia="MS Mincho" w:hAnsi="Arial"/>
      <w:sz w:val="28"/>
      <w:lang w:val="en-GB" w:eastAsia="ar-SA" w:bidi="ar-SA"/>
    </w:rPr>
  </w:style>
  <w:style w:type="character" w:customStyle="1" w:styleId="h4">
    <w:name w:val="h4 (文字)"/>
    <w:rsid w:val="00420DDA"/>
    <w:rPr>
      <w:rFonts w:ascii="Arial" w:eastAsia="MS Mincho" w:hAnsi="Arial" w:cs="Arial"/>
      <w:color w:val="0000FF"/>
      <w:kern w:val="2"/>
      <w:sz w:val="24"/>
      <w:szCs w:val="28"/>
      <w:lang w:val="en-GB" w:eastAsia="ar-SA" w:bidi="ar-SA"/>
    </w:rPr>
  </w:style>
  <w:style w:type="character" w:customStyle="1" w:styleId="M5">
    <w:name w:val="M5 (文字)"/>
    <w:rsid w:val="00420DDA"/>
    <w:rPr>
      <w:rFonts w:ascii="Arial" w:eastAsia="MS Mincho" w:hAnsi="Arial"/>
      <w:sz w:val="22"/>
      <w:lang w:val="en-GB" w:eastAsia="ar-SA" w:bidi="ar-SA"/>
    </w:rPr>
  </w:style>
  <w:style w:type="character" w:customStyle="1" w:styleId="T1">
    <w:name w:val="T1 (文字)"/>
    <w:rsid w:val="00420DDA"/>
    <w:rPr>
      <w:rFonts w:ascii="Arial" w:eastAsia="MS Mincho" w:hAnsi="Arial"/>
      <w:lang w:val="en-GB" w:eastAsia="ar-SA" w:bidi="ar-SA"/>
    </w:rPr>
  </w:style>
  <w:style w:type="character" w:customStyle="1" w:styleId="8">
    <w:name w:val="(文字) (文字)8"/>
    <w:rsid w:val="00420DDA"/>
    <w:rPr>
      <w:rFonts w:ascii="Arial" w:eastAsia="MS Mincho" w:hAnsi="Arial"/>
      <w:lang w:val="en-GB" w:eastAsia="ar-SA" w:bidi="ar-SA"/>
    </w:rPr>
  </w:style>
  <w:style w:type="character" w:customStyle="1" w:styleId="7">
    <w:name w:val="(文字) (文字)7"/>
    <w:rsid w:val="00420DDA"/>
    <w:rPr>
      <w:rFonts w:ascii="Arial" w:eastAsia="MS Mincho" w:hAnsi="Arial"/>
      <w:sz w:val="36"/>
      <w:lang w:val="en-GB" w:eastAsia="ar-SA" w:bidi="ar-SA"/>
    </w:rPr>
  </w:style>
  <w:style w:type="character" w:customStyle="1" w:styleId="headerodd">
    <w:name w:val="header odd (文字)"/>
    <w:rsid w:val="00420DDA"/>
    <w:rPr>
      <w:rFonts w:ascii="Arial" w:eastAsia="MS Mincho" w:hAnsi="Arial"/>
      <w:b/>
      <w:sz w:val="18"/>
      <w:lang w:val="en-GB" w:eastAsia="ar-SA" w:bidi="ar-SA"/>
    </w:rPr>
  </w:style>
  <w:style w:type="character" w:customStyle="1" w:styleId="footnotetext1">
    <w:name w:val="footnote text1 (文字)"/>
    <w:rsid w:val="00420DDA"/>
    <w:rPr>
      <w:rFonts w:eastAsia="MS Mincho"/>
      <w:sz w:val="16"/>
      <w:lang w:val="en-GB" w:eastAsia="ar-SA" w:bidi="ar-SA"/>
    </w:rPr>
  </w:style>
  <w:style w:type="character" w:customStyle="1" w:styleId="60">
    <w:name w:val="(文字) (文字)6"/>
    <w:rsid w:val="00420DDA"/>
    <w:rPr>
      <w:rFonts w:eastAsia="MS Mincho"/>
      <w:lang w:val="en-GB" w:eastAsia="ar-SA" w:bidi="ar-SA"/>
    </w:rPr>
  </w:style>
  <w:style w:type="character" w:customStyle="1" w:styleId="cap">
    <w:name w:val="cap (文字)"/>
    <w:rsid w:val="00420DDA"/>
    <w:rPr>
      <w:rFonts w:eastAsia="MS Mincho"/>
      <w:b/>
      <w:lang w:val="en-GB" w:eastAsia="ar-SA" w:bidi="ar-SA"/>
    </w:rPr>
  </w:style>
  <w:style w:type="character" w:customStyle="1" w:styleId="5">
    <w:name w:val="(文字) (文字)5"/>
    <w:rsid w:val="00420DDA"/>
    <w:rPr>
      <w:rFonts w:ascii="Courier New" w:eastAsia="MS Mincho" w:hAnsi="Courier New"/>
      <w:lang w:val="nb-NO" w:eastAsia="ar-SA" w:bidi="ar-SA"/>
    </w:rPr>
  </w:style>
  <w:style w:type="character" w:customStyle="1" w:styleId="bt">
    <w:name w:val="bt (文字)"/>
    <w:rsid w:val="00420DDA"/>
    <w:rPr>
      <w:rFonts w:eastAsia="MS Mincho"/>
      <w:lang w:val="en-GB" w:eastAsia="ar-SA" w:bidi="ar-SA"/>
    </w:rPr>
  </w:style>
  <w:style w:type="character" w:customStyle="1" w:styleId="30">
    <w:name w:val="(文字) (文字)3"/>
    <w:rsid w:val="00420DDA"/>
    <w:rPr>
      <w:rFonts w:eastAsia="MS Mincho"/>
      <w:lang w:val="en-GB" w:eastAsia="ar-SA" w:bidi="ar-SA"/>
    </w:rPr>
  </w:style>
  <w:style w:type="character" w:customStyle="1" w:styleId="16">
    <w:name w:val="(文字) (文字)1"/>
    <w:rsid w:val="00420DDA"/>
    <w:rPr>
      <w:rFonts w:eastAsia="MS Mincho"/>
      <w:lang w:val="en-GB" w:eastAsia="ar-SA" w:bidi="ar-SA"/>
    </w:rPr>
  </w:style>
  <w:style w:type="character" w:customStyle="1" w:styleId="a9">
    <w:name w:val="番号付け記号"/>
    <w:rsid w:val="00420DDA"/>
  </w:style>
  <w:style w:type="paragraph" w:customStyle="1" w:styleId="aa">
    <w:name w:val="見出し"/>
    <w:basedOn w:val="Normal"/>
    <w:next w:val="BodyText"/>
    <w:rsid w:val="00420DD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20D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20DD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20D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20DDA"/>
    <w:pPr>
      <w:ind w:left="851" w:hanging="284"/>
    </w:pPr>
  </w:style>
  <w:style w:type="paragraph" w:customStyle="1" w:styleId="ae">
    <w:name w:val="箇条書き"/>
    <w:basedOn w:val="List"/>
    <w:rsid w:val="00420D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20DDA"/>
    <w:pPr>
      <w:tabs>
        <w:tab w:val="clear" w:pos="644"/>
        <w:tab w:val="num" w:pos="1494"/>
      </w:tabs>
      <w:ind w:left="851" w:hanging="284"/>
    </w:pPr>
  </w:style>
  <w:style w:type="paragraph" w:customStyle="1" w:styleId="31">
    <w:name w:val="箇条書き 3"/>
    <w:basedOn w:val="24"/>
    <w:rsid w:val="00420DDA"/>
    <w:pPr>
      <w:ind w:left="1135"/>
    </w:pPr>
  </w:style>
  <w:style w:type="paragraph" w:customStyle="1" w:styleId="25">
    <w:name w:val="一覧 2"/>
    <w:basedOn w:val="List"/>
    <w:rsid w:val="00420D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20DDA"/>
    <w:pPr>
      <w:ind w:left="1135"/>
    </w:pPr>
  </w:style>
  <w:style w:type="paragraph" w:customStyle="1" w:styleId="41">
    <w:name w:val="一覧 4"/>
    <w:basedOn w:val="32"/>
    <w:rsid w:val="00420DDA"/>
    <w:pPr>
      <w:ind w:left="1418"/>
    </w:pPr>
  </w:style>
  <w:style w:type="paragraph" w:customStyle="1" w:styleId="50">
    <w:name w:val="一覧 5"/>
    <w:basedOn w:val="41"/>
    <w:rsid w:val="00420DDA"/>
    <w:pPr>
      <w:ind w:left="1702"/>
    </w:pPr>
  </w:style>
  <w:style w:type="paragraph" w:customStyle="1" w:styleId="42">
    <w:name w:val="箇条書き 4"/>
    <w:basedOn w:val="31"/>
    <w:rsid w:val="00420DDA"/>
    <w:pPr>
      <w:ind w:left="1418"/>
    </w:pPr>
  </w:style>
  <w:style w:type="paragraph" w:customStyle="1" w:styleId="51">
    <w:name w:val="箇条書き 5"/>
    <w:basedOn w:val="42"/>
    <w:rsid w:val="00420DDA"/>
    <w:pPr>
      <w:ind w:left="1702"/>
    </w:pPr>
  </w:style>
  <w:style w:type="paragraph" w:customStyle="1" w:styleId="af">
    <w:name w:val="コメント文字列"/>
    <w:basedOn w:val="Normal"/>
    <w:rsid w:val="00420DDA"/>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20D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20DDA"/>
    <w:rPr>
      <w:b/>
      <w:bCs/>
    </w:rPr>
  </w:style>
  <w:style w:type="paragraph" w:customStyle="1" w:styleId="af2">
    <w:name w:val="見出しマップ"/>
    <w:basedOn w:val="Normal"/>
    <w:rsid w:val="00420D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20DD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20D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20D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20D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20DD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20D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20D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20DD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20D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20DD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20DDA"/>
    <w:pPr>
      <w:jc w:val="center"/>
    </w:pPr>
    <w:rPr>
      <w:b/>
      <w:bCs/>
    </w:rPr>
  </w:style>
  <w:style w:type="character" w:customStyle="1" w:styleId="WW8Num27z0">
    <w:name w:val="WW8Num27z0"/>
    <w:rsid w:val="00420DDA"/>
    <w:rPr>
      <w:rFonts w:ascii="Arial" w:eastAsia="Times New Roman" w:hAnsi="Arial" w:cs="Arial"/>
    </w:rPr>
  </w:style>
  <w:style w:type="character" w:customStyle="1" w:styleId="WW8Num27z1">
    <w:name w:val="WW8Num27z1"/>
    <w:rsid w:val="00420DDA"/>
    <w:rPr>
      <w:rFonts w:ascii="Courier New" w:hAnsi="Courier New" w:cs="Courier New"/>
    </w:rPr>
  </w:style>
  <w:style w:type="character" w:customStyle="1" w:styleId="WW8Num27z2">
    <w:name w:val="WW8Num27z2"/>
    <w:rsid w:val="00420DDA"/>
    <w:rPr>
      <w:rFonts w:ascii="Wingdings" w:hAnsi="Wingdings"/>
    </w:rPr>
  </w:style>
  <w:style w:type="character" w:customStyle="1" w:styleId="WW8Num27z3">
    <w:name w:val="WW8Num27z3"/>
    <w:rsid w:val="00420DDA"/>
    <w:rPr>
      <w:rFonts w:ascii="Symbol" w:hAnsi="Symbol"/>
    </w:rPr>
  </w:style>
  <w:style w:type="character" w:customStyle="1" w:styleId="WW8Num29z0">
    <w:name w:val="WW8Num29z0"/>
    <w:rsid w:val="00420DDA"/>
    <w:rPr>
      <w:rFonts w:ascii="Times New Roman" w:eastAsia="MS Mincho" w:hAnsi="Times New Roman" w:cs="Times New Roman"/>
    </w:rPr>
  </w:style>
  <w:style w:type="character" w:customStyle="1" w:styleId="WW8Num29z1">
    <w:name w:val="WW8Num29z1"/>
    <w:rsid w:val="00420DDA"/>
    <w:rPr>
      <w:rFonts w:ascii="Courier New" w:hAnsi="Courier New" w:cs="Courier New"/>
    </w:rPr>
  </w:style>
  <w:style w:type="character" w:customStyle="1" w:styleId="WW8Num29z2">
    <w:name w:val="WW8Num29z2"/>
    <w:rsid w:val="00420DDA"/>
    <w:rPr>
      <w:rFonts w:ascii="Wingdings" w:hAnsi="Wingdings"/>
    </w:rPr>
  </w:style>
  <w:style w:type="character" w:customStyle="1" w:styleId="WW8Num29z3">
    <w:name w:val="WW8Num29z3"/>
    <w:rsid w:val="00420DDA"/>
    <w:rPr>
      <w:rFonts w:ascii="Symbol" w:hAnsi="Symbol"/>
    </w:rPr>
  </w:style>
  <w:style w:type="character" w:customStyle="1" w:styleId="WW8Num31z0">
    <w:name w:val="WW8Num31z0"/>
    <w:rsid w:val="00420DDA"/>
    <w:rPr>
      <w:rFonts w:ascii="Symbol" w:hAnsi="Symbol"/>
    </w:rPr>
  </w:style>
  <w:style w:type="character" w:customStyle="1" w:styleId="WW8Num31z1">
    <w:name w:val="WW8Num31z1"/>
    <w:rsid w:val="00420DDA"/>
    <w:rPr>
      <w:rFonts w:ascii="Courier New" w:hAnsi="Courier New" w:cs="Courier New"/>
    </w:rPr>
  </w:style>
  <w:style w:type="character" w:customStyle="1" w:styleId="WW8Num31z2">
    <w:name w:val="WW8Num31z2"/>
    <w:rsid w:val="00420DDA"/>
    <w:rPr>
      <w:rFonts w:ascii="Wingdings" w:hAnsi="Wingdings"/>
    </w:rPr>
  </w:style>
  <w:style w:type="character" w:customStyle="1" w:styleId="WW8Num34z2">
    <w:name w:val="WW8Num34z2"/>
    <w:rsid w:val="00420DDA"/>
    <w:rPr>
      <w:rFonts w:ascii="Wingdings" w:hAnsi="Wingdings"/>
    </w:rPr>
  </w:style>
  <w:style w:type="character" w:customStyle="1" w:styleId="WW8Num34z3">
    <w:name w:val="WW8Num34z3"/>
    <w:rsid w:val="00420DDA"/>
    <w:rPr>
      <w:rFonts w:ascii="Symbol" w:hAnsi="Symbol"/>
    </w:rPr>
  </w:style>
  <w:style w:type="character" w:customStyle="1" w:styleId="WW8Num37z0">
    <w:name w:val="WW8Num37z0"/>
    <w:rsid w:val="00420DDA"/>
    <w:rPr>
      <w:rFonts w:ascii="Times New Roman" w:eastAsia="SimSun" w:hAnsi="Times New Roman" w:cs="Times New Roman"/>
    </w:rPr>
  </w:style>
  <w:style w:type="character" w:customStyle="1" w:styleId="WW8Num37z1">
    <w:name w:val="WW8Num37z1"/>
    <w:rsid w:val="00420DDA"/>
    <w:rPr>
      <w:rFonts w:ascii="Wingdings" w:hAnsi="Wingdings"/>
    </w:rPr>
  </w:style>
  <w:style w:type="character" w:customStyle="1" w:styleId="WW8Num38z0">
    <w:name w:val="WW8Num38z0"/>
    <w:rsid w:val="00420DDA"/>
    <w:rPr>
      <w:rFonts w:ascii="Times New Roman" w:eastAsia="SimSun" w:hAnsi="Times New Roman" w:cs="Times New Roman"/>
    </w:rPr>
  </w:style>
  <w:style w:type="character" w:customStyle="1" w:styleId="WW8Num38z1">
    <w:name w:val="WW8Num38z1"/>
    <w:rsid w:val="00420DDA"/>
    <w:rPr>
      <w:rFonts w:ascii="Wingdings" w:hAnsi="Wingdings"/>
    </w:rPr>
  </w:style>
  <w:style w:type="character" w:customStyle="1" w:styleId="WW8Num41z0">
    <w:name w:val="WW8Num41z0"/>
    <w:rsid w:val="00420DDA"/>
    <w:rPr>
      <w:rFonts w:ascii="Times New Roman" w:eastAsia="SimSun" w:hAnsi="Times New Roman" w:cs="Times New Roman"/>
    </w:rPr>
  </w:style>
  <w:style w:type="character" w:customStyle="1" w:styleId="WW8Num41z1">
    <w:name w:val="WW8Num41z1"/>
    <w:rsid w:val="00420DDA"/>
    <w:rPr>
      <w:rFonts w:ascii="Wingdings" w:hAnsi="Wingdings"/>
    </w:rPr>
  </w:style>
  <w:style w:type="character" w:customStyle="1" w:styleId="WW8NumSt20z0">
    <w:name w:val="WW8NumSt20z0"/>
    <w:rsid w:val="00420DDA"/>
    <w:rPr>
      <w:rFonts w:ascii="Geneva" w:hAnsi="Geneva"/>
    </w:rPr>
  </w:style>
  <w:style w:type="character" w:customStyle="1" w:styleId="DefaultParagraphFont1">
    <w:name w:val="Default Paragraph Font1"/>
    <w:rsid w:val="00420DDA"/>
  </w:style>
  <w:style w:type="character" w:customStyle="1" w:styleId="Heading1Char1">
    <w:name w:val="Heading 1 Char1"/>
    <w:rsid w:val="00420DDA"/>
    <w:rPr>
      <w:rFonts w:ascii="Arial" w:hAnsi="Arial"/>
      <w:sz w:val="36"/>
      <w:lang w:val="en-GB"/>
    </w:rPr>
  </w:style>
  <w:style w:type="character" w:customStyle="1" w:styleId="Heading2-">
    <w:name w:val="Heading 2-"/>
    <w:rsid w:val="00420DDA"/>
    <w:rPr>
      <w:rFonts w:ascii="Arial" w:hAnsi="Arial"/>
      <w:sz w:val="32"/>
      <w:lang w:val="en-GB"/>
    </w:rPr>
  </w:style>
  <w:style w:type="character" w:customStyle="1" w:styleId="Heading4Char1">
    <w:name w:val="Heading 4 Char1"/>
    <w:aliases w:val="H46 Char,H432 Char,Memo Heading 4 Char1"/>
    <w:rsid w:val="00420DDA"/>
    <w:rPr>
      <w:rFonts w:ascii="Arial" w:hAnsi="Arial"/>
      <w:sz w:val="24"/>
      <w:szCs w:val="28"/>
      <w:lang w:val="en-GB"/>
    </w:rPr>
  </w:style>
  <w:style w:type="character" w:customStyle="1" w:styleId="CommentReference1">
    <w:name w:val="Comment Reference1"/>
    <w:rsid w:val="00420DDA"/>
    <w:rPr>
      <w:sz w:val="16"/>
    </w:rPr>
  </w:style>
  <w:style w:type="character" w:customStyle="1" w:styleId="ListChar">
    <w:name w:val="List Char"/>
    <w:rsid w:val="00420DDA"/>
    <w:rPr>
      <w:lang w:val="en-GB" w:eastAsia="ar-SA" w:bidi="ar-SA"/>
    </w:rPr>
  </w:style>
  <w:style w:type="paragraph" w:customStyle="1" w:styleId="ListBullet1">
    <w:name w:val="List Bullet1"/>
    <w:basedOn w:val="Normal"/>
    <w:rsid w:val="00420DD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20DDA"/>
    <w:pPr>
      <w:tabs>
        <w:tab w:val="clear" w:pos="644"/>
        <w:tab w:val="num" w:pos="1494"/>
      </w:tabs>
      <w:ind w:left="851"/>
    </w:pPr>
  </w:style>
  <w:style w:type="paragraph" w:customStyle="1" w:styleId="ListBullet31">
    <w:name w:val="List Bullet 31"/>
    <w:basedOn w:val="ListBullet21"/>
    <w:rsid w:val="00420DDA"/>
    <w:pPr>
      <w:ind w:left="1135"/>
    </w:pPr>
  </w:style>
  <w:style w:type="paragraph" w:customStyle="1" w:styleId="ListBullet41">
    <w:name w:val="List Bullet 41"/>
    <w:basedOn w:val="ListBullet31"/>
    <w:rsid w:val="00420DDA"/>
    <w:pPr>
      <w:ind w:left="1418"/>
    </w:pPr>
  </w:style>
  <w:style w:type="paragraph" w:customStyle="1" w:styleId="ListBullet51">
    <w:name w:val="List Bullet 51"/>
    <w:basedOn w:val="ListBullet41"/>
    <w:rsid w:val="00420DDA"/>
    <w:pPr>
      <w:ind w:left="1702"/>
    </w:pPr>
  </w:style>
  <w:style w:type="paragraph" w:customStyle="1" w:styleId="DocumentMap1">
    <w:name w:val="Document Map1"/>
    <w:basedOn w:val="Normal"/>
    <w:rsid w:val="00420DD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20DD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20DD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20DD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20DDA"/>
    <w:pPr>
      <w:ind w:left="1418" w:hanging="284"/>
    </w:pPr>
  </w:style>
  <w:style w:type="paragraph" w:customStyle="1" w:styleId="ListNumber1">
    <w:name w:val="List Number1"/>
    <w:basedOn w:val="List"/>
    <w:rsid w:val="00420DD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20DDA"/>
    <w:pPr>
      <w:ind w:left="851" w:hanging="284"/>
    </w:pPr>
  </w:style>
  <w:style w:type="paragraph" w:customStyle="1" w:styleId="List21">
    <w:name w:val="List 21"/>
    <w:basedOn w:val="List"/>
    <w:rsid w:val="00420DD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20DDA"/>
    <w:pPr>
      <w:ind w:left="1702"/>
    </w:pPr>
  </w:style>
  <w:style w:type="paragraph" w:customStyle="1" w:styleId="BodyText21">
    <w:name w:val="Body Text 21"/>
    <w:basedOn w:val="Normal"/>
    <w:rsid w:val="00420DD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20DD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20D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20DD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20DD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20DD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20D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20DDA"/>
    <w:rPr>
      <w:b/>
      <w:lang w:val="en-GB" w:eastAsia="en-US" w:bidi="ar-SA"/>
    </w:rPr>
  </w:style>
  <w:style w:type="paragraph" w:customStyle="1" w:styleId="Caption2">
    <w:name w:val="Caption2"/>
    <w:basedOn w:val="Normal"/>
    <w:next w:val="Normal"/>
    <w:rsid w:val="00420DD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20D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0D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0D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20DDA"/>
    <w:rPr>
      <w:rFonts w:ascii="Arial" w:hAnsi="Arial"/>
      <w:sz w:val="22"/>
      <w:lang w:val="en-GB" w:eastAsia="en-GB" w:bidi="ar-SA"/>
    </w:rPr>
  </w:style>
  <w:style w:type="character" w:customStyle="1" w:styleId="T1Zchn">
    <w:name w:val="T1 Zchn"/>
    <w:aliases w:val="Header 6 Zchn Zchn"/>
    <w:rsid w:val="00420D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20DDA"/>
    <w:rPr>
      <w:rFonts w:ascii="Arial" w:hAnsi="Arial"/>
      <w:sz w:val="36"/>
      <w:lang w:val="en-GB" w:eastAsia="en-US" w:bidi="ar-SA"/>
    </w:rPr>
  </w:style>
  <w:style w:type="character" w:customStyle="1" w:styleId="T1Char4">
    <w:name w:val="T1 Char4"/>
    <w:aliases w:val="Header 6 Char Char4"/>
    <w:rsid w:val="00420D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20D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20DDA"/>
    <w:rPr>
      <w:rFonts w:eastAsia="Batang"/>
      <w:b/>
      <w:lang w:val="en-GB" w:eastAsia="en-US" w:bidi="ar-SA"/>
    </w:rPr>
  </w:style>
  <w:style w:type="character" w:customStyle="1" w:styleId="Heading6Char2">
    <w:name w:val="Heading 6 Char2"/>
    <w:rsid w:val="00420DDA"/>
    <w:rPr>
      <w:rFonts w:ascii="Arial" w:eastAsia="Times New Roman" w:hAnsi="Arial" w:cs="Times New Roman"/>
      <w:sz w:val="20"/>
      <w:szCs w:val="20"/>
      <w:lang w:val="en-GB"/>
    </w:rPr>
  </w:style>
  <w:style w:type="character" w:customStyle="1" w:styleId="T1Char5">
    <w:name w:val="T1 Char5"/>
    <w:aliases w:val="Header 6 Char Char5"/>
    <w:rsid w:val="00420DDA"/>
  </w:style>
  <w:style w:type="character" w:customStyle="1" w:styleId="capChar4">
    <w:name w:val="cap Char4"/>
    <w:aliases w:val="cap Char Char4,Caption Char Char3,Caption Char1 Char Char3,cap Char Char1 Char3,Caption Char Char1 Char Char3,cap Char2 Char Char Char3"/>
    <w:rsid w:val="00420D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0D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20D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20D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20DDA"/>
    <w:rPr>
      <w:rFonts w:ascii="Arial" w:hAnsi="Arial"/>
      <w:sz w:val="32"/>
      <w:lang w:val="en-GB"/>
    </w:rPr>
  </w:style>
  <w:style w:type="character" w:customStyle="1" w:styleId="T1Char8">
    <w:name w:val="T1 Char8"/>
    <w:aliases w:val="Header 6 Char Char7"/>
    <w:rsid w:val="00420D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20D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0D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0D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0D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0D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0DDA"/>
    <w:rPr>
      <w:rFonts w:ascii="Arial" w:hAnsi="Arial"/>
      <w:sz w:val="32"/>
      <w:lang w:val="en-GB" w:eastAsia="en-US"/>
    </w:rPr>
  </w:style>
  <w:style w:type="character" w:customStyle="1" w:styleId="T1Char7">
    <w:name w:val="T1 Char7"/>
    <w:aliases w:val="Header 6 Char Char8"/>
    <w:rsid w:val="00420DDA"/>
    <w:rPr>
      <w:rFonts w:ascii="Arial" w:hAnsi="Arial"/>
      <w:lang w:val="en-GB" w:eastAsia="en-US"/>
    </w:rPr>
  </w:style>
  <w:style w:type="paragraph" w:customStyle="1" w:styleId="17">
    <w:name w:val="题注1"/>
    <w:basedOn w:val="Normal"/>
    <w:next w:val="Normal"/>
    <w:rsid w:val="00420DD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20D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0D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0D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0DDA"/>
    <w:rPr>
      <w:rFonts w:ascii="Arial" w:hAnsi="Arial" w:cs="Arial"/>
      <w:sz w:val="24"/>
      <w:szCs w:val="24"/>
      <w:lang w:val="en-GB" w:eastAsia="en-US" w:bidi="he-IL"/>
    </w:rPr>
  </w:style>
  <w:style w:type="character" w:customStyle="1" w:styleId="T1Char9">
    <w:name w:val="T1 Char9"/>
    <w:aliases w:val="Header 6 Char Char9"/>
    <w:rsid w:val="00420DDA"/>
    <w:rPr>
      <w:rFonts w:ascii="Arial" w:hAnsi="Arial" w:cs="Arial"/>
      <w:lang w:val="en-GB" w:eastAsia="en-US" w:bidi="he-IL"/>
    </w:rPr>
  </w:style>
  <w:style w:type="character" w:customStyle="1" w:styleId="TF0">
    <w:name w:val="TF (文字)"/>
    <w:rsid w:val="00420DDA"/>
    <w:rPr>
      <w:rFonts w:ascii="Arial" w:hAnsi="Arial"/>
      <w:b/>
      <w:lang w:val="en-US" w:eastAsia="en-US"/>
    </w:rPr>
  </w:style>
  <w:style w:type="character" w:customStyle="1" w:styleId="BodyText2Char1">
    <w:name w:val="Body Text 2 Char1"/>
    <w:rsid w:val="00420DDA"/>
    <w:rPr>
      <w:lang w:val="en-GB" w:eastAsia="ja-JP"/>
    </w:rPr>
  </w:style>
  <w:style w:type="character" w:customStyle="1" w:styleId="BodyText3Char1">
    <w:name w:val="Body Text 3 Char1"/>
    <w:rsid w:val="00420DDA"/>
    <w:rPr>
      <w:lang w:val="en-GB" w:eastAsia="ja-JP"/>
    </w:rPr>
  </w:style>
  <w:style w:type="character" w:customStyle="1" w:styleId="BodyTextIndentChar1">
    <w:name w:val="Body Text Indent Char1"/>
    <w:rsid w:val="00420DDA"/>
    <w:rPr>
      <w:rFonts w:eastAsia="MS Mincho"/>
      <w:lang w:val="en-GB" w:eastAsia="x-none"/>
    </w:rPr>
  </w:style>
  <w:style w:type="paragraph" w:customStyle="1" w:styleId="TDC91">
    <w:name w:val="TDC 91"/>
    <w:basedOn w:val="TOC8"/>
    <w:rsid w:val="00420DD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20DDA"/>
    <w:rPr>
      <w:rFonts w:ascii="Arial" w:eastAsia="MS Mincho" w:hAnsi="Arial"/>
      <w:lang w:val="en-GB" w:eastAsia="ja-JP"/>
    </w:rPr>
  </w:style>
  <w:style w:type="character" w:customStyle="1" w:styleId="NoteHeadingChar1">
    <w:name w:val="Note Heading Char1"/>
    <w:rsid w:val="00420DDA"/>
    <w:rPr>
      <w:rFonts w:eastAsia="MS Mincho"/>
      <w:lang w:val="en-GB" w:eastAsia="x-none"/>
    </w:rPr>
  </w:style>
  <w:style w:type="character" w:customStyle="1" w:styleId="HTMLPreformattedChar1">
    <w:name w:val="HTML Preformatted Char1"/>
    <w:uiPriority w:val="99"/>
    <w:rsid w:val="00420DDA"/>
    <w:rPr>
      <w:rFonts w:ascii="Courier New" w:eastAsia="MS Mincho" w:hAnsi="Courier New"/>
      <w:lang w:val="en-GB" w:eastAsia="x-none"/>
    </w:rPr>
  </w:style>
  <w:style w:type="paragraph" w:customStyle="1" w:styleId="Epgrafe1">
    <w:name w:val="Epígrafe1"/>
    <w:basedOn w:val="Normal"/>
    <w:next w:val="Normal"/>
    <w:rsid w:val="00420D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20D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20DDA"/>
    <w:rPr>
      <w:rFonts w:ascii="Arial" w:eastAsia="Times New Roman" w:hAnsi="Arial"/>
      <w:lang w:val="en-GB"/>
    </w:rPr>
  </w:style>
  <w:style w:type="character" w:customStyle="1" w:styleId="Heading8Char3">
    <w:name w:val="Heading 8 Char3"/>
    <w:rsid w:val="00420DDA"/>
    <w:rPr>
      <w:rFonts w:ascii="Arial" w:eastAsia="Times New Roman" w:hAnsi="Arial"/>
      <w:sz w:val="36"/>
      <w:lang w:val="en-GB"/>
    </w:rPr>
  </w:style>
  <w:style w:type="character" w:customStyle="1" w:styleId="Heading9Char2">
    <w:name w:val="Heading 9 Char2"/>
    <w:rsid w:val="00420DDA"/>
    <w:rPr>
      <w:rFonts w:ascii="Arial" w:eastAsia="Times New Roman" w:hAnsi="Arial"/>
      <w:sz w:val="36"/>
      <w:lang w:val="en-GB"/>
    </w:rPr>
  </w:style>
  <w:style w:type="character" w:customStyle="1" w:styleId="FooterChar2">
    <w:name w:val="Footer Char2"/>
    <w:rsid w:val="00420DDA"/>
    <w:rPr>
      <w:rFonts w:ascii="Arial" w:eastAsia="Times New Roman" w:hAnsi="Arial"/>
      <w:b/>
      <w:i/>
      <w:noProof/>
      <w:sz w:val="18"/>
    </w:rPr>
  </w:style>
  <w:style w:type="character" w:customStyle="1" w:styleId="PlainTextChar3">
    <w:name w:val="Plain Text Char3"/>
    <w:rsid w:val="00420DDA"/>
    <w:rPr>
      <w:rFonts w:ascii="Courier New" w:hAnsi="Courier New"/>
      <w:lang w:val="nb-NO" w:eastAsia="ja-JP"/>
    </w:rPr>
  </w:style>
  <w:style w:type="character" w:customStyle="1" w:styleId="BodyText2Char3">
    <w:name w:val="Body Text 2 Char3"/>
    <w:rsid w:val="00420DDA"/>
    <w:rPr>
      <w:rFonts w:ascii="Times New Roman" w:eastAsia="SimSun" w:hAnsi="Times New Roman"/>
      <w:lang w:val="en-GB" w:eastAsia="ja-JP"/>
    </w:rPr>
  </w:style>
  <w:style w:type="character" w:customStyle="1" w:styleId="BodyText3Char3">
    <w:name w:val="Body Text 3 Char3"/>
    <w:rsid w:val="00420DDA"/>
    <w:rPr>
      <w:rFonts w:ascii="Times New Roman" w:eastAsia="SimSun" w:hAnsi="Times New Roman"/>
      <w:lang w:val="en-GB" w:eastAsia="ja-JP"/>
    </w:rPr>
  </w:style>
  <w:style w:type="paragraph" w:customStyle="1" w:styleId="H62">
    <w:name w:val="样式 H6"/>
    <w:basedOn w:val="H6"/>
    <w:rsid w:val="00420DDA"/>
    <w:pPr>
      <w:overflowPunct w:val="0"/>
      <w:autoSpaceDE w:val="0"/>
      <w:autoSpaceDN w:val="0"/>
      <w:adjustRightInd w:val="0"/>
      <w:textAlignment w:val="baseline"/>
    </w:pPr>
  </w:style>
  <w:style w:type="paragraph" w:customStyle="1" w:styleId="TH0">
    <w:name w:val="样式 TH"/>
    <w:basedOn w:val="TH"/>
    <w:rsid w:val="00420DDA"/>
    <w:pPr>
      <w:overflowPunct w:val="0"/>
      <w:autoSpaceDE w:val="0"/>
      <w:autoSpaceDN w:val="0"/>
      <w:adjustRightInd w:val="0"/>
      <w:textAlignment w:val="baseline"/>
    </w:pPr>
    <w:rPr>
      <w:bCs/>
    </w:rPr>
  </w:style>
  <w:style w:type="character" w:customStyle="1" w:styleId="ListChar3">
    <w:name w:val="List Char3"/>
    <w:rsid w:val="00420DDA"/>
    <w:rPr>
      <w:rFonts w:ascii="Times New Roman" w:eastAsia="Times New Roman" w:hAnsi="Times New Roman"/>
      <w:lang w:val="en-GB"/>
    </w:rPr>
  </w:style>
  <w:style w:type="character" w:customStyle="1" w:styleId="BodyTextIndentChar3">
    <w:name w:val="Body Text Indent Char3"/>
    <w:rsid w:val="00420DDA"/>
    <w:rPr>
      <w:rFonts w:ascii="Times New Roman" w:eastAsia="SimSun" w:hAnsi="Times New Roman"/>
      <w:lang w:val="en-GB" w:eastAsia="ja-JP"/>
    </w:rPr>
  </w:style>
  <w:style w:type="character" w:customStyle="1" w:styleId="BodyTextIndent2Char3">
    <w:name w:val="Body Text Indent 2 Char3"/>
    <w:rsid w:val="00420DDA"/>
    <w:rPr>
      <w:rFonts w:ascii="Arial" w:eastAsia="MS Mincho" w:hAnsi="Arial" w:cs="Arial"/>
      <w:lang w:val="en-GB" w:eastAsia="ja-JP"/>
    </w:rPr>
  </w:style>
  <w:style w:type="character" w:customStyle="1" w:styleId="Heading7Char2">
    <w:name w:val="Heading 7 Char2"/>
    <w:rsid w:val="00420DDA"/>
    <w:rPr>
      <w:rFonts w:ascii="Arial" w:hAnsi="Arial"/>
      <w:lang w:val="en-GB" w:eastAsia="en-GB" w:bidi="ar-SA"/>
    </w:rPr>
  </w:style>
  <w:style w:type="character" w:customStyle="1" w:styleId="Heading8Char2">
    <w:name w:val="Heading 8 Char2"/>
    <w:rsid w:val="00420DDA"/>
    <w:rPr>
      <w:rFonts w:ascii="Arial" w:hAnsi="Arial"/>
      <w:sz w:val="36"/>
      <w:lang w:val="en-GB" w:eastAsia="en-GB" w:bidi="ar-SA"/>
    </w:rPr>
  </w:style>
  <w:style w:type="character" w:customStyle="1" w:styleId="ListChar2">
    <w:name w:val="List Char2"/>
    <w:rsid w:val="00420DDA"/>
    <w:rPr>
      <w:lang w:val="en-GB" w:eastAsia="en-GB" w:bidi="ar-SA"/>
    </w:rPr>
  </w:style>
  <w:style w:type="character" w:customStyle="1" w:styleId="PlainTextChar2">
    <w:name w:val="Plain Text Char2"/>
    <w:rsid w:val="00420DDA"/>
    <w:rPr>
      <w:rFonts w:ascii="Courier New" w:hAnsi="Courier New"/>
      <w:lang w:val="nb-NO" w:eastAsia="en-US" w:bidi="ar-SA"/>
    </w:rPr>
  </w:style>
  <w:style w:type="character" w:customStyle="1" w:styleId="CommentTextChar2">
    <w:name w:val="Comment Text Char2"/>
    <w:semiHidden/>
    <w:rsid w:val="00420DDA"/>
    <w:rPr>
      <w:lang w:val="en-GB" w:eastAsia="en-US" w:bidi="ar-SA"/>
    </w:rPr>
  </w:style>
  <w:style w:type="character" w:customStyle="1" w:styleId="BodyText2Char2">
    <w:name w:val="Body Text 2 Char2"/>
    <w:rsid w:val="00420DDA"/>
    <w:rPr>
      <w:lang w:val="en-GB" w:eastAsia="ja-JP" w:bidi="ar-SA"/>
    </w:rPr>
  </w:style>
  <w:style w:type="character" w:customStyle="1" w:styleId="BodyText3Char2">
    <w:name w:val="Body Text 3 Char2"/>
    <w:rsid w:val="00420DDA"/>
    <w:rPr>
      <w:lang w:val="en-GB" w:eastAsia="ja-JP" w:bidi="ar-SA"/>
    </w:rPr>
  </w:style>
  <w:style w:type="character" w:customStyle="1" w:styleId="BodyTextIndentChar2">
    <w:name w:val="Body Text Indent Char2"/>
    <w:rsid w:val="00420DDA"/>
    <w:rPr>
      <w:lang w:val="en-GB" w:eastAsia="en-US" w:bidi="ar-SA"/>
    </w:rPr>
  </w:style>
  <w:style w:type="character" w:customStyle="1" w:styleId="BodyTextIndent2Char2">
    <w:name w:val="Body Text Indent 2 Char2"/>
    <w:rsid w:val="00420DDA"/>
    <w:rPr>
      <w:rFonts w:ascii="Arial" w:eastAsia="MS Mincho" w:hAnsi="Arial" w:cs="Arial"/>
      <w:lang w:val="en-GB" w:eastAsia="ja-JP" w:bidi="ar-SA"/>
    </w:rPr>
  </w:style>
  <w:style w:type="paragraph" w:customStyle="1" w:styleId="28">
    <w:name w:val="列出段落2"/>
    <w:basedOn w:val="Normal"/>
    <w:qFormat/>
    <w:rsid w:val="00420DDA"/>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0DDA"/>
    <w:rPr>
      <w:lang w:val="en-GB" w:eastAsia="ja-JP" w:bidi="ar-SA"/>
    </w:rPr>
  </w:style>
  <w:style w:type="paragraph" w:customStyle="1" w:styleId="ListParagraph1">
    <w:name w:val="List Paragraph1"/>
    <w:basedOn w:val="Normal"/>
    <w:qFormat/>
    <w:rsid w:val="00420DD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20DDA"/>
  </w:style>
  <w:style w:type="character" w:customStyle="1" w:styleId="1a">
    <w:name w:val="コメント参照1"/>
    <w:rsid w:val="00420DDA"/>
    <w:rPr>
      <w:sz w:val="16"/>
    </w:rPr>
  </w:style>
  <w:style w:type="paragraph" w:customStyle="1" w:styleId="1b">
    <w:name w:val="図表番号1"/>
    <w:basedOn w:val="Normal"/>
    <w:rsid w:val="00420D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20D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20DDA"/>
    <w:pPr>
      <w:ind w:left="851" w:hanging="284"/>
    </w:pPr>
  </w:style>
  <w:style w:type="paragraph" w:customStyle="1" w:styleId="1d">
    <w:name w:val="箇条書き1"/>
    <w:basedOn w:val="List"/>
    <w:rsid w:val="00420D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20DDA"/>
    <w:pPr>
      <w:tabs>
        <w:tab w:val="clear" w:pos="644"/>
        <w:tab w:val="num" w:pos="1494"/>
      </w:tabs>
      <w:ind w:left="851" w:hanging="284"/>
    </w:pPr>
  </w:style>
  <w:style w:type="paragraph" w:customStyle="1" w:styleId="310">
    <w:name w:val="箇条書き 31"/>
    <w:basedOn w:val="211"/>
    <w:rsid w:val="00420DDA"/>
    <w:pPr>
      <w:ind w:left="1135"/>
    </w:pPr>
  </w:style>
  <w:style w:type="paragraph" w:customStyle="1" w:styleId="212">
    <w:name w:val="一覧 21"/>
    <w:basedOn w:val="List"/>
    <w:rsid w:val="00420D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20DDA"/>
    <w:pPr>
      <w:ind w:left="1135"/>
    </w:pPr>
  </w:style>
  <w:style w:type="paragraph" w:customStyle="1" w:styleId="410">
    <w:name w:val="一覧 41"/>
    <w:basedOn w:val="311"/>
    <w:rsid w:val="00420DDA"/>
    <w:pPr>
      <w:ind w:left="1418"/>
    </w:pPr>
  </w:style>
  <w:style w:type="paragraph" w:customStyle="1" w:styleId="510">
    <w:name w:val="一覧 51"/>
    <w:basedOn w:val="410"/>
    <w:rsid w:val="00420DDA"/>
    <w:pPr>
      <w:ind w:left="1702"/>
    </w:pPr>
  </w:style>
  <w:style w:type="paragraph" w:customStyle="1" w:styleId="411">
    <w:name w:val="箇条書き 41"/>
    <w:basedOn w:val="310"/>
    <w:rsid w:val="00420DDA"/>
    <w:pPr>
      <w:ind w:left="1418"/>
    </w:pPr>
  </w:style>
  <w:style w:type="paragraph" w:customStyle="1" w:styleId="511">
    <w:name w:val="箇条書き 51"/>
    <w:basedOn w:val="411"/>
    <w:rsid w:val="00420DDA"/>
    <w:pPr>
      <w:ind w:left="1702"/>
    </w:pPr>
  </w:style>
  <w:style w:type="paragraph" w:customStyle="1" w:styleId="1e">
    <w:name w:val="コメント文字列1"/>
    <w:basedOn w:val="Normal"/>
    <w:rsid w:val="00420DDA"/>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20D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20DDA"/>
    <w:rPr>
      <w:b/>
      <w:bCs/>
    </w:rPr>
  </w:style>
  <w:style w:type="paragraph" w:customStyle="1" w:styleId="1f1">
    <w:name w:val="見出しマップ1"/>
    <w:basedOn w:val="Normal"/>
    <w:rsid w:val="00420D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20D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20D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20D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20DD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20D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20D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20DD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20DD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20DDA"/>
    <w:rPr>
      <w:rFonts w:ascii="Arial" w:hAnsi="Arial"/>
      <w:lang w:val="en-GB" w:eastAsia="en-US"/>
    </w:rPr>
  </w:style>
  <w:style w:type="character" w:customStyle="1" w:styleId="EmailStyle97">
    <w:name w:val="EmailStyle97"/>
    <w:semiHidden/>
    <w:rsid w:val="00420DDA"/>
    <w:rPr>
      <w:rFonts w:ascii="Arial" w:hAnsi="Arial" w:cs="Arial"/>
      <w:color w:val="auto"/>
      <w:sz w:val="20"/>
      <w:szCs w:val="20"/>
    </w:rPr>
  </w:style>
  <w:style w:type="character" w:customStyle="1" w:styleId="B1C">
    <w:name w:val="B1 C"/>
    <w:rsid w:val="00420DDA"/>
    <w:rPr>
      <w:lang w:val="en-GB" w:eastAsia="en-US" w:bidi="ar-SA"/>
    </w:rPr>
  </w:style>
  <w:style w:type="character" w:customStyle="1" w:styleId="Titre3">
    <w:name w:val="Titre 3"/>
    <w:rsid w:val="00420DDA"/>
    <w:rPr>
      <w:rFonts w:ascii="Arial" w:hAnsi="Arial"/>
      <w:sz w:val="28"/>
      <w:szCs w:val="28"/>
      <w:lang w:val="en-GB" w:eastAsia="en-GB"/>
    </w:rPr>
  </w:style>
  <w:style w:type="character" w:customStyle="1" w:styleId="B2C">
    <w:name w:val="B2 C"/>
    <w:rsid w:val="00420DDA"/>
    <w:rPr>
      <w:lang w:val="en-GB" w:eastAsia="en-GB"/>
    </w:rPr>
  </w:style>
  <w:style w:type="paragraph" w:customStyle="1" w:styleId="CommentNokia">
    <w:name w:val="Comment Nokia"/>
    <w:basedOn w:val="Normal"/>
    <w:rsid w:val="00420D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20DD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20D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0D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20DDA"/>
    <w:rPr>
      <w:rFonts w:ascii="Arial" w:hAnsi="Arial"/>
      <w:sz w:val="36"/>
      <w:lang w:val="en-GB" w:eastAsia="en-US" w:bidi="ar-SA"/>
    </w:rPr>
  </w:style>
  <w:style w:type="paragraph" w:customStyle="1" w:styleId="1Char">
    <w:name w:val="(文字) (文字)1 Char (文字) (文字)"/>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20DDA"/>
    <w:rPr>
      <w:rFonts w:ascii="Arial" w:hAnsi="Arial" w:cs="Arial"/>
      <w:color w:val="auto"/>
      <w:sz w:val="20"/>
      <w:szCs w:val="20"/>
    </w:rPr>
  </w:style>
  <w:style w:type="paragraph" w:customStyle="1" w:styleId="ZchnZchn1">
    <w:name w:val="Zchn Zchn1"/>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20DDA"/>
    <w:rPr>
      <w:rFonts w:ascii="Courier New" w:eastAsia="Batang" w:hAnsi="Courier New"/>
      <w:lang w:val="nb-NO" w:eastAsia="en-US" w:bidi="ar-SA"/>
    </w:rPr>
  </w:style>
  <w:style w:type="paragraph" w:customStyle="1" w:styleId="-PAGE-">
    <w:name w:val="- PAGE -"/>
    <w:rsid w:val="00420DDA"/>
    <w:rPr>
      <w:rFonts w:ascii="Times New Roman" w:eastAsia="SimSun" w:hAnsi="Times New Roman"/>
      <w:sz w:val="24"/>
      <w:szCs w:val="24"/>
      <w:lang w:val="en-GB" w:eastAsia="ko-KR"/>
    </w:rPr>
  </w:style>
  <w:style w:type="paragraph" w:customStyle="1" w:styleId="Lastprinted">
    <w:name w:val="Last printed"/>
    <w:rsid w:val="00420DDA"/>
    <w:rPr>
      <w:rFonts w:ascii="Times New Roman" w:eastAsia="SimSun" w:hAnsi="Times New Roman"/>
      <w:sz w:val="24"/>
      <w:szCs w:val="24"/>
      <w:lang w:val="en-GB" w:eastAsia="ko-KR"/>
    </w:rPr>
  </w:style>
  <w:style w:type="paragraph" w:customStyle="1" w:styleId="Lastsavedby">
    <w:name w:val="Last saved by"/>
    <w:rsid w:val="00420DDA"/>
    <w:rPr>
      <w:rFonts w:ascii="Times New Roman" w:eastAsia="SimSun" w:hAnsi="Times New Roman"/>
      <w:sz w:val="24"/>
      <w:szCs w:val="24"/>
      <w:lang w:val="en-GB" w:eastAsia="ko-KR"/>
    </w:rPr>
  </w:style>
  <w:style w:type="paragraph" w:customStyle="1" w:styleId="Filename">
    <w:name w:val="Filename"/>
    <w:rsid w:val="00420DDA"/>
    <w:rPr>
      <w:rFonts w:ascii="Times New Roman" w:eastAsia="SimSun" w:hAnsi="Times New Roman"/>
      <w:sz w:val="24"/>
      <w:szCs w:val="24"/>
      <w:lang w:val="en-GB" w:eastAsia="ko-KR"/>
    </w:rPr>
  </w:style>
  <w:style w:type="paragraph" w:customStyle="1" w:styleId="ATC">
    <w:name w:val="ATC"/>
    <w:basedOn w:val="Normal"/>
    <w:rsid w:val="00420DDA"/>
    <w:pPr>
      <w:overflowPunct w:val="0"/>
      <w:autoSpaceDE w:val="0"/>
      <w:autoSpaceDN w:val="0"/>
      <w:adjustRightInd w:val="0"/>
      <w:textAlignment w:val="baseline"/>
    </w:pPr>
    <w:rPr>
      <w:lang w:eastAsia="ja-JP"/>
    </w:rPr>
  </w:style>
  <w:style w:type="paragraph" w:customStyle="1" w:styleId="TaOC">
    <w:name w:val="TaOC"/>
    <w:basedOn w:val="TAC"/>
    <w:rsid w:val="00420DD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0D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20DDA"/>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20D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20D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0DDA"/>
    <w:rPr>
      <w:rFonts w:ascii="Courier New" w:hAnsi="Courier New"/>
      <w:lang w:val="nb-NO" w:eastAsia="en-GB"/>
    </w:rPr>
  </w:style>
  <w:style w:type="character" w:customStyle="1" w:styleId="List2Char">
    <w:name w:val="List 2 Char"/>
    <w:link w:val="List2"/>
    <w:rsid w:val="00420DDA"/>
    <w:rPr>
      <w:rFonts w:ascii="Times New Roman" w:hAnsi="Times New Roman"/>
      <w:lang w:val="en-GB" w:eastAsia="en-US"/>
    </w:rPr>
  </w:style>
  <w:style w:type="character" w:customStyle="1" w:styleId="List3Char">
    <w:name w:val="List 3 Char"/>
    <w:link w:val="List3"/>
    <w:rsid w:val="00420DDA"/>
    <w:rPr>
      <w:rFonts w:ascii="Times New Roman" w:hAnsi="Times New Roman"/>
      <w:lang w:val="en-GB" w:eastAsia="en-US"/>
    </w:rPr>
  </w:style>
  <w:style w:type="paragraph" w:customStyle="1" w:styleId="CharChar3CharCharCharCharCharChar">
    <w:name w:val="Char Char3 Char Char Char Char Char Char"/>
    <w:semiHidden/>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20D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0DDA"/>
    <w:rPr>
      <w:rFonts w:ascii="Arial" w:eastAsia="MS Mincho" w:hAnsi="Arial"/>
      <w:sz w:val="36"/>
      <w:lang w:val="en-GB" w:eastAsia="en-US" w:bidi="ar-SA"/>
    </w:rPr>
  </w:style>
  <w:style w:type="paragraph" w:customStyle="1" w:styleId="35">
    <w:name w:val="列出段落3"/>
    <w:basedOn w:val="Normal"/>
    <w:qFormat/>
    <w:rsid w:val="00420DDA"/>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20DDA"/>
    <w:rPr>
      <w:rFonts w:ascii="Times New Roman" w:eastAsia="SimSun" w:hAnsi="Times New Roman"/>
      <w:lang w:val="en-GB" w:eastAsia="en-US"/>
    </w:rPr>
  </w:style>
  <w:style w:type="character" w:customStyle="1" w:styleId="Absatz-Standardschriftart1">
    <w:name w:val="Absatz-Standardschriftart1"/>
    <w:rsid w:val="00420DDA"/>
  </w:style>
  <w:style w:type="paragraph" w:customStyle="1" w:styleId="B-Body">
    <w:name w:val="B-Body"/>
    <w:link w:val="B-BodyChar"/>
    <w:qFormat/>
    <w:rsid w:val="00420D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20DDA"/>
    <w:rPr>
      <w:rFonts w:ascii="Times New Roman" w:eastAsia="SimSun" w:hAnsi="Times New Roman"/>
      <w:sz w:val="22"/>
      <w:lang w:val="en-GB" w:eastAsia="en-GB"/>
    </w:rPr>
  </w:style>
  <w:style w:type="paragraph" w:customStyle="1" w:styleId="44">
    <w:name w:val="列出段落4"/>
    <w:basedOn w:val="Normal"/>
    <w:qFormat/>
    <w:rsid w:val="00420DDA"/>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20DDA"/>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0DDA"/>
    <w:rPr>
      <w:rFonts w:ascii="Arial" w:hAnsi="Arial"/>
      <w:sz w:val="28"/>
      <w:lang w:val="en-GB"/>
    </w:rPr>
  </w:style>
  <w:style w:type="character" w:customStyle="1" w:styleId="1Char0">
    <w:name w:val="标题 1 Char"/>
    <w:aliases w:val="h151 Char1,h161 Char1,h112 Char,h122 Char,h132 Char"/>
    <w:uiPriority w:val="9"/>
    <w:rsid w:val="00420DDA"/>
    <w:rPr>
      <w:rFonts w:ascii="Arial" w:hAnsi="Arial"/>
      <w:sz w:val="36"/>
      <w:lang w:val="en-GB" w:eastAsia="en-US" w:bidi="ar-SA"/>
    </w:rPr>
  </w:style>
  <w:style w:type="character" w:customStyle="1" w:styleId="2Char">
    <w:name w:val="标题 2 Char"/>
    <w:aliases w:val="level 2 Char,Heading 2 3GPP Char,22 Char"/>
    <w:uiPriority w:val="9"/>
    <w:rsid w:val="00420DD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20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20DDA"/>
    <w:rPr>
      <w:rFonts w:ascii="Arial" w:hAnsi="Arial"/>
      <w:sz w:val="24"/>
      <w:szCs w:val="28"/>
      <w:lang w:val="en-GB" w:eastAsia="en-GB"/>
    </w:rPr>
  </w:style>
  <w:style w:type="character" w:customStyle="1" w:styleId="6Char">
    <w:name w:val="标题 6 Char"/>
    <w:uiPriority w:val="9"/>
    <w:rsid w:val="00420DDA"/>
    <w:rPr>
      <w:rFonts w:ascii="Arial" w:hAnsi="Arial"/>
      <w:lang w:val="en-GB"/>
    </w:rPr>
  </w:style>
  <w:style w:type="character" w:customStyle="1" w:styleId="7Char">
    <w:name w:val="标题 7 Char"/>
    <w:uiPriority w:val="9"/>
    <w:rsid w:val="00420DDA"/>
    <w:rPr>
      <w:rFonts w:ascii="Arial" w:hAnsi="Arial"/>
      <w:lang w:val="en-GB"/>
    </w:rPr>
  </w:style>
  <w:style w:type="character" w:customStyle="1" w:styleId="8Char">
    <w:name w:val="标题 8 Char"/>
    <w:uiPriority w:val="9"/>
    <w:rsid w:val="00420DDA"/>
    <w:rPr>
      <w:rFonts w:ascii="Arial" w:hAnsi="Arial"/>
      <w:sz w:val="36"/>
      <w:lang w:val="en-GB"/>
    </w:rPr>
  </w:style>
  <w:style w:type="character" w:customStyle="1" w:styleId="9Char">
    <w:name w:val="标题 9 Char"/>
    <w:aliases w:val="Figure Heading Char,FH Char"/>
    <w:uiPriority w:val="9"/>
    <w:rsid w:val="00420DDA"/>
    <w:rPr>
      <w:rFonts w:ascii="Arial" w:hAnsi="Arial"/>
      <w:sz w:val="36"/>
      <w:lang w:val="en-GB"/>
    </w:rPr>
  </w:style>
  <w:style w:type="character" w:customStyle="1" w:styleId="Char2">
    <w:name w:val="页脚 Char"/>
    <w:uiPriority w:val="99"/>
    <w:rsid w:val="00420DDA"/>
    <w:rPr>
      <w:rFonts w:ascii="Arial" w:hAnsi="Arial"/>
      <w:b/>
      <w:i/>
      <w:noProof/>
      <w:sz w:val="18"/>
    </w:rPr>
  </w:style>
  <w:style w:type="character" w:customStyle="1" w:styleId="Char3">
    <w:name w:val="列表 Char"/>
    <w:rsid w:val="00420DDA"/>
    <w:rPr>
      <w:lang w:val="en-GB"/>
    </w:rPr>
  </w:style>
  <w:style w:type="character" w:customStyle="1" w:styleId="Char4">
    <w:name w:val="文档结构图 Char"/>
    <w:uiPriority w:val="99"/>
    <w:rsid w:val="00420DDA"/>
    <w:rPr>
      <w:rFonts w:ascii="Tahoma" w:hAnsi="Tahoma"/>
      <w:lang w:val="en-GB" w:eastAsia="en-US"/>
    </w:rPr>
  </w:style>
  <w:style w:type="character" w:customStyle="1" w:styleId="Char5">
    <w:name w:val="纯文本 Char"/>
    <w:rsid w:val="00420DDA"/>
    <w:rPr>
      <w:rFonts w:ascii="Courier New" w:hAnsi="Courier New"/>
      <w:lang w:val="nb-NO"/>
    </w:rPr>
  </w:style>
  <w:style w:type="character" w:customStyle="1" w:styleId="Char6">
    <w:name w:val="批注框文本 Char"/>
    <w:uiPriority w:val="99"/>
    <w:rsid w:val="00420DDA"/>
    <w:rPr>
      <w:rFonts w:ascii="Tahoma" w:hAnsi="Tahoma" w:cs="Tahoma"/>
      <w:sz w:val="16"/>
      <w:szCs w:val="16"/>
      <w:lang w:val="en-GB" w:eastAsia="en-GB" w:bidi="ar-SA"/>
    </w:rPr>
  </w:style>
  <w:style w:type="character" w:customStyle="1" w:styleId="Char7">
    <w:name w:val="日期 Char"/>
    <w:rsid w:val="00420DDA"/>
    <w:rPr>
      <w:lang w:val="en-GB"/>
    </w:rPr>
  </w:style>
  <w:style w:type="paragraph" w:customStyle="1" w:styleId="45">
    <w:name w:val="修订4"/>
    <w:hidden/>
    <w:semiHidden/>
    <w:rsid w:val="00420DDA"/>
    <w:rPr>
      <w:rFonts w:ascii="Times New Roman" w:eastAsia="Batang" w:hAnsi="Times New Roman"/>
      <w:lang w:val="en-GB" w:eastAsia="en-US"/>
    </w:rPr>
  </w:style>
  <w:style w:type="paragraph" w:customStyle="1" w:styleId="Commentnokia0">
    <w:name w:val="Comment nokia"/>
    <w:basedOn w:val="Heading4"/>
    <w:rsid w:val="00420DD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20DDA"/>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20DDA"/>
    <w:rPr>
      <w:rFonts w:ascii="Times New Roman" w:eastAsia="Batang" w:hAnsi="Times New Roman"/>
      <w:lang w:val="en-GB" w:eastAsia="en-US"/>
    </w:rPr>
  </w:style>
  <w:style w:type="character" w:customStyle="1" w:styleId="Char8">
    <w:name w:val="批注文字 Char"/>
    <w:uiPriority w:val="99"/>
    <w:qFormat/>
    <w:rsid w:val="00420DDA"/>
    <w:rPr>
      <w:lang w:val="en-GB" w:eastAsia="x-none"/>
    </w:rPr>
  </w:style>
  <w:style w:type="character" w:customStyle="1" w:styleId="Char10">
    <w:name w:val="批注主题 Char1"/>
    <w:rsid w:val="00420DDA"/>
    <w:rPr>
      <w:b/>
      <w:bCs/>
      <w:lang w:val="en-GB" w:eastAsia="x-none"/>
    </w:rPr>
  </w:style>
  <w:style w:type="character" w:customStyle="1" w:styleId="Titre32">
    <w:name w:val="Titre 32"/>
    <w:rsid w:val="00420DDA"/>
    <w:rPr>
      <w:rFonts w:ascii="Arial" w:hAnsi="Arial"/>
      <w:sz w:val="28"/>
      <w:szCs w:val="28"/>
      <w:lang w:val="en-GB" w:eastAsia="en-GB"/>
    </w:rPr>
  </w:style>
  <w:style w:type="character" w:customStyle="1" w:styleId="Titre31">
    <w:name w:val="Titre 31"/>
    <w:rsid w:val="00420DDA"/>
    <w:rPr>
      <w:rFonts w:ascii="Arial" w:hAnsi="Arial"/>
      <w:sz w:val="28"/>
      <w:szCs w:val="28"/>
      <w:lang w:val="en-GB" w:eastAsia="en-GB"/>
    </w:rPr>
  </w:style>
  <w:style w:type="character" w:customStyle="1" w:styleId="trans">
    <w:name w:val="trans"/>
    <w:rsid w:val="00420DDA"/>
  </w:style>
  <w:style w:type="character" w:customStyle="1" w:styleId="Char11">
    <w:name w:val="批注文字 Char1"/>
    <w:rsid w:val="00420DDA"/>
    <w:rPr>
      <w:rFonts w:ascii="Times New Roman" w:hAnsi="Times New Roman"/>
      <w:lang w:val="en-GB" w:eastAsia="en-US"/>
    </w:rPr>
  </w:style>
  <w:style w:type="character" w:customStyle="1" w:styleId="h48">
    <w:name w:val="h48"/>
    <w:rsid w:val="00420DDA"/>
    <w:rPr>
      <w:rFonts w:ascii="Arial" w:hAnsi="Arial" w:cs="Arial" w:hint="default"/>
      <w:sz w:val="24"/>
      <w:lang w:val="en-GB"/>
    </w:rPr>
  </w:style>
  <w:style w:type="character" w:customStyle="1" w:styleId="h510">
    <w:name w:val="h51"/>
    <w:rsid w:val="00420DDA"/>
    <w:rPr>
      <w:rFonts w:ascii="Arial" w:eastAsia="SimSun" w:hAnsi="Arial" w:cs="Arial" w:hint="default"/>
      <w:sz w:val="22"/>
      <w:lang w:val="en-GB" w:eastAsia="en-US" w:bidi="ar-SA"/>
    </w:rPr>
  </w:style>
  <w:style w:type="character" w:customStyle="1" w:styleId="Head2A1">
    <w:name w:val="Head2A1"/>
    <w:rsid w:val="00420DDA"/>
    <w:rPr>
      <w:rFonts w:ascii="Arial" w:eastAsia="MS Mincho" w:hAnsi="Arial" w:cs="Arial" w:hint="default"/>
      <w:sz w:val="32"/>
      <w:lang w:val="en-GB" w:eastAsia="en-US" w:bidi="ar-SA"/>
    </w:rPr>
  </w:style>
  <w:style w:type="paragraph" w:customStyle="1" w:styleId="msonormal0">
    <w:name w:val="msonormal"/>
    <w:basedOn w:val="Normal"/>
    <w:rsid w:val="00420DD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20DD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20DDA"/>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20DD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20DD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20DD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20DDA"/>
    <w:rPr>
      <w:rFonts w:ascii="Times New Roman" w:eastAsia="SimSun" w:hAnsi="Times New Roman"/>
      <w:b/>
      <w:bCs/>
      <w:kern w:val="44"/>
      <w:sz w:val="30"/>
      <w:szCs w:val="32"/>
      <w:lang w:val="en-GB" w:eastAsia="en-US"/>
    </w:rPr>
  </w:style>
  <w:style w:type="paragraph" w:customStyle="1" w:styleId="B8">
    <w:name w:val="B8"/>
    <w:basedOn w:val="B7"/>
    <w:link w:val="B8Char"/>
    <w:qFormat/>
    <w:rsid w:val="00420DD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20DDA"/>
    <w:rPr>
      <w:lang w:val="en-GB" w:eastAsia="en-US" w:bidi="ar-SA"/>
    </w:rPr>
  </w:style>
  <w:style w:type="character" w:customStyle="1" w:styleId="ListChar1">
    <w:name w:val="List Char1"/>
    <w:rsid w:val="00420DDA"/>
    <w:rPr>
      <w:lang w:val="en-GB" w:eastAsia="ja-JP" w:bidi="ar-SA"/>
    </w:rPr>
  </w:style>
  <w:style w:type="character" w:customStyle="1" w:styleId="CaptionChar1">
    <w:name w:val="Caption Char1"/>
    <w:aliases w:val="cap3 Char,cap4 Char,cap5 Char,cap6 Char,cap7 Char,cap Char2 Char1"/>
    <w:rsid w:val="00420DDA"/>
    <w:rPr>
      <w:b/>
      <w:lang w:val="en-GB"/>
    </w:rPr>
  </w:style>
  <w:style w:type="character" w:customStyle="1" w:styleId="Heading6Char">
    <w:name w:val="Heading 6 Char"/>
    <w:aliases w:val="Heading 6 Char Char,Header 6 Char Char,Heading 6 Char5"/>
    <w:rsid w:val="00420DDA"/>
    <w:rPr>
      <w:rFonts w:ascii="Arial" w:hAnsi="Arial"/>
      <w:lang w:val="en-GB"/>
    </w:rPr>
  </w:style>
  <w:style w:type="character" w:customStyle="1" w:styleId="Heading7Char">
    <w:name w:val="Heading 7 Char"/>
    <w:aliases w:val="L7 Char,Header 7 Char"/>
    <w:rsid w:val="00420DDA"/>
    <w:rPr>
      <w:rFonts w:ascii="Arial" w:hAnsi="Arial"/>
      <w:lang w:val="en-GB"/>
    </w:rPr>
  </w:style>
  <w:style w:type="character" w:customStyle="1" w:styleId="Heading8Char">
    <w:name w:val="Heading 8 Char"/>
    <w:rsid w:val="00420DDA"/>
    <w:rPr>
      <w:rFonts w:ascii="Arial" w:hAnsi="Arial"/>
      <w:sz w:val="36"/>
      <w:lang w:val="en-GB"/>
    </w:rPr>
  </w:style>
  <w:style w:type="character" w:customStyle="1" w:styleId="Heading9Char">
    <w:name w:val="Heading 9 Char"/>
    <w:rsid w:val="00420DDA"/>
    <w:rPr>
      <w:rFonts w:ascii="Arial" w:hAnsi="Arial"/>
      <w:sz w:val="36"/>
      <w:lang w:val="en-GB"/>
    </w:rPr>
  </w:style>
  <w:style w:type="character" w:customStyle="1" w:styleId="HeaderChar">
    <w:name w:val="Header Char"/>
    <w:aliases w:val="header odd8 Char,h Char,header odd Char2"/>
    <w:rsid w:val="00420DDA"/>
    <w:rPr>
      <w:rFonts w:ascii="Arial" w:hAnsi="Arial"/>
      <w:b/>
      <w:sz w:val="18"/>
      <w:lang w:val="en-GB"/>
    </w:rPr>
  </w:style>
  <w:style w:type="character" w:customStyle="1" w:styleId="FooterChar">
    <w:name w:val="Footer Char"/>
    <w:aliases w:val="footer odd Char,footer Char,fo Char,pie de página Char"/>
    <w:rsid w:val="00420DDA"/>
    <w:rPr>
      <w:rFonts w:ascii="Arial" w:hAnsi="Arial"/>
      <w:b/>
      <w:i/>
      <w:sz w:val="18"/>
      <w:lang w:val="en-GB"/>
    </w:rPr>
  </w:style>
  <w:style w:type="paragraph" w:customStyle="1" w:styleId="NOTE">
    <w:name w:val="NOTE"/>
    <w:basedOn w:val="B3"/>
    <w:qFormat/>
    <w:rsid w:val="00420DDA"/>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20DD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0DD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20DD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20DD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20DDA"/>
    <w:pPr>
      <w:widowControl w:val="0"/>
      <w:spacing w:after="120"/>
    </w:pPr>
    <w:rPr>
      <w:rFonts w:ascii="Arial" w:eastAsia="‚l‚r ‚oƒSƒVƒbƒN" w:hAnsi="Arial"/>
      <w:snapToGrid w:val="0"/>
      <w:lang w:eastAsia="en-GB"/>
    </w:rPr>
  </w:style>
  <w:style w:type="paragraph" w:customStyle="1" w:styleId="L3">
    <w:name w:val="L3"/>
    <w:rsid w:val="00420D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0D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20DDA"/>
    <w:pPr>
      <w:spacing w:before="120" w:after="220"/>
    </w:pPr>
    <w:rPr>
      <w:rFonts w:ascii="Arial" w:eastAsia="MS Mincho" w:hAnsi="Arial"/>
      <w:noProof/>
      <w:lang w:val="en-US" w:eastAsia="en-US"/>
    </w:rPr>
  </w:style>
  <w:style w:type="paragraph" w:customStyle="1" w:styleId="nroaml">
    <w:name w:val="nroaml"/>
    <w:basedOn w:val="H6"/>
    <w:rsid w:val="00420DD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20DD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20DDA"/>
    <w:rPr>
      <w:b/>
    </w:rPr>
  </w:style>
  <w:style w:type="paragraph" w:customStyle="1" w:styleId="xl24">
    <w:name w:val="xl24"/>
    <w:basedOn w:val="Normal"/>
    <w:rsid w:val="00420DD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20DD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0D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0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0DDA"/>
    <w:rPr>
      <w:rFonts w:ascii="Arial Unicode MS" w:eastAsia="Arial Unicode MS" w:hAnsi="Arial Unicode MS" w:cs="Arial Unicode MS"/>
      <w:sz w:val="20"/>
      <w:szCs w:val="20"/>
    </w:rPr>
  </w:style>
  <w:style w:type="paragraph" w:customStyle="1" w:styleId="NormalAfter0pt">
    <w:name w:val="Normal + After:  0 pt"/>
    <w:basedOn w:val="Normal"/>
    <w:rsid w:val="00420DD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20DDA"/>
    <w:rPr>
      <w:rFonts w:ascii="Arial" w:hAnsi="Arial" w:cs="Arial"/>
      <w:color w:val="000080"/>
      <w:sz w:val="20"/>
      <w:szCs w:val="20"/>
    </w:rPr>
  </w:style>
  <w:style w:type="paragraph" w:customStyle="1" w:styleId="TdocList">
    <w:name w:val="Tdoc_List"/>
    <w:basedOn w:val="Normal"/>
    <w:rsid w:val="00420DDA"/>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20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20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20DDA"/>
    <w:rPr>
      <w:rFonts w:ascii="Times New Roman" w:hAnsi="Times New Roman"/>
      <w:lang w:val="en-GB" w:eastAsia="en-US"/>
    </w:rPr>
  </w:style>
  <w:style w:type="character" w:customStyle="1" w:styleId="ListBullet2Char">
    <w:name w:val="List Bullet 2 Char"/>
    <w:aliases w:val="lb2 Char"/>
    <w:link w:val="ListBullet2"/>
    <w:rsid w:val="00420DDA"/>
    <w:rPr>
      <w:rFonts w:ascii="Times New Roman" w:hAnsi="Times New Roman"/>
      <w:lang w:val="en-GB" w:eastAsia="en-US"/>
    </w:rPr>
  </w:style>
  <w:style w:type="character" w:customStyle="1" w:styleId="ListBullet3Char">
    <w:name w:val="List Bullet 3 Char"/>
    <w:link w:val="ListBullet3"/>
    <w:rsid w:val="00420DDA"/>
    <w:rPr>
      <w:rFonts w:ascii="Times New Roman" w:hAnsi="Times New Roman"/>
      <w:lang w:val="en-GB" w:eastAsia="en-US"/>
    </w:rPr>
  </w:style>
  <w:style w:type="character" w:customStyle="1" w:styleId="MTEquationSection">
    <w:name w:val="MTEquationSection"/>
    <w:rsid w:val="00420DDA"/>
    <w:rPr>
      <w:noProof w:val="0"/>
      <w:vanish w:val="0"/>
      <w:color w:val="FF0000"/>
      <w:lang w:eastAsia="en-US"/>
    </w:rPr>
  </w:style>
  <w:style w:type="paragraph" w:customStyle="1" w:styleId="List10">
    <w:name w:val="List1"/>
    <w:basedOn w:val="Normal"/>
    <w:rsid w:val="00420DD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20DD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20DD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20DDA"/>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20DDA"/>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20D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20D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20DDA"/>
    <w:rPr>
      <w:rFonts w:ascii="Arial" w:eastAsia="Malgun Gothic" w:hAnsi="Arial"/>
      <w:spacing w:val="2"/>
      <w:lang w:val="en-GB" w:eastAsia="en-US"/>
    </w:rPr>
  </w:style>
  <w:style w:type="character" w:styleId="PlaceholderText">
    <w:name w:val="Placeholder Text"/>
    <w:uiPriority w:val="99"/>
    <w:rsid w:val="00420DDA"/>
    <w:rPr>
      <w:color w:val="808080"/>
    </w:rPr>
  </w:style>
  <w:style w:type="character" w:customStyle="1" w:styleId="CharChar31">
    <w:name w:val="Char Char31"/>
    <w:rsid w:val="00420DDA"/>
    <w:rPr>
      <w:rFonts w:ascii="Arial" w:hAnsi="Arial" w:cs="Arial" w:hint="default"/>
      <w:sz w:val="28"/>
      <w:lang w:val="en-GB" w:eastAsia="ko-KR" w:bidi="ar-SA"/>
    </w:rPr>
  </w:style>
  <w:style w:type="paragraph" w:customStyle="1" w:styleId="37">
    <w:name w:val="吹き出し3"/>
    <w:basedOn w:val="Normal"/>
    <w:semiHidden/>
    <w:rsid w:val="00420D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20DDA"/>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420DD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20DD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20DDA"/>
    <w:rPr>
      <w:rFonts w:ascii="Arial" w:eastAsia="MS Mincho" w:hAnsi="Arial" w:cs="Arial"/>
      <w:sz w:val="24"/>
      <w:szCs w:val="24"/>
      <w:lang w:val="en-US" w:eastAsia="en-US"/>
    </w:rPr>
  </w:style>
  <w:style w:type="table" w:customStyle="1" w:styleId="1f8">
    <w:name w:val="表格格線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20DD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20DDA"/>
    <w:rPr>
      <w:rFonts w:ascii="Arial" w:eastAsia="SimSun" w:hAnsi="Arial"/>
      <w:snapToGrid w:val="0"/>
      <w:sz w:val="22"/>
      <w:szCs w:val="22"/>
      <w:lang w:val="en-GB" w:eastAsia="en-US"/>
    </w:rPr>
  </w:style>
  <w:style w:type="paragraph" w:styleId="Subtitle">
    <w:name w:val="Subtitle"/>
    <w:basedOn w:val="Normal"/>
    <w:next w:val="Normal"/>
    <w:link w:val="SubtitleChar"/>
    <w:qFormat/>
    <w:rsid w:val="00420D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20DDA"/>
    <w:rPr>
      <w:rFonts w:ascii="Calibri Light" w:eastAsia="SimSun" w:hAnsi="Calibri Light"/>
      <w:b/>
      <w:bCs/>
      <w:kern w:val="28"/>
      <w:sz w:val="32"/>
      <w:szCs w:val="32"/>
      <w:lang w:val="en-GB" w:eastAsia="ko-KR"/>
    </w:rPr>
  </w:style>
  <w:style w:type="paragraph" w:customStyle="1" w:styleId="TALTAL">
    <w:name w:val="TALTAL"/>
    <w:basedOn w:val="TAL"/>
    <w:rsid w:val="00420DDA"/>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20DDA"/>
    <w:rPr>
      <w:lang w:val="en-GB" w:eastAsia="ja-JP"/>
    </w:rPr>
  </w:style>
  <w:style w:type="paragraph" w:customStyle="1" w:styleId="CharChar1CharChar1">
    <w:name w:val="Char Char1 Char Char1"/>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20DD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20DDA"/>
    <w:rPr>
      <w:rFonts w:ascii="Times-Roman" w:hAnsi="Times-Roman"/>
      <w:lang w:val="nb-NO" w:eastAsia="ja-JP"/>
    </w:rPr>
  </w:style>
  <w:style w:type="paragraph" w:customStyle="1" w:styleId="CharCharCharCharCharChar1">
    <w:name w:val="Char Char Char Char Char Char1"/>
    <w:semiHidden/>
    <w:rsid w:val="00420D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20DDA"/>
    <w:rPr>
      <w:rFonts w:ascii="SimHei" w:eastAsia="SimHei"/>
      <w:shd w:val="clear" w:color="auto" w:fill="000080"/>
      <w:lang w:val="en-GB" w:eastAsia="en-US"/>
    </w:rPr>
  </w:style>
  <w:style w:type="character" w:customStyle="1" w:styleId="CharChar101">
    <w:name w:val="Char Char101"/>
    <w:rsid w:val="00420DDA"/>
    <w:rPr>
      <w:rFonts w:ascii="Times New Roman" w:hAnsi="Times New Roman"/>
      <w:lang w:val="en-GB" w:eastAsia="en-US"/>
    </w:rPr>
  </w:style>
  <w:style w:type="character" w:customStyle="1" w:styleId="CharChar91">
    <w:name w:val="Char Char91"/>
    <w:rsid w:val="00420DDA"/>
    <w:rPr>
      <w:rFonts w:ascii="SimHei" w:eastAsia="SimHei"/>
      <w:sz w:val="16"/>
      <w:lang w:val="en-GB" w:eastAsia="en-US"/>
    </w:rPr>
  </w:style>
  <w:style w:type="character" w:customStyle="1" w:styleId="CharChar81">
    <w:name w:val="Char Char81"/>
    <w:semiHidden/>
    <w:rsid w:val="00420DDA"/>
    <w:rPr>
      <w:rFonts w:ascii="Times New Roman" w:hAnsi="Times New Roman"/>
      <w:b/>
      <w:lang w:val="en-GB" w:eastAsia="en-US"/>
    </w:rPr>
  </w:style>
  <w:style w:type="paragraph" w:styleId="TableofFigures">
    <w:name w:val="table of figures"/>
    <w:basedOn w:val="Normal"/>
    <w:next w:val="Normal"/>
    <w:rsid w:val="00420DD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20DD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20D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20D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20DDA"/>
    <w:rPr>
      <w:rFonts w:ascii="Times New Roman" w:hAnsi="Times New Roman"/>
      <w:lang w:val="en-GB" w:eastAsia="x-none"/>
    </w:rPr>
  </w:style>
  <w:style w:type="character" w:customStyle="1" w:styleId="CharChar131">
    <w:name w:val="Char Char131"/>
    <w:semiHidden/>
    <w:rsid w:val="00420DDA"/>
    <w:rPr>
      <w:rFonts w:ascii="Malgun Gothic" w:eastAsia="Malgun Gothic" w:hAnsi="Malgun Gothic"/>
      <w:lang w:val="en-GB" w:eastAsia="en-US"/>
    </w:rPr>
  </w:style>
  <w:style w:type="character" w:customStyle="1" w:styleId="CharChar61">
    <w:name w:val="Char Char61"/>
    <w:rsid w:val="00420DDA"/>
    <w:rPr>
      <w:rFonts w:ascii="Arial" w:eastAsia="Malgun Gothic" w:hAnsi="Arial"/>
      <w:sz w:val="32"/>
      <w:lang w:val="en-GB" w:eastAsia="en-US"/>
    </w:rPr>
  </w:style>
  <w:style w:type="character" w:customStyle="1" w:styleId="CharChar51">
    <w:name w:val="Char Char51"/>
    <w:rsid w:val="00420DDA"/>
    <w:rPr>
      <w:rFonts w:ascii="Arial" w:eastAsia="Malgun Gothic" w:hAnsi="Arial"/>
      <w:sz w:val="28"/>
      <w:lang w:val="en-GB" w:eastAsia="en-US"/>
    </w:rPr>
  </w:style>
  <w:style w:type="character" w:customStyle="1" w:styleId="CharChar161">
    <w:name w:val="Char Char161"/>
    <w:rsid w:val="00420DDA"/>
    <w:rPr>
      <w:rFonts w:ascii="Arial" w:eastAsia="Malgun Gothic" w:hAnsi="Arial"/>
      <w:lang w:val="en-GB" w:eastAsia="en-US"/>
    </w:rPr>
  </w:style>
  <w:style w:type="character" w:customStyle="1" w:styleId="CharChar141">
    <w:name w:val="Char Char141"/>
    <w:rsid w:val="00420DDA"/>
    <w:rPr>
      <w:rFonts w:ascii="Arial" w:eastAsia="Malgun Gothic" w:hAnsi="Arial"/>
      <w:sz w:val="36"/>
      <w:lang w:val="en-GB" w:eastAsia="en-US"/>
    </w:rPr>
  </w:style>
  <w:style w:type="character" w:customStyle="1" w:styleId="CharChar111">
    <w:name w:val="Char Char111"/>
    <w:rsid w:val="00420DDA"/>
    <w:rPr>
      <w:rFonts w:ascii="SimHei" w:eastAsia="Malgun Gothic" w:hAnsi="SimHei"/>
      <w:lang w:val="en-GB" w:eastAsia="en-US"/>
    </w:rPr>
  </w:style>
  <w:style w:type="character" w:customStyle="1" w:styleId="CharChar210">
    <w:name w:val="Char Char210"/>
    <w:rsid w:val="00420DDA"/>
    <w:rPr>
      <w:rFonts w:ascii="Arial" w:hAnsi="Arial"/>
      <w:sz w:val="28"/>
      <w:lang w:val="en-GB" w:eastAsia="en-US"/>
    </w:rPr>
  </w:style>
  <w:style w:type="character" w:customStyle="1" w:styleId="CharChar151">
    <w:name w:val="Char Char151"/>
    <w:rsid w:val="00420DDA"/>
    <w:rPr>
      <w:rFonts w:ascii="Arial" w:hAnsi="Arial"/>
      <w:sz w:val="36"/>
      <w:lang w:val="en-GB" w:eastAsia="x-none"/>
    </w:rPr>
  </w:style>
  <w:style w:type="character" w:customStyle="1" w:styleId="CharChar251">
    <w:name w:val="Char Char251"/>
    <w:rsid w:val="00420DDA"/>
    <w:rPr>
      <w:rFonts w:ascii="Arial" w:hAnsi="Arial"/>
      <w:lang w:val="en-GB" w:eastAsia="en-US"/>
    </w:rPr>
  </w:style>
  <w:style w:type="character" w:customStyle="1" w:styleId="CharChar241">
    <w:name w:val="Char Char241"/>
    <w:rsid w:val="00420DDA"/>
    <w:rPr>
      <w:rFonts w:ascii="Arial" w:hAnsi="Arial"/>
      <w:sz w:val="36"/>
      <w:lang w:val="en-GB" w:eastAsia="en-US"/>
    </w:rPr>
  </w:style>
  <w:style w:type="character" w:customStyle="1" w:styleId="CharChar301">
    <w:name w:val="Char Char301"/>
    <w:rsid w:val="00420DDA"/>
    <w:rPr>
      <w:rFonts w:ascii="Arial" w:hAnsi="Arial"/>
      <w:lang w:val="en-GB" w:eastAsia="en-US"/>
    </w:rPr>
  </w:style>
  <w:style w:type="character" w:customStyle="1" w:styleId="CharChar291">
    <w:name w:val="Char Char291"/>
    <w:rsid w:val="00420DDA"/>
    <w:rPr>
      <w:rFonts w:ascii="Arial" w:hAnsi="Arial"/>
      <w:sz w:val="36"/>
      <w:lang w:val="en-GB" w:eastAsia="en-US"/>
    </w:rPr>
  </w:style>
  <w:style w:type="character" w:customStyle="1" w:styleId="CharChar281">
    <w:name w:val="Char Char281"/>
    <w:rsid w:val="00420DDA"/>
    <w:rPr>
      <w:rFonts w:ascii="Arial" w:hAnsi="Arial"/>
      <w:sz w:val="36"/>
      <w:lang w:val="en-GB" w:eastAsia="en-US"/>
    </w:rPr>
  </w:style>
  <w:style w:type="character" w:customStyle="1" w:styleId="CharChar271">
    <w:name w:val="Char Char271"/>
    <w:rsid w:val="00420DDA"/>
    <w:rPr>
      <w:rFonts w:ascii="Arial" w:hAnsi="Arial"/>
      <w:b/>
      <w:i/>
      <w:noProof/>
      <w:sz w:val="18"/>
      <w:lang w:val="en-GB" w:eastAsia="en-US"/>
    </w:rPr>
  </w:style>
  <w:style w:type="character" w:customStyle="1" w:styleId="CharChar261">
    <w:name w:val="Char Char261"/>
    <w:rsid w:val="00420DDA"/>
    <w:rPr>
      <w:rFonts w:ascii="Arial" w:hAnsi="Arial"/>
      <w:lang w:val="en-GB" w:eastAsia="x-none"/>
    </w:rPr>
  </w:style>
  <w:style w:type="character" w:customStyle="1" w:styleId="CharChar171">
    <w:name w:val="Char Char171"/>
    <w:rsid w:val="00420DDA"/>
    <w:rPr>
      <w:rFonts w:ascii="Arial" w:hAnsi="Arial"/>
      <w:sz w:val="36"/>
      <w:lang w:val="x-none" w:eastAsia="en-US"/>
    </w:rPr>
  </w:style>
  <w:style w:type="character" w:customStyle="1" w:styleId="412">
    <w:name w:val="(文字) (文字)41"/>
    <w:rsid w:val="00420DDA"/>
    <w:rPr>
      <w:rFonts w:eastAsia="Times New Roman"/>
      <w:lang w:val="en-GB" w:eastAsia="ar-SA" w:bidi="ar-SA"/>
    </w:rPr>
  </w:style>
  <w:style w:type="character" w:customStyle="1" w:styleId="CharChar211">
    <w:name w:val="Char Char211"/>
    <w:rsid w:val="00420DDA"/>
    <w:rPr>
      <w:rFonts w:ascii="Times New Roman" w:hAnsi="Times New Roman"/>
      <w:lang w:val="en-GB" w:eastAsia="en-US"/>
    </w:rPr>
  </w:style>
  <w:style w:type="character" w:customStyle="1" w:styleId="CharChar201">
    <w:name w:val="Char Char201"/>
    <w:rsid w:val="00420DDA"/>
    <w:rPr>
      <w:rFonts w:ascii="SimHei" w:eastAsia="SimHei"/>
      <w:sz w:val="16"/>
      <w:lang w:val="en-GB" w:eastAsia="en-US"/>
    </w:rPr>
  </w:style>
  <w:style w:type="paragraph" w:customStyle="1" w:styleId="Char110">
    <w:name w:val="Char11"/>
    <w:semiHidden/>
    <w:rsid w:val="00420DD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20DDA"/>
    <w:rPr>
      <w:rFonts w:ascii="Arial" w:hAnsi="Arial"/>
      <w:b/>
      <w:i/>
      <w:noProof/>
      <w:sz w:val="18"/>
      <w:lang w:val="en-GB"/>
    </w:rPr>
  </w:style>
  <w:style w:type="character" w:customStyle="1" w:styleId="9">
    <w:name w:val="(文字) (文字)9"/>
    <w:rsid w:val="00420DDA"/>
    <w:rPr>
      <w:rFonts w:ascii="Arial" w:hAnsi="Arial"/>
      <w:sz w:val="28"/>
      <w:lang w:val="en-GB" w:eastAsia="ja-JP"/>
    </w:rPr>
  </w:style>
  <w:style w:type="character" w:customStyle="1" w:styleId="CharChar181">
    <w:name w:val="Char Char181"/>
    <w:rsid w:val="00420DDA"/>
    <w:rPr>
      <w:rFonts w:ascii="Arial" w:hAnsi="Arial"/>
      <w:lang w:val="x-none" w:eastAsia="en-US"/>
    </w:rPr>
  </w:style>
  <w:style w:type="paragraph" w:customStyle="1" w:styleId="CharCharCharChar2">
    <w:name w:val="Char Char Char Char2"/>
    <w:rsid w:val="00420DD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20DDA"/>
    <w:rPr>
      <w:rFonts w:ascii="Arial" w:hAnsi="Arial"/>
      <w:lang w:val="en-GB" w:eastAsia="en-US"/>
    </w:rPr>
  </w:style>
  <w:style w:type="character" w:customStyle="1" w:styleId="CarCar81">
    <w:name w:val="Car Car81"/>
    <w:rsid w:val="00420DDA"/>
    <w:rPr>
      <w:rFonts w:ascii="Arial" w:hAnsi="Arial"/>
      <w:sz w:val="36"/>
      <w:lang w:val="en-GB" w:eastAsia="en-US"/>
    </w:rPr>
  </w:style>
  <w:style w:type="character" w:customStyle="1" w:styleId="CarCar31">
    <w:name w:val="Car Car31"/>
    <w:rsid w:val="00420DDA"/>
    <w:rPr>
      <w:rFonts w:ascii="Arial" w:hAnsi="Arial"/>
      <w:sz w:val="36"/>
      <w:lang w:val="en-GB" w:eastAsia="en-US"/>
    </w:rPr>
  </w:style>
  <w:style w:type="character" w:customStyle="1" w:styleId="CarCar71">
    <w:name w:val="Car Car71"/>
    <w:rsid w:val="00420DDA"/>
    <w:rPr>
      <w:rFonts w:eastAsia="Times New Roman"/>
      <w:lang w:val="en-GB" w:eastAsia="en-US"/>
    </w:rPr>
  </w:style>
  <w:style w:type="character" w:customStyle="1" w:styleId="CarCar61">
    <w:name w:val="Car Car61"/>
    <w:rsid w:val="00420DDA"/>
    <w:rPr>
      <w:rFonts w:ascii="Times-Roman" w:hAnsi="Times-Roman"/>
      <w:lang w:val="nb-NO" w:eastAsia="ja-JP"/>
    </w:rPr>
  </w:style>
  <w:style w:type="character" w:customStyle="1" w:styleId="CarCar21">
    <w:name w:val="Car Car21"/>
    <w:rsid w:val="00420DDA"/>
    <w:rPr>
      <w:rFonts w:eastAsia="Times New Roman"/>
      <w:lang w:val="en-GB" w:eastAsia="ja-JP"/>
    </w:rPr>
  </w:style>
  <w:style w:type="character" w:customStyle="1" w:styleId="CarCar91">
    <w:name w:val="Car Car91"/>
    <w:rsid w:val="00420DDA"/>
    <w:rPr>
      <w:rFonts w:ascii="Arial" w:hAnsi="Arial"/>
      <w:lang w:val="en-GB" w:eastAsia="ja-JP"/>
    </w:rPr>
  </w:style>
  <w:style w:type="character" w:customStyle="1" w:styleId="CarCar101">
    <w:name w:val="Car Car101"/>
    <w:rsid w:val="00420DDA"/>
    <w:rPr>
      <w:rFonts w:ascii="Arial" w:hAnsi="Arial"/>
      <w:lang w:val="en-GB" w:eastAsia="ja-JP"/>
    </w:rPr>
  </w:style>
  <w:style w:type="character" w:customStyle="1" w:styleId="81">
    <w:name w:val="(文字) (文字)81"/>
    <w:rsid w:val="00420DDA"/>
    <w:rPr>
      <w:rFonts w:ascii="Arial" w:hAnsi="Arial"/>
      <w:lang w:val="en-GB" w:eastAsia="ar-SA" w:bidi="ar-SA"/>
    </w:rPr>
  </w:style>
  <w:style w:type="character" w:customStyle="1" w:styleId="71">
    <w:name w:val="(文字) (文字)71"/>
    <w:rsid w:val="00420DDA"/>
    <w:rPr>
      <w:rFonts w:ascii="Arial" w:hAnsi="Arial"/>
      <w:sz w:val="36"/>
      <w:lang w:val="en-GB" w:eastAsia="ar-SA" w:bidi="ar-SA"/>
    </w:rPr>
  </w:style>
  <w:style w:type="character" w:customStyle="1" w:styleId="61">
    <w:name w:val="(文字) (文字)61"/>
    <w:rsid w:val="00420DDA"/>
    <w:rPr>
      <w:rFonts w:eastAsia="Times New Roman"/>
      <w:lang w:val="en-GB" w:eastAsia="ar-SA" w:bidi="ar-SA"/>
    </w:rPr>
  </w:style>
  <w:style w:type="character" w:customStyle="1" w:styleId="512">
    <w:name w:val="(文字) (文字)51"/>
    <w:rsid w:val="00420DDA"/>
    <w:rPr>
      <w:rFonts w:ascii="Times-Roman" w:hAnsi="Times-Roman"/>
      <w:lang w:val="nb-NO" w:eastAsia="ar-SA" w:bidi="ar-SA"/>
    </w:rPr>
  </w:style>
  <w:style w:type="character" w:customStyle="1" w:styleId="313">
    <w:name w:val="(文字) (文字)31"/>
    <w:rsid w:val="00420DDA"/>
    <w:rPr>
      <w:rFonts w:eastAsia="Times New Roman"/>
      <w:lang w:val="en-GB" w:eastAsia="ar-SA" w:bidi="ar-SA"/>
    </w:rPr>
  </w:style>
  <w:style w:type="character" w:customStyle="1" w:styleId="110">
    <w:name w:val="(文字) (文字)11"/>
    <w:rsid w:val="00420DDA"/>
    <w:rPr>
      <w:rFonts w:eastAsia="Times New Roman"/>
      <w:lang w:val="en-GB" w:eastAsia="ar-SA" w:bidi="ar-SA"/>
    </w:rPr>
  </w:style>
  <w:style w:type="paragraph" w:customStyle="1" w:styleId="215">
    <w:name w:val="(文字) (文字)2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20DDA"/>
    <w:rPr>
      <w:rFonts w:ascii="Arial" w:hAnsi="Arial"/>
      <w:lang w:val="en-GB" w:eastAsia="en-US"/>
    </w:rPr>
  </w:style>
  <w:style w:type="character" w:customStyle="1" w:styleId="Titre33">
    <w:name w:val="Titre 33"/>
    <w:rsid w:val="00420DDA"/>
    <w:rPr>
      <w:rFonts w:ascii="Arial" w:hAnsi="Arial"/>
      <w:sz w:val="28"/>
      <w:lang w:val="en-GB" w:eastAsia="en-GB"/>
    </w:rPr>
  </w:style>
  <w:style w:type="paragraph" w:customStyle="1" w:styleId="1Char1">
    <w:name w:val="(文字) (文字)1 Char (文字) (文字)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20DD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20D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20DDA"/>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20DDA"/>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20DD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20DDA"/>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20DD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20DD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20DD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20DDA"/>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20DD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20D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20D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20DDA"/>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20DDA"/>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20DDA"/>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20DDA"/>
    <w:rPr>
      <w:color w:val="808080"/>
      <w:shd w:val="clear" w:color="auto" w:fill="E6E6E6"/>
    </w:rPr>
  </w:style>
  <w:style w:type="character" w:styleId="SubtleReference">
    <w:name w:val="Subtle Reference"/>
    <w:uiPriority w:val="31"/>
    <w:qFormat/>
    <w:rsid w:val="00420DDA"/>
    <w:rPr>
      <w:smallCaps/>
      <w:color w:val="5A5A5A"/>
    </w:rPr>
  </w:style>
  <w:style w:type="paragraph" w:customStyle="1" w:styleId="TB1">
    <w:name w:val="TB1"/>
    <w:basedOn w:val="Normal"/>
    <w:qFormat/>
    <w:rsid w:val="00420DD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20DDA"/>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20D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0DD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20DDA"/>
    <w:rPr>
      <w:rFonts w:ascii="Arial" w:hAnsi="Arial" w:cs="Arial"/>
      <w:color w:val="auto"/>
      <w:sz w:val="20"/>
      <w:szCs w:val="20"/>
    </w:rPr>
  </w:style>
  <w:style w:type="paragraph" w:customStyle="1" w:styleId="Arial1">
    <w:name w:val="正文 + Arial"/>
    <w:aliases w:val="8 磅,加粗,段后: 0 磅"/>
    <w:basedOn w:val="TAL"/>
    <w:rsid w:val="00420DD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20D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0D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0D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0D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0D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0D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0D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0D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0D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0D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20DDA"/>
    <w:rPr>
      <w:rFonts w:ascii="Times New Roman" w:eastAsia="SimSun" w:hAnsi="Times New Roman"/>
      <w:lang w:val="en-GB" w:eastAsia="en-US"/>
    </w:rPr>
  </w:style>
  <w:style w:type="character" w:customStyle="1" w:styleId="TF2">
    <w:name w:val="TF字符"/>
    <w:aliases w:val="left字符"/>
    <w:rsid w:val="00420DDA"/>
    <w:rPr>
      <w:rFonts w:ascii="Arial" w:hAnsi="Arial"/>
      <w:b/>
      <w:lang w:val="en-GB" w:eastAsia="en-US"/>
    </w:rPr>
  </w:style>
  <w:style w:type="paragraph" w:customStyle="1" w:styleId="afa">
    <w:name w:val="修订"/>
    <w:hidden/>
    <w:semiHidden/>
    <w:rsid w:val="00420DDA"/>
    <w:rPr>
      <w:rFonts w:ascii="Times New Roman" w:eastAsia="Batang" w:hAnsi="Times New Roman"/>
      <w:lang w:val="en-GB" w:eastAsia="en-US"/>
    </w:rPr>
  </w:style>
  <w:style w:type="paragraph" w:customStyle="1" w:styleId="-31">
    <w:name w:val="深色列表 - 着色 31"/>
    <w:hidden/>
    <w:uiPriority w:val="99"/>
    <w:semiHidden/>
    <w:rsid w:val="00420DDA"/>
    <w:rPr>
      <w:rFonts w:ascii="Times New Roman" w:eastAsia="MS Mincho" w:hAnsi="Times New Roman"/>
      <w:lang w:val="en-GB" w:eastAsia="en-US"/>
    </w:rPr>
  </w:style>
  <w:style w:type="character" w:customStyle="1" w:styleId="1-11">
    <w:name w:val="网格表 1 浅色 - 着色 11"/>
    <w:uiPriority w:val="31"/>
    <w:qFormat/>
    <w:rsid w:val="00420DDA"/>
    <w:rPr>
      <w:smallCaps/>
      <w:color w:val="5A5A5A"/>
    </w:rPr>
  </w:style>
  <w:style w:type="paragraph" w:customStyle="1" w:styleId="afb">
    <w:name w:val="样式 页眉"/>
    <w:basedOn w:val="Header"/>
    <w:link w:val="Char9"/>
    <w:rsid w:val="00420DD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20DDA"/>
    <w:rPr>
      <w:rFonts w:ascii="Arial" w:eastAsia="Arial" w:hAnsi="Arial"/>
      <w:b/>
      <w:bCs/>
      <w:noProof/>
      <w:sz w:val="22"/>
      <w:lang w:val="en-US" w:eastAsia="en-US"/>
    </w:rPr>
  </w:style>
  <w:style w:type="paragraph" w:customStyle="1" w:styleId="-310">
    <w:name w:val="彩色底纹 - 着色 31"/>
    <w:basedOn w:val="Normal"/>
    <w:uiPriority w:val="34"/>
    <w:qFormat/>
    <w:rsid w:val="00420DDA"/>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0DD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0D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0DDA"/>
    <w:rPr>
      <w:rFonts w:ascii="Times New Roman" w:eastAsia="Batang" w:hAnsi="Times New Roman"/>
      <w:sz w:val="24"/>
      <w:lang w:eastAsia="en-US"/>
    </w:rPr>
  </w:style>
  <w:style w:type="paragraph" w:customStyle="1" w:styleId="FBCharCharCharChar1">
    <w:name w:val="FB Char Char Char Char1"/>
    <w:next w:val="Normal"/>
    <w:semiHidden/>
    <w:rsid w:val="00420D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0D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0D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0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0DDA"/>
    <w:rPr>
      <w:rFonts w:ascii="Arial" w:eastAsia="Arial" w:hAnsi="Arial"/>
      <w:sz w:val="28"/>
      <w:lang w:val="en-GB" w:eastAsia="en-US"/>
    </w:rPr>
  </w:style>
  <w:style w:type="paragraph" w:customStyle="1" w:styleId="a">
    <w:name w:val="表格题注"/>
    <w:next w:val="Normal"/>
    <w:rsid w:val="00420DDA"/>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20DDA"/>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20DDA"/>
    <w:rPr>
      <w:rFonts w:ascii="Arial" w:hAnsi="Arial" w:cs="Arial" w:hint="default"/>
      <w:b/>
      <w:bCs/>
      <w:color w:val="902630"/>
      <w:sz w:val="18"/>
      <w:szCs w:val="18"/>
      <w:bdr w:val="none" w:sz="0" w:space="0" w:color="auto" w:frame="1"/>
    </w:rPr>
  </w:style>
  <w:style w:type="character" w:customStyle="1" w:styleId="1Char2">
    <w:name w:val="样式1 Char"/>
    <w:link w:val="1"/>
    <w:rsid w:val="00420DDA"/>
    <w:rPr>
      <w:rFonts w:ascii="Arial" w:hAnsi="Arial"/>
      <w:sz w:val="18"/>
      <w:lang w:val="x-none" w:eastAsia="ja-JP"/>
    </w:rPr>
  </w:style>
  <w:style w:type="character" w:customStyle="1" w:styleId="TitleChar1">
    <w:name w:val="Title Char1"/>
    <w:rsid w:val="00420DDA"/>
    <w:rPr>
      <w:rFonts w:ascii="Cambria" w:eastAsia="Times New Roman" w:hAnsi="Cambria" w:cs="Times New Roman"/>
      <w:b/>
      <w:bCs/>
      <w:kern w:val="28"/>
      <w:sz w:val="32"/>
      <w:szCs w:val="32"/>
      <w:lang w:val="en-GB"/>
    </w:rPr>
  </w:style>
  <w:style w:type="paragraph" w:customStyle="1" w:styleId="1">
    <w:name w:val="样式1"/>
    <w:basedOn w:val="TAN"/>
    <w:link w:val="1Char2"/>
    <w:qFormat/>
    <w:rsid w:val="00420DDA"/>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20D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0DDA"/>
    <w:rPr>
      <w:rFonts w:ascii="Times New Roman" w:eastAsia="Batang" w:hAnsi="Times New Roman"/>
      <w:lang w:val="en-GB" w:eastAsia="en-US"/>
    </w:rPr>
  </w:style>
  <w:style w:type="paragraph" w:customStyle="1" w:styleId="810">
    <w:name w:val="表 (赤)  81"/>
    <w:basedOn w:val="Normal"/>
    <w:uiPriority w:val="34"/>
    <w:qFormat/>
    <w:rsid w:val="00420DD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20DDA"/>
    <w:pPr>
      <w:spacing w:before="100" w:beforeAutospacing="1" w:after="100" w:afterAutospacing="1"/>
    </w:pPr>
    <w:rPr>
      <w:rFonts w:eastAsia="SimSun"/>
      <w:sz w:val="24"/>
      <w:szCs w:val="24"/>
      <w:lang w:val="en-US" w:eastAsia="zh-CN"/>
    </w:rPr>
  </w:style>
  <w:style w:type="table" w:styleId="TableClassic2">
    <w:name w:val="Table Classic 2"/>
    <w:basedOn w:val="TableNormal"/>
    <w:rsid w:val="00420D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0DDA"/>
    <w:rPr>
      <w:rFonts w:ascii="Times New Roman" w:eastAsia="SimSun" w:hAnsi="Times New Roman"/>
      <w:lang w:val="en-GB" w:eastAsia="en-US"/>
    </w:rPr>
  </w:style>
  <w:style w:type="character" w:customStyle="1" w:styleId="-21">
    <w:name w:val="浅色网格 - 着色 21"/>
    <w:uiPriority w:val="99"/>
    <w:unhideWhenUsed/>
    <w:rsid w:val="00420DDA"/>
    <w:rPr>
      <w:color w:val="808080"/>
    </w:rPr>
  </w:style>
  <w:style w:type="paragraph" w:customStyle="1" w:styleId="LGTdoc">
    <w:name w:val="LGTdoc_본문"/>
    <w:basedOn w:val="Normal"/>
    <w:rsid w:val="00420D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0DDA"/>
    <w:pPr>
      <w:spacing w:after="240"/>
      <w:jc w:val="both"/>
    </w:pPr>
    <w:rPr>
      <w:rFonts w:ascii="Arial" w:eastAsia="SimSun" w:hAnsi="Arial"/>
      <w:szCs w:val="24"/>
    </w:rPr>
  </w:style>
  <w:style w:type="paragraph" w:customStyle="1" w:styleId="ECCFootnote">
    <w:name w:val="ECC Footnote"/>
    <w:basedOn w:val="Normal"/>
    <w:autoRedefine/>
    <w:uiPriority w:val="99"/>
    <w:rsid w:val="00420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0DDA"/>
    <w:rPr>
      <w:rFonts w:ascii="Arial" w:eastAsia="SimSun" w:hAnsi="Arial"/>
      <w:szCs w:val="24"/>
      <w:lang w:val="en-GB" w:eastAsia="en-US"/>
    </w:rPr>
  </w:style>
  <w:style w:type="paragraph" w:customStyle="1" w:styleId="Text1">
    <w:name w:val="Text 1"/>
    <w:basedOn w:val="Normal"/>
    <w:rsid w:val="00420DDA"/>
    <w:pPr>
      <w:spacing w:after="240"/>
      <w:ind w:left="482"/>
      <w:jc w:val="both"/>
    </w:pPr>
    <w:rPr>
      <w:rFonts w:eastAsia="SimSun"/>
      <w:sz w:val="24"/>
      <w:lang w:eastAsia="fr-BE"/>
    </w:rPr>
  </w:style>
  <w:style w:type="paragraph" w:customStyle="1" w:styleId="NumPar4">
    <w:name w:val="NumPar 4"/>
    <w:basedOn w:val="Heading4"/>
    <w:next w:val="Normal"/>
    <w:uiPriority w:val="99"/>
    <w:rsid w:val="00420DDA"/>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0DDA"/>
  </w:style>
  <w:style w:type="paragraph" w:customStyle="1" w:styleId="cita">
    <w:name w:val="cita"/>
    <w:basedOn w:val="Normal"/>
    <w:rsid w:val="00420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0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0D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0DD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20D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0D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20D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0DDA"/>
    <w:rPr>
      <w:rFonts w:ascii="Times New Roman" w:eastAsia="SimSun" w:hAnsi="Times New Roman"/>
      <w:sz w:val="22"/>
      <w:szCs w:val="22"/>
      <w:lang w:val="x-none" w:eastAsia="x-none"/>
    </w:rPr>
  </w:style>
  <w:style w:type="character" w:customStyle="1" w:styleId="shorttext">
    <w:name w:val="short_text"/>
    <w:rsid w:val="00420DDA"/>
  </w:style>
  <w:style w:type="character" w:customStyle="1" w:styleId="UnresolvedMention1">
    <w:name w:val="Unresolved Mention1"/>
    <w:uiPriority w:val="99"/>
    <w:unhideWhenUsed/>
    <w:rsid w:val="00420DDA"/>
    <w:rPr>
      <w:color w:val="808080"/>
      <w:shd w:val="clear" w:color="auto" w:fill="E6E6E6"/>
    </w:rPr>
  </w:style>
  <w:style w:type="character" w:customStyle="1" w:styleId="Char12">
    <w:name w:val="页脚 Char1"/>
    <w:aliases w:val="footer odd Char1,footer Char1,fo Char1,pie de página Char1"/>
    <w:rsid w:val="00420DDA"/>
    <w:rPr>
      <w:sz w:val="18"/>
      <w:szCs w:val="18"/>
      <w:lang w:val="en-GB" w:eastAsia="en-US"/>
    </w:rPr>
  </w:style>
  <w:style w:type="paragraph" w:customStyle="1" w:styleId="2-21">
    <w:name w:val="中等深浅列表 2 - 着色 21"/>
    <w:uiPriority w:val="99"/>
    <w:semiHidden/>
    <w:rsid w:val="00420DDA"/>
    <w:rPr>
      <w:rFonts w:ascii="Times New Roman" w:eastAsia="SimSun" w:hAnsi="Times New Roman"/>
      <w:lang w:val="en-GB" w:eastAsia="en-US"/>
    </w:rPr>
  </w:style>
  <w:style w:type="paragraph" w:customStyle="1" w:styleId="1-21">
    <w:name w:val="中等深浅网格 1 - 着色 21"/>
    <w:basedOn w:val="Normal"/>
    <w:uiPriority w:val="34"/>
    <w:qFormat/>
    <w:rsid w:val="00420D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0DDA"/>
    <w:rPr>
      <w:color w:val="808080"/>
    </w:rPr>
  </w:style>
  <w:style w:type="character" w:customStyle="1" w:styleId="UnresolvedMention2">
    <w:name w:val="Unresolved Mention2"/>
    <w:uiPriority w:val="99"/>
    <w:semiHidden/>
    <w:rsid w:val="00420DDA"/>
    <w:rPr>
      <w:color w:val="808080"/>
      <w:shd w:val="clear" w:color="auto" w:fill="E6E6E6"/>
    </w:rPr>
  </w:style>
  <w:style w:type="paragraph" w:customStyle="1" w:styleId="-110">
    <w:name w:val="彩色底纹 - 着色 11"/>
    <w:hidden/>
    <w:uiPriority w:val="99"/>
    <w:semiHidden/>
    <w:rsid w:val="00420DDA"/>
    <w:rPr>
      <w:rFonts w:ascii="Times New Roman" w:eastAsia="SimSun" w:hAnsi="Times New Roman"/>
      <w:lang w:val="en-GB" w:eastAsia="en-US"/>
    </w:rPr>
  </w:style>
  <w:style w:type="character" w:customStyle="1" w:styleId="UnresolvedMention3">
    <w:name w:val="Unresolved Mention3"/>
    <w:uiPriority w:val="99"/>
    <w:semiHidden/>
    <w:unhideWhenUsed/>
    <w:rsid w:val="00420DDA"/>
    <w:rPr>
      <w:color w:val="808080"/>
      <w:shd w:val="clear" w:color="auto" w:fill="E6E6E6"/>
    </w:rPr>
  </w:style>
  <w:style w:type="character" w:customStyle="1" w:styleId="afc">
    <w:name w:val="未处理的提及"/>
    <w:uiPriority w:val="52"/>
    <w:rsid w:val="00420DDA"/>
    <w:rPr>
      <w:color w:val="808080"/>
      <w:shd w:val="clear" w:color="auto" w:fill="E6E6E6"/>
    </w:rPr>
  </w:style>
  <w:style w:type="character" w:customStyle="1" w:styleId="Char13">
    <w:name w:val="标题 Char1"/>
    <w:aliases w:val="Section Header Char1"/>
    <w:rsid w:val="00420DDA"/>
    <w:rPr>
      <w:rFonts w:ascii="Cambria" w:hAnsi="Cambria" w:cs="Times New Roman"/>
      <w:b/>
      <w:bCs/>
      <w:sz w:val="32"/>
      <w:szCs w:val="32"/>
      <w:lang w:val="en-GB" w:eastAsia="en-US"/>
    </w:rPr>
  </w:style>
  <w:style w:type="character" w:customStyle="1" w:styleId="NoSpacingChar">
    <w:name w:val="No Spacing Char"/>
    <w:link w:val="NoSpacing"/>
    <w:uiPriority w:val="1"/>
    <w:locked/>
    <w:rsid w:val="00420DDA"/>
    <w:rPr>
      <w:rFonts w:ascii="Arial" w:eastAsia="PMingLiU" w:hAnsi="Arial" w:cs="Arial"/>
    </w:rPr>
  </w:style>
  <w:style w:type="paragraph" w:styleId="NoSpacing">
    <w:name w:val="No Spacing"/>
    <w:basedOn w:val="Normal"/>
    <w:link w:val="NoSpacingChar"/>
    <w:uiPriority w:val="1"/>
    <w:qFormat/>
    <w:rsid w:val="00420D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0DDA"/>
    <w:pPr>
      <w:jc w:val="both"/>
    </w:pPr>
    <w:rPr>
      <w:rFonts w:ascii="Arial" w:eastAsia="PMingLiU" w:hAnsi="Arial"/>
      <w:i/>
      <w:iCs/>
      <w:color w:val="000000"/>
    </w:rPr>
  </w:style>
  <w:style w:type="character" w:customStyle="1" w:styleId="QuoteChar">
    <w:name w:val="Quote Char"/>
    <w:basedOn w:val="DefaultParagraphFont"/>
    <w:link w:val="Quote"/>
    <w:uiPriority w:val="29"/>
    <w:rsid w:val="00420D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0DDA"/>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0DDA"/>
    <w:rPr>
      <w:rFonts w:ascii="Arial" w:eastAsia="PMingLiU" w:hAnsi="Arial"/>
      <w:b/>
      <w:bCs/>
      <w:i/>
      <w:iCs/>
      <w:color w:val="4F81BD"/>
      <w:lang w:val="en-GB" w:eastAsia="en-US"/>
    </w:rPr>
  </w:style>
  <w:style w:type="character" w:customStyle="1" w:styleId="11BodyTextChar">
    <w:name w:val="11 BodyText Char"/>
    <w:link w:val="11BodyText"/>
    <w:locked/>
    <w:rsid w:val="00420DDA"/>
    <w:rPr>
      <w:rFonts w:ascii="Arial" w:eastAsia="SimSun" w:hAnsi="Arial"/>
      <w:lang w:val="en-US" w:eastAsia="en-GB"/>
    </w:rPr>
  </w:style>
  <w:style w:type="paragraph" w:customStyle="1" w:styleId="70">
    <w:name w:val="修订7"/>
    <w:semiHidden/>
    <w:rsid w:val="00420DDA"/>
    <w:rPr>
      <w:rFonts w:ascii="Times New Roman" w:eastAsia="Batang" w:hAnsi="Times New Roman"/>
      <w:lang w:val="en-GB" w:eastAsia="en-US"/>
    </w:rPr>
  </w:style>
  <w:style w:type="paragraph" w:customStyle="1" w:styleId="62">
    <w:name w:val="无间隔6"/>
    <w:qFormat/>
    <w:rsid w:val="00420DDA"/>
    <w:rPr>
      <w:rFonts w:ascii="Times New Roman" w:eastAsia="SimSun" w:hAnsi="Times New Roman"/>
      <w:lang w:val="en-GB" w:eastAsia="en-US"/>
    </w:rPr>
  </w:style>
  <w:style w:type="paragraph" w:customStyle="1" w:styleId="2">
    <w:name w:val="无间隔2"/>
    <w:qFormat/>
    <w:rsid w:val="00420DDA"/>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20DDA"/>
    <w:pPr>
      <w:spacing w:after="0"/>
    </w:pPr>
    <w:rPr>
      <w:rFonts w:eastAsia="Calibri"/>
      <w:sz w:val="24"/>
      <w:szCs w:val="24"/>
      <w:lang w:val="sv-SE" w:eastAsia="sv-SE"/>
    </w:rPr>
  </w:style>
  <w:style w:type="paragraph" w:customStyle="1" w:styleId="TTan">
    <w:name w:val="TTan"/>
    <w:basedOn w:val="FP"/>
    <w:qFormat/>
    <w:rsid w:val="00420DDA"/>
    <w:pPr>
      <w:overflowPunct w:val="0"/>
      <w:autoSpaceDE w:val="0"/>
      <w:autoSpaceDN w:val="0"/>
      <w:adjustRightInd w:val="0"/>
    </w:pPr>
    <w:rPr>
      <w:rFonts w:ascii="Arial" w:hAnsi="Arial"/>
      <w:sz w:val="18"/>
    </w:rPr>
  </w:style>
  <w:style w:type="paragraph" w:customStyle="1" w:styleId="38">
    <w:name w:val="変更箇所3"/>
    <w:semiHidden/>
    <w:rsid w:val="00420DDA"/>
    <w:rPr>
      <w:rFonts w:ascii="Times New Roman" w:eastAsia="MS Mincho" w:hAnsi="Times New Roman"/>
      <w:lang w:val="en-GB" w:eastAsia="en-US"/>
    </w:rPr>
  </w:style>
  <w:style w:type="paragraph" w:customStyle="1" w:styleId="2b">
    <w:name w:val="変更箇所2"/>
    <w:semiHidden/>
    <w:rsid w:val="00420DDA"/>
    <w:rPr>
      <w:rFonts w:ascii="Times New Roman" w:eastAsia="MS Mincho" w:hAnsi="Times New Roman"/>
      <w:lang w:val="en-GB" w:eastAsia="en-US"/>
    </w:rPr>
  </w:style>
  <w:style w:type="paragraph" w:customStyle="1" w:styleId="911">
    <w:name w:val="目錄 91"/>
    <w:basedOn w:val="TOC8"/>
    <w:rsid w:val="00420DDA"/>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20DDA"/>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20D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0D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0D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0DDA"/>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20DDA"/>
    <w:rPr>
      <w:rFonts w:ascii="Times New Roman" w:eastAsia="SimSun" w:hAnsi="Times New Roman"/>
      <w:lang w:val="en-GB" w:eastAsia="en-US"/>
    </w:rPr>
  </w:style>
  <w:style w:type="paragraph" w:customStyle="1" w:styleId="3a">
    <w:name w:val="수정3"/>
    <w:semiHidden/>
    <w:rsid w:val="00420DDA"/>
    <w:rPr>
      <w:rFonts w:ascii="Times New Roman" w:eastAsia="Batang" w:hAnsi="Times New Roman"/>
      <w:lang w:val="en-GB" w:eastAsia="en-US"/>
    </w:rPr>
  </w:style>
  <w:style w:type="paragraph" w:customStyle="1" w:styleId="46">
    <w:name w:val="수정4"/>
    <w:semiHidden/>
    <w:rsid w:val="00420DDA"/>
    <w:rPr>
      <w:rFonts w:ascii="Times New Roman" w:eastAsia="Batang" w:hAnsi="Times New Roman"/>
      <w:lang w:val="en-GB" w:eastAsia="en-US"/>
    </w:rPr>
  </w:style>
  <w:style w:type="paragraph" w:customStyle="1" w:styleId="Tadc">
    <w:name w:val="Tadc"/>
    <w:basedOn w:val="Normal"/>
    <w:rsid w:val="00420DDA"/>
    <w:pPr>
      <w:overflowPunct w:val="0"/>
      <w:autoSpaceDE w:val="0"/>
      <w:autoSpaceDN w:val="0"/>
      <w:adjustRightInd w:val="0"/>
    </w:pPr>
    <w:rPr>
      <w:rFonts w:eastAsia="SimSun" w:cs="v4.2.0"/>
    </w:rPr>
  </w:style>
  <w:style w:type="paragraph" w:customStyle="1" w:styleId="Es">
    <w:name w:val="Es"/>
    <w:basedOn w:val="B1"/>
    <w:rsid w:val="00420DDA"/>
    <w:pPr>
      <w:overflowPunct w:val="0"/>
      <w:autoSpaceDE w:val="0"/>
      <w:autoSpaceDN w:val="0"/>
      <w:adjustRightInd w:val="0"/>
    </w:pPr>
    <w:rPr>
      <w:rFonts w:ascii="CG Times (WN)" w:eastAsia="SimSun" w:hAnsi="CG Times (WN)" w:cs="v4.2.0"/>
    </w:rPr>
  </w:style>
  <w:style w:type="paragraph" w:customStyle="1" w:styleId="TTH">
    <w:name w:val="TTH"/>
    <w:basedOn w:val="Normal"/>
    <w:rsid w:val="00420D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0D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0DDA"/>
    <w:pPr>
      <w:tabs>
        <w:tab w:val="left" w:pos="432"/>
      </w:tabs>
      <w:ind w:left="0" w:firstLine="0"/>
      <w:outlineLvl w:val="9"/>
    </w:pPr>
    <w:rPr>
      <w:rFonts w:eastAsia="SimSun"/>
      <w:lang w:eastAsia="zh-CN"/>
    </w:rPr>
  </w:style>
  <w:style w:type="paragraph" w:customStyle="1" w:styleId="21">
    <w:name w:val="21"/>
    <w:basedOn w:val="Normal"/>
    <w:rsid w:val="00420DDA"/>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0DDA"/>
    <w:rPr>
      <w:spacing w:val="-4"/>
      <w:kern w:val="2"/>
      <w:sz w:val="21"/>
      <w:szCs w:val="21"/>
    </w:rPr>
  </w:style>
  <w:style w:type="paragraph" w:customStyle="1" w:styleId="TableDescription">
    <w:name w:val="Table Description"/>
    <w:basedOn w:val="Normal"/>
    <w:next w:val="Normal"/>
    <w:link w:val="TableDescriptionChar"/>
    <w:rsid w:val="00420D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0D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0DDA"/>
    <w:rPr>
      <w:sz w:val="24"/>
    </w:rPr>
  </w:style>
  <w:style w:type="paragraph" w:customStyle="1" w:styleId="220">
    <w:name w:val="本文 22"/>
    <w:basedOn w:val="Normal"/>
    <w:rsid w:val="00420DDA"/>
    <w:pPr>
      <w:suppressAutoHyphens/>
      <w:spacing w:after="120"/>
    </w:pPr>
    <w:rPr>
      <w:rFonts w:eastAsia="MS Mincho" w:cs="CG Times (WN)"/>
      <w:lang w:eastAsia="ar-SA"/>
    </w:rPr>
  </w:style>
  <w:style w:type="paragraph" w:customStyle="1" w:styleId="320">
    <w:name w:val="本文 32"/>
    <w:basedOn w:val="Normal"/>
    <w:rsid w:val="00420DDA"/>
    <w:pPr>
      <w:suppressAutoHyphens/>
      <w:spacing w:after="120"/>
    </w:pPr>
    <w:rPr>
      <w:rFonts w:eastAsia="MS Mincho" w:cs="CG Times (WN)"/>
      <w:lang w:eastAsia="ar-SA"/>
    </w:rPr>
  </w:style>
  <w:style w:type="paragraph" w:customStyle="1" w:styleId="47">
    <w:name w:val="吹き出し4"/>
    <w:basedOn w:val="Normal"/>
    <w:rsid w:val="00420DDA"/>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0DDA"/>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0D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0DDA"/>
    <w:pPr>
      <w:ind w:left="851" w:hanging="284"/>
    </w:pPr>
  </w:style>
  <w:style w:type="paragraph" w:customStyle="1" w:styleId="2e">
    <w:name w:val="箇条書き2"/>
    <w:basedOn w:val="List"/>
    <w:rsid w:val="00420D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0DDA"/>
    <w:pPr>
      <w:tabs>
        <w:tab w:val="clear" w:pos="644"/>
        <w:tab w:val="num" w:pos="1494"/>
      </w:tabs>
      <w:ind w:left="851" w:hanging="284"/>
    </w:pPr>
  </w:style>
  <w:style w:type="paragraph" w:customStyle="1" w:styleId="321">
    <w:name w:val="箇条書き 32"/>
    <w:basedOn w:val="222"/>
    <w:rsid w:val="00420DDA"/>
    <w:pPr>
      <w:ind w:left="1135"/>
    </w:pPr>
  </w:style>
  <w:style w:type="paragraph" w:customStyle="1" w:styleId="223">
    <w:name w:val="一覧 22"/>
    <w:basedOn w:val="List"/>
    <w:rsid w:val="00420DDA"/>
    <w:pPr>
      <w:suppressAutoHyphens/>
      <w:ind w:left="851"/>
    </w:pPr>
    <w:rPr>
      <w:rFonts w:ascii="MS Mincho" w:eastAsia="MS Mincho" w:hAnsi="MS Mincho" w:cs="CG Times (WN)" w:hint="eastAsia"/>
      <w:lang w:eastAsia="ar-SA"/>
    </w:rPr>
  </w:style>
  <w:style w:type="paragraph" w:customStyle="1" w:styleId="322">
    <w:name w:val="一覧 32"/>
    <w:basedOn w:val="223"/>
    <w:rsid w:val="00420DDA"/>
  </w:style>
  <w:style w:type="paragraph" w:customStyle="1" w:styleId="420">
    <w:name w:val="一覧 42"/>
    <w:basedOn w:val="322"/>
    <w:rsid w:val="00420DDA"/>
    <w:pPr>
      <w:ind w:left="1418"/>
    </w:pPr>
  </w:style>
  <w:style w:type="paragraph" w:customStyle="1" w:styleId="520">
    <w:name w:val="一覧 52"/>
    <w:basedOn w:val="420"/>
    <w:rsid w:val="00420DDA"/>
    <w:pPr>
      <w:ind w:left="1702"/>
    </w:pPr>
  </w:style>
  <w:style w:type="paragraph" w:customStyle="1" w:styleId="421">
    <w:name w:val="箇条書き 42"/>
    <w:basedOn w:val="321"/>
    <w:rsid w:val="00420DDA"/>
  </w:style>
  <w:style w:type="paragraph" w:customStyle="1" w:styleId="521">
    <w:name w:val="箇条書き 52"/>
    <w:basedOn w:val="421"/>
    <w:rsid w:val="00420DDA"/>
  </w:style>
  <w:style w:type="paragraph" w:customStyle="1" w:styleId="2f">
    <w:name w:val="コメント文字列2"/>
    <w:basedOn w:val="Normal"/>
    <w:rsid w:val="00420DDA"/>
    <w:pPr>
      <w:suppressAutoHyphens/>
    </w:pPr>
    <w:rPr>
      <w:rFonts w:eastAsia="MS Mincho" w:cs="CG Times (WN)"/>
      <w:lang w:eastAsia="ar-SA"/>
    </w:rPr>
  </w:style>
  <w:style w:type="paragraph" w:customStyle="1" w:styleId="2f0">
    <w:name w:val="コメント内容2"/>
    <w:basedOn w:val="2f"/>
    <w:next w:val="2f"/>
    <w:rsid w:val="00420DDA"/>
    <w:rPr>
      <w:b/>
      <w:bCs/>
    </w:rPr>
  </w:style>
  <w:style w:type="paragraph" w:customStyle="1" w:styleId="2f1">
    <w:name w:val="見出しマップ2"/>
    <w:basedOn w:val="Normal"/>
    <w:rsid w:val="00420DDA"/>
    <w:pPr>
      <w:shd w:val="clear" w:color="auto" w:fill="000080"/>
      <w:suppressAutoHyphens/>
    </w:pPr>
    <w:rPr>
      <w:rFonts w:ascii="Tahoma" w:eastAsia="MS Mincho" w:hAnsi="Tahoma" w:cs="Tahoma"/>
      <w:lang w:eastAsia="ar-SA"/>
    </w:rPr>
  </w:style>
  <w:style w:type="paragraph" w:customStyle="1" w:styleId="2f2">
    <w:name w:val="書式なし2"/>
    <w:basedOn w:val="Normal"/>
    <w:rsid w:val="00420DDA"/>
    <w:pPr>
      <w:suppressAutoHyphens/>
    </w:pPr>
    <w:rPr>
      <w:rFonts w:ascii="Courier New" w:eastAsia="MS Mincho" w:hAnsi="Courier New" w:cs="CG Times (WN)"/>
      <w:lang w:val="nb-NO" w:eastAsia="ar-SA"/>
    </w:rPr>
  </w:style>
  <w:style w:type="paragraph" w:customStyle="1" w:styleId="Web2">
    <w:name w:val="標準 (Web)2"/>
    <w:basedOn w:val="Normal"/>
    <w:rsid w:val="00420DDA"/>
    <w:pPr>
      <w:suppressAutoHyphens/>
      <w:spacing w:before="100" w:after="100"/>
    </w:pPr>
    <w:rPr>
      <w:rFonts w:eastAsia="Arial Unicode MS" w:cs="CG Times (WN)"/>
      <w:sz w:val="24"/>
      <w:szCs w:val="24"/>
    </w:rPr>
  </w:style>
  <w:style w:type="paragraph" w:customStyle="1" w:styleId="224">
    <w:name w:val="本文インデント 22"/>
    <w:basedOn w:val="Normal"/>
    <w:rsid w:val="00420DDA"/>
    <w:pPr>
      <w:suppressAutoHyphens/>
      <w:ind w:left="567"/>
    </w:pPr>
    <w:rPr>
      <w:rFonts w:ascii="Arial" w:eastAsia="MS Mincho" w:hAnsi="Arial" w:cs="Arial"/>
      <w:lang w:eastAsia="ar-SA"/>
    </w:rPr>
  </w:style>
  <w:style w:type="paragraph" w:customStyle="1" w:styleId="2f3">
    <w:name w:val="標準インデント2"/>
    <w:basedOn w:val="Normal"/>
    <w:rsid w:val="00420DDA"/>
    <w:pPr>
      <w:suppressAutoHyphens/>
      <w:ind w:left="708"/>
    </w:pPr>
    <w:rPr>
      <w:rFonts w:eastAsia="MS Mincho" w:cs="CG Times (WN)"/>
      <w:lang w:eastAsia="ar-SA"/>
    </w:rPr>
  </w:style>
  <w:style w:type="paragraph" w:customStyle="1" w:styleId="2f4">
    <w:name w:val="記2"/>
    <w:basedOn w:val="Normal"/>
    <w:next w:val="Normal"/>
    <w:rsid w:val="00420DDA"/>
    <w:pPr>
      <w:suppressAutoHyphens/>
    </w:pPr>
    <w:rPr>
      <w:rFonts w:eastAsia="MS Mincho" w:cs="CG Times (WN)"/>
      <w:lang w:eastAsia="ar-SA"/>
    </w:rPr>
  </w:style>
  <w:style w:type="paragraph" w:customStyle="1" w:styleId="HTML2">
    <w:name w:val="HTML 書式付き2"/>
    <w:basedOn w:val="Normal"/>
    <w:rsid w:val="00420D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0DDA"/>
    <w:rPr>
      <w:rFonts w:eastAsia="PMingLiU"/>
      <w:lang w:val="x-none" w:eastAsia="x-none" w:bidi="en-US"/>
    </w:rPr>
  </w:style>
  <w:style w:type="paragraph" w:customStyle="1" w:styleId="List1">
    <w:name w:val="List 1"/>
    <w:basedOn w:val="Normal"/>
    <w:link w:val="List1Char"/>
    <w:uiPriority w:val="99"/>
    <w:qFormat/>
    <w:rsid w:val="00420DD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0DDA"/>
    <w:pPr>
      <w:overflowPunct w:val="0"/>
      <w:autoSpaceDE w:val="0"/>
      <w:autoSpaceDN w:val="0"/>
      <w:adjustRightInd w:val="0"/>
    </w:pPr>
    <w:rPr>
      <w:color w:val="E36C0A"/>
    </w:rPr>
  </w:style>
  <w:style w:type="paragraph" w:customStyle="1" w:styleId="Numbered1">
    <w:name w:val="Numbered 1"/>
    <w:basedOn w:val="Normal"/>
    <w:rsid w:val="00420DDA"/>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20DDA"/>
  </w:style>
  <w:style w:type="paragraph" w:customStyle="1" w:styleId="StyleHeading5Firstline0cm">
    <w:name w:val="Style Heading 5 + First line:  0 cm"/>
    <w:basedOn w:val="Heading5"/>
    <w:qFormat/>
    <w:rsid w:val="00420D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0DDA"/>
    <w:rPr>
      <w:sz w:val="16"/>
      <w:szCs w:val="16"/>
    </w:rPr>
  </w:style>
  <w:style w:type="paragraph" w:customStyle="1" w:styleId="Glossary">
    <w:name w:val="Glossary"/>
    <w:basedOn w:val="Normal"/>
    <w:link w:val="GlossaryChar"/>
    <w:uiPriority w:val="99"/>
    <w:qFormat/>
    <w:rsid w:val="00420DDA"/>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20DDA"/>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20DD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20D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20DDA"/>
  </w:style>
  <w:style w:type="paragraph" w:customStyle="1" w:styleId="3d">
    <w:name w:val="箇条書き3"/>
    <w:basedOn w:val="List"/>
    <w:rsid w:val="00420D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20DDA"/>
    <w:pPr>
      <w:tabs>
        <w:tab w:val="clear" w:pos="644"/>
        <w:tab w:val="num" w:pos="1494"/>
      </w:tabs>
      <w:ind w:left="851" w:hanging="284"/>
    </w:pPr>
  </w:style>
  <w:style w:type="paragraph" w:customStyle="1" w:styleId="330">
    <w:name w:val="箇条書き 33"/>
    <w:basedOn w:val="231"/>
    <w:rsid w:val="00420DDA"/>
    <w:pPr>
      <w:ind w:left="1135"/>
    </w:pPr>
  </w:style>
  <w:style w:type="paragraph" w:customStyle="1" w:styleId="232">
    <w:name w:val="一覧 23"/>
    <w:basedOn w:val="List"/>
    <w:rsid w:val="00420DDA"/>
    <w:pPr>
      <w:suppressAutoHyphens/>
      <w:ind w:left="851"/>
    </w:pPr>
    <w:rPr>
      <w:rFonts w:ascii="MS Mincho" w:eastAsia="MS Mincho" w:hAnsi="MS Mincho" w:cs="CG Times (WN)" w:hint="eastAsia"/>
      <w:lang w:eastAsia="ar-SA"/>
    </w:rPr>
  </w:style>
  <w:style w:type="paragraph" w:customStyle="1" w:styleId="331">
    <w:name w:val="一覧 33"/>
    <w:basedOn w:val="232"/>
    <w:rsid w:val="00420DDA"/>
    <w:pPr>
      <w:ind w:left="1135"/>
    </w:pPr>
  </w:style>
  <w:style w:type="paragraph" w:customStyle="1" w:styleId="430">
    <w:name w:val="一覧 43"/>
    <w:basedOn w:val="331"/>
    <w:rsid w:val="00420DDA"/>
    <w:pPr>
      <w:ind w:left="1418"/>
    </w:pPr>
  </w:style>
  <w:style w:type="paragraph" w:customStyle="1" w:styleId="530">
    <w:name w:val="一覧 53"/>
    <w:basedOn w:val="430"/>
    <w:rsid w:val="00420DDA"/>
    <w:pPr>
      <w:ind w:left="1702"/>
    </w:pPr>
  </w:style>
  <w:style w:type="paragraph" w:customStyle="1" w:styleId="431">
    <w:name w:val="箇条書き 43"/>
    <w:basedOn w:val="330"/>
    <w:rsid w:val="00420DDA"/>
    <w:pPr>
      <w:ind w:left="1418"/>
    </w:pPr>
  </w:style>
  <w:style w:type="paragraph" w:customStyle="1" w:styleId="531">
    <w:name w:val="箇条書き 53"/>
    <w:basedOn w:val="431"/>
    <w:rsid w:val="00420DDA"/>
    <w:pPr>
      <w:ind w:left="1702"/>
    </w:pPr>
  </w:style>
  <w:style w:type="paragraph" w:customStyle="1" w:styleId="3e">
    <w:name w:val="コメント文字列3"/>
    <w:basedOn w:val="Normal"/>
    <w:rsid w:val="00420DDA"/>
    <w:pPr>
      <w:suppressAutoHyphens/>
    </w:pPr>
    <w:rPr>
      <w:rFonts w:eastAsia="MS Mincho" w:cs="CG Times (WN)"/>
      <w:lang w:eastAsia="ar-SA"/>
    </w:rPr>
  </w:style>
  <w:style w:type="paragraph" w:customStyle="1" w:styleId="3f">
    <w:name w:val="コメント内容3"/>
    <w:basedOn w:val="3e"/>
    <w:next w:val="3e"/>
    <w:rsid w:val="00420DDA"/>
    <w:rPr>
      <w:b/>
      <w:bCs/>
    </w:rPr>
  </w:style>
  <w:style w:type="paragraph" w:customStyle="1" w:styleId="3f0">
    <w:name w:val="見出しマップ3"/>
    <w:basedOn w:val="Normal"/>
    <w:rsid w:val="00420DDA"/>
    <w:pPr>
      <w:shd w:val="clear" w:color="auto" w:fill="000080"/>
      <w:suppressAutoHyphens/>
    </w:pPr>
    <w:rPr>
      <w:rFonts w:ascii="Tahoma" w:eastAsia="MS Mincho" w:hAnsi="Tahoma" w:cs="Tahoma"/>
      <w:lang w:eastAsia="ar-SA"/>
    </w:rPr>
  </w:style>
  <w:style w:type="paragraph" w:customStyle="1" w:styleId="3f1">
    <w:name w:val="書式なし3"/>
    <w:basedOn w:val="Normal"/>
    <w:rsid w:val="00420DDA"/>
    <w:pPr>
      <w:suppressAutoHyphens/>
    </w:pPr>
    <w:rPr>
      <w:rFonts w:ascii="Courier New" w:eastAsia="MS Mincho" w:hAnsi="Courier New" w:cs="CG Times (WN)"/>
      <w:lang w:val="nb-NO" w:eastAsia="ar-SA"/>
    </w:rPr>
  </w:style>
  <w:style w:type="paragraph" w:customStyle="1" w:styleId="Web3">
    <w:name w:val="標準 (Web)3"/>
    <w:basedOn w:val="Normal"/>
    <w:rsid w:val="00420DDA"/>
    <w:pPr>
      <w:suppressAutoHyphens/>
      <w:spacing w:before="100" w:after="100"/>
    </w:pPr>
    <w:rPr>
      <w:rFonts w:eastAsia="Arial Unicode MS" w:cs="CG Times (WN)"/>
      <w:sz w:val="24"/>
      <w:szCs w:val="24"/>
    </w:rPr>
  </w:style>
  <w:style w:type="paragraph" w:customStyle="1" w:styleId="233">
    <w:name w:val="本文インデント 23"/>
    <w:basedOn w:val="Normal"/>
    <w:rsid w:val="00420DDA"/>
    <w:pPr>
      <w:suppressAutoHyphens/>
      <w:ind w:left="567"/>
    </w:pPr>
    <w:rPr>
      <w:rFonts w:ascii="Arial" w:eastAsia="MS Mincho" w:hAnsi="Arial" w:cs="Arial"/>
      <w:lang w:eastAsia="ar-SA"/>
    </w:rPr>
  </w:style>
  <w:style w:type="paragraph" w:customStyle="1" w:styleId="3f2">
    <w:name w:val="標準インデント3"/>
    <w:basedOn w:val="Normal"/>
    <w:rsid w:val="00420DDA"/>
    <w:pPr>
      <w:suppressAutoHyphens/>
      <w:ind w:left="708"/>
    </w:pPr>
    <w:rPr>
      <w:rFonts w:eastAsia="MS Mincho" w:cs="CG Times (WN)"/>
      <w:lang w:eastAsia="ar-SA"/>
    </w:rPr>
  </w:style>
  <w:style w:type="paragraph" w:customStyle="1" w:styleId="3f3">
    <w:name w:val="記3"/>
    <w:basedOn w:val="Normal"/>
    <w:next w:val="Normal"/>
    <w:rsid w:val="00420DDA"/>
    <w:pPr>
      <w:suppressAutoHyphens/>
    </w:pPr>
    <w:rPr>
      <w:rFonts w:eastAsia="MS Mincho" w:cs="CG Times (WN)"/>
      <w:lang w:eastAsia="ar-SA"/>
    </w:rPr>
  </w:style>
  <w:style w:type="paragraph" w:customStyle="1" w:styleId="HTML3">
    <w:name w:val="HTML 書式付き3"/>
    <w:basedOn w:val="Normal"/>
    <w:rsid w:val="00420D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0DDA"/>
    <w:rPr>
      <w:rFonts w:ascii="Arial" w:eastAsia="PMingLiU" w:hAnsi="Arial" w:cs="Arial"/>
    </w:rPr>
  </w:style>
  <w:style w:type="paragraph" w:customStyle="1" w:styleId="MediumGrid21">
    <w:name w:val="Medium Grid 21"/>
    <w:basedOn w:val="Normal"/>
    <w:link w:val="MediumGrid2Char"/>
    <w:uiPriority w:val="1"/>
    <w:qFormat/>
    <w:rsid w:val="00420D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0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20DDA"/>
    <w:rPr>
      <w:rFonts w:ascii="Times New Roman" w:eastAsia="SimSun" w:hAnsi="Times New Roman"/>
      <w:lang w:val="en-GB" w:eastAsia="en-US"/>
    </w:rPr>
  </w:style>
  <w:style w:type="paragraph" w:customStyle="1" w:styleId="55">
    <w:name w:val="无间隔5"/>
    <w:qFormat/>
    <w:rsid w:val="00420DDA"/>
    <w:rPr>
      <w:rFonts w:ascii="Times New Roman" w:eastAsia="SimSun" w:hAnsi="Times New Roman"/>
      <w:lang w:val="en-GB" w:eastAsia="en-US"/>
    </w:rPr>
  </w:style>
  <w:style w:type="paragraph" w:customStyle="1" w:styleId="63">
    <w:name w:val="吹き出し6"/>
    <w:basedOn w:val="Normal"/>
    <w:rsid w:val="00420DDA"/>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20DDA"/>
    <w:rPr>
      <w:rFonts w:ascii="Times New Roman" w:eastAsia="MS Mincho" w:hAnsi="Times New Roman"/>
      <w:lang w:val="en-GB" w:eastAsia="en-US"/>
    </w:rPr>
  </w:style>
  <w:style w:type="paragraph" w:customStyle="1" w:styleId="4a">
    <w:name w:val="図表番号4"/>
    <w:basedOn w:val="Normal"/>
    <w:rsid w:val="00420DD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20D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20DDA"/>
    <w:pPr>
      <w:ind w:left="851" w:hanging="284"/>
    </w:pPr>
  </w:style>
  <w:style w:type="paragraph" w:customStyle="1" w:styleId="4c">
    <w:name w:val="箇条書き4"/>
    <w:basedOn w:val="List"/>
    <w:rsid w:val="00420D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20DDA"/>
    <w:pPr>
      <w:tabs>
        <w:tab w:val="clear" w:pos="644"/>
        <w:tab w:val="num" w:pos="1494"/>
      </w:tabs>
      <w:ind w:left="851" w:hanging="284"/>
    </w:pPr>
  </w:style>
  <w:style w:type="paragraph" w:customStyle="1" w:styleId="340">
    <w:name w:val="箇条書き 34"/>
    <w:basedOn w:val="241"/>
    <w:rsid w:val="00420DDA"/>
    <w:pPr>
      <w:ind w:left="1135"/>
    </w:pPr>
  </w:style>
  <w:style w:type="paragraph" w:customStyle="1" w:styleId="242">
    <w:name w:val="一覧 24"/>
    <w:basedOn w:val="List"/>
    <w:rsid w:val="00420DDA"/>
    <w:pPr>
      <w:suppressAutoHyphens/>
      <w:ind w:left="851"/>
    </w:pPr>
    <w:rPr>
      <w:rFonts w:ascii="MS Mincho" w:eastAsia="MS Mincho" w:hAnsi="MS Mincho" w:cs="CG Times (WN)" w:hint="eastAsia"/>
      <w:lang w:eastAsia="ar-SA"/>
    </w:rPr>
  </w:style>
  <w:style w:type="paragraph" w:customStyle="1" w:styleId="341">
    <w:name w:val="一覧 34"/>
    <w:basedOn w:val="242"/>
    <w:rsid w:val="00420DDA"/>
    <w:pPr>
      <w:ind w:left="1135"/>
    </w:pPr>
  </w:style>
  <w:style w:type="paragraph" w:customStyle="1" w:styleId="440">
    <w:name w:val="一覧 44"/>
    <w:basedOn w:val="341"/>
    <w:rsid w:val="00420DDA"/>
    <w:pPr>
      <w:ind w:left="1418"/>
    </w:pPr>
  </w:style>
  <w:style w:type="paragraph" w:customStyle="1" w:styleId="540">
    <w:name w:val="一覧 54"/>
    <w:basedOn w:val="440"/>
    <w:rsid w:val="00420DDA"/>
    <w:pPr>
      <w:ind w:left="1702"/>
    </w:pPr>
  </w:style>
  <w:style w:type="paragraph" w:customStyle="1" w:styleId="441">
    <w:name w:val="箇条書き 44"/>
    <w:basedOn w:val="340"/>
    <w:rsid w:val="00420DDA"/>
    <w:pPr>
      <w:ind w:left="1418"/>
    </w:pPr>
  </w:style>
  <w:style w:type="paragraph" w:customStyle="1" w:styleId="541">
    <w:name w:val="箇条書き 54"/>
    <w:basedOn w:val="441"/>
    <w:rsid w:val="00420DDA"/>
    <w:pPr>
      <w:ind w:left="1702"/>
    </w:pPr>
  </w:style>
  <w:style w:type="paragraph" w:customStyle="1" w:styleId="4d">
    <w:name w:val="コメント文字列4"/>
    <w:basedOn w:val="Normal"/>
    <w:rsid w:val="00420DDA"/>
    <w:pPr>
      <w:suppressAutoHyphens/>
    </w:pPr>
    <w:rPr>
      <w:rFonts w:eastAsia="MS Mincho" w:cs="CG Times (WN)"/>
      <w:lang w:eastAsia="ar-SA"/>
    </w:rPr>
  </w:style>
  <w:style w:type="paragraph" w:customStyle="1" w:styleId="4e">
    <w:name w:val="コメント内容4"/>
    <w:basedOn w:val="4d"/>
    <w:next w:val="4d"/>
    <w:rsid w:val="00420DDA"/>
    <w:rPr>
      <w:b/>
      <w:bCs/>
    </w:rPr>
  </w:style>
  <w:style w:type="paragraph" w:customStyle="1" w:styleId="4f">
    <w:name w:val="見出しマップ4"/>
    <w:basedOn w:val="Normal"/>
    <w:rsid w:val="00420DDA"/>
    <w:pPr>
      <w:shd w:val="clear" w:color="auto" w:fill="000080"/>
      <w:suppressAutoHyphens/>
    </w:pPr>
    <w:rPr>
      <w:rFonts w:ascii="Tahoma" w:eastAsia="MS Mincho" w:hAnsi="Tahoma" w:cs="Tahoma"/>
      <w:lang w:eastAsia="ar-SA"/>
    </w:rPr>
  </w:style>
  <w:style w:type="paragraph" w:customStyle="1" w:styleId="4f0">
    <w:name w:val="書式なし4"/>
    <w:basedOn w:val="Normal"/>
    <w:rsid w:val="00420DDA"/>
    <w:pPr>
      <w:suppressAutoHyphens/>
    </w:pPr>
    <w:rPr>
      <w:rFonts w:ascii="Courier New" w:eastAsia="MS Mincho" w:hAnsi="Courier New" w:cs="CG Times (WN)"/>
      <w:lang w:val="nb-NO" w:eastAsia="ar-SA"/>
    </w:rPr>
  </w:style>
  <w:style w:type="paragraph" w:customStyle="1" w:styleId="Web4">
    <w:name w:val="標準 (Web)4"/>
    <w:basedOn w:val="Normal"/>
    <w:rsid w:val="00420DDA"/>
    <w:pPr>
      <w:suppressAutoHyphens/>
      <w:spacing w:before="100" w:after="100"/>
    </w:pPr>
    <w:rPr>
      <w:rFonts w:eastAsia="Arial Unicode MS" w:cs="CG Times (WN)"/>
      <w:sz w:val="24"/>
      <w:szCs w:val="24"/>
    </w:rPr>
  </w:style>
  <w:style w:type="paragraph" w:customStyle="1" w:styleId="243">
    <w:name w:val="本文インデント 24"/>
    <w:basedOn w:val="Normal"/>
    <w:rsid w:val="00420DDA"/>
    <w:pPr>
      <w:suppressAutoHyphens/>
      <w:ind w:left="567"/>
    </w:pPr>
    <w:rPr>
      <w:rFonts w:ascii="Arial" w:eastAsia="MS Mincho" w:hAnsi="Arial" w:cs="Arial"/>
      <w:lang w:eastAsia="ar-SA"/>
    </w:rPr>
  </w:style>
  <w:style w:type="paragraph" w:customStyle="1" w:styleId="4f1">
    <w:name w:val="標準インデント4"/>
    <w:basedOn w:val="Normal"/>
    <w:rsid w:val="00420DDA"/>
    <w:pPr>
      <w:suppressAutoHyphens/>
      <w:ind w:left="708"/>
    </w:pPr>
    <w:rPr>
      <w:rFonts w:eastAsia="MS Mincho" w:cs="CG Times (WN)"/>
      <w:lang w:eastAsia="ar-SA"/>
    </w:rPr>
  </w:style>
  <w:style w:type="paragraph" w:customStyle="1" w:styleId="4f2">
    <w:name w:val="記4"/>
    <w:basedOn w:val="Normal"/>
    <w:next w:val="Normal"/>
    <w:rsid w:val="00420DDA"/>
    <w:pPr>
      <w:suppressAutoHyphens/>
    </w:pPr>
    <w:rPr>
      <w:rFonts w:eastAsia="MS Mincho" w:cs="CG Times (WN)"/>
      <w:lang w:eastAsia="ar-SA"/>
    </w:rPr>
  </w:style>
  <w:style w:type="paragraph" w:customStyle="1" w:styleId="HTML4">
    <w:name w:val="HTML 書式付き4"/>
    <w:basedOn w:val="Normal"/>
    <w:rsid w:val="00420DDA"/>
    <w:pPr>
      <w:suppressAutoHyphens/>
    </w:pPr>
    <w:rPr>
      <w:rFonts w:ascii="Courier New" w:eastAsia="MS Mincho" w:hAnsi="Courier New" w:cs="Courier New"/>
      <w:lang w:eastAsia="ar-SA"/>
    </w:rPr>
  </w:style>
  <w:style w:type="paragraph" w:customStyle="1" w:styleId="234">
    <w:name w:val="本文 23"/>
    <w:basedOn w:val="Normal"/>
    <w:rsid w:val="00420DDA"/>
    <w:pPr>
      <w:suppressAutoHyphens/>
      <w:spacing w:after="120"/>
    </w:pPr>
    <w:rPr>
      <w:rFonts w:eastAsia="MS Mincho" w:cs="CG Times (WN)"/>
      <w:lang w:eastAsia="ar-SA"/>
    </w:rPr>
  </w:style>
  <w:style w:type="paragraph" w:customStyle="1" w:styleId="332">
    <w:name w:val="本文 33"/>
    <w:basedOn w:val="Normal"/>
    <w:rsid w:val="00420D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0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0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0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0DDA"/>
    <w:pPr>
      <w:suppressAutoHyphens/>
      <w:spacing w:after="120"/>
    </w:pPr>
    <w:rPr>
      <w:rFonts w:eastAsia="MS Mincho" w:cs="CG Times (WN)"/>
      <w:lang w:eastAsia="ar-SA"/>
    </w:rPr>
  </w:style>
  <w:style w:type="paragraph" w:customStyle="1" w:styleId="342">
    <w:name w:val="本文 34"/>
    <w:basedOn w:val="Normal"/>
    <w:rsid w:val="00420DDA"/>
    <w:pPr>
      <w:suppressAutoHyphens/>
      <w:spacing w:after="120"/>
    </w:pPr>
    <w:rPr>
      <w:rFonts w:eastAsia="MS Mincho" w:cs="CG Times (WN)"/>
      <w:lang w:eastAsia="ar-SA"/>
    </w:rPr>
  </w:style>
  <w:style w:type="paragraph" w:customStyle="1" w:styleId="tac1">
    <w:name w:val="tac"/>
    <w:basedOn w:val="Normal"/>
    <w:uiPriority w:val="99"/>
    <w:rsid w:val="00420D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0D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0DDA"/>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20DDA"/>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20DDA"/>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20DDA"/>
    <w:rPr>
      <w:i/>
      <w:iCs/>
      <w:color w:val="808080"/>
    </w:rPr>
  </w:style>
  <w:style w:type="character" w:styleId="IntenseEmphasis">
    <w:name w:val="Intense Emphasis"/>
    <w:uiPriority w:val="21"/>
    <w:qFormat/>
    <w:rsid w:val="00420DDA"/>
    <w:rPr>
      <w:b/>
      <w:bCs/>
      <w:i/>
      <w:iCs/>
      <w:color w:val="4F81BD"/>
    </w:rPr>
  </w:style>
  <w:style w:type="character" w:styleId="IntenseReference">
    <w:name w:val="Intense Reference"/>
    <w:uiPriority w:val="32"/>
    <w:qFormat/>
    <w:rsid w:val="00420DDA"/>
    <w:rPr>
      <w:b/>
      <w:bCs/>
      <w:smallCaps/>
      <w:color w:val="C0504D"/>
      <w:spacing w:val="5"/>
      <w:u w:val="single"/>
    </w:rPr>
  </w:style>
  <w:style w:type="character" w:styleId="BookTitle">
    <w:name w:val="Book Title"/>
    <w:uiPriority w:val="33"/>
    <w:qFormat/>
    <w:rsid w:val="00420DDA"/>
    <w:rPr>
      <w:b/>
      <w:bCs/>
      <w:smallCaps/>
      <w:spacing w:val="5"/>
    </w:rPr>
  </w:style>
  <w:style w:type="character" w:customStyle="1" w:styleId="Char30">
    <w:name w:val="批注主题 Char3"/>
    <w:locked/>
    <w:rsid w:val="00420DDA"/>
    <w:rPr>
      <w:rFonts w:ascii="Times New Roman" w:eastAsia="MS Mincho" w:hAnsi="Times New Roman"/>
      <w:b/>
      <w:bCs/>
      <w:lang w:eastAsia="en-US"/>
    </w:rPr>
  </w:style>
  <w:style w:type="character" w:customStyle="1" w:styleId="Char14">
    <w:name w:val="日期 Char1"/>
    <w:rsid w:val="00420DDA"/>
    <w:rPr>
      <w:rFonts w:ascii="MS Mincho" w:eastAsia="MS Mincho" w:hAnsi="MS Mincho" w:hint="eastAsia"/>
      <w:lang w:val="en-GB"/>
    </w:rPr>
  </w:style>
  <w:style w:type="character" w:customStyle="1" w:styleId="Absatz-Standardschriftart2">
    <w:name w:val="Absatz-Standardschriftart2"/>
    <w:rsid w:val="00420DDA"/>
  </w:style>
  <w:style w:type="character" w:customStyle="1" w:styleId="Absatz-Standardschriftart3">
    <w:name w:val="Absatz-Standardschriftart3"/>
    <w:rsid w:val="00420DDA"/>
  </w:style>
  <w:style w:type="character" w:customStyle="1" w:styleId="8Char1">
    <w:name w:val="标题 8 Char1"/>
    <w:rsid w:val="00420DDA"/>
    <w:rPr>
      <w:rFonts w:ascii="Arial" w:hAnsi="Arial" w:cs="Arial" w:hint="default"/>
      <w:sz w:val="36"/>
      <w:lang w:val="en-GB" w:eastAsia="en-US" w:bidi="ar-SA"/>
    </w:rPr>
  </w:style>
  <w:style w:type="character" w:customStyle="1" w:styleId="Char21">
    <w:name w:val="批注主题 Char2"/>
    <w:rsid w:val="00420DDA"/>
    <w:rPr>
      <w:rFonts w:ascii="SimSun" w:eastAsia="SimSun" w:hAnsi="SimSun" w:hint="eastAsia"/>
      <w:b/>
      <w:bCs/>
      <w:lang w:eastAsia="en-US"/>
    </w:rPr>
  </w:style>
  <w:style w:type="character" w:customStyle="1" w:styleId="Char15">
    <w:name w:val="注释标题 Char1"/>
    <w:rsid w:val="00420DDA"/>
    <w:rPr>
      <w:rFonts w:ascii="MS Mincho" w:eastAsia="MS Mincho" w:hAnsi="MS Mincho" w:hint="eastAsia"/>
      <w:lang w:eastAsia="en-US"/>
    </w:rPr>
  </w:style>
  <w:style w:type="character" w:customStyle="1" w:styleId="9Char1">
    <w:name w:val="标题 9 Char1"/>
    <w:rsid w:val="00420DDA"/>
    <w:rPr>
      <w:rFonts w:ascii="Arial" w:hAnsi="Arial" w:cs="Arial" w:hint="default"/>
      <w:sz w:val="36"/>
      <w:lang w:val="en-GB"/>
    </w:rPr>
  </w:style>
  <w:style w:type="character" w:customStyle="1" w:styleId="Char16">
    <w:name w:val="文档结构图 Char1"/>
    <w:semiHidden/>
    <w:rsid w:val="00420DDA"/>
    <w:rPr>
      <w:rFonts w:ascii="Tahoma" w:hAnsi="Tahoma" w:cs="Tahoma" w:hint="default"/>
      <w:shd w:val="clear" w:color="auto" w:fill="000080"/>
      <w:lang w:val="en-GB"/>
    </w:rPr>
  </w:style>
  <w:style w:type="character" w:customStyle="1" w:styleId="Char17">
    <w:name w:val="纯文本 Char1"/>
    <w:rsid w:val="00420DDA"/>
    <w:rPr>
      <w:rFonts w:ascii="Courier New" w:eastAsia="SimSun" w:hAnsi="Courier New" w:cs="Courier New" w:hint="default"/>
      <w:lang w:val="nb-NO"/>
    </w:rPr>
  </w:style>
  <w:style w:type="character" w:customStyle="1" w:styleId="Char18">
    <w:name w:val="批注框文本 Char1"/>
    <w:uiPriority w:val="99"/>
    <w:rsid w:val="00420DDA"/>
    <w:rPr>
      <w:rFonts w:ascii="Tahoma" w:hAnsi="Tahoma" w:cs="Tahoma" w:hint="default"/>
      <w:sz w:val="16"/>
      <w:szCs w:val="16"/>
      <w:lang w:val="en-GB"/>
    </w:rPr>
  </w:style>
  <w:style w:type="character" w:customStyle="1" w:styleId="Char19">
    <w:name w:val="尾注文本 Char1"/>
    <w:rsid w:val="00420DDA"/>
    <w:rPr>
      <w:rFonts w:ascii="SimSun" w:eastAsia="SimSun" w:hAnsi="SimSun" w:hint="eastAsia"/>
      <w:lang w:val="en-GB"/>
    </w:rPr>
  </w:style>
  <w:style w:type="character" w:customStyle="1" w:styleId="Char1a">
    <w:name w:val="正文文本缩进 Char1"/>
    <w:rsid w:val="00420DDA"/>
    <w:rPr>
      <w:rFonts w:ascii="Batang" w:eastAsia="Batang" w:hAnsi="Batang" w:hint="eastAsia"/>
      <w:lang w:val="en-GB"/>
    </w:rPr>
  </w:style>
  <w:style w:type="character" w:customStyle="1" w:styleId="2Char1">
    <w:name w:val="正文文本 2 Char1"/>
    <w:rsid w:val="00420DDA"/>
    <w:rPr>
      <w:rFonts w:ascii="CG Times (WN)" w:eastAsia="Malgun Gothic" w:hAnsi="CG Times (WN)" w:hint="default"/>
      <w:i/>
      <w:iCs w:val="0"/>
      <w:lang w:val="en-GB" w:eastAsia="ko-KR"/>
    </w:rPr>
  </w:style>
  <w:style w:type="character" w:customStyle="1" w:styleId="3Char1">
    <w:name w:val="正文文本 3 Char1"/>
    <w:rsid w:val="00420DDA"/>
    <w:rPr>
      <w:rFonts w:ascii="CG Times (WN)" w:eastAsia="Osaka" w:hAnsi="CG Times (WN)" w:hint="default"/>
      <w:color w:val="000000"/>
      <w:lang w:val="en-GB" w:eastAsia="ko-KR"/>
    </w:rPr>
  </w:style>
  <w:style w:type="character" w:customStyle="1" w:styleId="2Char10">
    <w:name w:val="正文文本缩进 2 Char1"/>
    <w:rsid w:val="00420DDA"/>
    <w:rPr>
      <w:rFonts w:ascii="CG Times (WN)" w:eastAsia="MS Mincho" w:hAnsi="CG Times (WN)" w:hint="default"/>
      <w:lang w:val="en-GB"/>
    </w:rPr>
  </w:style>
  <w:style w:type="character" w:customStyle="1" w:styleId="HTMLChar1">
    <w:name w:val="HTML 预设格式 Char1"/>
    <w:rsid w:val="00420DDA"/>
    <w:rPr>
      <w:rFonts w:ascii="Courier New" w:eastAsia="MS Mincho" w:hAnsi="Courier New" w:cs="Courier New" w:hint="default"/>
      <w:lang w:val="en-GB"/>
    </w:rPr>
  </w:style>
  <w:style w:type="character" w:customStyle="1" w:styleId="gt-baf-word-clickable1">
    <w:name w:val="gt-baf-word-clickable1"/>
    <w:rsid w:val="00420DDA"/>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0DDA"/>
    <w:rPr>
      <w:rFonts w:ascii="Arial" w:hAnsi="Arial" w:cs="Arial" w:hint="default"/>
      <w:b/>
      <w:bCs w:val="0"/>
      <w:sz w:val="18"/>
      <w:lang w:val="en-GB" w:eastAsia="en-US"/>
    </w:rPr>
  </w:style>
  <w:style w:type="character" w:customStyle="1" w:styleId="Char22">
    <w:name w:val="메모 주제 Char2"/>
    <w:rsid w:val="00420DDA"/>
    <w:rPr>
      <w:rFonts w:ascii="Times New Roman" w:eastAsia="Times New Roman" w:hAnsi="Times New Roman" w:cs="Times New Roman" w:hint="default"/>
      <w:b/>
      <w:bCs/>
      <w:lang w:val="en-GB" w:eastAsia="en-US"/>
    </w:rPr>
  </w:style>
  <w:style w:type="character" w:customStyle="1" w:styleId="searchcontent1">
    <w:name w:val="search_content1"/>
    <w:rsid w:val="00420DDA"/>
    <w:rPr>
      <w:sz w:val="13"/>
      <w:szCs w:val="13"/>
    </w:rPr>
  </w:style>
  <w:style w:type="character" w:customStyle="1" w:styleId="1fb">
    <w:name w:val="純文字 字元1"/>
    <w:rsid w:val="00420DDA"/>
    <w:rPr>
      <w:rFonts w:ascii="MingLiU" w:eastAsia="MingLiU" w:hAnsi="Courier New" w:cs="Courier New" w:hint="eastAsia"/>
      <w:sz w:val="24"/>
      <w:szCs w:val="24"/>
      <w:lang w:val="en-GB" w:eastAsia="en-US"/>
    </w:rPr>
  </w:style>
  <w:style w:type="character" w:customStyle="1" w:styleId="1fc">
    <w:name w:val="章節附註文字 字元1"/>
    <w:rsid w:val="00420DDA"/>
    <w:rPr>
      <w:lang w:val="en-GB" w:eastAsia="en-US"/>
    </w:rPr>
  </w:style>
  <w:style w:type="character" w:customStyle="1" w:styleId="2f7">
    <w:name w:val="段落フォント2"/>
    <w:rsid w:val="00420DDA"/>
  </w:style>
  <w:style w:type="character" w:customStyle="1" w:styleId="2f8">
    <w:name w:val="コメント参照2"/>
    <w:rsid w:val="00420D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0DDA"/>
    <w:rPr>
      <w:rFonts w:ascii="Arial" w:hAnsi="Arial" w:cs="Arial" w:hint="default"/>
      <w:sz w:val="36"/>
      <w:lang w:val="en-GB" w:eastAsia="en-US"/>
    </w:rPr>
  </w:style>
  <w:style w:type="character" w:customStyle="1" w:styleId="3f4">
    <w:name w:val="段落フォント3"/>
    <w:rsid w:val="00420DDA"/>
  </w:style>
  <w:style w:type="character" w:customStyle="1" w:styleId="3f5">
    <w:name w:val="コメント参照3"/>
    <w:rsid w:val="00420DDA"/>
    <w:rPr>
      <w:sz w:val="16"/>
    </w:rPr>
  </w:style>
  <w:style w:type="character" w:customStyle="1" w:styleId="CommentSubjectChar3">
    <w:name w:val="Comment Subject Char3"/>
    <w:rsid w:val="00420DDA"/>
    <w:rPr>
      <w:rFonts w:ascii="Times New Roman" w:hAnsi="Times New Roman" w:cs="Times New Roman" w:hint="default"/>
      <w:b/>
      <w:bCs/>
      <w:lang w:val="en-GB" w:eastAsia="en-US"/>
    </w:rPr>
  </w:style>
  <w:style w:type="character" w:customStyle="1" w:styleId="1fd">
    <w:name w:val="吹き出し (文字)1"/>
    <w:uiPriority w:val="99"/>
    <w:semiHidden/>
    <w:rsid w:val="00420DDA"/>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0DD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0DD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0DD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0D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0D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0D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0D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0DDA"/>
    <w:rPr>
      <w:rFonts w:ascii="Arial" w:eastAsia="PMingLiU" w:hAnsi="Arial" w:cs="Arial" w:hint="default"/>
      <w:b/>
      <w:bCs/>
      <w:i/>
      <w:iCs/>
      <w:color w:val="4F81BD"/>
      <w:lang w:val="en-GB" w:eastAsia="en-US"/>
    </w:rPr>
  </w:style>
  <w:style w:type="character" w:customStyle="1" w:styleId="PlainTable35">
    <w:name w:val="Plain Table 35"/>
    <w:uiPriority w:val="19"/>
    <w:qFormat/>
    <w:rsid w:val="00420DDA"/>
    <w:rPr>
      <w:i/>
      <w:iCs/>
      <w:color w:val="808080"/>
    </w:rPr>
  </w:style>
  <w:style w:type="character" w:customStyle="1" w:styleId="PlainTable45">
    <w:name w:val="Plain Table 45"/>
    <w:uiPriority w:val="21"/>
    <w:qFormat/>
    <w:rsid w:val="00420DDA"/>
    <w:rPr>
      <w:b/>
      <w:bCs/>
      <w:i/>
      <w:iCs/>
      <w:color w:val="4F81BD"/>
    </w:rPr>
  </w:style>
  <w:style w:type="character" w:customStyle="1" w:styleId="PlainTable55">
    <w:name w:val="Plain Table 55"/>
    <w:uiPriority w:val="31"/>
    <w:qFormat/>
    <w:rsid w:val="00420DDA"/>
    <w:rPr>
      <w:smallCaps/>
      <w:color w:val="C0504D"/>
      <w:u w:val="single"/>
    </w:rPr>
  </w:style>
  <w:style w:type="character" w:customStyle="1" w:styleId="TableGridLight5">
    <w:name w:val="Table Grid Light5"/>
    <w:uiPriority w:val="32"/>
    <w:qFormat/>
    <w:rsid w:val="00420DDA"/>
    <w:rPr>
      <w:b/>
      <w:bCs/>
      <w:smallCaps/>
      <w:color w:val="C0504D"/>
      <w:spacing w:val="5"/>
      <w:u w:val="single"/>
    </w:rPr>
  </w:style>
  <w:style w:type="character" w:customStyle="1" w:styleId="GridTable1Light5">
    <w:name w:val="Grid Table 1 Light5"/>
    <w:uiPriority w:val="33"/>
    <w:qFormat/>
    <w:rsid w:val="00420DDA"/>
    <w:rPr>
      <w:b/>
      <w:bCs/>
      <w:smallCaps/>
      <w:spacing w:val="5"/>
    </w:rPr>
  </w:style>
  <w:style w:type="character" w:customStyle="1" w:styleId="afe">
    <w:name w:val="註解文字 字元"/>
    <w:rsid w:val="00420DDA"/>
    <w:rPr>
      <w:rFonts w:ascii="Times New Roman" w:eastAsia="Times New Roman" w:hAnsi="Times New Roman" w:cs="Times New Roman" w:hint="default"/>
      <w:lang w:val="en-GB"/>
    </w:rPr>
  </w:style>
  <w:style w:type="character" w:customStyle="1" w:styleId="1ff2">
    <w:name w:val="註解主旨 字元1"/>
    <w:rsid w:val="00420DDA"/>
    <w:rPr>
      <w:b/>
      <w:bCs/>
      <w:lang w:val="en-GB" w:eastAsia="sv-SE"/>
    </w:rPr>
  </w:style>
  <w:style w:type="character" w:customStyle="1" w:styleId="NurTextZchn1">
    <w:name w:val="Nur Text Zchn1"/>
    <w:rsid w:val="00420DDA"/>
    <w:rPr>
      <w:rFonts w:ascii="Courier New" w:hAnsi="Courier New" w:cs="Courier New" w:hint="default"/>
      <w:lang w:val="en-GB" w:eastAsia="en-US"/>
    </w:rPr>
  </w:style>
  <w:style w:type="character" w:customStyle="1" w:styleId="EndnotentextZchn1">
    <w:name w:val="Endnotentext Zchn1"/>
    <w:rsid w:val="00420DDA"/>
    <w:rPr>
      <w:rFonts w:ascii="Times New Roman" w:hAnsi="Times New Roman" w:cs="Times New Roman" w:hint="default"/>
      <w:lang w:val="en-GB" w:eastAsia="en-US"/>
    </w:rPr>
  </w:style>
  <w:style w:type="character" w:customStyle="1" w:styleId="4f3">
    <w:name w:val="段落フォント4"/>
    <w:rsid w:val="00420DDA"/>
  </w:style>
  <w:style w:type="character" w:customStyle="1" w:styleId="4f4">
    <w:name w:val="コメント参照4"/>
    <w:rsid w:val="00420DDA"/>
    <w:rPr>
      <w:sz w:val="16"/>
    </w:rPr>
  </w:style>
  <w:style w:type="character" w:customStyle="1" w:styleId="Char1b">
    <w:name w:val="글자만 Char1"/>
    <w:uiPriority w:val="99"/>
    <w:semiHidden/>
    <w:rsid w:val="00420DDA"/>
    <w:rPr>
      <w:rFonts w:ascii="Malgun Gothic" w:eastAsia="Malgun Gothic" w:hAnsi="Courier New" w:cs="Courier New" w:hint="eastAsia"/>
      <w:lang w:val="en-GB" w:eastAsia="en-US"/>
    </w:rPr>
  </w:style>
  <w:style w:type="character" w:customStyle="1" w:styleId="Char1c">
    <w:name w:val="미주 텍스트 Char1"/>
    <w:uiPriority w:val="99"/>
    <w:semiHidden/>
    <w:rsid w:val="00420DD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20DD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20DD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20DD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20DD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20D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0DDA"/>
  </w:style>
  <w:style w:type="character" w:customStyle="1" w:styleId="CommentSubjectChar4">
    <w:name w:val="Comment Subject Char4"/>
    <w:rsid w:val="00420DDA"/>
    <w:rPr>
      <w:rFonts w:ascii="Times New Roman" w:hAnsi="Times New Roman" w:cs="Times New Roman" w:hint="default"/>
      <w:b/>
      <w:bCs/>
      <w:lang w:val="en-GB" w:eastAsia="en-US"/>
    </w:rPr>
  </w:style>
  <w:style w:type="character" w:customStyle="1" w:styleId="Charb">
    <w:name w:val="메모 주제 Char"/>
    <w:rsid w:val="00420D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0D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0DDA"/>
    <w:rPr>
      <w:rFonts w:ascii="Times New Roman" w:hAnsi="Times New Roman" w:cs="Times New Roman" w:hint="default"/>
      <w:b/>
      <w:bCs w:val="0"/>
      <w:lang w:val="en-GB"/>
    </w:rPr>
  </w:style>
  <w:style w:type="character" w:customStyle="1" w:styleId="Absatz-Standardschriftart5">
    <w:name w:val="Absatz-Standardschriftart5"/>
    <w:rsid w:val="00420DDA"/>
  </w:style>
  <w:style w:type="character" w:customStyle="1" w:styleId="PlainTable31">
    <w:name w:val="Plain Table 31"/>
    <w:uiPriority w:val="19"/>
    <w:qFormat/>
    <w:rsid w:val="00420DDA"/>
    <w:rPr>
      <w:i/>
      <w:iCs/>
      <w:color w:val="808080"/>
    </w:rPr>
  </w:style>
  <w:style w:type="character" w:customStyle="1" w:styleId="PlainTable41">
    <w:name w:val="Plain Table 41"/>
    <w:uiPriority w:val="21"/>
    <w:qFormat/>
    <w:rsid w:val="00420DDA"/>
    <w:rPr>
      <w:b/>
      <w:bCs/>
      <w:i/>
      <w:iCs/>
      <w:color w:val="4F81BD"/>
    </w:rPr>
  </w:style>
  <w:style w:type="character" w:customStyle="1" w:styleId="PlainTable51">
    <w:name w:val="Plain Table 51"/>
    <w:uiPriority w:val="31"/>
    <w:qFormat/>
    <w:rsid w:val="00420DDA"/>
    <w:rPr>
      <w:smallCaps/>
      <w:color w:val="C0504D"/>
      <w:u w:val="single"/>
    </w:rPr>
  </w:style>
  <w:style w:type="character" w:customStyle="1" w:styleId="TableGridLight1">
    <w:name w:val="Table Grid Light1"/>
    <w:uiPriority w:val="32"/>
    <w:qFormat/>
    <w:rsid w:val="00420DDA"/>
    <w:rPr>
      <w:b/>
      <w:bCs/>
      <w:smallCaps/>
      <w:color w:val="C0504D"/>
      <w:spacing w:val="5"/>
      <w:u w:val="single"/>
    </w:rPr>
  </w:style>
  <w:style w:type="character" w:customStyle="1" w:styleId="GridTable1Light1">
    <w:name w:val="Grid Table 1 Light1"/>
    <w:uiPriority w:val="33"/>
    <w:qFormat/>
    <w:rsid w:val="00420DD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0DDA"/>
    <w:rPr>
      <w:rFonts w:ascii="Arial" w:eastAsia="MS Gothic" w:hAnsi="Arial" w:cs="Times New Roman" w:hint="default"/>
      <w:lang w:val="en-GB" w:eastAsia="en-US"/>
    </w:rPr>
  </w:style>
  <w:style w:type="character" w:customStyle="1" w:styleId="PlainTable32">
    <w:name w:val="Plain Table 32"/>
    <w:uiPriority w:val="19"/>
    <w:qFormat/>
    <w:rsid w:val="00420DDA"/>
    <w:rPr>
      <w:i/>
      <w:iCs/>
      <w:color w:val="808080"/>
    </w:rPr>
  </w:style>
  <w:style w:type="character" w:customStyle="1" w:styleId="PlainTable42">
    <w:name w:val="Plain Table 42"/>
    <w:uiPriority w:val="21"/>
    <w:qFormat/>
    <w:rsid w:val="00420DDA"/>
    <w:rPr>
      <w:b/>
      <w:bCs/>
      <w:i/>
      <w:iCs/>
      <w:color w:val="4F81BD"/>
    </w:rPr>
  </w:style>
  <w:style w:type="character" w:customStyle="1" w:styleId="PlainTable52">
    <w:name w:val="Plain Table 52"/>
    <w:uiPriority w:val="31"/>
    <w:qFormat/>
    <w:rsid w:val="00420DDA"/>
    <w:rPr>
      <w:smallCaps/>
      <w:color w:val="C0504D"/>
      <w:u w:val="single"/>
    </w:rPr>
  </w:style>
  <w:style w:type="character" w:customStyle="1" w:styleId="TableGridLight2">
    <w:name w:val="Table Grid Light2"/>
    <w:uiPriority w:val="32"/>
    <w:qFormat/>
    <w:rsid w:val="00420DDA"/>
    <w:rPr>
      <w:b/>
      <w:bCs/>
      <w:smallCaps/>
      <w:color w:val="C0504D"/>
      <w:spacing w:val="5"/>
      <w:u w:val="single"/>
    </w:rPr>
  </w:style>
  <w:style w:type="character" w:customStyle="1" w:styleId="GridTable1Light2">
    <w:name w:val="Grid Table 1 Light2"/>
    <w:uiPriority w:val="33"/>
    <w:qFormat/>
    <w:rsid w:val="00420DDA"/>
    <w:rPr>
      <w:b/>
      <w:bCs/>
      <w:smallCaps/>
      <w:spacing w:val="5"/>
    </w:rPr>
  </w:style>
  <w:style w:type="character" w:customStyle="1" w:styleId="Absatz-Standardschriftart6">
    <w:name w:val="Absatz-Standardschriftart6"/>
    <w:rsid w:val="00420DDA"/>
  </w:style>
  <w:style w:type="character" w:customStyle="1" w:styleId="PlainTable33">
    <w:name w:val="Plain Table 33"/>
    <w:uiPriority w:val="19"/>
    <w:qFormat/>
    <w:rsid w:val="00420DDA"/>
    <w:rPr>
      <w:i/>
      <w:iCs/>
      <w:color w:val="808080"/>
    </w:rPr>
  </w:style>
  <w:style w:type="character" w:customStyle="1" w:styleId="PlainTable43">
    <w:name w:val="Plain Table 43"/>
    <w:uiPriority w:val="21"/>
    <w:qFormat/>
    <w:rsid w:val="00420DDA"/>
    <w:rPr>
      <w:b/>
      <w:bCs/>
      <w:i/>
      <w:iCs/>
      <w:color w:val="4F81BD"/>
    </w:rPr>
  </w:style>
  <w:style w:type="character" w:customStyle="1" w:styleId="PlainTable53">
    <w:name w:val="Plain Table 53"/>
    <w:uiPriority w:val="31"/>
    <w:qFormat/>
    <w:rsid w:val="00420DDA"/>
    <w:rPr>
      <w:smallCaps/>
      <w:color w:val="C0504D"/>
      <w:u w:val="single"/>
    </w:rPr>
  </w:style>
  <w:style w:type="character" w:customStyle="1" w:styleId="TableGridLight3">
    <w:name w:val="Table Grid Light3"/>
    <w:uiPriority w:val="32"/>
    <w:qFormat/>
    <w:rsid w:val="00420DDA"/>
    <w:rPr>
      <w:b/>
      <w:bCs/>
      <w:smallCaps/>
      <w:color w:val="C0504D"/>
      <w:spacing w:val="5"/>
      <w:u w:val="single"/>
    </w:rPr>
  </w:style>
  <w:style w:type="character" w:customStyle="1" w:styleId="GridTable1Light3">
    <w:name w:val="Grid Table 1 Light3"/>
    <w:uiPriority w:val="33"/>
    <w:qFormat/>
    <w:rsid w:val="00420DDA"/>
    <w:rPr>
      <w:b/>
      <w:bCs/>
      <w:smallCaps/>
      <w:spacing w:val="5"/>
    </w:rPr>
  </w:style>
  <w:style w:type="character" w:customStyle="1" w:styleId="Absatz-Standardschriftart7">
    <w:name w:val="Absatz-Standardschriftart7"/>
    <w:rsid w:val="00420DDA"/>
  </w:style>
  <w:style w:type="character" w:customStyle="1" w:styleId="KommentarthemaZchn">
    <w:name w:val="Kommentarthema Zchn"/>
    <w:rsid w:val="00420DDA"/>
    <w:rPr>
      <w:b/>
      <w:bCs/>
      <w:lang w:val="en-GB" w:eastAsia="en-US" w:bidi="ar-SA"/>
    </w:rPr>
  </w:style>
  <w:style w:type="table" w:styleId="TableClassic3">
    <w:name w:val="Table Classic 3"/>
    <w:basedOn w:val="TableNormal"/>
    <w:unhideWhenUsed/>
    <w:rsid w:val="00420DDA"/>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0DDA"/>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0DDA"/>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20D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0DDA"/>
    <w:rPr>
      <w:rFonts w:ascii="Times New Roman" w:hAnsi="Times New Roman"/>
      <w:lang w:val="en-US" w:eastAsia="en-US"/>
    </w:rPr>
    <w:tblPr/>
  </w:style>
  <w:style w:type="table" w:customStyle="1" w:styleId="TableGrid21">
    <w:name w:val="Table Grid21"/>
    <w:basedOn w:val="TableNormal"/>
    <w:rsid w:val="00420D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0D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0DD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0DD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0DD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0DD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0DD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0DD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0DD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0DD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0DD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0DDA"/>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0DDA"/>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0DDA"/>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0DDA"/>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0DDA"/>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0DDA"/>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0DDA"/>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0DDA"/>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0DD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0D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0D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0D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20D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0DDA"/>
    <w:rPr>
      <w:rFonts w:ascii="Times New Roman" w:eastAsia="PMingLiU" w:hAnsi="Times New Roman"/>
      <w:lang w:val="en-US" w:eastAsia="en-US"/>
    </w:rPr>
    <w:tblPr/>
  </w:style>
  <w:style w:type="table" w:customStyle="1" w:styleId="TableGrid111">
    <w:name w:val="Table Grid111"/>
    <w:basedOn w:val="TableNormal"/>
    <w:rsid w:val="00420D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0D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0D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0DDA"/>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0DDA"/>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20DDA"/>
    <w:pPr>
      <w:numPr>
        <w:numId w:val="22"/>
      </w:numPr>
    </w:pPr>
  </w:style>
  <w:style w:type="numbering" w:customStyle="1" w:styleId="SGS">
    <w:name w:val="SGS"/>
    <w:uiPriority w:val="99"/>
    <w:rsid w:val="00420DDA"/>
    <w:pPr>
      <w:numPr>
        <w:numId w:val="23"/>
      </w:numPr>
    </w:pPr>
  </w:style>
  <w:style w:type="numbering" w:customStyle="1" w:styleId="Style11">
    <w:name w:val="Style11"/>
    <w:uiPriority w:val="99"/>
    <w:rsid w:val="00420DDA"/>
    <w:pPr>
      <w:numPr>
        <w:numId w:val="24"/>
      </w:numPr>
    </w:pPr>
  </w:style>
  <w:style w:type="character" w:customStyle="1" w:styleId="PlainTable34">
    <w:name w:val="Plain Table 34"/>
    <w:uiPriority w:val="19"/>
    <w:qFormat/>
    <w:rsid w:val="00420DDA"/>
    <w:rPr>
      <w:i/>
      <w:iCs/>
      <w:color w:val="808080"/>
    </w:rPr>
  </w:style>
  <w:style w:type="character" w:customStyle="1" w:styleId="PlainTable44">
    <w:name w:val="Plain Table 44"/>
    <w:uiPriority w:val="21"/>
    <w:qFormat/>
    <w:rsid w:val="00420DDA"/>
    <w:rPr>
      <w:b/>
      <w:bCs/>
      <w:i/>
      <w:iCs/>
      <w:color w:val="4F81BD"/>
    </w:rPr>
  </w:style>
  <w:style w:type="character" w:customStyle="1" w:styleId="PlainTable54">
    <w:name w:val="Plain Table 54"/>
    <w:uiPriority w:val="31"/>
    <w:qFormat/>
    <w:rsid w:val="00420DDA"/>
    <w:rPr>
      <w:smallCaps/>
      <w:color w:val="C0504D"/>
      <w:u w:val="single"/>
    </w:rPr>
  </w:style>
  <w:style w:type="character" w:customStyle="1" w:styleId="TableGridLight4">
    <w:name w:val="Table Grid Light4"/>
    <w:uiPriority w:val="32"/>
    <w:qFormat/>
    <w:rsid w:val="00420DDA"/>
    <w:rPr>
      <w:b/>
      <w:bCs/>
      <w:smallCaps/>
      <w:color w:val="C0504D"/>
      <w:spacing w:val="5"/>
      <w:u w:val="single"/>
    </w:rPr>
  </w:style>
  <w:style w:type="character" w:customStyle="1" w:styleId="GridTable1Light4">
    <w:name w:val="Grid Table 1 Light4"/>
    <w:uiPriority w:val="33"/>
    <w:qFormat/>
    <w:rsid w:val="00420DDA"/>
    <w:rPr>
      <w:b/>
      <w:bCs/>
      <w:smallCaps/>
      <w:spacing w:val="5"/>
    </w:rPr>
  </w:style>
  <w:style w:type="paragraph" w:customStyle="1" w:styleId="GridTable34">
    <w:name w:val="Grid Table 34"/>
    <w:basedOn w:val="Heading1"/>
    <w:next w:val="Normal"/>
    <w:uiPriority w:val="39"/>
    <w:unhideWhenUsed/>
    <w:qFormat/>
    <w:rsid w:val="00420D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420DDA"/>
    <w:rPr>
      <w:rFonts w:ascii="Times New Roman" w:eastAsia="Batang" w:hAnsi="Times New Roman"/>
      <w:lang w:val="en-GB" w:eastAsia="en-US"/>
    </w:rPr>
  </w:style>
  <w:style w:type="paragraph" w:customStyle="1" w:styleId="72">
    <w:name w:val="无间隔7"/>
    <w:qFormat/>
    <w:rsid w:val="00420DDA"/>
    <w:rPr>
      <w:rFonts w:ascii="Times New Roman" w:eastAsia="SimSun" w:hAnsi="Times New Roman"/>
      <w:lang w:val="en-GB" w:eastAsia="en-US"/>
    </w:rPr>
  </w:style>
  <w:style w:type="character" w:customStyle="1" w:styleId="aff">
    <w:name w:val="コメント内容 (文字)"/>
    <w:rsid w:val="00420D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0DDA"/>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0DD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0D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0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0DDA"/>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0DD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0DDA"/>
    <w:rPr>
      <w:rFonts w:ascii="Times New Roman" w:eastAsia="Yu Mincho" w:hAnsi="Times New Roman"/>
      <w:lang w:val="en-GB" w:eastAsia="en-US"/>
    </w:rPr>
  </w:style>
  <w:style w:type="paragraph" w:customStyle="1" w:styleId="aff0">
    <w:name w:val="无间隔"/>
    <w:qFormat/>
    <w:rsid w:val="00420DDA"/>
    <w:rPr>
      <w:rFonts w:ascii="Times New Roman" w:eastAsia="SimSun" w:hAnsi="Times New Roman"/>
      <w:lang w:val="en-GB" w:eastAsia="en-US"/>
    </w:rPr>
  </w:style>
  <w:style w:type="table" w:customStyle="1" w:styleId="TableGrid51">
    <w:name w:val="Table Grid51"/>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20D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0D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20D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20D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20DDA"/>
    <w:rPr>
      <w:lang w:eastAsia="en-US"/>
    </w:rPr>
  </w:style>
  <w:style w:type="paragraph" w:customStyle="1" w:styleId="73">
    <w:name w:val="吹き出し7"/>
    <w:basedOn w:val="Normal"/>
    <w:rsid w:val="00420DDA"/>
    <w:rPr>
      <w:rFonts w:ascii="Tahoma" w:eastAsia="MS Mincho" w:hAnsi="Tahoma" w:cs="Tahoma"/>
      <w:sz w:val="16"/>
      <w:szCs w:val="16"/>
      <w:lang w:eastAsia="en-GB"/>
    </w:rPr>
  </w:style>
  <w:style w:type="paragraph" w:customStyle="1" w:styleId="56">
    <w:name w:val="変更箇所5"/>
    <w:hidden/>
    <w:semiHidden/>
    <w:rsid w:val="00420DDA"/>
    <w:rPr>
      <w:rFonts w:ascii="Times New Roman" w:eastAsia="MS Mincho" w:hAnsi="Times New Roman"/>
      <w:lang w:val="en-GB" w:eastAsia="en-US"/>
    </w:rPr>
  </w:style>
  <w:style w:type="character" w:customStyle="1" w:styleId="57">
    <w:name w:val="段落フォント5"/>
    <w:rsid w:val="00420DDA"/>
  </w:style>
  <w:style w:type="character" w:customStyle="1" w:styleId="58">
    <w:name w:val="コメント参照5"/>
    <w:rsid w:val="00420DDA"/>
    <w:rPr>
      <w:sz w:val="16"/>
    </w:rPr>
  </w:style>
  <w:style w:type="paragraph" w:customStyle="1" w:styleId="59">
    <w:name w:val="図表番号5"/>
    <w:basedOn w:val="Normal"/>
    <w:rsid w:val="00420D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0DDA"/>
    <w:pPr>
      <w:tabs>
        <w:tab w:val="num" w:pos="644"/>
      </w:tabs>
      <w:suppressAutoHyphens/>
      <w:ind w:left="644" w:hanging="360"/>
    </w:pPr>
    <w:rPr>
      <w:rFonts w:eastAsia="MS Mincho" w:cs="CG Times (WN)"/>
      <w:lang w:eastAsia="ar-SA"/>
    </w:rPr>
  </w:style>
  <w:style w:type="paragraph" w:customStyle="1" w:styleId="250">
    <w:name w:val="段落番号 25"/>
    <w:basedOn w:val="5a"/>
    <w:rsid w:val="00420DDA"/>
    <w:pPr>
      <w:ind w:left="851" w:hanging="284"/>
    </w:pPr>
  </w:style>
  <w:style w:type="paragraph" w:customStyle="1" w:styleId="5b">
    <w:name w:val="箇条書き5"/>
    <w:basedOn w:val="List"/>
    <w:rsid w:val="00420DDA"/>
    <w:pPr>
      <w:tabs>
        <w:tab w:val="num" w:pos="644"/>
      </w:tabs>
      <w:suppressAutoHyphens/>
      <w:ind w:left="644" w:hanging="360"/>
    </w:pPr>
    <w:rPr>
      <w:rFonts w:eastAsia="MS Mincho" w:cs="CG Times (WN)"/>
      <w:lang w:eastAsia="ar-SA"/>
    </w:rPr>
  </w:style>
  <w:style w:type="paragraph" w:customStyle="1" w:styleId="251">
    <w:name w:val="箇条書き 25"/>
    <w:basedOn w:val="5b"/>
    <w:rsid w:val="00420DDA"/>
    <w:pPr>
      <w:tabs>
        <w:tab w:val="clear" w:pos="644"/>
        <w:tab w:val="num" w:pos="1494"/>
      </w:tabs>
      <w:ind w:left="851" w:hanging="284"/>
    </w:pPr>
  </w:style>
  <w:style w:type="paragraph" w:customStyle="1" w:styleId="350">
    <w:name w:val="箇条書き 35"/>
    <w:basedOn w:val="251"/>
    <w:rsid w:val="00420DDA"/>
    <w:pPr>
      <w:ind w:left="1135"/>
    </w:pPr>
  </w:style>
  <w:style w:type="paragraph" w:customStyle="1" w:styleId="252">
    <w:name w:val="一覧 25"/>
    <w:basedOn w:val="List"/>
    <w:rsid w:val="00420DDA"/>
    <w:pPr>
      <w:suppressAutoHyphens/>
      <w:ind w:left="851"/>
    </w:pPr>
    <w:rPr>
      <w:rFonts w:eastAsia="MS Mincho" w:cs="CG Times (WN)"/>
      <w:lang w:eastAsia="ar-SA"/>
    </w:rPr>
  </w:style>
  <w:style w:type="paragraph" w:customStyle="1" w:styleId="351">
    <w:name w:val="一覧 35"/>
    <w:basedOn w:val="252"/>
    <w:rsid w:val="00420DDA"/>
    <w:pPr>
      <w:ind w:left="1135"/>
    </w:pPr>
  </w:style>
  <w:style w:type="paragraph" w:customStyle="1" w:styleId="450">
    <w:name w:val="一覧 45"/>
    <w:basedOn w:val="351"/>
    <w:rsid w:val="00420DDA"/>
    <w:pPr>
      <w:ind w:left="1418"/>
    </w:pPr>
  </w:style>
  <w:style w:type="paragraph" w:customStyle="1" w:styleId="550">
    <w:name w:val="一覧 55"/>
    <w:basedOn w:val="450"/>
    <w:rsid w:val="00420DDA"/>
    <w:pPr>
      <w:ind w:left="1702"/>
    </w:pPr>
  </w:style>
  <w:style w:type="paragraph" w:customStyle="1" w:styleId="451">
    <w:name w:val="箇条書き 45"/>
    <w:basedOn w:val="350"/>
    <w:rsid w:val="00420DDA"/>
    <w:pPr>
      <w:ind w:left="1418"/>
    </w:pPr>
  </w:style>
  <w:style w:type="paragraph" w:customStyle="1" w:styleId="551">
    <w:name w:val="箇条書き 55"/>
    <w:basedOn w:val="451"/>
    <w:rsid w:val="00420DDA"/>
    <w:pPr>
      <w:ind w:left="1702"/>
    </w:pPr>
  </w:style>
  <w:style w:type="paragraph" w:customStyle="1" w:styleId="5c">
    <w:name w:val="コメント文字列5"/>
    <w:basedOn w:val="Normal"/>
    <w:rsid w:val="00420DDA"/>
    <w:pPr>
      <w:suppressAutoHyphens/>
    </w:pPr>
    <w:rPr>
      <w:rFonts w:eastAsia="MS Mincho" w:cs="CG Times (WN)"/>
      <w:lang w:eastAsia="ar-SA"/>
    </w:rPr>
  </w:style>
  <w:style w:type="paragraph" w:customStyle="1" w:styleId="5d">
    <w:name w:val="コメント内容5"/>
    <w:basedOn w:val="5c"/>
    <w:next w:val="5c"/>
    <w:rsid w:val="00420DDA"/>
    <w:rPr>
      <w:b/>
      <w:bCs/>
    </w:rPr>
  </w:style>
  <w:style w:type="paragraph" w:customStyle="1" w:styleId="5e">
    <w:name w:val="見出しマップ5"/>
    <w:basedOn w:val="Normal"/>
    <w:rsid w:val="00420DDA"/>
    <w:pPr>
      <w:shd w:val="clear" w:color="auto" w:fill="000080"/>
      <w:suppressAutoHyphens/>
    </w:pPr>
    <w:rPr>
      <w:rFonts w:ascii="Tahoma" w:eastAsia="MS Mincho" w:hAnsi="Tahoma" w:cs="Tahoma"/>
      <w:lang w:eastAsia="ar-SA"/>
    </w:rPr>
  </w:style>
  <w:style w:type="paragraph" w:customStyle="1" w:styleId="5f">
    <w:name w:val="書式なし5"/>
    <w:basedOn w:val="Normal"/>
    <w:rsid w:val="00420DDA"/>
    <w:pPr>
      <w:suppressAutoHyphens/>
    </w:pPr>
    <w:rPr>
      <w:rFonts w:ascii="Courier New" w:eastAsia="MS Mincho" w:hAnsi="Courier New" w:cs="CG Times (WN)"/>
      <w:lang w:val="nb-NO" w:eastAsia="ar-SA"/>
    </w:rPr>
  </w:style>
  <w:style w:type="paragraph" w:customStyle="1" w:styleId="Web5">
    <w:name w:val="標準 (Web)5"/>
    <w:basedOn w:val="Normal"/>
    <w:rsid w:val="00420DD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0DDA"/>
    <w:pPr>
      <w:suppressAutoHyphens/>
      <w:ind w:left="567"/>
    </w:pPr>
    <w:rPr>
      <w:rFonts w:ascii="Arial" w:eastAsia="MS Mincho" w:hAnsi="Arial" w:cs="Arial"/>
      <w:lang w:eastAsia="ar-SA"/>
    </w:rPr>
  </w:style>
  <w:style w:type="paragraph" w:customStyle="1" w:styleId="5f0">
    <w:name w:val="標準インデント5"/>
    <w:basedOn w:val="Normal"/>
    <w:rsid w:val="00420DDA"/>
    <w:pPr>
      <w:suppressAutoHyphens/>
      <w:ind w:left="708"/>
    </w:pPr>
    <w:rPr>
      <w:rFonts w:eastAsia="MS Mincho" w:cs="CG Times (WN)"/>
      <w:lang w:eastAsia="ar-SA"/>
    </w:rPr>
  </w:style>
  <w:style w:type="paragraph" w:customStyle="1" w:styleId="5f1">
    <w:name w:val="記5"/>
    <w:basedOn w:val="Normal"/>
    <w:next w:val="Normal"/>
    <w:rsid w:val="00420DDA"/>
    <w:pPr>
      <w:suppressAutoHyphens/>
    </w:pPr>
    <w:rPr>
      <w:rFonts w:eastAsia="MS Mincho" w:cs="CG Times (WN)"/>
      <w:lang w:eastAsia="ar-SA"/>
    </w:rPr>
  </w:style>
  <w:style w:type="paragraph" w:customStyle="1" w:styleId="HTML5">
    <w:name w:val="HTML 書式付き5"/>
    <w:basedOn w:val="Normal"/>
    <w:rsid w:val="00420DDA"/>
    <w:pPr>
      <w:suppressAutoHyphens/>
    </w:pPr>
    <w:rPr>
      <w:rFonts w:ascii="Courier New" w:eastAsia="MS Mincho" w:hAnsi="Courier New" w:cs="Courier New"/>
      <w:lang w:eastAsia="ar-SA"/>
    </w:rPr>
  </w:style>
  <w:style w:type="paragraph" w:customStyle="1" w:styleId="254">
    <w:name w:val="本文 25"/>
    <w:basedOn w:val="Normal"/>
    <w:rsid w:val="00420DDA"/>
    <w:pPr>
      <w:suppressAutoHyphens/>
      <w:spacing w:after="120"/>
    </w:pPr>
    <w:rPr>
      <w:rFonts w:eastAsia="MS Mincho" w:cs="CG Times (WN)"/>
      <w:lang w:eastAsia="ar-SA"/>
    </w:rPr>
  </w:style>
  <w:style w:type="paragraph" w:customStyle="1" w:styleId="352">
    <w:name w:val="本文 35"/>
    <w:basedOn w:val="Normal"/>
    <w:rsid w:val="00420DDA"/>
    <w:pPr>
      <w:suppressAutoHyphens/>
      <w:spacing w:after="120"/>
    </w:pPr>
    <w:rPr>
      <w:rFonts w:eastAsia="MS Mincho" w:cs="CG Times (WN)"/>
      <w:lang w:eastAsia="ar-SA"/>
    </w:rPr>
  </w:style>
  <w:style w:type="paragraph" w:customStyle="1" w:styleId="93">
    <w:name w:val="目录 93"/>
    <w:basedOn w:val="TOC8"/>
    <w:rsid w:val="00420DDA"/>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20DDA"/>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20D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0DDA"/>
    <w:pPr>
      <w:overflowPunct w:val="0"/>
      <w:autoSpaceDE w:val="0"/>
      <w:autoSpaceDN w:val="0"/>
      <w:adjustRightInd w:val="0"/>
      <w:textAlignment w:val="baseline"/>
    </w:pPr>
  </w:style>
  <w:style w:type="character" w:customStyle="1" w:styleId="qqqChar">
    <w:name w:val="qqq Char"/>
    <w:link w:val="qqq"/>
    <w:rsid w:val="00420DDA"/>
    <w:rPr>
      <w:rFonts w:ascii="Arial" w:hAnsi="Arial"/>
      <w:sz w:val="22"/>
      <w:lang w:val="en-GB" w:eastAsia="en-US"/>
    </w:rPr>
  </w:style>
  <w:style w:type="paragraph" w:customStyle="1" w:styleId="TOC911">
    <w:name w:val="TOC 911"/>
    <w:basedOn w:val="TOC8"/>
    <w:rsid w:val="00420DD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20DDA"/>
    <w:pPr>
      <w:suppressAutoHyphens/>
      <w:spacing w:before="120" w:after="120"/>
    </w:pPr>
    <w:rPr>
      <w:rFonts w:eastAsia="MS Mincho"/>
      <w:b/>
      <w:lang w:eastAsia="ar-SA"/>
    </w:rPr>
  </w:style>
  <w:style w:type="paragraph" w:customStyle="1" w:styleId="TableofFigures11">
    <w:name w:val="Table of Figures11"/>
    <w:basedOn w:val="Normal"/>
    <w:next w:val="Normal"/>
    <w:rsid w:val="00420DD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20D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20D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0DDA"/>
    <w:pPr>
      <w:keepNext/>
      <w:keepLines/>
      <w:spacing w:after="0"/>
      <w:jc w:val="both"/>
    </w:pPr>
    <w:rPr>
      <w:rFonts w:ascii="Arial" w:eastAsia="SimSun" w:hAnsi="Arial"/>
      <w:sz w:val="18"/>
      <w:szCs w:val="18"/>
    </w:rPr>
  </w:style>
  <w:style w:type="paragraph" w:customStyle="1" w:styleId="90">
    <w:name w:val="修订9"/>
    <w:hidden/>
    <w:semiHidden/>
    <w:rsid w:val="00420DDA"/>
    <w:rPr>
      <w:rFonts w:ascii="Times New Roman" w:eastAsia="Batang" w:hAnsi="Times New Roman"/>
      <w:lang w:val="en-GB" w:eastAsia="en-US"/>
    </w:rPr>
  </w:style>
  <w:style w:type="paragraph" w:customStyle="1" w:styleId="tah00">
    <w:name w:val="tah0"/>
    <w:basedOn w:val="Normal"/>
    <w:rsid w:val="00420DD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20DD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20DD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20DDA"/>
    <w:pPr>
      <w:overflowPunct w:val="0"/>
      <w:autoSpaceDE w:val="0"/>
      <w:autoSpaceDN w:val="0"/>
      <w:adjustRightInd w:val="0"/>
      <w:textAlignment w:val="baseline"/>
    </w:pPr>
  </w:style>
  <w:style w:type="character" w:customStyle="1" w:styleId="Char40">
    <w:name w:val="批注主题 Char4"/>
    <w:rsid w:val="00420DDA"/>
    <w:rPr>
      <w:b/>
      <w:bCs/>
      <w:lang w:eastAsia="en-US"/>
    </w:rPr>
  </w:style>
  <w:style w:type="character" w:customStyle="1" w:styleId="Char23">
    <w:name w:val="日期 Char2"/>
    <w:rsid w:val="00420DDA"/>
    <w:rPr>
      <w:rFonts w:eastAsia="Times New Roman"/>
      <w:lang w:val="en-GB" w:eastAsia="en-US"/>
    </w:rPr>
  </w:style>
  <w:style w:type="paragraph" w:customStyle="1" w:styleId="100">
    <w:name w:val="修订10"/>
    <w:hidden/>
    <w:semiHidden/>
    <w:rsid w:val="00420DDA"/>
    <w:rPr>
      <w:rFonts w:ascii="Times New Roman" w:eastAsia="Batang" w:hAnsi="Times New Roman"/>
      <w:lang w:val="en-GB" w:eastAsia="en-US"/>
    </w:rPr>
  </w:style>
  <w:style w:type="paragraph" w:customStyle="1" w:styleId="82">
    <w:name w:val="无间隔8"/>
    <w:qFormat/>
    <w:rsid w:val="00420DDA"/>
    <w:rPr>
      <w:rFonts w:ascii="Times New Roman" w:eastAsia="SimSun" w:hAnsi="Times New Roman"/>
      <w:lang w:val="en-GB" w:eastAsia="en-US"/>
    </w:rPr>
  </w:style>
  <w:style w:type="character" w:customStyle="1" w:styleId="EditorsNoteChar2">
    <w:name w:val="Editor's Note Char2"/>
    <w:aliases w:val="EN Char1"/>
    <w:rsid w:val="00420DDA"/>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20DDA"/>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20DDA"/>
    <w:rPr>
      <w:rFonts w:ascii="Arial" w:eastAsia="Times New Roman" w:hAnsi="Arial"/>
      <w:sz w:val="36"/>
      <w:lang w:val="en-GB"/>
    </w:rPr>
  </w:style>
  <w:style w:type="character" w:customStyle="1" w:styleId="Char1f2">
    <w:name w:val="脚注文本 Char1"/>
    <w:uiPriority w:val="99"/>
    <w:semiHidden/>
    <w:rsid w:val="00420DDA"/>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20DDA"/>
    <w:rPr>
      <w:rFonts w:eastAsia="Times New Roman"/>
      <w:lang w:eastAsia="en-GB"/>
    </w:rPr>
  </w:style>
  <w:style w:type="character" w:customStyle="1" w:styleId="h49">
    <w:name w:val="h49"/>
    <w:rsid w:val="00420DDA"/>
    <w:rPr>
      <w:rFonts w:ascii="Arial" w:hAnsi="Arial" w:cs="Arial" w:hint="default"/>
      <w:sz w:val="24"/>
      <w:lang w:val="en-GB"/>
    </w:rPr>
  </w:style>
  <w:style w:type="character" w:customStyle="1" w:styleId="h52">
    <w:name w:val="h52"/>
    <w:rsid w:val="00420DDA"/>
    <w:rPr>
      <w:rFonts w:ascii="Arial" w:eastAsia="SimSun" w:hAnsi="Arial" w:cs="Arial" w:hint="default"/>
      <w:sz w:val="22"/>
      <w:lang w:val="en-GB" w:eastAsia="en-US" w:bidi="ar-SA"/>
    </w:rPr>
  </w:style>
  <w:style w:type="paragraph" w:customStyle="1" w:styleId="CharChar33">
    <w:name w:val="Char Char33"/>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20D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20D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20D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20D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20D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20D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0D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20D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20D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20D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20D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20D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20DDA"/>
    <w:pPr>
      <w:numPr>
        <w:numId w:val="28"/>
      </w:numPr>
    </w:pPr>
  </w:style>
  <w:style w:type="numbering" w:customStyle="1" w:styleId="SGS2">
    <w:name w:val="SGS2"/>
    <w:uiPriority w:val="99"/>
    <w:rsid w:val="00420DDA"/>
    <w:pPr>
      <w:numPr>
        <w:numId w:val="29"/>
      </w:numPr>
    </w:pPr>
  </w:style>
  <w:style w:type="numbering" w:customStyle="1" w:styleId="Style111">
    <w:name w:val="Style111"/>
    <w:uiPriority w:val="99"/>
    <w:rsid w:val="00420DDA"/>
    <w:pPr>
      <w:numPr>
        <w:numId w:val="30"/>
      </w:numPr>
    </w:pPr>
  </w:style>
  <w:style w:type="table" w:customStyle="1" w:styleId="3210">
    <w:name w:val="网格型3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20D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20D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0DDA"/>
    <w:rPr>
      <w:rFonts w:ascii="Arial" w:hAnsi="Arial"/>
      <w:sz w:val="32"/>
      <w:lang w:val="en-GB" w:eastAsia="en-US" w:bidi="ar-SA"/>
    </w:rPr>
  </w:style>
  <w:style w:type="character" w:customStyle="1" w:styleId="Heading8Char5">
    <w:name w:val="Heading 8 Char5"/>
    <w:rsid w:val="00420DDA"/>
    <w:rPr>
      <w:rFonts w:ascii="Arial" w:hAnsi="Arial"/>
      <w:sz w:val="36"/>
      <w:lang w:val="en-GB" w:eastAsia="en-US"/>
    </w:rPr>
  </w:style>
  <w:style w:type="character" w:customStyle="1" w:styleId="Heading9Char4">
    <w:name w:val="Heading 9 Char4"/>
    <w:aliases w:val="Figure Heading Char3,FH Char3"/>
    <w:rsid w:val="00420DDA"/>
    <w:rPr>
      <w:rFonts w:ascii="Arial" w:hAnsi="Arial"/>
      <w:sz w:val="36"/>
      <w:lang w:val="en-GB" w:eastAsia="en-US"/>
    </w:rPr>
  </w:style>
  <w:style w:type="character" w:customStyle="1" w:styleId="FooterChar4">
    <w:name w:val="Footer Char4"/>
    <w:aliases w:val="footer odd Char3,footer Char3,fo Char3,pie de página Char3"/>
    <w:rsid w:val="00420DDA"/>
    <w:rPr>
      <w:rFonts w:ascii="Arial" w:hAnsi="Arial"/>
      <w:b/>
      <w:i/>
      <w:noProof/>
      <w:sz w:val="18"/>
      <w:lang w:val="en-GB" w:eastAsia="en-US"/>
    </w:rPr>
  </w:style>
  <w:style w:type="character" w:customStyle="1" w:styleId="PlainTextChar5">
    <w:name w:val="Plain Text Char5"/>
    <w:rsid w:val="00420DDA"/>
    <w:rPr>
      <w:rFonts w:ascii="Courier New" w:eastAsiaTheme="minorEastAsia" w:hAnsi="Courier New"/>
      <w:lang w:val="nb-NO" w:eastAsia="en-GB"/>
    </w:rPr>
  </w:style>
  <w:style w:type="character" w:customStyle="1" w:styleId="BodyText2Char5">
    <w:name w:val="Body Text 2 Char5"/>
    <w:basedOn w:val="DefaultParagraphFont"/>
    <w:uiPriority w:val="99"/>
    <w:rsid w:val="00420DD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20DDA"/>
    <w:rPr>
      <w:rFonts w:ascii="Times New Roman" w:eastAsiaTheme="minorEastAsia" w:hAnsi="Times New Roman"/>
      <w:lang w:val="en-GB" w:eastAsia="ja-JP"/>
    </w:rPr>
  </w:style>
  <w:style w:type="character" w:customStyle="1" w:styleId="B8Char">
    <w:name w:val="B8 Char"/>
    <w:link w:val="B8"/>
    <w:rsid w:val="00420DDA"/>
    <w:rPr>
      <w:rFonts w:ascii="Times New Roman" w:hAnsi="Times New Roman"/>
      <w:lang w:val="x-none" w:eastAsia="ja-JP"/>
    </w:rPr>
  </w:style>
  <w:style w:type="paragraph" w:customStyle="1" w:styleId="87">
    <w:name w:val="87"/>
    <w:basedOn w:val="Normal"/>
    <w:rsid w:val="00420DD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20DDA"/>
    <w:rPr>
      <w:lang w:eastAsia="en-US"/>
    </w:rPr>
  </w:style>
  <w:style w:type="paragraph" w:customStyle="1" w:styleId="TAHLeft">
    <w:name w:val="TAH + Left"/>
    <w:basedOn w:val="TAL"/>
    <w:rsid w:val="00420DDA"/>
    <w:rPr>
      <w:rFonts w:eastAsiaTheme="minorEastAsia"/>
    </w:rPr>
  </w:style>
  <w:style w:type="paragraph" w:customStyle="1" w:styleId="63-13">
    <w:name w:val=".6.3-13"/>
    <w:basedOn w:val="TAH"/>
    <w:rsid w:val="00420DDA"/>
    <w:pPr>
      <w:jc w:val="left"/>
    </w:pPr>
    <w:rPr>
      <w:rFonts w:eastAsiaTheme="minorEastAsia"/>
      <w:b w:val="0"/>
    </w:rPr>
  </w:style>
  <w:style w:type="character" w:customStyle="1" w:styleId="B12">
    <w:name w:val="B1 (文字)"/>
    <w:uiPriority w:val="99"/>
    <w:locked/>
    <w:rsid w:val="00420DD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20DD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20DDA"/>
    <w:rPr>
      <w:rFonts w:eastAsia="MS Mincho"/>
      <w:lang w:val="en-GB" w:eastAsia="en-GB"/>
    </w:rPr>
  </w:style>
  <w:style w:type="character" w:customStyle="1" w:styleId="HTMLPreformattedChar3">
    <w:name w:val="HTML Preformatted Char3"/>
    <w:basedOn w:val="DefaultParagraphFont"/>
    <w:rsid w:val="00420DDA"/>
    <w:rPr>
      <w:rFonts w:ascii="Courier New" w:eastAsia="MS Mincho" w:hAnsi="Courier New"/>
      <w:lang w:val="en-GB" w:eastAsia="x-none"/>
    </w:rPr>
  </w:style>
  <w:style w:type="character" w:customStyle="1" w:styleId="ListChar5">
    <w:name w:val="List Char5"/>
    <w:rsid w:val="00420DDA"/>
    <w:rPr>
      <w:rFonts w:ascii="Times New Roman" w:hAnsi="Times New Roman"/>
      <w:lang w:val="en-GB" w:eastAsia="en-US"/>
    </w:rPr>
  </w:style>
  <w:style w:type="paragraph" w:customStyle="1" w:styleId="TAHCarNotBold">
    <w:name w:val="TAH Car + Not Bold"/>
    <w:basedOn w:val="Normal"/>
    <w:rsid w:val="00420DDA"/>
    <w:pPr>
      <w:keepNext/>
      <w:keepLines/>
      <w:spacing w:after="0"/>
    </w:pPr>
    <w:rPr>
      <w:rFonts w:ascii="Arial" w:eastAsiaTheme="minorEastAsia" w:hAnsi="Arial"/>
      <w:sz w:val="18"/>
      <w:lang w:eastAsia="en-GB"/>
    </w:rPr>
  </w:style>
  <w:style w:type="paragraph" w:customStyle="1" w:styleId="B9">
    <w:name w:val="B9"/>
    <w:basedOn w:val="B8"/>
    <w:qFormat/>
    <w:rsid w:val="00420DDA"/>
    <w:pPr>
      <w:ind w:left="2836"/>
    </w:pPr>
  </w:style>
  <w:style w:type="table" w:customStyle="1" w:styleId="TableGrid7">
    <w:name w:val="Table Grid7"/>
    <w:basedOn w:val="TableNormal"/>
    <w:next w:val="TableGrid"/>
    <w:qFormat/>
    <w:rsid w:val="00420D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20DDA"/>
    <w:rPr>
      <w:lang w:val="en-GB" w:eastAsia="en-US"/>
    </w:rPr>
  </w:style>
  <w:style w:type="paragraph" w:customStyle="1" w:styleId="T">
    <w:name w:val="T"/>
    <w:basedOn w:val="TAC"/>
    <w:rsid w:val="00420DD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20DDA"/>
    <w:rPr>
      <w:lang w:val="en-GB" w:eastAsia="en-US"/>
    </w:rPr>
  </w:style>
  <w:style w:type="paragraph" w:customStyle="1" w:styleId="Pl0">
    <w:name w:val="Pl"/>
    <w:basedOn w:val="Normal"/>
    <w:rsid w:val="00420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20DDA"/>
    <w:pPr>
      <w:spacing w:after="0"/>
    </w:pPr>
    <w:rPr>
      <w:rFonts w:ascii="Calibri" w:eastAsia="Calibri" w:hAnsi="Calibri" w:cs="Calibri"/>
      <w:lang w:val="en-US" w:eastAsia="ja-JP"/>
    </w:rPr>
  </w:style>
  <w:style w:type="paragraph" w:customStyle="1" w:styleId="Caption3">
    <w:name w:val="Caption3"/>
    <w:basedOn w:val="Normal"/>
    <w:next w:val="Normal"/>
    <w:rsid w:val="00420DD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20DDA"/>
    <w:rPr>
      <w:rFonts w:ascii="Arial" w:eastAsia="Times New Roman" w:hAnsi="Arial"/>
      <w:sz w:val="36"/>
    </w:rPr>
  </w:style>
  <w:style w:type="character" w:customStyle="1" w:styleId="Char25">
    <w:name w:val="批注框文本 Char2"/>
    <w:rsid w:val="00420DDA"/>
    <w:rPr>
      <w:rFonts w:ascii="Segoe UI" w:hAnsi="Segoe UI" w:cs="Segoe UI"/>
      <w:sz w:val="18"/>
      <w:szCs w:val="18"/>
      <w:lang w:eastAsia="en-US"/>
    </w:rPr>
  </w:style>
  <w:style w:type="character" w:customStyle="1" w:styleId="Char26">
    <w:name w:val="文档结构图 Char2"/>
    <w:rsid w:val="00420DDA"/>
    <w:rPr>
      <w:rFonts w:ascii="Tahoma" w:hAnsi="Tahoma" w:cs="Tahoma"/>
      <w:shd w:val="clear" w:color="auto" w:fill="000080"/>
      <w:lang w:val="en-GB" w:eastAsia="en-US"/>
    </w:rPr>
  </w:style>
  <w:style w:type="character" w:customStyle="1" w:styleId="Char27">
    <w:name w:val="纯文本 Char2"/>
    <w:uiPriority w:val="99"/>
    <w:rsid w:val="00420DDA"/>
    <w:rPr>
      <w:rFonts w:ascii="Courier New" w:hAnsi="Courier New"/>
      <w:lang w:val="nb-NO" w:eastAsia="en-US"/>
    </w:rPr>
  </w:style>
  <w:style w:type="character" w:customStyle="1" w:styleId="abstractlabel">
    <w:name w:val="abstractlabel"/>
    <w:rsid w:val="00420DDA"/>
  </w:style>
  <w:style w:type="table" w:customStyle="1" w:styleId="TableStyle111">
    <w:name w:val="Table Style111"/>
    <w:basedOn w:val="TableNormal"/>
    <w:rsid w:val="00420DDA"/>
    <w:rPr>
      <w:rFonts w:ascii="Times New Roman" w:hAnsi="Times New Roman"/>
      <w:lang w:val="sv-SE" w:eastAsia="sv-SE"/>
    </w:rPr>
    <w:tblPr/>
  </w:style>
  <w:style w:type="table" w:customStyle="1" w:styleId="TableColorful11">
    <w:name w:val="Table Colorful 11"/>
    <w:basedOn w:val="TableNormal"/>
    <w:next w:val="TableColorful1"/>
    <w:rsid w:val="00420D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20D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0DDA"/>
    <w:rPr>
      <w:rFonts w:ascii="Times New Roman" w:eastAsia="PMingLiU" w:hAnsi="Times New Roman"/>
      <w:lang w:val="sv-SE" w:eastAsia="sv-SE"/>
    </w:rPr>
    <w:tblPr/>
  </w:style>
  <w:style w:type="table" w:customStyle="1" w:styleId="TableStyle112">
    <w:name w:val="Table Style112"/>
    <w:basedOn w:val="TableNormal"/>
    <w:rsid w:val="00420DDA"/>
    <w:rPr>
      <w:rFonts w:ascii="Times New Roman" w:hAnsi="Times New Roman"/>
      <w:lang w:val="sv-SE" w:eastAsia="sv-SE"/>
    </w:rPr>
    <w:tblPr/>
  </w:style>
  <w:style w:type="table" w:customStyle="1" w:styleId="SGSTableBasic22">
    <w:name w:val="SGS Table Basic 22"/>
    <w:basedOn w:val="TableNormal"/>
    <w:uiPriority w:val="99"/>
    <w:qFormat/>
    <w:rsid w:val="00420DD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20D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20DD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20DD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20DDA"/>
    <w:rPr>
      <w:i w:val="0"/>
      <w:color w:val="008000"/>
    </w:rPr>
  </w:style>
  <w:style w:type="character" w:customStyle="1" w:styleId="opdict3lineoneresulttip">
    <w:name w:val="op_dict3_lineone_result_tip"/>
    <w:rsid w:val="00420DDA"/>
    <w:rPr>
      <w:color w:val="999999"/>
    </w:rPr>
  </w:style>
  <w:style w:type="character" w:customStyle="1" w:styleId="c-icon">
    <w:name w:val="c-icon"/>
    <w:rsid w:val="00420DDA"/>
  </w:style>
  <w:style w:type="paragraph" w:customStyle="1" w:styleId="StyleFPArialLatin9ptCentrGauche5cmDroite50">
    <w:name w:val="Style FP + Arial (Latin) 9 pt Centré Gauche? :  5 cm Droite :  5.."/>
    <w:basedOn w:val="FP"/>
    <w:rsid w:val="00420DD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20DD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20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20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0DDA"/>
    <w:rPr>
      <w:rFonts w:ascii="Arial" w:hAnsi="Arial"/>
      <w:sz w:val="28"/>
    </w:rPr>
  </w:style>
  <w:style w:type="table" w:customStyle="1" w:styleId="TableNormal1">
    <w:name w:val="Table Normal1"/>
    <w:basedOn w:val="TableNormal"/>
    <w:semiHidden/>
    <w:rsid w:val="00420DDA"/>
    <w:rPr>
      <w:rFonts w:ascii="Times New Roman" w:eastAsia="DengXian" w:hAnsi="Times New Roman" w:hint="eastAsia"/>
      <w:lang w:val="en-GB" w:eastAsia="en-GB"/>
    </w:rPr>
    <w:tblPr>
      <w:tblInd w:w="0" w:type="nil"/>
    </w:tblPr>
  </w:style>
  <w:style w:type="character" w:customStyle="1" w:styleId="Head2A2">
    <w:name w:val="Head2A2"/>
    <w:rsid w:val="00420DDA"/>
    <w:rPr>
      <w:rFonts w:ascii="Arial" w:eastAsia="MS Mincho" w:hAnsi="Arial"/>
      <w:sz w:val="32"/>
      <w:lang w:val="en-GB" w:eastAsia="en-US" w:bidi="ar-SA"/>
    </w:rPr>
  </w:style>
  <w:style w:type="paragraph" w:customStyle="1" w:styleId="120">
    <w:name w:val="修订12"/>
    <w:hidden/>
    <w:semiHidden/>
    <w:rsid w:val="00420DDA"/>
    <w:rPr>
      <w:rFonts w:ascii="Times New Roman" w:eastAsia="MS Mincho" w:hAnsi="Times New Roman"/>
      <w:lang w:val="en-GB" w:eastAsia="en-US"/>
    </w:rPr>
  </w:style>
  <w:style w:type="character" w:customStyle="1" w:styleId="wordsection1Char">
    <w:name w:val="wordsection1 Char"/>
    <w:link w:val="wordsection1"/>
    <w:locked/>
    <w:rsid w:val="00420DDA"/>
    <w:rPr>
      <w:rFonts w:ascii="Calibri" w:eastAsia="Calibri" w:hAnsi="Calibri" w:cs="Calibri"/>
      <w:lang w:val="en-US" w:eastAsia="ja-JP"/>
    </w:rPr>
  </w:style>
  <w:style w:type="paragraph" w:customStyle="1" w:styleId="112">
    <w:name w:val="修订11"/>
    <w:hidden/>
    <w:semiHidden/>
    <w:rsid w:val="00420DDA"/>
    <w:rPr>
      <w:rFonts w:ascii="Times New Roman" w:eastAsia="MS Mincho" w:hAnsi="Times New Roman"/>
      <w:lang w:val="en-GB" w:eastAsia="en-US"/>
    </w:rPr>
  </w:style>
  <w:style w:type="paragraph" w:customStyle="1" w:styleId="xxxxxxxb1">
    <w:name w:val="x_x_x_xxxxb1"/>
    <w:basedOn w:val="Normal"/>
    <w:rsid w:val="00420DDA"/>
    <w:pPr>
      <w:spacing w:before="100" w:beforeAutospacing="1" w:after="100" w:afterAutospacing="1"/>
    </w:pPr>
    <w:rPr>
      <w:sz w:val="24"/>
      <w:szCs w:val="24"/>
      <w:lang w:val="en-US" w:eastAsia="zh-CN"/>
    </w:rPr>
  </w:style>
  <w:style w:type="paragraph" w:customStyle="1" w:styleId="xxxxxxxb2">
    <w:name w:val="x_x_x_xxxxb2"/>
    <w:basedOn w:val="Normal"/>
    <w:rsid w:val="00420DDA"/>
    <w:pPr>
      <w:spacing w:before="100" w:beforeAutospacing="1" w:after="100" w:afterAutospacing="1"/>
    </w:pPr>
    <w:rPr>
      <w:sz w:val="24"/>
      <w:szCs w:val="24"/>
      <w:lang w:val="en-US" w:eastAsia="zh-CN"/>
    </w:rPr>
  </w:style>
  <w:style w:type="paragraph" w:customStyle="1" w:styleId="1ff6">
    <w:name w:val="正文1"/>
    <w:rsid w:val="00420DD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20DD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20DDA"/>
    <w:pPr>
      <w:jc w:val="both"/>
    </w:pPr>
    <w:rPr>
      <w:rFonts w:ascii="Times New Roman" w:eastAsia="SimSun" w:hAnsi="Times New Roman"/>
      <w:kern w:val="2"/>
      <w:sz w:val="21"/>
      <w:szCs w:val="21"/>
      <w:lang w:val="en-US" w:eastAsia="zh-CN"/>
    </w:rPr>
  </w:style>
  <w:style w:type="character" w:customStyle="1" w:styleId="Char50">
    <w:name w:val="批注主题 Char5"/>
    <w:rsid w:val="00420DDA"/>
    <w:rPr>
      <w:b/>
      <w:bCs/>
      <w:lang w:val="en-GB"/>
    </w:rPr>
  </w:style>
  <w:style w:type="character" w:customStyle="1" w:styleId="Char32">
    <w:name w:val="日期 Char3"/>
    <w:rsid w:val="00420DDA"/>
    <w:rPr>
      <w:lang w:val="en-GB" w:eastAsia="x-none"/>
    </w:rPr>
  </w:style>
  <w:style w:type="character" w:customStyle="1" w:styleId="h410">
    <w:name w:val="h410"/>
    <w:rsid w:val="00420DDA"/>
    <w:rPr>
      <w:rFonts w:ascii="Arial" w:hAnsi="Arial"/>
      <w:sz w:val="24"/>
      <w:lang w:val="en-GB"/>
    </w:rPr>
  </w:style>
  <w:style w:type="character" w:customStyle="1" w:styleId="h53">
    <w:name w:val="h53"/>
    <w:rsid w:val="00420DDA"/>
    <w:rPr>
      <w:rFonts w:ascii="Arial" w:eastAsia="SimSun" w:hAnsi="Arial"/>
      <w:sz w:val="22"/>
      <w:lang w:val="en-GB" w:eastAsia="en-US" w:bidi="ar-SA"/>
    </w:rPr>
  </w:style>
  <w:style w:type="character" w:customStyle="1" w:styleId="Titre34">
    <w:name w:val="Titre 34"/>
    <w:rsid w:val="00420DDA"/>
    <w:rPr>
      <w:rFonts w:ascii="Arial" w:hAnsi="Arial"/>
      <w:sz w:val="28"/>
      <w:szCs w:val="28"/>
      <w:lang w:val="en-GB" w:eastAsia="en-GB"/>
    </w:rPr>
  </w:style>
  <w:style w:type="paragraph" w:customStyle="1" w:styleId="CharCharCharCharChar2">
    <w:name w:val="Char Char Char Char Char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20DDA"/>
    <w:rPr>
      <w:lang w:val="en-GB" w:eastAsia="ja-JP"/>
    </w:rPr>
  </w:style>
  <w:style w:type="paragraph" w:customStyle="1" w:styleId="CharChar1CharChar2">
    <w:name w:val="Char Char1 Char Char2"/>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20D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20DDA"/>
    <w:rPr>
      <w:rFonts w:ascii="Courier New" w:hAnsi="Courier New"/>
      <w:lang w:val="nb-NO" w:eastAsia="ja-JP"/>
    </w:rPr>
  </w:style>
  <w:style w:type="paragraph" w:customStyle="1" w:styleId="CharCharCharCharCharChar2">
    <w:name w:val="Char Char Char Char Char Char2"/>
    <w:semiHidden/>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20DDA"/>
    <w:rPr>
      <w:rFonts w:ascii="Tahoma" w:hAnsi="Tahoma"/>
      <w:shd w:val="clear" w:color="auto" w:fill="000080"/>
      <w:lang w:val="en-GB" w:eastAsia="en-US"/>
    </w:rPr>
  </w:style>
  <w:style w:type="character" w:customStyle="1" w:styleId="CharChar102">
    <w:name w:val="Char Char102"/>
    <w:rsid w:val="00420DDA"/>
    <w:rPr>
      <w:rFonts w:ascii="Times New Roman" w:hAnsi="Times New Roman"/>
      <w:lang w:val="en-GB" w:eastAsia="en-US"/>
    </w:rPr>
  </w:style>
  <w:style w:type="character" w:customStyle="1" w:styleId="CharChar92">
    <w:name w:val="Char Char92"/>
    <w:rsid w:val="00420DDA"/>
    <w:rPr>
      <w:rFonts w:ascii="Tahoma" w:hAnsi="Tahoma"/>
      <w:sz w:val="16"/>
      <w:lang w:val="en-GB" w:eastAsia="en-US"/>
    </w:rPr>
  </w:style>
  <w:style w:type="character" w:customStyle="1" w:styleId="CharChar82">
    <w:name w:val="Char Char82"/>
    <w:semiHidden/>
    <w:rsid w:val="00420DDA"/>
    <w:rPr>
      <w:rFonts w:ascii="Times New Roman" w:hAnsi="Times New Roman"/>
      <w:b/>
      <w:lang w:val="en-GB" w:eastAsia="en-US"/>
    </w:rPr>
  </w:style>
  <w:style w:type="paragraph" w:customStyle="1" w:styleId="ZchnZchn4">
    <w:name w:val="Zchn Zchn4"/>
    <w:semiHidden/>
    <w:rsid w:val="00420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20DDA"/>
    <w:rPr>
      <w:rFonts w:ascii="Times New Roman" w:hAnsi="Times New Roman" w:cs="Times New Roman" w:hint="default"/>
      <w:lang w:val="en-GB"/>
    </w:rPr>
  </w:style>
  <w:style w:type="character" w:customStyle="1" w:styleId="CharChar132">
    <w:name w:val="Char Char132"/>
    <w:semiHidden/>
    <w:rsid w:val="00420DDA"/>
    <w:rPr>
      <w:rFonts w:ascii="SimSun" w:eastAsia="SimSun" w:hAnsi="SimSun" w:hint="eastAsia"/>
      <w:lang w:val="en-GB" w:eastAsia="en-US" w:bidi="ar-SA"/>
    </w:rPr>
  </w:style>
  <w:style w:type="character" w:customStyle="1" w:styleId="CharChar62">
    <w:name w:val="Char Char62"/>
    <w:rsid w:val="00420DDA"/>
    <w:rPr>
      <w:rFonts w:ascii="Arial" w:eastAsia="SimSun" w:hAnsi="Arial" w:cs="Arial" w:hint="default"/>
      <w:sz w:val="32"/>
      <w:lang w:val="en-GB" w:eastAsia="en-US" w:bidi="ar-SA"/>
    </w:rPr>
  </w:style>
  <w:style w:type="character" w:customStyle="1" w:styleId="CharChar52">
    <w:name w:val="Char Char52"/>
    <w:rsid w:val="00420DDA"/>
    <w:rPr>
      <w:rFonts w:ascii="Arial" w:eastAsia="SimSun" w:hAnsi="Arial" w:cs="Arial" w:hint="default"/>
      <w:sz w:val="28"/>
      <w:lang w:val="en-GB" w:eastAsia="en-US" w:bidi="ar-SA"/>
    </w:rPr>
  </w:style>
  <w:style w:type="character" w:customStyle="1" w:styleId="CharChar162">
    <w:name w:val="Char Char162"/>
    <w:rsid w:val="00420DDA"/>
    <w:rPr>
      <w:rFonts w:ascii="Arial" w:eastAsia="SimSun" w:hAnsi="Arial" w:cs="Arial" w:hint="default"/>
      <w:lang w:val="en-GB" w:eastAsia="en-US" w:bidi="ar-SA"/>
    </w:rPr>
  </w:style>
  <w:style w:type="character" w:customStyle="1" w:styleId="CharChar142">
    <w:name w:val="Char Char142"/>
    <w:rsid w:val="00420DDA"/>
    <w:rPr>
      <w:rFonts w:ascii="Arial" w:eastAsia="SimSun" w:hAnsi="Arial" w:cs="Arial" w:hint="default"/>
      <w:sz w:val="36"/>
      <w:lang w:val="en-GB" w:eastAsia="en-US" w:bidi="ar-SA"/>
    </w:rPr>
  </w:style>
  <w:style w:type="character" w:customStyle="1" w:styleId="CharChar112">
    <w:name w:val="Char Char112"/>
    <w:rsid w:val="00420DDA"/>
    <w:rPr>
      <w:rFonts w:ascii="Tahoma" w:eastAsia="SimSun" w:hAnsi="Tahoma" w:cs="Tahoma" w:hint="default"/>
      <w:lang w:val="en-GB" w:eastAsia="en-US" w:bidi="ar-SA"/>
    </w:rPr>
  </w:style>
  <w:style w:type="character" w:customStyle="1" w:styleId="CharChar34">
    <w:name w:val="Char Char34"/>
    <w:rsid w:val="00420DDA"/>
    <w:rPr>
      <w:rFonts w:ascii="Arial" w:hAnsi="Arial" w:cs="Arial" w:hint="default"/>
      <w:sz w:val="22"/>
      <w:lang w:val="en-GB" w:eastAsia="en-US" w:bidi="ar-SA"/>
    </w:rPr>
  </w:style>
  <w:style w:type="character" w:customStyle="1" w:styleId="CharChar213">
    <w:name w:val="Char Char213"/>
    <w:rsid w:val="00420DDA"/>
    <w:rPr>
      <w:rFonts w:ascii="Arial" w:hAnsi="Arial" w:cs="Arial" w:hint="default"/>
      <w:sz w:val="28"/>
      <w:lang w:val="en-GB" w:eastAsia="en-US"/>
    </w:rPr>
  </w:style>
  <w:style w:type="character" w:customStyle="1" w:styleId="CharChar152">
    <w:name w:val="Char Char152"/>
    <w:rsid w:val="00420DDA"/>
    <w:rPr>
      <w:rFonts w:ascii="Arial" w:hAnsi="Arial" w:cs="Arial" w:hint="default"/>
      <w:sz w:val="36"/>
      <w:lang w:val="en-GB"/>
    </w:rPr>
  </w:style>
  <w:style w:type="character" w:customStyle="1" w:styleId="CharChar252">
    <w:name w:val="Char Char252"/>
    <w:rsid w:val="00420DDA"/>
    <w:rPr>
      <w:rFonts w:ascii="Arial" w:hAnsi="Arial" w:cs="Arial" w:hint="default"/>
      <w:lang w:val="en-GB" w:eastAsia="en-US"/>
    </w:rPr>
  </w:style>
  <w:style w:type="character" w:customStyle="1" w:styleId="CharChar242">
    <w:name w:val="Char Char242"/>
    <w:rsid w:val="00420DDA"/>
    <w:rPr>
      <w:rFonts w:ascii="Arial" w:hAnsi="Arial" w:cs="Arial" w:hint="default"/>
      <w:sz w:val="36"/>
      <w:lang w:val="en-GB" w:eastAsia="en-US"/>
    </w:rPr>
  </w:style>
  <w:style w:type="character" w:customStyle="1" w:styleId="CharChar302">
    <w:name w:val="Char Char302"/>
    <w:rsid w:val="00420DDA"/>
    <w:rPr>
      <w:rFonts w:ascii="Arial" w:hAnsi="Arial" w:cs="Arial" w:hint="default"/>
      <w:lang w:val="en-GB" w:eastAsia="en-US"/>
    </w:rPr>
  </w:style>
  <w:style w:type="character" w:customStyle="1" w:styleId="CharChar292">
    <w:name w:val="Char Char292"/>
    <w:rsid w:val="00420DDA"/>
    <w:rPr>
      <w:rFonts w:ascii="Arial" w:hAnsi="Arial" w:cs="Arial" w:hint="default"/>
      <w:sz w:val="36"/>
      <w:lang w:val="en-GB" w:eastAsia="en-US"/>
    </w:rPr>
  </w:style>
  <w:style w:type="character" w:customStyle="1" w:styleId="CharChar282">
    <w:name w:val="Char Char282"/>
    <w:rsid w:val="00420DDA"/>
    <w:rPr>
      <w:rFonts w:ascii="Arial" w:hAnsi="Arial" w:cs="Arial" w:hint="default"/>
      <w:sz w:val="36"/>
      <w:lang w:val="en-GB" w:eastAsia="en-US"/>
    </w:rPr>
  </w:style>
  <w:style w:type="character" w:customStyle="1" w:styleId="CharChar272">
    <w:name w:val="Char Char272"/>
    <w:rsid w:val="00420DDA"/>
    <w:rPr>
      <w:rFonts w:ascii="Arial" w:hAnsi="Arial" w:cs="Arial" w:hint="default"/>
      <w:b/>
      <w:bCs w:val="0"/>
      <w:i/>
      <w:iCs w:val="0"/>
      <w:noProof/>
      <w:sz w:val="18"/>
      <w:lang w:val="en-GB" w:eastAsia="en-US"/>
    </w:rPr>
  </w:style>
  <w:style w:type="character" w:customStyle="1" w:styleId="CharChar212">
    <w:name w:val="Char Char212"/>
    <w:rsid w:val="00420DDA"/>
    <w:rPr>
      <w:rFonts w:ascii="Times New Roman" w:hAnsi="Times New Roman"/>
      <w:lang w:val="en-GB" w:eastAsia="en-US"/>
    </w:rPr>
  </w:style>
  <w:style w:type="character" w:customStyle="1" w:styleId="CharChar172">
    <w:name w:val="Char Char172"/>
    <w:rsid w:val="00420DDA"/>
    <w:rPr>
      <w:rFonts w:ascii="Tahoma" w:hAnsi="Tahoma" w:cs="Tahoma"/>
      <w:shd w:val="clear" w:color="auto" w:fill="000080"/>
      <w:lang w:val="en-GB" w:eastAsia="en-US"/>
    </w:rPr>
  </w:style>
  <w:style w:type="character" w:customStyle="1" w:styleId="CharChar202">
    <w:name w:val="Char Char202"/>
    <w:rsid w:val="00420DDA"/>
    <w:rPr>
      <w:rFonts w:ascii="Tahoma" w:hAnsi="Tahoma" w:cs="Tahoma"/>
      <w:sz w:val="16"/>
      <w:szCs w:val="16"/>
      <w:lang w:val="en-GB" w:eastAsia="en-US"/>
    </w:rPr>
  </w:style>
  <w:style w:type="character" w:customStyle="1" w:styleId="CharChar262">
    <w:name w:val="Char Char262"/>
    <w:rsid w:val="00420DDA"/>
    <w:rPr>
      <w:rFonts w:ascii="Times New Roman" w:hAnsi="Times New Roman"/>
      <w:lang w:val="en-GB" w:eastAsia="en-US"/>
    </w:rPr>
  </w:style>
  <w:style w:type="paragraph" w:customStyle="1" w:styleId="CharCharCharChar3">
    <w:name w:val="Char Char Char Char3"/>
    <w:rsid w:val="00420DD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20DDA"/>
    <w:rPr>
      <w:rFonts w:ascii="Arial" w:hAnsi="Arial"/>
      <w:lang w:eastAsia="en-US"/>
    </w:rPr>
  </w:style>
  <w:style w:type="paragraph" w:customStyle="1" w:styleId="TOC912">
    <w:name w:val="TOC 912"/>
    <w:basedOn w:val="TOC8"/>
    <w:rsid w:val="00420DD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20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20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20DDA"/>
    <w:rPr>
      <w:rFonts w:ascii="Arial" w:hAnsi="Arial"/>
      <w:lang w:val="en-GB" w:eastAsia="ja-JP" w:bidi="ar-SA"/>
    </w:rPr>
  </w:style>
  <w:style w:type="character" w:customStyle="1" w:styleId="101">
    <w:name w:val="(文字) (文字)10"/>
    <w:rsid w:val="00420DDA"/>
    <w:rPr>
      <w:rFonts w:ascii="Arial" w:eastAsia="MS Mincho" w:hAnsi="Arial" w:cs="Arial"/>
      <w:sz w:val="28"/>
      <w:szCs w:val="28"/>
      <w:lang w:val="en-GB" w:eastAsia="ja-JP"/>
    </w:rPr>
  </w:style>
  <w:style w:type="paragraph" w:customStyle="1" w:styleId="225">
    <w:name w:val="(文字) (文字)2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20DDA"/>
    <w:rPr>
      <w:rFonts w:ascii="Arial" w:eastAsia="MS Mincho" w:hAnsi="Arial"/>
      <w:lang w:val="en-GB" w:eastAsia="ar-SA" w:bidi="ar-SA"/>
    </w:rPr>
  </w:style>
  <w:style w:type="character" w:customStyle="1" w:styleId="720">
    <w:name w:val="(文字) (文字)72"/>
    <w:rsid w:val="00420DDA"/>
    <w:rPr>
      <w:rFonts w:ascii="Arial" w:eastAsia="MS Mincho" w:hAnsi="Arial"/>
      <w:sz w:val="36"/>
      <w:lang w:val="en-GB" w:eastAsia="ar-SA" w:bidi="ar-SA"/>
    </w:rPr>
  </w:style>
  <w:style w:type="character" w:customStyle="1" w:styleId="620">
    <w:name w:val="(文字) (文字)62"/>
    <w:rsid w:val="00420DDA"/>
    <w:rPr>
      <w:rFonts w:eastAsia="MS Mincho"/>
      <w:lang w:val="en-GB" w:eastAsia="ar-SA" w:bidi="ar-SA"/>
    </w:rPr>
  </w:style>
  <w:style w:type="character" w:customStyle="1" w:styleId="522">
    <w:name w:val="(文字) (文字)52"/>
    <w:rsid w:val="00420DDA"/>
    <w:rPr>
      <w:rFonts w:ascii="Courier New" w:eastAsia="MS Mincho" w:hAnsi="Courier New"/>
      <w:lang w:val="nb-NO" w:eastAsia="ar-SA" w:bidi="ar-SA"/>
    </w:rPr>
  </w:style>
  <w:style w:type="character" w:customStyle="1" w:styleId="324">
    <w:name w:val="(文字) (文字)32"/>
    <w:rsid w:val="00420DDA"/>
    <w:rPr>
      <w:rFonts w:eastAsia="MS Mincho"/>
      <w:lang w:val="en-GB" w:eastAsia="ar-SA" w:bidi="ar-SA"/>
    </w:rPr>
  </w:style>
  <w:style w:type="character" w:customStyle="1" w:styleId="122">
    <w:name w:val="(文字) (文字)12"/>
    <w:rsid w:val="00420DDA"/>
    <w:rPr>
      <w:rFonts w:eastAsia="MS Mincho"/>
      <w:lang w:val="en-GB" w:eastAsia="ar-SA" w:bidi="ar-SA"/>
    </w:rPr>
  </w:style>
  <w:style w:type="paragraph" w:customStyle="1" w:styleId="Caption12">
    <w:name w:val="Caption12"/>
    <w:basedOn w:val="Normal"/>
    <w:next w:val="Normal"/>
    <w:rsid w:val="00420DD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20DDA"/>
    <w:rPr>
      <w:rFonts w:ascii="Arial" w:hAnsi="Arial"/>
      <w:lang w:val="en-GB"/>
    </w:rPr>
  </w:style>
  <w:style w:type="paragraph" w:customStyle="1" w:styleId="CharCharCharCharCharCharCharCharCharCharCharChar2">
    <w:name w:val="Char Char Char Char Char Char Char Char Char Char Char Char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20DDA"/>
    <w:rPr>
      <w:rFonts w:ascii="Arial" w:hAnsi="Arial"/>
      <w:lang w:val="en-GB" w:eastAsia="ja-JP" w:bidi="ar-SA"/>
    </w:rPr>
  </w:style>
  <w:style w:type="character" w:customStyle="1" w:styleId="CharChar232">
    <w:name w:val="Char Char232"/>
    <w:rsid w:val="00420DDA"/>
    <w:rPr>
      <w:rFonts w:ascii="Arial" w:hAnsi="Arial"/>
      <w:lang w:val="en-GB" w:eastAsia="en-US"/>
    </w:rPr>
  </w:style>
  <w:style w:type="paragraph" w:customStyle="1" w:styleId="1Char20">
    <w:name w:val="(文字) (文字)1 Char (文字) (文字)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20DD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20DDA"/>
    <w:rPr>
      <w:rFonts w:ascii="Arial" w:eastAsia="MS Mincho" w:hAnsi="Arial"/>
      <w:lang w:val="en-GB" w:eastAsia="en-US" w:bidi="ar-SA"/>
    </w:rPr>
  </w:style>
  <w:style w:type="character" w:customStyle="1" w:styleId="CarCar82">
    <w:name w:val="Car Car82"/>
    <w:rsid w:val="00420DDA"/>
    <w:rPr>
      <w:rFonts w:ascii="Arial" w:eastAsia="MS Mincho" w:hAnsi="Arial"/>
      <w:sz w:val="36"/>
      <w:lang w:val="en-GB" w:eastAsia="en-US" w:bidi="ar-SA"/>
    </w:rPr>
  </w:style>
  <w:style w:type="character" w:customStyle="1" w:styleId="CarCar32">
    <w:name w:val="Car Car32"/>
    <w:rsid w:val="00420DDA"/>
    <w:rPr>
      <w:rFonts w:ascii="Arial" w:eastAsia="MS Mincho" w:hAnsi="Arial"/>
      <w:sz w:val="36"/>
      <w:lang w:val="en-GB" w:eastAsia="en-US" w:bidi="ar-SA"/>
    </w:rPr>
  </w:style>
  <w:style w:type="character" w:customStyle="1" w:styleId="CarCar72">
    <w:name w:val="Car Car72"/>
    <w:rsid w:val="00420DDA"/>
    <w:rPr>
      <w:rFonts w:eastAsia="MS Mincho"/>
      <w:lang w:val="en-GB" w:eastAsia="en-US" w:bidi="ar-SA"/>
    </w:rPr>
  </w:style>
  <w:style w:type="character" w:customStyle="1" w:styleId="CarCar62">
    <w:name w:val="Car Car62"/>
    <w:rsid w:val="00420DDA"/>
    <w:rPr>
      <w:rFonts w:ascii="Courier New" w:hAnsi="Courier New"/>
      <w:lang w:val="nb-NO" w:eastAsia="ja-JP" w:bidi="ar-SA"/>
    </w:rPr>
  </w:style>
  <w:style w:type="paragraph" w:customStyle="1" w:styleId="217">
    <w:name w:val="无间隔21"/>
    <w:qFormat/>
    <w:rsid w:val="00420DDA"/>
    <w:rPr>
      <w:rFonts w:ascii="Times New Roman" w:eastAsia="SimSun" w:hAnsi="Times New Roman"/>
      <w:lang w:val="en-GB" w:eastAsia="en-US"/>
    </w:rPr>
  </w:style>
  <w:style w:type="paragraph" w:customStyle="1" w:styleId="TableofFigures12">
    <w:name w:val="Table of Figures12"/>
    <w:basedOn w:val="Normal"/>
    <w:next w:val="Normal"/>
    <w:rsid w:val="00420DDA"/>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20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20DDA"/>
    <w:pPr>
      <w:autoSpaceDN w:val="0"/>
    </w:pPr>
    <w:rPr>
      <w:rFonts w:ascii="Times New Roman" w:eastAsia="Batang" w:hAnsi="Times New Roman"/>
      <w:lang w:val="en-GB" w:eastAsia="en-US"/>
    </w:rPr>
  </w:style>
  <w:style w:type="character" w:customStyle="1" w:styleId="EditorsNoteChar3">
    <w:name w:val="Editor's Note Char3"/>
    <w:locked/>
    <w:rsid w:val="00420DDA"/>
    <w:rPr>
      <w:rFonts w:ascii="Times New Roman" w:eastAsia="Times New Roman" w:hAnsi="Times New Roman" w:cs="Times New Roman"/>
      <w:color w:val="FF0000"/>
      <w:sz w:val="20"/>
      <w:szCs w:val="20"/>
    </w:rPr>
  </w:style>
  <w:style w:type="character" w:customStyle="1" w:styleId="B1Car">
    <w:name w:val="B1+ Car"/>
    <w:link w:val="B10"/>
    <w:rsid w:val="00420DDA"/>
    <w:rPr>
      <w:rFonts w:ascii="Times New Roman" w:eastAsia="SimSun" w:hAnsi="Times New Roman"/>
      <w:lang w:val="en-GB" w:eastAsia="en-US"/>
    </w:rPr>
  </w:style>
  <w:style w:type="character" w:customStyle="1" w:styleId="Char41">
    <w:name w:val="批注文字 Char4"/>
    <w:qFormat/>
    <w:rsid w:val="00420DDA"/>
    <w:rPr>
      <w:lang w:val="en-GB"/>
    </w:rPr>
  </w:style>
  <w:style w:type="character" w:customStyle="1" w:styleId="EditorsNoteChar4">
    <w:name w:val="Editor's Note Char4"/>
    <w:rsid w:val="00420DDA"/>
    <w:rPr>
      <w:rFonts w:ascii="Times New Roman" w:eastAsia="Times New Roman" w:hAnsi="Times New Roman" w:cs="Times New Roman"/>
      <w:color w:val="FF0000"/>
      <w:sz w:val="20"/>
      <w:szCs w:val="20"/>
    </w:rPr>
  </w:style>
  <w:style w:type="character" w:customStyle="1" w:styleId="Heading5Char1">
    <w:name w:val="Heading 5 Char1"/>
    <w:semiHidden/>
    <w:rsid w:val="00420DDA"/>
    <w:rPr>
      <w:rFonts w:ascii="Arial" w:eastAsia="Times New Roman" w:hAnsi="Arial" w:cs="Arial" w:hint="default"/>
      <w:sz w:val="22"/>
      <w:lang w:val="en-GB"/>
    </w:rPr>
  </w:style>
  <w:style w:type="character" w:customStyle="1" w:styleId="3Char10">
    <w:name w:val="标题 3 Char1"/>
    <w:basedOn w:val="DefaultParagraphFont"/>
    <w:rsid w:val="00420DDA"/>
    <w:rPr>
      <w:rFonts w:ascii="Arial" w:eastAsia="Times New Roman" w:hAnsi="Arial" w:cs="Times New Roman"/>
      <w:sz w:val="28"/>
      <w:szCs w:val="20"/>
    </w:rPr>
  </w:style>
  <w:style w:type="numbering" w:customStyle="1" w:styleId="NoList1">
    <w:name w:val="No List1"/>
    <w:next w:val="NoList"/>
    <w:uiPriority w:val="99"/>
    <w:semiHidden/>
    <w:unhideWhenUsed/>
    <w:rsid w:val="00420DDA"/>
  </w:style>
  <w:style w:type="numbering" w:customStyle="1" w:styleId="NoList2">
    <w:name w:val="No List2"/>
    <w:next w:val="NoList"/>
    <w:semiHidden/>
    <w:rsid w:val="00420DDA"/>
  </w:style>
  <w:style w:type="numbering" w:customStyle="1" w:styleId="NoList3">
    <w:name w:val="No List3"/>
    <w:next w:val="NoList"/>
    <w:uiPriority w:val="99"/>
    <w:semiHidden/>
    <w:unhideWhenUsed/>
    <w:rsid w:val="00420DDA"/>
  </w:style>
  <w:style w:type="numbering" w:customStyle="1" w:styleId="1ff7">
    <w:name w:val="목록 없음1"/>
    <w:next w:val="NoList"/>
    <w:semiHidden/>
    <w:unhideWhenUsed/>
    <w:rsid w:val="00420DDA"/>
  </w:style>
  <w:style w:type="numbering" w:customStyle="1" w:styleId="2fa">
    <w:name w:val="목록 없음2"/>
    <w:next w:val="NoList"/>
    <w:semiHidden/>
    <w:rsid w:val="00420DDA"/>
  </w:style>
  <w:style w:type="numbering" w:customStyle="1" w:styleId="NoList4">
    <w:name w:val="No List4"/>
    <w:next w:val="NoList"/>
    <w:uiPriority w:val="99"/>
    <w:semiHidden/>
    <w:unhideWhenUsed/>
    <w:rsid w:val="00420DDA"/>
  </w:style>
  <w:style w:type="numbering" w:customStyle="1" w:styleId="1ff8">
    <w:name w:val="无列表1"/>
    <w:next w:val="NoList"/>
    <w:uiPriority w:val="99"/>
    <w:semiHidden/>
    <w:rsid w:val="00420DDA"/>
  </w:style>
  <w:style w:type="numbering" w:customStyle="1" w:styleId="NoList5">
    <w:name w:val="No List5"/>
    <w:next w:val="NoList"/>
    <w:uiPriority w:val="99"/>
    <w:semiHidden/>
    <w:rsid w:val="00420DDA"/>
  </w:style>
  <w:style w:type="numbering" w:customStyle="1" w:styleId="NoList6">
    <w:name w:val="No List6"/>
    <w:next w:val="NoList"/>
    <w:uiPriority w:val="99"/>
    <w:semiHidden/>
    <w:rsid w:val="00420DDA"/>
  </w:style>
  <w:style w:type="numbering" w:customStyle="1" w:styleId="NoList7">
    <w:name w:val="No List7"/>
    <w:next w:val="NoList"/>
    <w:uiPriority w:val="99"/>
    <w:semiHidden/>
    <w:rsid w:val="00420DDA"/>
  </w:style>
  <w:style w:type="numbering" w:customStyle="1" w:styleId="NoList11">
    <w:name w:val="No List11"/>
    <w:next w:val="NoList"/>
    <w:uiPriority w:val="99"/>
    <w:semiHidden/>
    <w:rsid w:val="00420DDA"/>
  </w:style>
  <w:style w:type="numbering" w:customStyle="1" w:styleId="NoList21">
    <w:name w:val="No List21"/>
    <w:next w:val="NoList"/>
    <w:semiHidden/>
    <w:rsid w:val="00420DDA"/>
  </w:style>
  <w:style w:type="numbering" w:customStyle="1" w:styleId="NoList8">
    <w:name w:val="No List8"/>
    <w:next w:val="NoList"/>
    <w:uiPriority w:val="99"/>
    <w:semiHidden/>
    <w:rsid w:val="00420DDA"/>
  </w:style>
  <w:style w:type="numbering" w:customStyle="1" w:styleId="NoList12">
    <w:name w:val="No List12"/>
    <w:next w:val="NoList"/>
    <w:uiPriority w:val="99"/>
    <w:semiHidden/>
    <w:rsid w:val="00420DDA"/>
  </w:style>
  <w:style w:type="numbering" w:customStyle="1" w:styleId="NoList22">
    <w:name w:val="No List22"/>
    <w:next w:val="NoList"/>
    <w:semiHidden/>
    <w:rsid w:val="00420DDA"/>
  </w:style>
  <w:style w:type="numbering" w:customStyle="1" w:styleId="NoList9">
    <w:name w:val="No List9"/>
    <w:next w:val="NoList"/>
    <w:uiPriority w:val="99"/>
    <w:semiHidden/>
    <w:rsid w:val="00420DDA"/>
  </w:style>
  <w:style w:type="numbering" w:customStyle="1" w:styleId="NoList13">
    <w:name w:val="No List13"/>
    <w:next w:val="NoList"/>
    <w:uiPriority w:val="99"/>
    <w:semiHidden/>
    <w:rsid w:val="00420DDA"/>
  </w:style>
  <w:style w:type="numbering" w:customStyle="1" w:styleId="NoList23">
    <w:name w:val="No List23"/>
    <w:next w:val="NoList"/>
    <w:semiHidden/>
    <w:rsid w:val="00420DDA"/>
  </w:style>
  <w:style w:type="numbering" w:customStyle="1" w:styleId="NoList10">
    <w:name w:val="No List10"/>
    <w:next w:val="NoList"/>
    <w:uiPriority w:val="99"/>
    <w:semiHidden/>
    <w:rsid w:val="00420DDA"/>
  </w:style>
  <w:style w:type="numbering" w:customStyle="1" w:styleId="NoList14">
    <w:name w:val="No List14"/>
    <w:next w:val="NoList"/>
    <w:uiPriority w:val="99"/>
    <w:semiHidden/>
    <w:rsid w:val="00420DDA"/>
  </w:style>
  <w:style w:type="numbering" w:customStyle="1" w:styleId="NoList24">
    <w:name w:val="No List24"/>
    <w:next w:val="NoList"/>
    <w:semiHidden/>
    <w:rsid w:val="00420DDA"/>
  </w:style>
  <w:style w:type="numbering" w:customStyle="1" w:styleId="NoList31">
    <w:name w:val="No List31"/>
    <w:next w:val="NoList"/>
    <w:uiPriority w:val="99"/>
    <w:semiHidden/>
    <w:rsid w:val="00420DDA"/>
  </w:style>
  <w:style w:type="numbering" w:customStyle="1" w:styleId="NoList41">
    <w:name w:val="No List41"/>
    <w:next w:val="NoList"/>
    <w:uiPriority w:val="99"/>
    <w:semiHidden/>
    <w:rsid w:val="00420DDA"/>
  </w:style>
  <w:style w:type="numbering" w:customStyle="1" w:styleId="NoList51">
    <w:name w:val="No List51"/>
    <w:next w:val="NoList"/>
    <w:uiPriority w:val="99"/>
    <w:semiHidden/>
    <w:rsid w:val="00420DDA"/>
  </w:style>
  <w:style w:type="numbering" w:customStyle="1" w:styleId="NoList15">
    <w:name w:val="No List15"/>
    <w:next w:val="NoList"/>
    <w:uiPriority w:val="99"/>
    <w:semiHidden/>
    <w:rsid w:val="00420DDA"/>
  </w:style>
  <w:style w:type="numbering" w:customStyle="1" w:styleId="NoList16">
    <w:name w:val="No List16"/>
    <w:next w:val="NoList"/>
    <w:uiPriority w:val="99"/>
    <w:semiHidden/>
    <w:rsid w:val="00420DDA"/>
  </w:style>
  <w:style w:type="numbering" w:customStyle="1" w:styleId="113">
    <w:name w:val="无列表11"/>
    <w:next w:val="NoList"/>
    <w:semiHidden/>
    <w:rsid w:val="00420DDA"/>
  </w:style>
  <w:style w:type="numbering" w:customStyle="1" w:styleId="1ff9">
    <w:name w:val="リストなし1"/>
    <w:next w:val="NoList"/>
    <w:uiPriority w:val="99"/>
    <w:semiHidden/>
    <w:unhideWhenUsed/>
    <w:rsid w:val="00420DDA"/>
  </w:style>
  <w:style w:type="numbering" w:customStyle="1" w:styleId="NoList111">
    <w:name w:val="No List111"/>
    <w:next w:val="NoList"/>
    <w:uiPriority w:val="99"/>
    <w:semiHidden/>
    <w:rsid w:val="00420DDA"/>
  </w:style>
  <w:style w:type="numbering" w:customStyle="1" w:styleId="NoList17">
    <w:name w:val="No List17"/>
    <w:next w:val="NoList"/>
    <w:uiPriority w:val="99"/>
    <w:semiHidden/>
    <w:unhideWhenUsed/>
    <w:rsid w:val="00420DDA"/>
  </w:style>
  <w:style w:type="numbering" w:customStyle="1" w:styleId="NoList18">
    <w:name w:val="No List18"/>
    <w:next w:val="NoList"/>
    <w:uiPriority w:val="99"/>
    <w:semiHidden/>
    <w:unhideWhenUsed/>
    <w:rsid w:val="00420DDA"/>
  </w:style>
  <w:style w:type="numbering" w:customStyle="1" w:styleId="NoList19">
    <w:name w:val="No List19"/>
    <w:next w:val="NoList"/>
    <w:uiPriority w:val="99"/>
    <w:semiHidden/>
    <w:unhideWhenUsed/>
    <w:rsid w:val="00420DDA"/>
  </w:style>
  <w:style w:type="numbering" w:customStyle="1" w:styleId="NoList25">
    <w:name w:val="No List25"/>
    <w:next w:val="NoList"/>
    <w:semiHidden/>
    <w:rsid w:val="00420DDA"/>
  </w:style>
  <w:style w:type="numbering" w:customStyle="1" w:styleId="NoList32">
    <w:name w:val="No List32"/>
    <w:next w:val="NoList"/>
    <w:uiPriority w:val="99"/>
    <w:semiHidden/>
    <w:unhideWhenUsed/>
    <w:rsid w:val="00420DDA"/>
  </w:style>
  <w:style w:type="numbering" w:customStyle="1" w:styleId="114">
    <w:name w:val="목록 없음11"/>
    <w:next w:val="NoList"/>
    <w:semiHidden/>
    <w:unhideWhenUsed/>
    <w:rsid w:val="00420DDA"/>
  </w:style>
  <w:style w:type="numbering" w:customStyle="1" w:styleId="218">
    <w:name w:val="목록 없음21"/>
    <w:next w:val="NoList"/>
    <w:semiHidden/>
    <w:rsid w:val="00420DDA"/>
  </w:style>
  <w:style w:type="numbering" w:customStyle="1" w:styleId="NoList42">
    <w:name w:val="No List42"/>
    <w:next w:val="NoList"/>
    <w:uiPriority w:val="99"/>
    <w:semiHidden/>
    <w:unhideWhenUsed/>
    <w:rsid w:val="00420DDA"/>
  </w:style>
  <w:style w:type="numbering" w:customStyle="1" w:styleId="NoList52">
    <w:name w:val="No List52"/>
    <w:next w:val="NoList"/>
    <w:uiPriority w:val="99"/>
    <w:semiHidden/>
    <w:rsid w:val="00420DDA"/>
  </w:style>
  <w:style w:type="numbering" w:customStyle="1" w:styleId="NoList61">
    <w:name w:val="No List61"/>
    <w:next w:val="NoList"/>
    <w:uiPriority w:val="99"/>
    <w:semiHidden/>
    <w:rsid w:val="00420DDA"/>
  </w:style>
  <w:style w:type="numbering" w:customStyle="1" w:styleId="NoList71">
    <w:name w:val="No List71"/>
    <w:next w:val="NoList"/>
    <w:uiPriority w:val="99"/>
    <w:semiHidden/>
    <w:rsid w:val="00420DDA"/>
  </w:style>
  <w:style w:type="numbering" w:customStyle="1" w:styleId="NoList112">
    <w:name w:val="No List112"/>
    <w:next w:val="NoList"/>
    <w:uiPriority w:val="99"/>
    <w:semiHidden/>
    <w:rsid w:val="00420DDA"/>
  </w:style>
  <w:style w:type="numbering" w:customStyle="1" w:styleId="NoList211">
    <w:name w:val="No List211"/>
    <w:next w:val="NoList"/>
    <w:semiHidden/>
    <w:rsid w:val="00420DDA"/>
  </w:style>
  <w:style w:type="numbering" w:customStyle="1" w:styleId="NoList81">
    <w:name w:val="No List81"/>
    <w:next w:val="NoList"/>
    <w:uiPriority w:val="99"/>
    <w:semiHidden/>
    <w:rsid w:val="00420DDA"/>
  </w:style>
  <w:style w:type="numbering" w:customStyle="1" w:styleId="NoList121">
    <w:name w:val="No List121"/>
    <w:next w:val="NoList"/>
    <w:uiPriority w:val="99"/>
    <w:semiHidden/>
    <w:rsid w:val="00420DDA"/>
  </w:style>
  <w:style w:type="numbering" w:customStyle="1" w:styleId="NoList221">
    <w:name w:val="No List221"/>
    <w:next w:val="NoList"/>
    <w:semiHidden/>
    <w:rsid w:val="00420DDA"/>
  </w:style>
  <w:style w:type="numbering" w:customStyle="1" w:styleId="NoList91">
    <w:name w:val="No List91"/>
    <w:next w:val="NoList"/>
    <w:semiHidden/>
    <w:rsid w:val="00420DDA"/>
  </w:style>
  <w:style w:type="numbering" w:customStyle="1" w:styleId="NoList131">
    <w:name w:val="No List131"/>
    <w:next w:val="NoList"/>
    <w:uiPriority w:val="99"/>
    <w:semiHidden/>
    <w:rsid w:val="00420DDA"/>
  </w:style>
  <w:style w:type="numbering" w:customStyle="1" w:styleId="NoList231">
    <w:name w:val="No List231"/>
    <w:next w:val="NoList"/>
    <w:semiHidden/>
    <w:rsid w:val="00420DDA"/>
  </w:style>
  <w:style w:type="numbering" w:customStyle="1" w:styleId="NoList101">
    <w:name w:val="No List101"/>
    <w:next w:val="NoList"/>
    <w:semiHidden/>
    <w:rsid w:val="00420DDA"/>
  </w:style>
  <w:style w:type="numbering" w:customStyle="1" w:styleId="NoList141">
    <w:name w:val="No List141"/>
    <w:next w:val="NoList"/>
    <w:uiPriority w:val="99"/>
    <w:semiHidden/>
    <w:rsid w:val="00420DDA"/>
  </w:style>
  <w:style w:type="numbering" w:customStyle="1" w:styleId="NoList241">
    <w:name w:val="No List241"/>
    <w:next w:val="NoList"/>
    <w:semiHidden/>
    <w:rsid w:val="00420DDA"/>
  </w:style>
  <w:style w:type="numbering" w:customStyle="1" w:styleId="NoList311">
    <w:name w:val="No List311"/>
    <w:next w:val="NoList"/>
    <w:uiPriority w:val="99"/>
    <w:semiHidden/>
    <w:rsid w:val="00420DDA"/>
  </w:style>
  <w:style w:type="numbering" w:customStyle="1" w:styleId="NoList411">
    <w:name w:val="No List411"/>
    <w:next w:val="NoList"/>
    <w:uiPriority w:val="99"/>
    <w:semiHidden/>
    <w:rsid w:val="00420DDA"/>
  </w:style>
  <w:style w:type="numbering" w:customStyle="1" w:styleId="NoList511">
    <w:name w:val="No List511"/>
    <w:next w:val="NoList"/>
    <w:uiPriority w:val="99"/>
    <w:semiHidden/>
    <w:rsid w:val="00420DDA"/>
  </w:style>
  <w:style w:type="numbering" w:customStyle="1" w:styleId="NoList151">
    <w:name w:val="No List151"/>
    <w:next w:val="NoList"/>
    <w:uiPriority w:val="99"/>
    <w:semiHidden/>
    <w:rsid w:val="00420DDA"/>
  </w:style>
  <w:style w:type="numbering" w:customStyle="1" w:styleId="NoList161">
    <w:name w:val="No List161"/>
    <w:next w:val="NoList"/>
    <w:uiPriority w:val="99"/>
    <w:semiHidden/>
    <w:rsid w:val="00420DDA"/>
  </w:style>
  <w:style w:type="numbering" w:customStyle="1" w:styleId="123">
    <w:name w:val="无列表12"/>
    <w:next w:val="NoList"/>
    <w:semiHidden/>
    <w:rsid w:val="00420DDA"/>
  </w:style>
  <w:style w:type="numbering" w:customStyle="1" w:styleId="NoList1111">
    <w:name w:val="No List1111"/>
    <w:next w:val="NoList"/>
    <w:uiPriority w:val="99"/>
    <w:semiHidden/>
    <w:rsid w:val="00420DDA"/>
  </w:style>
  <w:style w:type="numbering" w:customStyle="1" w:styleId="2fb">
    <w:name w:val="无列表2"/>
    <w:next w:val="NoList"/>
    <w:uiPriority w:val="99"/>
    <w:semiHidden/>
    <w:unhideWhenUsed/>
    <w:rsid w:val="00420DDA"/>
  </w:style>
  <w:style w:type="numbering" w:customStyle="1" w:styleId="3f8">
    <w:name w:val="无列表3"/>
    <w:next w:val="NoList"/>
    <w:uiPriority w:val="99"/>
    <w:semiHidden/>
    <w:unhideWhenUsed/>
    <w:rsid w:val="00420DDA"/>
  </w:style>
  <w:style w:type="numbering" w:customStyle="1" w:styleId="NoList321">
    <w:name w:val="No List321"/>
    <w:next w:val="NoList"/>
    <w:uiPriority w:val="99"/>
    <w:semiHidden/>
    <w:rsid w:val="00420DDA"/>
  </w:style>
  <w:style w:type="numbering" w:customStyle="1" w:styleId="NoList421">
    <w:name w:val="No List421"/>
    <w:next w:val="NoList"/>
    <w:uiPriority w:val="99"/>
    <w:semiHidden/>
    <w:rsid w:val="00420DDA"/>
  </w:style>
  <w:style w:type="numbering" w:customStyle="1" w:styleId="NoList521">
    <w:name w:val="No List521"/>
    <w:next w:val="NoList"/>
    <w:uiPriority w:val="99"/>
    <w:semiHidden/>
    <w:rsid w:val="00420DDA"/>
  </w:style>
  <w:style w:type="numbering" w:customStyle="1" w:styleId="115">
    <w:name w:val="リストなし11"/>
    <w:next w:val="NoList"/>
    <w:uiPriority w:val="99"/>
    <w:semiHidden/>
    <w:unhideWhenUsed/>
    <w:rsid w:val="00420DDA"/>
  </w:style>
  <w:style w:type="numbering" w:customStyle="1" w:styleId="1ffa">
    <w:name w:val="無清單1"/>
    <w:next w:val="NoList"/>
    <w:uiPriority w:val="99"/>
    <w:semiHidden/>
    <w:unhideWhenUsed/>
    <w:rsid w:val="00420DDA"/>
  </w:style>
  <w:style w:type="numbering" w:customStyle="1" w:styleId="116">
    <w:name w:val="無清單11"/>
    <w:next w:val="NoList"/>
    <w:uiPriority w:val="99"/>
    <w:semiHidden/>
    <w:unhideWhenUsed/>
    <w:rsid w:val="00420DDA"/>
  </w:style>
  <w:style w:type="numbering" w:customStyle="1" w:styleId="1110">
    <w:name w:val="无列表111"/>
    <w:next w:val="NoList"/>
    <w:semiHidden/>
    <w:rsid w:val="00420DDA"/>
  </w:style>
  <w:style w:type="numbering" w:customStyle="1" w:styleId="NoList171">
    <w:name w:val="No List171"/>
    <w:next w:val="NoList"/>
    <w:uiPriority w:val="99"/>
    <w:semiHidden/>
    <w:unhideWhenUsed/>
    <w:rsid w:val="00420DDA"/>
  </w:style>
  <w:style w:type="numbering" w:customStyle="1" w:styleId="1210">
    <w:name w:val="无列表121"/>
    <w:next w:val="NoList"/>
    <w:semiHidden/>
    <w:rsid w:val="00420DDA"/>
  </w:style>
  <w:style w:type="numbering" w:customStyle="1" w:styleId="NoList181">
    <w:name w:val="No List181"/>
    <w:next w:val="NoList"/>
    <w:semiHidden/>
    <w:rsid w:val="00420DDA"/>
  </w:style>
  <w:style w:type="numbering" w:customStyle="1" w:styleId="1111">
    <w:name w:val="リストなし111"/>
    <w:next w:val="NoList"/>
    <w:uiPriority w:val="99"/>
    <w:semiHidden/>
    <w:unhideWhenUsed/>
    <w:rsid w:val="00420DDA"/>
  </w:style>
  <w:style w:type="numbering" w:customStyle="1" w:styleId="NoList191">
    <w:name w:val="No List191"/>
    <w:next w:val="NoList"/>
    <w:uiPriority w:val="99"/>
    <w:semiHidden/>
    <w:unhideWhenUsed/>
    <w:rsid w:val="00420DDA"/>
  </w:style>
  <w:style w:type="numbering" w:customStyle="1" w:styleId="NoList110">
    <w:name w:val="No List110"/>
    <w:next w:val="NoList"/>
    <w:uiPriority w:val="99"/>
    <w:semiHidden/>
    <w:rsid w:val="00420DDA"/>
  </w:style>
  <w:style w:type="numbering" w:customStyle="1" w:styleId="130">
    <w:name w:val="无列表13"/>
    <w:next w:val="NoList"/>
    <w:semiHidden/>
    <w:rsid w:val="00420DDA"/>
  </w:style>
  <w:style w:type="numbering" w:customStyle="1" w:styleId="124">
    <w:name w:val="リストなし12"/>
    <w:next w:val="NoList"/>
    <w:uiPriority w:val="99"/>
    <w:semiHidden/>
    <w:unhideWhenUsed/>
    <w:rsid w:val="00420DDA"/>
  </w:style>
  <w:style w:type="numbering" w:customStyle="1" w:styleId="NoList251">
    <w:name w:val="No List251"/>
    <w:next w:val="NoList"/>
    <w:semiHidden/>
    <w:rsid w:val="00420DDA"/>
  </w:style>
  <w:style w:type="numbering" w:customStyle="1" w:styleId="11110">
    <w:name w:val="无列表1111"/>
    <w:next w:val="NoList"/>
    <w:semiHidden/>
    <w:rsid w:val="00420DDA"/>
  </w:style>
  <w:style w:type="numbering" w:customStyle="1" w:styleId="11111">
    <w:name w:val="リストなし1111"/>
    <w:next w:val="NoList"/>
    <w:uiPriority w:val="99"/>
    <w:semiHidden/>
    <w:unhideWhenUsed/>
    <w:rsid w:val="00420DDA"/>
  </w:style>
  <w:style w:type="numbering" w:customStyle="1" w:styleId="1211">
    <w:name w:val="无列表1211"/>
    <w:next w:val="NoList"/>
    <w:semiHidden/>
    <w:rsid w:val="00420DDA"/>
  </w:style>
  <w:style w:type="numbering" w:customStyle="1" w:styleId="1212">
    <w:name w:val="リストなし121"/>
    <w:next w:val="NoList"/>
    <w:uiPriority w:val="99"/>
    <w:semiHidden/>
    <w:unhideWhenUsed/>
    <w:rsid w:val="00420DDA"/>
  </w:style>
  <w:style w:type="numbering" w:customStyle="1" w:styleId="NoList1121">
    <w:name w:val="No List1121"/>
    <w:next w:val="NoList"/>
    <w:uiPriority w:val="99"/>
    <w:semiHidden/>
    <w:unhideWhenUsed/>
    <w:rsid w:val="00420DDA"/>
  </w:style>
  <w:style w:type="numbering" w:customStyle="1" w:styleId="111110">
    <w:name w:val="无列表11111"/>
    <w:next w:val="NoList"/>
    <w:semiHidden/>
    <w:rsid w:val="00420DDA"/>
  </w:style>
  <w:style w:type="numbering" w:customStyle="1" w:styleId="111111">
    <w:name w:val="リストなし11111"/>
    <w:next w:val="NoList"/>
    <w:uiPriority w:val="99"/>
    <w:semiHidden/>
    <w:unhideWhenUsed/>
    <w:rsid w:val="00420DDA"/>
  </w:style>
  <w:style w:type="numbering" w:customStyle="1" w:styleId="131">
    <w:name w:val="无列表131"/>
    <w:next w:val="NoList"/>
    <w:semiHidden/>
    <w:rsid w:val="00420DDA"/>
  </w:style>
  <w:style w:type="numbering" w:customStyle="1" w:styleId="132">
    <w:name w:val="リストなし13"/>
    <w:next w:val="NoList"/>
    <w:uiPriority w:val="99"/>
    <w:semiHidden/>
    <w:unhideWhenUsed/>
    <w:rsid w:val="00420DDA"/>
  </w:style>
  <w:style w:type="numbering" w:customStyle="1" w:styleId="NoList1211">
    <w:name w:val="No List1211"/>
    <w:next w:val="NoList"/>
    <w:uiPriority w:val="99"/>
    <w:semiHidden/>
    <w:unhideWhenUsed/>
    <w:rsid w:val="00420DDA"/>
  </w:style>
  <w:style w:type="numbering" w:customStyle="1" w:styleId="1120">
    <w:name w:val="无列表112"/>
    <w:next w:val="NoList"/>
    <w:semiHidden/>
    <w:rsid w:val="00420DDA"/>
  </w:style>
  <w:style w:type="numbering" w:customStyle="1" w:styleId="1121">
    <w:name w:val="リストなし112"/>
    <w:next w:val="NoList"/>
    <w:uiPriority w:val="99"/>
    <w:semiHidden/>
    <w:unhideWhenUsed/>
    <w:rsid w:val="00420DDA"/>
  </w:style>
  <w:style w:type="numbering" w:customStyle="1" w:styleId="NoList20">
    <w:name w:val="No List20"/>
    <w:next w:val="NoList"/>
    <w:uiPriority w:val="99"/>
    <w:semiHidden/>
    <w:unhideWhenUsed/>
    <w:rsid w:val="00420DDA"/>
  </w:style>
  <w:style w:type="numbering" w:customStyle="1" w:styleId="NoList113">
    <w:name w:val="No List113"/>
    <w:next w:val="NoList"/>
    <w:uiPriority w:val="99"/>
    <w:semiHidden/>
    <w:rsid w:val="00420DDA"/>
  </w:style>
  <w:style w:type="numbering" w:customStyle="1" w:styleId="140">
    <w:name w:val="无列表14"/>
    <w:next w:val="NoList"/>
    <w:semiHidden/>
    <w:rsid w:val="00420DDA"/>
  </w:style>
  <w:style w:type="numbering" w:customStyle="1" w:styleId="141">
    <w:name w:val="リストなし14"/>
    <w:next w:val="NoList"/>
    <w:uiPriority w:val="99"/>
    <w:semiHidden/>
    <w:unhideWhenUsed/>
    <w:rsid w:val="00420DDA"/>
  </w:style>
  <w:style w:type="numbering" w:customStyle="1" w:styleId="NoList26">
    <w:name w:val="No List26"/>
    <w:next w:val="NoList"/>
    <w:semiHidden/>
    <w:rsid w:val="00420DDA"/>
  </w:style>
  <w:style w:type="numbering" w:customStyle="1" w:styleId="1130">
    <w:name w:val="无列表113"/>
    <w:next w:val="NoList"/>
    <w:semiHidden/>
    <w:rsid w:val="00420DDA"/>
  </w:style>
  <w:style w:type="numbering" w:customStyle="1" w:styleId="1131">
    <w:name w:val="リストなし113"/>
    <w:next w:val="NoList"/>
    <w:uiPriority w:val="99"/>
    <w:semiHidden/>
    <w:unhideWhenUsed/>
    <w:rsid w:val="00420DDA"/>
  </w:style>
  <w:style w:type="numbering" w:customStyle="1" w:styleId="NoList33">
    <w:name w:val="No List33"/>
    <w:next w:val="NoList"/>
    <w:uiPriority w:val="99"/>
    <w:semiHidden/>
    <w:unhideWhenUsed/>
    <w:rsid w:val="00420DDA"/>
  </w:style>
  <w:style w:type="numbering" w:customStyle="1" w:styleId="1220">
    <w:name w:val="无列表122"/>
    <w:next w:val="NoList"/>
    <w:semiHidden/>
    <w:rsid w:val="00420DDA"/>
  </w:style>
  <w:style w:type="numbering" w:customStyle="1" w:styleId="1221">
    <w:name w:val="リストなし122"/>
    <w:next w:val="NoList"/>
    <w:uiPriority w:val="99"/>
    <w:semiHidden/>
    <w:unhideWhenUsed/>
    <w:rsid w:val="00420DDA"/>
  </w:style>
  <w:style w:type="numbering" w:customStyle="1" w:styleId="NoList114">
    <w:name w:val="No List114"/>
    <w:next w:val="NoList"/>
    <w:uiPriority w:val="99"/>
    <w:semiHidden/>
    <w:unhideWhenUsed/>
    <w:rsid w:val="00420DDA"/>
  </w:style>
  <w:style w:type="numbering" w:customStyle="1" w:styleId="1112">
    <w:name w:val="无列表1112"/>
    <w:next w:val="NoList"/>
    <w:semiHidden/>
    <w:rsid w:val="00420DDA"/>
  </w:style>
  <w:style w:type="numbering" w:customStyle="1" w:styleId="11120">
    <w:name w:val="リストなし1112"/>
    <w:next w:val="NoList"/>
    <w:uiPriority w:val="99"/>
    <w:semiHidden/>
    <w:unhideWhenUsed/>
    <w:rsid w:val="00420DDA"/>
  </w:style>
  <w:style w:type="numbering" w:customStyle="1" w:styleId="NoList43">
    <w:name w:val="No List43"/>
    <w:next w:val="NoList"/>
    <w:uiPriority w:val="99"/>
    <w:semiHidden/>
    <w:unhideWhenUsed/>
    <w:rsid w:val="00420DDA"/>
  </w:style>
  <w:style w:type="numbering" w:customStyle="1" w:styleId="1320">
    <w:name w:val="无列表132"/>
    <w:next w:val="NoList"/>
    <w:semiHidden/>
    <w:rsid w:val="00420DDA"/>
  </w:style>
  <w:style w:type="numbering" w:customStyle="1" w:styleId="1310">
    <w:name w:val="リストなし131"/>
    <w:next w:val="NoList"/>
    <w:uiPriority w:val="99"/>
    <w:semiHidden/>
    <w:unhideWhenUsed/>
    <w:rsid w:val="00420DDA"/>
  </w:style>
  <w:style w:type="numbering" w:customStyle="1" w:styleId="NoList122">
    <w:name w:val="No List122"/>
    <w:next w:val="NoList"/>
    <w:uiPriority w:val="99"/>
    <w:semiHidden/>
    <w:unhideWhenUsed/>
    <w:rsid w:val="00420DDA"/>
  </w:style>
  <w:style w:type="numbering" w:customStyle="1" w:styleId="11210">
    <w:name w:val="无列表1121"/>
    <w:next w:val="NoList"/>
    <w:semiHidden/>
    <w:rsid w:val="00420DDA"/>
  </w:style>
  <w:style w:type="numbering" w:customStyle="1" w:styleId="11211">
    <w:name w:val="リストなし1121"/>
    <w:next w:val="NoList"/>
    <w:uiPriority w:val="99"/>
    <w:semiHidden/>
    <w:unhideWhenUsed/>
    <w:rsid w:val="00420DDA"/>
  </w:style>
  <w:style w:type="numbering" w:customStyle="1" w:styleId="NoList27">
    <w:name w:val="No List27"/>
    <w:next w:val="NoList"/>
    <w:semiHidden/>
    <w:unhideWhenUsed/>
    <w:rsid w:val="00420DDA"/>
  </w:style>
  <w:style w:type="numbering" w:customStyle="1" w:styleId="NoList115">
    <w:name w:val="No List115"/>
    <w:next w:val="NoList"/>
    <w:uiPriority w:val="99"/>
    <w:semiHidden/>
    <w:rsid w:val="00420DDA"/>
  </w:style>
  <w:style w:type="numbering" w:customStyle="1" w:styleId="150">
    <w:name w:val="无列表15"/>
    <w:next w:val="NoList"/>
    <w:semiHidden/>
    <w:rsid w:val="00420DDA"/>
  </w:style>
  <w:style w:type="numbering" w:customStyle="1" w:styleId="151">
    <w:name w:val="リストなし15"/>
    <w:next w:val="NoList"/>
    <w:uiPriority w:val="99"/>
    <w:semiHidden/>
    <w:unhideWhenUsed/>
    <w:rsid w:val="00420DDA"/>
  </w:style>
  <w:style w:type="numbering" w:customStyle="1" w:styleId="NoList28">
    <w:name w:val="No List28"/>
    <w:next w:val="NoList"/>
    <w:semiHidden/>
    <w:rsid w:val="00420DDA"/>
  </w:style>
  <w:style w:type="numbering" w:customStyle="1" w:styleId="1140">
    <w:name w:val="无列表114"/>
    <w:next w:val="NoList"/>
    <w:semiHidden/>
    <w:rsid w:val="00420DDA"/>
  </w:style>
  <w:style w:type="numbering" w:customStyle="1" w:styleId="1141">
    <w:name w:val="リストなし114"/>
    <w:next w:val="NoList"/>
    <w:uiPriority w:val="99"/>
    <w:semiHidden/>
    <w:unhideWhenUsed/>
    <w:rsid w:val="00420DDA"/>
  </w:style>
  <w:style w:type="numbering" w:customStyle="1" w:styleId="NoList34">
    <w:name w:val="No List34"/>
    <w:next w:val="NoList"/>
    <w:uiPriority w:val="99"/>
    <w:semiHidden/>
    <w:unhideWhenUsed/>
    <w:rsid w:val="00420DDA"/>
  </w:style>
  <w:style w:type="numbering" w:customStyle="1" w:styleId="1230">
    <w:name w:val="无列表123"/>
    <w:next w:val="NoList"/>
    <w:semiHidden/>
    <w:rsid w:val="00420DDA"/>
  </w:style>
  <w:style w:type="numbering" w:customStyle="1" w:styleId="1231">
    <w:name w:val="リストなし123"/>
    <w:next w:val="NoList"/>
    <w:uiPriority w:val="99"/>
    <w:semiHidden/>
    <w:unhideWhenUsed/>
    <w:rsid w:val="00420DDA"/>
  </w:style>
  <w:style w:type="numbering" w:customStyle="1" w:styleId="NoList116">
    <w:name w:val="No List116"/>
    <w:next w:val="NoList"/>
    <w:uiPriority w:val="99"/>
    <w:semiHidden/>
    <w:unhideWhenUsed/>
    <w:rsid w:val="00420DDA"/>
  </w:style>
  <w:style w:type="numbering" w:customStyle="1" w:styleId="1113">
    <w:name w:val="无列表1113"/>
    <w:next w:val="NoList"/>
    <w:semiHidden/>
    <w:rsid w:val="00420DDA"/>
  </w:style>
  <w:style w:type="numbering" w:customStyle="1" w:styleId="11130">
    <w:name w:val="リストなし1113"/>
    <w:next w:val="NoList"/>
    <w:uiPriority w:val="99"/>
    <w:semiHidden/>
    <w:unhideWhenUsed/>
    <w:rsid w:val="00420DDA"/>
  </w:style>
  <w:style w:type="numbering" w:customStyle="1" w:styleId="NoList44">
    <w:name w:val="No List44"/>
    <w:next w:val="NoList"/>
    <w:uiPriority w:val="99"/>
    <w:semiHidden/>
    <w:unhideWhenUsed/>
    <w:rsid w:val="00420DDA"/>
  </w:style>
  <w:style w:type="numbering" w:customStyle="1" w:styleId="133">
    <w:name w:val="无列表133"/>
    <w:next w:val="NoList"/>
    <w:semiHidden/>
    <w:rsid w:val="00420DDA"/>
  </w:style>
  <w:style w:type="numbering" w:customStyle="1" w:styleId="1321">
    <w:name w:val="リストなし132"/>
    <w:next w:val="NoList"/>
    <w:uiPriority w:val="99"/>
    <w:semiHidden/>
    <w:unhideWhenUsed/>
    <w:rsid w:val="00420DDA"/>
  </w:style>
  <w:style w:type="numbering" w:customStyle="1" w:styleId="NoList123">
    <w:name w:val="No List123"/>
    <w:next w:val="NoList"/>
    <w:uiPriority w:val="99"/>
    <w:semiHidden/>
    <w:unhideWhenUsed/>
    <w:rsid w:val="00420DDA"/>
  </w:style>
  <w:style w:type="numbering" w:customStyle="1" w:styleId="1122">
    <w:name w:val="无列表1122"/>
    <w:next w:val="NoList"/>
    <w:semiHidden/>
    <w:rsid w:val="00420DDA"/>
  </w:style>
  <w:style w:type="numbering" w:customStyle="1" w:styleId="11220">
    <w:name w:val="リストなし1122"/>
    <w:next w:val="NoList"/>
    <w:uiPriority w:val="99"/>
    <w:semiHidden/>
    <w:unhideWhenUsed/>
    <w:rsid w:val="00420DDA"/>
  </w:style>
  <w:style w:type="numbering" w:customStyle="1" w:styleId="NoList29">
    <w:name w:val="No List29"/>
    <w:next w:val="NoList"/>
    <w:semiHidden/>
    <w:unhideWhenUsed/>
    <w:rsid w:val="00420DDA"/>
  </w:style>
  <w:style w:type="numbering" w:customStyle="1" w:styleId="NoList117">
    <w:name w:val="No List117"/>
    <w:next w:val="NoList"/>
    <w:uiPriority w:val="99"/>
    <w:semiHidden/>
    <w:rsid w:val="00420DDA"/>
  </w:style>
  <w:style w:type="numbering" w:customStyle="1" w:styleId="161">
    <w:name w:val="无列表16"/>
    <w:next w:val="NoList"/>
    <w:semiHidden/>
    <w:rsid w:val="00420DDA"/>
  </w:style>
  <w:style w:type="numbering" w:customStyle="1" w:styleId="162">
    <w:name w:val="リストなし16"/>
    <w:next w:val="NoList"/>
    <w:uiPriority w:val="99"/>
    <w:semiHidden/>
    <w:unhideWhenUsed/>
    <w:rsid w:val="00420DDA"/>
  </w:style>
  <w:style w:type="numbering" w:customStyle="1" w:styleId="NoList210">
    <w:name w:val="No List210"/>
    <w:next w:val="NoList"/>
    <w:uiPriority w:val="99"/>
    <w:semiHidden/>
    <w:rsid w:val="00420DDA"/>
  </w:style>
  <w:style w:type="numbering" w:customStyle="1" w:styleId="1150">
    <w:name w:val="无列表115"/>
    <w:next w:val="NoList"/>
    <w:semiHidden/>
    <w:rsid w:val="00420DDA"/>
  </w:style>
  <w:style w:type="numbering" w:customStyle="1" w:styleId="1151">
    <w:name w:val="リストなし115"/>
    <w:next w:val="NoList"/>
    <w:uiPriority w:val="99"/>
    <w:semiHidden/>
    <w:unhideWhenUsed/>
    <w:rsid w:val="00420DDA"/>
  </w:style>
  <w:style w:type="numbering" w:customStyle="1" w:styleId="NoList35">
    <w:name w:val="No List35"/>
    <w:next w:val="NoList"/>
    <w:uiPriority w:val="99"/>
    <w:semiHidden/>
    <w:unhideWhenUsed/>
    <w:rsid w:val="00420DDA"/>
  </w:style>
  <w:style w:type="numbering" w:customStyle="1" w:styleId="1240">
    <w:name w:val="无列表124"/>
    <w:next w:val="NoList"/>
    <w:semiHidden/>
    <w:rsid w:val="00420DDA"/>
  </w:style>
  <w:style w:type="numbering" w:customStyle="1" w:styleId="1241">
    <w:name w:val="リストなし124"/>
    <w:next w:val="NoList"/>
    <w:uiPriority w:val="99"/>
    <w:semiHidden/>
    <w:unhideWhenUsed/>
    <w:rsid w:val="00420DDA"/>
  </w:style>
  <w:style w:type="numbering" w:customStyle="1" w:styleId="NoList118">
    <w:name w:val="No List118"/>
    <w:next w:val="NoList"/>
    <w:uiPriority w:val="99"/>
    <w:semiHidden/>
    <w:unhideWhenUsed/>
    <w:rsid w:val="00420DDA"/>
  </w:style>
  <w:style w:type="numbering" w:customStyle="1" w:styleId="1114">
    <w:name w:val="无列表1114"/>
    <w:next w:val="NoList"/>
    <w:semiHidden/>
    <w:rsid w:val="00420DDA"/>
  </w:style>
  <w:style w:type="numbering" w:customStyle="1" w:styleId="11140">
    <w:name w:val="リストなし1114"/>
    <w:next w:val="NoList"/>
    <w:uiPriority w:val="99"/>
    <w:semiHidden/>
    <w:unhideWhenUsed/>
    <w:rsid w:val="00420DDA"/>
  </w:style>
  <w:style w:type="numbering" w:customStyle="1" w:styleId="NoList45">
    <w:name w:val="No List45"/>
    <w:next w:val="NoList"/>
    <w:uiPriority w:val="99"/>
    <w:semiHidden/>
    <w:unhideWhenUsed/>
    <w:rsid w:val="00420DDA"/>
  </w:style>
  <w:style w:type="numbering" w:customStyle="1" w:styleId="134">
    <w:name w:val="无列表134"/>
    <w:next w:val="NoList"/>
    <w:semiHidden/>
    <w:rsid w:val="00420DDA"/>
  </w:style>
  <w:style w:type="numbering" w:customStyle="1" w:styleId="1330">
    <w:name w:val="リストなし133"/>
    <w:next w:val="NoList"/>
    <w:uiPriority w:val="99"/>
    <w:semiHidden/>
    <w:unhideWhenUsed/>
    <w:rsid w:val="00420DDA"/>
  </w:style>
  <w:style w:type="numbering" w:customStyle="1" w:styleId="NoList124">
    <w:name w:val="No List124"/>
    <w:next w:val="NoList"/>
    <w:uiPriority w:val="99"/>
    <w:semiHidden/>
    <w:unhideWhenUsed/>
    <w:rsid w:val="00420DDA"/>
  </w:style>
  <w:style w:type="numbering" w:customStyle="1" w:styleId="1123">
    <w:name w:val="无列表1123"/>
    <w:next w:val="NoList"/>
    <w:semiHidden/>
    <w:rsid w:val="00420DDA"/>
  </w:style>
  <w:style w:type="numbering" w:customStyle="1" w:styleId="11230">
    <w:name w:val="リストなし1123"/>
    <w:next w:val="NoList"/>
    <w:uiPriority w:val="99"/>
    <w:semiHidden/>
    <w:unhideWhenUsed/>
    <w:rsid w:val="00420DDA"/>
  </w:style>
  <w:style w:type="numbering" w:customStyle="1" w:styleId="125">
    <w:name w:val="목록 없음12"/>
    <w:next w:val="NoList"/>
    <w:semiHidden/>
    <w:unhideWhenUsed/>
    <w:rsid w:val="00420DDA"/>
  </w:style>
  <w:style w:type="numbering" w:customStyle="1" w:styleId="226">
    <w:name w:val="목록 없음22"/>
    <w:next w:val="NoList"/>
    <w:semiHidden/>
    <w:rsid w:val="00420DDA"/>
  </w:style>
  <w:style w:type="numbering" w:customStyle="1" w:styleId="NoList53">
    <w:name w:val="No List53"/>
    <w:next w:val="NoList"/>
    <w:uiPriority w:val="99"/>
    <w:semiHidden/>
    <w:rsid w:val="00420DDA"/>
  </w:style>
  <w:style w:type="numbering" w:customStyle="1" w:styleId="NoList62">
    <w:name w:val="No List62"/>
    <w:next w:val="NoList"/>
    <w:uiPriority w:val="99"/>
    <w:semiHidden/>
    <w:rsid w:val="00420DDA"/>
  </w:style>
  <w:style w:type="numbering" w:customStyle="1" w:styleId="NoList72">
    <w:name w:val="No List72"/>
    <w:next w:val="NoList"/>
    <w:uiPriority w:val="99"/>
    <w:semiHidden/>
    <w:rsid w:val="00420DDA"/>
  </w:style>
  <w:style w:type="numbering" w:customStyle="1" w:styleId="NoList212">
    <w:name w:val="No List212"/>
    <w:next w:val="NoList"/>
    <w:semiHidden/>
    <w:rsid w:val="00420DDA"/>
  </w:style>
  <w:style w:type="numbering" w:customStyle="1" w:styleId="NoList82">
    <w:name w:val="No List82"/>
    <w:next w:val="NoList"/>
    <w:uiPriority w:val="99"/>
    <w:semiHidden/>
    <w:rsid w:val="00420DDA"/>
  </w:style>
  <w:style w:type="numbering" w:customStyle="1" w:styleId="NoList222">
    <w:name w:val="No List222"/>
    <w:next w:val="NoList"/>
    <w:semiHidden/>
    <w:rsid w:val="00420DDA"/>
  </w:style>
  <w:style w:type="numbering" w:customStyle="1" w:styleId="NoList92">
    <w:name w:val="No List92"/>
    <w:next w:val="NoList"/>
    <w:semiHidden/>
    <w:rsid w:val="00420DDA"/>
  </w:style>
  <w:style w:type="numbering" w:customStyle="1" w:styleId="NoList132">
    <w:name w:val="No List132"/>
    <w:next w:val="NoList"/>
    <w:uiPriority w:val="99"/>
    <w:semiHidden/>
    <w:rsid w:val="00420DDA"/>
  </w:style>
  <w:style w:type="numbering" w:customStyle="1" w:styleId="NoList232">
    <w:name w:val="No List232"/>
    <w:next w:val="NoList"/>
    <w:semiHidden/>
    <w:rsid w:val="00420DDA"/>
  </w:style>
  <w:style w:type="numbering" w:customStyle="1" w:styleId="NoList102">
    <w:name w:val="No List102"/>
    <w:next w:val="NoList"/>
    <w:semiHidden/>
    <w:rsid w:val="00420DDA"/>
  </w:style>
  <w:style w:type="numbering" w:customStyle="1" w:styleId="NoList142">
    <w:name w:val="No List142"/>
    <w:next w:val="NoList"/>
    <w:uiPriority w:val="99"/>
    <w:semiHidden/>
    <w:rsid w:val="00420DDA"/>
  </w:style>
  <w:style w:type="numbering" w:customStyle="1" w:styleId="NoList242">
    <w:name w:val="No List242"/>
    <w:next w:val="NoList"/>
    <w:semiHidden/>
    <w:rsid w:val="00420DDA"/>
  </w:style>
  <w:style w:type="numbering" w:customStyle="1" w:styleId="NoList312">
    <w:name w:val="No List312"/>
    <w:next w:val="NoList"/>
    <w:uiPriority w:val="99"/>
    <w:semiHidden/>
    <w:rsid w:val="00420DDA"/>
  </w:style>
  <w:style w:type="numbering" w:customStyle="1" w:styleId="NoList412">
    <w:name w:val="No List412"/>
    <w:next w:val="NoList"/>
    <w:uiPriority w:val="99"/>
    <w:semiHidden/>
    <w:rsid w:val="00420DDA"/>
  </w:style>
  <w:style w:type="numbering" w:customStyle="1" w:styleId="NoList512">
    <w:name w:val="No List512"/>
    <w:next w:val="NoList"/>
    <w:uiPriority w:val="99"/>
    <w:semiHidden/>
    <w:rsid w:val="00420DDA"/>
  </w:style>
  <w:style w:type="numbering" w:customStyle="1" w:styleId="NoList152">
    <w:name w:val="No List152"/>
    <w:next w:val="NoList"/>
    <w:uiPriority w:val="99"/>
    <w:semiHidden/>
    <w:rsid w:val="00420DDA"/>
  </w:style>
  <w:style w:type="numbering" w:customStyle="1" w:styleId="NoList162">
    <w:name w:val="No List162"/>
    <w:next w:val="NoList"/>
    <w:uiPriority w:val="99"/>
    <w:semiHidden/>
    <w:rsid w:val="00420DDA"/>
  </w:style>
  <w:style w:type="numbering" w:customStyle="1" w:styleId="NoList1112">
    <w:name w:val="No List1112"/>
    <w:next w:val="NoList"/>
    <w:uiPriority w:val="99"/>
    <w:semiHidden/>
    <w:rsid w:val="00420DDA"/>
  </w:style>
  <w:style w:type="numbering" w:customStyle="1" w:styleId="135">
    <w:name w:val="목록 없음13"/>
    <w:next w:val="NoList"/>
    <w:semiHidden/>
    <w:unhideWhenUsed/>
    <w:rsid w:val="00420DDA"/>
  </w:style>
  <w:style w:type="numbering" w:customStyle="1" w:styleId="235">
    <w:name w:val="목록 없음23"/>
    <w:next w:val="NoList"/>
    <w:semiHidden/>
    <w:rsid w:val="00420DDA"/>
  </w:style>
  <w:style w:type="numbering" w:customStyle="1" w:styleId="NoList54">
    <w:name w:val="No List54"/>
    <w:next w:val="NoList"/>
    <w:uiPriority w:val="99"/>
    <w:semiHidden/>
    <w:rsid w:val="00420DDA"/>
  </w:style>
  <w:style w:type="numbering" w:customStyle="1" w:styleId="NoList63">
    <w:name w:val="No List63"/>
    <w:next w:val="NoList"/>
    <w:uiPriority w:val="99"/>
    <w:semiHidden/>
    <w:rsid w:val="00420DDA"/>
  </w:style>
  <w:style w:type="numbering" w:customStyle="1" w:styleId="NoList73">
    <w:name w:val="No List73"/>
    <w:next w:val="NoList"/>
    <w:uiPriority w:val="99"/>
    <w:semiHidden/>
    <w:rsid w:val="00420DDA"/>
  </w:style>
  <w:style w:type="numbering" w:customStyle="1" w:styleId="NoList213">
    <w:name w:val="No List213"/>
    <w:next w:val="NoList"/>
    <w:semiHidden/>
    <w:rsid w:val="00420DDA"/>
  </w:style>
  <w:style w:type="numbering" w:customStyle="1" w:styleId="NoList83">
    <w:name w:val="No List83"/>
    <w:next w:val="NoList"/>
    <w:uiPriority w:val="99"/>
    <w:semiHidden/>
    <w:rsid w:val="00420DDA"/>
  </w:style>
  <w:style w:type="numbering" w:customStyle="1" w:styleId="NoList223">
    <w:name w:val="No List223"/>
    <w:next w:val="NoList"/>
    <w:semiHidden/>
    <w:rsid w:val="00420DDA"/>
  </w:style>
  <w:style w:type="numbering" w:customStyle="1" w:styleId="NoList93">
    <w:name w:val="No List93"/>
    <w:next w:val="NoList"/>
    <w:semiHidden/>
    <w:rsid w:val="00420DDA"/>
  </w:style>
  <w:style w:type="numbering" w:customStyle="1" w:styleId="NoList133">
    <w:name w:val="No List133"/>
    <w:next w:val="NoList"/>
    <w:uiPriority w:val="99"/>
    <w:semiHidden/>
    <w:rsid w:val="00420DDA"/>
  </w:style>
  <w:style w:type="numbering" w:customStyle="1" w:styleId="NoList233">
    <w:name w:val="No List233"/>
    <w:next w:val="NoList"/>
    <w:semiHidden/>
    <w:rsid w:val="00420DDA"/>
  </w:style>
  <w:style w:type="numbering" w:customStyle="1" w:styleId="NoList103">
    <w:name w:val="No List103"/>
    <w:next w:val="NoList"/>
    <w:semiHidden/>
    <w:rsid w:val="00420DDA"/>
  </w:style>
  <w:style w:type="numbering" w:customStyle="1" w:styleId="NoList143">
    <w:name w:val="No List143"/>
    <w:next w:val="NoList"/>
    <w:uiPriority w:val="99"/>
    <w:semiHidden/>
    <w:rsid w:val="00420DDA"/>
  </w:style>
  <w:style w:type="numbering" w:customStyle="1" w:styleId="NoList243">
    <w:name w:val="No List243"/>
    <w:next w:val="NoList"/>
    <w:semiHidden/>
    <w:rsid w:val="00420DDA"/>
  </w:style>
  <w:style w:type="numbering" w:customStyle="1" w:styleId="NoList313">
    <w:name w:val="No List313"/>
    <w:next w:val="NoList"/>
    <w:uiPriority w:val="99"/>
    <w:semiHidden/>
    <w:rsid w:val="00420DDA"/>
  </w:style>
  <w:style w:type="numbering" w:customStyle="1" w:styleId="NoList413">
    <w:name w:val="No List413"/>
    <w:next w:val="NoList"/>
    <w:uiPriority w:val="99"/>
    <w:semiHidden/>
    <w:rsid w:val="00420DDA"/>
  </w:style>
  <w:style w:type="numbering" w:customStyle="1" w:styleId="NoList513">
    <w:name w:val="No List513"/>
    <w:next w:val="NoList"/>
    <w:uiPriority w:val="99"/>
    <w:semiHidden/>
    <w:rsid w:val="00420DDA"/>
  </w:style>
  <w:style w:type="numbering" w:customStyle="1" w:styleId="NoList153">
    <w:name w:val="No List153"/>
    <w:next w:val="NoList"/>
    <w:uiPriority w:val="99"/>
    <w:semiHidden/>
    <w:rsid w:val="00420DDA"/>
  </w:style>
  <w:style w:type="numbering" w:customStyle="1" w:styleId="NoList163">
    <w:name w:val="No List163"/>
    <w:next w:val="NoList"/>
    <w:uiPriority w:val="99"/>
    <w:semiHidden/>
    <w:rsid w:val="00420DDA"/>
  </w:style>
  <w:style w:type="numbering" w:customStyle="1" w:styleId="NoList1113">
    <w:name w:val="No List1113"/>
    <w:next w:val="NoList"/>
    <w:uiPriority w:val="99"/>
    <w:semiHidden/>
    <w:rsid w:val="00420DDA"/>
  </w:style>
  <w:style w:type="numbering" w:customStyle="1" w:styleId="1115">
    <w:name w:val="목록 없음111"/>
    <w:next w:val="NoList"/>
    <w:semiHidden/>
    <w:unhideWhenUsed/>
    <w:rsid w:val="00420DDA"/>
  </w:style>
  <w:style w:type="numbering" w:customStyle="1" w:styleId="2110">
    <w:name w:val="목록 없음211"/>
    <w:next w:val="NoList"/>
    <w:semiHidden/>
    <w:rsid w:val="00420DDA"/>
  </w:style>
  <w:style w:type="numbering" w:customStyle="1" w:styleId="NoList611">
    <w:name w:val="No List611"/>
    <w:next w:val="NoList"/>
    <w:uiPriority w:val="99"/>
    <w:semiHidden/>
    <w:rsid w:val="00420DDA"/>
  </w:style>
  <w:style w:type="numbering" w:customStyle="1" w:styleId="NoList711">
    <w:name w:val="No List711"/>
    <w:next w:val="NoList"/>
    <w:uiPriority w:val="99"/>
    <w:semiHidden/>
    <w:rsid w:val="00420DDA"/>
  </w:style>
  <w:style w:type="numbering" w:customStyle="1" w:styleId="NoList2111">
    <w:name w:val="No List2111"/>
    <w:next w:val="NoList"/>
    <w:semiHidden/>
    <w:rsid w:val="00420DDA"/>
  </w:style>
  <w:style w:type="numbering" w:customStyle="1" w:styleId="NoList811">
    <w:name w:val="No List811"/>
    <w:next w:val="NoList"/>
    <w:semiHidden/>
    <w:rsid w:val="00420DDA"/>
  </w:style>
  <w:style w:type="numbering" w:customStyle="1" w:styleId="NoList2211">
    <w:name w:val="No List2211"/>
    <w:next w:val="NoList"/>
    <w:semiHidden/>
    <w:rsid w:val="00420DDA"/>
  </w:style>
  <w:style w:type="numbering" w:customStyle="1" w:styleId="NoList911">
    <w:name w:val="No List911"/>
    <w:next w:val="NoList"/>
    <w:semiHidden/>
    <w:rsid w:val="00420DDA"/>
  </w:style>
  <w:style w:type="numbering" w:customStyle="1" w:styleId="NoList1311">
    <w:name w:val="No List1311"/>
    <w:next w:val="NoList"/>
    <w:uiPriority w:val="99"/>
    <w:semiHidden/>
    <w:rsid w:val="00420DDA"/>
  </w:style>
  <w:style w:type="numbering" w:customStyle="1" w:styleId="NoList2311">
    <w:name w:val="No List2311"/>
    <w:next w:val="NoList"/>
    <w:semiHidden/>
    <w:rsid w:val="00420DDA"/>
  </w:style>
  <w:style w:type="numbering" w:customStyle="1" w:styleId="NoList1011">
    <w:name w:val="No List1011"/>
    <w:next w:val="NoList"/>
    <w:semiHidden/>
    <w:rsid w:val="00420DDA"/>
  </w:style>
  <w:style w:type="numbering" w:customStyle="1" w:styleId="NoList1411">
    <w:name w:val="No List1411"/>
    <w:next w:val="NoList"/>
    <w:uiPriority w:val="99"/>
    <w:semiHidden/>
    <w:rsid w:val="00420DDA"/>
  </w:style>
  <w:style w:type="numbering" w:customStyle="1" w:styleId="NoList2411">
    <w:name w:val="No List2411"/>
    <w:next w:val="NoList"/>
    <w:semiHidden/>
    <w:rsid w:val="00420DDA"/>
  </w:style>
  <w:style w:type="numbering" w:customStyle="1" w:styleId="NoList3111">
    <w:name w:val="No List3111"/>
    <w:next w:val="NoList"/>
    <w:uiPriority w:val="99"/>
    <w:semiHidden/>
    <w:rsid w:val="00420DDA"/>
  </w:style>
  <w:style w:type="numbering" w:customStyle="1" w:styleId="NoList4111">
    <w:name w:val="No List4111"/>
    <w:next w:val="NoList"/>
    <w:uiPriority w:val="99"/>
    <w:semiHidden/>
    <w:rsid w:val="00420DDA"/>
  </w:style>
  <w:style w:type="numbering" w:customStyle="1" w:styleId="NoList5111">
    <w:name w:val="No List5111"/>
    <w:next w:val="NoList"/>
    <w:uiPriority w:val="99"/>
    <w:semiHidden/>
    <w:rsid w:val="00420DDA"/>
  </w:style>
  <w:style w:type="numbering" w:customStyle="1" w:styleId="NoList1511">
    <w:name w:val="No List1511"/>
    <w:next w:val="NoList"/>
    <w:uiPriority w:val="99"/>
    <w:semiHidden/>
    <w:rsid w:val="00420DDA"/>
  </w:style>
  <w:style w:type="numbering" w:customStyle="1" w:styleId="NoList1611">
    <w:name w:val="No List1611"/>
    <w:next w:val="NoList"/>
    <w:semiHidden/>
    <w:rsid w:val="00420DDA"/>
  </w:style>
  <w:style w:type="numbering" w:customStyle="1" w:styleId="NoList11111">
    <w:name w:val="No List11111"/>
    <w:next w:val="NoList"/>
    <w:uiPriority w:val="99"/>
    <w:semiHidden/>
    <w:rsid w:val="00420DDA"/>
  </w:style>
  <w:style w:type="numbering" w:customStyle="1" w:styleId="NoList1101">
    <w:name w:val="No List1101"/>
    <w:next w:val="NoList"/>
    <w:uiPriority w:val="99"/>
    <w:semiHidden/>
    <w:rsid w:val="00420DDA"/>
  </w:style>
  <w:style w:type="numbering" w:customStyle="1" w:styleId="NoList261">
    <w:name w:val="No List261"/>
    <w:next w:val="NoList"/>
    <w:semiHidden/>
    <w:rsid w:val="00420DDA"/>
  </w:style>
  <w:style w:type="numbering" w:customStyle="1" w:styleId="NoList331">
    <w:name w:val="No List331"/>
    <w:next w:val="NoList"/>
    <w:uiPriority w:val="99"/>
    <w:semiHidden/>
    <w:unhideWhenUsed/>
    <w:rsid w:val="00420DDA"/>
  </w:style>
  <w:style w:type="numbering" w:customStyle="1" w:styleId="1213">
    <w:name w:val="목록 없음121"/>
    <w:next w:val="NoList"/>
    <w:semiHidden/>
    <w:unhideWhenUsed/>
    <w:rsid w:val="00420DDA"/>
  </w:style>
  <w:style w:type="numbering" w:customStyle="1" w:styleId="2210">
    <w:name w:val="목록 없음221"/>
    <w:next w:val="NoList"/>
    <w:semiHidden/>
    <w:rsid w:val="00420DDA"/>
  </w:style>
  <w:style w:type="numbering" w:customStyle="1" w:styleId="NoList431">
    <w:name w:val="No List431"/>
    <w:next w:val="NoList"/>
    <w:uiPriority w:val="99"/>
    <w:semiHidden/>
    <w:unhideWhenUsed/>
    <w:rsid w:val="00420DDA"/>
  </w:style>
  <w:style w:type="numbering" w:customStyle="1" w:styleId="NoList531">
    <w:name w:val="No List531"/>
    <w:next w:val="NoList"/>
    <w:uiPriority w:val="99"/>
    <w:semiHidden/>
    <w:rsid w:val="00420DDA"/>
  </w:style>
  <w:style w:type="numbering" w:customStyle="1" w:styleId="NoList621">
    <w:name w:val="No List621"/>
    <w:next w:val="NoList"/>
    <w:uiPriority w:val="99"/>
    <w:semiHidden/>
    <w:rsid w:val="00420DDA"/>
  </w:style>
  <w:style w:type="numbering" w:customStyle="1" w:styleId="NoList721">
    <w:name w:val="No List721"/>
    <w:next w:val="NoList"/>
    <w:semiHidden/>
    <w:rsid w:val="00420DDA"/>
  </w:style>
  <w:style w:type="numbering" w:customStyle="1" w:styleId="NoList1131">
    <w:name w:val="No List1131"/>
    <w:next w:val="NoList"/>
    <w:uiPriority w:val="99"/>
    <w:semiHidden/>
    <w:rsid w:val="00420DDA"/>
  </w:style>
  <w:style w:type="numbering" w:customStyle="1" w:styleId="NoList2121">
    <w:name w:val="No List2121"/>
    <w:next w:val="NoList"/>
    <w:semiHidden/>
    <w:rsid w:val="00420DDA"/>
  </w:style>
  <w:style w:type="numbering" w:customStyle="1" w:styleId="NoList821">
    <w:name w:val="No List821"/>
    <w:next w:val="NoList"/>
    <w:semiHidden/>
    <w:rsid w:val="00420DDA"/>
  </w:style>
  <w:style w:type="numbering" w:customStyle="1" w:styleId="NoList1221">
    <w:name w:val="No List1221"/>
    <w:next w:val="NoList"/>
    <w:uiPriority w:val="99"/>
    <w:semiHidden/>
    <w:rsid w:val="00420DDA"/>
  </w:style>
  <w:style w:type="numbering" w:customStyle="1" w:styleId="NoList2221">
    <w:name w:val="No List2221"/>
    <w:next w:val="NoList"/>
    <w:semiHidden/>
    <w:rsid w:val="00420DDA"/>
  </w:style>
  <w:style w:type="numbering" w:customStyle="1" w:styleId="NoList921">
    <w:name w:val="No List921"/>
    <w:next w:val="NoList"/>
    <w:semiHidden/>
    <w:rsid w:val="00420DDA"/>
  </w:style>
  <w:style w:type="numbering" w:customStyle="1" w:styleId="NoList1321">
    <w:name w:val="No List1321"/>
    <w:next w:val="NoList"/>
    <w:uiPriority w:val="99"/>
    <w:semiHidden/>
    <w:rsid w:val="00420DDA"/>
  </w:style>
  <w:style w:type="numbering" w:customStyle="1" w:styleId="NoList2321">
    <w:name w:val="No List2321"/>
    <w:next w:val="NoList"/>
    <w:semiHidden/>
    <w:rsid w:val="00420DDA"/>
  </w:style>
  <w:style w:type="numbering" w:customStyle="1" w:styleId="NoList1021">
    <w:name w:val="No List1021"/>
    <w:next w:val="NoList"/>
    <w:semiHidden/>
    <w:rsid w:val="00420DDA"/>
  </w:style>
  <w:style w:type="numbering" w:customStyle="1" w:styleId="NoList1421">
    <w:name w:val="No List1421"/>
    <w:next w:val="NoList"/>
    <w:uiPriority w:val="99"/>
    <w:semiHidden/>
    <w:rsid w:val="00420DDA"/>
  </w:style>
  <w:style w:type="numbering" w:customStyle="1" w:styleId="NoList2421">
    <w:name w:val="No List2421"/>
    <w:next w:val="NoList"/>
    <w:semiHidden/>
    <w:rsid w:val="00420DDA"/>
  </w:style>
  <w:style w:type="numbering" w:customStyle="1" w:styleId="NoList3121">
    <w:name w:val="No List3121"/>
    <w:next w:val="NoList"/>
    <w:uiPriority w:val="99"/>
    <w:semiHidden/>
    <w:rsid w:val="00420DDA"/>
  </w:style>
  <w:style w:type="numbering" w:customStyle="1" w:styleId="NoList4121">
    <w:name w:val="No List4121"/>
    <w:next w:val="NoList"/>
    <w:uiPriority w:val="99"/>
    <w:semiHidden/>
    <w:rsid w:val="00420DDA"/>
  </w:style>
  <w:style w:type="numbering" w:customStyle="1" w:styleId="NoList5121">
    <w:name w:val="No List5121"/>
    <w:next w:val="NoList"/>
    <w:uiPriority w:val="99"/>
    <w:semiHidden/>
    <w:rsid w:val="00420DDA"/>
  </w:style>
  <w:style w:type="numbering" w:customStyle="1" w:styleId="NoList1521">
    <w:name w:val="No List1521"/>
    <w:next w:val="NoList"/>
    <w:semiHidden/>
    <w:rsid w:val="00420DDA"/>
  </w:style>
  <w:style w:type="numbering" w:customStyle="1" w:styleId="NoList1621">
    <w:name w:val="No List1621"/>
    <w:next w:val="NoList"/>
    <w:semiHidden/>
    <w:rsid w:val="00420DDA"/>
  </w:style>
  <w:style w:type="numbering" w:customStyle="1" w:styleId="NoList11121">
    <w:name w:val="No List11121"/>
    <w:next w:val="NoList"/>
    <w:uiPriority w:val="99"/>
    <w:semiHidden/>
    <w:rsid w:val="00420DDA"/>
  </w:style>
  <w:style w:type="numbering" w:customStyle="1" w:styleId="219">
    <w:name w:val="无列表21"/>
    <w:next w:val="NoList"/>
    <w:uiPriority w:val="99"/>
    <w:semiHidden/>
    <w:unhideWhenUsed/>
    <w:rsid w:val="00420DDA"/>
  </w:style>
  <w:style w:type="numbering" w:customStyle="1" w:styleId="317">
    <w:name w:val="无列表31"/>
    <w:next w:val="NoList"/>
    <w:uiPriority w:val="99"/>
    <w:semiHidden/>
    <w:unhideWhenUsed/>
    <w:rsid w:val="00420DDA"/>
  </w:style>
  <w:style w:type="numbering" w:customStyle="1" w:styleId="NoList201">
    <w:name w:val="No List201"/>
    <w:next w:val="NoList"/>
    <w:semiHidden/>
    <w:rsid w:val="00420DDA"/>
  </w:style>
  <w:style w:type="numbering" w:customStyle="1" w:styleId="NoList271">
    <w:name w:val="No List271"/>
    <w:next w:val="NoList"/>
    <w:uiPriority w:val="99"/>
    <w:semiHidden/>
    <w:unhideWhenUsed/>
    <w:rsid w:val="00420DDA"/>
  </w:style>
  <w:style w:type="numbering" w:customStyle="1" w:styleId="NoList281">
    <w:name w:val="No List281"/>
    <w:next w:val="NoList"/>
    <w:uiPriority w:val="99"/>
    <w:semiHidden/>
    <w:unhideWhenUsed/>
    <w:rsid w:val="00420DDA"/>
  </w:style>
  <w:style w:type="numbering" w:customStyle="1" w:styleId="Style12">
    <w:name w:val="Style12"/>
    <w:uiPriority w:val="99"/>
    <w:rsid w:val="00420DDA"/>
  </w:style>
  <w:style w:type="numbering" w:customStyle="1" w:styleId="126">
    <w:name w:val="無清單12"/>
    <w:next w:val="NoList"/>
    <w:uiPriority w:val="99"/>
    <w:semiHidden/>
    <w:unhideWhenUsed/>
    <w:rsid w:val="00420DDA"/>
  </w:style>
  <w:style w:type="numbering" w:customStyle="1" w:styleId="1116">
    <w:name w:val="無清單111"/>
    <w:next w:val="NoList"/>
    <w:uiPriority w:val="99"/>
    <w:semiHidden/>
    <w:unhideWhenUsed/>
    <w:rsid w:val="00420DDA"/>
  </w:style>
  <w:style w:type="table" w:customStyle="1" w:styleId="117">
    <w:name w:val="表格格線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20DDA"/>
  </w:style>
  <w:style w:type="numbering" w:customStyle="1" w:styleId="11112">
    <w:name w:val="無清單1111"/>
    <w:next w:val="NoList"/>
    <w:uiPriority w:val="99"/>
    <w:semiHidden/>
    <w:unhideWhenUsed/>
    <w:rsid w:val="00420DDA"/>
  </w:style>
  <w:style w:type="numbering" w:customStyle="1" w:styleId="136">
    <w:name w:val="無清單13"/>
    <w:next w:val="NoList"/>
    <w:uiPriority w:val="99"/>
    <w:semiHidden/>
    <w:unhideWhenUsed/>
    <w:rsid w:val="00420DDA"/>
  </w:style>
  <w:style w:type="numbering" w:customStyle="1" w:styleId="1124">
    <w:name w:val="無清單112"/>
    <w:next w:val="NoList"/>
    <w:uiPriority w:val="99"/>
    <w:semiHidden/>
    <w:unhideWhenUsed/>
    <w:rsid w:val="00420DDA"/>
  </w:style>
  <w:style w:type="table" w:customStyle="1" w:styleId="127">
    <w:name w:val="表格格線1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20DDA"/>
  </w:style>
  <w:style w:type="numbering" w:customStyle="1" w:styleId="11121">
    <w:name w:val="無清單1112"/>
    <w:next w:val="NoList"/>
    <w:uiPriority w:val="99"/>
    <w:semiHidden/>
    <w:unhideWhenUsed/>
    <w:rsid w:val="00420DDA"/>
  </w:style>
  <w:style w:type="paragraph" w:customStyle="1" w:styleId="Subtitle1">
    <w:name w:val="Subtitle1"/>
    <w:basedOn w:val="Normal"/>
    <w:next w:val="Normal"/>
    <w:uiPriority w:val="11"/>
    <w:qFormat/>
    <w:rsid w:val="00420D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20DD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20DDA"/>
  </w:style>
  <w:style w:type="numbering" w:customStyle="1" w:styleId="1132">
    <w:name w:val="無清單113"/>
    <w:next w:val="NoList"/>
    <w:uiPriority w:val="99"/>
    <w:semiHidden/>
    <w:unhideWhenUsed/>
    <w:rsid w:val="00420DDA"/>
  </w:style>
  <w:style w:type="table" w:customStyle="1" w:styleId="137">
    <w:name w:val="表格格線13"/>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20DDA"/>
  </w:style>
  <w:style w:type="numbering" w:customStyle="1" w:styleId="1232">
    <w:name w:val="無清單123"/>
    <w:next w:val="NoList"/>
    <w:uiPriority w:val="99"/>
    <w:semiHidden/>
    <w:unhideWhenUsed/>
    <w:rsid w:val="00420DDA"/>
  </w:style>
  <w:style w:type="numbering" w:customStyle="1" w:styleId="11131">
    <w:name w:val="無清單1113"/>
    <w:next w:val="NoList"/>
    <w:uiPriority w:val="99"/>
    <w:semiHidden/>
    <w:unhideWhenUsed/>
    <w:rsid w:val="00420DDA"/>
  </w:style>
  <w:style w:type="table" w:customStyle="1" w:styleId="1117">
    <w:name w:val="表格格線1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20DDA"/>
  </w:style>
  <w:style w:type="numbering" w:customStyle="1" w:styleId="111112">
    <w:name w:val="無清單11111"/>
    <w:next w:val="NoList"/>
    <w:uiPriority w:val="99"/>
    <w:semiHidden/>
    <w:unhideWhenUsed/>
    <w:rsid w:val="00420DDA"/>
  </w:style>
  <w:style w:type="table" w:customStyle="1" w:styleId="TableGrid121">
    <w:name w:val="Table Grid12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20DDA"/>
  </w:style>
  <w:style w:type="numbering" w:customStyle="1" w:styleId="11212">
    <w:name w:val="無清單1121"/>
    <w:next w:val="NoList"/>
    <w:uiPriority w:val="99"/>
    <w:semiHidden/>
    <w:unhideWhenUsed/>
    <w:rsid w:val="00420DDA"/>
  </w:style>
  <w:style w:type="table" w:customStyle="1" w:styleId="1215">
    <w:name w:val="表格格線12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20DDA"/>
  </w:style>
  <w:style w:type="numbering" w:customStyle="1" w:styleId="12210">
    <w:name w:val="無清單1221"/>
    <w:next w:val="NoList"/>
    <w:uiPriority w:val="99"/>
    <w:semiHidden/>
    <w:unhideWhenUsed/>
    <w:rsid w:val="00420DDA"/>
  </w:style>
  <w:style w:type="numbering" w:customStyle="1" w:styleId="111210">
    <w:name w:val="無清單11121"/>
    <w:next w:val="NoList"/>
    <w:uiPriority w:val="99"/>
    <w:semiHidden/>
    <w:unhideWhenUsed/>
    <w:rsid w:val="00420DDA"/>
  </w:style>
  <w:style w:type="paragraph" w:customStyle="1" w:styleId="1ffb">
    <w:name w:val="副标题1"/>
    <w:basedOn w:val="Normal"/>
    <w:next w:val="Normal"/>
    <w:uiPriority w:val="11"/>
    <w:qFormat/>
    <w:rsid w:val="00420D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420DD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20D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20D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420DDA"/>
    <w:rPr>
      <w:rFonts w:ascii="Times New Roman" w:hAnsi="Times New Roman"/>
      <w:i/>
      <w:iCs/>
      <w:color w:val="4F81BD" w:themeColor="accent1"/>
      <w:lang w:val="en-GB" w:eastAsia="en-US"/>
    </w:rPr>
  </w:style>
  <w:style w:type="table" w:customStyle="1" w:styleId="2fc">
    <w:name w:val="网格型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20DDA"/>
  </w:style>
  <w:style w:type="numbering" w:customStyle="1" w:styleId="NoList12111">
    <w:name w:val="No List12111"/>
    <w:next w:val="NoList"/>
    <w:uiPriority w:val="99"/>
    <w:semiHidden/>
    <w:unhideWhenUsed/>
    <w:rsid w:val="00420DDA"/>
  </w:style>
  <w:style w:type="numbering" w:customStyle="1" w:styleId="NoList21111">
    <w:name w:val="No List21111"/>
    <w:next w:val="NoList"/>
    <w:semiHidden/>
    <w:rsid w:val="00420DDA"/>
  </w:style>
  <w:style w:type="numbering" w:customStyle="1" w:styleId="NoList31111">
    <w:name w:val="No List31111"/>
    <w:next w:val="NoList"/>
    <w:uiPriority w:val="99"/>
    <w:semiHidden/>
    <w:rsid w:val="00420DDA"/>
  </w:style>
  <w:style w:type="numbering" w:customStyle="1" w:styleId="NoList111111">
    <w:name w:val="No List111111"/>
    <w:next w:val="NoList"/>
    <w:uiPriority w:val="99"/>
    <w:semiHidden/>
    <w:unhideWhenUsed/>
    <w:rsid w:val="00420DDA"/>
  </w:style>
  <w:style w:type="numbering" w:customStyle="1" w:styleId="12111">
    <w:name w:val="無清單12111"/>
    <w:next w:val="NoList"/>
    <w:uiPriority w:val="99"/>
    <w:semiHidden/>
    <w:unhideWhenUsed/>
    <w:rsid w:val="00420DDA"/>
  </w:style>
  <w:style w:type="numbering" w:customStyle="1" w:styleId="1111110">
    <w:name w:val="無清單111111"/>
    <w:next w:val="NoList"/>
    <w:uiPriority w:val="99"/>
    <w:semiHidden/>
    <w:unhideWhenUsed/>
    <w:rsid w:val="00420DDA"/>
  </w:style>
  <w:style w:type="numbering" w:customStyle="1" w:styleId="12112">
    <w:name w:val="リストなし1211"/>
    <w:next w:val="NoList"/>
    <w:uiPriority w:val="99"/>
    <w:semiHidden/>
    <w:unhideWhenUsed/>
    <w:rsid w:val="00420DDA"/>
  </w:style>
  <w:style w:type="numbering" w:customStyle="1" w:styleId="NoList3211">
    <w:name w:val="No List3211"/>
    <w:next w:val="NoList"/>
    <w:uiPriority w:val="99"/>
    <w:semiHidden/>
    <w:rsid w:val="00420DDA"/>
  </w:style>
  <w:style w:type="numbering" w:customStyle="1" w:styleId="NoList11211">
    <w:name w:val="No List11211"/>
    <w:next w:val="NoList"/>
    <w:uiPriority w:val="99"/>
    <w:semiHidden/>
    <w:unhideWhenUsed/>
    <w:rsid w:val="00420DDA"/>
  </w:style>
  <w:style w:type="numbering" w:customStyle="1" w:styleId="13110">
    <w:name w:val="無清單1311"/>
    <w:next w:val="NoList"/>
    <w:uiPriority w:val="99"/>
    <w:semiHidden/>
    <w:unhideWhenUsed/>
    <w:rsid w:val="00420DDA"/>
  </w:style>
  <w:style w:type="numbering" w:customStyle="1" w:styleId="112110">
    <w:name w:val="無清單11211"/>
    <w:next w:val="NoList"/>
    <w:uiPriority w:val="99"/>
    <w:semiHidden/>
    <w:unhideWhenUsed/>
    <w:rsid w:val="00420DDA"/>
  </w:style>
  <w:style w:type="numbering" w:customStyle="1" w:styleId="21110">
    <w:name w:val="无列表2111"/>
    <w:next w:val="NoList"/>
    <w:uiPriority w:val="99"/>
    <w:semiHidden/>
    <w:unhideWhenUsed/>
    <w:rsid w:val="00420DDA"/>
  </w:style>
  <w:style w:type="numbering" w:customStyle="1" w:styleId="NoList12211">
    <w:name w:val="No List12211"/>
    <w:next w:val="NoList"/>
    <w:uiPriority w:val="99"/>
    <w:semiHidden/>
    <w:unhideWhenUsed/>
    <w:rsid w:val="00420DDA"/>
  </w:style>
  <w:style w:type="numbering" w:customStyle="1" w:styleId="112111">
    <w:name w:val="リストなし11211"/>
    <w:next w:val="NoList"/>
    <w:uiPriority w:val="99"/>
    <w:semiHidden/>
    <w:unhideWhenUsed/>
    <w:rsid w:val="00420DDA"/>
  </w:style>
  <w:style w:type="numbering" w:customStyle="1" w:styleId="112112">
    <w:name w:val="无列表11211"/>
    <w:next w:val="NoList"/>
    <w:semiHidden/>
    <w:rsid w:val="00420DDA"/>
  </w:style>
  <w:style w:type="numbering" w:customStyle="1" w:styleId="NoList21211">
    <w:name w:val="No List21211"/>
    <w:next w:val="NoList"/>
    <w:semiHidden/>
    <w:rsid w:val="00420DDA"/>
  </w:style>
  <w:style w:type="numbering" w:customStyle="1" w:styleId="NoList31211">
    <w:name w:val="No List31211"/>
    <w:next w:val="NoList"/>
    <w:uiPriority w:val="99"/>
    <w:semiHidden/>
    <w:rsid w:val="00420DDA"/>
  </w:style>
  <w:style w:type="numbering" w:customStyle="1" w:styleId="NoList111211">
    <w:name w:val="No List111211"/>
    <w:next w:val="NoList"/>
    <w:uiPriority w:val="99"/>
    <w:semiHidden/>
    <w:unhideWhenUsed/>
    <w:rsid w:val="00420DDA"/>
  </w:style>
  <w:style w:type="numbering" w:customStyle="1" w:styleId="12211">
    <w:name w:val="無清單12211"/>
    <w:next w:val="NoList"/>
    <w:uiPriority w:val="99"/>
    <w:semiHidden/>
    <w:unhideWhenUsed/>
    <w:rsid w:val="00420DDA"/>
  </w:style>
  <w:style w:type="numbering" w:customStyle="1" w:styleId="111211">
    <w:name w:val="無清單111211"/>
    <w:next w:val="NoList"/>
    <w:uiPriority w:val="99"/>
    <w:semiHidden/>
    <w:unhideWhenUsed/>
    <w:rsid w:val="00420DDA"/>
  </w:style>
  <w:style w:type="paragraph" w:customStyle="1" w:styleId="IntenseQuote1">
    <w:name w:val="Intense Quote1"/>
    <w:basedOn w:val="Normal"/>
    <w:next w:val="Normal"/>
    <w:uiPriority w:val="30"/>
    <w:qFormat/>
    <w:rsid w:val="00420D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20DD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20DDA"/>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20DDA"/>
  </w:style>
  <w:style w:type="numbering" w:customStyle="1" w:styleId="11310">
    <w:name w:val="無清單1131"/>
    <w:next w:val="NoList"/>
    <w:uiPriority w:val="99"/>
    <w:semiHidden/>
    <w:unhideWhenUsed/>
    <w:rsid w:val="00420DDA"/>
  </w:style>
  <w:style w:type="numbering" w:customStyle="1" w:styleId="NoList1231">
    <w:name w:val="No List1231"/>
    <w:next w:val="NoList"/>
    <w:uiPriority w:val="99"/>
    <w:semiHidden/>
    <w:unhideWhenUsed/>
    <w:rsid w:val="00420DDA"/>
  </w:style>
  <w:style w:type="numbering" w:customStyle="1" w:styleId="11311">
    <w:name w:val="リストなし1131"/>
    <w:next w:val="NoList"/>
    <w:uiPriority w:val="99"/>
    <w:semiHidden/>
    <w:unhideWhenUsed/>
    <w:rsid w:val="00420DDA"/>
  </w:style>
  <w:style w:type="numbering" w:customStyle="1" w:styleId="11312">
    <w:name w:val="无列表1131"/>
    <w:next w:val="NoList"/>
    <w:semiHidden/>
    <w:rsid w:val="00420DDA"/>
  </w:style>
  <w:style w:type="numbering" w:customStyle="1" w:styleId="NoList2131">
    <w:name w:val="No List2131"/>
    <w:next w:val="NoList"/>
    <w:semiHidden/>
    <w:rsid w:val="00420DDA"/>
  </w:style>
  <w:style w:type="numbering" w:customStyle="1" w:styleId="NoList3131">
    <w:name w:val="No List3131"/>
    <w:next w:val="NoList"/>
    <w:uiPriority w:val="99"/>
    <w:semiHidden/>
    <w:rsid w:val="00420DDA"/>
  </w:style>
  <w:style w:type="numbering" w:customStyle="1" w:styleId="NoList11131">
    <w:name w:val="No List11131"/>
    <w:next w:val="NoList"/>
    <w:uiPriority w:val="99"/>
    <w:semiHidden/>
    <w:unhideWhenUsed/>
    <w:rsid w:val="00420DDA"/>
  </w:style>
  <w:style w:type="numbering" w:customStyle="1" w:styleId="12310">
    <w:name w:val="無清單1231"/>
    <w:next w:val="NoList"/>
    <w:uiPriority w:val="99"/>
    <w:semiHidden/>
    <w:unhideWhenUsed/>
    <w:rsid w:val="00420DDA"/>
  </w:style>
  <w:style w:type="numbering" w:customStyle="1" w:styleId="111310">
    <w:name w:val="無清單11131"/>
    <w:next w:val="NoList"/>
    <w:uiPriority w:val="99"/>
    <w:semiHidden/>
    <w:unhideWhenUsed/>
    <w:rsid w:val="00420DDA"/>
  </w:style>
  <w:style w:type="numbering" w:customStyle="1" w:styleId="NoList1212">
    <w:name w:val="No List1212"/>
    <w:next w:val="NoList"/>
    <w:uiPriority w:val="99"/>
    <w:semiHidden/>
    <w:unhideWhenUsed/>
    <w:rsid w:val="00420DDA"/>
  </w:style>
  <w:style w:type="numbering" w:customStyle="1" w:styleId="NoList2112">
    <w:name w:val="No List2112"/>
    <w:next w:val="NoList"/>
    <w:semiHidden/>
    <w:rsid w:val="00420DDA"/>
  </w:style>
  <w:style w:type="numbering" w:customStyle="1" w:styleId="NoList3112">
    <w:name w:val="No List3112"/>
    <w:next w:val="NoList"/>
    <w:uiPriority w:val="99"/>
    <w:semiHidden/>
    <w:rsid w:val="00420DDA"/>
  </w:style>
  <w:style w:type="numbering" w:customStyle="1" w:styleId="NoList11112">
    <w:name w:val="No List11112"/>
    <w:next w:val="NoList"/>
    <w:uiPriority w:val="99"/>
    <w:semiHidden/>
    <w:unhideWhenUsed/>
    <w:rsid w:val="00420DDA"/>
  </w:style>
  <w:style w:type="numbering" w:customStyle="1" w:styleId="12120">
    <w:name w:val="無清單1212"/>
    <w:next w:val="NoList"/>
    <w:uiPriority w:val="99"/>
    <w:semiHidden/>
    <w:unhideWhenUsed/>
    <w:rsid w:val="00420DDA"/>
  </w:style>
  <w:style w:type="numbering" w:customStyle="1" w:styleId="111120">
    <w:name w:val="無清單11112"/>
    <w:next w:val="NoList"/>
    <w:uiPriority w:val="99"/>
    <w:semiHidden/>
    <w:unhideWhenUsed/>
    <w:rsid w:val="00420DDA"/>
  </w:style>
  <w:style w:type="numbering" w:customStyle="1" w:styleId="NoList322">
    <w:name w:val="No List322"/>
    <w:next w:val="NoList"/>
    <w:uiPriority w:val="99"/>
    <w:semiHidden/>
    <w:rsid w:val="00420DDA"/>
  </w:style>
  <w:style w:type="numbering" w:customStyle="1" w:styleId="NoList1122">
    <w:name w:val="No List1122"/>
    <w:next w:val="NoList"/>
    <w:uiPriority w:val="99"/>
    <w:semiHidden/>
    <w:unhideWhenUsed/>
    <w:rsid w:val="00420DDA"/>
  </w:style>
  <w:style w:type="numbering" w:customStyle="1" w:styleId="1322">
    <w:name w:val="無清單132"/>
    <w:next w:val="NoList"/>
    <w:uiPriority w:val="99"/>
    <w:semiHidden/>
    <w:unhideWhenUsed/>
    <w:rsid w:val="00420DDA"/>
  </w:style>
  <w:style w:type="numbering" w:customStyle="1" w:styleId="11221">
    <w:name w:val="無清單1122"/>
    <w:next w:val="NoList"/>
    <w:uiPriority w:val="99"/>
    <w:semiHidden/>
    <w:unhideWhenUsed/>
    <w:rsid w:val="00420DDA"/>
  </w:style>
  <w:style w:type="numbering" w:customStyle="1" w:styleId="2120">
    <w:name w:val="无列表212"/>
    <w:next w:val="NoList"/>
    <w:uiPriority w:val="99"/>
    <w:semiHidden/>
    <w:unhideWhenUsed/>
    <w:rsid w:val="00420DDA"/>
  </w:style>
  <w:style w:type="numbering" w:customStyle="1" w:styleId="NoList11122">
    <w:name w:val="No List11122"/>
    <w:next w:val="NoList"/>
    <w:uiPriority w:val="99"/>
    <w:semiHidden/>
    <w:unhideWhenUsed/>
    <w:rsid w:val="00420DDA"/>
  </w:style>
  <w:style w:type="table" w:customStyle="1" w:styleId="TableGrid8">
    <w:name w:val="Table Grid8"/>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20DDA"/>
  </w:style>
  <w:style w:type="numbering" w:customStyle="1" w:styleId="1142">
    <w:name w:val="無清單114"/>
    <w:next w:val="NoList"/>
    <w:uiPriority w:val="99"/>
    <w:semiHidden/>
    <w:unhideWhenUsed/>
    <w:rsid w:val="00420DDA"/>
  </w:style>
  <w:style w:type="table" w:customStyle="1" w:styleId="143">
    <w:name w:val="表格格線14"/>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0DDA"/>
  </w:style>
  <w:style w:type="numbering" w:customStyle="1" w:styleId="NoList314">
    <w:name w:val="No List314"/>
    <w:next w:val="NoList"/>
    <w:uiPriority w:val="99"/>
    <w:semiHidden/>
    <w:rsid w:val="00420DDA"/>
  </w:style>
  <w:style w:type="numbering" w:customStyle="1" w:styleId="NoList1114">
    <w:name w:val="No List1114"/>
    <w:next w:val="NoList"/>
    <w:uiPriority w:val="99"/>
    <w:semiHidden/>
    <w:unhideWhenUsed/>
    <w:rsid w:val="00420DDA"/>
  </w:style>
  <w:style w:type="numbering" w:customStyle="1" w:styleId="1242">
    <w:name w:val="無清單124"/>
    <w:next w:val="NoList"/>
    <w:uiPriority w:val="99"/>
    <w:semiHidden/>
    <w:unhideWhenUsed/>
    <w:rsid w:val="00420DDA"/>
  </w:style>
  <w:style w:type="numbering" w:customStyle="1" w:styleId="11141">
    <w:name w:val="無清單1114"/>
    <w:next w:val="NoList"/>
    <w:uiPriority w:val="99"/>
    <w:semiHidden/>
    <w:unhideWhenUsed/>
    <w:rsid w:val="00420DDA"/>
  </w:style>
  <w:style w:type="table" w:customStyle="1" w:styleId="1125">
    <w:name w:val="表格格線11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20DDA"/>
  </w:style>
  <w:style w:type="numbering" w:customStyle="1" w:styleId="NoList1213">
    <w:name w:val="No List1213"/>
    <w:next w:val="NoList"/>
    <w:uiPriority w:val="99"/>
    <w:semiHidden/>
    <w:unhideWhenUsed/>
    <w:rsid w:val="00420DDA"/>
  </w:style>
  <w:style w:type="numbering" w:customStyle="1" w:styleId="NoList2113">
    <w:name w:val="No List2113"/>
    <w:next w:val="NoList"/>
    <w:semiHidden/>
    <w:rsid w:val="00420DDA"/>
  </w:style>
  <w:style w:type="numbering" w:customStyle="1" w:styleId="NoList3113">
    <w:name w:val="No List3113"/>
    <w:next w:val="NoList"/>
    <w:uiPriority w:val="99"/>
    <w:semiHidden/>
    <w:rsid w:val="00420DDA"/>
  </w:style>
  <w:style w:type="numbering" w:customStyle="1" w:styleId="NoList11113">
    <w:name w:val="No List11113"/>
    <w:next w:val="NoList"/>
    <w:uiPriority w:val="99"/>
    <w:semiHidden/>
    <w:unhideWhenUsed/>
    <w:rsid w:val="00420DDA"/>
  </w:style>
  <w:style w:type="numbering" w:customStyle="1" w:styleId="12130">
    <w:name w:val="無清單1213"/>
    <w:next w:val="NoList"/>
    <w:uiPriority w:val="99"/>
    <w:semiHidden/>
    <w:unhideWhenUsed/>
    <w:rsid w:val="00420DDA"/>
  </w:style>
  <w:style w:type="numbering" w:customStyle="1" w:styleId="11113">
    <w:name w:val="無清單11113"/>
    <w:next w:val="NoList"/>
    <w:uiPriority w:val="99"/>
    <w:semiHidden/>
    <w:unhideWhenUsed/>
    <w:rsid w:val="00420DDA"/>
  </w:style>
  <w:style w:type="table" w:customStyle="1" w:styleId="TableGrid122">
    <w:name w:val="Table Grid12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20DDA"/>
  </w:style>
  <w:style w:type="table" w:customStyle="1" w:styleId="TableGrid422">
    <w:name w:val="Table Grid42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20DDA"/>
  </w:style>
  <w:style w:type="numbering" w:customStyle="1" w:styleId="1331">
    <w:name w:val="無清單133"/>
    <w:next w:val="NoList"/>
    <w:uiPriority w:val="99"/>
    <w:semiHidden/>
    <w:unhideWhenUsed/>
    <w:rsid w:val="00420DDA"/>
  </w:style>
  <w:style w:type="numbering" w:customStyle="1" w:styleId="11231">
    <w:name w:val="無清單1123"/>
    <w:next w:val="NoList"/>
    <w:uiPriority w:val="99"/>
    <w:semiHidden/>
    <w:unhideWhenUsed/>
    <w:rsid w:val="00420DDA"/>
  </w:style>
  <w:style w:type="table" w:customStyle="1" w:styleId="1223">
    <w:name w:val="表格格線12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20DDA"/>
  </w:style>
  <w:style w:type="numbering" w:customStyle="1" w:styleId="NoList1222">
    <w:name w:val="No List1222"/>
    <w:next w:val="NoList"/>
    <w:uiPriority w:val="99"/>
    <w:semiHidden/>
    <w:unhideWhenUsed/>
    <w:rsid w:val="00420DDA"/>
  </w:style>
  <w:style w:type="numbering" w:customStyle="1" w:styleId="NoList2122">
    <w:name w:val="No List2122"/>
    <w:next w:val="NoList"/>
    <w:semiHidden/>
    <w:rsid w:val="00420DDA"/>
  </w:style>
  <w:style w:type="numbering" w:customStyle="1" w:styleId="NoList3122">
    <w:name w:val="No List3122"/>
    <w:next w:val="NoList"/>
    <w:uiPriority w:val="99"/>
    <w:semiHidden/>
    <w:rsid w:val="00420DDA"/>
  </w:style>
  <w:style w:type="numbering" w:customStyle="1" w:styleId="NoList11123">
    <w:name w:val="No List11123"/>
    <w:next w:val="NoList"/>
    <w:uiPriority w:val="99"/>
    <w:semiHidden/>
    <w:unhideWhenUsed/>
    <w:rsid w:val="00420DDA"/>
  </w:style>
  <w:style w:type="numbering" w:customStyle="1" w:styleId="12220">
    <w:name w:val="無清單1222"/>
    <w:next w:val="NoList"/>
    <w:uiPriority w:val="99"/>
    <w:semiHidden/>
    <w:unhideWhenUsed/>
    <w:rsid w:val="00420DDA"/>
  </w:style>
  <w:style w:type="numbering" w:customStyle="1" w:styleId="11122">
    <w:name w:val="無清單11122"/>
    <w:next w:val="NoList"/>
    <w:uiPriority w:val="99"/>
    <w:semiHidden/>
    <w:unhideWhenUsed/>
    <w:rsid w:val="00420DDA"/>
  </w:style>
  <w:style w:type="table" w:customStyle="1" w:styleId="TableGrid9">
    <w:name w:val="Table Grid9"/>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20DDA"/>
  </w:style>
  <w:style w:type="numbering" w:customStyle="1" w:styleId="1152">
    <w:name w:val="無清單115"/>
    <w:next w:val="NoList"/>
    <w:uiPriority w:val="99"/>
    <w:semiHidden/>
    <w:unhideWhenUsed/>
    <w:rsid w:val="00420DDA"/>
  </w:style>
  <w:style w:type="table" w:customStyle="1" w:styleId="153">
    <w:name w:val="表格格線15"/>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20DDA"/>
  </w:style>
  <w:style w:type="table" w:customStyle="1" w:styleId="TableGrid114">
    <w:name w:val="Table Grid114"/>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20DDA"/>
  </w:style>
  <w:style w:type="numbering" w:customStyle="1" w:styleId="NoList315">
    <w:name w:val="No List315"/>
    <w:next w:val="NoList"/>
    <w:uiPriority w:val="99"/>
    <w:semiHidden/>
    <w:rsid w:val="00420DDA"/>
  </w:style>
  <w:style w:type="numbering" w:customStyle="1" w:styleId="NoList1115">
    <w:name w:val="No List1115"/>
    <w:next w:val="NoList"/>
    <w:uiPriority w:val="99"/>
    <w:semiHidden/>
    <w:unhideWhenUsed/>
    <w:rsid w:val="00420DDA"/>
  </w:style>
  <w:style w:type="numbering" w:customStyle="1" w:styleId="1250">
    <w:name w:val="無清單125"/>
    <w:next w:val="NoList"/>
    <w:uiPriority w:val="99"/>
    <w:semiHidden/>
    <w:unhideWhenUsed/>
    <w:rsid w:val="00420DDA"/>
  </w:style>
  <w:style w:type="numbering" w:customStyle="1" w:styleId="11150">
    <w:name w:val="無清單1115"/>
    <w:next w:val="NoList"/>
    <w:uiPriority w:val="99"/>
    <w:semiHidden/>
    <w:unhideWhenUsed/>
    <w:rsid w:val="00420DDA"/>
  </w:style>
  <w:style w:type="table" w:customStyle="1" w:styleId="1133">
    <w:name w:val="表格格線113"/>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20DDA"/>
  </w:style>
  <w:style w:type="numbering" w:customStyle="1" w:styleId="NoList1214">
    <w:name w:val="No List1214"/>
    <w:next w:val="NoList"/>
    <w:uiPriority w:val="99"/>
    <w:semiHidden/>
    <w:unhideWhenUsed/>
    <w:rsid w:val="00420DDA"/>
  </w:style>
  <w:style w:type="numbering" w:customStyle="1" w:styleId="NoList2114">
    <w:name w:val="No List2114"/>
    <w:next w:val="NoList"/>
    <w:semiHidden/>
    <w:rsid w:val="00420DDA"/>
  </w:style>
  <w:style w:type="numbering" w:customStyle="1" w:styleId="NoList3114">
    <w:name w:val="No List3114"/>
    <w:next w:val="NoList"/>
    <w:uiPriority w:val="99"/>
    <w:semiHidden/>
    <w:rsid w:val="00420DDA"/>
  </w:style>
  <w:style w:type="numbering" w:customStyle="1" w:styleId="NoList11114">
    <w:name w:val="No List11114"/>
    <w:next w:val="NoList"/>
    <w:uiPriority w:val="99"/>
    <w:semiHidden/>
    <w:unhideWhenUsed/>
    <w:rsid w:val="00420DDA"/>
  </w:style>
  <w:style w:type="numbering" w:customStyle="1" w:styleId="12140">
    <w:name w:val="無清單1214"/>
    <w:next w:val="NoList"/>
    <w:uiPriority w:val="99"/>
    <w:semiHidden/>
    <w:unhideWhenUsed/>
    <w:rsid w:val="00420DDA"/>
  </w:style>
  <w:style w:type="numbering" w:customStyle="1" w:styleId="11114">
    <w:name w:val="無清單11114"/>
    <w:next w:val="NoList"/>
    <w:uiPriority w:val="99"/>
    <w:semiHidden/>
    <w:unhideWhenUsed/>
    <w:rsid w:val="00420DDA"/>
  </w:style>
  <w:style w:type="numbering" w:customStyle="1" w:styleId="NoList134">
    <w:name w:val="No List134"/>
    <w:next w:val="NoList"/>
    <w:uiPriority w:val="99"/>
    <w:semiHidden/>
    <w:unhideWhenUsed/>
    <w:rsid w:val="00420DDA"/>
  </w:style>
  <w:style w:type="table" w:customStyle="1" w:styleId="TableGrid123">
    <w:name w:val="Table Grid123"/>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20DDA"/>
  </w:style>
  <w:style w:type="numbering" w:customStyle="1" w:styleId="NoList324">
    <w:name w:val="No List324"/>
    <w:next w:val="NoList"/>
    <w:uiPriority w:val="99"/>
    <w:semiHidden/>
    <w:rsid w:val="00420DDA"/>
  </w:style>
  <w:style w:type="table" w:customStyle="1" w:styleId="TableGrid423">
    <w:name w:val="Table Grid423"/>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20DDA"/>
  </w:style>
  <w:style w:type="numbering" w:customStyle="1" w:styleId="1340">
    <w:name w:val="無清單134"/>
    <w:next w:val="NoList"/>
    <w:uiPriority w:val="99"/>
    <w:semiHidden/>
    <w:unhideWhenUsed/>
    <w:rsid w:val="00420DDA"/>
  </w:style>
  <w:style w:type="numbering" w:customStyle="1" w:styleId="11240">
    <w:name w:val="無清單1124"/>
    <w:next w:val="NoList"/>
    <w:uiPriority w:val="99"/>
    <w:semiHidden/>
    <w:unhideWhenUsed/>
    <w:rsid w:val="00420DDA"/>
  </w:style>
  <w:style w:type="table" w:customStyle="1" w:styleId="1233">
    <w:name w:val="表格格線123"/>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20DDA"/>
  </w:style>
  <w:style w:type="numbering" w:customStyle="1" w:styleId="NoList1223">
    <w:name w:val="No List1223"/>
    <w:next w:val="NoList"/>
    <w:uiPriority w:val="99"/>
    <w:semiHidden/>
    <w:unhideWhenUsed/>
    <w:rsid w:val="00420DDA"/>
  </w:style>
  <w:style w:type="numbering" w:customStyle="1" w:styleId="NoList2123">
    <w:name w:val="No List2123"/>
    <w:next w:val="NoList"/>
    <w:semiHidden/>
    <w:rsid w:val="00420DDA"/>
  </w:style>
  <w:style w:type="numbering" w:customStyle="1" w:styleId="NoList3123">
    <w:name w:val="No List3123"/>
    <w:next w:val="NoList"/>
    <w:uiPriority w:val="99"/>
    <w:semiHidden/>
    <w:rsid w:val="00420DDA"/>
  </w:style>
  <w:style w:type="numbering" w:customStyle="1" w:styleId="NoList11124">
    <w:name w:val="No List11124"/>
    <w:next w:val="NoList"/>
    <w:uiPriority w:val="99"/>
    <w:semiHidden/>
    <w:unhideWhenUsed/>
    <w:rsid w:val="00420DDA"/>
  </w:style>
  <w:style w:type="numbering" w:customStyle="1" w:styleId="12230">
    <w:name w:val="無清單1223"/>
    <w:next w:val="NoList"/>
    <w:uiPriority w:val="99"/>
    <w:semiHidden/>
    <w:unhideWhenUsed/>
    <w:rsid w:val="00420DDA"/>
  </w:style>
  <w:style w:type="numbering" w:customStyle="1" w:styleId="11123">
    <w:name w:val="無清單11123"/>
    <w:next w:val="NoList"/>
    <w:uiPriority w:val="99"/>
    <w:semiHidden/>
    <w:unhideWhenUsed/>
    <w:rsid w:val="00420DDA"/>
  </w:style>
  <w:style w:type="table" w:customStyle="1" w:styleId="TableGrid71">
    <w:name w:val="Table Grid7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20DDA"/>
  </w:style>
  <w:style w:type="table" w:customStyle="1" w:styleId="TableGrid431">
    <w:name w:val="Table Grid43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20DDA"/>
  </w:style>
  <w:style w:type="numbering" w:customStyle="1" w:styleId="1420">
    <w:name w:val="無清單142"/>
    <w:next w:val="NoList"/>
    <w:uiPriority w:val="99"/>
    <w:semiHidden/>
    <w:unhideWhenUsed/>
    <w:rsid w:val="00420DDA"/>
  </w:style>
  <w:style w:type="numbering" w:customStyle="1" w:styleId="11320">
    <w:name w:val="無清單1132"/>
    <w:next w:val="NoList"/>
    <w:uiPriority w:val="99"/>
    <w:semiHidden/>
    <w:unhideWhenUsed/>
    <w:rsid w:val="00420DDA"/>
  </w:style>
  <w:style w:type="table" w:customStyle="1" w:styleId="1312">
    <w:name w:val="表格格線13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20DDA"/>
  </w:style>
  <w:style w:type="numbering" w:customStyle="1" w:styleId="NoList1232">
    <w:name w:val="No List1232"/>
    <w:next w:val="NoList"/>
    <w:uiPriority w:val="99"/>
    <w:semiHidden/>
    <w:unhideWhenUsed/>
    <w:rsid w:val="00420DDA"/>
  </w:style>
  <w:style w:type="numbering" w:customStyle="1" w:styleId="11321">
    <w:name w:val="リストなし1132"/>
    <w:next w:val="NoList"/>
    <w:uiPriority w:val="99"/>
    <w:semiHidden/>
    <w:unhideWhenUsed/>
    <w:rsid w:val="00420DDA"/>
  </w:style>
  <w:style w:type="numbering" w:customStyle="1" w:styleId="11322">
    <w:name w:val="无列表1132"/>
    <w:next w:val="NoList"/>
    <w:semiHidden/>
    <w:rsid w:val="00420DDA"/>
  </w:style>
  <w:style w:type="numbering" w:customStyle="1" w:styleId="NoList2132">
    <w:name w:val="No List2132"/>
    <w:next w:val="NoList"/>
    <w:semiHidden/>
    <w:rsid w:val="00420DDA"/>
  </w:style>
  <w:style w:type="numbering" w:customStyle="1" w:styleId="NoList3132">
    <w:name w:val="No List3132"/>
    <w:next w:val="NoList"/>
    <w:uiPriority w:val="99"/>
    <w:semiHidden/>
    <w:rsid w:val="00420DDA"/>
  </w:style>
  <w:style w:type="numbering" w:customStyle="1" w:styleId="NoList11132">
    <w:name w:val="No List11132"/>
    <w:next w:val="NoList"/>
    <w:uiPriority w:val="99"/>
    <w:semiHidden/>
    <w:unhideWhenUsed/>
    <w:rsid w:val="00420DDA"/>
  </w:style>
  <w:style w:type="numbering" w:customStyle="1" w:styleId="12320">
    <w:name w:val="無清單1232"/>
    <w:next w:val="NoList"/>
    <w:uiPriority w:val="99"/>
    <w:semiHidden/>
    <w:unhideWhenUsed/>
    <w:rsid w:val="00420DDA"/>
  </w:style>
  <w:style w:type="numbering" w:customStyle="1" w:styleId="11132">
    <w:name w:val="無清單11132"/>
    <w:next w:val="NoList"/>
    <w:uiPriority w:val="99"/>
    <w:semiHidden/>
    <w:unhideWhenUsed/>
    <w:rsid w:val="00420DDA"/>
  </w:style>
  <w:style w:type="table" w:customStyle="1" w:styleId="TableGrid511">
    <w:name w:val="Table Grid5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20DDA"/>
  </w:style>
  <w:style w:type="numbering" w:customStyle="1" w:styleId="111121">
    <w:name w:val="リストなし11112"/>
    <w:next w:val="NoList"/>
    <w:uiPriority w:val="99"/>
    <w:semiHidden/>
    <w:unhideWhenUsed/>
    <w:rsid w:val="00420DDA"/>
  </w:style>
  <w:style w:type="numbering" w:customStyle="1" w:styleId="111122">
    <w:name w:val="无列表11112"/>
    <w:next w:val="NoList"/>
    <w:semiHidden/>
    <w:rsid w:val="00420DDA"/>
  </w:style>
  <w:style w:type="numbering" w:customStyle="1" w:styleId="NoList21112">
    <w:name w:val="No List21112"/>
    <w:next w:val="NoList"/>
    <w:semiHidden/>
    <w:rsid w:val="00420DDA"/>
  </w:style>
  <w:style w:type="numbering" w:customStyle="1" w:styleId="NoList31112">
    <w:name w:val="No List31112"/>
    <w:next w:val="NoList"/>
    <w:uiPriority w:val="99"/>
    <w:semiHidden/>
    <w:rsid w:val="00420DDA"/>
  </w:style>
  <w:style w:type="numbering" w:customStyle="1" w:styleId="NoList111112">
    <w:name w:val="No List111112"/>
    <w:next w:val="NoList"/>
    <w:uiPriority w:val="99"/>
    <w:semiHidden/>
    <w:unhideWhenUsed/>
    <w:rsid w:val="00420DDA"/>
  </w:style>
  <w:style w:type="numbering" w:customStyle="1" w:styleId="121120">
    <w:name w:val="無清單12112"/>
    <w:next w:val="NoList"/>
    <w:uiPriority w:val="99"/>
    <w:semiHidden/>
    <w:unhideWhenUsed/>
    <w:rsid w:val="00420DDA"/>
  </w:style>
  <w:style w:type="numbering" w:customStyle="1" w:styleId="1111120">
    <w:name w:val="無清單111112"/>
    <w:next w:val="NoList"/>
    <w:uiPriority w:val="99"/>
    <w:semiHidden/>
    <w:unhideWhenUsed/>
    <w:rsid w:val="00420DDA"/>
  </w:style>
  <w:style w:type="table" w:customStyle="1" w:styleId="TableGrid611">
    <w:name w:val="Table Grid6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20DDA"/>
  </w:style>
  <w:style w:type="numbering" w:customStyle="1" w:styleId="12121">
    <w:name w:val="リストなし1212"/>
    <w:next w:val="NoList"/>
    <w:uiPriority w:val="99"/>
    <w:semiHidden/>
    <w:unhideWhenUsed/>
    <w:rsid w:val="00420DDA"/>
  </w:style>
  <w:style w:type="table" w:customStyle="1" w:styleId="TableGrid1211">
    <w:name w:val="Table Grid121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20DDA"/>
  </w:style>
  <w:style w:type="table" w:customStyle="1" w:styleId="3211">
    <w:name w:val="网格型32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20DDA"/>
  </w:style>
  <w:style w:type="numbering" w:customStyle="1" w:styleId="NoList3212">
    <w:name w:val="No List3212"/>
    <w:next w:val="NoList"/>
    <w:uiPriority w:val="99"/>
    <w:semiHidden/>
    <w:rsid w:val="00420DDA"/>
  </w:style>
  <w:style w:type="table" w:customStyle="1" w:styleId="TableGrid4211">
    <w:name w:val="Table Grid421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20DDA"/>
  </w:style>
  <w:style w:type="numbering" w:customStyle="1" w:styleId="13120">
    <w:name w:val="無清單1312"/>
    <w:next w:val="NoList"/>
    <w:uiPriority w:val="99"/>
    <w:semiHidden/>
    <w:unhideWhenUsed/>
    <w:rsid w:val="00420DDA"/>
  </w:style>
  <w:style w:type="numbering" w:customStyle="1" w:styleId="112120">
    <w:name w:val="無清單11212"/>
    <w:next w:val="NoList"/>
    <w:uiPriority w:val="99"/>
    <w:semiHidden/>
    <w:unhideWhenUsed/>
    <w:rsid w:val="00420DDA"/>
  </w:style>
  <w:style w:type="table" w:customStyle="1" w:styleId="12113">
    <w:name w:val="表格格線12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20DDA"/>
  </w:style>
  <w:style w:type="numbering" w:customStyle="1" w:styleId="NoList12212">
    <w:name w:val="No List12212"/>
    <w:next w:val="NoList"/>
    <w:uiPriority w:val="99"/>
    <w:semiHidden/>
    <w:unhideWhenUsed/>
    <w:rsid w:val="00420DDA"/>
  </w:style>
  <w:style w:type="numbering" w:customStyle="1" w:styleId="112121">
    <w:name w:val="リストなし11212"/>
    <w:next w:val="NoList"/>
    <w:uiPriority w:val="99"/>
    <w:semiHidden/>
    <w:unhideWhenUsed/>
    <w:rsid w:val="00420DDA"/>
  </w:style>
  <w:style w:type="numbering" w:customStyle="1" w:styleId="112122">
    <w:name w:val="无列表11212"/>
    <w:next w:val="NoList"/>
    <w:semiHidden/>
    <w:rsid w:val="00420DDA"/>
  </w:style>
  <w:style w:type="numbering" w:customStyle="1" w:styleId="NoList21212">
    <w:name w:val="No List21212"/>
    <w:next w:val="NoList"/>
    <w:semiHidden/>
    <w:rsid w:val="00420DDA"/>
  </w:style>
  <w:style w:type="numbering" w:customStyle="1" w:styleId="NoList31212">
    <w:name w:val="No List31212"/>
    <w:next w:val="NoList"/>
    <w:uiPriority w:val="99"/>
    <w:semiHidden/>
    <w:rsid w:val="00420DDA"/>
  </w:style>
  <w:style w:type="numbering" w:customStyle="1" w:styleId="NoList111212">
    <w:name w:val="No List111212"/>
    <w:next w:val="NoList"/>
    <w:uiPriority w:val="99"/>
    <w:semiHidden/>
    <w:unhideWhenUsed/>
    <w:rsid w:val="00420DDA"/>
  </w:style>
  <w:style w:type="numbering" w:customStyle="1" w:styleId="12212">
    <w:name w:val="無清單12212"/>
    <w:next w:val="NoList"/>
    <w:uiPriority w:val="99"/>
    <w:semiHidden/>
    <w:unhideWhenUsed/>
    <w:rsid w:val="00420DDA"/>
  </w:style>
  <w:style w:type="numbering" w:customStyle="1" w:styleId="111212">
    <w:name w:val="無清單111212"/>
    <w:next w:val="NoList"/>
    <w:uiPriority w:val="99"/>
    <w:semiHidden/>
    <w:unhideWhenUsed/>
    <w:rsid w:val="00420DDA"/>
  </w:style>
  <w:style w:type="table" w:customStyle="1" w:styleId="118">
    <w:name w:val="网格型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20D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20DDA"/>
  </w:style>
  <w:style w:type="numbering" w:customStyle="1" w:styleId="NoList11311">
    <w:name w:val="No List11311"/>
    <w:next w:val="NoList"/>
    <w:uiPriority w:val="99"/>
    <w:semiHidden/>
    <w:unhideWhenUsed/>
    <w:rsid w:val="00420DDA"/>
  </w:style>
  <w:style w:type="table" w:customStyle="1" w:styleId="TableGrid1121">
    <w:name w:val="Table Grid112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20DDA"/>
  </w:style>
  <w:style w:type="numbering" w:customStyle="1" w:styleId="NoList121111">
    <w:name w:val="No List121111"/>
    <w:next w:val="NoList"/>
    <w:uiPriority w:val="99"/>
    <w:semiHidden/>
    <w:unhideWhenUsed/>
    <w:rsid w:val="00420DDA"/>
  </w:style>
  <w:style w:type="numbering" w:customStyle="1" w:styleId="1111111">
    <w:name w:val="リストなし111111"/>
    <w:next w:val="NoList"/>
    <w:uiPriority w:val="99"/>
    <w:semiHidden/>
    <w:unhideWhenUsed/>
    <w:rsid w:val="00420DDA"/>
  </w:style>
  <w:style w:type="numbering" w:customStyle="1" w:styleId="1111112">
    <w:name w:val="无列表111111"/>
    <w:next w:val="NoList"/>
    <w:semiHidden/>
    <w:rsid w:val="00420DDA"/>
  </w:style>
  <w:style w:type="numbering" w:customStyle="1" w:styleId="NoList211111">
    <w:name w:val="No List211111"/>
    <w:next w:val="NoList"/>
    <w:semiHidden/>
    <w:rsid w:val="00420DDA"/>
  </w:style>
  <w:style w:type="numbering" w:customStyle="1" w:styleId="NoList311111">
    <w:name w:val="No List311111"/>
    <w:next w:val="NoList"/>
    <w:uiPriority w:val="99"/>
    <w:semiHidden/>
    <w:rsid w:val="00420DDA"/>
  </w:style>
  <w:style w:type="numbering" w:customStyle="1" w:styleId="NoList1111111">
    <w:name w:val="No List1111111"/>
    <w:next w:val="NoList"/>
    <w:uiPriority w:val="99"/>
    <w:semiHidden/>
    <w:unhideWhenUsed/>
    <w:rsid w:val="00420DDA"/>
  </w:style>
  <w:style w:type="numbering" w:customStyle="1" w:styleId="121111">
    <w:name w:val="無清單121111"/>
    <w:next w:val="NoList"/>
    <w:uiPriority w:val="99"/>
    <w:semiHidden/>
    <w:unhideWhenUsed/>
    <w:rsid w:val="00420DDA"/>
  </w:style>
  <w:style w:type="numbering" w:customStyle="1" w:styleId="11111110">
    <w:name w:val="無清單1111111"/>
    <w:next w:val="NoList"/>
    <w:uiPriority w:val="99"/>
    <w:semiHidden/>
    <w:unhideWhenUsed/>
    <w:rsid w:val="00420DDA"/>
  </w:style>
  <w:style w:type="numbering" w:customStyle="1" w:styleId="NoList13111">
    <w:name w:val="No List13111"/>
    <w:next w:val="NoList"/>
    <w:uiPriority w:val="99"/>
    <w:semiHidden/>
    <w:unhideWhenUsed/>
    <w:rsid w:val="00420DDA"/>
  </w:style>
  <w:style w:type="numbering" w:customStyle="1" w:styleId="121110">
    <w:name w:val="リストなし12111"/>
    <w:next w:val="NoList"/>
    <w:uiPriority w:val="99"/>
    <w:semiHidden/>
    <w:unhideWhenUsed/>
    <w:rsid w:val="00420DDA"/>
  </w:style>
  <w:style w:type="numbering" w:customStyle="1" w:styleId="121112">
    <w:name w:val="无列表12111"/>
    <w:next w:val="NoList"/>
    <w:semiHidden/>
    <w:rsid w:val="00420DDA"/>
  </w:style>
  <w:style w:type="numbering" w:customStyle="1" w:styleId="NoList22111">
    <w:name w:val="No List22111"/>
    <w:next w:val="NoList"/>
    <w:semiHidden/>
    <w:rsid w:val="00420DDA"/>
  </w:style>
  <w:style w:type="numbering" w:customStyle="1" w:styleId="NoList32111">
    <w:name w:val="No List32111"/>
    <w:next w:val="NoList"/>
    <w:uiPriority w:val="99"/>
    <w:semiHidden/>
    <w:rsid w:val="00420DDA"/>
  </w:style>
  <w:style w:type="numbering" w:customStyle="1" w:styleId="NoList112111">
    <w:name w:val="No List112111"/>
    <w:next w:val="NoList"/>
    <w:uiPriority w:val="99"/>
    <w:semiHidden/>
    <w:unhideWhenUsed/>
    <w:rsid w:val="00420DDA"/>
  </w:style>
  <w:style w:type="numbering" w:customStyle="1" w:styleId="131110">
    <w:name w:val="無清單13111"/>
    <w:next w:val="NoList"/>
    <w:uiPriority w:val="99"/>
    <w:semiHidden/>
    <w:unhideWhenUsed/>
    <w:rsid w:val="00420DDA"/>
  </w:style>
  <w:style w:type="numbering" w:customStyle="1" w:styleId="1121110">
    <w:name w:val="無清單112111"/>
    <w:next w:val="NoList"/>
    <w:uiPriority w:val="99"/>
    <w:semiHidden/>
    <w:unhideWhenUsed/>
    <w:rsid w:val="00420DDA"/>
  </w:style>
  <w:style w:type="numbering" w:customStyle="1" w:styleId="21111">
    <w:name w:val="无列表21111"/>
    <w:next w:val="NoList"/>
    <w:uiPriority w:val="99"/>
    <w:semiHidden/>
    <w:unhideWhenUsed/>
    <w:rsid w:val="00420DDA"/>
  </w:style>
  <w:style w:type="numbering" w:customStyle="1" w:styleId="NoList122111">
    <w:name w:val="No List122111"/>
    <w:next w:val="NoList"/>
    <w:uiPriority w:val="99"/>
    <w:semiHidden/>
    <w:unhideWhenUsed/>
    <w:rsid w:val="00420DDA"/>
  </w:style>
  <w:style w:type="numbering" w:customStyle="1" w:styleId="1121111">
    <w:name w:val="リストなし112111"/>
    <w:next w:val="NoList"/>
    <w:uiPriority w:val="99"/>
    <w:semiHidden/>
    <w:unhideWhenUsed/>
    <w:rsid w:val="00420DDA"/>
  </w:style>
  <w:style w:type="numbering" w:customStyle="1" w:styleId="1121112">
    <w:name w:val="无列表112111"/>
    <w:next w:val="NoList"/>
    <w:semiHidden/>
    <w:rsid w:val="00420DDA"/>
  </w:style>
  <w:style w:type="numbering" w:customStyle="1" w:styleId="NoList212111">
    <w:name w:val="No List212111"/>
    <w:next w:val="NoList"/>
    <w:semiHidden/>
    <w:rsid w:val="00420DDA"/>
  </w:style>
  <w:style w:type="numbering" w:customStyle="1" w:styleId="NoList312111">
    <w:name w:val="No List312111"/>
    <w:next w:val="NoList"/>
    <w:uiPriority w:val="99"/>
    <w:semiHidden/>
    <w:rsid w:val="00420DDA"/>
  </w:style>
  <w:style w:type="numbering" w:customStyle="1" w:styleId="NoList1112111">
    <w:name w:val="No List1112111"/>
    <w:next w:val="NoList"/>
    <w:uiPriority w:val="99"/>
    <w:semiHidden/>
    <w:unhideWhenUsed/>
    <w:rsid w:val="00420DDA"/>
  </w:style>
  <w:style w:type="numbering" w:customStyle="1" w:styleId="122111">
    <w:name w:val="無清單122111"/>
    <w:next w:val="NoList"/>
    <w:uiPriority w:val="99"/>
    <w:semiHidden/>
    <w:unhideWhenUsed/>
    <w:rsid w:val="00420DDA"/>
  </w:style>
  <w:style w:type="numbering" w:customStyle="1" w:styleId="1112111">
    <w:name w:val="無清單1112111"/>
    <w:next w:val="NoList"/>
    <w:uiPriority w:val="99"/>
    <w:semiHidden/>
    <w:unhideWhenUsed/>
    <w:rsid w:val="00420DDA"/>
  </w:style>
  <w:style w:type="numbering" w:customStyle="1" w:styleId="13112">
    <w:name w:val="リストなし1311"/>
    <w:next w:val="NoList"/>
    <w:uiPriority w:val="99"/>
    <w:semiHidden/>
    <w:unhideWhenUsed/>
    <w:rsid w:val="00420DDA"/>
  </w:style>
  <w:style w:type="numbering" w:customStyle="1" w:styleId="NoList3311">
    <w:name w:val="No List3311"/>
    <w:next w:val="NoList"/>
    <w:uiPriority w:val="99"/>
    <w:semiHidden/>
    <w:rsid w:val="00420DDA"/>
  </w:style>
  <w:style w:type="numbering" w:customStyle="1" w:styleId="NoList1141">
    <w:name w:val="No List1141"/>
    <w:next w:val="NoList"/>
    <w:uiPriority w:val="99"/>
    <w:semiHidden/>
    <w:unhideWhenUsed/>
    <w:rsid w:val="00420DDA"/>
  </w:style>
  <w:style w:type="numbering" w:customStyle="1" w:styleId="1411">
    <w:name w:val="無清單1411"/>
    <w:next w:val="NoList"/>
    <w:uiPriority w:val="99"/>
    <w:semiHidden/>
    <w:unhideWhenUsed/>
    <w:rsid w:val="00420DDA"/>
  </w:style>
  <w:style w:type="numbering" w:customStyle="1" w:styleId="113110">
    <w:name w:val="無清單11311"/>
    <w:next w:val="NoList"/>
    <w:uiPriority w:val="99"/>
    <w:semiHidden/>
    <w:unhideWhenUsed/>
    <w:rsid w:val="00420DDA"/>
  </w:style>
  <w:style w:type="numbering" w:customStyle="1" w:styleId="NoList12311">
    <w:name w:val="No List12311"/>
    <w:next w:val="NoList"/>
    <w:uiPriority w:val="99"/>
    <w:semiHidden/>
    <w:unhideWhenUsed/>
    <w:rsid w:val="00420DDA"/>
  </w:style>
  <w:style w:type="numbering" w:customStyle="1" w:styleId="113111">
    <w:name w:val="リストなし11311"/>
    <w:next w:val="NoList"/>
    <w:uiPriority w:val="99"/>
    <w:semiHidden/>
    <w:unhideWhenUsed/>
    <w:rsid w:val="00420DDA"/>
  </w:style>
  <w:style w:type="numbering" w:customStyle="1" w:styleId="113112">
    <w:name w:val="无列表11311"/>
    <w:next w:val="NoList"/>
    <w:semiHidden/>
    <w:rsid w:val="00420DDA"/>
  </w:style>
  <w:style w:type="numbering" w:customStyle="1" w:styleId="NoList21311">
    <w:name w:val="No List21311"/>
    <w:next w:val="NoList"/>
    <w:semiHidden/>
    <w:rsid w:val="00420DDA"/>
  </w:style>
  <w:style w:type="numbering" w:customStyle="1" w:styleId="NoList31311">
    <w:name w:val="No List31311"/>
    <w:next w:val="NoList"/>
    <w:uiPriority w:val="99"/>
    <w:semiHidden/>
    <w:rsid w:val="00420DDA"/>
  </w:style>
  <w:style w:type="numbering" w:customStyle="1" w:styleId="NoList111311">
    <w:name w:val="No List111311"/>
    <w:next w:val="NoList"/>
    <w:uiPriority w:val="99"/>
    <w:semiHidden/>
    <w:unhideWhenUsed/>
    <w:rsid w:val="00420DDA"/>
  </w:style>
  <w:style w:type="numbering" w:customStyle="1" w:styleId="12311">
    <w:name w:val="無清單12311"/>
    <w:next w:val="NoList"/>
    <w:uiPriority w:val="99"/>
    <w:semiHidden/>
    <w:unhideWhenUsed/>
    <w:rsid w:val="00420DDA"/>
  </w:style>
  <w:style w:type="numbering" w:customStyle="1" w:styleId="111311">
    <w:name w:val="無清單111311"/>
    <w:next w:val="NoList"/>
    <w:uiPriority w:val="99"/>
    <w:semiHidden/>
    <w:unhideWhenUsed/>
    <w:rsid w:val="00420DDA"/>
  </w:style>
  <w:style w:type="numbering" w:customStyle="1" w:styleId="NoList12121">
    <w:name w:val="No List12121"/>
    <w:next w:val="NoList"/>
    <w:uiPriority w:val="99"/>
    <w:semiHidden/>
    <w:unhideWhenUsed/>
    <w:rsid w:val="00420DDA"/>
  </w:style>
  <w:style w:type="numbering" w:customStyle="1" w:styleId="111213">
    <w:name w:val="リストなし11121"/>
    <w:next w:val="NoList"/>
    <w:uiPriority w:val="99"/>
    <w:semiHidden/>
    <w:unhideWhenUsed/>
    <w:rsid w:val="00420DDA"/>
  </w:style>
  <w:style w:type="numbering" w:customStyle="1" w:styleId="111214">
    <w:name w:val="无列表11121"/>
    <w:next w:val="NoList"/>
    <w:semiHidden/>
    <w:rsid w:val="00420DDA"/>
  </w:style>
  <w:style w:type="numbering" w:customStyle="1" w:styleId="NoList21121">
    <w:name w:val="No List21121"/>
    <w:next w:val="NoList"/>
    <w:semiHidden/>
    <w:rsid w:val="00420DDA"/>
  </w:style>
  <w:style w:type="numbering" w:customStyle="1" w:styleId="NoList31121">
    <w:name w:val="No List31121"/>
    <w:next w:val="NoList"/>
    <w:uiPriority w:val="99"/>
    <w:semiHidden/>
    <w:rsid w:val="00420DDA"/>
  </w:style>
  <w:style w:type="numbering" w:customStyle="1" w:styleId="NoList111121">
    <w:name w:val="No List111121"/>
    <w:next w:val="NoList"/>
    <w:uiPriority w:val="99"/>
    <w:semiHidden/>
    <w:unhideWhenUsed/>
    <w:rsid w:val="00420DDA"/>
  </w:style>
  <w:style w:type="numbering" w:customStyle="1" w:styleId="121210">
    <w:name w:val="無清單12121"/>
    <w:next w:val="NoList"/>
    <w:uiPriority w:val="99"/>
    <w:semiHidden/>
    <w:unhideWhenUsed/>
    <w:rsid w:val="00420DDA"/>
  </w:style>
  <w:style w:type="numbering" w:customStyle="1" w:styleId="1111210">
    <w:name w:val="無清單111121"/>
    <w:next w:val="NoList"/>
    <w:uiPriority w:val="99"/>
    <w:semiHidden/>
    <w:unhideWhenUsed/>
    <w:rsid w:val="00420DDA"/>
  </w:style>
  <w:style w:type="numbering" w:customStyle="1" w:styleId="12213">
    <w:name w:val="リストなし1221"/>
    <w:next w:val="NoList"/>
    <w:uiPriority w:val="99"/>
    <w:semiHidden/>
    <w:unhideWhenUsed/>
    <w:rsid w:val="00420DDA"/>
  </w:style>
  <w:style w:type="numbering" w:customStyle="1" w:styleId="12214">
    <w:name w:val="无列表1221"/>
    <w:next w:val="NoList"/>
    <w:semiHidden/>
    <w:rsid w:val="00420DDA"/>
  </w:style>
  <w:style w:type="numbering" w:customStyle="1" w:styleId="NoList3221">
    <w:name w:val="No List3221"/>
    <w:next w:val="NoList"/>
    <w:uiPriority w:val="99"/>
    <w:semiHidden/>
    <w:rsid w:val="00420DDA"/>
  </w:style>
  <w:style w:type="numbering" w:customStyle="1" w:styleId="NoList11221">
    <w:name w:val="No List11221"/>
    <w:next w:val="NoList"/>
    <w:uiPriority w:val="99"/>
    <w:semiHidden/>
    <w:unhideWhenUsed/>
    <w:rsid w:val="00420DDA"/>
  </w:style>
  <w:style w:type="numbering" w:customStyle="1" w:styleId="13210">
    <w:name w:val="無清單1321"/>
    <w:next w:val="NoList"/>
    <w:uiPriority w:val="99"/>
    <w:semiHidden/>
    <w:unhideWhenUsed/>
    <w:rsid w:val="00420DDA"/>
  </w:style>
  <w:style w:type="numbering" w:customStyle="1" w:styleId="112210">
    <w:name w:val="無清單11221"/>
    <w:next w:val="NoList"/>
    <w:uiPriority w:val="99"/>
    <w:semiHidden/>
    <w:unhideWhenUsed/>
    <w:rsid w:val="00420DDA"/>
  </w:style>
  <w:style w:type="numbering" w:customStyle="1" w:styleId="2121">
    <w:name w:val="无列表2121"/>
    <w:next w:val="NoList"/>
    <w:uiPriority w:val="99"/>
    <w:semiHidden/>
    <w:unhideWhenUsed/>
    <w:rsid w:val="00420DDA"/>
  </w:style>
  <w:style w:type="numbering" w:customStyle="1" w:styleId="NoList111221">
    <w:name w:val="No List111221"/>
    <w:next w:val="NoList"/>
    <w:uiPriority w:val="99"/>
    <w:semiHidden/>
    <w:unhideWhenUsed/>
    <w:rsid w:val="00420DDA"/>
  </w:style>
  <w:style w:type="table" w:customStyle="1" w:styleId="TableGrid81">
    <w:name w:val="Table Grid8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20DDA"/>
  </w:style>
  <w:style w:type="table" w:customStyle="1" w:styleId="TableGrid141">
    <w:name w:val="Table Grid141"/>
    <w:basedOn w:val="TableNormal"/>
    <w:next w:val="TableGrid"/>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20DDA"/>
  </w:style>
  <w:style w:type="table" w:customStyle="1" w:styleId="3410">
    <w:name w:val="网格型34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20DDA"/>
  </w:style>
  <w:style w:type="table" w:customStyle="1" w:styleId="TableGrid441">
    <w:name w:val="Table Grid44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20DDA"/>
  </w:style>
  <w:style w:type="numbering" w:customStyle="1" w:styleId="1510">
    <w:name w:val="無清單151"/>
    <w:next w:val="NoList"/>
    <w:uiPriority w:val="99"/>
    <w:semiHidden/>
    <w:unhideWhenUsed/>
    <w:rsid w:val="00420DDA"/>
  </w:style>
  <w:style w:type="numbering" w:customStyle="1" w:styleId="11410">
    <w:name w:val="無清單1141"/>
    <w:next w:val="NoList"/>
    <w:uiPriority w:val="99"/>
    <w:semiHidden/>
    <w:unhideWhenUsed/>
    <w:rsid w:val="00420DDA"/>
  </w:style>
  <w:style w:type="table" w:customStyle="1" w:styleId="1414">
    <w:name w:val="表格格線14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20DDA"/>
  </w:style>
  <w:style w:type="numbering" w:customStyle="1" w:styleId="11411">
    <w:name w:val="リストなし1141"/>
    <w:next w:val="NoList"/>
    <w:uiPriority w:val="99"/>
    <w:semiHidden/>
    <w:unhideWhenUsed/>
    <w:rsid w:val="00420DDA"/>
  </w:style>
  <w:style w:type="table" w:customStyle="1" w:styleId="TableGrid1131">
    <w:name w:val="Table Grid113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20DDA"/>
  </w:style>
  <w:style w:type="table" w:customStyle="1" w:styleId="3121">
    <w:name w:val="网格型31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0DDA"/>
  </w:style>
  <w:style w:type="numbering" w:customStyle="1" w:styleId="NoList3141">
    <w:name w:val="No List3141"/>
    <w:next w:val="NoList"/>
    <w:uiPriority w:val="99"/>
    <w:semiHidden/>
    <w:rsid w:val="00420DDA"/>
  </w:style>
  <w:style w:type="table" w:customStyle="1" w:styleId="TableGrid4121">
    <w:name w:val="Table Grid412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20DDA"/>
  </w:style>
  <w:style w:type="numbering" w:customStyle="1" w:styleId="12410">
    <w:name w:val="無清單1241"/>
    <w:next w:val="NoList"/>
    <w:uiPriority w:val="99"/>
    <w:semiHidden/>
    <w:unhideWhenUsed/>
    <w:rsid w:val="00420DDA"/>
  </w:style>
  <w:style w:type="numbering" w:customStyle="1" w:styleId="111410">
    <w:name w:val="無清單11141"/>
    <w:next w:val="NoList"/>
    <w:uiPriority w:val="99"/>
    <w:semiHidden/>
    <w:unhideWhenUsed/>
    <w:rsid w:val="00420DDA"/>
  </w:style>
  <w:style w:type="table" w:customStyle="1" w:styleId="11213">
    <w:name w:val="表格格線112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20DDA"/>
  </w:style>
  <w:style w:type="numbering" w:customStyle="1" w:styleId="NoList12131">
    <w:name w:val="No List12131"/>
    <w:next w:val="NoList"/>
    <w:uiPriority w:val="99"/>
    <w:semiHidden/>
    <w:unhideWhenUsed/>
    <w:rsid w:val="00420DDA"/>
  </w:style>
  <w:style w:type="numbering" w:customStyle="1" w:styleId="111312">
    <w:name w:val="リストなし11131"/>
    <w:next w:val="NoList"/>
    <w:uiPriority w:val="99"/>
    <w:semiHidden/>
    <w:unhideWhenUsed/>
    <w:rsid w:val="00420DDA"/>
  </w:style>
  <w:style w:type="numbering" w:customStyle="1" w:styleId="111313">
    <w:name w:val="无列表11131"/>
    <w:next w:val="NoList"/>
    <w:semiHidden/>
    <w:rsid w:val="00420DDA"/>
  </w:style>
  <w:style w:type="numbering" w:customStyle="1" w:styleId="NoList21131">
    <w:name w:val="No List21131"/>
    <w:next w:val="NoList"/>
    <w:semiHidden/>
    <w:rsid w:val="00420DDA"/>
  </w:style>
  <w:style w:type="numbering" w:customStyle="1" w:styleId="NoList31131">
    <w:name w:val="No List31131"/>
    <w:next w:val="NoList"/>
    <w:uiPriority w:val="99"/>
    <w:semiHidden/>
    <w:rsid w:val="00420DDA"/>
  </w:style>
  <w:style w:type="numbering" w:customStyle="1" w:styleId="NoList111131">
    <w:name w:val="No List111131"/>
    <w:next w:val="NoList"/>
    <w:uiPriority w:val="99"/>
    <w:semiHidden/>
    <w:unhideWhenUsed/>
    <w:rsid w:val="00420DDA"/>
  </w:style>
  <w:style w:type="numbering" w:customStyle="1" w:styleId="12131">
    <w:name w:val="無清單12131"/>
    <w:next w:val="NoList"/>
    <w:uiPriority w:val="99"/>
    <w:semiHidden/>
    <w:unhideWhenUsed/>
    <w:rsid w:val="00420DDA"/>
  </w:style>
  <w:style w:type="numbering" w:customStyle="1" w:styleId="111131">
    <w:name w:val="無清單111131"/>
    <w:next w:val="NoList"/>
    <w:uiPriority w:val="99"/>
    <w:semiHidden/>
    <w:unhideWhenUsed/>
    <w:rsid w:val="00420DDA"/>
  </w:style>
  <w:style w:type="table" w:customStyle="1" w:styleId="TableGrid621">
    <w:name w:val="Table Grid62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20DDA"/>
  </w:style>
  <w:style w:type="numbering" w:customStyle="1" w:styleId="12312">
    <w:name w:val="リストなし1231"/>
    <w:next w:val="NoList"/>
    <w:uiPriority w:val="99"/>
    <w:semiHidden/>
    <w:unhideWhenUsed/>
    <w:rsid w:val="00420DDA"/>
  </w:style>
  <w:style w:type="table" w:customStyle="1" w:styleId="TableGrid1221">
    <w:name w:val="Table Grid122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20DDA"/>
  </w:style>
  <w:style w:type="table" w:customStyle="1" w:styleId="3221">
    <w:name w:val="网格型32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20DDA"/>
  </w:style>
  <w:style w:type="numbering" w:customStyle="1" w:styleId="NoList3231">
    <w:name w:val="No List3231"/>
    <w:next w:val="NoList"/>
    <w:uiPriority w:val="99"/>
    <w:semiHidden/>
    <w:rsid w:val="00420DDA"/>
  </w:style>
  <w:style w:type="table" w:customStyle="1" w:styleId="TableGrid4221">
    <w:name w:val="Table Grid422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20DDA"/>
  </w:style>
  <w:style w:type="numbering" w:customStyle="1" w:styleId="13310">
    <w:name w:val="無清單1331"/>
    <w:next w:val="NoList"/>
    <w:uiPriority w:val="99"/>
    <w:semiHidden/>
    <w:unhideWhenUsed/>
    <w:rsid w:val="00420DDA"/>
  </w:style>
  <w:style w:type="numbering" w:customStyle="1" w:styleId="112310">
    <w:name w:val="無清單11231"/>
    <w:next w:val="NoList"/>
    <w:uiPriority w:val="99"/>
    <w:semiHidden/>
    <w:unhideWhenUsed/>
    <w:rsid w:val="00420DDA"/>
  </w:style>
  <w:style w:type="table" w:customStyle="1" w:styleId="12215">
    <w:name w:val="表格格線122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20DDA"/>
  </w:style>
  <w:style w:type="numbering" w:customStyle="1" w:styleId="NoList12221">
    <w:name w:val="No List12221"/>
    <w:next w:val="NoList"/>
    <w:uiPriority w:val="99"/>
    <w:semiHidden/>
    <w:unhideWhenUsed/>
    <w:rsid w:val="00420DDA"/>
  </w:style>
  <w:style w:type="numbering" w:customStyle="1" w:styleId="112211">
    <w:name w:val="リストなし11221"/>
    <w:next w:val="NoList"/>
    <w:uiPriority w:val="99"/>
    <w:semiHidden/>
    <w:unhideWhenUsed/>
    <w:rsid w:val="00420DDA"/>
  </w:style>
  <w:style w:type="numbering" w:customStyle="1" w:styleId="112212">
    <w:name w:val="无列表11221"/>
    <w:next w:val="NoList"/>
    <w:semiHidden/>
    <w:rsid w:val="00420DDA"/>
  </w:style>
  <w:style w:type="numbering" w:customStyle="1" w:styleId="NoList21221">
    <w:name w:val="No List21221"/>
    <w:next w:val="NoList"/>
    <w:semiHidden/>
    <w:rsid w:val="00420DDA"/>
  </w:style>
  <w:style w:type="numbering" w:customStyle="1" w:styleId="NoList31221">
    <w:name w:val="No List31221"/>
    <w:next w:val="NoList"/>
    <w:uiPriority w:val="99"/>
    <w:semiHidden/>
    <w:rsid w:val="00420DDA"/>
  </w:style>
  <w:style w:type="numbering" w:customStyle="1" w:styleId="NoList111231">
    <w:name w:val="No List111231"/>
    <w:next w:val="NoList"/>
    <w:uiPriority w:val="99"/>
    <w:semiHidden/>
    <w:unhideWhenUsed/>
    <w:rsid w:val="00420DDA"/>
  </w:style>
  <w:style w:type="numbering" w:customStyle="1" w:styleId="12221">
    <w:name w:val="無清單12221"/>
    <w:next w:val="NoList"/>
    <w:uiPriority w:val="99"/>
    <w:semiHidden/>
    <w:unhideWhenUsed/>
    <w:rsid w:val="00420DDA"/>
  </w:style>
  <w:style w:type="numbering" w:customStyle="1" w:styleId="111221">
    <w:name w:val="無清單111221"/>
    <w:next w:val="NoList"/>
    <w:uiPriority w:val="99"/>
    <w:semiHidden/>
    <w:unhideWhenUsed/>
    <w:rsid w:val="00420DDA"/>
  </w:style>
  <w:style w:type="character" w:customStyle="1" w:styleId="NumberedListChar">
    <w:name w:val="Numbered List Char"/>
    <w:basedOn w:val="DefaultParagraphFont"/>
    <w:link w:val="NumberedList"/>
    <w:rsid w:val="00420DDA"/>
    <w:rPr>
      <w:rFonts w:ascii="Times New Roman" w:eastAsia="SimSun" w:hAnsi="Times New Roman"/>
      <w:lang w:val="en-GB" w:eastAsia="en-US"/>
    </w:rPr>
  </w:style>
  <w:style w:type="paragraph" w:customStyle="1" w:styleId="Doc-text2">
    <w:name w:val="Doc-text2"/>
    <w:basedOn w:val="Normal"/>
    <w:link w:val="Doc-text2Char"/>
    <w:qFormat/>
    <w:rsid w:val="00420DD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20DDA"/>
    <w:rPr>
      <w:rFonts w:ascii="Arial" w:eastAsia="MS Mincho" w:hAnsi="Arial" w:cs="Arial"/>
      <w:lang w:val="en-GB" w:eastAsia="ja-JP"/>
    </w:rPr>
  </w:style>
  <w:style w:type="paragraph" w:customStyle="1" w:styleId="119">
    <w:name w:val="1.1"/>
    <w:basedOn w:val="Heading3"/>
    <w:link w:val="11Char"/>
    <w:qFormat/>
    <w:rsid w:val="00420DD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20DDA"/>
    <w:rPr>
      <w:rFonts w:ascii="Arial" w:eastAsia="MS Mincho" w:hAnsi="Arial"/>
      <w:b/>
      <w:bCs/>
      <w:sz w:val="24"/>
      <w:szCs w:val="26"/>
      <w:lang w:val="en-US" w:eastAsia="en-GB"/>
    </w:rPr>
  </w:style>
  <w:style w:type="character" w:customStyle="1" w:styleId="1ffd">
    <w:name w:val="明显强调1"/>
    <w:uiPriority w:val="21"/>
    <w:qFormat/>
    <w:rsid w:val="00420DDA"/>
    <w:rPr>
      <w:b/>
      <w:bCs/>
      <w:i/>
      <w:iCs/>
      <w:color w:val="4F81BD"/>
    </w:rPr>
  </w:style>
  <w:style w:type="paragraph" w:customStyle="1" w:styleId="Paragraphedeliste">
    <w:name w:val="Paragraphe de liste"/>
    <w:basedOn w:val="Normal"/>
    <w:uiPriority w:val="34"/>
    <w:qFormat/>
    <w:rsid w:val="00420DD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20DDA"/>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20DD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20DD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20DDA"/>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20DDA"/>
  </w:style>
  <w:style w:type="table" w:customStyle="1" w:styleId="5f2">
    <w:name w:val="网格型5"/>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20DDA"/>
  </w:style>
  <w:style w:type="numbering" w:customStyle="1" w:styleId="13121">
    <w:name w:val="无列表1312"/>
    <w:next w:val="NoList"/>
    <w:semiHidden/>
    <w:rsid w:val="00420DDA"/>
  </w:style>
  <w:style w:type="numbering" w:customStyle="1" w:styleId="NoList4112">
    <w:name w:val="No List4112"/>
    <w:next w:val="NoList"/>
    <w:uiPriority w:val="99"/>
    <w:semiHidden/>
    <w:unhideWhenUsed/>
    <w:rsid w:val="00420DDA"/>
  </w:style>
  <w:style w:type="numbering" w:customStyle="1" w:styleId="2212">
    <w:name w:val="无列表2212"/>
    <w:next w:val="NoList"/>
    <w:uiPriority w:val="99"/>
    <w:semiHidden/>
    <w:unhideWhenUsed/>
    <w:rsid w:val="00420DDA"/>
  </w:style>
  <w:style w:type="numbering" w:customStyle="1" w:styleId="NoList121112">
    <w:name w:val="No List121112"/>
    <w:next w:val="NoList"/>
    <w:uiPriority w:val="99"/>
    <w:semiHidden/>
    <w:unhideWhenUsed/>
    <w:rsid w:val="00420DDA"/>
  </w:style>
  <w:style w:type="numbering" w:customStyle="1" w:styleId="1111121">
    <w:name w:val="リストなし111112"/>
    <w:next w:val="NoList"/>
    <w:uiPriority w:val="99"/>
    <w:semiHidden/>
    <w:unhideWhenUsed/>
    <w:rsid w:val="00420DDA"/>
  </w:style>
  <w:style w:type="numbering" w:customStyle="1" w:styleId="1111122">
    <w:name w:val="无列表111112"/>
    <w:next w:val="NoList"/>
    <w:semiHidden/>
    <w:rsid w:val="00420DDA"/>
  </w:style>
  <w:style w:type="numbering" w:customStyle="1" w:styleId="NoList211112">
    <w:name w:val="No List211112"/>
    <w:next w:val="NoList"/>
    <w:semiHidden/>
    <w:rsid w:val="00420DDA"/>
  </w:style>
  <w:style w:type="numbering" w:customStyle="1" w:styleId="NoList311112">
    <w:name w:val="No List311112"/>
    <w:next w:val="NoList"/>
    <w:uiPriority w:val="99"/>
    <w:semiHidden/>
    <w:rsid w:val="00420DDA"/>
  </w:style>
  <w:style w:type="numbering" w:customStyle="1" w:styleId="NoList1111112">
    <w:name w:val="No List1111112"/>
    <w:next w:val="NoList"/>
    <w:uiPriority w:val="99"/>
    <w:semiHidden/>
    <w:unhideWhenUsed/>
    <w:rsid w:val="00420DDA"/>
  </w:style>
  <w:style w:type="numbering" w:customStyle="1" w:styleId="1211120">
    <w:name w:val="無清單121112"/>
    <w:next w:val="NoList"/>
    <w:uiPriority w:val="99"/>
    <w:semiHidden/>
    <w:unhideWhenUsed/>
    <w:rsid w:val="00420DDA"/>
  </w:style>
  <w:style w:type="numbering" w:customStyle="1" w:styleId="11111120">
    <w:name w:val="無清單1111112"/>
    <w:next w:val="NoList"/>
    <w:uiPriority w:val="99"/>
    <w:semiHidden/>
    <w:unhideWhenUsed/>
    <w:rsid w:val="00420DDA"/>
  </w:style>
  <w:style w:type="numbering" w:customStyle="1" w:styleId="NoList13112">
    <w:name w:val="No List13112"/>
    <w:next w:val="NoList"/>
    <w:uiPriority w:val="99"/>
    <w:semiHidden/>
    <w:unhideWhenUsed/>
    <w:rsid w:val="00420DDA"/>
  </w:style>
  <w:style w:type="numbering" w:customStyle="1" w:styleId="121121">
    <w:name w:val="リストなし12112"/>
    <w:next w:val="NoList"/>
    <w:uiPriority w:val="99"/>
    <w:semiHidden/>
    <w:unhideWhenUsed/>
    <w:rsid w:val="00420DDA"/>
  </w:style>
  <w:style w:type="numbering" w:customStyle="1" w:styleId="121122">
    <w:name w:val="无列表12112"/>
    <w:next w:val="NoList"/>
    <w:semiHidden/>
    <w:rsid w:val="00420DDA"/>
  </w:style>
  <w:style w:type="numbering" w:customStyle="1" w:styleId="NoList22112">
    <w:name w:val="No List22112"/>
    <w:next w:val="NoList"/>
    <w:semiHidden/>
    <w:rsid w:val="00420DDA"/>
  </w:style>
  <w:style w:type="numbering" w:customStyle="1" w:styleId="NoList32112">
    <w:name w:val="No List32112"/>
    <w:next w:val="NoList"/>
    <w:uiPriority w:val="99"/>
    <w:semiHidden/>
    <w:rsid w:val="00420DDA"/>
  </w:style>
  <w:style w:type="numbering" w:customStyle="1" w:styleId="NoList112112">
    <w:name w:val="No List112112"/>
    <w:next w:val="NoList"/>
    <w:uiPriority w:val="99"/>
    <w:semiHidden/>
    <w:unhideWhenUsed/>
    <w:rsid w:val="00420DDA"/>
  </w:style>
  <w:style w:type="numbering" w:customStyle="1" w:styleId="131120">
    <w:name w:val="無清單13112"/>
    <w:next w:val="NoList"/>
    <w:uiPriority w:val="99"/>
    <w:semiHidden/>
    <w:unhideWhenUsed/>
    <w:rsid w:val="00420DDA"/>
  </w:style>
  <w:style w:type="numbering" w:customStyle="1" w:styleId="1121120">
    <w:name w:val="無清單112112"/>
    <w:next w:val="NoList"/>
    <w:uiPriority w:val="99"/>
    <w:semiHidden/>
    <w:unhideWhenUsed/>
    <w:rsid w:val="00420DDA"/>
  </w:style>
  <w:style w:type="numbering" w:customStyle="1" w:styleId="21112">
    <w:name w:val="无列表21112"/>
    <w:next w:val="NoList"/>
    <w:uiPriority w:val="99"/>
    <w:semiHidden/>
    <w:unhideWhenUsed/>
    <w:rsid w:val="00420DDA"/>
  </w:style>
  <w:style w:type="numbering" w:customStyle="1" w:styleId="NoList122112">
    <w:name w:val="No List122112"/>
    <w:next w:val="NoList"/>
    <w:uiPriority w:val="99"/>
    <w:semiHidden/>
    <w:unhideWhenUsed/>
    <w:rsid w:val="00420DDA"/>
  </w:style>
  <w:style w:type="numbering" w:customStyle="1" w:styleId="1121121">
    <w:name w:val="リストなし112112"/>
    <w:next w:val="NoList"/>
    <w:uiPriority w:val="99"/>
    <w:semiHidden/>
    <w:unhideWhenUsed/>
    <w:rsid w:val="00420DDA"/>
  </w:style>
  <w:style w:type="numbering" w:customStyle="1" w:styleId="1121122">
    <w:name w:val="无列表112112"/>
    <w:next w:val="NoList"/>
    <w:semiHidden/>
    <w:rsid w:val="00420DDA"/>
  </w:style>
  <w:style w:type="numbering" w:customStyle="1" w:styleId="NoList212112">
    <w:name w:val="No List212112"/>
    <w:next w:val="NoList"/>
    <w:semiHidden/>
    <w:rsid w:val="00420DDA"/>
  </w:style>
  <w:style w:type="numbering" w:customStyle="1" w:styleId="NoList312112">
    <w:name w:val="No List312112"/>
    <w:next w:val="NoList"/>
    <w:uiPriority w:val="99"/>
    <w:semiHidden/>
    <w:rsid w:val="00420DDA"/>
  </w:style>
  <w:style w:type="numbering" w:customStyle="1" w:styleId="NoList1112112">
    <w:name w:val="No List1112112"/>
    <w:next w:val="NoList"/>
    <w:uiPriority w:val="99"/>
    <w:semiHidden/>
    <w:unhideWhenUsed/>
    <w:rsid w:val="00420DDA"/>
  </w:style>
  <w:style w:type="numbering" w:customStyle="1" w:styleId="122112">
    <w:name w:val="無清單122112"/>
    <w:next w:val="NoList"/>
    <w:uiPriority w:val="99"/>
    <w:semiHidden/>
    <w:unhideWhenUsed/>
    <w:rsid w:val="00420DDA"/>
  </w:style>
  <w:style w:type="numbering" w:customStyle="1" w:styleId="1112112">
    <w:name w:val="無清單1112112"/>
    <w:next w:val="NoList"/>
    <w:uiPriority w:val="99"/>
    <w:semiHidden/>
    <w:unhideWhenUsed/>
    <w:rsid w:val="00420DDA"/>
  </w:style>
  <w:style w:type="numbering" w:customStyle="1" w:styleId="12222">
    <w:name w:val="无列表1222"/>
    <w:next w:val="NoList"/>
    <w:semiHidden/>
    <w:rsid w:val="00420DDA"/>
  </w:style>
  <w:style w:type="table" w:customStyle="1" w:styleId="TableGrid1122">
    <w:name w:val="Table Grid112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20DDA"/>
  </w:style>
  <w:style w:type="numbering" w:customStyle="1" w:styleId="11111111">
    <w:name w:val="リストなし1111111"/>
    <w:next w:val="NoList"/>
    <w:uiPriority w:val="99"/>
    <w:semiHidden/>
    <w:unhideWhenUsed/>
    <w:rsid w:val="00420DDA"/>
  </w:style>
  <w:style w:type="numbering" w:customStyle="1" w:styleId="11111112">
    <w:name w:val="无列表1111111"/>
    <w:next w:val="NoList"/>
    <w:semiHidden/>
    <w:rsid w:val="00420DDA"/>
  </w:style>
  <w:style w:type="numbering" w:customStyle="1" w:styleId="NoList2111111">
    <w:name w:val="No List2111111"/>
    <w:next w:val="NoList"/>
    <w:semiHidden/>
    <w:rsid w:val="00420DDA"/>
  </w:style>
  <w:style w:type="numbering" w:customStyle="1" w:styleId="NoList3111111">
    <w:name w:val="No List3111111"/>
    <w:next w:val="NoList"/>
    <w:uiPriority w:val="99"/>
    <w:semiHidden/>
    <w:rsid w:val="00420DDA"/>
  </w:style>
  <w:style w:type="numbering" w:customStyle="1" w:styleId="NoList11111111">
    <w:name w:val="No List11111111"/>
    <w:next w:val="NoList"/>
    <w:uiPriority w:val="99"/>
    <w:semiHidden/>
    <w:unhideWhenUsed/>
    <w:rsid w:val="00420DDA"/>
  </w:style>
  <w:style w:type="numbering" w:customStyle="1" w:styleId="1211111">
    <w:name w:val="無清單1211111"/>
    <w:next w:val="NoList"/>
    <w:uiPriority w:val="99"/>
    <w:semiHidden/>
    <w:unhideWhenUsed/>
    <w:rsid w:val="00420DDA"/>
  </w:style>
  <w:style w:type="numbering" w:customStyle="1" w:styleId="111111110">
    <w:name w:val="無清單11111111"/>
    <w:next w:val="NoList"/>
    <w:uiPriority w:val="99"/>
    <w:semiHidden/>
    <w:unhideWhenUsed/>
    <w:rsid w:val="00420DDA"/>
  </w:style>
  <w:style w:type="numbering" w:customStyle="1" w:styleId="1211110">
    <w:name w:val="无列表121111"/>
    <w:next w:val="NoList"/>
    <w:semiHidden/>
    <w:rsid w:val="00420DDA"/>
  </w:style>
  <w:style w:type="numbering" w:customStyle="1" w:styleId="211111">
    <w:name w:val="无列表211111"/>
    <w:next w:val="NoList"/>
    <w:uiPriority w:val="99"/>
    <w:semiHidden/>
    <w:unhideWhenUsed/>
    <w:rsid w:val="00420DDA"/>
  </w:style>
  <w:style w:type="character" w:customStyle="1" w:styleId="Char34">
    <w:name w:val="明显引用 Char3"/>
    <w:basedOn w:val="DefaultParagraphFont"/>
    <w:uiPriority w:val="30"/>
    <w:rsid w:val="00420DD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20DDA"/>
  </w:style>
  <w:style w:type="table" w:customStyle="1" w:styleId="TableGrid46">
    <w:name w:val="Table Grid46"/>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20DDA"/>
  </w:style>
  <w:style w:type="numbering" w:customStyle="1" w:styleId="1160">
    <w:name w:val="無清單116"/>
    <w:next w:val="NoList"/>
    <w:uiPriority w:val="99"/>
    <w:semiHidden/>
    <w:unhideWhenUsed/>
    <w:rsid w:val="00420DDA"/>
  </w:style>
  <w:style w:type="table" w:customStyle="1" w:styleId="164">
    <w:name w:val="表格格線16"/>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20DDA"/>
  </w:style>
  <w:style w:type="numbering" w:customStyle="1" w:styleId="255">
    <w:name w:val="无列表25"/>
    <w:next w:val="NoList"/>
    <w:uiPriority w:val="99"/>
    <w:semiHidden/>
    <w:unhideWhenUsed/>
    <w:rsid w:val="00420DDA"/>
  </w:style>
  <w:style w:type="numbering" w:customStyle="1" w:styleId="NoList126">
    <w:name w:val="No List126"/>
    <w:next w:val="NoList"/>
    <w:uiPriority w:val="99"/>
    <w:semiHidden/>
    <w:unhideWhenUsed/>
    <w:rsid w:val="00420DDA"/>
  </w:style>
  <w:style w:type="numbering" w:customStyle="1" w:styleId="1161">
    <w:name w:val="リストなし116"/>
    <w:next w:val="NoList"/>
    <w:uiPriority w:val="99"/>
    <w:semiHidden/>
    <w:unhideWhenUsed/>
    <w:rsid w:val="00420DDA"/>
  </w:style>
  <w:style w:type="numbering" w:customStyle="1" w:styleId="1162">
    <w:name w:val="无列表116"/>
    <w:next w:val="NoList"/>
    <w:semiHidden/>
    <w:rsid w:val="00420DDA"/>
  </w:style>
  <w:style w:type="numbering" w:customStyle="1" w:styleId="NoList216">
    <w:name w:val="No List216"/>
    <w:next w:val="NoList"/>
    <w:semiHidden/>
    <w:rsid w:val="00420DDA"/>
  </w:style>
  <w:style w:type="numbering" w:customStyle="1" w:styleId="NoList316">
    <w:name w:val="No List316"/>
    <w:next w:val="NoList"/>
    <w:uiPriority w:val="99"/>
    <w:semiHidden/>
    <w:rsid w:val="00420DDA"/>
  </w:style>
  <w:style w:type="numbering" w:customStyle="1" w:styleId="1260">
    <w:name w:val="無清單126"/>
    <w:next w:val="NoList"/>
    <w:uiPriority w:val="99"/>
    <w:semiHidden/>
    <w:unhideWhenUsed/>
    <w:rsid w:val="00420DDA"/>
  </w:style>
  <w:style w:type="numbering" w:customStyle="1" w:styleId="11160">
    <w:name w:val="無清單1116"/>
    <w:next w:val="NoList"/>
    <w:uiPriority w:val="99"/>
    <w:semiHidden/>
    <w:unhideWhenUsed/>
    <w:rsid w:val="00420DDA"/>
  </w:style>
  <w:style w:type="table" w:customStyle="1" w:styleId="TableGrid115">
    <w:name w:val="Table Grid115"/>
    <w:basedOn w:val="TableNormal"/>
    <w:next w:val="TableGrid"/>
    <w:uiPriority w:val="39"/>
    <w:rsid w:val="00420D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20DDA"/>
  </w:style>
  <w:style w:type="table" w:customStyle="1" w:styleId="Tabellengitternetz114">
    <w:name w:val="Tabellengitternetz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20DDA"/>
  </w:style>
  <w:style w:type="numbering" w:customStyle="1" w:styleId="11151">
    <w:name w:val="リストなし1115"/>
    <w:next w:val="NoList"/>
    <w:uiPriority w:val="99"/>
    <w:semiHidden/>
    <w:unhideWhenUsed/>
    <w:rsid w:val="00420DDA"/>
  </w:style>
  <w:style w:type="numbering" w:customStyle="1" w:styleId="11152">
    <w:name w:val="无列表1115"/>
    <w:next w:val="NoList"/>
    <w:semiHidden/>
    <w:rsid w:val="00420DDA"/>
  </w:style>
  <w:style w:type="numbering" w:customStyle="1" w:styleId="NoList2115">
    <w:name w:val="No List2115"/>
    <w:next w:val="NoList"/>
    <w:semiHidden/>
    <w:rsid w:val="00420DDA"/>
  </w:style>
  <w:style w:type="numbering" w:customStyle="1" w:styleId="NoList3115">
    <w:name w:val="No List3115"/>
    <w:next w:val="NoList"/>
    <w:uiPriority w:val="99"/>
    <w:semiHidden/>
    <w:rsid w:val="00420DDA"/>
  </w:style>
  <w:style w:type="numbering" w:customStyle="1" w:styleId="NoList11115">
    <w:name w:val="No List11115"/>
    <w:next w:val="NoList"/>
    <w:uiPriority w:val="99"/>
    <w:semiHidden/>
    <w:unhideWhenUsed/>
    <w:rsid w:val="00420DDA"/>
  </w:style>
  <w:style w:type="numbering" w:customStyle="1" w:styleId="12150">
    <w:name w:val="無清單1215"/>
    <w:next w:val="NoList"/>
    <w:uiPriority w:val="99"/>
    <w:semiHidden/>
    <w:unhideWhenUsed/>
    <w:rsid w:val="00420DDA"/>
  </w:style>
  <w:style w:type="numbering" w:customStyle="1" w:styleId="111150">
    <w:name w:val="無清單11115"/>
    <w:next w:val="NoList"/>
    <w:uiPriority w:val="99"/>
    <w:semiHidden/>
    <w:unhideWhenUsed/>
    <w:rsid w:val="00420DDA"/>
  </w:style>
  <w:style w:type="numbering" w:customStyle="1" w:styleId="NoList55">
    <w:name w:val="No List55"/>
    <w:next w:val="NoList"/>
    <w:uiPriority w:val="99"/>
    <w:semiHidden/>
    <w:unhideWhenUsed/>
    <w:rsid w:val="00420DDA"/>
  </w:style>
  <w:style w:type="numbering" w:customStyle="1" w:styleId="NoList135">
    <w:name w:val="No List135"/>
    <w:next w:val="NoList"/>
    <w:uiPriority w:val="99"/>
    <w:semiHidden/>
    <w:unhideWhenUsed/>
    <w:rsid w:val="00420DDA"/>
  </w:style>
  <w:style w:type="numbering" w:customStyle="1" w:styleId="1251">
    <w:name w:val="リストなし125"/>
    <w:next w:val="NoList"/>
    <w:uiPriority w:val="99"/>
    <w:semiHidden/>
    <w:unhideWhenUsed/>
    <w:rsid w:val="00420DDA"/>
  </w:style>
  <w:style w:type="table" w:customStyle="1" w:styleId="TableGrid124">
    <w:name w:val="Table Grid124"/>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20DDA"/>
  </w:style>
  <w:style w:type="table" w:customStyle="1" w:styleId="3240">
    <w:name w:val="网格型32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20DDA"/>
  </w:style>
  <w:style w:type="numbering" w:customStyle="1" w:styleId="NoList325">
    <w:name w:val="No List325"/>
    <w:next w:val="NoList"/>
    <w:uiPriority w:val="99"/>
    <w:semiHidden/>
    <w:rsid w:val="00420DDA"/>
  </w:style>
  <w:style w:type="table" w:customStyle="1" w:styleId="TableGrid424">
    <w:name w:val="Table Grid424"/>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20DDA"/>
  </w:style>
  <w:style w:type="numbering" w:customStyle="1" w:styleId="11250">
    <w:name w:val="無清單1125"/>
    <w:next w:val="NoList"/>
    <w:uiPriority w:val="99"/>
    <w:semiHidden/>
    <w:unhideWhenUsed/>
    <w:rsid w:val="00420DDA"/>
  </w:style>
  <w:style w:type="table" w:customStyle="1" w:styleId="1243">
    <w:name w:val="表格格線124"/>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20DDA"/>
  </w:style>
  <w:style w:type="numbering" w:customStyle="1" w:styleId="NoList1224">
    <w:name w:val="No List1224"/>
    <w:next w:val="NoList"/>
    <w:uiPriority w:val="99"/>
    <w:semiHidden/>
    <w:unhideWhenUsed/>
    <w:rsid w:val="00420DDA"/>
  </w:style>
  <w:style w:type="numbering" w:customStyle="1" w:styleId="11241">
    <w:name w:val="リストなし1124"/>
    <w:next w:val="NoList"/>
    <w:uiPriority w:val="99"/>
    <w:semiHidden/>
    <w:unhideWhenUsed/>
    <w:rsid w:val="00420DDA"/>
  </w:style>
  <w:style w:type="numbering" w:customStyle="1" w:styleId="11242">
    <w:name w:val="无列表1124"/>
    <w:next w:val="NoList"/>
    <w:semiHidden/>
    <w:rsid w:val="00420DDA"/>
  </w:style>
  <w:style w:type="numbering" w:customStyle="1" w:styleId="NoList2124">
    <w:name w:val="No List2124"/>
    <w:next w:val="NoList"/>
    <w:semiHidden/>
    <w:rsid w:val="00420DDA"/>
  </w:style>
  <w:style w:type="numbering" w:customStyle="1" w:styleId="NoList3124">
    <w:name w:val="No List3124"/>
    <w:next w:val="NoList"/>
    <w:uiPriority w:val="99"/>
    <w:semiHidden/>
    <w:rsid w:val="00420DDA"/>
  </w:style>
  <w:style w:type="numbering" w:customStyle="1" w:styleId="NoList11125">
    <w:name w:val="No List11125"/>
    <w:next w:val="NoList"/>
    <w:uiPriority w:val="99"/>
    <w:semiHidden/>
    <w:unhideWhenUsed/>
    <w:rsid w:val="00420DDA"/>
  </w:style>
  <w:style w:type="numbering" w:customStyle="1" w:styleId="1224">
    <w:name w:val="無清單1224"/>
    <w:next w:val="NoList"/>
    <w:uiPriority w:val="99"/>
    <w:semiHidden/>
    <w:unhideWhenUsed/>
    <w:rsid w:val="00420DDA"/>
  </w:style>
  <w:style w:type="numbering" w:customStyle="1" w:styleId="111240">
    <w:name w:val="無清單11124"/>
    <w:next w:val="NoList"/>
    <w:uiPriority w:val="99"/>
    <w:semiHidden/>
    <w:unhideWhenUsed/>
    <w:rsid w:val="00420DDA"/>
  </w:style>
  <w:style w:type="table" w:customStyle="1" w:styleId="TableGrid1113">
    <w:name w:val="Table Grid1113"/>
    <w:basedOn w:val="TableNormal"/>
    <w:next w:val="TableGrid"/>
    <w:uiPriority w:val="39"/>
    <w:rsid w:val="00420D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20DDA"/>
  </w:style>
  <w:style w:type="table" w:customStyle="1" w:styleId="TableGrid1123">
    <w:name w:val="Table Grid1123"/>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20DDA"/>
  </w:style>
  <w:style w:type="numbering" w:customStyle="1" w:styleId="NoList12113">
    <w:name w:val="No List12113"/>
    <w:next w:val="NoList"/>
    <w:uiPriority w:val="99"/>
    <w:semiHidden/>
    <w:unhideWhenUsed/>
    <w:rsid w:val="00420DDA"/>
  </w:style>
  <w:style w:type="numbering" w:customStyle="1" w:styleId="111130">
    <w:name w:val="リストなし11113"/>
    <w:next w:val="NoList"/>
    <w:uiPriority w:val="99"/>
    <w:semiHidden/>
    <w:unhideWhenUsed/>
    <w:rsid w:val="00420DDA"/>
  </w:style>
  <w:style w:type="numbering" w:customStyle="1" w:styleId="111132">
    <w:name w:val="无列表11113"/>
    <w:next w:val="NoList"/>
    <w:semiHidden/>
    <w:rsid w:val="00420DDA"/>
  </w:style>
  <w:style w:type="numbering" w:customStyle="1" w:styleId="NoList21113">
    <w:name w:val="No List21113"/>
    <w:next w:val="NoList"/>
    <w:semiHidden/>
    <w:rsid w:val="00420DDA"/>
  </w:style>
  <w:style w:type="numbering" w:customStyle="1" w:styleId="NoList31113">
    <w:name w:val="No List31113"/>
    <w:next w:val="NoList"/>
    <w:uiPriority w:val="99"/>
    <w:semiHidden/>
    <w:rsid w:val="00420DDA"/>
  </w:style>
  <w:style w:type="numbering" w:customStyle="1" w:styleId="NoList111113">
    <w:name w:val="No List111113"/>
    <w:next w:val="NoList"/>
    <w:uiPriority w:val="99"/>
    <w:semiHidden/>
    <w:unhideWhenUsed/>
    <w:rsid w:val="00420DDA"/>
  </w:style>
  <w:style w:type="numbering" w:customStyle="1" w:styleId="121130">
    <w:name w:val="無清單12113"/>
    <w:next w:val="NoList"/>
    <w:uiPriority w:val="99"/>
    <w:semiHidden/>
    <w:unhideWhenUsed/>
    <w:rsid w:val="00420DDA"/>
  </w:style>
  <w:style w:type="numbering" w:customStyle="1" w:styleId="111113">
    <w:name w:val="無清單111113"/>
    <w:next w:val="NoList"/>
    <w:uiPriority w:val="99"/>
    <w:semiHidden/>
    <w:unhideWhenUsed/>
    <w:rsid w:val="00420DDA"/>
  </w:style>
  <w:style w:type="numbering" w:customStyle="1" w:styleId="NoList1313">
    <w:name w:val="No List1313"/>
    <w:next w:val="NoList"/>
    <w:uiPriority w:val="99"/>
    <w:semiHidden/>
    <w:unhideWhenUsed/>
    <w:rsid w:val="00420DDA"/>
  </w:style>
  <w:style w:type="numbering" w:customStyle="1" w:styleId="12132">
    <w:name w:val="リストなし1213"/>
    <w:next w:val="NoList"/>
    <w:uiPriority w:val="99"/>
    <w:semiHidden/>
    <w:unhideWhenUsed/>
    <w:rsid w:val="00420DDA"/>
  </w:style>
  <w:style w:type="numbering" w:customStyle="1" w:styleId="12133">
    <w:name w:val="无列表1213"/>
    <w:next w:val="NoList"/>
    <w:semiHidden/>
    <w:rsid w:val="00420DDA"/>
  </w:style>
  <w:style w:type="numbering" w:customStyle="1" w:styleId="NoList2213">
    <w:name w:val="No List2213"/>
    <w:next w:val="NoList"/>
    <w:semiHidden/>
    <w:rsid w:val="00420DDA"/>
  </w:style>
  <w:style w:type="numbering" w:customStyle="1" w:styleId="NoList3213">
    <w:name w:val="No List3213"/>
    <w:next w:val="NoList"/>
    <w:uiPriority w:val="99"/>
    <w:semiHidden/>
    <w:rsid w:val="00420DDA"/>
  </w:style>
  <w:style w:type="numbering" w:customStyle="1" w:styleId="NoList11213">
    <w:name w:val="No List11213"/>
    <w:next w:val="NoList"/>
    <w:uiPriority w:val="99"/>
    <w:semiHidden/>
    <w:unhideWhenUsed/>
    <w:rsid w:val="00420DDA"/>
  </w:style>
  <w:style w:type="numbering" w:customStyle="1" w:styleId="1313">
    <w:name w:val="無清單1313"/>
    <w:next w:val="NoList"/>
    <w:uiPriority w:val="99"/>
    <w:semiHidden/>
    <w:unhideWhenUsed/>
    <w:rsid w:val="00420DDA"/>
  </w:style>
  <w:style w:type="numbering" w:customStyle="1" w:styleId="112130">
    <w:name w:val="無清單11213"/>
    <w:next w:val="NoList"/>
    <w:uiPriority w:val="99"/>
    <w:semiHidden/>
    <w:unhideWhenUsed/>
    <w:rsid w:val="00420DDA"/>
  </w:style>
  <w:style w:type="numbering" w:customStyle="1" w:styleId="2113">
    <w:name w:val="无列表2113"/>
    <w:next w:val="NoList"/>
    <w:uiPriority w:val="99"/>
    <w:semiHidden/>
    <w:unhideWhenUsed/>
    <w:rsid w:val="00420DDA"/>
  </w:style>
  <w:style w:type="numbering" w:customStyle="1" w:styleId="NoList12213">
    <w:name w:val="No List12213"/>
    <w:next w:val="NoList"/>
    <w:uiPriority w:val="99"/>
    <w:semiHidden/>
    <w:unhideWhenUsed/>
    <w:rsid w:val="00420DDA"/>
  </w:style>
  <w:style w:type="numbering" w:customStyle="1" w:styleId="112131">
    <w:name w:val="リストなし11213"/>
    <w:next w:val="NoList"/>
    <w:uiPriority w:val="99"/>
    <w:semiHidden/>
    <w:unhideWhenUsed/>
    <w:rsid w:val="00420DDA"/>
  </w:style>
  <w:style w:type="numbering" w:customStyle="1" w:styleId="112132">
    <w:name w:val="无列表11213"/>
    <w:next w:val="NoList"/>
    <w:semiHidden/>
    <w:rsid w:val="00420DDA"/>
  </w:style>
  <w:style w:type="numbering" w:customStyle="1" w:styleId="NoList21213">
    <w:name w:val="No List21213"/>
    <w:next w:val="NoList"/>
    <w:semiHidden/>
    <w:rsid w:val="00420DDA"/>
  </w:style>
  <w:style w:type="numbering" w:customStyle="1" w:styleId="NoList31213">
    <w:name w:val="No List31213"/>
    <w:next w:val="NoList"/>
    <w:uiPriority w:val="99"/>
    <w:semiHidden/>
    <w:rsid w:val="00420DDA"/>
  </w:style>
  <w:style w:type="numbering" w:customStyle="1" w:styleId="NoList111213">
    <w:name w:val="No List111213"/>
    <w:next w:val="NoList"/>
    <w:uiPriority w:val="99"/>
    <w:semiHidden/>
    <w:unhideWhenUsed/>
    <w:rsid w:val="00420DDA"/>
  </w:style>
  <w:style w:type="numbering" w:customStyle="1" w:styleId="122130">
    <w:name w:val="無清單12213"/>
    <w:next w:val="NoList"/>
    <w:uiPriority w:val="99"/>
    <w:semiHidden/>
    <w:unhideWhenUsed/>
    <w:rsid w:val="00420DDA"/>
  </w:style>
  <w:style w:type="numbering" w:customStyle="1" w:styleId="1112130">
    <w:name w:val="無清單111213"/>
    <w:next w:val="NoList"/>
    <w:uiPriority w:val="99"/>
    <w:semiHidden/>
    <w:unhideWhenUsed/>
    <w:rsid w:val="00420DDA"/>
  </w:style>
  <w:style w:type="table" w:customStyle="1" w:styleId="TableGrid11211">
    <w:name w:val="Table Grid1121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20DDA"/>
  </w:style>
  <w:style w:type="table" w:customStyle="1" w:styleId="TableGrid151">
    <w:name w:val="Table Grid15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20DDA"/>
  </w:style>
  <w:style w:type="table" w:customStyle="1" w:styleId="3510">
    <w:name w:val="网格型35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20DDA"/>
  </w:style>
  <w:style w:type="table" w:customStyle="1" w:styleId="TableGrid451">
    <w:name w:val="Table Grid45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20DDA"/>
  </w:style>
  <w:style w:type="numbering" w:customStyle="1" w:styleId="1610">
    <w:name w:val="無清單161"/>
    <w:next w:val="NoList"/>
    <w:uiPriority w:val="99"/>
    <w:semiHidden/>
    <w:unhideWhenUsed/>
    <w:rsid w:val="00420DDA"/>
  </w:style>
  <w:style w:type="numbering" w:customStyle="1" w:styleId="11510">
    <w:name w:val="無清單1151"/>
    <w:next w:val="NoList"/>
    <w:uiPriority w:val="99"/>
    <w:semiHidden/>
    <w:unhideWhenUsed/>
    <w:rsid w:val="00420DDA"/>
  </w:style>
  <w:style w:type="table" w:customStyle="1" w:styleId="1513">
    <w:name w:val="表格格線15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20DDA"/>
  </w:style>
  <w:style w:type="numbering" w:customStyle="1" w:styleId="2410">
    <w:name w:val="无列表241"/>
    <w:next w:val="NoList"/>
    <w:uiPriority w:val="99"/>
    <w:semiHidden/>
    <w:unhideWhenUsed/>
    <w:rsid w:val="00420DDA"/>
  </w:style>
  <w:style w:type="numbering" w:customStyle="1" w:styleId="NoList1251">
    <w:name w:val="No List1251"/>
    <w:next w:val="NoList"/>
    <w:uiPriority w:val="99"/>
    <w:semiHidden/>
    <w:unhideWhenUsed/>
    <w:rsid w:val="00420DDA"/>
  </w:style>
  <w:style w:type="numbering" w:customStyle="1" w:styleId="11511">
    <w:name w:val="リストなし1151"/>
    <w:next w:val="NoList"/>
    <w:uiPriority w:val="99"/>
    <w:semiHidden/>
    <w:unhideWhenUsed/>
    <w:rsid w:val="00420DDA"/>
  </w:style>
  <w:style w:type="numbering" w:customStyle="1" w:styleId="11512">
    <w:name w:val="无列表1151"/>
    <w:next w:val="NoList"/>
    <w:semiHidden/>
    <w:rsid w:val="00420DDA"/>
  </w:style>
  <w:style w:type="numbering" w:customStyle="1" w:styleId="NoList2151">
    <w:name w:val="No List2151"/>
    <w:next w:val="NoList"/>
    <w:semiHidden/>
    <w:rsid w:val="00420DDA"/>
  </w:style>
  <w:style w:type="numbering" w:customStyle="1" w:styleId="NoList3151">
    <w:name w:val="No List3151"/>
    <w:next w:val="NoList"/>
    <w:uiPriority w:val="99"/>
    <w:semiHidden/>
    <w:rsid w:val="00420DDA"/>
  </w:style>
  <w:style w:type="numbering" w:customStyle="1" w:styleId="12510">
    <w:name w:val="無清單1251"/>
    <w:next w:val="NoList"/>
    <w:uiPriority w:val="99"/>
    <w:semiHidden/>
    <w:unhideWhenUsed/>
    <w:rsid w:val="00420DDA"/>
  </w:style>
  <w:style w:type="numbering" w:customStyle="1" w:styleId="111510">
    <w:name w:val="無清單11151"/>
    <w:next w:val="NoList"/>
    <w:uiPriority w:val="99"/>
    <w:semiHidden/>
    <w:unhideWhenUsed/>
    <w:rsid w:val="00420DDA"/>
  </w:style>
  <w:style w:type="table" w:customStyle="1" w:styleId="TableGrid1141">
    <w:name w:val="Table Grid1141"/>
    <w:basedOn w:val="TableNormal"/>
    <w:next w:val="TableGrid"/>
    <w:uiPriority w:val="39"/>
    <w:rsid w:val="00420D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0DDA"/>
  </w:style>
  <w:style w:type="numbering" w:customStyle="1" w:styleId="NoList11241">
    <w:name w:val="No List11241"/>
    <w:next w:val="NoList"/>
    <w:uiPriority w:val="99"/>
    <w:semiHidden/>
    <w:unhideWhenUsed/>
    <w:rsid w:val="00420DDA"/>
  </w:style>
  <w:style w:type="table" w:customStyle="1" w:styleId="TableGrid531">
    <w:name w:val="Table Grid53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20DDA"/>
  </w:style>
  <w:style w:type="numbering" w:customStyle="1" w:styleId="111411">
    <w:name w:val="リストなし11141"/>
    <w:next w:val="NoList"/>
    <w:uiPriority w:val="99"/>
    <w:semiHidden/>
    <w:unhideWhenUsed/>
    <w:rsid w:val="00420DDA"/>
  </w:style>
  <w:style w:type="numbering" w:customStyle="1" w:styleId="111412">
    <w:name w:val="无列表11141"/>
    <w:next w:val="NoList"/>
    <w:semiHidden/>
    <w:rsid w:val="00420DDA"/>
  </w:style>
  <w:style w:type="numbering" w:customStyle="1" w:styleId="NoList21141">
    <w:name w:val="No List21141"/>
    <w:next w:val="NoList"/>
    <w:semiHidden/>
    <w:rsid w:val="00420DDA"/>
  </w:style>
  <w:style w:type="numbering" w:customStyle="1" w:styleId="NoList31141">
    <w:name w:val="No List31141"/>
    <w:next w:val="NoList"/>
    <w:uiPriority w:val="99"/>
    <w:semiHidden/>
    <w:rsid w:val="00420DDA"/>
  </w:style>
  <w:style w:type="numbering" w:customStyle="1" w:styleId="NoList111141">
    <w:name w:val="No List111141"/>
    <w:next w:val="NoList"/>
    <w:uiPriority w:val="99"/>
    <w:semiHidden/>
    <w:unhideWhenUsed/>
    <w:rsid w:val="00420DDA"/>
  </w:style>
  <w:style w:type="numbering" w:customStyle="1" w:styleId="12141">
    <w:name w:val="無清單12141"/>
    <w:next w:val="NoList"/>
    <w:uiPriority w:val="99"/>
    <w:semiHidden/>
    <w:unhideWhenUsed/>
    <w:rsid w:val="00420DDA"/>
  </w:style>
  <w:style w:type="numbering" w:customStyle="1" w:styleId="111141">
    <w:name w:val="無清單111141"/>
    <w:next w:val="NoList"/>
    <w:uiPriority w:val="99"/>
    <w:semiHidden/>
    <w:unhideWhenUsed/>
    <w:rsid w:val="00420DDA"/>
  </w:style>
  <w:style w:type="numbering" w:customStyle="1" w:styleId="NoList541">
    <w:name w:val="No List541"/>
    <w:next w:val="NoList"/>
    <w:uiPriority w:val="99"/>
    <w:semiHidden/>
    <w:unhideWhenUsed/>
    <w:rsid w:val="00420DDA"/>
  </w:style>
  <w:style w:type="table" w:customStyle="1" w:styleId="TableGrid631">
    <w:name w:val="Table Grid63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20DDA"/>
  </w:style>
  <w:style w:type="numbering" w:customStyle="1" w:styleId="12411">
    <w:name w:val="リストなし1241"/>
    <w:next w:val="NoList"/>
    <w:uiPriority w:val="99"/>
    <w:semiHidden/>
    <w:unhideWhenUsed/>
    <w:rsid w:val="00420DDA"/>
  </w:style>
  <w:style w:type="table" w:customStyle="1" w:styleId="TableGrid1231">
    <w:name w:val="Table Grid123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20DDA"/>
  </w:style>
  <w:style w:type="table" w:customStyle="1" w:styleId="3231">
    <w:name w:val="网格型323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20DDA"/>
  </w:style>
  <w:style w:type="numbering" w:customStyle="1" w:styleId="NoList3241">
    <w:name w:val="No List3241"/>
    <w:next w:val="NoList"/>
    <w:uiPriority w:val="99"/>
    <w:semiHidden/>
    <w:rsid w:val="00420DDA"/>
  </w:style>
  <w:style w:type="table" w:customStyle="1" w:styleId="TableGrid4231">
    <w:name w:val="Table Grid423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0DDA"/>
  </w:style>
  <w:style w:type="numbering" w:customStyle="1" w:styleId="112410">
    <w:name w:val="無清單11241"/>
    <w:next w:val="NoList"/>
    <w:uiPriority w:val="99"/>
    <w:semiHidden/>
    <w:unhideWhenUsed/>
    <w:rsid w:val="00420DDA"/>
  </w:style>
  <w:style w:type="table" w:customStyle="1" w:styleId="12314">
    <w:name w:val="表格格線123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20DDA"/>
  </w:style>
  <w:style w:type="numbering" w:customStyle="1" w:styleId="NoList12231">
    <w:name w:val="No List12231"/>
    <w:next w:val="NoList"/>
    <w:uiPriority w:val="99"/>
    <w:semiHidden/>
    <w:unhideWhenUsed/>
    <w:rsid w:val="00420DDA"/>
  </w:style>
  <w:style w:type="numbering" w:customStyle="1" w:styleId="112311">
    <w:name w:val="リストなし11231"/>
    <w:next w:val="NoList"/>
    <w:uiPriority w:val="99"/>
    <w:semiHidden/>
    <w:unhideWhenUsed/>
    <w:rsid w:val="00420DDA"/>
  </w:style>
  <w:style w:type="numbering" w:customStyle="1" w:styleId="112312">
    <w:name w:val="无列表11231"/>
    <w:next w:val="NoList"/>
    <w:semiHidden/>
    <w:rsid w:val="00420DDA"/>
  </w:style>
  <w:style w:type="numbering" w:customStyle="1" w:styleId="NoList21231">
    <w:name w:val="No List21231"/>
    <w:next w:val="NoList"/>
    <w:semiHidden/>
    <w:rsid w:val="00420DDA"/>
  </w:style>
  <w:style w:type="numbering" w:customStyle="1" w:styleId="NoList31231">
    <w:name w:val="No List31231"/>
    <w:next w:val="NoList"/>
    <w:uiPriority w:val="99"/>
    <w:semiHidden/>
    <w:rsid w:val="00420DDA"/>
  </w:style>
  <w:style w:type="numbering" w:customStyle="1" w:styleId="NoList111241">
    <w:name w:val="No List111241"/>
    <w:next w:val="NoList"/>
    <w:uiPriority w:val="99"/>
    <w:semiHidden/>
    <w:unhideWhenUsed/>
    <w:rsid w:val="00420DDA"/>
  </w:style>
  <w:style w:type="numbering" w:customStyle="1" w:styleId="12231">
    <w:name w:val="無清單12231"/>
    <w:next w:val="NoList"/>
    <w:uiPriority w:val="99"/>
    <w:semiHidden/>
    <w:unhideWhenUsed/>
    <w:rsid w:val="00420DDA"/>
  </w:style>
  <w:style w:type="numbering" w:customStyle="1" w:styleId="111231">
    <w:name w:val="無清單111231"/>
    <w:next w:val="NoList"/>
    <w:uiPriority w:val="99"/>
    <w:semiHidden/>
    <w:unhideWhenUsed/>
    <w:rsid w:val="00420DDA"/>
  </w:style>
  <w:style w:type="table" w:customStyle="1" w:styleId="1118">
    <w:name w:val="网格型1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0D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20DDA"/>
  </w:style>
  <w:style w:type="table" w:customStyle="1" w:styleId="2114">
    <w:name w:val="网格型2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20DDA"/>
  </w:style>
  <w:style w:type="numbering" w:customStyle="1" w:styleId="NoList11321">
    <w:name w:val="No List11321"/>
    <w:next w:val="NoList"/>
    <w:uiPriority w:val="99"/>
    <w:semiHidden/>
    <w:unhideWhenUsed/>
    <w:rsid w:val="00420DDA"/>
  </w:style>
  <w:style w:type="table" w:customStyle="1" w:styleId="TableGrid11221">
    <w:name w:val="Table Grid1122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20DDA"/>
  </w:style>
  <w:style w:type="numbering" w:customStyle="1" w:styleId="NoList121121">
    <w:name w:val="No List121121"/>
    <w:next w:val="NoList"/>
    <w:uiPriority w:val="99"/>
    <w:semiHidden/>
    <w:unhideWhenUsed/>
    <w:rsid w:val="00420DDA"/>
  </w:style>
  <w:style w:type="numbering" w:customStyle="1" w:styleId="1111211">
    <w:name w:val="リストなし111121"/>
    <w:next w:val="NoList"/>
    <w:uiPriority w:val="99"/>
    <w:semiHidden/>
    <w:unhideWhenUsed/>
    <w:rsid w:val="00420DDA"/>
  </w:style>
  <w:style w:type="numbering" w:customStyle="1" w:styleId="1111212">
    <w:name w:val="无列表111121"/>
    <w:next w:val="NoList"/>
    <w:semiHidden/>
    <w:rsid w:val="00420DDA"/>
  </w:style>
  <w:style w:type="numbering" w:customStyle="1" w:styleId="NoList211121">
    <w:name w:val="No List211121"/>
    <w:next w:val="NoList"/>
    <w:semiHidden/>
    <w:rsid w:val="00420DDA"/>
  </w:style>
  <w:style w:type="numbering" w:customStyle="1" w:styleId="NoList311121">
    <w:name w:val="No List311121"/>
    <w:next w:val="NoList"/>
    <w:uiPriority w:val="99"/>
    <w:semiHidden/>
    <w:rsid w:val="00420DDA"/>
  </w:style>
  <w:style w:type="numbering" w:customStyle="1" w:styleId="NoList1111121">
    <w:name w:val="No List1111121"/>
    <w:next w:val="NoList"/>
    <w:uiPriority w:val="99"/>
    <w:semiHidden/>
    <w:unhideWhenUsed/>
    <w:rsid w:val="00420DDA"/>
  </w:style>
  <w:style w:type="numbering" w:customStyle="1" w:styleId="1211210">
    <w:name w:val="無清單121121"/>
    <w:next w:val="NoList"/>
    <w:uiPriority w:val="99"/>
    <w:semiHidden/>
    <w:unhideWhenUsed/>
    <w:rsid w:val="00420DDA"/>
  </w:style>
  <w:style w:type="numbering" w:customStyle="1" w:styleId="11111210">
    <w:name w:val="無清單1111121"/>
    <w:next w:val="NoList"/>
    <w:uiPriority w:val="99"/>
    <w:semiHidden/>
    <w:unhideWhenUsed/>
    <w:rsid w:val="00420DDA"/>
  </w:style>
  <w:style w:type="numbering" w:customStyle="1" w:styleId="NoList13121">
    <w:name w:val="No List13121"/>
    <w:next w:val="NoList"/>
    <w:uiPriority w:val="99"/>
    <w:semiHidden/>
    <w:unhideWhenUsed/>
    <w:rsid w:val="00420DDA"/>
  </w:style>
  <w:style w:type="numbering" w:customStyle="1" w:styleId="121211">
    <w:name w:val="リストなし12121"/>
    <w:next w:val="NoList"/>
    <w:uiPriority w:val="99"/>
    <w:semiHidden/>
    <w:unhideWhenUsed/>
    <w:rsid w:val="00420DDA"/>
  </w:style>
  <w:style w:type="numbering" w:customStyle="1" w:styleId="121212">
    <w:name w:val="无列表12121"/>
    <w:next w:val="NoList"/>
    <w:semiHidden/>
    <w:rsid w:val="00420DDA"/>
  </w:style>
  <w:style w:type="numbering" w:customStyle="1" w:styleId="NoList22121">
    <w:name w:val="No List22121"/>
    <w:next w:val="NoList"/>
    <w:semiHidden/>
    <w:rsid w:val="00420DDA"/>
  </w:style>
  <w:style w:type="numbering" w:customStyle="1" w:styleId="NoList32121">
    <w:name w:val="No List32121"/>
    <w:next w:val="NoList"/>
    <w:uiPriority w:val="99"/>
    <w:semiHidden/>
    <w:rsid w:val="00420DDA"/>
  </w:style>
  <w:style w:type="numbering" w:customStyle="1" w:styleId="NoList112121">
    <w:name w:val="No List112121"/>
    <w:next w:val="NoList"/>
    <w:uiPriority w:val="99"/>
    <w:semiHidden/>
    <w:unhideWhenUsed/>
    <w:rsid w:val="00420DDA"/>
  </w:style>
  <w:style w:type="numbering" w:customStyle="1" w:styleId="131210">
    <w:name w:val="無清單13121"/>
    <w:next w:val="NoList"/>
    <w:uiPriority w:val="99"/>
    <w:semiHidden/>
    <w:unhideWhenUsed/>
    <w:rsid w:val="00420DDA"/>
  </w:style>
  <w:style w:type="numbering" w:customStyle="1" w:styleId="1121210">
    <w:name w:val="無清單112121"/>
    <w:next w:val="NoList"/>
    <w:uiPriority w:val="99"/>
    <w:semiHidden/>
    <w:unhideWhenUsed/>
    <w:rsid w:val="00420DDA"/>
  </w:style>
  <w:style w:type="numbering" w:customStyle="1" w:styleId="21121">
    <w:name w:val="无列表21121"/>
    <w:next w:val="NoList"/>
    <w:uiPriority w:val="99"/>
    <w:semiHidden/>
    <w:unhideWhenUsed/>
    <w:rsid w:val="00420DDA"/>
  </w:style>
  <w:style w:type="numbering" w:customStyle="1" w:styleId="NoList122121">
    <w:name w:val="No List122121"/>
    <w:next w:val="NoList"/>
    <w:uiPriority w:val="99"/>
    <w:semiHidden/>
    <w:unhideWhenUsed/>
    <w:rsid w:val="00420DDA"/>
  </w:style>
  <w:style w:type="numbering" w:customStyle="1" w:styleId="1121211">
    <w:name w:val="リストなし112121"/>
    <w:next w:val="NoList"/>
    <w:uiPriority w:val="99"/>
    <w:semiHidden/>
    <w:unhideWhenUsed/>
    <w:rsid w:val="00420DDA"/>
  </w:style>
  <w:style w:type="numbering" w:customStyle="1" w:styleId="1121212">
    <w:name w:val="无列表112121"/>
    <w:next w:val="NoList"/>
    <w:semiHidden/>
    <w:rsid w:val="00420DDA"/>
  </w:style>
  <w:style w:type="numbering" w:customStyle="1" w:styleId="NoList212121">
    <w:name w:val="No List212121"/>
    <w:next w:val="NoList"/>
    <w:semiHidden/>
    <w:rsid w:val="00420DDA"/>
  </w:style>
  <w:style w:type="numbering" w:customStyle="1" w:styleId="NoList312121">
    <w:name w:val="No List312121"/>
    <w:next w:val="NoList"/>
    <w:uiPriority w:val="99"/>
    <w:semiHidden/>
    <w:rsid w:val="00420DDA"/>
  </w:style>
  <w:style w:type="numbering" w:customStyle="1" w:styleId="NoList1112121">
    <w:name w:val="No List1112121"/>
    <w:next w:val="NoList"/>
    <w:uiPriority w:val="99"/>
    <w:semiHidden/>
    <w:unhideWhenUsed/>
    <w:rsid w:val="00420DDA"/>
  </w:style>
  <w:style w:type="numbering" w:customStyle="1" w:styleId="122121">
    <w:name w:val="無清單122121"/>
    <w:next w:val="NoList"/>
    <w:uiPriority w:val="99"/>
    <w:semiHidden/>
    <w:unhideWhenUsed/>
    <w:rsid w:val="00420DDA"/>
  </w:style>
  <w:style w:type="numbering" w:customStyle="1" w:styleId="1112121">
    <w:name w:val="無清單1112121"/>
    <w:next w:val="NoList"/>
    <w:uiPriority w:val="99"/>
    <w:semiHidden/>
    <w:unhideWhenUsed/>
    <w:rsid w:val="00420DDA"/>
  </w:style>
  <w:style w:type="numbering" w:customStyle="1" w:styleId="131111">
    <w:name w:val="无列表13111"/>
    <w:next w:val="NoList"/>
    <w:semiHidden/>
    <w:rsid w:val="00420DDA"/>
  </w:style>
  <w:style w:type="numbering" w:customStyle="1" w:styleId="NoList41111">
    <w:name w:val="No List41111"/>
    <w:next w:val="NoList"/>
    <w:uiPriority w:val="99"/>
    <w:semiHidden/>
    <w:unhideWhenUsed/>
    <w:rsid w:val="00420DDA"/>
  </w:style>
  <w:style w:type="numbering" w:customStyle="1" w:styleId="22111">
    <w:name w:val="无列表22111"/>
    <w:next w:val="NoList"/>
    <w:uiPriority w:val="99"/>
    <w:semiHidden/>
    <w:unhideWhenUsed/>
    <w:rsid w:val="00420DDA"/>
  </w:style>
  <w:style w:type="numbering" w:customStyle="1" w:styleId="NoList1211112">
    <w:name w:val="No List1211112"/>
    <w:next w:val="NoList"/>
    <w:uiPriority w:val="99"/>
    <w:semiHidden/>
    <w:unhideWhenUsed/>
    <w:rsid w:val="00420DDA"/>
  </w:style>
  <w:style w:type="numbering" w:customStyle="1" w:styleId="11111121">
    <w:name w:val="リストなし1111112"/>
    <w:next w:val="NoList"/>
    <w:uiPriority w:val="99"/>
    <w:semiHidden/>
    <w:unhideWhenUsed/>
    <w:rsid w:val="00420DDA"/>
  </w:style>
  <w:style w:type="numbering" w:customStyle="1" w:styleId="11111122">
    <w:name w:val="无列表1111112"/>
    <w:next w:val="NoList"/>
    <w:semiHidden/>
    <w:rsid w:val="00420DDA"/>
  </w:style>
  <w:style w:type="numbering" w:customStyle="1" w:styleId="NoList2111112">
    <w:name w:val="No List2111112"/>
    <w:next w:val="NoList"/>
    <w:semiHidden/>
    <w:rsid w:val="00420DDA"/>
  </w:style>
  <w:style w:type="numbering" w:customStyle="1" w:styleId="NoList3111112">
    <w:name w:val="No List3111112"/>
    <w:next w:val="NoList"/>
    <w:uiPriority w:val="99"/>
    <w:semiHidden/>
    <w:rsid w:val="00420DDA"/>
  </w:style>
  <w:style w:type="numbering" w:customStyle="1" w:styleId="NoList11111112">
    <w:name w:val="No List11111112"/>
    <w:next w:val="NoList"/>
    <w:uiPriority w:val="99"/>
    <w:semiHidden/>
    <w:unhideWhenUsed/>
    <w:rsid w:val="00420DDA"/>
  </w:style>
  <w:style w:type="numbering" w:customStyle="1" w:styleId="1211112">
    <w:name w:val="無清單1211112"/>
    <w:next w:val="NoList"/>
    <w:uiPriority w:val="99"/>
    <w:semiHidden/>
    <w:unhideWhenUsed/>
    <w:rsid w:val="00420DDA"/>
  </w:style>
  <w:style w:type="numbering" w:customStyle="1" w:styleId="111111120">
    <w:name w:val="無清單11111112"/>
    <w:next w:val="NoList"/>
    <w:uiPriority w:val="99"/>
    <w:semiHidden/>
    <w:unhideWhenUsed/>
    <w:rsid w:val="00420DDA"/>
  </w:style>
  <w:style w:type="numbering" w:customStyle="1" w:styleId="NoList131111">
    <w:name w:val="No List131111"/>
    <w:next w:val="NoList"/>
    <w:uiPriority w:val="99"/>
    <w:semiHidden/>
    <w:unhideWhenUsed/>
    <w:rsid w:val="00420DDA"/>
  </w:style>
  <w:style w:type="numbering" w:customStyle="1" w:styleId="1211113">
    <w:name w:val="リストなし121111"/>
    <w:next w:val="NoList"/>
    <w:uiPriority w:val="99"/>
    <w:semiHidden/>
    <w:unhideWhenUsed/>
    <w:rsid w:val="00420DDA"/>
  </w:style>
  <w:style w:type="numbering" w:customStyle="1" w:styleId="1211121">
    <w:name w:val="无列表121112"/>
    <w:next w:val="NoList"/>
    <w:semiHidden/>
    <w:rsid w:val="00420DDA"/>
  </w:style>
  <w:style w:type="numbering" w:customStyle="1" w:styleId="NoList221111">
    <w:name w:val="No List221111"/>
    <w:next w:val="NoList"/>
    <w:semiHidden/>
    <w:rsid w:val="00420DDA"/>
  </w:style>
  <w:style w:type="numbering" w:customStyle="1" w:styleId="NoList321111">
    <w:name w:val="No List321111"/>
    <w:next w:val="NoList"/>
    <w:uiPriority w:val="99"/>
    <w:semiHidden/>
    <w:rsid w:val="00420DDA"/>
  </w:style>
  <w:style w:type="numbering" w:customStyle="1" w:styleId="NoList1121111">
    <w:name w:val="No List1121111"/>
    <w:next w:val="NoList"/>
    <w:uiPriority w:val="99"/>
    <w:semiHidden/>
    <w:unhideWhenUsed/>
    <w:rsid w:val="00420DDA"/>
  </w:style>
  <w:style w:type="numbering" w:customStyle="1" w:styleId="1311110">
    <w:name w:val="無清單131111"/>
    <w:next w:val="NoList"/>
    <w:uiPriority w:val="99"/>
    <w:semiHidden/>
    <w:unhideWhenUsed/>
    <w:rsid w:val="00420DDA"/>
  </w:style>
  <w:style w:type="numbering" w:customStyle="1" w:styleId="11211110">
    <w:name w:val="無清單1121111"/>
    <w:next w:val="NoList"/>
    <w:uiPriority w:val="99"/>
    <w:semiHidden/>
    <w:unhideWhenUsed/>
    <w:rsid w:val="00420DDA"/>
  </w:style>
  <w:style w:type="numbering" w:customStyle="1" w:styleId="211112">
    <w:name w:val="无列表211112"/>
    <w:next w:val="NoList"/>
    <w:uiPriority w:val="99"/>
    <w:semiHidden/>
    <w:unhideWhenUsed/>
    <w:rsid w:val="00420DDA"/>
  </w:style>
  <w:style w:type="numbering" w:customStyle="1" w:styleId="NoList1221111">
    <w:name w:val="No List1221111"/>
    <w:next w:val="NoList"/>
    <w:uiPriority w:val="99"/>
    <w:semiHidden/>
    <w:unhideWhenUsed/>
    <w:rsid w:val="00420DDA"/>
  </w:style>
  <w:style w:type="numbering" w:customStyle="1" w:styleId="11211111">
    <w:name w:val="リストなし1121111"/>
    <w:next w:val="NoList"/>
    <w:uiPriority w:val="99"/>
    <w:semiHidden/>
    <w:unhideWhenUsed/>
    <w:rsid w:val="00420DDA"/>
  </w:style>
  <w:style w:type="numbering" w:customStyle="1" w:styleId="11211112">
    <w:name w:val="无列表1121111"/>
    <w:next w:val="NoList"/>
    <w:semiHidden/>
    <w:rsid w:val="00420DDA"/>
  </w:style>
  <w:style w:type="numbering" w:customStyle="1" w:styleId="NoList2121111">
    <w:name w:val="No List2121111"/>
    <w:next w:val="NoList"/>
    <w:semiHidden/>
    <w:rsid w:val="00420DDA"/>
  </w:style>
  <w:style w:type="numbering" w:customStyle="1" w:styleId="NoList3121111">
    <w:name w:val="No List3121111"/>
    <w:next w:val="NoList"/>
    <w:uiPriority w:val="99"/>
    <w:semiHidden/>
    <w:rsid w:val="00420DDA"/>
  </w:style>
  <w:style w:type="numbering" w:customStyle="1" w:styleId="NoList11121111">
    <w:name w:val="No List11121111"/>
    <w:next w:val="NoList"/>
    <w:uiPriority w:val="99"/>
    <w:semiHidden/>
    <w:unhideWhenUsed/>
    <w:rsid w:val="00420DDA"/>
  </w:style>
  <w:style w:type="numbering" w:customStyle="1" w:styleId="1221111">
    <w:name w:val="無清單1221111"/>
    <w:next w:val="NoList"/>
    <w:uiPriority w:val="99"/>
    <w:semiHidden/>
    <w:unhideWhenUsed/>
    <w:rsid w:val="00420DDA"/>
  </w:style>
  <w:style w:type="numbering" w:customStyle="1" w:styleId="11121111">
    <w:name w:val="無清單11121111"/>
    <w:next w:val="NoList"/>
    <w:uiPriority w:val="99"/>
    <w:semiHidden/>
    <w:unhideWhenUsed/>
    <w:rsid w:val="00420DDA"/>
  </w:style>
  <w:style w:type="numbering" w:customStyle="1" w:styleId="122110">
    <w:name w:val="无列表12211"/>
    <w:next w:val="NoList"/>
    <w:semiHidden/>
    <w:rsid w:val="00420DDA"/>
  </w:style>
  <w:style w:type="numbering" w:customStyle="1" w:styleId="5f3">
    <w:name w:val="无列表5"/>
    <w:next w:val="NoList"/>
    <w:uiPriority w:val="99"/>
    <w:semiHidden/>
    <w:unhideWhenUsed/>
    <w:rsid w:val="00420DDA"/>
  </w:style>
  <w:style w:type="table" w:customStyle="1" w:styleId="64">
    <w:name w:val="网格型6"/>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20DDA"/>
  </w:style>
  <w:style w:type="table" w:customStyle="1" w:styleId="TableGrid17">
    <w:name w:val="Table Grid17"/>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20DDA"/>
  </w:style>
  <w:style w:type="table" w:customStyle="1" w:styleId="370">
    <w:name w:val="网格型37"/>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20DDA"/>
  </w:style>
  <w:style w:type="table" w:customStyle="1" w:styleId="TableGrid47">
    <w:name w:val="Table Grid47"/>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20DDA"/>
  </w:style>
  <w:style w:type="numbering" w:customStyle="1" w:styleId="1170">
    <w:name w:val="無清單117"/>
    <w:next w:val="NoList"/>
    <w:uiPriority w:val="99"/>
    <w:semiHidden/>
    <w:unhideWhenUsed/>
    <w:rsid w:val="00420DDA"/>
  </w:style>
  <w:style w:type="table" w:customStyle="1" w:styleId="173">
    <w:name w:val="表格格線17"/>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20DDA"/>
  </w:style>
  <w:style w:type="table" w:customStyle="1" w:styleId="TableGrid55">
    <w:name w:val="Table Grid55"/>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20DDA"/>
  </w:style>
  <w:style w:type="numbering" w:customStyle="1" w:styleId="1171">
    <w:name w:val="リストなし117"/>
    <w:next w:val="NoList"/>
    <w:uiPriority w:val="99"/>
    <w:semiHidden/>
    <w:unhideWhenUsed/>
    <w:rsid w:val="00420DDA"/>
  </w:style>
  <w:style w:type="table" w:customStyle="1" w:styleId="TableGrid116">
    <w:name w:val="Table Grid116"/>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20DDA"/>
  </w:style>
  <w:style w:type="table" w:customStyle="1" w:styleId="3150">
    <w:name w:val="网格型315"/>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20DDA"/>
  </w:style>
  <w:style w:type="numbering" w:customStyle="1" w:styleId="NoList317">
    <w:name w:val="No List317"/>
    <w:next w:val="NoList"/>
    <w:uiPriority w:val="99"/>
    <w:semiHidden/>
    <w:rsid w:val="00420DDA"/>
  </w:style>
  <w:style w:type="table" w:customStyle="1" w:styleId="TableGrid415">
    <w:name w:val="Table Grid415"/>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20DDA"/>
  </w:style>
  <w:style w:type="numbering" w:customStyle="1" w:styleId="1270">
    <w:name w:val="無清單127"/>
    <w:next w:val="NoList"/>
    <w:uiPriority w:val="99"/>
    <w:semiHidden/>
    <w:unhideWhenUsed/>
    <w:rsid w:val="00420DDA"/>
  </w:style>
  <w:style w:type="numbering" w:customStyle="1" w:styleId="11170">
    <w:name w:val="無清單1117"/>
    <w:next w:val="NoList"/>
    <w:uiPriority w:val="99"/>
    <w:semiHidden/>
    <w:unhideWhenUsed/>
    <w:rsid w:val="00420DDA"/>
  </w:style>
  <w:style w:type="table" w:customStyle="1" w:styleId="1153">
    <w:name w:val="表格格線115"/>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20DDA"/>
  </w:style>
  <w:style w:type="numbering" w:customStyle="1" w:styleId="NoList1216">
    <w:name w:val="No List1216"/>
    <w:next w:val="NoList"/>
    <w:uiPriority w:val="99"/>
    <w:semiHidden/>
    <w:unhideWhenUsed/>
    <w:rsid w:val="00420DDA"/>
  </w:style>
  <w:style w:type="numbering" w:customStyle="1" w:styleId="11161">
    <w:name w:val="リストなし1116"/>
    <w:next w:val="NoList"/>
    <w:uiPriority w:val="99"/>
    <w:semiHidden/>
    <w:unhideWhenUsed/>
    <w:rsid w:val="00420DDA"/>
  </w:style>
  <w:style w:type="numbering" w:customStyle="1" w:styleId="11162">
    <w:name w:val="无列表1116"/>
    <w:next w:val="NoList"/>
    <w:semiHidden/>
    <w:rsid w:val="00420DDA"/>
  </w:style>
  <w:style w:type="numbering" w:customStyle="1" w:styleId="NoList2116">
    <w:name w:val="No List2116"/>
    <w:next w:val="NoList"/>
    <w:semiHidden/>
    <w:rsid w:val="00420DDA"/>
  </w:style>
  <w:style w:type="numbering" w:customStyle="1" w:styleId="NoList3116">
    <w:name w:val="No List3116"/>
    <w:next w:val="NoList"/>
    <w:uiPriority w:val="99"/>
    <w:semiHidden/>
    <w:rsid w:val="00420DDA"/>
  </w:style>
  <w:style w:type="numbering" w:customStyle="1" w:styleId="NoList11116">
    <w:name w:val="No List11116"/>
    <w:next w:val="NoList"/>
    <w:uiPriority w:val="99"/>
    <w:semiHidden/>
    <w:unhideWhenUsed/>
    <w:rsid w:val="00420DDA"/>
  </w:style>
  <w:style w:type="numbering" w:customStyle="1" w:styleId="1216">
    <w:name w:val="無清單1216"/>
    <w:next w:val="NoList"/>
    <w:uiPriority w:val="99"/>
    <w:semiHidden/>
    <w:unhideWhenUsed/>
    <w:rsid w:val="00420DDA"/>
  </w:style>
  <w:style w:type="numbering" w:customStyle="1" w:styleId="11116">
    <w:name w:val="無清單11116"/>
    <w:next w:val="NoList"/>
    <w:uiPriority w:val="99"/>
    <w:semiHidden/>
    <w:unhideWhenUsed/>
    <w:rsid w:val="00420DDA"/>
  </w:style>
  <w:style w:type="numbering" w:customStyle="1" w:styleId="NoList56">
    <w:name w:val="No List56"/>
    <w:next w:val="NoList"/>
    <w:uiPriority w:val="99"/>
    <w:semiHidden/>
    <w:unhideWhenUsed/>
    <w:rsid w:val="00420DDA"/>
  </w:style>
  <w:style w:type="numbering" w:customStyle="1" w:styleId="NoList136">
    <w:name w:val="No List136"/>
    <w:next w:val="NoList"/>
    <w:uiPriority w:val="99"/>
    <w:semiHidden/>
    <w:unhideWhenUsed/>
    <w:rsid w:val="00420DDA"/>
  </w:style>
  <w:style w:type="numbering" w:customStyle="1" w:styleId="1261">
    <w:name w:val="リストなし126"/>
    <w:next w:val="NoList"/>
    <w:uiPriority w:val="99"/>
    <w:semiHidden/>
    <w:unhideWhenUsed/>
    <w:rsid w:val="00420DDA"/>
  </w:style>
  <w:style w:type="table" w:customStyle="1" w:styleId="TableGrid125">
    <w:name w:val="Table Grid125"/>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20DDA"/>
  </w:style>
  <w:style w:type="table" w:customStyle="1" w:styleId="3250">
    <w:name w:val="网格型325"/>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20DDA"/>
  </w:style>
  <w:style w:type="numbering" w:customStyle="1" w:styleId="NoList326">
    <w:name w:val="No List326"/>
    <w:next w:val="NoList"/>
    <w:uiPriority w:val="99"/>
    <w:semiHidden/>
    <w:rsid w:val="00420DDA"/>
  </w:style>
  <w:style w:type="table" w:customStyle="1" w:styleId="TableGrid425">
    <w:name w:val="Table Grid425"/>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20DDA"/>
  </w:style>
  <w:style w:type="numbering" w:customStyle="1" w:styleId="1360">
    <w:name w:val="無清單136"/>
    <w:next w:val="NoList"/>
    <w:uiPriority w:val="99"/>
    <w:semiHidden/>
    <w:unhideWhenUsed/>
    <w:rsid w:val="00420DDA"/>
  </w:style>
  <w:style w:type="numbering" w:customStyle="1" w:styleId="1126">
    <w:name w:val="無清單1126"/>
    <w:next w:val="NoList"/>
    <w:uiPriority w:val="99"/>
    <w:semiHidden/>
    <w:unhideWhenUsed/>
    <w:rsid w:val="00420DDA"/>
  </w:style>
  <w:style w:type="table" w:customStyle="1" w:styleId="1253">
    <w:name w:val="表格格線125"/>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20DDA"/>
  </w:style>
  <w:style w:type="numbering" w:customStyle="1" w:styleId="NoList1225">
    <w:name w:val="No List1225"/>
    <w:next w:val="NoList"/>
    <w:uiPriority w:val="99"/>
    <w:semiHidden/>
    <w:unhideWhenUsed/>
    <w:rsid w:val="00420DDA"/>
  </w:style>
  <w:style w:type="numbering" w:customStyle="1" w:styleId="11251">
    <w:name w:val="リストなし1125"/>
    <w:next w:val="NoList"/>
    <w:uiPriority w:val="99"/>
    <w:semiHidden/>
    <w:unhideWhenUsed/>
    <w:rsid w:val="00420DDA"/>
  </w:style>
  <w:style w:type="numbering" w:customStyle="1" w:styleId="11252">
    <w:name w:val="无列表1125"/>
    <w:next w:val="NoList"/>
    <w:semiHidden/>
    <w:rsid w:val="00420DDA"/>
  </w:style>
  <w:style w:type="numbering" w:customStyle="1" w:styleId="NoList2125">
    <w:name w:val="No List2125"/>
    <w:next w:val="NoList"/>
    <w:semiHidden/>
    <w:rsid w:val="00420DDA"/>
  </w:style>
  <w:style w:type="numbering" w:customStyle="1" w:styleId="NoList3125">
    <w:name w:val="No List3125"/>
    <w:next w:val="NoList"/>
    <w:uiPriority w:val="99"/>
    <w:semiHidden/>
    <w:rsid w:val="00420DDA"/>
  </w:style>
  <w:style w:type="numbering" w:customStyle="1" w:styleId="NoList11126">
    <w:name w:val="No List11126"/>
    <w:next w:val="NoList"/>
    <w:uiPriority w:val="99"/>
    <w:semiHidden/>
    <w:unhideWhenUsed/>
    <w:rsid w:val="00420DDA"/>
  </w:style>
  <w:style w:type="numbering" w:customStyle="1" w:styleId="1225">
    <w:name w:val="無清單1225"/>
    <w:next w:val="NoList"/>
    <w:uiPriority w:val="99"/>
    <w:semiHidden/>
    <w:unhideWhenUsed/>
    <w:rsid w:val="00420DDA"/>
  </w:style>
  <w:style w:type="numbering" w:customStyle="1" w:styleId="11125">
    <w:name w:val="無清單11125"/>
    <w:next w:val="NoList"/>
    <w:uiPriority w:val="99"/>
    <w:semiHidden/>
    <w:unhideWhenUsed/>
    <w:rsid w:val="00420DDA"/>
  </w:style>
  <w:style w:type="table" w:customStyle="1" w:styleId="TableGrid72">
    <w:name w:val="Table Grid7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20DDA"/>
  </w:style>
  <w:style w:type="table" w:customStyle="1" w:styleId="TableGrid432">
    <w:name w:val="Table Grid43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20DDA"/>
  </w:style>
  <w:style w:type="numbering" w:customStyle="1" w:styleId="1430">
    <w:name w:val="無清單143"/>
    <w:next w:val="NoList"/>
    <w:uiPriority w:val="99"/>
    <w:semiHidden/>
    <w:unhideWhenUsed/>
    <w:rsid w:val="00420DDA"/>
  </w:style>
  <w:style w:type="numbering" w:customStyle="1" w:styleId="11330">
    <w:name w:val="無清單1133"/>
    <w:next w:val="NoList"/>
    <w:uiPriority w:val="99"/>
    <w:semiHidden/>
    <w:unhideWhenUsed/>
    <w:rsid w:val="00420DDA"/>
  </w:style>
  <w:style w:type="table" w:customStyle="1" w:styleId="1323">
    <w:name w:val="表格格線13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20DDA"/>
  </w:style>
  <w:style w:type="numbering" w:customStyle="1" w:styleId="NoList1233">
    <w:name w:val="No List1233"/>
    <w:next w:val="NoList"/>
    <w:uiPriority w:val="99"/>
    <w:semiHidden/>
    <w:unhideWhenUsed/>
    <w:rsid w:val="00420DDA"/>
  </w:style>
  <w:style w:type="numbering" w:customStyle="1" w:styleId="11331">
    <w:name w:val="リストなし1133"/>
    <w:next w:val="NoList"/>
    <w:uiPriority w:val="99"/>
    <w:semiHidden/>
    <w:unhideWhenUsed/>
    <w:rsid w:val="00420DDA"/>
  </w:style>
  <w:style w:type="numbering" w:customStyle="1" w:styleId="11332">
    <w:name w:val="无列表1133"/>
    <w:next w:val="NoList"/>
    <w:semiHidden/>
    <w:rsid w:val="00420DDA"/>
  </w:style>
  <w:style w:type="numbering" w:customStyle="1" w:styleId="NoList2133">
    <w:name w:val="No List2133"/>
    <w:next w:val="NoList"/>
    <w:semiHidden/>
    <w:rsid w:val="00420DDA"/>
  </w:style>
  <w:style w:type="numbering" w:customStyle="1" w:styleId="NoList3133">
    <w:name w:val="No List3133"/>
    <w:next w:val="NoList"/>
    <w:uiPriority w:val="99"/>
    <w:semiHidden/>
    <w:rsid w:val="00420DDA"/>
  </w:style>
  <w:style w:type="numbering" w:customStyle="1" w:styleId="NoList11133">
    <w:name w:val="No List11133"/>
    <w:next w:val="NoList"/>
    <w:uiPriority w:val="99"/>
    <w:semiHidden/>
    <w:unhideWhenUsed/>
    <w:rsid w:val="00420DDA"/>
  </w:style>
  <w:style w:type="numbering" w:customStyle="1" w:styleId="12330">
    <w:name w:val="無清單1233"/>
    <w:next w:val="NoList"/>
    <w:uiPriority w:val="99"/>
    <w:semiHidden/>
    <w:unhideWhenUsed/>
    <w:rsid w:val="00420DDA"/>
  </w:style>
  <w:style w:type="numbering" w:customStyle="1" w:styleId="111330">
    <w:name w:val="無清單11133"/>
    <w:next w:val="NoList"/>
    <w:uiPriority w:val="99"/>
    <w:semiHidden/>
    <w:unhideWhenUsed/>
    <w:rsid w:val="00420DDA"/>
  </w:style>
  <w:style w:type="numbering" w:customStyle="1" w:styleId="NoList414">
    <w:name w:val="No List414"/>
    <w:next w:val="NoList"/>
    <w:uiPriority w:val="99"/>
    <w:semiHidden/>
    <w:unhideWhenUsed/>
    <w:rsid w:val="00420DDA"/>
  </w:style>
  <w:style w:type="table" w:customStyle="1" w:styleId="TableGrid512">
    <w:name w:val="Table Grid51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20DDA"/>
  </w:style>
  <w:style w:type="numbering" w:customStyle="1" w:styleId="111140">
    <w:name w:val="リストなし11114"/>
    <w:next w:val="NoList"/>
    <w:uiPriority w:val="99"/>
    <w:semiHidden/>
    <w:unhideWhenUsed/>
    <w:rsid w:val="00420DDA"/>
  </w:style>
  <w:style w:type="numbering" w:customStyle="1" w:styleId="111142">
    <w:name w:val="无列表11114"/>
    <w:next w:val="NoList"/>
    <w:semiHidden/>
    <w:rsid w:val="00420DDA"/>
  </w:style>
  <w:style w:type="numbering" w:customStyle="1" w:styleId="NoList21114">
    <w:name w:val="No List21114"/>
    <w:next w:val="NoList"/>
    <w:semiHidden/>
    <w:rsid w:val="00420DDA"/>
  </w:style>
  <w:style w:type="numbering" w:customStyle="1" w:styleId="NoList31114">
    <w:name w:val="No List31114"/>
    <w:next w:val="NoList"/>
    <w:uiPriority w:val="99"/>
    <w:semiHidden/>
    <w:rsid w:val="00420DDA"/>
  </w:style>
  <w:style w:type="numbering" w:customStyle="1" w:styleId="NoList111114">
    <w:name w:val="No List111114"/>
    <w:next w:val="NoList"/>
    <w:uiPriority w:val="99"/>
    <w:semiHidden/>
    <w:unhideWhenUsed/>
    <w:rsid w:val="00420DDA"/>
  </w:style>
  <w:style w:type="numbering" w:customStyle="1" w:styleId="12114">
    <w:name w:val="無清單12114"/>
    <w:next w:val="NoList"/>
    <w:uiPriority w:val="99"/>
    <w:semiHidden/>
    <w:unhideWhenUsed/>
    <w:rsid w:val="00420DDA"/>
  </w:style>
  <w:style w:type="numbering" w:customStyle="1" w:styleId="1111140">
    <w:name w:val="無清單111114"/>
    <w:next w:val="NoList"/>
    <w:uiPriority w:val="99"/>
    <w:semiHidden/>
    <w:unhideWhenUsed/>
    <w:rsid w:val="00420DDA"/>
  </w:style>
  <w:style w:type="table" w:customStyle="1" w:styleId="TableGrid612">
    <w:name w:val="Table Grid61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20DDA"/>
  </w:style>
  <w:style w:type="numbering" w:customStyle="1" w:styleId="12142">
    <w:name w:val="リストなし1214"/>
    <w:next w:val="NoList"/>
    <w:uiPriority w:val="99"/>
    <w:semiHidden/>
    <w:unhideWhenUsed/>
    <w:rsid w:val="00420DDA"/>
  </w:style>
  <w:style w:type="table" w:customStyle="1" w:styleId="TableGrid1212">
    <w:name w:val="Table Grid121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20DDA"/>
  </w:style>
  <w:style w:type="table" w:customStyle="1" w:styleId="3212">
    <w:name w:val="网格型32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20DDA"/>
  </w:style>
  <w:style w:type="numbering" w:customStyle="1" w:styleId="NoList3214">
    <w:name w:val="No List3214"/>
    <w:next w:val="NoList"/>
    <w:uiPriority w:val="99"/>
    <w:semiHidden/>
    <w:rsid w:val="00420DDA"/>
  </w:style>
  <w:style w:type="table" w:customStyle="1" w:styleId="TableGrid4212">
    <w:name w:val="Table Grid421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20DDA"/>
  </w:style>
  <w:style w:type="numbering" w:customStyle="1" w:styleId="1314">
    <w:name w:val="無清單1314"/>
    <w:next w:val="NoList"/>
    <w:uiPriority w:val="99"/>
    <w:semiHidden/>
    <w:unhideWhenUsed/>
    <w:rsid w:val="00420DDA"/>
  </w:style>
  <w:style w:type="numbering" w:customStyle="1" w:styleId="11214">
    <w:name w:val="無清單11214"/>
    <w:next w:val="NoList"/>
    <w:uiPriority w:val="99"/>
    <w:semiHidden/>
    <w:unhideWhenUsed/>
    <w:rsid w:val="00420DDA"/>
  </w:style>
  <w:style w:type="table" w:customStyle="1" w:styleId="12123">
    <w:name w:val="表格格線121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20DDA"/>
  </w:style>
  <w:style w:type="numbering" w:customStyle="1" w:styleId="NoList12214">
    <w:name w:val="No List12214"/>
    <w:next w:val="NoList"/>
    <w:uiPriority w:val="99"/>
    <w:semiHidden/>
    <w:unhideWhenUsed/>
    <w:rsid w:val="00420DDA"/>
  </w:style>
  <w:style w:type="numbering" w:customStyle="1" w:styleId="112140">
    <w:name w:val="リストなし11214"/>
    <w:next w:val="NoList"/>
    <w:uiPriority w:val="99"/>
    <w:semiHidden/>
    <w:unhideWhenUsed/>
    <w:rsid w:val="00420DDA"/>
  </w:style>
  <w:style w:type="numbering" w:customStyle="1" w:styleId="112141">
    <w:name w:val="无列表11214"/>
    <w:next w:val="NoList"/>
    <w:semiHidden/>
    <w:rsid w:val="00420DDA"/>
  </w:style>
  <w:style w:type="numbering" w:customStyle="1" w:styleId="NoList21214">
    <w:name w:val="No List21214"/>
    <w:next w:val="NoList"/>
    <w:semiHidden/>
    <w:rsid w:val="00420DDA"/>
  </w:style>
  <w:style w:type="numbering" w:customStyle="1" w:styleId="NoList31214">
    <w:name w:val="No List31214"/>
    <w:next w:val="NoList"/>
    <w:uiPriority w:val="99"/>
    <w:semiHidden/>
    <w:rsid w:val="00420DDA"/>
  </w:style>
  <w:style w:type="numbering" w:customStyle="1" w:styleId="NoList111214">
    <w:name w:val="No List111214"/>
    <w:next w:val="NoList"/>
    <w:uiPriority w:val="99"/>
    <w:semiHidden/>
    <w:unhideWhenUsed/>
    <w:rsid w:val="00420DDA"/>
  </w:style>
  <w:style w:type="numbering" w:customStyle="1" w:styleId="122140">
    <w:name w:val="無清單12214"/>
    <w:next w:val="NoList"/>
    <w:uiPriority w:val="99"/>
    <w:semiHidden/>
    <w:unhideWhenUsed/>
    <w:rsid w:val="00420DDA"/>
  </w:style>
  <w:style w:type="numbering" w:customStyle="1" w:styleId="1112140">
    <w:name w:val="無清單111214"/>
    <w:next w:val="NoList"/>
    <w:uiPriority w:val="99"/>
    <w:semiHidden/>
    <w:unhideWhenUsed/>
    <w:rsid w:val="00420DDA"/>
  </w:style>
  <w:style w:type="table" w:customStyle="1" w:styleId="138">
    <w:name w:val="网格型13"/>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0D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20DDA"/>
  </w:style>
  <w:style w:type="table" w:customStyle="1" w:styleId="237">
    <w:name w:val="网格型23"/>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20DDA"/>
  </w:style>
  <w:style w:type="numbering" w:customStyle="1" w:styleId="NoList11312">
    <w:name w:val="No List11312"/>
    <w:next w:val="NoList"/>
    <w:uiPriority w:val="99"/>
    <w:semiHidden/>
    <w:unhideWhenUsed/>
    <w:rsid w:val="00420DDA"/>
  </w:style>
  <w:style w:type="numbering" w:customStyle="1" w:styleId="NoList4113">
    <w:name w:val="No List4113"/>
    <w:next w:val="NoList"/>
    <w:uiPriority w:val="99"/>
    <w:semiHidden/>
    <w:unhideWhenUsed/>
    <w:rsid w:val="00420DDA"/>
  </w:style>
  <w:style w:type="table" w:customStyle="1" w:styleId="TableGrid1124">
    <w:name w:val="Table Grid1124"/>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20DDA"/>
  </w:style>
  <w:style w:type="numbering" w:customStyle="1" w:styleId="NoList121113">
    <w:name w:val="No List121113"/>
    <w:next w:val="NoList"/>
    <w:uiPriority w:val="99"/>
    <w:semiHidden/>
    <w:unhideWhenUsed/>
    <w:rsid w:val="00420DDA"/>
  </w:style>
  <w:style w:type="numbering" w:customStyle="1" w:styleId="1111130">
    <w:name w:val="リストなし111113"/>
    <w:next w:val="NoList"/>
    <w:uiPriority w:val="99"/>
    <w:semiHidden/>
    <w:unhideWhenUsed/>
    <w:rsid w:val="00420DDA"/>
  </w:style>
  <w:style w:type="numbering" w:customStyle="1" w:styleId="1111131">
    <w:name w:val="无列表111113"/>
    <w:next w:val="NoList"/>
    <w:semiHidden/>
    <w:rsid w:val="00420DDA"/>
  </w:style>
  <w:style w:type="numbering" w:customStyle="1" w:styleId="NoList211113">
    <w:name w:val="No List211113"/>
    <w:next w:val="NoList"/>
    <w:semiHidden/>
    <w:rsid w:val="00420DDA"/>
  </w:style>
  <w:style w:type="numbering" w:customStyle="1" w:styleId="NoList311113">
    <w:name w:val="No List311113"/>
    <w:next w:val="NoList"/>
    <w:uiPriority w:val="99"/>
    <w:semiHidden/>
    <w:rsid w:val="00420DDA"/>
  </w:style>
  <w:style w:type="numbering" w:customStyle="1" w:styleId="NoList1111113">
    <w:name w:val="No List1111113"/>
    <w:next w:val="NoList"/>
    <w:uiPriority w:val="99"/>
    <w:semiHidden/>
    <w:unhideWhenUsed/>
    <w:rsid w:val="00420DDA"/>
  </w:style>
  <w:style w:type="numbering" w:customStyle="1" w:styleId="121113">
    <w:name w:val="無清單121113"/>
    <w:next w:val="NoList"/>
    <w:uiPriority w:val="99"/>
    <w:semiHidden/>
    <w:unhideWhenUsed/>
    <w:rsid w:val="00420DDA"/>
  </w:style>
  <w:style w:type="numbering" w:customStyle="1" w:styleId="1111113">
    <w:name w:val="無清單1111113"/>
    <w:next w:val="NoList"/>
    <w:uiPriority w:val="99"/>
    <w:semiHidden/>
    <w:unhideWhenUsed/>
    <w:rsid w:val="00420DDA"/>
  </w:style>
  <w:style w:type="numbering" w:customStyle="1" w:styleId="NoList13113">
    <w:name w:val="No List13113"/>
    <w:next w:val="NoList"/>
    <w:uiPriority w:val="99"/>
    <w:semiHidden/>
    <w:unhideWhenUsed/>
    <w:rsid w:val="00420DDA"/>
  </w:style>
  <w:style w:type="numbering" w:customStyle="1" w:styleId="121131">
    <w:name w:val="リストなし12113"/>
    <w:next w:val="NoList"/>
    <w:uiPriority w:val="99"/>
    <w:semiHidden/>
    <w:unhideWhenUsed/>
    <w:rsid w:val="00420DDA"/>
  </w:style>
  <w:style w:type="numbering" w:customStyle="1" w:styleId="121132">
    <w:name w:val="无列表12113"/>
    <w:next w:val="NoList"/>
    <w:semiHidden/>
    <w:rsid w:val="00420DDA"/>
  </w:style>
  <w:style w:type="numbering" w:customStyle="1" w:styleId="NoList22113">
    <w:name w:val="No List22113"/>
    <w:next w:val="NoList"/>
    <w:semiHidden/>
    <w:rsid w:val="00420DDA"/>
  </w:style>
  <w:style w:type="numbering" w:customStyle="1" w:styleId="NoList32113">
    <w:name w:val="No List32113"/>
    <w:next w:val="NoList"/>
    <w:uiPriority w:val="99"/>
    <w:semiHidden/>
    <w:rsid w:val="00420DDA"/>
  </w:style>
  <w:style w:type="numbering" w:customStyle="1" w:styleId="NoList112113">
    <w:name w:val="No List112113"/>
    <w:next w:val="NoList"/>
    <w:uiPriority w:val="99"/>
    <w:semiHidden/>
    <w:unhideWhenUsed/>
    <w:rsid w:val="00420DDA"/>
  </w:style>
  <w:style w:type="numbering" w:customStyle="1" w:styleId="13113">
    <w:name w:val="無清單13113"/>
    <w:next w:val="NoList"/>
    <w:uiPriority w:val="99"/>
    <w:semiHidden/>
    <w:unhideWhenUsed/>
    <w:rsid w:val="00420DDA"/>
  </w:style>
  <w:style w:type="numbering" w:customStyle="1" w:styleId="112113">
    <w:name w:val="無清單112113"/>
    <w:next w:val="NoList"/>
    <w:uiPriority w:val="99"/>
    <w:semiHidden/>
    <w:unhideWhenUsed/>
    <w:rsid w:val="00420DDA"/>
  </w:style>
  <w:style w:type="numbering" w:customStyle="1" w:styleId="21113">
    <w:name w:val="无列表21113"/>
    <w:next w:val="NoList"/>
    <w:uiPriority w:val="99"/>
    <w:semiHidden/>
    <w:unhideWhenUsed/>
    <w:rsid w:val="00420DDA"/>
  </w:style>
  <w:style w:type="numbering" w:customStyle="1" w:styleId="NoList122113">
    <w:name w:val="No List122113"/>
    <w:next w:val="NoList"/>
    <w:uiPriority w:val="99"/>
    <w:semiHidden/>
    <w:unhideWhenUsed/>
    <w:rsid w:val="00420DDA"/>
  </w:style>
  <w:style w:type="numbering" w:customStyle="1" w:styleId="1121130">
    <w:name w:val="リストなし112113"/>
    <w:next w:val="NoList"/>
    <w:uiPriority w:val="99"/>
    <w:semiHidden/>
    <w:unhideWhenUsed/>
    <w:rsid w:val="00420DDA"/>
  </w:style>
  <w:style w:type="numbering" w:customStyle="1" w:styleId="1121131">
    <w:name w:val="无列表112113"/>
    <w:next w:val="NoList"/>
    <w:semiHidden/>
    <w:rsid w:val="00420DDA"/>
  </w:style>
  <w:style w:type="numbering" w:customStyle="1" w:styleId="NoList212113">
    <w:name w:val="No List212113"/>
    <w:next w:val="NoList"/>
    <w:semiHidden/>
    <w:rsid w:val="00420DDA"/>
  </w:style>
  <w:style w:type="numbering" w:customStyle="1" w:styleId="NoList312113">
    <w:name w:val="No List312113"/>
    <w:next w:val="NoList"/>
    <w:uiPriority w:val="99"/>
    <w:semiHidden/>
    <w:rsid w:val="00420DDA"/>
  </w:style>
  <w:style w:type="numbering" w:customStyle="1" w:styleId="NoList1112113">
    <w:name w:val="No List1112113"/>
    <w:next w:val="NoList"/>
    <w:uiPriority w:val="99"/>
    <w:semiHidden/>
    <w:unhideWhenUsed/>
    <w:rsid w:val="00420DDA"/>
  </w:style>
  <w:style w:type="numbering" w:customStyle="1" w:styleId="122113">
    <w:name w:val="無清單122113"/>
    <w:next w:val="NoList"/>
    <w:uiPriority w:val="99"/>
    <w:semiHidden/>
    <w:unhideWhenUsed/>
    <w:rsid w:val="00420DDA"/>
  </w:style>
  <w:style w:type="numbering" w:customStyle="1" w:styleId="1112113">
    <w:name w:val="無清單1112113"/>
    <w:next w:val="NoList"/>
    <w:uiPriority w:val="99"/>
    <w:semiHidden/>
    <w:unhideWhenUsed/>
    <w:rsid w:val="00420DDA"/>
  </w:style>
  <w:style w:type="numbering" w:customStyle="1" w:styleId="NoList5112">
    <w:name w:val="No List5112"/>
    <w:next w:val="NoList"/>
    <w:uiPriority w:val="99"/>
    <w:semiHidden/>
    <w:unhideWhenUsed/>
    <w:rsid w:val="00420DDA"/>
  </w:style>
  <w:style w:type="numbering" w:customStyle="1" w:styleId="NoList612">
    <w:name w:val="No List612"/>
    <w:next w:val="NoList"/>
    <w:uiPriority w:val="99"/>
    <w:semiHidden/>
    <w:unhideWhenUsed/>
    <w:rsid w:val="00420DDA"/>
  </w:style>
  <w:style w:type="numbering" w:customStyle="1" w:styleId="NoList1412">
    <w:name w:val="No List1412"/>
    <w:next w:val="NoList"/>
    <w:uiPriority w:val="99"/>
    <w:semiHidden/>
    <w:unhideWhenUsed/>
    <w:rsid w:val="00420DDA"/>
  </w:style>
  <w:style w:type="numbering" w:customStyle="1" w:styleId="13122">
    <w:name w:val="リストなし1312"/>
    <w:next w:val="NoList"/>
    <w:uiPriority w:val="99"/>
    <w:semiHidden/>
    <w:unhideWhenUsed/>
    <w:rsid w:val="00420DDA"/>
  </w:style>
  <w:style w:type="numbering" w:customStyle="1" w:styleId="NoList2312">
    <w:name w:val="No List2312"/>
    <w:next w:val="NoList"/>
    <w:semiHidden/>
    <w:rsid w:val="00420DDA"/>
  </w:style>
  <w:style w:type="numbering" w:customStyle="1" w:styleId="NoList3312">
    <w:name w:val="No List3312"/>
    <w:next w:val="NoList"/>
    <w:uiPriority w:val="99"/>
    <w:semiHidden/>
    <w:rsid w:val="00420DDA"/>
  </w:style>
  <w:style w:type="numbering" w:customStyle="1" w:styleId="NoList1142">
    <w:name w:val="No List1142"/>
    <w:next w:val="NoList"/>
    <w:uiPriority w:val="99"/>
    <w:semiHidden/>
    <w:unhideWhenUsed/>
    <w:rsid w:val="00420DDA"/>
  </w:style>
  <w:style w:type="numbering" w:customStyle="1" w:styleId="14120">
    <w:name w:val="無清單1412"/>
    <w:next w:val="NoList"/>
    <w:uiPriority w:val="99"/>
    <w:semiHidden/>
    <w:unhideWhenUsed/>
    <w:rsid w:val="00420DDA"/>
  </w:style>
  <w:style w:type="numbering" w:customStyle="1" w:styleId="113120">
    <w:name w:val="無清單11312"/>
    <w:next w:val="NoList"/>
    <w:uiPriority w:val="99"/>
    <w:semiHidden/>
    <w:unhideWhenUsed/>
    <w:rsid w:val="00420DDA"/>
  </w:style>
  <w:style w:type="numbering" w:customStyle="1" w:styleId="NoList422">
    <w:name w:val="No List422"/>
    <w:next w:val="NoList"/>
    <w:uiPriority w:val="99"/>
    <w:semiHidden/>
    <w:unhideWhenUsed/>
    <w:rsid w:val="00420DDA"/>
  </w:style>
  <w:style w:type="numbering" w:customStyle="1" w:styleId="NoList12312">
    <w:name w:val="No List12312"/>
    <w:next w:val="NoList"/>
    <w:uiPriority w:val="99"/>
    <w:semiHidden/>
    <w:unhideWhenUsed/>
    <w:rsid w:val="00420DDA"/>
  </w:style>
  <w:style w:type="numbering" w:customStyle="1" w:styleId="113121">
    <w:name w:val="リストなし11312"/>
    <w:next w:val="NoList"/>
    <w:uiPriority w:val="99"/>
    <w:semiHidden/>
    <w:unhideWhenUsed/>
    <w:rsid w:val="00420DDA"/>
  </w:style>
  <w:style w:type="numbering" w:customStyle="1" w:styleId="113122">
    <w:name w:val="无列表11312"/>
    <w:next w:val="NoList"/>
    <w:semiHidden/>
    <w:rsid w:val="00420DDA"/>
  </w:style>
  <w:style w:type="numbering" w:customStyle="1" w:styleId="NoList21312">
    <w:name w:val="No List21312"/>
    <w:next w:val="NoList"/>
    <w:semiHidden/>
    <w:rsid w:val="00420DDA"/>
  </w:style>
  <w:style w:type="numbering" w:customStyle="1" w:styleId="NoList31312">
    <w:name w:val="No List31312"/>
    <w:next w:val="NoList"/>
    <w:uiPriority w:val="99"/>
    <w:semiHidden/>
    <w:rsid w:val="00420DDA"/>
  </w:style>
  <w:style w:type="numbering" w:customStyle="1" w:styleId="NoList111312">
    <w:name w:val="No List111312"/>
    <w:next w:val="NoList"/>
    <w:uiPriority w:val="99"/>
    <w:semiHidden/>
    <w:unhideWhenUsed/>
    <w:rsid w:val="00420DDA"/>
  </w:style>
  <w:style w:type="numbering" w:customStyle="1" w:styleId="123120">
    <w:name w:val="無清單12312"/>
    <w:next w:val="NoList"/>
    <w:uiPriority w:val="99"/>
    <w:semiHidden/>
    <w:unhideWhenUsed/>
    <w:rsid w:val="00420DDA"/>
  </w:style>
  <w:style w:type="numbering" w:customStyle="1" w:styleId="1113120">
    <w:name w:val="無清單111312"/>
    <w:next w:val="NoList"/>
    <w:uiPriority w:val="99"/>
    <w:semiHidden/>
    <w:unhideWhenUsed/>
    <w:rsid w:val="00420DDA"/>
  </w:style>
  <w:style w:type="numbering" w:customStyle="1" w:styleId="NoList12122">
    <w:name w:val="No List12122"/>
    <w:next w:val="NoList"/>
    <w:uiPriority w:val="99"/>
    <w:semiHidden/>
    <w:unhideWhenUsed/>
    <w:rsid w:val="00420DDA"/>
  </w:style>
  <w:style w:type="numbering" w:customStyle="1" w:styleId="111220">
    <w:name w:val="リストなし11122"/>
    <w:next w:val="NoList"/>
    <w:uiPriority w:val="99"/>
    <w:semiHidden/>
    <w:unhideWhenUsed/>
    <w:rsid w:val="00420DDA"/>
  </w:style>
  <w:style w:type="numbering" w:customStyle="1" w:styleId="111222">
    <w:name w:val="无列表11122"/>
    <w:next w:val="NoList"/>
    <w:semiHidden/>
    <w:rsid w:val="00420DDA"/>
  </w:style>
  <w:style w:type="numbering" w:customStyle="1" w:styleId="NoList21122">
    <w:name w:val="No List21122"/>
    <w:next w:val="NoList"/>
    <w:semiHidden/>
    <w:rsid w:val="00420DDA"/>
  </w:style>
  <w:style w:type="numbering" w:customStyle="1" w:styleId="NoList31122">
    <w:name w:val="No List31122"/>
    <w:next w:val="NoList"/>
    <w:uiPriority w:val="99"/>
    <w:semiHidden/>
    <w:rsid w:val="00420DDA"/>
  </w:style>
  <w:style w:type="numbering" w:customStyle="1" w:styleId="NoList111122">
    <w:name w:val="No List111122"/>
    <w:next w:val="NoList"/>
    <w:uiPriority w:val="99"/>
    <w:semiHidden/>
    <w:unhideWhenUsed/>
    <w:rsid w:val="00420DDA"/>
  </w:style>
  <w:style w:type="numbering" w:customStyle="1" w:styleId="121220">
    <w:name w:val="無清單12122"/>
    <w:next w:val="NoList"/>
    <w:uiPriority w:val="99"/>
    <w:semiHidden/>
    <w:unhideWhenUsed/>
    <w:rsid w:val="00420DDA"/>
  </w:style>
  <w:style w:type="numbering" w:customStyle="1" w:styleId="1111220">
    <w:name w:val="無清單111122"/>
    <w:next w:val="NoList"/>
    <w:uiPriority w:val="99"/>
    <w:semiHidden/>
    <w:unhideWhenUsed/>
    <w:rsid w:val="00420DDA"/>
  </w:style>
  <w:style w:type="numbering" w:customStyle="1" w:styleId="NoList522">
    <w:name w:val="No List522"/>
    <w:next w:val="NoList"/>
    <w:uiPriority w:val="99"/>
    <w:semiHidden/>
    <w:unhideWhenUsed/>
    <w:rsid w:val="00420DDA"/>
  </w:style>
  <w:style w:type="numbering" w:customStyle="1" w:styleId="NoList1322">
    <w:name w:val="No List1322"/>
    <w:next w:val="NoList"/>
    <w:uiPriority w:val="99"/>
    <w:semiHidden/>
    <w:unhideWhenUsed/>
    <w:rsid w:val="00420DDA"/>
  </w:style>
  <w:style w:type="numbering" w:customStyle="1" w:styleId="12223">
    <w:name w:val="リストなし1222"/>
    <w:next w:val="NoList"/>
    <w:uiPriority w:val="99"/>
    <w:semiHidden/>
    <w:unhideWhenUsed/>
    <w:rsid w:val="00420DDA"/>
  </w:style>
  <w:style w:type="numbering" w:customStyle="1" w:styleId="12232">
    <w:name w:val="无列表1223"/>
    <w:next w:val="NoList"/>
    <w:semiHidden/>
    <w:rsid w:val="00420DDA"/>
  </w:style>
  <w:style w:type="numbering" w:customStyle="1" w:styleId="NoList2222">
    <w:name w:val="No List2222"/>
    <w:next w:val="NoList"/>
    <w:semiHidden/>
    <w:rsid w:val="00420DDA"/>
  </w:style>
  <w:style w:type="numbering" w:customStyle="1" w:styleId="NoList3222">
    <w:name w:val="No List3222"/>
    <w:next w:val="NoList"/>
    <w:uiPriority w:val="99"/>
    <w:semiHidden/>
    <w:rsid w:val="00420DDA"/>
  </w:style>
  <w:style w:type="numbering" w:customStyle="1" w:styleId="NoList11222">
    <w:name w:val="No List11222"/>
    <w:next w:val="NoList"/>
    <w:uiPriority w:val="99"/>
    <w:semiHidden/>
    <w:unhideWhenUsed/>
    <w:rsid w:val="00420DDA"/>
  </w:style>
  <w:style w:type="numbering" w:customStyle="1" w:styleId="13220">
    <w:name w:val="無清單1322"/>
    <w:next w:val="NoList"/>
    <w:uiPriority w:val="99"/>
    <w:semiHidden/>
    <w:unhideWhenUsed/>
    <w:rsid w:val="00420DDA"/>
  </w:style>
  <w:style w:type="numbering" w:customStyle="1" w:styleId="11222">
    <w:name w:val="無清單11222"/>
    <w:next w:val="NoList"/>
    <w:uiPriority w:val="99"/>
    <w:semiHidden/>
    <w:unhideWhenUsed/>
    <w:rsid w:val="00420DDA"/>
  </w:style>
  <w:style w:type="numbering" w:customStyle="1" w:styleId="2122">
    <w:name w:val="无列表2122"/>
    <w:next w:val="NoList"/>
    <w:uiPriority w:val="99"/>
    <w:semiHidden/>
    <w:unhideWhenUsed/>
    <w:rsid w:val="00420DDA"/>
  </w:style>
  <w:style w:type="numbering" w:customStyle="1" w:styleId="NoList111222">
    <w:name w:val="No List111222"/>
    <w:next w:val="NoList"/>
    <w:uiPriority w:val="99"/>
    <w:semiHidden/>
    <w:unhideWhenUsed/>
    <w:rsid w:val="00420DDA"/>
  </w:style>
  <w:style w:type="table" w:customStyle="1" w:styleId="TableGrid82">
    <w:name w:val="Table Grid8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20DDA"/>
  </w:style>
  <w:style w:type="table" w:customStyle="1" w:styleId="TableGrid142">
    <w:name w:val="Table Grid142"/>
    <w:basedOn w:val="TableNormal"/>
    <w:next w:val="TableGrid"/>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20DDA"/>
  </w:style>
  <w:style w:type="table" w:customStyle="1" w:styleId="3420">
    <w:name w:val="网格型34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20DDA"/>
  </w:style>
  <w:style w:type="table" w:customStyle="1" w:styleId="TableGrid442">
    <w:name w:val="Table Grid44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20DDA"/>
  </w:style>
  <w:style w:type="numbering" w:customStyle="1" w:styleId="1520">
    <w:name w:val="無清單152"/>
    <w:next w:val="NoList"/>
    <w:uiPriority w:val="99"/>
    <w:semiHidden/>
    <w:unhideWhenUsed/>
    <w:rsid w:val="00420DDA"/>
  </w:style>
  <w:style w:type="numbering" w:customStyle="1" w:styleId="11420">
    <w:name w:val="無清單1142"/>
    <w:next w:val="NoList"/>
    <w:uiPriority w:val="99"/>
    <w:semiHidden/>
    <w:unhideWhenUsed/>
    <w:rsid w:val="00420DDA"/>
  </w:style>
  <w:style w:type="table" w:customStyle="1" w:styleId="1423">
    <w:name w:val="表格格線14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20DDA"/>
  </w:style>
  <w:style w:type="table" w:customStyle="1" w:styleId="TableGrid522">
    <w:name w:val="Table Grid52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20DDA"/>
  </w:style>
  <w:style w:type="numbering" w:customStyle="1" w:styleId="11421">
    <w:name w:val="リストなし1142"/>
    <w:next w:val="NoList"/>
    <w:uiPriority w:val="99"/>
    <w:semiHidden/>
    <w:unhideWhenUsed/>
    <w:rsid w:val="00420DDA"/>
  </w:style>
  <w:style w:type="table" w:customStyle="1" w:styleId="TableGrid1132">
    <w:name w:val="Table Grid113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20DDA"/>
  </w:style>
  <w:style w:type="table" w:customStyle="1" w:styleId="3122">
    <w:name w:val="网格型312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0DDA"/>
  </w:style>
  <w:style w:type="numbering" w:customStyle="1" w:styleId="NoList3142">
    <w:name w:val="No List3142"/>
    <w:next w:val="NoList"/>
    <w:uiPriority w:val="99"/>
    <w:semiHidden/>
    <w:rsid w:val="00420DDA"/>
  </w:style>
  <w:style w:type="table" w:customStyle="1" w:styleId="TableGrid4122">
    <w:name w:val="Table Grid412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20DDA"/>
  </w:style>
  <w:style w:type="numbering" w:customStyle="1" w:styleId="12420">
    <w:name w:val="無清單1242"/>
    <w:next w:val="NoList"/>
    <w:uiPriority w:val="99"/>
    <w:semiHidden/>
    <w:unhideWhenUsed/>
    <w:rsid w:val="00420DDA"/>
  </w:style>
  <w:style w:type="numbering" w:customStyle="1" w:styleId="111420">
    <w:name w:val="無清單11142"/>
    <w:next w:val="NoList"/>
    <w:uiPriority w:val="99"/>
    <w:semiHidden/>
    <w:unhideWhenUsed/>
    <w:rsid w:val="00420DDA"/>
  </w:style>
  <w:style w:type="table" w:customStyle="1" w:styleId="11223">
    <w:name w:val="表格格線112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20DDA"/>
  </w:style>
  <w:style w:type="numbering" w:customStyle="1" w:styleId="NoList12132">
    <w:name w:val="No List12132"/>
    <w:next w:val="NoList"/>
    <w:uiPriority w:val="99"/>
    <w:semiHidden/>
    <w:unhideWhenUsed/>
    <w:rsid w:val="00420DDA"/>
  </w:style>
  <w:style w:type="numbering" w:customStyle="1" w:styleId="111320">
    <w:name w:val="リストなし11132"/>
    <w:next w:val="NoList"/>
    <w:uiPriority w:val="99"/>
    <w:semiHidden/>
    <w:unhideWhenUsed/>
    <w:rsid w:val="00420DDA"/>
  </w:style>
  <w:style w:type="numbering" w:customStyle="1" w:styleId="111321">
    <w:name w:val="无列表11132"/>
    <w:next w:val="NoList"/>
    <w:semiHidden/>
    <w:rsid w:val="00420DDA"/>
  </w:style>
  <w:style w:type="numbering" w:customStyle="1" w:styleId="NoList21132">
    <w:name w:val="No List21132"/>
    <w:next w:val="NoList"/>
    <w:semiHidden/>
    <w:rsid w:val="00420DDA"/>
  </w:style>
  <w:style w:type="numbering" w:customStyle="1" w:styleId="NoList31132">
    <w:name w:val="No List31132"/>
    <w:next w:val="NoList"/>
    <w:uiPriority w:val="99"/>
    <w:semiHidden/>
    <w:rsid w:val="00420DDA"/>
  </w:style>
  <w:style w:type="numbering" w:customStyle="1" w:styleId="NoList111132">
    <w:name w:val="No List111132"/>
    <w:next w:val="NoList"/>
    <w:uiPriority w:val="99"/>
    <w:semiHidden/>
    <w:unhideWhenUsed/>
    <w:rsid w:val="00420DDA"/>
  </w:style>
  <w:style w:type="numbering" w:customStyle="1" w:styleId="121320">
    <w:name w:val="無清單12132"/>
    <w:next w:val="NoList"/>
    <w:uiPriority w:val="99"/>
    <w:semiHidden/>
    <w:unhideWhenUsed/>
    <w:rsid w:val="00420DDA"/>
  </w:style>
  <w:style w:type="numbering" w:customStyle="1" w:styleId="1111320">
    <w:name w:val="無清單111132"/>
    <w:next w:val="NoList"/>
    <w:uiPriority w:val="99"/>
    <w:semiHidden/>
    <w:unhideWhenUsed/>
    <w:rsid w:val="00420DDA"/>
  </w:style>
  <w:style w:type="numbering" w:customStyle="1" w:styleId="NoList532">
    <w:name w:val="No List532"/>
    <w:next w:val="NoList"/>
    <w:uiPriority w:val="99"/>
    <w:semiHidden/>
    <w:unhideWhenUsed/>
    <w:rsid w:val="00420DDA"/>
  </w:style>
  <w:style w:type="table" w:customStyle="1" w:styleId="TableGrid622">
    <w:name w:val="Table Grid62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20DDA"/>
  </w:style>
  <w:style w:type="numbering" w:customStyle="1" w:styleId="12321">
    <w:name w:val="リストなし1232"/>
    <w:next w:val="NoList"/>
    <w:uiPriority w:val="99"/>
    <w:semiHidden/>
    <w:unhideWhenUsed/>
    <w:rsid w:val="00420DDA"/>
  </w:style>
  <w:style w:type="table" w:customStyle="1" w:styleId="TableGrid1222">
    <w:name w:val="Table Grid122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20DDA"/>
  </w:style>
  <w:style w:type="table" w:customStyle="1" w:styleId="3222">
    <w:name w:val="网格型322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20DDA"/>
  </w:style>
  <w:style w:type="numbering" w:customStyle="1" w:styleId="NoList3232">
    <w:name w:val="No List3232"/>
    <w:next w:val="NoList"/>
    <w:uiPriority w:val="99"/>
    <w:semiHidden/>
    <w:rsid w:val="00420DDA"/>
  </w:style>
  <w:style w:type="table" w:customStyle="1" w:styleId="TableGrid4222">
    <w:name w:val="Table Grid422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20DDA"/>
  </w:style>
  <w:style w:type="numbering" w:customStyle="1" w:styleId="1332">
    <w:name w:val="無清單1332"/>
    <w:next w:val="NoList"/>
    <w:uiPriority w:val="99"/>
    <w:semiHidden/>
    <w:unhideWhenUsed/>
    <w:rsid w:val="00420DDA"/>
  </w:style>
  <w:style w:type="numbering" w:customStyle="1" w:styleId="11232">
    <w:name w:val="無清單11232"/>
    <w:next w:val="NoList"/>
    <w:uiPriority w:val="99"/>
    <w:semiHidden/>
    <w:unhideWhenUsed/>
    <w:rsid w:val="00420DDA"/>
  </w:style>
  <w:style w:type="table" w:customStyle="1" w:styleId="12224">
    <w:name w:val="表格格線122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20DDA"/>
  </w:style>
  <w:style w:type="numbering" w:customStyle="1" w:styleId="NoList12222">
    <w:name w:val="No List12222"/>
    <w:next w:val="NoList"/>
    <w:uiPriority w:val="99"/>
    <w:semiHidden/>
    <w:unhideWhenUsed/>
    <w:rsid w:val="00420DDA"/>
  </w:style>
  <w:style w:type="numbering" w:customStyle="1" w:styleId="112220">
    <w:name w:val="リストなし11222"/>
    <w:next w:val="NoList"/>
    <w:uiPriority w:val="99"/>
    <w:semiHidden/>
    <w:unhideWhenUsed/>
    <w:rsid w:val="00420DDA"/>
  </w:style>
  <w:style w:type="numbering" w:customStyle="1" w:styleId="112221">
    <w:name w:val="无列表11222"/>
    <w:next w:val="NoList"/>
    <w:semiHidden/>
    <w:rsid w:val="00420DDA"/>
  </w:style>
  <w:style w:type="numbering" w:customStyle="1" w:styleId="NoList21222">
    <w:name w:val="No List21222"/>
    <w:next w:val="NoList"/>
    <w:semiHidden/>
    <w:rsid w:val="00420DDA"/>
  </w:style>
  <w:style w:type="numbering" w:customStyle="1" w:styleId="NoList31222">
    <w:name w:val="No List31222"/>
    <w:next w:val="NoList"/>
    <w:uiPriority w:val="99"/>
    <w:semiHidden/>
    <w:rsid w:val="00420DDA"/>
  </w:style>
  <w:style w:type="numbering" w:customStyle="1" w:styleId="NoList111232">
    <w:name w:val="No List111232"/>
    <w:next w:val="NoList"/>
    <w:uiPriority w:val="99"/>
    <w:semiHidden/>
    <w:unhideWhenUsed/>
    <w:rsid w:val="00420DDA"/>
  </w:style>
  <w:style w:type="numbering" w:customStyle="1" w:styleId="122220">
    <w:name w:val="無清單12222"/>
    <w:next w:val="NoList"/>
    <w:uiPriority w:val="99"/>
    <w:semiHidden/>
    <w:unhideWhenUsed/>
    <w:rsid w:val="00420DDA"/>
  </w:style>
  <w:style w:type="numbering" w:customStyle="1" w:styleId="1112220">
    <w:name w:val="無清單111222"/>
    <w:next w:val="NoList"/>
    <w:uiPriority w:val="99"/>
    <w:semiHidden/>
    <w:unhideWhenUsed/>
    <w:rsid w:val="00420DDA"/>
  </w:style>
  <w:style w:type="table" w:customStyle="1" w:styleId="TableGrid92">
    <w:name w:val="Table Grid9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20DDA"/>
  </w:style>
  <w:style w:type="table" w:customStyle="1" w:styleId="TableGrid152">
    <w:name w:val="Table Grid15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20DDA"/>
  </w:style>
  <w:style w:type="table" w:customStyle="1" w:styleId="3520">
    <w:name w:val="网格型35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20DDA"/>
  </w:style>
  <w:style w:type="numbering" w:customStyle="1" w:styleId="NoList352">
    <w:name w:val="No List352"/>
    <w:next w:val="NoList"/>
    <w:uiPriority w:val="99"/>
    <w:semiHidden/>
    <w:rsid w:val="00420DDA"/>
  </w:style>
  <w:style w:type="table" w:customStyle="1" w:styleId="TableGrid452">
    <w:name w:val="Table Grid45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20DDA"/>
  </w:style>
  <w:style w:type="numbering" w:customStyle="1" w:styleId="1620">
    <w:name w:val="無清單162"/>
    <w:next w:val="NoList"/>
    <w:uiPriority w:val="99"/>
    <w:semiHidden/>
    <w:unhideWhenUsed/>
    <w:rsid w:val="00420DDA"/>
  </w:style>
  <w:style w:type="numbering" w:customStyle="1" w:styleId="11520">
    <w:name w:val="無清單1152"/>
    <w:next w:val="NoList"/>
    <w:uiPriority w:val="99"/>
    <w:semiHidden/>
    <w:unhideWhenUsed/>
    <w:rsid w:val="00420DDA"/>
  </w:style>
  <w:style w:type="table" w:customStyle="1" w:styleId="1523">
    <w:name w:val="表格格線15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20DDA"/>
  </w:style>
  <w:style w:type="table" w:customStyle="1" w:styleId="TableGrid532">
    <w:name w:val="Table Grid53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20DDA"/>
  </w:style>
  <w:style w:type="numbering" w:customStyle="1" w:styleId="11521">
    <w:name w:val="リストなし1152"/>
    <w:next w:val="NoList"/>
    <w:uiPriority w:val="99"/>
    <w:semiHidden/>
    <w:unhideWhenUsed/>
    <w:rsid w:val="00420DDA"/>
  </w:style>
  <w:style w:type="table" w:customStyle="1" w:styleId="TableGrid1142">
    <w:name w:val="Table Grid114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20DDA"/>
  </w:style>
  <w:style w:type="table" w:customStyle="1" w:styleId="3132">
    <w:name w:val="网格型31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20DDA"/>
  </w:style>
  <w:style w:type="numbering" w:customStyle="1" w:styleId="NoList3152">
    <w:name w:val="No List3152"/>
    <w:next w:val="NoList"/>
    <w:uiPriority w:val="99"/>
    <w:semiHidden/>
    <w:rsid w:val="00420DDA"/>
  </w:style>
  <w:style w:type="table" w:customStyle="1" w:styleId="TableGrid4132">
    <w:name w:val="Table Grid413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20DDA"/>
  </w:style>
  <w:style w:type="numbering" w:customStyle="1" w:styleId="12520">
    <w:name w:val="無清單1252"/>
    <w:next w:val="NoList"/>
    <w:uiPriority w:val="99"/>
    <w:semiHidden/>
    <w:unhideWhenUsed/>
    <w:rsid w:val="00420DDA"/>
  </w:style>
  <w:style w:type="numbering" w:customStyle="1" w:styleId="111520">
    <w:name w:val="無清單11152"/>
    <w:next w:val="NoList"/>
    <w:uiPriority w:val="99"/>
    <w:semiHidden/>
    <w:unhideWhenUsed/>
    <w:rsid w:val="00420DDA"/>
  </w:style>
  <w:style w:type="table" w:customStyle="1" w:styleId="11323">
    <w:name w:val="表格格線113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20DDA"/>
  </w:style>
  <w:style w:type="numbering" w:customStyle="1" w:styleId="NoList12142">
    <w:name w:val="No List12142"/>
    <w:next w:val="NoList"/>
    <w:uiPriority w:val="99"/>
    <w:semiHidden/>
    <w:unhideWhenUsed/>
    <w:rsid w:val="00420DDA"/>
  </w:style>
  <w:style w:type="numbering" w:customStyle="1" w:styleId="111421">
    <w:name w:val="リストなし11142"/>
    <w:next w:val="NoList"/>
    <w:uiPriority w:val="99"/>
    <w:semiHidden/>
    <w:unhideWhenUsed/>
    <w:rsid w:val="00420DDA"/>
  </w:style>
  <w:style w:type="numbering" w:customStyle="1" w:styleId="111422">
    <w:name w:val="无列表11142"/>
    <w:next w:val="NoList"/>
    <w:semiHidden/>
    <w:rsid w:val="00420DDA"/>
  </w:style>
  <w:style w:type="numbering" w:customStyle="1" w:styleId="NoList21142">
    <w:name w:val="No List21142"/>
    <w:next w:val="NoList"/>
    <w:semiHidden/>
    <w:rsid w:val="00420DDA"/>
  </w:style>
  <w:style w:type="numbering" w:customStyle="1" w:styleId="NoList31142">
    <w:name w:val="No List31142"/>
    <w:next w:val="NoList"/>
    <w:uiPriority w:val="99"/>
    <w:semiHidden/>
    <w:rsid w:val="00420DDA"/>
  </w:style>
  <w:style w:type="numbering" w:customStyle="1" w:styleId="NoList111142">
    <w:name w:val="No List111142"/>
    <w:next w:val="NoList"/>
    <w:uiPriority w:val="99"/>
    <w:semiHidden/>
    <w:unhideWhenUsed/>
    <w:rsid w:val="00420DDA"/>
  </w:style>
  <w:style w:type="numbering" w:customStyle="1" w:styleId="121420">
    <w:name w:val="無清單12142"/>
    <w:next w:val="NoList"/>
    <w:uiPriority w:val="99"/>
    <w:semiHidden/>
    <w:unhideWhenUsed/>
    <w:rsid w:val="00420DDA"/>
  </w:style>
  <w:style w:type="numbering" w:customStyle="1" w:styleId="1111420">
    <w:name w:val="無清單111142"/>
    <w:next w:val="NoList"/>
    <w:uiPriority w:val="99"/>
    <w:semiHidden/>
    <w:unhideWhenUsed/>
    <w:rsid w:val="00420DDA"/>
  </w:style>
  <w:style w:type="numbering" w:customStyle="1" w:styleId="NoList542">
    <w:name w:val="No List542"/>
    <w:next w:val="NoList"/>
    <w:uiPriority w:val="99"/>
    <w:semiHidden/>
    <w:unhideWhenUsed/>
    <w:rsid w:val="00420DDA"/>
  </w:style>
  <w:style w:type="table" w:customStyle="1" w:styleId="TableGrid632">
    <w:name w:val="Table Grid63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20DDA"/>
  </w:style>
  <w:style w:type="numbering" w:customStyle="1" w:styleId="12421">
    <w:name w:val="リストなし1242"/>
    <w:next w:val="NoList"/>
    <w:uiPriority w:val="99"/>
    <w:semiHidden/>
    <w:unhideWhenUsed/>
    <w:rsid w:val="00420DDA"/>
  </w:style>
  <w:style w:type="table" w:customStyle="1" w:styleId="TableGrid1232">
    <w:name w:val="Table Grid123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20DDA"/>
  </w:style>
  <w:style w:type="table" w:customStyle="1" w:styleId="3232">
    <w:name w:val="网格型32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20DDA"/>
  </w:style>
  <w:style w:type="numbering" w:customStyle="1" w:styleId="NoList3242">
    <w:name w:val="No List3242"/>
    <w:next w:val="NoList"/>
    <w:uiPriority w:val="99"/>
    <w:semiHidden/>
    <w:rsid w:val="00420DDA"/>
  </w:style>
  <w:style w:type="table" w:customStyle="1" w:styleId="TableGrid4232">
    <w:name w:val="Table Grid423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20DDA"/>
  </w:style>
  <w:style w:type="numbering" w:customStyle="1" w:styleId="1342">
    <w:name w:val="無清單1342"/>
    <w:next w:val="NoList"/>
    <w:uiPriority w:val="99"/>
    <w:semiHidden/>
    <w:unhideWhenUsed/>
    <w:rsid w:val="00420DDA"/>
  </w:style>
  <w:style w:type="numbering" w:customStyle="1" w:styleId="112420">
    <w:name w:val="無清單11242"/>
    <w:next w:val="NoList"/>
    <w:uiPriority w:val="99"/>
    <w:semiHidden/>
    <w:unhideWhenUsed/>
    <w:rsid w:val="00420DDA"/>
  </w:style>
  <w:style w:type="table" w:customStyle="1" w:styleId="12323">
    <w:name w:val="表格格線123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20DDA"/>
  </w:style>
  <w:style w:type="numbering" w:customStyle="1" w:styleId="NoList12232">
    <w:name w:val="No List12232"/>
    <w:next w:val="NoList"/>
    <w:uiPriority w:val="99"/>
    <w:semiHidden/>
    <w:unhideWhenUsed/>
    <w:rsid w:val="00420DDA"/>
  </w:style>
  <w:style w:type="numbering" w:customStyle="1" w:styleId="112320">
    <w:name w:val="リストなし11232"/>
    <w:next w:val="NoList"/>
    <w:uiPriority w:val="99"/>
    <w:semiHidden/>
    <w:unhideWhenUsed/>
    <w:rsid w:val="00420DDA"/>
  </w:style>
  <w:style w:type="numbering" w:customStyle="1" w:styleId="112321">
    <w:name w:val="无列表11232"/>
    <w:next w:val="NoList"/>
    <w:semiHidden/>
    <w:rsid w:val="00420DDA"/>
  </w:style>
  <w:style w:type="numbering" w:customStyle="1" w:styleId="NoList21232">
    <w:name w:val="No List21232"/>
    <w:next w:val="NoList"/>
    <w:semiHidden/>
    <w:rsid w:val="00420DDA"/>
  </w:style>
  <w:style w:type="numbering" w:customStyle="1" w:styleId="NoList31232">
    <w:name w:val="No List31232"/>
    <w:next w:val="NoList"/>
    <w:uiPriority w:val="99"/>
    <w:semiHidden/>
    <w:rsid w:val="00420DDA"/>
  </w:style>
  <w:style w:type="numbering" w:customStyle="1" w:styleId="NoList111242">
    <w:name w:val="No List111242"/>
    <w:next w:val="NoList"/>
    <w:uiPriority w:val="99"/>
    <w:semiHidden/>
    <w:unhideWhenUsed/>
    <w:rsid w:val="00420DDA"/>
  </w:style>
  <w:style w:type="numbering" w:customStyle="1" w:styleId="122320">
    <w:name w:val="無清單12232"/>
    <w:next w:val="NoList"/>
    <w:uiPriority w:val="99"/>
    <w:semiHidden/>
    <w:unhideWhenUsed/>
    <w:rsid w:val="00420DDA"/>
  </w:style>
  <w:style w:type="numbering" w:customStyle="1" w:styleId="111232">
    <w:name w:val="無清單111232"/>
    <w:next w:val="NoList"/>
    <w:uiPriority w:val="99"/>
    <w:semiHidden/>
    <w:unhideWhenUsed/>
    <w:rsid w:val="00420DDA"/>
  </w:style>
  <w:style w:type="table" w:customStyle="1" w:styleId="TableGrid711">
    <w:name w:val="Table Grid7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20DDA"/>
  </w:style>
  <w:style w:type="table" w:customStyle="1" w:styleId="TableGrid1311">
    <w:name w:val="Table Grid1311"/>
    <w:basedOn w:val="TableNormal"/>
    <w:next w:val="TableGrid"/>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20DDA"/>
  </w:style>
  <w:style w:type="table" w:customStyle="1" w:styleId="3311">
    <w:name w:val="网格型33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20DDA"/>
  </w:style>
  <w:style w:type="table" w:customStyle="1" w:styleId="TableGrid4311">
    <w:name w:val="Table Grid431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20DDA"/>
  </w:style>
  <w:style w:type="numbering" w:customStyle="1" w:styleId="14210">
    <w:name w:val="無清單1421"/>
    <w:next w:val="NoList"/>
    <w:uiPriority w:val="99"/>
    <w:semiHidden/>
    <w:unhideWhenUsed/>
    <w:rsid w:val="00420DDA"/>
  </w:style>
  <w:style w:type="numbering" w:customStyle="1" w:styleId="113210">
    <w:name w:val="無清單11321"/>
    <w:next w:val="NoList"/>
    <w:uiPriority w:val="99"/>
    <w:semiHidden/>
    <w:unhideWhenUsed/>
    <w:rsid w:val="00420DDA"/>
  </w:style>
  <w:style w:type="table" w:customStyle="1" w:styleId="13114">
    <w:name w:val="表格格線13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20DDA"/>
  </w:style>
  <w:style w:type="numbering" w:customStyle="1" w:styleId="NoList12321">
    <w:name w:val="No List12321"/>
    <w:next w:val="NoList"/>
    <w:uiPriority w:val="99"/>
    <w:semiHidden/>
    <w:unhideWhenUsed/>
    <w:rsid w:val="00420DDA"/>
  </w:style>
  <w:style w:type="numbering" w:customStyle="1" w:styleId="113211">
    <w:name w:val="リストなし11321"/>
    <w:next w:val="NoList"/>
    <w:uiPriority w:val="99"/>
    <w:semiHidden/>
    <w:unhideWhenUsed/>
    <w:rsid w:val="00420DDA"/>
  </w:style>
  <w:style w:type="numbering" w:customStyle="1" w:styleId="113212">
    <w:name w:val="无列表11321"/>
    <w:next w:val="NoList"/>
    <w:semiHidden/>
    <w:rsid w:val="00420DDA"/>
  </w:style>
  <w:style w:type="numbering" w:customStyle="1" w:styleId="NoList21321">
    <w:name w:val="No List21321"/>
    <w:next w:val="NoList"/>
    <w:semiHidden/>
    <w:rsid w:val="00420DDA"/>
  </w:style>
  <w:style w:type="numbering" w:customStyle="1" w:styleId="NoList31321">
    <w:name w:val="No List31321"/>
    <w:next w:val="NoList"/>
    <w:uiPriority w:val="99"/>
    <w:semiHidden/>
    <w:rsid w:val="00420DDA"/>
  </w:style>
  <w:style w:type="numbering" w:customStyle="1" w:styleId="NoList111321">
    <w:name w:val="No List111321"/>
    <w:next w:val="NoList"/>
    <w:uiPriority w:val="99"/>
    <w:semiHidden/>
    <w:unhideWhenUsed/>
    <w:rsid w:val="00420DDA"/>
  </w:style>
  <w:style w:type="numbering" w:customStyle="1" w:styleId="123210">
    <w:name w:val="無清單12321"/>
    <w:next w:val="NoList"/>
    <w:uiPriority w:val="99"/>
    <w:semiHidden/>
    <w:unhideWhenUsed/>
    <w:rsid w:val="00420DDA"/>
  </w:style>
  <w:style w:type="numbering" w:customStyle="1" w:styleId="1113210">
    <w:name w:val="無清單111321"/>
    <w:next w:val="NoList"/>
    <w:uiPriority w:val="99"/>
    <w:semiHidden/>
    <w:unhideWhenUsed/>
    <w:rsid w:val="00420DDA"/>
  </w:style>
  <w:style w:type="numbering" w:customStyle="1" w:styleId="NoList4122">
    <w:name w:val="No List4122"/>
    <w:next w:val="NoList"/>
    <w:uiPriority w:val="99"/>
    <w:semiHidden/>
    <w:unhideWhenUsed/>
    <w:rsid w:val="00420DDA"/>
  </w:style>
  <w:style w:type="table" w:customStyle="1" w:styleId="TableGrid5111">
    <w:name w:val="Table Grid51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20DDA"/>
  </w:style>
  <w:style w:type="numbering" w:customStyle="1" w:styleId="1111221">
    <w:name w:val="リストなし111122"/>
    <w:next w:val="NoList"/>
    <w:uiPriority w:val="99"/>
    <w:semiHidden/>
    <w:unhideWhenUsed/>
    <w:rsid w:val="00420DDA"/>
  </w:style>
  <w:style w:type="numbering" w:customStyle="1" w:styleId="1111222">
    <w:name w:val="无列表111122"/>
    <w:next w:val="NoList"/>
    <w:semiHidden/>
    <w:rsid w:val="00420DDA"/>
  </w:style>
  <w:style w:type="numbering" w:customStyle="1" w:styleId="NoList211122">
    <w:name w:val="No List211122"/>
    <w:next w:val="NoList"/>
    <w:semiHidden/>
    <w:rsid w:val="00420DDA"/>
  </w:style>
  <w:style w:type="numbering" w:customStyle="1" w:styleId="NoList311122">
    <w:name w:val="No List311122"/>
    <w:next w:val="NoList"/>
    <w:uiPriority w:val="99"/>
    <w:semiHidden/>
    <w:rsid w:val="00420DDA"/>
  </w:style>
  <w:style w:type="numbering" w:customStyle="1" w:styleId="NoList1111122">
    <w:name w:val="No List1111122"/>
    <w:next w:val="NoList"/>
    <w:uiPriority w:val="99"/>
    <w:semiHidden/>
    <w:unhideWhenUsed/>
    <w:rsid w:val="00420DDA"/>
  </w:style>
  <w:style w:type="numbering" w:customStyle="1" w:styleId="1211220">
    <w:name w:val="無清單121122"/>
    <w:next w:val="NoList"/>
    <w:uiPriority w:val="99"/>
    <w:semiHidden/>
    <w:unhideWhenUsed/>
    <w:rsid w:val="00420DDA"/>
  </w:style>
  <w:style w:type="numbering" w:customStyle="1" w:styleId="11111220">
    <w:name w:val="無清單1111122"/>
    <w:next w:val="NoList"/>
    <w:uiPriority w:val="99"/>
    <w:semiHidden/>
    <w:unhideWhenUsed/>
    <w:rsid w:val="00420DDA"/>
  </w:style>
  <w:style w:type="table" w:customStyle="1" w:styleId="TableGrid6111">
    <w:name w:val="Table Grid61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20DDA"/>
  </w:style>
  <w:style w:type="numbering" w:customStyle="1" w:styleId="121221">
    <w:name w:val="リストなし12122"/>
    <w:next w:val="NoList"/>
    <w:uiPriority w:val="99"/>
    <w:semiHidden/>
    <w:unhideWhenUsed/>
    <w:rsid w:val="00420DDA"/>
  </w:style>
  <w:style w:type="table" w:customStyle="1" w:styleId="TableGrid12111">
    <w:name w:val="Table Grid1211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20DDA"/>
  </w:style>
  <w:style w:type="table" w:customStyle="1" w:styleId="32111">
    <w:name w:val="网格型321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20DDA"/>
  </w:style>
  <w:style w:type="numbering" w:customStyle="1" w:styleId="NoList32122">
    <w:name w:val="No List32122"/>
    <w:next w:val="NoList"/>
    <w:uiPriority w:val="99"/>
    <w:semiHidden/>
    <w:rsid w:val="00420DDA"/>
  </w:style>
  <w:style w:type="table" w:customStyle="1" w:styleId="TableGrid42111">
    <w:name w:val="Table Grid4211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20DDA"/>
  </w:style>
  <w:style w:type="numbering" w:customStyle="1" w:styleId="131220">
    <w:name w:val="無清單13122"/>
    <w:next w:val="NoList"/>
    <w:uiPriority w:val="99"/>
    <w:semiHidden/>
    <w:unhideWhenUsed/>
    <w:rsid w:val="00420DDA"/>
  </w:style>
  <w:style w:type="numbering" w:customStyle="1" w:styleId="1121220">
    <w:name w:val="無清單112122"/>
    <w:next w:val="NoList"/>
    <w:uiPriority w:val="99"/>
    <w:semiHidden/>
    <w:unhideWhenUsed/>
    <w:rsid w:val="00420DDA"/>
  </w:style>
  <w:style w:type="table" w:customStyle="1" w:styleId="121114">
    <w:name w:val="表格格線121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20DDA"/>
  </w:style>
  <w:style w:type="numbering" w:customStyle="1" w:styleId="NoList122122">
    <w:name w:val="No List122122"/>
    <w:next w:val="NoList"/>
    <w:uiPriority w:val="99"/>
    <w:semiHidden/>
    <w:unhideWhenUsed/>
    <w:rsid w:val="00420DDA"/>
  </w:style>
  <w:style w:type="numbering" w:customStyle="1" w:styleId="1121221">
    <w:name w:val="リストなし112122"/>
    <w:next w:val="NoList"/>
    <w:uiPriority w:val="99"/>
    <w:semiHidden/>
    <w:unhideWhenUsed/>
    <w:rsid w:val="00420DDA"/>
  </w:style>
  <w:style w:type="numbering" w:customStyle="1" w:styleId="1121222">
    <w:name w:val="无列表112122"/>
    <w:next w:val="NoList"/>
    <w:semiHidden/>
    <w:rsid w:val="00420DDA"/>
  </w:style>
  <w:style w:type="numbering" w:customStyle="1" w:styleId="NoList212122">
    <w:name w:val="No List212122"/>
    <w:next w:val="NoList"/>
    <w:semiHidden/>
    <w:rsid w:val="00420DDA"/>
  </w:style>
  <w:style w:type="numbering" w:customStyle="1" w:styleId="NoList312122">
    <w:name w:val="No List312122"/>
    <w:next w:val="NoList"/>
    <w:uiPriority w:val="99"/>
    <w:semiHidden/>
    <w:rsid w:val="00420DDA"/>
  </w:style>
  <w:style w:type="numbering" w:customStyle="1" w:styleId="NoList1112122">
    <w:name w:val="No List1112122"/>
    <w:next w:val="NoList"/>
    <w:uiPriority w:val="99"/>
    <w:semiHidden/>
    <w:unhideWhenUsed/>
    <w:rsid w:val="00420DDA"/>
  </w:style>
  <w:style w:type="numbering" w:customStyle="1" w:styleId="122122">
    <w:name w:val="無清單122122"/>
    <w:next w:val="NoList"/>
    <w:uiPriority w:val="99"/>
    <w:semiHidden/>
    <w:unhideWhenUsed/>
    <w:rsid w:val="00420DDA"/>
  </w:style>
  <w:style w:type="numbering" w:customStyle="1" w:styleId="1112122">
    <w:name w:val="無清單1112122"/>
    <w:next w:val="NoList"/>
    <w:uiPriority w:val="99"/>
    <w:semiHidden/>
    <w:unhideWhenUsed/>
    <w:rsid w:val="00420DDA"/>
  </w:style>
  <w:style w:type="table" w:customStyle="1" w:styleId="1127">
    <w:name w:val="网格型11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0D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20DDA"/>
  </w:style>
  <w:style w:type="table" w:customStyle="1" w:styleId="2123">
    <w:name w:val="网格型212"/>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20DDA"/>
  </w:style>
  <w:style w:type="numbering" w:customStyle="1" w:styleId="NoList113111">
    <w:name w:val="No List113111"/>
    <w:next w:val="NoList"/>
    <w:uiPriority w:val="99"/>
    <w:semiHidden/>
    <w:unhideWhenUsed/>
    <w:rsid w:val="00420DDA"/>
  </w:style>
  <w:style w:type="numbering" w:customStyle="1" w:styleId="NoList41112">
    <w:name w:val="No List41112"/>
    <w:next w:val="NoList"/>
    <w:uiPriority w:val="99"/>
    <w:semiHidden/>
    <w:unhideWhenUsed/>
    <w:rsid w:val="00420DDA"/>
  </w:style>
  <w:style w:type="table" w:customStyle="1" w:styleId="TableGrid11212">
    <w:name w:val="Table Grid11212"/>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20DDA"/>
  </w:style>
  <w:style w:type="numbering" w:customStyle="1" w:styleId="NoList1211113">
    <w:name w:val="No List1211113"/>
    <w:next w:val="NoList"/>
    <w:uiPriority w:val="99"/>
    <w:semiHidden/>
    <w:unhideWhenUsed/>
    <w:rsid w:val="00420DDA"/>
  </w:style>
  <w:style w:type="numbering" w:customStyle="1" w:styleId="11111130">
    <w:name w:val="リストなし1111113"/>
    <w:next w:val="NoList"/>
    <w:uiPriority w:val="99"/>
    <w:semiHidden/>
    <w:unhideWhenUsed/>
    <w:rsid w:val="00420DDA"/>
  </w:style>
  <w:style w:type="numbering" w:customStyle="1" w:styleId="11111131">
    <w:name w:val="无列表1111113"/>
    <w:next w:val="NoList"/>
    <w:semiHidden/>
    <w:rsid w:val="00420DDA"/>
  </w:style>
  <w:style w:type="numbering" w:customStyle="1" w:styleId="NoList2111113">
    <w:name w:val="No List2111113"/>
    <w:next w:val="NoList"/>
    <w:semiHidden/>
    <w:rsid w:val="00420DDA"/>
  </w:style>
  <w:style w:type="numbering" w:customStyle="1" w:styleId="NoList3111113">
    <w:name w:val="No List3111113"/>
    <w:next w:val="NoList"/>
    <w:uiPriority w:val="99"/>
    <w:semiHidden/>
    <w:rsid w:val="00420DDA"/>
  </w:style>
  <w:style w:type="numbering" w:customStyle="1" w:styleId="NoList11111113">
    <w:name w:val="No List11111113"/>
    <w:next w:val="NoList"/>
    <w:uiPriority w:val="99"/>
    <w:semiHidden/>
    <w:unhideWhenUsed/>
    <w:rsid w:val="00420DDA"/>
  </w:style>
  <w:style w:type="numbering" w:customStyle="1" w:styleId="12111130">
    <w:name w:val="無清單1211113"/>
    <w:next w:val="NoList"/>
    <w:uiPriority w:val="99"/>
    <w:semiHidden/>
    <w:unhideWhenUsed/>
    <w:rsid w:val="00420DDA"/>
  </w:style>
  <w:style w:type="numbering" w:customStyle="1" w:styleId="11111113">
    <w:name w:val="無清單11111113"/>
    <w:next w:val="NoList"/>
    <w:uiPriority w:val="99"/>
    <w:semiHidden/>
    <w:unhideWhenUsed/>
    <w:rsid w:val="00420DDA"/>
  </w:style>
  <w:style w:type="numbering" w:customStyle="1" w:styleId="NoList131112">
    <w:name w:val="No List131112"/>
    <w:next w:val="NoList"/>
    <w:uiPriority w:val="99"/>
    <w:semiHidden/>
    <w:unhideWhenUsed/>
    <w:rsid w:val="00420DDA"/>
  </w:style>
  <w:style w:type="numbering" w:customStyle="1" w:styleId="1211122">
    <w:name w:val="リストなし121112"/>
    <w:next w:val="NoList"/>
    <w:uiPriority w:val="99"/>
    <w:semiHidden/>
    <w:unhideWhenUsed/>
    <w:rsid w:val="00420DDA"/>
  </w:style>
  <w:style w:type="numbering" w:customStyle="1" w:styleId="1211130">
    <w:name w:val="无列表121113"/>
    <w:next w:val="NoList"/>
    <w:semiHidden/>
    <w:rsid w:val="00420DDA"/>
  </w:style>
  <w:style w:type="numbering" w:customStyle="1" w:styleId="NoList221112">
    <w:name w:val="No List221112"/>
    <w:next w:val="NoList"/>
    <w:semiHidden/>
    <w:rsid w:val="00420DDA"/>
  </w:style>
  <w:style w:type="numbering" w:customStyle="1" w:styleId="NoList321112">
    <w:name w:val="No List321112"/>
    <w:next w:val="NoList"/>
    <w:uiPriority w:val="99"/>
    <w:semiHidden/>
    <w:rsid w:val="00420DDA"/>
  </w:style>
  <w:style w:type="numbering" w:customStyle="1" w:styleId="NoList1121112">
    <w:name w:val="No List1121112"/>
    <w:next w:val="NoList"/>
    <w:uiPriority w:val="99"/>
    <w:semiHidden/>
    <w:unhideWhenUsed/>
    <w:rsid w:val="00420DDA"/>
  </w:style>
  <w:style w:type="numbering" w:customStyle="1" w:styleId="131112">
    <w:name w:val="無清單131112"/>
    <w:next w:val="NoList"/>
    <w:uiPriority w:val="99"/>
    <w:semiHidden/>
    <w:unhideWhenUsed/>
    <w:rsid w:val="00420DDA"/>
  </w:style>
  <w:style w:type="numbering" w:customStyle="1" w:styleId="11211120">
    <w:name w:val="無清單1121112"/>
    <w:next w:val="NoList"/>
    <w:uiPriority w:val="99"/>
    <w:semiHidden/>
    <w:unhideWhenUsed/>
    <w:rsid w:val="00420DDA"/>
  </w:style>
  <w:style w:type="numbering" w:customStyle="1" w:styleId="211113">
    <w:name w:val="无列表211113"/>
    <w:next w:val="NoList"/>
    <w:uiPriority w:val="99"/>
    <w:semiHidden/>
    <w:unhideWhenUsed/>
    <w:rsid w:val="00420DDA"/>
  </w:style>
  <w:style w:type="numbering" w:customStyle="1" w:styleId="NoList1221112">
    <w:name w:val="No List1221112"/>
    <w:next w:val="NoList"/>
    <w:uiPriority w:val="99"/>
    <w:semiHidden/>
    <w:unhideWhenUsed/>
    <w:rsid w:val="00420DDA"/>
  </w:style>
  <w:style w:type="numbering" w:customStyle="1" w:styleId="11211121">
    <w:name w:val="リストなし1121112"/>
    <w:next w:val="NoList"/>
    <w:uiPriority w:val="99"/>
    <w:semiHidden/>
    <w:unhideWhenUsed/>
    <w:rsid w:val="00420DDA"/>
  </w:style>
  <w:style w:type="numbering" w:customStyle="1" w:styleId="11211122">
    <w:name w:val="无列表1121112"/>
    <w:next w:val="NoList"/>
    <w:semiHidden/>
    <w:rsid w:val="00420DDA"/>
  </w:style>
  <w:style w:type="numbering" w:customStyle="1" w:styleId="NoList2121112">
    <w:name w:val="No List2121112"/>
    <w:next w:val="NoList"/>
    <w:semiHidden/>
    <w:rsid w:val="00420DDA"/>
  </w:style>
  <w:style w:type="numbering" w:customStyle="1" w:styleId="NoList3121112">
    <w:name w:val="No List3121112"/>
    <w:next w:val="NoList"/>
    <w:uiPriority w:val="99"/>
    <w:semiHidden/>
    <w:rsid w:val="00420DDA"/>
  </w:style>
  <w:style w:type="numbering" w:customStyle="1" w:styleId="NoList11121112">
    <w:name w:val="No List11121112"/>
    <w:next w:val="NoList"/>
    <w:uiPriority w:val="99"/>
    <w:semiHidden/>
    <w:unhideWhenUsed/>
    <w:rsid w:val="00420DDA"/>
  </w:style>
  <w:style w:type="numbering" w:customStyle="1" w:styleId="1221112">
    <w:name w:val="無清單1221112"/>
    <w:next w:val="NoList"/>
    <w:uiPriority w:val="99"/>
    <w:semiHidden/>
    <w:unhideWhenUsed/>
    <w:rsid w:val="00420DDA"/>
  </w:style>
  <w:style w:type="numbering" w:customStyle="1" w:styleId="11121112">
    <w:name w:val="無清單11121112"/>
    <w:next w:val="NoList"/>
    <w:uiPriority w:val="99"/>
    <w:semiHidden/>
    <w:unhideWhenUsed/>
    <w:rsid w:val="00420DDA"/>
  </w:style>
  <w:style w:type="numbering" w:customStyle="1" w:styleId="NoList51111">
    <w:name w:val="No List51111"/>
    <w:next w:val="NoList"/>
    <w:uiPriority w:val="99"/>
    <w:semiHidden/>
    <w:unhideWhenUsed/>
    <w:rsid w:val="00420DDA"/>
  </w:style>
  <w:style w:type="numbering" w:customStyle="1" w:styleId="NoList6111">
    <w:name w:val="No List6111"/>
    <w:next w:val="NoList"/>
    <w:uiPriority w:val="99"/>
    <w:semiHidden/>
    <w:unhideWhenUsed/>
    <w:rsid w:val="00420DDA"/>
  </w:style>
  <w:style w:type="numbering" w:customStyle="1" w:styleId="NoList14111">
    <w:name w:val="No List14111"/>
    <w:next w:val="NoList"/>
    <w:uiPriority w:val="99"/>
    <w:semiHidden/>
    <w:unhideWhenUsed/>
    <w:rsid w:val="00420DDA"/>
  </w:style>
  <w:style w:type="numbering" w:customStyle="1" w:styleId="131113">
    <w:name w:val="リストなし13111"/>
    <w:next w:val="NoList"/>
    <w:uiPriority w:val="99"/>
    <w:semiHidden/>
    <w:unhideWhenUsed/>
    <w:rsid w:val="00420DDA"/>
  </w:style>
  <w:style w:type="numbering" w:customStyle="1" w:styleId="NoList23111">
    <w:name w:val="No List23111"/>
    <w:next w:val="NoList"/>
    <w:semiHidden/>
    <w:rsid w:val="00420DDA"/>
  </w:style>
  <w:style w:type="numbering" w:customStyle="1" w:styleId="NoList33111">
    <w:name w:val="No List33111"/>
    <w:next w:val="NoList"/>
    <w:uiPriority w:val="99"/>
    <w:semiHidden/>
    <w:rsid w:val="00420DDA"/>
  </w:style>
  <w:style w:type="numbering" w:customStyle="1" w:styleId="NoList11411">
    <w:name w:val="No List11411"/>
    <w:next w:val="NoList"/>
    <w:uiPriority w:val="99"/>
    <w:semiHidden/>
    <w:unhideWhenUsed/>
    <w:rsid w:val="00420DDA"/>
  </w:style>
  <w:style w:type="numbering" w:customStyle="1" w:styleId="14111">
    <w:name w:val="無清單14111"/>
    <w:next w:val="NoList"/>
    <w:uiPriority w:val="99"/>
    <w:semiHidden/>
    <w:unhideWhenUsed/>
    <w:rsid w:val="00420DDA"/>
  </w:style>
  <w:style w:type="numbering" w:customStyle="1" w:styleId="1131110">
    <w:name w:val="無清單113111"/>
    <w:next w:val="NoList"/>
    <w:uiPriority w:val="99"/>
    <w:semiHidden/>
    <w:unhideWhenUsed/>
    <w:rsid w:val="00420DDA"/>
  </w:style>
  <w:style w:type="numbering" w:customStyle="1" w:styleId="NoList4211">
    <w:name w:val="No List4211"/>
    <w:next w:val="NoList"/>
    <w:uiPriority w:val="99"/>
    <w:semiHidden/>
    <w:unhideWhenUsed/>
    <w:rsid w:val="00420DDA"/>
  </w:style>
  <w:style w:type="numbering" w:customStyle="1" w:styleId="NoList123111">
    <w:name w:val="No List123111"/>
    <w:next w:val="NoList"/>
    <w:uiPriority w:val="99"/>
    <w:semiHidden/>
    <w:unhideWhenUsed/>
    <w:rsid w:val="00420DDA"/>
  </w:style>
  <w:style w:type="numbering" w:customStyle="1" w:styleId="1131111">
    <w:name w:val="リストなし113111"/>
    <w:next w:val="NoList"/>
    <w:uiPriority w:val="99"/>
    <w:semiHidden/>
    <w:unhideWhenUsed/>
    <w:rsid w:val="00420DDA"/>
  </w:style>
  <w:style w:type="numbering" w:customStyle="1" w:styleId="1131112">
    <w:name w:val="无列表113111"/>
    <w:next w:val="NoList"/>
    <w:semiHidden/>
    <w:rsid w:val="00420DDA"/>
  </w:style>
  <w:style w:type="numbering" w:customStyle="1" w:styleId="NoList213111">
    <w:name w:val="No List213111"/>
    <w:next w:val="NoList"/>
    <w:semiHidden/>
    <w:rsid w:val="00420DDA"/>
  </w:style>
  <w:style w:type="numbering" w:customStyle="1" w:styleId="NoList313111">
    <w:name w:val="No List313111"/>
    <w:next w:val="NoList"/>
    <w:uiPriority w:val="99"/>
    <w:semiHidden/>
    <w:rsid w:val="00420DDA"/>
  </w:style>
  <w:style w:type="numbering" w:customStyle="1" w:styleId="NoList1113111">
    <w:name w:val="No List1113111"/>
    <w:next w:val="NoList"/>
    <w:uiPriority w:val="99"/>
    <w:semiHidden/>
    <w:unhideWhenUsed/>
    <w:rsid w:val="00420DDA"/>
  </w:style>
  <w:style w:type="numbering" w:customStyle="1" w:styleId="123111">
    <w:name w:val="無清單123111"/>
    <w:next w:val="NoList"/>
    <w:uiPriority w:val="99"/>
    <w:semiHidden/>
    <w:unhideWhenUsed/>
    <w:rsid w:val="00420DDA"/>
  </w:style>
  <w:style w:type="numbering" w:customStyle="1" w:styleId="1113111">
    <w:name w:val="無清單1113111"/>
    <w:next w:val="NoList"/>
    <w:uiPriority w:val="99"/>
    <w:semiHidden/>
    <w:unhideWhenUsed/>
    <w:rsid w:val="00420DDA"/>
  </w:style>
  <w:style w:type="numbering" w:customStyle="1" w:styleId="NoList121211">
    <w:name w:val="No List121211"/>
    <w:next w:val="NoList"/>
    <w:uiPriority w:val="99"/>
    <w:semiHidden/>
    <w:unhideWhenUsed/>
    <w:rsid w:val="00420DDA"/>
  </w:style>
  <w:style w:type="numbering" w:customStyle="1" w:styleId="1112110">
    <w:name w:val="リストなし111211"/>
    <w:next w:val="NoList"/>
    <w:uiPriority w:val="99"/>
    <w:semiHidden/>
    <w:unhideWhenUsed/>
    <w:rsid w:val="00420DDA"/>
  </w:style>
  <w:style w:type="numbering" w:customStyle="1" w:styleId="1112114">
    <w:name w:val="无列表111211"/>
    <w:next w:val="NoList"/>
    <w:semiHidden/>
    <w:rsid w:val="00420DDA"/>
  </w:style>
  <w:style w:type="numbering" w:customStyle="1" w:styleId="NoList211211">
    <w:name w:val="No List211211"/>
    <w:next w:val="NoList"/>
    <w:semiHidden/>
    <w:rsid w:val="00420DDA"/>
  </w:style>
  <w:style w:type="numbering" w:customStyle="1" w:styleId="NoList311211">
    <w:name w:val="No List311211"/>
    <w:next w:val="NoList"/>
    <w:uiPriority w:val="99"/>
    <w:semiHidden/>
    <w:rsid w:val="00420DDA"/>
  </w:style>
  <w:style w:type="numbering" w:customStyle="1" w:styleId="NoList1111211">
    <w:name w:val="No List1111211"/>
    <w:next w:val="NoList"/>
    <w:uiPriority w:val="99"/>
    <w:semiHidden/>
    <w:unhideWhenUsed/>
    <w:rsid w:val="00420DDA"/>
  </w:style>
  <w:style w:type="numbering" w:customStyle="1" w:styleId="1212110">
    <w:name w:val="無清單121211"/>
    <w:next w:val="NoList"/>
    <w:uiPriority w:val="99"/>
    <w:semiHidden/>
    <w:unhideWhenUsed/>
    <w:rsid w:val="00420DDA"/>
  </w:style>
  <w:style w:type="numbering" w:customStyle="1" w:styleId="11112110">
    <w:name w:val="無清單1111211"/>
    <w:next w:val="NoList"/>
    <w:uiPriority w:val="99"/>
    <w:semiHidden/>
    <w:unhideWhenUsed/>
    <w:rsid w:val="00420DDA"/>
  </w:style>
  <w:style w:type="numbering" w:customStyle="1" w:styleId="NoList5211">
    <w:name w:val="No List5211"/>
    <w:next w:val="NoList"/>
    <w:uiPriority w:val="99"/>
    <w:semiHidden/>
    <w:unhideWhenUsed/>
    <w:rsid w:val="00420DDA"/>
  </w:style>
  <w:style w:type="numbering" w:customStyle="1" w:styleId="NoList13211">
    <w:name w:val="No List13211"/>
    <w:next w:val="NoList"/>
    <w:uiPriority w:val="99"/>
    <w:semiHidden/>
    <w:unhideWhenUsed/>
    <w:rsid w:val="00420DDA"/>
  </w:style>
  <w:style w:type="numbering" w:customStyle="1" w:styleId="122114">
    <w:name w:val="リストなし12211"/>
    <w:next w:val="NoList"/>
    <w:uiPriority w:val="99"/>
    <w:semiHidden/>
    <w:unhideWhenUsed/>
    <w:rsid w:val="00420DDA"/>
  </w:style>
  <w:style w:type="numbering" w:customStyle="1" w:styleId="122120">
    <w:name w:val="无列表12212"/>
    <w:next w:val="NoList"/>
    <w:semiHidden/>
    <w:rsid w:val="00420DDA"/>
  </w:style>
  <w:style w:type="numbering" w:customStyle="1" w:styleId="NoList22211">
    <w:name w:val="No List22211"/>
    <w:next w:val="NoList"/>
    <w:semiHidden/>
    <w:rsid w:val="00420DDA"/>
  </w:style>
  <w:style w:type="numbering" w:customStyle="1" w:styleId="NoList32211">
    <w:name w:val="No List32211"/>
    <w:next w:val="NoList"/>
    <w:uiPriority w:val="99"/>
    <w:semiHidden/>
    <w:rsid w:val="00420DDA"/>
  </w:style>
  <w:style w:type="numbering" w:customStyle="1" w:styleId="NoList112211">
    <w:name w:val="No List112211"/>
    <w:next w:val="NoList"/>
    <w:uiPriority w:val="99"/>
    <w:semiHidden/>
    <w:unhideWhenUsed/>
    <w:rsid w:val="00420DDA"/>
  </w:style>
  <w:style w:type="numbering" w:customStyle="1" w:styleId="132110">
    <w:name w:val="無清單13211"/>
    <w:next w:val="NoList"/>
    <w:uiPriority w:val="99"/>
    <w:semiHidden/>
    <w:unhideWhenUsed/>
    <w:rsid w:val="00420DDA"/>
  </w:style>
  <w:style w:type="numbering" w:customStyle="1" w:styleId="1122110">
    <w:name w:val="無清單112211"/>
    <w:next w:val="NoList"/>
    <w:uiPriority w:val="99"/>
    <w:semiHidden/>
    <w:unhideWhenUsed/>
    <w:rsid w:val="00420DDA"/>
  </w:style>
  <w:style w:type="numbering" w:customStyle="1" w:styleId="21211">
    <w:name w:val="无列表21211"/>
    <w:next w:val="NoList"/>
    <w:uiPriority w:val="99"/>
    <w:semiHidden/>
    <w:unhideWhenUsed/>
    <w:rsid w:val="00420DDA"/>
  </w:style>
  <w:style w:type="numbering" w:customStyle="1" w:styleId="NoList1112211">
    <w:name w:val="No List1112211"/>
    <w:next w:val="NoList"/>
    <w:uiPriority w:val="99"/>
    <w:semiHidden/>
    <w:unhideWhenUsed/>
    <w:rsid w:val="00420DDA"/>
  </w:style>
  <w:style w:type="table" w:customStyle="1" w:styleId="TableGrid811">
    <w:name w:val="Table Grid8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20DDA"/>
  </w:style>
  <w:style w:type="table" w:customStyle="1" w:styleId="TableGrid1411">
    <w:name w:val="Table Grid1411"/>
    <w:basedOn w:val="TableNormal"/>
    <w:next w:val="TableGrid"/>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20DDA"/>
  </w:style>
  <w:style w:type="table" w:customStyle="1" w:styleId="3411">
    <w:name w:val="网格型34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20DDA"/>
  </w:style>
  <w:style w:type="table" w:customStyle="1" w:styleId="TableGrid4411">
    <w:name w:val="Table Grid441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20DDA"/>
  </w:style>
  <w:style w:type="numbering" w:customStyle="1" w:styleId="15110">
    <w:name w:val="無清單1511"/>
    <w:next w:val="NoList"/>
    <w:uiPriority w:val="99"/>
    <w:semiHidden/>
    <w:unhideWhenUsed/>
    <w:rsid w:val="00420DDA"/>
  </w:style>
  <w:style w:type="numbering" w:customStyle="1" w:styleId="114110">
    <w:name w:val="無清單11411"/>
    <w:next w:val="NoList"/>
    <w:uiPriority w:val="99"/>
    <w:semiHidden/>
    <w:unhideWhenUsed/>
    <w:rsid w:val="00420DDA"/>
  </w:style>
  <w:style w:type="table" w:customStyle="1" w:styleId="14113">
    <w:name w:val="表格格線14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20DDA"/>
  </w:style>
  <w:style w:type="table" w:customStyle="1" w:styleId="TableGrid5211">
    <w:name w:val="Table Grid52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20DDA"/>
  </w:style>
  <w:style w:type="numbering" w:customStyle="1" w:styleId="114111">
    <w:name w:val="リストなし11411"/>
    <w:next w:val="NoList"/>
    <w:uiPriority w:val="99"/>
    <w:semiHidden/>
    <w:unhideWhenUsed/>
    <w:rsid w:val="00420DDA"/>
  </w:style>
  <w:style w:type="table" w:customStyle="1" w:styleId="TableGrid11311">
    <w:name w:val="Table Grid1131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20DDA"/>
  </w:style>
  <w:style w:type="table" w:customStyle="1" w:styleId="31211">
    <w:name w:val="网格型312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0DDA"/>
  </w:style>
  <w:style w:type="numbering" w:customStyle="1" w:styleId="NoList31411">
    <w:name w:val="No List31411"/>
    <w:next w:val="NoList"/>
    <w:uiPriority w:val="99"/>
    <w:semiHidden/>
    <w:rsid w:val="00420DDA"/>
  </w:style>
  <w:style w:type="table" w:customStyle="1" w:styleId="TableGrid41211">
    <w:name w:val="Table Grid4121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20DDA"/>
  </w:style>
  <w:style w:type="numbering" w:customStyle="1" w:styleId="124110">
    <w:name w:val="無清單12411"/>
    <w:next w:val="NoList"/>
    <w:uiPriority w:val="99"/>
    <w:semiHidden/>
    <w:unhideWhenUsed/>
    <w:rsid w:val="00420DDA"/>
  </w:style>
  <w:style w:type="numbering" w:customStyle="1" w:styleId="1114110">
    <w:name w:val="無清單111411"/>
    <w:next w:val="NoList"/>
    <w:uiPriority w:val="99"/>
    <w:semiHidden/>
    <w:unhideWhenUsed/>
    <w:rsid w:val="00420DDA"/>
  </w:style>
  <w:style w:type="table" w:customStyle="1" w:styleId="112114">
    <w:name w:val="表格格線112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20DDA"/>
  </w:style>
  <w:style w:type="numbering" w:customStyle="1" w:styleId="NoList121311">
    <w:name w:val="No List121311"/>
    <w:next w:val="NoList"/>
    <w:uiPriority w:val="99"/>
    <w:semiHidden/>
    <w:unhideWhenUsed/>
    <w:rsid w:val="00420DDA"/>
  </w:style>
  <w:style w:type="numbering" w:customStyle="1" w:styleId="1113110">
    <w:name w:val="リストなし111311"/>
    <w:next w:val="NoList"/>
    <w:uiPriority w:val="99"/>
    <w:semiHidden/>
    <w:unhideWhenUsed/>
    <w:rsid w:val="00420DDA"/>
  </w:style>
  <w:style w:type="numbering" w:customStyle="1" w:styleId="1113112">
    <w:name w:val="无列表111311"/>
    <w:next w:val="NoList"/>
    <w:semiHidden/>
    <w:rsid w:val="00420DDA"/>
  </w:style>
  <w:style w:type="numbering" w:customStyle="1" w:styleId="NoList211311">
    <w:name w:val="No List211311"/>
    <w:next w:val="NoList"/>
    <w:semiHidden/>
    <w:rsid w:val="00420DDA"/>
  </w:style>
  <w:style w:type="numbering" w:customStyle="1" w:styleId="NoList311311">
    <w:name w:val="No List311311"/>
    <w:next w:val="NoList"/>
    <w:uiPriority w:val="99"/>
    <w:semiHidden/>
    <w:rsid w:val="00420DDA"/>
  </w:style>
  <w:style w:type="numbering" w:customStyle="1" w:styleId="NoList1111311">
    <w:name w:val="No List1111311"/>
    <w:next w:val="NoList"/>
    <w:uiPriority w:val="99"/>
    <w:semiHidden/>
    <w:unhideWhenUsed/>
    <w:rsid w:val="00420DDA"/>
  </w:style>
  <w:style w:type="numbering" w:customStyle="1" w:styleId="121311">
    <w:name w:val="無清單121311"/>
    <w:next w:val="NoList"/>
    <w:uiPriority w:val="99"/>
    <w:semiHidden/>
    <w:unhideWhenUsed/>
    <w:rsid w:val="00420DDA"/>
  </w:style>
  <w:style w:type="numbering" w:customStyle="1" w:styleId="1111311">
    <w:name w:val="無清單1111311"/>
    <w:next w:val="NoList"/>
    <w:uiPriority w:val="99"/>
    <w:semiHidden/>
    <w:unhideWhenUsed/>
    <w:rsid w:val="00420DDA"/>
  </w:style>
  <w:style w:type="numbering" w:customStyle="1" w:styleId="NoList5311">
    <w:name w:val="No List5311"/>
    <w:next w:val="NoList"/>
    <w:uiPriority w:val="99"/>
    <w:semiHidden/>
    <w:unhideWhenUsed/>
    <w:rsid w:val="00420DDA"/>
  </w:style>
  <w:style w:type="table" w:customStyle="1" w:styleId="TableGrid6211">
    <w:name w:val="Table Grid621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20DDA"/>
  </w:style>
  <w:style w:type="numbering" w:customStyle="1" w:styleId="123110">
    <w:name w:val="リストなし12311"/>
    <w:next w:val="NoList"/>
    <w:uiPriority w:val="99"/>
    <w:semiHidden/>
    <w:unhideWhenUsed/>
    <w:rsid w:val="00420DDA"/>
  </w:style>
  <w:style w:type="table" w:customStyle="1" w:styleId="TableGrid12211">
    <w:name w:val="Table Grid12211"/>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20DDA"/>
  </w:style>
  <w:style w:type="table" w:customStyle="1" w:styleId="32211">
    <w:name w:val="网格型322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20DDA"/>
  </w:style>
  <w:style w:type="numbering" w:customStyle="1" w:styleId="NoList32311">
    <w:name w:val="No List32311"/>
    <w:next w:val="NoList"/>
    <w:uiPriority w:val="99"/>
    <w:semiHidden/>
    <w:rsid w:val="00420DDA"/>
  </w:style>
  <w:style w:type="table" w:customStyle="1" w:styleId="TableGrid42211">
    <w:name w:val="Table Grid42211"/>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20DDA"/>
  </w:style>
  <w:style w:type="numbering" w:customStyle="1" w:styleId="13311">
    <w:name w:val="無清單13311"/>
    <w:next w:val="NoList"/>
    <w:uiPriority w:val="99"/>
    <w:semiHidden/>
    <w:unhideWhenUsed/>
    <w:rsid w:val="00420DDA"/>
  </w:style>
  <w:style w:type="numbering" w:customStyle="1" w:styleId="1123110">
    <w:name w:val="無清單112311"/>
    <w:next w:val="NoList"/>
    <w:uiPriority w:val="99"/>
    <w:semiHidden/>
    <w:unhideWhenUsed/>
    <w:rsid w:val="00420DDA"/>
  </w:style>
  <w:style w:type="table" w:customStyle="1" w:styleId="122115">
    <w:name w:val="表格格線12211"/>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20DDA"/>
  </w:style>
  <w:style w:type="numbering" w:customStyle="1" w:styleId="NoList122211">
    <w:name w:val="No List122211"/>
    <w:next w:val="NoList"/>
    <w:uiPriority w:val="99"/>
    <w:semiHidden/>
    <w:unhideWhenUsed/>
    <w:rsid w:val="00420DDA"/>
  </w:style>
  <w:style w:type="numbering" w:customStyle="1" w:styleId="1122111">
    <w:name w:val="リストなし112211"/>
    <w:next w:val="NoList"/>
    <w:uiPriority w:val="99"/>
    <w:semiHidden/>
    <w:unhideWhenUsed/>
    <w:rsid w:val="00420DDA"/>
  </w:style>
  <w:style w:type="numbering" w:customStyle="1" w:styleId="1122112">
    <w:name w:val="无列表112211"/>
    <w:next w:val="NoList"/>
    <w:semiHidden/>
    <w:rsid w:val="00420DDA"/>
  </w:style>
  <w:style w:type="numbering" w:customStyle="1" w:styleId="NoList212211">
    <w:name w:val="No List212211"/>
    <w:next w:val="NoList"/>
    <w:semiHidden/>
    <w:rsid w:val="00420DDA"/>
  </w:style>
  <w:style w:type="numbering" w:customStyle="1" w:styleId="NoList312211">
    <w:name w:val="No List312211"/>
    <w:next w:val="NoList"/>
    <w:uiPriority w:val="99"/>
    <w:semiHidden/>
    <w:rsid w:val="00420DDA"/>
  </w:style>
  <w:style w:type="numbering" w:customStyle="1" w:styleId="NoList1112311">
    <w:name w:val="No List1112311"/>
    <w:next w:val="NoList"/>
    <w:uiPriority w:val="99"/>
    <w:semiHidden/>
    <w:unhideWhenUsed/>
    <w:rsid w:val="00420DDA"/>
  </w:style>
  <w:style w:type="numbering" w:customStyle="1" w:styleId="122211">
    <w:name w:val="無清單122211"/>
    <w:next w:val="NoList"/>
    <w:uiPriority w:val="99"/>
    <w:semiHidden/>
    <w:unhideWhenUsed/>
    <w:rsid w:val="00420DDA"/>
  </w:style>
  <w:style w:type="numbering" w:customStyle="1" w:styleId="1112211">
    <w:name w:val="無清單1112211"/>
    <w:next w:val="NoList"/>
    <w:uiPriority w:val="99"/>
    <w:semiHidden/>
    <w:unhideWhenUsed/>
    <w:rsid w:val="00420DDA"/>
  </w:style>
  <w:style w:type="numbering" w:customStyle="1" w:styleId="416">
    <w:name w:val="无列表41"/>
    <w:next w:val="NoList"/>
    <w:uiPriority w:val="99"/>
    <w:semiHidden/>
    <w:unhideWhenUsed/>
    <w:rsid w:val="00420DDA"/>
  </w:style>
  <w:style w:type="table" w:customStyle="1" w:styleId="514">
    <w:name w:val="网格型5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20DDA"/>
  </w:style>
  <w:style w:type="numbering" w:customStyle="1" w:styleId="131211">
    <w:name w:val="无列表13121"/>
    <w:next w:val="NoList"/>
    <w:semiHidden/>
    <w:rsid w:val="00420DDA"/>
  </w:style>
  <w:style w:type="numbering" w:customStyle="1" w:styleId="NoList41121">
    <w:name w:val="No List41121"/>
    <w:next w:val="NoList"/>
    <w:uiPriority w:val="99"/>
    <w:semiHidden/>
    <w:unhideWhenUsed/>
    <w:rsid w:val="00420DDA"/>
  </w:style>
  <w:style w:type="numbering" w:customStyle="1" w:styleId="22121">
    <w:name w:val="无列表22121"/>
    <w:next w:val="NoList"/>
    <w:uiPriority w:val="99"/>
    <w:semiHidden/>
    <w:unhideWhenUsed/>
    <w:rsid w:val="00420DDA"/>
  </w:style>
  <w:style w:type="numbering" w:customStyle="1" w:styleId="NoList1211121">
    <w:name w:val="No List1211121"/>
    <w:next w:val="NoList"/>
    <w:uiPriority w:val="99"/>
    <w:semiHidden/>
    <w:unhideWhenUsed/>
    <w:rsid w:val="00420DDA"/>
  </w:style>
  <w:style w:type="numbering" w:customStyle="1" w:styleId="11111211">
    <w:name w:val="リストなし1111121"/>
    <w:next w:val="NoList"/>
    <w:uiPriority w:val="99"/>
    <w:semiHidden/>
    <w:unhideWhenUsed/>
    <w:rsid w:val="00420DDA"/>
  </w:style>
  <w:style w:type="numbering" w:customStyle="1" w:styleId="11111212">
    <w:name w:val="无列表1111121"/>
    <w:next w:val="NoList"/>
    <w:semiHidden/>
    <w:rsid w:val="00420DDA"/>
  </w:style>
  <w:style w:type="numbering" w:customStyle="1" w:styleId="NoList2111121">
    <w:name w:val="No List2111121"/>
    <w:next w:val="NoList"/>
    <w:semiHidden/>
    <w:rsid w:val="00420DDA"/>
  </w:style>
  <w:style w:type="numbering" w:customStyle="1" w:styleId="NoList3111121">
    <w:name w:val="No List3111121"/>
    <w:next w:val="NoList"/>
    <w:uiPriority w:val="99"/>
    <w:semiHidden/>
    <w:rsid w:val="00420DDA"/>
  </w:style>
  <w:style w:type="numbering" w:customStyle="1" w:styleId="NoList11111121">
    <w:name w:val="No List11111121"/>
    <w:next w:val="NoList"/>
    <w:uiPriority w:val="99"/>
    <w:semiHidden/>
    <w:unhideWhenUsed/>
    <w:rsid w:val="00420DDA"/>
  </w:style>
  <w:style w:type="numbering" w:customStyle="1" w:styleId="12111210">
    <w:name w:val="無清單1211121"/>
    <w:next w:val="NoList"/>
    <w:uiPriority w:val="99"/>
    <w:semiHidden/>
    <w:unhideWhenUsed/>
    <w:rsid w:val="00420DDA"/>
  </w:style>
  <w:style w:type="numbering" w:customStyle="1" w:styleId="111111210">
    <w:name w:val="無清單11111121"/>
    <w:next w:val="NoList"/>
    <w:uiPriority w:val="99"/>
    <w:semiHidden/>
    <w:unhideWhenUsed/>
    <w:rsid w:val="00420DDA"/>
  </w:style>
  <w:style w:type="numbering" w:customStyle="1" w:styleId="NoList131121">
    <w:name w:val="No List131121"/>
    <w:next w:val="NoList"/>
    <w:uiPriority w:val="99"/>
    <w:semiHidden/>
    <w:unhideWhenUsed/>
    <w:rsid w:val="00420DDA"/>
  </w:style>
  <w:style w:type="numbering" w:customStyle="1" w:styleId="1211211">
    <w:name w:val="リストなし121121"/>
    <w:next w:val="NoList"/>
    <w:uiPriority w:val="99"/>
    <w:semiHidden/>
    <w:unhideWhenUsed/>
    <w:rsid w:val="00420DDA"/>
  </w:style>
  <w:style w:type="numbering" w:customStyle="1" w:styleId="1211212">
    <w:name w:val="无列表121121"/>
    <w:next w:val="NoList"/>
    <w:semiHidden/>
    <w:rsid w:val="00420DDA"/>
  </w:style>
  <w:style w:type="numbering" w:customStyle="1" w:styleId="NoList221121">
    <w:name w:val="No List221121"/>
    <w:next w:val="NoList"/>
    <w:semiHidden/>
    <w:rsid w:val="00420DDA"/>
  </w:style>
  <w:style w:type="numbering" w:customStyle="1" w:styleId="NoList321121">
    <w:name w:val="No List321121"/>
    <w:next w:val="NoList"/>
    <w:uiPriority w:val="99"/>
    <w:semiHidden/>
    <w:rsid w:val="00420DDA"/>
  </w:style>
  <w:style w:type="numbering" w:customStyle="1" w:styleId="NoList1121121">
    <w:name w:val="No List1121121"/>
    <w:next w:val="NoList"/>
    <w:uiPriority w:val="99"/>
    <w:semiHidden/>
    <w:unhideWhenUsed/>
    <w:rsid w:val="00420DDA"/>
  </w:style>
  <w:style w:type="numbering" w:customStyle="1" w:styleId="1311210">
    <w:name w:val="無清單131121"/>
    <w:next w:val="NoList"/>
    <w:uiPriority w:val="99"/>
    <w:semiHidden/>
    <w:unhideWhenUsed/>
    <w:rsid w:val="00420DDA"/>
  </w:style>
  <w:style w:type="numbering" w:customStyle="1" w:styleId="11211210">
    <w:name w:val="無清單1121121"/>
    <w:next w:val="NoList"/>
    <w:uiPriority w:val="99"/>
    <w:semiHidden/>
    <w:unhideWhenUsed/>
    <w:rsid w:val="00420DDA"/>
  </w:style>
  <w:style w:type="numbering" w:customStyle="1" w:styleId="211121">
    <w:name w:val="无列表211121"/>
    <w:next w:val="NoList"/>
    <w:uiPriority w:val="99"/>
    <w:semiHidden/>
    <w:unhideWhenUsed/>
    <w:rsid w:val="00420DDA"/>
  </w:style>
  <w:style w:type="numbering" w:customStyle="1" w:styleId="NoList1221121">
    <w:name w:val="No List1221121"/>
    <w:next w:val="NoList"/>
    <w:uiPriority w:val="99"/>
    <w:semiHidden/>
    <w:unhideWhenUsed/>
    <w:rsid w:val="00420DDA"/>
  </w:style>
  <w:style w:type="numbering" w:customStyle="1" w:styleId="11211211">
    <w:name w:val="リストなし1121121"/>
    <w:next w:val="NoList"/>
    <w:uiPriority w:val="99"/>
    <w:semiHidden/>
    <w:unhideWhenUsed/>
    <w:rsid w:val="00420DDA"/>
  </w:style>
  <w:style w:type="numbering" w:customStyle="1" w:styleId="11211212">
    <w:name w:val="无列表1121121"/>
    <w:next w:val="NoList"/>
    <w:semiHidden/>
    <w:rsid w:val="00420DDA"/>
  </w:style>
  <w:style w:type="numbering" w:customStyle="1" w:styleId="NoList2121121">
    <w:name w:val="No List2121121"/>
    <w:next w:val="NoList"/>
    <w:semiHidden/>
    <w:rsid w:val="00420DDA"/>
  </w:style>
  <w:style w:type="numbering" w:customStyle="1" w:styleId="NoList3121121">
    <w:name w:val="No List3121121"/>
    <w:next w:val="NoList"/>
    <w:uiPriority w:val="99"/>
    <w:semiHidden/>
    <w:rsid w:val="00420DDA"/>
  </w:style>
  <w:style w:type="numbering" w:customStyle="1" w:styleId="NoList11121121">
    <w:name w:val="No List11121121"/>
    <w:next w:val="NoList"/>
    <w:uiPriority w:val="99"/>
    <w:semiHidden/>
    <w:unhideWhenUsed/>
    <w:rsid w:val="00420DDA"/>
  </w:style>
  <w:style w:type="numbering" w:customStyle="1" w:styleId="1221121">
    <w:name w:val="無清單1221121"/>
    <w:next w:val="NoList"/>
    <w:uiPriority w:val="99"/>
    <w:semiHidden/>
    <w:unhideWhenUsed/>
    <w:rsid w:val="00420DDA"/>
  </w:style>
  <w:style w:type="numbering" w:customStyle="1" w:styleId="11121121">
    <w:name w:val="無清單11121121"/>
    <w:next w:val="NoList"/>
    <w:uiPriority w:val="99"/>
    <w:semiHidden/>
    <w:unhideWhenUsed/>
    <w:rsid w:val="00420DDA"/>
  </w:style>
  <w:style w:type="numbering" w:customStyle="1" w:styleId="122210">
    <w:name w:val="无列表12221"/>
    <w:next w:val="NoList"/>
    <w:semiHidden/>
    <w:rsid w:val="00420DDA"/>
  </w:style>
  <w:style w:type="character" w:customStyle="1" w:styleId="SubtitleChar3">
    <w:name w:val="Subtitle Char3"/>
    <w:basedOn w:val="DefaultParagraphFont"/>
    <w:rsid w:val="00420DD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20DDA"/>
    <w:rPr>
      <w:rFonts w:ascii="Times New Roman" w:eastAsia="Batang" w:hAnsi="Times New Roman"/>
      <w:lang w:val="en-GB" w:eastAsia="en-US"/>
    </w:rPr>
  </w:style>
  <w:style w:type="table" w:customStyle="1" w:styleId="TableGrid100">
    <w:name w:val="Table Grid10"/>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20DDA"/>
  </w:style>
  <w:style w:type="table" w:customStyle="1" w:styleId="TableGrid73">
    <w:name w:val="Table Grid73"/>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20DDA"/>
  </w:style>
  <w:style w:type="numbering" w:customStyle="1" w:styleId="1343">
    <w:name w:val="リストなし134"/>
    <w:next w:val="NoList"/>
    <w:uiPriority w:val="99"/>
    <w:semiHidden/>
    <w:unhideWhenUsed/>
    <w:rsid w:val="00420DDA"/>
  </w:style>
  <w:style w:type="table" w:customStyle="1" w:styleId="TableGrid133">
    <w:name w:val="Table Grid133"/>
    <w:basedOn w:val="TableNormal"/>
    <w:next w:val="TableGrid"/>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20DDA"/>
  </w:style>
  <w:style w:type="numbering" w:customStyle="1" w:styleId="NoList334">
    <w:name w:val="No List334"/>
    <w:next w:val="NoList"/>
    <w:uiPriority w:val="99"/>
    <w:semiHidden/>
    <w:rsid w:val="00420DDA"/>
  </w:style>
  <w:style w:type="table" w:customStyle="1" w:styleId="TableGrid433">
    <w:name w:val="Table Grid433"/>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20DDA"/>
  </w:style>
  <w:style w:type="numbering" w:customStyle="1" w:styleId="1134">
    <w:name w:val="無清單1134"/>
    <w:next w:val="NoList"/>
    <w:uiPriority w:val="99"/>
    <w:semiHidden/>
    <w:unhideWhenUsed/>
    <w:rsid w:val="00420DDA"/>
  </w:style>
  <w:style w:type="table" w:customStyle="1" w:styleId="1333">
    <w:name w:val="表格格線133"/>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20DDA"/>
  </w:style>
  <w:style w:type="numbering" w:customStyle="1" w:styleId="11340">
    <w:name w:val="リストなし1134"/>
    <w:next w:val="NoList"/>
    <w:uiPriority w:val="99"/>
    <w:semiHidden/>
    <w:unhideWhenUsed/>
    <w:rsid w:val="00420DDA"/>
  </w:style>
  <w:style w:type="numbering" w:customStyle="1" w:styleId="11341">
    <w:name w:val="无列表1134"/>
    <w:next w:val="NoList"/>
    <w:semiHidden/>
    <w:rsid w:val="00420DDA"/>
  </w:style>
  <w:style w:type="numbering" w:customStyle="1" w:styleId="NoList2134">
    <w:name w:val="No List2134"/>
    <w:next w:val="NoList"/>
    <w:semiHidden/>
    <w:rsid w:val="00420DDA"/>
  </w:style>
  <w:style w:type="numbering" w:customStyle="1" w:styleId="NoList3134">
    <w:name w:val="No List3134"/>
    <w:next w:val="NoList"/>
    <w:uiPriority w:val="99"/>
    <w:semiHidden/>
    <w:rsid w:val="00420DDA"/>
  </w:style>
  <w:style w:type="numbering" w:customStyle="1" w:styleId="NoList11134">
    <w:name w:val="No List11134"/>
    <w:next w:val="NoList"/>
    <w:uiPriority w:val="99"/>
    <w:semiHidden/>
    <w:unhideWhenUsed/>
    <w:rsid w:val="00420DDA"/>
  </w:style>
  <w:style w:type="numbering" w:customStyle="1" w:styleId="1234">
    <w:name w:val="無清單1234"/>
    <w:next w:val="NoList"/>
    <w:uiPriority w:val="99"/>
    <w:semiHidden/>
    <w:unhideWhenUsed/>
    <w:rsid w:val="00420DDA"/>
  </w:style>
  <w:style w:type="numbering" w:customStyle="1" w:styleId="11134">
    <w:name w:val="無清單11134"/>
    <w:next w:val="NoList"/>
    <w:uiPriority w:val="99"/>
    <w:semiHidden/>
    <w:unhideWhenUsed/>
    <w:rsid w:val="00420DDA"/>
  </w:style>
  <w:style w:type="table" w:customStyle="1" w:styleId="TableGrid513">
    <w:name w:val="Table Grid513"/>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20DDA"/>
  </w:style>
  <w:style w:type="table" w:customStyle="1" w:styleId="TableGrid613">
    <w:name w:val="Table Grid613"/>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20D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20DDA"/>
  </w:style>
  <w:style w:type="numbering" w:customStyle="1" w:styleId="13140">
    <w:name w:val="无列表1314"/>
    <w:next w:val="NoList"/>
    <w:semiHidden/>
    <w:rsid w:val="00420DDA"/>
  </w:style>
  <w:style w:type="numbering" w:customStyle="1" w:styleId="NoList11313">
    <w:name w:val="No List11313"/>
    <w:next w:val="NoList"/>
    <w:uiPriority w:val="99"/>
    <w:semiHidden/>
    <w:unhideWhenUsed/>
    <w:rsid w:val="00420DDA"/>
  </w:style>
  <w:style w:type="numbering" w:customStyle="1" w:styleId="NoList4114">
    <w:name w:val="No List4114"/>
    <w:next w:val="NoList"/>
    <w:uiPriority w:val="99"/>
    <w:semiHidden/>
    <w:unhideWhenUsed/>
    <w:rsid w:val="00420DDA"/>
  </w:style>
  <w:style w:type="numbering" w:customStyle="1" w:styleId="2214">
    <w:name w:val="无列表2214"/>
    <w:next w:val="NoList"/>
    <w:uiPriority w:val="99"/>
    <w:semiHidden/>
    <w:unhideWhenUsed/>
    <w:rsid w:val="00420DDA"/>
  </w:style>
  <w:style w:type="numbering" w:customStyle="1" w:styleId="NoList121114">
    <w:name w:val="No List121114"/>
    <w:next w:val="NoList"/>
    <w:uiPriority w:val="99"/>
    <w:semiHidden/>
    <w:unhideWhenUsed/>
    <w:rsid w:val="00420DDA"/>
  </w:style>
  <w:style w:type="numbering" w:customStyle="1" w:styleId="1111141">
    <w:name w:val="リストなし111114"/>
    <w:next w:val="NoList"/>
    <w:uiPriority w:val="99"/>
    <w:semiHidden/>
    <w:unhideWhenUsed/>
    <w:rsid w:val="00420DDA"/>
  </w:style>
  <w:style w:type="numbering" w:customStyle="1" w:styleId="1111142">
    <w:name w:val="无列表111114"/>
    <w:next w:val="NoList"/>
    <w:semiHidden/>
    <w:rsid w:val="00420DDA"/>
  </w:style>
  <w:style w:type="numbering" w:customStyle="1" w:styleId="NoList211114">
    <w:name w:val="No List211114"/>
    <w:next w:val="NoList"/>
    <w:semiHidden/>
    <w:rsid w:val="00420DDA"/>
  </w:style>
  <w:style w:type="numbering" w:customStyle="1" w:styleId="NoList311114">
    <w:name w:val="No List311114"/>
    <w:next w:val="NoList"/>
    <w:uiPriority w:val="99"/>
    <w:semiHidden/>
    <w:rsid w:val="00420DDA"/>
  </w:style>
  <w:style w:type="numbering" w:customStyle="1" w:styleId="NoList1111114">
    <w:name w:val="No List1111114"/>
    <w:next w:val="NoList"/>
    <w:uiPriority w:val="99"/>
    <w:semiHidden/>
    <w:unhideWhenUsed/>
    <w:rsid w:val="00420DDA"/>
  </w:style>
  <w:style w:type="numbering" w:customStyle="1" w:styleId="1211140">
    <w:name w:val="無清單121114"/>
    <w:next w:val="NoList"/>
    <w:uiPriority w:val="99"/>
    <w:semiHidden/>
    <w:unhideWhenUsed/>
    <w:rsid w:val="00420DDA"/>
  </w:style>
  <w:style w:type="numbering" w:customStyle="1" w:styleId="1111114">
    <w:name w:val="無清單1111114"/>
    <w:next w:val="NoList"/>
    <w:uiPriority w:val="99"/>
    <w:semiHidden/>
    <w:unhideWhenUsed/>
    <w:rsid w:val="00420DDA"/>
  </w:style>
  <w:style w:type="numbering" w:customStyle="1" w:styleId="NoList13114">
    <w:name w:val="No List13114"/>
    <w:next w:val="NoList"/>
    <w:uiPriority w:val="99"/>
    <w:semiHidden/>
    <w:unhideWhenUsed/>
    <w:rsid w:val="00420DDA"/>
  </w:style>
  <w:style w:type="numbering" w:customStyle="1" w:styleId="121140">
    <w:name w:val="リストなし12114"/>
    <w:next w:val="NoList"/>
    <w:uiPriority w:val="99"/>
    <w:semiHidden/>
    <w:unhideWhenUsed/>
    <w:rsid w:val="00420DDA"/>
  </w:style>
  <w:style w:type="numbering" w:customStyle="1" w:styleId="121141">
    <w:name w:val="无列表12114"/>
    <w:next w:val="NoList"/>
    <w:semiHidden/>
    <w:rsid w:val="00420DDA"/>
  </w:style>
  <w:style w:type="numbering" w:customStyle="1" w:styleId="NoList22114">
    <w:name w:val="No List22114"/>
    <w:next w:val="NoList"/>
    <w:semiHidden/>
    <w:rsid w:val="00420DDA"/>
  </w:style>
  <w:style w:type="numbering" w:customStyle="1" w:styleId="NoList32114">
    <w:name w:val="No List32114"/>
    <w:next w:val="NoList"/>
    <w:uiPriority w:val="99"/>
    <w:semiHidden/>
    <w:rsid w:val="00420DDA"/>
  </w:style>
  <w:style w:type="numbering" w:customStyle="1" w:styleId="NoList112114">
    <w:name w:val="No List112114"/>
    <w:next w:val="NoList"/>
    <w:uiPriority w:val="99"/>
    <w:semiHidden/>
    <w:unhideWhenUsed/>
    <w:rsid w:val="00420DDA"/>
  </w:style>
  <w:style w:type="numbering" w:customStyle="1" w:styleId="131140">
    <w:name w:val="無清單13114"/>
    <w:next w:val="NoList"/>
    <w:uiPriority w:val="99"/>
    <w:semiHidden/>
    <w:unhideWhenUsed/>
    <w:rsid w:val="00420DDA"/>
  </w:style>
  <w:style w:type="numbering" w:customStyle="1" w:styleId="1121140">
    <w:name w:val="無清單112114"/>
    <w:next w:val="NoList"/>
    <w:uiPriority w:val="99"/>
    <w:semiHidden/>
    <w:unhideWhenUsed/>
    <w:rsid w:val="00420DDA"/>
  </w:style>
  <w:style w:type="numbering" w:customStyle="1" w:styleId="21114">
    <w:name w:val="无列表21114"/>
    <w:next w:val="NoList"/>
    <w:uiPriority w:val="99"/>
    <w:semiHidden/>
    <w:unhideWhenUsed/>
    <w:rsid w:val="00420DDA"/>
  </w:style>
  <w:style w:type="numbering" w:customStyle="1" w:styleId="NoList122114">
    <w:name w:val="No List122114"/>
    <w:next w:val="NoList"/>
    <w:uiPriority w:val="99"/>
    <w:semiHidden/>
    <w:unhideWhenUsed/>
    <w:rsid w:val="00420DDA"/>
  </w:style>
  <w:style w:type="numbering" w:customStyle="1" w:styleId="1121141">
    <w:name w:val="リストなし112114"/>
    <w:next w:val="NoList"/>
    <w:uiPriority w:val="99"/>
    <w:semiHidden/>
    <w:unhideWhenUsed/>
    <w:rsid w:val="00420DDA"/>
  </w:style>
  <w:style w:type="numbering" w:customStyle="1" w:styleId="1121142">
    <w:name w:val="无列表112114"/>
    <w:next w:val="NoList"/>
    <w:semiHidden/>
    <w:rsid w:val="00420DDA"/>
  </w:style>
  <w:style w:type="numbering" w:customStyle="1" w:styleId="NoList212114">
    <w:name w:val="No List212114"/>
    <w:next w:val="NoList"/>
    <w:semiHidden/>
    <w:rsid w:val="00420DDA"/>
  </w:style>
  <w:style w:type="numbering" w:customStyle="1" w:styleId="NoList312114">
    <w:name w:val="No List312114"/>
    <w:next w:val="NoList"/>
    <w:uiPriority w:val="99"/>
    <w:semiHidden/>
    <w:rsid w:val="00420DDA"/>
  </w:style>
  <w:style w:type="numbering" w:customStyle="1" w:styleId="NoList1112114">
    <w:name w:val="No List1112114"/>
    <w:next w:val="NoList"/>
    <w:uiPriority w:val="99"/>
    <w:semiHidden/>
    <w:unhideWhenUsed/>
    <w:rsid w:val="00420DDA"/>
  </w:style>
  <w:style w:type="numbering" w:customStyle="1" w:styleId="1221140">
    <w:name w:val="無清單122114"/>
    <w:next w:val="NoList"/>
    <w:uiPriority w:val="99"/>
    <w:semiHidden/>
    <w:unhideWhenUsed/>
    <w:rsid w:val="00420DDA"/>
  </w:style>
  <w:style w:type="numbering" w:customStyle="1" w:styleId="11121140">
    <w:name w:val="無清單1112114"/>
    <w:next w:val="NoList"/>
    <w:uiPriority w:val="99"/>
    <w:semiHidden/>
    <w:unhideWhenUsed/>
    <w:rsid w:val="00420DDA"/>
  </w:style>
  <w:style w:type="numbering" w:customStyle="1" w:styleId="NoList5113">
    <w:name w:val="No List5113"/>
    <w:next w:val="NoList"/>
    <w:uiPriority w:val="99"/>
    <w:semiHidden/>
    <w:unhideWhenUsed/>
    <w:rsid w:val="00420DDA"/>
  </w:style>
  <w:style w:type="numbering" w:customStyle="1" w:styleId="NoList613">
    <w:name w:val="No List613"/>
    <w:next w:val="NoList"/>
    <w:uiPriority w:val="99"/>
    <w:semiHidden/>
    <w:unhideWhenUsed/>
    <w:rsid w:val="00420DDA"/>
  </w:style>
  <w:style w:type="numbering" w:customStyle="1" w:styleId="NoList1413">
    <w:name w:val="No List1413"/>
    <w:next w:val="NoList"/>
    <w:uiPriority w:val="99"/>
    <w:semiHidden/>
    <w:unhideWhenUsed/>
    <w:rsid w:val="00420DDA"/>
  </w:style>
  <w:style w:type="numbering" w:customStyle="1" w:styleId="13131">
    <w:name w:val="リストなし1313"/>
    <w:next w:val="NoList"/>
    <w:uiPriority w:val="99"/>
    <w:semiHidden/>
    <w:unhideWhenUsed/>
    <w:rsid w:val="00420DDA"/>
  </w:style>
  <w:style w:type="numbering" w:customStyle="1" w:styleId="NoList2313">
    <w:name w:val="No List2313"/>
    <w:next w:val="NoList"/>
    <w:semiHidden/>
    <w:rsid w:val="00420DDA"/>
  </w:style>
  <w:style w:type="numbering" w:customStyle="1" w:styleId="NoList3313">
    <w:name w:val="No List3313"/>
    <w:next w:val="NoList"/>
    <w:uiPriority w:val="99"/>
    <w:semiHidden/>
    <w:rsid w:val="00420DDA"/>
  </w:style>
  <w:style w:type="numbering" w:customStyle="1" w:styleId="NoList1143">
    <w:name w:val="No List1143"/>
    <w:next w:val="NoList"/>
    <w:uiPriority w:val="99"/>
    <w:semiHidden/>
    <w:unhideWhenUsed/>
    <w:rsid w:val="00420DDA"/>
  </w:style>
  <w:style w:type="numbering" w:customStyle="1" w:styleId="14130">
    <w:name w:val="無清單1413"/>
    <w:next w:val="NoList"/>
    <w:uiPriority w:val="99"/>
    <w:semiHidden/>
    <w:unhideWhenUsed/>
    <w:rsid w:val="00420DDA"/>
  </w:style>
  <w:style w:type="numbering" w:customStyle="1" w:styleId="113130">
    <w:name w:val="無清單11313"/>
    <w:next w:val="NoList"/>
    <w:uiPriority w:val="99"/>
    <w:semiHidden/>
    <w:unhideWhenUsed/>
    <w:rsid w:val="00420DDA"/>
  </w:style>
  <w:style w:type="numbering" w:customStyle="1" w:styleId="NoList423">
    <w:name w:val="No List423"/>
    <w:next w:val="NoList"/>
    <w:uiPriority w:val="99"/>
    <w:semiHidden/>
    <w:unhideWhenUsed/>
    <w:rsid w:val="00420DDA"/>
  </w:style>
  <w:style w:type="numbering" w:customStyle="1" w:styleId="NoList12313">
    <w:name w:val="No List12313"/>
    <w:next w:val="NoList"/>
    <w:uiPriority w:val="99"/>
    <w:semiHidden/>
    <w:unhideWhenUsed/>
    <w:rsid w:val="00420DDA"/>
  </w:style>
  <w:style w:type="numbering" w:customStyle="1" w:styleId="113131">
    <w:name w:val="リストなし11313"/>
    <w:next w:val="NoList"/>
    <w:uiPriority w:val="99"/>
    <w:semiHidden/>
    <w:unhideWhenUsed/>
    <w:rsid w:val="00420DDA"/>
  </w:style>
  <w:style w:type="numbering" w:customStyle="1" w:styleId="113132">
    <w:name w:val="无列表11313"/>
    <w:next w:val="NoList"/>
    <w:semiHidden/>
    <w:rsid w:val="00420DDA"/>
  </w:style>
  <w:style w:type="numbering" w:customStyle="1" w:styleId="NoList21313">
    <w:name w:val="No List21313"/>
    <w:next w:val="NoList"/>
    <w:semiHidden/>
    <w:rsid w:val="00420DDA"/>
  </w:style>
  <w:style w:type="numbering" w:customStyle="1" w:styleId="NoList31313">
    <w:name w:val="No List31313"/>
    <w:next w:val="NoList"/>
    <w:uiPriority w:val="99"/>
    <w:semiHidden/>
    <w:rsid w:val="00420DDA"/>
  </w:style>
  <w:style w:type="numbering" w:customStyle="1" w:styleId="NoList111313">
    <w:name w:val="No List111313"/>
    <w:next w:val="NoList"/>
    <w:uiPriority w:val="99"/>
    <w:semiHidden/>
    <w:unhideWhenUsed/>
    <w:rsid w:val="00420DDA"/>
  </w:style>
  <w:style w:type="numbering" w:customStyle="1" w:styleId="123130">
    <w:name w:val="無清單12313"/>
    <w:next w:val="NoList"/>
    <w:uiPriority w:val="99"/>
    <w:semiHidden/>
    <w:unhideWhenUsed/>
    <w:rsid w:val="00420DDA"/>
  </w:style>
  <w:style w:type="numbering" w:customStyle="1" w:styleId="1113130">
    <w:name w:val="無清單111313"/>
    <w:next w:val="NoList"/>
    <w:uiPriority w:val="99"/>
    <w:semiHidden/>
    <w:unhideWhenUsed/>
    <w:rsid w:val="00420DDA"/>
  </w:style>
  <w:style w:type="numbering" w:customStyle="1" w:styleId="NoList12123">
    <w:name w:val="No List12123"/>
    <w:next w:val="NoList"/>
    <w:uiPriority w:val="99"/>
    <w:semiHidden/>
    <w:unhideWhenUsed/>
    <w:rsid w:val="00420DDA"/>
  </w:style>
  <w:style w:type="numbering" w:customStyle="1" w:styleId="111230">
    <w:name w:val="リストなし11123"/>
    <w:next w:val="NoList"/>
    <w:uiPriority w:val="99"/>
    <w:semiHidden/>
    <w:unhideWhenUsed/>
    <w:rsid w:val="00420DDA"/>
  </w:style>
  <w:style w:type="numbering" w:customStyle="1" w:styleId="111233">
    <w:name w:val="无列表11123"/>
    <w:next w:val="NoList"/>
    <w:semiHidden/>
    <w:rsid w:val="00420DDA"/>
  </w:style>
  <w:style w:type="numbering" w:customStyle="1" w:styleId="NoList21123">
    <w:name w:val="No List21123"/>
    <w:next w:val="NoList"/>
    <w:semiHidden/>
    <w:rsid w:val="00420DDA"/>
  </w:style>
  <w:style w:type="numbering" w:customStyle="1" w:styleId="NoList31123">
    <w:name w:val="No List31123"/>
    <w:next w:val="NoList"/>
    <w:uiPriority w:val="99"/>
    <w:semiHidden/>
    <w:rsid w:val="00420DDA"/>
  </w:style>
  <w:style w:type="numbering" w:customStyle="1" w:styleId="NoList111123">
    <w:name w:val="No List111123"/>
    <w:next w:val="NoList"/>
    <w:uiPriority w:val="99"/>
    <w:semiHidden/>
    <w:unhideWhenUsed/>
    <w:rsid w:val="00420DDA"/>
  </w:style>
  <w:style w:type="numbering" w:customStyle="1" w:styleId="121230">
    <w:name w:val="無清單12123"/>
    <w:next w:val="NoList"/>
    <w:uiPriority w:val="99"/>
    <w:semiHidden/>
    <w:unhideWhenUsed/>
    <w:rsid w:val="00420DDA"/>
  </w:style>
  <w:style w:type="numbering" w:customStyle="1" w:styleId="1111230">
    <w:name w:val="無清單111123"/>
    <w:next w:val="NoList"/>
    <w:uiPriority w:val="99"/>
    <w:semiHidden/>
    <w:unhideWhenUsed/>
    <w:rsid w:val="00420DDA"/>
  </w:style>
  <w:style w:type="numbering" w:customStyle="1" w:styleId="NoList523">
    <w:name w:val="No List523"/>
    <w:next w:val="NoList"/>
    <w:uiPriority w:val="99"/>
    <w:semiHidden/>
    <w:unhideWhenUsed/>
    <w:rsid w:val="00420DDA"/>
  </w:style>
  <w:style w:type="numbering" w:customStyle="1" w:styleId="NoList1323">
    <w:name w:val="No List1323"/>
    <w:next w:val="NoList"/>
    <w:uiPriority w:val="99"/>
    <w:semiHidden/>
    <w:unhideWhenUsed/>
    <w:rsid w:val="00420DDA"/>
  </w:style>
  <w:style w:type="numbering" w:customStyle="1" w:styleId="12233">
    <w:name w:val="リストなし1223"/>
    <w:next w:val="NoList"/>
    <w:uiPriority w:val="99"/>
    <w:semiHidden/>
    <w:unhideWhenUsed/>
    <w:rsid w:val="00420DDA"/>
  </w:style>
  <w:style w:type="numbering" w:customStyle="1" w:styleId="12240">
    <w:name w:val="无列表1224"/>
    <w:next w:val="NoList"/>
    <w:semiHidden/>
    <w:rsid w:val="00420DDA"/>
  </w:style>
  <w:style w:type="numbering" w:customStyle="1" w:styleId="NoList2223">
    <w:name w:val="No List2223"/>
    <w:next w:val="NoList"/>
    <w:semiHidden/>
    <w:rsid w:val="00420DDA"/>
  </w:style>
  <w:style w:type="numbering" w:customStyle="1" w:styleId="NoList3223">
    <w:name w:val="No List3223"/>
    <w:next w:val="NoList"/>
    <w:uiPriority w:val="99"/>
    <w:semiHidden/>
    <w:rsid w:val="00420DDA"/>
  </w:style>
  <w:style w:type="numbering" w:customStyle="1" w:styleId="NoList11223">
    <w:name w:val="No List11223"/>
    <w:next w:val="NoList"/>
    <w:uiPriority w:val="99"/>
    <w:semiHidden/>
    <w:unhideWhenUsed/>
    <w:rsid w:val="00420DDA"/>
  </w:style>
  <w:style w:type="numbering" w:customStyle="1" w:styleId="13230">
    <w:name w:val="無清單1323"/>
    <w:next w:val="NoList"/>
    <w:uiPriority w:val="99"/>
    <w:semiHidden/>
    <w:unhideWhenUsed/>
    <w:rsid w:val="00420DDA"/>
  </w:style>
  <w:style w:type="numbering" w:customStyle="1" w:styleId="112230">
    <w:name w:val="無清單11223"/>
    <w:next w:val="NoList"/>
    <w:uiPriority w:val="99"/>
    <w:semiHidden/>
    <w:unhideWhenUsed/>
    <w:rsid w:val="00420DDA"/>
  </w:style>
  <w:style w:type="numbering" w:customStyle="1" w:styleId="21230">
    <w:name w:val="无列表2123"/>
    <w:next w:val="NoList"/>
    <w:uiPriority w:val="99"/>
    <w:semiHidden/>
    <w:unhideWhenUsed/>
    <w:rsid w:val="00420DDA"/>
  </w:style>
  <w:style w:type="numbering" w:customStyle="1" w:styleId="NoList111223">
    <w:name w:val="No List111223"/>
    <w:next w:val="NoList"/>
    <w:uiPriority w:val="99"/>
    <w:semiHidden/>
    <w:unhideWhenUsed/>
    <w:rsid w:val="00420DDA"/>
  </w:style>
  <w:style w:type="table" w:customStyle="1" w:styleId="TableGrid83">
    <w:name w:val="Table Grid83"/>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20DDA"/>
  </w:style>
  <w:style w:type="table" w:customStyle="1" w:styleId="TableGrid143">
    <w:name w:val="Table Grid143"/>
    <w:basedOn w:val="TableNormal"/>
    <w:next w:val="TableGrid"/>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20DDA"/>
  </w:style>
  <w:style w:type="table" w:customStyle="1" w:styleId="3430">
    <w:name w:val="网格型34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20DDA"/>
  </w:style>
  <w:style w:type="table" w:customStyle="1" w:styleId="TableGrid443">
    <w:name w:val="Table Grid443"/>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20DDA"/>
  </w:style>
  <w:style w:type="numbering" w:customStyle="1" w:styleId="1530">
    <w:name w:val="無清單153"/>
    <w:next w:val="NoList"/>
    <w:uiPriority w:val="99"/>
    <w:semiHidden/>
    <w:unhideWhenUsed/>
    <w:rsid w:val="00420DDA"/>
  </w:style>
  <w:style w:type="numbering" w:customStyle="1" w:styleId="11430">
    <w:name w:val="無清單1143"/>
    <w:next w:val="NoList"/>
    <w:uiPriority w:val="99"/>
    <w:semiHidden/>
    <w:unhideWhenUsed/>
    <w:rsid w:val="00420DDA"/>
  </w:style>
  <w:style w:type="table" w:customStyle="1" w:styleId="1433">
    <w:name w:val="表格格線143"/>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20DDA"/>
  </w:style>
  <w:style w:type="table" w:customStyle="1" w:styleId="TableGrid523">
    <w:name w:val="Table Grid523"/>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20DDA"/>
  </w:style>
  <w:style w:type="numbering" w:customStyle="1" w:styleId="11431">
    <w:name w:val="リストなし1143"/>
    <w:next w:val="NoList"/>
    <w:uiPriority w:val="99"/>
    <w:semiHidden/>
    <w:unhideWhenUsed/>
    <w:rsid w:val="00420DDA"/>
  </w:style>
  <w:style w:type="table" w:customStyle="1" w:styleId="TableGrid1133">
    <w:name w:val="Table Grid1133"/>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20DDA"/>
  </w:style>
  <w:style w:type="table" w:customStyle="1" w:styleId="31230">
    <w:name w:val="网格型31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20DDA"/>
  </w:style>
  <w:style w:type="numbering" w:customStyle="1" w:styleId="NoList3143">
    <w:name w:val="No List3143"/>
    <w:next w:val="NoList"/>
    <w:uiPriority w:val="99"/>
    <w:semiHidden/>
    <w:rsid w:val="00420DDA"/>
  </w:style>
  <w:style w:type="table" w:customStyle="1" w:styleId="TableGrid4123">
    <w:name w:val="Table Grid4123"/>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20DDA"/>
  </w:style>
  <w:style w:type="numbering" w:customStyle="1" w:styleId="12430">
    <w:name w:val="無清單1243"/>
    <w:next w:val="NoList"/>
    <w:uiPriority w:val="99"/>
    <w:semiHidden/>
    <w:unhideWhenUsed/>
    <w:rsid w:val="00420DDA"/>
  </w:style>
  <w:style w:type="numbering" w:customStyle="1" w:styleId="11143">
    <w:name w:val="無清單11143"/>
    <w:next w:val="NoList"/>
    <w:uiPriority w:val="99"/>
    <w:semiHidden/>
    <w:unhideWhenUsed/>
    <w:rsid w:val="00420DDA"/>
  </w:style>
  <w:style w:type="table" w:customStyle="1" w:styleId="11233">
    <w:name w:val="表格格線1123"/>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20DDA"/>
  </w:style>
  <w:style w:type="numbering" w:customStyle="1" w:styleId="NoList12133">
    <w:name w:val="No List12133"/>
    <w:next w:val="NoList"/>
    <w:uiPriority w:val="99"/>
    <w:semiHidden/>
    <w:unhideWhenUsed/>
    <w:rsid w:val="00420DDA"/>
  </w:style>
  <w:style w:type="numbering" w:customStyle="1" w:styleId="111331">
    <w:name w:val="リストなし11133"/>
    <w:next w:val="NoList"/>
    <w:uiPriority w:val="99"/>
    <w:semiHidden/>
    <w:unhideWhenUsed/>
    <w:rsid w:val="00420DDA"/>
  </w:style>
  <w:style w:type="numbering" w:customStyle="1" w:styleId="111332">
    <w:name w:val="无列表11133"/>
    <w:next w:val="NoList"/>
    <w:semiHidden/>
    <w:rsid w:val="00420DDA"/>
  </w:style>
  <w:style w:type="numbering" w:customStyle="1" w:styleId="NoList21133">
    <w:name w:val="No List21133"/>
    <w:next w:val="NoList"/>
    <w:semiHidden/>
    <w:rsid w:val="00420DDA"/>
  </w:style>
  <w:style w:type="numbering" w:customStyle="1" w:styleId="NoList31133">
    <w:name w:val="No List31133"/>
    <w:next w:val="NoList"/>
    <w:uiPriority w:val="99"/>
    <w:semiHidden/>
    <w:rsid w:val="00420DDA"/>
  </w:style>
  <w:style w:type="numbering" w:customStyle="1" w:styleId="NoList111133">
    <w:name w:val="No List111133"/>
    <w:next w:val="NoList"/>
    <w:uiPriority w:val="99"/>
    <w:semiHidden/>
    <w:unhideWhenUsed/>
    <w:rsid w:val="00420DDA"/>
  </w:style>
  <w:style w:type="numbering" w:customStyle="1" w:styleId="121330">
    <w:name w:val="無清單12133"/>
    <w:next w:val="NoList"/>
    <w:uiPriority w:val="99"/>
    <w:semiHidden/>
    <w:unhideWhenUsed/>
    <w:rsid w:val="00420DDA"/>
  </w:style>
  <w:style w:type="numbering" w:customStyle="1" w:styleId="111133">
    <w:name w:val="無清單111133"/>
    <w:next w:val="NoList"/>
    <w:uiPriority w:val="99"/>
    <w:semiHidden/>
    <w:unhideWhenUsed/>
    <w:rsid w:val="00420DDA"/>
  </w:style>
  <w:style w:type="numbering" w:customStyle="1" w:styleId="NoList533">
    <w:name w:val="No List533"/>
    <w:next w:val="NoList"/>
    <w:uiPriority w:val="99"/>
    <w:semiHidden/>
    <w:unhideWhenUsed/>
    <w:rsid w:val="00420DDA"/>
  </w:style>
  <w:style w:type="table" w:customStyle="1" w:styleId="TableGrid623">
    <w:name w:val="Table Grid623"/>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20DDA"/>
  </w:style>
  <w:style w:type="numbering" w:customStyle="1" w:styleId="12331">
    <w:name w:val="リストなし1233"/>
    <w:next w:val="NoList"/>
    <w:uiPriority w:val="99"/>
    <w:semiHidden/>
    <w:unhideWhenUsed/>
    <w:rsid w:val="00420DDA"/>
  </w:style>
  <w:style w:type="table" w:customStyle="1" w:styleId="TableGrid1223">
    <w:name w:val="Table Grid1223"/>
    <w:basedOn w:val="TableNormal"/>
    <w:next w:val="TableGrid"/>
    <w:uiPriority w:val="39"/>
    <w:rsid w:val="00420D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20D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20D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20DDA"/>
  </w:style>
  <w:style w:type="table" w:customStyle="1" w:styleId="3223">
    <w:name w:val="网格型32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20D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20DDA"/>
  </w:style>
  <w:style w:type="numbering" w:customStyle="1" w:styleId="NoList3233">
    <w:name w:val="No List3233"/>
    <w:next w:val="NoList"/>
    <w:uiPriority w:val="99"/>
    <w:semiHidden/>
    <w:rsid w:val="00420DDA"/>
  </w:style>
  <w:style w:type="table" w:customStyle="1" w:styleId="TableGrid4223">
    <w:name w:val="Table Grid4223"/>
    <w:basedOn w:val="TableNormal"/>
    <w:next w:val="TableGrid"/>
    <w:rsid w:val="00420D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20DDA"/>
  </w:style>
  <w:style w:type="numbering" w:customStyle="1" w:styleId="13330">
    <w:name w:val="無清單1333"/>
    <w:next w:val="NoList"/>
    <w:uiPriority w:val="99"/>
    <w:semiHidden/>
    <w:unhideWhenUsed/>
    <w:rsid w:val="00420DDA"/>
  </w:style>
  <w:style w:type="numbering" w:customStyle="1" w:styleId="112330">
    <w:name w:val="無清單11233"/>
    <w:next w:val="NoList"/>
    <w:uiPriority w:val="99"/>
    <w:semiHidden/>
    <w:unhideWhenUsed/>
    <w:rsid w:val="00420DDA"/>
  </w:style>
  <w:style w:type="table" w:customStyle="1" w:styleId="12234">
    <w:name w:val="表格格線1223"/>
    <w:basedOn w:val="TableNormal"/>
    <w:next w:val="TableGrid"/>
    <w:rsid w:val="00420D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20DDA"/>
  </w:style>
  <w:style w:type="numbering" w:customStyle="1" w:styleId="NoList12223">
    <w:name w:val="No List12223"/>
    <w:next w:val="NoList"/>
    <w:uiPriority w:val="99"/>
    <w:semiHidden/>
    <w:unhideWhenUsed/>
    <w:rsid w:val="00420DDA"/>
  </w:style>
  <w:style w:type="numbering" w:customStyle="1" w:styleId="112231">
    <w:name w:val="リストなし11223"/>
    <w:next w:val="NoList"/>
    <w:uiPriority w:val="99"/>
    <w:semiHidden/>
    <w:unhideWhenUsed/>
    <w:rsid w:val="00420DDA"/>
  </w:style>
  <w:style w:type="numbering" w:customStyle="1" w:styleId="112232">
    <w:name w:val="无列表11223"/>
    <w:next w:val="NoList"/>
    <w:semiHidden/>
    <w:rsid w:val="00420DDA"/>
  </w:style>
  <w:style w:type="numbering" w:customStyle="1" w:styleId="NoList21223">
    <w:name w:val="No List21223"/>
    <w:next w:val="NoList"/>
    <w:semiHidden/>
    <w:rsid w:val="00420DDA"/>
  </w:style>
  <w:style w:type="numbering" w:customStyle="1" w:styleId="NoList31223">
    <w:name w:val="No List31223"/>
    <w:next w:val="NoList"/>
    <w:uiPriority w:val="99"/>
    <w:semiHidden/>
    <w:rsid w:val="00420DDA"/>
  </w:style>
  <w:style w:type="numbering" w:customStyle="1" w:styleId="NoList111233">
    <w:name w:val="No List111233"/>
    <w:next w:val="NoList"/>
    <w:uiPriority w:val="99"/>
    <w:semiHidden/>
    <w:unhideWhenUsed/>
    <w:rsid w:val="00420DDA"/>
  </w:style>
  <w:style w:type="numbering" w:customStyle="1" w:styleId="122230">
    <w:name w:val="無清單12223"/>
    <w:next w:val="NoList"/>
    <w:uiPriority w:val="99"/>
    <w:semiHidden/>
    <w:unhideWhenUsed/>
    <w:rsid w:val="00420DDA"/>
  </w:style>
  <w:style w:type="numbering" w:customStyle="1" w:styleId="111223">
    <w:name w:val="無清單111223"/>
    <w:next w:val="NoList"/>
    <w:uiPriority w:val="99"/>
    <w:semiHidden/>
    <w:unhideWhenUsed/>
    <w:rsid w:val="00420DDA"/>
  </w:style>
  <w:style w:type="table" w:customStyle="1" w:styleId="TableGrid93">
    <w:name w:val="Table Grid93"/>
    <w:basedOn w:val="TableNormal"/>
    <w:next w:val="TableGrid"/>
    <w:rsid w:val="00420D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0D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0D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0D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0D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0D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0D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0D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0D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20D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0D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420D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0D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0D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0D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0D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4002</Words>
  <Characters>22813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9</cp:revision>
  <cp:lastPrinted>1900-01-01T08:00:00Z</cp:lastPrinted>
  <dcterms:created xsi:type="dcterms:W3CDTF">2020-02-03T08:32:00Z</dcterms:created>
  <dcterms:modified xsi:type="dcterms:W3CDTF">2023-05-13T06:03:00Z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R5-233224</vt:lpwstr>
  </property>
  <property fmtid="{D5CDD505-2E9C-101B-9397-08002B2CF9AE}" pid="10" name="Spec#">
    <vt:lpwstr>38.521-4</vt:lpwstr>
  </property>
  <property fmtid="{D5CDD505-2E9C-101B-9397-08002B2CF9AE}" pid="11" name="Cr#">
    <vt:lpwstr>0714</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to RedCap PDSCH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