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038FF" w14:paraId="1D4A90B0" w14:textId="77777777" w:rsidTr="002209ED">
        <w:tc>
          <w:tcPr>
            <w:tcW w:w="10423" w:type="dxa"/>
            <w:gridSpan w:val="2"/>
            <w:shd w:val="clear" w:color="auto" w:fill="auto"/>
          </w:tcPr>
          <w:p w14:paraId="29041947" w14:textId="1C9D9783" w:rsidR="004F0988" w:rsidRPr="007B19A7" w:rsidRDefault="004F0988" w:rsidP="006828B8">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681601">
              <w:rPr>
                <w:lang w:val="sv-SE"/>
              </w:rPr>
              <w:t>D</w:t>
            </w:r>
            <w:r w:rsidR="007B19A7" w:rsidRPr="007B19A7">
              <w:rPr>
                <w:lang w:val="sv-SE"/>
              </w:rPr>
              <w:t xml:space="preserve">raft </w:t>
            </w:r>
            <w:r w:rsidR="007B19A7">
              <w:rPr>
                <w:lang w:val="sv-SE"/>
              </w:rPr>
              <w:t>v</w:t>
            </w:r>
            <w:r w:rsidR="00B40B9D">
              <w:rPr>
                <w:lang w:val="sv-SE"/>
              </w:rPr>
              <w:t>1</w:t>
            </w:r>
            <w:r w:rsidR="002209ED" w:rsidRPr="007B19A7">
              <w:rPr>
                <w:lang w:val="sv-SE"/>
              </w:rPr>
              <w:t>.</w:t>
            </w:r>
            <w:del w:id="3" w:author="ZTE-Ma Zhifeng" w:date="2023-05-03T01:17:00Z">
              <w:r w:rsidR="001C5A18" w:rsidDel="006828B8">
                <w:rPr>
                  <w:lang w:val="sv-SE"/>
                </w:rPr>
                <w:delText>2</w:delText>
              </w:r>
            </w:del>
            <w:ins w:id="4" w:author="ZTE-Ma Zhifeng" w:date="2023-05-03T01:17:00Z">
              <w:r w:rsidR="006828B8">
                <w:rPr>
                  <w:lang w:val="sv-SE"/>
                </w:rPr>
                <w:t>3</w:t>
              </w:r>
            </w:ins>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5" w:name="issueDate"/>
            <w:r w:rsidR="002209ED" w:rsidRPr="007B19A7">
              <w:rPr>
                <w:sz w:val="32"/>
                <w:lang w:val="sv-SE"/>
              </w:rPr>
              <w:t>202</w:t>
            </w:r>
            <w:r w:rsidR="001C5A18">
              <w:rPr>
                <w:sz w:val="32"/>
                <w:lang w:val="sv-SE"/>
              </w:rPr>
              <w:t>3-</w:t>
            </w:r>
            <w:del w:id="6" w:author="ZTE-Ma Zhifeng" w:date="2023-05-03T01:17:00Z">
              <w:r w:rsidR="001C5A18" w:rsidDel="006828B8">
                <w:rPr>
                  <w:sz w:val="32"/>
                  <w:lang w:val="sv-SE"/>
                </w:rPr>
                <w:delText>03</w:delText>
              </w:r>
            </w:del>
            <w:bookmarkEnd w:id="5"/>
            <w:ins w:id="7" w:author="ZTE-Ma Zhifeng" w:date="2023-05-03T01:17:00Z">
              <w:r w:rsidR="006828B8">
                <w:rPr>
                  <w:sz w:val="32"/>
                  <w:lang w:val="sv-SE"/>
                </w:rPr>
                <w:t>05</w:t>
              </w:r>
            </w:ins>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3rd Generation Partnership Project;</w:t>
            </w:r>
          </w:p>
          <w:p w14:paraId="341F535D" w14:textId="3452ADCD" w:rsidR="002209ED" w:rsidRPr="00DE184B" w:rsidRDefault="004F0988" w:rsidP="002209ED">
            <w:pPr>
              <w:pStyle w:val="ZT"/>
              <w:framePr w:wrap="auto" w:hAnchor="text" w:yAlign="inline"/>
            </w:pPr>
            <w:r w:rsidRPr="004D3578">
              <w:t xml:space="preserve">Technical Specification Group </w:t>
            </w:r>
            <w:bookmarkStart w:id="8" w:name="specTitle"/>
            <w:r w:rsidR="002209ED">
              <w:t>RAN WG5</w:t>
            </w:r>
            <w:bookmarkEnd w:id="8"/>
            <w:r w:rsidR="002209ED" w:rsidRPr="00DE184B">
              <w:t>;</w:t>
            </w:r>
          </w:p>
          <w:p w14:paraId="30CDE16A" w14:textId="699897DC" w:rsidR="002209ED" w:rsidRPr="00DE184B" w:rsidRDefault="002209ED" w:rsidP="002209ED">
            <w:pPr>
              <w:pStyle w:val="ZT"/>
              <w:framePr w:wrap="auto" w:hAnchor="text" w:yAlign="inline"/>
            </w:pPr>
            <w:bookmarkStart w:id="9" w:name="_Hlk87610242"/>
            <w:r w:rsidRPr="00DE184B">
              <w:t>Permanent Reference Document (PRD);</w:t>
            </w:r>
          </w:p>
          <w:p w14:paraId="654D760C" w14:textId="3268C4A1" w:rsidR="002209ED" w:rsidRPr="00DE184B" w:rsidRDefault="00681B11" w:rsidP="002209ED">
            <w:pPr>
              <w:pStyle w:val="ZT"/>
              <w:framePr w:wrap="auto" w:hAnchor="text" w:yAlign="inline"/>
            </w:pPr>
            <w:bookmarkStart w:id="10" w:name="_Hlk87434339"/>
            <w:r>
              <w:t>E-UTRA CA configuration handling in RAN5</w:t>
            </w:r>
            <w:bookmarkEnd w:id="10"/>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9"/>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11" w:name="logos"/>
            <w:r>
              <w:rPr>
                <w:noProof/>
                <w:lang w:val="en-US" w:eastAsia="zh-CN"/>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13"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0EC9F887"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1EFCF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77777777" w:rsidR="00E16509" w:rsidRPr="00133525" w:rsidRDefault="00E16509" w:rsidP="00133525">
            <w:pPr>
              <w:pStyle w:val="FP"/>
              <w:jc w:val="center"/>
              <w:rPr>
                <w:noProof/>
                <w:sz w:val="18"/>
              </w:rPr>
            </w:pPr>
            <w:r w:rsidRPr="00133525">
              <w:rPr>
                <w:noProof/>
                <w:sz w:val="18"/>
              </w:rPr>
              <w:t xml:space="preserve">© </w:t>
            </w:r>
            <w:r w:rsidR="0074631E">
              <w:rPr>
                <w:noProof/>
                <w:sz w:val="18"/>
              </w:rPr>
              <w:t>2021</w:t>
            </w:r>
            <w:r w:rsidRPr="00133525">
              <w:rPr>
                <w:noProof/>
                <w:sz w:val="18"/>
              </w:rPr>
              <w:t>, 3GPP Organizational Partners (ARIB, ATIS, CCSA, ETSI, TSDSI, TTA, TTC).</w:t>
            </w:r>
            <w:bookmarkStart w:id="16" w:name="copyrightaddon"/>
            <w:bookmarkEnd w:id="16"/>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79C4F7E" w14:textId="77777777" w:rsidR="00E16509" w:rsidRDefault="00E16509" w:rsidP="00133525"/>
        </w:tc>
      </w:tr>
      <w:bookmarkEnd w:id="13"/>
    </w:tbl>
    <w:p w14:paraId="0AA5C3CA" w14:textId="77777777" w:rsidR="00080512" w:rsidRPr="004D3578" w:rsidRDefault="00080512">
      <w:pPr>
        <w:pStyle w:val="TT"/>
      </w:pPr>
      <w:r w:rsidRPr="004D3578">
        <w:br w:type="page"/>
      </w:r>
      <w:bookmarkStart w:id="17" w:name="tableOfContents"/>
      <w:bookmarkEnd w:id="17"/>
      <w:r w:rsidRPr="004D3578">
        <w:lastRenderedPageBreak/>
        <w:t>Contents</w:t>
      </w:r>
    </w:p>
    <w:p w14:paraId="60ED916C" w14:textId="77777777" w:rsidR="006828B8" w:rsidRDefault="004D3578">
      <w:pPr>
        <w:pStyle w:val="10"/>
        <w:rPr>
          <w:ins w:id="18" w:author="ZTE-Ma Zhifeng" w:date="2023-05-03T01:17: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19" w:author="ZTE-Ma Zhifeng" w:date="2023-05-03T01:17:00Z">
        <w:r w:rsidR="006828B8">
          <w:t>Foreword</w:t>
        </w:r>
        <w:r w:rsidR="006828B8">
          <w:tab/>
        </w:r>
        <w:r w:rsidR="006828B8">
          <w:fldChar w:fldCharType="begin"/>
        </w:r>
        <w:r w:rsidR="006828B8">
          <w:instrText xml:space="preserve"> PAGEREF _Toc133969093 \h </w:instrText>
        </w:r>
      </w:ins>
      <w:r w:rsidR="006828B8">
        <w:fldChar w:fldCharType="separate"/>
      </w:r>
      <w:ins w:id="20" w:author="ZTE-Ma Zhifeng" w:date="2023-05-03T01:17:00Z">
        <w:r w:rsidR="006828B8">
          <w:t>4</w:t>
        </w:r>
        <w:r w:rsidR="006828B8">
          <w:fldChar w:fldCharType="end"/>
        </w:r>
      </w:ins>
    </w:p>
    <w:p w14:paraId="14F0B4CD" w14:textId="77777777" w:rsidR="006828B8" w:rsidRDefault="006828B8">
      <w:pPr>
        <w:pStyle w:val="10"/>
        <w:rPr>
          <w:ins w:id="21" w:author="ZTE-Ma Zhifeng" w:date="2023-05-03T01:17:00Z"/>
          <w:rFonts w:asciiTheme="minorHAnsi" w:eastAsiaTheme="minorEastAsia" w:hAnsiTheme="minorHAnsi" w:cstheme="minorBidi"/>
          <w:kern w:val="2"/>
          <w:sz w:val="21"/>
          <w:szCs w:val="22"/>
          <w:lang w:val="en-US" w:eastAsia="zh-CN"/>
        </w:rPr>
      </w:pPr>
      <w:ins w:id="22" w:author="ZTE-Ma Zhifeng" w:date="2023-05-03T01:17:00Z">
        <w:r>
          <w:t>Introduction</w:t>
        </w:r>
        <w:r>
          <w:tab/>
        </w:r>
        <w:r>
          <w:fldChar w:fldCharType="begin"/>
        </w:r>
        <w:r>
          <w:instrText xml:space="preserve"> PAGEREF _Toc133969094 \h </w:instrText>
        </w:r>
      </w:ins>
      <w:r>
        <w:fldChar w:fldCharType="separate"/>
      </w:r>
      <w:ins w:id="23" w:author="ZTE-Ma Zhifeng" w:date="2023-05-03T01:17:00Z">
        <w:r>
          <w:t>5</w:t>
        </w:r>
        <w:r>
          <w:fldChar w:fldCharType="end"/>
        </w:r>
      </w:ins>
    </w:p>
    <w:p w14:paraId="7154EAC5" w14:textId="77777777" w:rsidR="006828B8" w:rsidRDefault="006828B8">
      <w:pPr>
        <w:pStyle w:val="10"/>
        <w:rPr>
          <w:ins w:id="24" w:author="ZTE-Ma Zhifeng" w:date="2023-05-03T01:17:00Z"/>
          <w:rFonts w:asciiTheme="minorHAnsi" w:eastAsiaTheme="minorEastAsia" w:hAnsiTheme="minorHAnsi" w:cstheme="minorBidi"/>
          <w:kern w:val="2"/>
          <w:sz w:val="21"/>
          <w:szCs w:val="22"/>
          <w:lang w:val="en-US" w:eastAsia="zh-CN"/>
        </w:rPr>
      </w:pPr>
      <w:ins w:id="25" w:author="ZTE-Ma Zhifeng" w:date="2023-05-03T01:17: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_Toc133969095 \h </w:instrText>
        </w:r>
      </w:ins>
      <w:r>
        <w:fldChar w:fldCharType="separate"/>
      </w:r>
      <w:ins w:id="26" w:author="ZTE-Ma Zhifeng" w:date="2023-05-03T01:17:00Z">
        <w:r>
          <w:t>5</w:t>
        </w:r>
        <w:r>
          <w:fldChar w:fldCharType="end"/>
        </w:r>
      </w:ins>
    </w:p>
    <w:p w14:paraId="61BF80A6" w14:textId="77777777" w:rsidR="006828B8" w:rsidRDefault="006828B8">
      <w:pPr>
        <w:pStyle w:val="10"/>
        <w:rPr>
          <w:ins w:id="27" w:author="ZTE-Ma Zhifeng" w:date="2023-05-03T01:17:00Z"/>
          <w:rFonts w:asciiTheme="minorHAnsi" w:eastAsiaTheme="minorEastAsia" w:hAnsiTheme="minorHAnsi" w:cstheme="minorBidi"/>
          <w:kern w:val="2"/>
          <w:sz w:val="21"/>
          <w:szCs w:val="22"/>
          <w:lang w:val="en-US" w:eastAsia="zh-CN"/>
        </w:rPr>
      </w:pPr>
      <w:ins w:id="28" w:author="ZTE-Ma Zhifeng" w:date="2023-05-03T01:17: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_Toc133969096 \h </w:instrText>
        </w:r>
      </w:ins>
      <w:r>
        <w:fldChar w:fldCharType="separate"/>
      </w:r>
      <w:ins w:id="29" w:author="ZTE-Ma Zhifeng" w:date="2023-05-03T01:17:00Z">
        <w:r>
          <w:t>5</w:t>
        </w:r>
        <w:r>
          <w:fldChar w:fldCharType="end"/>
        </w:r>
      </w:ins>
    </w:p>
    <w:p w14:paraId="0AB74E87" w14:textId="77777777" w:rsidR="006828B8" w:rsidRDefault="006828B8">
      <w:pPr>
        <w:pStyle w:val="10"/>
        <w:rPr>
          <w:ins w:id="30" w:author="ZTE-Ma Zhifeng" w:date="2023-05-03T01:17:00Z"/>
          <w:rFonts w:asciiTheme="minorHAnsi" w:eastAsiaTheme="minorEastAsia" w:hAnsiTheme="minorHAnsi" w:cstheme="minorBidi"/>
          <w:kern w:val="2"/>
          <w:sz w:val="21"/>
          <w:szCs w:val="22"/>
          <w:lang w:val="en-US" w:eastAsia="zh-CN"/>
        </w:rPr>
      </w:pPr>
      <w:ins w:id="31" w:author="ZTE-Ma Zhifeng" w:date="2023-05-03T01:17: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_Toc133969097 \h </w:instrText>
        </w:r>
      </w:ins>
      <w:r>
        <w:fldChar w:fldCharType="separate"/>
      </w:r>
      <w:ins w:id="32" w:author="ZTE-Ma Zhifeng" w:date="2023-05-03T01:17:00Z">
        <w:r>
          <w:t>6</w:t>
        </w:r>
        <w:r>
          <w:fldChar w:fldCharType="end"/>
        </w:r>
      </w:ins>
    </w:p>
    <w:p w14:paraId="354C4BF0" w14:textId="77777777" w:rsidR="006828B8" w:rsidRDefault="006828B8">
      <w:pPr>
        <w:pStyle w:val="20"/>
        <w:rPr>
          <w:ins w:id="33" w:author="ZTE-Ma Zhifeng" w:date="2023-05-03T01:17:00Z"/>
          <w:rFonts w:asciiTheme="minorHAnsi" w:eastAsiaTheme="minorEastAsia" w:hAnsiTheme="minorHAnsi" w:cstheme="minorBidi"/>
          <w:kern w:val="2"/>
          <w:sz w:val="21"/>
          <w:szCs w:val="22"/>
          <w:lang w:val="en-US" w:eastAsia="zh-CN"/>
        </w:rPr>
      </w:pPr>
      <w:ins w:id="34" w:author="ZTE-Ma Zhifeng" w:date="2023-05-03T01:17: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_Toc133969098 \h </w:instrText>
        </w:r>
      </w:ins>
      <w:r>
        <w:fldChar w:fldCharType="separate"/>
      </w:r>
      <w:ins w:id="35" w:author="ZTE-Ma Zhifeng" w:date="2023-05-03T01:17:00Z">
        <w:r>
          <w:t>6</w:t>
        </w:r>
        <w:r>
          <w:fldChar w:fldCharType="end"/>
        </w:r>
      </w:ins>
    </w:p>
    <w:p w14:paraId="4B0A072F" w14:textId="77777777" w:rsidR="006828B8" w:rsidRDefault="006828B8">
      <w:pPr>
        <w:pStyle w:val="20"/>
        <w:rPr>
          <w:ins w:id="36" w:author="ZTE-Ma Zhifeng" w:date="2023-05-03T01:17:00Z"/>
          <w:rFonts w:asciiTheme="minorHAnsi" w:eastAsiaTheme="minorEastAsia" w:hAnsiTheme="minorHAnsi" w:cstheme="minorBidi"/>
          <w:kern w:val="2"/>
          <w:sz w:val="21"/>
          <w:szCs w:val="22"/>
          <w:lang w:val="en-US" w:eastAsia="zh-CN"/>
        </w:rPr>
      </w:pPr>
      <w:ins w:id="37" w:author="ZTE-Ma Zhifeng" w:date="2023-05-03T01:17: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_Toc133969099 \h </w:instrText>
        </w:r>
      </w:ins>
      <w:r>
        <w:fldChar w:fldCharType="separate"/>
      </w:r>
      <w:ins w:id="38" w:author="ZTE-Ma Zhifeng" w:date="2023-05-03T01:17:00Z">
        <w:r>
          <w:t>6</w:t>
        </w:r>
        <w:r>
          <w:fldChar w:fldCharType="end"/>
        </w:r>
      </w:ins>
    </w:p>
    <w:p w14:paraId="5AC27D79" w14:textId="77777777" w:rsidR="006828B8" w:rsidRDefault="006828B8">
      <w:pPr>
        <w:pStyle w:val="20"/>
        <w:rPr>
          <w:ins w:id="39" w:author="ZTE-Ma Zhifeng" w:date="2023-05-03T01:17:00Z"/>
          <w:rFonts w:asciiTheme="minorHAnsi" w:eastAsiaTheme="minorEastAsia" w:hAnsiTheme="minorHAnsi" w:cstheme="minorBidi"/>
          <w:kern w:val="2"/>
          <w:sz w:val="21"/>
          <w:szCs w:val="22"/>
          <w:lang w:val="en-US" w:eastAsia="zh-CN"/>
        </w:rPr>
      </w:pPr>
      <w:ins w:id="40" w:author="ZTE-Ma Zhifeng" w:date="2023-05-03T01:17: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_Toc133969100 \h </w:instrText>
        </w:r>
      </w:ins>
      <w:r>
        <w:fldChar w:fldCharType="separate"/>
      </w:r>
      <w:ins w:id="41" w:author="ZTE-Ma Zhifeng" w:date="2023-05-03T01:17:00Z">
        <w:r>
          <w:t>6</w:t>
        </w:r>
        <w:r>
          <w:fldChar w:fldCharType="end"/>
        </w:r>
      </w:ins>
    </w:p>
    <w:p w14:paraId="72547E45" w14:textId="77777777" w:rsidR="006828B8" w:rsidRDefault="006828B8">
      <w:pPr>
        <w:pStyle w:val="10"/>
        <w:rPr>
          <w:ins w:id="42" w:author="ZTE-Ma Zhifeng" w:date="2023-05-03T01:17:00Z"/>
          <w:rFonts w:asciiTheme="minorHAnsi" w:eastAsiaTheme="minorEastAsia" w:hAnsiTheme="minorHAnsi" w:cstheme="minorBidi"/>
          <w:kern w:val="2"/>
          <w:sz w:val="21"/>
          <w:szCs w:val="22"/>
          <w:lang w:val="en-US" w:eastAsia="zh-CN"/>
        </w:rPr>
      </w:pPr>
      <w:ins w:id="43" w:author="ZTE-Ma Zhifeng" w:date="2023-05-03T01:17:00Z">
        <w:r>
          <w:t>4</w:t>
        </w:r>
        <w:r>
          <w:rPr>
            <w:rFonts w:asciiTheme="minorHAnsi" w:eastAsiaTheme="minorEastAsia" w:hAnsiTheme="minorHAnsi" w:cstheme="minorBidi"/>
            <w:kern w:val="2"/>
            <w:sz w:val="21"/>
            <w:szCs w:val="22"/>
            <w:lang w:val="en-US" w:eastAsia="zh-CN"/>
          </w:rPr>
          <w:tab/>
        </w:r>
        <w:r>
          <w:t>Overview of the RAN5 PRD20 E-UTRA CA list</w:t>
        </w:r>
        <w:r>
          <w:tab/>
        </w:r>
        <w:r>
          <w:fldChar w:fldCharType="begin"/>
        </w:r>
        <w:r>
          <w:instrText xml:space="preserve"> PAGEREF _Toc133969101 \h </w:instrText>
        </w:r>
      </w:ins>
      <w:r>
        <w:fldChar w:fldCharType="separate"/>
      </w:r>
      <w:ins w:id="44" w:author="ZTE-Ma Zhifeng" w:date="2023-05-03T01:17:00Z">
        <w:r>
          <w:t>6</w:t>
        </w:r>
        <w:r>
          <w:fldChar w:fldCharType="end"/>
        </w:r>
      </w:ins>
    </w:p>
    <w:p w14:paraId="2E7D0BD0" w14:textId="77777777" w:rsidR="006828B8" w:rsidRDefault="006828B8">
      <w:pPr>
        <w:pStyle w:val="20"/>
        <w:rPr>
          <w:ins w:id="45" w:author="ZTE-Ma Zhifeng" w:date="2023-05-03T01:17:00Z"/>
          <w:rFonts w:asciiTheme="minorHAnsi" w:eastAsiaTheme="minorEastAsia" w:hAnsiTheme="minorHAnsi" w:cstheme="minorBidi"/>
          <w:kern w:val="2"/>
          <w:sz w:val="21"/>
          <w:szCs w:val="22"/>
          <w:lang w:val="en-US" w:eastAsia="zh-CN"/>
        </w:rPr>
      </w:pPr>
      <w:ins w:id="46" w:author="ZTE-Ma Zhifeng" w:date="2023-05-03T01:17:00Z">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_Toc133969102 \h </w:instrText>
        </w:r>
      </w:ins>
      <w:r>
        <w:fldChar w:fldCharType="separate"/>
      </w:r>
      <w:ins w:id="47" w:author="ZTE-Ma Zhifeng" w:date="2023-05-03T01:17:00Z">
        <w:r>
          <w:t>6</w:t>
        </w:r>
        <w:r>
          <w:fldChar w:fldCharType="end"/>
        </w:r>
      </w:ins>
    </w:p>
    <w:p w14:paraId="0E3AF006" w14:textId="77777777" w:rsidR="006828B8" w:rsidRDefault="006828B8">
      <w:pPr>
        <w:pStyle w:val="20"/>
        <w:rPr>
          <w:ins w:id="48" w:author="ZTE-Ma Zhifeng" w:date="2023-05-03T01:17:00Z"/>
          <w:rFonts w:asciiTheme="minorHAnsi" w:eastAsiaTheme="minorEastAsia" w:hAnsiTheme="minorHAnsi" w:cstheme="minorBidi"/>
          <w:kern w:val="2"/>
          <w:sz w:val="21"/>
          <w:szCs w:val="22"/>
          <w:lang w:val="en-US" w:eastAsia="zh-CN"/>
        </w:rPr>
      </w:pPr>
      <w:ins w:id="49" w:author="ZTE-Ma Zhifeng" w:date="2023-05-03T01:17:00Z">
        <w:r>
          <w:t>4.2</w:t>
        </w:r>
        <w:r>
          <w:rPr>
            <w:rFonts w:asciiTheme="minorHAnsi" w:eastAsiaTheme="minorEastAsia" w:hAnsiTheme="minorHAnsi" w:cstheme="minorBidi"/>
            <w:kern w:val="2"/>
            <w:sz w:val="21"/>
            <w:szCs w:val="22"/>
            <w:lang w:val="en-US" w:eastAsia="zh-CN"/>
          </w:rPr>
          <w:tab/>
        </w:r>
        <w:r>
          <w:t>"Introduction" worksheet</w:t>
        </w:r>
        <w:r>
          <w:tab/>
        </w:r>
        <w:r>
          <w:fldChar w:fldCharType="begin"/>
        </w:r>
        <w:r>
          <w:instrText xml:space="preserve"> PAGEREF _Toc133969103 \h </w:instrText>
        </w:r>
      </w:ins>
      <w:r>
        <w:fldChar w:fldCharType="separate"/>
      </w:r>
      <w:ins w:id="50" w:author="ZTE-Ma Zhifeng" w:date="2023-05-03T01:17:00Z">
        <w:r>
          <w:t>7</w:t>
        </w:r>
        <w:r>
          <w:fldChar w:fldCharType="end"/>
        </w:r>
      </w:ins>
    </w:p>
    <w:p w14:paraId="0616D845" w14:textId="77777777" w:rsidR="006828B8" w:rsidRDefault="006828B8">
      <w:pPr>
        <w:pStyle w:val="20"/>
        <w:rPr>
          <w:ins w:id="51" w:author="ZTE-Ma Zhifeng" w:date="2023-05-03T01:17:00Z"/>
          <w:rFonts w:asciiTheme="minorHAnsi" w:eastAsiaTheme="minorEastAsia" w:hAnsiTheme="minorHAnsi" w:cstheme="minorBidi"/>
          <w:kern w:val="2"/>
          <w:sz w:val="21"/>
          <w:szCs w:val="22"/>
          <w:lang w:val="en-US" w:eastAsia="zh-CN"/>
        </w:rPr>
      </w:pPr>
      <w:ins w:id="52" w:author="ZTE-Ma Zhifeng" w:date="2023-05-03T01:17:00Z">
        <w:r>
          <w:t>4.3</w:t>
        </w:r>
        <w:r>
          <w:rPr>
            <w:rFonts w:asciiTheme="minorHAnsi" w:eastAsiaTheme="minorEastAsia" w:hAnsiTheme="minorHAnsi" w:cstheme="minorBidi"/>
            <w:kern w:val="2"/>
            <w:sz w:val="21"/>
            <w:szCs w:val="22"/>
            <w:lang w:val="en-US" w:eastAsia="zh-CN"/>
          </w:rPr>
          <w:tab/>
        </w:r>
        <w:r>
          <w:t>"E-UTRA CA Configurations" worksheet</w:t>
        </w:r>
        <w:r>
          <w:tab/>
        </w:r>
        <w:r>
          <w:fldChar w:fldCharType="begin"/>
        </w:r>
        <w:r>
          <w:instrText xml:space="preserve"> PAGEREF _Toc133969104 \h </w:instrText>
        </w:r>
      </w:ins>
      <w:r>
        <w:fldChar w:fldCharType="separate"/>
      </w:r>
      <w:ins w:id="53" w:author="ZTE-Ma Zhifeng" w:date="2023-05-03T01:17:00Z">
        <w:r>
          <w:t>7</w:t>
        </w:r>
        <w:r>
          <w:fldChar w:fldCharType="end"/>
        </w:r>
      </w:ins>
    </w:p>
    <w:p w14:paraId="35738A7C" w14:textId="77777777" w:rsidR="006828B8" w:rsidRDefault="006828B8">
      <w:pPr>
        <w:pStyle w:val="20"/>
        <w:rPr>
          <w:ins w:id="54" w:author="ZTE-Ma Zhifeng" w:date="2023-05-03T01:17:00Z"/>
          <w:rFonts w:asciiTheme="minorHAnsi" w:eastAsiaTheme="minorEastAsia" w:hAnsiTheme="minorHAnsi" w:cstheme="minorBidi"/>
          <w:kern w:val="2"/>
          <w:sz w:val="21"/>
          <w:szCs w:val="22"/>
          <w:lang w:val="en-US" w:eastAsia="zh-CN"/>
        </w:rPr>
      </w:pPr>
      <w:ins w:id="55" w:author="ZTE-Ma Zhifeng" w:date="2023-05-03T01:17:00Z">
        <w:r>
          <w:t>4.4</w:t>
        </w:r>
        <w:r>
          <w:rPr>
            <w:rFonts w:asciiTheme="minorHAnsi" w:eastAsiaTheme="minorEastAsia" w:hAnsiTheme="minorHAnsi" w:cstheme="minorBidi"/>
            <w:kern w:val="2"/>
            <w:sz w:val="21"/>
            <w:szCs w:val="22"/>
            <w:lang w:val="en-US" w:eastAsia="zh-CN"/>
          </w:rPr>
          <w:tab/>
        </w:r>
        <w:r>
          <w:t>"CA Config Status Report " worksheet</w:t>
        </w:r>
        <w:r>
          <w:tab/>
        </w:r>
        <w:r>
          <w:fldChar w:fldCharType="begin"/>
        </w:r>
        <w:r>
          <w:instrText xml:space="preserve"> PAGEREF _Toc133969105 \h </w:instrText>
        </w:r>
      </w:ins>
      <w:r>
        <w:fldChar w:fldCharType="separate"/>
      </w:r>
      <w:ins w:id="56" w:author="ZTE-Ma Zhifeng" w:date="2023-05-03T01:17:00Z">
        <w:r>
          <w:t>9</w:t>
        </w:r>
        <w:r>
          <w:fldChar w:fldCharType="end"/>
        </w:r>
      </w:ins>
    </w:p>
    <w:p w14:paraId="2C949276" w14:textId="77777777" w:rsidR="006828B8" w:rsidRDefault="006828B8">
      <w:pPr>
        <w:pStyle w:val="10"/>
        <w:rPr>
          <w:ins w:id="57" w:author="ZTE-Ma Zhifeng" w:date="2023-05-03T01:17:00Z"/>
          <w:rFonts w:asciiTheme="minorHAnsi" w:eastAsiaTheme="minorEastAsia" w:hAnsiTheme="minorHAnsi" w:cstheme="minorBidi"/>
          <w:kern w:val="2"/>
          <w:sz w:val="21"/>
          <w:szCs w:val="22"/>
          <w:lang w:val="en-US" w:eastAsia="zh-CN"/>
        </w:rPr>
      </w:pPr>
      <w:ins w:id="58" w:author="ZTE-Ma Zhifeng" w:date="2023-05-03T01:17:00Z">
        <w:r>
          <w:t>5</w:t>
        </w:r>
        <w:r>
          <w:rPr>
            <w:rFonts w:asciiTheme="minorHAnsi" w:eastAsiaTheme="minorEastAsia" w:hAnsiTheme="minorHAnsi" w:cstheme="minorBidi"/>
            <w:kern w:val="2"/>
            <w:sz w:val="21"/>
            <w:szCs w:val="22"/>
            <w:lang w:val="en-US" w:eastAsia="zh-CN"/>
          </w:rPr>
          <w:tab/>
        </w:r>
        <w:r>
          <w:t>User guidelines to get E-UTRA CA configurations into RAN5 test specifications</w:t>
        </w:r>
        <w:r>
          <w:tab/>
        </w:r>
        <w:r>
          <w:fldChar w:fldCharType="begin"/>
        </w:r>
        <w:r>
          <w:instrText xml:space="preserve"> PAGEREF _Toc133969106 \h </w:instrText>
        </w:r>
      </w:ins>
      <w:r>
        <w:fldChar w:fldCharType="separate"/>
      </w:r>
      <w:ins w:id="59" w:author="ZTE-Ma Zhifeng" w:date="2023-05-03T01:17:00Z">
        <w:r>
          <w:t>12</w:t>
        </w:r>
        <w:r>
          <w:fldChar w:fldCharType="end"/>
        </w:r>
      </w:ins>
    </w:p>
    <w:p w14:paraId="5AC3836B" w14:textId="77777777" w:rsidR="006828B8" w:rsidRDefault="006828B8">
      <w:pPr>
        <w:pStyle w:val="20"/>
        <w:rPr>
          <w:ins w:id="60" w:author="ZTE-Ma Zhifeng" w:date="2023-05-03T01:17:00Z"/>
          <w:rFonts w:asciiTheme="minorHAnsi" w:eastAsiaTheme="minorEastAsia" w:hAnsiTheme="minorHAnsi" w:cstheme="minorBidi"/>
          <w:kern w:val="2"/>
          <w:sz w:val="21"/>
          <w:szCs w:val="22"/>
          <w:lang w:val="en-US" w:eastAsia="zh-CN"/>
        </w:rPr>
      </w:pPr>
      <w:ins w:id="61" w:author="ZTE-Ma Zhifeng" w:date="2023-05-03T01:17:00Z">
        <w:r>
          <w:t>5.1</w:t>
        </w:r>
        <w:r>
          <w:rPr>
            <w:rFonts w:asciiTheme="minorHAnsi" w:eastAsiaTheme="minorEastAsia" w:hAnsiTheme="minorHAnsi" w:cstheme="minorBidi"/>
            <w:kern w:val="2"/>
            <w:sz w:val="21"/>
            <w:szCs w:val="22"/>
            <w:lang w:val="en-US" w:eastAsia="zh-CN"/>
          </w:rPr>
          <w:tab/>
        </w:r>
        <w:r>
          <w:t>Assign and create WP for one or more E-UTRA CA configurations</w:t>
        </w:r>
        <w:r>
          <w:tab/>
        </w:r>
        <w:r>
          <w:fldChar w:fldCharType="begin"/>
        </w:r>
        <w:r>
          <w:instrText xml:space="preserve"> PAGEREF _Toc133969107 \h </w:instrText>
        </w:r>
      </w:ins>
      <w:r>
        <w:fldChar w:fldCharType="separate"/>
      </w:r>
      <w:ins w:id="62" w:author="ZTE-Ma Zhifeng" w:date="2023-05-03T01:17:00Z">
        <w:r>
          <w:t>12</w:t>
        </w:r>
        <w:r>
          <w:fldChar w:fldCharType="end"/>
        </w:r>
      </w:ins>
    </w:p>
    <w:p w14:paraId="199595D0" w14:textId="77777777" w:rsidR="006828B8" w:rsidRDefault="006828B8">
      <w:pPr>
        <w:pStyle w:val="20"/>
        <w:rPr>
          <w:ins w:id="63" w:author="ZTE-Ma Zhifeng" w:date="2023-05-03T01:17:00Z"/>
          <w:rFonts w:asciiTheme="minorHAnsi" w:eastAsiaTheme="minorEastAsia" w:hAnsiTheme="minorHAnsi" w:cstheme="minorBidi"/>
          <w:kern w:val="2"/>
          <w:sz w:val="21"/>
          <w:szCs w:val="22"/>
          <w:lang w:val="en-US" w:eastAsia="zh-CN"/>
        </w:rPr>
      </w:pPr>
      <w:ins w:id="64" w:author="ZTE-Ma Zhifeng" w:date="2023-05-03T01:17:00Z">
        <w:r>
          <w:t>5.2</w:t>
        </w:r>
        <w:r>
          <w:rPr>
            <w:rFonts w:asciiTheme="minorHAnsi" w:eastAsiaTheme="minorEastAsia" w:hAnsiTheme="minorHAnsi" w:cstheme="minorBidi"/>
            <w:kern w:val="2"/>
            <w:sz w:val="21"/>
            <w:szCs w:val="22"/>
            <w:lang w:val="en-US" w:eastAsia="zh-CN"/>
          </w:rPr>
          <w:tab/>
        </w:r>
        <w:r>
          <w:t>Using the E-UTRA CA configuration WP</w:t>
        </w:r>
        <w:r>
          <w:tab/>
        </w:r>
        <w:r>
          <w:fldChar w:fldCharType="begin"/>
        </w:r>
        <w:r>
          <w:instrText xml:space="preserve"> PAGEREF _Toc133969108 \h </w:instrText>
        </w:r>
      </w:ins>
      <w:r>
        <w:fldChar w:fldCharType="separate"/>
      </w:r>
      <w:ins w:id="65" w:author="ZTE-Ma Zhifeng" w:date="2023-05-03T01:17:00Z">
        <w:r>
          <w:t>15</w:t>
        </w:r>
        <w:r>
          <w:fldChar w:fldCharType="end"/>
        </w:r>
      </w:ins>
    </w:p>
    <w:p w14:paraId="1AA0FC4B" w14:textId="77777777" w:rsidR="006828B8" w:rsidRDefault="006828B8">
      <w:pPr>
        <w:pStyle w:val="30"/>
        <w:rPr>
          <w:ins w:id="66" w:author="ZTE-Ma Zhifeng" w:date="2023-05-03T01:17:00Z"/>
          <w:rFonts w:asciiTheme="minorHAnsi" w:eastAsiaTheme="minorEastAsia" w:hAnsiTheme="minorHAnsi" w:cstheme="minorBidi"/>
          <w:kern w:val="2"/>
          <w:sz w:val="21"/>
          <w:szCs w:val="22"/>
          <w:lang w:val="en-US" w:eastAsia="zh-CN"/>
        </w:rPr>
      </w:pPr>
      <w:ins w:id="67" w:author="ZTE-Ma Zhifeng" w:date="2023-05-03T01:17:00Z">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_Toc133969109 \h </w:instrText>
        </w:r>
      </w:ins>
      <w:r>
        <w:fldChar w:fldCharType="separate"/>
      </w:r>
      <w:ins w:id="68" w:author="ZTE-Ma Zhifeng" w:date="2023-05-03T01:17:00Z">
        <w:r>
          <w:t>15</w:t>
        </w:r>
        <w:r>
          <w:fldChar w:fldCharType="end"/>
        </w:r>
      </w:ins>
    </w:p>
    <w:p w14:paraId="2CFB97C6" w14:textId="77777777" w:rsidR="006828B8" w:rsidRDefault="006828B8">
      <w:pPr>
        <w:pStyle w:val="30"/>
        <w:rPr>
          <w:ins w:id="69" w:author="ZTE-Ma Zhifeng" w:date="2023-05-03T01:17:00Z"/>
          <w:rFonts w:asciiTheme="minorHAnsi" w:eastAsiaTheme="minorEastAsia" w:hAnsiTheme="minorHAnsi" w:cstheme="minorBidi"/>
          <w:kern w:val="2"/>
          <w:sz w:val="21"/>
          <w:szCs w:val="22"/>
          <w:lang w:val="en-US" w:eastAsia="zh-CN"/>
        </w:rPr>
      </w:pPr>
      <w:ins w:id="70" w:author="ZTE-Ma Zhifeng" w:date="2023-05-03T01:17:00Z">
        <w:r>
          <w:t>5.2.2</w:t>
        </w:r>
        <w:r>
          <w:rPr>
            <w:rFonts w:asciiTheme="minorHAnsi" w:eastAsiaTheme="minorEastAsia" w:hAnsiTheme="minorHAnsi" w:cstheme="minorBidi"/>
            <w:kern w:val="2"/>
            <w:sz w:val="21"/>
            <w:szCs w:val="22"/>
            <w:lang w:val="en-US" w:eastAsia="zh-CN"/>
          </w:rPr>
          <w:tab/>
        </w:r>
        <w:r>
          <w:t>Maintaining the WP</w:t>
        </w:r>
        <w:r>
          <w:tab/>
        </w:r>
        <w:r>
          <w:fldChar w:fldCharType="begin"/>
        </w:r>
        <w:r>
          <w:instrText xml:space="preserve"> PAGEREF _Toc133969110 \h </w:instrText>
        </w:r>
      </w:ins>
      <w:r>
        <w:fldChar w:fldCharType="separate"/>
      </w:r>
      <w:ins w:id="71" w:author="ZTE-Ma Zhifeng" w:date="2023-05-03T01:17:00Z">
        <w:r>
          <w:t>16</w:t>
        </w:r>
        <w:r>
          <w:fldChar w:fldCharType="end"/>
        </w:r>
      </w:ins>
    </w:p>
    <w:p w14:paraId="4AFA4831" w14:textId="77777777" w:rsidR="006828B8" w:rsidRDefault="006828B8">
      <w:pPr>
        <w:pStyle w:val="30"/>
        <w:rPr>
          <w:ins w:id="72" w:author="ZTE-Ma Zhifeng" w:date="2023-05-03T01:17:00Z"/>
          <w:rFonts w:asciiTheme="minorHAnsi" w:eastAsiaTheme="minorEastAsia" w:hAnsiTheme="minorHAnsi" w:cstheme="minorBidi"/>
          <w:kern w:val="2"/>
          <w:sz w:val="21"/>
          <w:szCs w:val="22"/>
          <w:lang w:val="en-US" w:eastAsia="zh-CN"/>
        </w:rPr>
      </w:pPr>
      <w:ins w:id="73" w:author="ZTE-Ma Zhifeng" w:date="2023-05-03T01:17:00Z">
        <w:r>
          <w:t>5.2.3</w:t>
        </w:r>
        <w:r>
          <w:rPr>
            <w:rFonts w:asciiTheme="minorHAnsi" w:eastAsiaTheme="minorEastAsia" w:hAnsiTheme="minorHAnsi" w:cstheme="minorBidi"/>
            <w:kern w:val="2"/>
            <w:sz w:val="21"/>
            <w:szCs w:val="22"/>
            <w:lang w:val="en-US" w:eastAsia="zh-CN"/>
          </w:rPr>
          <w:tab/>
        </w:r>
        <w:r>
          <w:t>Splitting a WP between completed and not completed E-UTRA CA configurations</w:t>
        </w:r>
        <w:r>
          <w:tab/>
        </w:r>
        <w:r>
          <w:fldChar w:fldCharType="begin"/>
        </w:r>
        <w:r>
          <w:instrText xml:space="preserve"> PAGEREF _Toc133969111 \h </w:instrText>
        </w:r>
      </w:ins>
      <w:r>
        <w:fldChar w:fldCharType="separate"/>
      </w:r>
      <w:ins w:id="74" w:author="ZTE-Ma Zhifeng" w:date="2023-05-03T01:17:00Z">
        <w:r>
          <w:t>17</w:t>
        </w:r>
        <w:r>
          <w:fldChar w:fldCharType="end"/>
        </w:r>
      </w:ins>
    </w:p>
    <w:p w14:paraId="7EB061A7" w14:textId="77777777" w:rsidR="006828B8" w:rsidRDefault="006828B8">
      <w:pPr>
        <w:pStyle w:val="20"/>
        <w:rPr>
          <w:ins w:id="75" w:author="ZTE-Ma Zhifeng" w:date="2023-05-03T01:17:00Z"/>
          <w:rFonts w:asciiTheme="minorHAnsi" w:eastAsiaTheme="minorEastAsia" w:hAnsiTheme="minorHAnsi" w:cstheme="minorBidi"/>
          <w:kern w:val="2"/>
          <w:sz w:val="21"/>
          <w:szCs w:val="22"/>
          <w:lang w:val="en-US" w:eastAsia="zh-CN"/>
        </w:rPr>
      </w:pPr>
      <w:ins w:id="76" w:author="ZTE-Ma Zhifeng" w:date="2023-05-03T01:17:00Z">
        <w:r>
          <w:t>5.3</w:t>
        </w:r>
        <w:r>
          <w:rPr>
            <w:rFonts w:asciiTheme="minorHAnsi" w:eastAsiaTheme="minorEastAsia" w:hAnsiTheme="minorHAnsi" w:cstheme="minorBidi"/>
            <w:kern w:val="2"/>
            <w:sz w:val="21"/>
            <w:szCs w:val="22"/>
            <w:lang w:val="en-US" w:eastAsia="zh-CN"/>
          </w:rPr>
          <w:tab/>
        </w:r>
        <w:r>
          <w:t>WI code to be used for CRs for E-UTRA CA configurations</w:t>
        </w:r>
        <w:r>
          <w:tab/>
        </w:r>
        <w:r>
          <w:fldChar w:fldCharType="begin"/>
        </w:r>
        <w:r>
          <w:instrText xml:space="preserve"> PAGEREF _Toc133969112 \h </w:instrText>
        </w:r>
      </w:ins>
      <w:r>
        <w:fldChar w:fldCharType="separate"/>
      </w:r>
      <w:ins w:id="77" w:author="ZTE-Ma Zhifeng" w:date="2023-05-03T01:17:00Z">
        <w:r>
          <w:t>18</w:t>
        </w:r>
        <w:r>
          <w:fldChar w:fldCharType="end"/>
        </w:r>
      </w:ins>
    </w:p>
    <w:p w14:paraId="4F9F4C69" w14:textId="77777777" w:rsidR="006828B8" w:rsidRDefault="006828B8">
      <w:pPr>
        <w:pStyle w:val="20"/>
        <w:rPr>
          <w:ins w:id="78" w:author="ZTE-Ma Zhifeng" w:date="2023-05-03T01:17:00Z"/>
          <w:rFonts w:asciiTheme="minorHAnsi" w:eastAsiaTheme="minorEastAsia" w:hAnsiTheme="minorHAnsi" w:cstheme="minorBidi"/>
          <w:kern w:val="2"/>
          <w:sz w:val="21"/>
          <w:szCs w:val="22"/>
          <w:lang w:val="en-US" w:eastAsia="zh-CN"/>
        </w:rPr>
      </w:pPr>
      <w:ins w:id="79" w:author="ZTE-Ma Zhifeng" w:date="2023-05-03T01:17:00Z">
        <w:r>
          <w:t>5.3</w:t>
        </w:r>
        <w:r>
          <w:rPr>
            <w:rFonts w:asciiTheme="minorHAnsi" w:eastAsiaTheme="minorEastAsia" w:hAnsiTheme="minorHAnsi" w:cstheme="minorBidi"/>
            <w:kern w:val="2"/>
            <w:sz w:val="21"/>
            <w:szCs w:val="22"/>
            <w:lang w:val="en-US" w:eastAsia="zh-CN"/>
          </w:rPr>
          <w:tab/>
        </w:r>
        <w:r>
          <w:t>Action to report a E-UTRA CA configuration as completed</w:t>
        </w:r>
        <w:r>
          <w:tab/>
        </w:r>
        <w:r>
          <w:fldChar w:fldCharType="begin"/>
        </w:r>
        <w:r>
          <w:instrText xml:space="preserve"> PAGEREF _Toc133969113 \h </w:instrText>
        </w:r>
      </w:ins>
      <w:r>
        <w:fldChar w:fldCharType="separate"/>
      </w:r>
      <w:ins w:id="80" w:author="ZTE-Ma Zhifeng" w:date="2023-05-03T01:17:00Z">
        <w:r>
          <w:t>18</w:t>
        </w:r>
        <w:r>
          <w:fldChar w:fldCharType="end"/>
        </w:r>
      </w:ins>
    </w:p>
    <w:p w14:paraId="2D434504" w14:textId="77777777" w:rsidR="006828B8" w:rsidRDefault="006828B8">
      <w:pPr>
        <w:pStyle w:val="10"/>
        <w:rPr>
          <w:ins w:id="81" w:author="ZTE-Ma Zhifeng" w:date="2023-05-03T01:17:00Z"/>
          <w:rFonts w:asciiTheme="minorHAnsi" w:eastAsiaTheme="minorEastAsia" w:hAnsiTheme="minorHAnsi" w:cstheme="minorBidi"/>
          <w:kern w:val="2"/>
          <w:sz w:val="21"/>
          <w:szCs w:val="22"/>
          <w:lang w:val="en-US" w:eastAsia="zh-CN"/>
        </w:rPr>
      </w:pPr>
      <w:ins w:id="82" w:author="ZTE-Ma Zhifeng" w:date="2023-05-03T01:17:00Z">
        <w:r>
          <w:t>6</w:t>
        </w:r>
        <w:r>
          <w:rPr>
            <w:rFonts w:asciiTheme="minorHAnsi" w:eastAsiaTheme="minorEastAsia" w:hAnsiTheme="minorHAnsi" w:cstheme="minorBidi"/>
            <w:kern w:val="2"/>
            <w:sz w:val="21"/>
            <w:szCs w:val="22"/>
            <w:lang w:val="en-US" w:eastAsia="zh-CN"/>
          </w:rPr>
          <w:tab/>
        </w:r>
        <w:r>
          <w:t>PRD rapporteur guidelines</w:t>
        </w:r>
        <w:r>
          <w:tab/>
        </w:r>
        <w:r>
          <w:fldChar w:fldCharType="begin"/>
        </w:r>
        <w:r>
          <w:instrText xml:space="preserve"> PAGEREF _Toc133969114 \h </w:instrText>
        </w:r>
      </w:ins>
      <w:r>
        <w:fldChar w:fldCharType="separate"/>
      </w:r>
      <w:ins w:id="83" w:author="ZTE-Ma Zhifeng" w:date="2023-05-03T01:17:00Z">
        <w:r>
          <w:t>18</w:t>
        </w:r>
        <w:r>
          <w:fldChar w:fldCharType="end"/>
        </w:r>
      </w:ins>
    </w:p>
    <w:p w14:paraId="08BB8160" w14:textId="77777777" w:rsidR="006828B8" w:rsidRDefault="006828B8">
      <w:pPr>
        <w:pStyle w:val="20"/>
        <w:rPr>
          <w:ins w:id="84" w:author="ZTE-Ma Zhifeng" w:date="2023-05-03T01:17:00Z"/>
          <w:rFonts w:asciiTheme="minorHAnsi" w:eastAsiaTheme="minorEastAsia" w:hAnsiTheme="minorHAnsi" w:cstheme="minorBidi"/>
          <w:kern w:val="2"/>
          <w:sz w:val="21"/>
          <w:szCs w:val="22"/>
          <w:lang w:val="en-US" w:eastAsia="zh-CN"/>
        </w:rPr>
      </w:pPr>
      <w:ins w:id="85" w:author="ZTE-Ma Zhifeng" w:date="2023-05-03T01:17:00Z">
        <w:r>
          <w:t>6.1</w:t>
        </w:r>
        <w:r>
          <w:rPr>
            <w:rFonts w:asciiTheme="minorHAnsi" w:eastAsiaTheme="minorEastAsia" w:hAnsiTheme="minorHAnsi" w:cstheme="minorBidi"/>
            <w:kern w:val="2"/>
            <w:sz w:val="21"/>
            <w:szCs w:val="22"/>
            <w:lang w:val="en-US" w:eastAsia="zh-CN"/>
          </w:rPr>
          <w:tab/>
        </w:r>
        <w:r>
          <w:t>Handling assignment requests</w:t>
        </w:r>
        <w:r>
          <w:tab/>
        </w:r>
        <w:r>
          <w:fldChar w:fldCharType="begin"/>
        </w:r>
        <w:r>
          <w:instrText xml:space="preserve"> PAGEREF _Toc133969115 \h </w:instrText>
        </w:r>
      </w:ins>
      <w:r>
        <w:fldChar w:fldCharType="separate"/>
      </w:r>
      <w:ins w:id="86" w:author="ZTE-Ma Zhifeng" w:date="2023-05-03T01:17:00Z">
        <w:r>
          <w:t>18</w:t>
        </w:r>
        <w:r>
          <w:fldChar w:fldCharType="end"/>
        </w:r>
      </w:ins>
    </w:p>
    <w:p w14:paraId="1C5EE7F7" w14:textId="77777777" w:rsidR="006828B8" w:rsidRDefault="006828B8">
      <w:pPr>
        <w:pStyle w:val="20"/>
        <w:rPr>
          <w:ins w:id="87" w:author="ZTE-Ma Zhifeng" w:date="2023-05-03T01:17:00Z"/>
          <w:rFonts w:asciiTheme="minorHAnsi" w:eastAsiaTheme="minorEastAsia" w:hAnsiTheme="minorHAnsi" w:cstheme="minorBidi"/>
          <w:kern w:val="2"/>
          <w:sz w:val="21"/>
          <w:szCs w:val="22"/>
          <w:lang w:val="en-US" w:eastAsia="zh-CN"/>
        </w:rPr>
      </w:pPr>
      <w:ins w:id="88" w:author="ZTE-Ma Zhifeng" w:date="2023-05-03T01:17:00Z">
        <w:r>
          <w:t>6.2</w:t>
        </w:r>
        <w:r>
          <w:rPr>
            <w:rFonts w:asciiTheme="minorHAnsi" w:eastAsiaTheme="minorEastAsia" w:hAnsiTheme="minorHAnsi" w:cstheme="minorBidi"/>
            <w:kern w:val="2"/>
            <w:sz w:val="21"/>
            <w:szCs w:val="22"/>
            <w:lang w:val="en-US" w:eastAsia="zh-CN"/>
          </w:rPr>
          <w:tab/>
        </w:r>
        <w:r>
          <w:t>Update the PRD20 E-UTRA CA list when new version of TS 36.101 is published</w:t>
        </w:r>
        <w:r>
          <w:tab/>
        </w:r>
        <w:r>
          <w:fldChar w:fldCharType="begin"/>
        </w:r>
        <w:r>
          <w:instrText xml:space="preserve"> PAGEREF _Toc133969116 \h </w:instrText>
        </w:r>
      </w:ins>
      <w:r>
        <w:fldChar w:fldCharType="separate"/>
      </w:r>
      <w:ins w:id="89" w:author="ZTE-Ma Zhifeng" w:date="2023-05-03T01:17:00Z">
        <w:r>
          <w:t>19</w:t>
        </w:r>
        <w:r>
          <w:fldChar w:fldCharType="end"/>
        </w:r>
      </w:ins>
    </w:p>
    <w:p w14:paraId="7FF5A905" w14:textId="77777777" w:rsidR="006828B8" w:rsidRDefault="006828B8">
      <w:pPr>
        <w:pStyle w:val="30"/>
        <w:rPr>
          <w:ins w:id="90" w:author="ZTE-Ma Zhifeng" w:date="2023-05-03T01:17:00Z"/>
          <w:rFonts w:asciiTheme="minorHAnsi" w:eastAsiaTheme="minorEastAsia" w:hAnsiTheme="minorHAnsi" w:cstheme="minorBidi"/>
          <w:kern w:val="2"/>
          <w:sz w:val="21"/>
          <w:szCs w:val="22"/>
          <w:lang w:val="en-US" w:eastAsia="zh-CN"/>
        </w:rPr>
      </w:pPr>
      <w:ins w:id="91" w:author="ZTE-Ma Zhifeng" w:date="2023-05-03T01:17:00Z">
        <w:r>
          <w:t>6.2.1</w:t>
        </w:r>
        <w:r>
          <w:rPr>
            <w:rFonts w:asciiTheme="minorHAnsi" w:eastAsiaTheme="minorEastAsia" w:hAnsiTheme="minorHAnsi" w:cstheme="minorBidi"/>
            <w:kern w:val="2"/>
            <w:sz w:val="21"/>
            <w:szCs w:val="22"/>
            <w:lang w:val="en-US" w:eastAsia="zh-CN"/>
          </w:rPr>
          <w:tab/>
        </w:r>
        <w:r>
          <w:t>Update of the "E-UTRA CA Configurations" work sheet</w:t>
        </w:r>
        <w:r>
          <w:tab/>
        </w:r>
        <w:r>
          <w:fldChar w:fldCharType="begin"/>
        </w:r>
        <w:r>
          <w:instrText xml:space="preserve"> PAGEREF _Toc133969117 \h </w:instrText>
        </w:r>
      </w:ins>
      <w:r>
        <w:fldChar w:fldCharType="separate"/>
      </w:r>
      <w:ins w:id="92" w:author="ZTE-Ma Zhifeng" w:date="2023-05-03T01:17:00Z">
        <w:r>
          <w:t>19</w:t>
        </w:r>
        <w:r>
          <w:fldChar w:fldCharType="end"/>
        </w:r>
      </w:ins>
    </w:p>
    <w:p w14:paraId="0E623129" w14:textId="77777777" w:rsidR="006828B8" w:rsidRDefault="006828B8">
      <w:pPr>
        <w:pStyle w:val="30"/>
        <w:rPr>
          <w:ins w:id="93" w:author="ZTE-Ma Zhifeng" w:date="2023-05-03T01:17:00Z"/>
          <w:rFonts w:asciiTheme="minorHAnsi" w:eastAsiaTheme="minorEastAsia" w:hAnsiTheme="minorHAnsi" w:cstheme="minorBidi"/>
          <w:kern w:val="2"/>
          <w:sz w:val="21"/>
          <w:szCs w:val="22"/>
          <w:lang w:val="en-US" w:eastAsia="zh-CN"/>
        </w:rPr>
      </w:pPr>
      <w:ins w:id="94" w:author="ZTE-Ma Zhifeng" w:date="2023-05-03T01:17:00Z">
        <w:r>
          <w:t>6.2.2</w:t>
        </w:r>
        <w:r>
          <w:rPr>
            <w:rFonts w:asciiTheme="minorHAnsi" w:eastAsiaTheme="minorEastAsia" w:hAnsiTheme="minorHAnsi" w:cstheme="minorBidi"/>
            <w:kern w:val="2"/>
            <w:sz w:val="21"/>
            <w:szCs w:val="22"/>
            <w:lang w:val="en-US" w:eastAsia="zh-CN"/>
          </w:rPr>
          <w:tab/>
        </w:r>
        <w:r>
          <w:t>Update of the "Support data" work sheet</w:t>
        </w:r>
        <w:r>
          <w:tab/>
        </w:r>
        <w:r>
          <w:fldChar w:fldCharType="begin"/>
        </w:r>
        <w:r>
          <w:instrText xml:space="preserve"> PAGEREF _Toc133969118 \h </w:instrText>
        </w:r>
      </w:ins>
      <w:r>
        <w:fldChar w:fldCharType="separate"/>
      </w:r>
      <w:ins w:id="95" w:author="ZTE-Ma Zhifeng" w:date="2023-05-03T01:17:00Z">
        <w:r>
          <w:t>19</w:t>
        </w:r>
        <w:r>
          <w:fldChar w:fldCharType="end"/>
        </w:r>
      </w:ins>
    </w:p>
    <w:p w14:paraId="6804AD9C" w14:textId="77777777" w:rsidR="006828B8" w:rsidRDefault="006828B8">
      <w:pPr>
        <w:pStyle w:val="20"/>
        <w:rPr>
          <w:ins w:id="96" w:author="ZTE-Ma Zhifeng" w:date="2023-05-03T01:17:00Z"/>
          <w:rFonts w:asciiTheme="minorHAnsi" w:eastAsiaTheme="minorEastAsia" w:hAnsiTheme="minorHAnsi" w:cstheme="minorBidi"/>
          <w:kern w:val="2"/>
          <w:sz w:val="21"/>
          <w:szCs w:val="22"/>
          <w:lang w:val="en-US" w:eastAsia="zh-CN"/>
        </w:rPr>
      </w:pPr>
      <w:ins w:id="97" w:author="ZTE-Ma Zhifeng" w:date="2023-05-03T01:17:00Z">
        <w:r>
          <w:t>6.3</w:t>
        </w:r>
        <w:r>
          <w:rPr>
            <w:rFonts w:asciiTheme="minorHAnsi" w:eastAsiaTheme="minorEastAsia" w:hAnsiTheme="minorHAnsi" w:cstheme="minorBidi"/>
            <w:kern w:val="2"/>
            <w:sz w:val="21"/>
            <w:szCs w:val="22"/>
            <w:lang w:val="en-US" w:eastAsia="zh-CN"/>
          </w:rPr>
          <w:tab/>
        </w:r>
        <w:r>
          <w:t>Update the PRD20 after end of RAN5 meetings</w:t>
        </w:r>
        <w:r>
          <w:tab/>
        </w:r>
        <w:r>
          <w:fldChar w:fldCharType="begin"/>
        </w:r>
        <w:r>
          <w:instrText xml:space="preserve"> PAGEREF _Toc133969119 \h </w:instrText>
        </w:r>
      </w:ins>
      <w:r>
        <w:fldChar w:fldCharType="separate"/>
      </w:r>
      <w:ins w:id="98" w:author="ZTE-Ma Zhifeng" w:date="2023-05-03T01:17:00Z">
        <w:r>
          <w:t>20</w:t>
        </w:r>
        <w:r>
          <w:fldChar w:fldCharType="end"/>
        </w:r>
      </w:ins>
    </w:p>
    <w:p w14:paraId="168530F6" w14:textId="77777777" w:rsidR="006828B8" w:rsidRDefault="006828B8">
      <w:pPr>
        <w:pStyle w:val="30"/>
        <w:rPr>
          <w:ins w:id="99" w:author="ZTE-Ma Zhifeng" w:date="2023-05-03T01:17:00Z"/>
          <w:rFonts w:asciiTheme="minorHAnsi" w:eastAsiaTheme="minorEastAsia" w:hAnsiTheme="minorHAnsi" w:cstheme="minorBidi"/>
          <w:kern w:val="2"/>
          <w:sz w:val="21"/>
          <w:szCs w:val="22"/>
          <w:lang w:val="en-US" w:eastAsia="zh-CN"/>
        </w:rPr>
      </w:pPr>
      <w:ins w:id="100" w:author="ZTE-Ma Zhifeng" w:date="2023-05-03T01:17:00Z">
        <w:r>
          <w:t>6.3.1</w:t>
        </w:r>
        <w:r>
          <w:rPr>
            <w:rFonts w:asciiTheme="minorHAnsi" w:eastAsiaTheme="minorEastAsia" w:hAnsiTheme="minorHAnsi" w:cstheme="minorBidi"/>
            <w:kern w:val="2"/>
            <w:sz w:val="21"/>
            <w:szCs w:val="22"/>
            <w:lang w:val="en-US" w:eastAsia="zh-CN"/>
          </w:rPr>
          <w:tab/>
        </w:r>
        <w:r>
          <w:t>Update status of E-UTRA CA Configurations</w:t>
        </w:r>
        <w:r>
          <w:tab/>
        </w:r>
        <w:r>
          <w:fldChar w:fldCharType="begin"/>
        </w:r>
        <w:r>
          <w:instrText xml:space="preserve"> PAGEREF _Toc133969120 \h </w:instrText>
        </w:r>
      </w:ins>
      <w:r>
        <w:fldChar w:fldCharType="separate"/>
      </w:r>
      <w:ins w:id="101" w:author="ZTE-Ma Zhifeng" w:date="2023-05-03T01:17:00Z">
        <w:r>
          <w:t>20</w:t>
        </w:r>
        <w:r>
          <w:fldChar w:fldCharType="end"/>
        </w:r>
      </w:ins>
    </w:p>
    <w:p w14:paraId="0EB40771" w14:textId="77777777" w:rsidR="006828B8" w:rsidRDefault="006828B8">
      <w:pPr>
        <w:pStyle w:val="30"/>
        <w:rPr>
          <w:ins w:id="102" w:author="ZTE-Ma Zhifeng" w:date="2023-05-03T01:17:00Z"/>
          <w:rFonts w:asciiTheme="minorHAnsi" w:eastAsiaTheme="minorEastAsia" w:hAnsiTheme="minorHAnsi" w:cstheme="minorBidi"/>
          <w:kern w:val="2"/>
          <w:sz w:val="21"/>
          <w:szCs w:val="22"/>
          <w:lang w:val="en-US" w:eastAsia="zh-CN"/>
        </w:rPr>
      </w:pPr>
      <w:ins w:id="103" w:author="ZTE-Ma Zhifeng" w:date="2023-05-03T01:17:00Z">
        <w:r>
          <w:t>6.3.2</w:t>
        </w:r>
        <w:r>
          <w:rPr>
            <w:rFonts w:asciiTheme="minorHAnsi" w:eastAsiaTheme="minorEastAsia" w:hAnsiTheme="minorHAnsi" w:cstheme="minorBidi"/>
            <w:kern w:val="2"/>
            <w:sz w:val="21"/>
            <w:szCs w:val="22"/>
            <w:lang w:val="en-US" w:eastAsia="zh-CN"/>
          </w:rPr>
          <w:tab/>
        </w:r>
        <w:r>
          <w:t>Update when a RAN5 E-UTRA CA WI is closed</w:t>
        </w:r>
        <w:r>
          <w:tab/>
        </w:r>
        <w:r>
          <w:fldChar w:fldCharType="begin"/>
        </w:r>
        <w:r>
          <w:instrText xml:space="preserve"> PAGEREF _Toc133969121 \h </w:instrText>
        </w:r>
      </w:ins>
      <w:r>
        <w:fldChar w:fldCharType="separate"/>
      </w:r>
      <w:ins w:id="104" w:author="ZTE-Ma Zhifeng" w:date="2023-05-03T01:17:00Z">
        <w:r>
          <w:t>20</w:t>
        </w:r>
        <w:r>
          <w:fldChar w:fldCharType="end"/>
        </w:r>
      </w:ins>
    </w:p>
    <w:p w14:paraId="2B8E24C3" w14:textId="77777777" w:rsidR="006828B8" w:rsidRDefault="006828B8">
      <w:pPr>
        <w:pStyle w:val="30"/>
        <w:rPr>
          <w:ins w:id="105" w:author="ZTE-Ma Zhifeng" w:date="2023-05-03T01:17:00Z"/>
          <w:rFonts w:asciiTheme="minorHAnsi" w:eastAsiaTheme="minorEastAsia" w:hAnsiTheme="minorHAnsi" w:cstheme="minorBidi"/>
          <w:kern w:val="2"/>
          <w:sz w:val="21"/>
          <w:szCs w:val="22"/>
          <w:lang w:val="en-US" w:eastAsia="zh-CN"/>
        </w:rPr>
      </w:pPr>
      <w:ins w:id="106" w:author="ZTE-Ma Zhifeng" w:date="2023-05-03T01:17:00Z">
        <w:r>
          <w:t>6.3.3</w:t>
        </w:r>
        <w:r>
          <w:rPr>
            <w:rFonts w:asciiTheme="minorHAnsi" w:eastAsiaTheme="minorEastAsia" w:hAnsiTheme="minorHAnsi" w:cstheme="minorBidi"/>
            <w:kern w:val="2"/>
            <w:sz w:val="21"/>
            <w:szCs w:val="22"/>
            <w:lang w:val="en-US" w:eastAsia="zh-CN"/>
          </w:rPr>
          <w:tab/>
        </w:r>
        <w:r>
          <w:t>Update when all configurations in a RAN5 E-UTRA CA WI have been completed</w:t>
        </w:r>
        <w:r>
          <w:tab/>
        </w:r>
        <w:r>
          <w:fldChar w:fldCharType="begin"/>
        </w:r>
        <w:r>
          <w:instrText xml:space="preserve"> PAGEREF _Toc133969122 \h </w:instrText>
        </w:r>
      </w:ins>
      <w:r>
        <w:fldChar w:fldCharType="separate"/>
      </w:r>
      <w:ins w:id="107" w:author="ZTE-Ma Zhifeng" w:date="2023-05-03T01:17:00Z">
        <w:r>
          <w:t>20</w:t>
        </w:r>
        <w:r>
          <w:fldChar w:fldCharType="end"/>
        </w:r>
      </w:ins>
    </w:p>
    <w:p w14:paraId="072514DA" w14:textId="77777777" w:rsidR="006828B8" w:rsidRDefault="006828B8">
      <w:pPr>
        <w:pStyle w:val="30"/>
        <w:rPr>
          <w:ins w:id="108" w:author="ZTE-Ma Zhifeng" w:date="2023-05-03T01:17:00Z"/>
          <w:rFonts w:asciiTheme="minorHAnsi" w:eastAsiaTheme="minorEastAsia" w:hAnsiTheme="minorHAnsi" w:cstheme="minorBidi"/>
          <w:kern w:val="2"/>
          <w:sz w:val="21"/>
          <w:szCs w:val="22"/>
          <w:lang w:val="en-US" w:eastAsia="zh-CN"/>
        </w:rPr>
      </w:pPr>
      <w:ins w:id="109" w:author="ZTE-Ma Zhifeng" w:date="2023-05-03T01:17:00Z">
        <w:r>
          <w:t>6.3.4</w:t>
        </w:r>
        <w:r>
          <w:rPr>
            <w:rFonts w:asciiTheme="minorHAnsi" w:eastAsiaTheme="minorEastAsia" w:hAnsiTheme="minorHAnsi" w:cstheme="minorBidi"/>
            <w:kern w:val="2"/>
            <w:sz w:val="21"/>
            <w:szCs w:val="22"/>
            <w:lang w:val="en-US" w:eastAsia="zh-CN"/>
          </w:rPr>
          <w:tab/>
        </w:r>
        <w:r>
          <w:t>Update of Annex B in TS 36.521-2 when status in PRD20 CA list is changed</w:t>
        </w:r>
        <w:r>
          <w:tab/>
        </w:r>
        <w:r>
          <w:fldChar w:fldCharType="begin"/>
        </w:r>
        <w:r>
          <w:instrText xml:space="preserve"> PAGEREF _Toc133969123 \h </w:instrText>
        </w:r>
      </w:ins>
      <w:r>
        <w:fldChar w:fldCharType="separate"/>
      </w:r>
      <w:ins w:id="110" w:author="ZTE-Ma Zhifeng" w:date="2023-05-03T01:17:00Z">
        <w:r>
          <w:t>20</w:t>
        </w:r>
        <w:r>
          <w:fldChar w:fldCharType="end"/>
        </w:r>
      </w:ins>
    </w:p>
    <w:p w14:paraId="349D91AA" w14:textId="77777777" w:rsidR="006828B8" w:rsidRDefault="006828B8">
      <w:pPr>
        <w:pStyle w:val="20"/>
        <w:rPr>
          <w:ins w:id="111" w:author="ZTE-Ma Zhifeng" w:date="2023-05-03T01:17:00Z"/>
          <w:rFonts w:asciiTheme="minorHAnsi" w:eastAsiaTheme="minorEastAsia" w:hAnsiTheme="minorHAnsi" w:cstheme="minorBidi"/>
          <w:kern w:val="2"/>
          <w:sz w:val="21"/>
          <w:szCs w:val="22"/>
          <w:lang w:val="en-US" w:eastAsia="zh-CN"/>
        </w:rPr>
      </w:pPr>
      <w:ins w:id="112" w:author="ZTE-Ma Zhifeng" w:date="2023-05-03T01:17:00Z">
        <w:r>
          <w:t>6.4</w:t>
        </w:r>
        <w:r>
          <w:rPr>
            <w:rFonts w:asciiTheme="minorHAnsi" w:eastAsiaTheme="minorEastAsia" w:hAnsiTheme="minorHAnsi" w:cstheme="minorBidi"/>
            <w:kern w:val="2"/>
            <w:sz w:val="21"/>
            <w:szCs w:val="22"/>
            <w:lang w:val="en-US" w:eastAsia="zh-CN"/>
          </w:rPr>
          <w:tab/>
        </w:r>
        <w:r>
          <w:t>Update the WP template</w:t>
        </w:r>
        <w:r>
          <w:tab/>
        </w:r>
        <w:r>
          <w:fldChar w:fldCharType="begin"/>
        </w:r>
        <w:r>
          <w:instrText xml:space="preserve"> PAGEREF _Toc133969124 \h </w:instrText>
        </w:r>
      </w:ins>
      <w:r>
        <w:fldChar w:fldCharType="separate"/>
      </w:r>
      <w:ins w:id="113" w:author="ZTE-Ma Zhifeng" w:date="2023-05-03T01:17:00Z">
        <w:r>
          <w:t>20</w:t>
        </w:r>
        <w:r>
          <w:fldChar w:fldCharType="end"/>
        </w:r>
      </w:ins>
    </w:p>
    <w:p w14:paraId="1BE9EF84" w14:textId="77777777" w:rsidR="006828B8" w:rsidRDefault="006828B8">
      <w:pPr>
        <w:pStyle w:val="20"/>
        <w:rPr>
          <w:ins w:id="114" w:author="ZTE-Ma Zhifeng" w:date="2023-05-03T01:17:00Z"/>
          <w:rFonts w:asciiTheme="minorHAnsi" w:eastAsiaTheme="minorEastAsia" w:hAnsiTheme="minorHAnsi" w:cstheme="minorBidi"/>
          <w:kern w:val="2"/>
          <w:sz w:val="21"/>
          <w:szCs w:val="22"/>
          <w:lang w:val="en-US" w:eastAsia="zh-CN"/>
        </w:rPr>
      </w:pPr>
      <w:ins w:id="115" w:author="ZTE-Ma Zhifeng" w:date="2023-05-03T01:17:00Z">
        <w:r>
          <w:t>6.5</w:t>
        </w:r>
        <w:r>
          <w:rPr>
            <w:rFonts w:asciiTheme="minorHAnsi" w:eastAsiaTheme="minorEastAsia" w:hAnsiTheme="minorHAnsi" w:cstheme="minorBidi"/>
            <w:kern w:val="2"/>
            <w:sz w:val="21"/>
            <w:szCs w:val="22"/>
            <w:lang w:val="en-US" w:eastAsia="zh-CN"/>
          </w:rPr>
          <w:tab/>
        </w:r>
        <w:r>
          <w:t>Update when PRD20 rapporteur is changed</w:t>
        </w:r>
        <w:r>
          <w:tab/>
        </w:r>
        <w:r>
          <w:fldChar w:fldCharType="begin"/>
        </w:r>
        <w:r>
          <w:instrText xml:space="preserve"> PAGEREF _Toc133969125 \h </w:instrText>
        </w:r>
      </w:ins>
      <w:r>
        <w:fldChar w:fldCharType="separate"/>
      </w:r>
      <w:ins w:id="116" w:author="ZTE-Ma Zhifeng" w:date="2023-05-03T01:17:00Z">
        <w:r>
          <w:t>21</w:t>
        </w:r>
        <w:r>
          <w:fldChar w:fldCharType="end"/>
        </w:r>
      </w:ins>
    </w:p>
    <w:p w14:paraId="78965CBD" w14:textId="77777777" w:rsidR="006828B8" w:rsidRDefault="006828B8">
      <w:pPr>
        <w:pStyle w:val="80"/>
        <w:rPr>
          <w:ins w:id="117" w:author="ZTE-Ma Zhifeng" w:date="2023-05-03T01:17:00Z"/>
          <w:rFonts w:asciiTheme="minorHAnsi" w:eastAsiaTheme="minorEastAsia" w:hAnsiTheme="minorHAnsi" w:cstheme="minorBidi"/>
          <w:b w:val="0"/>
          <w:kern w:val="2"/>
          <w:sz w:val="21"/>
          <w:szCs w:val="22"/>
          <w:lang w:val="en-US" w:eastAsia="zh-CN"/>
        </w:rPr>
      </w:pPr>
      <w:ins w:id="118" w:author="ZTE-Ma Zhifeng" w:date="2023-05-03T01:17:00Z">
        <w:r>
          <w:t>Annex A (informative): Change history</w:t>
        </w:r>
        <w:r>
          <w:tab/>
        </w:r>
        <w:r>
          <w:fldChar w:fldCharType="begin"/>
        </w:r>
        <w:r>
          <w:instrText xml:space="preserve"> PAGEREF _Toc133969126 \h </w:instrText>
        </w:r>
      </w:ins>
      <w:r>
        <w:fldChar w:fldCharType="separate"/>
      </w:r>
      <w:ins w:id="119" w:author="ZTE-Ma Zhifeng" w:date="2023-05-03T01:17:00Z">
        <w:r>
          <w:t>21</w:t>
        </w:r>
        <w:r>
          <w:fldChar w:fldCharType="end"/>
        </w:r>
      </w:ins>
    </w:p>
    <w:p w14:paraId="02CE5812" w14:textId="25890BC1" w:rsidR="00DE112C" w:rsidDel="006828B8" w:rsidRDefault="00DE112C">
      <w:pPr>
        <w:pStyle w:val="10"/>
        <w:rPr>
          <w:del w:id="120" w:author="ZTE-Ma Zhifeng" w:date="2023-05-03T01:17:00Z"/>
          <w:rFonts w:asciiTheme="minorHAnsi" w:eastAsiaTheme="minorEastAsia" w:hAnsiTheme="minorHAnsi" w:cstheme="minorBidi"/>
          <w:szCs w:val="22"/>
          <w:lang w:val="aa-ET" w:eastAsia="aa-ET"/>
        </w:rPr>
      </w:pPr>
      <w:del w:id="121" w:author="ZTE-Ma Zhifeng" w:date="2023-05-03T01:17:00Z">
        <w:r w:rsidDel="006828B8">
          <w:delText>Foreword</w:delText>
        </w:r>
        <w:r w:rsidDel="006828B8">
          <w:tab/>
          <w:delText>4</w:delText>
        </w:r>
      </w:del>
    </w:p>
    <w:p w14:paraId="41156D73" w14:textId="654D5EFD" w:rsidR="00DE112C" w:rsidDel="006828B8" w:rsidRDefault="00DE112C">
      <w:pPr>
        <w:pStyle w:val="10"/>
        <w:rPr>
          <w:del w:id="122" w:author="ZTE-Ma Zhifeng" w:date="2023-05-03T01:17:00Z"/>
          <w:rFonts w:asciiTheme="minorHAnsi" w:eastAsiaTheme="minorEastAsia" w:hAnsiTheme="minorHAnsi" w:cstheme="minorBidi"/>
          <w:szCs w:val="22"/>
          <w:lang w:val="aa-ET" w:eastAsia="aa-ET"/>
        </w:rPr>
      </w:pPr>
      <w:del w:id="123" w:author="ZTE-Ma Zhifeng" w:date="2023-05-03T01:17:00Z">
        <w:r w:rsidDel="006828B8">
          <w:delText>Introduction</w:delText>
        </w:r>
        <w:r w:rsidDel="006828B8">
          <w:tab/>
          <w:delText>5</w:delText>
        </w:r>
      </w:del>
    </w:p>
    <w:p w14:paraId="6E14B67C" w14:textId="1A4F4451" w:rsidR="00DE112C" w:rsidDel="006828B8" w:rsidRDefault="00DE112C">
      <w:pPr>
        <w:pStyle w:val="10"/>
        <w:rPr>
          <w:del w:id="124" w:author="ZTE-Ma Zhifeng" w:date="2023-05-03T01:17:00Z"/>
          <w:rFonts w:asciiTheme="minorHAnsi" w:eastAsiaTheme="minorEastAsia" w:hAnsiTheme="minorHAnsi" w:cstheme="minorBidi"/>
          <w:szCs w:val="22"/>
          <w:lang w:val="aa-ET" w:eastAsia="aa-ET"/>
        </w:rPr>
      </w:pPr>
      <w:del w:id="125" w:author="ZTE-Ma Zhifeng" w:date="2023-05-03T01:17:00Z">
        <w:r w:rsidDel="006828B8">
          <w:delText>1</w:delText>
        </w:r>
        <w:r w:rsidDel="006828B8">
          <w:rPr>
            <w:rFonts w:asciiTheme="minorHAnsi" w:eastAsiaTheme="minorEastAsia" w:hAnsiTheme="minorHAnsi" w:cstheme="minorBidi"/>
            <w:szCs w:val="22"/>
            <w:lang w:val="aa-ET" w:eastAsia="aa-ET"/>
          </w:rPr>
          <w:tab/>
        </w:r>
        <w:r w:rsidDel="006828B8">
          <w:delText>Scope</w:delText>
        </w:r>
        <w:r w:rsidDel="006828B8">
          <w:tab/>
          <w:delText>5</w:delText>
        </w:r>
      </w:del>
    </w:p>
    <w:p w14:paraId="2BA99E7F" w14:textId="34E638B8" w:rsidR="00DE112C" w:rsidDel="006828B8" w:rsidRDefault="00DE112C">
      <w:pPr>
        <w:pStyle w:val="10"/>
        <w:rPr>
          <w:del w:id="126" w:author="ZTE-Ma Zhifeng" w:date="2023-05-03T01:17:00Z"/>
          <w:rFonts w:asciiTheme="minorHAnsi" w:eastAsiaTheme="minorEastAsia" w:hAnsiTheme="minorHAnsi" w:cstheme="minorBidi"/>
          <w:szCs w:val="22"/>
          <w:lang w:val="aa-ET" w:eastAsia="aa-ET"/>
        </w:rPr>
      </w:pPr>
      <w:del w:id="127" w:author="ZTE-Ma Zhifeng" w:date="2023-05-03T01:17:00Z">
        <w:r w:rsidDel="006828B8">
          <w:delText>2</w:delText>
        </w:r>
        <w:r w:rsidDel="006828B8">
          <w:rPr>
            <w:rFonts w:asciiTheme="minorHAnsi" w:eastAsiaTheme="minorEastAsia" w:hAnsiTheme="minorHAnsi" w:cstheme="minorBidi"/>
            <w:szCs w:val="22"/>
            <w:lang w:val="aa-ET" w:eastAsia="aa-ET"/>
          </w:rPr>
          <w:tab/>
        </w:r>
        <w:r w:rsidDel="006828B8">
          <w:delText>References</w:delText>
        </w:r>
        <w:r w:rsidDel="006828B8">
          <w:tab/>
          <w:delText>5</w:delText>
        </w:r>
      </w:del>
    </w:p>
    <w:p w14:paraId="253233E6" w14:textId="5B594F16" w:rsidR="00DE112C" w:rsidDel="006828B8" w:rsidRDefault="00DE112C">
      <w:pPr>
        <w:pStyle w:val="10"/>
        <w:rPr>
          <w:del w:id="128" w:author="ZTE-Ma Zhifeng" w:date="2023-05-03T01:17:00Z"/>
          <w:rFonts w:asciiTheme="minorHAnsi" w:eastAsiaTheme="minorEastAsia" w:hAnsiTheme="minorHAnsi" w:cstheme="minorBidi"/>
          <w:szCs w:val="22"/>
          <w:lang w:val="aa-ET" w:eastAsia="aa-ET"/>
        </w:rPr>
      </w:pPr>
      <w:del w:id="129" w:author="ZTE-Ma Zhifeng" w:date="2023-05-03T01:17:00Z">
        <w:r w:rsidDel="006828B8">
          <w:delText>3</w:delText>
        </w:r>
        <w:r w:rsidDel="006828B8">
          <w:rPr>
            <w:rFonts w:asciiTheme="minorHAnsi" w:eastAsiaTheme="minorEastAsia" w:hAnsiTheme="minorHAnsi" w:cstheme="minorBidi"/>
            <w:szCs w:val="22"/>
            <w:lang w:val="aa-ET" w:eastAsia="aa-ET"/>
          </w:rPr>
          <w:tab/>
        </w:r>
        <w:r w:rsidDel="006828B8">
          <w:delText>Definitions of terms, symbols and abbreviations</w:delText>
        </w:r>
        <w:r w:rsidDel="006828B8">
          <w:tab/>
          <w:delText>6</w:delText>
        </w:r>
      </w:del>
    </w:p>
    <w:p w14:paraId="11FDB628" w14:textId="5A671092" w:rsidR="00DE112C" w:rsidDel="006828B8" w:rsidRDefault="00DE112C">
      <w:pPr>
        <w:pStyle w:val="20"/>
        <w:rPr>
          <w:del w:id="130" w:author="ZTE-Ma Zhifeng" w:date="2023-05-03T01:17:00Z"/>
          <w:rFonts w:asciiTheme="minorHAnsi" w:eastAsiaTheme="minorEastAsia" w:hAnsiTheme="minorHAnsi" w:cstheme="minorBidi"/>
          <w:sz w:val="22"/>
          <w:szCs w:val="22"/>
          <w:lang w:val="aa-ET" w:eastAsia="aa-ET"/>
        </w:rPr>
      </w:pPr>
      <w:del w:id="131" w:author="ZTE-Ma Zhifeng" w:date="2023-05-03T01:17:00Z">
        <w:r w:rsidDel="006828B8">
          <w:delText>3.1</w:delText>
        </w:r>
        <w:r w:rsidDel="006828B8">
          <w:rPr>
            <w:rFonts w:asciiTheme="minorHAnsi" w:eastAsiaTheme="minorEastAsia" w:hAnsiTheme="minorHAnsi" w:cstheme="minorBidi"/>
            <w:sz w:val="22"/>
            <w:szCs w:val="22"/>
            <w:lang w:val="aa-ET" w:eastAsia="aa-ET"/>
          </w:rPr>
          <w:tab/>
        </w:r>
        <w:r w:rsidDel="006828B8">
          <w:delText>Terms</w:delText>
        </w:r>
        <w:r w:rsidDel="006828B8">
          <w:tab/>
          <w:delText>6</w:delText>
        </w:r>
      </w:del>
    </w:p>
    <w:p w14:paraId="4D41C777" w14:textId="1373B489" w:rsidR="00DE112C" w:rsidDel="006828B8" w:rsidRDefault="00DE112C">
      <w:pPr>
        <w:pStyle w:val="20"/>
        <w:rPr>
          <w:del w:id="132" w:author="ZTE-Ma Zhifeng" w:date="2023-05-03T01:17:00Z"/>
          <w:rFonts w:asciiTheme="minorHAnsi" w:eastAsiaTheme="minorEastAsia" w:hAnsiTheme="minorHAnsi" w:cstheme="minorBidi"/>
          <w:sz w:val="22"/>
          <w:szCs w:val="22"/>
          <w:lang w:val="aa-ET" w:eastAsia="aa-ET"/>
        </w:rPr>
      </w:pPr>
      <w:del w:id="133" w:author="ZTE-Ma Zhifeng" w:date="2023-05-03T01:17:00Z">
        <w:r w:rsidDel="006828B8">
          <w:delText>3.2</w:delText>
        </w:r>
        <w:r w:rsidDel="006828B8">
          <w:rPr>
            <w:rFonts w:asciiTheme="minorHAnsi" w:eastAsiaTheme="minorEastAsia" w:hAnsiTheme="minorHAnsi" w:cstheme="minorBidi"/>
            <w:sz w:val="22"/>
            <w:szCs w:val="22"/>
            <w:lang w:val="aa-ET" w:eastAsia="aa-ET"/>
          </w:rPr>
          <w:tab/>
        </w:r>
        <w:r w:rsidDel="006828B8">
          <w:delText>Symbols</w:delText>
        </w:r>
        <w:r w:rsidDel="006828B8">
          <w:tab/>
          <w:delText>6</w:delText>
        </w:r>
      </w:del>
    </w:p>
    <w:p w14:paraId="6F8DFD24" w14:textId="04BEC34F" w:rsidR="00DE112C" w:rsidDel="006828B8" w:rsidRDefault="00DE112C">
      <w:pPr>
        <w:pStyle w:val="20"/>
        <w:rPr>
          <w:del w:id="134" w:author="ZTE-Ma Zhifeng" w:date="2023-05-03T01:17:00Z"/>
          <w:rFonts w:asciiTheme="minorHAnsi" w:eastAsiaTheme="minorEastAsia" w:hAnsiTheme="minorHAnsi" w:cstheme="minorBidi"/>
          <w:sz w:val="22"/>
          <w:szCs w:val="22"/>
          <w:lang w:val="aa-ET" w:eastAsia="aa-ET"/>
        </w:rPr>
      </w:pPr>
      <w:del w:id="135" w:author="ZTE-Ma Zhifeng" w:date="2023-05-03T01:17:00Z">
        <w:r w:rsidDel="006828B8">
          <w:delText>3.3</w:delText>
        </w:r>
        <w:r w:rsidDel="006828B8">
          <w:rPr>
            <w:rFonts w:asciiTheme="minorHAnsi" w:eastAsiaTheme="minorEastAsia" w:hAnsiTheme="minorHAnsi" w:cstheme="minorBidi"/>
            <w:sz w:val="22"/>
            <w:szCs w:val="22"/>
            <w:lang w:val="aa-ET" w:eastAsia="aa-ET"/>
          </w:rPr>
          <w:tab/>
        </w:r>
        <w:r w:rsidDel="006828B8">
          <w:delText>Abbreviations</w:delText>
        </w:r>
        <w:r w:rsidDel="006828B8">
          <w:tab/>
          <w:delText>6</w:delText>
        </w:r>
      </w:del>
    </w:p>
    <w:p w14:paraId="353530E9" w14:textId="099BF3EF" w:rsidR="00DE112C" w:rsidDel="006828B8" w:rsidRDefault="00DE112C">
      <w:pPr>
        <w:pStyle w:val="10"/>
        <w:rPr>
          <w:del w:id="136" w:author="ZTE-Ma Zhifeng" w:date="2023-05-03T01:17:00Z"/>
          <w:rFonts w:asciiTheme="minorHAnsi" w:eastAsiaTheme="minorEastAsia" w:hAnsiTheme="minorHAnsi" w:cstheme="minorBidi"/>
          <w:szCs w:val="22"/>
          <w:lang w:val="aa-ET" w:eastAsia="aa-ET"/>
        </w:rPr>
      </w:pPr>
      <w:del w:id="137" w:author="ZTE-Ma Zhifeng" w:date="2023-05-03T01:17:00Z">
        <w:r w:rsidDel="006828B8">
          <w:delText>4</w:delText>
        </w:r>
        <w:r w:rsidDel="006828B8">
          <w:rPr>
            <w:rFonts w:asciiTheme="minorHAnsi" w:eastAsiaTheme="minorEastAsia" w:hAnsiTheme="minorHAnsi" w:cstheme="minorBidi"/>
            <w:szCs w:val="22"/>
            <w:lang w:val="aa-ET" w:eastAsia="aa-ET"/>
          </w:rPr>
          <w:tab/>
        </w:r>
        <w:r w:rsidDel="006828B8">
          <w:delText>Overview of the RAN5 PRD20 E-UTRA CA list</w:delText>
        </w:r>
        <w:r w:rsidDel="006828B8">
          <w:tab/>
          <w:delText>6</w:delText>
        </w:r>
      </w:del>
    </w:p>
    <w:p w14:paraId="54A22499" w14:textId="29C088DF" w:rsidR="00DE112C" w:rsidDel="006828B8" w:rsidRDefault="00DE112C">
      <w:pPr>
        <w:pStyle w:val="20"/>
        <w:rPr>
          <w:del w:id="138" w:author="ZTE-Ma Zhifeng" w:date="2023-05-03T01:17:00Z"/>
          <w:rFonts w:asciiTheme="minorHAnsi" w:eastAsiaTheme="minorEastAsia" w:hAnsiTheme="minorHAnsi" w:cstheme="minorBidi"/>
          <w:sz w:val="22"/>
          <w:szCs w:val="22"/>
          <w:lang w:val="aa-ET" w:eastAsia="aa-ET"/>
        </w:rPr>
      </w:pPr>
      <w:del w:id="139" w:author="ZTE-Ma Zhifeng" w:date="2023-05-03T01:17:00Z">
        <w:r w:rsidDel="006828B8">
          <w:delText>4.1</w:delText>
        </w:r>
        <w:r w:rsidDel="006828B8">
          <w:rPr>
            <w:rFonts w:asciiTheme="minorHAnsi" w:eastAsiaTheme="minorEastAsia" w:hAnsiTheme="minorHAnsi" w:cstheme="minorBidi"/>
            <w:sz w:val="22"/>
            <w:szCs w:val="22"/>
            <w:lang w:val="aa-ET" w:eastAsia="aa-ET"/>
          </w:rPr>
          <w:tab/>
        </w:r>
        <w:r w:rsidDel="006828B8">
          <w:delText>General</w:delText>
        </w:r>
        <w:r w:rsidDel="006828B8">
          <w:tab/>
          <w:delText>6</w:delText>
        </w:r>
      </w:del>
    </w:p>
    <w:p w14:paraId="6B62E622" w14:textId="51BE3AB8" w:rsidR="00DE112C" w:rsidDel="006828B8" w:rsidRDefault="00DE112C">
      <w:pPr>
        <w:pStyle w:val="20"/>
        <w:rPr>
          <w:del w:id="140" w:author="ZTE-Ma Zhifeng" w:date="2023-05-03T01:17:00Z"/>
          <w:rFonts w:asciiTheme="minorHAnsi" w:eastAsiaTheme="minorEastAsia" w:hAnsiTheme="minorHAnsi" w:cstheme="minorBidi"/>
          <w:sz w:val="22"/>
          <w:szCs w:val="22"/>
          <w:lang w:val="aa-ET" w:eastAsia="aa-ET"/>
        </w:rPr>
      </w:pPr>
      <w:del w:id="141" w:author="ZTE-Ma Zhifeng" w:date="2023-05-03T01:17:00Z">
        <w:r w:rsidDel="006828B8">
          <w:delText>4.2</w:delText>
        </w:r>
        <w:r w:rsidDel="006828B8">
          <w:rPr>
            <w:rFonts w:asciiTheme="minorHAnsi" w:eastAsiaTheme="minorEastAsia" w:hAnsiTheme="minorHAnsi" w:cstheme="minorBidi"/>
            <w:sz w:val="22"/>
            <w:szCs w:val="22"/>
            <w:lang w:val="aa-ET" w:eastAsia="aa-ET"/>
          </w:rPr>
          <w:tab/>
        </w:r>
        <w:r w:rsidDel="006828B8">
          <w:delText>"Introduction" worksheet</w:delText>
        </w:r>
        <w:r w:rsidDel="006828B8">
          <w:tab/>
          <w:delText>7</w:delText>
        </w:r>
      </w:del>
    </w:p>
    <w:p w14:paraId="4C239D6A" w14:textId="03E4C1AF" w:rsidR="00DE112C" w:rsidDel="006828B8" w:rsidRDefault="00DE112C">
      <w:pPr>
        <w:pStyle w:val="20"/>
        <w:rPr>
          <w:del w:id="142" w:author="ZTE-Ma Zhifeng" w:date="2023-05-03T01:17:00Z"/>
          <w:rFonts w:asciiTheme="minorHAnsi" w:eastAsiaTheme="minorEastAsia" w:hAnsiTheme="minorHAnsi" w:cstheme="minorBidi"/>
          <w:sz w:val="22"/>
          <w:szCs w:val="22"/>
          <w:lang w:val="aa-ET" w:eastAsia="aa-ET"/>
        </w:rPr>
      </w:pPr>
      <w:del w:id="143" w:author="ZTE-Ma Zhifeng" w:date="2023-05-03T01:17:00Z">
        <w:r w:rsidDel="006828B8">
          <w:delText>4.3</w:delText>
        </w:r>
        <w:r w:rsidDel="006828B8">
          <w:rPr>
            <w:rFonts w:asciiTheme="minorHAnsi" w:eastAsiaTheme="minorEastAsia" w:hAnsiTheme="minorHAnsi" w:cstheme="minorBidi"/>
            <w:sz w:val="22"/>
            <w:szCs w:val="22"/>
            <w:lang w:val="aa-ET" w:eastAsia="aa-ET"/>
          </w:rPr>
          <w:tab/>
        </w:r>
        <w:r w:rsidDel="006828B8">
          <w:delText>"E-UTRA CA Configurations" worksheet</w:delText>
        </w:r>
        <w:r w:rsidDel="006828B8">
          <w:tab/>
          <w:delText>7</w:delText>
        </w:r>
      </w:del>
    </w:p>
    <w:p w14:paraId="0D5AB71D" w14:textId="67B048FA" w:rsidR="00DE112C" w:rsidDel="006828B8" w:rsidRDefault="00DE112C">
      <w:pPr>
        <w:pStyle w:val="20"/>
        <w:rPr>
          <w:del w:id="144" w:author="ZTE-Ma Zhifeng" w:date="2023-05-03T01:17:00Z"/>
          <w:rFonts w:asciiTheme="minorHAnsi" w:eastAsiaTheme="minorEastAsia" w:hAnsiTheme="minorHAnsi" w:cstheme="minorBidi"/>
          <w:sz w:val="22"/>
          <w:szCs w:val="22"/>
          <w:lang w:val="aa-ET" w:eastAsia="aa-ET"/>
        </w:rPr>
      </w:pPr>
      <w:del w:id="145" w:author="ZTE-Ma Zhifeng" w:date="2023-05-03T01:17:00Z">
        <w:r w:rsidDel="006828B8">
          <w:delText>4.4</w:delText>
        </w:r>
        <w:r w:rsidDel="006828B8">
          <w:rPr>
            <w:rFonts w:asciiTheme="minorHAnsi" w:eastAsiaTheme="minorEastAsia" w:hAnsiTheme="minorHAnsi" w:cstheme="minorBidi"/>
            <w:sz w:val="22"/>
            <w:szCs w:val="22"/>
            <w:lang w:val="aa-ET" w:eastAsia="aa-ET"/>
          </w:rPr>
          <w:tab/>
        </w:r>
        <w:r w:rsidDel="006828B8">
          <w:delText>"CA Config Status Report " worksheet</w:delText>
        </w:r>
        <w:r w:rsidDel="006828B8">
          <w:tab/>
          <w:delText>9</w:delText>
        </w:r>
      </w:del>
    </w:p>
    <w:p w14:paraId="6C2F9193" w14:textId="73338421" w:rsidR="00DE112C" w:rsidDel="006828B8" w:rsidRDefault="00DE112C">
      <w:pPr>
        <w:pStyle w:val="10"/>
        <w:rPr>
          <w:del w:id="146" w:author="ZTE-Ma Zhifeng" w:date="2023-05-03T01:17:00Z"/>
          <w:rFonts w:asciiTheme="minorHAnsi" w:eastAsiaTheme="minorEastAsia" w:hAnsiTheme="minorHAnsi" w:cstheme="minorBidi"/>
          <w:szCs w:val="22"/>
          <w:lang w:val="aa-ET" w:eastAsia="aa-ET"/>
        </w:rPr>
      </w:pPr>
      <w:del w:id="147" w:author="ZTE-Ma Zhifeng" w:date="2023-05-03T01:17:00Z">
        <w:r w:rsidDel="006828B8">
          <w:lastRenderedPageBreak/>
          <w:delText>5</w:delText>
        </w:r>
        <w:r w:rsidDel="006828B8">
          <w:rPr>
            <w:rFonts w:asciiTheme="minorHAnsi" w:eastAsiaTheme="minorEastAsia" w:hAnsiTheme="minorHAnsi" w:cstheme="minorBidi"/>
            <w:szCs w:val="22"/>
            <w:lang w:val="aa-ET" w:eastAsia="aa-ET"/>
          </w:rPr>
          <w:tab/>
        </w:r>
        <w:r w:rsidDel="006828B8">
          <w:delText>User guidelines to get E-UTRA CA configurations into RAN5 test specifications</w:delText>
        </w:r>
        <w:r w:rsidDel="006828B8">
          <w:tab/>
          <w:delText>12</w:delText>
        </w:r>
      </w:del>
    </w:p>
    <w:p w14:paraId="77F09D86" w14:textId="345F8C8A" w:rsidR="00DE112C" w:rsidDel="006828B8" w:rsidRDefault="00DE112C">
      <w:pPr>
        <w:pStyle w:val="20"/>
        <w:rPr>
          <w:del w:id="148" w:author="ZTE-Ma Zhifeng" w:date="2023-05-03T01:17:00Z"/>
          <w:rFonts w:asciiTheme="minorHAnsi" w:eastAsiaTheme="minorEastAsia" w:hAnsiTheme="minorHAnsi" w:cstheme="minorBidi"/>
          <w:sz w:val="22"/>
          <w:szCs w:val="22"/>
          <w:lang w:val="aa-ET" w:eastAsia="aa-ET"/>
        </w:rPr>
      </w:pPr>
      <w:del w:id="149" w:author="ZTE-Ma Zhifeng" w:date="2023-05-03T01:17:00Z">
        <w:r w:rsidDel="006828B8">
          <w:delText>5.1</w:delText>
        </w:r>
        <w:r w:rsidDel="006828B8">
          <w:rPr>
            <w:rFonts w:asciiTheme="minorHAnsi" w:eastAsiaTheme="minorEastAsia" w:hAnsiTheme="minorHAnsi" w:cstheme="minorBidi"/>
            <w:sz w:val="22"/>
            <w:szCs w:val="22"/>
            <w:lang w:val="aa-ET" w:eastAsia="aa-ET"/>
          </w:rPr>
          <w:tab/>
        </w:r>
        <w:r w:rsidDel="006828B8">
          <w:delText>Assign and create WP for one or more E-UTRA CA configurations</w:delText>
        </w:r>
        <w:r w:rsidDel="006828B8">
          <w:tab/>
          <w:delText>12</w:delText>
        </w:r>
      </w:del>
    </w:p>
    <w:p w14:paraId="64D817E3" w14:textId="3C328A56" w:rsidR="00DE112C" w:rsidDel="006828B8" w:rsidRDefault="00DE112C">
      <w:pPr>
        <w:pStyle w:val="20"/>
        <w:rPr>
          <w:del w:id="150" w:author="ZTE-Ma Zhifeng" w:date="2023-05-03T01:17:00Z"/>
          <w:rFonts w:asciiTheme="minorHAnsi" w:eastAsiaTheme="minorEastAsia" w:hAnsiTheme="minorHAnsi" w:cstheme="minorBidi"/>
          <w:sz w:val="22"/>
          <w:szCs w:val="22"/>
          <w:lang w:val="aa-ET" w:eastAsia="aa-ET"/>
        </w:rPr>
      </w:pPr>
      <w:del w:id="151" w:author="ZTE-Ma Zhifeng" w:date="2023-05-03T01:17:00Z">
        <w:r w:rsidDel="006828B8">
          <w:delText>5.2</w:delText>
        </w:r>
        <w:r w:rsidDel="006828B8">
          <w:rPr>
            <w:rFonts w:asciiTheme="minorHAnsi" w:eastAsiaTheme="minorEastAsia" w:hAnsiTheme="minorHAnsi" w:cstheme="minorBidi"/>
            <w:sz w:val="22"/>
            <w:szCs w:val="22"/>
            <w:lang w:val="aa-ET" w:eastAsia="aa-ET"/>
          </w:rPr>
          <w:tab/>
        </w:r>
        <w:r w:rsidDel="006828B8">
          <w:delText>Using the E-UTRA CA configuration WP</w:delText>
        </w:r>
        <w:r w:rsidDel="006828B8">
          <w:tab/>
          <w:delText>15</w:delText>
        </w:r>
      </w:del>
    </w:p>
    <w:p w14:paraId="51194332" w14:textId="3D20C23C" w:rsidR="00DE112C" w:rsidDel="006828B8" w:rsidRDefault="00DE112C">
      <w:pPr>
        <w:pStyle w:val="30"/>
        <w:rPr>
          <w:del w:id="152" w:author="ZTE-Ma Zhifeng" w:date="2023-05-03T01:17:00Z"/>
          <w:rFonts w:asciiTheme="minorHAnsi" w:eastAsiaTheme="minorEastAsia" w:hAnsiTheme="minorHAnsi" w:cstheme="minorBidi"/>
          <w:sz w:val="22"/>
          <w:szCs w:val="22"/>
          <w:lang w:val="aa-ET" w:eastAsia="aa-ET"/>
        </w:rPr>
      </w:pPr>
      <w:del w:id="153" w:author="ZTE-Ma Zhifeng" w:date="2023-05-03T01:17:00Z">
        <w:r w:rsidDel="006828B8">
          <w:delText>5.2.1</w:delText>
        </w:r>
        <w:r w:rsidDel="006828B8">
          <w:rPr>
            <w:rFonts w:asciiTheme="minorHAnsi" w:eastAsiaTheme="minorEastAsia" w:hAnsiTheme="minorHAnsi" w:cstheme="minorBidi"/>
            <w:sz w:val="22"/>
            <w:szCs w:val="22"/>
            <w:lang w:val="aa-ET" w:eastAsia="aa-ET"/>
          </w:rPr>
          <w:tab/>
        </w:r>
        <w:r w:rsidDel="006828B8">
          <w:delText>General</w:delText>
        </w:r>
        <w:r w:rsidDel="006828B8">
          <w:tab/>
          <w:delText>15</w:delText>
        </w:r>
      </w:del>
    </w:p>
    <w:p w14:paraId="5133A5F0" w14:textId="7712179E" w:rsidR="00DE112C" w:rsidDel="006828B8" w:rsidRDefault="00DE112C">
      <w:pPr>
        <w:pStyle w:val="30"/>
        <w:rPr>
          <w:del w:id="154" w:author="ZTE-Ma Zhifeng" w:date="2023-05-03T01:17:00Z"/>
          <w:rFonts w:asciiTheme="minorHAnsi" w:eastAsiaTheme="minorEastAsia" w:hAnsiTheme="minorHAnsi" w:cstheme="minorBidi"/>
          <w:sz w:val="22"/>
          <w:szCs w:val="22"/>
          <w:lang w:val="aa-ET" w:eastAsia="aa-ET"/>
        </w:rPr>
      </w:pPr>
      <w:del w:id="155" w:author="ZTE-Ma Zhifeng" w:date="2023-05-03T01:17:00Z">
        <w:r w:rsidDel="006828B8">
          <w:delText>5.2.2</w:delText>
        </w:r>
        <w:r w:rsidDel="006828B8">
          <w:rPr>
            <w:rFonts w:asciiTheme="minorHAnsi" w:eastAsiaTheme="minorEastAsia" w:hAnsiTheme="minorHAnsi" w:cstheme="minorBidi"/>
            <w:sz w:val="22"/>
            <w:szCs w:val="22"/>
            <w:lang w:val="aa-ET" w:eastAsia="aa-ET"/>
          </w:rPr>
          <w:tab/>
        </w:r>
        <w:r w:rsidDel="006828B8">
          <w:delText>Maintaining the WP</w:delText>
        </w:r>
        <w:r w:rsidDel="006828B8">
          <w:tab/>
          <w:delText>16</w:delText>
        </w:r>
      </w:del>
    </w:p>
    <w:p w14:paraId="4571BAAF" w14:textId="53C4486F" w:rsidR="00DE112C" w:rsidDel="006828B8" w:rsidRDefault="00DE112C">
      <w:pPr>
        <w:pStyle w:val="30"/>
        <w:rPr>
          <w:del w:id="156" w:author="ZTE-Ma Zhifeng" w:date="2023-05-03T01:17:00Z"/>
          <w:rFonts w:asciiTheme="minorHAnsi" w:eastAsiaTheme="minorEastAsia" w:hAnsiTheme="minorHAnsi" w:cstheme="minorBidi"/>
          <w:sz w:val="22"/>
          <w:szCs w:val="22"/>
          <w:lang w:val="aa-ET" w:eastAsia="aa-ET"/>
        </w:rPr>
      </w:pPr>
      <w:del w:id="157" w:author="ZTE-Ma Zhifeng" w:date="2023-05-03T01:17:00Z">
        <w:r w:rsidDel="006828B8">
          <w:delText>5.2.3</w:delText>
        </w:r>
        <w:r w:rsidDel="006828B8">
          <w:rPr>
            <w:rFonts w:asciiTheme="minorHAnsi" w:eastAsiaTheme="minorEastAsia" w:hAnsiTheme="minorHAnsi" w:cstheme="minorBidi"/>
            <w:sz w:val="22"/>
            <w:szCs w:val="22"/>
            <w:lang w:val="aa-ET" w:eastAsia="aa-ET"/>
          </w:rPr>
          <w:tab/>
        </w:r>
        <w:r w:rsidDel="006828B8">
          <w:delText>Splitting a WP between completed and not completed E-UTRA CA configurations</w:delText>
        </w:r>
        <w:r w:rsidDel="006828B8">
          <w:tab/>
          <w:delText>17</w:delText>
        </w:r>
      </w:del>
    </w:p>
    <w:p w14:paraId="3713A4E4" w14:textId="17A932B9" w:rsidR="00DE112C" w:rsidDel="006828B8" w:rsidRDefault="00DE112C">
      <w:pPr>
        <w:pStyle w:val="20"/>
        <w:rPr>
          <w:del w:id="158" w:author="ZTE-Ma Zhifeng" w:date="2023-05-03T01:17:00Z"/>
          <w:rFonts w:asciiTheme="minorHAnsi" w:eastAsiaTheme="minorEastAsia" w:hAnsiTheme="minorHAnsi" w:cstheme="minorBidi"/>
          <w:sz w:val="22"/>
          <w:szCs w:val="22"/>
          <w:lang w:val="aa-ET" w:eastAsia="aa-ET"/>
        </w:rPr>
      </w:pPr>
      <w:del w:id="159" w:author="ZTE-Ma Zhifeng" w:date="2023-05-03T01:17:00Z">
        <w:r w:rsidDel="006828B8">
          <w:delText>5.3</w:delText>
        </w:r>
        <w:r w:rsidDel="006828B8">
          <w:rPr>
            <w:rFonts w:asciiTheme="minorHAnsi" w:eastAsiaTheme="minorEastAsia" w:hAnsiTheme="minorHAnsi" w:cstheme="minorBidi"/>
            <w:sz w:val="22"/>
            <w:szCs w:val="22"/>
            <w:lang w:val="aa-ET" w:eastAsia="aa-ET"/>
          </w:rPr>
          <w:tab/>
        </w:r>
        <w:r w:rsidDel="006828B8">
          <w:delText>WI code to be used for CRs for E-UTRA CA configurations</w:delText>
        </w:r>
        <w:r w:rsidDel="006828B8">
          <w:tab/>
          <w:delText>18</w:delText>
        </w:r>
      </w:del>
    </w:p>
    <w:p w14:paraId="07A98617" w14:textId="47BA3C9D" w:rsidR="00DE112C" w:rsidDel="006828B8" w:rsidRDefault="00DE112C">
      <w:pPr>
        <w:pStyle w:val="20"/>
        <w:rPr>
          <w:del w:id="160" w:author="ZTE-Ma Zhifeng" w:date="2023-05-03T01:17:00Z"/>
          <w:rFonts w:asciiTheme="minorHAnsi" w:eastAsiaTheme="minorEastAsia" w:hAnsiTheme="minorHAnsi" w:cstheme="minorBidi"/>
          <w:sz w:val="22"/>
          <w:szCs w:val="22"/>
          <w:lang w:val="aa-ET" w:eastAsia="aa-ET"/>
        </w:rPr>
      </w:pPr>
      <w:del w:id="161" w:author="ZTE-Ma Zhifeng" w:date="2023-05-03T01:17:00Z">
        <w:r w:rsidDel="006828B8">
          <w:delText>5.3</w:delText>
        </w:r>
        <w:r w:rsidDel="006828B8">
          <w:rPr>
            <w:rFonts w:asciiTheme="minorHAnsi" w:eastAsiaTheme="minorEastAsia" w:hAnsiTheme="minorHAnsi" w:cstheme="minorBidi"/>
            <w:sz w:val="22"/>
            <w:szCs w:val="22"/>
            <w:lang w:val="aa-ET" w:eastAsia="aa-ET"/>
          </w:rPr>
          <w:tab/>
        </w:r>
        <w:r w:rsidDel="006828B8">
          <w:delText>Action to report a E-UTRA CA configuration as completed</w:delText>
        </w:r>
        <w:r w:rsidDel="006828B8">
          <w:tab/>
          <w:delText>18</w:delText>
        </w:r>
      </w:del>
    </w:p>
    <w:p w14:paraId="0D89C9DF" w14:textId="35305E56" w:rsidR="00DE112C" w:rsidDel="006828B8" w:rsidRDefault="00DE112C">
      <w:pPr>
        <w:pStyle w:val="10"/>
        <w:rPr>
          <w:del w:id="162" w:author="ZTE-Ma Zhifeng" w:date="2023-05-03T01:17:00Z"/>
          <w:rFonts w:asciiTheme="minorHAnsi" w:eastAsiaTheme="minorEastAsia" w:hAnsiTheme="minorHAnsi" w:cstheme="minorBidi"/>
          <w:szCs w:val="22"/>
          <w:lang w:val="aa-ET" w:eastAsia="aa-ET"/>
        </w:rPr>
      </w:pPr>
      <w:del w:id="163" w:author="ZTE-Ma Zhifeng" w:date="2023-05-03T01:17:00Z">
        <w:r w:rsidDel="006828B8">
          <w:delText>6</w:delText>
        </w:r>
        <w:r w:rsidDel="006828B8">
          <w:rPr>
            <w:rFonts w:asciiTheme="minorHAnsi" w:eastAsiaTheme="minorEastAsia" w:hAnsiTheme="minorHAnsi" w:cstheme="minorBidi"/>
            <w:szCs w:val="22"/>
            <w:lang w:val="aa-ET" w:eastAsia="aa-ET"/>
          </w:rPr>
          <w:tab/>
        </w:r>
        <w:r w:rsidDel="006828B8">
          <w:delText>PRD rapporteur guidelines</w:delText>
        </w:r>
        <w:r w:rsidDel="006828B8">
          <w:tab/>
          <w:delText>18</w:delText>
        </w:r>
      </w:del>
    </w:p>
    <w:p w14:paraId="7A12153F" w14:textId="2C2B422A" w:rsidR="00DE112C" w:rsidDel="006828B8" w:rsidRDefault="00DE112C">
      <w:pPr>
        <w:pStyle w:val="20"/>
        <w:rPr>
          <w:del w:id="164" w:author="ZTE-Ma Zhifeng" w:date="2023-05-03T01:17:00Z"/>
          <w:rFonts w:asciiTheme="minorHAnsi" w:eastAsiaTheme="minorEastAsia" w:hAnsiTheme="minorHAnsi" w:cstheme="minorBidi"/>
          <w:sz w:val="22"/>
          <w:szCs w:val="22"/>
          <w:lang w:val="aa-ET" w:eastAsia="aa-ET"/>
        </w:rPr>
      </w:pPr>
      <w:del w:id="165" w:author="ZTE-Ma Zhifeng" w:date="2023-05-03T01:17:00Z">
        <w:r w:rsidDel="006828B8">
          <w:delText>6.1</w:delText>
        </w:r>
        <w:r w:rsidDel="006828B8">
          <w:rPr>
            <w:rFonts w:asciiTheme="minorHAnsi" w:eastAsiaTheme="minorEastAsia" w:hAnsiTheme="minorHAnsi" w:cstheme="minorBidi"/>
            <w:sz w:val="22"/>
            <w:szCs w:val="22"/>
            <w:lang w:val="aa-ET" w:eastAsia="aa-ET"/>
          </w:rPr>
          <w:tab/>
        </w:r>
        <w:r w:rsidDel="006828B8">
          <w:delText>Handling assignment requests</w:delText>
        </w:r>
        <w:r w:rsidDel="006828B8">
          <w:tab/>
          <w:delText>18</w:delText>
        </w:r>
      </w:del>
    </w:p>
    <w:p w14:paraId="22C61CA8" w14:textId="30943384" w:rsidR="00DE112C" w:rsidDel="006828B8" w:rsidRDefault="00DE112C">
      <w:pPr>
        <w:pStyle w:val="20"/>
        <w:rPr>
          <w:del w:id="166" w:author="ZTE-Ma Zhifeng" w:date="2023-05-03T01:17:00Z"/>
          <w:rFonts w:asciiTheme="minorHAnsi" w:eastAsiaTheme="minorEastAsia" w:hAnsiTheme="minorHAnsi" w:cstheme="minorBidi"/>
          <w:sz w:val="22"/>
          <w:szCs w:val="22"/>
          <w:lang w:val="aa-ET" w:eastAsia="aa-ET"/>
        </w:rPr>
      </w:pPr>
      <w:del w:id="167" w:author="ZTE-Ma Zhifeng" w:date="2023-05-03T01:17:00Z">
        <w:r w:rsidDel="006828B8">
          <w:delText>6.2</w:delText>
        </w:r>
        <w:r w:rsidDel="006828B8">
          <w:rPr>
            <w:rFonts w:asciiTheme="minorHAnsi" w:eastAsiaTheme="minorEastAsia" w:hAnsiTheme="minorHAnsi" w:cstheme="minorBidi"/>
            <w:sz w:val="22"/>
            <w:szCs w:val="22"/>
            <w:lang w:val="aa-ET" w:eastAsia="aa-ET"/>
          </w:rPr>
          <w:tab/>
        </w:r>
        <w:r w:rsidDel="006828B8">
          <w:delText>Update the PRD20 E-UTRA CA list when new version of TS 36.101 is published</w:delText>
        </w:r>
        <w:r w:rsidDel="006828B8">
          <w:tab/>
          <w:delText>19</w:delText>
        </w:r>
      </w:del>
    </w:p>
    <w:p w14:paraId="25461BCB" w14:textId="25A20149" w:rsidR="00DE112C" w:rsidDel="006828B8" w:rsidRDefault="00DE112C">
      <w:pPr>
        <w:pStyle w:val="30"/>
        <w:rPr>
          <w:del w:id="168" w:author="ZTE-Ma Zhifeng" w:date="2023-05-03T01:17:00Z"/>
          <w:rFonts w:asciiTheme="minorHAnsi" w:eastAsiaTheme="minorEastAsia" w:hAnsiTheme="minorHAnsi" w:cstheme="minorBidi"/>
          <w:sz w:val="22"/>
          <w:szCs w:val="22"/>
          <w:lang w:val="aa-ET" w:eastAsia="aa-ET"/>
        </w:rPr>
      </w:pPr>
      <w:del w:id="169" w:author="ZTE-Ma Zhifeng" w:date="2023-05-03T01:17:00Z">
        <w:r w:rsidDel="006828B8">
          <w:delText>6.2.1</w:delText>
        </w:r>
        <w:r w:rsidDel="006828B8">
          <w:rPr>
            <w:rFonts w:asciiTheme="minorHAnsi" w:eastAsiaTheme="minorEastAsia" w:hAnsiTheme="minorHAnsi" w:cstheme="minorBidi"/>
            <w:sz w:val="22"/>
            <w:szCs w:val="22"/>
            <w:lang w:val="aa-ET" w:eastAsia="aa-ET"/>
          </w:rPr>
          <w:tab/>
        </w:r>
        <w:r w:rsidDel="006828B8">
          <w:delText>Update of the "E-UTRA CA Configurations" work sheet</w:delText>
        </w:r>
        <w:r w:rsidDel="006828B8">
          <w:tab/>
          <w:delText>19</w:delText>
        </w:r>
      </w:del>
    </w:p>
    <w:p w14:paraId="0DA50E85" w14:textId="4C339934" w:rsidR="00DE112C" w:rsidDel="006828B8" w:rsidRDefault="00DE112C">
      <w:pPr>
        <w:pStyle w:val="30"/>
        <w:rPr>
          <w:del w:id="170" w:author="ZTE-Ma Zhifeng" w:date="2023-05-03T01:17:00Z"/>
          <w:rFonts w:asciiTheme="minorHAnsi" w:eastAsiaTheme="minorEastAsia" w:hAnsiTheme="minorHAnsi" w:cstheme="minorBidi"/>
          <w:sz w:val="22"/>
          <w:szCs w:val="22"/>
          <w:lang w:val="aa-ET" w:eastAsia="aa-ET"/>
        </w:rPr>
      </w:pPr>
      <w:del w:id="171" w:author="ZTE-Ma Zhifeng" w:date="2023-05-03T01:17:00Z">
        <w:r w:rsidDel="006828B8">
          <w:delText>6.2.1</w:delText>
        </w:r>
        <w:r w:rsidDel="006828B8">
          <w:rPr>
            <w:rFonts w:asciiTheme="minorHAnsi" w:eastAsiaTheme="minorEastAsia" w:hAnsiTheme="minorHAnsi" w:cstheme="minorBidi"/>
            <w:sz w:val="22"/>
            <w:szCs w:val="22"/>
            <w:lang w:val="aa-ET" w:eastAsia="aa-ET"/>
          </w:rPr>
          <w:tab/>
        </w:r>
        <w:r w:rsidDel="006828B8">
          <w:delText>Update of the "Support data" work sheet</w:delText>
        </w:r>
        <w:r w:rsidDel="006828B8">
          <w:tab/>
          <w:delText>19</w:delText>
        </w:r>
      </w:del>
    </w:p>
    <w:p w14:paraId="102ABAA5" w14:textId="5BEE105C" w:rsidR="00DE112C" w:rsidDel="006828B8" w:rsidRDefault="00DE112C">
      <w:pPr>
        <w:pStyle w:val="20"/>
        <w:rPr>
          <w:del w:id="172" w:author="ZTE-Ma Zhifeng" w:date="2023-05-03T01:17:00Z"/>
          <w:rFonts w:asciiTheme="minorHAnsi" w:eastAsiaTheme="minorEastAsia" w:hAnsiTheme="minorHAnsi" w:cstheme="minorBidi"/>
          <w:sz w:val="22"/>
          <w:szCs w:val="22"/>
          <w:lang w:val="aa-ET" w:eastAsia="aa-ET"/>
        </w:rPr>
      </w:pPr>
      <w:del w:id="173" w:author="ZTE-Ma Zhifeng" w:date="2023-05-03T01:17:00Z">
        <w:r w:rsidDel="006828B8">
          <w:delText>6.3</w:delText>
        </w:r>
        <w:r w:rsidDel="006828B8">
          <w:rPr>
            <w:rFonts w:asciiTheme="minorHAnsi" w:eastAsiaTheme="minorEastAsia" w:hAnsiTheme="minorHAnsi" w:cstheme="minorBidi"/>
            <w:sz w:val="22"/>
            <w:szCs w:val="22"/>
            <w:lang w:val="aa-ET" w:eastAsia="aa-ET"/>
          </w:rPr>
          <w:tab/>
        </w:r>
        <w:r w:rsidDel="006828B8">
          <w:delText>Update the PRD20 after end of RAN5 meetings</w:delText>
        </w:r>
        <w:r w:rsidDel="006828B8">
          <w:tab/>
          <w:delText>20</w:delText>
        </w:r>
      </w:del>
    </w:p>
    <w:p w14:paraId="5246F381" w14:textId="5E89A096" w:rsidR="00DE112C" w:rsidDel="006828B8" w:rsidRDefault="00DE112C">
      <w:pPr>
        <w:pStyle w:val="30"/>
        <w:rPr>
          <w:del w:id="174" w:author="ZTE-Ma Zhifeng" w:date="2023-05-03T01:17:00Z"/>
          <w:rFonts w:asciiTheme="minorHAnsi" w:eastAsiaTheme="minorEastAsia" w:hAnsiTheme="minorHAnsi" w:cstheme="minorBidi"/>
          <w:sz w:val="22"/>
          <w:szCs w:val="22"/>
          <w:lang w:val="aa-ET" w:eastAsia="aa-ET"/>
        </w:rPr>
      </w:pPr>
      <w:del w:id="175" w:author="ZTE-Ma Zhifeng" w:date="2023-05-03T01:17:00Z">
        <w:r w:rsidDel="006828B8">
          <w:delText>6.2.1</w:delText>
        </w:r>
        <w:r w:rsidDel="006828B8">
          <w:rPr>
            <w:rFonts w:asciiTheme="minorHAnsi" w:eastAsiaTheme="minorEastAsia" w:hAnsiTheme="minorHAnsi" w:cstheme="minorBidi"/>
            <w:sz w:val="22"/>
            <w:szCs w:val="22"/>
            <w:lang w:val="aa-ET" w:eastAsia="aa-ET"/>
          </w:rPr>
          <w:tab/>
        </w:r>
        <w:r w:rsidDel="006828B8">
          <w:delText>Update status of E-UTRA CA Configurations</w:delText>
        </w:r>
        <w:r w:rsidDel="006828B8">
          <w:tab/>
          <w:delText>20</w:delText>
        </w:r>
      </w:del>
    </w:p>
    <w:p w14:paraId="06F8721C" w14:textId="54BCE11D" w:rsidR="00DE112C" w:rsidDel="006828B8" w:rsidRDefault="00DE112C">
      <w:pPr>
        <w:pStyle w:val="30"/>
        <w:rPr>
          <w:del w:id="176" w:author="ZTE-Ma Zhifeng" w:date="2023-05-03T01:17:00Z"/>
          <w:rFonts w:asciiTheme="minorHAnsi" w:eastAsiaTheme="minorEastAsia" w:hAnsiTheme="minorHAnsi" w:cstheme="minorBidi"/>
          <w:sz w:val="22"/>
          <w:szCs w:val="22"/>
          <w:lang w:val="aa-ET" w:eastAsia="aa-ET"/>
        </w:rPr>
      </w:pPr>
      <w:del w:id="177" w:author="ZTE-Ma Zhifeng" w:date="2023-05-03T01:17:00Z">
        <w:r w:rsidDel="006828B8">
          <w:delText>6.2.2</w:delText>
        </w:r>
        <w:r w:rsidDel="006828B8">
          <w:rPr>
            <w:rFonts w:asciiTheme="minorHAnsi" w:eastAsiaTheme="minorEastAsia" w:hAnsiTheme="minorHAnsi" w:cstheme="minorBidi"/>
            <w:sz w:val="22"/>
            <w:szCs w:val="22"/>
            <w:lang w:val="aa-ET" w:eastAsia="aa-ET"/>
          </w:rPr>
          <w:tab/>
        </w:r>
        <w:r w:rsidDel="006828B8">
          <w:delText>Update when a RAN5 E-UTRA CA WI is closed</w:delText>
        </w:r>
        <w:r w:rsidDel="006828B8">
          <w:tab/>
          <w:delText>20</w:delText>
        </w:r>
      </w:del>
    </w:p>
    <w:p w14:paraId="043E5246" w14:textId="7E44DA97" w:rsidR="00DE112C" w:rsidDel="006828B8" w:rsidRDefault="00DE112C">
      <w:pPr>
        <w:pStyle w:val="30"/>
        <w:rPr>
          <w:del w:id="178" w:author="ZTE-Ma Zhifeng" w:date="2023-05-03T01:17:00Z"/>
          <w:rFonts w:asciiTheme="minorHAnsi" w:eastAsiaTheme="minorEastAsia" w:hAnsiTheme="minorHAnsi" w:cstheme="minorBidi"/>
          <w:sz w:val="22"/>
          <w:szCs w:val="22"/>
          <w:lang w:val="aa-ET" w:eastAsia="aa-ET"/>
        </w:rPr>
      </w:pPr>
      <w:del w:id="179" w:author="ZTE-Ma Zhifeng" w:date="2023-05-03T01:17:00Z">
        <w:r w:rsidDel="006828B8">
          <w:delText>6.2.3</w:delText>
        </w:r>
        <w:r w:rsidDel="006828B8">
          <w:rPr>
            <w:rFonts w:asciiTheme="minorHAnsi" w:eastAsiaTheme="minorEastAsia" w:hAnsiTheme="minorHAnsi" w:cstheme="minorBidi"/>
            <w:sz w:val="22"/>
            <w:szCs w:val="22"/>
            <w:lang w:val="aa-ET" w:eastAsia="aa-ET"/>
          </w:rPr>
          <w:tab/>
        </w:r>
        <w:r w:rsidDel="006828B8">
          <w:delText>Update when all configurations in a RAN5 E-UTRA CA WI have been completed</w:delText>
        </w:r>
        <w:r w:rsidDel="006828B8">
          <w:tab/>
          <w:delText>20</w:delText>
        </w:r>
      </w:del>
    </w:p>
    <w:p w14:paraId="65E70073" w14:textId="7F33620E" w:rsidR="00DE112C" w:rsidDel="006828B8" w:rsidRDefault="00DE112C">
      <w:pPr>
        <w:pStyle w:val="30"/>
        <w:rPr>
          <w:del w:id="180" w:author="ZTE-Ma Zhifeng" w:date="2023-05-03T01:17:00Z"/>
          <w:rFonts w:asciiTheme="minorHAnsi" w:eastAsiaTheme="minorEastAsia" w:hAnsiTheme="minorHAnsi" w:cstheme="minorBidi"/>
          <w:sz w:val="22"/>
          <w:szCs w:val="22"/>
          <w:lang w:val="aa-ET" w:eastAsia="aa-ET"/>
        </w:rPr>
      </w:pPr>
      <w:del w:id="181" w:author="ZTE-Ma Zhifeng" w:date="2023-05-03T01:17:00Z">
        <w:r w:rsidDel="006828B8">
          <w:delText>6.2.4</w:delText>
        </w:r>
        <w:r w:rsidDel="006828B8">
          <w:rPr>
            <w:rFonts w:asciiTheme="minorHAnsi" w:eastAsiaTheme="minorEastAsia" w:hAnsiTheme="minorHAnsi" w:cstheme="minorBidi"/>
            <w:sz w:val="22"/>
            <w:szCs w:val="22"/>
            <w:lang w:val="aa-ET" w:eastAsia="aa-ET"/>
          </w:rPr>
          <w:tab/>
        </w:r>
        <w:r w:rsidDel="006828B8">
          <w:delText>Update of Annex B in TS 36.521-2 when status in PRD20 CA list is changed</w:delText>
        </w:r>
        <w:r w:rsidDel="006828B8">
          <w:tab/>
          <w:delText>20</w:delText>
        </w:r>
      </w:del>
    </w:p>
    <w:p w14:paraId="6A091E61" w14:textId="2A004146" w:rsidR="00DE112C" w:rsidDel="006828B8" w:rsidRDefault="00DE112C">
      <w:pPr>
        <w:pStyle w:val="20"/>
        <w:rPr>
          <w:del w:id="182" w:author="ZTE-Ma Zhifeng" w:date="2023-05-03T01:17:00Z"/>
          <w:rFonts w:asciiTheme="minorHAnsi" w:eastAsiaTheme="minorEastAsia" w:hAnsiTheme="minorHAnsi" w:cstheme="minorBidi"/>
          <w:sz w:val="22"/>
          <w:szCs w:val="22"/>
          <w:lang w:val="aa-ET" w:eastAsia="aa-ET"/>
        </w:rPr>
      </w:pPr>
      <w:del w:id="183" w:author="ZTE-Ma Zhifeng" w:date="2023-05-03T01:17:00Z">
        <w:r w:rsidDel="006828B8">
          <w:delText>6.4</w:delText>
        </w:r>
        <w:r w:rsidDel="006828B8">
          <w:rPr>
            <w:rFonts w:asciiTheme="minorHAnsi" w:eastAsiaTheme="minorEastAsia" w:hAnsiTheme="minorHAnsi" w:cstheme="minorBidi"/>
            <w:sz w:val="22"/>
            <w:szCs w:val="22"/>
            <w:lang w:val="aa-ET" w:eastAsia="aa-ET"/>
          </w:rPr>
          <w:tab/>
        </w:r>
        <w:r w:rsidDel="006828B8">
          <w:delText>Update the WP template</w:delText>
        </w:r>
        <w:r w:rsidDel="006828B8">
          <w:tab/>
          <w:delText>20</w:delText>
        </w:r>
      </w:del>
    </w:p>
    <w:p w14:paraId="7ADF70F0" w14:textId="004D758D" w:rsidR="00DE112C" w:rsidDel="006828B8" w:rsidRDefault="00DE112C">
      <w:pPr>
        <w:pStyle w:val="20"/>
        <w:rPr>
          <w:del w:id="184" w:author="ZTE-Ma Zhifeng" w:date="2023-05-03T01:17:00Z"/>
          <w:rFonts w:asciiTheme="minorHAnsi" w:eastAsiaTheme="minorEastAsia" w:hAnsiTheme="minorHAnsi" w:cstheme="minorBidi"/>
          <w:sz w:val="22"/>
          <w:szCs w:val="22"/>
          <w:lang w:val="aa-ET" w:eastAsia="aa-ET"/>
        </w:rPr>
      </w:pPr>
      <w:del w:id="185" w:author="ZTE-Ma Zhifeng" w:date="2023-05-03T01:17:00Z">
        <w:r w:rsidDel="006828B8">
          <w:delText>6.5</w:delText>
        </w:r>
        <w:r w:rsidDel="006828B8">
          <w:rPr>
            <w:rFonts w:asciiTheme="minorHAnsi" w:eastAsiaTheme="minorEastAsia" w:hAnsiTheme="minorHAnsi" w:cstheme="minorBidi"/>
            <w:sz w:val="22"/>
            <w:szCs w:val="22"/>
            <w:lang w:val="aa-ET" w:eastAsia="aa-ET"/>
          </w:rPr>
          <w:tab/>
        </w:r>
        <w:r w:rsidDel="006828B8">
          <w:delText>Update when PRD20 rapporteur is changed</w:delText>
        </w:r>
        <w:r w:rsidDel="006828B8">
          <w:tab/>
          <w:delText>21</w:delText>
        </w:r>
      </w:del>
    </w:p>
    <w:p w14:paraId="68FC9122" w14:textId="4BA5BA56" w:rsidR="00DE112C" w:rsidDel="006828B8" w:rsidRDefault="00DE112C">
      <w:pPr>
        <w:pStyle w:val="80"/>
        <w:rPr>
          <w:del w:id="186" w:author="ZTE-Ma Zhifeng" w:date="2023-05-03T01:17:00Z"/>
          <w:rFonts w:asciiTheme="minorHAnsi" w:eastAsiaTheme="minorEastAsia" w:hAnsiTheme="minorHAnsi" w:cstheme="minorBidi"/>
          <w:b w:val="0"/>
          <w:szCs w:val="22"/>
          <w:lang w:val="aa-ET" w:eastAsia="aa-ET"/>
        </w:rPr>
      </w:pPr>
      <w:del w:id="187" w:author="ZTE-Ma Zhifeng" w:date="2023-05-03T01:17:00Z">
        <w:r w:rsidDel="006828B8">
          <w:delText>Annex A (informative): Change history</w:delText>
        </w:r>
        <w:r w:rsidDel="006828B8">
          <w:tab/>
          <w:delText>21</w:delText>
        </w:r>
      </w:del>
    </w:p>
    <w:p w14:paraId="03D6F8A1" w14:textId="5F4503F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1"/>
      </w:pPr>
      <w:bookmarkStart w:id="188" w:name="foreword"/>
      <w:bookmarkStart w:id="189" w:name="_Toc133969093"/>
      <w:bookmarkEnd w:id="188"/>
      <w:r w:rsidRPr="004D3578">
        <w:lastRenderedPageBreak/>
        <w:t>Foreword</w:t>
      </w:r>
      <w:bookmarkEnd w:id="189"/>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 xml:space="preserve">Version </w:t>
      </w:r>
      <w:proofErr w:type="spellStart"/>
      <w:r w:rsidRPr="004D3578">
        <w:t>x.y.z</w:t>
      </w:r>
      <w:proofErr w:type="spellEnd"/>
    </w:p>
    <w:p w14:paraId="72079801" w14:textId="77777777" w:rsidR="00080512" w:rsidRPr="004D3578" w:rsidRDefault="00080512">
      <w:pPr>
        <w:pStyle w:val="B1"/>
      </w:pPr>
      <w:r w:rsidRPr="004D3578">
        <w:t>where:</w:t>
      </w:r>
    </w:p>
    <w:p w14:paraId="285F54FA" w14:textId="77777777" w:rsidR="00080512" w:rsidRPr="004D3578" w:rsidRDefault="00080512">
      <w:pPr>
        <w:pStyle w:val="B2"/>
      </w:pPr>
      <w:r w:rsidRPr="004D3578">
        <w:t>x</w:t>
      </w:r>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0EB3345F" w14:textId="77777777" w:rsidR="00080512" w:rsidRDefault="00080512">
      <w:pPr>
        <w:pStyle w:val="B2"/>
      </w:pPr>
      <w:r w:rsidRPr="004D3578">
        <w:t>z</w:t>
      </w:r>
      <w:r w:rsidRPr="004D3578">
        <w:tab/>
        <w:t>the third digit is incremented when editorial only changes have been incorporated in the document.</w:t>
      </w:r>
    </w:p>
    <w:p w14:paraId="0BECE3F3" w14:textId="77777777" w:rsidR="00873F6A" w:rsidRDefault="00080512" w:rsidP="00873F6A">
      <w:pPr>
        <w:pStyle w:val="1"/>
      </w:pPr>
      <w:bookmarkStart w:id="190" w:name="introduction"/>
      <w:bookmarkEnd w:id="190"/>
      <w:r w:rsidRPr="004D3578">
        <w:br w:type="page"/>
      </w:r>
      <w:bookmarkStart w:id="191" w:name="scope"/>
      <w:bookmarkStart w:id="192" w:name="_Toc2086434"/>
      <w:bookmarkStart w:id="193" w:name="_Toc133969094"/>
      <w:bookmarkEnd w:id="191"/>
      <w:r w:rsidR="00873F6A">
        <w:lastRenderedPageBreak/>
        <w:t>Introduction</w:t>
      </w:r>
      <w:bookmarkEnd w:id="192"/>
      <w:bookmarkEnd w:id="193"/>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5C285273" w:rsidR="00074309" w:rsidRDefault="008E429B" w:rsidP="00074309">
      <w:pPr>
        <w:pStyle w:val="B1"/>
      </w:pPr>
      <w:r>
        <w:t>-</w:t>
      </w:r>
      <w:r>
        <w:tab/>
        <w:t>RAN5 E-UTRA CA configuration</w:t>
      </w:r>
      <w:r w:rsidR="00234B50">
        <w:t xml:space="preserve"> work item</w:t>
      </w:r>
      <w:r w:rsidR="009E364F">
        <w:t>s</w:t>
      </w:r>
      <w:r>
        <w:t xml:space="preserve"> </w:t>
      </w:r>
      <w:r w:rsidR="00234B50">
        <w:t>s</w:t>
      </w:r>
      <w:r>
        <w:t xml:space="preserve">hould focus on updating existing test cases and/or </w:t>
      </w:r>
      <w:proofErr w:type="gramStart"/>
      <w:r>
        <w:t>adding  new</w:t>
      </w:r>
      <w:proofErr w:type="gramEnd"/>
      <w:r>
        <w:t xml:space="preserve">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77988AA0" w14:textId="61C1B44F" w:rsidR="009E364F" w:rsidRDefault="009E364F" w:rsidP="009813D2">
      <w:r>
        <w:t xml:space="preserve">The PRD20 rapporteur is responsible together with the </w:t>
      </w:r>
      <w:r w:rsidR="00074309">
        <w:t xml:space="preserve">RAN5 E-UTRA CA work item rapporteurs </w:t>
      </w:r>
      <w:r>
        <w:t xml:space="preserve">for keeping the E-UTRA CA configuration list up to date with latest version of TS 36.101 </w:t>
      </w:r>
      <w:r w:rsidR="002304E4">
        <w:t xml:space="preserve">[2] </w:t>
      </w:r>
      <w:r>
        <w:t xml:space="preserve">within the scope of </w:t>
      </w:r>
      <w:r w:rsidR="00074309">
        <w:t>RAN5 E-UTRA CA work items</w:t>
      </w:r>
      <w:r>
        <w:t xml:space="preserve">. </w:t>
      </w:r>
    </w:p>
    <w:p w14:paraId="62704036" w14:textId="6D11B30B" w:rsidR="009E364F" w:rsidRDefault="009E364F" w:rsidP="009813D2">
      <w:r>
        <w:t>The PRD20 rapporteur is responsible for handling assignment of E-UTRA CA configuration to volunteering companies and to update status based on completed E-UTRA CA configurations in RAN5 conformance test specifications.</w:t>
      </w:r>
    </w:p>
    <w:p w14:paraId="61F0DC40" w14:textId="77777777" w:rsidR="00080512" w:rsidRPr="002304E4" w:rsidRDefault="00080512" w:rsidP="00873F6A">
      <w:pPr>
        <w:pStyle w:val="1"/>
      </w:pPr>
      <w:bookmarkStart w:id="194" w:name="_Toc133969095"/>
      <w:r w:rsidRPr="002304E4">
        <w:t>1</w:t>
      </w:r>
      <w:r w:rsidRPr="002304E4">
        <w:tab/>
        <w:t>Scope</w:t>
      </w:r>
      <w:bookmarkEnd w:id="194"/>
    </w:p>
    <w:p w14:paraId="703E76A3" w14:textId="211AB90A" w:rsidR="002209ED" w:rsidRDefault="002209ED" w:rsidP="002209ED">
      <w:bookmarkStart w:id="195" w:name="references"/>
      <w:bookmarkEnd w:id="195"/>
      <w:r w:rsidRPr="002304E4">
        <w:t xml:space="preserve">The </w:t>
      </w:r>
      <w:r w:rsidR="002304E4" w:rsidRPr="002304E4">
        <w:t xml:space="preserve">scope of </w:t>
      </w:r>
      <w:r w:rsidRPr="002304E4">
        <w:t xml:space="preserve">present document </w:t>
      </w:r>
      <w:r w:rsidR="002304E4" w:rsidRPr="002304E4">
        <w:t xml:space="preserve">is RAN5 status tracking of for E-UTRA CA configurations covered by RAN5 LTE CA work items and to provide a tool and guideline for companies volunteering to take responsibility to introduce new E-UTRA 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w:t>
            </w:r>
            <w:proofErr w:type="spellStart"/>
            <w:r w:rsidRPr="00BF0073">
              <w:rPr>
                <w:rFonts w:ascii="Calibri" w:hAnsi="Calibri" w:cs="Calibri"/>
                <w:color w:val="000000"/>
                <w:sz w:val="16"/>
                <w:szCs w:val="16"/>
                <w:lang w:eastAsia="en-GB"/>
              </w:rPr>
              <w:t>UEConTest</w:t>
            </w:r>
            <w:proofErr w:type="spellEnd"/>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77777777" w:rsidR="00BF0073" w:rsidRPr="00BF0073" w:rsidRDefault="00BF0073" w:rsidP="00BF0073">
            <w:pPr>
              <w:spacing w:after="0"/>
              <w:rPr>
                <w:rFonts w:ascii="Calibri" w:hAnsi="Calibri" w:cs="Calibri"/>
                <w:color w:val="000000"/>
                <w:sz w:val="16"/>
                <w:szCs w:val="16"/>
                <w:lang w:eastAsia="en-GB"/>
              </w:rPr>
            </w:pPr>
            <w:proofErr w:type="spellStart"/>
            <w:r w:rsidRPr="00BF0073">
              <w:rPr>
                <w:rFonts w:ascii="Calibri" w:hAnsi="Calibri" w:cs="Calibri"/>
                <w:color w:val="000000"/>
                <w:sz w:val="16"/>
                <w:szCs w:val="16"/>
                <w:lang w:eastAsia="en-GB"/>
              </w:rPr>
              <w:t>LTE_CA_intraC_inter_UEConTest</w:t>
            </w:r>
            <w:proofErr w:type="spellEnd"/>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10F14868" w:rsidR="00BF0073" w:rsidRPr="00BF0073" w:rsidRDefault="00BF0073" w:rsidP="00BF0073">
            <w:pPr>
              <w:spacing w:after="0"/>
              <w:rPr>
                <w:rFonts w:ascii="Calibri" w:hAnsi="Calibri" w:cs="Calibri"/>
                <w:color w:val="000000"/>
                <w:sz w:val="16"/>
                <w:szCs w:val="16"/>
                <w:lang w:eastAsia="en-GB"/>
              </w:rPr>
            </w:pPr>
            <w:bookmarkStart w:id="196" w:name="_Hlk88052451"/>
            <w:r w:rsidRPr="00BF0073">
              <w:rPr>
                <w:rFonts w:ascii="Calibri" w:hAnsi="Calibri" w:cs="Calibri"/>
                <w:color w:val="000000"/>
                <w:sz w:val="16"/>
                <w:szCs w:val="16"/>
                <w:lang w:eastAsia="en-GB"/>
              </w:rPr>
              <w:t>WI closed but not all configurations specified</w:t>
            </w:r>
            <w:bookmarkEnd w:id="196"/>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6C0C7E3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59960E4D"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4BF77D88"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
          <w:p w14:paraId="3068BED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3D6D56E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LTE_CA_R16-UEConTest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6ACBDB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38E6323C"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
          <w:p w14:paraId="07A112BD"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t>
            </w:r>
          </w:p>
        </w:tc>
        <w:tc>
          <w:tcPr>
            <w:tcW w:w="2410" w:type="dxa"/>
            <w:tcBorders>
              <w:top w:val="single" w:sz="4" w:space="0" w:color="auto"/>
              <w:left w:val="nil"/>
              <w:bottom w:val="single" w:sz="4" w:space="0" w:color="auto"/>
              <w:right w:val="single" w:sz="4" w:space="0" w:color="000000"/>
            </w:tcBorders>
            <w:shd w:val="clear" w:color="auto" w:fill="auto"/>
            <w:hideMark/>
          </w:tcPr>
          <w:p w14:paraId="4958992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t>
            </w:r>
          </w:p>
        </w:tc>
        <w:tc>
          <w:tcPr>
            <w:tcW w:w="2126" w:type="dxa"/>
            <w:tcBorders>
              <w:top w:val="single" w:sz="4" w:space="0" w:color="auto"/>
              <w:left w:val="nil"/>
              <w:bottom w:val="single" w:sz="4" w:space="0" w:color="auto"/>
              <w:right w:val="single" w:sz="4" w:space="0" w:color="000000"/>
            </w:tcBorders>
            <w:shd w:val="clear" w:color="auto" w:fill="auto"/>
            <w:hideMark/>
          </w:tcPr>
          <w:p w14:paraId="66F750D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No RAN5 WI yet</w:t>
            </w:r>
          </w:p>
        </w:tc>
      </w:tr>
    </w:tbl>
    <w:p w14:paraId="6EE97047" w14:textId="77777777" w:rsidR="00BF0073" w:rsidRPr="002304E4" w:rsidRDefault="00BF0073" w:rsidP="002209ED"/>
    <w:p w14:paraId="275A40EE" w14:textId="77777777" w:rsidR="00080512" w:rsidRPr="002304E4" w:rsidRDefault="00080512">
      <w:pPr>
        <w:pStyle w:val="1"/>
      </w:pPr>
      <w:bookmarkStart w:id="197" w:name="_Toc133969096"/>
      <w:r w:rsidRPr="002304E4">
        <w:t>2</w:t>
      </w:r>
      <w:r w:rsidRPr="002304E4">
        <w:tab/>
        <w:t>References</w:t>
      </w:r>
      <w:bookmarkEnd w:id="197"/>
    </w:p>
    <w:p w14:paraId="4C79ABB9" w14:textId="2FB7A452" w:rsidR="001A7448" w:rsidRPr="002304E4" w:rsidRDefault="001A7448" w:rsidP="001A7448">
      <w:pPr>
        <w:pStyle w:val="EX"/>
      </w:pPr>
      <w:r w:rsidRPr="002304E4">
        <w:t>[1]</w:t>
      </w:r>
      <w:r w:rsidRPr="002304E4">
        <w:tab/>
      </w:r>
      <w:bookmarkStart w:id="198" w:name="_Hlk87610176"/>
      <w:r w:rsidR="002304E4" w:rsidRPr="002304E4">
        <w:t>R5-215708</w:t>
      </w:r>
      <w:r w:rsidRPr="002304E4">
        <w:t>: "</w:t>
      </w:r>
      <w:r w:rsidR="002304E4" w:rsidRPr="002304E4">
        <w:t xml:space="preserve"> Discussion paper on handling of work items on LTE CA configurations </w:t>
      </w:r>
      <w:r w:rsidRPr="002304E4">
        <w:t>".</w:t>
      </w:r>
      <w:bookmarkEnd w:id="198"/>
    </w:p>
    <w:p w14:paraId="72BDBA10" w14:textId="53883780" w:rsidR="00D95889" w:rsidRPr="002304E4" w:rsidRDefault="00D95889" w:rsidP="001A7448">
      <w:pPr>
        <w:pStyle w:val="EX"/>
      </w:pPr>
      <w:r w:rsidRPr="002304E4">
        <w:lastRenderedPageBreak/>
        <w:t>[2]</w:t>
      </w:r>
      <w:r w:rsidRPr="002304E4">
        <w:tab/>
      </w:r>
      <w:r w:rsidR="002304E4" w:rsidRPr="002304E4">
        <w:t>3GPP TS 36.101: "E-UTRA UE radio transmission and reception"</w:t>
      </w:r>
      <w:r w:rsidRPr="002304E4">
        <w:t>.</w:t>
      </w:r>
    </w:p>
    <w:p w14:paraId="75847067" w14:textId="678DB7BD" w:rsidR="002304E4" w:rsidRDefault="002304E4" w:rsidP="001A7448">
      <w:pPr>
        <w:pStyle w:val="EX"/>
      </w:pPr>
      <w:bookmarkStart w:id="199"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199"/>
    </w:p>
    <w:p w14:paraId="7397DA31" w14:textId="77777777" w:rsidR="00080512" w:rsidRPr="002304E4" w:rsidRDefault="00080512">
      <w:pPr>
        <w:pStyle w:val="1"/>
      </w:pPr>
      <w:bookmarkStart w:id="200" w:name="definitions"/>
      <w:bookmarkStart w:id="201" w:name="_Toc133969097"/>
      <w:bookmarkEnd w:id="200"/>
      <w:r w:rsidRPr="002304E4">
        <w:t>3</w:t>
      </w:r>
      <w:r w:rsidRPr="002304E4">
        <w:tab/>
        <w:t>Definitions</w:t>
      </w:r>
      <w:r w:rsidR="00602AEA" w:rsidRPr="002304E4">
        <w:t xml:space="preserve"> of terms, symbols and abbreviations</w:t>
      </w:r>
      <w:bookmarkEnd w:id="201"/>
    </w:p>
    <w:p w14:paraId="239A76AC" w14:textId="77777777" w:rsidR="00CC6518" w:rsidRPr="002304E4" w:rsidRDefault="00CC6518" w:rsidP="00CC6518">
      <w:pPr>
        <w:pStyle w:val="2"/>
      </w:pPr>
      <w:bookmarkStart w:id="202" w:name="_Toc133969098"/>
      <w:r w:rsidRPr="002304E4">
        <w:t>3.1</w:t>
      </w:r>
      <w:r w:rsidRPr="002304E4">
        <w:tab/>
        <w:t>Terms</w:t>
      </w:r>
      <w:bookmarkEnd w:id="202"/>
    </w:p>
    <w:p w14:paraId="6E06EFC0" w14:textId="79699A51" w:rsidR="002304E4" w:rsidRDefault="005F0B33" w:rsidP="0034286F">
      <w:pPr>
        <w:rPr>
          <w:bCs/>
        </w:rPr>
      </w:pPr>
      <w:r w:rsidRPr="005F0B33">
        <w:rPr>
          <w:b/>
        </w:rPr>
        <w:t>Assigned configuration</w:t>
      </w:r>
      <w:r>
        <w:rPr>
          <w:bCs/>
        </w:rPr>
        <w:t xml:space="preserve">: The E-UTRA CA 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545EE215" w14:textId="64515B78" w:rsidR="00DE571B" w:rsidRDefault="00DE571B" w:rsidP="0034286F">
      <w:pPr>
        <w:rPr>
          <w:bCs/>
        </w:rPr>
      </w:pPr>
      <w:r w:rsidRPr="00DE571B">
        <w:rPr>
          <w:b/>
        </w:rPr>
        <w:t>Ongoing configuration</w:t>
      </w:r>
      <w:r>
        <w:rPr>
          <w:bCs/>
        </w:rPr>
        <w:t xml:space="preserve">: An E-UTRA CA configuration that is assigned to a company and </w:t>
      </w:r>
      <w:r w:rsidR="00867D68">
        <w:rPr>
          <w:bCs/>
        </w:rPr>
        <w:t xml:space="preserve">is </w:t>
      </w:r>
      <w:r>
        <w:rPr>
          <w:bCs/>
        </w:rPr>
        <w:t>open for contributions in RAN5.</w:t>
      </w:r>
    </w:p>
    <w:p w14:paraId="28C6C365" w14:textId="0F6E0696" w:rsidR="00F86684" w:rsidRPr="005F0B33" w:rsidRDefault="00F86684" w:rsidP="0034286F">
      <w:pPr>
        <w:rPr>
          <w:bCs/>
        </w:rPr>
      </w:pPr>
      <w:r w:rsidRPr="00F86684">
        <w:rPr>
          <w:b/>
        </w:rPr>
        <w:t>Pending configuration</w:t>
      </w:r>
      <w:r>
        <w:rPr>
          <w:bCs/>
        </w:rPr>
        <w:t>: An E-UTRA CA configuration that has not yet been assigned to any company.</w:t>
      </w:r>
    </w:p>
    <w:p w14:paraId="720CED66" w14:textId="77777777" w:rsidR="00CC6518" w:rsidRPr="002304E4" w:rsidRDefault="00CC6518" w:rsidP="00CC6518">
      <w:pPr>
        <w:pStyle w:val="2"/>
      </w:pPr>
      <w:bookmarkStart w:id="203" w:name="_Toc133969099"/>
      <w:r w:rsidRPr="002304E4">
        <w:t>3.2</w:t>
      </w:r>
      <w:r w:rsidRPr="002304E4">
        <w:tab/>
        <w:t>Symbols</w:t>
      </w:r>
      <w:bookmarkEnd w:id="203"/>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2"/>
      </w:pPr>
      <w:bookmarkStart w:id="204" w:name="_Toc133969100"/>
      <w:r w:rsidRPr="002304E4">
        <w:t>3.3</w:t>
      </w:r>
      <w:r w:rsidRPr="002304E4">
        <w:tab/>
        <w:t>Abbreviations</w:t>
      </w:r>
      <w:bookmarkEnd w:id="204"/>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1"/>
      </w:pPr>
      <w:bookmarkStart w:id="205" w:name="_Toc133969101"/>
      <w:r w:rsidRPr="002304E4">
        <w:t>4</w:t>
      </w:r>
      <w:r w:rsidR="00176CAD" w:rsidRPr="002304E4">
        <w:tab/>
      </w:r>
      <w:bookmarkStart w:id="206"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205"/>
      <w:bookmarkEnd w:id="206"/>
    </w:p>
    <w:p w14:paraId="74F9E0BC" w14:textId="77777777" w:rsidR="00176CAD" w:rsidRPr="002304E4" w:rsidRDefault="00287D36" w:rsidP="001A7448">
      <w:pPr>
        <w:pStyle w:val="2"/>
      </w:pPr>
      <w:bookmarkStart w:id="207" w:name="_Toc133969102"/>
      <w:r w:rsidRPr="002304E4">
        <w:t>4</w:t>
      </w:r>
      <w:r w:rsidR="00176CAD" w:rsidRPr="002304E4">
        <w:t>.1</w:t>
      </w:r>
      <w:r w:rsidR="00176CAD" w:rsidRPr="002304E4">
        <w:tab/>
        <w:t>General</w:t>
      </w:r>
      <w:bookmarkEnd w:id="207"/>
    </w:p>
    <w:p w14:paraId="244C859C" w14:textId="518280FC"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 xml:space="preserve">PRD20 E-UTRA CA list </w:t>
      </w:r>
      <w:proofErr w:type="spellStart"/>
      <w:r w:rsidR="00BF0073" w:rsidRPr="00BF0073">
        <w:t>v</w:t>
      </w:r>
      <w:r w:rsidR="00BF0073">
        <w:t>x</w:t>
      </w:r>
      <w:r w:rsidR="00BF0073" w:rsidRPr="00BF0073">
        <w:t>.</w:t>
      </w:r>
      <w:r w:rsidR="00BF0073">
        <w:t>y</w:t>
      </w:r>
      <w:r w:rsidR="00BF0073" w:rsidRPr="00BF0073">
        <w:t>.</w:t>
      </w:r>
      <w:r w:rsidR="00BF0073">
        <w:t>z</w:t>
      </w:r>
      <w:proofErr w:type="spellEnd"/>
      <w:r w:rsidR="001D6106">
        <w:t xml:space="preserve"> </w:t>
      </w:r>
      <w:r w:rsidR="00BF0073">
        <w:t xml:space="preserve">" where </w:t>
      </w:r>
      <w:proofErr w:type="spellStart"/>
      <w:r w:rsidR="00BF0073">
        <w:t>vx.y.z</w:t>
      </w:r>
      <w:proofErr w:type="spellEnd"/>
      <w:r w:rsidR="00BF0073">
        <w:t xml:space="preserve"> is the same version number as the version number of this PRD</w:t>
      </w:r>
      <w:r w:rsidRPr="002304E4">
        <w:t>.</w:t>
      </w:r>
      <w:r w:rsidR="001D6106">
        <w:t xml:space="preserve"> </w:t>
      </w:r>
    </w:p>
    <w:p w14:paraId="00CB22AC" w14:textId="5BED1B2A" w:rsidR="002304E4" w:rsidRDefault="002304E4" w:rsidP="00176CAD">
      <w:r>
        <w:t xml:space="preserve">The </w:t>
      </w:r>
      <w:r w:rsidR="00BF0073">
        <w:t xml:space="preserve">PRD20 E-UTRA CA list includes </w:t>
      </w:r>
      <w:r w:rsidR="00AE773B">
        <w:t>three</w:t>
      </w:r>
      <w:r w:rsidR="00BF0073">
        <w:t xml:space="preserve"> worksheets named:</w:t>
      </w:r>
    </w:p>
    <w:p w14:paraId="7DB965AC" w14:textId="2F70DA5B" w:rsidR="00BF0073" w:rsidRDefault="00BF0073" w:rsidP="00BF0073">
      <w:pPr>
        <w:pStyle w:val="B1"/>
      </w:pPr>
      <w:r>
        <w:t>1.</w:t>
      </w:r>
      <w:r>
        <w:tab/>
        <w:t>Introduction</w:t>
      </w:r>
    </w:p>
    <w:p w14:paraId="582267B5" w14:textId="4E3D29E6" w:rsidR="00BF0073" w:rsidRDefault="00BF0073" w:rsidP="00BF0073">
      <w:pPr>
        <w:pStyle w:val="B1"/>
      </w:pPr>
      <w:r>
        <w:t>2.</w:t>
      </w:r>
      <w:r>
        <w:tab/>
        <w:t>E-UTRA CA Configurations</w:t>
      </w:r>
    </w:p>
    <w:p w14:paraId="50AEF4D0" w14:textId="4BA1BD67" w:rsidR="00BF0073" w:rsidRDefault="00BF0073" w:rsidP="00BF0073">
      <w:pPr>
        <w:pStyle w:val="B1"/>
      </w:pPr>
      <w:r>
        <w:t xml:space="preserve">3. </w:t>
      </w:r>
      <w:r>
        <w:tab/>
        <w:t xml:space="preserve">CA </w:t>
      </w:r>
      <w:proofErr w:type="spellStart"/>
      <w:r>
        <w:t>Config</w:t>
      </w:r>
      <w:proofErr w:type="spellEnd"/>
      <w:r>
        <w:t xml:space="preserve"> Status Report</w:t>
      </w:r>
    </w:p>
    <w:p w14:paraId="74A84ACE" w14:textId="57DD84A1" w:rsidR="00867D68" w:rsidRDefault="00867D68" w:rsidP="00867D68">
      <w:pPr>
        <w:pStyle w:val="2"/>
      </w:pPr>
      <w:bookmarkStart w:id="208" w:name="_Toc133969103"/>
      <w:r w:rsidRPr="00867D68">
        <w:lastRenderedPageBreak/>
        <w:t>4.2</w:t>
      </w:r>
      <w:r w:rsidRPr="00867D68">
        <w:tab/>
      </w:r>
      <w:r w:rsidR="006C537B">
        <w:t>"</w:t>
      </w:r>
      <w:r w:rsidRPr="00867D68">
        <w:t>Introduction</w:t>
      </w:r>
      <w:r w:rsidR="006C537B">
        <w:t>"</w:t>
      </w:r>
      <w:r w:rsidRPr="00867D68">
        <w:t xml:space="preserve"> worksheet</w:t>
      </w:r>
      <w:bookmarkEnd w:id="208"/>
      <w:r w:rsidRPr="00867D68">
        <w:t xml:space="preserve"> </w:t>
      </w:r>
    </w:p>
    <w:p w14:paraId="6835EC87" w14:textId="0AF958FA" w:rsidR="006C537B" w:rsidRPr="006C537B" w:rsidRDefault="004E46D9" w:rsidP="006C537B">
      <w:r>
        <w:rPr>
          <w:noProof/>
          <w:lang w:val="en-US" w:eastAsia="zh-CN"/>
        </w:rPr>
        <w:drawing>
          <wp:inline distT="0" distB="0" distL="0" distR="0" wp14:anchorId="1AD7260C" wp14:editId="4ADB48D1">
            <wp:extent cx="4238625" cy="3238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38625" cy="323850"/>
                    </a:xfrm>
                    <a:prstGeom prst="rect">
                      <a:avLst/>
                    </a:prstGeom>
                  </pic:spPr>
                </pic:pic>
              </a:graphicData>
            </a:graphic>
          </wp:inline>
        </w:drawing>
      </w:r>
    </w:p>
    <w:p w14:paraId="18058987" w14:textId="55503693" w:rsidR="006048D8" w:rsidRDefault="00BF0073" w:rsidP="006048D8">
      <w:pPr>
        <w:pStyle w:val="B1"/>
        <w:ind w:left="0" w:firstLine="0"/>
      </w:pPr>
      <w:r>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F288828" w:rsidR="006048D8" w:rsidRDefault="006048D8" w:rsidP="006048D8">
      <w:pPr>
        <w:pStyle w:val="B1"/>
        <w:ind w:left="0" w:firstLine="0"/>
      </w:pPr>
      <w:r>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1F6FB5E5" w:rsidR="006C537B" w:rsidRDefault="00867D68" w:rsidP="00BF0073">
      <w:pPr>
        <w:pStyle w:val="B1"/>
        <w:ind w:left="0" w:firstLine="0"/>
      </w:pPr>
      <w:r>
        <w:t>Picture 4.2-</w:t>
      </w:r>
      <w:r w:rsidR="006048D8">
        <w:t>2</w:t>
      </w:r>
      <w:r>
        <w:t xml:space="preserve"> shows a </w:t>
      </w:r>
      <w:bookmarkStart w:id="209" w:name="_Hlk87451593"/>
      <w:r>
        <w:t>snapshot of the table with o</w:t>
      </w:r>
      <w:r w:rsidRPr="00867D68">
        <w:t>verall status of RAN5 E-UTRA CA configurations</w:t>
      </w:r>
      <w:r>
        <w:t xml:space="preserve"> for the case "All Releases" has been selected</w:t>
      </w:r>
      <w:r w:rsidR="006C537B">
        <w:t>.</w:t>
      </w:r>
    </w:p>
    <w:p w14:paraId="5C61A5B1" w14:textId="2B297601" w:rsidR="00BF0073" w:rsidRDefault="006C537B" w:rsidP="00C83E99">
      <w:r>
        <w:t xml:space="preserve">The examples in Picture 4.2-1 and 4.2-2 are snapshots reflecting the status </w:t>
      </w:r>
      <w:r w:rsidR="006048D8">
        <w:t>after RAN5#92-e</w:t>
      </w:r>
      <w:r>
        <w:t xml:space="preserve"> (</w:t>
      </w:r>
      <w:r w:rsidR="006048D8">
        <w:t>August 2021)</w:t>
      </w:r>
      <w:bookmarkEnd w:id="209"/>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6EB5C933"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lang w:val="en-US" w:eastAsia="zh-CN"/>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0072830D"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lang w:val="en-US" w:eastAsia="zh-CN"/>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B789960" w14:textId="134076BA" w:rsidR="006C537B" w:rsidRPr="00867D68" w:rsidRDefault="006C537B" w:rsidP="006C537B">
      <w:pPr>
        <w:pStyle w:val="2"/>
      </w:pPr>
      <w:bookmarkStart w:id="210" w:name="_Toc133969104"/>
      <w:r w:rsidRPr="00867D68">
        <w:t>4.</w:t>
      </w:r>
      <w:r>
        <w:t>3</w:t>
      </w:r>
      <w:r w:rsidRPr="00867D68">
        <w:tab/>
      </w:r>
      <w:r>
        <w:t>"</w:t>
      </w:r>
      <w:r w:rsidRPr="006C537B">
        <w:t>E-UTRA CA Configurations</w:t>
      </w:r>
      <w:r>
        <w:t>"</w:t>
      </w:r>
      <w:r w:rsidRPr="00867D68">
        <w:t xml:space="preserve"> worksheet</w:t>
      </w:r>
      <w:bookmarkEnd w:id="210"/>
      <w:r w:rsidRPr="00867D68">
        <w:t xml:space="preserve"> </w:t>
      </w:r>
    </w:p>
    <w:p w14:paraId="09E164A8" w14:textId="40732B85" w:rsidR="006C537B" w:rsidRDefault="004E46D9" w:rsidP="006C537B">
      <w:pPr>
        <w:pStyle w:val="B1"/>
        <w:ind w:left="0" w:firstLine="0"/>
      </w:pPr>
      <w:r>
        <w:rPr>
          <w:noProof/>
          <w:lang w:val="en-US" w:eastAsia="zh-CN"/>
        </w:rPr>
        <w:drawing>
          <wp:inline distT="0" distB="0" distL="0" distR="0" wp14:anchorId="1D595A45" wp14:editId="07E8D173">
            <wp:extent cx="4238625" cy="285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38625" cy="285750"/>
                    </a:xfrm>
                    <a:prstGeom prst="rect">
                      <a:avLst/>
                    </a:prstGeom>
                  </pic:spPr>
                </pic:pic>
              </a:graphicData>
            </a:graphic>
          </wp:inline>
        </w:drawing>
      </w:r>
    </w:p>
    <w:p w14:paraId="5383BDED" w14:textId="49B023E0" w:rsidR="00460F21" w:rsidRDefault="006C537B" w:rsidP="006C537B">
      <w:pPr>
        <w:pStyle w:val="B1"/>
        <w:ind w:left="0" w:firstLine="0"/>
      </w:pPr>
      <w:r>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w:t>
      </w:r>
      <w:proofErr w:type="spellStart"/>
      <w:r w:rsidR="00460F21">
        <w:t>vx.y.z</w:t>
      </w:r>
      <w:proofErr w:type="spellEnd"/>
      <w:r w:rsidR="00460F21">
        <w:t>"</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B31DF53"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lastRenderedPageBreak/>
        <w:t>Outline Level 2: Shows the complete list of E-UTRA CA configurations.</w:t>
      </w:r>
    </w:p>
    <w:p w14:paraId="5FDF1A23" w14:textId="1C4FF3D3" w:rsidR="00C83E99" w:rsidRDefault="00C83E99" w:rsidP="00C83E99">
      <w:r>
        <w:t>The examples in Picture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70884101" w:rsidR="00453124" w:rsidRDefault="00453124" w:rsidP="002731FF">
      <w:pPr>
        <w:pStyle w:val="B1"/>
        <w:ind w:left="0" w:firstLine="0"/>
      </w:pPr>
      <w:r>
        <w:t>The column "</w:t>
      </w:r>
      <w:r w:rsidRPr="00453124">
        <w:t>Applicable RAN5 WI code(s)</w:t>
      </w:r>
      <w:del w:id="211" w:author="ZTE-Ma Zhifeng" w:date="2023-05-13T11:38:00Z">
        <w:r w:rsidRPr="00453124" w:rsidDel="00B0712D">
          <w:delText xml:space="preserve"> </w:delText>
        </w:r>
      </w:del>
      <w:r w:rsidRPr="00453124">
        <w:t xml:space="preserve"> for CRs</w:t>
      </w:r>
      <w:r>
        <w:t>" shows the RAN5 WI code(s) to be specified on the CR coversheet for CRs to the E-UTRA CA configuration. See picture 4.3-3.</w:t>
      </w:r>
    </w:p>
    <w:p w14:paraId="4F589C01" w14:textId="1214E423" w:rsidR="002731FF" w:rsidRDefault="002731FF" w:rsidP="002731FF">
      <w:pPr>
        <w:pStyle w:val="B1"/>
        <w:ind w:left="0" w:firstLine="0"/>
      </w:pPr>
      <w:r>
        <w:t>By double-click on a E-UTRA CA configuration in the list a E-UTRA CA configuration status report is created in the worksheet "</w:t>
      </w:r>
      <w:r w:rsidRPr="002731FF">
        <w:t xml:space="preserve">CA </w:t>
      </w:r>
      <w:proofErr w:type="spellStart"/>
      <w:r w:rsidRPr="002731FF">
        <w:t>Config</w:t>
      </w:r>
      <w:proofErr w:type="spellEnd"/>
      <w:r w:rsidRPr="002731FF">
        <w:t xml:space="preserve"> Status Report</w:t>
      </w:r>
      <w:r>
        <w:t>". See clause 4.3 for further details.</w:t>
      </w:r>
    </w:p>
    <w:p w14:paraId="30689885" w14:textId="52978029" w:rsidR="00D67B9F" w:rsidRDefault="00D67B9F" w:rsidP="002731FF">
      <w:pPr>
        <w:pStyle w:val="TAH"/>
      </w:pPr>
      <w:r>
        <w:t>Picture 4.3-1: Selecting outline level and indication of source of TS 36.101.</w:t>
      </w:r>
    </w:p>
    <w:p w14:paraId="37B00686" w14:textId="191C7AFD" w:rsidR="00D67B9F" w:rsidRDefault="002731FF" w:rsidP="00D67B9F">
      <w:pPr>
        <w:pStyle w:val="B1"/>
        <w:ind w:left="0" w:firstLine="0"/>
      </w:pPr>
      <w:r>
        <w:rPr>
          <w:noProof/>
          <w:lang w:val="en-US" w:eastAsia="zh-CN"/>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B0712D" w:rsidRPr="00BB11A8" w:rsidRDefault="00B0712D"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" filled="f" strokecolor="black [3213]" strokeweight=".25pt">
                <v:textbox>
                  <w:txbxContent>
                    <w:p w14:paraId="19CC3BD6" w14:textId="77777777" w:rsidR="00B0712D" w:rsidRPr="00BB11A8" w:rsidRDefault="00B0712D"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lang w:val="en-US" w:eastAsia="zh-CN"/>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8F21E0" id="Straight Connector 54" o:spid="_x0000_s1026" style="position:absolute;left:0;text-align:left;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lang w:val="en-US" w:eastAsia="zh-CN"/>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906BC" id="Straight Connector 55"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lang w:val="en-US" w:eastAsia="zh-CN"/>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7972C4" id="Straight Connector 56"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lang w:val="en-US" w:eastAsia="zh-CN"/>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lang w:val="en-US" w:eastAsia="zh-CN"/>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B0712D" w:rsidRPr="00BB11A8" w:rsidRDefault="00B0712D"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" filled="f" strokecolor="black [3213]" strokeweight=".25pt">
                <v:textbox>
                  <w:txbxContent>
                    <w:p w14:paraId="3711684E" w14:textId="6B662887" w:rsidR="00B0712D" w:rsidRPr="00BB11A8" w:rsidRDefault="00B0712D"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lang w:val="en-US" w:eastAsia="zh-CN"/>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C91BD" id="Straight Connector 58"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lang w:val="en-US" w:eastAsia="zh-CN"/>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594D09A2" w:rsidR="00BB11A8" w:rsidRDefault="00BB11A8" w:rsidP="00BB11A8">
      <w:pPr>
        <w:pStyle w:val="TAH"/>
      </w:pPr>
      <w:r>
        <w:t>Picture 4.3-3:</w:t>
      </w:r>
      <w:r w:rsidRPr="00867D68">
        <w:t xml:space="preserve"> </w:t>
      </w:r>
      <w:r>
        <w:t>Outline Level 2 selected showing all configurations for all T</w:t>
      </w:r>
      <w:ins w:id="212" w:author="ZTE-Ma Zhifeng" w:date="2023-05-03T01:40:00Z">
        <w:r w:rsidR="000D7D2C">
          <w:t>S</w:t>
        </w:r>
      </w:ins>
      <w:r>
        <w:t xml:space="preserve"> 36.101 tables</w:t>
      </w:r>
      <w:r w:rsidRPr="00867D68">
        <w:t>.</w:t>
      </w:r>
    </w:p>
    <w:p w14:paraId="72D56B47" w14:textId="5A3DEB03" w:rsidR="00453124" w:rsidRDefault="00453124" w:rsidP="00BB11A8">
      <w:pPr>
        <w:pStyle w:val="TAH"/>
      </w:pPr>
      <w:r>
        <w:rPr>
          <w:noProof/>
          <w:lang w:val="en-US" w:eastAsia="zh-CN"/>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B0712D" w:rsidRPr="00453124" w:rsidRDefault="00B0712D"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" filled="f" strokecolor="black [3213]" strokeweight=".25pt">
                <v:textbox>
                  <w:txbxContent>
                    <w:p w14:paraId="49D4541D" w14:textId="02B4DCF8" w:rsidR="00B0712D" w:rsidRPr="00453124" w:rsidRDefault="00B0712D"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lang w:val="en-US" w:eastAsia="zh-CN"/>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AABDF" id="Straight Connector 71" o:spid="_x0000_s1026" style="position:absolute;left:0;text-align:left;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lang w:val="en-US" w:eastAsia="zh-CN"/>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lastRenderedPageBreak/>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The purpose of the splitting of the TS 36.101 [2] E-UTRA CA configurations into multiple configurations is to allow progress of individual configurations dependent on industry interest. I.e.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lang w:val="en-US" w:eastAsia="zh-CN"/>
        </w:rPr>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lang w:val="en-US" w:eastAsia="zh-CN"/>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438650" cy="1628775"/>
                    </a:xfrm>
                    <a:prstGeom prst="rect">
                      <a:avLst/>
                    </a:prstGeom>
                  </pic:spPr>
                </pic:pic>
              </a:graphicData>
            </a:graphic>
          </wp:inline>
        </w:drawing>
      </w:r>
    </w:p>
    <w:p w14:paraId="41CBDB24" w14:textId="64CDE057" w:rsidR="002731FF" w:rsidRPr="00867D68" w:rsidRDefault="002731FF" w:rsidP="002731FF">
      <w:pPr>
        <w:pStyle w:val="2"/>
      </w:pPr>
      <w:bookmarkStart w:id="213" w:name="_Toc133969105"/>
      <w:r w:rsidRPr="00867D68">
        <w:t>4.</w:t>
      </w:r>
      <w:r>
        <w:t>4</w:t>
      </w:r>
      <w:r w:rsidRPr="00867D68">
        <w:tab/>
      </w:r>
      <w:r>
        <w:t xml:space="preserve">"CA </w:t>
      </w:r>
      <w:proofErr w:type="spellStart"/>
      <w:r>
        <w:t>Config</w:t>
      </w:r>
      <w:proofErr w:type="spellEnd"/>
      <w:r>
        <w:t xml:space="preserve"> Status Report "</w:t>
      </w:r>
      <w:r w:rsidRPr="00867D68">
        <w:t xml:space="preserve"> worksheet</w:t>
      </w:r>
      <w:bookmarkEnd w:id="213"/>
      <w:r w:rsidRPr="00867D68">
        <w:t xml:space="preserve"> </w:t>
      </w:r>
    </w:p>
    <w:p w14:paraId="44A2CA78" w14:textId="41B1B287" w:rsidR="002731FF" w:rsidRDefault="004E46D9" w:rsidP="002731FF">
      <w:pPr>
        <w:pStyle w:val="B1"/>
        <w:ind w:left="0" w:firstLine="0"/>
      </w:pPr>
      <w:r>
        <w:rPr>
          <w:noProof/>
          <w:lang w:val="en-US" w:eastAsia="zh-CN"/>
        </w:rPr>
        <w:drawing>
          <wp:inline distT="0" distB="0" distL="0" distR="0" wp14:anchorId="591ACA92" wp14:editId="73DA2199">
            <wp:extent cx="4286250" cy="323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286250" cy="323850"/>
                    </a:xfrm>
                    <a:prstGeom prst="rect">
                      <a:avLst/>
                    </a:prstGeom>
                  </pic:spPr>
                </pic:pic>
              </a:graphicData>
            </a:graphic>
          </wp:inline>
        </w:drawing>
      </w:r>
    </w:p>
    <w:p w14:paraId="2AD8DF2F" w14:textId="77777777" w:rsidR="002731FF" w:rsidRDefault="002731FF" w:rsidP="002731FF">
      <w:pPr>
        <w:pStyle w:val="B1"/>
        <w:ind w:left="0" w:firstLine="0"/>
      </w:pPr>
      <w:r>
        <w:t xml:space="preserve">The worksheet "CA </w:t>
      </w:r>
      <w:proofErr w:type="spellStart"/>
      <w:r>
        <w:t>Config</w:t>
      </w:r>
      <w:proofErr w:type="spellEnd"/>
      <w:r>
        <w:t xml:space="preserve"> Status Report" shows the latest created E-UTRA CA configuration status report.</w:t>
      </w:r>
    </w:p>
    <w:p w14:paraId="16DF120F" w14:textId="77777777" w:rsidR="002731FF" w:rsidRDefault="002731FF" w:rsidP="002731FF">
      <w:pPr>
        <w:pStyle w:val="B1"/>
        <w:ind w:left="0" w:firstLine="0"/>
      </w:pPr>
      <w:r>
        <w:t>A status report is created by double-click on a E-UTRA CA configuration row in the in the "E-UTRA CA Configurations" worksheet, see clause 4.2.</w:t>
      </w:r>
    </w:p>
    <w:p w14:paraId="4864A418" w14:textId="03AE22E5"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Picture 4.4-1 shows the pop-up window for the case the double-click on the row with E-UTRA CA configuration CA_1A-3A-7A BCS1 with UL CA_3A-7A and UL CA scope "UL_3A-7A only" has been selected.</w:t>
      </w:r>
    </w:p>
    <w:p w14:paraId="1ADCC96D" w14:textId="53B988D1" w:rsidR="00453124" w:rsidRDefault="00453124" w:rsidP="00453124">
      <w:pPr>
        <w:pStyle w:val="TAH"/>
      </w:pPr>
      <w:r>
        <w:lastRenderedPageBreak/>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lang w:val="en-US" w:eastAsia="zh-CN"/>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 xml:space="preserve">Pressing the continue button creates the status report of the selected configurations and its </w:t>
      </w:r>
      <w:proofErr w:type="spellStart"/>
      <w:r>
        <w:t>fallbacks</w:t>
      </w:r>
      <w:proofErr w:type="spellEnd"/>
      <w:r>
        <w:t>. See Picture 4.4-2 for the created report</w:t>
      </w:r>
      <w:r w:rsidR="00743004">
        <w:t xml:space="preserve"> for CA_1A_3A_7A BCS1 with UL CA_3A-7A</w:t>
      </w:r>
      <w:r>
        <w:t>.</w:t>
      </w:r>
      <w:r w:rsidR="0022028A">
        <w:t xml:space="preserve"> </w:t>
      </w:r>
    </w:p>
    <w:p w14:paraId="168E0A6C" w14:textId="39166C5B" w:rsidR="0022028A" w:rsidRDefault="0022028A" w:rsidP="00B41961">
      <w:r>
        <w:t xml:space="preserve">In the status report the result is split into four </w:t>
      </w:r>
      <w:r w:rsidR="00743004">
        <w:t>sections</w:t>
      </w:r>
      <w:r>
        <w:t>:</w:t>
      </w:r>
    </w:p>
    <w:p w14:paraId="603B2371" w14:textId="419C4F6D" w:rsidR="0022028A" w:rsidRDefault="0022028A" w:rsidP="0022028A">
      <w:pPr>
        <w:pStyle w:val="B1"/>
      </w:pPr>
      <w:r>
        <w:t>1.</w:t>
      </w:r>
      <w:r>
        <w:tab/>
      </w:r>
      <w:proofErr w:type="gramStart"/>
      <w:r>
        <w:t>Status  of</w:t>
      </w:r>
      <w:proofErr w:type="gramEnd"/>
      <w:r>
        <w:t xml:space="preserve"> the selected E-UTRA CA configuration(s)</w:t>
      </w:r>
    </w:p>
    <w:p w14:paraId="5780F8DC" w14:textId="77777777" w:rsidR="0022028A" w:rsidRDefault="0022028A" w:rsidP="0022028A">
      <w:pPr>
        <w:pStyle w:val="B1"/>
      </w:pPr>
      <w:r>
        <w:t>2.</w:t>
      </w:r>
      <w:r>
        <w:tab/>
        <w:t xml:space="preserve">Unassigned not completed CA </w:t>
      </w:r>
      <w:proofErr w:type="spellStart"/>
      <w:r>
        <w:t>fallback</w:t>
      </w:r>
      <w:proofErr w:type="spellEnd"/>
      <w:r>
        <w:t xml:space="preserve">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proofErr w:type="spellStart"/>
      <w:r>
        <w:t>fallback</w:t>
      </w:r>
      <w:proofErr w:type="spellEnd"/>
      <w:r>
        <w:t xml:space="preserve"> configuration(s)</w:t>
      </w:r>
    </w:p>
    <w:p w14:paraId="1CCFABEC" w14:textId="77777777" w:rsidR="0022028A" w:rsidRDefault="0022028A" w:rsidP="0022028A">
      <w:pPr>
        <w:pStyle w:val="B1"/>
      </w:pPr>
      <w:r>
        <w:t>4.</w:t>
      </w:r>
      <w:r>
        <w:tab/>
        <w:t xml:space="preserve">Completed CA </w:t>
      </w:r>
      <w:proofErr w:type="spellStart"/>
      <w:r>
        <w:t>fallback</w:t>
      </w:r>
      <w:proofErr w:type="spellEnd"/>
      <w:r>
        <w:t xml:space="preserve"> configuration(s)</w:t>
      </w:r>
    </w:p>
    <w:p w14:paraId="2F318D32" w14:textId="3704C201" w:rsidR="00B41961" w:rsidRDefault="00681601" w:rsidP="00B41961">
      <w:r>
        <w:t xml:space="preserve">As </w:t>
      </w:r>
      <w:r w:rsidR="00743004">
        <w:t xml:space="preserve">can be seen in Picture 4.4-2 and under section 1 the selected configuration CA_1A_3A_7A BCS1 with UL CA_3A-7A is not yet assigned. Section 2, 3 and 4 list the CA </w:t>
      </w:r>
      <w:proofErr w:type="spellStart"/>
      <w:r w:rsidR="00743004">
        <w:t>fallbacks</w:t>
      </w:r>
      <w:proofErr w:type="spellEnd"/>
      <w:r w:rsidR="00743004">
        <w:t xml:space="preserve"> to CA_1A_3A_7A BCS1 with UL CA_3A-7A. Section 2 lists the unassigned CA </w:t>
      </w:r>
      <w:proofErr w:type="spellStart"/>
      <w:r w:rsidR="00743004">
        <w:t>fallbacks</w:t>
      </w:r>
      <w:proofErr w:type="spellEnd"/>
      <w:r w:rsidR="00743004">
        <w:t xml:space="preserve">, section 3 lists the assigned but not yet completed CA </w:t>
      </w:r>
      <w:proofErr w:type="spellStart"/>
      <w:r w:rsidR="00743004">
        <w:t>fallbacks</w:t>
      </w:r>
      <w:proofErr w:type="spellEnd"/>
      <w:r w:rsidR="00743004">
        <w:t xml:space="preserve"> and section 4 lists the completed CA </w:t>
      </w:r>
      <w:proofErr w:type="spellStart"/>
      <w:r w:rsidR="00743004">
        <w:t>fallbacks</w:t>
      </w:r>
      <w:proofErr w:type="spellEnd"/>
      <w:r w:rsidR="00743004">
        <w:t>.</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7"/>
          <w:footerReference w:type="default" r:id="rId28"/>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 xml:space="preserve">Picture 4.4-2: Status report for CA_1A-3A-7A BCS1 with UL CA_3A-7A and associated </w:t>
      </w:r>
      <w:proofErr w:type="spellStart"/>
      <w:r>
        <w:t>fallback</w:t>
      </w:r>
      <w:proofErr w:type="spellEnd"/>
      <w:r>
        <w:t xml:space="preserve"> configura</w:t>
      </w:r>
      <w:r w:rsidR="00CA5B61">
        <w:t>t</w:t>
      </w:r>
      <w:r>
        <w:t>ions</w:t>
      </w:r>
      <w:r w:rsidR="000200D6">
        <w:t xml:space="preserve"> (</w:t>
      </w:r>
      <w:r w:rsidR="00CA5B61">
        <w:t>status at RAN5#92-e, August 2021</w:t>
      </w:r>
      <w:proofErr w:type="gramStart"/>
      <w:r w:rsidR="00CA5B61">
        <w:t>)</w:t>
      </w:r>
      <w:r w:rsidR="000200D6">
        <w:t xml:space="preserve"> </w:t>
      </w:r>
      <w:r>
        <w:t>.</w:t>
      </w:r>
      <w:proofErr w:type="gramEnd"/>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lang w:val="en-US" w:eastAsia="zh-CN"/>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1"/>
      </w:pPr>
      <w:bookmarkStart w:id="214" w:name="_Toc133969106"/>
      <w:r w:rsidRPr="00A95FDB">
        <w:t>5</w:t>
      </w:r>
      <w:r w:rsidR="00D8058B" w:rsidRPr="00A95FDB">
        <w:tab/>
      </w:r>
      <w:bookmarkStart w:id="215"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214"/>
      <w:bookmarkEnd w:id="215"/>
    </w:p>
    <w:p w14:paraId="0B00B070" w14:textId="5AFC2D1A" w:rsidR="00EF458D" w:rsidRDefault="00EF458D" w:rsidP="00EF458D">
      <w:pPr>
        <w:pStyle w:val="2"/>
      </w:pPr>
      <w:bookmarkStart w:id="216" w:name="_Toc133969107"/>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216"/>
    </w:p>
    <w:p w14:paraId="02F3FC37" w14:textId="77777777" w:rsidR="00F40D14" w:rsidRDefault="00F40D14" w:rsidP="00A95FDB">
      <w:r>
        <w:t>To get one or more E-UTRA CA configurations into RAN5 conformance test specifications do:</w:t>
      </w:r>
    </w:p>
    <w:p w14:paraId="178AFECC" w14:textId="38276895"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11986B32" w:rsidR="00F40D14" w:rsidRDefault="00F40D14" w:rsidP="00F40D14">
      <w:pPr>
        <w:pStyle w:val="B1"/>
      </w:pPr>
      <w:r>
        <w:t>2.</w:t>
      </w:r>
      <w:r>
        <w:tab/>
        <w:t xml:space="preserve">In the created status report in worksheet "CA </w:t>
      </w:r>
      <w:proofErr w:type="spellStart"/>
      <w:r>
        <w:t>Config</w:t>
      </w:r>
      <w:proofErr w:type="spellEnd"/>
      <w:r>
        <w:t xml:space="preserve"> Status Report" select the E-UTRA CA configuration(s) You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lang w:val="en-US" w:eastAsia="zh-CN"/>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lang w:val="en-US" w:eastAsia="zh-CN"/>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22035" cy="3013710"/>
                    </a:xfrm>
                    <a:prstGeom prst="rect">
                      <a:avLst/>
                    </a:prstGeom>
                  </pic:spPr>
                </pic:pic>
              </a:graphicData>
            </a:graphic>
          </wp:inline>
        </w:drawing>
      </w:r>
    </w:p>
    <w:p w14:paraId="1685B511" w14:textId="6CEFB7BB" w:rsidR="00C22EE4" w:rsidRDefault="00C22EE4" w:rsidP="00C22EE4">
      <w:pPr>
        <w:pStyle w:val="B1"/>
      </w:pPr>
      <w:r>
        <w:t>3.</w:t>
      </w:r>
      <w:r>
        <w:tab/>
        <w:t xml:space="preserve">Press "Request Assignment and Create Work Plan" button to create and email request form and a WP. </w:t>
      </w:r>
    </w:p>
    <w:p w14:paraId="43687D9E" w14:textId="23675FDD"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lang w:val="en-US" w:eastAsia="zh-CN"/>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company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lang w:val="en-US" w:eastAsia="zh-CN"/>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that You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lang w:val="en-US" w:eastAsia="zh-CN"/>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 xml:space="preserve">Press OK in the pop-up window (Picture 5.1-6) to select a folder to store the </w:t>
      </w:r>
      <w:proofErr w:type="spellStart"/>
      <w:r w:rsidR="00330524">
        <w:t>workplan</w:t>
      </w:r>
      <w:proofErr w:type="spellEnd"/>
      <w:r w:rsidR="00330524">
        <w:t>(s).</w:t>
      </w:r>
    </w:p>
    <w:p w14:paraId="3EE9A8F9" w14:textId="66373F32" w:rsidR="00330524" w:rsidRDefault="00330524" w:rsidP="00330524">
      <w:pPr>
        <w:pStyle w:val="TAH"/>
      </w:pPr>
      <w:r>
        <w:t xml:space="preserve">Picture 5.1-6: Select folder to store </w:t>
      </w:r>
      <w:proofErr w:type="spellStart"/>
      <w:r>
        <w:t>workplans</w:t>
      </w:r>
      <w:proofErr w:type="spellEnd"/>
      <w:r>
        <w:t>.</w:t>
      </w:r>
    </w:p>
    <w:p w14:paraId="3951AFA4" w14:textId="4008E9FF" w:rsidR="00330524" w:rsidRDefault="00330524" w:rsidP="00330524">
      <w:pPr>
        <w:pStyle w:val="B1"/>
        <w:jc w:val="center"/>
      </w:pPr>
      <w:r>
        <w:rPr>
          <w:noProof/>
          <w:lang w:val="en-US" w:eastAsia="zh-CN"/>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 xml:space="preserve">Press Ok in the pop-up window (Picture 5.1-7) to start creating the work plans. Note the warning that Excel shall not be used until after the </w:t>
      </w:r>
      <w:proofErr w:type="spellStart"/>
      <w:r>
        <w:t>workplan</w:t>
      </w:r>
      <w:proofErr w:type="spellEnd"/>
      <w:r>
        <w:t>(s) have been confirmed created.</w:t>
      </w:r>
    </w:p>
    <w:p w14:paraId="2561C6BF" w14:textId="6DBC004B" w:rsidR="00330524" w:rsidRDefault="00330524" w:rsidP="00330524">
      <w:pPr>
        <w:pStyle w:val="TAH"/>
      </w:pPr>
      <w:r>
        <w:lastRenderedPageBreak/>
        <w:t xml:space="preserve">Picture 5.1-7: Confirmation of </w:t>
      </w:r>
      <w:proofErr w:type="spellStart"/>
      <w:r>
        <w:t>str</w:t>
      </w:r>
      <w:bookmarkStart w:id="217" w:name="_GoBack"/>
      <w:bookmarkEnd w:id="217"/>
      <w:r>
        <w:t>age</w:t>
      </w:r>
      <w:proofErr w:type="spellEnd"/>
      <w:r>
        <w:t xml:space="preserve"> location of the selected folder.</w:t>
      </w:r>
    </w:p>
    <w:p w14:paraId="24D0A251" w14:textId="73D7423F" w:rsidR="00330524" w:rsidRDefault="00330524" w:rsidP="00330524">
      <w:pPr>
        <w:pStyle w:val="B1"/>
        <w:jc w:val="center"/>
      </w:pPr>
      <w:r>
        <w:rPr>
          <w:noProof/>
          <w:lang w:val="en-US" w:eastAsia="zh-CN"/>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 xml:space="preserve">For the example E-UTRA CA configuration and its BCS and UL CA configuration impact Rel-13, Rel-14 and Rel-15 RAN5 WIs and separate </w:t>
      </w:r>
      <w:proofErr w:type="spellStart"/>
      <w:r w:rsidR="004D4E25">
        <w:t>workplans</w:t>
      </w:r>
      <w:proofErr w:type="spellEnd"/>
      <w:r w:rsidR="004D4E25">
        <w:t xml:space="preserve"> for each release have been created. Each WP include a separate worksheet for each type of DL/UL CC combination (2DL/1UL, 2DL/2UL </w:t>
      </w:r>
      <w:proofErr w:type="spellStart"/>
      <w:r w:rsidR="004D4E25">
        <w:t>etc</w:t>
      </w:r>
      <w:proofErr w:type="spellEnd"/>
      <w:r w:rsidR="004D4E25">
        <w:t xml:space="preserve">).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See clause 5.3 for further details on action to report a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lang w:val="en-US" w:eastAsia="zh-CN"/>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2"/>
      </w:pPr>
      <w:bookmarkStart w:id="218" w:name="_Toc133969108"/>
      <w:r>
        <w:t>5.2</w:t>
      </w:r>
      <w:r>
        <w:tab/>
        <w:t>Using the E-UTRA CA configuration WP</w:t>
      </w:r>
      <w:bookmarkEnd w:id="218"/>
      <w:r>
        <w:t xml:space="preserve"> </w:t>
      </w:r>
    </w:p>
    <w:p w14:paraId="29706B41" w14:textId="152C1762" w:rsidR="00091D02" w:rsidRDefault="00091D02" w:rsidP="00091D02">
      <w:pPr>
        <w:pStyle w:val="3"/>
      </w:pPr>
      <w:bookmarkStart w:id="219" w:name="_Toc133969109"/>
      <w:r>
        <w:t>5.2.1</w:t>
      </w:r>
      <w:r>
        <w:tab/>
        <w:t>General</w:t>
      </w:r>
      <w:bookmarkEnd w:id="219"/>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lastRenderedPageBreak/>
        <w:t xml:space="preserve">PRD20 CA list creates separate </w:t>
      </w:r>
      <w:proofErr w:type="spellStart"/>
      <w:r>
        <w:t>workplan</w:t>
      </w:r>
      <w:proofErr w:type="spellEnd"/>
      <w:r>
        <w:t xml:space="preserve"> Excel workbooks for each impacted release of the selected E-UTRA CA configurations. Each work plan Excel workbook group the E-UTRA CA configurations in one worksheet per type of  DL/UL CC combinations, i.e. one for 2DL/1UL configurations, one for 2DL/2UL configurations etc.</w:t>
      </w:r>
    </w:p>
    <w:p w14:paraId="786FB716" w14:textId="1B838C92" w:rsidR="003E51CE" w:rsidRDefault="003E51CE" w:rsidP="00693E4D">
      <w:r>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is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lang w:val="en-US" w:eastAsia="zh-CN"/>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lang w:val="en-US" w:eastAsia="zh-CN"/>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lang w:val="en-US" w:eastAsia="zh-CN"/>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3"/>
      </w:pPr>
      <w:bookmarkStart w:id="220" w:name="_Toc133969110"/>
      <w:r>
        <w:t>5.2.2</w:t>
      </w:r>
      <w:r>
        <w:tab/>
        <w:t>Maintaining the WP</w:t>
      </w:r>
      <w:bookmarkEnd w:id="220"/>
      <w:r>
        <w:t xml:space="preserve"> </w:t>
      </w:r>
    </w:p>
    <w:p w14:paraId="219891F9" w14:textId="77777777" w:rsidR="00091D02" w:rsidRDefault="00091D02" w:rsidP="00693E4D"/>
    <w:p w14:paraId="447FC7AF" w14:textId="1A7BFCA9"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1D3D1301"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0AD39560"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45D861CD" w:rsidR="00EC38A0" w:rsidRDefault="00EC38A0" w:rsidP="003E51CE">
      <w:pPr>
        <w:pStyle w:val="B1"/>
      </w:pPr>
      <w:r>
        <w:lastRenderedPageBreak/>
        <w:t>-</w:t>
      </w:r>
      <w:r>
        <w:tab/>
        <w:t>The "TDOC(s)" column is used to track RAN5 contributions (CRs) progressing and completing the WP items.</w:t>
      </w:r>
    </w:p>
    <w:p w14:paraId="192CDEC0" w14:textId="395C6E4D" w:rsidR="00EC38A0" w:rsidRDefault="00EC38A0" w:rsidP="00842F5B">
      <w:pPr>
        <w:pStyle w:val="B1"/>
        <w:jc w:val="center"/>
      </w:pPr>
      <w:r>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t xml:space="preserve">- </w:t>
      </w:r>
      <w:r>
        <w:tab/>
        <w:t>WP item status columns is used to state the current status (0% to 100%) for the different areas covered by the status columns.</w:t>
      </w:r>
    </w:p>
    <w:p w14:paraId="3209C0D5" w14:textId="083E966F" w:rsidR="00091D02" w:rsidRDefault="00091D02" w:rsidP="00091D02">
      <w:pPr>
        <w:pStyle w:val="3"/>
      </w:pPr>
      <w:bookmarkStart w:id="221" w:name="_Toc133969111"/>
      <w:r>
        <w:t>5.2.3</w:t>
      </w:r>
      <w:r>
        <w:tab/>
        <w:t xml:space="preserve">Splitting </w:t>
      </w:r>
      <w:r w:rsidR="004E46D9">
        <w:t>a</w:t>
      </w:r>
      <w:r>
        <w:t xml:space="preserve"> WP between completed and not completed E-UTRA CA configurations</w:t>
      </w:r>
      <w:bookmarkEnd w:id="221"/>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6428E76A" w:rsidR="00974E3A" w:rsidRDefault="00974E3A" w:rsidP="00974E3A">
      <w:pPr>
        <w:pStyle w:val="B1"/>
      </w:pPr>
      <w:r>
        <w:t>-</w:t>
      </w:r>
      <w:r>
        <w:tab/>
        <w:t xml:space="preserve">For each copy of the WP update the </w:t>
      </w:r>
      <w:r w:rsidR="00874928">
        <w:t>"</w:t>
      </w:r>
      <w:proofErr w:type="spellStart"/>
      <w:r w:rsidR="00874928">
        <w:t>Workplan</w:t>
      </w:r>
      <w:proofErr w:type="spellEnd"/>
      <w:r w:rsidR="00874928">
        <w:t xml:space="preserve">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lang w:val="en-US" w:eastAsia="zh-CN"/>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lang w:val="en-US" w:eastAsia="zh-CN"/>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lang w:val="en-US" w:eastAsia="zh-CN"/>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2"/>
      </w:pPr>
      <w:bookmarkStart w:id="222" w:name="_Toc133969112"/>
      <w:r w:rsidRPr="00A95FDB">
        <w:lastRenderedPageBreak/>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222"/>
    </w:p>
    <w:p w14:paraId="20990350" w14:textId="4EC1E3E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2"/>
      </w:pPr>
      <w:bookmarkStart w:id="223" w:name="_Toc133969113"/>
      <w:r>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223"/>
    </w:p>
    <w:p w14:paraId="0A478CC4" w14:textId="4AA396C2" w:rsidR="00EC38A0" w:rsidRDefault="00EC38A0" w:rsidP="00A95FDB">
      <w:r>
        <w:t>The</w:t>
      </w:r>
      <w:r w:rsidR="00091D02">
        <w:t xml:space="preserve"> </w:t>
      </w:r>
      <w:r>
        <w:t xml:space="preserve">final work flow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 xml:space="preserve">adding </w:t>
      </w:r>
      <w:proofErr w:type="gramStart"/>
      <w:r>
        <w:t>the  CA</w:t>
      </w:r>
      <w:proofErr w:type="gramEnd"/>
      <w:r>
        <w:t xml:space="preserve"> Physical Layer Baseline Implementation Capabilities for the CA configurations in Annex A.4.6.</w:t>
      </w:r>
    </w:p>
    <w:p w14:paraId="2E3CF3EC" w14:textId="1EC064D3" w:rsidR="006721E1" w:rsidRDefault="006721E1" w:rsidP="00EC38A0">
      <w:r>
        <w:t>The CR shall add the E-UTRA CA configurations in the relevant Physical Layer Baseline Implementation Capabilities for the CA configurations in Annex A.4.6 using the a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w:t>
      </w:r>
      <w:proofErr w:type="spellStart"/>
      <w:r w:rsidR="004E46D9">
        <w:t>teh</w:t>
      </w:r>
      <w:proofErr w:type="spellEnd"/>
      <w:r w:rsidR="004E46D9">
        <w:t xml:space="preserve">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lang w:val="en-US" w:eastAsia="zh-CN"/>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lang w:val="en-US" w:eastAsia="zh-CN"/>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6122035" cy="747395"/>
                    </a:xfrm>
                    <a:prstGeom prst="rect">
                      <a:avLst/>
                    </a:prstGeom>
                  </pic:spPr>
                </pic:pic>
              </a:graphicData>
            </a:graphic>
          </wp:inline>
        </w:drawing>
      </w:r>
    </w:p>
    <w:p w14:paraId="78EEEE12" w14:textId="6EDEC17D"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"0,1" </w:t>
      </w:r>
    </w:p>
    <w:p w14:paraId="245BFF57" w14:textId="77777777" w:rsidR="00234557" w:rsidRPr="00A95FDB" w:rsidRDefault="00234557" w:rsidP="006721E1">
      <w:pPr>
        <w:jc w:val="center"/>
      </w:pPr>
    </w:p>
    <w:p w14:paraId="26D91B95" w14:textId="6728D1E1" w:rsidR="00A95FDB" w:rsidRPr="00A95FDB" w:rsidRDefault="00A95FDB" w:rsidP="00A95FDB">
      <w:pPr>
        <w:pStyle w:val="1"/>
      </w:pPr>
      <w:bookmarkStart w:id="224" w:name="_Toc133969114"/>
      <w:r>
        <w:t>6</w:t>
      </w:r>
      <w:r>
        <w:tab/>
        <w:t xml:space="preserve">PRD rapporteur </w:t>
      </w:r>
      <w:r w:rsidRPr="00A95FDB">
        <w:t>guide</w:t>
      </w:r>
      <w:r>
        <w:t>lines</w:t>
      </w:r>
      <w:bookmarkEnd w:id="224"/>
    </w:p>
    <w:p w14:paraId="7618FD3A" w14:textId="2BDBDD1D" w:rsidR="006B417B" w:rsidRDefault="006B417B" w:rsidP="006B417B">
      <w:pPr>
        <w:pStyle w:val="2"/>
      </w:pPr>
      <w:bookmarkStart w:id="225" w:name="_Toc133969115"/>
      <w:r>
        <w:t>6.1</w:t>
      </w:r>
      <w:r w:rsidRPr="00A95FDB">
        <w:tab/>
      </w:r>
      <w:r>
        <w:t>Handling assignment requests</w:t>
      </w:r>
      <w:bookmarkEnd w:id="225"/>
    </w:p>
    <w:p w14:paraId="37B79242" w14:textId="5537F6F7" w:rsidR="006B417B" w:rsidRDefault="00082220" w:rsidP="006B417B">
      <w:pPr>
        <w:spacing w:after="0"/>
      </w:pPr>
      <w:r>
        <w:t xml:space="preserve">When receiving an </w:t>
      </w:r>
      <w:del w:id="226" w:author="ZTE-Ma Zhifeng" w:date="2023-05-03T01:09:00Z">
        <w:r w:rsidDel="006E6825">
          <w:delText xml:space="preserve">assignement </w:delText>
        </w:r>
      </w:del>
      <w:ins w:id="227" w:author="ZTE-Ma Zhifeng" w:date="2023-05-03T01:09:00Z">
        <w:r w:rsidR="006E6825">
          <w:t xml:space="preserve">assignment </w:t>
        </w:r>
      </w:ins>
      <w:r>
        <w:t>request email do:</w:t>
      </w:r>
    </w:p>
    <w:p w14:paraId="01BF02E0" w14:textId="037A53FC" w:rsidR="00082220" w:rsidRDefault="00082220" w:rsidP="00082220">
      <w:pPr>
        <w:pStyle w:val="B1"/>
      </w:pPr>
      <w:r w:rsidRPr="00082220">
        <w:t>-</w:t>
      </w:r>
      <w:r w:rsidRPr="00082220">
        <w:tab/>
        <w:t xml:space="preserve">Add the company and contact person </w:t>
      </w:r>
      <w:r>
        <w:t xml:space="preserve">email </w:t>
      </w:r>
      <w:r w:rsidRPr="00082220">
        <w:t>to the requested E-UTRA CA configurations in worksheet "E-UTRA CA Configurations"</w:t>
      </w:r>
      <w:r w:rsidR="00D13542">
        <w:t xml:space="preserve"> in </w:t>
      </w:r>
      <w:del w:id="228" w:author="ZTE-Ma Zhifeng" w:date="2023-05-03T01:10:00Z">
        <w:r w:rsidR="00D13542" w:rsidDel="006E6825">
          <w:delText xml:space="preserve">colimn </w:delText>
        </w:r>
      </w:del>
      <w:ins w:id="229" w:author="ZTE-Ma Zhifeng" w:date="2023-05-03T01:09:00Z">
        <w:r w:rsidR="006E6825">
          <w:t>column</w:t>
        </w:r>
      </w:ins>
      <w:r w:rsidR="00D13542">
        <w:t>"</w:t>
      </w:r>
      <w:r w:rsidR="00D13542" w:rsidRPr="00D13542">
        <w:t>RAN5 responsible Company (contact)</w:t>
      </w:r>
      <w:r w:rsidR="00D13542">
        <w:t>".</w:t>
      </w:r>
    </w:p>
    <w:p w14:paraId="0CF5E733" w14:textId="062F6172" w:rsidR="00D13542" w:rsidRDefault="00D13542" w:rsidP="00D13542">
      <w:pPr>
        <w:pStyle w:val="B1"/>
      </w:pPr>
      <w:r>
        <w:t>-</w:t>
      </w:r>
      <w:r>
        <w:tab/>
        <w:t xml:space="preserve">Add the RAN5 meeting the request was received in column "RAN5 </w:t>
      </w:r>
      <w:ins w:id="230" w:author="ZTE-Ma Zhifeng" w:date="2023-05-03T01:10:00Z">
        <w:r w:rsidR="006E6825">
          <w:t>Assignment</w:t>
        </w:r>
      </w:ins>
      <w:del w:id="231" w:author="ZTE-Ma Zhifeng" w:date="2023-05-03T01:10:00Z">
        <w:r w:rsidDel="006E6825">
          <w:delText>Assignement</w:delText>
        </w:r>
      </w:del>
      <w:r>
        <w:t xml:space="preserve"> [RAN5 meeting]".</w:t>
      </w:r>
    </w:p>
    <w:p w14:paraId="3712BFC4" w14:textId="47A0A060" w:rsidR="00082220" w:rsidRPr="00082220" w:rsidRDefault="00082220" w:rsidP="00082220">
      <w:pPr>
        <w:pStyle w:val="B1"/>
      </w:pPr>
      <w:r>
        <w:t>-</w:t>
      </w:r>
      <w:r>
        <w:tab/>
        <w:t xml:space="preserve">Confirm the assignment by responding to the </w:t>
      </w:r>
      <w:r w:rsidR="00D13542">
        <w:t>request email.</w:t>
      </w:r>
    </w:p>
    <w:p w14:paraId="7203E2BE" w14:textId="07357CDC" w:rsidR="00A95FDB" w:rsidRDefault="006B417B" w:rsidP="00A95FDB">
      <w:pPr>
        <w:pStyle w:val="2"/>
      </w:pPr>
      <w:bookmarkStart w:id="232" w:name="_Toc133969116"/>
      <w:r w:rsidRPr="00666CC7">
        <w:lastRenderedPageBreak/>
        <w:t>6.2</w:t>
      </w:r>
      <w:r w:rsidR="00A95FDB" w:rsidRPr="00666CC7">
        <w:tab/>
        <w:t>Update the PRD20 E-UTRA CA list when new version of</w:t>
      </w:r>
      <w:r w:rsidR="00A95FDB">
        <w:t xml:space="preserve"> TS 36.101 </w:t>
      </w:r>
      <w:r w:rsidR="00082220">
        <w:t>is</w:t>
      </w:r>
      <w:r w:rsidR="00A95FDB">
        <w:t xml:space="preserve"> published</w:t>
      </w:r>
      <w:bookmarkEnd w:id="232"/>
    </w:p>
    <w:p w14:paraId="4360FB18" w14:textId="53AAA728" w:rsidR="00666CC7" w:rsidRDefault="00666CC7" w:rsidP="00666CC7">
      <w:pPr>
        <w:pStyle w:val="3"/>
      </w:pPr>
      <w:bookmarkStart w:id="233" w:name="_Toc133969117"/>
      <w:r>
        <w:t>6.2.1</w:t>
      </w:r>
      <w:r w:rsidRPr="00A95FDB">
        <w:tab/>
      </w:r>
      <w:r>
        <w:t>Update of the "E-UTRA CA Configurations" work sheet</w:t>
      </w:r>
      <w:bookmarkEnd w:id="233"/>
      <w:r>
        <w:t xml:space="preserve"> </w:t>
      </w:r>
    </w:p>
    <w:p w14:paraId="743898A9" w14:textId="0B297755" w:rsidR="00A95FDB" w:rsidRDefault="00666CC7" w:rsidP="00A95FDB">
      <w:r>
        <w:t xml:space="preserve">Add any new </w:t>
      </w:r>
      <w:r w:rsidR="00B338A1">
        <w:t xml:space="preserve">or changed </w:t>
      </w:r>
      <w:r>
        <w:t>E-UTRA CA configuration</w:t>
      </w:r>
      <w:r w:rsidR="00B338A1">
        <w:t xml:space="preserve"> and its CBW combinations in accordance to </w:t>
      </w:r>
      <w:r w:rsidR="004E46D9">
        <w:t xml:space="preserve">the </w:t>
      </w:r>
      <w:r w:rsidR="00B338A1">
        <w:t xml:space="preserve">latest </w:t>
      </w:r>
      <w:r w:rsidR="004E46D9">
        <w:t>version of TS 36.101 [2]</w:t>
      </w:r>
      <w:r w:rsidR="00B338A1">
        <w:t xml:space="preserve"> up to the release covered by the RAN5 E-UTRA CA work items listed in clause 1</w:t>
      </w:r>
      <w:r w:rsidR="00082220">
        <w:t>.</w:t>
      </w:r>
    </w:p>
    <w:p w14:paraId="50D3BDC0" w14:textId="55C5DFED" w:rsidR="004B4BCF" w:rsidRDefault="004B4BCF" w:rsidP="00A95FDB">
      <w:r>
        <w:t xml:space="preserve">The column "Applicable RAN5 WI code(s) for CRs" is set in accordance to the </w:t>
      </w:r>
      <w:r w:rsidR="00E871F8">
        <w:t xml:space="preserve">current applicable WI codes as listed in clause 1 depending on the </w:t>
      </w:r>
      <w:ins w:id="234" w:author="ZTE-Ma Zhifeng" w:date="2023-05-03T01:10:00Z">
        <w:r w:rsidR="006E6825">
          <w:t>current</w:t>
        </w:r>
      </w:ins>
      <w:del w:id="235" w:author="ZTE-Ma Zhifeng" w:date="2023-05-03T01:11:00Z">
        <w:r w:rsidR="00E871F8" w:rsidDel="006E6825">
          <w:delText>currect</w:delText>
        </w:r>
      </w:del>
      <w:r w:rsidR="00E871F8">
        <w:t xml:space="preserve">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236" w:name="_Hlk88050158"/>
      <w:r w:rsidRPr="00B338A1">
        <w:rPr>
          <w:b/>
          <w:bCs/>
        </w:rPr>
        <w:t>CA_1A-3A-5A-7A</w:t>
      </w:r>
      <w:bookmarkEnd w:id="236"/>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lang w:val="en-US" w:eastAsia="zh-CN"/>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lang w:val="en-US" w:eastAsia="zh-CN"/>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62B4FF60" w:rsidR="00666CC7" w:rsidRDefault="00666CC7" w:rsidP="00666CC7">
      <w:pPr>
        <w:pStyle w:val="3"/>
      </w:pPr>
      <w:bookmarkStart w:id="237" w:name="_Toc133969118"/>
      <w:del w:id="238" w:author="ZTE-Ma Zhifeng" w:date="2023-05-03T01:11:00Z">
        <w:r w:rsidDel="006E6825">
          <w:delText>6.2.1</w:delText>
        </w:r>
      </w:del>
      <w:ins w:id="239" w:author="ZTE-Ma Zhifeng" w:date="2023-05-03T01:11:00Z">
        <w:r w:rsidR="006E6825">
          <w:t>6.2.2</w:t>
        </w:r>
      </w:ins>
      <w:r w:rsidRPr="00A95FDB">
        <w:tab/>
      </w:r>
      <w:r>
        <w:t>Update of the "Support data" work sheet</w:t>
      </w:r>
      <w:bookmarkEnd w:id="237"/>
      <w:r>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1C302CDF" w:rsidR="00666CC7" w:rsidRDefault="00666CC7" w:rsidP="00666CC7">
      <w:pPr>
        <w:pStyle w:val="B1"/>
        <w:numPr>
          <w:ilvl w:val="0"/>
          <w:numId w:val="13"/>
        </w:numPr>
      </w:pPr>
      <w:r w:rsidRPr="00666CC7">
        <w:t>Unhide the worksheet "Support data" in the Excel file attached to PRD20.</w:t>
      </w:r>
    </w:p>
    <w:p w14:paraId="24E9A3CC" w14:textId="77777777" w:rsidR="00666CC7" w:rsidRDefault="00666CC7" w:rsidP="00666CC7">
      <w:pPr>
        <w:pStyle w:val="B1"/>
        <w:numPr>
          <w:ilvl w:val="0"/>
          <w:numId w:val="13"/>
        </w:numPr>
      </w:pPr>
      <w:r>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30C246A8" w:rsidR="00666CC7" w:rsidRPr="00A95FDB" w:rsidRDefault="00666CC7" w:rsidP="00666CC7">
      <w:pPr>
        <w:pStyle w:val="B1"/>
        <w:numPr>
          <w:ilvl w:val="0"/>
          <w:numId w:val="13"/>
        </w:numPr>
      </w:pPr>
      <w:r w:rsidRPr="00666CC7">
        <w:t>Hide the worksheet "Support data"</w:t>
      </w:r>
    </w:p>
    <w:p w14:paraId="25C9F2A8" w14:textId="1C6B4E4E" w:rsidR="00A95FDB" w:rsidRDefault="006B417B" w:rsidP="00A95FDB">
      <w:pPr>
        <w:pStyle w:val="2"/>
      </w:pPr>
      <w:bookmarkStart w:id="240" w:name="_Toc133969119"/>
      <w:r>
        <w:lastRenderedPageBreak/>
        <w:t>6.3</w:t>
      </w:r>
      <w:r w:rsidR="00A95FDB" w:rsidRPr="00A95FDB">
        <w:tab/>
      </w:r>
      <w:r w:rsidR="00A95FDB">
        <w:t>Update the PRD20</w:t>
      </w:r>
      <w:r w:rsidR="00F36276">
        <w:t xml:space="preserve"> </w:t>
      </w:r>
      <w:r w:rsidR="00F36276">
        <w:rPr>
          <w:noProof/>
        </w:rPr>
        <w:t>after end of RAN5 meeting</w:t>
      </w:r>
      <w:r w:rsidR="008B1BC1">
        <w:rPr>
          <w:noProof/>
        </w:rPr>
        <w:t>s</w:t>
      </w:r>
      <w:bookmarkEnd w:id="240"/>
    </w:p>
    <w:p w14:paraId="0EC9D37F" w14:textId="4F1364E8" w:rsidR="00E871F8" w:rsidRDefault="00E871F8" w:rsidP="00E871F8">
      <w:pPr>
        <w:pStyle w:val="3"/>
      </w:pPr>
      <w:bookmarkStart w:id="241" w:name="_Toc133969120"/>
      <w:del w:id="242" w:author="ZTE-Ma Zhifeng" w:date="2023-05-03T00:52:00Z">
        <w:r w:rsidDel="00694C7C">
          <w:delText>6.2.1</w:delText>
        </w:r>
      </w:del>
      <w:ins w:id="243" w:author="ZTE-Ma Zhifeng" w:date="2023-05-03T00:52:00Z">
        <w:r w:rsidR="00694C7C">
          <w:t>6.3.1</w:t>
        </w:r>
      </w:ins>
      <w:r w:rsidRPr="00A95FDB">
        <w:tab/>
      </w:r>
      <w:r>
        <w:t>Update status of E-UTRA CA Configurations</w:t>
      </w:r>
      <w:bookmarkEnd w:id="241"/>
    </w:p>
    <w:p w14:paraId="4C5E9612" w14:textId="6F0DD6B5" w:rsidR="00BD44EC" w:rsidRPr="00D35298" w:rsidRDefault="00666CC7" w:rsidP="00666CC7">
      <w:pPr>
        <w:rPr>
          <w:rFonts w:ascii="Arial" w:hAnsi="Arial"/>
          <w:sz w:val="36"/>
          <w:highlight w:val="yellow"/>
        </w:rPr>
      </w:pPr>
      <w:r>
        <w:t xml:space="preserve">Update the status of completed E-UTRA CA Configurations by adding </w:t>
      </w:r>
      <w:r w:rsidR="00091D02">
        <w:t xml:space="preserve">the RAN5 meeting to column "RAN5 Completion" and add the reference to the agreed CR to </w:t>
      </w:r>
      <w:bookmarkStart w:id="244" w:name="_Hlk128486733"/>
      <w:r w:rsidR="00091D02">
        <w:t xml:space="preserve">TS 36.521-2 [3] </w:t>
      </w:r>
      <w:bookmarkEnd w:id="244"/>
      <w:r w:rsidR="00091D02">
        <w:t>confirming the completion of the E-UTRA CA configuration(s).</w:t>
      </w:r>
    </w:p>
    <w:p w14:paraId="3AF8AB24" w14:textId="11D4EAA2" w:rsidR="00E871F8" w:rsidRDefault="00E871F8" w:rsidP="00E871F8">
      <w:pPr>
        <w:pStyle w:val="3"/>
      </w:pPr>
      <w:bookmarkStart w:id="245" w:name="_Toc133969121"/>
      <w:del w:id="246" w:author="ZTE-Ma Zhifeng" w:date="2023-05-03T00:52:00Z">
        <w:r w:rsidDel="00694C7C">
          <w:delText>6.2.2</w:delText>
        </w:r>
      </w:del>
      <w:ins w:id="247" w:author="ZTE-Ma Zhifeng" w:date="2023-05-03T00:52:00Z">
        <w:r w:rsidR="00694C7C">
          <w:t>6.3.2</w:t>
        </w:r>
      </w:ins>
      <w:r w:rsidRPr="00A95FDB">
        <w:tab/>
      </w:r>
      <w:r>
        <w:t xml:space="preserve">Update </w:t>
      </w:r>
      <w:r w:rsidR="0093397E">
        <w:t>when a RAN5 E-UTRA CA WI is closed</w:t>
      </w:r>
      <w:bookmarkEnd w:id="245"/>
      <w:r>
        <w:t xml:space="preserve"> </w:t>
      </w:r>
    </w:p>
    <w:p w14:paraId="67980365" w14:textId="4F844D22" w:rsidR="00E871F8" w:rsidRDefault="00E871F8" w:rsidP="00E871F8">
      <w:r>
        <w:t>When a RAN5 E-UTRA CA work item has been closed or when all E-UTRA CA configurations within a WI has been completed the following need to be updated:</w:t>
      </w:r>
    </w:p>
    <w:p w14:paraId="2E36A502" w14:textId="4932AD82"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77777777" w:rsidR="0093397E" w:rsidRDefault="0093397E" w:rsidP="0093397E">
      <w:pPr>
        <w:pStyle w:val="B2"/>
        <w:ind w:hanging="283"/>
      </w:pPr>
      <w:r>
        <w:t>-</w:t>
      </w:r>
      <w:r>
        <w:tab/>
      </w:r>
      <w:r w:rsidR="00E871F8">
        <w:t xml:space="preserve">If all the E-UTRA CA configurations have been completed set the status to "Completed"; else </w:t>
      </w:r>
    </w:p>
    <w:p w14:paraId="2FE072E9" w14:textId="4F4C5C40" w:rsidR="00E871F8" w:rsidRDefault="0093397E" w:rsidP="0093397E">
      <w:pPr>
        <w:pStyle w:val="B2"/>
        <w:ind w:hanging="283"/>
      </w:pPr>
      <w:r>
        <w:t>-</w:t>
      </w:r>
      <w:r>
        <w:tab/>
        <w:t>I</w:t>
      </w:r>
      <w:r w:rsidR="00E871F8">
        <w:t xml:space="preserve">f the WI is closed </w:t>
      </w:r>
      <w:r>
        <w:t xml:space="preserve">but not all </w:t>
      </w:r>
      <w:r w:rsidR="00E871F8">
        <w:t xml:space="preserve">E-UTRA CA configurations </w:t>
      </w:r>
      <w:r>
        <w:t>have been completed s</w:t>
      </w:r>
      <w:r w:rsidR="00E871F8">
        <w:t>et the status to "</w:t>
      </w:r>
      <w:r w:rsidR="00E871F8" w:rsidRPr="00E871F8">
        <w:t>WI closed but not all configurations specified</w:t>
      </w:r>
      <w:r w:rsidR="00E871F8">
        <w:t>".</w:t>
      </w:r>
    </w:p>
    <w:p w14:paraId="4FFD5FF5" w14:textId="77777777" w:rsidR="00F426F1" w:rsidRDefault="0093397E" w:rsidP="0093397E">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5F5481C3" w:rsidR="0093397E" w:rsidRDefault="0093397E" w:rsidP="0093397E">
      <w:pPr>
        <w:pStyle w:val="3"/>
      </w:pPr>
      <w:bookmarkStart w:id="248" w:name="_Toc133969122"/>
      <w:del w:id="249" w:author="ZTE-Ma Zhifeng" w:date="2023-05-03T00:52:00Z">
        <w:r w:rsidDel="00694C7C">
          <w:delText>6.2.</w:delText>
        </w:r>
        <w:r w:rsidR="001C5A18" w:rsidDel="00694C7C">
          <w:delText>3</w:delText>
        </w:r>
      </w:del>
      <w:ins w:id="250" w:author="ZTE-Ma Zhifeng" w:date="2023-05-03T00:52:00Z">
        <w:r w:rsidR="00694C7C">
          <w:t>6.3.3</w:t>
        </w:r>
      </w:ins>
      <w:r w:rsidRPr="00A95FDB">
        <w:tab/>
      </w:r>
      <w:r>
        <w:t>Update when all configurations in a RAN5 E-UTRA CA WI have been completed</w:t>
      </w:r>
      <w:bookmarkEnd w:id="248"/>
      <w:r>
        <w:t xml:space="preserve"> </w:t>
      </w:r>
    </w:p>
    <w:p w14:paraId="6D10F577" w14:textId="27A817F6" w:rsidR="0093397E" w:rsidRDefault="0093397E" w:rsidP="0093397E">
      <w:r>
        <w:t>When a</w:t>
      </w:r>
      <w:r w:rsidR="00F426F1">
        <w:t>ll E-UTRA CA Configurations for a closed RAN5 WI have been completed do</w:t>
      </w:r>
      <w:r>
        <w:t>:</w:t>
      </w:r>
    </w:p>
    <w:p w14:paraId="4D2FB779" w14:textId="77777777" w:rsidR="00F426F1" w:rsidRDefault="0093397E" w:rsidP="0093397E">
      <w:pPr>
        <w:pStyle w:val="B1"/>
      </w:pPr>
      <w:r>
        <w:t>-</w:t>
      </w:r>
      <w:r>
        <w:tab/>
      </w:r>
      <w:r w:rsidR="00F426F1">
        <w:t>In the "E-UTRA CA configurations" worksheet of the PRD20 CA list:</w:t>
      </w:r>
    </w:p>
    <w:p w14:paraId="62EDB43C" w14:textId="58FD4975" w:rsidR="00F426F1" w:rsidRDefault="00F36276" w:rsidP="00F36276">
      <w:pPr>
        <w:pStyle w:val="B2"/>
      </w:pPr>
      <w:r>
        <w:t>-</w:t>
      </w:r>
      <w:r>
        <w:tab/>
        <w:t>For each E-UTRA CA configuration of the WI a</w:t>
      </w:r>
      <w:r w:rsidR="00F426F1">
        <w:t>dd "</w:t>
      </w:r>
      <w:proofErr w:type="spellStart"/>
      <w:r w:rsidR="00F426F1">
        <w:t>TEIx_Text</w:t>
      </w:r>
      <w:proofErr w:type="spellEnd"/>
      <w:r w:rsidR="00F426F1">
        <w:t xml:space="preserve">," before the </w:t>
      </w:r>
      <w:r>
        <w:t>existing</w:t>
      </w:r>
      <w:r w:rsidR="00F426F1">
        <w:t xml:space="preserve"> WI code </w:t>
      </w:r>
      <w:r w:rsidR="0093397E">
        <w:t>in column "</w:t>
      </w:r>
      <w:r w:rsidR="0093397E" w:rsidRPr="00E871F8">
        <w:t>Applicable RAN5 WI code(s) for CRs</w:t>
      </w:r>
      <w:r w:rsidR="0093397E">
        <w:t>"</w:t>
      </w:r>
      <w:r>
        <w:t xml:space="preserve"> where x is the number of </w:t>
      </w:r>
      <w:proofErr w:type="spellStart"/>
      <w:r>
        <w:t>teh</w:t>
      </w:r>
      <w:proofErr w:type="spellEnd"/>
      <w:r>
        <w:t xml:space="preserve"> release, e.g. 15 </w:t>
      </w:r>
      <w:proofErr w:type="spellStart"/>
      <w:r>
        <w:t>fpor</w:t>
      </w:r>
      <w:proofErr w:type="spellEnd"/>
      <w:r>
        <w:t xml:space="preserve"> Rel-15 etc.</w:t>
      </w:r>
    </w:p>
    <w:p w14:paraId="6CC7656F" w14:textId="1169AC05" w:rsidR="00ED0D5B" w:rsidRDefault="001C5A18" w:rsidP="001C5A18">
      <w:pPr>
        <w:pStyle w:val="3"/>
      </w:pPr>
      <w:bookmarkStart w:id="251" w:name="_Toc133969123"/>
      <w:del w:id="252" w:author="ZTE-Ma Zhifeng" w:date="2023-05-03T00:52:00Z">
        <w:r w:rsidDel="00694C7C">
          <w:delText>6.2.4</w:delText>
        </w:r>
      </w:del>
      <w:ins w:id="253" w:author="ZTE-Ma Zhifeng" w:date="2023-05-03T00:52:00Z">
        <w:r w:rsidR="00694C7C">
          <w:t>6.3.4</w:t>
        </w:r>
      </w:ins>
      <w:r w:rsidRPr="00A95FDB">
        <w:tab/>
      </w:r>
      <w:r>
        <w:t>Update of Annex B in TS 36.521-2 when status in</w:t>
      </w:r>
      <w:r w:rsidR="00ED0D5B">
        <w:t xml:space="preserve"> PRD20 CA list is changed</w:t>
      </w:r>
      <w:bookmarkEnd w:id="251"/>
    </w:p>
    <w:p w14:paraId="2330A9C0" w14:textId="498D4384" w:rsidR="00DE112C" w:rsidRDefault="00ED0D5B" w:rsidP="00ED0D5B">
      <w:r>
        <w:t xml:space="preserve">TS 36.521-2 [3], Annex B </w:t>
      </w:r>
      <w:r w:rsidR="00DE112C">
        <w:t xml:space="preserve">shall </w:t>
      </w:r>
      <w:r>
        <w:t>include a reference to the latest version of</w:t>
      </w:r>
      <w:r w:rsidR="001C5A18">
        <w:t xml:space="preserve"> </w:t>
      </w:r>
      <w:r w:rsidR="00670779">
        <w:t xml:space="preserve">an attached macro-free version of </w:t>
      </w:r>
      <w:proofErr w:type="gramStart"/>
      <w:r w:rsidR="00670779">
        <w:t xml:space="preserve">the </w:t>
      </w:r>
      <w:r>
        <w:t xml:space="preserve"> PRD20</w:t>
      </w:r>
      <w:proofErr w:type="gramEnd"/>
      <w:r>
        <w:t xml:space="preserve"> CA list</w:t>
      </w:r>
      <w:r w:rsidR="00670779">
        <w:t xml:space="preserve"> as a zip-file in the TS 36.521-2 [3] zip file.</w:t>
      </w:r>
    </w:p>
    <w:p w14:paraId="527D8B87" w14:textId="26EFA36A" w:rsidR="00DE112C" w:rsidRDefault="00DE112C" w:rsidP="00ED0D5B">
      <w:r>
        <w:t>When the version of the PRD20 CA list is updated at a RAN5 meeting the PRD20 rapporteur shall</w:t>
      </w:r>
      <w:r w:rsidR="00ED0D5B">
        <w:t xml:space="preserve"> </w:t>
      </w:r>
      <w:r>
        <w:t>do:</w:t>
      </w:r>
    </w:p>
    <w:p w14:paraId="14544ABF" w14:textId="543918CE" w:rsidR="004E4F6C" w:rsidRDefault="00DE112C" w:rsidP="00DE112C">
      <w:pPr>
        <w:pStyle w:val="B2"/>
      </w:pPr>
      <w:r>
        <w:t>-</w:t>
      </w:r>
      <w:r>
        <w:tab/>
        <w:t xml:space="preserve">Create a macro-free version of the </w:t>
      </w:r>
      <w:r w:rsidR="004E4F6C">
        <w:t xml:space="preserve">PRD20 CA list </w:t>
      </w:r>
      <w:r>
        <w:t xml:space="preserve">by </w:t>
      </w:r>
    </w:p>
    <w:p w14:paraId="3E2C5262" w14:textId="67DC81BA" w:rsidR="001C5A18" w:rsidRDefault="004E4F6C" w:rsidP="004E4F6C">
      <w:pPr>
        <w:pStyle w:val="B3"/>
      </w:pPr>
      <w:r>
        <w:t>-</w:t>
      </w:r>
      <w:r>
        <w:tab/>
      </w:r>
      <w:r w:rsidR="0016251D">
        <w:t>s</w:t>
      </w:r>
      <w:r w:rsidR="00DE112C">
        <w:t>av</w:t>
      </w:r>
      <w:r>
        <w:t>e</w:t>
      </w:r>
      <w:r w:rsidR="00DE112C">
        <w:t xml:space="preserve"> </w:t>
      </w:r>
      <w:r>
        <w:t>the “</w:t>
      </w:r>
      <w:r w:rsidRPr="00DE112C">
        <w:t>PRD20 E-UTRA CA list v</w:t>
      </w:r>
      <w:r>
        <w:t>x</w:t>
      </w:r>
      <w:r w:rsidRPr="00DE112C">
        <w:t>.</w:t>
      </w:r>
      <w:r>
        <w:t>y</w:t>
      </w:r>
      <w:r w:rsidRPr="00DE112C">
        <w:t>.</w:t>
      </w:r>
      <w:r>
        <w:t xml:space="preserve">z.xlsm” </w:t>
      </w:r>
      <w:r w:rsidR="00DE112C">
        <w:t>as a “</w:t>
      </w:r>
      <w:proofErr w:type="spellStart"/>
      <w:r w:rsidR="00DE112C">
        <w:t>xlsx</w:t>
      </w:r>
      <w:proofErr w:type="spellEnd"/>
      <w:r w:rsidR="00DE112C">
        <w:t xml:space="preserve">” file where </w:t>
      </w:r>
      <w:proofErr w:type="spellStart"/>
      <w:r w:rsidR="00DE112C">
        <w:t>vx.y.z</w:t>
      </w:r>
      <w:proofErr w:type="spellEnd"/>
      <w:r w:rsidR="00DE112C">
        <w:t xml:space="preserve"> is the version of the PRD20 CA list reflecting the status after the RAN5 meeting</w:t>
      </w:r>
      <w:r>
        <w:t xml:space="preserve">, </w:t>
      </w:r>
    </w:p>
    <w:p w14:paraId="353CBE49" w14:textId="1DDED6FB" w:rsidR="004E4F6C" w:rsidRDefault="004E4F6C" w:rsidP="004E4F6C">
      <w:pPr>
        <w:pStyle w:val="B3"/>
      </w:pPr>
      <w:r>
        <w:t xml:space="preserve">- </w:t>
      </w:r>
      <w:r>
        <w:tab/>
      </w:r>
      <w:r w:rsidR="0016251D">
        <w:t>r</w:t>
      </w:r>
      <w:r>
        <w:t>emove worksheet “</w:t>
      </w:r>
      <w:r w:rsidRPr="004E4F6C">
        <w:t xml:space="preserve">CA </w:t>
      </w:r>
      <w:proofErr w:type="spellStart"/>
      <w:r w:rsidRPr="004E4F6C">
        <w:t>Config</w:t>
      </w:r>
      <w:proofErr w:type="spellEnd"/>
      <w:r w:rsidRPr="004E4F6C">
        <w:t xml:space="preserve"> Status Report</w:t>
      </w:r>
      <w:r>
        <w:t>”</w:t>
      </w:r>
      <w:r w:rsidR="00DD1050">
        <w:t>, and</w:t>
      </w:r>
    </w:p>
    <w:p w14:paraId="3AF67EFB" w14:textId="1E2F3670" w:rsidR="004E4F6C" w:rsidRDefault="004E4F6C" w:rsidP="004E4F6C">
      <w:pPr>
        <w:pStyle w:val="B3"/>
      </w:pPr>
      <w:r>
        <w:t>-</w:t>
      </w:r>
      <w:r>
        <w:tab/>
      </w:r>
      <w:r w:rsidR="0016251D">
        <w:t>z</w:t>
      </w:r>
      <w:r>
        <w:t xml:space="preserve">ip the </w:t>
      </w:r>
      <w:r w:rsidRPr="004E4F6C">
        <w:t>“PRD20 E-UTRA CA list vx.y.z.xls</w:t>
      </w:r>
      <w:r>
        <w:t xml:space="preserve">x” file as </w:t>
      </w:r>
      <w:r w:rsidRPr="004E4F6C">
        <w:t>“PRD20 E-UTRA CA list vx.y.z.</w:t>
      </w:r>
      <w:r>
        <w:t>zip”</w:t>
      </w:r>
    </w:p>
    <w:p w14:paraId="19A61FFF" w14:textId="77777777" w:rsidR="00DE112C" w:rsidRDefault="00DE112C" w:rsidP="00DE112C">
      <w:pPr>
        <w:pStyle w:val="B2"/>
      </w:pPr>
      <w:r>
        <w:t>-</w:t>
      </w:r>
      <w:r>
        <w:tab/>
        <w:t>Create a CR to TS 36.521-2 [3] including</w:t>
      </w:r>
    </w:p>
    <w:p w14:paraId="54A0968D" w14:textId="625F6EDD" w:rsidR="00DE112C" w:rsidRDefault="00DE112C" w:rsidP="00DE112C">
      <w:pPr>
        <w:pStyle w:val="B3"/>
      </w:pPr>
      <w:r>
        <w:t>-</w:t>
      </w:r>
      <w:r>
        <w:tab/>
        <w:t>updat</w:t>
      </w:r>
      <w:r w:rsidR="004E4F6C">
        <w:t>ing</w:t>
      </w:r>
      <w:r>
        <w:t xml:space="preserve"> Annex B to reference the new version of the </w:t>
      </w:r>
      <w:r w:rsidR="004E4F6C" w:rsidRPr="004E4F6C">
        <w:t>PRD20 E-UTRA CA list</w:t>
      </w:r>
      <w:r>
        <w:t>, and</w:t>
      </w:r>
    </w:p>
    <w:p w14:paraId="450A609C" w14:textId="0C7C5199" w:rsidR="00DE112C" w:rsidRDefault="00DE112C" w:rsidP="00DE112C">
      <w:pPr>
        <w:pStyle w:val="B3"/>
      </w:pPr>
      <w:r>
        <w:t>-</w:t>
      </w:r>
      <w:r>
        <w:tab/>
        <w:t xml:space="preserve">attach the macro-free copy of the </w:t>
      </w:r>
      <w:r w:rsidR="004E4F6C" w:rsidRPr="004E4F6C">
        <w:t>“PRD20 E-UTRA CA list vx.y.z.</w:t>
      </w:r>
      <w:r w:rsidR="004E4F6C">
        <w:t xml:space="preserve">zip” </w:t>
      </w:r>
      <w:r>
        <w:t>to the CR.</w:t>
      </w:r>
    </w:p>
    <w:p w14:paraId="2177EBB3" w14:textId="193D7327" w:rsidR="00666CC7" w:rsidRDefault="00666CC7" w:rsidP="00666CC7">
      <w:pPr>
        <w:pStyle w:val="2"/>
      </w:pPr>
      <w:bookmarkStart w:id="254" w:name="_Toc133969124"/>
      <w:r>
        <w:t>6.4</w:t>
      </w:r>
      <w:r w:rsidRPr="00A95FDB">
        <w:tab/>
      </w:r>
      <w:r>
        <w:t>Update the WP template</w:t>
      </w:r>
      <w:bookmarkEnd w:id="254"/>
    </w:p>
    <w:p w14:paraId="1099EC40" w14:textId="5D9A62D4" w:rsidR="00666CC7" w:rsidRPr="00666CC7" w:rsidRDefault="00666CC7" w:rsidP="00666CC7">
      <w:r>
        <w:t xml:space="preserve">To update information in the WP template used to create WPs </w:t>
      </w:r>
      <w:r w:rsidRPr="00666CC7">
        <w:t>do:</w:t>
      </w:r>
    </w:p>
    <w:p w14:paraId="7C090BE4" w14:textId="3219C9AE"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lastRenderedPageBreak/>
        <w:t>Update the WP template (pay attention to not change cells with formulas). Add new WP items by copy an existing WP item row and insert above the relevant black row under each WP step area and modify as needed.</w:t>
      </w:r>
    </w:p>
    <w:p w14:paraId="724E1F9A" w14:textId="16C82E1D"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2"/>
      </w:pPr>
      <w:bookmarkStart w:id="255" w:name="_Toc133969125"/>
      <w:r>
        <w:t>6.5</w:t>
      </w:r>
      <w:r>
        <w:tab/>
        <w:t>Update when PRD20 rapporteur is changed</w:t>
      </w:r>
      <w:bookmarkEnd w:id="255"/>
    </w:p>
    <w:p w14:paraId="21979003" w14:textId="1DC60016" w:rsidR="00666CC7" w:rsidRPr="00666CC7" w:rsidRDefault="00666CC7" w:rsidP="00666CC7">
      <w:r w:rsidRPr="00666CC7">
        <w:t>When a new rapporteur is assigned to PRD20 do:</w:t>
      </w:r>
    </w:p>
    <w:p w14:paraId="0C6466B0" w14:textId="548BFEB7" w:rsidR="00666CC7" w:rsidRPr="00666CC7" w:rsidRDefault="00666CC7" w:rsidP="00666CC7">
      <w:pPr>
        <w:pStyle w:val="B1"/>
        <w:numPr>
          <w:ilvl w:val="0"/>
          <w:numId w:val="13"/>
        </w:numPr>
      </w:pPr>
      <w:r w:rsidRPr="00666CC7">
        <w:t>Unhide the worksheet "Support data" in the Excel file attached to PRD20.</w:t>
      </w:r>
    </w:p>
    <w:p w14:paraId="45A329CB" w14:textId="12661298"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4FEE1FF6"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8"/>
      </w:pPr>
      <w:bookmarkStart w:id="256" w:name="_Toc133969126"/>
      <w:r w:rsidRPr="00A95FDB">
        <w:t xml:space="preserve">Annex </w:t>
      </w:r>
      <w:r w:rsidR="009436C1" w:rsidRPr="00A95FDB">
        <w:t>A</w:t>
      </w:r>
      <w:r w:rsidRPr="00A95FDB">
        <w:t xml:space="preserve"> (informative)</w:t>
      </w:r>
      <w:proofErr w:type="gramStart"/>
      <w:r w:rsidRPr="00A95FDB">
        <w:t>:</w:t>
      </w:r>
      <w:proofErr w:type="gramEnd"/>
      <w:r w:rsidRPr="00A95FDB">
        <w:br/>
        <w:t>Change history</w:t>
      </w:r>
      <w:bookmarkEnd w:id="256"/>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257" w:name="historyclause"/>
            <w:bookmarkEnd w:id="257"/>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7777777" w:rsidR="003C3971" w:rsidRPr="00A95FDB" w:rsidRDefault="003C3971" w:rsidP="00DF2B1F">
            <w:pPr>
              <w:pStyle w:val="TAL"/>
              <w:rPr>
                <w:b/>
                <w:sz w:val="16"/>
              </w:rPr>
            </w:pPr>
            <w:proofErr w:type="spellStart"/>
            <w:r w:rsidRPr="00A95FDB">
              <w:rPr>
                <w:b/>
                <w:sz w:val="16"/>
              </w:rPr>
              <w:t>TDoc</w:t>
            </w:r>
            <w:proofErr w:type="spellEnd"/>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Pr>
                <w:lang w:val="en-US"/>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3911B3" w:rsidRPr="00A95FDB" w14:paraId="2D5EF60A" w14:textId="77777777" w:rsidTr="001A7448">
        <w:tc>
          <w:tcPr>
            <w:tcW w:w="800" w:type="dxa"/>
            <w:shd w:val="solid" w:color="FFFFFF" w:fill="auto"/>
          </w:tcPr>
          <w:p w14:paraId="17FEA32C" w14:textId="560E6860" w:rsidR="003911B3" w:rsidRPr="00A95FDB" w:rsidRDefault="003911B3" w:rsidP="003911B3">
            <w:pPr>
              <w:pStyle w:val="TAL"/>
              <w:rPr>
                <w:sz w:val="16"/>
              </w:rPr>
            </w:pPr>
            <w:r>
              <w:rPr>
                <w:sz w:val="16"/>
              </w:rPr>
              <w:t>2022-05</w:t>
            </w:r>
          </w:p>
        </w:tc>
        <w:tc>
          <w:tcPr>
            <w:tcW w:w="1137" w:type="dxa"/>
            <w:shd w:val="solid" w:color="FFFFFF" w:fill="auto"/>
          </w:tcPr>
          <w:p w14:paraId="1EC6895B" w14:textId="00F179D6" w:rsidR="003911B3" w:rsidRPr="00A95FDB" w:rsidRDefault="003911B3" w:rsidP="003911B3">
            <w:pPr>
              <w:pStyle w:val="TAL"/>
              <w:rPr>
                <w:sz w:val="16"/>
              </w:rPr>
            </w:pPr>
            <w:r>
              <w:rPr>
                <w:sz w:val="16"/>
              </w:rPr>
              <w:t>RAN5#95-e</w:t>
            </w:r>
          </w:p>
        </w:tc>
        <w:tc>
          <w:tcPr>
            <w:tcW w:w="1094" w:type="dxa"/>
            <w:shd w:val="solid" w:color="FFFFFF" w:fill="auto"/>
          </w:tcPr>
          <w:p w14:paraId="41902EA4" w14:textId="6920F8E8" w:rsidR="003911B3" w:rsidRPr="00A95FDB" w:rsidRDefault="003911B3" w:rsidP="003911B3">
            <w:pPr>
              <w:pStyle w:val="TAL"/>
              <w:rPr>
                <w:sz w:val="16"/>
              </w:rPr>
            </w:pPr>
            <w:r w:rsidRPr="003911B3">
              <w:rPr>
                <w:sz w:val="16"/>
              </w:rPr>
              <w:t>R5-222244</w:t>
            </w:r>
          </w:p>
        </w:tc>
        <w:tc>
          <w:tcPr>
            <w:tcW w:w="425" w:type="dxa"/>
            <w:shd w:val="solid" w:color="FFFFFF" w:fill="auto"/>
          </w:tcPr>
          <w:p w14:paraId="535A2776" w14:textId="43BEF1B8" w:rsidR="003911B3" w:rsidRPr="00A95FDB" w:rsidRDefault="003911B3" w:rsidP="003911B3">
            <w:pPr>
              <w:pStyle w:val="TAL"/>
              <w:rPr>
                <w:sz w:val="16"/>
              </w:rPr>
            </w:pPr>
            <w:r w:rsidRPr="00A95FDB">
              <w:rPr>
                <w:sz w:val="16"/>
              </w:rPr>
              <w:t>-</w:t>
            </w:r>
          </w:p>
        </w:tc>
        <w:tc>
          <w:tcPr>
            <w:tcW w:w="425" w:type="dxa"/>
            <w:shd w:val="solid" w:color="FFFFFF" w:fill="auto"/>
          </w:tcPr>
          <w:p w14:paraId="44A8CA8F" w14:textId="0F4BFB09" w:rsidR="003911B3" w:rsidRPr="00A95FDB" w:rsidRDefault="003911B3" w:rsidP="003911B3">
            <w:pPr>
              <w:pStyle w:val="TAL"/>
              <w:rPr>
                <w:sz w:val="16"/>
              </w:rPr>
            </w:pPr>
            <w:r w:rsidRPr="00A95FDB">
              <w:rPr>
                <w:sz w:val="16"/>
              </w:rPr>
              <w:t>-</w:t>
            </w:r>
          </w:p>
        </w:tc>
        <w:tc>
          <w:tcPr>
            <w:tcW w:w="425" w:type="dxa"/>
            <w:shd w:val="solid" w:color="FFFFFF" w:fill="auto"/>
          </w:tcPr>
          <w:p w14:paraId="1A6FB0FC" w14:textId="70EA3DEA" w:rsidR="003911B3" w:rsidRPr="00A95FDB" w:rsidRDefault="003911B3" w:rsidP="003911B3">
            <w:pPr>
              <w:pStyle w:val="TAL"/>
              <w:rPr>
                <w:sz w:val="16"/>
              </w:rPr>
            </w:pPr>
            <w:r w:rsidRPr="00A95FDB">
              <w:rPr>
                <w:sz w:val="16"/>
              </w:rPr>
              <w:t>-</w:t>
            </w:r>
          </w:p>
        </w:tc>
        <w:tc>
          <w:tcPr>
            <w:tcW w:w="4962" w:type="dxa"/>
            <w:shd w:val="solid" w:color="FFFFFF" w:fill="auto"/>
          </w:tcPr>
          <w:p w14:paraId="01F8B3FC" w14:textId="66616BE9" w:rsidR="003911B3" w:rsidRPr="00A95FDB" w:rsidRDefault="003911B3" w:rsidP="003911B3">
            <w:pPr>
              <w:pStyle w:val="TAL"/>
              <w:rPr>
                <w:sz w:val="16"/>
              </w:rPr>
            </w:pPr>
            <w:r>
              <w:rPr>
                <w:sz w:val="16"/>
              </w:rPr>
              <w:t>Update of PRD20 CA list adding new configurations in the PRD20 CA list.</w:t>
            </w:r>
          </w:p>
        </w:tc>
        <w:tc>
          <w:tcPr>
            <w:tcW w:w="708" w:type="dxa"/>
            <w:shd w:val="solid" w:color="FFFFFF" w:fill="auto"/>
          </w:tcPr>
          <w:p w14:paraId="3D1D7003" w14:textId="24CC3C51" w:rsidR="003911B3" w:rsidRPr="00A95FDB" w:rsidRDefault="003911B3" w:rsidP="003911B3">
            <w:pPr>
              <w:pStyle w:val="TAC"/>
              <w:rPr>
                <w:sz w:val="16"/>
                <w:szCs w:val="16"/>
              </w:rPr>
            </w:pPr>
            <w:r>
              <w:rPr>
                <w:sz w:val="16"/>
                <w:szCs w:val="16"/>
              </w:rPr>
              <w:t>1.1.0</w:t>
            </w:r>
          </w:p>
        </w:tc>
      </w:tr>
      <w:tr w:rsidR="00D95889" w:rsidRPr="006B0D02" w14:paraId="4A6795BB" w14:textId="77777777" w:rsidTr="001A7448">
        <w:tc>
          <w:tcPr>
            <w:tcW w:w="800" w:type="dxa"/>
            <w:shd w:val="solid" w:color="FFFFFF" w:fill="auto"/>
          </w:tcPr>
          <w:p w14:paraId="2F11AB09" w14:textId="4C2B9B8E" w:rsidR="00D95889" w:rsidRPr="00A95FDB" w:rsidRDefault="001C5A18" w:rsidP="006E1351">
            <w:pPr>
              <w:pStyle w:val="TAL"/>
              <w:rPr>
                <w:sz w:val="16"/>
              </w:rPr>
            </w:pPr>
            <w:r>
              <w:rPr>
                <w:sz w:val="16"/>
              </w:rPr>
              <w:t>2022-03</w:t>
            </w:r>
          </w:p>
        </w:tc>
        <w:tc>
          <w:tcPr>
            <w:tcW w:w="1137" w:type="dxa"/>
            <w:shd w:val="solid" w:color="FFFFFF" w:fill="auto"/>
          </w:tcPr>
          <w:p w14:paraId="53DB4419" w14:textId="5E5A3674" w:rsidR="00D95889" w:rsidRPr="00A95FDB" w:rsidRDefault="001C5A18" w:rsidP="006E1351">
            <w:pPr>
              <w:pStyle w:val="TAL"/>
              <w:rPr>
                <w:sz w:val="16"/>
              </w:rPr>
            </w:pPr>
            <w:r>
              <w:rPr>
                <w:sz w:val="16"/>
              </w:rPr>
              <w:t>RAN5#98</w:t>
            </w:r>
          </w:p>
        </w:tc>
        <w:tc>
          <w:tcPr>
            <w:tcW w:w="1094" w:type="dxa"/>
            <w:shd w:val="solid" w:color="FFFFFF" w:fill="auto"/>
          </w:tcPr>
          <w:p w14:paraId="1DD04608" w14:textId="155E19CD" w:rsidR="00D95889" w:rsidRPr="00A95FDB" w:rsidRDefault="001C5A18" w:rsidP="00D95889">
            <w:pPr>
              <w:pStyle w:val="TAL"/>
              <w:rPr>
                <w:sz w:val="16"/>
              </w:rPr>
            </w:pPr>
            <w:r w:rsidRPr="001C5A18">
              <w:rPr>
                <w:sz w:val="16"/>
              </w:rPr>
              <w:t>R5-231193</w:t>
            </w:r>
          </w:p>
        </w:tc>
        <w:tc>
          <w:tcPr>
            <w:tcW w:w="425" w:type="dxa"/>
            <w:shd w:val="solid" w:color="FFFFFF" w:fill="auto"/>
          </w:tcPr>
          <w:p w14:paraId="5A1B574E" w14:textId="0718AAA9" w:rsidR="00D95889" w:rsidRPr="00A95FDB" w:rsidRDefault="001C5A18" w:rsidP="00D95889">
            <w:pPr>
              <w:pStyle w:val="TAL"/>
              <w:rPr>
                <w:sz w:val="16"/>
              </w:rPr>
            </w:pPr>
            <w:r>
              <w:rPr>
                <w:sz w:val="16"/>
              </w:rPr>
              <w:t>-</w:t>
            </w:r>
          </w:p>
        </w:tc>
        <w:tc>
          <w:tcPr>
            <w:tcW w:w="425" w:type="dxa"/>
            <w:shd w:val="solid" w:color="FFFFFF" w:fill="auto"/>
          </w:tcPr>
          <w:p w14:paraId="65F1203A" w14:textId="3D0B3E82" w:rsidR="00D95889" w:rsidRPr="00A95FDB" w:rsidRDefault="001C5A18" w:rsidP="00D95889">
            <w:pPr>
              <w:pStyle w:val="TAL"/>
              <w:rPr>
                <w:sz w:val="16"/>
              </w:rPr>
            </w:pPr>
            <w:r>
              <w:rPr>
                <w:sz w:val="16"/>
              </w:rPr>
              <w:t>-</w:t>
            </w:r>
          </w:p>
        </w:tc>
        <w:tc>
          <w:tcPr>
            <w:tcW w:w="425" w:type="dxa"/>
            <w:shd w:val="solid" w:color="FFFFFF" w:fill="auto"/>
          </w:tcPr>
          <w:p w14:paraId="6E6E498D" w14:textId="193905B9" w:rsidR="00D95889" w:rsidRPr="00A95FDB" w:rsidRDefault="001C5A18" w:rsidP="00D95889">
            <w:pPr>
              <w:pStyle w:val="TAL"/>
              <w:rPr>
                <w:sz w:val="16"/>
              </w:rPr>
            </w:pPr>
            <w:r>
              <w:rPr>
                <w:sz w:val="16"/>
              </w:rPr>
              <w:t>-</w:t>
            </w:r>
          </w:p>
        </w:tc>
        <w:tc>
          <w:tcPr>
            <w:tcW w:w="4962" w:type="dxa"/>
            <w:shd w:val="solid" w:color="FFFFFF" w:fill="auto"/>
          </w:tcPr>
          <w:p w14:paraId="529C81D1" w14:textId="2422B3E0" w:rsidR="006E5E0A" w:rsidRDefault="001C5A18" w:rsidP="00D95889">
            <w:pPr>
              <w:pStyle w:val="TAL"/>
              <w:rPr>
                <w:sz w:val="16"/>
              </w:rPr>
            </w:pPr>
            <w:r>
              <w:rPr>
                <w:sz w:val="16"/>
              </w:rPr>
              <w:t>Change of rapporteur from Le</w:t>
            </w:r>
            <w:r w:rsidR="00ED0D5B">
              <w:rPr>
                <w:sz w:val="16"/>
              </w:rPr>
              <w:t>if</w:t>
            </w:r>
            <w:r>
              <w:rPr>
                <w:sz w:val="16"/>
              </w:rPr>
              <w:t xml:space="preserve"> </w:t>
            </w:r>
            <w:proofErr w:type="spellStart"/>
            <w:r>
              <w:rPr>
                <w:sz w:val="16"/>
              </w:rPr>
              <w:t>Mattisson</w:t>
            </w:r>
            <w:proofErr w:type="spellEnd"/>
            <w:r>
              <w:rPr>
                <w:sz w:val="16"/>
              </w:rPr>
              <w:t xml:space="preserve">, Ericsson to </w:t>
            </w:r>
            <w:r w:rsidRPr="001C5A18">
              <w:rPr>
                <w:sz w:val="16"/>
              </w:rPr>
              <w:t>Zhifeng Ma</w:t>
            </w:r>
            <w:r>
              <w:rPr>
                <w:sz w:val="16"/>
              </w:rPr>
              <w:t>, ZTE.</w:t>
            </w:r>
            <w:r w:rsidR="00ED0D5B">
              <w:rPr>
                <w:sz w:val="16"/>
              </w:rPr>
              <w:t xml:space="preserve"> PRD20 list updated Applicable WI codes for Rel-15 and Rel-16 configurations.</w:t>
            </w:r>
          </w:p>
          <w:p w14:paraId="625B5943" w14:textId="6782F00D" w:rsidR="00DE112C" w:rsidRDefault="00DE112C" w:rsidP="00D95889">
            <w:pPr>
              <w:pStyle w:val="TAL"/>
              <w:rPr>
                <w:sz w:val="16"/>
              </w:rPr>
            </w:pPr>
            <w:r>
              <w:rPr>
                <w:sz w:val="16"/>
              </w:rPr>
              <w:t>Corrected duplicated clause 6.2.2.</w:t>
            </w:r>
          </w:p>
          <w:p w14:paraId="1F58702C" w14:textId="3CA07042" w:rsidR="00DE112C" w:rsidRPr="00A95FDB" w:rsidRDefault="00DE112C" w:rsidP="00D95889">
            <w:pPr>
              <w:pStyle w:val="TAL"/>
              <w:rPr>
                <w:sz w:val="16"/>
              </w:rPr>
            </w:pPr>
            <w:r>
              <w:rPr>
                <w:sz w:val="16"/>
              </w:rPr>
              <w:t>Added clause 6.2.4 including the rapporteur guideline for updating TS 36.521-2 [3], Annex B when the PRD20 CA list is updated at RAN5 meetings.</w:t>
            </w:r>
          </w:p>
        </w:tc>
        <w:tc>
          <w:tcPr>
            <w:tcW w:w="708" w:type="dxa"/>
            <w:shd w:val="solid" w:color="FFFFFF" w:fill="auto"/>
          </w:tcPr>
          <w:p w14:paraId="1ED41CF5" w14:textId="60659CFA" w:rsidR="00D95889" w:rsidRDefault="001C5A18" w:rsidP="00074D1B">
            <w:pPr>
              <w:pStyle w:val="TAC"/>
              <w:rPr>
                <w:sz w:val="16"/>
                <w:szCs w:val="16"/>
              </w:rPr>
            </w:pPr>
            <w:r>
              <w:rPr>
                <w:sz w:val="16"/>
                <w:szCs w:val="16"/>
              </w:rPr>
              <w:t>1.2.0</w:t>
            </w:r>
          </w:p>
        </w:tc>
      </w:tr>
      <w:tr w:rsidR="00694C7C" w:rsidRPr="006B0D02" w14:paraId="2FEEAC9C" w14:textId="77777777" w:rsidTr="001A7448">
        <w:trPr>
          <w:ins w:id="258" w:author="ZTE-Ma Zhifeng" w:date="2023-05-03T00:54:00Z"/>
        </w:trPr>
        <w:tc>
          <w:tcPr>
            <w:tcW w:w="800" w:type="dxa"/>
            <w:shd w:val="solid" w:color="FFFFFF" w:fill="auto"/>
          </w:tcPr>
          <w:p w14:paraId="08A64E02" w14:textId="29E9AFF6" w:rsidR="00694C7C" w:rsidRDefault="00694C7C" w:rsidP="006E1351">
            <w:pPr>
              <w:pStyle w:val="TAL"/>
              <w:rPr>
                <w:ins w:id="259" w:author="ZTE-Ma Zhifeng" w:date="2023-05-03T00:54:00Z"/>
                <w:sz w:val="16"/>
                <w:lang w:eastAsia="zh-CN"/>
              </w:rPr>
            </w:pPr>
            <w:ins w:id="260" w:author="ZTE-Ma Zhifeng" w:date="2023-05-03T00:54:00Z">
              <w:r>
                <w:rPr>
                  <w:rFonts w:hint="eastAsia"/>
                  <w:sz w:val="16"/>
                  <w:lang w:eastAsia="zh-CN"/>
                </w:rPr>
                <w:t>2</w:t>
              </w:r>
              <w:r>
                <w:rPr>
                  <w:sz w:val="16"/>
                  <w:lang w:eastAsia="zh-CN"/>
                </w:rPr>
                <w:t>023-05</w:t>
              </w:r>
            </w:ins>
          </w:p>
        </w:tc>
        <w:tc>
          <w:tcPr>
            <w:tcW w:w="1137" w:type="dxa"/>
            <w:shd w:val="solid" w:color="FFFFFF" w:fill="auto"/>
          </w:tcPr>
          <w:p w14:paraId="6F0B5CCB" w14:textId="3D47D6B4" w:rsidR="00694C7C" w:rsidRDefault="00694C7C" w:rsidP="006E1351">
            <w:pPr>
              <w:pStyle w:val="TAL"/>
              <w:rPr>
                <w:ins w:id="261" w:author="ZTE-Ma Zhifeng" w:date="2023-05-03T00:54:00Z"/>
                <w:sz w:val="16"/>
                <w:lang w:eastAsia="zh-CN"/>
              </w:rPr>
            </w:pPr>
            <w:ins w:id="262" w:author="ZTE-Ma Zhifeng" w:date="2023-05-03T00:54:00Z">
              <w:r>
                <w:rPr>
                  <w:rFonts w:hint="eastAsia"/>
                  <w:sz w:val="16"/>
                  <w:lang w:eastAsia="zh-CN"/>
                </w:rPr>
                <w:t>R</w:t>
              </w:r>
              <w:r>
                <w:rPr>
                  <w:sz w:val="16"/>
                  <w:lang w:eastAsia="zh-CN"/>
                </w:rPr>
                <w:t>AN5#99</w:t>
              </w:r>
            </w:ins>
          </w:p>
        </w:tc>
        <w:tc>
          <w:tcPr>
            <w:tcW w:w="1094" w:type="dxa"/>
            <w:shd w:val="solid" w:color="FFFFFF" w:fill="auto"/>
          </w:tcPr>
          <w:p w14:paraId="21F3CF2F" w14:textId="069FAC57" w:rsidR="00694C7C" w:rsidRPr="001C5A18" w:rsidRDefault="00694C7C" w:rsidP="00D95889">
            <w:pPr>
              <w:pStyle w:val="TAL"/>
              <w:rPr>
                <w:ins w:id="263" w:author="ZTE-Ma Zhifeng" w:date="2023-05-03T00:54:00Z"/>
                <w:sz w:val="16"/>
                <w:lang w:eastAsia="zh-CN"/>
              </w:rPr>
            </w:pPr>
            <w:ins w:id="264" w:author="ZTE-Ma Zhifeng" w:date="2023-05-03T00:54:00Z">
              <w:r>
                <w:rPr>
                  <w:rFonts w:hint="eastAsia"/>
                  <w:sz w:val="16"/>
                  <w:lang w:eastAsia="zh-CN"/>
                </w:rPr>
                <w:t>R</w:t>
              </w:r>
              <w:r>
                <w:rPr>
                  <w:sz w:val="16"/>
                  <w:lang w:eastAsia="zh-CN"/>
                </w:rPr>
                <w:t>5-23xxxx</w:t>
              </w:r>
            </w:ins>
          </w:p>
        </w:tc>
        <w:tc>
          <w:tcPr>
            <w:tcW w:w="425" w:type="dxa"/>
            <w:shd w:val="solid" w:color="FFFFFF" w:fill="auto"/>
          </w:tcPr>
          <w:p w14:paraId="2160063B" w14:textId="36A32946" w:rsidR="00694C7C" w:rsidRDefault="00694C7C" w:rsidP="00D95889">
            <w:pPr>
              <w:pStyle w:val="TAL"/>
              <w:rPr>
                <w:ins w:id="265" w:author="ZTE-Ma Zhifeng" w:date="2023-05-03T00:54:00Z"/>
                <w:sz w:val="16"/>
                <w:lang w:eastAsia="zh-CN"/>
              </w:rPr>
            </w:pPr>
            <w:ins w:id="266" w:author="ZTE-Ma Zhifeng" w:date="2023-05-03T00:54:00Z">
              <w:r>
                <w:rPr>
                  <w:rFonts w:hint="eastAsia"/>
                  <w:sz w:val="16"/>
                  <w:lang w:eastAsia="zh-CN"/>
                </w:rPr>
                <w:t>-</w:t>
              </w:r>
            </w:ins>
          </w:p>
        </w:tc>
        <w:tc>
          <w:tcPr>
            <w:tcW w:w="425" w:type="dxa"/>
            <w:shd w:val="solid" w:color="FFFFFF" w:fill="auto"/>
          </w:tcPr>
          <w:p w14:paraId="7BDBDC32" w14:textId="3C5EA63A" w:rsidR="00694C7C" w:rsidRDefault="00694C7C" w:rsidP="00D95889">
            <w:pPr>
              <w:pStyle w:val="TAL"/>
              <w:rPr>
                <w:ins w:id="267" w:author="ZTE-Ma Zhifeng" w:date="2023-05-03T00:54:00Z"/>
                <w:sz w:val="16"/>
                <w:lang w:eastAsia="zh-CN"/>
              </w:rPr>
            </w:pPr>
            <w:ins w:id="268" w:author="ZTE-Ma Zhifeng" w:date="2023-05-03T00:54:00Z">
              <w:r>
                <w:rPr>
                  <w:rFonts w:hint="eastAsia"/>
                  <w:sz w:val="16"/>
                  <w:lang w:eastAsia="zh-CN"/>
                </w:rPr>
                <w:t>-</w:t>
              </w:r>
            </w:ins>
          </w:p>
        </w:tc>
        <w:tc>
          <w:tcPr>
            <w:tcW w:w="425" w:type="dxa"/>
            <w:shd w:val="solid" w:color="FFFFFF" w:fill="auto"/>
          </w:tcPr>
          <w:p w14:paraId="3C9B7768" w14:textId="161BD8FD" w:rsidR="00694C7C" w:rsidRDefault="00694C7C" w:rsidP="00D95889">
            <w:pPr>
              <w:pStyle w:val="TAL"/>
              <w:rPr>
                <w:ins w:id="269" w:author="ZTE-Ma Zhifeng" w:date="2023-05-03T00:54:00Z"/>
                <w:sz w:val="16"/>
                <w:lang w:eastAsia="zh-CN"/>
              </w:rPr>
            </w:pPr>
            <w:ins w:id="270" w:author="ZTE-Ma Zhifeng" w:date="2023-05-03T00:55:00Z">
              <w:r>
                <w:rPr>
                  <w:rFonts w:hint="eastAsia"/>
                  <w:sz w:val="16"/>
                  <w:lang w:eastAsia="zh-CN"/>
                </w:rPr>
                <w:t>-</w:t>
              </w:r>
            </w:ins>
          </w:p>
        </w:tc>
        <w:tc>
          <w:tcPr>
            <w:tcW w:w="4962" w:type="dxa"/>
            <w:shd w:val="solid" w:color="FFFFFF" w:fill="auto"/>
          </w:tcPr>
          <w:p w14:paraId="44CE55B8" w14:textId="4D1D67DE" w:rsidR="00694C7C" w:rsidRDefault="006828B8" w:rsidP="00D95889">
            <w:pPr>
              <w:pStyle w:val="TAL"/>
              <w:rPr>
                <w:ins w:id="271" w:author="ZTE-Ma Zhifeng" w:date="2023-05-03T01:40:00Z"/>
                <w:sz w:val="16"/>
                <w:lang w:eastAsia="zh-CN"/>
              </w:rPr>
            </w:pPr>
            <w:ins w:id="272" w:author="ZTE-Ma Zhifeng" w:date="2023-05-03T01:13:00Z">
              <w:r>
                <w:rPr>
                  <w:sz w:val="16"/>
                  <w:lang w:eastAsia="zh-CN"/>
                </w:rPr>
                <w:t xml:space="preserve">(1) </w:t>
              </w:r>
            </w:ins>
            <w:ins w:id="273" w:author="ZTE-Ma Zhifeng" w:date="2023-05-03T00:55:00Z">
              <w:r w:rsidR="00694C7C">
                <w:rPr>
                  <w:rFonts w:hint="eastAsia"/>
                  <w:sz w:val="16"/>
                  <w:lang w:eastAsia="zh-CN"/>
                </w:rPr>
                <w:t>C</w:t>
              </w:r>
              <w:r w:rsidR="00694C7C">
                <w:rPr>
                  <w:sz w:val="16"/>
                  <w:lang w:eastAsia="zh-CN"/>
                </w:rPr>
                <w:t xml:space="preserve">orrect the </w:t>
              </w:r>
              <w:proofErr w:type="spellStart"/>
              <w:r w:rsidR="00694C7C">
                <w:rPr>
                  <w:sz w:val="16"/>
                  <w:lang w:eastAsia="zh-CN"/>
                </w:rPr>
                <w:t>subclause</w:t>
              </w:r>
              <w:proofErr w:type="spellEnd"/>
              <w:r w:rsidR="00694C7C">
                <w:rPr>
                  <w:sz w:val="16"/>
                  <w:lang w:eastAsia="zh-CN"/>
                </w:rPr>
                <w:t xml:space="preserve"> </w:t>
              </w:r>
            </w:ins>
            <w:ins w:id="274" w:author="ZTE-Ma Zhifeng" w:date="2023-05-03T00:56:00Z">
              <w:r w:rsidR="00694C7C">
                <w:rPr>
                  <w:sz w:val="16"/>
                  <w:lang w:eastAsia="zh-CN"/>
                </w:rPr>
                <w:t xml:space="preserve">number in </w:t>
              </w:r>
            </w:ins>
            <w:ins w:id="275" w:author="ZTE-Ma Zhifeng" w:date="2023-05-03T01:42:00Z">
              <w:r w:rsidR="000D7D2C">
                <w:rPr>
                  <w:sz w:val="16"/>
                  <w:lang w:eastAsia="zh-CN"/>
                </w:rPr>
                <w:t>S</w:t>
              </w:r>
            </w:ins>
            <w:ins w:id="276" w:author="ZTE-Ma Zhifeng" w:date="2023-05-03T00:57:00Z">
              <w:r w:rsidR="00694C7C">
                <w:rPr>
                  <w:sz w:val="16"/>
                  <w:lang w:eastAsia="zh-CN"/>
                </w:rPr>
                <w:t>ection 6.</w:t>
              </w:r>
            </w:ins>
            <w:ins w:id="277" w:author="ZTE-Ma Zhifeng" w:date="2023-05-03T01:13:00Z">
              <w:r>
                <w:rPr>
                  <w:sz w:val="16"/>
                  <w:lang w:eastAsia="zh-CN"/>
                </w:rPr>
                <w:t>2 and 6.3.</w:t>
              </w:r>
            </w:ins>
          </w:p>
          <w:p w14:paraId="1D55C13D" w14:textId="16F2D89D" w:rsidR="000D7D2C" w:rsidRDefault="000D7D2C" w:rsidP="00D95889">
            <w:pPr>
              <w:pStyle w:val="TAL"/>
              <w:rPr>
                <w:ins w:id="278" w:author="ZTE-Ma Zhifeng" w:date="2023-05-03T01:13:00Z"/>
                <w:sz w:val="16"/>
                <w:lang w:eastAsia="zh-CN"/>
              </w:rPr>
            </w:pPr>
            <w:ins w:id="279" w:author="ZTE-Ma Zhifeng" w:date="2023-05-03T01:40:00Z">
              <w:r>
                <w:rPr>
                  <w:sz w:val="16"/>
                  <w:lang w:eastAsia="zh-CN"/>
                </w:rPr>
                <w:t xml:space="preserve">(2) </w:t>
              </w:r>
            </w:ins>
            <w:ins w:id="280" w:author="ZTE-Ma Zhifeng" w:date="2023-05-03T01:41:00Z">
              <w:r>
                <w:rPr>
                  <w:sz w:val="16"/>
                  <w:lang w:eastAsia="zh-CN"/>
                </w:rPr>
                <w:t xml:space="preserve">Typo corrections in </w:t>
              </w:r>
              <w:r w:rsidRPr="000D7D2C">
                <w:rPr>
                  <w:sz w:val="16"/>
                  <w:lang w:eastAsia="zh-CN"/>
                  <w:rPrChange w:id="281" w:author="ZTE-Ma Zhifeng" w:date="2023-05-03T01:41:00Z">
                    <w:rPr/>
                  </w:rPrChange>
                </w:rPr>
                <w:t>Picture 4.3-3</w:t>
              </w:r>
              <w:r>
                <w:rPr>
                  <w:sz w:val="16"/>
                  <w:lang w:eastAsia="zh-CN"/>
                </w:rPr>
                <w:t>.</w:t>
              </w:r>
            </w:ins>
          </w:p>
          <w:p w14:paraId="33409365" w14:textId="6C4A5F88" w:rsidR="006828B8" w:rsidRDefault="006828B8" w:rsidP="00D95889">
            <w:pPr>
              <w:pStyle w:val="TAL"/>
              <w:rPr>
                <w:ins w:id="282" w:author="ZTE-Ma Zhifeng" w:date="2023-05-03T00:54:00Z"/>
                <w:sz w:val="16"/>
                <w:lang w:eastAsia="zh-CN"/>
              </w:rPr>
            </w:pPr>
            <w:ins w:id="283" w:author="ZTE-Ma Zhifeng" w:date="2023-05-03T01:13:00Z">
              <w:r>
                <w:rPr>
                  <w:sz w:val="16"/>
                  <w:lang w:eastAsia="zh-CN"/>
                </w:rPr>
                <w:t>(</w:t>
              </w:r>
            </w:ins>
            <w:ins w:id="284" w:author="ZTE-Ma Zhifeng" w:date="2023-05-03T01:40:00Z">
              <w:r w:rsidR="000D7D2C">
                <w:rPr>
                  <w:sz w:val="16"/>
                  <w:lang w:eastAsia="zh-CN"/>
                </w:rPr>
                <w:t>3</w:t>
              </w:r>
            </w:ins>
            <w:ins w:id="285" w:author="ZTE-Ma Zhifeng" w:date="2023-05-03T01:13:00Z">
              <w:r>
                <w:rPr>
                  <w:sz w:val="16"/>
                  <w:lang w:eastAsia="zh-CN"/>
                </w:rPr>
                <w:t xml:space="preserve">) </w:t>
              </w:r>
            </w:ins>
            <w:ins w:id="286" w:author="ZTE-Ma Zhifeng" w:date="2023-05-03T01:14:00Z">
              <w:r>
                <w:rPr>
                  <w:sz w:val="16"/>
                  <w:lang w:eastAsia="zh-CN"/>
                </w:rPr>
                <w:t xml:space="preserve">Typo corrections in </w:t>
              </w:r>
            </w:ins>
            <w:ins w:id="287" w:author="ZTE-Ma Zhifeng" w:date="2023-05-03T01:42:00Z">
              <w:r w:rsidR="000D7D2C">
                <w:rPr>
                  <w:sz w:val="16"/>
                  <w:lang w:eastAsia="zh-CN"/>
                </w:rPr>
                <w:t>S</w:t>
              </w:r>
            </w:ins>
            <w:ins w:id="288" w:author="ZTE-Ma Zhifeng" w:date="2023-05-03T01:14:00Z">
              <w:r>
                <w:rPr>
                  <w:sz w:val="16"/>
                  <w:lang w:eastAsia="zh-CN"/>
                </w:rPr>
                <w:t>ection 6.1</w:t>
              </w:r>
            </w:ins>
            <w:ins w:id="289" w:author="ZTE-Ma Zhifeng" w:date="2023-05-03T01:15:00Z">
              <w:r>
                <w:rPr>
                  <w:sz w:val="16"/>
                  <w:lang w:eastAsia="zh-CN"/>
                </w:rPr>
                <w:t xml:space="preserve"> and 6.2</w:t>
              </w:r>
            </w:ins>
            <w:ins w:id="290" w:author="ZTE-Ma Zhifeng" w:date="2023-05-03T01:17:00Z">
              <w:r>
                <w:rPr>
                  <w:sz w:val="16"/>
                  <w:lang w:eastAsia="zh-CN"/>
                </w:rPr>
                <w:t>.</w:t>
              </w:r>
            </w:ins>
          </w:p>
        </w:tc>
        <w:tc>
          <w:tcPr>
            <w:tcW w:w="708" w:type="dxa"/>
            <w:shd w:val="solid" w:color="FFFFFF" w:fill="auto"/>
          </w:tcPr>
          <w:p w14:paraId="4F634F86" w14:textId="5EB4F02F" w:rsidR="00694C7C" w:rsidRDefault="00694C7C" w:rsidP="00074D1B">
            <w:pPr>
              <w:pStyle w:val="TAC"/>
              <w:rPr>
                <w:ins w:id="291" w:author="ZTE-Ma Zhifeng" w:date="2023-05-03T00:54:00Z"/>
                <w:sz w:val="16"/>
                <w:szCs w:val="16"/>
                <w:lang w:eastAsia="zh-CN"/>
              </w:rPr>
            </w:pPr>
            <w:ins w:id="292" w:author="ZTE-Ma Zhifeng" w:date="2023-05-03T00:57:00Z">
              <w:r>
                <w:rPr>
                  <w:rFonts w:hint="eastAsia"/>
                  <w:sz w:val="16"/>
                  <w:szCs w:val="16"/>
                  <w:lang w:eastAsia="zh-CN"/>
                </w:rPr>
                <w:t>1</w:t>
              </w:r>
              <w:r>
                <w:rPr>
                  <w:sz w:val="16"/>
                  <w:szCs w:val="16"/>
                  <w:lang w:eastAsia="zh-CN"/>
                </w:rPr>
                <w:t>.3.0</w:t>
              </w:r>
            </w:ins>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23638" w14:textId="77777777" w:rsidR="00390C09" w:rsidRDefault="00390C09">
      <w:r>
        <w:separator/>
      </w:r>
    </w:p>
  </w:endnote>
  <w:endnote w:type="continuationSeparator" w:id="0">
    <w:p w14:paraId="1938C9D7" w14:textId="77777777" w:rsidR="00390C09" w:rsidRDefault="00390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7D9662" w14:textId="77777777" w:rsidR="00B0712D" w:rsidRDefault="00B0712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1E11F" w14:textId="77777777" w:rsidR="00B0712D" w:rsidRDefault="00B0712D">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DEB1C" w14:textId="77777777" w:rsidR="00B0712D" w:rsidRDefault="00B0712D">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6BCDF" w14:textId="77777777" w:rsidR="00B0712D" w:rsidRDefault="00B0712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633C2" w14:textId="77777777" w:rsidR="00390C09" w:rsidRDefault="00390C09">
      <w:r>
        <w:separator/>
      </w:r>
    </w:p>
  </w:footnote>
  <w:footnote w:type="continuationSeparator" w:id="0">
    <w:p w14:paraId="28C9E291" w14:textId="77777777" w:rsidR="00390C09" w:rsidRDefault="00390C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28A22" w14:textId="77777777" w:rsidR="00B0712D" w:rsidRDefault="00B0712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14C9FC" w14:textId="77777777" w:rsidR="00B0712D" w:rsidRDefault="00B0712D">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1759C" w14:textId="77777777" w:rsidR="00B0712D" w:rsidRDefault="00B0712D">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82558" w14:textId="3502BE74" w:rsidR="00B0712D" w:rsidRDefault="00B071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64D0">
      <w:rPr>
        <w:rFonts w:ascii="Arial" w:hAnsi="Arial" w:cs="Arial"/>
        <w:b/>
        <w:noProof/>
        <w:sz w:val="18"/>
        <w:szCs w:val="18"/>
      </w:rPr>
      <w:t>3GPP RAN5 PRD 20 Draft v1.23.0 (2023-0305)</w:t>
    </w:r>
    <w:r>
      <w:rPr>
        <w:rFonts w:ascii="Arial" w:hAnsi="Arial" w:cs="Arial"/>
        <w:b/>
        <w:sz w:val="18"/>
        <w:szCs w:val="18"/>
      </w:rPr>
      <w:fldChar w:fldCharType="end"/>
    </w:r>
  </w:p>
  <w:p w14:paraId="63ED5F02" w14:textId="77777777" w:rsidR="00B0712D" w:rsidRDefault="00B071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64D0">
      <w:rPr>
        <w:rFonts w:ascii="Arial" w:hAnsi="Arial" w:cs="Arial"/>
        <w:b/>
        <w:noProof/>
        <w:sz w:val="18"/>
        <w:szCs w:val="18"/>
      </w:rPr>
      <w:t>20</w:t>
    </w:r>
    <w:r>
      <w:rPr>
        <w:rFonts w:ascii="Arial" w:hAnsi="Arial" w:cs="Arial"/>
        <w:b/>
        <w:sz w:val="18"/>
        <w:szCs w:val="18"/>
      </w:rPr>
      <w:fldChar w:fldCharType="end"/>
    </w:r>
  </w:p>
  <w:p w14:paraId="2462B8DA" w14:textId="5993A966" w:rsidR="00B0712D" w:rsidRDefault="00B071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64D0">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B0712D" w:rsidRDefault="00B0712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4"/>
  </w:num>
  <w:num w:numId="6">
    <w:abstractNumId w:val="7"/>
  </w:num>
  <w:num w:numId="7">
    <w:abstractNumId w:val="12"/>
  </w:num>
  <w:num w:numId="8">
    <w:abstractNumId w:val="11"/>
  </w:num>
  <w:num w:numId="9">
    <w:abstractNumId w:val="8"/>
  </w:num>
  <w:num w:numId="10">
    <w:abstractNumId w:val="3"/>
  </w:num>
  <w:num w:numId="11">
    <w:abstractNumId w:val="9"/>
  </w:num>
  <w:num w:numId="12">
    <w:abstractNumId w:val="6"/>
  </w:num>
  <w:num w:numId="13">
    <w:abstractNumId w:val="1"/>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E"/>
    <w:rsid w:val="000200D6"/>
    <w:rsid w:val="00033397"/>
    <w:rsid w:val="00040095"/>
    <w:rsid w:val="0004068D"/>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D58AB"/>
    <w:rsid w:val="000D7D2C"/>
    <w:rsid w:val="000E05F7"/>
    <w:rsid w:val="000F4243"/>
    <w:rsid w:val="000F7B6F"/>
    <w:rsid w:val="0010743E"/>
    <w:rsid w:val="00130E07"/>
    <w:rsid w:val="00133525"/>
    <w:rsid w:val="001344A4"/>
    <w:rsid w:val="00137842"/>
    <w:rsid w:val="001543AA"/>
    <w:rsid w:val="0016251D"/>
    <w:rsid w:val="0017112F"/>
    <w:rsid w:val="00173912"/>
    <w:rsid w:val="00176CAD"/>
    <w:rsid w:val="00177AAF"/>
    <w:rsid w:val="00185DA0"/>
    <w:rsid w:val="00196AB9"/>
    <w:rsid w:val="001A4C42"/>
    <w:rsid w:val="001A7420"/>
    <w:rsid w:val="001A7448"/>
    <w:rsid w:val="001B37C0"/>
    <w:rsid w:val="001B6637"/>
    <w:rsid w:val="001C21C3"/>
    <w:rsid w:val="001C5A18"/>
    <w:rsid w:val="001D02C2"/>
    <w:rsid w:val="001D19CB"/>
    <w:rsid w:val="001D6106"/>
    <w:rsid w:val="001E3CFC"/>
    <w:rsid w:val="001F0C1D"/>
    <w:rsid w:val="001F1132"/>
    <w:rsid w:val="001F168B"/>
    <w:rsid w:val="001F5086"/>
    <w:rsid w:val="001F6FD4"/>
    <w:rsid w:val="0021164B"/>
    <w:rsid w:val="0022028A"/>
    <w:rsid w:val="002209ED"/>
    <w:rsid w:val="00222BE6"/>
    <w:rsid w:val="002304E4"/>
    <w:rsid w:val="00234557"/>
    <w:rsid w:val="002347A2"/>
    <w:rsid w:val="00234B50"/>
    <w:rsid w:val="00240355"/>
    <w:rsid w:val="00255CBA"/>
    <w:rsid w:val="002675F0"/>
    <w:rsid w:val="002731FF"/>
    <w:rsid w:val="00280E68"/>
    <w:rsid w:val="00287D36"/>
    <w:rsid w:val="002951D2"/>
    <w:rsid w:val="002B4651"/>
    <w:rsid w:val="002B6339"/>
    <w:rsid w:val="002E00EE"/>
    <w:rsid w:val="002E0E1E"/>
    <w:rsid w:val="002F3D79"/>
    <w:rsid w:val="00315CB9"/>
    <w:rsid w:val="003172DC"/>
    <w:rsid w:val="00326E5C"/>
    <w:rsid w:val="00330524"/>
    <w:rsid w:val="0034286F"/>
    <w:rsid w:val="003511BA"/>
    <w:rsid w:val="0035355D"/>
    <w:rsid w:val="00353EA6"/>
    <w:rsid w:val="0035462D"/>
    <w:rsid w:val="0035595D"/>
    <w:rsid w:val="003765B8"/>
    <w:rsid w:val="00387291"/>
    <w:rsid w:val="00387B4A"/>
    <w:rsid w:val="00390C09"/>
    <w:rsid w:val="003911B3"/>
    <w:rsid w:val="0039400C"/>
    <w:rsid w:val="003A176A"/>
    <w:rsid w:val="003C3971"/>
    <w:rsid w:val="003D5DAE"/>
    <w:rsid w:val="003E51CE"/>
    <w:rsid w:val="003F6F99"/>
    <w:rsid w:val="00401D27"/>
    <w:rsid w:val="00423334"/>
    <w:rsid w:val="004274B7"/>
    <w:rsid w:val="004345EC"/>
    <w:rsid w:val="00436DC9"/>
    <w:rsid w:val="00453124"/>
    <w:rsid w:val="00453FAE"/>
    <w:rsid w:val="00457A2E"/>
    <w:rsid w:val="00460F21"/>
    <w:rsid w:val="00465515"/>
    <w:rsid w:val="00467C72"/>
    <w:rsid w:val="00486D7B"/>
    <w:rsid w:val="004A7D64"/>
    <w:rsid w:val="004A7E2A"/>
    <w:rsid w:val="004B4BCF"/>
    <w:rsid w:val="004C5DB5"/>
    <w:rsid w:val="004D3578"/>
    <w:rsid w:val="004D4E25"/>
    <w:rsid w:val="004D50B2"/>
    <w:rsid w:val="004E213A"/>
    <w:rsid w:val="004E46D9"/>
    <w:rsid w:val="004E4F6C"/>
    <w:rsid w:val="004F0988"/>
    <w:rsid w:val="004F104C"/>
    <w:rsid w:val="004F3340"/>
    <w:rsid w:val="004F7083"/>
    <w:rsid w:val="00501B78"/>
    <w:rsid w:val="005258BB"/>
    <w:rsid w:val="0053388B"/>
    <w:rsid w:val="00535773"/>
    <w:rsid w:val="00542161"/>
    <w:rsid w:val="00543E6C"/>
    <w:rsid w:val="00556CBC"/>
    <w:rsid w:val="00565087"/>
    <w:rsid w:val="00565464"/>
    <w:rsid w:val="00567008"/>
    <w:rsid w:val="00575387"/>
    <w:rsid w:val="00577C3D"/>
    <w:rsid w:val="00597B11"/>
    <w:rsid w:val="005D2E01"/>
    <w:rsid w:val="005D7526"/>
    <w:rsid w:val="005E160B"/>
    <w:rsid w:val="005E4BB2"/>
    <w:rsid w:val="005F0B33"/>
    <w:rsid w:val="005F7641"/>
    <w:rsid w:val="00601E81"/>
    <w:rsid w:val="00602AEA"/>
    <w:rsid w:val="006048D8"/>
    <w:rsid w:val="006049D9"/>
    <w:rsid w:val="00610B1D"/>
    <w:rsid w:val="00614FDF"/>
    <w:rsid w:val="00616085"/>
    <w:rsid w:val="00623DD5"/>
    <w:rsid w:val="00633FB1"/>
    <w:rsid w:val="0063543D"/>
    <w:rsid w:val="00647114"/>
    <w:rsid w:val="006526B2"/>
    <w:rsid w:val="00655023"/>
    <w:rsid w:val="00666CC7"/>
    <w:rsid w:val="00670779"/>
    <w:rsid w:val="006721E1"/>
    <w:rsid w:val="00676268"/>
    <w:rsid w:val="006764D0"/>
    <w:rsid w:val="00681601"/>
    <w:rsid w:val="00681B11"/>
    <w:rsid w:val="006828B8"/>
    <w:rsid w:val="00693E4D"/>
    <w:rsid w:val="00694C7C"/>
    <w:rsid w:val="006A14C9"/>
    <w:rsid w:val="006A323F"/>
    <w:rsid w:val="006B30D0"/>
    <w:rsid w:val="006B417B"/>
    <w:rsid w:val="006C3D95"/>
    <w:rsid w:val="006C537B"/>
    <w:rsid w:val="006C7F08"/>
    <w:rsid w:val="006D6772"/>
    <w:rsid w:val="006D7C83"/>
    <w:rsid w:val="006E0983"/>
    <w:rsid w:val="006E1351"/>
    <w:rsid w:val="006E5C86"/>
    <w:rsid w:val="006E5E0A"/>
    <w:rsid w:val="006E6825"/>
    <w:rsid w:val="006E72FE"/>
    <w:rsid w:val="006F1944"/>
    <w:rsid w:val="006F5C48"/>
    <w:rsid w:val="00701116"/>
    <w:rsid w:val="00710F26"/>
    <w:rsid w:val="00713C44"/>
    <w:rsid w:val="00726D9F"/>
    <w:rsid w:val="00734A5B"/>
    <w:rsid w:val="0074026F"/>
    <w:rsid w:val="007429F6"/>
    <w:rsid w:val="00743004"/>
    <w:rsid w:val="00744E76"/>
    <w:rsid w:val="0074631E"/>
    <w:rsid w:val="00774DA4"/>
    <w:rsid w:val="00781F0F"/>
    <w:rsid w:val="00785FAC"/>
    <w:rsid w:val="00796646"/>
    <w:rsid w:val="007B19A7"/>
    <w:rsid w:val="007B600E"/>
    <w:rsid w:val="007F0F4A"/>
    <w:rsid w:val="008028A4"/>
    <w:rsid w:val="0082137C"/>
    <w:rsid w:val="00822184"/>
    <w:rsid w:val="00823019"/>
    <w:rsid w:val="00830747"/>
    <w:rsid w:val="00832974"/>
    <w:rsid w:val="00835EAB"/>
    <w:rsid w:val="00842F5B"/>
    <w:rsid w:val="00861802"/>
    <w:rsid w:val="00867D68"/>
    <w:rsid w:val="00873879"/>
    <w:rsid w:val="00873F6A"/>
    <w:rsid w:val="00874928"/>
    <w:rsid w:val="0087605F"/>
    <w:rsid w:val="008768CA"/>
    <w:rsid w:val="00891030"/>
    <w:rsid w:val="00893EAD"/>
    <w:rsid w:val="008B1BC1"/>
    <w:rsid w:val="008C2C50"/>
    <w:rsid w:val="008C384C"/>
    <w:rsid w:val="008E429B"/>
    <w:rsid w:val="0090271F"/>
    <w:rsid w:val="00902E23"/>
    <w:rsid w:val="00903643"/>
    <w:rsid w:val="009114D7"/>
    <w:rsid w:val="0091348E"/>
    <w:rsid w:val="00917CCB"/>
    <w:rsid w:val="009300DC"/>
    <w:rsid w:val="0093351A"/>
    <w:rsid w:val="0093397E"/>
    <w:rsid w:val="00942EC2"/>
    <w:rsid w:val="009436C1"/>
    <w:rsid w:val="00947E63"/>
    <w:rsid w:val="00950EF6"/>
    <w:rsid w:val="00974D57"/>
    <w:rsid w:val="00974E3A"/>
    <w:rsid w:val="00976A55"/>
    <w:rsid w:val="00980E9E"/>
    <w:rsid w:val="009813D2"/>
    <w:rsid w:val="00986E03"/>
    <w:rsid w:val="009C09DA"/>
    <w:rsid w:val="009D29CC"/>
    <w:rsid w:val="009E25A6"/>
    <w:rsid w:val="009E364F"/>
    <w:rsid w:val="009F2558"/>
    <w:rsid w:val="009F37B7"/>
    <w:rsid w:val="00A035FE"/>
    <w:rsid w:val="00A038FF"/>
    <w:rsid w:val="00A03A16"/>
    <w:rsid w:val="00A10F02"/>
    <w:rsid w:val="00A11E39"/>
    <w:rsid w:val="00A15A39"/>
    <w:rsid w:val="00A164B4"/>
    <w:rsid w:val="00A26956"/>
    <w:rsid w:val="00A27486"/>
    <w:rsid w:val="00A34D61"/>
    <w:rsid w:val="00A50EC2"/>
    <w:rsid w:val="00A53724"/>
    <w:rsid w:val="00A56066"/>
    <w:rsid w:val="00A677CC"/>
    <w:rsid w:val="00A73129"/>
    <w:rsid w:val="00A76332"/>
    <w:rsid w:val="00A77063"/>
    <w:rsid w:val="00A82346"/>
    <w:rsid w:val="00A92BA1"/>
    <w:rsid w:val="00A95FDB"/>
    <w:rsid w:val="00AA46CE"/>
    <w:rsid w:val="00AC122B"/>
    <w:rsid w:val="00AC6BC6"/>
    <w:rsid w:val="00AC6F69"/>
    <w:rsid w:val="00AE0266"/>
    <w:rsid w:val="00AE65E2"/>
    <w:rsid w:val="00AE773B"/>
    <w:rsid w:val="00B0712D"/>
    <w:rsid w:val="00B15449"/>
    <w:rsid w:val="00B22ECA"/>
    <w:rsid w:val="00B338A1"/>
    <w:rsid w:val="00B40B9D"/>
    <w:rsid w:val="00B416D3"/>
    <w:rsid w:val="00B41961"/>
    <w:rsid w:val="00B4514F"/>
    <w:rsid w:val="00B5792E"/>
    <w:rsid w:val="00B61EDE"/>
    <w:rsid w:val="00B644F7"/>
    <w:rsid w:val="00B93086"/>
    <w:rsid w:val="00BA19ED"/>
    <w:rsid w:val="00BA4B8D"/>
    <w:rsid w:val="00BB11A8"/>
    <w:rsid w:val="00BC0164"/>
    <w:rsid w:val="00BC0F7D"/>
    <w:rsid w:val="00BD44EC"/>
    <w:rsid w:val="00BD7D31"/>
    <w:rsid w:val="00BE3255"/>
    <w:rsid w:val="00BE6C80"/>
    <w:rsid w:val="00BE7010"/>
    <w:rsid w:val="00BF0073"/>
    <w:rsid w:val="00BF128E"/>
    <w:rsid w:val="00BF1BF3"/>
    <w:rsid w:val="00C074DD"/>
    <w:rsid w:val="00C1496A"/>
    <w:rsid w:val="00C22EE4"/>
    <w:rsid w:val="00C33079"/>
    <w:rsid w:val="00C45231"/>
    <w:rsid w:val="00C72833"/>
    <w:rsid w:val="00C7324D"/>
    <w:rsid w:val="00C74DA3"/>
    <w:rsid w:val="00C80F1D"/>
    <w:rsid w:val="00C82DBE"/>
    <w:rsid w:val="00C83E99"/>
    <w:rsid w:val="00C93F40"/>
    <w:rsid w:val="00C957E2"/>
    <w:rsid w:val="00CA1772"/>
    <w:rsid w:val="00CA3D0C"/>
    <w:rsid w:val="00CA5B61"/>
    <w:rsid w:val="00CA692C"/>
    <w:rsid w:val="00CC6518"/>
    <w:rsid w:val="00CD4ADD"/>
    <w:rsid w:val="00CD6554"/>
    <w:rsid w:val="00CF3710"/>
    <w:rsid w:val="00D004DF"/>
    <w:rsid w:val="00D020B1"/>
    <w:rsid w:val="00D0453C"/>
    <w:rsid w:val="00D077B8"/>
    <w:rsid w:val="00D12676"/>
    <w:rsid w:val="00D13542"/>
    <w:rsid w:val="00D35298"/>
    <w:rsid w:val="00D4664A"/>
    <w:rsid w:val="00D57972"/>
    <w:rsid w:val="00D66FDF"/>
    <w:rsid w:val="00D675A9"/>
    <w:rsid w:val="00D67B9F"/>
    <w:rsid w:val="00D70504"/>
    <w:rsid w:val="00D738D6"/>
    <w:rsid w:val="00D755EB"/>
    <w:rsid w:val="00D76048"/>
    <w:rsid w:val="00D8058B"/>
    <w:rsid w:val="00D87E00"/>
    <w:rsid w:val="00D9134D"/>
    <w:rsid w:val="00D95889"/>
    <w:rsid w:val="00DA7A03"/>
    <w:rsid w:val="00DB1818"/>
    <w:rsid w:val="00DC309B"/>
    <w:rsid w:val="00DC4BC7"/>
    <w:rsid w:val="00DC4DA2"/>
    <w:rsid w:val="00DD1050"/>
    <w:rsid w:val="00DD4C17"/>
    <w:rsid w:val="00DD74A5"/>
    <w:rsid w:val="00DE112C"/>
    <w:rsid w:val="00DE571B"/>
    <w:rsid w:val="00DF2B1F"/>
    <w:rsid w:val="00DF62CD"/>
    <w:rsid w:val="00DF73C7"/>
    <w:rsid w:val="00E16509"/>
    <w:rsid w:val="00E31FAF"/>
    <w:rsid w:val="00E32812"/>
    <w:rsid w:val="00E36815"/>
    <w:rsid w:val="00E44582"/>
    <w:rsid w:val="00E77645"/>
    <w:rsid w:val="00E83BD9"/>
    <w:rsid w:val="00E871F8"/>
    <w:rsid w:val="00EA15B0"/>
    <w:rsid w:val="00EA5EA7"/>
    <w:rsid w:val="00EC07B6"/>
    <w:rsid w:val="00EC38A0"/>
    <w:rsid w:val="00EC4A25"/>
    <w:rsid w:val="00ED0D5B"/>
    <w:rsid w:val="00EE16CF"/>
    <w:rsid w:val="00EF458D"/>
    <w:rsid w:val="00F025A2"/>
    <w:rsid w:val="00F02A12"/>
    <w:rsid w:val="00F04712"/>
    <w:rsid w:val="00F13360"/>
    <w:rsid w:val="00F22EC7"/>
    <w:rsid w:val="00F24A08"/>
    <w:rsid w:val="00F325C8"/>
    <w:rsid w:val="00F36276"/>
    <w:rsid w:val="00F40D14"/>
    <w:rsid w:val="00F426F1"/>
    <w:rsid w:val="00F62A94"/>
    <w:rsid w:val="00F653B8"/>
    <w:rsid w:val="00F74A94"/>
    <w:rsid w:val="00F84D8C"/>
    <w:rsid w:val="00F86684"/>
    <w:rsid w:val="00F9008D"/>
    <w:rsid w:val="00F96630"/>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标题 2 Char"/>
    <w:basedOn w:val="a0"/>
    <w:link w:val="2"/>
    <w:rsid w:val="00CC6518"/>
    <w:rPr>
      <w:rFonts w:ascii="Arial" w:hAnsi="Arial"/>
      <w:sz w:val="32"/>
      <w:lang w:eastAsia="en-US"/>
    </w:rPr>
  </w:style>
  <w:style w:type="paragraph" w:styleId="a9">
    <w:name w:val="List Paragraph"/>
    <w:basedOn w:val="a"/>
    <w:uiPriority w:val="34"/>
    <w:qFormat/>
    <w:rsid w:val="00C74DA3"/>
    <w:pPr>
      <w:ind w:left="720"/>
      <w:contextualSpacing/>
    </w:pPr>
  </w:style>
  <w:style w:type="character" w:customStyle="1" w:styleId="1Char">
    <w:name w:val="标题 1 Char"/>
    <w:basedOn w:val="a0"/>
    <w:link w:val="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 w:type="paragraph" w:styleId="aa">
    <w:name w:val="Revision"/>
    <w:hidden/>
    <w:uiPriority w:val="99"/>
    <w:semiHidden/>
    <w:rsid w:val="001C5A18"/>
    <w:rPr>
      <w:lang w:eastAsia="en-US"/>
    </w:rPr>
  </w:style>
  <w:style w:type="character" w:customStyle="1" w:styleId="UnresolvedMention">
    <w:name w:val="Unresolved Mention"/>
    <w:basedOn w:val="a0"/>
    <w:uiPriority w:val="99"/>
    <w:semiHidden/>
    <w:unhideWhenUsed/>
    <w:rsid w:val="00DE1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image" Target="media/image23.png"/><Relationship Id="rId21" Type="http://schemas.openxmlformats.org/officeDocument/2006/relationships/image" Target="media/image7.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png"/><Relationship Id="rId29" Type="http://schemas.openxmlformats.org/officeDocument/2006/relationships/image" Target="media/image13.png"/><Relationship Id="rId11" Type="http://schemas.openxmlformats.org/officeDocument/2006/relationships/header" Target="header2.xml"/><Relationship Id="rId24" Type="http://schemas.openxmlformats.org/officeDocument/2006/relationships/image" Target="media/image10.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9.png"/><Relationship Id="rId28" Type="http://schemas.openxmlformats.org/officeDocument/2006/relationships/footer" Target="footer4.xml"/><Relationship Id="rId36" Type="http://schemas.openxmlformats.org/officeDocument/2006/relationships/image" Target="media/image20.png"/><Relationship Id="rId49" Type="http://schemas.microsoft.com/office/2011/relationships/people" Target="people.xml"/><Relationship Id="rId10" Type="http://schemas.openxmlformats.org/officeDocument/2006/relationships/header" Target="header1.xml"/><Relationship Id="rId19" Type="http://schemas.openxmlformats.org/officeDocument/2006/relationships/image" Target="media/image5.png"/><Relationship Id="rId31" Type="http://schemas.openxmlformats.org/officeDocument/2006/relationships/image" Target="media/image15.png"/><Relationship Id="rId44" Type="http://schemas.openxmlformats.org/officeDocument/2006/relationships/image" Target="media/image2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8.png"/><Relationship Id="rId27" Type="http://schemas.openxmlformats.org/officeDocument/2006/relationships/header" Target="header4.xml"/><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20" Type="http://schemas.openxmlformats.org/officeDocument/2006/relationships/image" Target="media/image6.png"/><Relationship Id="rId41" Type="http://schemas.openxmlformats.org/officeDocument/2006/relationships/image" Target="media/image25.png"/><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4B5B3-C6AD-42EC-9B7B-A2CFAFBB7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22</Pages>
  <Words>4898</Words>
  <Characters>27923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32756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ZTE-Ma Zhifeng</cp:lastModifiedBy>
  <cp:revision>6</cp:revision>
  <cp:lastPrinted>2019-02-25T14:05:00Z</cp:lastPrinted>
  <dcterms:created xsi:type="dcterms:W3CDTF">2023-02-28T14:07:00Z</dcterms:created>
  <dcterms:modified xsi:type="dcterms:W3CDTF">2023-05-13T03:48:00Z</dcterms:modified>
</cp:coreProperties>
</file>