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CE896" w:rsidR="001E41F3" w:rsidRDefault="001E41F3">
      <w:pPr>
        <w:pStyle w:val="CRCoverPage"/>
        <w:tabs>
          <w:tab w:val="right" w:pos="9639"/>
        </w:tabs>
        <w:spacing w:after="0"/>
        <w:rPr>
          <w:b/>
          <w:i/>
          <w:noProof/>
          <w:sz w:val="28"/>
        </w:rPr>
      </w:pPr>
      <w:r>
        <w:rPr>
          <w:b/>
          <w:noProof/>
          <w:sz w:val="24"/>
        </w:rPr>
        <w:t>3GPP TSG-</w:t>
      </w:r>
      <w:r w:rsidR="00CF0825">
        <w:fldChar w:fldCharType="begin"/>
      </w:r>
      <w:r w:rsidR="00CF0825">
        <w:instrText xml:space="preserve"> DOCPROPERTY  TSG/WGRef  \* MERGEFORMAT </w:instrText>
      </w:r>
      <w:r w:rsidR="00CF0825">
        <w:fldChar w:fldCharType="separate"/>
      </w:r>
      <w:r w:rsidR="003609EF">
        <w:rPr>
          <w:b/>
          <w:noProof/>
          <w:sz w:val="24"/>
        </w:rPr>
        <w:t>RAN5</w:t>
      </w:r>
      <w:r w:rsidR="00CF0825">
        <w:rPr>
          <w:b/>
          <w:noProof/>
          <w:sz w:val="24"/>
        </w:rPr>
        <w:fldChar w:fldCharType="end"/>
      </w:r>
      <w:r w:rsidR="00C66BA2">
        <w:rPr>
          <w:b/>
          <w:noProof/>
          <w:sz w:val="24"/>
        </w:rPr>
        <w:t xml:space="preserve"> </w:t>
      </w:r>
      <w:r>
        <w:rPr>
          <w:b/>
          <w:noProof/>
          <w:sz w:val="24"/>
        </w:rPr>
        <w:t>Meeting #</w:t>
      </w:r>
      <w:r w:rsidR="00CF0825">
        <w:fldChar w:fldCharType="begin"/>
      </w:r>
      <w:r w:rsidR="00CF0825">
        <w:instrText xml:space="preserve"> DOCPROPERTY  MtgSeq  \* MERGEFORMAT </w:instrText>
      </w:r>
      <w:r w:rsidR="00CF0825">
        <w:fldChar w:fldCharType="separate"/>
      </w:r>
      <w:r w:rsidR="00EB09B7" w:rsidRPr="00EB09B7">
        <w:rPr>
          <w:b/>
          <w:noProof/>
          <w:sz w:val="24"/>
        </w:rPr>
        <w:t>99</w:t>
      </w:r>
      <w:r w:rsidR="00CF0825">
        <w:rPr>
          <w:b/>
          <w:noProof/>
          <w:sz w:val="24"/>
        </w:rPr>
        <w:fldChar w:fldCharType="end"/>
      </w:r>
      <w:r w:rsidR="00CF0825">
        <w:fldChar w:fldCharType="begin"/>
      </w:r>
      <w:r w:rsidR="00CF0825">
        <w:instrText xml:space="preserve"> DOCPROPERTY  MtgTitle  \* MERGEFORMAT </w:instrText>
      </w:r>
      <w:r w:rsidR="00CF0825">
        <w:fldChar w:fldCharType="separate"/>
      </w:r>
      <w:r w:rsidR="00CF0825">
        <w:fldChar w:fldCharType="end"/>
      </w:r>
      <w:r>
        <w:rPr>
          <w:b/>
          <w:i/>
          <w:noProof/>
          <w:sz w:val="28"/>
        </w:rPr>
        <w:tab/>
      </w:r>
      <w:r w:rsidR="00CF0825">
        <w:fldChar w:fldCharType="begin"/>
      </w:r>
      <w:r w:rsidR="00CF0825">
        <w:instrText xml:space="preserve"> DOCPROPERTY  Tdoc#  \* MERGEFORMAT </w:instrText>
      </w:r>
      <w:r w:rsidR="00CF0825">
        <w:fldChar w:fldCharType="separate"/>
      </w:r>
      <w:r w:rsidR="00E13F3D" w:rsidRPr="00E13F3D">
        <w:rPr>
          <w:b/>
          <w:i/>
          <w:noProof/>
          <w:sz w:val="28"/>
        </w:rPr>
        <w:t>R5-23</w:t>
      </w:r>
      <w:r w:rsidR="004C0FCF">
        <w:rPr>
          <w:b/>
          <w:i/>
          <w:noProof/>
          <w:sz w:val="28"/>
        </w:rPr>
        <w:t>3195</w:t>
      </w:r>
      <w:r w:rsidR="00CF0825">
        <w:rPr>
          <w:b/>
          <w:i/>
          <w:noProof/>
          <w:sz w:val="28"/>
        </w:rPr>
        <w:fldChar w:fldCharType="end"/>
      </w:r>
    </w:p>
    <w:p w14:paraId="7CB45193" w14:textId="56AF52BC" w:rsidR="001E41F3" w:rsidRDefault="00CF08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rsidR="00F671D0">
        <w:rPr>
          <w:b/>
          <w:noProof/>
          <w:sz w:val="24"/>
        </w:rPr>
        <w:t>South Korea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08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057C2" w:rsidR="001E41F3" w:rsidRPr="00410371" w:rsidRDefault="004C0FCF" w:rsidP="004C0FCF">
            <w:pPr>
              <w:pStyle w:val="CRCoverPage"/>
              <w:spacing w:after="0"/>
              <w:jc w:val="center"/>
              <w:rPr>
                <w:noProof/>
              </w:rPr>
            </w:pPr>
            <w:r>
              <w:rPr>
                <w:b/>
                <w:noProof/>
                <w:sz w:val="28"/>
              </w:rPr>
              <w:t>2806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08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08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1A9F6" w:rsidR="001E41F3" w:rsidRDefault="004C0FCF">
            <w:pPr>
              <w:pStyle w:val="CRCoverPage"/>
              <w:spacing w:after="0"/>
              <w:ind w:left="100"/>
              <w:rPr>
                <w:noProof/>
              </w:rPr>
            </w:pPr>
            <w:r w:rsidRPr="004C0FCF">
              <w:t>Corrections to Test frequencies for NR CA configurations for signalling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51083" w:rsidR="001E41F3" w:rsidRDefault="004C0FCF">
            <w:pPr>
              <w:pStyle w:val="CRCoverPage"/>
              <w:spacing w:after="0"/>
              <w:ind w:left="100"/>
              <w:rPr>
                <w:noProof/>
              </w:rPr>
            </w:pPr>
            <w:r w:rsidRPr="004C0FCF">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1F194" w:rsidR="001E41F3" w:rsidRDefault="00B243A7" w:rsidP="00547111">
            <w:pPr>
              <w:pStyle w:val="CRCoverPage"/>
              <w:spacing w:after="0"/>
              <w:ind w:left="100"/>
              <w:rPr>
                <w:noProof/>
              </w:rPr>
            </w:pPr>
            <w:r>
              <w:t>R5</w:t>
            </w:r>
            <w:r w:rsidR="00CF0825">
              <w:fldChar w:fldCharType="begin"/>
            </w:r>
            <w:r w:rsidR="00CF0825">
              <w:instrText xml:space="preserve"> DOCPROPERTY  SourceIfTsg  \* MERGEFORMAT </w:instrText>
            </w:r>
            <w:r w:rsidR="00CF0825">
              <w:fldChar w:fldCharType="separate"/>
            </w:r>
            <w:r w:rsidR="00CF08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082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ACD7E" w:rsidR="001E41F3" w:rsidRDefault="00CF0825">
            <w:pPr>
              <w:pStyle w:val="CRCoverPage"/>
              <w:spacing w:after="0"/>
              <w:ind w:left="100"/>
              <w:rPr>
                <w:noProof/>
              </w:rPr>
            </w:pPr>
            <w:r>
              <w:fldChar w:fldCharType="begin"/>
            </w:r>
            <w:r>
              <w:instrText xml:space="preserve"> DOCPROPERTY  ResDate  \* MERGEFORMAT </w:instrText>
            </w:r>
            <w:r>
              <w:fldChar w:fldCharType="separate"/>
            </w:r>
            <w:r w:rsidR="00D24991">
              <w:rPr>
                <w:noProof/>
              </w:rPr>
              <w:t>2023-05-1</w:t>
            </w:r>
            <w:r w:rsidR="00B243A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08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082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F7050" w:rsidR="00024340" w:rsidRDefault="00DA3A34" w:rsidP="00024340">
            <w:pPr>
              <w:pStyle w:val="CRCoverPage"/>
              <w:spacing w:after="0"/>
              <w:ind w:left="100"/>
              <w:rPr>
                <w:noProof/>
              </w:rPr>
            </w:pPr>
            <w:r>
              <w:rPr>
                <w:noProof/>
              </w:rPr>
              <w:t>UEs</w:t>
            </w:r>
            <w:r w:rsidR="00024340">
              <w:rPr>
                <w:noProof/>
              </w:rPr>
              <w:t xml:space="preserve"> declaring support for certain intra-band contiguous frequency bands </w:t>
            </w:r>
            <w:r w:rsidR="003D7199">
              <w:rPr>
                <w:noProof/>
              </w:rPr>
              <w:t xml:space="preserve">are </w:t>
            </w:r>
            <w:r w:rsidR="00024340">
              <w:rPr>
                <w:noProof/>
              </w:rPr>
              <w:t xml:space="preserve">not required to support maximum testable aggregated channel bandwidth. Hence, provision needs to be made for such </w:t>
            </w:r>
            <w:r>
              <w:rPr>
                <w:noProof/>
              </w:rPr>
              <w:t>UE</w:t>
            </w:r>
            <w:r w:rsidR="00024340">
              <w:rPr>
                <w:noProof/>
              </w:rPr>
              <w:t xml:space="preserve">s to test at lower aggregated channel bandwidth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7E832" w:rsidR="001E41F3" w:rsidRDefault="00F61B71">
            <w:pPr>
              <w:pStyle w:val="CRCoverPage"/>
              <w:spacing w:after="0"/>
              <w:ind w:left="100"/>
              <w:rPr>
                <w:noProof/>
              </w:rPr>
            </w:pPr>
            <w:r w:rsidRPr="00F61B71">
              <w:rPr>
                <w:noProof/>
              </w:rPr>
              <w:t>Updating n7</w:t>
            </w:r>
            <w:r>
              <w:rPr>
                <w:noProof/>
              </w:rPr>
              <w:t xml:space="preserve">7c and n78c </w:t>
            </w:r>
            <w:r w:rsidRPr="00F61B71">
              <w:rPr>
                <w:noProof/>
              </w:rPr>
              <w:t>test frequencies in table 6.2.</w:t>
            </w:r>
            <w:r>
              <w:rPr>
                <w:noProof/>
              </w:rPr>
              <w:t>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A158" w:rsidR="00F61B71" w:rsidRDefault="00CF0825" w:rsidP="00024340">
            <w:pPr>
              <w:pStyle w:val="CRCoverPage"/>
              <w:spacing w:after="0"/>
              <w:ind w:left="100"/>
              <w:rPr>
                <w:noProof/>
              </w:rPr>
            </w:pPr>
            <w:r>
              <w:rPr>
                <w:noProof/>
              </w:rPr>
              <w:t>UE’s</w:t>
            </w:r>
            <w:r w:rsidR="00F61B71">
              <w:rPr>
                <w:noProof/>
              </w:rPr>
              <w:t xml:space="preserve"> supporting</w:t>
            </w:r>
            <w:r w:rsidR="003D7199">
              <w:rPr>
                <w:noProof/>
              </w:rPr>
              <w:t xml:space="preserve"> for Intra-band contiguous bands n77c and n78c but</w:t>
            </w:r>
            <w:r w:rsidR="00F61B71">
              <w:rPr>
                <w:noProof/>
              </w:rPr>
              <w:t xml:space="preserve"> </w:t>
            </w:r>
            <w:r w:rsidR="003D7199">
              <w:rPr>
                <w:noProof/>
              </w:rPr>
              <w:t xml:space="preserve">supporting lower </w:t>
            </w:r>
            <w:r w:rsidR="00024340">
              <w:rPr>
                <w:noProof/>
              </w:rPr>
              <w:t xml:space="preserve">than 100+100MHz </w:t>
            </w:r>
            <w:r w:rsidR="00F61B71">
              <w:rPr>
                <w:noProof/>
              </w:rPr>
              <w:t xml:space="preserve">envelope </w:t>
            </w:r>
            <w:r w:rsidR="00024340">
              <w:rPr>
                <w:noProof/>
              </w:rPr>
              <w:t>will not be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BFBA3" w:rsidR="001E41F3" w:rsidRDefault="00B243A7">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71FBF" w:rsidR="001E41F3" w:rsidRDefault="004C0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9B807" w:rsidR="001E41F3" w:rsidRDefault="004C0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5D5FD" w:rsidR="001E41F3" w:rsidRDefault="004C0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04C75" w:rsidR="001E41F3" w:rsidRDefault="004C0FCF">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F6650" w14:textId="0F7D2BF6" w:rsidR="00B243A7" w:rsidRPr="00CF0825" w:rsidRDefault="00B243A7" w:rsidP="00CF0825">
      <w:pPr>
        <w:rPr>
          <w:b/>
          <w:bCs/>
          <w:sz w:val="32"/>
          <w:szCs w:val="32"/>
          <w:highlight w:val="yellow"/>
        </w:rPr>
      </w:pPr>
      <w:r w:rsidRPr="00CF0825">
        <w:rPr>
          <w:b/>
          <w:bCs/>
          <w:sz w:val="32"/>
          <w:szCs w:val="32"/>
          <w:highlight w:val="yellow"/>
        </w:rPr>
        <w:lastRenderedPageBreak/>
        <w:t>&lt;Beginning of Changes&gt;</w:t>
      </w:r>
    </w:p>
    <w:p w14:paraId="022C19C3" w14:textId="77777777" w:rsidR="00B243A7" w:rsidRPr="00EA4F49" w:rsidRDefault="00B243A7" w:rsidP="00B243A7">
      <w:pPr>
        <w:pStyle w:val="Heading4"/>
      </w:pPr>
      <w:bookmarkStart w:id="1" w:name="_Toc21354250"/>
      <w:bookmarkStart w:id="2" w:name="_Toc27749893"/>
      <w:r w:rsidRPr="00EA4F49">
        <w:t>6.2.3.4</w:t>
      </w:r>
      <w:r w:rsidRPr="00EA4F49">
        <w:tab/>
        <w:t>Test frequencies for NR CA configurations for signalling testing</w:t>
      </w:r>
      <w:bookmarkEnd w:id="1"/>
      <w:bookmarkEnd w:id="2"/>
    </w:p>
    <w:p w14:paraId="70E4F27A" w14:textId="77777777" w:rsidR="00B243A7" w:rsidRPr="00EA4F49" w:rsidRDefault="00B243A7" w:rsidP="00B243A7">
      <w:r w:rsidRPr="00EA4F49">
        <w:t>The default channel bandwidths for NR CA signalling test are specified per NR band. The test frequencies are defined so that no frequency overlapping takes place, in order to avoid unnecessary inter-frequency interference.</w:t>
      </w:r>
    </w:p>
    <w:p w14:paraId="1A372BB6" w14:textId="77777777" w:rsidR="00B243A7" w:rsidRPr="00EA4F49" w:rsidRDefault="00B243A7" w:rsidP="00B243A7">
      <w:r w:rsidRPr="00EA4F49">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14:paraId="51949333" w14:textId="77777777" w:rsidR="00B243A7" w:rsidRPr="00EA4F49" w:rsidRDefault="00B243A7" w:rsidP="00B243A7">
      <w:r w:rsidRPr="00EA4F49">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BDFDA34" w14:textId="77777777" w:rsidR="00B243A7" w:rsidRPr="00EA4F49" w:rsidRDefault="00B243A7" w:rsidP="00B243A7">
      <w:r w:rsidRPr="00EA4F49">
        <w:t>For NR CA Intra-Band Contiguous case (2 CCs) and NR CA Intra-Band Non-Contiguous case (2 CCs) the mapping of frequency ranges to NR test frequencies NRf1, NRf2, NRf3, and NRf4 and PCell (CC1) and SCell (CC2) are as follows:</w:t>
      </w:r>
    </w:p>
    <w:p w14:paraId="65C2CC16" w14:textId="77777777" w:rsidR="00B243A7" w:rsidRPr="00EA4F49" w:rsidRDefault="00B243A7" w:rsidP="00B243A7">
      <w:pPr>
        <w:pStyle w:val="B1"/>
      </w:pPr>
      <w:r w:rsidRPr="00EA4F49">
        <w:t>-</w:t>
      </w:r>
      <w:r w:rsidRPr="00EA4F49">
        <w:tab/>
        <w:t xml:space="preserve">for </w:t>
      </w:r>
      <w:bookmarkStart w:id="3" w:name="_Hlk27587712"/>
      <w:r w:rsidRPr="00EA4F49">
        <w:t>Intra-</w:t>
      </w:r>
      <w:bookmarkEnd w:id="3"/>
      <w:r w:rsidRPr="00EA4F49">
        <w:t>band configurations with only one test frequency: Low Range (NRf1</w:t>
      </w:r>
      <w:bookmarkStart w:id="4" w:name="_Hlk27587760"/>
      <w:r w:rsidRPr="00EA4F49">
        <w:t>=CC1 and NRf2=CC2</w:t>
      </w:r>
      <w:bookmarkEnd w:id="4"/>
      <w:r w:rsidRPr="00EA4F49">
        <w:t>); and</w:t>
      </w:r>
    </w:p>
    <w:p w14:paraId="7D1C67F7" w14:textId="77777777" w:rsidR="00B243A7" w:rsidRDefault="00B243A7" w:rsidP="00B243A7">
      <w:pPr>
        <w:pStyle w:val="B1"/>
      </w:pPr>
      <w:r w:rsidRPr="00EA4F49">
        <w:t>-</w:t>
      </w:r>
      <w:r w:rsidRPr="00EA4F49">
        <w:tab/>
        <w:t>for Intra-band configurations with up to two frequencies: Low Range (NRf1=CC1 and NRf2=CC2), High Range (NRf3=CC1 and NRf4=CC2)</w:t>
      </w:r>
    </w:p>
    <w:p w14:paraId="45CD7839" w14:textId="77777777" w:rsidR="00B243A7" w:rsidRPr="000D3E00" w:rsidRDefault="00B243A7" w:rsidP="00B243A7">
      <w:r w:rsidRPr="000D3E00">
        <w:t>For NR CA Intra-band Contiguous case (3 CCs) the NR CA configurations and the test frequencies are specified in Table 6.2.3.4-2a for FR2.</w:t>
      </w:r>
    </w:p>
    <w:p w14:paraId="768A0888" w14:textId="77777777" w:rsidR="00B243A7" w:rsidRPr="000D3E00" w:rsidRDefault="00B243A7" w:rsidP="00B243A7">
      <w:r w:rsidRPr="000D3E00">
        <w:t>For NR CA Intra-Band Contiguous case (3CCs) the mapping of frequency ranges to NR test frequencies NRf1, NRf2, and NRf3 and PCell (CC1) and SCell (CC2, CC3) are as follows:</w:t>
      </w:r>
    </w:p>
    <w:p w14:paraId="287643D7" w14:textId="77777777" w:rsidR="00B243A7" w:rsidRPr="00EA4F49" w:rsidRDefault="00B243A7" w:rsidP="00B243A7">
      <w:pPr>
        <w:pStyle w:val="B1"/>
      </w:pPr>
      <w:r w:rsidRPr="000D3E00">
        <w:t>-</w:t>
      </w:r>
      <w:r w:rsidRPr="000D3E00">
        <w:tab/>
        <w:t>For Intra-band configurations with up to three frequencies: Low Range (NRf1=CC1, NRf2=CC2, NRf3=CC3)</w:t>
      </w:r>
    </w:p>
    <w:p w14:paraId="0520FB02" w14:textId="0C3610F4" w:rsidR="00A00AED" w:rsidRPr="00CF0825" w:rsidRDefault="00A00AED" w:rsidP="00CF0825">
      <w:pPr>
        <w:rPr>
          <w:b/>
          <w:bCs/>
          <w:sz w:val="32"/>
          <w:szCs w:val="32"/>
        </w:rPr>
      </w:pPr>
      <w:r w:rsidRPr="00CF0825">
        <w:rPr>
          <w:b/>
          <w:bCs/>
          <w:sz w:val="32"/>
          <w:szCs w:val="32"/>
          <w:highlight w:val="yellow"/>
        </w:rPr>
        <w:t>&lt;Unchanged section skipped &gt;</w:t>
      </w:r>
    </w:p>
    <w:p w14:paraId="42A4D228" w14:textId="77777777" w:rsidR="00F416D6" w:rsidRDefault="00F416D6" w:rsidP="00F416D6">
      <w:pPr>
        <w:sectPr w:rsidR="00F416D6" w:rsidSect="00F416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113508BB" w14:textId="77777777" w:rsidR="00F416D6" w:rsidRPr="00F416D6" w:rsidRDefault="00F416D6" w:rsidP="00F416D6"/>
    <w:p w14:paraId="0F63EDFF" w14:textId="136ABECC" w:rsidR="00B243A7" w:rsidRPr="00CF0825" w:rsidRDefault="00B243A7" w:rsidP="00CF0825">
      <w:pPr>
        <w:rPr>
          <w:b/>
          <w:bCs/>
          <w:sz w:val="32"/>
          <w:szCs w:val="32"/>
          <w:highlight w:val="yellow"/>
        </w:rPr>
      </w:pPr>
      <w:r w:rsidRPr="00CF0825">
        <w:rPr>
          <w:b/>
          <w:bCs/>
          <w:sz w:val="32"/>
          <w:szCs w:val="32"/>
          <w:highlight w:val="yellow"/>
        </w:rPr>
        <w:t>&lt;Unchanged section skipped &gt;</w:t>
      </w:r>
    </w:p>
    <w:p w14:paraId="11C3C617" w14:textId="77777777" w:rsidR="00B243A7" w:rsidRPr="00EA4F49" w:rsidRDefault="00B243A7" w:rsidP="00B243A7">
      <w:pPr>
        <w:pStyle w:val="TH"/>
      </w:pPr>
      <w:r w:rsidRPr="00EA4F49">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B243A7" w:rsidRPr="00EA4F49" w14:paraId="3DCBF138" w14:textId="77777777" w:rsidTr="00873F62">
        <w:tc>
          <w:tcPr>
            <w:tcW w:w="1277" w:type="dxa"/>
            <w:tcBorders>
              <w:top w:val="single" w:sz="4" w:space="0" w:color="auto"/>
              <w:left w:val="single" w:sz="4" w:space="0" w:color="auto"/>
              <w:bottom w:val="single" w:sz="4" w:space="0" w:color="auto"/>
              <w:right w:val="single" w:sz="4" w:space="0" w:color="auto"/>
            </w:tcBorders>
            <w:hideMark/>
          </w:tcPr>
          <w:p w14:paraId="1E931542"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BA34199"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1183C0A"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9C3FA9C" w14:textId="77777777" w:rsidR="00B243A7" w:rsidRPr="00EA4F49" w:rsidRDefault="00B243A7" w:rsidP="00873F62">
            <w:pPr>
              <w:keepNext/>
              <w:keepLines/>
              <w:spacing w:after="0"/>
              <w:jc w:val="center"/>
              <w:rPr>
                <w:rFonts w:ascii="Arial" w:hAnsi="Arial"/>
                <w:b/>
                <w:i/>
                <w:sz w:val="18"/>
              </w:rPr>
            </w:pPr>
            <w:r w:rsidRPr="00EA4F49">
              <w:rPr>
                <w:rFonts w:ascii="Arial" w:hAnsi="Arial"/>
                <w:b/>
                <w:i/>
                <w:sz w:val="18"/>
              </w:rPr>
              <w:t>carrierBandwidth</w:t>
            </w:r>
          </w:p>
          <w:p w14:paraId="1E722E9B"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D72B46C"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804AFB"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Carrier centre</w:t>
            </w:r>
          </w:p>
          <w:p w14:paraId="58C95E6B"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[MHz]</w:t>
            </w:r>
          </w:p>
          <w:p w14:paraId="4038038A"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FECA8B6"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Carrier centre</w:t>
            </w:r>
          </w:p>
          <w:p w14:paraId="75113750"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083F92A"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point A</w:t>
            </w:r>
            <w:r w:rsidRPr="00EA4F49">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1FA98E6" w14:textId="77777777" w:rsidR="00B243A7" w:rsidRPr="00EA4F49" w:rsidRDefault="00B243A7" w:rsidP="00873F62">
            <w:pPr>
              <w:keepNext/>
              <w:keepLines/>
              <w:spacing w:after="0"/>
              <w:jc w:val="center"/>
              <w:rPr>
                <w:rFonts w:ascii="Arial" w:hAnsi="Arial"/>
                <w:b/>
                <w:sz w:val="18"/>
              </w:rPr>
            </w:pPr>
            <w:r w:rsidRPr="00EA4F49">
              <w:rPr>
                <w:rFonts w:ascii="Arial" w:hAnsi="Arial"/>
                <w:b/>
                <w:i/>
                <w:sz w:val="18"/>
              </w:rPr>
              <w:t>absoluteFrequencyPointA</w:t>
            </w:r>
            <w:r w:rsidRPr="00EA4F49">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5C884D3" w14:textId="77777777" w:rsidR="00B243A7" w:rsidRPr="00EA4F49" w:rsidRDefault="00B243A7" w:rsidP="00873F62">
            <w:pPr>
              <w:keepNext/>
              <w:keepLines/>
              <w:spacing w:after="0"/>
              <w:jc w:val="center"/>
              <w:rPr>
                <w:rFonts w:ascii="Arial" w:hAnsi="Arial"/>
                <w:b/>
                <w:sz w:val="18"/>
              </w:rPr>
            </w:pPr>
            <w:r w:rsidRPr="00EA4F49">
              <w:rPr>
                <w:rFonts w:ascii="Arial" w:hAnsi="Arial"/>
                <w:b/>
                <w:i/>
                <w:sz w:val="18"/>
              </w:rPr>
              <w:t xml:space="preserve">offsetToCarrier </w:t>
            </w:r>
            <w:r w:rsidRPr="00EA4F49">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89C6140"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SS block SCS</w:t>
            </w:r>
          </w:p>
          <w:p w14:paraId="324BC2D8"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F7EB635"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B20CBA5" w14:textId="77777777" w:rsidR="00B243A7" w:rsidRPr="00EA4F49" w:rsidRDefault="00B243A7" w:rsidP="00873F62">
            <w:pPr>
              <w:keepNext/>
              <w:keepLines/>
              <w:spacing w:after="0"/>
              <w:jc w:val="center"/>
              <w:rPr>
                <w:rFonts w:ascii="Arial" w:hAnsi="Arial"/>
                <w:b/>
                <w:i/>
                <w:sz w:val="18"/>
              </w:rPr>
            </w:pPr>
            <w:r w:rsidRPr="00EA4F49">
              <w:rPr>
                <w:rFonts w:ascii="Arial" w:hAnsi="Arial"/>
                <w:b/>
                <w:i/>
                <w:sz w:val="18"/>
              </w:rPr>
              <w:t>absoluteFrequencySSB</w:t>
            </w:r>
          </w:p>
          <w:p w14:paraId="14316238"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591B9B0" w14:textId="77777777" w:rsidR="00B243A7" w:rsidRPr="00EA4F49" w:rsidRDefault="00B243A7" w:rsidP="00873F62">
            <w:pPr>
              <w:keepNext/>
              <w:keepLines/>
              <w:spacing w:after="0"/>
              <w:jc w:val="center"/>
              <w:rPr>
                <w:rFonts w:ascii="Arial" w:hAnsi="Arial"/>
                <w:b/>
                <w:sz w:val="18"/>
              </w:rPr>
            </w:pPr>
            <w:r w:rsidRPr="00EA4F49">
              <w:rPr>
                <w:rFonts w:ascii="Arial" w:hAnsi="Arial"/>
                <w:b/>
                <w:noProof/>
                <w:position w:val="-10"/>
                <w:sz w:val="18"/>
              </w:rPr>
              <w:drawing>
                <wp:inline distT="0" distB="0" distL="0" distR="0" wp14:anchorId="1F6BEDBA" wp14:editId="0A8BAAA0">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28D6963" w14:textId="77777777" w:rsidR="00B243A7" w:rsidRPr="00EA4F49" w:rsidRDefault="00B243A7" w:rsidP="00873F62">
            <w:pPr>
              <w:keepNext/>
              <w:keepLines/>
              <w:spacing w:after="0"/>
              <w:jc w:val="center"/>
            </w:pPr>
            <w:r w:rsidRPr="00EA4F49">
              <w:rPr>
                <w:rFonts w:ascii="Arial" w:hAnsi="Arial"/>
                <w:b/>
                <w:sz w:val="18"/>
              </w:rPr>
              <w:t xml:space="preserve">Offset Carrier CORESET#0 </w:t>
            </w:r>
            <w:r w:rsidRPr="00EA4F49">
              <w:rPr>
                <w:b/>
              </w:rPr>
              <w:t>[RBs]</w:t>
            </w:r>
          </w:p>
        </w:tc>
        <w:tc>
          <w:tcPr>
            <w:tcW w:w="851" w:type="dxa"/>
            <w:tcBorders>
              <w:top w:val="single" w:sz="4" w:space="0" w:color="auto"/>
              <w:left w:val="single" w:sz="4" w:space="0" w:color="auto"/>
              <w:bottom w:val="single" w:sz="4" w:space="0" w:color="auto"/>
              <w:right w:val="single" w:sz="4" w:space="0" w:color="auto"/>
            </w:tcBorders>
            <w:hideMark/>
          </w:tcPr>
          <w:p w14:paraId="0610A348" w14:textId="77777777" w:rsidR="00B243A7" w:rsidRPr="00EA4F49" w:rsidRDefault="00B243A7" w:rsidP="00873F62">
            <w:pPr>
              <w:pStyle w:val="TAH"/>
            </w:pPr>
            <w:r w:rsidRPr="00EA4F49">
              <w:t>CORESET#0 Index (Offset</w:t>
            </w:r>
          </w:p>
          <w:p w14:paraId="4754A9FF" w14:textId="77777777" w:rsidR="00B243A7" w:rsidRPr="00EA4F49" w:rsidRDefault="00B243A7" w:rsidP="00873F62">
            <w:pPr>
              <w:pStyle w:val="TAH"/>
            </w:pPr>
            <w:r w:rsidRPr="00EA4F49">
              <w:t>[RBs])</w:t>
            </w:r>
          </w:p>
        </w:tc>
        <w:tc>
          <w:tcPr>
            <w:tcW w:w="993" w:type="dxa"/>
            <w:tcBorders>
              <w:top w:val="single" w:sz="4" w:space="0" w:color="auto"/>
              <w:left w:val="single" w:sz="4" w:space="0" w:color="auto"/>
              <w:bottom w:val="single" w:sz="4" w:space="0" w:color="auto"/>
              <w:right w:val="single" w:sz="4" w:space="0" w:color="auto"/>
            </w:tcBorders>
            <w:hideMark/>
          </w:tcPr>
          <w:p w14:paraId="160A65E2"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offsetToPointA</w:t>
            </w:r>
            <w:r w:rsidRPr="00EA4F49">
              <w:rPr>
                <w:rFonts w:ascii="Arial" w:hAnsi="Arial"/>
                <w:b/>
                <w:sz w:val="18"/>
              </w:rPr>
              <w:br/>
              <w:t>(SIB1)</w:t>
            </w:r>
          </w:p>
          <w:p w14:paraId="27F359E2" w14:textId="77777777" w:rsidR="00B243A7" w:rsidRPr="00EA4F49" w:rsidRDefault="00B243A7" w:rsidP="00873F62">
            <w:pPr>
              <w:keepNext/>
              <w:keepLines/>
              <w:spacing w:after="0"/>
              <w:jc w:val="center"/>
              <w:rPr>
                <w:rFonts w:ascii="Arial" w:hAnsi="Arial"/>
                <w:b/>
                <w:sz w:val="18"/>
              </w:rPr>
            </w:pPr>
            <w:r w:rsidRPr="00EA4F49">
              <w:rPr>
                <w:rFonts w:ascii="Arial" w:hAnsi="Arial"/>
                <w:b/>
                <w:sz w:val="18"/>
              </w:rPr>
              <w:t>[PRBs]</w:t>
            </w:r>
          </w:p>
        </w:tc>
      </w:tr>
      <w:tr w:rsidR="00B243A7" w:rsidRPr="00EA4F49" w14:paraId="7C10CD87" w14:textId="77777777" w:rsidTr="00873F62">
        <w:tc>
          <w:tcPr>
            <w:tcW w:w="1277" w:type="dxa"/>
            <w:vMerge w:val="restart"/>
            <w:tcBorders>
              <w:top w:val="single" w:sz="4" w:space="0" w:color="auto"/>
              <w:left w:val="single" w:sz="4" w:space="0" w:color="auto"/>
              <w:right w:val="single" w:sz="4" w:space="0" w:color="auto"/>
            </w:tcBorders>
            <w:hideMark/>
          </w:tcPr>
          <w:p w14:paraId="53F1BB13" w14:textId="77777777" w:rsidR="00B243A7" w:rsidRPr="00EA4F49" w:rsidRDefault="00B243A7" w:rsidP="00873F62">
            <w:pPr>
              <w:pStyle w:val="TAC"/>
            </w:pPr>
            <w:r w:rsidRPr="00EA4F49">
              <w:t>CA_n41C</w:t>
            </w:r>
          </w:p>
        </w:tc>
        <w:tc>
          <w:tcPr>
            <w:tcW w:w="709" w:type="dxa"/>
            <w:tcBorders>
              <w:top w:val="single" w:sz="4" w:space="0" w:color="auto"/>
              <w:left w:val="single" w:sz="4" w:space="0" w:color="auto"/>
              <w:bottom w:val="single" w:sz="4" w:space="0" w:color="auto"/>
              <w:right w:val="single" w:sz="4" w:space="0" w:color="auto"/>
            </w:tcBorders>
            <w:hideMark/>
          </w:tcPr>
          <w:p w14:paraId="7BA2978C" w14:textId="77777777" w:rsidR="00B243A7" w:rsidRPr="00EA4F49" w:rsidRDefault="00B243A7" w:rsidP="00873F62">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hideMark/>
          </w:tcPr>
          <w:p w14:paraId="279CD949" w14:textId="77777777" w:rsidR="00B243A7" w:rsidRPr="00EA4F49" w:rsidRDefault="00B243A7" w:rsidP="00873F62">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hideMark/>
          </w:tcPr>
          <w:p w14:paraId="47489013" w14:textId="77777777" w:rsidR="00B243A7" w:rsidRPr="00EA4F49" w:rsidRDefault="00B243A7" w:rsidP="00873F62">
            <w:pPr>
              <w:pStyle w:val="TAC"/>
            </w:pPr>
            <w:r w:rsidRPr="00EA4F49">
              <w:t>162+162</w:t>
            </w:r>
          </w:p>
        </w:tc>
        <w:tc>
          <w:tcPr>
            <w:tcW w:w="1044" w:type="dxa"/>
            <w:tcBorders>
              <w:top w:val="single" w:sz="4" w:space="0" w:color="auto"/>
              <w:left w:val="single" w:sz="4" w:space="0" w:color="auto"/>
              <w:bottom w:val="single" w:sz="4" w:space="0" w:color="auto"/>
              <w:right w:val="single" w:sz="4" w:space="0" w:color="auto"/>
            </w:tcBorders>
            <w:hideMark/>
          </w:tcPr>
          <w:p w14:paraId="45CBF87A" w14:textId="77777777" w:rsidR="00B243A7" w:rsidRPr="00EA4F49" w:rsidRDefault="00B243A7" w:rsidP="00873F62">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3D08366A" w14:textId="77777777" w:rsidR="00B243A7" w:rsidRPr="00EA4F49" w:rsidRDefault="00B243A7" w:rsidP="00873F62">
            <w:pPr>
              <w:pStyle w:val="TAC"/>
            </w:pPr>
            <w:r w:rsidRPr="00EA4F49">
              <w:t>Low</w:t>
            </w:r>
          </w:p>
        </w:tc>
        <w:tc>
          <w:tcPr>
            <w:tcW w:w="10472" w:type="dxa"/>
            <w:gridSpan w:val="12"/>
            <w:vMerge w:val="restart"/>
            <w:tcBorders>
              <w:top w:val="single" w:sz="4" w:space="0" w:color="auto"/>
              <w:left w:val="single" w:sz="4" w:space="0" w:color="auto"/>
              <w:right w:val="single" w:sz="4" w:space="0" w:color="auto"/>
            </w:tcBorders>
          </w:tcPr>
          <w:p w14:paraId="7F1C4F07" w14:textId="77777777" w:rsidR="00B243A7" w:rsidRPr="00EA4F49" w:rsidRDefault="00B243A7" w:rsidP="00873F62">
            <w:pPr>
              <w:pStyle w:val="TAL"/>
            </w:pPr>
            <w:r w:rsidRPr="00EA4F49">
              <w:t>Same values as for Low range in Table 4.3.1.1.3.41.1-1 for CBW combination 60+60</w:t>
            </w:r>
            <w:r w:rsidRPr="00EA4F49">
              <w:rPr>
                <w:rFonts w:cs="Arial"/>
                <w:szCs w:val="18"/>
              </w:rPr>
              <w:t xml:space="preserve"> and SCS=30 kHz</w:t>
            </w:r>
            <w:r w:rsidRPr="00EA4F49">
              <w:t>.</w:t>
            </w:r>
          </w:p>
        </w:tc>
      </w:tr>
      <w:tr w:rsidR="00B243A7" w:rsidRPr="00EA4F49" w14:paraId="29AFFB5F" w14:textId="77777777" w:rsidTr="00873F62">
        <w:tc>
          <w:tcPr>
            <w:tcW w:w="1277" w:type="dxa"/>
            <w:vMerge/>
            <w:tcBorders>
              <w:left w:val="single" w:sz="4" w:space="0" w:color="auto"/>
              <w:bottom w:val="single" w:sz="4" w:space="0" w:color="auto"/>
              <w:right w:val="single" w:sz="4" w:space="0" w:color="auto"/>
            </w:tcBorders>
          </w:tcPr>
          <w:p w14:paraId="2BA9BC57" w14:textId="77777777" w:rsidR="00B243A7" w:rsidRPr="00EA4F49" w:rsidRDefault="00B243A7" w:rsidP="00873F62">
            <w:pPr>
              <w:pStyle w:val="TAC"/>
            </w:pPr>
          </w:p>
        </w:tc>
        <w:tc>
          <w:tcPr>
            <w:tcW w:w="709" w:type="dxa"/>
            <w:tcBorders>
              <w:top w:val="single" w:sz="4" w:space="0" w:color="auto"/>
              <w:left w:val="single" w:sz="4" w:space="0" w:color="auto"/>
              <w:bottom w:val="single" w:sz="4" w:space="0" w:color="auto"/>
              <w:right w:val="single" w:sz="4" w:space="0" w:color="auto"/>
            </w:tcBorders>
          </w:tcPr>
          <w:p w14:paraId="29AB18AB" w14:textId="77777777" w:rsidR="00B243A7" w:rsidRPr="00EA4F49" w:rsidRDefault="00B243A7" w:rsidP="00873F62">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3DE2167" w14:textId="77777777" w:rsidR="00B243A7" w:rsidRPr="00EA4F49" w:rsidRDefault="00B243A7" w:rsidP="00873F62">
            <w:pPr>
              <w:pStyle w:val="TAC"/>
            </w:pPr>
            <w:r w:rsidRPr="00EA4F49">
              <w:t>60</w:t>
            </w:r>
          </w:p>
        </w:tc>
        <w:tc>
          <w:tcPr>
            <w:tcW w:w="817" w:type="dxa"/>
            <w:tcBorders>
              <w:top w:val="single" w:sz="4" w:space="0" w:color="auto"/>
              <w:left w:val="single" w:sz="4" w:space="0" w:color="auto"/>
              <w:bottom w:val="single" w:sz="4" w:space="0" w:color="auto"/>
              <w:right w:val="single" w:sz="4" w:space="0" w:color="auto"/>
            </w:tcBorders>
          </w:tcPr>
          <w:p w14:paraId="1BB4389F" w14:textId="77777777" w:rsidR="00B243A7" w:rsidRPr="00EA4F49" w:rsidRDefault="00B243A7" w:rsidP="00873F62">
            <w:pPr>
              <w:pStyle w:val="TAC"/>
            </w:pPr>
            <w:r w:rsidRPr="00EA4F49">
              <w:t>162</w:t>
            </w:r>
          </w:p>
        </w:tc>
        <w:tc>
          <w:tcPr>
            <w:tcW w:w="1044" w:type="dxa"/>
            <w:tcBorders>
              <w:top w:val="single" w:sz="4" w:space="0" w:color="auto"/>
              <w:left w:val="single" w:sz="4" w:space="0" w:color="auto"/>
              <w:bottom w:val="single" w:sz="4" w:space="0" w:color="auto"/>
              <w:right w:val="single" w:sz="4" w:space="0" w:color="auto"/>
            </w:tcBorders>
          </w:tcPr>
          <w:p w14:paraId="6BECFB2F" w14:textId="77777777" w:rsidR="00B243A7" w:rsidRPr="00EA4F49" w:rsidRDefault="00B243A7" w:rsidP="00873F62">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7D6D2897" w14:textId="77777777" w:rsidR="00B243A7" w:rsidRPr="00EA4F49" w:rsidRDefault="00B243A7" w:rsidP="00873F62">
            <w:pPr>
              <w:pStyle w:val="TAC"/>
            </w:pPr>
          </w:p>
        </w:tc>
        <w:tc>
          <w:tcPr>
            <w:tcW w:w="10472" w:type="dxa"/>
            <w:gridSpan w:val="12"/>
            <w:vMerge/>
            <w:tcBorders>
              <w:left w:val="single" w:sz="4" w:space="0" w:color="auto"/>
              <w:bottom w:val="single" w:sz="4" w:space="0" w:color="auto"/>
              <w:right w:val="single" w:sz="4" w:space="0" w:color="auto"/>
            </w:tcBorders>
          </w:tcPr>
          <w:p w14:paraId="5FBB260F" w14:textId="77777777" w:rsidR="00B243A7" w:rsidRPr="00EA4F49" w:rsidRDefault="00B243A7" w:rsidP="00873F62">
            <w:pPr>
              <w:pStyle w:val="TAL"/>
            </w:pPr>
          </w:p>
        </w:tc>
      </w:tr>
      <w:tr w:rsidR="00B243A7" w:rsidRPr="00EA4F49" w14:paraId="70CF1BA6" w14:textId="77777777" w:rsidTr="00873F62">
        <w:tc>
          <w:tcPr>
            <w:tcW w:w="1277" w:type="dxa"/>
            <w:tcBorders>
              <w:top w:val="single" w:sz="4" w:space="0" w:color="auto"/>
              <w:left w:val="single" w:sz="4" w:space="0" w:color="auto"/>
              <w:bottom w:val="nil"/>
              <w:right w:val="single" w:sz="4" w:space="0" w:color="auto"/>
            </w:tcBorders>
          </w:tcPr>
          <w:p w14:paraId="5F4B30E5" w14:textId="77777777" w:rsidR="00B243A7" w:rsidRPr="00EA4F49" w:rsidRDefault="00B243A7" w:rsidP="00873F62">
            <w:pPr>
              <w:pStyle w:val="TAC"/>
            </w:pPr>
            <w:r w:rsidRPr="00EA4F49">
              <w:t>CA_n48B</w:t>
            </w:r>
          </w:p>
        </w:tc>
        <w:tc>
          <w:tcPr>
            <w:tcW w:w="709" w:type="dxa"/>
            <w:tcBorders>
              <w:top w:val="single" w:sz="4" w:space="0" w:color="auto"/>
              <w:left w:val="single" w:sz="4" w:space="0" w:color="auto"/>
              <w:bottom w:val="single" w:sz="4" w:space="0" w:color="auto"/>
              <w:right w:val="single" w:sz="4" w:space="0" w:color="auto"/>
            </w:tcBorders>
          </w:tcPr>
          <w:p w14:paraId="629FA2AC" w14:textId="77777777" w:rsidR="00B243A7" w:rsidRPr="00EA4F49" w:rsidRDefault="00B243A7" w:rsidP="00873F62">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21308664" w14:textId="77777777" w:rsidR="00B243A7" w:rsidRPr="00EA4F49" w:rsidRDefault="00B243A7" w:rsidP="00873F62">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5DA05F00" w14:textId="77777777" w:rsidR="00B243A7" w:rsidRPr="00EA4F49" w:rsidRDefault="00B243A7" w:rsidP="00873F62">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6C697770" w14:textId="77777777" w:rsidR="00B243A7" w:rsidRPr="00EA4F49" w:rsidRDefault="00B243A7" w:rsidP="00873F62">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2517E7DE" w14:textId="77777777" w:rsidR="00B243A7" w:rsidRPr="00EA4F49" w:rsidRDefault="00B243A7" w:rsidP="00873F62">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212703F2" w14:textId="77777777" w:rsidR="00B243A7" w:rsidRPr="00EA4F49" w:rsidRDefault="00B243A7" w:rsidP="00873F62">
            <w:pPr>
              <w:pStyle w:val="TAL"/>
            </w:pPr>
            <w:r w:rsidRPr="00EA4F49">
              <w:t>Same values as for Low and High ranges in Table 4.3.1.1.3.48.1-2 for CBW combination 10+10</w:t>
            </w:r>
            <w:r w:rsidRPr="00EA4F49">
              <w:rPr>
                <w:rFonts w:cs="Arial"/>
                <w:szCs w:val="18"/>
              </w:rPr>
              <w:t xml:space="preserve"> and SCS=30 kHz</w:t>
            </w:r>
            <w:r w:rsidRPr="00EA4F49">
              <w:t>.</w:t>
            </w:r>
          </w:p>
        </w:tc>
      </w:tr>
      <w:tr w:rsidR="00B243A7" w:rsidRPr="00EA4F49" w14:paraId="047AD3B0" w14:textId="77777777" w:rsidTr="00873F62">
        <w:tc>
          <w:tcPr>
            <w:tcW w:w="1277" w:type="dxa"/>
            <w:tcBorders>
              <w:top w:val="nil"/>
              <w:left w:val="single" w:sz="4" w:space="0" w:color="auto"/>
              <w:bottom w:val="single" w:sz="4" w:space="0" w:color="auto"/>
              <w:right w:val="single" w:sz="4" w:space="0" w:color="auto"/>
            </w:tcBorders>
          </w:tcPr>
          <w:p w14:paraId="5464AD1C" w14:textId="77777777" w:rsidR="00B243A7" w:rsidRPr="00EA4F49" w:rsidRDefault="00B243A7" w:rsidP="00873F62">
            <w:pPr>
              <w:pStyle w:val="TAC"/>
            </w:pPr>
          </w:p>
        </w:tc>
        <w:tc>
          <w:tcPr>
            <w:tcW w:w="709" w:type="dxa"/>
            <w:tcBorders>
              <w:top w:val="single" w:sz="4" w:space="0" w:color="auto"/>
              <w:left w:val="single" w:sz="4" w:space="0" w:color="auto"/>
              <w:bottom w:val="single" w:sz="4" w:space="0" w:color="auto"/>
              <w:right w:val="single" w:sz="4" w:space="0" w:color="auto"/>
            </w:tcBorders>
          </w:tcPr>
          <w:p w14:paraId="3551E41D" w14:textId="77777777" w:rsidR="00B243A7" w:rsidRPr="00EA4F49" w:rsidRDefault="00B243A7" w:rsidP="00873F62">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1A8F751" w14:textId="77777777" w:rsidR="00B243A7" w:rsidRPr="00EA4F49" w:rsidRDefault="00B243A7" w:rsidP="00873F62">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6A249C8A" w14:textId="77777777" w:rsidR="00B243A7" w:rsidRPr="00EA4F49" w:rsidRDefault="00B243A7" w:rsidP="00873F62">
            <w:pPr>
              <w:pStyle w:val="TAC"/>
            </w:pPr>
            <w:r w:rsidRPr="00EA4F49">
              <w:t>24</w:t>
            </w:r>
          </w:p>
        </w:tc>
        <w:tc>
          <w:tcPr>
            <w:tcW w:w="1044" w:type="dxa"/>
            <w:tcBorders>
              <w:top w:val="single" w:sz="4" w:space="0" w:color="auto"/>
              <w:left w:val="single" w:sz="4" w:space="0" w:color="auto"/>
              <w:bottom w:val="single" w:sz="4" w:space="0" w:color="auto"/>
              <w:right w:val="single" w:sz="4" w:space="0" w:color="auto"/>
            </w:tcBorders>
          </w:tcPr>
          <w:p w14:paraId="19964A3A" w14:textId="77777777" w:rsidR="00B243A7" w:rsidRPr="00EA4F49" w:rsidRDefault="00B243A7" w:rsidP="00873F62">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35AA62B8" w14:textId="77777777" w:rsidR="00B243A7" w:rsidRPr="00EA4F49" w:rsidRDefault="00B243A7" w:rsidP="00873F62">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649A09E7" w14:textId="77777777" w:rsidR="00B243A7" w:rsidRPr="00EA4F49" w:rsidRDefault="00B243A7" w:rsidP="00873F62">
            <w:pPr>
              <w:pStyle w:val="TAL"/>
            </w:pPr>
          </w:p>
        </w:tc>
      </w:tr>
      <w:tr w:rsidR="00B243A7" w:rsidRPr="00EA4F49" w14:paraId="59FABBE1" w14:textId="77777777" w:rsidTr="00873F62">
        <w:tc>
          <w:tcPr>
            <w:tcW w:w="1277" w:type="dxa"/>
            <w:tcBorders>
              <w:top w:val="single" w:sz="4" w:space="0" w:color="auto"/>
              <w:left w:val="single" w:sz="4" w:space="0" w:color="auto"/>
              <w:bottom w:val="nil"/>
              <w:right w:val="single" w:sz="4" w:space="0" w:color="auto"/>
            </w:tcBorders>
          </w:tcPr>
          <w:p w14:paraId="7717C892" w14:textId="77777777" w:rsidR="00B243A7" w:rsidRPr="00EA4F49" w:rsidRDefault="00B243A7" w:rsidP="00873F62">
            <w:pPr>
              <w:pStyle w:val="TAC"/>
            </w:pPr>
            <w:bookmarkStart w:id="5" w:name="_Hlk43068109"/>
            <w:r w:rsidRPr="00EA4F49">
              <w:t>CA_n66B</w:t>
            </w:r>
            <w:bookmarkEnd w:id="5"/>
          </w:p>
        </w:tc>
        <w:tc>
          <w:tcPr>
            <w:tcW w:w="709" w:type="dxa"/>
            <w:tcBorders>
              <w:top w:val="single" w:sz="4" w:space="0" w:color="auto"/>
              <w:left w:val="single" w:sz="4" w:space="0" w:color="auto"/>
              <w:bottom w:val="single" w:sz="4" w:space="0" w:color="auto"/>
              <w:right w:val="single" w:sz="4" w:space="0" w:color="auto"/>
            </w:tcBorders>
          </w:tcPr>
          <w:p w14:paraId="66768DBC" w14:textId="77777777" w:rsidR="00B243A7" w:rsidRPr="00EA4F49" w:rsidRDefault="00B243A7" w:rsidP="00873F62">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6D285982" w14:textId="77777777" w:rsidR="00B243A7" w:rsidRPr="00EA4F49" w:rsidRDefault="00B243A7" w:rsidP="00873F62">
            <w:pPr>
              <w:pStyle w:val="TAC"/>
            </w:pPr>
            <w:r w:rsidRPr="00EA4F49">
              <w:t>10</w:t>
            </w:r>
          </w:p>
        </w:tc>
        <w:tc>
          <w:tcPr>
            <w:tcW w:w="817" w:type="dxa"/>
            <w:tcBorders>
              <w:top w:val="single" w:sz="4" w:space="0" w:color="auto"/>
              <w:left w:val="single" w:sz="4" w:space="0" w:color="auto"/>
              <w:bottom w:val="single" w:sz="4" w:space="0" w:color="auto"/>
              <w:right w:val="single" w:sz="4" w:space="0" w:color="auto"/>
            </w:tcBorders>
          </w:tcPr>
          <w:p w14:paraId="3FFEC5DD" w14:textId="77777777" w:rsidR="00B243A7" w:rsidRPr="00EA4F49" w:rsidRDefault="00B243A7" w:rsidP="00873F62">
            <w:pPr>
              <w:pStyle w:val="TAC"/>
            </w:pPr>
            <w:r w:rsidRPr="00EA4F49">
              <w:t>52</w:t>
            </w:r>
          </w:p>
        </w:tc>
        <w:tc>
          <w:tcPr>
            <w:tcW w:w="1044" w:type="dxa"/>
            <w:tcBorders>
              <w:top w:val="single" w:sz="4" w:space="0" w:color="auto"/>
              <w:left w:val="single" w:sz="4" w:space="0" w:color="auto"/>
              <w:bottom w:val="single" w:sz="4" w:space="0" w:color="auto"/>
              <w:right w:val="single" w:sz="4" w:space="0" w:color="auto"/>
            </w:tcBorders>
          </w:tcPr>
          <w:p w14:paraId="2BF99005" w14:textId="77777777" w:rsidR="00B243A7" w:rsidRPr="00EA4F49" w:rsidRDefault="00B243A7" w:rsidP="00873F62">
            <w:pPr>
              <w:pStyle w:val="TAC"/>
            </w:pPr>
            <w:r w:rsidRPr="00EA4F49">
              <w:t xml:space="preserve">Downlink </w:t>
            </w:r>
          </w:p>
        </w:tc>
        <w:tc>
          <w:tcPr>
            <w:tcW w:w="709" w:type="dxa"/>
            <w:tcBorders>
              <w:top w:val="single" w:sz="4" w:space="0" w:color="auto"/>
              <w:left w:val="single" w:sz="4" w:space="0" w:color="auto"/>
              <w:bottom w:val="single" w:sz="4" w:space="0" w:color="auto"/>
              <w:right w:val="single" w:sz="4" w:space="0" w:color="auto"/>
            </w:tcBorders>
          </w:tcPr>
          <w:p w14:paraId="2016D667" w14:textId="77777777" w:rsidR="00B243A7" w:rsidRPr="00EA4F49" w:rsidRDefault="00B243A7" w:rsidP="00873F62">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272BE4F1" w14:textId="77777777" w:rsidR="00B243A7" w:rsidRPr="00EA4F49" w:rsidRDefault="00B243A7" w:rsidP="00873F62">
            <w:pPr>
              <w:pStyle w:val="TAL"/>
            </w:pPr>
            <w:r w:rsidRPr="00EA4F49">
              <w:t>Same values as for Low and High ranges in Table 4.3.1.1.3.66.1-1 for CBW combination 10+15</w:t>
            </w:r>
            <w:r w:rsidRPr="00EA4F49">
              <w:rPr>
                <w:rFonts w:cs="Arial"/>
                <w:szCs w:val="18"/>
              </w:rPr>
              <w:t xml:space="preserve"> and SCS=15 kHz</w:t>
            </w:r>
            <w:r w:rsidRPr="00EA4F49">
              <w:t>.</w:t>
            </w:r>
          </w:p>
        </w:tc>
      </w:tr>
      <w:tr w:rsidR="00B243A7" w:rsidRPr="00EA4F49" w14:paraId="31EC6451" w14:textId="77777777" w:rsidTr="00873F62">
        <w:tc>
          <w:tcPr>
            <w:tcW w:w="1277" w:type="dxa"/>
            <w:tcBorders>
              <w:top w:val="nil"/>
              <w:left w:val="single" w:sz="4" w:space="0" w:color="auto"/>
              <w:bottom w:val="single" w:sz="4" w:space="0" w:color="auto"/>
              <w:right w:val="single" w:sz="4" w:space="0" w:color="auto"/>
            </w:tcBorders>
          </w:tcPr>
          <w:p w14:paraId="030687C6" w14:textId="77777777" w:rsidR="00B243A7" w:rsidRPr="00EA4F49" w:rsidRDefault="00B243A7" w:rsidP="00873F62">
            <w:pPr>
              <w:pStyle w:val="TAC"/>
            </w:pPr>
          </w:p>
        </w:tc>
        <w:tc>
          <w:tcPr>
            <w:tcW w:w="709" w:type="dxa"/>
            <w:tcBorders>
              <w:top w:val="single" w:sz="4" w:space="0" w:color="auto"/>
              <w:left w:val="single" w:sz="4" w:space="0" w:color="auto"/>
              <w:bottom w:val="single" w:sz="4" w:space="0" w:color="auto"/>
              <w:right w:val="single" w:sz="4" w:space="0" w:color="auto"/>
            </w:tcBorders>
          </w:tcPr>
          <w:p w14:paraId="2C937306" w14:textId="77777777" w:rsidR="00B243A7" w:rsidRPr="00EA4F49" w:rsidRDefault="00B243A7" w:rsidP="00873F62">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FB07A96" w14:textId="77777777" w:rsidR="00B243A7" w:rsidRPr="00EA4F49" w:rsidRDefault="00B243A7" w:rsidP="00873F62">
            <w:pPr>
              <w:pStyle w:val="TAC"/>
            </w:pPr>
            <w:r w:rsidRPr="00EA4F49">
              <w:t>15</w:t>
            </w:r>
          </w:p>
        </w:tc>
        <w:tc>
          <w:tcPr>
            <w:tcW w:w="817" w:type="dxa"/>
            <w:tcBorders>
              <w:top w:val="single" w:sz="4" w:space="0" w:color="auto"/>
              <w:left w:val="single" w:sz="4" w:space="0" w:color="auto"/>
              <w:bottom w:val="single" w:sz="4" w:space="0" w:color="auto"/>
              <w:right w:val="single" w:sz="4" w:space="0" w:color="auto"/>
            </w:tcBorders>
          </w:tcPr>
          <w:p w14:paraId="205B88F6" w14:textId="77777777" w:rsidR="00B243A7" w:rsidRPr="00EA4F49" w:rsidRDefault="00B243A7" w:rsidP="00873F62">
            <w:pPr>
              <w:pStyle w:val="TAC"/>
            </w:pPr>
            <w:r w:rsidRPr="00EA4F49">
              <w:t>79</w:t>
            </w:r>
          </w:p>
        </w:tc>
        <w:tc>
          <w:tcPr>
            <w:tcW w:w="1044" w:type="dxa"/>
            <w:tcBorders>
              <w:top w:val="single" w:sz="4" w:space="0" w:color="auto"/>
              <w:left w:val="single" w:sz="4" w:space="0" w:color="auto"/>
              <w:bottom w:val="single" w:sz="4" w:space="0" w:color="auto"/>
              <w:right w:val="single" w:sz="4" w:space="0" w:color="auto"/>
            </w:tcBorders>
          </w:tcPr>
          <w:p w14:paraId="72A20F3E" w14:textId="77777777" w:rsidR="00B243A7" w:rsidRPr="00EA4F49" w:rsidRDefault="00B243A7" w:rsidP="00873F62">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4E2FC179" w14:textId="77777777" w:rsidR="00B243A7" w:rsidRPr="00EA4F49" w:rsidRDefault="00B243A7" w:rsidP="00873F62">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191E13DA" w14:textId="77777777" w:rsidR="00B243A7" w:rsidRPr="00EA4F49" w:rsidRDefault="00B243A7" w:rsidP="00873F62">
            <w:pPr>
              <w:pStyle w:val="TAL"/>
            </w:pPr>
          </w:p>
        </w:tc>
      </w:tr>
      <w:tr w:rsidR="00B243A7" w:rsidRPr="00EA4F49" w14:paraId="2E43B047" w14:textId="77777777" w:rsidTr="004C0FCF">
        <w:trPr>
          <w:trHeight w:val="140"/>
        </w:trPr>
        <w:tc>
          <w:tcPr>
            <w:tcW w:w="1277" w:type="dxa"/>
            <w:tcBorders>
              <w:top w:val="single" w:sz="4" w:space="0" w:color="auto"/>
              <w:left w:val="single" w:sz="4" w:space="0" w:color="auto"/>
              <w:bottom w:val="nil"/>
              <w:right w:val="single" w:sz="4" w:space="0" w:color="auto"/>
            </w:tcBorders>
            <w:hideMark/>
          </w:tcPr>
          <w:p w14:paraId="54D15443" w14:textId="77777777" w:rsidR="00B243A7" w:rsidRPr="00EA4F49" w:rsidRDefault="00B243A7" w:rsidP="00873F62">
            <w:pPr>
              <w:pStyle w:val="TAC"/>
            </w:pPr>
            <w:r w:rsidRPr="00EA4F49">
              <w:t>CA_n77C</w:t>
            </w:r>
          </w:p>
        </w:tc>
        <w:tc>
          <w:tcPr>
            <w:tcW w:w="709" w:type="dxa"/>
            <w:tcBorders>
              <w:top w:val="single" w:sz="4" w:space="0" w:color="auto"/>
              <w:left w:val="single" w:sz="4" w:space="0" w:color="auto"/>
              <w:bottom w:val="single" w:sz="4" w:space="0" w:color="auto"/>
              <w:right w:val="single" w:sz="4" w:space="0" w:color="auto"/>
            </w:tcBorders>
            <w:hideMark/>
          </w:tcPr>
          <w:p w14:paraId="7D9A6A33" w14:textId="77777777" w:rsidR="00B243A7" w:rsidRPr="00EA4F49" w:rsidRDefault="00B243A7" w:rsidP="00873F62">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27E91AE5" w14:textId="238C2C99" w:rsidR="00B243A7" w:rsidRPr="00EA4F49" w:rsidRDefault="00B243A7" w:rsidP="00873F62">
            <w:pPr>
              <w:pStyle w:val="TAC"/>
            </w:pPr>
            <w:ins w:id="6" w:author="Mursalin Habib" w:date="2023-05-12T10:35:00Z">
              <w:r>
                <w:t>60</w:t>
              </w:r>
            </w:ins>
            <w:del w:id="7" w:author="Mursalin Habib" w:date="2023-05-12T10:35:00Z">
              <w:r w:rsidRPr="00EA4F49" w:rsidDel="00B243A7">
                <w:delText>100</w:delText>
              </w:r>
            </w:del>
          </w:p>
        </w:tc>
        <w:tc>
          <w:tcPr>
            <w:tcW w:w="817" w:type="dxa"/>
            <w:tcBorders>
              <w:top w:val="single" w:sz="4" w:space="0" w:color="auto"/>
              <w:left w:val="single" w:sz="4" w:space="0" w:color="auto"/>
              <w:bottom w:val="single" w:sz="4" w:space="0" w:color="auto"/>
              <w:right w:val="single" w:sz="4" w:space="0" w:color="auto"/>
            </w:tcBorders>
          </w:tcPr>
          <w:p w14:paraId="34B97A1D" w14:textId="38721062" w:rsidR="00B243A7" w:rsidRPr="00EA4F49" w:rsidRDefault="00B243A7" w:rsidP="00873F62">
            <w:pPr>
              <w:pStyle w:val="TAC"/>
            </w:pPr>
            <w:ins w:id="8" w:author="Mursalin Habib" w:date="2023-05-12T10:36:00Z">
              <w:r>
                <w:t>162</w:t>
              </w:r>
            </w:ins>
            <w:del w:id="9" w:author="Mursalin Habib" w:date="2023-05-12T10:36:00Z">
              <w:r w:rsidRPr="00EA4F49" w:rsidDel="00B243A7">
                <w:delText>273</w:delText>
              </w:r>
            </w:del>
          </w:p>
        </w:tc>
        <w:tc>
          <w:tcPr>
            <w:tcW w:w="1044" w:type="dxa"/>
            <w:tcBorders>
              <w:top w:val="single" w:sz="4" w:space="0" w:color="auto"/>
              <w:left w:val="single" w:sz="4" w:space="0" w:color="auto"/>
              <w:bottom w:val="single" w:sz="4" w:space="0" w:color="auto"/>
              <w:right w:val="single" w:sz="4" w:space="0" w:color="auto"/>
            </w:tcBorders>
            <w:hideMark/>
          </w:tcPr>
          <w:p w14:paraId="4A8E89D8" w14:textId="77777777" w:rsidR="00B243A7" w:rsidRPr="00EA4F49" w:rsidRDefault="00B243A7" w:rsidP="00873F62">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594AFF1B" w14:textId="77777777" w:rsidR="00B243A7" w:rsidRPr="00EA4F49" w:rsidRDefault="00B243A7" w:rsidP="00873F62">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2D298E45" w14:textId="0EEEB1B3" w:rsidR="00B243A7" w:rsidRPr="00EA4F49" w:rsidRDefault="00B243A7" w:rsidP="00873F62">
            <w:pPr>
              <w:pStyle w:val="TAL"/>
            </w:pPr>
            <w:r w:rsidRPr="00EA4F49">
              <w:t xml:space="preserve">Same values as for Low and High ranges in Table 4.3.1.1.3.77.1-1 for CBW combination </w:t>
            </w:r>
            <w:ins w:id="10" w:author="Mursalin Habib" w:date="2023-05-12T10:37:00Z">
              <w:r>
                <w:t>60+60</w:t>
              </w:r>
            </w:ins>
            <w:del w:id="11" w:author="Mursalin Habib" w:date="2023-05-12T10:37:00Z">
              <w:r w:rsidRPr="00EA4F49" w:rsidDel="00B243A7">
                <w:delText>100+100</w:delText>
              </w:r>
            </w:del>
            <w:r w:rsidRPr="00EA4F49">
              <w:rPr>
                <w:rFonts w:cs="Arial"/>
                <w:szCs w:val="18"/>
              </w:rPr>
              <w:t xml:space="preserve"> and SCS=30 kHz</w:t>
            </w:r>
            <w:r w:rsidRPr="00EA4F49">
              <w:t>.</w:t>
            </w:r>
          </w:p>
        </w:tc>
      </w:tr>
      <w:tr w:rsidR="00B243A7" w:rsidRPr="00EA4F49" w14:paraId="7FF5C84A" w14:textId="77777777" w:rsidTr="00873F62">
        <w:tc>
          <w:tcPr>
            <w:tcW w:w="1277" w:type="dxa"/>
            <w:tcBorders>
              <w:top w:val="nil"/>
              <w:left w:val="single" w:sz="4" w:space="0" w:color="auto"/>
              <w:bottom w:val="single" w:sz="4" w:space="0" w:color="auto"/>
              <w:right w:val="single" w:sz="4" w:space="0" w:color="auto"/>
            </w:tcBorders>
          </w:tcPr>
          <w:p w14:paraId="75CE6B02" w14:textId="77777777" w:rsidR="00B243A7" w:rsidRPr="00EA4F49" w:rsidRDefault="00B243A7" w:rsidP="00873F62">
            <w:pPr>
              <w:pStyle w:val="TAC"/>
            </w:pPr>
          </w:p>
        </w:tc>
        <w:tc>
          <w:tcPr>
            <w:tcW w:w="709" w:type="dxa"/>
            <w:tcBorders>
              <w:top w:val="single" w:sz="4" w:space="0" w:color="auto"/>
              <w:left w:val="single" w:sz="4" w:space="0" w:color="auto"/>
              <w:bottom w:val="single" w:sz="4" w:space="0" w:color="auto"/>
              <w:right w:val="single" w:sz="4" w:space="0" w:color="auto"/>
            </w:tcBorders>
          </w:tcPr>
          <w:p w14:paraId="0AEC160E" w14:textId="77777777" w:rsidR="00B243A7" w:rsidRPr="00EA4F49" w:rsidRDefault="00B243A7" w:rsidP="00873F62">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1E16C0F9" w14:textId="1CD132BC" w:rsidR="00B243A7" w:rsidRPr="00EA4F49" w:rsidRDefault="00B243A7" w:rsidP="00873F62">
            <w:pPr>
              <w:pStyle w:val="TAC"/>
            </w:pPr>
            <w:ins w:id="12" w:author="Mursalin Habib" w:date="2023-05-12T10:35:00Z">
              <w:r>
                <w:t>60</w:t>
              </w:r>
            </w:ins>
            <w:del w:id="13" w:author="Mursalin Habib" w:date="2023-05-12T10:35:00Z">
              <w:r w:rsidRPr="00EA4F49" w:rsidDel="00B243A7">
                <w:delText>100</w:delText>
              </w:r>
            </w:del>
          </w:p>
        </w:tc>
        <w:tc>
          <w:tcPr>
            <w:tcW w:w="817" w:type="dxa"/>
            <w:tcBorders>
              <w:top w:val="single" w:sz="4" w:space="0" w:color="auto"/>
              <w:left w:val="single" w:sz="4" w:space="0" w:color="auto"/>
              <w:bottom w:val="single" w:sz="4" w:space="0" w:color="auto"/>
              <w:right w:val="single" w:sz="4" w:space="0" w:color="auto"/>
            </w:tcBorders>
          </w:tcPr>
          <w:p w14:paraId="69F5D889" w14:textId="26B6A65B" w:rsidR="00B243A7" w:rsidRPr="00EA4F49" w:rsidRDefault="00B243A7" w:rsidP="00873F62">
            <w:pPr>
              <w:pStyle w:val="TAC"/>
              <w:rPr>
                <w:iCs/>
              </w:rPr>
            </w:pPr>
            <w:ins w:id="14" w:author="Mursalin Habib" w:date="2023-05-12T10:36:00Z">
              <w:r>
                <w:t>162</w:t>
              </w:r>
            </w:ins>
            <w:del w:id="15" w:author="Mursalin Habib" w:date="2023-05-12T10:36:00Z">
              <w:r w:rsidRPr="00EA4F49" w:rsidDel="00B243A7">
                <w:delText>273</w:delText>
              </w:r>
            </w:del>
          </w:p>
        </w:tc>
        <w:tc>
          <w:tcPr>
            <w:tcW w:w="1044" w:type="dxa"/>
            <w:tcBorders>
              <w:top w:val="single" w:sz="4" w:space="0" w:color="auto"/>
              <w:left w:val="single" w:sz="4" w:space="0" w:color="auto"/>
              <w:bottom w:val="single" w:sz="4" w:space="0" w:color="auto"/>
              <w:right w:val="single" w:sz="4" w:space="0" w:color="auto"/>
            </w:tcBorders>
          </w:tcPr>
          <w:p w14:paraId="1780F5EF" w14:textId="77777777" w:rsidR="00B243A7" w:rsidRPr="00EA4F49" w:rsidRDefault="00B243A7" w:rsidP="00873F62">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49679675" w14:textId="77777777" w:rsidR="00B243A7" w:rsidRPr="00EA4F49" w:rsidRDefault="00B243A7" w:rsidP="00873F62">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2603EF08" w14:textId="77777777" w:rsidR="00B243A7" w:rsidRPr="00EA4F49" w:rsidRDefault="00B243A7" w:rsidP="00873F62">
            <w:pPr>
              <w:pStyle w:val="TAL"/>
            </w:pPr>
          </w:p>
        </w:tc>
      </w:tr>
      <w:tr w:rsidR="00B243A7" w:rsidRPr="00EA4F49" w14:paraId="785F4CEC" w14:textId="77777777" w:rsidTr="004C0FCF">
        <w:trPr>
          <w:trHeight w:val="140"/>
        </w:trPr>
        <w:tc>
          <w:tcPr>
            <w:tcW w:w="1277" w:type="dxa"/>
            <w:tcBorders>
              <w:top w:val="single" w:sz="4" w:space="0" w:color="auto"/>
              <w:left w:val="single" w:sz="4" w:space="0" w:color="auto"/>
              <w:bottom w:val="nil"/>
              <w:right w:val="single" w:sz="4" w:space="0" w:color="auto"/>
            </w:tcBorders>
            <w:hideMark/>
          </w:tcPr>
          <w:p w14:paraId="1311BC8A" w14:textId="77777777" w:rsidR="00B243A7" w:rsidRPr="00EA4F49" w:rsidRDefault="00B243A7" w:rsidP="00873F62">
            <w:pPr>
              <w:pStyle w:val="TAC"/>
            </w:pPr>
            <w:r w:rsidRPr="00EA4F49">
              <w:t>CA_n78C</w:t>
            </w:r>
          </w:p>
        </w:tc>
        <w:tc>
          <w:tcPr>
            <w:tcW w:w="709" w:type="dxa"/>
            <w:tcBorders>
              <w:top w:val="single" w:sz="4" w:space="0" w:color="auto"/>
              <w:left w:val="single" w:sz="4" w:space="0" w:color="auto"/>
              <w:bottom w:val="single" w:sz="4" w:space="0" w:color="auto"/>
              <w:right w:val="single" w:sz="4" w:space="0" w:color="auto"/>
            </w:tcBorders>
            <w:hideMark/>
          </w:tcPr>
          <w:p w14:paraId="2A7AC523" w14:textId="77777777" w:rsidR="00B243A7" w:rsidRPr="00EA4F49" w:rsidRDefault="00B243A7" w:rsidP="00873F62">
            <w:pPr>
              <w:pStyle w:val="TAC"/>
            </w:pPr>
            <w:r w:rsidRPr="00EA4F49">
              <w:t>CC1</w:t>
            </w:r>
          </w:p>
        </w:tc>
        <w:tc>
          <w:tcPr>
            <w:tcW w:w="992" w:type="dxa"/>
            <w:tcBorders>
              <w:top w:val="single" w:sz="4" w:space="0" w:color="auto"/>
              <w:left w:val="single" w:sz="4" w:space="0" w:color="auto"/>
              <w:bottom w:val="single" w:sz="4" w:space="0" w:color="auto"/>
              <w:right w:val="single" w:sz="4" w:space="0" w:color="auto"/>
            </w:tcBorders>
          </w:tcPr>
          <w:p w14:paraId="42E9A2BC" w14:textId="3707A04F" w:rsidR="00B243A7" w:rsidRPr="00EA4F49" w:rsidRDefault="00B243A7" w:rsidP="00873F62">
            <w:pPr>
              <w:pStyle w:val="TAC"/>
            </w:pPr>
            <w:ins w:id="16" w:author="Mursalin Habib" w:date="2023-05-12T10:35:00Z">
              <w:r>
                <w:t>60</w:t>
              </w:r>
            </w:ins>
            <w:del w:id="17" w:author="Mursalin Habib" w:date="2023-05-12T10:35:00Z">
              <w:r w:rsidRPr="00EA4F49" w:rsidDel="00B243A7">
                <w:delText>100</w:delText>
              </w:r>
            </w:del>
          </w:p>
        </w:tc>
        <w:tc>
          <w:tcPr>
            <w:tcW w:w="817" w:type="dxa"/>
            <w:tcBorders>
              <w:top w:val="single" w:sz="4" w:space="0" w:color="auto"/>
              <w:left w:val="single" w:sz="4" w:space="0" w:color="auto"/>
              <w:bottom w:val="single" w:sz="4" w:space="0" w:color="auto"/>
              <w:right w:val="single" w:sz="4" w:space="0" w:color="auto"/>
            </w:tcBorders>
          </w:tcPr>
          <w:p w14:paraId="1814EA07" w14:textId="76223EF5" w:rsidR="00B243A7" w:rsidRPr="00EA4F49" w:rsidRDefault="00B243A7" w:rsidP="00873F62">
            <w:pPr>
              <w:pStyle w:val="TAC"/>
            </w:pPr>
            <w:ins w:id="18" w:author="Mursalin Habib" w:date="2023-05-12T10:37:00Z">
              <w:r>
                <w:t>162</w:t>
              </w:r>
            </w:ins>
            <w:del w:id="19" w:author="Mursalin Habib" w:date="2023-05-12T10:37:00Z">
              <w:r w:rsidRPr="00EA4F49" w:rsidDel="00B243A7">
                <w:delText>273</w:delText>
              </w:r>
            </w:del>
          </w:p>
        </w:tc>
        <w:tc>
          <w:tcPr>
            <w:tcW w:w="1044" w:type="dxa"/>
            <w:tcBorders>
              <w:top w:val="single" w:sz="4" w:space="0" w:color="auto"/>
              <w:left w:val="single" w:sz="4" w:space="0" w:color="auto"/>
              <w:bottom w:val="single" w:sz="4" w:space="0" w:color="auto"/>
              <w:right w:val="single" w:sz="4" w:space="0" w:color="auto"/>
            </w:tcBorders>
            <w:hideMark/>
          </w:tcPr>
          <w:p w14:paraId="7562DF50" w14:textId="77777777" w:rsidR="00B243A7" w:rsidRPr="00EA4F49" w:rsidRDefault="00B243A7" w:rsidP="00873F62">
            <w:pPr>
              <w:pStyle w:val="TAC"/>
            </w:pPr>
            <w:r w:rsidRPr="00EA4F49">
              <w:t>Downlink</w:t>
            </w:r>
          </w:p>
        </w:tc>
        <w:tc>
          <w:tcPr>
            <w:tcW w:w="709" w:type="dxa"/>
            <w:tcBorders>
              <w:top w:val="single" w:sz="4" w:space="0" w:color="auto"/>
              <w:left w:val="single" w:sz="4" w:space="0" w:color="auto"/>
              <w:bottom w:val="single" w:sz="4" w:space="0" w:color="auto"/>
              <w:right w:val="single" w:sz="4" w:space="0" w:color="auto"/>
            </w:tcBorders>
            <w:hideMark/>
          </w:tcPr>
          <w:p w14:paraId="6D1DF8EB" w14:textId="77777777" w:rsidR="00B243A7" w:rsidRPr="00EA4F49" w:rsidRDefault="00B243A7" w:rsidP="00873F62">
            <w:pPr>
              <w:pStyle w:val="TAC"/>
            </w:pPr>
            <w:r w:rsidRPr="00EA4F49">
              <w:t>Low</w:t>
            </w:r>
          </w:p>
        </w:tc>
        <w:tc>
          <w:tcPr>
            <w:tcW w:w="10472" w:type="dxa"/>
            <w:gridSpan w:val="12"/>
            <w:tcBorders>
              <w:top w:val="single" w:sz="4" w:space="0" w:color="auto"/>
              <w:left w:val="single" w:sz="4" w:space="0" w:color="auto"/>
              <w:bottom w:val="nil"/>
              <w:right w:val="single" w:sz="4" w:space="0" w:color="auto"/>
            </w:tcBorders>
          </w:tcPr>
          <w:p w14:paraId="31E34F20" w14:textId="49483486" w:rsidR="00B243A7" w:rsidRPr="00EA4F49" w:rsidRDefault="00B243A7" w:rsidP="00873F62">
            <w:pPr>
              <w:pStyle w:val="TAL"/>
            </w:pPr>
            <w:r w:rsidRPr="00EA4F49">
              <w:t xml:space="preserve">Same values as for Low and High ranges in Table 4.3.1.1.3.78.1-1 for CBW combination </w:t>
            </w:r>
            <w:ins w:id="20" w:author="Mursalin Habib" w:date="2023-05-12T10:37:00Z">
              <w:r>
                <w:t>60+60</w:t>
              </w:r>
            </w:ins>
            <w:del w:id="21" w:author="Mursalin Habib" w:date="2023-05-12T10:37:00Z">
              <w:r w:rsidRPr="00EA4F49" w:rsidDel="00B243A7">
                <w:delText>100+100</w:delText>
              </w:r>
              <w:r w:rsidRPr="00EA4F49" w:rsidDel="00B243A7">
                <w:rPr>
                  <w:rFonts w:cs="Arial"/>
                  <w:szCs w:val="18"/>
                </w:rPr>
                <w:delText xml:space="preserve"> </w:delText>
              </w:r>
            </w:del>
            <w:r w:rsidRPr="00EA4F49">
              <w:rPr>
                <w:rFonts w:cs="Arial"/>
                <w:szCs w:val="18"/>
              </w:rPr>
              <w:t>and SCS=30 kHz</w:t>
            </w:r>
            <w:r w:rsidRPr="00EA4F49">
              <w:t>.</w:t>
            </w:r>
          </w:p>
        </w:tc>
      </w:tr>
      <w:tr w:rsidR="00B243A7" w:rsidRPr="00EA4F49" w14:paraId="5F88D54E" w14:textId="77777777" w:rsidTr="00873F62">
        <w:tc>
          <w:tcPr>
            <w:tcW w:w="1277" w:type="dxa"/>
            <w:tcBorders>
              <w:top w:val="nil"/>
              <w:left w:val="single" w:sz="4" w:space="0" w:color="auto"/>
              <w:bottom w:val="single" w:sz="4" w:space="0" w:color="auto"/>
              <w:right w:val="single" w:sz="4" w:space="0" w:color="auto"/>
            </w:tcBorders>
          </w:tcPr>
          <w:p w14:paraId="7B16F2D1" w14:textId="77777777" w:rsidR="00B243A7" w:rsidRPr="00EA4F49" w:rsidRDefault="00B243A7" w:rsidP="00873F62">
            <w:pPr>
              <w:pStyle w:val="TAC"/>
            </w:pPr>
          </w:p>
        </w:tc>
        <w:tc>
          <w:tcPr>
            <w:tcW w:w="709" w:type="dxa"/>
            <w:tcBorders>
              <w:top w:val="single" w:sz="4" w:space="0" w:color="auto"/>
              <w:left w:val="single" w:sz="4" w:space="0" w:color="auto"/>
              <w:bottom w:val="single" w:sz="4" w:space="0" w:color="auto"/>
              <w:right w:val="single" w:sz="4" w:space="0" w:color="auto"/>
            </w:tcBorders>
          </w:tcPr>
          <w:p w14:paraId="3A6E2A25" w14:textId="77777777" w:rsidR="00B243A7" w:rsidRPr="00EA4F49" w:rsidRDefault="00B243A7" w:rsidP="00873F62">
            <w:pPr>
              <w:pStyle w:val="TAC"/>
            </w:pPr>
            <w:r w:rsidRPr="00EA4F49">
              <w:t>CC2</w:t>
            </w:r>
          </w:p>
        </w:tc>
        <w:tc>
          <w:tcPr>
            <w:tcW w:w="992" w:type="dxa"/>
            <w:tcBorders>
              <w:top w:val="single" w:sz="4" w:space="0" w:color="auto"/>
              <w:left w:val="single" w:sz="4" w:space="0" w:color="auto"/>
              <w:bottom w:val="single" w:sz="4" w:space="0" w:color="auto"/>
              <w:right w:val="single" w:sz="4" w:space="0" w:color="auto"/>
            </w:tcBorders>
          </w:tcPr>
          <w:p w14:paraId="2F53AEC6" w14:textId="534E5A7F" w:rsidR="00B243A7" w:rsidRPr="00EA4F49" w:rsidRDefault="00B243A7" w:rsidP="00873F62">
            <w:pPr>
              <w:pStyle w:val="TAC"/>
            </w:pPr>
            <w:ins w:id="22" w:author="Mursalin Habib" w:date="2023-05-12T10:35:00Z">
              <w:r>
                <w:t>60</w:t>
              </w:r>
            </w:ins>
            <w:del w:id="23" w:author="Mursalin Habib" w:date="2023-05-12T10:35:00Z">
              <w:r w:rsidRPr="00EA4F49" w:rsidDel="00B243A7">
                <w:delText>100</w:delText>
              </w:r>
            </w:del>
          </w:p>
        </w:tc>
        <w:tc>
          <w:tcPr>
            <w:tcW w:w="817" w:type="dxa"/>
            <w:tcBorders>
              <w:top w:val="single" w:sz="4" w:space="0" w:color="auto"/>
              <w:left w:val="single" w:sz="4" w:space="0" w:color="auto"/>
              <w:bottom w:val="single" w:sz="4" w:space="0" w:color="auto"/>
              <w:right w:val="single" w:sz="4" w:space="0" w:color="auto"/>
            </w:tcBorders>
          </w:tcPr>
          <w:p w14:paraId="3864B9E5" w14:textId="28507A3F" w:rsidR="00B243A7" w:rsidRPr="00EA4F49" w:rsidRDefault="00B243A7" w:rsidP="00873F62">
            <w:pPr>
              <w:pStyle w:val="TAC"/>
              <w:rPr>
                <w:iCs/>
              </w:rPr>
            </w:pPr>
            <w:ins w:id="24" w:author="Mursalin Habib" w:date="2023-05-12T10:37:00Z">
              <w:r>
                <w:t>16</w:t>
              </w:r>
            </w:ins>
            <w:ins w:id="25" w:author="Mursalin Habib" w:date="2023-05-12T10:38:00Z">
              <w:r>
                <w:t>2</w:t>
              </w:r>
            </w:ins>
            <w:del w:id="26" w:author="Mursalin Habib" w:date="2023-05-12T10:37:00Z">
              <w:r w:rsidRPr="00EA4F49" w:rsidDel="00B243A7">
                <w:delText>273</w:delText>
              </w:r>
            </w:del>
          </w:p>
        </w:tc>
        <w:tc>
          <w:tcPr>
            <w:tcW w:w="1044" w:type="dxa"/>
            <w:tcBorders>
              <w:top w:val="single" w:sz="4" w:space="0" w:color="auto"/>
              <w:left w:val="single" w:sz="4" w:space="0" w:color="auto"/>
              <w:bottom w:val="single" w:sz="4" w:space="0" w:color="auto"/>
              <w:right w:val="single" w:sz="4" w:space="0" w:color="auto"/>
            </w:tcBorders>
          </w:tcPr>
          <w:p w14:paraId="0B3C697A" w14:textId="77777777" w:rsidR="00B243A7" w:rsidRPr="00EA4F49" w:rsidRDefault="00B243A7" w:rsidP="00873F62">
            <w:pPr>
              <w:pStyle w:val="TAC"/>
            </w:pPr>
            <w:r w:rsidRPr="00EA4F49">
              <w:t>&amp; Uplink</w:t>
            </w:r>
          </w:p>
        </w:tc>
        <w:tc>
          <w:tcPr>
            <w:tcW w:w="709" w:type="dxa"/>
            <w:tcBorders>
              <w:top w:val="single" w:sz="4" w:space="0" w:color="auto"/>
              <w:left w:val="single" w:sz="4" w:space="0" w:color="auto"/>
              <w:bottom w:val="single" w:sz="4" w:space="0" w:color="auto"/>
              <w:right w:val="single" w:sz="4" w:space="0" w:color="auto"/>
            </w:tcBorders>
          </w:tcPr>
          <w:p w14:paraId="27A71449" w14:textId="77777777" w:rsidR="00B243A7" w:rsidRPr="00EA4F49" w:rsidRDefault="00B243A7" w:rsidP="00873F62">
            <w:pPr>
              <w:pStyle w:val="TAC"/>
            </w:pPr>
            <w:r w:rsidRPr="00EA4F49">
              <w:t>High</w:t>
            </w:r>
          </w:p>
        </w:tc>
        <w:tc>
          <w:tcPr>
            <w:tcW w:w="10472" w:type="dxa"/>
            <w:gridSpan w:val="12"/>
            <w:tcBorders>
              <w:top w:val="nil"/>
              <w:left w:val="single" w:sz="4" w:space="0" w:color="auto"/>
              <w:bottom w:val="single" w:sz="4" w:space="0" w:color="auto"/>
              <w:right w:val="single" w:sz="4" w:space="0" w:color="auto"/>
            </w:tcBorders>
          </w:tcPr>
          <w:p w14:paraId="4FC1F961" w14:textId="77777777" w:rsidR="00B243A7" w:rsidRPr="00EA4F49" w:rsidRDefault="00B243A7" w:rsidP="00873F62">
            <w:pPr>
              <w:pStyle w:val="TAL"/>
            </w:pPr>
          </w:p>
        </w:tc>
      </w:tr>
    </w:tbl>
    <w:p w14:paraId="7EF2527B" w14:textId="77777777" w:rsidR="00B243A7" w:rsidRPr="00CF0825" w:rsidRDefault="00B243A7" w:rsidP="00CF0825">
      <w:pPr>
        <w:rPr>
          <w:b/>
          <w:bCs/>
          <w:sz w:val="32"/>
          <w:szCs w:val="32"/>
          <w:highlight w:val="yellow"/>
        </w:rPr>
      </w:pPr>
      <w:r w:rsidRPr="00CF0825">
        <w:rPr>
          <w:b/>
          <w:bCs/>
          <w:sz w:val="32"/>
          <w:szCs w:val="32"/>
          <w:highlight w:val="yellow"/>
        </w:rPr>
        <w:t>&lt;Unchanged section skipped &gt;</w:t>
      </w:r>
    </w:p>
    <w:p w14:paraId="4605E368" w14:textId="2A61E35F" w:rsidR="00B243A7" w:rsidRPr="00CF0825" w:rsidRDefault="00B243A7" w:rsidP="00CF0825">
      <w:pPr>
        <w:rPr>
          <w:b/>
          <w:bCs/>
          <w:sz w:val="32"/>
          <w:szCs w:val="32"/>
          <w:highlight w:val="yellow"/>
        </w:rPr>
      </w:pPr>
      <w:r w:rsidRPr="00CF0825">
        <w:rPr>
          <w:b/>
          <w:bCs/>
          <w:sz w:val="32"/>
          <w:szCs w:val="32"/>
          <w:highlight w:val="yellow"/>
        </w:rPr>
        <w:t>&lt;End of changes&gt;</w:t>
      </w:r>
    </w:p>
    <w:p w14:paraId="68C9CD36" w14:textId="77777777" w:rsidR="001E41F3" w:rsidRDefault="001E41F3">
      <w:pPr>
        <w:rPr>
          <w:noProof/>
        </w:rPr>
      </w:pPr>
    </w:p>
    <w:sectPr w:rsidR="001E41F3" w:rsidSect="00F416D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1B53" w14:textId="77777777" w:rsidR="007D15E1" w:rsidRDefault="007D15E1">
      <w:r>
        <w:separator/>
      </w:r>
    </w:p>
  </w:endnote>
  <w:endnote w:type="continuationSeparator" w:id="0">
    <w:p w14:paraId="13F68313" w14:textId="77777777" w:rsidR="007D15E1" w:rsidRDefault="007D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E093" w14:textId="77777777" w:rsidR="007D15E1" w:rsidRDefault="007D15E1">
      <w:r>
        <w:separator/>
      </w:r>
    </w:p>
  </w:footnote>
  <w:footnote w:type="continuationSeparator" w:id="0">
    <w:p w14:paraId="0FBF4613" w14:textId="77777777" w:rsidR="007D15E1" w:rsidRDefault="007D1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9E7D59"/>
    <w:multiLevelType w:val="hybridMultilevel"/>
    <w:tmpl w:val="018CBD6A"/>
    <w:lvl w:ilvl="0" w:tplc="C024A18A">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49752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37"/>
    <w:rsid w:val="00022E4A"/>
    <w:rsid w:val="0002434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3F9C"/>
    <w:rsid w:val="003609EF"/>
    <w:rsid w:val="0036231A"/>
    <w:rsid w:val="00374DD4"/>
    <w:rsid w:val="003D7199"/>
    <w:rsid w:val="003E1A36"/>
    <w:rsid w:val="00410371"/>
    <w:rsid w:val="004242F1"/>
    <w:rsid w:val="004B75B7"/>
    <w:rsid w:val="004C0FCF"/>
    <w:rsid w:val="0051580D"/>
    <w:rsid w:val="00547111"/>
    <w:rsid w:val="00592D74"/>
    <w:rsid w:val="005E2C44"/>
    <w:rsid w:val="00621188"/>
    <w:rsid w:val="006257ED"/>
    <w:rsid w:val="00651053"/>
    <w:rsid w:val="00665C47"/>
    <w:rsid w:val="00695808"/>
    <w:rsid w:val="006B46FB"/>
    <w:rsid w:val="006E21FB"/>
    <w:rsid w:val="007176FF"/>
    <w:rsid w:val="00792342"/>
    <w:rsid w:val="007977A8"/>
    <w:rsid w:val="007B512A"/>
    <w:rsid w:val="007C2097"/>
    <w:rsid w:val="007D15E1"/>
    <w:rsid w:val="007D6A07"/>
    <w:rsid w:val="007F2067"/>
    <w:rsid w:val="007F7259"/>
    <w:rsid w:val="008040A8"/>
    <w:rsid w:val="008279FA"/>
    <w:rsid w:val="008626E7"/>
    <w:rsid w:val="00870EE7"/>
    <w:rsid w:val="008863B9"/>
    <w:rsid w:val="008A45A6"/>
    <w:rsid w:val="008F3789"/>
    <w:rsid w:val="008F686C"/>
    <w:rsid w:val="009148DE"/>
    <w:rsid w:val="00941E30"/>
    <w:rsid w:val="00975396"/>
    <w:rsid w:val="009777D9"/>
    <w:rsid w:val="00991B88"/>
    <w:rsid w:val="009A5753"/>
    <w:rsid w:val="009A579D"/>
    <w:rsid w:val="009E3297"/>
    <w:rsid w:val="009F734F"/>
    <w:rsid w:val="00A00AED"/>
    <w:rsid w:val="00A246B6"/>
    <w:rsid w:val="00A47E70"/>
    <w:rsid w:val="00A50CF0"/>
    <w:rsid w:val="00A7671C"/>
    <w:rsid w:val="00AA2CBC"/>
    <w:rsid w:val="00AC5820"/>
    <w:rsid w:val="00AD1CD8"/>
    <w:rsid w:val="00B243A7"/>
    <w:rsid w:val="00B258BB"/>
    <w:rsid w:val="00B67B97"/>
    <w:rsid w:val="00B968C8"/>
    <w:rsid w:val="00BA3EC5"/>
    <w:rsid w:val="00BA51D9"/>
    <w:rsid w:val="00BB5DFC"/>
    <w:rsid w:val="00BD279D"/>
    <w:rsid w:val="00BD6BB8"/>
    <w:rsid w:val="00C66BA2"/>
    <w:rsid w:val="00C94FE1"/>
    <w:rsid w:val="00C95985"/>
    <w:rsid w:val="00CC5026"/>
    <w:rsid w:val="00CC68D0"/>
    <w:rsid w:val="00CF0825"/>
    <w:rsid w:val="00D03F9A"/>
    <w:rsid w:val="00D06D51"/>
    <w:rsid w:val="00D24991"/>
    <w:rsid w:val="00D50255"/>
    <w:rsid w:val="00D56E31"/>
    <w:rsid w:val="00D66520"/>
    <w:rsid w:val="00DA3A34"/>
    <w:rsid w:val="00DE34CF"/>
    <w:rsid w:val="00DF24DE"/>
    <w:rsid w:val="00E13F3D"/>
    <w:rsid w:val="00E34898"/>
    <w:rsid w:val="00EB09B7"/>
    <w:rsid w:val="00EE7D7C"/>
    <w:rsid w:val="00F25D98"/>
    <w:rsid w:val="00F300FB"/>
    <w:rsid w:val="00F416D6"/>
    <w:rsid w:val="00F61B71"/>
    <w:rsid w:val="00F671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43A7"/>
    <w:rPr>
      <w:rFonts w:ascii="Arial" w:hAnsi="Arial"/>
      <w:sz w:val="24"/>
      <w:lang w:val="en-GB" w:eastAsia="en-US"/>
    </w:rPr>
  </w:style>
  <w:style w:type="character" w:customStyle="1" w:styleId="B1Char">
    <w:name w:val="B1 Char"/>
    <w:link w:val="B1"/>
    <w:qFormat/>
    <w:locked/>
    <w:rsid w:val="00B243A7"/>
    <w:rPr>
      <w:rFonts w:ascii="Times New Roman" w:hAnsi="Times New Roman"/>
      <w:lang w:val="en-GB" w:eastAsia="en-US"/>
    </w:rPr>
  </w:style>
  <w:style w:type="character" w:customStyle="1" w:styleId="THChar">
    <w:name w:val="TH Char"/>
    <w:link w:val="TH"/>
    <w:qFormat/>
    <w:rsid w:val="00B243A7"/>
    <w:rPr>
      <w:rFonts w:ascii="Arial" w:hAnsi="Arial"/>
      <w:b/>
      <w:lang w:val="en-GB" w:eastAsia="en-US"/>
    </w:rPr>
  </w:style>
  <w:style w:type="character" w:customStyle="1" w:styleId="TAHCar">
    <w:name w:val="TAH Car"/>
    <w:link w:val="TAH"/>
    <w:qFormat/>
    <w:rsid w:val="00B243A7"/>
    <w:rPr>
      <w:rFonts w:ascii="Arial" w:hAnsi="Arial"/>
      <w:b/>
      <w:sz w:val="18"/>
      <w:lang w:val="en-GB" w:eastAsia="en-US"/>
    </w:rPr>
  </w:style>
  <w:style w:type="character" w:customStyle="1" w:styleId="TALCar">
    <w:name w:val="TAL Car"/>
    <w:link w:val="TAL"/>
    <w:qFormat/>
    <w:rsid w:val="00B243A7"/>
    <w:rPr>
      <w:rFonts w:ascii="Arial" w:hAnsi="Arial"/>
      <w:sz w:val="18"/>
      <w:lang w:val="en-GB" w:eastAsia="en-US"/>
    </w:rPr>
  </w:style>
  <w:style w:type="character" w:customStyle="1" w:styleId="TACCar">
    <w:name w:val="TAC Car"/>
    <w:link w:val="TAC"/>
    <w:qFormat/>
    <w:rsid w:val="00B243A7"/>
    <w:rPr>
      <w:rFonts w:ascii="Arial" w:hAnsi="Arial"/>
      <w:sz w:val="18"/>
      <w:lang w:val="en-GB" w:eastAsia="en-US"/>
    </w:rPr>
  </w:style>
  <w:style w:type="paragraph" w:styleId="Revision">
    <w:name w:val="Revision"/>
    <w:hidden/>
    <w:uiPriority w:val="99"/>
    <w:semiHidden/>
    <w:rsid w:val="00B243A7"/>
    <w:rPr>
      <w:rFonts w:ascii="Times New Roman" w:hAnsi="Times New Roman"/>
      <w:lang w:val="en-GB" w:eastAsia="en-US"/>
    </w:rPr>
  </w:style>
  <w:style w:type="character" w:customStyle="1" w:styleId="CRCoverPageChar">
    <w:name w:val="CR Cover Page Char"/>
    <w:link w:val="CRCoverPage"/>
    <w:qFormat/>
    <w:rsid w:val="000243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124</TotalTime>
  <Pages>3</Pages>
  <Words>799</Words>
  <Characters>5213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2023-05-12T19:29:00Z</dcterms:created>
  <dcterms:modified xsi:type="dcterms:W3CDTF">2023-05-13T00:36:00Z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R5-232396</vt:lpwstr>
  </property>
  <property fmtid="{D5CDD505-2E9C-101B-9397-08002B2CF9AE}" pid="10" name="Spec#">
    <vt:lpwstr>38.508-1</vt:lpwstr>
  </property>
  <property fmtid="{D5CDD505-2E9C-101B-9397-08002B2CF9AE}" pid="11" name="Cr#">
    <vt:lpwstr>2760</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Corrections to Clause 6.2.3.7 Test frequencies for NR sidelink configurations for signalling testing</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