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6F620A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440674">
        <w:rPr>
          <w:b/>
          <w:i/>
          <w:noProof/>
          <w:sz w:val="28"/>
        </w:rPr>
        <w:t>3155</w:t>
      </w:r>
    </w:p>
    <w:p w14:paraId="6F3835EE" w14:textId="3458B56A" w:rsidR="00A328DD" w:rsidRDefault="001E7FB7" w:rsidP="00A328DD">
      <w:pPr>
        <w:pStyle w:val="CRCoverPage"/>
        <w:outlineLvl w:val="0"/>
        <w:rPr>
          <w:b/>
          <w:noProof/>
          <w:sz w:val="24"/>
        </w:rPr>
      </w:pPr>
      <w:r w:rsidRPr="001E7FB7">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FB01E37" w:rsidR="000D462E" w:rsidRPr="00410371" w:rsidRDefault="000D462E" w:rsidP="004B1355">
            <w:pPr>
              <w:pStyle w:val="CRCoverPage"/>
              <w:spacing w:after="0"/>
              <w:jc w:val="right"/>
              <w:rPr>
                <w:b/>
                <w:noProof/>
                <w:sz w:val="28"/>
              </w:rPr>
            </w:pPr>
            <w:r w:rsidRPr="00576262">
              <w:rPr>
                <w:b/>
                <w:noProof/>
                <w:sz w:val="28"/>
              </w:rPr>
              <w:t>3</w:t>
            </w:r>
            <w:r w:rsidR="00813AF9">
              <w:rPr>
                <w:b/>
                <w:noProof/>
                <w:sz w:val="28"/>
              </w:rPr>
              <w:t>6</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4108A8" w:rsidR="000D462E" w:rsidRPr="00410371" w:rsidRDefault="00440674" w:rsidP="004B1355">
            <w:pPr>
              <w:pStyle w:val="CRCoverPage"/>
              <w:spacing w:after="0"/>
              <w:rPr>
                <w:noProof/>
              </w:rPr>
            </w:pPr>
            <w:r>
              <w:rPr>
                <w:b/>
                <w:noProof/>
                <w:sz w:val="28"/>
              </w:rPr>
              <w:t>5222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A8C971C" w:rsidR="000D462E" w:rsidRPr="00410371" w:rsidRDefault="000D462E" w:rsidP="004B1355">
            <w:pPr>
              <w:pStyle w:val="CRCoverPage"/>
              <w:spacing w:after="0"/>
              <w:jc w:val="center"/>
              <w:rPr>
                <w:noProof/>
                <w:sz w:val="28"/>
              </w:rPr>
            </w:pPr>
            <w:r w:rsidRPr="00576262">
              <w:rPr>
                <w:b/>
                <w:noProof/>
                <w:sz w:val="28"/>
              </w:rPr>
              <w:t>1</w:t>
            </w:r>
            <w:r w:rsidR="00813AF9">
              <w:rPr>
                <w:b/>
                <w:noProof/>
                <w:sz w:val="28"/>
              </w:rPr>
              <w:t>8</w:t>
            </w:r>
            <w:r w:rsidRPr="00576262">
              <w:rPr>
                <w:b/>
                <w:noProof/>
                <w:sz w:val="28"/>
              </w:rPr>
              <w:t>.</w:t>
            </w:r>
            <w:r w:rsidR="00813AF9">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401CA40" w:rsidR="00780E0B" w:rsidRPr="00631882" w:rsidRDefault="00636091" w:rsidP="00780E0B">
            <w:pPr>
              <w:pStyle w:val="CRCoverPage"/>
              <w:spacing w:after="0"/>
              <w:rPr>
                <w:noProof/>
              </w:rPr>
            </w:pPr>
            <w:r>
              <w:t xml:space="preserve">Update to </w:t>
            </w:r>
            <w:r w:rsidR="00CA1CC9">
              <w:t>NBIOT NTN</w:t>
            </w:r>
            <w:r w:rsidR="00813AF9">
              <w:t xml:space="preserve"> test case </w:t>
            </w:r>
            <w:r w:rsidR="00CA1CC9">
              <w:t>22.3.1.5a</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61EBF8" w:rsidR="00780E0B" w:rsidRPr="00A76385" w:rsidRDefault="00CA1CC9" w:rsidP="00780E0B">
            <w:pPr>
              <w:pStyle w:val="CRCoverPage"/>
              <w:spacing w:after="0"/>
              <w:ind w:left="100"/>
              <w:rPr>
                <w:noProof/>
              </w:rPr>
            </w:pPr>
            <w:r w:rsidRPr="00CA1CC9">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E5510" w:rsidR="00780E0B" w:rsidRDefault="00780E0B" w:rsidP="00780E0B">
            <w:pPr>
              <w:pStyle w:val="CRCoverPage"/>
              <w:spacing w:after="0"/>
              <w:ind w:left="100"/>
              <w:rPr>
                <w:noProof/>
              </w:rPr>
            </w:pPr>
            <w:r w:rsidRPr="00576262">
              <w:t>Rel-1</w:t>
            </w:r>
            <w:r w:rsidR="00813AF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DFB3" w14:textId="6C13AA86" w:rsidR="00C82A65" w:rsidRDefault="00A30A70" w:rsidP="005946DE">
            <w:pPr>
              <w:pStyle w:val="CRCoverPage"/>
              <w:spacing w:after="0"/>
              <w:ind w:left="100"/>
              <w:rPr>
                <w:rFonts w:cs="Arial"/>
                <w:noProof/>
              </w:rPr>
            </w:pPr>
            <w:r>
              <w:rPr>
                <w:rFonts w:cs="Arial"/>
                <w:noProof/>
              </w:rPr>
              <w:t xml:space="preserve">1. </w:t>
            </w:r>
            <w:r w:rsidR="00C95B41">
              <w:rPr>
                <w:rFonts w:cs="Arial"/>
                <w:noProof/>
              </w:rPr>
              <w:t>In both the test purposes of this NB-IOT NTN test case 22.3.1.5a, MPDCCH was used instead of NPDCCH periods.</w:t>
            </w:r>
          </w:p>
          <w:p w14:paraId="3C1A06DE" w14:textId="06E6AAC4" w:rsidR="00A30A70" w:rsidRPr="00602E74" w:rsidRDefault="00A30A70" w:rsidP="005946DE">
            <w:pPr>
              <w:pStyle w:val="CRCoverPage"/>
              <w:spacing w:after="0"/>
              <w:ind w:left="100"/>
              <w:rPr>
                <w:rFonts w:cs="Arial"/>
                <w:noProof/>
              </w:rPr>
            </w:pPr>
            <w:r>
              <w:rPr>
                <w:rFonts w:cs="Arial"/>
                <w:noProof/>
              </w:rPr>
              <w:t xml:space="preserve">2. Defintion of UE-eNB RTT in note 5 </w:t>
            </w:r>
            <w:r>
              <w:rPr>
                <w:rFonts w:eastAsia="DengXian"/>
              </w:rPr>
              <w:t xml:space="preserve">of main behaviour </w:t>
            </w:r>
            <w:r w:rsidRPr="000B5972">
              <w:t>Table 22.3.1.5</w:t>
            </w:r>
            <w:r>
              <w:t>a</w:t>
            </w:r>
            <w:r w:rsidRPr="000B5972">
              <w:t>.3.2-</w:t>
            </w:r>
            <w:r>
              <w:t>2 needs update.</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2EBE9" w14:textId="6B56BC04" w:rsidR="00692029" w:rsidRDefault="00A30A70" w:rsidP="00651BC6">
            <w:pPr>
              <w:pStyle w:val="CRCoverPage"/>
              <w:spacing w:after="0"/>
              <w:ind w:left="100"/>
              <w:rPr>
                <w:noProof/>
              </w:rPr>
            </w:pPr>
            <w:r>
              <w:rPr>
                <w:noProof/>
              </w:rPr>
              <w:t xml:space="preserve">1. </w:t>
            </w:r>
            <w:r w:rsidR="00C95B41">
              <w:rPr>
                <w:noProof/>
              </w:rPr>
              <w:t>Corrected MPDCCH subframes to NPDCCH periods.</w:t>
            </w:r>
          </w:p>
          <w:p w14:paraId="1B235622" w14:textId="4DCDEFD2" w:rsidR="008414C4" w:rsidRPr="00631882" w:rsidRDefault="00A30A70" w:rsidP="00651BC6">
            <w:pPr>
              <w:pStyle w:val="CRCoverPage"/>
              <w:spacing w:after="0"/>
              <w:ind w:left="100"/>
              <w:rPr>
                <w:noProof/>
              </w:rPr>
            </w:pPr>
            <w:r>
              <w:rPr>
                <w:noProof/>
              </w:rPr>
              <w:t xml:space="preserve">2. </w:t>
            </w:r>
            <w:r w:rsidR="008414C4">
              <w:rPr>
                <w:noProof/>
              </w:rPr>
              <w:t xml:space="preserve">Updated the definition of </w:t>
            </w:r>
            <w:r w:rsidR="008414C4" w:rsidRPr="00230DA0">
              <w:rPr>
                <w:rFonts w:eastAsia="DengXian"/>
              </w:rPr>
              <w:t>UE-</w:t>
            </w:r>
            <w:proofErr w:type="spellStart"/>
            <w:r w:rsidR="008414C4" w:rsidRPr="00230DA0">
              <w:rPr>
                <w:rFonts w:eastAsia="DengXian"/>
              </w:rPr>
              <w:t>eNB</w:t>
            </w:r>
            <w:proofErr w:type="spellEnd"/>
            <w:r w:rsidR="008414C4" w:rsidRPr="00230DA0">
              <w:rPr>
                <w:rFonts w:eastAsia="DengXian"/>
              </w:rPr>
              <w:t xml:space="preserve"> RTT</w:t>
            </w:r>
            <w:r w:rsidR="008414C4">
              <w:rPr>
                <w:rFonts w:eastAsia="DengXian"/>
              </w:rPr>
              <w:t xml:space="preserve"> in Note 5 of main behaviour </w:t>
            </w:r>
            <w:r w:rsidR="008414C4" w:rsidRPr="000B5972">
              <w:t>Table 22.3.1.5</w:t>
            </w:r>
            <w:r w:rsidR="008414C4">
              <w:t>a</w:t>
            </w:r>
            <w:r w:rsidR="008414C4" w:rsidRPr="000B5972">
              <w:t>.3.2-</w:t>
            </w:r>
            <w:r w:rsidR="008414C4">
              <w:t>2.</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0C6FE" w:rsidR="00780E0B" w:rsidRDefault="00816479"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35C7BA" w:rsidR="00780E0B" w:rsidRDefault="00CA1CC9" w:rsidP="00780E0B">
            <w:pPr>
              <w:pStyle w:val="CRCoverPage"/>
              <w:spacing w:after="0"/>
              <w:ind w:left="100"/>
              <w:rPr>
                <w:noProof/>
              </w:rPr>
            </w:pPr>
            <w:r>
              <w:rPr>
                <w:noProof/>
              </w:rPr>
              <w:t>22.3.1.5a</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DE168BB" w:rsidR="007A55C3" w:rsidRDefault="007A55C3" w:rsidP="00C60C03">
            <w:pPr>
              <w:pStyle w:val="CRCoverPage"/>
              <w:spacing w:after="0"/>
              <w:ind w:left="100"/>
              <w:rPr>
                <w:noProof/>
              </w:rPr>
            </w:pP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3B3A3BDB" w14:textId="44171EF8" w:rsidR="009B1F52" w:rsidRDefault="00975086" w:rsidP="00CA1CC9">
      <w:pPr>
        <w:pStyle w:val="Normal1"/>
        <w:rPr>
          <w:noProof/>
          <w:sz w:val="28"/>
          <w:szCs w:val="28"/>
        </w:rPr>
      </w:pPr>
      <w:ins w:id="2" w:author="Mohanraj Murugesan" w:date="2023-01-31T12:26:00Z">
        <w:r w:rsidRPr="00B178C5">
          <w:rPr>
            <w:noProof/>
            <w:sz w:val="28"/>
            <w:szCs w:val="28"/>
          </w:rPr>
          <w:t>&lt;Start of modified section&gt;</w:t>
        </w:r>
      </w:ins>
    </w:p>
    <w:p w14:paraId="26E3377B" w14:textId="77777777" w:rsidR="009B1F52" w:rsidRDefault="009B1F52" w:rsidP="009B1F52">
      <w:pPr>
        <w:pStyle w:val="Heading4"/>
      </w:pPr>
      <w:r>
        <w:rPr>
          <w:lang w:eastAsia="zh-CN"/>
        </w:rPr>
        <w:t>22.3.1.5a</w:t>
      </w:r>
      <w:r>
        <w:tab/>
        <w:t xml:space="preserve">NB-IoT / NTN / </w:t>
      </w:r>
      <w:r w:rsidRPr="000B297E">
        <w:t>DRX / (UL)HARQ RTT</w:t>
      </w:r>
    </w:p>
    <w:p w14:paraId="75D43EB9" w14:textId="77777777" w:rsidR="009B1F52" w:rsidRDefault="009B1F52" w:rsidP="009B1F52">
      <w:pPr>
        <w:pStyle w:val="Heading5"/>
        <w:rPr>
          <w:rFonts w:eastAsia="MS Gothic"/>
        </w:rPr>
      </w:pPr>
      <w:r>
        <w:t>22.3.1.5a</w:t>
      </w:r>
      <w:r>
        <w:rPr>
          <w:rFonts w:eastAsia="MS Gothic"/>
        </w:rPr>
        <w:t>.1</w:t>
      </w:r>
      <w:r>
        <w:rPr>
          <w:rFonts w:eastAsia="MS Gothic"/>
        </w:rPr>
        <w:tab/>
        <w:t>Test Purpose (TP)</w:t>
      </w:r>
    </w:p>
    <w:p w14:paraId="6A7745A0" w14:textId="77777777" w:rsidR="009B1F52" w:rsidRDefault="009B1F52" w:rsidP="009B1F52">
      <w:pPr>
        <w:pStyle w:val="H6"/>
        <w:rPr>
          <w:rFonts w:eastAsia="MS Gothic"/>
        </w:rPr>
      </w:pPr>
      <w:r>
        <w:rPr>
          <w:rFonts w:eastAsia="MS Gothic"/>
        </w:rPr>
        <w:t>(1)</w:t>
      </w:r>
    </w:p>
    <w:p w14:paraId="7CB7063B" w14:textId="77777777" w:rsidR="009B1F52" w:rsidRPr="001B4D79" w:rsidRDefault="009B1F52" w:rsidP="009B1F52">
      <w:pPr>
        <w:pStyle w:val="PL"/>
        <w:rPr>
          <w:rFonts w:eastAsia="MS Gothic"/>
          <w:noProof w:val="0"/>
        </w:rPr>
      </w:pPr>
    </w:p>
    <w:p w14:paraId="1476EFFC" w14:textId="77777777" w:rsidR="009B1F52" w:rsidRPr="001B4D79" w:rsidRDefault="009B1F52" w:rsidP="009B1F52">
      <w:pPr>
        <w:pStyle w:val="PL"/>
        <w:rPr>
          <w:noProof w:val="0"/>
        </w:rPr>
      </w:pPr>
      <w:r w:rsidRPr="001B4D79">
        <w:rPr>
          <w:b/>
          <w:noProof w:val="0"/>
        </w:rPr>
        <w:lastRenderedPageBreak/>
        <w:t>with</w:t>
      </w:r>
      <w:r w:rsidRPr="001B4D79">
        <w:rPr>
          <w:noProof w:val="0"/>
        </w:rPr>
        <w:t xml:space="preserve"> </w:t>
      </w:r>
      <w:proofErr w:type="gramStart"/>
      <w:r w:rsidRPr="001B4D79">
        <w:rPr>
          <w:noProof w:val="0"/>
        </w:rPr>
        <w:t>{ UE</w:t>
      </w:r>
      <w:proofErr w:type="gramEnd"/>
      <w:r w:rsidRPr="001B4D79">
        <w:rPr>
          <w:noProof w:val="0"/>
        </w:rPr>
        <w:t xml:space="preserve"> in </w:t>
      </w:r>
      <w:r w:rsidRPr="001B4D79">
        <w:rPr>
          <w:rFonts w:eastAsia="MS Gothic"/>
          <w:noProof w:val="0"/>
        </w:rPr>
        <w:t>E-UTRA RRC_</w:t>
      </w:r>
      <w:r w:rsidRPr="001B4D79">
        <w:rPr>
          <w:noProof w:val="0"/>
        </w:rPr>
        <w:t>CONNECTED mode with long DRX cycle configured }</w:t>
      </w:r>
    </w:p>
    <w:p w14:paraId="31E1556A" w14:textId="77777777" w:rsidR="009B1F52" w:rsidRPr="001B4D79" w:rsidRDefault="009B1F52" w:rsidP="009B1F52">
      <w:pPr>
        <w:pStyle w:val="PL"/>
        <w:rPr>
          <w:noProof w:val="0"/>
        </w:rPr>
      </w:pPr>
      <w:r w:rsidRPr="001B4D79">
        <w:rPr>
          <w:b/>
          <w:noProof w:val="0"/>
        </w:rPr>
        <w:t>ensure that</w:t>
      </w:r>
      <w:r w:rsidRPr="001B4D79">
        <w:rPr>
          <w:noProof w:val="0"/>
        </w:rPr>
        <w:t xml:space="preserve"> {</w:t>
      </w:r>
    </w:p>
    <w:p w14:paraId="2C968632" w14:textId="77777777" w:rsidR="009B1F52" w:rsidRPr="001B4D79" w:rsidRDefault="009B1F52" w:rsidP="009B1F52">
      <w:pPr>
        <w:pStyle w:val="PL"/>
        <w:rPr>
          <w:noProof w:val="0"/>
        </w:rPr>
      </w:pPr>
      <w:r w:rsidRPr="001B4D79">
        <w:rPr>
          <w:noProof w:val="0"/>
        </w:rPr>
        <w:t xml:space="preserve">  </w:t>
      </w:r>
      <w:r w:rsidRPr="001B4D79">
        <w:rPr>
          <w:b/>
          <w:noProof w:val="0"/>
        </w:rPr>
        <w:t>when</w:t>
      </w:r>
      <w:r w:rsidRPr="001B4D79">
        <w:rPr>
          <w:noProof w:val="0"/>
        </w:rPr>
        <w:t xml:space="preserve"> </w:t>
      </w:r>
      <w:proofErr w:type="gramStart"/>
      <w:r w:rsidRPr="001B4D79">
        <w:rPr>
          <w:noProof w:val="0"/>
        </w:rPr>
        <w:t>{ a</w:t>
      </w:r>
      <w:proofErr w:type="gramEnd"/>
      <w:r w:rsidRPr="001B4D79">
        <w:rPr>
          <w:noProof w:val="0"/>
        </w:rPr>
        <w:t xml:space="preserve"> </w:t>
      </w:r>
      <w:r w:rsidRPr="001B4D79">
        <w:rPr>
          <w:bCs/>
          <w:noProof w:val="0"/>
        </w:rPr>
        <w:t>UL HARQ RTT Timer</w:t>
      </w:r>
      <w:r w:rsidRPr="001B4D79">
        <w:rPr>
          <w:noProof w:val="0"/>
        </w:rPr>
        <w:t xml:space="preserve"> expires in this subframe }</w:t>
      </w:r>
    </w:p>
    <w:p w14:paraId="25A6F8F8" w14:textId="5ED63DA7" w:rsidR="009B1F52" w:rsidRPr="001B4D79" w:rsidRDefault="009B1F52" w:rsidP="009B1F52">
      <w:pPr>
        <w:pStyle w:val="PL"/>
        <w:rPr>
          <w:noProof w:val="0"/>
        </w:rPr>
      </w:pPr>
      <w:r w:rsidRPr="001B4D79">
        <w:rPr>
          <w:noProof w:val="0"/>
        </w:rPr>
        <w:t xml:space="preserve">    </w:t>
      </w:r>
      <w:r w:rsidRPr="001B4D79">
        <w:rPr>
          <w:b/>
          <w:noProof w:val="0"/>
        </w:rPr>
        <w:t>then</w:t>
      </w:r>
      <w:r w:rsidRPr="001B4D79">
        <w:rPr>
          <w:noProof w:val="0"/>
        </w:rPr>
        <w:t xml:space="preserve"> </w:t>
      </w:r>
      <w:proofErr w:type="gramStart"/>
      <w:r w:rsidRPr="001B4D79">
        <w:rPr>
          <w:noProof w:val="0"/>
        </w:rPr>
        <w:t>{ UE</w:t>
      </w:r>
      <w:proofErr w:type="gramEnd"/>
      <w:r w:rsidRPr="001B4D79">
        <w:rPr>
          <w:noProof w:val="0"/>
        </w:rPr>
        <w:t xml:space="preserv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ins w:id="3" w:author="Bharadwaj Cheruvu" w:date="2023-05-02T19:45:00Z">
        <w:r w:rsidR="00C95B41">
          <w:rPr>
            <w:noProof w:val="0"/>
          </w:rPr>
          <w:t>N</w:t>
        </w:r>
      </w:ins>
      <w:del w:id="4" w:author="Bharadwaj Cheruvu" w:date="2023-05-02T19:45:00Z">
        <w:r w:rsidRPr="001B4D79" w:rsidDel="00C95B41">
          <w:rPr>
            <w:noProof w:val="0"/>
          </w:rPr>
          <w:delText>M</w:delText>
        </w:r>
      </w:del>
      <w:r w:rsidRPr="001B4D79">
        <w:rPr>
          <w:rFonts w:eastAsia="SimSun"/>
          <w:noProof w:val="0"/>
          <w:lang w:eastAsia="zh-CN"/>
        </w:rPr>
        <w:t>PDCCH</w:t>
      </w:r>
      <w:ins w:id="5" w:author="Bharadwaj Cheruvu" w:date="2023-05-02T19:45:00Z">
        <w:r w:rsidR="00C95B41">
          <w:rPr>
            <w:rFonts w:eastAsia="SimSun"/>
            <w:noProof w:val="0"/>
            <w:lang w:eastAsia="zh-CN"/>
          </w:rPr>
          <w:t xml:space="preserve"> periods</w:t>
        </w:r>
      </w:ins>
      <w:del w:id="6" w:author="Bharadwaj Cheruvu" w:date="2023-05-02T19:45:00Z">
        <w:r w:rsidRPr="001B4D79" w:rsidDel="00C95B41">
          <w:rPr>
            <w:rFonts w:eastAsia="SimSun"/>
            <w:noProof w:val="0"/>
            <w:lang w:eastAsia="zh-CN"/>
          </w:rPr>
          <w:delText>-</w:delText>
        </w:r>
        <w:r w:rsidRPr="001B4D79" w:rsidDel="00C95B41">
          <w:rPr>
            <w:noProof w:val="0"/>
          </w:rPr>
          <w:delText>subframes</w:delText>
        </w:r>
      </w:del>
      <w:r w:rsidRPr="001B4D79">
        <w:rPr>
          <w:noProof w:val="0"/>
        </w:rPr>
        <w:t xml:space="preserve"> }</w:t>
      </w:r>
    </w:p>
    <w:p w14:paraId="11A9FC8A" w14:textId="77777777" w:rsidR="009B1F52" w:rsidRPr="001B4D79" w:rsidRDefault="009B1F52" w:rsidP="009B1F52">
      <w:pPr>
        <w:pStyle w:val="PL"/>
        <w:rPr>
          <w:rFonts w:eastAsia="MS Gothic"/>
          <w:noProof w:val="0"/>
        </w:rPr>
      </w:pPr>
    </w:p>
    <w:p w14:paraId="414A07AF" w14:textId="77777777" w:rsidR="009B1F52" w:rsidRPr="00A72A93" w:rsidRDefault="009B1F52" w:rsidP="009B1F52">
      <w:pPr>
        <w:pStyle w:val="H6"/>
        <w:rPr>
          <w:rFonts w:eastAsia="MS Gothic"/>
        </w:rPr>
      </w:pPr>
      <w:r w:rsidRPr="001B4D79">
        <w:rPr>
          <w:rFonts w:eastAsia="MS Gothic"/>
        </w:rPr>
        <w:t>(2)</w:t>
      </w:r>
    </w:p>
    <w:p w14:paraId="50159E56" w14:textId="77777777" w:rsidR="009B1F52" w:rsidRPr="001B4D79" w:rsidRDefault="009B1F52" w:rsidP="009B1F52">
      <w:pPr>
        <w:pStyle w:val="PL"/>
        <w:rPr>
          <w:noProof w:val="0"/>
        </w:rPr>
      </w:pPr>
      <w:r w:rsidRPr="001B4D79">
        <w:rPr>
          <w:b/>
          <w:noProof w:val="0"/>
        </w:rPr>
        <w:t>with</w:t>
      </w:r>
      <w:r w:rsidRPr="001B4D79">
        <w:rPr>
          <w:noProof w:val="0"/>
        </w:rPr>
        <w:t xml:space="preserve"> </w:t>
      </w:r>
      <w:proofErr w:type="gramStart"/>
      <w:r w:rsidRPr="001B4D79">
        <w:rPr>
          <w:noProof w:val="0"/>
        </w:rPr>
        <w:t>{ UE</w:t>
      </w:r>
      <w:proofErr w:type="gramEnd"/>
      <w:r w:rsidRPr="001B4D79">
        <w:rPr>
          <w:noProof w:val="0"/>
        </w:rPr>
        <w:t xml:space="preserve"> in </w:t>
      </w:r>
      <w:r w:rsidRPr="001B4D79">
        <w:rPr>
          <w:rFonts w:eastAsia="MS Gothic"/>
          <w:noProof w:val="0"/>
        </w:rPr>
        <w:t>E-UTRA RRC_</w:t>
      </w:r>
      <w:r w:rsidRPr="001B4D79">
        <w:rPr>
          <w:noProof w:val="0"/>
        </w:rPr>
        <w:t>CONNECTED mode with long DRX cycle configured }</w:t>
      </w:r>
    </w:p>
    <w:p w14:paraId="68683A4F" w14:textId="77777777" w:rsidR="009B1F52" w:rsidRPr="001B4D79" w:rsidRDefault="009B1F52" w:rsidP="009B1F52">
      <w:pPr>
        <w:pStyle w:val="PL"/>
        <w:rPr>
          <w:noProof w:val="0"/>
        </w:rPr>
      </w:pPr>
      <w:r w:rsidRPr="001B4D79">
        <w:rPr>
          <w:b/>
          <w:noProof w:val="0"/>
        </w:rPr>
        <w:t>ensure that</w:t>
      </w:r>
      <w:r w:rsidRPr="001B4D79">
        <w:rPr>
          <w:noProof w:val="0"/>
        </w:rPr>
        <w:t xml:space="preserve"> {</w:t>
      </w:r>
    </w:p>
    <w:p w14:paraId="0191C637" w14:textId="77777777" w:rsidR="009B1F52" w:rsidRPr="001B4D79" w:rsidRDefault="009B1F52" w:rsidP="009B1F52">
      <w:pPr>
        <w:pStyle w:val="PL"/>
        <w:rPr>
          <w:noProof w:val="0"/>
        </w:rPr>
      </w:pPr>
      <w:r w:rsidRPr="001B4D79">
        <w:rPr>
          <w:noProof w:val="0"/>
        </w:rPr>
        <w:t xml:space="preserve">  </w:t>
      </w:r>
      <w:r w:rsidRPr="001B4D79">
        <w:rPr>
          <w:b/>
          <w:noProof w:val="0"/>
        </w:rPr>
        <w:t>when</w:t>
      </w:r>
      <w:r w:rsidRPr="001B4D79">
        <w:rPr>
          <w:noProof w:val="0"/>
        </w:rPr>
        <w:t xml:space="preserve"> </w:t>
      </w:r>
      <w:proofErr w:type="gramStart"/>
      <w:r w:rsidRPr="001B4D79">
        <w:rPr>
          <w:noProof w:val="0"/>
        </w:rPr>
        <w:t>{ a</w:t>
      </w:r>
      <w:proofErr w:type="gramEnd"/>
      <w:r w:rsidRPr="001B4D79">
        <w:rPr>
          <w:noProof w:val="0"/>
        </w:rPr>
        <w:t xml:space="preserve"> HARQ RTT Timer expires in this subframe and the data in the soft buffer of the corresponding HARQ process was not successfully decoded }</w:t>
      </w:r>
    </w:p>
    <w:p w14:paraId="506DD378" w14:textId="0975BC63" w:rsidR="009B1F52" w:rsidRPr="001B4D79" w:rsidRDefault="009B1F52" w:rsidP="009B1F52">
      <w:pPr>
        <w:pStyle w:val="PL"/>
        <w:rPr>
          <w:noProof w:val="0"/>
        </w:rPr>
      </w:pPr>
      <w:r w:rsidRPr="001B4D79">
        <w:rPr>
          <w:noProof w:val="0"/>
        </w:rPr>
        <w:t xml:space="preserve">    </w:t>
      </w:r>
      <w:r w:rsidRPr="001B4D79">
        <w:rPr>
          <w:b/>
          <w:noProof w:val="0"/>
        </w:rPr>
        <w:t>then</w:t>
      </w:r>
      <w:r w:rsidRPr="001B4D79">
        <w:rPr>
          <w:noProof w:val="0"/>
        </w:rPr>
        <w:t xml:space="preserve"> </w:t>
      </w:r>
      <w:proofErr w:type="gramStart"/>
      <w:r w:rsidRPr="001B4D79">
        <w:rPr>
          <w:noProof w:val="0"/>
        </w:rPr>
        <w:t>{ UE</w:t>
      </w:r>
      <w:proofErr w:type="gramEnd"/>
      <w:r w:rsidRPr="001B4D79">
        <w:rPr>
          <w:noProof w:val="0"/>
        </w:rPr>
        <w:t xml:space="preserve"> starts the </w:t>
      </w:r>
      <w:r w:rsidRPr="001B4D79">
        <w:rPr>
          <w:i/>
          <w:noProof w:val="0"/>
        </w:rPr>
        <w:t>drx-RetransmissionTimer-r13</w:t>
      </w:r>
      <w:r w:rsidRPr="001B4D79">
        <w:rPr>
          <w:noProof w:val="0"/>
        </w:rPr>
        <w:t xml:space="preserve"> for the corresponding HARQ process and monitors the PDCCH for </w:t>
      </w:r>
      <w:r w:rsidRPr="001B4D79">
        <w:rPr>
          <w:i/>
          <w:noProof w:val="0"/>
        </w:rPr>
        <w:t>drx-RetransmissionTimer-r13</w:t>
      </w:r>
      <w:r w:rsidRPr="001B4D79">
        <w:rPr>
          <w:noProof w:val="0"/>
        </w:rPr>
        <w:t xml:space="preserve"> consecutive </w:t>
      </w:r>
      <w:ins w:id="7" w:author="Bharadwaj Cheruvu" w:date="2023-05-02T19:45:00Z">
        <w:r w:rsidR="00C95B41">
          <w:rPr>
            <w:noProof w:val="0"/>
          </w:rPr>
          <w:t>N</w:t>
        </w:r>
      </w:ins>
      <w:del w:id="8" w:author="Bharadwaj Cheruvu" w:date="2023-05-02T19:45:00Z">
        <w:r w:rsidRPr="001B4D79" w:rsidDel="00C95B41">
          <w:rPr>
            <w:noProof w:val="0"/>
          </w:rPr>
          <w:delText>M</w:delText>
        </w:r>
      </w:del>
      <w:r w:rsidRPr="001B4D79">
        <w:rPr>
          <w:rFonts w:eastAsia="SimSun"/>
          <w:noProof w:val="0"/>
          <w:lang w:eastAsia="zh-CN"/>
        </w:rPr>
        <w:t>PDCCH</w:t>
      </w:r>
      <w:ins w:id="9" w:author="Bharadwaj Cheruvu" w:date="2023-05-02T19:45:00Z">
        <w:r w:rsidR="00C95B41">
          <w:rPr>
            <w:rFonts w:eastAsia="SimSun"/>
            <w:noProof w:val="0"/>
            <w:lang w:eastAsia="zh-CN"/>
          </w:rPr>
          <w:t xml:space="preserve"> periods</w:t>
        </w:r>
      </w:ins>
      <w:del w:id="10" w:author="Bharadwaj Cheruvu" w:date="2023-05-02T19:45:00Z">
        <w:r w:rsidRPr="001B4D79" w:rsidDel="00C95B41">
          <w:rPr>
            <w:rFonts w:eastAsia="SimSun"/>
            <w:noProof w:val="0"/>
            <w:lang w:eastAsia="zh-CN"/>
          </w:rPr>
          <w:delText>-</w:delText>
        </w:r>
        <w:r w:rsidRPr="001B4D79" w:rsidDel="00C95B41">
          <w:rPr>
            <w:noProof w:val="0"/>
          </w:rPr>
          <w:delText>subframes</w:delText>
        </w:r>
      </w:del>
      <w:r w:rsidRPr="001B4D79">
        <w:rPr>
          <w:noProof w:val="0"/>
        </w:rPr>
        <w:t xml:space="preserve"> }</w:t>
      </w:r>
    </w:p>
    <w:p w14:paraId="205671DF" w14:textId="77777777" w:rsidR="009B1F52" w:rsidRDefault="009B1F52" w:rsidP="009B1F52">
      <w:pPr>
        <w:pStyle w:val="PL"/>
        <w:rPr>
          <w:rFonts w:eastAsia="MS Gothic"/>
          <w:noProof w:val="0"/>
        </w:rPr>
      </w:pPr>
      <w:r w:rsidRPr="001B4D79">
        <w:rPr>
          <w:noProof w:val="0"/>
          <w:lang w:eastAsia="zh-CN"/>
        </w:rPr>
        <w:t xml:space="preserve">            }</w:t>
      </w:r>
      <w:r>
        <w:rPr>
          <w:rFonts w:eastAsia="MS Gothic"/>
          <w:noProof w:val="0"/>
        </w:rPr>
        <w:t xml:space="preserve">            }</w:t>
      </w:r>
    </w:p>
    <w:p w14:paraId="2F5B3DB2" w14:textId="77777777" w:rsidR="009B1F52" w:rsidRDefault="009B1F52" w:rsidP="009B1F52">
      <w:pPr>
        <w:pStyle w:val="PL"/>
        <w:rPr>
          <w:rFonts w:eastAsia="MS Gothic"/>
          <w:noProof w:val="0"/>
        </w:rPr>
      </w:pPr>
    </w:p>
    <w:p w14:paraId="5A5AACA8" w14:textId="77777777" w:rsidR="009B1F52" w:rsidRDefault="009B1F52" w:rsidP="009B1F52">
      <w:pPr>
        <w:pStyle w:val="Heading5"/>
        <w:rPr>
          <w:rFonts w:eastAsia="MS Gothic"/>
        </w:rPr>
      </w:pPr>
      <w:r>
        <w:rPr>
          <w:lang w:eastAsia="zh-CN"/>
        </w:rPr>
        <w:t>22.3.1.5a</w:t>
      </w:r>
      <w:r>
        <w:rPr>
          <w:rFonts w:eastAsia="MS Gothic"/>
        </w:rPr>
        <w:t>.2</w:t>
      </w:r>
      <w:r>
        <w:rPr>
          <w:rFonts w:eastAsia="MS Gothic"/>
        </w:rPr>
        <w:tab/>
      </w:r>
      <w:r>
        <w:t>Conformance requirements</w:t>
      </w:r>
    </w:p>
    <w:p w14:paraId="639E7E73" w14:textId="77777777" w:rsidR="009B1F52" w:rsidRDefault="009B1F52" w:rsidP="009B1F52">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Pr="00FE121C">
        <w:rPr>
          <w:rFonts w:eastAsia="MS Gothic"/>
        </w:rPr>
        <w:t>; TS 36.331 clause 6.3.1</w:t>
      </w:r>
      <w:r>
        <w:rPr>
          <w:rFonts w:eastAsia="MS Gothic"/>
        </w:rPr>
        <w:t>.</w:t>
      </w:r>
      <w:r>
        <w:t xml:space="preserve"> Unless otherwise stated these are Rel-17 requirements.</w:t>
      </w:r>
    </w:p>
    <w:p w14:paraId="5265DE50" w14:textId="77777777" w:rsidR="009B1F52" w:rsidRDefault="009B1F52" w:rsidP="009B1F52">
      <w:pPr>
        <w:tabs>
          <w:tab w:val="left" w:pos="3828"/>
        </w:tabs>
        <w:rPr>
          <w:rFonts w:eastAsia="MS Gothic"/>
        </w:rPr>
      </w:pPr>
      <w:r>
        <w:rPr>
          <w:rFonts w:eastAsia="MS Gothic"/>
        </w:rPr>
        <w:t>[TS 36.</w:t>
      </w:r>
      <w:r>
        <w:rPr>
          <w:lang w:eastAsia="zh-CN"/>
        </w:rPr>
        <w:t>321</w:t>
      </w:r>
      <w:r>
        <w:rPr>
          <w:rFonts w:eastAsia="MS Gothic"/>
        </w:rPr>
        <w:t>, clause 3.1]</w:t>
      </w:r>
    </w:p>
    <w:p w14:paraId="290E896B" w14:textId="77777777" w:rsidR="009B1F52" w:rsidRPr="00D55B15" w:rsidRDefault="009B1F52" w:rsidP="009B1F52">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2DBA85FE" w14:textId="77777777" w:rsidR="009B1F52" w:rsidRPr="00D55B15" w:rsidRDefault="009B1F52" w:rsidP="009B1F52">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67B33CFC" w14:textId="77777777" w:rsidR="009B1F52" w:rsidRPr="00D55B15" w:rsidRDefault="009B1F52" w:rsidP="009B1F52">
      <w:pPr>
        <w:rPr>
          <w:noProof/>
        </w:rPr>
      </w:pPr>
      <w:r>
        <w:rPr>
          <w:noProof/>
        </w:rPr>
        <w:t>…</w:t>
      </w:r>
    </w:p>
    <w:p w14:paraId="623775F9" w14:textId="77777777" w:rsidR="009B1F52" w:rsidRPr="00D55B15" w:rsidRDefault="009B1F52" w:rsidP="009B1F52">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04B5B6EA" w14:textId="77777777" w:rsidR="009B1F52" w:rsidRPr="00FE121C" w:rsidRDefault="009B1F52" w:rsidP="009B1F52">
      <w:pPr>
        <w:tabs>
          <w:tab w:val="left" w:pos="3828"/>
        </w:tabs>
        <w:rPr>
          <w:rFonts w:eastAsia="SimSun"/>
          <w:lang w:eastAsia="zh-CN"/>
        </w:rPr>
      </w:pPr>
      <w:r>
        <w:rPr>
          <w:rFonts w:eastAsia="SimSun"/>
          <w:lang w:eastAsia="zh-CN"/>
        </w:rPr>
        <w:t>…</w:t>
      </w:r>
    </w:p>
    <w:p w14:paraId="4A36E03C" w14:textId="77777777" w:rsidR="009B1F52" w:rsidRPr="00FE121C" w:rsidRDefault="009B1F52" w:rsidP="009B1F52">
      <w:pPr>
        <w:tabs>
          <w:tab w:val="left" w:pos="3828"/>
        </w:tabs>
        <w:rPr>
          <w:rFonts w:eastAsia="SimSun"/>
          <w:lang w:eastAsia="zh-CN"/>
        </w:rPr>
      </w:pPr>
      <w:r w:rsidRPr="00FE121C">
        <w:rPr>
          <w:rFonts w:eastAsia="SimSun"/>
          <w:b/>
          <w:bCs/>
          <w:lang w:eastAsia="zh-CN"/>
        </w:rPr>
        <w:t>HARQ RTT Timer</w:t>
      </w:r>
      <w:r w:rsidRPr="00FE121C">
        <w:rPr>
          <w:rFonts w:eastAsia="SimSun"/>
          <w:lang w:eastAsia="zh-CN"/>
        </w:rPr>
        <w:t>: This parameter specifies the minimum amount of subframe(s) before a DL assignment for HARQ retransmission is expected by the MAC entity.</w:t>
      </w:r>
    </w:p>
    <w:p w14:paraId="36454499" w14:textId="77777777" w:rsidR="009B1F52" w:rsidRPr="00C652A6" w:rsidRDefault="009B1F52" w:rsidP="009B1F52">
      <w:pPr>
        <w:tabs>
          <w:tab w:val="left" w:pos="3828"/>
        </w:tabs>
        <w:rPr>
          <w:rFonts w:eastAsia="SimSun"/>
          <w:lang w:eastAsia="zh-CN"/>
        </w:rPr>
      </w:pPr>
      <w:r w:rsidRPr="00FE121C">
        <w:rPr>
          <w:rFonts w:eastAsia="SimSun"/>
          <w:lang w:eastAsia="zh-CN"/>
        </w:rPr>
        <w:t>…</w:t>
      </w:r>
    </w:p>
    <w:p w14:paraId="1A658384" w14:textId="77777777" w:rsidR="009B1F52" w:rsidRPr="00D55B15" w:rsidRDefault="009B1F52" w:rsidP="009B1F52">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FE121C">
        <w:rPr>
          <w:rFonts w:eastAsia="MS Mincho"/>
          <w:i/>
          <w:iCs/>
          <w:noProof/>
        </w:rPr>
        <w:t xml:space="preserve"> in units of subframe, not rounded or truncated toward an integer number of subframes</w:t>
      </w:r>
      <w:r w:rsidRPr="00D55B15">
        <w:rPr>
          <w:rFonts w:eastAsia="MS Mincho"/>
          <w:noProof/>
        </w:rPr>
        <w:t>.</w:t>
      </w:r>
    </w:p>
    <w:p w14:paraId="437321F0" w14:textId="77777777" w:rsidR="009B1F52" w:rsidRPr="00914284" w:rsidRDefault="009B1F52" w:rsidP="009B1F52">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32E9DCDD" w14:textId="77777777" w:rsidR="009B1F52" w:rsidRDefault="009B1F52" w:rsidP="009B1F52">
      <w:pPr>
        <w:tabs>
          <w:tab w:val="left" w:pos="3828"/>
        </w:tabs>
        <w:rPr>
          <w:rFonts w:eastAsia="MS Gothic"/>
        </w:rPr>
      </w:pPr>
      <w:r>
        <w:rPr>
          <w:rFonts w:eastAsia="MS Gothic"/>
        </w:rPr>
        <w:t>[TS 36.</w:t>
      </w:r>
      <w:r>
        <w:rPr>
          <w:lang w:eastAsia="zh-CN"/>
        </w:rPr>
        <w:t>321</w:t>
      </w:r>
      <w:r>
        <w:rPr>
          <w:rFonts w:eastAsia="MS Gothic"/>
        </w:rPr>
        <w:t>, clause 5.7]</w:t>
      </w:r>
    </w:p>
    <w:p w14:paraId="50CADA9C" w14:textId="77777777" w:rsidR="009B1F52" w:rsidRPr="00D55B15" w:rsidRDefault="009B1F52" w:rsidP="009B1F52">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lastRenderedPageBreak/>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113161B9" w14:textId="77777777" w:rsidR="009B1F52" w:rsidRPr="00D55B15" w:rsidRDefault="009B1F52" w:rsidP="009B1F52">
      <w:pPr>
        <w:rPr>
          <w:noProof/>
        </w:rPr>
      </w:pPr>
      <w:r w:rsidRPr="00D55B15">
        <w:rPr>
          <w:noProof/>
        </w:rPr>
        <w:t>When a DRX cycle is configured, the Active Time includes the time while:</w:t>
      </w:r>
    </w:p>
    <w:p w14:paraId="2E7EC1E3" w14:textId="77777777" w:rsidR="009B1F52" w:rsidRPr="00D55B15" w:rsidRDefault="009B1F52" w:rsidP="009B1F52">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4FE0E679" w14:textId="77777777" w:rsidR="009B1F52" w:rsidRPr="00D55B15" w:rsidRDefault="009B1F52" w:rsidP="009B1F52">
      <w:pPr>
        <w:pStyle w:val="B1"/>
        <w:rPr>
          <w:noProof/>
        </w:rPr>
      </w:pPr>
      <w:r w:rsidRPr="00D55B15">
        <w:rPr>
          <w:noProof/>
        </w:rPr>
        <w:t>-</w:t>
      </w:r>
      <w:r w:rsidRPr="00D55B15">
        <w:rPr>
          <w:noProof/>
        </w:rPr>
        <w:tab/>
        <w:t>a Scheduling Request is sent on PUCCH/SPUCCH and is pending (as described in clause 5.4.4)</w:t>
      </w:r>
      <w:r w:rsidRPr="00FE121C">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01F694F7" w14:textId="77777777" w:rsidR="009B1F52" w:rsidRPr="00D55B15" w:rsidRDefault="009B1F52" w:rsidP="009B1F52">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6BBD7582" w14:textId="77777777" w:rsidR="009B1F52" w:rsidRPr="00D55B15" w:rsidRDefault="009B1F52" w:rsidP="009B1F52">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D55B15">
        <w:rPr>
          <w:noProof/>
        </w:rPr>
        <w:t>)</w:t>
      </w:r>
      <w:r w:rsidRPr="00D55B15">
        <w:t xml:space="preserve"> </w:t>
      </w:r>
      <w:r w:rsidRPr="00D55B15">
        <w:rPr>
          <w:noProof/>
        </w:rPr>
        <w:t>;</w:t>
      </w:r>
      <w:proofErr w:type="gramEnd"/>
      <w:r w:rsidRPr="00D55B15">
        <w:rPr>
          <w:noProof/>
        </w:rPr>
        <w:t xml:space="preserve"> or</w:t>
      </w:r>
    </w:p>
    <w:p w14:paraId="5E51FBC1" w14:textId="77777777" w:rsidR="009B1F52" w:rsidRPr="00D55B15" w:rsidRDefault="009B1F52" w:rsidP="009B1F52">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Pr="00FE121C">
        <w:rPr>
          <w:noProof/>
        </w:rPr>
        <w:t xml:space="preserve"> If this Serving Cell is part of a non-terrestrial network, the Active Time starts after the first repetition within the bundle plus the UE-eNB RTT when repetitions within the bundle are being transmitted.</w:t>
      </w:r>
    </w:p>
    <w:p w14:paraId="0A3411E1" w14:textId="77777777" w:rsidR="009B1F52" w:rsidRPr="00D55B15" w:rsidRDefault="009B1F52" w:rsidP="009B1F52">
      <w:pPr>
        <w:rPr>
          <w:noProof/>
        </w:rPr>
      </w:pPr>
      <w:r w:rsidRPr="00D55B15">
        <w:rPr>
          <w:noProof/>
        </w:rPr>
        <w:t>When DRX is configured, the MAC entity shall for each subframe:</w:t>
      </w:r>
    </w:p>
    <w:p w14:paraId="0A9E9465" w14:textId="77777777" w:rsidR="009B1F52" w:rsidRPr="00D55B15" w:rsidRDefault="009B1F52" w:rsidP="009B1F52">
      <w:pPr>
        <w:pStyle w:val="B1"/>
      </w:pPr>
      <w:r w:rsidRPr="00D55B15">
        <w:rPr>
          <w:noProof/>
        </w:rPr>
        <w:t>-</w:t>
      </w:r>
      <w:r w:rsidRPr="00D55B15">
        <w:rPr>
          <w:noProof/>
        </w:rPr>
        <w:tab/>
        <w:t>if a HARQ RTT Timer expires in this subframe</w:t>
      </w:r>
      <w:r w:rsidRPr="00D55B15">
        <w:t>:</w:t>
      </w:r>
    </w:p>
    <w:p w14:paraId="00AFAE41" w14:textId="77777777" w:rsidR="009B1F52" w:rsidRPr="00D55B15" w:rsidRDefault="009B1F52" w:rsidP="009B1F52">
      <w:pPr>
        <w:pStyle w:val="B2"/>
        <w:rPr>
          <w:noProof/>
        </w:rPr>
      </w:pPr>
      <w:r w:rsidRPr="00D55B15">
        <w:rPr>
          <w:noProof/>
        </w:rPr>
        <w:t>-</w:t>
      </w:r>
      <w:r w:rsidRPr="00D55B15">
        <w:rPr>
          <w:noProof/>
        </w:rPr>
        <w:tab/>
        <w:t>if the data of the corresponding HARQ process was not successfully decoded:</w:t>
      </w:r>
    </w:p>
    <w:p w14:paraId="6EBC92A2" w14:textId="77777777" w:rsidR="009B1F52" w:rsidRPr="00D55B15" w:rsidRDefault="009B1F52" w:rsidP="009B1F52">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53523255" w14:textId="77777777" w:rsidR="009B1F52" w:rsidRPr="00D55B15" w:rsidRDefault="009B1F52" w:rsidP="009B1F52">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1361D866" w14:textId="77777777" w:rsidR="009B1F52" w:rsidRPr="00D55B15" w:rsidRDefault="009B1F52" w:rsidP="009B1F52">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2BB77BA6" w14:textId="77777777" w:rsidR="009B1F52" w:rsidRPr="00D55B15" w:rsidRDefault="009B1F52" w:rsidP="009B1F52">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w:t>
      </w:r>
      <w:proofErr w:type="gramStart"/>
      <w:r w:rsidRPr="00D55B15">
        <w:rPr>
          <w:rFonts w:eastAsia="Malgun Gothic"/>
        </w:rPr>
        <w:t>expired;</w:t>
      </w:r>
      <w:proofErr w:type="gramEnd"/>
    </w:p>
    <w:p w14:paraId="390F6ACB" w14:textId="77777777" w:rsidR="009B1F52" w:rsidRPr="00D55B15" w:rsidRDefault="009B1F52" w:rsidP="009B1F52">
      <w:pPr>
        <w:pStyle w:val="B3"/>
        <w:rPr>
          <w:rFonts w:eastAsia="Malgun Gothic"/>
        </w:rPr>
      </w:pPr>
      <w:r w:rsidRPr="00D55B15">
        <w:rPr>
          <w:rFonts w:eastAsia="Malgun Gothic"/>
        </w:rPr>
        <w:t>-</w:t>
      </w:r>
      <w:r w:rsidRPr="00D55B15">
        <w:rPr>
          <w:rFonts w:eastAsia="Malgun Gothic"/>
        </w:rPr>
        <w:tab/>
        <w:t>else:</w:t>
      </w:r>
    </w:p>
    <w:p w14:paraId="1F80BF45" w14:textId="77777777" w:rsidR="009B1F52" w:rsidRPr="00D55B15" w:rsidRDefault="009B1F52" w:rsidP="009B1F52">
      <w:pPr>
        <w:pStyle w:val="B4"/>
        <w:rPr>
          <w:rFonts w:eastAsia="Malgun Gothic"/>
        </w:rPr>
      </w:pPr>
      <w:r w:rsidRPr="00D55B15">
        <w:rPr>
          <w:rFonts w:eastAsia="Malgun Gothic"/>
        </w:rPr>
        <w:t>-</w:t>
      </w:r>
      <w:r w:rsidRPr="00D55B15">
        <w:rPr>
          <w:rFonts w:eastAsia="Malgun Gothic"/>
        </w:rPr>
        <w:tab/>
        <w:t xml:space="preserve">start or restart the </w:t>
      </w:r>
      <w:proofErr w:type="spellStart"/>
      <w:r w:rsidRPr="00D55B15">
        <w:rPr>
          <w:rFonts w:eastAsia="Malgun Gothic"/>
          <w:i/>
          <w:iCs/>
        </w:rPr>
        <w:t>drx-InactivityTimer</w:t>
      </w:r>
      <w:proofErr w:type="spellEnd"/>
      <w:r w:rsidRPr="00D55B15">
        <w:rPr>
          <w:rFonts w:eastAsia="Malgun Gothic"/>
        </w:rPr>
        <w:t>.</w:t>
      </w:r>
    </w:p>
    <w:p w14:paraId="29368585" w14:textId="77777777" w:rsidR="009B1F52" w:rsidRPr="00D55B15" w:rsidRDefault="009B1F52" w:rsidP="009B1F52">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2BAD15C9" w14:textId="77777777" w:rsidR="009B1F52" w:rsidRPr="00D55B15" w:rsidRDefault="009B1F52" w:rsidP="009B1F52">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2A298B06" w14:textId="77777777" w:rsidR="009B1F52" w:rsidRPr="00D55B15" w:rsidRDefault="009B1F52" w:rsidP="009B1F52">
      <w:pPr>
        <w:pStyle w:val="B2"/>
        <w:rPr>
          <w:rFonts w:eastAsia="Malgun Gothic"/>
        </w:rPr>
      </w:pPr>
      <w:r w:rsidRPr="00D55B15">
        <w:rPr>
          <w:rFonts w:eastAsia="Malgun Gothic"/>
        </w:rPr>
        <w:t>-</w:t>
      </w:r>
      <w:r w:rsidRPr="00D55B15">
        <w:rPr>
          <w:rFonts w:eastAsia="Malgun Gothic"/>
        </w:rPr>
        <w:tab/>
        <w:t>if NB-IoT:</w:t>
      </w:r>
    </w:p>
    <w:p w14:paraId="16C73834" w14:textId="77777777" w:rsidR="009B1F52" w:rsidRPr="00D55B15" w:rsidRDefault="009B1F52" w:rsidP="009B1F52">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73C3E041" w14:textId="77777777" w:rsidR="009B1F52" w:rsidRPr="00D55B15" w:rsidRDefault="009B1F52" w:rsidP="009B1F52">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w:t>
      </w:r>
      <w:proofErr w:type="gramStart"/>
      <w:r w:rsidRPr="00D55B15">
        <w:rPr>
          <w:rFonts w:eastAsia="Malgun Gothic"/>
        </w:rPr>
        <w:t>expired;</w:t>
      </w:r>
      <w:proofErr w:type="gramEnd"/>
    </w:p>
    <w:p w14:paraId="3C7F14C0" w14:textId="77777777" w:rsidR="009B1F52" w:rsidRPr="00D55B15" w:rsidRDefault="009B1F52" w:rsidP="009B1F52">
      <w:pPr>
        <w:pStyle w:val="B3"/>
        <w:rPr>
          <w:rFonts w:eastAsia="Malgun Gothic"/>
        </w:rPr>
      </w:pPr>
      <w:r w:rsidRPr="00D55B15">
        <w:rPr>
          <w:rFonts w:eastAsia="Malgun Gothic"/>
        </w:rPr>
        <w:t>-</w:t>
      </w:r>
      <w:r w:rsidRPr="00D55B15">
        <w:rPr>
          <w:rFonts w:eastAsia="Malgun Gothic"/>
        </w:rPr>
        <w:tab/>
        <w:t>else:</w:t>
      </w:r>
    </w:p>
    <w:p w14:paraId="724BDC65" w14:textId="77777777" w:rsidR="009B1F52" w:rsidRPr="00D55B15" w:rsidRDefault="009B1F52" w:rsidP="009B1F52">
      <w:pPr>
        <w:pStyle w:val="B4"/>
      </w:pPr>
      <w:r w:rsidRPr="00D55B15">
        <w:rPr>
          <w:rFonts w:eastAsia="Malgun Gothic"/>
        </w:rPr>
        <w:t>-</w:t>
      </w:r>
      <w:r w:rsidRPr="00D55B15">
        <w:rPr>
          <w:rFonts w:eastAsia="Malgun Gothic"/>
        </w:rPr>
        <w:tab/>
        <w:t xml:space="preserve">start or restart the </w:t>
      </w:r>
      <w:proofErr w:type="spellStart"/>
      <w:r w:rsidRPr="00D55B15">
        <w:rPr>
          <w:rFonts w:eastAsia="Malgun Gothic"/>
          <w:i/>
        </w:rPr>
        <w:t>drx-InactivityTimer</w:t>
      </w:r>
      <w:proofErr w:type="spellEnd"/>
      <w:r w:rsidRPr="00D55B15">
        <w:rPr>
          <w:rFonts w:eastAsia="Malgun Gothic"/>
        </w:rPr>
        <w:t>.</w:t>
      </w:r>
    </w:p>
    <w:p w14:paraId="6352F5F1" w14:textId="77777777" w:rsidR="009B1F52" w:rsidRPr="00D55B15" w:rsidRDefault="009B1F52" w:rsidP="009B1F52">
      <w:pPr>
        <w:pStyle w:val="B1"/>
        <w:rPr>
          <w:noProof/>
        </w:rPr>
      </w:pPr>
      <w:r w:rsidRPr="00D55B15">
        <w:rPr>
          <w:noProof/>
        </w:rPr>
        <w:t>-</w:t>
      </w:r>
      <w:r w:rsidRPr="00D55B15">
        <w:rPr>
          <w:noProof/>
        </w:rPr>
        <w:tab/>
        <w:t>if a DRX Command MAC control element or a Long DRX Command MAC control element is received:</w:t>
      </w:r>
    </w:p>
    <w:p w14:paraId="00B20415" w14:textId="77777777" w:rsidR="009B1F52" w:rsidRPr="00D55B15" w:rsidRDefault="009B1F52" w:rsidP="009B1F52">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485351D3" w14:textId="77777777" w:rsidR="009B1F52" w:rsidRPr="00D55B15" w:rsidRDefault="009B1F52" w:rsidP="009B1F52">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3F76EE56" w14:textId="77777777" w:rsidR="009B1F52" w:rsidRPr="00D55B15" w:rsidRDefault="009B1F52" w:rsidP="009B1F52">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50A220A6" w14:textId="77777777" w:rsidR="009B1F52" w:rsidRPr="00D55B15" w:rsidRDefault="009B1F52" w:rsidP="009B1F52">
      <w:pPr>
        <w:pStyle w:val="B2"/>
        <w:rPr>
          <w:noProof/>
        </w:rPr>
      </w:pPr>
      <w:r w:rsidRPr="00D55B15">
        <w:rPr>
          <w:noProof/>
        </w:rPr>
        <w:lastRenderedPageBreak/>
        <w:t>-</w:t>
      </w:r>
      <w:r w:rsidRPr="00D55B15">
        <w:rPr>
          <w:noProof/>
        </w:rPr>
        <w:tab/>
        <w:t>if the Short DRX cycle is configured:</w:t>
      </w:r>
    </w:p>
    <w:p w14:paraId="76CB5E1D" w14:textId="77777777" w:rsidR="009B1F52" w:rsidRPr="00D55B15" w:rsidRDefault="009B1F52" w:rsidP="009B1F52">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72E66842" w14:textId="77777777" w:rsidR="009B1F52" w:rsidRPr="00D55B15" w:rsidRDefault="009B1F52" w:rsidP="009B1F52">
      <w:pPr>
        <w:pStyle w:val="B3"/>
        <w:rPr>
          <w:noProof/>
        </w:rPr>
      </w:pPr>
      <w:r w:rsidRPr="00D55B15">
        <w:rPr>
          <w:noProof/>
        </w:rPr>
        <w:t>-</w:t>
      </w:r>
      <w:r w:rsidRPr="00D55B15">
        <w:rPr>
          <w:noProof/>
        </w:rPr>
        <w:tab/>
        <w:t>use the Short DRX Cycle.</w:t>
      </w:r>
    </w:p>
    <w:p w14:paraId="0C3A9135" w14:textId="77777777" w:rsidR="009B1F52" w:rsidRPr="00D55B15" w:rsidRDefault="009B1F52" w:rsidP="009B1F52">
      <w:pPr>
        <w:pStyle w:val="B2"/>
        <w:rPr>
          <w:noProof/>
        </w:rPr>
      </w:pPr>
      <w:r w:rsidRPr="00D55B15">
        <w:rPr>
          <w:noProof/>
        </w:rPr>
        <w:t>-</w:t>
      </w:r>
      <w:r w:rsidRPr="00D55B15">
        <w:rPr>
          <w:noProof/>
        </w:rPr>
        <w:tab/>
        <w:t>else:</w:t>
      </w:r>
    </w:p>
    <w:p w14:paraId="3DE16104" w14:textId="77777777" w:rsidR="009B1F52" w:rsidRPr="00D55B15" w:rsidRDefault="009B1F52" w:rsidP="009B1F52">
      <w:pPr>
        <w:pStyle w:val="B3"/>
        <w:rPr>
          <w:noProof/>
        </w:rPr>
      </w:pPr>
      <w:r w:rsidRPr="00D55B15">
        <w:rPr>
          <w:noProof/>
        </w:rPr>
        <w:t>-</w:t>
      </w:r>
      <w:r w:rsidRPr="00D55B15">
        <w:rPr>
          <w:noProof/>
        </w:rPr>
        <w:tab/>
        <w:t>use the Long DRX cycle.</w:t>
      </w:r>
    </w:p>
    <w:p w14:paraId="0A53AA3A" w14:textId="77777777" w:rsidR="009B1F52" w:rsidRPr="00D55B15" w:rsidRDefault="009B1F52" w:rsidP="009B1F52">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46B62965" w14:textId="77777777" w:rsidR="009B1F52" w:rsidRPr="00D55B15" w:rsidRDefault="009B1F52" w:rsidP="009B1F52">
      <w:pPr>
        <w:pStyle w:val="B2"/>
        <w:rPr>
          <w:noProof/>
        </w:rPr>
      </w:pPr>
      <w:r w:rsidRPr="00D55B15">
        <w:rPr>
          <w:noProof/>
        </w:rPr>
        <w:t>-</w:t>
      </w:r>
      <w:r w:rsidRPr="00D55B15">
        <w:rPr>
          <w:noProof/>
        </w:rPr>
        <w:tab/>
        <w:t>use the Long DRX cycle.</w:t>
      </w:r>
    </w:p>
    <w:p w14:paraId="555ED59E" w14:textId="77777777" w:rsidR="009B1F52" w:rsidRPr="00D55B15" w:rsidRDefault="009B1F52" w:rsidP="009B1F52">
      <w:pPr>
        <w:pStyle w:val="B1"/>
      </w:pPr>
      <w:r w:rsidRPr="00D55B15">
        <w:t>-</w:t>
      </w:r>
      <w:r w:rsidRPr="00D55B15">
        <w:tab/>
        <w:t>if a Long DRX Command MAC control element is received:</w:t>
      </w:r>
    </w:p>
    <w:p w14:paraId="3235E4A4" w14:textId="77777777" w:rsidR="009B1F52" w:rsidRPr="00D55B15" w:rsidRDefault="009B1F52" w:rsidP="009B1F52">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5891440A" w14:textId="77777777" w:rsidR="009B1F52" w:rsidRPr="00D55B15" w:rsidRDefault="009B1F52" w:rsidP="009B1F52">
      <w:pPr>
        <w:pStyle w:val="B2"/>
        <w:rPr>
          <w:noProof/>
        </w:rPr>
      </w:pPr>
      <w:r w:rsidRPr="00D55B15">
        <w:rPr>
          <w:noProof/>
        </w:rPr>
        <w:t>-</w:t>
      </w:r>
      <w:r w:rsidRPr="00D55B15">
        <w:rPr>
          <w:noProof/>
        </w:rPr>
        <w:tab/>
        <w:t>use the Long DRX cycle.</w:t>
      </w:r>
    </w:p>
    <w:p w14:paraId="57EC1304" w14:textId="77777777" w:rsidR="009B1F52" w:rsidRPr="00D55B15" w:rsidRDefault="009B1F52" w:rsidP="009B1F52">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16A26310" w14:textId="77777777" w:rsidR="009B1F52" w:rsidRPr="00D55B15" w:rsidRDefault="009B1F52" w:rsidP="009B1F52">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6EBF11C9" w14:textId="77777777" w:rsidR="009B1F52" w:rsidRPr="00D55B15" w:rsidRDefault="009B1F52" w:rsidP="009B1F52">
      <w:pPr>
        <w:pStyle w:val="B2"/>
        <w:rPr>
          <w:noProof/>
        </w:rPr>
      </w:pPr>
      <w:r w:rsidRPr="00D55B15">
        <w:rPr>
          <w:noProof/>
        </w:rPr>
        <w:t>-</w:t>
      </w:r>
      <w:r w:rsidRPr="00D55B15">
        <w:rPr>
          <w:noProof/>
        </w:rPr>
        <w:tab/>
        <w:t>if NB-IoT:</w:t>
      </w:r>
    </w:p>
    <w:p w14:paraId="331A35F8" w14:textId="77777777" w:rsidR="009B1F52" w:rsidRPr="00D55B15" w:rsidRDefault="009B1F52" w:rsidP="009B1F52">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0F953EF1" w14:textId="77777777" w:rsidR="009B1F52" w:rsidRPr="00D55B15" w:rsidRDefault="009B1F52" w:rsidP="009B1F52">
      <w:pPr>
        <w:pStyle w:val="B2"/>
        <w:rPr>
          <w:noProof/>
        </w:rPr>
      </w:pPr>
      <w:r w:rsidRPr="00D55B15">
        <w:rPr>
          <w:noProof/>
        </w:rPr>
        <w:t>-</w:t>
      </w:r>
      <w:r w:rsidRPr="00D55B15">
        <w:rPr>
          <w:noProof/>
        </w:rPr>
        <w:tab/>
        <w:t>else:</w:t>
      </w:r>
    </w:p>
    <w:p w14:paraId="6B9C60D7" w14:textId="77777777" w:rsidR="009B1F52" w:rsidRPr="00D55B15" w:rsidRDefault="009B1F52" w:rsidP="009B1F52">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693C0845" w14:textId="77777777" w:rsidR="009B1F52" w:rsidRPr="00D55B15" w:rsidRDefault="009B1F52" w:rsidP="009B1F52">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3F163C1F" w14:textId="77777777" w:rsidR="009B1F52" w:rsidRPr="00D55B15" w:rsidRDefault="009B1F52" w:rsidP="009B1F52">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530D512B" w14:textId="77777777" w:rsidR="009B1F52" w:rsidRPr="00D55B15" w:rsidRDefault="009B1F52" w:rsidP="009B1F52">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40EFCBA4" w14:textId="77777777" w:rsidR="009B1F52" w:rsidRPr="00D55B15" w:rsidRDefault="009B1F52" w:rsidP="009B1F52">
      <w:pPr>
        <w:pStyle w:val="B2"/>
        <w:rPr>
          <w:noProof/>
        </w:rPr>
      </w:pPr>
      <w:r w:rsidRPr="00D55B15">
        <w:rPr>
          <w:noProof/>
        </w:rPr>
        <w:t>-</w:t>
      </w:r>
      <w:r w:rsidRPr="00D55B15">
        <w:rPr>
          <w:noProof/>
        </w:rPr>
        <w:tab/>
        <w:t>monitor the PDCCH;</w:t>
      </w:r>
    </w:p>
    <w:p w14:paraId="4A64376E" w14:textId="77777777" w:rsidR="009B1F52" w:rsidRPr="00D55B15" w:rsidRDefault="009B1F52" w:rsidP="009B1F52">
      <w:pPr>
        <w:pStyle w:val="B2"/>
        <w:rPr>
          <w:noProof/>
        </w:rPr>
      </w:pPr>
      <w:r w:rsidRPr="00D55B15">
        <w:rPr>
          <w:noProof/>
        </w:rPr>
        <w:t>-</w:t>
      </w:r>
      <w:r w:rsidRPr="00D55B15">
        <w:rPr>
          <w:noProof/>
        </w:rPr>
        <w:tab/>
        <w:t>if the PDCCH indicates a DL transmission or if a DL assignment has been configured for this subframe:</w:t>
      </w:r>
    </w:p>
    <w:p w14:paraId="01AF6389" w14:textId="77777777" w:rsidR="009B1F52" w:rsidRPr="00D55B15" w:rsidRDefault="009B1F52" w:rsidP="009B1F52">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408A39D0" w14:textId="77777777" w:rsidR="009B1F52" w:rsidRPr="00D55B15" w:rsidRDefault="009B1F52" w:rsidP="009B1F52">
      <w:pPr>
        <w:pStyle w:val="B4"/>
        <w:rPr>
          <w:noProof/>
        </w:rPr>
      </w:pPr>
      <w:r w:rsidRPr="00D55B15">
        <w:rPr>
          <w:noProof/>
        </w:rPr>
        <w:t>-</w:t>
      </w:r>
      <w:r w:rsidRPr="00D55B15">
        <w:rPr>
          <w:noProof/>
        </w:rPr>
        <w:tab/>
        <w:t>if lower layers have indicated scheduling of transmission of multiple TBs:</w:t>
      </w:r>
    </w:p>
    <w:p w14:paraId="11D8BF81" w14:textId="77777777" w:rsidR="009B1F52" w:rsidRPr="00D55B15" w:rsidRDefault="009B1F52" w:rsidP="009B1F52">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4337614C" w14:textId="77777777" w:rsidR="009B1F52" w:rsidRPr="00D55B15" w:rsidRDefault="009B1F52" w:rsidP="009B1F52">
      <w:pPr>
        <w:pStyle w:val="B4"/>
        <w:rPr>
          <w:noProof/>
        </w:rPr>
      </w:pPr>
      <w:r w:rsidRPr="00D55B15">
        <w:rPr>
          <w:noProof/>
        </w:rPr>
        <w:t>-</w:t>
      </w:r>
      <w:r w:rsidRPr="00D55B15">
        <w:rPr>
          <w:noProof/>
        </w:rPr>
        <w:tab/>
        <w:t>else:</w:t>
      </w:r>
    </w:p>
    <w:p w14:paraId="3E9C8B9B" w14:textId="77777777" w:rsidR="009B1F52" w:rsidRPr="00D55B15" w:rsidRDefault="009B1F52" w:rsidP="009B1F52">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16A4A1D6" w14:textId="77777777" w:rsidR="009B1F52" w:rsidRPr="00D55B15" w:rsidRDefault="009B1F52" w:rsidP="009B1F52">
      <w:pPr>
        <w:pStyle w:val="B3"/>
      </w:pPr>
      <w:r w:rsidRPr="00D55B15">
        <w:lastRenderedPageBreak/>
        <w:t>-</w:t>
      </w:r>
      <w:r w:rsidRPr="00D55B15">
        <w:tab/>
        <w:t>else:</w:t>
      </w:r>
    </w:p>
    <w:p w14:paraId="44E15121" w14:textId="77777777" w:rsidR="009B1F52" w:rsidRPr="00D55B15" w:rsidRDefault="009B1F52" w:rsidP="009B1F52">
      <w:pPr>
        <w:pStyle w:val="B4"/>
        <w:rPr>
          <w:noProof/>
        </w:rPr>
      </w:pPr>
      <w:r w:rsidRPr="00D55B15">
        <w:rPr>
          <w:noProof/>
        </w:rPr>
        <w:t>-</w:t>
      </w:r>
      <w:r w:rsidRPr="00D55B15">
        <w:rPr>
          <w:noProof/>
        </w:rPr>
        <w:tab/>
        <w:t>start the HARQ RTT Timer for the corresponding HARQ process;</w:t>
      </w:r>
    </w:p>
    <w:p w14:paraId="12F23648" w14:textId="77777777" w:rsidR="009B1F52" w:rsidRPr="00D55B15" w:rsidRDefault="009B1F52" w:rsidP="009B1F52">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1193315" w14:textId="77777777" w:rsidR="009B1F52" w:rsidRPr="00D55B15" w:rsidRDefault="009B1F52" w:rsidP="009B1F52">
      <w:pPr>
        <w:pStyle w:val="B3"/>
        <w:rPr>
          <w:noProof/>
        </w:rPr>
      </w:pPr>
      <w:r w:rsidRPr="00D55B15">
        <w:rPr>
          <w:noProof/>
        </w:rPr>
        <w:t>-</w:t>
      </w:r>
      <w:r w:rsidRPr="00D55B15">
        <w:rPr>
          <w:noProof/>
        </w:rPr>
        <w:tab/>
        <w:t xml:space="preserve">if NB-IoT, stop </w:t>
      </w:r>
      <w:proofErr w:type="spellStart"/>
      <w:r w:rsidRPr="00D55B15">
        <w:rPr>
          <w:i/>
        </w:rPr>
        <w:t>drx-ULRetransmissionTimer</w:t>
      </w:r>
      <w:proofErr w:type="spellEnd"/>
      <w:r w:rsidRPr="00D55B15">
        <w:rPr>
          <w:i/>
        </w:rPr>
        <w:t xml:space="preserve"> </w:t>
      </w:r>
      <w:r w:rsidRPr="00D55B15">
        <w:rPr>
          <w:noProof/>
        </w:rPr>
        <w:t>for all UL HARQ processes.</w:t>
      </w:r>
    </w:p>
    <w:p w14:paraId="6EC99F0B" w14:textId="77777777" w:rsidR="009B1F52" w:rsidRPr="00D55B15" w:rsidRDefault="009B1F52" w:rsidP="009B1F52">
      <w:pPr>
        <w:pStyle w:val="B2"/>
        <w:rPr>
          <w:noProof/>
        </w:rPr>
      </w:pPr>
      <w:r w:rsidRPr="00D55B15">
        <w:rPr>
          <w:noProof/>
        </w:rPr>
        <w:t>-</w:t>
      </w:r>
      <w:r w:rsidRPr="00D55B15">
        <w:rPr>
          <w:noProof/>
        </w:rPr>
        <w:tab/>
        <w:t xml:space="preserve">if the PDCCH </w:t>
      </w:r>
      <w:r w:rsidRPr="00D55B15">
        <w:rPr>
          <w:rFonts w:eastAsia="SimSun"/>
          <w:noProof/>
        </w:rPr>
        <w:t>indicates</w:t>
      </w:r>
      <w:r w:rsidRPr="00D55B15">
        <w:rPr>
          <w:noProof/>
        </w:rPr>
        <w:t xml:space="preserve"> an UL transmission for an asynchronous HARQ process or if a</w:t>
      </w:r>
      <w:r w:rsidRPr="00D55B15">
        <w:rPr>
          <w:rFonts w:eastAsia="SimSun"/>
          <w:noProof/>
          <w:lang w:eastAsia="zh-CN"/>
        </w:rPr>
        <w:t>n</w:t>
      </w:r>
      <w:r w:rsidRPr="00D55B15">
        <w:rPr>
          <w:noProof/>
        </w:rPr>
        <w:t xml:space="preserve"> </w:t>
      </w:r>
      <w:r w:rsidRPr="00D55B15">
        <w:rPr>
          <w:rFonts w:eastAsia="SimSun"/>
          <w:noProof/>
          <w:lang w:eastAsia="zh-CN"/>
        </w:rPr>
        <w:t>U</w:t>
      </w:r>
      <w:r w:rsidRPr="00D55B15">
        <w:rPr>
          <w:noProof/>
        </w:rPr>
        <w:t xml:space="preserve">L </w:t>
      </w:r>
      <w:r w:rsidRPr="00D55B15">
        <w:rPr>
          <w:rFonts w:eastAsia="SimSun"/>
          <w:noProof/>
          <w:lang w:eastAsia="zh-CN"/>
        </w:rPr>
        <w:t>grant</w:t>
      </w:r>
      <w:r w:rsidRPr="00D55B15">
        <w:rPr>
          <w:noProof/>
        </w:rPr>
        <w:t xml:space="preserve"> has been configured for an asynchronous HARQ process for this subframe, or if the PDCCH indicates an UL transmission for an autonomous HARQ process or;</w:t>
      </w:r>
    </w:p>
    <w:p w14:paraId="47E750EC" w14:textId="77777777" w:rsidR="009B1F52" w:rsidRPr="00D55B15" w:rsidRDefault="009B1F52" w:rsidP="009B1F52">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1018452E" w14:textId="77777777" w:rsidR="009B1F52" w:rsidRPr="00D55B15" w:rsidRDefault="009B1F52" w:rsidP="009B1F52">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0E22A837" w14:textId="77777777" w:rsidR="009B1F52" w:rsidRPr="00D55B15" w:rsidRDefault="009B1F52" w:rsidP="009B1F52">
      <w:pPr>
        <w:pStyle w:val="B4"/>
        <w:rPr>
          <w:noProof/>
        </w:rPr>
      </w:pPr>
      <w:r w:rsidRPr="00D55B15">
        <w:rPr>
          <w:noProof/>
        </w:rPr>
        <w:t>-</w:t>
      </w:r>
      <w:r w:rsidRPr="00D55B15">
        <w:rPr>
          <w:noProof/>
        </w:rPr>
        <w:tab/>
        <w:t>if lower layers have indicated scheduling of transmission of multiple TBs:</w:t>
      </w:r>
    </w:p>
    <w:p w14:paraId="629C09CA" w14:textId="77777777" w:rsidR="009B1F52" w:rsidRPr="00D55B15" w:rsidRDefault="009B1F52" w:rsidP="009B1F52">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173072FC" w14:textId="77777777" w:rsidR="009B1F52" w:rsidRPr="00D55B15" w:rsidRDefault="009B1F52" w:rsidP="009B1F52">
      <w:pPr>
        <w:pStyle w:val="B4"/>
        <w:rPr>
          <w:noProof/>
        </w:rPr>
      </w:pPr>
      <w:r w:rsidRPr="00D55B15">
        <w:rPr>
          <w:noProof/>
        </w:rPr>
        <w:t>-</w:t>
      </w:r>
      <w:r w:rsidRPr="00D55B15">
        <w:rPr>
          <w:noProof/>
        </w:rPr>
        <w:tab/>
        <w:t>else:</w:t>
      </w:r>
    </w:p>
    <w:p w14:paraId="38B7F6E7" w14:textId="77777777" w:rsidR="009B1F52" w:rsidRPr="00D55B15" w:rsidRDefault="009B1F52" w:rsidP="009B1F52">
      <w:pPr>
        <w:pStyle w:val="B5"/>
      </w:pPr>
      <w:r w:rsidRPr="00D55B15">
        <w:rPr>
          <w:noProof/>
        </w:rPr>
        <w:t>-</w:t>
      </w:r>
      <w:r w:rsidRPr="00D55B15">
        <w:rPr>
          <w:noProof/>
        </w:rPr>
        <w:tab/>
      </w:r>
      <w:r w:rsidRPr="00D55B15">
        <w:t>start the UL HARQ RTT Timer for the corresponding HARQ process</w:t>
      </w:r>
      <w:r w:rsidRPr="00D55B15">
        <w:rPr>
          <w:rFonts w:eastAsia="SimSun"/>
        </w:rPr>
        <w:t xml:space="preserve"> in the subframe </w:t>
      </w:r>
      <w:r w:rsidRPr="00D55B15">
        <w:t xml:space="preserve">containing the last repetition of the corresponding PUSCH </w:t>
      </w:r>
      <w:proofErr w:type="gramStart"/>
      <w:r w:rsidRPr="00D55B15">
        <w:t>transmission;</w:t>
      </w:r>
      <w:proofErr w:type="gramEnd"/>
    </w:p>
    <w:p w14:paraId="0487CF18" w14:textId="77777777" w:rsidR="009B1F52" w:rsidRPr="00D55B15" w:rsidRDefault="009B1F52" w:rsidP="009B1F52">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692070A8" w14:textId="77777777" w:rsidR="009B1F52" w:rsidRPr="00D55B15" w:rsidRDefault="009B1F52" w:rsidP="009B1F52">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1C8ECBED" w14:textId="77777777" w:rsidR="009B1F52" w:rsidRPr="00D55B15" w:rsidRDefault="009B1F52" w:rsidP="009B1F52">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2D321658" w14:textId="77777777" w:rsidR="009B1F52" w:rsidRPr="00D55B15" w:rsidRDefault="009B1F52" w:rsidP="009B1F52">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7590003D" w14:textId="77777777" w:rsidR="009B1F52" w:rsidRPr="00D55B15" w:rsidRDefault="009B1F52" w:rsidP="009B1F52">
      <w:pPr>
        <w:pStyle w:val="B2"/>
        <w:tabs>
          <w:tab w:val="left" w:pos="7383"/>
        </w:tabs>
        <w:rPr>
          <w:noProof/>
        </w:rPr>
      </w:pPr>
      <w:r w:rsidRPr="00D55B15">
        <w:rPr>
          <w:noProof/>
        </w:rPr>
        <w:t>-</w:t>
      </w:r>
      <w:r w:rsidRPr="00D55B15">
        <w:rPr>
          <w:noProof/>
        </w:rPr>
        <w:tab/>
        <w:t>if the PDCCH indicates a new transmission (DL, UL or SL):</w:t>
      </w:r>
    </w:p>
    <w:p w14:paraId="30660EEF" w14:textId="77777777" w:rsidR="009B1F52" w:rsidRPr="00D55B15" w:rsidRDefault="009B1F52" w:rsidP="009B1F52">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5657BA85" w14:textId="77777777" w:rsidR="009B1F52" w:rsidRPr="00D55B15" w:rsidRDefault="009B1F52" w:rsidP="009B1F52">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7E9B5608" w14:textId="77777777" w:rsidR="009B1F52" w:rsidRPr="00D55B15" w:rsidRDefault="009B1F52" w:rsidP="009B1F52">
      <w:pPr>
        <w:pStyle w:val="B2"/>
        <w:tabs>
          <w:tab w:val="left" w:pos="7383"/>
        </w:tabs>
      </w:pPr>
      <w:r w:rsidRPr="00D55B15">
        <w:t>-</w:t>
      </w:r>
      <w:r w:rsidRPr="00D55B15">
        <w:tab/>
        <w:t>if the PDCCH indicates a transmission (DL, UL) for an NB-IoT UE:</w:t>
      </w:r>
    </w:p>
    <w:p w14:paraId="28406951" w14:textId="77777777" w:rsidR="009B1F52" w:rsidRPr="00D55B15" w:rsidRDefault="009B1F52" w:rsidP="009B1F52">
      <w:pPr>
        <w:pStyle w:val="B3"/>
      </w:pPr>
      <w:r w:rsidRPr="00D55B15">
        <w:rPr>
          <w:noProof/>
        </w:rPr>
        <w:t>-</w:t>
      </w:r>
      <w:r w:rsidRPr="00D55B15">
        <w:rPr>
          <w:noProof/>
        </w:rPr>
        <w:tab/>
        <w:t xml:space="preserve">if the NB-IoT UE is configured </w:t>
      </w:r>
      <w:r w:rsidRPr="00D55B15">
        <w:t>with a single DL and UL HARQ process; or</w:t>
      </w:r>
    </w:p>
    <w:p w14:paraId="4A151E5E" w14:textId="77777777" w:rsidR="009B1F52" w:rsidRPr="00D55B15" w:rsidRDefault="009B1F52" w:rsidP="009B1F52">
      <w:pPr>
        <w:pStyle w:val="B3"/>
        <w:rPr>
          <w:noProof/>
        </w:rPr>
      </w:pPr>
      <w:r w:rsidRPr="00D55B15">
        <w:t>-</w:t>
      </w:r>
      <w:r w:rsidRPr="00D55B15">
        <w:tab/>
        <w:t>if the PDCCH indicates the transmission is for multiple TBs</w:t>
      </w:r>
      <w:r w:rsidRPr="00D55B15">
        <w:rPr>
          <w:noProof/>
        </w:rPr>
        <w:t>:</w:t>
      </w:r>
    </w:p>
    <w:p w14:paraId="273AE31A" w14:textId="77777777" w:rsidR="009B1F52" w:rsidRPr="00D55B15" w:rsidRDefault="009B1F52" w:rsidP="009B1F52">
      <w:pPr>
        <w:pStyle w:val="B4"/>
      </w:pPr>
      <w:r w:rsidRPr="00D55B15">
        <w:rPr>
          <w:noProof/>
        </w:rPr>
        <w:t>-</w:t>
      </w:r>
      <w:r w:rsidRPr="00D55B15">
        <w:rPr>
          <w:noProof/>
        </w:rPr>
        <w:tab/>
        <w:t xml:space="preserve">stop </w:t>
      </w:r>
      <w:proofErr w:type="spellStart"/>
      <w:r w:rsidRPr="00D55B15">
        <w:rPr>
          <w:i/>
        </w:rPr>
        <w:t>drx-Inactivity</w:t>
      </w:r>
      <w:r w:rsidRPr="00D55B15">
        <w:t>Timer</w:t>
      </w:r>
      <w:proofErr w:type="spellEnd"/>
      <w:r w:rsidRPr="00D55B15">
        <w:t>.</w:t>
      </w:r>
    </w:p>
    <w:p w14:paraId="192725F4" w14:textId="77777777" w:rsidR="009B1F52" w:rsidRPr="00D55B15" w:rsidRDefault="009B1F52" w:rsidP="009B1F52">
      <w:pPr>
        <w:pStyle w:val="B3"/>
        <w:rPr>
          <w:noProof/>
        </w:rPr>
      </w:pPr>
      <w:r w:rsidRPr="00D55B15">
        <w:t>-</w:t>
      </w:r>
      <w:r w:rsidRPr="00D55B15">
        <w:tab/>
        <w:t xml:space="preserve">stop </w:t>
      </w:r>
      <w:proofErr w:type="spellStart"/>
      <w:r w:rsidRPr="00D55B15">
        <w:rPr>
          <w:i/>
        </w:rPr>
        <w:t>onDurationTimer</w:t>
      </w:r>
      <w:proofErr w:type="spellEnd"/>
      <w:r w:rsidRPr="00D55B15">
        <w:rPr>
          <w:i/>
        </w:rPr>
        <w:t>.</w:t>
      </w:r>
    </w:p>
    <w:p w14:paraId="0DE7BC63" w14:textId="77777777" w:rsidR="009B1F52" w:rsidRPr="00D55B15" w:rsidRDefault="009B1F52" w:rsidP="009B1F52">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0E32E507" w14:textId="77777777" w:rsidR="009B1F52" w:rsidRPr="00D55B15" w:rsidRDefault="009B1F52" w:rsidP="009B1F52">
      <w:pPr>
        <w:pStyle w:val="B3"/>
        <w:rPr>
          <w:noProof/>
        </w:rPr>
      </w:pPr>
      <w:r w:rsidRPr="00D55B15">
        <w:rPr>
          <w:noProof/>
        </w:rPr>
        <w:t>-</w:t>
      </w:r>
      <w:r w:rsidRPr="00D55B15">
        <w:rPr>
          <w:noProof/>
        </w:rPr>
        <w:tab/>
        <w:t>if the lower layer had indicated scheduling of transmission of multiple TBs:</w:t>
      </w:r>
    </w:p>
    <w:p w14:paraId="518906D2" w14:textId="77777777" w:rsidR="009B1F52" w:rsidRPr="00D55B15" w:rsidRDefault="009B1F52" w:rsidP="009B1F52">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10D798DC" w14:textId="77777777" w:rsidR="009B1F52" w:rsidRPr="00D55B15" w:rsidRDefault="009B1F52" w:rsidP="009B1F52">
      <w:pPr>
        <w:pStyle w:val="B3"/>
        <w:rPr>
          <w:noProof/>
        </w:rPr>
      </w:pPr>
      <w:r w:rsidRPr="00D55B15">
        <w:rPr>
          <w:noProof/>
        </w:rPr>
        <w:t>-</w:t>
      </w:r>
      <w:r w:rsidRPr="00D55B15">
        <w:rPr>
          <w:noProof/>
        </w:rPr>
        <w:tab/>
        <w:t>else if the PUSCH transmission is completed:</w:t>
      </w:r>
    </w:p>
    <w:p w14:paraId="3A0FD8FC" w14:textId="77777777" w:rsidR="009B1F52" w:rsidRPr="00D55B15" w:rsidRDefault="009B1F52" w:rsidP="009B1F52">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0D0403B5" w14:textId="77777777" w:rsidR="009B1F52" w:rsidRPr="00D55B15" w:rsidRDefault="009B1F52" w:rsidP="009B1F52">
      <w:pPr>
        <w:pStyle w:val="B2"/>
        <w:rPr>
          <w:noProof/>
        </w:rPr>
      </w:pPr>
      <w:r w:rsidRPr="00D55B15">
        <w:rPr>
          <w:noProof/>
        </w:rPr>
        <w:lastRenderedPageBreak/>
        <w:t>-</w:t>
      </w:r>
      <w:r w:rsidRPr="00D55B15">
        <w:rPr>
          <w:noProof/>
        </w:rPr>
        <w:tab/>
        <w:t>if the PDCCH indicates HARQ feedback for one or more HARQ processes for which UL HARQ operation is autonomous:</w:t>
      </w:r>
    </w:p>
    <w:p w14:paraId="6E0EE728" w14:textId="77777777" w:rsidR="009B1F52" w:rsidRPr="00D55B15" w:rsidRDefault="009B1F52" w:rsidP="009B1F52">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4CC6D068" w14:textId="77777777" w:rsidR="009B1F52" w:rsidRPr="00D55B15" w:rsidRDefault="009B1F52" w:rsidP="009B1F52">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2360EC3" w14:textId="77777777" w:rsidR="009B1F52" w:rsidRPr="00D55B15" w:rsidRDefault="009B1F52" w:rsidP="009B1F52">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6EE0EE4F" w14:textId="77777777" w:rsidR="009B1F52" w:rsidRPr="00D55B15" w:rsidRDefault="009B1F52" w:rsidP="009B1F52">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462331A1" w14:textId="77777777" w:rsidR="009B1F52" w:rsidRPr="00D55B15" w:rsidRDefault="009B1F52" w:rsidP="009B1F52">
      <w:pPr>
        <w:pStyle w:val="B1"/>
        <w:rPr>
          <w:noProof/>
        </w:rPr>
      </w:pPr>
      <w:r w:rsidRPr="00D55B15">
        <w:rPr>
          <w:noProof/>
        </w:rPr>
        <w:t>-</w:t>
      </w:r>
      <w:r w:rsidRPr="00D55B15">
        <w:rPr>
          <w:noProof/>
        </w:rPr>
        <w:tab/>
        <w:t>else:</w:t>
      </w:r>
    </w:p>
    <w:p w14:paraId="4F33D1AB" w14:textId="77777777" w:rsidR="009B1F52" w:rsidRPr="00D55B15" w:rsidRDefault="009B1F52" w:rsidP="009B1F52">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11FF6158" w14:textId="77777777" w:rsidR="009B1F52" w:rsidRPr="00D55B15" w:rsidRDefault="009B1F52" w:rsidP="009B1F52">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0D4626BE" w14:textId="77777777" w:rsidR="009B1F52" w:rsidRPr="00D55B15" w:rsidRDefault="009B1F52" w:rsidP="009B1F52">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5748FC39" w14:textId="77777777" w:rsidR="009B1F52" w:rsidRPr="00D55B15" w:rsidRDefault="009B1F52" w:rsidP="009B1F52">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2600EF33" w14:textId="77777777" w:rsidR="009B1F52" w:rsidRPr="00D55B15" w:rsidRDefault="009B1F52" w:rsidP="009B1F52">
      <w:pPr>
        <w:pStyle w:val="NO"/>
      </w:pPr>
      <w:r w:rsidRPr="00D55B15">
        <w:t>NOTE 1:</w:t>
      </w:r>
      <w:r w:rsidRPr="00D55B15">
        <w:tab/>
        <w:t>The same Active Time applies to all activated serving cell(s).</w:t>
      </w:r>
    </w:p>
    <w:p w14:paraId="0CE53EDD" w14:textId="77777777" w:rsidR="009B1F52" w:rsidRPr="00D55B15" w:rsidRDefault="009B1F52" w:rsidP="009B1F52">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51A954C3" w14:textId="77777777" w:rsidR="009B1F52" w:rsidRPr="00D55B15" w:rsidRDefault="009B1F52" w:rsidP="009B1F52">
      <w:pPr>
        <w:pStyle w:val="NO"/>
        <w:rPr>
          <w:lang w:eastAsia="ko-KR"/>
        </w:rPr>
      </w:pPr>
      <w:r w:rsidRPr="00D55B15">
        <w:t>NOTE 3:</w:t>
      </w:r>
      <w:r w:rsidRPr="00D55B15">
        <w:tab/>
        <w:t>The MAC entity does not consider PUSCH trigger B, as specified in TS 36.213 [2], to be an indication of a new transmission.</w:t>
      </w:r>
    </w:p>
    <w:p w14:paraId="6825AAAF" w14:textId="77777777" w:rsidR="009B1F52" w:rsidRPr="007446FC" w:rsidRDefault="009B1F52" w:rsidP="009B1F52">
      <w:pPr>
        <w:pStyle w:val="NO"/>
        <w:rPr>
          <w:rFonts w:eastAsia="SimSun"/>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 xml:space="preserve">with a </w:t>
      </w:r>
      <w:proofErr w:type="gramStart"/>
      <w:r w:rsidRPr="00D55B15">
        <w:rPr>
          <w:lang w:eastAsia="ko-KR"/>
        </w:rPr>
        <w:t>single HARQ process, DL and UL transmissions</w:t>
      </w:r>
      <w:proofErr w:type="gramEnd"/>
      <w:r w:rsidRPr="00D55B15">
        <w:rPr>
          <w:lang w:eastAsia="ko-KR"/>
        </w:rPr>
        <w:t xml:space="preserve"> will not be scheduled in parallel, i.e. if a DL transmission has been scheduled an UL transmission will not be scheduled until HARQ RTT Timer of the DL HARQ process has expired (and vice versa).</w:t>
      </w:r>
    </w:p>
    <w:p w14:paraId="0811E05B" w14:textId="77777777" w:rsidR="009B1F52" w:rsidRDefault="009B1F52" w:rsidP="009B1F52">
      <w:pPr>
        <w:tabs>
          <w:tab w:val="left" w:pos="3828"/>
        </w:tabs>
        <w:rPr>
          <w:rFonts w:eastAsia="MS Gothic"/>
        </w:rPr>
      </w:pPr>
      <w:r>
        <w:rPr>
          <w:rFonts w:eastAsia="MS Gothic"/>
        </w:rPr>
        <w:t>[TS 36.</w:t>
      </w:r>
      <w:r>
        <w:rPr>
          <w:lang w:eastAsia="zh-CN"/>
        </w:rPr>
        <w:t>321</w:t>
      </w:r>
      <w:r>
        <w:rPr>
          <w:rFonts w:eastAsia="MS Gothic"/>
        </w:rPr>
        <w:t>, clause 7.7]</w:t>
      </w:r>
    </w:p>
    <w:p w14:paraId="30D8C24D" w14:textId="77777777" w:rsidR="009B1F52" w:rsidRPr="00D55B15" w:rsidRDefault="009B1F52" w:rsidP="009B1F52">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06A2C324" w14:textId="77777777" w:rsidR="009B1F52" w:rsidRPr="00D55B15" w:rsidRDefault="009B1F52" w:rsidP="009B1F52">
      <w:pPr>
        <w:rPr>
          <w:noProof/>
        </w:rPr>
      </w:pPr>
      <w:bookmarkStart w:id="1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 xml:space="preserve">where k is the interval </w:t>
      </w:r>
      <w:r w:rsidRPr="00D55B15">
        <w:rPr>
          <w:noProof/>
        </w:rPr>
        <w:lastRenderedPageBreak/>
        <w:t>between the downlink transmission and the transmission of associated HARQ feedback, as indicated in clauses 10.1 and 10.2 of TS 36.213 [2].</w:t>
      </w:r>
    </w:p>
    <w:bookmarkEnd w:id="11"/>
    <w:p w14:paraId="2D24F447" w14:textId="77777777" w:rsidR="009B1F52" w:rsidRPr="00D55B15" w:rsidRDefault="009B1F52" w:rsidP="009B1F52">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7DBC041B" w14:textId="77777777" w:rsidR="009B1F52" w:rsidRPr="00D55B15" w:rsidRDefault="009B1F52" w:rsidP="009B1F52">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30F6887B" w14:textId="77777777" w:rsidR="009B1F52" w:rsidRDefault="009B1F52" w:rsidP="009B1F52">
      <w:pPr>
        <w:rPr>
          <w:rFonts w:eastAsia="Malgun Gothic"/>
        </w:rPr>
      </w:pPr>
      <w:r>
        <w:rPr>
          <w:rFonts w:eastAsia="Malgun Gothic"/>
        </w:rPr>
        <w:t>…</w:t>
      </w:r>
    </w:p>
    <w:p w14:paraId="7CDE9625" w14:textId="77777777" w:rsidR="009B1F52" w:rsidRPr="00D55B15" w:rsidRDefault="009B1F52" w:rsidP="009B1F52">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r w:rsidRPr="00FE121C">
        <w:rPr>
          <w:rFonts w:eastAsia="Malgun Gothic"/>
        </w:rPr>
        <w:t xml:space="preserve">subframes plus </w:t>
      </w:r>
      <w:proofErr w:type="spellStart"/>
      <w:r w:rsidRPr="00FE121C">
        <w:rPr>
          <w:rFonts w:eastAsia="Malgun Gothic"/>
        </w:rPr>
        <w:t>RTToffset</w:t>
      </w:r>
      <w:proofErr w:type="spellEnd"/>
      <w:r w:rsidRPr="00FE121C">
        <w:rPr>
          <w:rFonts w:eastAsia="Malgun Gothic"/>
        </w:rPr>
        <w:t xml:space="preserve"> + </w:t>
      </w:r>
      <w:proofErr w:type="spellStart"/>
      <w:r w:rsidRPr="00FE121C">
        <w:rPr>
          <w:rFonts w:eastAsia="Malgun Gothic"/>
        </w:rPr>
        <w:t>deltaPDCCH</w:t>
      </w:r>
      <w:proofErr w:type="spellEnd"/>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023303E1" w14:textId="77777777" w:rsidR="009B1F52" w:rsidRPr="00D55B15" w:rsidRDefault="009B1F52" w:rsidP="009B1F52">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r w:rsidRPr="00FE121C">
        <w:rPr>
          <w:rFonts w:eastAsia="Malgun Gothic"/>
        </w:rPr>
        <w:t xml:space="preserve">subframes plus </w:t>
      </w:r>
      <w:proofErr w:type="spellStart"/>
      <w:r w:rsidRPr="00FE121C">
        <w:rPr>
          <w:rFonts w:eastAsia="Malgun Gothic"/>
        </w:rPr>
        <w:t>RTToffset</w:t>
      </w:r>
      <w:proofErr w:type="spellEnd"/>
      <w:r w:rsidRPr="00FE121C">
        <w:rPr>
          <w:rFonts w:eastAsia="Malgun Gothic"/>
        </w:rPr>
        <w:t xml:space="preserve"> + </w:t>
      </w:r>
      <w:proofErr w:type="spellStart"/>
      <w:r w:rsidRPr="00FE121C">
        <w:rPr>
          <w:rFonts w:eastAsia="Malgun Gothic"/>
        </w:rPr>
        <w:t>deltaPDCCH</w:t>
      </w:r>
      <w:proofErr w:type="spellEnd"/>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7A287AB8" w14:textId="77777777" w:rsidR="009B1F52" w:rsidRPr="00D55B15" w:rsidRDefault="009B1F52" w:rsidP="009B1F52">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Pr="00FE121C">
        <w:rPr>
          <w:iCs/>
        </w:rPr>
        <w:t xml:space="preserve">plus </w:t>
      </w:r>
      <w:proofErr w:type="spellStart"/>
      <w:r w:rsidRPr="00FE121C">
        <w:rPr>
          <w:iCs/>
        </w:rPr>
        <w:t>RTToffset</w:t>
      </w:r>
      <w:proofErr w:type="spellEnd"/>
      <w:r w:rsidRPr="00FE121C">
        <w:rPr>
          <w:iCs/>
        </w:rPr>
        <w:t xml:space="preserve"> </w:t>
      </w:r>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r w:rsidRPr="00FE121C">
        <w:rPr>
          <w:iCs/>
        </w:rPr>
        <w:t xml:space="preserve">plus </w:t>
      </w:r>
      <w:proofErr w:type="spellStart"/>
      <w:r w:rsidRPr="00FE121C">
        <w:rPr>
          <w:iCs/>
        </w:rPr>
        <w:t>RTToffset</w:t>
      </w:r>
      <w:proofErr w:type="spellEnd"/>
      <w:r w:rsidRPr="00FE121C">
        <w:rPr>
          <w:iCs/>
        </w:rPr>
        <w:t xml:space="preserve"> </w:t>
      </w:r>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7DF8D695" w14:textId="77777777" w:rsidR="009B1F52" w:rsidRPr="00D55B15" w:rsidRDefault="009B1F52" w:rsidP="009B1F52">
      <w:pPr>
        <w:rPr>
          <w:rFonts w:eastAsia="Malgun Gothic"/>
        </w:rPr>
      </w:pPr>
      <w:r w:rsidRPr="00D55B15">
        <w:rPr>
          <w:rFonts w:eastAsia="Malgun Gothic"/>
        </w:rPr>
        <w:t xml:space="preserve">For NB-IoT, when single TB is scheduled by PDCCH the UL HARQ RTT timer length is set to 4 </w:t>
      </w:r>
      <w:r w:rsidRPr="001B4D79">
        <w:rPr>
          <w:rFonts w:eastAsia="Malgun Gothic"/>
        </w:rPr>
        <w:t xml:space="preserve">subframes plus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3 subframes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4E4D1F12" w14:textId="77777777" w:rsidR="009B1F52" w:rsidRPr="00D55B15" w:rsidRDefault="009B1F52" w:rsidP="009B1F52">
      <w:pPr>
        <w:rPr>
          <w:rFonts w:eastAsia="Malgun Gothic"/>
        </w:rPr>
      </w:pPr>
      <w:r w:rsidRPr="00D55B15">
        <w:rPr>
          <w:rFonts w:eastAsia="Malgun Gothic"/>
        </w:rPr>
        <w:t xml:space="preserve">For NB-IoT, when multiple TBs are scheduled by PDCCH the UL HARQ RTT timer length is set to 1 </w:t>
      </w:r>
      <w:r w:rsidRPr="00FE121C">
        <w:rPr>
          <w:rFonts w:eastAsia="Malgun Gothic"/>
        </w:rPr>
        <w:t>subframe plus</w:t>
      </w:r>
      <w:r w:rsidRPr="00D55B15">
        <w:rPr>
          <w:rFonts w:eastAsia="Malgun Gothic"/>
        </w:rPr>
        <w:t xml:space="preserve">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1 subframe </w:t>
      </w:r>
      <w:r w:rsidRPr="00FE121C">
        <w:rPr>
          <w:rFonts w:eastAsia="Malgun Gothic"/>
        </w:rPr>
        <w:t xml:space="preserve">plus </w:t>
      </w:r>
      <w:proofErr w:type="spellStart"/>
      <w:r w:rsidRPr="00FE121C">
        <w:rPr>
          <w:rFonts w:eastAsia="Malgun Gothic"/>
        </w:rPr>
        <w:t>RTToffset</w:t>
      </w:r>
      <w:proofErr w:type="spellEnd"/>
      <w:r w:rsidRPr="00FE121C">
        <w:rPr>
          <w:rFonts w:eastAsia="Malgun Gothic"/>
        </w:rPr>
        <w:t xml:space="preserve"> </w:t>
      </w:r>
      <w:r w:rsidRPr="00D55B15">
        <w:rPr>
          <w:rFonts w:eastAsia="Malgun Gothic"/>
        </w:rPr>
        <w:t>to the first subframe of the next PDCCH occasion.</w:t>
      </w:r>
    </w:p>
    <w:p w14:paraId="7FADC2A3" w14:textId="77777777" w:rsidR="009B1F52" w:rsidRPr="00D55B15" w:rsidRDefault="009B1F52" w:rsidP="009B1F52">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4810E3E5" w14:textId="77777777" w:rsidR="009B1F52" w:rsidRPr="00FE121C" w:rsidRDefault="009B1F52" w:rsidP="009B1F52">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xml:space="preserve">, Table </w:t>
      </w:r>
      <w:proofErr w:type="gramStart"/>
      <w:r w:rsidRPr="00D55B15">
        <w:rPr>
          <w:rFonts w:eastAsia="Malgun Gothic"/>
        </w:rPr>
        <w:t>7.7-4</w:t>
      </w:r>
      <w:proofErr w:type="gramEnd"/>
      <w:r w:rsidRPr="00D55B15">
        <w:rPr>
          <w:rFonts w:eastAsia="Malgun Gothic"/>
        </w:rPr>
        <w:t xml:space="preserve"> and Table 7.7-5.</w:t>
      </w:r>
    </w:p>
    <w:p w14:paraId="4B03AB9F" w14:textId="77777777" w:rsidR="009B1F52" w:rsidRPr="00D55B15" w:rsidRDefault="009B1F52" w:rsidP="009B1F52">
      <w:pPr>
        <w:rPr>
          <w:rFonts w:eastAsia="Malgun Gothic"/>
        </w:rPr>
      </w:pPr>
      <w:r w:rsidRPr="00FE121C">
        <w:rPr>
          <w:rFonts w:eastAsia="Malgun Gothic"/>
        </w:rPr>
        <w:t>…</w:t>
      </w:r>
    </w:p>
    <w:p w14:paraId="66DBCE06" w14:textId="77777777" w:rsidR="009B1F52" w:rsidRPr="00230DA0" w:rsidRDefault="009B1F52" w:rsidP="009B1F52">
      <w:pPr>
        <w:pStyle w:val="NO"/>
        <w:rPr>
          <w:rFonts w:eastAsia="MS Mincho"/>
        </w:rPr>
      </w:pPr>
      <w:r w:rsidRPr="00D55B15">
        <w:t>NOTE</w:t>
      </w:r>
      <w:r>
        <w:t xml:space="preserve"> 1</w:t>
      </w:r>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p>
    <w:p w14:paraId="197B9F2A" w14:textId="77777777" w:rsidR="009B1F52" w:rsidRDefault="009B1F52" w:rsidP="009B1F52">
      <w:pPr>
        <w:pStyle w:val="NO"/>
        <w:rPr>
          <w:rFonts w:eastAsia="MS Gothic"/>
        </w:rPr>
      </w:pPr>
      <w:r w:rsidRPr="00230DA0">
        <w:rPr>
          <w:rFonts w:eastAsia="MS Mincho"/>
        </w:rPr>
        <w:t>NOTE 2:</w:t>
      </w:r>
      <w:r w:rsidRPr="00230DA0">
        <w:rPr>
          <w:rFonts w:eastAsia="MS Mincho"/>
        </w:rPr>
        <w:tab/>
      </w:r>
      <w:proofErr w:type="spellStart"/>
      <w:r w:rsidRPr="00230DA0">
        <w:rPr>
          <w:rFonts w:eastAsia="MS Mincho"/>
        </w:rPr>
        <w:t>DLoffset</w:t>
      </w:r>
      <w:proofErr w:type="spellEnd"/>
      <w:r w:rsidRPr="00230DA0">
        <w:rPr>
          <w:rFonts w:eastAsia="MS Mincho"/>
        </w:rPr>
        <w:t xml:space="preserve"> = 0 in terrestrial networks and </w:t>
      </w:r>
      <w:proofErr w:type="spellStart"/>
      <w:r w:rsidRPr="00230DA0">
        <w:rPr>
          <w:rFonts w:eastAsia="MS Mincho"/>
        </w:rPr>
        <w:t>DLoffset</w:t>
      </w:r>
      <w:proofErr w:type="spellEnd"/>
      <w:r w:rsidRPr="00230DA0">
        <w:rPr>
          <w:rFonts w:eastAsia="MS Mincho"/>
        </w:rPr>
        <w:t xml:space="preserve"> = </w:t>
      </w:r>
      <w:proofErr w:type="spellStart"/>
      <w:r w:rsidRPr="00230DA0">
        <w:rPr>
          <w:rFonts w:eastAsia="MS Mincho"/>
        </w:rPr>
        <w:t>Koffset</w:t>
      </w:r>
      <w:proofErr w:type="spellEnd"/>
      <w:r w:rsidRPr="00230DA0">
        <w:rPr>
          <w:rFonts w:eastAsia="MS Mincho"/>
        </w:rPr>
        <w:t xml:space="preserve"> + k-Mac in Non-terrestrial networks where </w:t>
      </w:r>
      <w:proofErr w:type="spellStart"/>
      <w:r w:rsidRPr="00230DA0">
        <w:rPr>
          <w:rFonts w:eastAsia="MS Mincho"/>
        </w:rPr>
        <w:t>Koffset</w:t>
      </w:r>
      <w:proofErr w:type="spellEnd"/>
      <w:r w:rsidRPr="00230DA0">
        <w:rPr>
          <w:rFonts w:eastAsia="MS Mincho"/>
        </w:rPr>
        <w:t xml:space="preserve"> is defined in TS 36.213 [2], clause 4.2.3.</w:t>
      </w:r>
    </w:p>
    <w:p w14:paraId="3695BFB6" w14:textId="77777777" w:rsidR="009B1F52" w:rsidRDefault="009B1F52" w:rsidP="009B1F52">
      <w:pPr>
        <w:tabs>
          <w:tab w:val="left" w:pos="3828"/>
        </w:tabs>
        <w:rPr>
          <w:rFonts w:eastAsia="MS Gothic"/>
        </w:rPr>
      </w:pPr>
      <w:r>
        <w:rPr>
          <w:rFonts w:eastAsia="MS Gothic"/>
        </w:rPr>
        <w:t>[TS 36.</w:t>
      </w:r>
      <w:r>
        <w:rPr>
          <w:lang w:eastAsia="zh-CN"/>
        </w:rPr>
        <w:t>321</w:t>
      </w:r>
      <w:r>
        <w:rPr>
          <w:rFonts w:eastAsia="MS Gothic"/>
        </w:rPr>
        <w:t>, Annex C]</w:t>
      </w:r>
    </w:p>
    <w:p w14:paraId="29E87E76" w14:textId="77777777" w:rsidR="009B1F52" w:rsidRPr="00D55B15" w:rsidRDefault="009B1F52" w:rsidP="009B1F52">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57484A6F" w14:textId="77777777" w:rsidR="009B1F52" w:rsidRPr="00D55B15" w:rsidRDefault="009B1F52" w:rsidP="009B1F52">
      <w:pPr>
        <w:pStyle w:val="TH"/>
        <w:rPr>
          <w:noProof/>
        </w:rPr>
      </w:pPr>
      <w:r w:rsidRPr="00D55B15">
        <w:lastRenderedPageBreak/>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9B1F52" w:rsidRPr="00D55B15" w14:paraId="27455194"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B5C6ECD" w14:textId="77777777" w:rsidR="009B1F52" w:rsidRPr="00D55B15" w:rsidRDefault="009B1F52" w:rsidP="008A601D">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4136637" w14:textId="77777777" w:rsidR="009B1F52" w:rsidRPr="00D55B15" w:rsidRDefault="009B1F52" w:rsidP="008A601D">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9B1F52" w:rsidRPr="00D55B15" w14:paraId="77774CD6"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9576F83" w14:textId="77777777" w:rsidR="009B1F52" w:rsidRPr="00D55B15" w:rsidRDefault="009B1F52" w:rsidP="008A601D">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A5DB8C7" w14:textId="77777777" w:rsidR="009B1F52" w:rsidRPr="00D55B15" w:rsidRDefault="009B1F52" w:rsidP="008A601D">
            <w:pPr>
              <w:pStyle w:val="TAL"/>
              <w:rPr>
                <w:noProof/>
                <w:lang w:eastAsia="ko-KR"/>
              </w:rPr>
            </w:pPr>
            <w:r w:rsidRPr="00D55B15">
              <w:rPr>
                <w:noProof/>
                <w:lang w:eastAsia="ko-KR"/>
              </w:rPr>
              <w:t>The MAC entity monitors PDCCH in PDCCH-subframes during the subframes [n+1, n+m].</w:t>
            </w:r>
          </w:p>
          <w:p w14:paraId="18866903" w14:textId="77777777" w:rsidR="009B1F52" w:rsidRPr="00D55B15" w:rsidRDefault="009B1F52" w:rsidP="008A601D">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9B1F52" w:rsidRPr="00D55B15" w14:paraId="2B2230C0"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6CBA926" w14:textId="77777777" w:rsidR="009B1F52" w:rsidRPr="00D55B15" w:rsidRDefault="009B1F52" w:rsidP="008A601D">
            <w:pPr>
              <w:pStyle w:val="TAL"/>
              <w:rPr>
                <w:noProof/>
                <w:lang w:eastAsia="ko-KR"/>
              </w:rPr>
            </w:pPr>
            <w:r w:rsidRPr="00D55B15">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E24F6F0" w14:textId="77777777" w:rsidR="009B1F52" w:rsidRPr="00D55B15" w:rsidRDefault="009B1F52" w:rsidP="008A601D">
            <w:pPr>
              <w:pStyle w:val="TAL"/>
              <w:rPr>
                <w:noProof/>
                <w:lang w:eastAsia="ko-KR"/>
              </w:rPr>
            </w:pPr>
            <w:r w:rsidRPr="00D55B15">
              <w:rPr>
                <w:noProof/>
                <w:lang w:eastAsia="ko-KR"/>
              </w:rPr>
              <w:t>The MAC entity monitors PDCCH in PDCCH-subframes during the subframes [n+1, n+m].</w:t>
            </w:r>
          </w:p>
        </w:tc>
      </w:tr>
      <w:tr w:rsidR="009B1F52" w:rsidRPr="00D55B15" w14:paraId="4535D367"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9B50E3D" w14:textId="77777777" w:rsidR="009B1F52" w:rsidRPr="00D55B15" w:rsidRDefault="009B1F52" w:rsidP="008A601D">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1F027DC" w14:textId="77777777" w:rsidR="009B1F52" w:rsidRPr="00D55B15" w:rsidRDefault="009B1F52" w:rsidP="008A601D">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9B1F52" w:rsidRPr="00D55B15" w14:paraId="39DF937B"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CFBDDE6" w14:textId="77777777" w:rsidR="009B1F52" w:rsidRPr="00D55B15" w:rsidRDefault="009B1F52" w:rsidP="008A601D">
            <w:pPr>
              <w:pStyle w:val="TAL"/>
              <w:rPr>
                <w:noProof/>
                <w:lang w:eastAsia="ko-KR"/>
              </w:rPr>
            </w:pPr>
            <w:r w:rsidRPr="00D55B15">
              <w:rPr>
                <w:noProof/>
                <w:lang w:eastAsia="ko-KR"/>
              </w:rPr>
              <w:t>drx-RetransmissionTimer</w:t>
            </w:r>
            <w:r w:rsidRPr="00D55B15">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57CA556" w14:textId="77777777" w:rsidR="009B1F52" w:rsidRPr="00D55B15" w:rsidRDefault="009B1F52" w:rsidP="008A601D">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9B1F52" w:rsidRPr="00D55B15" w14:paraId="1C07D208"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129BB36" w14:textId="77777777" w:rsidR="009B1F52" w:rsidRPr="00D55B15" w:rsidRDefault="009B1F52" w:rsidP="008A601D">
            <w:pPr>
              <w:pStyle w:val="TAL"/>
              <w:rPr>
                <w:noProof/>
                <w:lang w:eastAsia="ko-KR"/>
              </w:rPr>
            </w:pPr>
            <w:r w:rsidRPr="00D55B15">
              <w:rPr>
                <w:noProof/>
                <w:lang w:eastAsia="ko-KR"/>
              </w:rPr>
              <w:t>onDurationTimer</w:t>
            </w:r>
            <w:r w:rsidRPr="00D55B15">
              <w:rPr>
                <w:noProof/>
                <w:lang w:eastAsia="zh-TW"/>
              </w:rPr>
              <w:t xml:space="preserve"> or </w:t>
            </w:r>
            <w:r w:rsidRPr="00D55B15">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FFE52D" w14:textId="77777777" w:rsidR="009B1F52" w:rsidRPr="00D55B15" w:rsidRDefault="009B1F52" w:rsidP="008A601D">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9B1F52" w:rsidRPr="00D55B15" w14:paraId="70C8045F"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31138D9" w14:textId="77777777" w:rsidR="009B1F52" w:rsidRPr="00D55B15" w:rsidRDefault="009B1F52" w:rsidP="008A601D">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6BEC2A8" w14:textId="77777777" w:rsidR="009B1F52" w:rsidRPr="00D55B15" w:rsidRDefault="009B1F52" w:rsidP="008A601D">
            <w:pPr>
              <w:pStyle w:val="TAL"/>
              <w:rPr>
                <w:noProof/>
                <w:lang w:eastAsia="ko-KR"/>
              </w:rPr>
            </w:pPr>
            <w:r w:rsidRPr="00D55B15">
              <w:rPr>
                <w:noProof/>
                <w:lang w:eastAsia="ko-KR"/>
              </w:rPr>
              <w:t>The MAC entity uses the Short DRX Cycle during the subframes [n, n+X-1].</w:t>
            </w:r>
          </w:p>
          <w:p w14:paraId="0F3EA18B" w14:textId="77777777" w:rsidR="009B1F52" w:rsidRPr="00D55B15" w:rsidRDefault="009B1F52" w:rsidP="008A601D">
            <w:pPr>
              <w:pStyle w:val="TAL"/>
              <w:rPr>
                <w:noProof/>
                <w:lang w:eastAsia="ko-KR"/>
              </w:rPr>
            </w:pPr>
            <w:r w:rsidRPr="00D55B15">
              <w:rPr>
                <w:noProof/>
                <w:lang w:eastAsia="ko-KR"/>
              </w:rPr>
              <w:t>The MAC entity starts to use the Long DRX Cycle in the subframe n+X.</w:t>
            </w:r>
          </w:p>
        </w:tc>
      </w:tr>
      <w:tr w:rsidR="009B1F52" w:rsidRPr="00D55B15" w14:paraId="78D61A94"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45C972A" w14:textId="77777777" w:rsidR="009B1F52" w:rsidRPr="00D55B15" w:rsidRDefault="009B1F52" w:rsidP="008A601D">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F1FFA67" w14:textId="77777777" w:rsidR="009B1F52" w:rsidRPr="00D55B15" w:rsidRDefault="009B1F52" w:rsidP="008A601D">
            <w:pPr>
              <w:pStyle w:val="TAL"/>
              <w:rPr>
                <w:noProof/>
                <w:lang w:eastAsia="ko-KR"/>
              </w:rPr>
            </w:pPr>
            <w:r w:rsidRPr="00D55B15">
              <w:rPr>
                <w:noProof/>
                <w:lang w:eastAsia="ko-KR"/>
              </w:rPr>
              <w:t>The MAC entity starts drx-RetransmissionTimer in the subframe n+X, if needed.</w:t>
            </w:r>
          </w:p>
        </w:tc>
      </w:tr>
      <w:tr w:rsidR="009B1F52" w:rsidRPr="00D55B15" w14:paraId="696161EF" w14:textId="77777777" w:rsidTr="008A601D">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8C6A5D0" w14:textId="77777777" w:rsidR="009B1F52" w:rsidRPr="00D55B15" w:rsidRDefault="009B1F52" w:rsidP="008A601D">
            <w:pPr>
              <w:keepNext/>
              <w:keepLines/>
              <w:spacing w:after="0"/>
              <w:rPr>
                <w:rFonts w:ascii="Arial" w:eastAsia="SimSun" w:hAnsi="Arial"/>
                <w:noProof/>
                <w:sz w:val="18"/>
                <w:lang w:eastAsia="zh-CN"/>
              </w:rPr>
            </w:pPr>
            <w:r w:rsidRPr="00D55B15">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D3F4C2" w14:textId="77777777" w:rsidR="009B1F52" w:rsidRPr="00D55B15" w:rsidRDefault="009B1F52" w:rsidP="008A601D">
            <w:pPr>
              <w:keepNext/>
              <w:keepLines/>
              <w:spacing w:after="0"/>
              <w:rPr>
                <w:rFonts w:ascii="Arial" w:eastAsia="SimSun" w:hAnsi="Arial"/>
                <w:noProof/>
                <w:sz w:val="18"/>
                <w:lang w:eastAsia="zh-CN"/>
              </w:rPr>
            </w:pPr>
            <w:r w:rsidRPr="00D55B15">
              <w:rPr>
                <w:rFonts w:ascii="Arial" w:eastAsia="SimSun" w:hAnsi="Arial"/>
                <w:noProof/>
                <w:sz w:val="18"/>
              </w:rPr>
              <w:t>The MAC entity starts drx-ULRetransmissionTimer in the subframe n+X, if needed.</w:t>
            </w:r>
          </w:p>
        </w:tc>
      </w:tr>
      <w:tr w:rsidR="009B1F52" w:rsidRPr="00D55B15" w14:paraId="2DC2F66B" w14:textId="77777777" w:rsidTr="008A601D">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57F6F526" w14:textId="77777777" w:rsidR="009B1F52" w:rsidRPr="00D55B15" w:rsidRDefault="009B1F52" w:rsidP="008A601D">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38279F27" w14:textId="77777777" w:rsidR="009B1F52" w:rsidRPr="00D55B15" w:rsidRDefault="009B1F52" w:rsidP="008A601D">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631167AB" w14:textId="77777777" w:rsidR="009B1F52" w:rsidRPr="00D55B15" w:rsidRDefault="009B1F52" w:rsidP="008A601D">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2B7444E8" w14:textId="77777777" w:rsidR="009B1F52" w:rsidRPr="00D55B15" w:rsidRDefault="009B1F52" w:rsidP="009B1F52"/>
    <w:p w14:paraId="2684508C" w14:textId="77777777" w:rsidR="009B1F52" w:rsidRPr="00D55B15" w:rsidRDefault="009B1F52" w:rsidP="009B1F52">
      <w:pPr>
        <w:rPr>
          <w:lang w:eastAsia="zh-TW"/>
        </w:rPr>
      </w:pPr>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SimSun"/>
          <w:lang w:eastAsia="zh-CN"/>
        </w:rPr>
        <w:t>,</w:t>
      </w:r>
      <w:r w:rsidRPr="00D55B15">
        <w:t xml:space="preserve"> </w:t>
      </w:r>
      <w:proofErr w:type="spellStart"/>
      <w:r w:rsidRPr="00D55B15">
        <w:rPr>
          <w:iCs/>
        </w:rPr>
        <w:t>drx-RetransmissionTimer</w:t>
      </w:r>
      <w:proofErr w:type="spellEnd"/>
      <w:r w:rsidRPr="00D55B15">
        <w:rPr>
          <w:rFonts w:eastAsia="SimSun"/>
          <w:iCs/>
          <w:lang w:eastAsia="zh-CN"/>
        </w:rPr>
        <w:t xml:space="preserve"> and </w:t>
      </w:r>
      <w:proofErr w:type="spellStart"/>
      <w:r w:rsidRPr="00D55B15">
        <w:rPr>
          <w:rFonts w:eastAsia="SimSun"/>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3D12E3A6" w14:textId="77777777" w:rsidR="009B1F52" w:rsidRPr="00D55B15" w:rsidRDefault="009B1F52" w:rsidP="009B1F52">
      <w:pPr>
        <w:rPr>
          <w:lang w:eastAsia="zh-TW"/>
        </w:rPr>
      </w:pPr>
      <w:r w:rsidRPr="00D55B15">
        <w:rPr>
          <w:lang w:eastAsia="zh-TW"/>
        </w:rPr>
        <w:t>The intended UE behaviours in Table C-1 are not applicable for NB-IoT.</w:t>
      </w:r>
    </w:p>
    <w:p w14:paraId="18B43A83" w14:textId="77777777" w:rsidR="009B1F52" w:rsidRPr="00D55B15" w:rsidRDefault="009B1F52" w:rsidP="009B1F52">
      <w:pPr>
        <w:rPr>
          <w:noProof/>
        </w:rPr>
      </w:pPr>
      <w:r w:rsidRPr="00D55B15">
        <w:rPr>
          <w:noProof/>
        </w:rPr>
        <w:t>For NB-IoT, the intended UE behaviour regarding setting the HARQ RTT Timer is shown in Figure C-1 and for the UL HARQ RTT Timer is shown in Figure C-2.</w:t>
      </w:r>
    </w:p>
    <w:p w14:paraId="553579F2" w14:textId="77777777" w:rsidR="009B1F52" w:rsidRPr="00D55B15" w:rsidRDefault="009B1F52" w:rsidP="009B1F52">
      <w:pPr>
        <w:pStyle w:val="TH"/>
      </w:pPr>
      <w:r w:rsidRPr="00D55B15">
        <w:object w:dxaOrig="7050" w:dyaOrig="3090" w14:anchorId="5156D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pt;height:127.8pt" o:ole="" fillcolor="window">
            <v:imagedata r:id="rId15" o:title=""/>
          </v:shape>
          <o:OLEObject Type="Embed" ProgID="Word.Picture.8" ShapeID="_x0000_i1025" DrawAspect="Content" ObjectID="_1745427335" r:id="rId16"/>
        </w:object>
      </w:r>
    </w:p>
    <w:p w14:paraId="7F942841" w14:textId="77777777" w:rsidR="009B1F52" w:rsidRPr="00D55B15" w:rsidRDefault="009B1F52" w:rsidP="009B1F52">
      <w:pPr>
        <w:pStyle w:val="TF"/>
      </w:pPr>
      <w:r w:rsidRPr="00D55B15">
        <w:t>Figure C-1: Setting the HARQ RTT Timer for NB-IoT</w:t>
      </w:r>
    </w:p>
    <w:bookmarkStart w:id="12" w:name="_MON_1620149307"/>
    <w:bookmarkEnd w:id="12"/>
    <w:p w14:paraId="71D942AA" w14:textId="77777777" w:rsidR="009B1F52" w:rsidRPr="00D55B15" w:rsidRDefault="009B1F52" w:rsidP="009B1F52">
      <w:pPr>
        <w:pStyle w:val="TH"/>
      </w:pPr>
      <w:r w:rsidRPr="00D55B15">
        <w:object w:dxaOrig="7050" w:dyaOrig="3090" w14:anchorId="0A818BF7">
          <v:shape id="_x0000_i1026" type="#_x0000_t75" style="width:292.8pt;height:127.8pt" o:ole="" fillcolor="window">
            <v:imagedata r:id="rId17" o:title=""/>
          </v:shape>
          <o:OLEObject Type="Embed" ProgID="Word.Picture.8" ShapeID="_x0000_i1026" DrawAspect="Content" ObjectID="_1745427336" r:id="rId18"/>
        </w:object>
      </w:r>
    </w:p>
    <w:p w14:paraId="36DF7A1B" w14:textId="77777777" w:rsidR="009B1F52" w:rsidRPr="00D55B15" w:rsidRDefault="009B1F52" w:rsidP="009B1F52">
      <w:pPr>
        <w:pStyle w:val="TF"/>
      </w:pPr>
      <w:r w:rsidRPr="00D55B15">
        <w:t>Figure C-2: Setting the UL HARQ RTT Timer for NB-IoT</w:t>
      </w:r>
    </w:p>
    <w:p w14:paraId="365C2B83" w14:textId="77777777" w:rsidR="009B1F52" w:rsidRDefault="009B1F52" w:rsidP="009B1F52"/>
    <w:p w14:paraId="08FE01EE" w14:textId="77777777" w:rsidR="009B1F52" w:rsidRPr="001B4D79" w:rsidRDefault="009B1F52" w:rsidP="009B1F52">
      <w:pPr>
        <w:pStyle w:val="NO"/>
      </w:pPr>
      <w:r w:rsidRPr="00D55B15">
        <w:t>NOTE:</w:t>
      </w:r>
      <w:r w:rsidRPr="00D55B15">
        <w:tab/>
        <w:t>UE-</w:t>
      </w:r>
      <w:proofErr w:type="spellStart"/>
      <w:r w:rsidRPr="00D55B15">
        <w:t>eNB</w:t>
      </w:r>
      <w:proofErr w:type="spellEnd"/>
      <w:r w:rsidRPr="00D55B15">
        <w:t xml:space="preserve"> RTT is </w:t>
      </w:r>
      <w:proofErr w:type="gramStart"/>
      <w:r w:rsidRPr="00D55B15">
        <w:t>taken into account</w:t>
      </w:r>
      <w:proofErr w:type="gramEnd"/>
      <w:r w:rsidRPr="00D55B15">
        <w:t xml:space="preserve"> when calculating the </w:t>
      </w:r>
      <w:r w:rsidRPr="00D55B15">
        <w:rPr>
          <w:i/>
        </w:rPr>
        <w:t>(UL) HARQ RTT timer</w:t>
      </w:r>
      <w:r w:rsidRPr="00D55B15">
        <w:t>.</w:t>
      </w:r>
    </w:p>
    <w:p w14:paraId="139CC9ED" w14:textId="77777777" w:rsidR="009B1F52" w:rsidRPr="001B4D79" w:rsidRDefault="009B1F52" w:rsidP="009B1F52">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00FB4100" w14:textId="77777777" w:rsidR="009B1F52" w:rsidRPr="00230DA0" w:rsidRDefault="009B1F52" w:rsidP="009B1F52">
      <w:pPr>
        <w:rPr>
          <w:b/>
          <w:bCs/>
        </w:rPr>
      </w:pPr>
      <w:r w:rsidRPr="00230DA0">
        <w:rPr>
          <w:b/>
          <w:bCs/>
        </w:rPr>
        <w:t>k-Mac</w:t>
      </w:r>
    </w:p>
    <w:p w14:paraId="41F93D72" w14:textId="77777777" w:rsidR="009B1F52" w:rsidRPr="001B4D79" w:rsidRDefault="009B1F52" w:rsidP="009B1F52">
      <w:r w:rsidRPr="001B4D79">
        <w:t xml:space="preserve">Scheduling offset used when downlink and uplink frame timing are not aligned at the </w:t>
      </w:r>
      <w:proofErr w:type="spellStart"/>
      <w:r w:rsidRPr="001B4D79">
        <w:t>eNB</w:t>
      </w:r>
      <w:proofErr w:type="spellEnd"/>
      <w:r w:rsidRPr="001B4D79">
        <w:t>, see TS 36.213 [23]. Unit in ms.</w:t>
      </w:r>
    </w:p>
    <w:p w14:paraId="11B70AD8" w14:textId="77777777" w:rsidR="009B1F52" w:rsidRDefault="009B1F52" w:rsidP="009B1F52">
      <w:pPr>
        <w:rPr>
          <w:rFonts w:eastAsia="SimSun"/>
          <w:lang w:eastAsia="zh-CN"/>
        </w:rPr>
      </w:pPr>
      <w:r w:rsidRPr="001B4D79">
        <w:t>If the field if absent, the UE uses the (default) value of 0.</w:t>
      </w:r>
    </w:p>
    <w:p w14:paraId="3627C9E6" w14:textId="77777777" w:rsidR="009B1F52" w:rsidRDefault="009B1F52" w:rsidP="009B1F52">
      <w:pPr>
        <w:pStyle w:val="Heading5"/>
        <w:rPr>
          <w:rFonts w:eastAsia="MS Gothic"/>
        </w:rPr>
      </w:pPr>
      <w:r>
        <w:rPr>
          <w:lang w:eastAsia="zh-CN"/>
        </w:rPr>
        <w:t>22.3.1.5a</w:t>
      </w:r>
      <w:r>
        <w:rPr>
          <w:rFonts w:eastAsia="MS Gothic"/>
        </w:rPr>
        <w:t>.3</w:t>
      </w:r>
      <w:r>
        <w:rPr>
          <w:rFonts w:eastAsia="MS Gothic"/>
        </w:rPr>
        <w:tab/>
        <w:t>Test description</w:t>
      </w:r>
    </w:p>
    <w:p w14:paraId="2F7956B2" w14:textId="77777777" w:rsidR="009B1F52" w:rsidRDefault="009B1F52" w:rsidP="009B1F52">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5CFFB1D8" w14:textId="77777777" w:rsidR="009B1F52" w:rsidRDefault="009B1F52" w:rsidP="009B1F52">
      <w:pPr>
        <w:pStyle w:val="H6"/>
        <w:rPr>
          <w:rFonts w:eastAsia="MS Gothic"/>
        </w:rPr>
      </w:pPr>
      <w:r>
        <w:rPr>
          <w:rFonts w:eastAsia="MS Gothic"/>
        </w:rPr>
        <w:t>System Simulator:</w:t>
      </w:r>
    </w:p>
    <w:p w14:paraId="58569ABC" w14:textId="77777777" w:rsidR="009B1F52" w:rsidRDefault="009B1F52" w:rsidP="009B1F52">
      <w:pPr>
        <w:pStyle w:val="B1"/>
        <w:rPr>
          <w:rFonts w:eastAsia="SimSun"/>
          <w:lang w:eastAsia="zh-CN"/>
        </w:rPr>
      </w:pPr>
      <w:r>
        <w:t>-</w:t>
      </w:r>
      <w:r>
        <w:tab/>
      </w:r>
      <w:proofErr w:type="spellStart"/>
      <w:r>
        <w:t>Ncell</w:t>
      </w:r>
      <w:proofErr w:type="spellEnd"/>
      <w:r>
        <w:t xml:space="preserve"> 1 is configured according to Table 8.1.4.2-1 in TS 36.508 [18].</w:t>
      </w:r>
    </w:p>
    <w:p w14:paraId="0D7B1463" w14:textId="77777777" w:rsidR="009B1F52" w:rsidRDefault="009B1F52" w:rsidP="009B1F52">
      <w:pPr>
        <w:pStyle w:val="B1"/>
        <w:rPr>
          <w:rFonts w:eastAsia="SimSun"/>
        </w:rPr>
      </w:pPr>
      <w:r>
        <w:rPr>
          <w:rFonts w:eastAsia="SimSun"/>
        </w:rPr>
        <w:t>-</w:t>
      </w:r>
      <w:r>
        <w:rPr>
          <w:rFonts w:eastAsia="SimSun"/>
        </w:rPr>
        <w:tab/>
        <w:t>System information combination 8 as defined in TS 36.508 [18] clause 8.1.4.3.1.1 is used.</w:t>
      </w:r>
    </w:p>
    <w:p w14:paraId="45C9D7A1" w14:textId="77777777" w:rsidR="009B1F52" w:rsidRDefault="009B1F52" w:rsidP="009B1F52">
      <w:pPr>
        <w:pStyle w:val="H6"/>
      </w:pPr>
      <w:r>
        <w:t>UE:</w:t>
      </w:r>
    </w:p>
    <w:p w14:paraId="6B622822" w14:textId="77777777" w:rsidR="009B1F52" w:rsidRDefault="009B1F52" w:rsidP="009B1F52">
      <w:pPr>
        <w:pStyle w:val="B1"/>
      </w:pPr>
      <w:r>
        <w:t>-</w:t>
      </w:r>
      <w:r>
        <w:tab/>
        <w:t>The UE is in Automatic PLMN selection mode.</w:t>
      </w:r>
    </w:p>
    <w:p w14:paraId="2FAA88BA" w14:textId="77777777" w:rsidR="009B1F52" w:rsidRDefault="009B1F52" w:rsidP="009B1F52">
      <w:pPr>
        <w:pStyle w:val="B1"/>
      </w:pPr>
      <w:r>
        <w:t>-</w:t>
      </w:r>
      <w:r>
        <w:tab/>
      </w:r>
      <w:r w:rsidRPr="00230DA0">
        <w:rPr>
          <w:snapToGrid w:val="0"/>
        </w:rPr>
        <w:t>The preconfigured UE location is defined in TS 36.508 [18] Clause 4.13</w:t>
      </w:r>
      <w:r>
        <w:rPr>
          <w:snapToGrid w:val="0"/>
        </w:rPr>
        <w:t>.</w:t>
      </w:r>
    </w:p>
    <w:p w14:paraId="3C4C2275" w14:textId="77777777" w:rsidR="009B1F52" w:rsidRDefault="009B1F52" w:rsidP="009B1F52">
      <w:pPr>
        <w:pStyle w:val="H6"/>
      </w:pPr>
      <w:r>
        <w:t>Preamble</w:t>
      </w:r>
    </w:p>
    <w:p w14:paraId="4FD2C901" w14:textId="77777777" w:rsidR="009B1F52" w:rsidRDefault="009B1F52" w:rsidP="009B1F52">
      <w:pPr>
        <w:pStyle w:val="B1"/>
      </w:pPr>
      <w:r>
        <w:t>-</w:t>
      </w:r>
      <w:r>
        <w:tab/>
        <w:t xml:space="preserve">The UE is in state 2B-NB </w:t>
      </w:r>
      <w:r w:rsidRPr="000B5972">
        <w:t xml:space="preserve">with test loop mode G and configured to return no data in UL </w:t>
      </w:r>
      <w:r>
        <w:t>according to TS 36.508 [18] clause 8.1.5.1</w:t>
      </w:r>
      <w:r w:rsidRPr="000B5972">
        <w:t xml:space="preserve"> in </w:t>
      </w:r>
      <w:proofErr w:type="spellStart"/>
      <w:r w:rsidRPr="000B5972">
        <w:t>Ncell</w:t>
      </w:r>
      <w:proofErr w:type="spellEnd"/>
      <w:r w:rsidRPr="000B5972">
        <w:t xml:space="preserve"> 1</w:t>
      </w:r>
      <w:r>
        <w:t>.</w:t>
      </w:r>
    </w:p>
    <w:p w14:paraId="647617C8" w14:textId="77777777" w:rsidR="009B1F52" w:rsidRPr="000B5972" w:rsidRDefault="009B1F52" w:rsidP="009B1F52">
      <w:pPr>
        <w:pStyle w:val="H6"/>
      </w:pPr>
      <w:r w:rsidRPr="000B5972">
        <w:t>22.3.1.5</w:t>
      </w:r>
      <w:r>
        <w:t>a</w:t>
      </w:r>
      <w:r w:rsidRPr="000B5972">
        <w:t>.3.2</w:t>
      </w:r>
      <w:r w:rsidRPr="000B5972">
        <w:tab/>
        <w:t>Test procedure sequence</w:t>
      </w:r>
    </w:p>
    <w:p w14:paraId="217B4D7E" w14:textId="77777777" w:rsidR="009B1F52" w:rsidRPr="000B5972" w:rsidRDefault="009B1F52" w:rsidP="009B1F52">
      <w:r w:rsidRPr="000B5972">
        <w:t>DRX parameters and search space parameters according to Table 22.3.1.5</w:t>
      </w:r>
      <w:r>
        <w:t>a</w:t>
      </w:r>
      <w:r w:rsidRPr="000B5972">
        <w:t xml:space="preserve">.3.3-1 result in periods as shown in the table </w:t>
      </w:r>
      <w:proofErr w:type="gramStart"/>
      <w:r w:rsidRPr="000B5972">
        <w:t>below</w:t>
      </w:r>
      <w:proofErr w:type="gramEnd"/>
    </w:p>
    <w:p w14:paraId="12589B97" w14:textId="77777777" w:rsidR="009B1F52" w:rsidRPr="000B5972" w:rsidRDefault="009B1F52" w:rsidP="009B1F52">
      <w:pPr>
        <w:pStyle w:val="TH"/>
      </w:pPr>
      <w:r w:rsidRPr="000B5972">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9B1F52" w:rsidRPr="00F47290" w14:paraId="3FB4D080" w14:textId="77777777" w:rsidTr="008A601D">
        <w:tc>
          <w:tcPr>
            <w:tcW w:w="3095" w:type="dxa"/>
          </w:tcPr>
          <w:p w14:paraId="6C55A7E6" w14:textId="77777777" w:rsidR="009B1F52" w:rsidRPr="00F47290" w:rsidRDefault="009B1F52" w:rsidP="008A601D">
            <w:pPr>
              <w:pStyle w:val="TAH"/>
              <w:rPr>
                <w:rFonts w:eastAsia="DengXian"/>
              </w:rPr>
            </w:pPr>
            <w:r w:rsidRPr="00F47290">
              <w:rPr>
                <w:rFonts w:eastAsia="DengXian"/>
              </w:rPr>
              <w:t>Period/Timer</w:t>
            </w:r>
          </w:p>
        </w:tc>
        <w:tc>
          <w:tcPr>
            <w:tcW w:w="1724" w:type="dxa"/>
          </w:tcPr>
          <w:p w14:paraId="2D171DAA" w14:textId="77777777" w:rsidR="009B1F52" w:rsidRPr="00F47290" w:rsidRDefault="009B1F52" w:rsidP="008A601D">
            <w:pPr>
              <w:pStyle w:val="TAH"/>
              <w:rPr>
                <w:rFonts w:eastAsia="DengXian"/>
              </w:rPr>
            </w:pPr>
            <w:r w:rsidRPr="00F47290">
              <w:rPr>
                <w:rFonts w:eastAsia="DengXian"/>
              </w:rPr>
              <w:t>NPDCCH periods</w:t>
            </w:r>
          </w:p>
        </w:tc>
        <w:tc>
          <w:tcPr>
            <w:tcW w:w="1701" w:type="dxa"/>
          </w:tcPr>
          <w:p w14:paraId="6AD9C704" w14:textId="77777777" w:rsidR="009B1F52" w:rsidRPr="00F47290" w:rsidRDefault="009B1F52" w:rsidP="008A601D">
            <w:pPr>
              <w:pStyle w:val="TAH"/>
              <w:rPr>
                <w:rFonts w:eastAsia="DengXian"/>
              </w:rPr>
            </w:pPr>
            <w:r w:rsidRPr="00F47290">
              <w:rPr>
                <w:rFonts w:eastAsia="DengXian"/>
              </w:rPr>
              <w:t>Duration (ms)</w:t>
            </w:r>
          </w:p>
        </w:tc>
      </w:tr>
      <w:tr w:rsidR="009B1F52" w:rsidRPr="00F47290" w14:paraId="2398E600" w14:textId="77777777" w:rsidTr="008A601D">
        <w:tc>
          <w:tcPr>
            <w:tcW w:w="3095" w:type="dxa"/>
          </w:tcPr>
          <w:p w14:paraId="16AF95A5" w14:textId="77777777" w:rsidR="009B1F52" w:rsidRPr="00F47290" w:rsidRDefault="009B1F52" w:rsidP="008A601D">
            <w:pPr>
              <w:pStyle w:val="TAL"/>
              <w:rPr>
                <w:rFonts w:eastAsia="DengXian"/>
              </w:rPr>
            </w:pPr>
            <w:r w:rsidRPr="00F47290">
              <w:rPr>
                <w:rFonts w:eastAsia="DengXian"/>
              </w:rPr>
              <w:t>NPDCCH period</w:t>
            </w:r>
          </w:p>
        </w:tc>
        <w:tc>
          <w:tcPr>
            <w:tcW w:w="1724" w:type="dxa"/>
          </w:tcPr>
          <w:p w14:paraId="690C97EE" w14:textId="77777777" w:rsidR="009B1F52" w:rsidRPr="00F47290" w:rsidRDefault="009B1F52" w:rsidP="008A601D">
            <w:pPr>
              <w:pStyle w:val="TAC"/>
              <w:rPr>
                <w:rFonts w:eastAsia="DengXian"/>
              </w:rPr>
            </w:pPr>
            <w:r w:rsidRPr="00F47290">
              <w:rPr>
                <w:rFonts w:eastAsia="DengXian"/>
              </w:rPr>
              <w:t>1</w:t>
            </w:r>
          </w:p>
        </w:tc>
        <w:tc>
          <w:tcPr>
            <w:tcW w:w="1701" w:type="dxa"/>
          </w:tcPr>
          <w:p w14:paraId="232D801F" w14:textId="77777777" w:rsidR="009B1F52" w:rsidRPr="00F47290" w:rsidRDefault="009B1F52" w:rsidP="008A601D">
            <w:pPr>
              <w:pStyle w:val="TAC"/>
              <w:rPr>
                <w:rFonts w:eastAsia="DengXian"/>
              </w:rPr>
            </w:pPr>
            <w:r w:rsidRPr="00F47290">
              <w:rPr>
                <w:rFonts w:eastAsia="DengXian"/>
              </w:rPr>
              <w:t>256 (</w:t>
            </w:r>
            <w:proofErr w:type="spellStart"/>
            <w:r w:rsidRPr="00F47290">
              <w:rPr>
                <w:rFonts w:eastAsia="DengXian"/>
              </w:rPr>
              <w:t>R</w:t>
            </w:r>
            <w:r w:rsidRPr="00F47290">
              <w:rPr>
                <w:rFonts w:eastAsia="DengXian"/>
                <w:vertAlign w:val="subscript"/>
              </w:rPr>
              <w:t>max</w:t>
            </w:r>
            <w:proofErr w:type="spellEnd"/>
            <w:r w:rsidRPr="00F47290">
              <w:rPr>
                <w:rFonts w:eastAsia="DengXian"/>
              </w:rPr>
              <w:t xml:space="preserve"> * G)</w:t>
            </w:r>
          </w:p>
        </w:tc>
      </w:tr>
      <w:tr w:rsidR="009B1F52" w:rsidRPr="00F47290" w14:paraId="72A6344F" w14:textId="77777777" w:rsidTr="008A601D">
        <w:tc>
          <w:tcPr>
            <w:tcW w:w="3095" w:type="dxa"/>
          </w:tcPr>
          <w:p w14:paraId="3BBC6571" w14:textId="77777777" w:rsidR="009B1F52" w:rsidRPr="00F47290" w:rsidRDefault="009B1F52" w:rsidP="008A601D">
            <w:pPr>
              <w:pStyle w:val="TAL"/>
              <w:rPr>
                <w:rFonts w:eastAsia="DengXian"/>
              </w:rPr>
            </w:pPr>
            <w:r w:rsidRPr="00F47290">
              <w:rPr>
                <w:rFonts w:eastAsia="DengXian"/>
              </w:rPr>
              <w:t>DRX cycle</w:t>
            </w:r>
          </w:p>
        </w:tc>
        <w:tc>
          <w:tcPr>
            <w:tcW w:w="1724" w:type="dxa"/>
          </w:tcPr>
          <w:p w14:paraId="458C78EA" w14:textId="77777777" w:rsidR="009B1F52" w:rsidRPr="00F47290" w:rsidRDefault="009B1F52" w:rsidP="008A601D">
            <w:pPr>
              <w:pStyle w:val="TAC"/>
              <w:rPr>
                <w:rFonts w:eastAsia="DengXian"/>
              </w:rPr>
            </w:pPr>
            <w:r w:rsidRPr="00F47290">
              <w:rPr>
                <w:rFonts w:eastAsia="DengXian"/>
              </w:rPr>
              <w:t>16</w:t>
            </w:r>
          </w:p>
        </w:tc>
        <w:tc>
          <w:tcPr>
            <w:tcW w:w="1701" w:type="dxa"/>
          </w:tcPr>
          <w:p w14:paraId="3907932F" w14:textId="77777777" w:rsidR="009B1F52" w:rsidRPr="00F47290" w:rsidRDefault="009B1F52" w:rsidP="008A601D">
            <w:pPr>
              <w:pStyle w:val="TAC"/>
              <w:rPr>
                <w:rFonts w:eastAsia="DengXian"/>
              </w:rPr>
            </w:pPr>
            <w:r w:rsidRPr="00F47290">
              <w:rPr>
                <w:rFonts w:eastAsia="DengXian"/>
              </w:rPr>
              <w:t>16 * 256 = 4096</w:t>
            </w:r>
          </w:p>
        </w:tc>
      </w:tr>
      <w:tr w:rsidR="009B1F52" w:rsidRPr="00F47290" w14:paraId="4B43B744" w14:textId="77777777" w:rsidTr="008A601D">
        <w:tc>
          <w:tcPr>
            <w:tcW w:w="3095" w:type="dxa"/>
          </w:tcPr>
          <w:p w14:paraId="6D31AA6A" w14:textId="77777777" w:rsidR="009B1F52" w:rsidRPr="00F47290" w:rsidRDefault="009B1F52" w:rsidP="008A601D">
            <w:pPr>
              <w:pStyle w:val="TAL"/>
              <w:rPr>
                <w:rFonts w:eastAsia="DengXian"/>
              </w:rPr>
            </w:pPr>
            <w:r w:rsidRPr="00F47290">
              <w:rPr>
                <w:rFonts w:eastAsia="DengXian"/>
              </w:rPr>
              <w:t>On Duration</w:t>
            </w:r>
          </w:p>
        </w:tc>
        <w:tc>
          <w:tcPr>
            <w:tcW w:w="1724" w:type="dxa"/>
          </w:tcPr>
          <w:p w14:paraId="25639E1E" w14:textId="77777777" w:rsidR="009B1F52" w:rsidRPr="00F47290" w:rsidRDefault="009B1F52" w:rsidP="008A601D">
            <w:pPr>
              <w:pStyle w:val="TAC"/>
              <w:rPr>
                <w:rFonts w:eastAsia="DengXian"/>
              </w:rPr>
            </w:pPr>
            <w:r w:rsidRPr="00F47290">
              <w:rPr>
                <w:rFonts w:eastAsia="DengXian"/>
              </w:rPr>
              <w:t>4</w:t>
            </w:r>
          </w:p>
        </w:tc>
        <w:tc>
          <w:tcPr>
            <w:tcW w:w="1701" w:type="dxa"/>
          </w:tcPr>
          <w:p w14:paraId="79B5B73E" w14:textId="77777777" w:rsidR="009B1F52" w:rsidRPr="00F47290" w:rsidRDefault="009B1F52" w:rsidP="008A601D">
            <w:pPr>
              <w:pStyle w:val="TAC"/>
              <w:rPr>
                <w:rFonts w:eastAsia="DengXian"/>
              </w:rPr>
            </w:pPr>
            <w:r w:rsidRPr="00F47290">
              <w:rPr>
                <w:rFonts w:eastAsia="DengXian"/>
              </w:rPr>
              <w:t>1024</w:t>
            </w:r>
          </w:p>
        </w:tc>
      </w:tr>
      <w:tr w:rsidR="009B1F52" w:rsidRPr="00F47290" w14:paraId="62D2938E" w14:textId="77777777" w:rsidTr="008A601D">
        <w:tc>
          <w:tcPr>
            <w:tcW w:w="3095" w:type="dxa"/>
          </w:tcPr>
          <w:p w14:paraId="7FDA7B59" w14:textId="77777777" w:rsidR="009B1F52" w:rsidRPr="00F47290" w:rsidRDefault="009B1F52" w:rsidP="008A601D">
            <w:pPr>
              <w:pStyle w:val="TAL"/>
              <w:rPr>
                <w:rFonts w:eastAsia="DengXian"/>
              </w:rPr>
            </w:pPr>
            <w:r w:rsidRPr="00F47290">
              <w:rPr>
                <w:rFonts w:eastAsia="DengXian"/>
              </w:rPr>
              <w:t>Opportunity for DRX</w:t>
            </w:r>
          </w:p>
        </w:tc>
        <w:tc>
          <w:tcPr>
            <w:tcW w:w="1724" w:type="dxa"/>
          </w:tcPr>
          <w:p w14:paraId="7BBB08C1" w14:textId="77777777" w:rsidR="009B1F52" w:rsidRPr="00F47290" w:rsidRDefault="009B1F52" w:rsidP="008A601D">
            <w:pPr>
              <w:pStyle w:val="TAC"/>
              <w:rPr>
                <w:rFonts w:eastAsia="DengXian"/>
              </w:rPr>
            </w:pPr>
            <w:r w:rsidRPr="00F47290">
              <w:rPr>
                <w:rFonts w:eastAsia="DengXian"/>
              </w:rPr>
              <w:t>12</w:t>
            </w:r>
          </w:p>
        </w:tc>
        <w:tc>
          <w:tcPr>
            <w:tcW w:w="1701" w:type="dxa"/>
          </w:tcPr>
          <w:p w14:paraId="514BC508" w14:textId="77777777" w:rsidR="009B1F52" w:rsidRPr="00F47290" w:rsidRDefault="009B1F52" w:rsidP="008A601D">
            <w:pPr>
              <w:pStyle w:val="TAC"/>
              <w:rPr>
                <w:rFonts w:eastAsia="DengXian"/>
              </w:rPr>
            </w:pPr>
            <w:r w:rsidRPr="00F47290">
              <w:rPr>
                <w:rFonts w:eastAsia="DengXian"/>
              </w:rPr>
              <w:t>3076</w:t>
            </w:r>
          </w:p>
        </w:tc>
      </w:tr>
      <w:tr w:rsidR="009B1F52" w:rsidRPr="00F47290" w14:paraId="05AC8674" w14:textId="77777777" w:rsidTr="008A601D">
        <w:tc>
          <w:tcPr>
            <w:tcW w:w="3095" w:type="dxa"/>
          </w:tcPr>
          <w:p w14:paraId="43738BA6" w14:textId="77777777" w:rsidR="009B1F52" w:rsidRPr="00F47290" w:rsidRDefault="009B1F52" w:rsidP="008A601D">
            <w:pPr>
              <w:pStyle w:val="TAL"/>
              <w:rPr>
                <w:rFonts w:eastAsia="DengXian"/>
              </w:rPr>
            </w:pPr>
            <w:proofErr w:type="spellStart"/>
            <w:r w:rsidRPr="00F47290">
              <w:rPr>
                <w:rFonts w:eastAsia="DengXian"/>
              </w:rPr>
              <w:t>drx-InactivityTimer</w:t>
            </w:r>
            <w:proofErr w:type="spellEnd"/>
          </w:p>
        </w:tc>
        <w:tc>
          <w:tcPr>
            <w:tcW w:w="1724" w:type="dxa"/>
          </w:tcPr>
          <w:p w14:paraId="42C129B5" w14:textId="77777777" w:rsidR="009B1F52" w:rsidRPr="00F47290" w:rsidRDefault="009B1F52" w:rsidP="008A601D">
            <w:pPr>
              <w:pStyle w:val="TAC"/>
              <w:rPr>
                <w:rFonts w:eastAsia="DengXian"/>
              </w:rPr>
            </w:pPr>
            <w:r w:rsidRPr="00F47290">
              <w:rPr>
                <w:rFonts w:eastAsia="DengXian"/>
              </w:rPr>
              <w:t>4</w:t>
            </w:r>
          </w:p>
        </w:tc>
        <w:tc>
          <w:tcPr>
            <w:tcW w:w="1701" w:type="dxa"/>
          </w:tcPr>
          <w:p w14:paraId="0769ECC2" w14:textId="77777777" w:rsidR="009B1F52" w:rsidRPr="00F47290" w:rsidRDefault="009B1F52" w:rsidP="008A601D">
            <w:pPr>
              <w:pStyle w:val="TAC"/>
              <w:rPr>
                <w:rFonts w:eastAsia="DengXian"/>
              </w:rPr>
            </w:pPr>
            <w:r w:rsidRPr="00F47290">
              <w:rPr>
                <w:rFonts w:eastAsia="DengXian"/>
              </w:rPr>
              <w:t>1024</w:t>
            </w:r>
          </w:p>
        </w:tc>
      </w:tr>
      <w:tr w:rsidR="009B1F52" w:rsidRPr="00F47290" w14:paraId="50A60D0A" w14:textId="77777777" w:rsidTr="008A601D">
        <w:tc>
          <w:tcPr>
            <w:tcW w:w="3095" w:type="dxa"/>
          </w:tcPr>
          <w:p w14:paraId="46AEB78E" w14:textId="77777777" w:rsidR="009B1F52" w:rsidRPr="00F47290" w:rsidRDefault="009B1F52" w:rsidP="008A601D">
            <w:pPr>
              <w:pStyle w:val="TAL"/>
              <w:rPr>
                <w:rFonts w:eastAsia="DengXian"/>
              </w:rPr>
            </w:pPr>
            <w:proofErr w:type="spellStart"/>
            <w:r w:rsidRPr="00F47290">
              <w:rPr>
                <w:rFonts w:eastAsia="DengXian"/>
              </w:rPr>
              <w:t>drx-RetransmissionTimer</w:t>
            </w:r>
            <w:proofErr w:type="spellEnd"/>
          </w:p>
        </w:tc>
        <w:tc>
          <w:tcPr>
            <w:tcW w:w="1724" w:type="dxa"/>
          </w:tcPr>
          <w:p w14:paraId="37C48AE4" w14:textId="77777777" w:rsidR="009B1F52" w:rsidRPr="00F47290" w:rsidRDefault="009B1F52" w:rsidP="008A601D">
            <w:pPr>
              <w:pStyle w:val="TAC"/>
              <w:rPr>
                <w:rFonts w:eastAsia="DengXian"/>
              </w:rPr>
            </w:pPr>
            <w:r w:rsidRPr="00F47290">
              <w:rPr>
                <w:rFonts w:eastAsia="DengXian"/>
              </w:rPr>
              <w:t>6</w:t>
            </w:r>
          </w:p>
        </w:tc>
        <w:tc>
          <w:tcPr>
            <w:tcW w:w="1701" w:type="dxa"/>
          </w:tcPr>
          <w:p w14:paraId="0A113189" w14:textId="77777777" w:rsidR="009B1F52" w:rsidRPr="00F47290" w:rsidRDefault="009B1F52" w:rsidP="008A601D">
            <w:pPr>
              <w:pStyle w:val="TAC"/>
              <w:rPr>
                <w:rFonts w:eastAsia="DengXian"/>
              </w:rPr>
            </w:pPr>
            <w:r w:rsidRPr="00F47290">
              <w:rPr>
                <w:rFonts w:eastAsia="DengXian"/>
              </w:rPr>
              <w:t>1536</w:t>
            </w:r>
          </w:p>
        </w:tc>
      </w:tr>
      <w:tr w:rsidR="009B1F52" w:rsidRPr="00F47290" w14:paraId="7CC83ABE" w14:textId="77777777" w:rsidTr="008A601D">
        <w:tc>
          <w:tcPr>
            <w:tcW w:w="3095" w:type="dxa"/>
          </w:tcPr>
          <w:p w14:paraId="0D4F2249" w14:textId="77777777" w:rsidR="009B1F52" w:rsidRPr="00F47290" w:rsidRDefault="009B1F52" w:rsidP="008A601D">
            <w:pPr>
              <w:pStyle w:val="TAL"/>
              <w:rPr>
                <w:rFonts w:eastAsia="DengXian"/>
              </w:rPr>
            </w:pPr>
            <w:proofErr w:type="spellStart"/>
            <w:r w:rsidRPr="00F47290">
              <w:rPr>
                <w:rFonts w:eastAsia="DengXian"/>
              </w:rPr>
              <w:t>drx-ULRetransmissionTimer</w:t>
            </w:r>
            <w:proofErr w:type="spellEnd"/>
          </w:p>
        </w:tc>
        <w:tc>
          <w:tcPr>
            <w:tcW w:w="1724" w:type="dxa"/>
          </w:tcPr>
          <w:p w14:paraId="2FE30258" w14:textId="77777777" w:rsidR="009B1F52" w:rsidRPr="00F47290" w:rsidRDefault="009B1F52" w:rsidP="008A601D">
            <w:pPr>
              <w:pStyle w:val="TAC"/>
              <w:rPr>
                <w:rFonts w:eastAsia="DengXian"/>
              </w:rPr>
            </w:pPr>
            <w:r w:rsidRPr="00F47290">
              <w:rPr>
                <w:rFonts w:eastAsia="DengXian"/>
              </w:rPr>
              <w:t>24</w:t>
            </w:r>
          </w:p>
        </w:tc>
        <w:tc>
          <w:tcPr>
            <w:tcW w:w="1701" w:type="dxa"/>
          </w:tcPr>
          <w:p w14:paraId="32DDA9CF" w14:textId="77777777" w:rsidR="009B1F52" w:rsidRPr="00F47290" w:rsidRDefault="009B1F52" w:rsidP="008A601D">
            <w:pPr>
              <w:pStyle w:val="TAC"/>
              <w:rPr>
                <w:rFonts w:eastAsia="DengXian"/>
              </w:rPr>
            </w:pPr>
            <w:r w:rsidRPr="00F47290">
              <w:rPr>
                <w:rFonts w:eastAsia="DengXian"/>
              </w:rPr>
              <w:t>6144</w:t>
            </w:r>
          </w:p>
        </w:tc>
      </w:tr>
    </w:tbl>
    <w:p w14:paraId="28829558" w14:textId="77777777" w:rsidR="009B1F52" w:rsidRDefault="009B1F52" w:rsidP="009B1F52"/>
    <w:p w14:paraId="34A8106F" w14:textId="77777777" w:rsidR="009B1F52" w:rsidRPr="000B5972" w:rsidRDefault="009B1F52" w:rsidP="009B1F52">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1F52" w:rsidRPr="00F47290" w14:paraId="680A3017" w14:textId="77777777" w:rsidTr="008A601D">
        <w:tc>
          <w:tcPr>
            <w:tcW w:w="648" w:type="dxa"/>
            <w:tcBorders>
              <w:bottom w:val="nil"/>
            </w:tcBorders>
          </w:tcPr>
          <w:p w14:paraId="2E8B4665" w14:textId="77777777" w:rsidR="009B1F52" w:rsidRPr="00F47290" w:rsidRDefault="009B1F52" w:rsidP="008A601D">
            <w:pPr>
              <w:pStyle w:val="TAH"/>
              <w:rPr>
                <w:rFonts w:eastAsia="DengXian"/>
              </w:rPr>
            </w:pPr>
            <w:r w:rsidRPr="00F47290">
              <w:rPr>
                <w:rFonts w:eastAsia="DengXian"/>
              </w:rPr>
              <w:t>St</w:t>
            </w:r>
          </w:p>
        </w:tc>
        <w:tc>
          <w:tcPr>
            <w:tcW w:w="3969" w:type="dxa"/>
            <w:tcBorders>
              <w:bottom w:val="nil"/>
            </w:tcBorders>
          </w:tcPr>
          <w:p w14:paraId="301862E4" w14:textId="77777777" w:rsidR="009B1F52" w:rsidRPr="00F47290" w:rsidRDefault="009B1F52" w:rsidP="008A601D">
            <w:pPr>
              <w:pStyle w:val="TAH"/>
              <w:rPr>
                <w:rFonts w:eastAsia="DengXian"/>
              </w:rPr>
            </w:pPr>
            <w:r w:rsidRPr="00F47290">
              <w:rPr>
                <w:rFonts w:eastAsia="DengXian"/>
              </w:rPr>
              <w:t>Procedure</w:t>
            </w:r>
          </w:p>
        </w:tc>
        <w:tc>
          <w:tcPr>
            <w:tcW w:w="3686" w:type="dxa"/>
            <w:gridSpan w:val="2"/>
          </w:tcPr>
          <w:p w14:paraId="32968245" w14:textId="77777777" w:rsidR="009B1F52" w:rsidRPr="00F47290" w:rsidRDefault="009B1F52" w:rsidP="008A601D">
            <w:pPr>
              <w:pStyle w:val="TAH"/>
              <w:rPr>
                <w:rFonts w:eastAsia="DengXian"/>
              </w:rPr>
            </w:pPr>
            <w:r w:rsidRPr="00F47290">
              <w:rPr>
                <w:rFonts w:eastAsia="DengXian"/>
              </w:rPr>
              <w:t>Message Sequence</w:t>
            </w:r>
          </w:p>
        </w:tc>
        <w:tc>
          <w:tcPr>
            <w:tcW w:w="567" w:type="dxa"/>
            <w:tcBorders>
              <w:bottom w:val="nil"/>
            </w:tcBorders>
          </w:tcPr>
          <w:p w14:paraId="531068CE" w14:textId="77777777" w:rsidR="009B1F52" w:rsidRPr="00F47290" w:rsidRDefault="009B1F52" w:rsidP="008A601D">
            <w:pPr>
              <w:pStyle w:val="TAH"/>
              <w:rPr>
                <w:rFonts w:eastAsia="DengXian"/>
              </w:rPr>
            </w:pPr>
            <w:r w:rsidRPr="00F47290">
              <w:rPr>
                <w:rFonts w:eastAsia="DengXian"/>
              </w:rPr>
              <w:t>TP</w:t>
            </w:r>
          </w:p>
        </w:tc>
        <w:tc>
          <w:tcPr>
            <w:tcW w:w="892" w:type="dxa"/>
            <w:tcBorders>
              <w:bottom w:val="nil"/>
            </w:tcBorders>
          </w:tcPr>
          <w:p w14:paraId="37919B93" w14:textId="77777777" w:rsidR="009B1F52" w:rsidRPr="00F47290" w:rsidRDefault="009B1F52" w:rsidP="008A601D">
            <w:pPr>
              <w:pStyle w:val="TAH"/>
              <w:rPr>
                <w:rFonts w:eastAsia="DengXian"/>
              </w:rPr>
            </w:pPr>
            <w:r w:rsidRPr="00F47290">
              <w:rPr>
                <w:rFonts w:eastAsia="DengXian"/>
              </w:rPr>
              <w:t>Verdict</w:t>
            </w:r>
          </w:p>
        </w:tc>
      </w:tr>
      <w:tr w:rsidR="009B1F52" w:rsidRPr="00F47290" w14:paraId="6CD05489" w14:textId="77777777" w:rsidTr="008A601D">
        <w:tc>
          <w:tcPr>
            <w:tcW w:w="648" w:type="dxa"/>
            <w:tcBorders>
              <w:top w:val="nil"/>
            </w:tcBorders>
          </w:tcPr>
          <w:p w14:paraId="69E3CC74" w14:textId="77777777" w:rsidR="009B1F52" w:rsidRPr="00F47290" w:rsidRDefault="009B1F52" w:rsidP="008A601D">
            <w:pPr>
              <w:pStyle w:val="TAH"/>
              <w:rPr>
                <w:rFonts w:eastAsia="DengXian"/>
              </w:rPr>
            </w:pPr>
          </w:p>
        </w:tc>
        <w:tc>
          <w:tcPr>
            <w:tcW w:w="3969" w:type="dxa"/>
            <w:tcBorders>
              <w:top w:val="nil"/>
            </w:tcBorders>
          </w:tcPr>
          <w:p w14:paraId="63275FC5" w14:textId="77777777" w:rsidR="009B1F52" w:rsidRPr="00F47290" w:rsidRDefault="009B1F52" w:rsidP="008A601D">
            <w:pPr>
              <w:pStyle w:val="TAH"/>
              <w:rPr>
                <w:rFonts w:eastAsia="DengXian"/>
              </w:rPr>
            </w:pPr>
          </w:p>
        </w:tc>
        <w:tc>
          <w:tcPr>
            <w:tcW w:w="709" w:type="dxa"/>
          </w:tcPr>
          <w:p w14:paraId="7891FC67" w14:textId="77777777" w:rsidR="009B1F52" w:rsidRPr="00F47290" w:rsidRDefault="009B1F52" w:rsidP="008A601D">
            <w:pPr>
              <w:pStyle w:val="TAH"/>
              <w:rPr>
                <w:rFonts w:eastAsia="DengXian"/>
              </w:rPr>
            </w:pPr>
            <w:r w:rsidRPr="00F47290">
              <w:rPr>
                <w:rFonts w:eastAsia="DengXian"/>
              </w:rPr>
              <w:t>U - S</w:t>
            </w:r>
          </w:p>
        </w:tc>
        <w:tc>
          <w:tcPr>
            <w:tcW w:w="2977" w:type="dxa"/>
          </w:tcPr>
          <w:p w14:paraId="138CF494" w14:textId="77777777" w:rsidR="009B1F52" w:rsidRPr="00F47290" w:rsidRDefault="009B1F52" w:rsidP="008A601D">
            <w:pPr>
              <w:pStyle w:val="TAH"/>
              <w:rPr>
                <w:rFonts w:eastAsia="DengXian"/>
              </w:rPr>
            </w:pPr>
            <w:r w:rsidRPr="00F47290">
              <w:rPr>
                <w:rFonts w:eastAsia="DengXian"/>
              </w:rPr>
              <w:t>Message</w:t>
            </w:r>
          </w:p>
        </w:tc>
        <w:tc>
          <w:tcPr>
            <w:tcW w:w="567" w:type="dxa"/>
            <w:tcBorders>
              <w:top w:val="nil"/>
            </w:tcBorders>
          </w:tcPr>
          <w:p w14:paraId="218FA0AB" w14:textId="77777777" w:rsidR="009B1F52" w:rsidRPr="00F47290" w:rsidRDefault="009B1F52" w:rsidP="008A601D">
            <w:pPr>
              <w:pStyle w:val="TAH"/>
              <w:rPr>
                <w:rFonts w:eastAsia="DengXian"/>
              </w:rPr>
            </w:pPr>
          </w:p>
        </w:tc>
        <w:tc>
          <w:tcPr>
            <w:tcW w:w="892" w:type="dxa"/>
            <w:tcBorders>
              <w:top w:val="nil"/>
            </w:tcBorders>
          </w:tcPr>
          <w:p w14:paraId="1E137DDD" w14:textId="77777777" w:rsidR="009B1F52" w:rsidRPr="00F47290" w:rsidRDefault="009B1F52" w:rsidP="008A601D">
            <w:pPr>
              <w:pStyle w:val="TAH"/>
              <w:rPr>
                <w:rFonts w:eastAsia="DengXian"/>
              </w:rPr>
            </w:pPr>
          </w:p>
        </w:tc>
      </w:tr>
      <w:tr w:rsidR="009B1F52" w:rsidRPr="00F47290" w14:paraId="13840FC4" w14:textId="77777777" w:rsidTr="008A601D">
        <w:tc>
          <w:tcPr>
            <w:tcW w:w="648" w:type="dxa"/>
          </w:tcPr>
          <w:p w14:paraId="0F47F007" w14:textId="77777777" w:rsidR="009B1F52" w:rsidRPr="00F47290" w:rsidRDefault="009B1F52" w:rsidP="008A601D">
            <w:pPr>
              <w:pStyle w:val="TAC"/>
              <w:rPr>
                <w:rFonts w:eastAsia="DengXian"/>
              </w:rPr>
            </w:pPr>
            <w:r w:rsidRPr="00F47290">
              <w:rPr>
                <w:rFonts w:eastAsia="DengXian"/>
              </w:rPr>
              <w:t>1</w:t>
            </w:r>
          </w:p>
        </w:tc>
        <w:tc>
          <w:tcPr>
            <w:tcW w:w="3969" w:type="dxa"/>
          </w:tcPr>
          <w:p w14:paraId="55CFF184" w14:textId="77777777" w:rsidR="009B1F52" w:rsidRPr="00F47290" w:rsidRDefault="009B1F52" w:rsidP="008A601D">
            <w:pPr>
              <w:pStyle w:val="TAL"/>
              <w:rPr>
                <w:rFonts w:eastAsia="DengXian"/>
              </w:rPr>
            </w:pPr>
            <w:r w:rsidRPr="00F47290">
              <w:rPr>
                <w:rFonts w:eastAsia="DengXian"/>
              </w:rPr>
              <w:t>In the first NPDCCH period of the next DRX On Duration the SS schedules the DL transmission of a MAC PDU in the first search space candidate of the search space.</w:t>
            </w:r>
          </w:p>
        </w:tc>
        <w:tc>
          <w:tcPr>
            <w:tcW w:w="709" w:type="dxa"/>
          </w:tcPr>
          <w:p w14:paraId="25713EE7" w14:textId="77777777" w:rsidR="009B1F52" w:rsidRPr="00F47290" w:rsidRDefault="009B1F52" w:rsidP="008A601D">
            <w:pPr>
              <w:pStyle w:val="TAC"/>
              <w:rPr>
                <w:rFonts w:eastAsia="DengXian"/>
              </w:rPr>
            </w:pPr>
            <w:r w:rsidRPr="00F47290">
              <w:rPr>
                <w:rFonts w:eastAsia="DengXian"/>
              </w:rPr>
              <w:t>&lt;--</w:t>
            </w:r>
          </w:p>
        </w:tc>
        <w:tc>
          <w:tcPr>
            <w:tcW w:w="2977" w:type="dxa"/>
          </w:tcPr>
          <w:p w14:paraId="0486F79E" w14:textId="77777777" w:rsidR="009B1F52" w:rsidRPr="00F47290" w:rsidRDefault="009B1F52" w:rsidP="008A601D">
            <w:pPr>
              <w:pStyle w:val="TAL"/>
              <w:rPr>
                <w:rFonts w:eastAsia="DengXian"/>
              </w:rPr>
            </w:pPr>
            <w:r w:rsidRPr="00F47290">
              <w:rPr>
                <w:rFonts w:eastAsia="DengXian"/>
              </w:rPr>
              <w:t>MAC PDU</w:t>
            </w:r>
          </w:p>
        </w:tc>
        <w:tc>
          <w:tcPr>
            <w:tcW w:w="567" w:type="dxa"/>
          </w:tcPr>
          <w:p w14:paraId="48D617C1" w14:textId="77777777" w:rsidR="009B1F52" w:rsidRPr="00F47290" w:rsidRDefault="009B1F52" w:rsidP="008A601D">
            <w:pPr>
              <w:pStyle w:val="TAC"/>
              <w:rPr>
                <w:rFonts w:eastAsia="DengXian"/>
              </w:rPr>
            </w:pPr>
            <w:r w:rsidRPr="00F47290">
              <w:rPr>
                <w:rFonts w:eastAsia="DengXian"/>
              </w:rPr>
              <w:t>-</w:t>
            </w:r>
          </w:p>
        </w:tc>
        <w:tc>
          <w:tcPr>
            <w:tcW w:w="892" w:type="dxa"/>
          </w:tcPr>
          <w:p w14:paraId="585A1929" w14:textId="77777777" w:rsidR="009B1F52" w:rsidRPr="00F47290" w:rsidRDefault="009B1F52" w:rsidP="008A601D">
            <w:pPr>
              <w:pStyle w:val="TAC"/>
              <w:rPr>
                <w:rFonts w:eastAsia="DengXian"/>
              </w:rPr>
            </w:pPr>
            <w:r w:rsidRPr="00F47290">
              <w:rPr>
                <w:rFonts w:eastAsia="DengXian"/>
              </w:rPr>
              <w:t>-</w:t>
            </w:r>
          </w:p>
        </w:tc>
      </w:tr>
      <w:tr w:rsidR="009B1F52" w:rsidRPr="00F47290" w14:paraId="259E02E8" w14:textId="77777777" w:rsidTr="008A601D">
        <w:tc>
          <w:tcPr>
            <w:tcW w:w="648" w:type="dxa"/>
          </w:tcPr>
          <w:p w14:paraId="4C5D8BD3" w14:textId="77777777" w:rsidR="009B1F52" w:rsidRPr="00F47290" w:rsidRDefault="009B1F52" w:rsidP="008A601D">
            <w:pPr>
              <w:pStyle w:val="TAC"/>
              <w:rPr>
                <w:rFonts w:eastAsia="DengXian"/>
              </w:rPr>
            </w:pPr>
            <w:r w:rsidRPr="001B4D79">
              <w:t>2</w:t>
            </w:r>
          </w:p>
        </w:tc>
        <w:tc>
          <w:tcPr>
            <w:tcW w:w="3969" w:type="dxa"/>
          </w:tcPr>
          <w:p w14:paraId="3BC9EB47" w14:textId="77777777" w:rsidR="009B1F52" w:rsidRPr="00F47290" w:rsidRDefault="009B1F52" w:rsidP="008A601D">
            <w:pPr>
              <w:pStyle w:val="TAL"/>
              <w:rPr>
                <w:rFonts w:eastAsia="DengXian"/>
              </w:rPr>
            </w:pPr>
            <w:r w:rsidRPr="001B4D79">
              <w:t>In the last NPDCCH period of the next DRX On Duration the SS allocates an UL grant for UE in the last search space candidate of the search space.</w:t>
            </w:r>
          </w:p>
        </w:tc>
        <w:tc>
          <w:tcPr>
            <w:tcW w:w="709" w:type="dxa"/>
          </w:tcPr>
          <w:p w14:paraId="4C53E386" w14:textId="77777777" w:rsidR="009B1F52" w:rsidRPr="00F47290" w:rsidRDefault="009B1F52" w:rsidP="008A601D">
            <w:pPr>
              <w:pStyle w:val="TAC"/>
              <w:rPr>
                <w:rFonts w:eastAsia="DengXian"/>
              </w:rPr>
            </w:pPr>
            <w:r w:rsidRPr="001B4D79">
              <w:t>&lt;--</w:t>
            </w:r>
          </w:p>
        </w:tc>
        <w:tc>
          <w:tcPr>
            <w:tcW w:w="2977" w:type="dxa"/>
          </w:tcPr>
          <w:p w14:paraId="494C78A0" w14:textId="77777777" w:rsidR="009B1F52" w:rsidRPr="00F47290" w:rsidRDefault="009B1F52" w:rsidP="008A601D">
            <w:pPr>
              <w:pStyle w:val="TAL"/>
              <w:rPr>
                <w:rFonts w:eastAsia="DengXian"/>
              </w:rPr>
            </w:pPr>
            <w:r w:rsidRPr="001B4D79">
              <w:t>Uplink Grant</w:t>
            </w:r>
          </w:p>
        </w:tc>
        <w:tc>
          <w:tcPr>
            <w:tcW w:w="567" w:type="dxa"/>
          </w:tcPr>
          <w:p w14:paraId="15BC7003" w14:textId="77777777" w:rsidR="009B1F52" w:rsidRPr="00F47290" w:rsidRDefault="009B1F52" w:rsidP="008A601D">
            <w:pPr>
              <w:pStyle w:val="TAC"/>
              <w:rPr>
                <w:rFonts w:eastAsia="DengXian"/>
              </w:rPr>
            </w:pPr>
            <w:r w:rsidRPr="001B4D79">
              <w:t>-</w:t>
            </w:r>
          </w:p>
        </w:tc>
        <w:tc>
          <w:tcPr>
            <w:tcW w:w="892" w:type="dxa"/>
          </w:tcPr>
          <w:p w14:paraId="7921ED6A" w14:textId="77777777" w:rsidR="009B1F52" w:rsidRPr="00F47290" w:rsidRDefault="009B1F52" w:rsidP="008A601D">
            <w:pPr>
              <w:pStyle w:val="TAC"/>
              <w:rPr>
                <w:rFonts w:eastAsia="DengXian"/>
              </w:rPr>
            </w:pPr>
            <w:r w:rsidRPr="001B4D79">
              <w:t>-</w:t>
            </w:r>
          </w:p>
        </w:tc>
      </w:tr>
      <w:tr w:rsidR="009B1F52" w:rsidRPr="00F47290" w14:paraId="5288961B" w14:textId="77777777" w:rsidTr="008A601D">
        <w:tc>
          <w:tcPr>
            <w:tcW w:w="648" w:type="dxa"/>
          </w:tcPr>
          <w:p w14:paraId="39E23A73" w14:textId="77777777" w:rsidR="009B1F52" w:rsidRPr="00F47290" w:rsidRDefault="009B1F52" w:rsidP="008A601D">
            <w:pPr>
              <w:pStyle w:val="TAC"/>
              <w:rPr>
                <w:rFonts w:eastAsia="DengXian"/>
              </w:rPr>
            </w:pPr>
            <w:r w:rsidRPr="001B4D79">
              <w:t>3</w:t>
            </w:r>
          </w:p>
        </w:tc>
        <w:tc>
          <w:tcPr>
            <w:tcW w:w="3969" w:type="dxa"/>
          </w:tcPr>
          <w:p w14:paraId="36E92226" w14:textId="77777777" w:rsidR="009B1F52" w:rsidRPr="00F47290" w:rsidRDefault="009B1F52" w:rsidP="008A601D">
            <w:pPr>
              <w:pStyle w:val="TAL"/>
              <w:rPr>
                <w:rFonts w:eastAsia="DengXian"/>
              </w:rPr>
            </w:pPr>
            <w:r w:rsidRPr="001B4D79">
              <w:t>The UE loops back the MAC PDU.</w:t>
            </w:r>
          </w:p>
        </w:tc>
        <w:tc>
          <w:tcPr>
            <w:tcW w:w="709" w:type="dxa"/>
          </w:tcPr>
          <w:p w14:paraId="28CFD383" w14:textId="77777777" w:rsidR="009B1F52" w:rsidRPr="00F47290" w:rsidRDefault="009B1F52" w:rsidP="008A601D">
            <w:pPr>
              <w:pStyle w:val="TAC"/>
              <w:rPr>
                <w:rFonts w:eastAsia="DengXian"/>
              </w:rPr>
            </w:pPr>
            <w:r w:rsidRPr="001B4D79">
              <w:t>--&gt;</w:t>
            </w:r>
          </w:p>
        </w:tc>
        <w:tc>
          <w:tcPr>
            <w:tcW w:w="2977" w:type="dxa"/>
          </w:tcPr>
          <w:p w14:paraId="47F21BE9" w14:textId="77777777" w:rsidR="009B1F52" w:rsidRPr="00F47290" w:rsidRDefault="009B1F52" w:rsidP="008A601D">
            <w:pPr>
              <w:pStyle w:val="TAL"/>
              <w:rPr>
                <w:rFonts w:eastAsia="DengXian"/>
              </w:rPr>
            </w:pPr>
            <w:r w:rsidRPr="001B4D79">
              <w:t>MAC PDU</w:t>
            </w:r>
          </w:p>
        </w:tc>
        <w:tc>
          <w:tcPr>
            <w:tcW w:w="567" w:type="dxa"/>
          </w:tcPr>
          <w:p w14:paraId="2E2592E3" w14:textId="77777777" w:rsidR="009B1F52" w:rsidRPr="00F47290" w:rsidRDefault="009B1F52" w:rsidP="008A601D">
            <w:pPr>
              <w:pStyle w:val="TAC"/>
              <w:rPr>
                <w:rFonts w:eastAsia="DengXian"/>
              </w:rPr>
            </w:pPr>
            <w:r w:rsidRPr="001B4D79">
              <w:t>-</w:t>
            </w:r>
          </w:p>
        </w:tc>
        <w:tc>
          <w:tcPr>
            <w:tcW w:w="892" w:type="dxa"/>
          </w:tcPr>
          <w:p w14:paraId="7280CEC0" w14:textId="77777777" w:rsidR="009B1F52" w:rsidRPr="00F47290" w:rsidRDefault="009B1F52" w:rsidP="008A601D">
            <w:pPr>
              <w:pStyle w:val="TAC"/>
              <w:rPr>
                <w:rFonts w:eastAsia="DengXian"/>
              </w:rPr>
            </w:pPr>
            <w:r w:rsidRPr="001B4D79">
              <w:t>-</w:t>
            </w:r>
          </w:p>
        </w:tc>
      </w:tr>
      <w:tr w:rsidR="009B1F52" w:rsidRPr="00F47290" w14:paraId="3C2061A5" w14:textId="77777777" w:rsidTr="008A601D">
        <w:tc>
          <w:tcPr>
            <w:tcW w:w="648" w:type="dxa"/>
          </w:tcPr>
          <w:p w14:paraId="5CF37B79" w14:textId="77777777" w:rsidR="009B1F52" w:rsidRPr="00F47290" w:rsidRDefault="009B1F52" w:rsidP="008A601D">
            <w:pPr>
              <w:pStyle w:val="TAC"/>
              <w:rPr>
                <w:rFonts w:eastAsia="DengXian"/>
              </w:rPr>
            </w:pPr>
            <w:r w:rsidRPr="001B4D79">
              <w:t>4</w:t>
            </w:r>
          </w:p>
        </w:tc>
        <w:tc>
          <w:tcPr>
            <w:tcW w:w="3969" w:type="dxa"/>
          </w:tcPr>
          <w:p w14:paraId="03D4BFDB" w14:textId="77777777" w:rsidR="009B1F52" w:rsidRPr="001B4D79" w:rsidRDefault="009B1F52" w:rsidP="008A601D">
            <w:pPr>
              <w:pStyle w:val="TAL"/>
              <w:rPr>
                <w:rFonts w:eastAsia="SimSun"/>
                <w:lang w:eastAsia="zh-CN"/>
              </w:rPr>
            </w:pPr>
            <w:r w:rsidRPr="001B4D79">
              <w:t>In the N</w:t>
            </w:r>
            <w:r w:rsidRPr="001B4D79">
              <w:rPr>
                <w:rFonts w:eastAsia="SimSun"/>
                <w:lang w:eastAsia="zh-CN"/>
              </w:rPr>
              <w:t xml:space="preserve">PDCCH </w:t>
            </w:r>
            <w:r w:rsidRPr="001B4D79">
              <w:t>sub frame when the drx-uLRetransmissionTimer-r13 for MAC PDU in Step 3 is still running</w:t>
            </w:r>
            <w:r w:rsidRPr="001B4D79">
              <w:rPr>
                <w:rFonts w:eastAsia="SimSun"/>
                <w:lang w:eastAsia="zh-CN"/>
              </w:rPr>
              <w:t xml:space="preserve">, </w:t>
            </w:r>
            <w:r w:rsidRPr="001B4D79">
              <w:t>the SS indicates the transmission of a DL MAC PDU on the NPDCCH.</w:t>
            </w:r>
          </w:p>
          <w:p w14:paraId="13D0E172" w14:textId="77777777" w:rsidR="009B1F52" w:rsidRPr="00F47290" w:rsidRDefault="009B1F52" w:rsidP="008A601D">
            <w:pPr>
              <w:pStyle w:val="TAL"/>
              <w:rPr>
                <w:rFonts w:eastAsia="DengXian"/>
              </w:rPr>
            </w:pPr>
            <w:proofErr w:type="gramStart"/>
            <w:r w:rsidRPr="001B4D79">
              <w:rPr>
                <w:rFonts w:eastAsia="SimSun"/>
                <w:lang w:eastAsia="zh-CN"/>
              </w:rPr>
              <w:t>i.e.</w:t>
            </w:r>
            <w:proofErr w:type="gramEnd"/>
            <w:r w:rsidRPr="001B4D79">
              <w:rPr>
                <w:rFonts w:eastAsia="SimSun"/>
                <w:lang w:eastAsia="zh-CN"/>
              </w:rPr>
              <w:t xml:space="preserve"> </w:t>
            </w:r>
            <w:r w:rsidRPr="001B4D79">
              <w:rPr>
                <w:rFonts w:eastAsia="Malgun Gothic"/>
              </w:rPr>
              <w:t xml:space="preserve">UL HARQ RTT + </w:t>
            </w:r>
            <w:r w:rsidRPr="001B4D79">
              <w:rPr>
                <w:i/>
              </w:rPr>
              <w:t xml:space="preserve">drx-uLRetransmissionTimer-r13 - x </w:t>
            </w:r>
            <w:r w:rsidRPr="001B4D79">
              <w:t>subframes after step 3 (x is between 0 and 20 the difference between On duration and UL Retransmission timer) (Note 5)</w:t>
            </w:r>
          </w:p>
        </w:tc>
        <w:tc>
          <w:tcPr>
            <w:tcW w:w="709" w:type="dxa"/>
          </w:tcPr>
          <w:p w14:paraId="4F657E52" w14:textId="77777777" w:rsidR="009B1F52" w:rsidRPr="00F47290" w:rsidRDefault="009B1F52" w:rsidP="008A601D">
            <w:pPr>
              <w:pStyle w:val="TAC"/>
              <w:rPr>
                <w:rFonts w:eastAsia="DengXian"/>
              </w:rPr>
            </w:pPr>
            <w:r w:rsidRPr="001B4D79">
              <w:t>&lt;--</w:t>
            </w:r>
          </w:p>
        </w:tc>
        <w:tc>
          <w:tcPr>
            <w:tcW w:w="2977" w:type="dxa"/>
          </w:tcPr>
          <w:p w14:paraId="03ABFA91" w14:textId="77777777" w:rsidR="009B1F52" w:rsidRPr="00F47290" w:rsidRDefault="009B1F52" w:rsidP="008A601D">
            <w:pPr>
              <w:pStyle w:val="TAL"/>
              <w:rPr>
                <w:rFonts w:eastAsia="DengXian"/>
              </w:rPr>
            </w:pPr>
            <w:r w:rsidRPr="001B4D79">
              <w:t>MAC PDU</w:t>
            </w:r>
          </w:p>
        </w:tc>
        <w:tc>
          <w:tcPr>
            <w:tcW w:w="567" w:type="dxa"/>
          </w:tcPr>
          <w:p w14:paraId="77B839EE" w14:textId="77777777" w:rsidR="009B1F52" w:rsidRPr="00F47290" w:rsidRDefault="009B1F52" w:rsidP="008A601D">
            <w:pPr>
              <w:pStyle w:val="TAC"/>
              <w:rPr>
                <w:rFonts w:eastAsia="DengXian"/>
              </w:rPr>
            </w:pPr>
            <w:r w:rsidRPr="001B4D79">
              <w:t>-</w:t>
            </w:r>
          </w:p>
        </w:tc>
        <w:tc>
          <w:tcPr>
            <w:tcW w:w="892" w:type="dxa"/>
          </w:tcPr>
          <w:p w14:paraId="71935492" w14:textId="77777777" w:rsidR="009B1F52" w:rsidRPr="00F47290" w:rsidRDefault="009B1F52" w:rsidP="008A601D">
            <w:pPr>
              <w:pStyle w:val="TAC"/>
              <w:rPr>
                <w:rFonts w:eastAsia="DengXian"/>
              </w:rPr>
            </w:pPr>
            <w:r w:rsidRPr="001B4D79">
              <w:t>-</w:t>
            </w:r>
          </w:p>
        </w:tc>
      </w:tr>
      <w:tr w:rsidR="009B1F52" w:rsidRPr="00F47290" w14:paraId="3CFAF156" w14:textId="77777777" w:rsidTr="008A601D">
        <w:tc>
          <w:tcPr>
            <w:tcW w:w="648" w:type="dxa"/>
          </w:tcPr>
          <w:p w14:paraId="414ED37A" w14:textId="77777777" w:rsidR="009B1F52" w:rsidRPr="00F47290" w:rsidRDefault="009B1F52" w:rsidP="008A601D">
            <w:pPr>
              <w:pStyle w:val="TAC"/>
              <w:rPr>
                <w:rFonts w:eastAsia="DengXian"/>
              </w:rPr>
            </w:pPr>
            <w:r w:rsidRPr="001B4D79">
              <w:t>5</w:t>
            </w:r>
          </w:p>
        </w:tc>
        <w:tc>
          <w:tcPr>
            <w:tcW w:w="3969" w:type="dxa"/>
          </w:tcPr>
          <w:p w14:paraId="0813D5AD" w14:textId="77777777" w:rsidR="009B1F52" w:rsidRPr="00F47290" w:rsidRDefault="009B1F52" w:rsidP="008A601D">
            <w:pPr>
              <w:pStyle w:val="TAL"/>
              <w:rPr>
                <w:rFonts w:eastAsia="DengXian"/>
              </w:rPr>
            </w:pPr>
            <w:r w:rsidRPr="001B4D79">
              <w:t>In the last NPDCCH period of the next DRX On Duration the SS allocates an UL grant for UE in the last search space candidate of the search space.</w:t>
            </w:r>
          </w:p>
        </w:tc>
        <w:tc>
          <w:tcPr>
            <w:tcW w:w="709" w:type="dxa"/>
          </w:tcPr>
          <w:p w14:paraId="7BF905F7" w14:textId="77777777" w:rsidR="009B1F52" w:rsidRPr="00F47290" w:rsidRDefault="009B1F52" w:rsidP="008A601D">
            <w:pPr>
              <w:pStyle w:val="TAC"/>
              <w:rPr>
                <w:rFonts w:eastAsia="DengXian"/>
              </w:rPr>
            </w:pPr>
            <w:r w:rsidRPr="001B4D79">
              <w:t>&lt;--</w:t>
            </w:r>
          </w:p>
        </w:tc>
        <w:tc>
          <w:tcPr>
            <w:tcW w:w="2977" w:type="dxa"/>
          </w:tcPr>
          <w:p w14:paraId="1B66D6CF" w14:textId="77777777" w:rsidR="009B1F52" w:rsidRPr="00F47290" w:rsidRDefault="009B1F52" w:rsidP="008A601D">
            <w:pPr>
              <w:pStyle w:val="TAL"/>
              <w:rPr>
                <w:rFonts w:eastAsia="DengXian"/>
              </w:rPr>
            </w:pPr>
            <w:r w:rsidRPr="001B4D79">
              <w:t>Uplink Grant</w:t>
            </w:r>
          </w:p>
        </w:tc>
        <w:tc>
          <w:tcPr>
            <w:tcW w:w="567" w:type="dxa"/>
          </w:tcPr>
          <w:p w14:paraId="534B8343" w14:textId="77777777" w:rsidR="009B1F52" w:rsidRPr="00F47290" w:rsidRDefault="009B1F52" w:rsidP="008A601D">
            <w:pPr>
              <w:pStyle w:val="TAC"/>
              <w:rPr>
                <w:rFonts w:eastAsia="DengXian"/>
              </w:rPr>
            </w:pPr>
            <w:r w:rsidRPr="001B4D79">
              <w:t>-</w:t>
            </w:r>
          </w:p>
        </w:tc>
        <w:tc>
          <w:tcPr>
            <w:tcW w:w="892" w:type="dxa"/>
          </w:tcPr>
          <w:p w14:paraId="12F786CC" w14:textId="77777777" w:rsidR="009B1F52" w:rsidRPr="00F47290" w:rsidRDefault="009B1F52" w:rsidP="008A601D">
            <w:pPr>
              <w:pStyle w:val="TAC"/>
              <w:rPr>
                <w:rFonts w:eastAsia="DengXian"/>
              </w:rPr>
            </w:pPr>
            <w:r w:rsidRPr="001B4D79">
              <w:t>-</w:t>
            </w:r>
          </w:p>
        </w:tc>
      </w:tr>
      <w:tr w:rsidR="009B1F52" w:rsidRPr="00F47290" w14:paraId="455F5D44" w14:textId="77777777" w:rsidTr="008A601D">
        <w:tc>
          <w:tcPr>
            <w:tcW w:w="648" w:type="dxa"/>
          </w:tcPr>
          <w:p w14:paraId="0209570C" w14:textId="77777777" w:rsidR="009B1F52" w:rsidRPr="00F47290" w:rsidRDefault="009B1F52" w:rsidP="008A601D">
            <w:pPr>
              <w:pStyle w:val="TAC"/>
              <w:rPr>
                <w:rFonts w:eastAsia="DengXian"/>
              </w:rPr>
            </w:pPr>
            <w:r w:rsidRPr="001B4D79">
              <w:t>6</w:t>
            </w:r>
          </w:p>
        </w:tc>
        <w:tc>
          <w:tcPr>
            <w:tcW w:w="3969" w:type="dxa"/>
          </w:tcPr>
          <w:p w14:paraId="3B5D22EE" w14:textId="77777777" w:rsidR="009B1F52" w:rsidRPr="00F47290" w:rsidRDefault="009B1F52" w:rsidP="008A601D">
            <w:pPr>
              <w:pStyle w:val="TAL"/>
              <w:rPr>
                <w:rFonts w:eastAsia="DengXian"/>
              </w:rPr>
            </w:pPr>
            <w:r w:rsidRPr="001B4D79">
              <w:t>Check: Does the UE loop back the MAC PDU?</w:t>
            </w:r>
          </w:p>
        </w:tc>
        <w:tc>
          <w:tcPr>
            <w:tcW w:w="709" w:type="dxa"/>
          </w:tcPr>
          <w:p w14:paraId="7F11C772" w14:textId="77777777" w:rsidR="009B1F52" w:rsidRPr="00F47290" w:rsidRDefault="009B1F52" w:rsidP="008A601D">
            <w:pPr>
              <w:pStyle w:val="TAC"/>
              <w:rPr>
                <w:rFonts w:eastAsia="DengXian"/>
              </w:rPr>
            </w:pPr>
            <w:r w:rsidRPr="001B4D79">
              <w:t>--&gt;</w:t>
            </w:r>
          </w:p>
        </w:tc>
        <w:tc>
          <w:tcPr>
            <w:tcW w:w="2977" w:type="dxa"/>
          </w:tcPr>
          <w:p w14:paraId="681D6017" w14:textId="77777777" w:rsidR="009B1F52" w:rsidRPr="00F47290" w:rsidRDefault="009B1F52" w:rsidP="008A601D">
            <w:pPr>
              <w:pStyle w:val="TAL"/>
              <w:rPr>
                <w:rFonts w:eastAsia="DengXian"/>
              </w:rPr>
            </w:pPr>
            <w:r w:rsidRPr="001B4D79">
              <w:t>MAC PDU</w:t>
            </w:r>
          </w:p>
        </w:tc>
        <w:tc>
          <w:tcPr>
            <w:tcW w:w="567" w:type="dxa"/>
          </w:tcPr>
          <w:p w14:paraId="49FC3FFA" w14:textId="77777777" w:rsidR="009B1F52" w:rsidRPr="00F47290" w:rsidRDefault="009B1F52" w:rsidP="008A601D">
            <w:pPr>
              <w:pStyle w:val="TAC"/>
              <w:rPr>
                <w:rFonts w:eastAsia="DengXian"/>
              </w:rPr>
            </w:pPr>
            <w:r w:rsidRPr="001B4D79">
              <w:t>1</w:t>
            </w:r>
          </w:p>
        </w:tc>
        <w:tc>
          <w:tcPr>
            <w:tcW w:w="892" w:type="dxa"/>
          </w:tcPr>
          <w:p w14:paraId="6D2F29B1" w14:textId="77777777" w:rsidR="009B1F52" w:rsidRPr="00F47290" w:rsidRDefault="009B1F52" w:rsidP="008A601D">
            <w:pPr>
              <w:pStyle w:val="TAC"/>
              <w:rPr>
                <w:rFonts w:eastAsia="DengXian"/>
              </w:rPr>
            </w:pPr>
            <w:r w:rsidRPr="001B4D79">
              <w:t>P</w:t>
            </w:r>
          </w:p>
        </w:tc>
      </w:tr>
      <w:tr w:rsidR="009B1F52" w:rsidRPr="00F47290" w14:paraId="2BE336C1" w14:textId="77777777" w:rsidTr="008A601D">
        <w:tc>
          <w:tcPr>
            <w:tcW w:w="648" w:type="dxa"/>
          </w:tcPr>
          <w:p w14:paraId="7689DE2E" w14:textId="77777777" w:rsidR="009B1F52" w:rsidRPr="00F47290" w:rsidRDefault="009B1F52" w:rsidP="008A601D">
            <w:pPr>
              <w:pStyle w:val="TAC"/>
              <w:rPr>
                <w:rFonts w:eastAsia="DengXian"/>
              </w:rPr>
            </w:pPr>
            <w:r w:rsidRPr="001B4D79">
              <w:t>-</w:t>
            </w:r>
          </w:p>
        </w:tc>
        <w:tc>
          <w:tcPr>
            <w:tcW w:w="3969" w:type="dxa"/>
          </w:tcPr>
          <w:p w14:paraId="221D7ACE" w14:textId="77777777" w:rsidR="009B1F52" w:rsidRPr="00F47290" w:rsidRDefault="009B1F52" w:rsidP="008A601D">
            <w:pPr>
              <w:pStyle w:val="TAL"/>
              <w:rPr>
                <w:rFonts w:eastAsia="DengXian"/>
              </w:rPr>
            </w:pPr>
            <w:r w:rsidRPr="001B4D79">
              <w:t>No UL Grant allocated afterwards.</w:t>
            </w:r>
          </w:p>
        </w:tc>
        <w:tc>
          <w:tcPr>
            <w:tcW w:w="709" w:type="dxa"/>
          </w:tcPr>
          <w:p w14:paraId="5FFD007C" w14:textId="77777777" w:rsidR="009B1F52" w:rsidRPr="00F47290" w:rsidRDefault="009B1F52" w:rsidP="008A601D">
            <w:pPr>
              <w:pStyle w:val="TAC"/>
              <w:rPr>
                <w:rFonts w:eastAsia="DengXian"/>
              </w:rPr>
            </w:pPr>
            <w:r w:rsidRPr="001B4D79">
              <w:t>-</w:t>
            </w:r>
          </w:p>
        </w:tc>
        <w:tc>
          <w:tcPr>
            <w:tcW w:w="2977" w:type="dxa"/>
          </w:tcPr>
          <w:p w14:paraId="0808721D" w14:textId="77777777" w:rsidR="009B1F52" w:rsidRPr="00F47290" w:rsidRDefault="009B1F52" w:rsidP="008A601D">
            <w:pPr>
              <w:pStyle w:val="TAL"/>
              <w:rPr>
                <w:rFonts w:eastAsia="DengXian"/>
              </w:rPr>
            </w:pPr>
            <w:r w:rsidRPr="001B4D79">
              <w:t>-</w:t>
            </w:r>
          </w:p>
        </w:tc>
        <w:tc>
          <w:tcPr>
            <w:tcW w:w="567" w:type="dxa"/>
          </w:tcPr>
          <w:p w14:paraId="470E6693" w14:textId="77777777" w:rsidR="009B1F52" w:rsidRPr="00F47290" w:rsidRDefault="009B1F52" w:rsidP="008A601D">
            <w:pPr>
              <w:pStyle w:val="TAC"/>
              <w:rPr>
                <w:rFonts w:eastAsia="DengXian"/>
              </w:rPr>
            </w:pPr>
            <w:r w:rsidRPr="001B4D79">
              <w:rPr>
                <w:lang w:eastAsia="zh-CN"/>
              </w:rPr>
              <w:t>-</w:t>
            </w:r>
          </w:p>
        </w:tc>
        <w:tc>
          <w:tcPr>
            <w:tcW w:w="892" w:type="dxa"/>
          </w:tcPr>
          <w:p w14:paraId="0E81FD68" w14:textId="77777777" w:rsidR="009B1F52" w:rsidRPr="00F47290" w:rsidRDefault="009B1F52" w:rsidP="008A601D">
            <w:pPr>
              <w:pStyle w:val="TAC"/>
              <w:rPr>
                <w:rFonts w:eastAsia="DengXian"/>
              </w:rPr>
            </w:pPr>
            <w:r w:rsidRPr="001B4D79">
              <w:rPr>
                <w:lang w:eastAsia="zh-CN"/>
              </w:rPr>
              <w:t>-</w:t>
            </w:r>
          </w:p>
        </w:tc>
      </w:tr>
      <w:tr w:rsidR="009B1F52" w:rsidRPr="00F47290" w14:paraId="49089C19" w14:textId="77777777" w:rsidTr="008A601D">
        <w:tc>
          <w:tcPr>
            <w:tcW w:w="648" w:type="dxa"/>
          </w:tcPr>
          <w:p w14:paraId="46B857E4" w14:textId="77777777" w:rsidR="009B1F52" w:rsidRPr="00F47290" w:rsidRDefault="009B1F52" w:rsidP="008A601D">
            <w:pPr>
              <w:pStyle w:val="TAC"/>
              <w:rPr>
                <w:rFonts w:eastAsia="DengXian"/>
              </w:rPr>
            </w:pPr>
            <w:r>
              <w:rPr>
                <w:rFonts w:eastAsia="DengXian"/>
              </w:rPr>
              <w:t>7</w:t>
            </w:r>
          </w:p>
        </w:tc>
        <w:tc>
          <w:tcPr>
            <w:tcW w:w="3969" w:type="dxa"/>
          </w:tcPr>
          <w:p w14:paraId="29108E23" w14:textId="77777777" w:rsidR="009B1F52" w:rsidRPr="00F47290" w:rsidRDefault="009B1F52" w:rsidP="008A601D">
            <w:pPr>
              <w:pStyle w:val="TAL"/>
              <w:rPr>
                <w:rFonts w:eastAsia="DengXian"/>
              </w:rPr>
            </w:pPr>
            <w:r w:rsidRPr="00F47290">
              <w:rPr>
                <w:rFonts w:eastAsia="DengXian"/>
              </w:rPr>
              <w:t>In the last NPDCCH period of the next DRX On Duration the SS schedules DL transmission of a MAC PDU in the last search space candidate of the search space.</w:t>
            </w:r>
          </w:p>
        </w:tc>
        <w:tc>
          <w:tcPr>
            <w:tcW w:w="709" w:type="dxa"/>
          </w:tcPr>
          <w:p w14:paraId="7B29930D" w14:textId="77777777" w:rsidR="009B1F52" w:rsidRPr="00F47290" w:rsidRDefault="009B1F52" w:rsidP="008A601D">
            <w:pPr>
              <w:pStyle w:val="TAC"/>
              <w:rPr>
                <w:rFonts w:eastAsia="DengXian"/>
              </w:rPr>
            </w:pPr>
            <w:r w:rsidRPr="00F47290">
              <w:rPr>
                <w:rFonts w:eastAsia="DengXian"/>
              </w:rPr>
              <w:t>&lt;--</w:t>
            </w:r>
          </w:p>
        </w:tc>
        <w:tc>
          <w:tcPr>
            <w:tcW w:w="2977" w:type="dxa"/>
          </w:tcPr>
          <w:p w14:paraId="04FB5EB9" w14:textId="77777777" w:rsidR="009B1F52" w:rsidRPr="00F47290" w:rsidRDefault="009B1F52" w:rsidP="008A601D">
            <w:pPr>
              <w:pStyle w:val="TAL"/>
              <w:rPr>
                <w:rFonts w:eastAsia="DengXian"/>
              </w:rPr>
            </w:pPr>
            <w:r w:rsidRPr="00F47290">
              <w:rPr>
                <w:rFonts w:eastAsia="DengXian"/>
              </w:rPr>
              <w:t>MAC PDU</w:t>
            </w:r>
          </w:p>
        </w:tc>
        <w:tc>
          <w:tcPr>
            <w:tcW w:w="567" w:type="dxa"/>
          </w:tcPr>
          <w:p w14:paraId="3A6DA291" w14:textId="77777777" w:rsidR="009B1F52" w:rsidRPr="00F47290" w:rsidRDefault="009B1F52" w:rsidP="008A601D">
            <w:pPr>
              <w:pStyle w:val="TAC"/>
              <w:rPr>
                <w:rFonts w:eastAsia="DengXian"/>
              </w:rPr>
            </w:pPr>
            <w:r w:rsidRPr="00F47290">
              <w:rPr>
                <w:rFonts w:eastAsia="DengXian"/>
              </w:rPr>
              <w:t>-</w:t>
            </w:r>
          </w:p>
        </w:tc>
        <w:tc>
          <w:tcPr>
            <w:tcW w:w="892" w:type="dxa"/>
          </w:tcPr>
          <w:p w14:paraId="1B0279D5" w14:textId="77777777" w:rsidR="009B1F52" w:rsidRPr="00F47290" w:rsidRDefault="009B1F52" w:rsidP="008A601D">
            <w:pPr>
              <w:pStyle w:val="TAC"/>
              <w:rPr>
                <w:rFonts w:eastAsia="DengXian"/>
              </w:rPr>
            </w:pPr>
            <w:r w:rsidRPr="00F47290">
              <w:rPr>
                <w:rFonts w:eastAsia="DengXian"/>
              </w:rPr>
              <w:t>-</w:t>
            </w:r>
          </w:p>
        </w:tc>
      </w:tr>
      <w:tr w:rsidR="009B1F52" w:rsidRPr="00F47290" w14:paraId="488F298F" w14:textId="77777777" w:rsidTr="008A601D">
        <w:tc>
          <w:tcPr>
            <w:tcW w:w="648" w:type="dxa"/>
          </w:tcPr>
          <w:p w14:paraId="6A593C01" w14:textId="77777777" w:rsidR="009B1F52" w:rsidRPr="00F47290" w:rsidRDefault="009B1F52" w:rsidP="008A601D">
            <w:pPr>
              <w:pStyle w:val="TAC"/>
              <w:rPr>
                <w:rFonts w:eastAsia="DengXian"/>
              </w:rPr>
            </w:pPr>
            <w:r>
              <w:rPr>
                <w:rFonts w:eastAsia="DengXian"/>
              </w:rPr>
              <w:t>8</w:t>
            </w:r>
          </w:p>
        </w:tc>
        <w:tc>
          <w:tcPr>
            <w:tcW w:w="3969" w:type="dxa"/>
          </w:tcPr>
          <w:p w14:paraId="7C5FD2CB" w14:textId="77777777" w:rsidR="009B1F52" w:rsidRPr="00F47290" w:rsidRDefault="009B1F52" w:rsidP="008A601D">
            <w:pPr>
              <w:pStyle w:val="TAL"/>
              <w:rPr>
                <w:rFonts w:eastAsia="DengXian"/>
              </w:rPr>
            </w:pPr>
            <w:r>
              <w:rPr>
                <w:rFonts w:eastAsia="DengXian"/>
              </w:rPr>
              <w:t>T</w:t>
            </w:r>
            <w:r w:rsidRPr="00F47290">
              <w:rPr>
                <w:rFonts w:eastAsia="DengXian"/>
              </w:rPr>
              <w:t xml:space="preserve">he UE transmit a HARQ ACK for the DL MAC PDU in Step </w:t>
            </w:r>
            <w:r w:rsidRPr="00230DA0">
              <w:rPr>
                <w:rFonts w:eastAsia="DengXian"/>
              </w:rPr>
              <w:t>7</w:t>
            </w:r>
            <w:r>
              <w:rPr>
                <w:rFonts w:eastAsia="DengXian"/>
              </w:rPr>
              <w:t>.</w:t>
            </w:r>
          </w:p>
        </w:tc>
        <w:tc>
          <w:tcPr>
            <w:tcW w:w="709" w:type="dxa"/>
          </w:tcPr>
          <w:p w14:paraId="0326AD30" w14:textId="77777777" w:rsidR="009B1F52" w:rsidRPr="00F47290" w:rsidRDefault="009B1F52" w:rsidP="008A601D">
            <w:pPr>
              <w:pStyle w:val="TAC"/>
              <w:rPr>
                <w:rFonts w:eastAsia="DengXian"/>
              </w:rPr>
            </w:pPr>
            <w:r w:rsidRPr="00F47290">
              <w:rPr>
                <w:rFonts w:eastAsia="DengXian"/>
              </w:rPr>
              <w:t>--&gt;</w:t>
            </w:r>
          </w:p>
        </w:tc>
        <w:tc>
          <w:tcPr>
            <w:tcW w:w="2977" w:type="dxa"/>
          </w:tcPr>
          <w:p w14:paraId="7DCEAC3A" w14:textId="77777777" w:rsidR="009B1F52" w:rsidRPr="00F47290" w:rsidRDefault="009B1F52" w:rsidP="008A601D">
            <w:pPr>
              <w:pStyle w:val="TAL"/>
              <w:rPr>
                <w:rFonts w:eastAsia="DengXian"/>
              </w:rPr>
            </w:pPr>
            <w:r w:rsidRPr="00F47290">
              <w:rPr>
                <w:rFonts w:eastAsia="DengXian"/>
              </w:rPr>
              <w:t>HARQ ACK</w:t>
            </w:r>
          </w:p>
        </w:tc>
        <w:tc>
          <w:tcPr>
            <w:tcW w:w="567" w:type="dxa"/>
          </w:tcPr>
          <w:p w14:paraId="7CB22A33" w14:textId="77777777" w:rsidR="009B1F52" w:rsidRPr="00F47290" w:rsidRDefault="009B1F52" w:rsidP="008A601D">
            <w:pPr>
              <w:pStyle w:val="TAC"/>
              <w:rPr>
                <w:rFonts w:eastAsia="DengXian"/>
              </w:rPr>
            </w:pPr>
            <w:r>
              <w:rPr>
                <w:rFonts w:eastAsia="DengXian"/>
              </w:rPr>
              <w:t>-</w:t>
            </w:r>
          </w:p>
        </w:tc>
        <w:tc>
          <w:tcPr>
            <w:tcW w:w="892" w:type="dxa"/>
          </w:tcPr>
          <w:p w14:paraId="5A09E47B" w14:textId="77777777" w:rsidR="009B1F52" w:rsidRPr="00F47290" w:rsidRDefault="009B1F52" w:rsidP="008A601D">
            <w:pPr>
              <w:pStyle w:val="TAC"/>
              <w:rPr>
                <w:rFonts w:eastAsia="DengXian"/>
              </w:rPr>
            </w:pPr>
            <w:r>
              <w:rPr>
                <w:rFonts w:eastAsia="DengXian"/>
              </w:rPr>
              <w:t>-</w:t>
            </w:r>
          </w:p>
        </w:tc>
      </w:tr>
      <w:tr w:rsidR="009B1F52" w:rsidRPr="00F47290" w14:paraId="35226705" w14:textId="77777777" w:rsidTr="008A601D">
        <w:tc>
          <w:tcPr>
            <w:tcW w:w="648" w:type="dxa"/>
          </w:tcPr>
          <w:p w14:paraId="373A3BDA" w14:textId="77777777" w:rsidR="009B1F52" w:rsidRPr="00F47290" w:rsidRDefault="009B1F52" w:rsidP="008A601D">
            <w:pPr>
              <w:pStyle w:val="TAC"/>
              <w:rPr>
                <w:rFonts w:eastAsia="DengXian"/>
              </w:rPr>
            </w:pPr>
            <w:r>
              <w:rPr>
                <w:rFonts w:eastAsia="DengXian"/>
              </w:rPr>
              <w:t>9</w:t>
            </w:r>
          </w:p>
        </w:tc>
        <w:tc>
          <w:tcPr>
            <w:tcW w:w="3969" w:type="dxa"/>
          </w:tcPr>
          <w:p w14:paraId="5016D90F" w14:textId="77777777" w:rsidR="009B1F52" w:rsidRPr="00F47290" w:rsidRDefault="009B1F52" w:rsidP="008A601D">
            <w:pPr>
              <w:pStyle w:val="TAL"/>
              <w:rPr>
                <w:rFonts w:eastAsia="DengXian"/>
              </w:rPr>
            </w:pPr>
            <w:r w:rsidRPr="00F47290">
              <w:rPr>
                <w:rFonts w:eastAsia="DengXian"/>
              </w:rPr>
              <w:t xml:space="preserve">Four NPDCCH periods after the transmission at step </w:t>
            </w:r>
            <w:r w:rsidRPr="00230DA0">
              <w:rPr>
                <w:rFonts w:eastAsia="DengXian"/>
              </w:rPr>
              <w:t>7</w:t>
            </w:r>
            <w:r w:rsidRPr="00F47290">
              <w:rPr>
                <w:rFonts w:eastAsia="DengXian"/>
              </w:rPr>
              <w:t xml:space="preserve"> the SS schedules the DL transmission of a MAC PDU in the last search space candidate of the search space.</w:t>
            </w:r>
            <w:r w:rsidRPr="00F47290">
              <w:rPr>
                <w:rFonts w:eastAsia="DengXian"/>
              </w:rPr>
              <w:br/>
              <w:t>Note: Four NPDCCH periods is the duration of the drx-InactivityTimer</w:t>
            </w:r>
            <w:r>
              <w:rPr>
                <w:rFonts w:eastAsia="DengXian"/>
              </w:rPr>
              <w:t>-r13.</w:t>
            </w:r>
          </w:p>
        </w:tc>
        <w:tc>
          <w:tcPr>
            <w:tcW w:w="709" w:type="dxa"/>
          </w:tcPr>
          <w:p w14:paraId="1791FD80" w14:textId="77777777" w:rsidR="009B1F52" w:rsidRPr="00F47290" w:rsidRDefault="009B1F52" w:rsidP="008A601D">
            <w:pPr>
              <w:pStyle w:val="TAC"/>
              <w:rPr>
                <w:rFonts w:eastAsia="DengXian"/>
              </w:rPr>
            </w:pPr>
            <w:r w:rsidRPr="00F47290">
              <w:rPr>
                <w:rFonts w:eastAsia="DengXian"/>
              </w:rPr>
              <w:t>&lt;--</w:t>
            </w:r>
          </w:p>
        </w:tc>
        <w:tc>
          <w:tcPr>
            <w:tcW w:w="2977" w:type="dxa"/>
          </w:tcPr>
          <w:p w14:paraId="56B6E44D" w14:textId="77777777" w:rsidR="009B1F52" w:rsidRPr="00F47290" w:rsidRDefault="009B1F52" w:rsidP="008A601D">
            <w:pPr>
              <w:pStyle w:val="TAL"/>
              <w:rPr>
                <w:rFonts w:eastAsia="DengXian"/>
              </w:rPr>
            </w:pPr>
            <w:r w:rsidRPr="00F47290">
              <w:rPr>
                <w:rFonts w:eastAsia="DengXian"/>
              </w:rPr>
              <w:t>MAC PDU</w:t>
            </w:r>
          </w:p>
        </w:tc>
        <w:tc>
          <w:tcPr>
            <w:tcW w:w="567" w:type="dxa"/>
          </w:tcPr>
          <w:p w14:paraId="41613EC8" w14:textId="77777777" w:rsidR="009B1F52" w:rsidRPr="00F47290" w:rsidRDefault="009B1F52" w:rsidP="008A601D">
            <w:pPr>
              <w:pStyle w:val="TAC"/>
              <w:rPr>
                <w:rFonts w:eastAsia="DengXian"/>
              </w:rPr>
            </w:pPr>
            <w:r w:rsidRPr="00F47290">
              <w:rPr>
                <w:rFonts w:eastAsia="DengXian"/>
              </w:rPr>
              <w:t>-</w:t>
            </w:r>
          </w:p>
        </w:tc>
        <w:tc>
          <w:tcPr>
            <w:tcW w:w="892" w:type="dxa"/>
          </w:tcPr>
          <w:p w14:paraId="4AB24C35" w14:textId="77777777" w:rsidR="009B1F52" w:rsidRPr="00F47290" w:rsidRDefault="009B1F52" w:rsidP="008A601D">
            <w:pPr>
              <w:pStyle w:val="TAC"/>
              <w:rPr>
                <w:rFonts w:eastAsia="DengXian"/>
              </w:rPr>
            </w:pPr>
            <w:r w:rsidRPr="00F47290">
              <w:rPr>
                <w:rFonts w:eastAsia="DengXian"/>
              </w:rPr>
              <w:t>-</w:t>
            </w:r>
          </w:p>
        </w:tc>
      </w:tr>
      <w:tr w:rsidR="009B1F52" w:rsidRPr="00F47290" w14:paraId="6C8368F3" w14:textId="77777777" w:rsidTr="008A601D">
        <w:tc>
          <w:tcPr>
            <w:tcW w:w="648" w:type="dxa"/>
          </w:tcPr>
          <w:p w14:paraId="03D6F586" w14:textId="77777777" w:rsidR="009B1F52" w:rsidRPr="00F47290" w:rsidRDefault="009B1F52" w:rsidP="008A601D">
            <w:pPr>
              <w:pStyle w:val="TAC"/>
              <w:rPr>
                <w:rFonts w:eastAsia="DengXian"/>
              </w:rPr>
            </w:pPr>
            <w:r>
              <w:rPr>
                <w:rFonts w:eastAsia="DengXian"/>
              </w:rPr>
              <w:t>10</w:t>
            </w:r>
          </w:p>
        </w:tc>
        <w:tc>
          <w:tcPr>
            <w:tcW w:w="3969" w:type="dxa"/>
          </w:tcPr>
          <w:p w14:paraId="6895CCD3" w14:textId="77777777" w:rsidR="009B1F52" w:rsidRPr="00F47290" w:rsidRDefault="009B1F52" w:rsidP="008A601D">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ACK for the DL MAC PDU in Step </w:t>
            </w:r>
            <w:r w:rsidRPr="00230DA0">
              <w:rPr>
                <w:rFonts w:eastAsia="DengXian"/>
              </w:rPr>
              <w:t>9.</w:t>
            </w:r>
          </w:p>
        </w:tc>
        <w:tc>
          <w:tcPr>
            <w:tcW w:w="709" w:type="dxa"/>
          </w:tcPr>
          <w:p w14:paraId="55DFAEDD" w14:textId="77777777" w:rsidR="009B1F52" w:rsidRPr="00F47290" w:rsidRDefault="009B1F52" w:rsidP="008A601D">
            <w:pPr>
              <w:pStyle w:val="TAC"/>
              <w:rPr>
                <w:rFonts w:eastAsia="DengXian"/>
              </w:rPr>
            </w:pPr>
            <w:r w:rsidRPr="00F47290">
              <w:rPr>
                <w:rFonts w:eastAsia="DengXian"/>
              </w:rPr>
              <w:t>--&gt;</w:t>
            </w:r>
          </w:p>
        </w:tc>
        <w:tc>
          <w:tcPr>
            <w:tcW w:w="2977" w:type="dxa"/>
          </w:tcPr>
          <w:p w14:paraId="014449ED" w14:textId="77777777" w:rsidR="009B1F52" w:rsidRPr="00F47290" w:rsidRDefault="009B1F52" w:rsidP="008A601D">
            <w:pPr>
              <w:pStyle w:val="TAL"/>
              <w:rPr>
                <w:rFonts w:eastAsia="DengXian"/>
              </w:rPr>
            </w:pPr>
            <w:r w:rsidRPr="00F47290">
              <w:rPr>
                <w:rFonts w:eastAsia="DengXian"/>
              </w:rPr>
              <w:t>HARQ ACK</w:t>
            </w:r>
          </w:p>
        </w:tc>
        <w:tc>
          <w:tcPr>
            <w:tcW w:w="567" w:type="dxa"/>
          </w:tcPr>
          <w:p w14:paraId="33D4C351" w14:textId="77777777" w:rsidR="009B1F52" w:rsidRPr="00F47290" w:rsidRDefault="009B1F52" w:rsidP="008A601D">
            <w:pPr>
              <w:pStyle w:val="TAC"/>
              <w:rPr>
                <w:rFonts w:eastAsia="DengXian"/>
              </w:rPr>
            </w:pPr>
            <w:r w:rsidRPr="00230DA0">
              <w:rPr>
                <w:rFonts w:eastAsia="DengXian"/>
              </w:rPr>
              <w:t>-</w:t>
            </w:r>
          </w:p>
        </w:tc>
        <w:tc>
          <w:tcPr>
            <w:tcW w:w="892" w:type="dxa"/>
          </w:tcPr>
          <w:p w14:paraId="0455D971" w14:textId="77777777" w:rsidR="009B1F52" w:rsidRPr="00F47290" w:rsidRDefault="009B1F52" w:rsidP="008A601D">
            <w:pPr>
              <w:pStyle w:val="TAC"/>
              <w:rPr>
                <w:rFonts w:eastAsia="DengXian"/>
              </w:rPr>
            </w:pPr>
            <w:r w:rsidRPr="00230DA0">
              <w:rPr>
                <w:rFonts w:eastAsia="DengXian"/>
              </w:rPr>
              <w:t>-</w:t>
            </w:r>
          </w:p>
        </w:tc>
      </w:tr>
      <w:tr w:rsidR="009B1F52" w:rsidRPr="00F47290" w14:paraId="11E5E465" w14:textId="77777777" w:rsidTr="008A601D">
        <w:tc>
          <w:tcPr>
            <w:tcW w:w="648" w:type="dxa"/>
          </w:tcPr>
          <w:p w14:paraId="085E30DF" w14:textId="77777777" w:rsidR="009B1F52" w:rsidRPr="00F47290" w:rsidRDefault="009B1F52" w:rsidP="008A601D">
            <w:pPr>
              <w:pStyle w:val="TAC"/>
              <w:rPr>
                <w:rFonts w:eastAsia="DengXian"/>
              </w:rPr>
            </w:pPr>
            <w:r>
              <w:rPr>
                <w:rFonts w:eastAsia="DengXian"/>
              </w:rPr>
              <w:t>11</w:t>
            </w:r>
          </w:p>
        </w:tc>
        <w:tc>
          <w:tcPr>
            <w:tcW w:w="3969" w:type="dxa"/>
          </w:tcPr>
          <w:p w14:paraId="20859D2D" w14:textId="77777777" w:rsidR="009B1F52" w:rsidRPr="00F47290" w:rsidRDefault="009B1F52" w:rsidP="008A601D">
            <w:pPr>
              <w:pStyle w:val="TAL"/>
              <w:rPr>
                <w:rFonts w:eastAsia="DengXian"/>
              </w:rPr>
            </w:pPr>
            <w:r w:rsidRPr="00F47290">
              <w:rPr>
                <w:rFonts w:eastAsia="DengXian"/>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F47290">
              <w:rPr>
                <w:rFonts w:eastAsia="DengXian"/>
              </w:rPr>
              <w:t>NACK</w:t>
            </w:r>
            <w:proofErr w:type="gramEnd"/>
            <w:r w:rsidRPr="00F47290">
              <w:rPr>
                <w:rFonts w:eastAsia="DengXian"/>
              </w:rPr>
              <w:t xml:space="preserve"> but the SS shall not perform any retransmissions.</w:t>
            </w:r>
          </w:p>
        </w:tc>
        <w:tc>
          <w:tcPr>
            <w:tcW w:w="709" w:type="dxa"/>
          </w:tcPr>
          <w:p w14:paraId="40EB89BC" w14:textId="77777777" w:rsidR="009B1F52" w:rsidRPr="00F47290" w:rsidRDefault="009B1F52" w:rsidP="008A601D">
            <w:pPr>
              <w:pStyle w:val="TAC"/>
              <w:rPr>
                <w:rFonts w:eastAsia="DengXian"/>
              </w:rPr>
            </w:pPr>
            <w:r w:rsidRPr="00F47290">
              <w:rPr>
                <w:rFonts w:eastAsia="DengXian"/>
              </w:rPr>
              <w:t>&lt;--</w:t>
            </w:r>
          </w:p>
        </w:tc>
        <w:tc>
          <w:tcPr>
            <w:tcW w:w="2977" w:type="dxa"/>
          </w:tcPr>
          <w:p w14:paraId="270FC897" w14:textId="77777777" w:rsidR="009B1F52" w:rsidRPr="00F47290" w:rsidRDefault="009B1F52" w:rsidP="008A601D">
            <w:pPr>
              <w:pStyle w:val="TAL"/>
              <w:rPr>
                <w:rFonts w:eastAsia="DengXian"/>
              </w:rPr>
            </w:pPr>
            <w:r w:rsidRPr="00F47290">
              <w:rPr>
                <w:rFonts w:eastAsia="DengXian"/>
              </w:rPr>
              <w:t>Invalid MAC PDU</w:t>
            </w:r>
          </w:p>
        </w:tc>
        <w:tc>
          <w:tcPr>
            <w:tcW w:w="567" w:type="dxa"/>
          </w:tcPr>
          <w:p w14:paraId="238F13C9" w14:textId="77777777" w:rsidR="009B1F52" w:rsidRPr="00F47290" w:rsidRDefault="009B1F52" w:rsidP="008A601D">
            <w:pPr>
              <w:pStyle w:val="TAC"/>
              <w:rPr>
                <w:rFonts w:eastAsia="DengXian"/>
              </w:rPr>
            </w:pPr>
            <w:r w:rsidRPr="00F47290">
              <w:rPr>
                <w:rFonts w:eastAsia="DengXian"/>
              </w:rPr>
              <w:t>-</w:t>
            </w:r>
          </w:p>
        </w:tc>
        <w:tc>
          <w:tcPr>
            <w:tcW w:w="892" w:type="dxa"/>
          </w:tcPr>
          <w:p w14:paraId="42F6D212" w14:textId="77777777" w:rsidR="009B1F52" w:rsidRPr="00F47290" w:rsidRDefault="009B1F52" w:rsidP="008A601D">
            <w:pPr>
              <w:pStyle w:val="TAC"/>
              <w:rPr>
                <w:rFonts w:eastAsia="DengXian"/>
              </w:rPr>
            </w:pPr>
            <w:r w:rsidRPr="00F47290">
              <w:rPr>
                <w:rFonts w:eastAsia="DengXian"/>
              </w:rPr>
              <w:t>-</w:t>
            </w:r>
          </w:p>
        </w:tc>
      </w:tr>
      <w:tr w:rsidR="009B1F52" w:rsidRPr="00F47290" w14:paraId="50325343" w14:textId="77777777" w:rsidTr="008A601D">
        <w:tc>
          <w:tcPr>
            <w:tcW w:w="648" w:type="dxa"/>
          </w:tcPr>
          <w:p w14:paraId="3B77A0BA" w14:textId="77777777" w:rsidR="009B1F52" w:rsidRPr="00F47290" w:rsidRDefault="009B1F52" w:rsidP="008A601D">
            <w:pPr>
              <w:pStyle w:val="TAC"/>
              <w:rPr>
                <w:rFonts w:eastAsia="DengXian"/>
              </w:rPr>
            </w:pPr>
            <w:r>
              <w:rPr>
                <w:rFonts w:eastAsia="DengXian"/>
              </w:rPr>
              <w:t>12</w:t>
            </w:r>
          </w:p>
        </w:tc>
        <w:tc>
          <w:tcPr>
            <w:tcW w:w="3969" w:type="dxa"/>
          </w:tcPr>
          <w:p w14:paraId="775DD596" w14:textId="77777777" w:rsidR="009B1F52" w:rsidRPr="00F47290" w:rsidRDefault="009B1F52" w:rsidP="008A601D">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w:t>
            </w:r>
            <w:r w:rsidRPr="00230DA0">
              <w:rPr>
                <w:rFonts w:eastAsia="DengXian"/>
              </w:rPr>
              <w:t>11.</w:t>
            </w:r>
          </w:p>
        </w:tc>
        <w:tc>
          <w:tcPr>
            <w:tcW w:w="709" w:type="dxa"/>
          </w:tcPr>
          <w:p w14:paraId="65D7C969" w14:textId="77777777" w:rsidR="009B1F52" w:rsidRPr="00F47290" w:rsidRDefault="009B1F52" w:rsidP="008A601D">
            <w:pPr>
              <w:pStyle w:val="TAC"/>
              <w:rPr>
                <w:rFonts w:eastAsia="DengXian"/>
              </w:rPr>
            </w:pPr>
            <w:r w:rsidRPr="00F47290">
              <w:rPr>
                <w:rFonts w:eastAsia="DengXian"/>
              </w:rPr>
              <w:t>--&gt;</w:t>
            </w:r>
          </w:p>
        </w:tc>
        <w:tc>
          <w:tcPr>
            <w:tcW w:w="2977" w:type="dxa"/>
          </w:tcPr>
          <w:p w14:paraId="2256ACF8" w14:textId="77777777" w:rsidR="009B1F52" w:rsidRPr="00F47290" w:rsidRDefault="009B1F52" w:rsidP="008A601D">
            <w:pPr>
              <w:pStyle w:val="TAL"/>
              <w:rPr>
                <w:rFonts w:eastAsia="DengXian"/>
              </w:rPr>
            </w:pPr>
            <w:r w:rsidRPr="00F47290">
              <w:rPr>
                <w:rFonts w:eastAsia="DengXian"/>
              </w:rPr>
              <w:t>HARQ NACK</w:t>
            </w:r>
          </w:p>
        </w:tc>
        <w:tc>
          <w:tcPr>
            <w:tcW w:w="567" w:type="dxa"/>
          </w:tcPr>
          <w:p w14:paraId="7236682E" w14:textId="77777777" w:rsidR="009B1F52" w:rsidRPr="00F47290" w:rsidRDefault="009B1F52" w:rsidP="008A601D">
            <w:pPr>
              <w:pStyle w:val="TAC"/>
              <w:rPr>
                <w:rFonts w:eastAsia="DengXian"/>
              </w:rPr>
            </w:pPr>
            <w:r w:rsidRPr="00230DA0">
              <w:rPr>
                <w:rFonts w:eastAsia="DengXian"/>
              </w:rPr>
              <w:t>-</w:t>
            </w:r>
          </w:p>
        </w:tc>
        <w:tc>
          <w:tcPr>
            <w:tcW w:w="892" w:type="dxa"/>
          </w:tcPr>
          <w:p w14:paraId="2C478E7E" w14:textId="77777777" w:rsidR="009B1F52" w:rsidRPr="00F47290" w:rsidRDefault="009B1F52" w:rsidP="008A601D">
            <w:pPr>
              <w:pStyle w:val="TAC"/>
              <w:rPr>
                <w:rFonts w:eastAsia="DengXian"/>
              </w:rPr>
            </w:pPr>
            <w:r w:rsidRPr="00230DA0">
              <w:rPr>
                <w:rFonts w:eastAsia="DengXian"/>
              </w:rPr>
              <w:t>-</w:t>
            </w:r>
          </w:p>
        </w:tc>
      </w:tr>
      <w:tr w:rsidR="009B1F52" w:rsidRPr="00F47290" w14:paraId="788DB889" w14:textId="77777777" w:rsidTr="008A601D">
        <w:tc>
          <w:tcPr>
            <w:tcW w:w="648" w:type="dxa"/>
          </w:tcPr>
          <w:p w14:paraId="35B102DD" w14:textId="77777777" w:rsidR="009B1F52" w:rsidRPr="00F47290" w:rsidRDefault="009B1F52" w:rsidP="008A601D">
            <w:pPr>
              <w:pStyle w:val="TAC"/>
              <w:rPr>
                <w:rFonts w:eastAsia="DengXian"/>
              </w:rPr>
            </w:pPr>
            <w:r>
              <w:rPr>
                <w:rFonts w:eastAsia="DengXian"/>
              </w:rPr>
              <w:t>13</w:t>
            </w:r>
          </w:p>
        </w:tc>
        <w:tc>
          <w:tcPr>
            <w:tcW w:w="3969" w:type="dxa"/>
          </w:tcPr>
          <w:p w14:paraId="62C7A3BC" w14:textId="77777777" w:rsidR="009B1F52" w:rsidRPr="00F47290" w:rsidRDefault="009B1F52" w:rsidP="008A601D">
            <w:pPr>
              <w:pStyle w:val="TAL"/>
              <w:rPr>
                <w:rFonts w:eastAsia="DengXian"/>
              </w:rPr>
            </w:pPr>
            <w:r w:rsidRPr="00F47290">
              <w:rPr>
                <w:rFonts w:eastAsia="DengXian"/>
              </w:rPr>
              <w:t>In the next NPDCCH period the SS schedules the DL transmission of a (new) MAC PDU in the first search space candidate of the search space.</w:t>
            </w:r>
          </w:p>
          <w:p w14:paraId="1FE16021" w14:textId="77777777" w:rsidR="009B1F52" w:rsidRPr="00230DA0" w:rsidRDefault="009B1F52" w:rsidP="008A601D">
            <w:pPr>
              <w:pStyle w:val="TAL"/>
              <w:rPr>
                <w:rFonts w:eastAsia="DengXian"/>
              </w:rPr>
            </w:pPr>
            <w:r w:rsidRPr="00F47290">
              <w:rPr>
                <w:rFonts w:eastAsia="DengXian"/>
              </w:rPr>
              <w:t>Note: The NDI of the corresponding DCI indicates a new transmission</w:t>
            </w:r>
            <w:r>
              <w:rPr>
                <w:rFonts w:eastAsia="DengXian"/>
              </w:rPr>
              <w:t>.</w:t>
            </w:r>
          </w:p>
          <w:p w14:paraId="24319CFE" w14:textId="77777777" w:rsidR="009B1F52" w:rsidRPr="000B5972" w:rsidRDefault="009B1F52" w:rsidP="008A601D">
            <w:pPr>
              <w:pStyle w:val="TAL"/>
              <w:rPr>
                <w:rFonts w:eastAsia="SimSun"/>
                <w:lang w:eastAsia="zh-CN"/>
              </w:rPr>
            </w:pPr>
            <w:r w:rsidRPr="00230DA0">
              <w:rPr>
                <w:rFonts w:eastAsia="DengXian"/>
              </w:rPr>
              <w:t>(Note 5)</w:t>
            </w:r>
          </w:p>
        </w:tc>
        <w:tc>
          <w:tcPr>
            <w:tcW w:w="709" w:type="dxa"/>
          </w:tcPr>
          <w:p w14:paraId="1E608F4C" w14:textId="77777777" w:rsidR="009B1F52" w:rsidRPr="00F47290" w:rsidRDefault="009B1F52" w:rsidP="008A601D">
            <w:pPr>
              <w:pStyle w:val="TAC"/>
              <w:rPr>
                <w:rFonts w:eastAsia="DengXian"/>
              </w:rPr>
            </w:pPr>
            <w:r w:rsidRPr="00F47290">
              <w:rPr>
                <w:rFonts w:eastAsia="DengXian"/>
              </w:rPr>
              <w:t>&lt;--</w:t>
            </w:r>
          </w:p>
        </w:tc>
        <w:tc>
          <w:tcPr>
            <w:tcW w:w="2977" w:type="dxa"/>
          </w:tcPr>
          <w:p w14:paraId="796613F9" w14:textId="77777777" w:rsidR="009B1F52" w:rsidRPr="00F47290" w:rsidRDefault="009B1F52" w:rsidP="008A601D">
            <w:pPr>
              <w:pStyle w:val="TAL"/>
              <w:rPr>
                <w:rFonts w:eastAsia="DengXian"/>
              </w:rPr>
            </w:pPr>
            <w:r w:rsidRPr="00F47290">
              <w:rPr>
                <w:rFonts w:eastAsia="DengXian"/>
              </w:rPr>
              <w:t>MAC PDU</w:t>
            </w:r>
          </w:p>
        </w:tc>
        <w:tc>
          <w:tcPr>
            <w:tcW w:w="567" w:type="dxa"/>
          </w:tcPr>
          <w:p w14:paraId="5C192E97" w14:textId="77777777" w:rsidR="009B1F52" w:rsidRPr="00F47290" w:rsidRDefault="009B1F52" w:rsidP="008A601D">
            <w:pPr>
              <w:pStyle w:val="TAC"/>
              <w:rPr>
                <w:rFonts w:eastAsia="DengXian"/>
              </w:rPr>
            </w:pPr>
            <w:r w:rsidRPr="00F47290">
              <w:rPr>
                <w:rFonts w:eastAsia="DengXian"/>
              </w:rPr>
              <w:t>-</w:t>
            </w:r>
          </w:p>
        </w:tc>
        <w:tc>
          <w:tcPr>
            <w:tcW w:w="892" w:type="dxa"/>
          </w:tcPr>
          <w:p w14:paraId="4D1D4FDD" w14:textId="77777777" w:rsidR="009B1F52" w:rsidRPr="00F47290" w:rsidRDefault="009B1F52" w:rsidP="008A601D">
            <w:pPr>
              <w:pStyle w:val="TAC"/>
              <w:rPr>
                <w:rFonts w:eastAsia="DengXian"/>
              </w:rPr>
            </w:pPr>
            <w:r w:rsidRPr="00F47290">
              <w:rPr>
                <w:rFonts w:eastAsia="DengXian"/>
              </w:rPr>
              <w:t>-</w:t>
            </w:r>
          </w:p>
        </w:tc>
      </w:tr>
      <w:tr w:rsidR="009B1F52" w:rsidRPr="00F47290" w14:paraId="73A76ABE" w14:textId="77777777" w:rsidTr="008A601D">
        <w:tc>
          <w:tcPr>
            <w:tcW w:w="648" w:type="dxa"/>
          </w:tcPr>
          <w:p w14:paraId="6FED4525" w14:textId="77777777" w:rsidR="009B1F52" w:rsidRPr="00F47290" w:rsidRDefault="009B1F52" w:rsidP="008A601D">
            <w:pPr>
              <w:pStyle w:val="TAC"/>
              <w:rPr>
                <w:rFonts w:eastAsia="DengXian"/>
              </w:rPr>
            </w:pPr>
            <w:r w:rsidRPr="00F47290">
              <w:rPr>
                <w:rFonts w:eastAsia="DengXian"/>
              </w:rPr>
              <w:t>1</w:t>
            </w:r>
            <w:r>
              <w:rPr>
                <w:rFonts w:eastAsia="DengXian"/>
              </w:rPr>
              <w:t>4</w:t>
            </w:r>
          </w:p>
        </w:tc>
        <w:tc>
          <w:tcPr>
            <w:tcW w:w="3969" w:type="dxa"/>
          </w:tcPr>
          <w:p w14:paraId="7C829380" w14:textId="77777777" w:rsidR="009B1F52" w:rsidRPr="00F47290" w:rsidRDefault="009B1F52" w:rsidP="008A601D">
            <w:pPr>
              <w:pStyle w:val="TAL"/>
              <w:rPr>
                <w:rFonts w:eastAsia="DengXian"/>
              </w:rPr>
            </w:pPr>
            <w:r w:rsidRPr="00F47290">
              <w:rPr>
                <w:rFonts w:eastAsia="DengXian"/>
              </w:rPr>
              <w:t xml:space="preserve">Check: Does the UE transmit a HARQ ACK for the DL MAC PDU in Step </w:t>
            </w:r>
            <w:r w:rsidRPr="00230DA0">
              <w:rPr>
                <w:rFonts w:eastAsia="DengXian"/>
              </w:rPr>
              <w:t>13</w:t>
            </w:r>
            <w:r w:rsidRPr="00F47290">
              <w:rPr>
                <w:rFonts w:eastAsia="DengXian"/>
              </w:rPr>
              <w:t>?</w:t>
            </w:r>
          </w:p>
        </w:tc>
        <w:tc>
          <w:tcPr>
            <w:tcW w:w="709" w:type="dxa"/>
          </w:tcPr>
          <w:p w14:paraId="38618777" w14:textId="77777777" w:rsidR="009B1F52" w:rsidRPr="00F47290" w:rsidRDefault="009B1F52" w:rsidP="008A601D">
            <w:pPr>
              <w:pStyle w:val="TAC"/>
              <w:rPr>
                <w:rFonts w:eastAsia="DengXian"/>
              </w:rPr>
            </w:pPr>
            <w:r w:rsidRPr="00F47290">
              <w:rPr>
                <w:rFonts w:eastAsia="DengXian"/>
              </w:rPr>
              <w:t>--&gt;</w:t>
            </w:r>
          </w:p>
        </w:tc>
        <w:tc>
          <w:tcPr>
            <w:tcW w:w="2977" w:type="dxa"/>
          </w:tcPr>
          <w:p w14:paraId="1096C4B6" w14:textId="77777777" w:rsidR="009B1F52" w:rsidRPr="00F47290" w:rsidRDefault="009B1F52" w:rsidP="008A601D">
            <w:pPr>
              <w:pStyle w:val="TAL"/>
              <w:rPr>
                <w:rFonts w:eastAsia="DengXian"/>
              </w:rPr>
            </w:pPr>
            <w:r w:rsidRPr="00F47290">
              <w:rPr>
                <w:rFonts w:eastAsia="DengXian"/>
              </w:rPr>
              <w:t>HARQ ACK</w:t>
            </w:r>
          </w:p>
        </w:tc>
        <w:tc>
          <w:tcPr>
            <w:tcW w:w="567" w:type="dxa"/>
          </w:tcPr>
          <w:p w14:paraId="030543DA" w14:textId="77777777" w:rsidR="009B1F52" w:rsidRPr="00F47290" w:rsidRDefault="009B1F52" w:rsidP="008A601D">
            <w:pPr>
              <w:pStyle w:val="TAC"/>
              <w:rPr>
                <w:rFonts w:eastAsia="DengXian"/>
              </w:rPr>
            </w:pPr>
            <w:r>
              <w:rPr>
                <w:rFonts w:eastAsia="DengXian"/>
              </w:rPr>
              <w:t>2</w:t>
            </w:r>
          </w:p>
        </w:tc>
        <w:tc>
          <w:tcPr>
            <w:tcW w:w="892" w:type="dxa"/>
          </w:tcPr>
          <w:p w14:paraId="7C08AB7A" w14:textId="77777777" w:rsidR="009B1F52" w:rsidRPr="00F47290" w:rsidRDefault="009B1F52" w:rsidP="008A601D">
            <w:pPr>
              <w:pStyle w:val="TAC"/>
              <w:rPr>
                <w:rFonts w:eastAsia="DengXian"/>
              </w:rPr>
            </w:pPr>
            <w:r w:rsidRPr="00F47290">
              <w:rPr>
                <w:rFonts w:eastAsia="DengXian"/>
              </w:rPr>
              <w:t>P</w:t>
            </w:r>
          </w:p>
        </w:tc>
      </w:tr>
      <w:tr w:rsidR="009B1F52" w:rsidRPr="00F47290" w14:paraId="383E5AF1" w14:textId="77777777" w:rsidTr="008A601D">
        <w:tc>
          <w:tcPr>
            <w:tcW w:w="648" w:type="dxa"/>
          </w:tcPr>
          <w:p w14:paraId="78B702DE" w14:textId="77777777" w:rsidR="009B1F52" w:rsidRPr="00F47290" w:rsidRDefault="009B1F52" w:rsidP="008A601D">
            <w:pPr>
              <w:pStyle w:val="TAC"/>
              <w:rPr>
                <w:rFonts w:eastAsia="DengXian"/>
              </w:rPr>
            </w:pPr>
            <w:r w:rsidRPr="00F47290">
              <w:rPr>
                <w:rFonts w:eastAsia="DengXian"/>
              </w:rPr>
              <w:t>1</w:t>
            </w:r>
            <w:r>
              <w:rPr>
                <w:rFonts w:eastAsia="DengXian"/>
              </w:rPr>
              <w:t>5</w:t>
            </w:r>
          </w:p>
        </w:tc>
        <w:tc>
          <w:tcPr>
            <w:tcW w:w="3969" w:type="dxa"/>
          </w:tcPr>
          <w:p w14:paraId="1FF5E4A1" w14:textId="77777777" w:rsidR="009B1F52" w:rsidRPr="00F47290" w:rsidRDefault="009B1F52" w:rsidP="008A601D">
            <w:pPr>
              <w:pStyle w:val="TAL"/>
              <w:rPr>
                <w:rFonts w:eastAsia="DengXian"/>
              </w:rPr>
            </w:pPr>
            <w:r w:rsidRPr="00F47290">
              <w:rPr>
                <w:rFonts w:eastAsia="DengXian"/>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F47290">
              <w:rPr>
                <w:rFonts w:eastAsia="DengXian"/>
              </w:rPr>
              <w:t>NACK</w:t>
            </w:r>
            <w:proofErr w:type="gramEnd"/>
            <w:r w:rsidRPr="00F47290">
              <w:rPr>
                <w:rFonts w:eastAsia="DengXian"/>
              </w:rPr>
              <w:t xml:space="preserve"> </w:t>
            </w:r>
            <w:r w:rsidRPr="00F47290">
              <w:rPr>
                <w:rFonts w:eastAsia="DengXian"/>
              </w:rPr>
              <w:lastRenderedPageBreak/>
              <w:t>but the SS shall not perform any retransmissions.</w:t>
            </w:r>
          </w:p>
        </w:tc>
        <w:tc>
          <w:tcPr>
            <w:tcW w:w="709" w:type="dxa"/>
          </w:tcPr>
          <w:p w14:paraId="3750B035" w14:textId="77777777" w:rsidR="009B1F52" w:rsidRPr="00F47290" w:rsidRDefault="009B1F52" w:rsidP="008A601D">
            <w:pPr>
              <w:pStyle w:val="TAC"/>
              <w:rPr>
                <w:rFonts w:eastAsia="DengXian"/>
              </w:rPr>
            </w:pPr>
            <w:r w:rsidRPr="00F47290">
              <w:rPr>
                <w:rFonts w:eastAsia="DengXian"/>
              </w:rPr>
              <w:lastRenderedPageBreak/>
              <w:t>&lt;--</w:t>
            </w:r>
          </w:p>
        </w:tc>
        <w:tc>
          <w:tcPr>
            <w:tcW w:w="2977" w:type="dxa"/>
          </w:tcPr>
          <w:p w14:paraId="2D84B22E" w14:textId="77777777" w:rsidR="009B1F52" w:rsidRPr="00F47290" w:rsidRDefault="009B1F52" w:rsidP="008A601D">
            <w:pPr>
              <w:pStyle w:val="TAL"/>
              <w:rPr>
                <w:rFonts w:eastAsia="DengXian"/>
              </w:rPr>
            </w:pPr>
            <w:r w:rsidRPr="00F47290">
              <w:rPr>
                <w:rFonts w:eastAsia="DengXian"/>
              </w:rPr>
              <w:t>Invalid MAC PDU</w:t>
            </w:r>
          </w:p>
        </w:tc>
        <w:tc>
          <w:tcPr>
            <w:tcW w:w="567" w:type="dxa"/>
          </w:tcPr>
          <w:p w14:paraId="56B448C8" w14:textId="77777777" w:rsidR="009B1F52" w:rsidRPr="00F47290" w:rsidRDefault="009B1F52" w:rsidP="008A601D">
            <w:pPr>
              <w:pStyle w:val="TAC"/>
              <w:rPr>
                <w:rFonts w:eastAsia="DengXian"/>
              </w:rPr>
            </w:pPr>
            <w:r w:rsidRPr="00F47290">
              <w:rPr>
                <w:rFonts w:eastAsia="DengXian"/>
              </w:rPr>
              <w:t>-</w:t>
            </w:r>
          </w:p>
        </w:tc>
        <w:tc>
          <w:tcPr>
            <w:tcW w:w="892" w:type="dxa"/>
          </w:tcPr>
          <w:p w14:paraId="5D58F1BA" w14:textId="77777777" w:rsidR="009B1F52" w:rsidRPr="00F47290" w:rsidRDefault="009B1F52" w:rsidP="008A601D">
            <w:pPr>
              <w:pStyle w:val="TAC"/>
              <w:rPr>
                <w:rFonts w:eastAsia="DengXian"/>
              </w:rPr>
            </w:pPr>
            <w:r w:rsidRPr="00F47290">
              <w:rPr>
                <w:rFonts w:eastAsia="DengXian"/>
              </w:rPr>
              <w:t>-</w:t>
            </w:r>
          </w:p>
        </w:tc>
      </w:tr>
      <w:tr w:rsidR="009B1F52" w:rsidRPr="00F47290" w14:paraId="0B0D6FF4" w14:textId="77777777" w:rsidTr="008A601D">
        <w:tc>
          <w:tcPr>
            <w:tcW w:w="648" w:type="dxa"/>
          </w:tcPr>
          <w:p w14:paraId="4B339861" w14:textId="77777777" w:rsidR="009B1F52" w:rsidRPr="00F47290" w:rsidRDefault="009B1F52" w:rsidP="008A601D">
            <w:pPr>
              <w:pStyle w:val="TAC"/>
              <w:rPr>
                <w:rFonts w:eastAsia="DengXian"/>
              </w:rPr>
            </w:pPr>
            <w:r w:rsidRPr="00F47290">
              <w:rPr>
                <w:rFonts w:eastAsia="DengXian"/>
              </w:rPr>
              <w:t>1</w:t>
            </w:r>
            <w:r>
              <w:rPr>
                <w:rFonts w:eastAsia="DengXian"/>
              </w:rPr>
              <w:t>6</w:t>
            </w:r>
          </w:p>
        </w:tc>
        <w:tc>
          <w:tcPr>
            <w:tcW w:w="3969" w:type="dxa"/>
          </w:tcPr>
          <w:p w14:paraId="1569B05C" w14:textId="77777777" w:rsidR="009B1F52" w:rsidRPr="00F47290" w:rsidRDefault="009B1F52" w:rsidP="008A601D">
            <w:pPr>
              <w:pStyle w:val="TAL"/>
              <w:rPr>
                <w:rFonts w:eastAsia="DengXian"/>
              </w:rPr>
            </w:pPr>
            <w:r w:rsidRPr="00230DA0">
              <w:rPr>
                <w:rFonts w:eastAsia="DengXian"/>
              </w:rPr>
              <w:t>T</w:t>
            </w:r>
            <w:r w:rsidRPr="00F47290">
              <w:rPr>
                <w:rFonts w:eastAsia="DengXian"/>
              </w:rPr>
              <w:t>he UE transmit</w:t>
            </w:r>
            <w:r w:rsidRPr="00230DA0">
              <w:rPr>
                <w:rFonts w:eastAsia="DengXian"/>
              </w:rPr>
              <w:t>s</w:t>
            </w:r>
            <w:r w:rsidRPr="00F47290">
              <w:rPr>
                <w:rFonts w:eastAsia="DengXian"/>
              </w:rPr>
              <w:t xml:space="preserve"> a HARQ NACK for the DL MAC PDU in Step 1</w:t>
            </w:r>
            <w:r w:rsidRPr="00230DA0">
              <w:rPr>
                <w:rFonts w:eastAsia="DengXian"/>
              </w:rPr>
              <w:t>5.</w:t>
            </w:r>
          </w:p>
        </w:tc>
        <w:tc>
          <w:tcPr>
            <w:tcW w:w="709" w:type="dxa"/>
          </w:tcPr>
          <w:p w14:paraId="129F7B36" w14:textId="77777777" w:rsidR="009B1F52" w:rsidRPr="00F47290" w:rsidRDefault="009B1F52" w:rsidP="008A601D">
            <w:pPr>
              <w:pStyle w:val="TAC"/>
              <w:rPr>
                <w:rFonts w:eastAsia="DengXian"/>
              </w:rPr>
            </w:pPr>
            <w:r w:rsidRPr="00F47290">
              <w:rPr>
                <w:rFonts w:eastAsia="DengXian"/>
              </w:rPr>
              <w:t>--&gt;</w:t>
            </w:r>
          </w:p>
        </w:tc>
        <w:tc>
          <w:tcPr>
            <w:tcW w:w="2977" w:type="dxa"/>
          </w:tcPr>
          <w:p w14:paraId="0B468C87" w14:textId="77777777" w:rsidR="009B1F52" w:rsidRPr="00F47290" w:rsidRDefault="009B1F52" w:rsidP="008A601D">
            <w:pPr>
              <w:pStyle w:val="TAL"/>
              <w:rPr>
                <w:rFonts w:eastAsia="DengXian"/>
              </w:rPr>
            </w:pPr>
            <w:r w:rsidRPr="00F47290">
              <w:rPr>
                <w:rFonts w:eastAsia="DengXian"/>
              </w:rPr>
              <w:t>HARQ NACK</w:t>
            </w:r>
          </w:p>
        </w:tc>
        <w:tc>
          <w:tcPr>
            <w:tcW w:w="567" w:type="dxa"/>
          </w:tcPr>
          <w:p w14:paraId="2C89DC94" w14:textId="77777777" w:rsidR="009B1F52" w:rsidRPr="00F47290" w:rsidRDefault="009B1F52" w:rsidP="008A601D">
            <w:pPr>
              <w:pStyle w:val="TAC"/>
              <w:rPr>
                <w:rFonts w:eastAsia="DengXian"/>
              </w:rPr>
            </w:pPr>
            <w:r w:rsidRPr="00230DA0">
              <w:rPr>
                <w:rFonts w:eastAsia="DengXian"/>
              </w:rPr>
              <w:t>-</w:t>
            </w:r>
          </w:p>
        </w:tc>
        <w:tc>
          <w:tcPr>
            <w:tcW w:w="892" w:type="dxa"/>
          </w:tcPr>
          <w:p w14:paraId="3FDFE2D2" w14:textId="77777777" w:rsidR="009B1F52" w:rsidRPr="00F47290" w:rsidRDefault="009B1F52" w:rsidP="008A601D">
            <w:pPr>
              <w:pStyle w:val="TAC"/>
              <w:rPr>
                <w:rFonts w:eastAsia="DengXian"/>
              </w:rPr>
            </w:pPr>
            <w:r w:rsidRPr="00230DA0">
              <w:rPr>
                <w:rFonts w:eastAsia="DengXian"/>
              </w:rPr>
              <w:t>-</w:t>
            </w:r>
          </w:p>
        </w:tc>
      </w:tr>
      <w:tr w:rsidR="009B1F52" w:rsidRPr="00F47290" w14:paraId="3C9AB2AF" w14:textId="77777777" w:rsidTr="008A601D">
        <w:tc>
          <w:tcPr>
            <w:tcW w:w="648" w:type="dxa"/>
          </w:tcPr>
          <w:p w14:paraId="1D8C9911" w14:textId="77777777" w:rsidR="009B1F52" w:rsidRPr="00F47290" w:rsidRDefault="009B1F52" w:rsidP="008A601D">
            <w:pPr>
              <w:pStyle w:val="TAC"/>
              <w:rPr>
                <w:rFonts w:eastAsia="DengXian"/>
              </w:rPr>
            </w:pPr>
            <w:r w:rsidRPr="00F47290">
              <w:rPr>
                <w:rFonts w:eastAsia="DengXian"/>
              </w:rPr>
              <w:t>1</w:t>
            </w:r>
            <w:r>
              <w:rPr>
                <w:rFonts w:eastAsia="DengXian"/>
              </w:rPr>
              <w:t>7</w:t>
            </w:r>
          </w:p>
        </w:tc>
        <w:tc>
          <w:tcPr>
            <w:tcW w:w="3969" w:type="dxa"/>
          </w:tcPr>
          <w:p w14:paraId="35D8E835" w14:textId="77777777" w:rsidR="009B1F52" w:rsidRDefault="009B1F52" w:rsidP="008A601D">
            <w:pPr>
              <w:pStyle w:val="TAL"/>
              <w:rPr>
                <w:rFonts w:eastAsia="DengXian"/>
              </w:rPr>
            </w:pPr>
            <w:r w:rsidRPr="00F47290">
              <w:rPr>
                <w:rFonts w:eastAsia="DengXian"/>
              </w:rPr>
              <w:t>Six NPDCCH periods after the transmission at step 1</w:t>
            </w:r>
            <w:r w:rsidRPr="00230DA0">
              <w:rPr>
                <w:rFonts w:eastAsia="DengXian"/>
              </w:rPr>
              <w:t>5</w:t>
            </w:r>
            <w:r w:rsidRPr="00F47290">
              <w:rPr>
                <w:rFonts w:eastAsia="DengXian"/>
              </w:rPr>
              <w:t xml:space="preserve"> the SS schedules the DL transmission of a (new) MAC PDU in the last search space candidate of the search space.</w:t>
            </w:r>
          </w:p>
          <w:p w14:paraId="5D511A96" w14:textId="77777777" w:rsidR="009B1F52" w:rsidRDefault="009B1F52" w:rsidP="008A601D">
            <w:pPr>
              <w:pStyle w:val="TAL"/>
              <w:rPr>
                <w:rFonts w:eastAsia="DengXian"/>
              </w:rPr>
            </w:pPr>
            <w:r w:rsidRPr="00F47290">
              <w:rPr>
                <w:rFonts w:eastAsia="DengXian"/>
              </w:rPr>
              <w:t>Note 1: Six NPDCCH periods is the duration of the drx-RetransmissionTimer</w:t>
            </w:r>
            <w:r>
              <w:rPr>
                <w:rFonts w:eastAsia="DengXian"/>
              </w:rPr>
              <w:t>-r13.</w:t>
            </w:r>
          </w:p>
          <w:p w14:paraId="0B75C476" w14:textId="77777777" w:rsidR="009B1F52" w:rsidRPr="00230DA0" w:rsidRDefault="009B1F52" w:rsidP="008A601D">
            <w:pPr>
              <w:pStyle w:val="TAL"/>
              <w:rPr>
                <w:rFonts w:eastAsia="DengXian"/>
              </w:rPr>
            </w:pPr>
            <w:r w:rsidRPr="00F47290">
              <w:rPr>
                <w:rFonts w:eastAsia="DengXian"/>
              </w:rPr>
              <w:t>Note 2: The NDI of the corresponding DCI indicates a new transmission</w:t>
            </w:r>
            <w:r w:rsidRPr="00230DA0">
              <w:rPr>
                <w:rFonts w:eastAsia="DengXian"/>
              </w:rPr>
              <w:t>.</w:t>
            </w:r>
          </w:p>
          <w:p w14:paraId="3FFE9FC9" w14:textId="77777777" w:rsidR="009B1F52" w:rsidRPr="00F47290" w:rsidRDefault="009B1F52" w:rsidP="008A601D">
            <w:pPr>
              <w:pStyle w:val="TAL"/>
              <w:rPr>
                <w:rFonts w:eastAsia="DengXian"/>
              </w:rPr>
            </w:pPr>
            <w:r w:rsidRPr="00230DA0">
              <w:rPr>
                <w:rFonts w:eastAsia="DengXian"/>
              </w:rPr>
              <w:t>(Note 5)</w:t>
            </w:r>
          </w:p>
        </w:tc>
        <w:tc>
          <w:tcPr>
            <w:tcW w:w="709" w:type="dxa"/>
          </w:tcPr>
          <w:p w14:paraId="2644AF59" w14:textId="77777777" w:rsidR="009B1F52" w:rsidRPr="00F47290" w:rsidRDefault="009B1F52" w:rsidP="008A601D">
            <w:pPr>
              <w:pStyle w:val="TAC"/>
              <w:rPr>
                <w:rFonts w:eastAsia="DengXian"/>
              </w:rPr>
            </w:pPr>
            <w:r w:rsidRPr="00F47290">
              <w:rPr>
                <w:rFonts w:eastAsia="DengXian"/>
              </w:rPr>
              <w:t>&lt;--</w:t>
            </w:r>
          </w:p>
        </w:tc>
        <w:tc>
          <w:tcPr>
            <w:tcW w:w="2977" w:type="dxa"/>
          </w:tcPr>
          <w:p w14:paraId="3407AE31" w14:textId="77777777" w:rsidR="009B1F52" w:rsidRPr="00F47290" w:rsidRDefault="009B1F52" w:rsidP="008A601D">
            <w:pPr>
              <w:pStyle w:val="TAL"/>
              <w:rPr>
                <w:rFonts w:eastAsia="DengXian"/>
              </w:rPr>
            </w:pPr>
            <w:r w:rsidRPr="00F47290">
              <w:rPr>
                <w:rFonts w:eastAsia="DengXian"/>
              </w:rPr>
              <w:t>MAC PDU</w:t>
            </w:r>
          </w:p>
        </w:tc>
        <w:tc>
          <w:tcPr>
            <w:tcW w:w="567" w:type="dxa"/>
          </w:tcPr>
          <w:p w14:paraId="25B264DF" w14:textId="77777777" w:rsidR="009B1F52" w:rsidRPr="00F47290" w:rsidRDefault="009B1F52" w:rsidP="008A601D">
            <w:pPr>
              <w:pStyle w:val="TAC"/>
              <w:rPr>
                <w:rFonts w:eastAsia="DengXian"/>
              </w:rPr>
            </w:pPr>
            <w:r w:rsidRPr="00F47290">
              <w:rPr>
                <w:rFonts w:eastAsia="DengXian"/>
              </w:rPr>
              <w:t>-</w:t>
            </w:r>
          </w:p>
        </w:tc>
        <w:tc>
          <w:tcPr>
            <w:tcW w:w="892" w:type="dxa"/>
          </w:tcPr>
          <w:p w14:paraId="47D47509" w14:textId="77777777" w:rsidR="009B1F52" w:rsidRPr="00F47290" w:rsidRDefault="009B1F52" w:rsidP="008A601D">
            <w:pPr>
              <w:pStyle w:val="TAC"/>
              <w:rPr>
                <w:rFonts w:eastAsia="DengXian"/>
              </w:rPr>
            </w:pPr>
            <w:r w:rsidRPr="00F47290">
              <w:rPr>
                <w:rFonts w:eastAsia="DengXian"/>
              </w:rPr>
              <w:t>-</w:t>
            </w:r>
          </w:p>
        </w:tc>
      </w:tr>
      <w:tr w:rsidR="009B1F52" w:rsidRPr="00F47290" w14:paraId="080BC22B" w14:textId="77777777" w:rsidTr="008A601D">
        <w:tc>
          <w:tcPr>
            <w:tcW w:w="648" w:type="dxa"/>
          </w:tcPr>
          <w:p w14:paraId="15C5CA4E" w14:textId="77777777" w:rsidR="009B1F52" w:rsidRPr="00F47290" w:rsidRDefault="009B1F52" w:rsidP="008A601D">
            <w:pPr>
              <w:pStyle w:val="TAC"/>
              <w:rPr>
                <w:rFonts w:eastAsia="DengXian"/>
              </w:rPr>
            </w:pPr>
            <w:r w:rsidRPr="00F47290">
              <w:rPr>
                <w:rFonts w:eastAsia="DengXian"/>
              </w:rPr>
              <w:t>1</w:t>
            </w:r>
            <w:r>
              <w:rPr>
                <w:rFonts w:eastAsia="DengXian"/>
              </w:rPr>
              <w:t>8</w:t>
            </w:r>
          </w:p>
        </w:tc>
        <w:tc>
          <w:tcPr>
            <w:tcW w:w="3969" w:type="dxa"/>
          </w:tcPr>
          <w:p w14:paraId="5FEEC6EF" w14:textId="77777777" w:rsidR="009B1F52" w:rsidRPr="00F47290" w:rsidRDefault="009B1F52" w:rsidP="008A601D">
            <w:pPr>
              <w:pStyle w:val="TAL"/>
              <w:rPr>
                <w:rFonts w:eastAsia="DengXian"/>
              </w:rPr>
            </w:pPr>
            <w:r w:rsidRPr="00F47290">
              <w:rPr>
                <w:rFonts w:eastAsia="DengXian"/>
              </w:rPr>
              <w:t>Check: Does the UE transmit a HARQ ACK for the DL MAC PDU in Step 1</w:t>
            </w:r>
            <w:r w:rsidRPr="00230DA0">
              <w:rPr>
                <w:rFonts w:eastAsia="DengXian"/>
              </w:rPr>
              <w:t>7</w:t>
            </w:r>
            <w:r w:rsidRPr="00F47290">
              <w:rPr>
                <w:rFonts w:eastAsia="DengXian"/>
              </w:rPr>
              <w:t>?</w:t>
            </w:r>
          </w:p>
        </w:tc>
        <w:tc>
          <w:tcPr>
            <w:tcW w:w="709" w:type="dxa"/>
          </w:tcPr>
          <w:p w14:paraId="6652AC4B" w14:textId="77777777" w:rsidR="009B1F52" w:rsidRPr="00F47290" w:rsidRDefault="009B1F52" w:rsidP="008A601D">
            <w:pPr>
              <w:pStyle w:val="TAC"/>
              <w:rPr>
                <w:rFonts w:eastAsia="DengXian"/>
              </w:rPr>
            </w:pPr>
            <w:r w:rsidRPr="00F47290">
              <w:rPr>
                <w:rFonts w:eastAsia="DengXian"/>
              </w:rPr>
              <w:t>--&gt;</w:t>
            </w:r>
          </w:p>
        </w:tc>
        <w:tc>
          <w:tcPr>
            <w:tcW w:w="2977" w:type="dxa"/>
          </w:tcPr>
          <w:p w14:paraId="0CA8A18D" w14:textId="77777777" w:rsidR="009B1F52" w:rsidRPr="00F47290" w:rsidRDefault="009B1F52" w:rsidP="008A601D">
            <w:pPr>
              <w:pStyle w:val="TAL"/>
              <w:rPr>
                <w:rFonts w:eastAsia="DengXian"/>
              </w:rPr>
            </w:pPr>
            <w:r w:rsidRPr="00F47290">
              <w:rPr>
                <w:rFonts w:eastAsia="DengXian"/>
              </w:rPr>
              <w:t>HARQ ACK</w:t>
            </w:r>
          </w:p>
        </w:tc>
        <w:tc>
          <w:tcPr>
            <w:tcW w:w="567" w:type="dxa"/>
          </w:tcPr>
          <w:p w14:paraId="3C4A4BB4" w14:textId="77777777" w:rsidR="009B1F52" w:rsidRPr="00F47290" w:rsidRDefault="009B1F52" w:rsidP="008A601D">
            <w:pPr>
              <w:pStyle w:val="TAC"/>
              <w:rPr>
                <w:rFonts w:eastAsia="DengXian"/>
              </w:rPr>
            </w:pPr>
            <w:r>
              <w:rPr>
                <w:rFonts w:eastAsia="DengXian"/>
              </w:rPr>
              <w:t>2</w:t>
            </w:r>
          </w:p>
        </w:tc>
        <w:tc>
          <w:tcPr>
            <w:tcW w:w="892" w:type="dxa"/>
          </w:tcPr>
          <w:p w14:paraId="09471C0D" w14:textId="77777777" w:rsidR="009B1F52" w:rsidRPr="00F47290" w:rsidRDefault="009B1F52" w:rsidP="008A601D">
            <w:pPr>
              <w:pStyle w:val="TAC"/>
              <w:rPr>
                <w:rFonts w:eastAsia="DengXian"/>
              </w:rPr>
            </w:pPr>
            <w:r w:rsidRPr="00F47290">
              <w:rPr>
                <w:rFonts w:eastAsia="DengXian"/>
              </w:rPr>
              <w:t>P</w:t>
            </w:r>
          </w:p>
        </w:tc>
      </w:tr>
      <w:tr w:rsidR="009B1F52" w:rsidRPr="00F47290" w14:paraId="04EA5E2D" w14:textId="77777777" w:rsidTr="008A601D">
        <w:tc>
          <w:tcPr>
            <w:tcW w:w="9762" w:type="dxa"/>
            <w:gridSpan w:val="6"/>
          </w:tcPr>
          <w:p w14:paraId="46249BE0" w14:textId="77777777" w:rsidR="009B1F52" w:rsidRPr="00230DA0" w:rsidRDefault="009B1F52" w:rsidP="008A601D">
            <w:pPr>
              <w:pStyle w:val="TAN"/>
              <w:rPr>
                <w:rFonts w:eastAsia="DengXian"/>
              </w:rPr>
            </w:pPr>
            <w:r w:rsidRPr="00230DA0">
              <w:rPr>
                <w:rFonts w:eastAsia="DengXian"/>
              </w:rPr>
              <w:t>Note 1:</w:t>
            </w:r>
            <w:r w:rsidRPr="00230DA0">
              <w:rPr>
                <w:rFonts w:eastAsia="DengXian"/>
              </w:rPr>
              <w:tab/>
              <w:t>Invalid MAC PDU is a MAC PDU that fails the CRC check.</w:t>
            </w:r>
          </w:p>
          <w:p w14:paraId="057CB952" w14:textId="77777777" w:rsidR="009B1F52" w:rsidRPr="00230DA0" w:rsidRDefault="009B1F52" w:rsidP="008A601D">
            <w:pPr>
              <w:pStyle w:val="TAN"/>
              <w:rPr>
                <w:rFonts w:eastAsia="DengXian"/>
              </w:rPr>
            </w:pPr>
            <w:r w:rsidRPr="00230DA0">
              <w:rPr>
                <w:rFonts w:eastAsia="DengXian"/>
              </w:rPr>
              <w:t>Note 2:</w:t>
            </w:r>
            <w:r w:rsidRPr="00230DA0">
              <w:rPr>
                <w:rFonts w:eastAsia="DengXian"/>
              </w:rPr>
              <w:tab/>
              <w:t>All the DL MAC PDU are transmitted with the NDI set on the NPDCCH.</w:t>
            </w:r>
          </w:p>
          <w:p w14:paraId="1CDE2335" w14:textId="77777777" w:rsidR="009B1F52" w:rsidRPr="00230DA0" w:rsidRDefault="009B1F52" w:rsidP="008A601D">
            <w:pPr>
              <w:pStyle w:val="TAN"/>
              <w:rPr>
                <w:rFonts w:eastAsia="DengXian"/>
              </w:rPr>
            </w:pPr>
            <w:r w:rsidRPr="00230DA0">
              <w:rPr>
                <w:rFonts w:eastAsia="DengXian"/>
              </w:rPr>
              <w:t>Note 3:</w:t>
            </w:r>
            <w:r w:rsidRPr="00230DA0">
              <w:rPr>
                <w:rFonts w:eastAsia="DengXian"/>
              </w:rPr>
              <w:tab/>
              <w:t xml:space="preserve">Timer tolerances for the MAC DRX related timers measured in subframes or NPDCCH subframes is 0. These timers are: </w:t>
            </w:r>
            <w:proofErr w:type="spellStart"/>
            <w:r w:rsidRPr="00230DA0">
              <w:rPr>
                <w:rFonts w:eastAsia="DengXian"/>
              </w:rPr>
              <w:t>drx-InactivityTimer</w:t>
            </w:r>
            <w:proofErr w:type="spellEnd"/>
            <w:r w:rsidRPr="00230DA0">
              <w:rPr>
                <w:rFonts w:eastAsia="DengXian"/>
              </w:rPr>
              <w:t xml:space="preserve">, </w:t>
            </w:r>
            <w:proofErr w:type="spellStart"/>
            <w:r w:rsidRPr="00230DA0">
              <w:rPr>
                <w:rFonts w:eastAsia="DengXian"/>
              </w:rPr>
              <w:t>drx-RetransmissionTimer</w:t>
            </w:r>
            <w:proofErr w:type="spellEnd"/>
            <w:r w:rsidRPr="00230DA0">
              <w:rPr>
                <w:rFonts w:eastAsia="DengXian"/>
              </w:rPr>
              <w:t xml:space="preserve">, </w:t>
            </w:r>
            <w:proofErr w:type="spellStart"/>
            <w:r w:rsidRPr="00230DA0">
              <w:rPr>
                <w:rFonts w:eastAsia="DengXian"/>
              </w:rPr>
              <w:t>drx-ULRetransmissionTimer</w:t>
            </w:r>
            <w:proofErr w:type="spellEnd"/>
            <w:r w:rsidRPr="00230DA0">
              <w:rPr>
                <w:rFonts w:eastAsia="DengXian"/>
              </w:rPr>
              <w:t>, HARQ RTT Timer and UL HARQ RTT Timer.</w:t>
            </w:r>
          </w:p>
          <w:p w14:paraId="10F9665F" w14:textId="77777777" w:rsidR="009B1F52" w:rsidRPr="00230DA0" w:rsidRDefault="009B1F52" w:rsidP="008A601D">
            <w:pPr>
              <w:pStyle w:val="TAN"/>
              <w:rPr>
                <w:rFonts w:eastAsia="DengXian"/>
              </w:rPr>
            </w:pPr>
            <w:r w:rsidRPr="00230DA0">
              <w:rPr>
                <w:rFonts w:eastAsia="DengXian"/>
              </w:rPr>
              <w:t>Note 4:</w:t>
            </w:r>
            <w:r w:rsidRPr="00230DA0">
              <w:rPr>
                <w:rFonts w:eastAsia="DengXian"/>
              </w:rPr>
              <w:tab/>
              <w:t xml:space="preserve">The </w:t>
            </w:r>
            <w:proofErr w:type="spellStart"/>
            <w:r w:rsidRPr="00230DA0">
              <w:rPr>
                <w:rFonts w:eastAsia="DengXian"/>
              </w:rPr>
              <w:t>drx-InactivityTimer</w:t>
            </w:r>
            <w:proofErr w:type="spellEnd"/>
            <w:r w:rsidRPr="00230DA0">
              <w:rPr>
                <w:rFonts w:eastAsia="DengXian"/>
              </w:rPr>
              <w:t xml:space="preserve"> is started in the next NPDCCH sub-frame of the NPDCCH sub-frame where DL new transmission is indicated.</w:t>
            </w:r>
          </w:p>
          <w:p w14:paraId="4AD9143E" w14:textId="54EE6969" w:rsidR="009B1F52" w:rsidRPr="00F47290" w:rsidRDefault="009B1F52" w:rsidP="008A601D">
            <w:pPr>
              <w:pStyle w:val="TAN"/>
              <w:rPr>
                <w:rFonts w:eastAsia="DengXian"/>
              </w:rPr>
            </w:pPr>
            <w:r w:rsidRPr="00230DA0">
              <w:rPr>
                <w:rFonts w:eastAsia="DengXian"/>
              </w:rPr>
              <w:t>Note 5:</w:t>
            </w:r>
            <w:r w:rsidRPr="00230DA0">
              <w:rPr>
                <w:rFonts w:eastAsia="DengXian"/>
              </w:rPr>
              <w:tab/>
              <w:t>UE-</w:t>
            </w:r>
            <w:proofErr w:type="spellStart"/>
            <w:r w:rsidRPr="00230DA0">
              <w:rPr>
                <w:rFonts w:eastAsia="DengXian"/>
              </w:rPr>
              <w:t>eNB</w:t>
            </w:r>
            <w:proofErr w:type="spellEnd"/>
            <w:r w:rsidRPr="00230DA0">
              <w:rPr>
                <w:rFonts w:eastAsia="DengXian"/>
              </w:rPr>
              <w:t xml:space="preserve"> RTT, which is the UE's Timing Advance value in units of subframe, </w:t>
            </w:r>
            <w:ins w:id="13" w:author="Bharadwaj Cheruvu" w:date="2023-05-02T19:53:00Z">
              <w:r w:rsidR="00B74D3C" w:rsidRPr="00B74D3C">
                <w:rPr>
                  <w:rFonts w:eastAsia="DengXian"/>
                </w:rPr>
                <w:t xml:space="preserve">not rounded or truncated toward an integer number of subframes </w:t>
              </w:r>
            </w:ins>
            <w:r w:rsidRPr="00230DA0">
              <w:rPr>
                <w:rFonts w:eastAsia="DengXian"/>
              </w:rPr>
              <w:t>is added to the (UL) HARQ RTT Timer.</w:t>
            </w:r>
          </w:p>
        </w:tc>
      </w:tr>
    </w:tbl>
    <w:p w14:paraId="2E2B9B0C" w14:textId="77777777" w:rsidR="009B1F52" w:rsidRPr="000B5972" w:rsidRDefault="009B1F52" w:rsidP="009B1F52"/>
    <w:p w14:paraId="59E7E5C3" w14:textId="77777777" w:rsidR="009B1F52" w:rsidRPr="000B5972" w:rsidRDefault="009B1F52" w:rsidP="009B1F52">
      <w:pPr>
        <w:pStyle w:val="H6"/>
      </w:pPr>
      <w:r w:rsidRPr="000B5972">
        <w:lastRenderedPageBreak/>
        <w:t>22.3.1.5</w:t>
      </w:r>
      <w:r>
        <w:t>a</w:t>
      </w:r>
      <w:r w:rsidRPr="000B5972">
        <w:t>.3.3</w:t>
      </w:r>
      <w:r w:rsidRPr="000B5972">
        <w:tab/>
        <w:t>Specific message contents</w:t>
      </w:r>
    </w:p>
    <w:p w14:paraId="306651D7" w14:textId="77777777" w:rsidR="009B1F52" w:rsidRPr="000B5972" w:rsidRDefault="009B1F52" w:rsidP="009B1F52">
      <w:pPr>
        <w:pStyle w:val="TH"/>
      </w:pPr>
      <w:r w:rsidRPr="000B5972">
        <w:t>Table 22.3.1.5</w:t>
      </w:r>
      <w:r>
        <w:t>a</w:t>
      </w:r>
      <w:r w:rsidRPr="000B5972">
        <w:t xml:space="preserve">.3.3-1: </w:t>
      </w:r>
      <w:proofErr w:type="spellStart"/>
      <w:r w:rsidRPr="000B5972">
        <w:rPr>
          <w:i/>
        </w:rPr>
        <w:t>RRCConnectionSetup</w:t>
      </w:r>
      <w:proofErr w:type="spellEnd"/>
      <w:r w:rsidRPr="000B5972">
        <w:rPr>
          <w:i/>
        </w:rPr>
        <w:t>-NB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1F52" w:rsidRPr="00F47290" w14:paraId="24E553D4" w14:textId="77777777" w:rsidTr="008A601D">
        <w:trPr>
          <w:gridBefore w:val="1"/>
          <w:wBefore w:w="9" w:type="dxa"/>
        </w:trPr>
        <w:tc>
          <w:tcPr>
            <w:tcW w:w="9738" w:type="dxa"/>
            <w:gridSpan w:val="4"/>
          </w:tcPr>
          <w:p w14:paraId="605E8370" w14:textId="77777777" w:rsidR="009B1F52" w:rsidRPr="00F47290" w:rsidRDefault="009B1F52" w:rsidP="008A601D">
            <w:pPr>
              <w:pStyle w:val="TAL"/>
              <w:rPr>
                <w:rFonts w:eastAsia="DengXian"/>
              </w:rPr>
            </w:pPr>
            <w:r w:rsidRPr="00F47290">
              <w:rPr>
                <w:rFonts w:eastAsia="DengXian"/>
              </w:rPr>
              <w:t xml:space="preserve">Derivation path: </w:t>
            </w:r>
            <w:r>
              <w:rPr>
                <w:rFonts w:eastAsia="DengXian"/>
              </w:rPr>
              <w:t xml:space="preserve">TS </w:t>
            </w:r>
            <w:r w:rsidRPr="00F47290">
              <w:rPr>
                <w:rFonts w:eastAsia="DengXian"/>
              </w:rPr>
              <w:t>36.508</w:t>
            </w:r>
            <w:r>
              <w:rPr>
                <w:rFonts w:eastAsia="DengXian"/>
              </w:rPr>
              <w:t xml:space="preserve"> [18],</w:t>
            </w:r>
            <w:r w:rsidRPr="00F47290">
              <w:rPr>
                <w:rFonts w:eastAsia="DengXian"/>
              </w:rPr>
              <w:t xml:space="preserve"> </w:t>
            </w:r>
            <w:r>
              <w:rPr>
                <w:rFonts w:eastAsia="DengXian"/>
              </w:rPr>
              <w:t>T</w:t>
            </w:r>
            <w:r w:rsidRPr="00F47290">
              <w:rPr>
                <w:rFonts w:eastAsia="DengXian"/>
              </w:rPr>
              <w:t>able 8.1.6.1-14</w:t>
            </w:r>
          </w:p>
        </w:tc>
      </w:tr>
      <w:tr w:rsidR="009B1F52" w:rsidRPr="00F47290" w14:paraId="00C91726" w14:textId="77777777" w:rsidTr="008A601D">
        <w:tblPrEx>
          <w:tblCellMar>
            <w:left w:w="108" w:type="dxa"/>
            <w:right w:w="108" w:type="dxa"/>
          </w:tblCellMar>
        </w:tblPrEx>
        <w:tc>
          <w:tcPr>
            <w:tcW w:w="4535" w:type="dxa"/>
            <w:gridSpan w:val="2"/>
          </w:tcPr>
          <w:p w14:paraId="0CCDB453" w14:textId="77777777" w:rsidR="009B1F52" w:rsidRPr="00F47290" w:rsidRDefault="009B1F52" w:rsidP="008A601D">
            <w:pPr>
              <w:pStyle w:val="TAH"/>
              <w:rPr>
                <w:rFonts w:eastAsia="DengXian"/>
              </w:rPr>
            </w:pPr>
            <w:r w:rsidRPr="00F47290">
              <w:rPr>
                <w:rFonts w:eastAsia="DengXian"/>
              </w:rPr>
              <w:t>Information Element</w:t>
            </w:r>
          </w:p>
        </w:tc>
        <w:tc>
          <w:tcPr>
            <w:tcW w:w="2267" w:type="dxa"/>
          </w:tcPr>
          <w:p w14:paraId="4A8B927E" w14:textId="77777777" w:rsidR="009B1F52" w:rsidRPr="00F47290" w:rsidRDefault="009B1F52" w:rsidP="008A601D">
            <w:pPr>
              <w:pStyle w:val="TAH"/>
              <w:rPr>
                <w:rFonts w:eastAsia="DengXian"/>
              </w:rPr>
            </w:pPr>
            <w:r w:rsidRPr="00F47290">
              <w:rPr>
                <w:rFonts w:eastAsia="DengXian"/>
              </w:rPr>
              <w:t>Value/remark</w:t>
            </w:r>
          </w:p>
        </w:tc>
        <w:tc>
          <w:tcPr>
            <w:tcW w:w="1700" w:type="dxa"/>
          </w:tcPr>
          <w:p w14:paraId="677FCA68" w14:textId="77777777" w:rsidR="009B1F52" w:rsidRPr="00F47290" w:rsidRDefault="009B1F52" w:rsidP="008A601D">
            <w:pPr>
              <w:pStyle w:val="TAH"/>
              <w:rPr>
                <w:rFonts w:eastAsia="DengXian"/>
              </w:rPr>
            </w:pPr>
            <w:r w:rsidRPr="00F47290">
              <w:rPr>
                <w:rFonts w:eastAsia="DengXian"/>
              </w:rPr>
              <w:t>Comment</w:t>
            </w:r>
          </w:p>
        </w:tc>
        <w:tc>
          <w:tcPr>
            <w:tcW w:w="1245" w:type="dxa"/>
          </w:tcPr>
          <w:p w14:paraId="2C84E16F" w14:textId="77777777" w:rsidR="009B1F52" w:rsidRPr="00F47290" w:rsidRDefault="009B1F52" w:rsidP="008A601D">
            <w:pPr>
              <w:pStyle w:val="TAH"/>
              <w:rPr>
                <w:rFonts w:eastAsia="DengXian"/>
              </w:rPr>
            </w:pPr>
            <w:r w:rsidRPr="00F47290">
              <w:rPr>
                <w:rFonts w:eastAsia="DengXian"/>
              </w:rPr>
              <w:t>Condition</w:t>
            </w:r>
          </w:p>
        </w:tc>
      </w:tr>
      <w:tr w:rsidR="009B1F52" w:rsidRPr="00F47290" w14:paraId="64E75AA2" w14:textId="77777777" w:rsidTr="008A601D">
        <w:tblPrEx>
          <w:tblCellMar>
            <w:left w:w="108" w:type="dxa"/>
            <w:right w:w="108" w:type="dxa"/>
          </w:tblCellMar>
        </w:tblPrEx>
        <w:tc>
          <w:tcPr>
            <w:tcW w:w="4535" w:type="dxa"/>
            <w:gridSpan w:val="2"/>
          </w:tcPr>
          <w:p w14:paraId="3D89CCA5" w14:textId="77777777" w:rsidR="009B1F52" w:rsidRPr="00F47290" w:rsidRDefault="009B1F52" w:rsidP="008A601D">
            <w:pPr>
              <w:pStyle w:val="TAL"/>
              <w:rPr>
                <w:rFonts w:eastAsia="DengXian"/>
              </w:rPr>
            </w:pPr>
            <w:proofErr w:type="spellStart"/>
            <w:r w:rsidRPr="00F47290">
              <w:rPr>
                <w:rFonts w:eastAsia="DengXian"/>
              </w:rPr>
              <w:t>RRCConnectionSetup</w:t>
            </w:r>
            <w:proofErr w:type="spellEnd"/>
            <w:r w:rsidRPr="00F47290">
              <w:rPr>
                <w:rFonts w:eastAsia="DengXian"/>
              </w:rPr>
              <w:t>-</w:t>
            </w:r>
            <w:proofErr w:type="gramStart"/>
            <w:r w:rsidRPr="00F47290">
              <w:rPr>
                <w:rFonts w:eastAsia="DengXian"/>
              </w:rPr>
              <w:t>NB ::=</w:t>
            </w:r>
            <w:proofErr w:type="gramEnd"/>
            <w:r w:rsidRPr="00F47290">
              <w:rPr>
                <w:rFonts w:eastAsia="DengXian"/>
              </w:rPr>
              <w:t xml:space="preserve"> SEQUENCE {</w:t>
            </w:r>
          </w:p>
        </w:tc>
        <w:tc>
          <w:tcPr>
            <w:tcW w:w="2267" w:type="dxa"/>
          </w:tcPr>
          <w:p w14:paraId="6A7CA67D" w14:textId="77777777" w:rsidR="009B1F52" w:rsidRPr="00F47290" w:rsidRDefault="009B1F52" w:rsidP="008A601D">
            <w:pPr>
              <w:pStyle w:val="TAL"/>
              <w:rPr>
                <w:rFonts w:eastAsia="DengXian"/>
              </w:rPr>
            </w:pPr>
          </w:p>
        </w:tc>
        <w:tc>
          <w:tcPr>
            <w:tcW w:w="1700" w:type="dxa"/>
          </w:tcPr>
          <w:p w14:paraId="4B0BF8D4" w14:textId="77777777" w:rsidR="009B1F52" w:rsidRPr="00F47290" w:rsidRDefault="009B1F52" w:rsidP="008A601D">
            <w:pPr>
              <w:pStyle w:val="TAL"/>
              <w:rPr>
                <w:rFonts w:eastAsia="DengXian"/>
              </w:rPr>
            </w:pPr>
          </w:p>
        </w:tc>
        <w:tc>
          <w:tcPr>
            <w:tcW w:w="1245" w:type="dxa"/>
          </w:tcPr>
          <w:p w14:paraId="2555BAAE" w14:textId="77777777" w:rsidR="009B1F52" w:rsidRPr="00F47290" w:rsidRDefault="009B1F52" w:rsidP="008A601D">
            <w:pPr>
              <w:pStyle w:val="TAL"/>
              <w:rPr>
                <w:rFonts w:eastAsia="DengXian"/>
              </w:rPr>
            </w:pPr>
          </w:p>
        </w:tc>
      </w:tr>
      <w:tr w:rsidR="009B1F52" w:rsidRPr="00F47290" w14:paraId="7EAD1B82" w14:textId="77777777" w:rsidTr="008A601D">
        <w:tblPrEx>
          <w:tblCellMar>
            <w:left w:w="108" w:type="dxa"/>
            <w:right w:w="108" w:type="dxa"/>
          </w:tblCellMar>
        </w:tblPrEx>
        <w:tc>
          <w:tcPr>
            <w:tcW w:w="4535" w:type="dxa"/>
            <w:gridSpan w:val="2"/>
          </w:tcPr>
          <w:p w14:paraId="1A8CE640" w14:textId="77777777" w:rsidR="009B1F52" w:rsidRPr="00F47290" w:rsidRDefault="009B1F52" w:rsidP="008A601D">
            <w:pPr>
              <w:pStyle w:val="TAL"/>
              <w:rPr>
                <w:rFonts w:eastAsia="DengXian"/>
              </w:rPr>
            </w:pPr>
            <w:r w:rsidRPr="00F47290">
              <w:rPr>
                <w:rFonts w:eastAsia="DengXian"/>
              </w:rPr>
              <w:t xml:space="preserve">  </w:t>
            </w:r>
            <w:proofErr w:type="spellStart"/>
            <w:r w:rsidRPr="00F47290">
              <w:rPr>
                <w:rFonts w:eastAsia="DengXian"/>
              </w:rPr>
              <w:t>criticalExtensions</w:t>
            </w:r>
            <w:proofErr w:type="spellEnd"/>
            <w:r w:rsidRPr="00F47290">
              <w:rPr>
                <w:rFonts w:eastAsia="DengXian"/>
              </w:rPr>
              <w:t xml:space="preserve"> CHOICE {</w:t>
            </w:r>
          </w:p>
        </w:tc>
        <w:tc>
          <w:tcPr>
            <w:tcW w:w="2267" w:type="dxa"/>
          </w:tcPr>
          <w:p w14:paraId="2A69E038" w14:textId="77777777" w:rsidR="009B1F52" w:rsidRPr="00F47290" w:rsidRDefault="009B1F52" w:rsidP="008A601D">
            <w:pPr>
              <w:pStyle w:val="TAL"/>
              <w:rPr>
                <w:rFonts w:eastAsia="DengXian"/>
              </w:rPr>
            </w:pPr>
          </w:p>
        </w:tc>
        <w:tc>
          <w:tcPr>
            <w:tcW w:w="1700" w:type="dxa"/>
          </w:tcPr>
          <w:p w14:paraId="3ACB9C4F" w14:textId="77777777" w:rsidR="009B1F52" w:rsidRPr="00F47290" w:rsidRDefault="009B1F52" w:rsidP="008A601D">
            <w:pPr>
              <w:pStyle w:val="TAL"/>
              <w:rPr>
                <w:rFonts w:eastAsia="DengXian"/>
              </w:rPr>
            </w:pPr>
          </w:p>
        </w:tc>
        <w:tc>
          <w:tcPr>
            <w:tcW w:w="1245" w:type="dxa"/>
          </w:tcPr>
          <w:p w14:paraId="303865FB" w14:textId="77777777" w:rsidR="009B1F52" w:rsidRPr="00F47290" w:rsidRDefault="009B1F52" w:rsidP="008A601D">
            <w:pPr>
              <w:pStyle w:val="TAL"/>
              <w:rPr>
                <w:rFonts w:eastAsia="DengXian"/>
              </w:rPr>
            </w:pPr>
          </w:p>
        </w:tc>
      </w:tr>
      <w:tr w:rsidR="009B1F52" w:rsidRPr="00F47290" w14:paraId="4FB91563" w14:textId="77777777" w:rsidTr="008A601D">
        <w:tblPrEx>
          <w:tblCellMar>
            <w:left w:w="108" w:type="dxa"/>
            <w:right w:w="108" w:type="dxa"/>
          </w:tblCellMar>
        </w:tblPrEx>
        <w:tc>
          <w:tcPr>
            <w:tcW w:w="4535" w:type="dxa"/>
            <w:gridSpan w:val="2"/>
          </w:tcPr>
          <w:p w14:paraId="52053573" w14:textId="77777777" w:rsidR="009B1F52" w:rsidRPr="00F47290" w:rsidRDefault="009B1F52" w:rsidP="008A601D">
            <w:pPr>
              <w:pStyle w:val="TAL"/>
              <w:rPr>
                <w:rFonts w:eastAsia="DengXian"/>
              </w:rPr>
            </w:pPr>
            <w:r w:rsidRPr="00F47290">
              <w:rPr>
                <w:rFonts w:eastAsia="DengXian"/>
              </w:rPr>
              <w:t xml:space="preserve">    c1 CHOICE {</w:t>
            </w:r>
          </w:p>
        </w:tc>
        <w:tc>
          <w:tcPr>
            <w:tcW w:w="2267" w:type="dxa"/>
          </w:tcPr>
          <w:p w14:paraId="2CE053EC" w14:textId="77777777" w:rsidR="009B1F52" w:rsidRPr="00F47290" w:rsidRDefault="009B1F52" w:rsidP="008A601D">
            <w:pPr>
              <w:pStyle w:val="TAL"/>
              <w:rPr>
                <w:rFonts w:eastAsia="DengXian"/>
              </w:rPr>
            </w:pPr>
          </w:p>
        </w:tc>
        <w:tc>
          <w:tcPr>
            <w:tcW w:w="1700" w:type="dxa"/>
          </w:tcPr>
          <w:p w14:paraId="350041BA" w14:textId="77777777" w:rsidR="009B1F52" w:rsidRPr="00F47290" w:rsidRDefault="009B1F52" w:rsidP="008A601D">
            <w:pPr>
              <w:pStyle w:val="TAL"/>
              <w:rPr>
                <w:rFonts w:eastAsia="DengXian"/>
              </w:rPr>
            </w:pPr>
          </w:p>
        </w:tc>
        <w:tc>
          <w:tcPr>
            <w:tcW w:w="1245" w:type="dxa"/>
          </w:tcPr>
          <w:p w14:paraId="65E650DD" w14:textId="77777777" w:rsidR="009B1F52" w:rsidRPr="00F47290" w:rsidRDefault="009B1F52" w:rsidP="008A601D">
            <w:pPr>
              <w:pStyle w:val="TAL"/>
              <w:rPr>
                <w:rFonts w:eastAsia="DengXian"/>
              </w:rPr>
            </w:pPr>
          </w:p>
        </w:tc>
      </w:tr>
      <w:tr w:rsidR="009B1F52" w:rsidRPr="00F47290" w14:paraId="42171D04" w14:textId="77777777" w:rsidTr="008A601D">
        <w:tblPrEx>
          <w:tblCellMar>
            <w:left w:w="108" w:type="dxa"/>
            <w:right w:w="108" w:type="dxa"/>
          </w:tblCellMar>
        </w:tblPrEx>
        <w:tc>
          <w:tcPr>
            <w:tcW w:w="4535" w:type="dxa"/>
            <w:gridSpan w:val="2"/>
          </w:tcPr>
          <w:p w14:paraId="0A764E69" w14:textId="77777777" w:rsidR="009B1F52" w:rsidRPr="00F47290" w:rsidRDefault="009B1F52" w:rsidP="008A601D">
            <w:pPr>
              <w:pStyle w:val="TAL"/>
              <w:rPr>
                <w:rFonts w:eastAsia="DengXian"/>
              </w:rPr>
            </w:pPr>
            <w:r w:rsidRPr="00F47290">
              <w:rPr>
                <w:rFonts w:eastAsia="DengXian"/>
              </w:rPr>
              <w:t xml:space="preserve">      rrcConnectionSetup-r13 SEQUENCE {</w:t>
            </w:r>
          </w:p>
        </w:tc>
        <w:tc>
          <w:tcPr>
            <w:tcW w:w="2267" w:type="dxa"/>
          </w:tcPr>
          <w:p w14:paraId="77AAC4A5" w14:textId="77777777" w:rsidR="009B1F52" w:rsidRPr="00F47290" w:rsidRDefault="009B1F52" w:rsidP="008A601D">
            <w:pPr>
              <w:pStyle w:val="TAL"/>
              <w:rPr>
                <w:rFonts w:eastAsia="DengXian"/>
              </w:rPr>
            </w:pPr>
          </w:p>
        </w:tc>
        <w:tc>
          <w:tcPr>
            <w:tcW w:w="1700" w:type="dxa"/>
          </w:tcPr>
          <w:p w14:paraId="6D46D81D" w14:textId="77777777" w:rsidR="009B1F52" w:rsidRPr="00F47290" w:rsidRDefault="009B1F52" w:rsidP="008A601D">
            <w:pPr>
              <w:pStyle w:val="TAL"/>
              <w:rPr>
                <w:rFonts w:eastAsia="DengXian"/>
              </w:rPr>
            </w:pPr>
          </w:p>
        </w:tc>
        <w:tc>
          <w:tcPr>
            <w:tcW w:w="1245" w:type="dxa"/>
          </w:tcPr>
          <w:p w14:paraId="51DDB936" w14:textId="77777777" w:rsidR="009B1F52" w:rsidRPr="00F47290" w:rsidRDefault="009B1F52" w:rsidP="008A601D">
            <w:pPr>
              <w:pStyle w:val="TAL"/>
              <w:rPr>
                <w:rFonts w:eastAsia="DengXian"/>
              </w:rPr>
            </w:pPr>
          </w:p>
        </w:tc>
      </w:tr>
      <w:tr w:rsidR="009B1F52" w:rsidRPr="00F47290" w14:paraId="43398D1C" w14:textId="77777777" w:rsidTr="008A601D">
        <w:tblPrEx>
          <w:tblCellMar>
            <w:left w:w="108" w:type="dxa"/>
            <w:right w:w="108" w:type="dxa"/>
          </w:tblCellMar>
        </w:tblPrEx>
        <w:tc>
          <w:tcPr>
            <w:tcW w:w="4535" w:type="dxa"/>
            <w:gridSpan w:val="2"/>
          </w:tcPr>
          <w:p w14:paraId="0BC0F879" w14:textId="77777777" w:rsidR="009B1F52" w:rsidRPr="00F47290" w:rsidRDefault="009B1F52" w:rsidP="008A601D">
            <w:pPr>
              <w:pStyle w:val="TAL"/>
              <w:rPr>
                <w:rFonts w:eastAsia="DengXian"/>
              </w:rPr>
            </w:pPr>
            <w:r w:rsidRPr="00F47290">
              <w:rPr>
                <w:rFonts w:eastAsia="DengXian"/>
              </w:rPr>
              <w:t xml:space="preserve">        radioResourceConfigDedicated-r13 SEQUENCE {</w:t>
            </w:r>
          </w:p>
        </w:tc>
        <w:tc>
          <w:tcPr>
            <w:tcW w:w="2267" w:type="dxa"/>
          </w:tcPr>
          <w:p w14:paraId="05090184" w14:textId="77777777" w:rsidR="009B1F52" w:rsidRPr="00F47290" w:rsidRDefault="009B1F52" w:rsidP="008A601D">
            <w:pPr>
              <w:pStyle w:val="TAL"/>
              <w:rPr>
                <w:rFonts w:eastAsia="DengXian"/>
              </w:rPr>
            </w:pPr>
          </w:p>
        </w:tc>
        <w:tc>
          <w:tcPr>
            <w:tcW w:w="1700" w:type="dxa"/>
          </w:tcPr>
          <w:p w14:paraId="458BEA56" w14:textId="77777777" w:rsidR="009B1F52" w:rsidRPr="00F47290" w:rsidRDefault="009B1F52" w:rsidP="008A601D">
            <w:pPr>
              <w:pStyle w:val="TAL"/>
              <w:rPr>
                <w:rFonts w:eastAsia="DengXian"/>
              </w:rPr>
            </w:pPr>
          </w:p>
        </w:tc>
        <w:tc>
          <w:tcPr>
            <w:tcW w:w="1245" w:type="dxa"/>
          </w:tcPr>
          <w:p w14:paraId="23A9C6BA" w14:textId="77777777" w:rsidR="009B1F52" w:rsidRPr="00F47290" w:rsidRDefault="009B1F52" w:rsidP="008A601D">
            <w:pPr>
              <w:pStyle w:val="TAL"/>
              <w:rPr>
                <w:rFonts w:eastAsia="DengXian"/>
              </w:rPr>
            </w:pPr>
          </w:p>
        </w:tc>
      </w:tr>
      <w:tr w:rsidR="009B1F52" w:rsidRPr="00F47290" w14:paraId="1ED830ED" w14:textId="77777777" w:rsidTr="008A601D">
        <w:tblPrEx>
          <w:tblCellMar>
            <w:left w:w="108" w:type="dxa"/>
            <w:right w:w="108" w:type="dxa"/>
          </w:tblCellMar>
        </w:tblPrEx>
        <w:tc>
          <w:tcPr>
            <w:tcW w:w="4535" w:type="dxa"/>
            <w:gridSpan w:val="2"/>
          </w:tcPr>
          <w:p w14:paraId="11E74636" w14:textId="77777777" w:rsidR="009B1F52" w:rsidRPr="00F47290" w:rsidRDefault="009B1F52" w:rsidP="008A601D">
            <w:pPr>
              <w:pStyle w:val="TAL"/>
              <w:rPr>
                <w:rFonts w:eastAsia="DengXian"/>
              </w:rPr>
            </w:pPr>
            <w:r w:rsidRPr="00F47290">
              <w:rPr>
                <w:rFonts w:eastAsia="DengXian"/>
              </w:rPr>
              <w:t xml:space="preserve">          mac-MainConfig-r13 CHOICE {</w:t>
            </w:r>
          </w:p>
        </w:tc>
        <w:tc>
          <w:tcPr>
            <w:tcW w:w="2267" w:type="dxa"/>
          </w:tcPr>
          <w:p w14:paraId="707D53B1" w14:textId="77777777" w:rsidR="009B1F52" w:rsidRPr="00F47290" w:rsidRDefault="009B1F52" w:rsidP="008A601D">
            <w:pPr>
              <w:pStyle w:val="TAL"/>
              <w:rPr>
                <w:rFonts w:eastAsia="DengXian"/>
              </w:rPr>
            </w:pPr>
          </w:p>
        </w:tc>
        <w:tc>
          <w:tcPr>
            <w:tcW w:w="1700" w:type="dxa"/>
          </w:tcPr>
          <w:p w14:paraId="1300917C" w14:textId="77777777" w:rsidR="009B1F52" w:rsidRPr="00F47290" w:rsidRDefault="009B1F52" w:rsidP="008A601D">
            <w:pPr>
              <w:pStyle w:val="TAL"/>
              <w:rPr>
                <w:rFonts w:eastAsia="DengXian"/>
              </w:rPr>
            </w:pPr>
          </w:p>
        </w:tc>
        <w:tc>
          <w:tcPr>
            <w:tcW w:w="1245" w:type="dxa"/>
          </w:tcPr>
          <w:p w14:paraId="17D9EFFB" w14:textId="77777777" w:rsidR="009B1F52" w:rsidRPr="00F47290" w:rsidRDefault="009B1F52" w:rsidP="008A601D">
            <w:pPr>
              <w:pStyle w:val="TAL"/>
              <w:rPr>
                <w:rFonts w:eastAsia="DengXian"/>
              </w:rPr>
            </w:pPr>
          </w:p>
        </w:tc>
      </w:tr>
      <w:tr w:rsidR="009B1F52" w:rsidRPr="00F47290" w14:paraId="5A3756E7" w14:textId="77777777" w:rsidTr="008A601D">
        <w:tblPrEx>
          <w:tblCellMar>
            <w:left w:w="108" w:type="dxa"/>
            <w:right w:w="108" w:type="dxa"/>
          </w:tblCellMar>
        </w:tblPrEx>
        <w:tc>
          <w:tcPr>
            <w:tcW w:w="4535" w:type="dxa"/>
            <w:gridSpan w:val="2"/>
          </w:tcPr>
          <w:p w14:paraId="66D9A52C" w14:textId="77777777" w:rsidR="009B1F52" w:rsidRPr="00F47290" w:rsidRDefault="009B1F52" w:rsidP="008A601D">
            <w:pPr>
              <w:pStyle w:val="TAL"/>
              <w:rPr>
                <w:rFonts w:eastAsia="DengXian"/>
              </w:rPr>
            </w:pPr>
            <w:r w:rsidRPr="00F47290">
              <w:rPr>
                <w:rFonts w:eastAsia="DengXian"/>
              </w:rPr>
              <w:t xml:space="preserve">            explicitValue-r13 SEQUENCE {</w:t>
            </w:r>
          </w:p>
        </w:tc>
        <w:tc>
          <w:tcPr>
            <w:tcW w:w="2267" w:type="dxa"/>
          </w:tcPr>
          <w:p w14:paraId="46A28836" w14:textId="77777777" w:rsidR="009B1F52" w:rsidRPr="00F47290" w:rsidRDefault="009B1F52" w:rsidP="008A601D">
            <w:pPr>
              <w:pStyle w:val="TAL"/>
              <w:rPr>
                <w:rFonts w:eastAsia="DengXian"/>
              </w:rPr>
            </w:pPr>
          </w:p>
        </w:tc>
        <w:tc>
          <w:tcPr>
            <w:tcW w:w="1700" w:type="dxa"/>
          </w:tcPr>
          <w:p w14:paraId="645069CA" w14:textId="77777777" w:rsidR="009B1F52" w:rsidRPr="00F47290" w:rsidRDefault="009B1F52" w:rsidP="008A601D">
            <w:pPr>
              <w:pStyle w:val="TAL"/>
              <w:rPr>
                <w:rFonts w:eastAsia="DengXian"/>
              </w:rPr>
            </w:pPr>
          </w:p>
        </w:tc>
        <w:tc>
          <w:tcPr>
            <w:tcW w:w="1245" w:type="dxa"/>
          </w:tcPr>
          <w:p w14:paraId="7BF752FB" w14:textId="77777777" w:rsidR="009B1F52" w:rsidRPr="00F47290" w:rsidRDefault="009B1F52" w:rsidP="008A601D">
            <w:pPr>
              <w:pStyle w:val="TAL"/>
              <w:rPr>
                <w:rFonts w:eastAsia="DengXian"/>
              </w:rPr>
            </w:pPr>
          </w:p>
        </w:tc>
      </w:tr>
      <w:tr w:rsidR="009B1F52" w:rsidRPr="00F47290" w14:paraId="499CB79C" w14:textId="77777777" w:rsidTr="008A601D">
        <w:tblPrEx>
          <w:tblCellMar>
            <w:left w:w="108" w:type="dxa"/>
            <w:right w:w="108" w:type="dxa"/>
          </w:tblCellMar>
        </w:tblPrEx>
        <w:tc>
          <w:tcPr>
            <w:tcW w:w="4535" w:type="dxa"/>
            <w:gridSpan w:val="2"/>
          </w:tcPr>
          <w:p w14:paraId="180DAF2B" w14:textId="77777777" w:rsidR="009B1F52" w:rsidRPr="00F47290" w:rsidRDefault="009B1F52" w:rsidP="008A601D">
            <w:pPr>
              <w:pStyle w:val="TAL"/>
              <w:rPr>
                <w:rFonts w:eastAsia="DengXian"/>
              </w:rPr>
            </w:pPr>
            <w:r w:rsidRPr="00F47290">
              <w:rPr>
                <w:rFonts w:eastAsia="DengXian"/>
              </w:rPr>
              <w:t xml:space="preserve">              ul-SCH-Config-r13 SEQUENCE {</w:t>
            </w:r>
          </w:p>
        </w:tc>
        <w:tc>
          <w:tcPr>
            <w:tcW w:w="2267" w:type="dxa"/>
          </w:tcPr>
          <w:p w14:paraId="6005B087" w14:textId="77777777" w:rsidR="009B1F52" w:rsidRPr="00F47290" w:rsidRDefault="009B1F52" w:rsidP="008A601D">
            <w:pPr>
              <w:pStyle w:val="TAL"/>
              <w:rPr>
                <w:rFonts w:eastAsia="DengXian"/>
              </w:rPr>
            </w:pPr>
          </w:p>
        </w:tc>
        <w:tc>
          <w:tcPr>
            <w:tcW w:w="1700" w:type="dxa"/>
          </w:tcPr>
          <w:p w14:paraId="555215D1" w14:textId="77777777" w:rsidR="009B1F52" w:rsidRPr="00F47290" w:rsidRDefault="009B1F52" w:rsidP="008A601D">
            <w:pPr>
              <w:pStyle w:val="TAL"/>
              <w:rPr>
                <w:rFonts w:eastAsia="DengXian"/>
              </w:rPr>
            </w:pPr>
          </w:p>
        </w:tc>
        <w:tc>
          <w:tcPr>
            <w:tcW w:w="1245" w:type="dxa"/>
          </w:tcPr>
          <w:p w14:paraId="491BC68C" w14:textId="77777777" w:rsidR="009B1F52" w:rsidRPr="00F47290" w:rsidRDefault="009B1F52" w:rsidP="008A601D">
            <w:pPr>
              <w:pStyle w:val="TAL"/>
              <w:rPr>
                <w:rFonts w:eastAsia="DengXian"/>
              </w:rPr>
            </w:pPr>
          </w:p>
        </w:tc>
      </w:tr>
      <w:tr w:rsidR="009B1F52" w:rsidRPr="00F47290" w14:paraId="1002FA92" w14:textId="77777777" w:rsidTr="008A601D">
        <w:tblPrEx>
          <w:tblCellMar>
            <w:left w:w="108" w:type="dxa"/>
            <w:right w:w="108" w:type="dxa"/>
          </w:tblCellMar>
        </w:tblPrEx>
        <w:tc>
          <w:tcPr>
            <w:tcW w:w="4535" w:type="dxa"/>
            <w:gridSpan w:val="2"/>
          </w:tcPr>
          <w:p w14:paraId="1C3CB1D8" w14:textId="77777777" w:rsidR="009B1F52" w:rsidRPr="00F47290" w:rsidRDefault="009B1F52" w:rsidP="008A601D">
            <w:pPr>
              <w:pStyle w:val="TAL"/>
              <w:rPr>
                <w:rFonts w:eastAsia="DengXian"/>
              </w:rPr>
            </w:pPr>
            <w:r w:rsidRPr="00F47290">
              <w:rPr>
                <w:rFonts w:eastAsia="DengXian"/>
              </w:rPr>
              <w:t xml:space="preserve">                periodicBSR-Timer-r13</w:t>
            </w:r>
          </w:p>
        </w:tc>
        <w:tc>
          <w:tcPr>
            <w:tcW w:w="2267" w:type="dxa"/>
          </w:tcPr>
          <w:p w14:paraId="5F7F5A99" w14:textId="77777777" w:rsidR="009B1F52" w:rsidRPr="00F47290" w:rsidRDefault="009B1F52" w:rsidP="008A601D">
            <w:pPr>
              <w:pStyle w:val="TAL"/>
              <w:rPr>
                <w:rFonts w:eastAsia="DengXian"/>
              </w:rPr>
            </w:pPr>
            <w:r w:rsidRPr="00F47290">
              <w:rPr>
                <w:rFonts w:eastAsia="DengXian"/>
              </w:rPr>
              <w:t>infinity</w:t>
            </w:r>
          </w:p>
        </w:tc>
        <w:tc>
          <w:tcPr>
            <w:tcW w:w="1700" w:type="dxa"/>
          </w:tcPr>
          <w:p w14:paraId="33C38316" w14:textId="77777777" w:rsidR="009B1F52" w:rsidRPr="00F47290" w:rsidRDefault="009B1F52" w:rsidP="008A601D">
            <w:pPr>
              <w:pStyle w:val="TAL"/>
              <w:rPr>
                <w:rFonts w:eastAsia="DengXian"/>
              </w:rPr>
            </w:pPr>
          </w:p>
        </w:tc>
        <w:tc>
          <w:tcPr>
            <w:tcW w:w="1245" w:type="dxa"/>
          </w:tcPr>
          <w:p w14:paraId="6E88C538" w14:textId="77777777" w:rsidR="009B1F52" w:rsidRPr="00F47290" w:rsidRDefault="009B1F52" w:rsidP="008A601D">
            <w:pPr>
              <w:pStyle w:val="TAL"/>
              <w:rPr>
                <w:rFonts w:eastAsia="DengXian"/>
              </w:rPr>
            </w:pPr>
          </w:p>
        </w:tc>
      </w:tr>
      <w:tr w:rsidR="009B1F52" w:rsidRPr="00F47290" w14:paraId="4D994915" w14:textId="77777777" w:rsidTr="008A601D">
        <w:tblPrEx>
          <w:tblCellMar>
            <w:left w:w="108" w:type="dxa"/>
            <w:right w:w="108" w:type="dxa"/>
          </w:tblCellMar>
        </w:tblPrEx>
        <w:tc>
          <w:tcPr>
            <w:tcW w:w="4535" w:type="dxa"/>
            <w:gridSpan w:val="2"/>
          </w:tcPr>
          <w:p w14:paraId="5D536504"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63572A36" w14:textId="77777777" w:rsidR="009B1F52" w:rsidRPr="00F47290" w:rsidRDefault="009B1F52" w:rsidP="008A601D">
            <w:pPr>
              <w:pStyle w:val="TAL"/>
              <w:rPr>
                <w:rFonts w:eastAsia="DengXian"/>
              </w:rPr>
            </w:pPr>
          </w:p>
        </w:tc>
        <w:tc>
          <w:tcPr>
            <w:tcW w:w="1700" w:type="dxa"/>
          </w:tcPr>
          <w:p w14:paraId="21FB38B4" w14:textId="77777777" w:rsidR="009B1F52" w:rsidRPr="00F47290" w:rsidRDefault="009B1F52" w:rsidP="008A601D">
            <w:pPr>
              <w:pStyle w:val="TAL"/>
              <w:rPr>
                <w:rFonts w:eastAsia="DengXian"/>
              </w:rPr>
            </w:pPr>
          </w:p>
        </w:tc>
        <w:tc>
          <w:tcPr>
            <w:tcW w:w="1245" w:type="dxa"/>
          </w:tcPr>
          <w:p w14:paraId="3DBB1820" w14:textId="77777777" w:rsidR="009B1F52" w:rsidRPr="00F47290" w:rsidRDefault="009B1F52" w:rsidP="008A601D">
            <w:pPr>
              <w:pStyle w:val="TAL"/>
              <w:rPr>
                <w:rFonts w:eastAsia="DengXian"/>
              </w:rPr>
            </w:pPr>
          </w:p>
        </w:tc>
      </w:tr>
      <w:tr w:rsidR="009B1F52" w:rsidRPr="00F47290" w14:paraId="2635C99F" w14:textId="77777777" w:rsidTr="008A601D">
        <w:tblPrEx>
          <w:tblCellMar>
            <w:left w:w="108" w:type="dxa"/>
            <w:right w:w="108" w:type="dxa"/>
          </w:tblCellMar>
        </w:tblPrEx>
        <w:tc>
          <w:tcPr>
            <w:tcW w:w="4535" w:type="dxa"/>
            <w:gridSpan w:val="2"/>
          </w:tcPr>
          <w:p w14:paraId="0C959315" w14:textId="77777777" w:rsidR="009B1F52" w:rsidRPr="00F47290" w:rsidRDefault="009B1F52" w:rsidP="008A601D">
            <w:pPr>
              <w:pStyle w:val="TAL"/>
              <w:rPr>
                <w:rFonts w:eastAsia="DengXian"/>
              </w:rPr>
            </w:pPr>
            <w:r w:rsidRPr="00F47290">
              <w:rPr>
                <w:rFonts w:eastAsia="DengXian"/>
              </w:rPr>
              <w:t xml:space="preserve">              drx-Config-r13 SEQUENCE {</w:t>
            </w:r>
          </w:p>
        </w:tc>
        <w:tc>
          <w:tcPr>
            <w:tcW w:w="2267" w:type="dxa"/>
          </w:tcPr>
          <w:p w14:paraId="6138480C" w14:textId="77777777" w:rsidR="009B1F52" w:rsidRPr="00F47290" w:rsidRDefault="009B1F52" w:rsidP="008A601D">
            <w:pPr>
              <w:pStyle w:val="TAL"/>
              <w:rPr>
                <w:rFonts w:eastAsia="DengXian"/>
              </w:rPr>
            </w:pPr>
          </w:p>
        </w:tc>
        <w:tc>
          <w:tcPr>
            <w:tcW w:w="1700" w:type="dxa"/>
          </w:tcPr>
          <w:p w14:paraId="4730CFC6" w14:textId="77777777" w:rsidR="009B1F52" w:rsidRPr="00F47290" w:rsidRDefault="009B1F52" w:rsidP="008A601D">
            <w:pPr>
              <w:pStyle w:val="TAL"/>
              <w:rPr>
                <w:rFonts w:eastAsia="DengXian"/>
              </w:rPr>
            </w:pPr>
          </w:p>
        </w:tc>
        <w:tc>
          <w:tcPr>
            <w:tcW w:w="1245" w:type="dxa"/>
          </w:tcPr>
          <w:p w14:paraId="369FA97C" w14:textId="77777777" w:rsidR="009B1F52" w:rsidRPr="00F47290" w:rsidRDefault="009B1F52" w:rsidP="008A601D">
            <w:pPr>
              <w:pStyle w:val="TAL"/>
              <w:rPr>
                <w:rFonts w:eastAsia="DengXian"/>
              </w:rPr>
            </w:pPr>
          </w:p>
        </w:tc>
      </w:tr>
      <w:tr w:rsidR="009B1F52" w:rsidRPr="00F47290" w14:paraId="2D5C03FA" w14:textId="77777777" w:rsidTr="008A601D">
        <w:tblPrEx>
          <w:tblCellMar>
            <w:left w:w="108" w:type="dxa"/>
            <w:right w:w="108" w:type="dxa"/>
          </w:tblCellMar>
        </w:tblPrEx>
        <w:tc>
          <w:tcPr>
            <w:tcW w:w="4535" w:type="dxa"/>
            <w:gridSpan w:val="2"/>
          </w:tcPr>
          <w:p w14:paraId="7884AEDA" w14:textId="77777777" w:rsidR="009B1F52" w:rsidRPr="00F47290" w:rsidRDefault="009B1F52" w:rsidP="008A601D">
            <w:pPr>
              <w:pStyle w:val="TAL"/>
              <w:rPr>
                <w:rFonts w:eastAsia="DengXian"/>
              </w:rPr>
            </w:pPr>
            <w:r w:rsidRPr="00F47290">
              <w:rPr>
                <w:rFonts w:eastAsia="DengXian"/>
              </w:rPr>
              <w:t xml:space="preserve">                setup SEQUENCE {</w:t>
            </w:r>
          </w:p>
        </w:tc>
        <w:tc>
          <w:tcPr>
            <w:tcW w:w="2267" w:type="dxa"/>
          </w:tcPr>
          <w:p w14:paraId="1534D616" w14:textId="77777777" w:rsidR="009B1F52" w:rsidRPr="00F47290" w:rsidRDefault="009B1F52" w:rsidP="008A601D">
            <w:pPr>
              <w:pStyle w:val="TAL"/>
              <w:rPr>
                <w:rFonts w:eastAsia="DengXian"/>
              </w:rPr>
            </w:pPr>
          </w:p>
        </w:tc>
        <w:tc>
          <w:tcPr>
            <w:tcW w:w="1700" w:type="dxa"/>
          </w:tcPr>
          <w:p w14:paraId="2705CB42" w14:textId="77777777" w:rsidR="009B1F52" w:rsidRPr="00F47290" w:rsidRDefault="009B1F52" w:rsidP="008A601D">
            <w:pPr>
              <w:pStyle w:val="TAL"/>
              <w:rPr>
                <w:rFonts w:eastAsia="DengXian"/>
              </w:rPr>
            </w:pPr>
          </w:p>
        </w:tc>
        <w:tc>
          <w:tcPr>
            <w:tcW w:w="1245" w:type="dxa"/>
          </w:tcPr>
          <w:p w14:paraId="24535E79" w14:textId="77777777" w:rsidR="009B1F52" w:rsidRPr="00F47290" w:rsidRDefault="009B1F52" w:rsidP="008A601D">
            <w:pPr>
              <w:pStyle w:val="TAL"/>
              <w:rPr>
                <w:rFonts w:eastAsia="DengXian"/>
              </w:rPr>
            </w:pPr>
          </w:p>
        </w:tc>
      </w:tr>
      <w:tr w:rsidR="009B1F52" w:rsidRPr="00F47290" w14:paraId="3A250A2D" w14:textId="77777777" w:rsidTr="008A601D">
        <w:tblPrEx>
          <w:tblCellMar>
            <w:left w:w="108" w:type="dxa"/>
            <w:right w:w="108" w:type="dxa"/>
          </w:tblCellMar>
        </w:tblPrEx>
        <w:tc>
          <w:tcPr>
            <w:tcW w:w="4535" w:type="dxa"/>
            <w:gridSpan w:val="2"/>
          </w:tcPr>
          <w:p w14:paraId="3E115441" w14:textId="77777777" w:rsidR="009B1F52" w:rsidRPr="00F47290" w:rsidRDefault="009B1F52" w:rsidP="008A601D">
            <w:pPr>
              <w:pStyle w:val="TAL"/>
              <w:rPr>
                <w:rFonts w:eastAsia="DengXian"/>
              </w:rPr>
            </w:pPr>
            <w:r w:rsidRPr="00F47290">
              <w:rPr>
                <w:rFonts w:eastAsia="DengXian"/>
              </w:rPr>
              <w:t xml:space="preserve">                  onDurationTimer-r13</w:t>
            </w:r>
          </w:p>
        </w:tc>
        <w:tc>
          <w:tcPr>
            <w:tcW w:w="2267" w:type="dxa"/>
          </w:tcPr>
          <w:p w14:paraId="39DA1190" w14:textId="77777777" w:rsidR="009B1F52" w:rsidRPr="00F47290" w:rsidRDefault="009B1F52" w:rsidP="008A601D">
            <w:pPr>
              <w:pStyle w:val="TAL"/>
              <w:rPr>
                <w:rFonts w:eastAsia="DengXian"/>
              </w:rPr>
            </w:pPr>
            <w:r w:rsidRPr="00F47290">
              <w:rPr>
                <w:rFonts w:eastAsia="DengXian"/>
              </w:rPr>
              <w:t>pp4</w:t>
            </w:r>
          </w:p>
        </w:tc>
        <w:tc>
          <w:tcPr>
            <w:tcW w:w="1700" w:type="dxa"/>
          </w:tcPr>
          <w:p w14:paraId="7DE093E1" w14:textId="77777777" w:rsidR="009B1F52" w:rsidRPr="00F47290" w:rsidRDefault="009B1F52" w:rsidP="008A601D">
            <w:pPr>
              <w:pStyle w:val="TAL"/>
              <w:rPr>
                <w:rFonts w:eastAsia="DengXian"/>
              </w:rPr>
            </w:pPr>
            <w:r w:rsidRPr="00F47290">
              <w:rPr>
                <w:rFonts w:eastAsia="DengXian"/>
              </w:rPr>
              <w:t>4 NPDCCH periods</w:t>
            </w:r>
          </w:p>
        </w:tc>
        <w:tc>
          <w:tcPr>
            <w:tcW w:w="1245" w:type="dxa"/>
          </w:tcPr>
          <w:p w14:paraId="2B962563" w14:textId="77777777" w:rsidR="009B1F52" w:rsidRPr="00F47290" w:rsidRDefault="009B1F52" w:rsidP="008A601D">
            <w:pPr>
              <w:pStyle w:val="TAL"/>
              <w:rPr>
                <w:rFonts w:eastAsia="DengXian"/>
              </w:rPr>
            </w:pPr>
          </w:p>
        </w:tc>
      </w:tr>
      <w:tr w:rsidR="009B1F52" w:rsidRPr="00F47290" w14:paraId="2733ADF9" w14:textId="77777777" w:rsidTr="008A601D">
        <w:tblPrEx>
          <w:tblCellMar>
            <w:left w:w="108" w:type="dxa"/>
            <w:right w:w="108" w:type="dxa"/>
          </w:tblCellMar>
        </w:tblPrEx>
        <w:tc>
          <w:tcPr>
            <w:tcW w:w="4535" w:type="dxa"/>
            <w:gridSpan w:val="2"/>
          </w:tcPr>
          <w:p w14:paraId="3A043791" w14:textId="77777777" w:rsidR="009B1F52" w:rsidRPr="00F47290" w:rsidRDefault="009B1F52" w:rsidP="008A601D">
            <w:pPr>
              <w:pStyle w:val="TAL"/>
              <w:rPr>
                <w:rFonts w:eastAsia="DengXian"/>
              </w:rPr>
            </w:pPr>
            <w:r w:rsidRPr="00F47290">
              <w:rPr>
                <w:rFonts w:eastAsia="DengXian"/>
              </w:rPr>
              <w:t xml:space="preserve">                  drx-InactivityTimer-r13</w:t>
            </w:r>
          </w:p>
        </w:tc>
        <w:tc>
          <w:tcPr>
            <w:tcW w:w="2267" w:type="dxa"/>
          </w:tcPr>
          <w:p w14:paraId="4ED479A3" w14:textId="77777777" w:rsidR="009B1F52" w:rsidRPr="00F47290" w:rsidRDefault="009B1F52" w:rsidP="008A601D">
            <w:pPr>
              <w:pStyle w:val="TAL"/>
              <w:rPr>
                <w:rFonts w:eastAsia="DengXian"/>
              </w:rPr>
            </w:pPr>
            <w:r w:rsidRPr="00F47290">
              <w:rPr>
                <w:rFonts w:eastAsia="DengXian"/>
              </w:rPr>
              <w:t>pp4</w:t>
            </w:r>
          </w:p>
        </w:tc>
        <w:tc>
          <w:tcPr>
            <w:tcW w:w="1700" w:type="dxa"/>
          </w:tcPr>
          <w:p w14:paraId="484B3263" w14:textId="77777777" w:rsidR="009B1F52" w:rsidRPr="00F47290" w:rsidRDefault="009B1F52" w:rsidP="008A601D">
            <w:pPr>
              <w:pStyle w:val="TAL"/>
              <w:rPr>
                <w:rFonts w:eastAsia="DengXian"/>
              </w:rPr>
            </w:pPr>
            <w:r w:rsidRPr="00F47290">
              <w:rPr>
                <w:rFonts w:eastAsia="DengXian"/>
              </w:rPr>
              <w:t>4 NPDCCH periods</w:t>
            </w:r>
          </w:p>
        </w:tc>
        <w:tc>
          <w:tcPr>
            <w:tcW w:w="1245" w:type="dxa"/>
          </w:tcPr>
          <w:p w14:paraId="07D8E772" w14:textId="77777777" w:rsidR="009B1F52" w:rsidRPr="00F47290" w:rsidRDefault="009B1F52" w:rsidP="008A601D">
            <w:pPr>
              <w:pStyle w:val="TAL"/>
              <w:rPr>
                <w:rFonts w:eastAsia="DengXian"/>
              </w:rPr>
            </w:pPr>
          </w:p>
        </w:tc>
      </w:tr>
      <w:tr w:rsidR="009B1F52" w:rsidRPr="00F47290" w14:paraId="71C1296B" w14:textId="77777777" w:rsidTr="008A601D">
        <w:tblPrEx>
          <w:tblCellMar>
            <w:left w:w="108" w:type="dxa"/>
            <w:right w:w="108" w:type="dxa"/>
          </w:tblCellMar>
        </w:tblPrEx>
        <w:tc>
          <w:tcPr>
            <w:tcW w:w="4535" w:type="dxa"/>
            <w:gridSpan w:val="2"/>
          </w:tcPr>
          <w:p w14:paraId="04A5EDB8" w14:textId="77777777" w:rsidR="009B1F52" w:rsidRPr="00F47290" w:rsidRDefault="009B1F52" w:rsidP="008A601D">
            <w:pPr>
              <w:pStyle w:val="TAL"/>
              <w:rPr>
                <w:rFonts w:eastAsia="DengXian"/>
              </w:rPr>
            </w:pPr>
            <w:r w:rsidRPr="00F47290">
              <w:rPr>
                <w:rFonts w:eastAsia="DengXian"/>
              </w:rPr>
              <w:t xml:space="preserve">                  drx-RetransmissionTimer-r13</w:t>
            </w:r>
          </w:p>
        </w:tc>
        <w:tc>
          <w:tcPr>
            <w:tcW w:w="2267" w:type="dxa"/>
          </w:tcPr>
          <w:p w14:paraId="6C9D7186" w14:textId="77777777" w:rsidR="009B1F52" w:rsidRPr="00F47290" w:rsidRDefault="009B1F52" w:rsidP="008A601D">
            <w:pPr>
              <w:pStyle w:val="TAL"/>
              <w:rPr>
                <w:rFonts w:eastAsia="DengXian"/>
              </w:rPr>
            </w:pPr>
            <w:r w:rsidRPr="00F47290">
              <w:rPr>
                <w:rFonts w:eastAsia="DengXian"/>
                <w:lang w:eastAsia="zh-CN"/>
              </w:rPr>
              <w:t>p</w:t>
            </w:r>
            <w:r w:rsidRPr="00F47290">
              <w:rPr>
                <w:rFonts w:eastAsia="DengXian"/>
              </w:rPr>
              <w:t>p6</w:t>
            </w:r>
          </w:p>
        </w:tc>
        <w:tc>
          <w:tcPr>
            <w:tcW w:w="1700" w:type="dxa"/>
          </w:tcPr>
          <w:p w14:paraId="6F191F08" w14:textId="77777777" w:rsidR="009B1F52" w:rsidRPr="00F47290" w:rsidRDefault="009B1F52" w:rsidP="008A601D">
            <w:pPr>
              <w:pStyle w:val="TAL"/>
              <w:rPr>
                <w:rFonts w:eastAsia="DengXian"/>
              </w:rPr>
            </w:pPr>
            <w:r w:rsidRPr="00F47290">
              <w:rPr>
                <w:rFonts w:eastAsia="DengXian"/>
              </w:rPr>
              <w:t>6 NPDCCH periods</w:t>
            </w:r>
          </w:p>
        </w:tc>
        <w:tc>
          <w:tcPr>
            <w:tcW w:w="1245" w:type="dxa"/>
          </w:tcPr>
          <w:p w14:paraId="31C871C4" w14:textId="77777777" w:rsidR="009B1F52" w:rsidRPr="00F47290" w:rsidRDefault="009B1F52" w:rsidP="008A601D">
            <w:pPr>
              <w:pStyle w:val="TAL"/>
              <w:rPr>
                <w:rFonts w:eastAsia="DengXian"/>
              </w:rPr>
            </w:pPr>
          </w:p>
        </w:tc>
      </w:tr>
      <w:tr w:rsidR="009B1F52" w:rsidRPr="00F47290" w14:paraId="7A9C0AED" w14:textId="77777777" w:rsidTr="008A601D">
        <w:tblPrEx>
          <w:tblCellMar>
            <w:left w:w="108" w:type="dxa"/>
            <w:right w:w="108" w:type="dxa"/>
          </w:tblCellMar>
        </w:tblPrEx>
        <w:tc>
          <w:tcPr>
            <w:tcW w:w="4535" w:type="dxa"/>
            <w:gridSpan w:val="2"/>
          </w:tcPr>
          <w:p w14:paraId="1A5ED713" w14:textId="77777777" w:rsidR="009B1F52" w:rsidRPr="00F47290" w:rsidRDefault="009B1F52" w:rsidP="008A601D">
            <w:pPr>
              <w:pStyle w:val="TAL"/>
              <w:rPr>
                <w:rFonts w:eastAsia="DengXian"/>
              </w:rPr>
            </w:pPr>
            <w:r w:rsidRPr="00F47290">
              <w:rPr>
                <w:rFonts w:eastAsia="DengXian"/>
              </w:rPr>
              <w:t xml:space="preserve">                  drx-Cycle-r13</w:t>
            </w:r>
          </w:p>
        </w:tc>
        <w:tc>
          <w:tcPr>
            <w:tcW w:w="2267" w:type="dxa"/>
          </w:tcPr>
          <w:p w14:paraId="436DA847" w14:textId="77777777" w:rsidR="009B1F52" w:rsidRPr="00F47290" w:rsidRDefault="009B1F52" w:rsidP="008A601D">
            <w:pPr>
              <w:pStyle w:val="TAL"/>
              <w:rPr>
                <w:rFonts w:eastAsia="DengXian"/>
              </w:rPr>
            </w:pPr>
            <w:r w:rsidRPr="00F47290">
              <w:rPr>
                <w:rFonts w:eastAsia="DengXian"/>
                <w:lang w:eastAsia="zh-TW"/>
              </w:rPr>
              <w:t>st4096</w:t>
            </w:r>
          </w:p>
        </w:tc>
        <w:tc>
          <w:tcPr>
            <w:tcW w:w="1700" w:type="dxa"/>
          </w:tcPr>
          <w:p w14:paraId="60DD845B" w14:textId="77777777" w:rsidR="009B1F52" w:rsidRPr="00F47290" w:rsidRDefault="009B1F52" w:rsidP="008A601D">
            <w:pPr>
              <w:pStyle w:val="TAL"/>
              <w:rPr>
                <w:rFonts w:eastAsia="DengXian"/>
              </w:rPr>
            </w:pPr>
            <w:r w:rsidRPr="00F47290">
              <w:rPr>
                <w:rFonts w:eastAsia="DengXian"/>
              </w:rPr>
              <w:t>16 NPDCCH periods (Note 1)</w:t>
            </w:r>
          </w:p>
        </w:tc>
        <w:tc>
          <w:tcPr>
            <w:tcW w:w="1245" w:type="dxa"/>
          </w:tcPr>
          <w:p w14:paraId="2D2B8BB9" w14:textId="77777777" w:rsidR="009B1F52" w:rsidRPr="00F47290" w:rsidRDefault="009B1F52" w:rsidP="008A601D">
            <w:pPr>
              <w:pStyle w:val="TAL"/>
              <w:rPr>
                <w:rFonts w:eastAsia="DengXian"/>
              </w:rPr>
            </w:pPr>
          </w:p>
        </w:tc>
      </w:tr>
      <w:tr w:rsidR="009B1F52" w:rsidRPr="00F47290" w14:paraId="729AF634" w14:textId="77777777" w:rsidTr="008A601D">
        <w:tblPrEx>
          <w:tblCellMar>
            <w:left w:w="108" w:type="dxa"/>
            <w:right w:w="108" w:type="dxa"/>
          </w:tblCellMar>
        </w:tblPrEx>
        <w:tc>
          <w:tcPr>
            <w:tcW w:w="4535" w:type="dxa"/>
            <w:gridSpan w:val="2"/>
          </w:tcPr>
          <w:p w14:paraId="4F5C1451" w14:textId="77777777" w:rsidR="009B1F52" w:rsidRPr="00F47290" w:rsidRDefault="009B1F52" w:rsidP="008A601D">
            <w:pPr>
              <w:pStyle w:val="TAL"/>
              <w:rPr>
                <w:rFonts w:eastAsia="DengXian"/>
              </w:rPr>
            </w:pPr>
            <w:r w:rsidRPr="00F47290">
              <w:rPr>
                <w:rFonts w:eastAsia="DengXian"/>
              </w:rPr>
              <w:t xml:space="preserve">                  drx-StartOffset-r13</w:t>
            </w:r>
          </w:p>
        </w:tc>
        <w:tc>
          <w:tcPr>
            <w:tcW w:w="2267" w:type="dxa"/>
          </w:tcPr>
          <w:p w14:paraId="1A8448C3" w14:textId="77777777" w:rsidR="009B1F52" w:rsidRPr="00F47290" w:rsidRDefault="009B1F52" w:rsidP="008A601D">
            <w:pPr>
              <w:pStyle w:val="TAL"/>
              <w:rPr>
                <w:rFonts w:eastAsia="DengXian"/>
              </w:rPr>
            </w:pPr>
            <w:r w:rsidRPr="00F47290">
              <w:rPr>
                <w:rFonts w:eastAsia="DengXian"/>
              </w:rPr>
              <w:t>0</w:t>
            </w:r>
          </w:p>
        </w:tc>
        <w:tc>
          <w:tcPr>
            <w:tcW w:w="1700" w:type="dxa"/>
          </w:tcPr>
          <w:p w14:paraId="5FE81271" w14:textId="77777777" w:rsidR="009B1F52" w:rsidRPr="00F47290" w:rsidRDefault="009B1F52" w:rsidP="008A601D">
            <w:pPr>
              <w:pStyle w:val="TAL"/>
              <w:rPr>
                <w:rFonts w:eastAsia="DengXian"/>
              </w:rPr>
            </w:pPr>
          </w:p>
        </w:tc>
        <w:tc>
          <w:tcPr>
            <w:tcW w:w="1245" w:type="dxa"/>
          </w:tcPr>
          <w:p w14:paraId="65185C54" w14:textId="77777777" w:rsidR="009B1F52" w:rsidRPr="00F47290" w:rsidRDefault="009B1F52" w:rsidP="008A601D">
            <w:pPr>
              <w:pStyle w:val="TAL"/>
              <w:rPr>
                <w:rFonts w:eastAsia="DengXian"/>
              </w:rPr>
            </w:pPr>
          </w:p>
        </w:tc>
      </w:tr>
      <w:tr w:rsidR="009B1F52" w:rsidRPr="00F47290" w14:paraId="268903EB" w14:textId="77777777" w:rsidTr="008A601D">
        <w:tblPrEx>
          <w:tblCellMar>
            <w:left w:w="108" w:type="dxa"/>
            <w:right w:w="108" w:type="dxa"/>
          </w:tblCellMar>
        </w:tblPrEx>
        <w:tc>
          <w:tcPr>
            <w:tcW w:w="4535" w:type="dxa"/>
            <w:gridSpan w:val="2"/>
          </w:tcPr>
          <w:p w14:paraId="3DE4141D" w14:textId="77777777" w:rsidR="009B1F52" w:rsidRPr="00F47290" w:rsidRDefault="009B1F52" w:rsidP="008A601D">
            <w:pPr>
              <w:pStyle w:val="TAL"/>
              <w:rPr>
                <w:rFonts w:eastAsia="DengXian"/>
              </w:rPr>
            </w:pPr>
            <w:r w:rsidRPr="00F47290">
              <w:rPr>
                <w:rFonts w:eastAsia="DengXian"/>
              </w:rPr>
              <w:t xml:space="preserve">                  drx-ULRetransmissionTimer-r13</w:t>
            </w:r>
          </w:p>
        </w:tc>
        <w:tc>
          <w:tcPr>
            <w:tcW w:w="2267" w:type="dxa"/>
          </w:tcPr>
          <w:p w14:paraId="71E473AD" w14:textId="77777777" w:rsidR="009B1F52" w:rsidRPr="00F47290" w:rsidRDefault="009B1F52" w:rsidP="008A601D">
            <w:pPr>
              <w:pStyle w:val="TAL"/>
              <w:rPr>
                <w:rFonts w:eastAsia="DengXian"/>
              </w:rPr>
            </w:pPr>
            <w:r w:rsidRPr="00F47290">
              <w:rPr>
                <w:rFonts w:eastAsia="DengXian"/>
              </w:rPr>
              <w:t>pp24</w:t>
            </w:r>
          </w:p>
        </w:tc>
        <w:tc>
          <w:tcPr>
            <w:tcW w:w="1700" w:type="dxa"/>
          </w:tcPr>
          <w:p w14:paraId="64369733" w14:textId="77777777" w:rsidR="009B1F52" w:rsidRPr="00F47290" w:rsidRDefault="009B1F52" w:rsidP="008A601D">
            <w:pPr>
              <w:pStyle w:val="TAL"/>
              <w:rPr>
                <w:rFonts w:eastAsia="DengXian"/>
              </w:rPr>
            </w:pPr>
            <w:r w:rsidRPr="00F47290">
              <w:rPr>
                <w:rFonts w:eastAsia="DengXian"/>
              </w:rPr>
              <w:t>24 NPDCCH periods</w:t>
            </w:r>
          </w:p>
        </w:tc>
        <w:tc>
          <w:tcPr>
            <w:tcW w:w="1245" w:type="dxa"/>
          </w:tcPr>
          <w:p w14:paraId="1D537A56" w14:textId="77777777" w:rsidR="009B1F52" w:rsidRPr="00F47290" w:rsidRDefault="009B1F52" w:rsidP="008A601D">
            <w:pPr>
              <w:pStyle w:val="TAL"/>
              <w:rPr>
                <w:rFonts w:eastAsia="DengXian"/>
              </w:rPr>
            </w:pPr>
          </w:p>
        </w:tc>
      </w:tr>
      <w:tr w:rsidR="009B1F52" w:rsidRPr="00F47290" w14:paraId="23136663" w14:textId="77777777" w:rsidTr="008A601D">
        <w:tblPrEx>
          <w:tblCellMar>
            <w:left w:w="108" w:type="dxa"/>
            <w:right w:w="108" w:type="dxa"/>
          </w:tblCellMar>
        </w:tblPrEx>
        <w:tc>
          <w:tcPr>
            <w:tcW w:w="4535" w:type="dxa"/>
            <w:gridSpan w:val="2"/>
          </w:tcPr>
          <w:p w14:paraId="71681D91"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424343A7" w14:textId="77777777" w:rsidR="009B1F52" w:rsidRPr="00F47290" w:rsidRDefault="009B1F52" w:rsidP="008A601D">
            <w:pPr>
              <w:pStyle w:val="TAL"/>
              <w:rPr>
                <w:rFonts w:eastAsia="DengXian"/>
              </w:rPr>
            </w:pPr>
          </w:p>
        </w:tc>
        <w:tc>
          <w:tcPr>
            <w:tcW w:w="1700" w:type="dxa"/>
          </w:tcPr>
          <w:p w14:paraId="298740CD" w14:textId="77777777" w:rsidR="009B1F52" w:rsidRPr="00F47290" w:rsidRDefault="009B1F52" w:rsidP="008A601D">
            <w:pPr>
              <w:pStyle w:val="TAL"/>
              <w:rPr>
                <w:rFonts w:eastAsia="DengXian"/>
              </w:rPr>
            </w:pPr>
          </w:p>
        </w:tc>
        <w:tc>
          <w:tcPr>
            <w:tcW w:w="1245" w:type="dxa"/>
          </w:tcPr>
          <w:p w14:paraId="44CDB7DD" w14:textId="77777777" w:rsidR="009B1F52" w:rsidRPr="00F47290" w:rsidRDefault="009B1F52" w:rsidP="008A601D">
            <w:pPr>
              <w:pStyle w:val="TAL"/>
              <w:rPr>
                <w:rFonts w:eastAsia="DengXian"/>
              </w:rPr>
            </w:pPr>
          </w:p>
        </w:tc>
      </w:tr>
      <w:tr w:rsidR="009B1F52" w:rsidRPr="00F47290" w14:paraId="6AC09B88" w14:textId="77777777" w:rsidTr="008A601D">
        <w:tblPrEx>
          <w:tblCellMar>
            <w:left w:w="108" w:type="dxa"/>
            <w:right w:w="108" w:type="dxa"/>
          </w:tblCellMar>
        </w:tblPrEx>
        <w:tc>
          <w:tcPr>
            <w:tcW w:w="4535" w:type="dxa"/>
            <w:gridSpan w:val="2"/>
          </w:tcPr>
          <w:p w14:paraId="3A4BBA48"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06363F97" w14:textId="77777777" w:rsidR="009B1F52" w:rsidRPr="00F47290" w:rsidRDefault="009B1F52" w:rsidP="008A601D">
            <w:pPr>
              <w:pStyle w:val="TAL"/>
              <w:rPr>
                <w:rFonts w:eastAsia="DengXian"/>
              </w:rPr>
            </w:pPr>
          </w:p>
        </w:tc>
        <w:tc>
          <w:tcPr>
            <w:tcW w:w="1700" w:type="dxa"/>
          </w:tcPr>
          <w:p w14:paraId="6A3238C1" w14:textId="77777777" w:rsidR="009B1F52" w:rsidRPr="00F47290" w:rsidRDefault="009B1F52" w:rsidP="008A601D">
            <w:pPr>
              <w:pStyle w:val="TAL"/>
              <w:rPr>
                <w:rFonts w:eastAsia="DengXian"/>
              </w:rPr>
            </w:pPr>
          </w:p>
        </w:tc>
        <w:tc>
          <w:tcPr>
            <w:tcW w:w="1245" w:type="dxa"/>
          </w:tcPr>
          <w:p w14:paraId="23B82718" w14:textId="77777777" w:rsidR="009B1F52" w:rsidRPr="00F47290" w:rsidRDefault="009B1F52" w:rsidP="008A601D">
            <w:pPr>
              <w:pStyle w:val="TAL"/>
              <w:rPr>
                <w:rFonts w:eastAsia="DengXian"/>
              </w:rPr>
            </w:pPr>
          </w:p>
        </w:tc>
      </w:tr>
      <w:tr w:rsidR="009B1F52" w:rsidRPr="00F47290" w14:paraId="45589BB3" w14:textId="77777777" w:rsidTr="008A601D">
        <w:tblPrEx>
          <w:tblCellMar>
            <w:left w:w="108" w:type="dxa"/>
            <w:right w:w="108" w:type="dxa"/>
          </w:tblCellMar>
        </w:tblPrEx>
        <w:tc>
          <w:tcPr>
            <w:tcW w:w="4535" w:type="dxa"/>
            <w:gridSpan w:val="2"/>
          </w:tcPr>
          <w:p w14:paraId="7A1BAC1C"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12A6AA1B" w14:textId="77777777" w:rsidR="009B1F52" w:rsidRPr="00F47290" w:rsidRDefault="009B1F52" w:rsidP="008A601D">
            <w:pPr>
              <w:pStyle w:val="TAL"/>
              <w:rPr>
                <w:rFonts w:eastAsia="DengXian"/>
              </w:rPr>
            </w:pPr>
          </w:p>
        </w:tc>
        <w:tc>
          <w:tcPr>
            <w:tcW w:w="1700" w:type="dxa"/>
          </w:tcPr>
          <w:p w14:paraId="1ED89212" w14:textId="77777777" w:rsidR="009B1F52" w:rsidRPr="00F47290" w:rsidRDefault="009B1F52" w:rsidP="008A601D">
            <w:pPr>
              <w:pStyle w:val="TAL"/>
              <w:rPr>
                <w:rFonts w:eastAsia="DengXian"/>
              </w:rPr>
            </w:pPr>
          </w:p>
        </w:tc>
        <w:tc>
          <w:tcPr>
            <w:tcW w:w="1245" w:type="dxa"/>
          </w:tcPr>
          <w:p w14:paraId="75688238" w14:textId="77777777" w:rsidR="009B1F52" w:rsidRPr="00F47290" w:rsidRDefault="009B1F52" w:rsidP="008A601D">
            <w:pPr>
              <w:pStyle w:val="TAL"/>
              <w:rPr>
                <w:rFonts w:eastAsia="DengXian"/>
              </w:rPr>
            </w:pPr>
          </w:p>
        </w:tc>
      </w:tr>
      <w:tr w:rsidR="009B1F52" w:rsidRPr="00F47290" w14:paraId="3B70758A" w14:textId="77777777" w:rsidTr="008A601D">
        <w:tblPrEx>
          <w:tblCellMar>
            <w:left w:w="108" w:type="dxa"/>
            <w:right w:w="108" w:type="dxa"/>
          </w:tblCellMar>
        </w:tblPrEx>
        <w:tc>
          <w:tcPr>
            <w:tcW w:w="4535" w:type="dxa"/>
            <w:gridSpan w:val="2"/>
          </w:tcPr>
          <w:p w14:paraId="7359F785"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5D798CD2" w14:textId="77777777" w:rsidR="009B1F52" w:rsidRPr="00F47290" w:rsidRDefault="009B1F52" w:rsidP="008A601D">
            <w:pPr>
              <w:pStyle w:val="TAL"/>
              <w:rPr>
                <w:rFonts w:eastAsia="DengXian"/>
              </w:rPr>
            </w:pPr>
          </w:p>
        </w:tc>
        <w:tc>
          <w:tcPr>
            <w:tcW w:w="1700" w:type="dxa"/>
          </w:tcPr>
          <w:p w14:paraId="1B1C3686" w14:textId="77777777" w:rsidR="009B1F52" w:rsidRPr="00F47290" w:rsidRDefault="009B1F52" w:rsidP="008A601D">
            <w:pPr>
              <w:pStyle w:val="TAL"/>
              <w:rPr>
                <w:rFonts w:eastAsia="DengXian"/>
              </w:rPr>
            </w:pPr>
          </w:p>
        </w:tc>
        <w:tc>
          <w:tcPr>
            <w:tcW w:w="1245" w:type="dxa"/>
          </w:tcPr>
          <w:p w14:paraId="24646B2D" w14:textId="77777777" w:rsidR="009B1F52" w:rsidRPr="00F47290" w:rsidRDefault="009B1F52" w:rsidP="008A601D">
            <w:pPr>
              <w:pStyle w:val="TAL"/>
              <w:rPr>
                <w:rFonts w:eastAsia="DengXian"/>
              </w:rPr>
            </w:pPr>
          </w:p>
        </w:tc>
      </w:tr>
      <w:tr w:rsidR="009B1F52" w:rsidRPr="00F47290" w14:paraId="75DD8C3D" w14:textId="77777777" w:rsidTr="008A601D">
        <w:tblPrEx>
          <w:tblCellMar>
            <w:left w:w="108" w:type="dxa"/>
            <w:right w:w="108" w:type="dxa"/>
          </w:tblCellMar>
        </w:tblPrEx>
        <w:tc>
          <w:tcPr>
            <w:tcW w:w="4535" w:type="dxa"/>
            <w:gridSpan w:val="2"/>
          </w:tcPr>
          <w:p w14:paraId="645A00F4" w14:textId="77777777" w:rsidR="009B1F52" w:rsidRPr="00F47290" w:rsidRDefault="009B1F52" w:rsidP="008A601D">
            <w:pPr>
              <w:pStyle w:val="TAL"/>
              <w:rPr>
                <w:rFonts w:eastAsia="DengXian"/>
              </w:rPr>
            </w:pPr>
            <w:r w:rsidRPr="00F47290">
              <w:rPr>
                <w:rFonts w:eastAsia="DengXian"/>
              </w:rPr>
              <w:t xml:space="preserve">          physicalConfigDedicated-r13 SEQUENCE {</w:t>
            </w:r>
          </w:p>
        </w:tc>
        <w:tc>
          <w:tcPr>
            <w:tcW w:w="2267" w:type="dxa"/>
          </w:tcPr>
          <w:p w14:paraId="6BE377F7" w14:textId="77777777" w:rsidR="009B1F52" w:rsidRPr="00F47290" w:rsidRDefault="009B1F52" w:rsidP="008A601D">
            <w:pPr>
              <w:pStyle w:val="TAL"/>
              <w:rPr>
                <w:rFonts w:eastAsia="DengXian"/>
              </w:rPr>
            </w:pPr>
          </w:p>
        </w:tc>
        <w:tc>
          <w:tcPr>
            <w:tcW w:w="1700" w:type="dxa"/>
          </w:tcPr>
          <w:p w14:paraId="107E2B14" w14:textId="77777777" w:rsidR="009B1F52" w:rsidRPr="00F47290" w:rsidRDefault="009B1F52" w:rsidP="008A601D">
            <w:pPr>
              <w:pStyle w:val="TAL"/>
              <w:rPr>
                <w:rFonts w:eastAsia="DengXian"/>
              </w:rPr>
            </w:pPr>
          </w:p>
        </w:tc>
        <w:tc>
          <w:tcPr>
            <w:tcW w:w="1245" w:type="dxa"/>
          </w:tcPr>
          <w:p w14:paraId="53476AEB" w14:textId="77777777" w:rsidR="009B1F52" w:rsidRPr="00F47290" w:rsidRDefault="009B1F52" w:rsidP="008A601D">
            <w:pPr>
              <w:pStyle w:val="TAL"/>
              <w:rPr>
                <w:rFonts w:eastAsia="DengXian"/>
              </w:rPr>
            </w:pPr>
          </w:p>
        </w:tc>
      </w:tr>
      <w:tr w:rsidR="009B1F52" w:rsidRPr="00F47290" w14:paraId="2E72E7E7" w14:textId="77777777" w:rsidTr="008A601D">
        <w:tblPrEx>
          <w:tblCellMar>
            <w:left w:w="108" w:type="dxa"/>
            <w:right w:w="108" w:type="dxa"/>
          </w:tblCellMar>
        </w:tblPrEx>
        <w:tc>
          <w:tcPr>
            <w:tcW w:w="4535" w:type="dxa"/>
            <w:gridSpan w:val="2"/>
          </w:tcPr>
          <w:p w14:paraId="4F59FC51" w14:textId="77777777" w:rsidR="009B1F52" w:rsidRPr="00F47290" w:rsidRDefault="009B1F52" w:rsidP="008A601D">
            <w:pPr>
              <w:pStyle w:val="TAL"/>
              <w:rPr>
                <w:rFonts w:eastAsia="DengXian"/>
              </w:rPr>
            </w:pPr>
            <w:r w:rsidRPr="00F47290">
              <w:rPr>
                <w:rFonts w:eastAsia="DengXian"/>
              </w:rPr>
              <w:t xml:space="preserve">            npdcch-ConfigDedicated-r13 SEQUENCE {</w:t>
            </w:r>
          </w:p>
        </w:tc>
        <w:tc>
          <w:tcPr>
            <w:tcW w:w="2267" w:type="dxa"/>
          </w:tcPr>
          <w:p w14:paraId="4A318884" w14:textId="77777777" w:rsidR="009B1F52" w:rsidRPr="00F47290" w:rsidRDefault="009B1F52" w:rsidP="008A601D">
            <w:pPr>
              <w:pStyle w:val="TAL"/>
              <w:rPr>
                <w:rFonts w:eastAsia="DengXian"/>
              </w:rPr>
            </w:pPr>
          </w:p>
        </w:tc>
        <w:tc>
          <w:tcPr>
            <w:tcW w:w="1700" w:type="dxa"/>
          </w:tcPr>
          <w:p w14:paraId="694F08AB" w14:textId="77777777" w:rsidR="009B1F52" w:rsidRPr="00F47290" w:rsidRDefault="009B1F52" w:rsidP="008A601D">
            <w:pPr>
              <w:pStyle w:val="TAL"/>
              <w:rPr>
                <w:rFonts w:eastAsia="DengXian"/>
              </w:rPr>
            </w:pPr>
          </w:p>
        </w:tc>
        <w:tc>
          <w:tcPr>
            <w:tcW w:w="1245" w:type="dxa"/>
          </w:tcPr>
          <w:p w14:paraId="180C645C" w14:textId="77777777" w:rsidR="009B1F52" w:rsidRPr="00F47290" w:rsidRDefault="009B1F52" w:rsidP="008A601D">
            <w:pPr>
              <w:pStyle w:val="TAL"/>
              <w:rPr>
                <w:rFonts w:eastAsia="DengXian"/>
              </w:rPr>
            </w:pPr>
          </w:p>
        </w:tc>
      </w:tr>
      <w:tr w:rsidR="009B1F52" w:rsidRPr="00F47290" w14:paraId="64067E36" w14:textId="77777777" w:rsidTr="008A601D">
        <w:tblPrEx>
          <w:tblCellMar>
            <w:left w:w="108" w:type="dxa"/>
            <w:right w:w="108" w:type="dxa"/>
          </w:tblCellMar>
        </w:tblPrEx>
        <w:tc>
          <w:tcPr>
            <w:tcW w:w="4535" w:type="dxa"/>
            <w:gridSpan w:val="2"/>
          </w:tcPr>
          <w:p w14:paraId="09375187" w14:textId="77777777" w:rsidR="009B1F52" w:rsidRPr="00F47290" w:rsidRDefault="009B1F52" w:rsidP="008A601D">
            <w:pPr>
              <w:pStyle w:val="TAL"/>
              <w:rPr>
                <w:rFonts w:eastAsia="DengXian"/>
              </w:rPr>
            </w:pPr>
            <w:r w:rsidRPr="00F47290">
              <w:rPr>
                <w:rFonts w:eastAsia="DengXian"/>
              </w:rPr>
              <w:t xml:space="preserve">              npdcch-NumRepetitions-r13</w:t>
            </w:r>
          </w:p>
        </w:tc>
        <w:tc>
          <w:tcPr>
            <w:tcW w:w="2267" w:type="dxa"/>
          </w:tcPr>
          <w:p w14:paraId="2A3F5BE5" w14:textId="77777777" w:rsidR="009B1F52" w:rsidRPr="00F47290" w:rsidRDefault="009B1F52" w:rsidP="008A601D">
            <w:pPr>
              <w:pStyle w:val="TAL"/>
              <w:rPr>
                <w:rFonts w:eastAsia="DengXian"/>
              </w:rPr>
            </w:pPr>
            <w:r w:rsidRPr="00F47290">
              <w:rPr>
                <w:rFonts w:eastAsia="DengXian"/>
              </w:rPr>
              <w:t>r64</w:t>
            </w:r>
          </w:p>
        </w:tc>
        <w:tc>
          <w:tcPr>
            <w:tcW w:w="1700" w:type="dxa"/>
          </w:tcPr>
          <w:p w14:paraId="5BB52E57" w14:textId="77777777" w:rsidR="009B1F52" w:rsidRPr="00F47290" w:rsidRDefault="009B1F52" w:rsidP="008A601D">
            <w:pPr>
              <w:pStyle w:val="TAL"/>
              <w:rPr>
                <w:rFonts w:eastAsia="DengXian"/>
              </w:rPr>
            </w:pPr>
            <w:proofErr w:type="spellStart"/>
            <w:r w:rsidRPr="00F47290">
              <w:rPr>
                <w:rFonts w:eastAsia="DengXian"/>
              </w:rPr>
              <w:t>R</w:t>
            </w:r>
            <w:r w:rsidRPr="00F47290">
              <w:rPr>
                <w:rFonts w:eastAsia="DengXian"/>
                <w:vertAlign w:val="subscript"/>
              </w:rPr>
              <w:t>max</w:t>
            </w:r>
            <w:proofErr w:type="spellEnd"/>
            <w:r w:rsidRPr="00F47290">
              <w:rPr>
                <w:rFonts w:eastAsia="DengXian"/>
              </w:rPr>
              <w:t>=64</w:t>
            </w:r>
            <w:r w:rsidRPr="00F47290">
              <w:rPr>
                <w:rFonts w:eastAsia="DengXian"/>
              </w:rPr>
              <w:br/>
              <w:t>(Note 1)</w:t>
            </w:r>
          </w:p>
        </w:tc>
        <w:tc>
          <w:tcPr>
            <w:tcW w:w="1245" w:type="dxa"/>
          </w:tcPr>
          <w:p w14:paraId="50BFAAC1" w14:textId="77777777" w:rsidR="009B1F52" w:rsidRPr="00F47290" w:rsidRDefault="009B1F52" w:rsidP="008A601D">
            <w:pPr>
              <w:pStyle w:val="TAL"/>
              <w:rPr>
                <w:rFonts w:eastAsia="DengXian"/>
              </w:rPr>
            </w:pPr>
          </w:p>
        </w:tc>
      </w:tr>
      <w:tr w:rsidR="009B1F52" w:rsidRPr="00F47290" w14:paraId="5B29080E" w14:textId="77777777" w:rsidTr="008A601D">
        <w:tblPrEx>
          <w:tblCellMar>
            <w:left w:w="108" w:type="dxa"/>
            <w:right w:w="108" w:type="dxa"/>
          </w:tblCellMar>
        </w:tblPrEx>
        <w:tc>
          <w:tcPr>
            <w:tcW w:w="4535" w:type="dxa"/>
            <w:gridSpan w:val="2"/>
          </w:tcPr>
          <w:p w14:paraId="6824BE1F"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649EA9AA" w14:textId="77777777" w:rsidR="009B1F52" w:rsidRPr="00F47290" w:rsidRDefault="009B1F52" w:rsidP="008A601D">
            <w:pPr>
              <w:pStyle w:val="TAL"/>
              <w:rPr>
                <w:rFonts w:eastAsia="DengXian"/>
              </w:rPr>
            </w:pPr>
          </w:p>
        </w:tc>
        <w:tc>
          <w:tcPr>
            <w:tcW w:w="1700" w:type="dxa"/>
          </w:tcPr>
          <w:p w14:paraId="35DFC902" w14:textId="77777777" w:rsidR="009B1F52" w:rsidRPr="00F47290" w:rsidRDefault="009B1F52" w:rsidP="008A601D">
            <w:pPr>
              <w:pStyle w:val="TAL"/>
              <w:rPr>
                <w:rFonts w:eastAsia="DengXian"/>
              </w:rPr>
            </w:pPr>
          </w:p>
        </w:tc>
        <w:tc>
          <w:tcPr>
            <w:tcW w:w="1245" w:type="dxa"/>
          </w:tcPr>
          <w:p w14:paraId="652F1AEE" w14:textId="77777777" w:rsidR="009B1F52" w:rsidRPr="00F47290" w:rsidRDefault="009B1F52" w:rsidP="008A601D">
            <w:pPr>
              <w:pStyle w:val="TAL"/>
              <w:rPr>
                <w:rFonts w:eastAsia="DengXian"/>
              </w:rPr>
            </w:pPr>
          </w:p>
        </w:tc>
      </w:tr>
      <w:tr w:rsidR="009B1F52" w:rsidRPr="00F47290" w14:paraId="532A8E1E" w14:textId="77777777" w:rsidTr="008A601D">
        <w:tblPrEx>
          <w:tblCellMar>
            <w:left w:w="108" w:type="dxa"/>
            <w:right w:w="108" w:type="dxa"/>
          </w:tblCellMar>
        </w:tblPrEx>
        <w:tc>
          <w:tcPr>
            <w:tcW w:w="4535" w:type="dxa"/>
            <w:gridSpan w:val="2"/>
          </w:tcPr>
          <w:p w14:paraId="5026FAFE"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0277D06C" w14:textId="77777777" w:rsidR="009B1F52" w:rsidRPr="00F47290" w:rsidRDefault="009B1F52" w:rsidP="008A601D">
            <w:pPr>
              <w:pStyle w:val="TAL"/>
              <w:rPr>
                <w:rFonts w:eastAsia="DengXian"/>
              </w:rPr>
            </w:pPr>
          </w:p>
        </w:tc>
        <w:tc>
          <w:tcPr>
            <w:tcW w:w="1700" w:type="dxa"/>
          </w:tcPr>
          <w:p w14:paraId="49837329" w14:textId="77777777" w:rsidR="009B1F52" w:rsidRPr="00F47290" w:rsidRDefault="009B1F52" w:rsidP="008A601D">
            <w:pPr>
              <w:pStyle w:val="TAL"/>
              <w:rPr>
                <w:rFonts w:eastAsia="DengXian"/>
              </w:rPr>
            </w:pPr>
          </w:p>
        </w:tc>
        <w:tc>
          <w:tcPr>
            <w:tcW w:w="1245" w:type="dxa"/>
          </w:tcPr>
          <w:p w14:paraId="52E5C104" w14:textId="77777777" w:rsidR="009B1F52" w:rsidRPr="00F47290" w:rsidRDefault="009B1F52" w:rsidP="008A601D">
            <w:pPr>
              <w:pStyle w:val="TAL"/>
              <w:rPr>
                <w:rFonts w:eastAsia="DengXian"/>
              </w:rPr>
            </w:pPr>
          </w:p>
        </w:tc>
      </w:tr>
      <w:tr w:rsidR="009B1F52" w:rsidRPr="00F47290" w14:paraId="081F0A28" w14:textId="77777777" w:rsidTr="008A601D">
        <w:tblPrEx>
          <w:tblCellMar>
            <w:left w:w="108" w:type="dxa"/>
            <w:right w:w="108" w:type="dxa"/>
          </w:tblCellMar>
        </w:tblPrEx>
        <w:tc>
          <w:tcPr>
            <w:tcW w:w="4535" w:type="dxa"/>
            <w:gridSpan w:val="2"/>
          </w:tcPr>
          <w:p w14:paraId="229B02AC"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2FC237EF" w14:textId="77777777" w:rsidR="009B1F52" w:rsidRPr="00F47290" w:rsidRDefault="009B1F52" w:rsidP="008A601D">
            <w:pPr>
              <w:pStyle w:val="TAL"/>
              <w:rPr>
                <w:rFonts w:eastAsia="DengXian"/>
              </w:rPr>
            </w:pPr>
          </w:p>
        </w:tc>
        <w:tc>
          <w:tcPr>
            <w:tcW w:w="1700" w:type="dxa"/>
          </w:tcPr>
          <w:p w14:paraId="48E88F2F" w14:textId="77777777" w:rsidR="009B1F52" w:rsidRPr="00F47290" w:rsidRDefault="009B1F52" w:rsidP="008A601D">
            <w:pPr>
              <w:pStyle w:val="TAL"/>
              <w:rPr>
                <w:rFonts w:eastAsia="DengXian"/>
              </w:rPr>
            </w:pPr>
          </w:p>
        </w:tc>
        <w:tc>
          <w:tcPr>
            <w:tcW w:w="1245" w:type="dxa"/>
          </w:tcPr>
          <w:p w14:paraId="1CC9E33B" w14:textId="77777777" w:rsidR="009B1F52" w:rsidRPr="00F47290" w:rsidRDefault="009B1F52" w:rsidP="008A601D">
            <w:pPr>
              <w:pStyle w:val="TAL"/>
              <w:rPr>
                <w:rFonts w:eastAsia="DengXian"/>
              </w:rPr>
            </w:pPr>
          </w:p>
        </w:tc>
      </w:tr>
      <w:tr w:rsidR="009B1F52" w:rsidRPr="00F47290" w14:paraId="38CC552A" w14:textId="77777777" w:rsidTr="008A601D">
        <w:tblPrEx>
          <w:tblCellMar>
            <w:left w:w="108" w:type="dxa"/>
            <w:right w:w="108" w:type="dxa"/>
          </w:tblCellMar>
        </w:tblPrEx>
        <w:tc>
          <w:tcPr>
            <w:tcW w:w="4535" w:type="dxa"/>
            <w:gridSpan w:val="2"/>
          </w:tcPr>
          <w:p w14:paraId="29D54B18"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76AE91C9" w14:textId="77777777" w:rsidR="009B1F52" w:rsidRPr="00F47290" w:rsidRDefault="009B1F52" w:rsidP="008A601D">
            <w:pPr>
              <w:pStyle w:val="TAL"/>
              <w:rPr>
                <w:rFonts w:eastAsia="DengXian"/>
              </w:rPr>
            </w:pPr>
          </w:p>
        </w:tc>
        <w:tc>
          <w:tcPr>
            <w:tcW w:w="1700" w:type="dxa"/>
          </w:tcPr>
          <w:p w14:paraId="221BC375" w14:textId="77777777" w:rsidR="009B1F52" w:rsidRPr="00F47290" w:rsidRDefault="009B1F52" w:rsidP="008A601D">
            <w:pPr>
              <w:pStyle w:val="TAL"/>
              <w:rPr>
                <w:rFonts w:eastAsia="DengXian"/>
              </w:rPr>
            </w:pPr>
          </w:p>
        </w:tc>
        <w:tc>
          <w:tcPr>
            <w:tcW w:w="1245" w:type="dxa"/>
          </w:tcPr>
          <w:p w14:paraId="1E2627AA" w14:textId="77777777" w:rsidR="009B1F52" w:rsidRPr="00F47290" w:rsidRDefault="009B1F52" w:rsidP="008A601D">
            <w:pPr>
              <w:pStyle w:val="TAL"/>
              <w:rPr>
                <w:rFonts w:eastAsia="DengXian"/>
              </w:rPr>
            </w:pPr>
          </w:p>
        </w:tc>
      </w:tr>
      <w:tr w:rsidR="009B1F52" w:rsidRPr="00F47290" w14:paraId="1FBCFD64" w14:textId="77777777" w:rsidTr="008A601D">
        <w:tblPrEx>
          <w:tblCellMar>
            <w:left w:w="108" w:type="dxa"/>
            <w:right w:w="108" w:type="dxa"/>
          </w:tblCellMar>
        </w:tblPrEx>
        <w:tc>
          <w:tcPr>
            <w:tcW w:w="4535" w:type="dxa"/>
            <w:gridSpan w:val="2"/>
          </w:tcPr>
          <w:p w14:paraId="11EBECC6"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22E72A78" w14:textId="77777777" w:rsidR="009B1F52" w:rsidRPr="00F47290" w:rsidRDefault="009B1F52" w:rsidP="008A601D">
            <w:pPr>
              <w:pStyle w:val="TAL"/>
              <w:rPr>
                <w:rFonts w:eastAsia="DengXian"/>
              </w:rPr>
            </w:pPr>
          </w:p>
        </w:tc>
        <w:tc>
          <w:tcPr>
            <w:tcW w:w="1700" w:type="dxa"/>
          </w:tcPr>
          <w:p w14:paraId="1954FC76" w14:textId="77777777" w:rsidR="009B1F52" w:rsidRPr="00F47290" w:rsidRDefault="009B1F52" w:rsidP="008A601D">
            <w:pPr>
              <w:pStyle w:val="TAL"/>
              <w:rPr>
                <w:rFonts w:eastAsia="DengXian"/>
              </w:rPr>
            </w:pPr>
          </w:p>
        </w:tc>
        <w:tc>
          <w:tcPr>
            <w:tcW w:w="1245" w:type="dxa"/>
          </w:tcPr>
          <w:p w14:paraId="6C65FD8D" w14:textId="77777777" w:rsidR="009B1F52" w:rsidRPr="00F47290" w:rsidRDefault="009B1F52" w:rsidP="008A601D">
            <w:pPr>
              <w:pStyle w:val="TAL"/>
              <w:rPr>
                <w:rFonts w:eastAsia="DengXian"/>
              </w:rPr>
            </w:pPr>
          </w:p>
        </w:tc>
      </w:tr>
      <w:tr w:rsidR="009B1F52" w:rsidRPr="00F47290" w14:paraId="273C0591" w14:textId="77777777" w:rsidTr="008A601D">
        <w:tblPrEx>
          <w:tblCellMar>
            <w:left w:w="108" w:type="dxa"/>
            <w:right w:w="108" w:type="dxa"/>
          </w:tblCellMar>
        </w:tblPrEx>
        <w:tc>
          <w:tcPr>
            <w:tcW w:w="4535" w:type="dxa"/>
            <w:gridSpan w:val="2"/>
          </w:tcPr>
          <w:p w14:paraId="30519FD9" w14:textId="77777777" w:rsidR="009B1F52" w:rsidRPr="00F47290" w:rsidRDefault="009B1F52" w:rsidP="008A601D">
            <w:pPr>
              <w:pStyle w:val="TAL"/>
              <w:rPr>
                <w:rFonts w:eastAsia="DengXian"/>
              </w:rPr>
            </w:pPr>
            <w:r w:rsidRPr="00F47290">
              <w:rPr>
                <w:rFonts w:eastAsia="DengXian"/>
              </w:rPr>
              <w:t xml:space="preserve">  }</w:t>
            </w:r>
          </w:p>
        </w:tc>
        <w:tc>
          <w:tcPr>
            <w:tcW w:w="2267" w:type="dxa"/>
          </w:tcPr>
          <w:p w14:paraId="466E1C5A" w14:textId="77777777" w:rsidR="009B1F52" w:rsidRPr="00F47290" w:rsidRDefault="009B1F52" w:rsidP="008A601D">
            <w:pPr>
              <w:pStyle w:val="TAL"/>
              <w:rPr>
                <w:rFonts w:eastAsia="DengXian"/>
              </w:rPr>
            </w:pPr>
          </w:p>
        </w:tc>
        <w:tc>
          <w:tcPr>
            <w:tcW w:w="1700" w:type="dxa"/>
          </w:tcPr>
          <w:p w14:paraId="09427E58" w14:textId="77777777" w:rsidR="009B1F52" w:rsidRPr="00F47290" w:rsidRDefault="009B1F52" w:rsidP="008A601D">
            <w:pPr>
              <w:pStyle w:val="TAL"/>
              <w:rPr>
                <w:rFonts w:eastAsia="DengXian"/>
              </w:rPr>
            </w:pPr>
          </w:p>
        </w:tc>
        <w:tc>
          <w:tcPr>
            <w:tcW w:w="1245" w:type="dxa"/>
          </w:tcPr>
          <w:p w14:paraId="56F59AAF" w14:textId="77777777" w:rsidR="009B1F52" w:rsidRPr="00F47290" w:rsidRDefault="009B1F52" w:rsidP="008A601D">
            <w:pPr>
              <w:pStyle w:val="TAL"/>
              <w:rPr>
                <w:rFonts w:eastAsia="DengXian"/>
              </w:rPr>
            </w:pPr>
          </w:p>
        </w:tc>
      </w:tr>
      <w:tr w:rsidR="009B1F52" w:rsidRPr="00F47290" w14:paraId="6CC515C4" w14:textId="77777777" w:rsidTr="008A601D">
        <w:tblPrEx>
          <w:tblCellMar>
            <w:left w:w="108" w:type="dxa"/>
            <w:right w:w="108" w:type="dxa"/>
          </w:tblCellMar>
        </w:tblPrEx>
        <w:tc>
          <w:tcPr>
            <w:tcW w:w="4535" w:type="dxa"/>
            <w:gridSpan w:val="2"/>
          </w:tcPr>
          <w:p w14:paraId="44AE44EC" w14:textId="77777777" w:rsidR="009B1F52" w:rsidRPr="00F47290" w:rsidRDefault="009B1F52" w:rsidP="008A601D">
            <w:pPr>
              <w:pStyle w:val="TAL"/>
              <w:rPr>
                <w:rFonts w:eastAsia="DengXian"/>
              </w:rPr>
            </w:pPr>
            <w:r w:rsidRPr="00F47290">
              <w:rPr>
                <w:rFonts w:eastAsia="DengXian"/>
              </w:rPr>
              <w:t>}</w:t>
            </w:r>
          </w:p>
        </w:tc>
        <w:tc>
          <w:tcPr>
            <w:tcW w:w="2267" w:type="dxa"/>
          </w:tcPr>
          <w:p w14:paraId="6C96E2E1" w14:textId="77777777" w:rsidR="009B1F52" w:rsidRPr="00F47290" w:rsidRDefault="009B1F52" w:rsidP="008A601D">
            <w:pPr>
              <w:pStyle w:val="TAL"/>
              <w:rPr>
                <w:rFonts w:eastAsia="DengXian"/>
              </w:rPr>
            </w:pPr>
          </w:p>
        </w:tc>
        <w:tc>
          <w:tcPr>
            <w:tcW w:w="1700" w:type="dxa"/>
          </w:tcPr>
          <w:p w14:paraId="738AC713" w14:textId="77777777" w:rsidR="009B1F52" w:rsidRPr="00F47290" w:rsidRDefault="009B1F52" w:rsidP="008A601D">
            <w:pPr>
              <w:pStyle w:val="TAL"/>
              <w:rPr>
                <w:rFonts w:eastAsia="DengXian"/>
              </w:rPr>
            </w:pPr>
          </w:p>
        </w:tc>
        <w:tc>
          <w:tcPr>
            <w:tcW w:w="1245" w:type="dxa"/>
          </w:tcPr>
          <w:p w14:paraId="2E040F20" w14:textId="77777777" w:rsidR="009B1F52" w:rsidRPr="00F47290" w:rsidRDefault="009B1F52" w:rsidP="008A601D">
            <w:pPr>
              <w:pStyle w:val="TAL"/>
              <w:rPr>
                <w:rFonts w:eastAsia="DengXian"/>
              </w:rPr>
            </w:pPr>
          </w:p>
        </w:tc>
      </w:tr>
    </w:tbl>
    <w:p w14:paraId="5FE0E38E" w14:textId="77777777" w:rsidR="009B1F52" w:rsidRDefault="009B1F52" w:rsidP="009B1F52"/>
    <w:p w14:paraId="5186B965" w14:textId="77777777" w:rsidR="009B1F52" w:rsidRPr="00B8286A" w:rsidRDefault="009B1F52" w:rsidP="009B1F52">
      <w:pPr>
        <w:pStyle w:val="NO"/>
      </w:pPr>
      <w:r w:rsidRPr="000B5972">
        <w:t>Note 1:</w:t>
      </w:r>
      <w:r w:rsidRPr="000B5972">
        <w:tab/>
        <w:t>The default value of ‘</w:t>
      </w:r>
      <w:proofErr w:type="spellStart"/>
      <w:r w:rsidRPr="000B5972">
        <w:rPr>
          <w:i/>
          <w:lang w:eastAsia="x-none"/>
        </w:rPr>
        <w:t>npdcch</w:t>
      </w:r>
      <w:proofErr w:type="spellEnd"/>
      <w:r w:rsidRPr="000B5972">
        <w:rPr>
          <w:i/>
          <w:lang w:eastAsia="x-none"/>
        </w:rPr>
        <w:t>-</w:t>
      </w:r>
      <w:proofErr w:type="spellStart"/>
      <w:r w:rsidRPr="000B5972">
        <w:rPr>
          <w:i/>
          <w:lang w:eastAsia="x-none"/>
        </w:rPr>
        <w:t>StartSF</w:t>
      </w:r>
      <w:proofErr w:type="spellEnd"/>
      <w:r w:rsidRPr="000B5972">
        <w:rPr>
          <w:i/>
          <w:lang w:eastAsia="x-none"/>
        </w:rPr>
        <w:t>-USS’=4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460BE4D6" w14:textId="082CA562" w:rsidR="009B1F52" w:rsidRDefault="009B1F52" w:rsidP="009B1F52">
      <w:pPr>
        <w:pStyle w:val="TH"/>
        <w:rPr>
          <w:noProof/>
          <w:sz w:val="28"/>
          <w:szCs w:val="28"/>
        </w:rPr>
      </w:pPr>
      <w:r w:rsidRPr="000B5972">
        <w:t>Table 22.</w:t>
      </w:r>
      <w:r>
        <w:t>3.1.5a</w:t>
      </w:r>
      <w:r w:rsidRPr="000B5972">
        <w:t>.3.3-</w:t>
      </w:r>
      <w:r>
        <w:t>2</w:t>
      </w:r>
      <w:r w:rsidRPr="000B5972">
        <w:t>:</w:t>
      </w:r>
      <w:r w:rsidRPr="000B5972">
        <w:rPr>
          <w:i/>
          <w:iCs/>
        </w:rPr>
        <w:t xml:space="preserve"> </w:t>
      </w:r>
      <w:r w:rsidRPr="00230DA0">
        <w:t>Void</w:t>
      </w:r>
    </w:p>
    <w:p w14:paraId="3FF0F995" w14:textId="446A4086" w:rsidR="00975086" w:rsidRDefault="00975086" w:rsidP="00CA1CC9">
      <w:pPr>
        <w:pStyle w:val="Normal1"/>
        <w:rPr>
          <w:ins w:id="14" w:author="Mohanraj Murugesan" w:date="2023-01-31T12:26:00Z"/>
          <w:noProof/>
          <w:sz w:val="28"/>
          <w:szCs w:val="28"/>
        </w:rPr>
      </w:pPr>
      <w:ins w:id="15"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B5DC" w14:textId="77777777" w:rsidR="004B548F" w:rsidRDefault="004B548F">
      <w:r>
        <w:separator/>
      </w:r>
    </w:p>
  </w:endnote>
  <w:endnote w:type="continuationSeparator" w:id="0">
    <w:p w14:paraId="1F15F022" w14:textId="77777777" w:rsidR="004B548F" w:rsidRDefault="004B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9EE14" w14:textId="77777777" w:rsidR="004B548F" w:rsidRDefault="004B548F">
      <w:r>
        <w:separator/>
      </w:r>
    </w:p>
  </w:footnote>
  <w:footnote w:type="continuationSeparator" w:id="0">
    <w:p w14:paraId="614F97C7" w14:textId="77777777" w:rsidR="004B548F" w:rsidRDefault="004B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9"/>
  </w:num>
  <w:num w:numId="4" w16cid:durableId="718624068">
    <w:abstractNumId w:val="36"/>
  </w:num>
  <w:num w:numId="5" w16cid:durableId="554435941">
    <w:abstractNumId w:val="35"/>
  </w:num>
  <w:num w:numId="6" w16cid:durableId="2072725091">
    <w:abstractNumId w:val="7"/>
  </w:num>
  <w:num w:numId="7" w16cid:durableId="562520810">
    <w:abstractNumId w:val="32"/>
  </w:num>
  <w:num w:numId="8" w16cid:durableId="382993494">
    <w:abstractNumId w:val="14"/>
  </w:num>
  <w:num w:numId="9" w16cid:durableId="1293485376">
    <w:abstractNumId w:val="23"/>
  </w:num>
  <w:num w:numId="10" w16cid:durableId="1986622444">
    <w:abstractNumId w:val="31"/>
  </w:num>
  <w:num w:numId="11" w16cid:durableId="2101676218">
    <w:abstractNumId w:val="4"/>
  </w:num>
  <w:num w:numId="12" w16cid:durableId="650015212">
    <w:abstractNumId w:val="33"/>
  </w:num>
  <w:num w:numId="13" w16cid:durableId="1319266039">
    <w:abstractNumId w:val="18"/>
  </w:num>
  <w:num w:numId="14" w16cid:durableId="603652595">
    <w:abstractNumId w:val="28"/>
  </w:num>
  <w:num w:numId="15" w16cid:durableId="1415393388">
    <w:abstractNumId w:val="30"/>
  </w:num>
  <w:num w:numId="16" w16cid:durableId="1097020251">
    <w:abstractNumId w:val="6"/>
  </w:num>
  <w:num w:numId="17" w16cid:durableId="1166091443">
    <w:abstractNumId w:val="27"/>
  </w:num>
  <w:num w:numId="18" w16cid:durableId="885875773">
    <w:abstractNumId w:val="25"/>
  </w:num>
  <w:num w:numId="19" w16cid:durableId="205410352">
    <w:abstractNumId w:val="29"/>
  </w:num>
  <w:num w:numId="20" w16cid:durableId="369262019">
    <w:abstractNumId w:val="34"/>
  </w:num>
  <w:num w:numId="21" w16cid:durableId="1308124206">
    <w:abstractNumId w:val="13"/>
  </w:num>
  <w:num w:numId="22" w16cid:durableId="1511607614">
    <w:abstractNumId w:val="15"/>
  </w:num>
  <w:num w:numId="23" w16cid:durableId="1718241188">
    <w:abstractNumId w:val="8"/>
  </w:num>
  <w:num w:numId="24" w16cid:durableId="185557947">
    <w:abstractNumId w:val="17"/>
  </w:num>
  <w:num w:numId="25" w16cid:durableId="475103063">
    <w:abstractNumId w:val="20"/>
  </w:num>
  <w:num w:numId="26" w16cid:durableId="1978872079">
    <w:abstractNumId w:val="11"/>
  </w:num>
  <w:num w:numId="27" w16cid:durableId="1415735494">
    <w:abstractNumId w:val="5"/>
  </w:num>
  <w:num w:numId="28"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6096098">
    <w:abstractNumId w:val="2"/>
  </w:num>
  <w:num w:numId="30" w16cid:durableId="336271948">
    <w:abstractNumId w:val="0"/>
  </w:num>
  <w:num w:numId="31" w16cid:durableId="372121528">
    <w:abstractNumId w:val="26"/>
  </w:num>
  <w:num w:numId="32" w16cid:durableId="4023404">
    <w:abstractNumId w:val="12"/>
  </w:num>
  <w:num w:numId="33" w16cid:durableId="1459911130">
    <w:abstractNumId w:val="16"/>
  </w:num>
  <w:num w:numId="34" w16cid:durableId="1723560634">
    <w:abstractNumId w:val="24"/>
  </w:num>
  <w:num w:numId="35" w16cid:durableId="528764019">
    <w:abstractNumId w:val="21"/>
  </w:num>
  <w:num w:numId="36" w16cid:durableId="375396703">
    <w:abstractNumId w:val="22"/>
  </w:num>
  <w:num w:numId="37" w16cid:durableId="205025429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D6FB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E7FB7"/>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35A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072"/>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0674"/>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375"/>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48F"/>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02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6B2"/>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A8E"/>
    <w:rsid w:val="0081339C"/>
    <w:rsid w:val="00813427"/>
    <w:rsid w:val="00813498"/>
    <w:rsid w:val="00813988"/>
    <w:rsid w:val="00813AF9"/>
    <w:rsid w:val="00815426"/>
    <w:rsid w:val="00815551"/>
    <w:rsid w:val="0081557E"/>
    <w:rsid w:val="00816479"/>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C4"/>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4C"/>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4D9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1D09"/>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1F52"/>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8CA"/>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0A70"/>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D3C"/>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336"/>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B41"/>
    <w:rsid w:val="00C95F20"/>
    <w:rsid w:val="00C96EDE"/>
    <w:rsid w:val="00C97321"/>
    <w:rsid w:val="00C9760C"/>
    <w:rsid w:val="00C97962"/>
    <w:rsid w:val="00CA000C"/>
    <w:rsid w:val="00CA006C"/>
    <w:rsid w:val="00CA1783"/>
    <w:rsid w:val="00CA1CC9"/>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2EB"/>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3BE"/>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78A"/>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ED"/>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uiPriority w:val="99"/>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numbering" w:customStyle="1" w:styleId="NoList1">
    <w:name w:val="No List1"/>
    <w:next w:val="NoList"/>
    <w:semiHidden/>
    <w:rsid w:val="009B1F52"/>
  </w:style>
  <w:style w:type="numbering" w:customStyle="1" w:styleId="NoList2">
    <w:name w:val="No List2"/>
    <w:next w:val="NoList"/>
    <w:semiHidden/>
    <w:rsid w:val="009B1F52"/>
  </w:style>
  <w:style w:type="numbering" w:customStyle="1" w:styleId="NoList3">
    <w:name w:val="No List3"/>
    <w:next w:val="NoList"/>
    <w:semiHidden/>
    <w:unhideWhenUsed/>
    <w:rsid w:val="009B1F52"/>
  </w:style>
  <w:style w:type="numbering" w:customStyle="1" w:styleId="1ff6">
    <w:name w:val="목록 없음1"/>
    <w:next w:val="NoList"/>
    <w:semiHidden/>
    <w:unhideWhenUsed/>
    <w:rsid w:val="009B1F52"/>
  </w:style>
  <w:style w:type="numbering" w:customStyle="1" w:styleId="2fb">
    <w:name w:val="목록 없음2"/>
    <w:next w:val="NoList"/>
    <w:semiHidden/>
    <w:rsid w:val="009B1F52"/>
  </w:style>
  <w:style w:type="numbering" w:customStyle="1" w:styleId="NoList4">
    <w:name w:val="No List4"/>
    <w:next w:val="NoList"/>
    <w:semiHidden/>
    <w:unhideWhenUsed/>
    <w:rsid w:val="009B1F52"/>
  </w:style>
  <w:style w:type="character" w:customStyle="1" w:styleId="ListChar6">
    <w:name w:val="List Char6"/>
    <w:rsid w:val="009B1F52"/>
    <w:rPr>
      <w:rFonts w:ascii="Times New Roman" w:hAnsi="Times New Roman"/>
      <w:lang w:val="en-GB" w:eastAsia="en-US"/>
    </w:rPr>
  </w:style>
  <w:style w:type="numbering" w:customStyle="1" w:styleId="NoList5">
    <w:name w:val="No List5"/>
    <w:next w:val="NoList"/>
    <w:semiHidden/>
    <w:rsid w:val="009B1F52"/>
  </w:style>
  <w:style w:type="numbering" w:customStyle="1" w:styleId="NoList6">
    <w:name w:val="No List6"/>
    <w:next w:val="NoList"/>
    <w:semiHidden/>
    <w:rsid w:val="009B1F52"/>
  </w:style>
  <w:style w:type="numbering" w:customStyle="1" w:styleId="NoList7">
    <w:name w:val="No List7"/>
    <w:next w:val="NoList"/>
    <w:semiHidden/>
    <w:rsid w:val="009B1F52"/>
  </w:style>
  <w:style w:type="numbering" w:customStyle="1" w:styleId="NoList11">
    <w:name w:val="No List11"/>
    <w:next w:val="NoList"/>
    <w:semiHidden/>
    <w:rsid w:val="009B1F52"/>
  </w:style>
  <w:style w:type="numbering" w:customStyle="1" w:styleId="NoList21">
    <w:name w:val="No List21"/>
    <w:next w:val="NoList"/>
    <w:semiHidden/>
    <w:rsid w:val="009B1F52"/>
  </w:style>
  <w:style w:type="numbering" w:customStyle="1" w:styleId="NoList8">
    <w:name w:val="No List8"/>
    <w:next w:val="NoList"/>
    <w:semiHidden/>
    <w:rsid w:val="009B1F52"/>
  </w:style>
  <w:style w:type="numbering" w:customStyle="1" w:styleId="NoList12">
    <w:name w:val="No List12"/>
    <w:next w:val="NoList"/>
    <w:semiHidden/>
    <w:rsid w:val="009B1F52"/>
  </w:style>
  <w:style w:type="numbering" w:customStyle="1" w:styleId="NoList22">
    <w:name w:val="No List22"/>
    <w:next w:val="NoList"/>
    <w:semiHidden/>
    <w:rsid w:val="009B1F52"/>
  </w:style>
  <w:style w:type="numbering" w:customStyle="1" w:styleId="NoList9">
    <w:name w:val="No List9"/>
    <w:next w:val="NoList"/>
    <w:semiHidden/>
    <w:rsid w:val="009B1F52"/>
  </w:style>
  <w:style w:type="numbering" w:customStyle="1" w:styleId="NoList13">
    <w:name w:val="No List13"/>
    <w:next w:val="NoList"/>
    <w:semiHidden/>
    <w:rsid w:val="009B1F52"/>
  </w:style>
  <w:style w:type="numbering" w:customStyle="1" w:styleId="NoList23">
    <w:name w:val="No List23"/>
    <w:next w:val="NoList"/>
    <w:semiHidden/>
    <w:rsid w:val="009B1F52"/>
  </w:style>
  <w:style w:type="numbering" w:customStyle="1" w:styleId="NoList10">
    <w:name w:val="No List10"/>
    <w:next w:val="NoList"/>
    <w:semiHidden/>
    <w:rsid w:val="009B1F52"/>
  </w:style>
  <w:style w:type="numbering" w:customStyle="1" w:styleId="NoList14">
    <w:name w:val="No List14"/>
    <w:next w:val="NoList"/>
    <w:semiHidden/>
    <w:rsid w:val="009B1F52"/>
  </w:style>
  <w:style w:type="numbering" w:customStyle="1" w:styleId="NoList24">
    <w:name w:val="No List24"/>
    <w:next w:val="NoList"/>
    <w:semiHidden/>
    <w:rsid w:val="009B1F52"/>
  </w:style>
  <w:style w:type="numbering" w:customStyle="1" w:styleId="NoList31">
    <w:name w:val="No List31"/>
    <w:next w:val="NoList"/>
    <w:semiHidden/>
    <w:rsid w:val="009B1F52"/>
  </w:style>
  <w:style w:type="numbering" w:customStyle="1" w:styleId="NoList41">
    <w:name w:val="No List41"/>
    <w:next w:val="NoList"/>
    <w:semiHidden/>
    <w:rsid w:val="009B1F52"/>
  </w:style>
  <w:style w:type="numbering" w:customStyle="1" w:styleId="NoList51">
    <w:name w:val="No List51"/>
    <w:next w:val="NoList"/>
    <w:semiHidden/>
    <w:rsid w:val="009B1F52"/>
  </w:style>
  <w:style w:type="character" w:customStyle="1" w:styleId="Heading1Char2">
    <w:name w:val="Heading 1 Char2"/>
    <w:rsid w:val="009B1F52"/>
    <w:rPr>
      <w:rFonts w:ascii="Arial" w:hAnsi="Arial"/>
      <w:sz w:val="36"/>
      <w:lang w:val="en-GB" w:eastAsia="en-US"/>
    </w:rPr>
  </w:style>
  <w:style w:type="numbering" w:customStyle="1" w:styleId="NoList15">
    <w:name w:val="No List15"/>
    <w:next w:val="NoList"/>
    <w:semiHidden/>
    <w:rsid w:val="009B1F52"/>
  </w:style>
  <w:style w:type="numbering" w:customStyle="1" w:styleId="NoList16">
    <w:name w:val="No List16"/>
    <w:next w:val="NoList"/>
    <w:semiHidden/>
    <w:rsid w:val="009B1F52"/>
  </w:style>
  <w:style w:type="numbering" w:customStyle="1" w:styleId="1ff7">
    <w:name w:val="无列表1"/>
    <w:next w:val="NoList"/>
    <w:semiHidden/>
    <w:rsid w:val="009B1F52"/>
  </w:style>
  <w:style w:type="character" w:customStyle="1" w:styleId="1Char3">
    <w:name w:val="标题 1 Char"/>
    <w:uiPriority w:val="9"/>
    <w:rsid w:val="009B1F52"/>
    <w:rPr>
      <w:rFonts w:ascii="Arial" w:hAnsi="Arial"/>
      <w:sz w:val="36"/>
      <w:lang w:val="en-GB" w:eastAsia="en-US" w:bidi="ar-SA"/>
    </w:rPr>
  </w:style>
  <w:style w:type="paragraph" w:customStyle="1" w:styleId="yiv3989882586msolistparagraph">
    <w:name w:val="yiv3989882586msolistparagraph"/>
    <w:basedOn w:val="Normal"/>
    <w:rsid w:val="009B1F52"/>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9B1F52"/>
    <w:rPr>
      <w:lang w:val="en-GB" w:eastAsia="x-none"/>
    </w:rPr>
  </w:style>
  <w:style w:type="character" w:customStyle="1" w:styleId="aff4">
    <w:name w:val="批注主题 字符"/>
    <w:uiPriority w:val="99"/>
    <w:rsid w:val="009B1F52"/>
    <w:rPr>
      <w:b/>
      <w:bCs/>
      <w:lang w:val="en-GB" w:eastAsia="x-none"/>
    </w:rPr>
  </w:style>
  <w:style w:type="character" w:customStyle="1" w:styleId="1ff8">
    <w:name w:val="批注文字 字符1"/>
    <w:rsid w:val="009B1F52"/>
    <w:rPr>
      <w:rFonts w:ascii="Times New Roman" w:hAnsi="Times New Roman"/>
      <w:lang w:val="en-GB" w:eastAsia="en-US"/>
    </w:rPr>
  </w:style>
  <w:style w:type="character" w:customStyle="1" w:styleId="2fc">
    <w:name w:val="批注文字 字符2"/>
    <w:rsid w:val="009B1F52"/>
    <w:rPr>
      <w:rFonts w:ascii="Times New Roman" w:hAnsi="Times New Roman"/>
      <w:lang w:val="en-GB" w:eastAsia="en-US"/>
    </w:rPr>
  </w:style>
  <w:style w:type="numbering" w:customStyle="1" w:styleId="NoList111">
    <w:name w:val="No List111"/>
    <w:next w:val="NoList"/>
    <w:semiHidden/>
    <w:rsid w:val="009B1F52"/>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1F52"/>
    <w:rPr>
      <w:rFonts w:ascii="Arial" w:hAnsi="Arial"/>
      <w:sz w:val="24"/>
      <w:szCs w:val="28"/>
      <w:lang w:val="en-GB" w:eastAsia="en-GB"/>
    </w:rPr>
  </w:style>
  <w:style w:type="numbering" w:customStyle="1" w:styleId="NoList17">
    <w:name w:val="No List17"/>
    <w:next w:val="NoList"/>
    <w:uiPriority w:val="99"/>
    <w:semiHidden/>
    <w:unhideWhenUsed/>
    <w:rsid w:val="009B1F52"/>
  </w:style>
  <w:style w:type="numbering" w:customStyle="1" w:styleId="NoList18">
    <w:name w:val="No List18"/>
    <w:next w:val="NoList"/>
    <w:uiPriority w:val="99"/>
    <w:semiHidden/>
    <w:rsid w:val="009B1F52"/>
  </w:style>
  <w:style w:type="numbering" w:customStyle="1" w:styleId="NoList25">
    <w:name w:val="No List25"/>
    <w:next w:val="NoList"/>
    <w:semiHidden/>
    <w:rsid w:val="009B1F52"/>
  </w:style>
  <w:style w:type="numbering" w:customStyle="1" w:styleId="NoList32">
    <w:name w:val="No List32"/>
    <w:next w:val="NoList"/>
    <w:semiHidden/>
    <w:unhideWhenUsed/>
    <w:rsid w:val="009B1F52"/>
  </w:style>
  <w:style w:type="numbering" w:customStyle="1" w:styleId="113">
    <w:name w:val="목록 없음11"/>
    <w:next w:val="NoList"/>
    <w:semiHidden/>
    <w:unhideWhenUsed/>
    <w:rsid w:val="009B1F52"/>
  </w:style>
  <w:style w:type="numbering" w:customStyle="1" w:styleId="217">
    <w:name w:val="목록 없음21"/>
    <w:next w:val="NoList"/>
    <w:semiHidden/>
    <w:rsid w:val="009B1F52"/>
  </w:style>
  <w:style w:type="numbering" w:customStyle="1" w:styleId="NoList42">
    <w:name w:val="No List42"/>
    <w:next w:val="NoList"/>
    <w:semiHidden/>
    <w:unhideWhenUsed/>
    <w:rsid w:val="009B1F52"/>
  </w:style>
  <w:style w:type="numbering" w:customStyle="1" w:styleId="NoList52">
    <w:name w:val="No List52"/>
    <w:next w:val="NoList"/>
    <w:semiHidden/>
    <w:rsid w:val="009B1F52"/>
  </w:style>
  <w:style w:type="numbering" w:customStyle="1" w:styleId="NoList61">
    <w:name w:val="No List61"/>
    <w:next w:val="NoList"/>
    <w:semiHidden/>
    <w:rsid w:val="009B1F52"/>
  </w:style>
  <w:style w:type="numbering" w:customStyle="1" w:styleId="NoList71">
    <w:name w:val="No List71"/>
    <w:next w:val="NoList"/>
    <w:semiHidden/>
    <w:rsid w:val="009B1F52"/>
  </w:style>
  <w:style w:type="numbering" w:customStyle="1" w:styleId="NoList112">
    <w:name w:val="No List112"/>
    <w:next w:val="NoList"/>
    <w:semiHidden/>
    <w:rsid w:val="009B1F52"/>
  </w:style>
  <w:style w:type="numbering" w:customStyle="1" w:styleId="NoList211">
    <w:name w:val="No List211"/>
    <w:next w:val="NoList"/>
    <w:semiHidden/>
    <w:rsid w:val="009B1F52"/>
  </w:style>
  <w:style w:type="numbering" w:customStyle="1" w:styleId="NoList81">
    <w:name w:val="No List81"/>
    <w:next w:val="NoList"/>
    <w:semiHidden/>
    <w:rsid w:val="009B1F52"/>
  </w:style>
  <w:style w:type="numbering" w:customStyle="1" w:styleId="NoList121">
    <w:name w:val="No List121"/>
    <w:next w:val="NoList"/>
    <w:semiHidden/>
    <w:rsid w:val="009B1F52"/>
  </w:style>
  <w:style w:type="numbering" w:customStyle="1" w:styleId="NoList221">
    <w:name w:val="No List221"/>
    <w:next w:val="NoList"/>
    <w:semiHidden/>
    <w:rsid w:val="009B1F52"/>
  </w:style>
  <w:style w:type="numbering" w:customStyle="1" w:styleId="NoList91">
    <w:name w:val="No List91"/>
    <w:next w:val="NoList"/>
    <w:semiHidden/>
    <w:rsid w:val="009B1F52"/>
  </w:style>
  <w:style w:type="numbering" w:customStyle="1" w:styleId="NoList131">
    <w:name w:val="No List131"/>
    <w:next w:val="NoList"/>
    <w:semiHidden/>
    <w:rsid w:val="009B1F52"/>
  </w:style>
  <w:style w:type="numbering" w:customStyle="1" w:styleId="NoList231">
    <w:name w:val="No List231"/>
    <w:next w:val="NoList"/>
    <w:semiHidden/>
    <w:rsid w:val="009B1F52"/>
  </w:style>
  <w:style w:type="numbering" w:customStyle="1" w:styleId="NoList101">
    <w:name w:val="No List101"/>
    <w:next w:val="NoList"/>
    <w:semiHidden/>
    <w:rsid w:val="009B1F52"/>
  </w:style>
  <w:style w:type="numbering" w:customStyle="1" w:styleId="NoList141">
    <w:name w:val="No List141"/>
    <w:next w:val="NoList"/>
    <w:semiHidden/>
    <w:rsid w:val="009B1F52"/>
  </w:style>
  <w:style w:type="numbering" w:customStyle="1" w:styleId="NoList241">
    <w:name w:val="No List241"/>
    <w:next w:val="NoList"/>
    <w:semiHidden/>
    <w:rsid w:val="009B1F52"/>
  </w:style>
  <w:style w:type="numbering" w:customStyle="1" w:styleId="NoList311">
    <w:name w:val="No List311"/>
    <w:next w:val="NoList"/>
    <w:semiHidden/>
    <w:rsid w:val="009B1F52"/>
  </w:style>
  <w:style w:type="numbering" w:customStyle="1" w:styleId="NoList411">
    <w:name w:val="No List411"/>
    <w:next w:val="NoList"/>
    <w:semiHidden/>
    <w:rsid w:val="009B1F52"/>
  </w:style>
  <w:style w:type="numbering" w:customStyle="1" w:styleId="NoList511">
    <w:name w:val="No List511"/>
    <w:next w:val="NoList"/>
    <w:semiHidden/>
    <w:rsid w:val="009B1F52"/>
  </w:style>
  <w:style w:type="numbering" w:customStyle="1" w:styleId="NoList151">
    <w:name w:val="No List151"/>
    <w:next w:val="NoList"/>
    <w:semiHidden/>
    <w:rsid w:val="009B1F52"/>
  </w:style>
  <w:style w:type="numbering" w:customStyle="1" w:styleId="NoList161">
    <w:name w:val="No List161"/>
    <w:next w:val="NoList"/>
    <w:semiHidden/>
    <w:rsid w:val="009B1F52"/>
  </w:style>
  <w:style w:type="numbering" w:customStyle="1" w:styleId="114">
    <w:name w:val="无列表11"/>
    <w:next w:val="NoList"/>
    <w:semiHidden/>
    <w:rsid w:val="009B1F52"/>
  </w:style>
  <w:style w:type="numbering" w:customStyle="1" w:styleId="NoList1111">
    <w:name w:val="No List1111"/>
    <w:next w:val="NoList"/>
    <w:semiHidden/>
    <w:rsid w:val="009B1F52"/>
  </w:style>
  <w:style w:type="numbering" w:customStyle="1" w:styleId="NoList19">
    <w:name w:val="No List19"/>
    <w:next w:val="NoList"/>
    <w:uiPriority w:val="99"/>
    <w:semiHidden/>
    <w:unhideWhenUsed/>
    <w:rsid w:val="009B1F52"/>
  </w:style>
  <w:style w:type="numbering" w:customStyle="1" w:styleId="NoList110">
    <w:name w:val="No List110"/>
    <w:next w:val="NoList"/>
    <w:uiPriority w:val="99"/>
    <w:semiHidden/>
    <w:rsid w:val="009B1F52"/>
  </w:style>
  <w:style w:type="numbering" w:customStyle="1" w:styleId="NoList26">
    <w:name w:val="No List26"/>
    <w:next w:val="NoList"/>
    <w:semiHidden/>
    <w:rsid w:val="009B1F52"/>
  </w:style>
  <w:style w:type="numbering" w:customStyle="1" w:styleId="NoList33">
    <w:name w:val="No List33"/>
    <w:next w:val="NoList"/>
    <w:semiHidden/>
    <w:unhideWhenUsed/>
    <w:rsid w:val="009B1F52"/>
  </w:style>
  <w:style w:type="numbering" w:customStyle="1" w:styleId="123">
    <w:name w:val="목록 없음12"/>
    <w:next w:val="NoList"/>
    <w:semiHidden/>
    <w:unhideWhenUsed/>
    <w:rsid w:val="009B1F52"/>
  </w:style>
  <w:style w:type="numbering" w:customStyle="1" w:styleId="226">
    <w:name w:val="목록 없음22"/>
    <w:next w:val="NoList"/>
    <w:semiHidden/>
    <w:rsid w:val="009B1F52"/>
  </w:style>
  <w:style w:type="numbering" w:customStyle="1" w:styleId="NoList43">
    <w:name w:val="No List43"/>
    <w:next w:val="NoList"/>
    <w:semiHidden/>
    <w:unhideWhenUsed/>
    <w:rsid w:val="009B1F52"/>
  </w:style>
  <w:style w:type="numbering" w:customStyle="1" w:styleId="NoList53">
    <w:name w:val="No List53"/>
    <w:next w:val="NoList"/>
    <w:semiHidden/>
    <w:rsid w:val="009B1F52"/>
  </w:style>
  <w:style w:type="numbering" w:customStyle="1" w:styleId="NoList62">
    <w:name w:val="No List62"/>
    <w:next w:val="NoList"/>
    <w:semiHidden/>
    <w:rsid w:val="009B1F52"/>
  </w:style>
  <w:style w:type="numbering" w:customStyle="1" w:styleId="NoList72">
    <w:name w:val="No List72"/>
    <w:next w:val="NoList"/>
    <w:semiHidden/>
    <w:rsid w:val="009B1F52"/>
  </w:style>
  <w:style w:type="numbering" w:customStyle="1" w:styleId="NoList113">
    <w:name w:val="No List113"/>
    <w:next w:val="NoList"/>
    <w:semiHidden/>
    <w:rsid w:val="009B1F52"/>
  </w:style>
  <w:style w:type="numbering" w:customStyle="1" w:styleId="NoList212">
    <w:name w:val="No List212"/>
    <w:next w:val="NoList"/>
    <w:semiHidden/>
    <w:rsid w:val="009B1F52"/>
  </w:style>
  <w:style w:type="numbering" w:customStyle="1" w:styleId="NoList82">
    <w:name w:val="No List82"/>
    <w:next w:val="NoList"/>
    <w:semiHidden/>
    <w:rsid w:val="009B1F52"/>
  </w:style>
  <w:style w:type="numbering" w:customStyle="1" w:styleId="NoList122">
    <w:name w:val="No List122"/>
    <w:next w:val="NoList"/>
    <w:semiHidden/>
    <w:rsid w:val="009B1F52"/>
  </w:style>
  <w:style w:type="numbering" w:customStyle="1" w:styleId="NoList222">
    <w:name w:val="No List222"/>
    <w:next w:val="NoList"/>
    <w:semiHidden/>
    <w:rsid w:val="009B1F52"/>
  </w:style>
  <w:style w:type="numbering" w:customStyle="1" w:styleId="NoList92">
    <w:name w:val="No List92"/>
    <w:next w:val="NoList"/>
    <w:semiHidden/>
    <w:rsid w:val="009B1F52"/>
  </w:style>
  <w:style w:type="numbering" w:customStyle="1" w:styleId="NoList132">
    <w:name w:val="No List132"/>
    <w:next w:val="NoList"/>
    <w:semiHidden/>
    <w:rsid w:val="009B1F52"/>
  </w:style>
  <w:style w:type="numbering" w:customStyle="1" w:styleId="NoList232">
    <w:name w:val="No List232"/>
    <w:next w:val="NoList"/>
    <w:semiHidden/>
    <w:rsid w:val="009B1F52"/>
  </w:style>
  <w:style w:type="numbering" w:customStyle="1" w:styleId="NoList102">
    <w:name w:val="No List102"/>
    <w:next w:val="NoList"/>
    <w:semiHidden/>
    <w:rsid w:val="009B1F52"/>
  </w:style>
  <w:style w:type="numbering" w:customStyle="1" w:styleId="NoList142">
    <w:name w:val="No List142"/>
    <w:next w:val="NoList"/>
    <w:semiHidden/>
    <w:rsid w:val="009B1F52"/>
  </w:style>
  <w:style w:type="numbering" w:customStyle="1" w:styleId="NoList242">
    <w:name w:val="No List242"/>
    <w:next w:val="NoList"/>
    <w:semiHidden/>
    <w:rsid w:val="009B1F52"/>
  </w:style>
  <w:style w:type="numbering" w:customStyle="1" w:styleId="NoList312">
    <w:name w:val="No List312"/>
    <w:next w:val="NoList"/>
    <w:semiHidden/>
    <w:rsid w:val="009B1F52"/>
  </w:style>
  <w:style w:type="numbering" w:customStyle="1" w:styleId="NoList412">
    <w:name w:val="No List412"/>
    <w:next w:val="NoList"/>
    <w:semiHidden/>
    <w:rsid w:val="009B1F52"/>
  </w:style>
  <w:style w:type="numbering" w:customStyle="1" w:styleId="NoList512">
    <w:name w:val="No List512"/>
    <w:next w:val="NoList"/>
    <w:semiHidden/>
    <w:rsid w:val="009B1F52"/>
  </w:style>
  <w:style w:type="numbering" w:customStyle="1" w:styleId="NoList152">
    <w:name w:val="No List152"/>
    <w:next w:val="NoList"/>
    <w:semiHidden/>
    <w:rsid w:val="009B1F52"/>
  </w:style>
  <w:style w:type="numbering" w:customStyle="1" w:styleId="NoList162">
    <w:name w:val="No List162"/>
    <w:next w:val="NoList"/>
    <w:semiHidden/>
    <w:rsid w:val="009B1F52"/>
  </w:style>
  <w:style w:type="numbering" w:customStyle="1" w:styleId="124">
    <w:name w:val="无列表12"/>
    <w:next w:val="NoList"/>
    <w:semiHidden/>
    <w:rsid w:val="009B1F52"/>
  </w:style>
  <w:style w:type="numbering" w:customStyle="1" w:styleId="NoList1112">
    <w:name w:val="No List1112"/>
    <w:next w:val="NoList"/>
    <w:semiHidden/>
    <w:rsid w:val="009B1F52"/>
  </w:style>
  <w:style w:type="numbering" w:customStyle="1" w:styleId="2fd">
    <w:name w:val="无列表2"/>
    <w:next w:val="NoList"/>
    <w:uiPriority w:val="99"/>
    <w:semiHidden/>
    <w:unhideWhenUsed/>
    <w:rsid w:val="009B1F52"/>
  </w:style>
  <w:style w:type="numbering" w:customStyle="1" w:styleId="3f9">
    <w:name w:val="无列表3"/>
    <w:next w:val="NoList"/>
    <w:uiPriority w:val="99"/>
    <w:semiHidden/>
    <w:unhideWhenUsed/>
    <w:rsid w:val="009B1F52"/>
  </w:style>
  <w:style w:type="numbering" w:customStyle="1" w:styleId="NoList20">
    <w:name w:val="No List20"/>
    <w:next w:val="NoList"/>
    <w:semiHidden/>
    <w:rsid w:val="009B1F52"/>
  </w:style>
  <w:style w:type="numbering" w:customStyle="1" w:styleId="NoList27">
    <w:name w:val="No List27"/>
    <w:next w:val="NoList"/>
    <w:uiPriority w:val="99"/>
    <w:semiHidden/>
    <w:unhideWhenUsed/>
    <w:rsid w:val="009B1F52"/>
  </w:style>
  <w:style w:type="numbering" w:customStyle="1" w:styleId="NoList28">
    <w:name w:val="No List28"/>
    <w:next w:val="NoList"/>
    <w:uiPriority w:val="99"/>
    <w:semiHidden/>
    <w:unhideWhenUsed/>
    <w:rsid w:val="009B1F52"/>
  </w:style>
  <w:style w:type="numbering" w:customStyle="1" w:styleId="1110">
    <w:name w:val="无列表111"/>
    <w:next w:val="NoList"/>
    <w:semiHidden/>
    <w:rsid w:val="009B1F52"/>
  </w:style>
  <w:style w:type="numbering" w:customStyle="1" w:styleId="NoList29">
    <w:name w:val="No List29"/>
    <w:next w:val="NoList"/>
    <w:uiPriority w:val="99"/>
    <w:semiHidden/>
    <w:unhideWhenUsed/>
    <w:rsid w:val="009B1F52"/>
  </w:style>
  <w:style w:type="numbering" w:customStyle="1" w:styleId="NoList114">
    <w:name w:val="No List114"/>
    <w:next w:val="NoList"/>
    <w:semiHidden/>
    <w:rsid w:val="009B1F52"/>
  </w:style>
  <w:style w:type="numbering" w:customStyle="1" w:styleId="NoList210">
    <w:name w:val="No List210"/>
    <w:next w:val="NoList"/>
    <w:semiHidden/>
    <w:rsid w:val="009B1F52"/>
  </w:style>
  <w:style w:type="numbering" w:customStyle="1" w:styleId="NoList34">
    <w:name w:val="No List34"/>
    <w:next w:val="NoList"/>
    <w:semiHidden/>
    <w:unhideWhenUsed/>
    <w:rsid w:val="009B1F52"/>
  </w:style>
  <w:style w:type="numbering" w:customStyle="1" w:styleId="130">
    <w:name w:val="목록 없음13"/>
    <w:next w:val="NoList"/>
    <w:semiHidden/>
    <w:unhideWhenUsed/>
    <w:rsid w:val="009B1F52"/>
  </w:style>
  <w:style w:type="numbering" w:customStyle="1" w:styleId="235">
    <w:name w:val="목록 없음23"/>
    <w:next w:val="NoList"/>
    <w:semiHidden/>
    <w:rsid w:val="009B1F52"/>
  </w:style>
  <w:style w:type="numbering" w:customStyle="1" w:styleId="NoList44">
    <w:name w:val="No List44"/>
    <w:next w:val="NoList"/>
    <w:semiHidden/>
    <w:unhideWhenUsed/>
    <w:rsid w:val="009B1F52"/>
  </w:style>
  <w:style w:type="numbering" w:customStyle="1" w:styleId="NoList54">
    <w:name w:val="No List54"/>
    <w:next w:val="NoList"/>
    <w:semiHidden/>
    <w:rsid w:val="009B1F52"/>
  </w:style>
  <w:style w:type="numbering" w:customStyle="1" w:styleId="NoList63">
    <w:name w:val="No List63"/>
    <w:next w:val="NoList"/>
    <w:semiHidden/>
    <w:rsid w:val="009B1F52"/>
  </w:style>
  <w:style w:type="numbering" w:customStyle="1" w:styleId="NoList73">
    <w:name w:val="No List73"/>
    <w:next w:val="NoList"/>
    <w:semiHidden/>
    <w:rsid w:val="009B1F52"/>
  </w:style>
  <w:style w:type="numbering" w:customStyle="1" w:styleId="NoList115">
    <w:name w:val="No List115"/>
    <w:next w:val="NoList"/>
    <w:semiHidden/>
    <w:rsid w:val="009B1F52"/>
  </w:style>
  <w:style w:type="numbering" w:customStyle="1" w:styleId="NoList213">
    <w:name w:val="No List213"/>
    <w:next w:val="NoList"/>
    <w:semiHidden/>
    <w:rsid w:val="009B1F52"/>
  </w:style>
  <w:style w:type="numbering" w:customStyle="1" w:styleId="NoList83">
    <w:name w:val="No List83"/>
    <w:next w:val="NoList"/>
    <w:semiHidden/>
    <w:rsid w:val="009B1F52"/>
  </w:style>
  <w:style w:type="numbering" w:customStyle="1" w:styleId="NoList123">
    <w:name w:val="No List123"/>
    <w:next w:val="NoList"/>
    <w:semiHidden/>
    <w:rsid w:val="009B1F52"/>
  </w:style>
  <w:style w:type="numbering" w:customStyle="1" w:styleId="NoList223">
    <w:name w:val="No List223"/>
    <w:next w:val="NoList"/>
    <w:semiHidden/>
    <w:rsid w:val="009B1F52"/>
  </w:style>
  <w:style w:type="numbering" w:customStyle="1" w:styleId="NoList93">
    <w:name w:val="No List93"/>
    <w:next w:val="NoList"/>
    <w:semiHidden/>
    <w:rsid w:val="009B1F52"/>
  </w:style>
  <w:style w:type="numbering" w:customStyle="1" w:styleId="NoList133">
    <w:name w:val="No List133"/>
    <w:next w:val="NoList"/>
    <w:semiHidden/>
    <w:rsid w:val="009B1F52"/>
  </w:style>
  <w:style w:type="numbering" w:customStyle="1" w:styleId="NoList233">
    <w:name w:val="No List233"/>
    <w:next w:val="NoList"/>
    <w:semiHidden/>
    <w:rsid w:val="009B1F52"/>
  </w:style>
  <w:style w:type="numbering" w:customStyle="1" w:styleId="NoList103">
    <w:name w:val="No List103"/>
    <w:next w:val="NoList"/>
    <w:semiHidden/>
    <w:rsid w:val="009B1F52"/>
  </w:style>
  <w:style w:type="numbering" w:customStyle="1" w:styleId="NoList143">
    <w:name w:val="No List143"/>
    <w:next w:val="NoList"/>
    <w:semiHidden/>
    <w:rsid w:val="009B1F52"/>
  </w:style>
  <w:style w:type="numbering" w:customStyle="1" w:styleId="NoList243">
    <w:name w:val="No List243"/>
    <w:next w:val="NoList"/>
    <w:semiHidden/>
    <w:rsid w:val="009B1F52"/>
  </w:style>
  <w:style w:type="numbering" w:customStyle="1" w:styleId="NoList313">
    <w:name w:val="No List313"/>
    <w:next w:val="NoList"/>
    <w:semiHidden/>
    <w:rsid w:val="009B1F52"/>
  </w:style>
  <w:style w:type="numbering" w:customStyle="1" w:styleId="NoList413">
    <w:name w:val="No List413"/>
    <w:next w:val="NoList"/>
    <w:semiHidden/>
    <w:rsid w:val="009B1F52"/>
  </w:style>
  <w:style w:type="numbering" w:customStyle="1" w:styleId="NoList513">
    <w:name w:val="No List513"/>
    <w:next w:val="NoList"/>
    <w:semiHidden/>
    <w:rsid w:val="009B1F52"/>
  </w:style>
  <w:style w:type="numbering" w:customStyle="1" w:styleId="NoList153">
    <w:name w:val="No List153"/>
    <w:next w:val="NoList"/>
    <w:semiHidden/>
    <w:rsid w:val="009B1F52"/>
  </w:style>
  <w:style w:type="numbering" w:customStyle="1" w:styleId="NoList163">
    <w:name w:val="No List163"/>
    <w:next w:val="NoList"/>
    <w:semiHidden/>
    <w:rsid w:val="009B1F52"/>
  </w:style>
  <w:style w:type="numbering" w:customStyle="1" w:styleId="131">
    <w:name w:val="无列表13"/>
    <w:next w:val="NoList"/>
    <w:semiHidden/>
    <w:rsid w:val="009B1F52"/>
  </w:style>
  <w:style w:type="numbering" w:customStyle="1" w:styleId="NoList1113">
    <w:name w:val="No List1113"/>
    <w:next w:val="NoList"/>
    <w:semiHidden/>
    <w:rsid w:val="009B1F52"/>
  </w:style>
  <w:style w:type="numbering" w:customStyle="1" w:styleId="NoList171">
    <w:name w:val="No List171"/>
    <w:next w:val="NoList"/>
    <w:uiPriority w:val="99"/>
    <w:semiHidden/>
    <w:unhideWhenUsed/>
    <w:rsid w:val="009B1F52"/>
  </w:style>
  <w:style w:type="numbering" w:customStyle="1" w:styleId="NoList181">
    <w:name w:val="No List181"/>
    <w:next w:val="NoList"/>
    <w:uiPriority w:val="99"/>
    <w:semiHidden/>
    <w:rsid w:val="009B1F52"/>
  </w:style>
  <w:style w:type="numbering" w:customStyle="1" w:styleId="NoList251">
    <w:name w:val="No List251"/>
    <w:next w:val="NoList"/>
    <w:semiHidden/>
    <w:rsid w:val="009B1F52"/>
  </w:style>
  <w:style w:type="numbering" w:customStyle="1" w:styleId="NoList321">
    <w:name w:val="No List321"/>
    <w:next w:val="NoList"/>
    <w:semiHidden/>
    <w:unhideWhenUsed/>
    <w:rsid w:val="009B1F52"/>
  </w:style>
  <w:style w:type="numbering" w:customStyle="1" w:styleId="1111">
    <w:name w:val="목록 없음111"/>
    <w:next w:val="NoList"/>
    <w:semiHidden/>
    <w:unhideWhenUsed/>
    <w:rsid w:val="009B1F52"/>
  </w:style>
  <w:style w:type="numbering" w:customStyle="1" w:styleId="2110">
    <w:name w:val="목록 없음211"/>
    <w:next w:val="NoList"/>
    <w:semiHidden/>
    <w:rsid w:val="009B1F52"/>
  </w:style>
  <w:style w:type="numbering" w:customStyle="1" w:styleId="NoList421">
    <w:name w:val="No List421"/>
    <w:next w:val="NoList"/>
    <w:semiHidden/>
    <w:unhideWhenUsed/>
    <w:rsid w:val="009B1F52"/>
  </w:style>
  <w:style w:type="numbering" w:customStyle="1" w:styleId="NoList521">
    <w:name w:val="No List521"/>
    <w:next w:val="NoList"/>
    <w:semiHidden/>
    <w:rsid w:val="009B1F52"/>
  </w:style>
  <w:style w:type="numbering" w:customStyle="1" w:styleId="NoList611">
    <w:name w:val="No List611"/>
    <w:next w:val="NoList"/>
    <w:semiHidden/>
    <w:rsid w:val="009B1F52"/>
  </w:style>
  <w:style w:type="numbering" w:customStyle="1" w:styleId="NoList711">
    <w:name w:val="No List711"/>
    <w:next w:val="NoList"/>
    <w:semiHidden/>
    <w:rsid w:val="009B1F52"/>
  </w:style>
  <w:style w:type="numbering" w:customStyle="1" w:styleId="NoList1121">
    <w:name w:val="No List1121"/>
    <w:next w:val="NoList"/>
    <w:semiHidden/>
    <w:rsid w:val="009B1F52"/>
  </w:style>
  <w:style w:type="numbering" w:customStyle="1" w:styleId="NoList2111">
    <w:name w:val="No List2111"/>
    <w:next w:val="NoList"/>
    <w:semiHidden/>
    <w:rsid w:val="009B1F52"/>
  </w:style>
  <w:style w:type="numbering" w:customStyle="1" w:styleId="NoList811">
    <w:name w:val="No List811"/>
    <w:next w:val="NoList"/>
    <w:semiHidden/>
    <w:rsid w:val="009B1F52"/>
  </w:style>
  <w:style w:type="numbering" w:customStyle="1" w:styleId="NoList1211">
    <w:name w:val="No List1211"/>
    <w:next w:val="NoList"/>
    <w:semiHidden/>
    <w:rsid w:val="009B1F52"/>
  </w:style>
  <w:style w:type="numbering" w:customStyle="1" w:styleId="NoList2211">
    <w:name w:val="No List2211"/>
    <w:next w:val="NoList"/>
    <w:semiHidden/>
    <w:rsid w:val="009B1F52"/>
  </w:style>
  <w:style w:type="numbering" w:customStyle="1" w:styleId="NoList911">
    <w:name w:val="No List911"/>
    <w:next w:val="NoList"/>
    <w:semiHidden/>
    <w:rsid w:val="009B1F52"/>
  </w:style>
  <w:style w:type="numbering" w:customStyle="1" w:styleId="NoList1311">
    <w:name w:val="No List1311"/>
    <w:next w:val="NoList"/>
    <w:semiHidden/>
    <w:rsid w:val="009B1F52"/>
  </w:style>
  <w:style w:type="numbering" w:customStyle="1" w:styleId="NoList2311">
    <w:name w:val="No List2311"/>
    <w:next w:val="NoList"/>
    <w:semiHidden/>
    <w:rsid w:val="009B1F52"/>
  </w:style>
  <w:style w:type="numbering" w:customStyle="1" w:styleId="NoList1011">
    <w:name w:val="No List1011"/>
    <w:next w:val="NoList"/>
    <w:semiHidden/>
    <w:rsid w:val="009B1F52"/>
  </w:style>
  <w:style w:type="numbering" w:customStyle="1" w:styleId="NoList1411">
    <w:name w:val="No List1411"/>
    <w:next w:val="NoList"/>
    <w:semiHidden/>
    <w:rsid w:val="009B1F52"/>
  </w:style>
  <w:style w:type="numbering" w:customStyle="1" w:styleId="NoList2411">
    <w:name w:val="No List2411"/>
    <w:next w:val="NoList"/>
    <w:semiHidden/>
    <w:rsid w:val="009B1F52"/>
  </w:style>
  <w:style w:type="numbering" w:customStyle="1" w:styleId="NoList3111">
    <w:name w:val="No List3111"/>
    <w:next w:val="NoList"/>
    <w:semiHidden/>
    <w:rsid w:val="009B1F52"/>
  </w:style>
  <w:style w:type="numbering" w:customStyle="1" w:styleId="NoList4111">
    <w:name w:val="No List4111"/>
    <w:next w:val="NoList"/>
    <w:semiHidden/>
    <w:rsid w:val="009B1F52"/>
  </w:style>
  <w:style w:type="numbering" w:customStyle="1" w:styleId="NoList5111">
    <w:name w:val="No List5111"/>
    <w:next w:val="NoList"/>
    <w:semiHidden/>
    <w:rsid w:val="009B1F52"/>
  </w:style>
  <w:style w:type="numbering" w:customStyle="1" w:styleId="NoList1511">
    <w:name w:val="No List1511"/>
    <w:next w:val="NoList"/>
    <w:semiHidden/>
    <w:rsid w:val="009B1F52"/>
  </w:style>
  <w:style w:type="numbering" w:customStyle="1" w:styleId="NoList1611">
    <w:name w:val="No List1611"/>
    <w:next w:val="NoList"/>
    <w:semiHidden/>
    <w:rsid w:val="009B1F52"/>
  </w:style>
  <w:style w:type="numbering" w:customStyle="1" w:styleId="NoList11111">
    <w:name w:val="No List11111"/>
    <w:next w:val="NoList"/>
    <w:semiHidden/>
    <w:rsid w:val="009B1F52"/>
  </w:style>
  <w:style w:type="numbering" w:customStyle="1" w:styleId="NoList191">
    <w:name w:val="No List191"/>
    <w:next w:val="NoList"/>
    <w:uiPriority w:val="99"/>
    <w:semiHidden/>
    <w:unhideWhenUsed/>
    <w:rsid w:val="009B1F52"/>
  </w:style>
  <w:style w:type="numbering" w:customStyle="1" w:styleId="NoList1101">
    <w:name w:val="No List1101"/>
    <w:next w:val="NoList"/>
    <w:uiPriority w:val="99"/>
    <w:semiHidden/>
    <w:rsid w:val="009B1F52"/>
  </w:style>
  <w:style w:type="numbering" w:customStyle="1" w:styleId="NoList261">
    <w:name w:val="No List261"/>
    <w:next w:val="NoList"/>
    <w:semiHidden/>
    <w:rsid w:val="009B1F52"/>
  </w:style>
  <w:style w:type="numbering" w:customStyle="1" w:styleId="NoList331">
    <w:name w:val="No List331"/>
    <w:next w:val="NoList"/>
    <w:semiHidden/>
    <w:unhideWhenUsed/>
    <w:rsid w:val="009B1F52"/>
  </w:style>
  <w:style w:type="numbering" w:customStyle="1" w:styleId="1210">
    <w:name w:val="목록 없음121"/>
    <w:next w:val="NoList"/>
    <w:semiHidden/>
    <w:unhideWhenUsed/>
    <w:rsid w:val="009B1F52"/>
  </w:style>
  <w:style w:type="numbering" w:customStyle="1" w:styleId="2210">
    <w:name w:val="목록 없음221"/>
    <w:next w:val="NoList"/>
    <w:semiHidden/>
    <w:rsid w:val="009B1F52"/>
  </w:style>
  <w:style w:type="numbering" w:customStyle="1" w:styleId="NoList431">
    <w:name w:val="No List431"/>
    <w:next w:val="NoList"/>
    <w:semiHidden/>
    <w:unhideWhenUsed/>
    <w:rsid w:val="009B1F52"/>
  </w:style>
  <w:style w:type="numbering" w:customStyle="1" w:styleId="NoList531">
    <w:name w:val="No List531"/>
    <w:next w:val="NoList"/>
    <w:semiHidden/>
    <w:rsid w:val="009B1F52"/>
  </w:style>
  <w:style w:type="numbering" w:customStyle="1" w:styleId="NoList621">
    <w:name w:val="No List621"/>
    <w:next w:val="NoList"/>
    <w:semiHidden/>
    <w:rsid w:val="009B1F52"/>
  </w:style>
  <w:style w:type="numbering" w:customStyle="1" w:styleId="NoList721">
    <w:name w:val="No List721"/>
    <w:next w:val="NoList"/>
    <w:semiHidden/>
    <w:rsid w:val="009B1F52"/>
  </w:style>
  <w:style w:type="numbering" w:customStyle="1" w:styleId="NoList1131">
    <w:name w:val="No List1131"/>
    <w:next w:val="NoList"/>
    <w:semiHidden/>
    <w:rsid w:val="009B1F52"/>
  </w:style>
  <w:style w:type="numbering" w:customStyle="1" w:styleId="NoList2121">
    <w:name w:val="No List2121"/>
    <w:next w:val="NoList"/>
    <w:semiHidden/>
    <w:rsid w:val="009B1F52"/>
  </w:style>
  <w:style w:type="numbering" w:customStyle="1" w:styleId="NoList821">
    <w:name w:val="No List821"/>
    <w:next w:val="NoList"/>
    <w:semiHidden/>
    <w:rsid w:val="009B1F52"/>
  </w:style>
  <w:style w:type="numbering" w:customStyle="1" w:styleId="NoList1221">
    <w:name w:val="No List1221"/>
    <w:next w:val="NoList"/>
    <w:semiHidden/>
    <w:rsid w:val="009B1F52"/>
  </w:style>
  <w:style w:type="numbering" w:customStyle="1" w:styleId="NoList2221">
    <w:name w:val="No List2221"/>
    <w:next w:val="NoList"/>
    <w:semiHidden/>
    <w:rsid w:val="009B1F52"/>
  </w:style>
  <w:style w:type="numbering" w:customStyle="1" w:styleId="NoList921">
    <w:name w:val="No List921"/>
    <w:next w:val="NoList"/>
    <w:semiHidden/>
    <w:rsid w:val="009B1F52"/>
  </w:style>
  <w:style w:type="numbering" w:customStyle="1" w:styleId="NoList1321">
    <w:name w:val="No List1321"/>
    <w:next w:val="NoList"/>
    <w:semiHidden/>
    <w:rsid w:val="009B1F52"/>
  </w:style>
  <w:style w:type="numbering" w:customStyle="1" w:styleId="NoList2321">
    <w:name w:val="No List2321"/>
    <w:next w:val="NoList"/>
    <w:semiHidden/>
    <w:rsid w:val="009B1F52"/>
  </w:style>
  <w:style w:type="numbering" w:customStyle="1" w:styleId="NoList1021">
    <w:name w:val="No List1021"/>
    <w:next w:val="NoList"/>
    <w:semiHidden/>
    <w:rsid w:val="009B1F52"/>
  </w:style>
  <w:style w:type="numbering" w:customStyle="1" w:styleId="NoList1421">
    <w:name w:val="No List1421"/>
    <w:next w:val="NoList"/>
    <w:semiHidden/>
    <w:rsid w:val="009B1F52"/>
  </w:style>
  <w:style w:type="numbering" w:customStyle="1" w:styleId="NoList2421">
    <w:name w:val="No List2421"/>
    <w:next w:val="NoList"/>
    <w:semiHidden/>
    <w:rsid w:val="009B1F52"/>
  </w:style>
  <w:style w:type="numbering" w:customStyle="1" w:styleId="NoList3121">
    <w:name w:val="No List3121"/>
    <w:next w:val="NoList"/>
    <w:semiHidden/>
    <w:rsid w:val="009B1F52"/>
  </w:style>
  <w:style w:type="numbering" w:customStyle="1" w:styleId="NoList4121">
    <w:name w:val="No List4121"/>
    <w:next w:val="NoList"/>
    <w:semiHidden/>
    <w:rsid w:val="009B1F52"/>
  </w:style>
  <w:style w:type="numbering" w:customStyle="1" w:styleId="NoList5121">
    <w:name w:val="No List5121"/>
    <w:next w:val="NoList"/>
    <w:semiHidden/>
    <w:rsid w:val="009B1F52"/>
  </w:style>
  <w:style w:type="numbering" w:customStyle="1" w:styleId="NoList1521">
    <w:name w:val="No List1521"/>
    <w:next w:val="NoList"/>
    <w:semiHidden/>
    <w:rsid w:val="009B1F52"/>
  </w:style>
  <w:style w:type="numbering" w:customStyle="1" w:styleId="NoList1621">
    <w:name w:val="No List1621"/>
    <w:next w:val="NoList"/>
    <w:semiHidden/>
    <w:rsid w:val="009B1F52"/>
  </w:style>
  <w:style w:type="numbering" w:customStyle="1" w:styleId="1211">
    <w:name w:val="无列表121"/>
    <w:next w:val="NoList"/>
    <w:semiHidden/>
    <w:rsid w:val="009B1F52"/>
  </w:style>
  <w:style w:type="numbering" w:customStyle="1" w:styleId="NoList11121">
    <w:name w:val="No List11121"/>
    <w:next w:val="NoList"/>
    <w:semiHidden/>
    <w:rsid w:val="009B1F52"/>
  </w:style>
  <w:style w:type="numbering" w:customStyle="1" w:styleId="218">
    <w:name w:val="无列表21"/>
    <w:next w:val="NoList"/>
    <w:uiPriority w:val="99"/>
    <w:semiHidden/>
    <w:unhideWhenUsed/>
    <w:rsid w:val="009B1F52"/>
  </w:style>
  <w:style w:type="numbering" w:customStyle="1" w:styleId="317">
    <w:name w:val="无列表31"/>
    <w:next w:val="NoList"/>
    <w:uiPriority w:val="99"/>
    <w:semiHidden/>
    <w:unhideWhenUsed/>
    <w:rsid w:val="009B1F52"/>
  </w:style>
  <w:style w:type="numbering" w:customStyle="1" w:styleId="NoList201">
    <w:name w:val="No List201"/>
    <w:next w:val="NoList"/>
    <w:semiHidden/>
    <w:rsid w:val="009B1F52"/>
  </w:style>
  <w:style w:type="numbering" w:customStyle="1" w:styleId="NoList271">
    <w:name w:val="No List271"/>
    <w:next w:val="NoList"/>
    <w:uiPriority w:val="99"/>
    <w:semiHidden/>
    <w:unhideWhenUsed/>
    <w:rsid w:val="009B1F52"/>
  </w:style>
  <w:style w:type="numbering" w:customStyle="1" w:styleId="NoList281">
    <w:name w:val="No List281"/>
    <w:next w:val="NoList"/>
    <w:uiPriority w:val="99"/>
    <w:semiHidden/>
    <w:unhideWhenUsed/>
    <w:rsid w:val="009B1F52"/>
  </w:style>
  <w:style w:type="numbering" w:customStyle="1" w:styleId="1ff9">
    <w:name w:val="リストなし1"/>
    <w:next w:val="NoList"/>
    <w:uiPriority w:val="99"/>
    <w:semiHidden/>
    <w:unhideWhenUsed/>
    <w:rsid w:val="009B1F52"/>
  </w:style>
  <w:style w:type="numbering" w:customStyle="1" w:styleId="115">
    <w:name w:val="リストなし11"/>
    <w:next w:val="NoList"/>
    <w:uiPriority w:val="99"/>
    <w:semiHidden/>
    <w:unhideWhenUsed/>
    <w:rsid w:val="009B1F52"/>
  </w:style>
  <w:style w:type="numbering" w:customStyle="1" w:styleId="125">
    <w:name w:val="リストなし12"/>
    <w:next w:val="NoList"/>
    <w:uiPriority w:val="99"/>
    <w:semiHidden/>
    <w:unhideWhenUsed/>
    <w:rsid w:val="009B1F52"/>
  </w:style>
  <w:style w:type="numbering" w:customStyle="1" w:styleId="1120">
    <w:name w:val="无列表112"/>
    <w:next w:val="NoList"/>
    <w:semiHidden/>
    <w:rsid w:val="009B1F52"/>
  </w:style>
  <w:style w:type="character" w:customStyle="1" w:styleId="1ffa">
    <w:name w:val="未处理的提及1"/>
    <w:uiPriority w:val="52"/>
    <w:rsid w:val="009B1F52"/>
    <w:rPr>
      <w:color w:val="808080"/>
      <w:shd w:val="clear" w:color="auto" w:fill="E6E6E6"/>
    </w:rPr>
  </w:style>
  <w:style w:type="numbering" w:customStyle="1" w:styleId="1112">
    <w:name w:val="リストなし111"/>
    <w:next w:val="NoList"/>
    <w:uiPriority w:val="99"/>
    <w:semiHidden/>
    <w:unhideWhenUsed/>
    <w:rsid w:val="009B1F52"/>
  </w:style>
  <w:style w:type="numbering" w:customStyle="1" w:styleId="1212">
    <w:name w:val="リストなし121"/>
    <w:next w:val="NoList"/>
    <w:uiPriority w:val="99"/>
    <w:semiHidden/>
    <w:unhideWhenUsed/>
    <w:rsid w:val="009B1F52"/>
  </w:style>
  <w:style w:type="numbering" w:customStyle="1" w:styleId="11110">
    <w:name w:val="无列表1111"/>
    <w:next w:val="NoList"/>
    <w:semiHidden/>
    <w:rsid w:val="009B1F52"/>
  </w:style>
  <w:style w:type="numbering" w:customStyle="1" w:styleId="11111">
    <w:name w:val="リストなし1111"/>
    <w:next w:val="NoList"/>
    <w:uiPriority w:val="99"/>
    <w:semiHidden/>
    <w:unhideWhenUsed/>
    <w:rsid w:val="009B1F52"/>
  </w:style>
  <w:style w:type="numbering" w:customStyle="1" w:styleId="1310">
    <w:name w:val="无列表131"/>
    <w:next w:val="NoList"/>
    <w:semiHidden/>
    <w:rsid w:val="009B1F52"/>
  </w:style>
  <w:style w:type="numbering" w:customStyle="1" w:styleId="132">
    <w:name w:val="リストなし13"/>
    <w:next w:val="NoList"/>
    <w:uiPriority w:val="99"/>
    <w:semiHidden/>
    <w:unhideWhenUsed/>
    <w:rsid w:val="009B1F52"/>
  </w:style>
  <w:style w:type="numbering" w:customStyle="1" w:styleId="1121">
    <w:name w:val="リストなし112"/>
    <w:next w:val="NoList"/>
    <w:uiPriority w:val="99"/>
    <w:semiHidden/>
    <w:unhideWhenUsed/>
    <w:rsid w:val="009B1F52"/>
  </w:style>
  <w:style w:type="numbering" w:customStyle="1" w:styleId="140">
    <w:name w:val="无列表14"/>
    <w:next w:val="NoList"/>
    <w:semiHidden/>
    <w:rsid w:val="009B1F52"/>
  </w:style>
  <w:style w:type="numbering" w:customStyle="1" w:styleId="141">
    <w:name w:val="リストなし14"/>
    <w:next w:val="NoList"/>
    <w:uiPriority w:val="99"/>
    <w:semiHidden/>
    <w:unhideWhenUsed/>
    <w:rsid w:val="009B1F52"/>
  </w:style>
  <w:style w:type="numbering" w:customStyle="1" w:styleId="1130">
    <w:name w:val="无列表113"/>
    <w:next w:val="NoList"/>
    <w:semiHidden/>
    <w:rsid w:val="009B1F52"/>
  </w:style>
  <w:style w:type="numbering" w:customStyle="1" w:styleId="1131">
    <w:name w:val="リストなし113"/>
    <w:next w:val="NoList"/>
    <w:uiPriority w:val="99"/>
    <w:semiHidden/>
    <w:unhideWhenUsed/>
    <w:rsid w:val="009B1F52"/>
  </w:style>
  <w:style w:type="numbering" w:customStyle="1" w:styleId="1220">
    <w:name w:val="无列表122"/>
    <w:next w:val="NoList"/>
    <w:semiHidden/>
    <w:rsid w:val="009B1F52"/>
  </w:style>
  <w:style w:type="numbering" w:customStyle="1" w:styleId="1221">
    <w:name w:val="リストなし122"/>
    <w:next w:val="NoList"/>
    <w:uiPriority w:val="99"/>
    <w:semiHidden/>
    <w:unhideWhenUsed/>
    <w:rsid w:val="009B1F52"/>
  </w:style>
  <w:style w:type="numbering" w:customStyle="1" w:styleId="11120">
    <w:name w:val="无列表1112"/>
    <w:next w:val="NoList"/>
    <w:semiHidden/>
    <w:rsid w:val="009B1F52"/>
  </w:style>
  <w:style w:type="numbering" w:customStyle="1" w:styleId="11121">
    <w:name w:val="リストなし1112"/>
    <w:next w:val="NoList"/>
    <w:uiPriority w:val="99"/>
    <w:semiHidden/>
    <w:unhideWhenUsed/>
    <w:rsid w:val="009B1F52"/>
  </w:style>
  <w:style w:type="numbering" w:customStyle="1" w:styleId="1320">
    <w:name w:val="无列表132"/>
    <w:next w:val="NoList"/>
    <w:semiHidden/>
    <w:rsid w:val="009B1F52"/>
  </w:style>
  <w:style w:type="numbering" w:customStyle="1" w:styleId="1311">
    <w:name w:val="リストなし131"/>
    <w:next w:val="NoList"/>
    <w:uiPriority w:val="99"/>
    <w:semiHidden/>
    <w:unhideWhenUsed/>
    <w:rsid w:val="009B1F52"/>
  </w:style>
  <w:style w:type="numbering" w:customStyle="1" w:styleId="11210">
    <w:name w:val="无列表1121"/>
    <w:next w:val="NoList"/>
    <w:semiHidden/>
    <w:rsid w:val="009B1F52"/>
  </w:style>
  <w:style w:type="numbering" w:customStyle="1" w:styleId="11211">
    <w:name w:val="リストなし1121"/>
    <w:next w:val="NoList"/>
    <w:uiPriority w:val="99"/>
    <w:semiHidden/>
    <w:unhideWhenUsed/>
    <w:rsid w:val="009B1F52"/>
  </w:style>
  <w:style w:type="numbering" w:customStyle="1" w:styleId="150">
    <w:name w:val="无列表15"/>
    <w:next w:val="NoList"/>
    <w:semiHidden/>
    <w:rsid w:val="009B1F52"/>
  </w:style>
  <w:style w:type="numbering" w:customStyle="1" w:styleId="151">
    <w:name w:val="リストなし15"/>
    <w:next w:val="NoList"/>
    <w:uiPriority w:val="99"/>
    <w:semiHidden/>
    <w:unhideWhenUsed/>
    <w:rsid w:val="009B1F52"/>
  </w:style>
  <w:style w:type="numbering" w:customStyle="1" w:styleId="1140">
    <w:name w:val="无列表114"/>
    <w:next w:val="NoList"/>
    <w:semiHidden/>
    <w:rsid w:val="009B1F52"/>
  </w:style>
  <w:style w:type="numbering" w:customStyle="1" w:styleId="1141">
    <w:name w:val="リストなし114"/>
    <w:next w:val="NoList"/>
    <w:uiPriority w:val="99"/>
    <w:semiHidden/>
    <w:unhideWhenUsed/>
    <w:rsid w:val="009B1F52"/>
  </w:style>
  <w:style w:type="numbering" w:customStyle="1" w:styleId="1230">
    <w:name w:val="无列表123"/>
    <w:next w:val="NoList"/>
    <w:semiHidden/>
    <w:rsid w:val="009B1F52"/>
  </w:style>
  <w:style w:type="numbering" w:customStyle="1" w:styleId="1231">
    <w:name w:val="リストなし123"/>
    <w:next w:val="NoList"/>
    <w:uiPriority w:val="99"/>
    <w:semiHidden/>
    <w:unhideWhenUsed/>
    <w:rsid w:val="009B1F52"/>
  </w:style>
  <w:style w:type="numbering" w:customStyle="1" w:styleId="NoList116">
    <w:name w:val="No List116"/>
    <w:next w:val="NoList"/>
    <w:uiPriority w:val="99"/>
    <w:semiHidden/>
    <w:unhideWhenUsed/>
    <w:rsid w:val="009B1F52"/>
  </w:style>
  <w:style w:type="numbering" w:customStyle="1" w:styleId="1113">
    <w:name w:val="无列表1113"/>
    <w:next w:val="NoList"/>
    <w:semiHidden/>
    <w:rsid w:val="009B1F52"/>
  </w:style>
  <w:style w:type="numbering" w:customStyle="1" w:styleId="11130">
    <w:name w:val="リストなし1113"/>
    <w:next w:val="NoList"/>
    <w:uiPriority w:val="99"/>
    <w:semiHidden/>
    <w:unhideWhenUsed/>
    <w:rsid w:val="009B1F52"/>
  </w:style>
  <w:style w:type="numbering" w:customStyle="1" w:styleId="133">
    <w:name w:val="无列表133"/>
    <w:next w:val="NoList"/>
    <w:semiHidden/>
    <w:rsid w:val="009B1F52"/>
  </w:style>
  <w:style w:type="numbering" w:customStyle="1" w:styleId="1321">
    <w:name w:val="リストなし132"/>
    <w:next w:val="NoList"/>
    <w:uiPriority w:val="99"/>
    <w:semiHidden/>
    <w:unhideWhenUsed/>
    <w:rsid w:val="009B1F52"/>
  </w:style>
  <w:style w:type="numbering" w:customStyle="1" w:styleId="1122">
    <w:name w:val="无列表1122"/>
    <w:next w:val="NoList"/>
    <w:semiHidden/>
    <w:rsid w:val="009B1F52"/>
  </w:style>
  <w:style w:type="numbering" w:customStyle="1" w:styleId="11220">
    <w:name w:val="リストなし1122"/>
    <w:next w:val="NoList"/>
    <w:uiPriority w:val="99"/>
    <w:semiHidden/>
    <w:unhideWhenUsed/>
    <w:rsid w:val="009B1F52"/>
  </w:style>
  <w:style w:type="numbering" w:customStyle="1" w:styleId="NoList117">
    <w:name w:val="No List117"/>
    <w:next w:val="NoList"/>
    <w:uiPriority w:val="99"/>
    <w:semiHidden/>
    <w:rsid w:val="009B1F52"/>
  </w:style>
  <w:style w:type="numbering" w:customStyle="1" w:styleId="161">
    <w:name w:val="无列表16"/>
    <w:next w:val="NoList"/>
    <w:semiHidden/>
    <w:rsid w:val="009B1F52"/>
  </w:style>
  <w:style w:type="numbering" w:customStyle="1" w:styleId="162">
    <w:name w:val="リストなし16"/>
    <w:next w:val="NoList"/>
    <w:uiPriority w:val="99"/>
    <w:semiHidden/>
    <w:unhideWhenUsed/>
    <w:rsid w:val="009B1F52"/>
  </w:style>
  <w:style w:type="numbering" w:customStyle="1" w:styleId="1150">
    <w:name w:val="无列表115"/>
    <w:next w:val="NoList"/>
    <w:semiHidden/>
    <w:rsid w:val="009B1F52"/>
  </w:style>
  <w:style w:type="numbering" w:customStyle="1" w:styleId="1151">
    <w:name w:val="リストなし115"/>
    <w:next w:val="NoList"/>
    <w:uiPriority w:val="99"/>
    <w:semiHidden/>
    <w:unhideWhenUsed/>
    <w:rsid w:val="009B1F52"/>
  </w:style>
  <w:style w:type="numbering" w:customStyle="1" w:styleId="NoList35">
    <w:name w:val="No List35"/>
    <w:next w:val="NoList"/>
    <w:uiPriority w:val="99"/>
    <w:semiHidden/>
    <w:unhideWhenUsed/>
    <w:rsid w:val="009B1F52"/>
  </w:style>
  <w:style w:type="numbering" w:customStyle="1" w:styleId="1240">
    <w:name w:val="无列表124"/>
    <w:next w:val="NoList"/>
    <w:semiHidden/>
    <w:rsid w:val="009B1F52"/>
  </w:style>
  <w:style w:type="numbering" w:customStyle="1" w:styleId="1241">
    <w:name w:val="リストなし124"/>
    <w:next w:val="NoList"/>
    <w:uiPriority w:val="99"/>
    <w:semiHidden/>
    <w:unhideWhenUsed/>
    <w:rsid w:val="009B1F52"/>
  </w:style>
  <w:style w:type="numbering" w:customStyle="1" w:styleId="NoList118">
    <w:name w:val="No List118"/>
    <w:next w:val="NoList"/>
    <w:uiPriority w:val="99"/>
    <w:semiHidden/>
    <w:unhideWhenUsed/>
    <w:rsid w:val="009B1F52"/>
  </w:style>
  <w:style w:type="numbering" w:customStyle="1" w:styleId="1114">
    <w:name w:val="无列表1114"/>
    <w:next w:val="NoList"/>
    <w:semiHidden/>
    <w:rsid w:val="009B1F52"/>
  </w:style>
  <w:style w:type="numbering" w:customStyle="1" w:styleId="11140">
    <w:name w:val="リストなし1114"/>
    <w:next w:val="NoList"/>
    <w:uiPriority w:val="99"/>
    <w:semiHidden/>
    <w:unhideWhenUsed/>
    <w:rsid w:val="009B1F52"/>
  </w:style>
  <w:style w:type="numbering" w:customStyle="1" w:styleId="NoList45">
    <w:name w:val="No List45"/>
    <w:next w:val="NoList"/>
    <w:uiPriority w:val="99"/>
    <w:semiHidden/>
    <w:unhideWhenUsed/>
    <w:rsid w:val="009B1F52"/>
  </w:style>
  <w:style w:type="numbering" w:customStyle="1" w:styleId="134">
    <w:name w:val="无列表134"/>
    <w:next w:val="NoList"/>
    <w:semiHidden/>
    <w:rsid w:val="009B1F52"/>
  </w:style>
  <w:style w:type="numbering" w:customStyle="1" w:styleId="1330">
    <w:name w:val="リストなし133"/>
    <w:next w:val="NoList"/>
    <w:uiPriority w:val="99"/>
    <w:semiHidden/>
    <w:unhideWhenUsed/>
    <w:rsid w:val="009B1F52"/>
  </w:style>
  <w:style w:type="numbering" w:customStyle="1" w:styleId="NoList124">
    <w:name w:val="No List124"/>
    <w:next w:val="NoList"/>
    <w:uiPriority w:val="99"/>
    <w:semiHidden/>
    <w:unhideWhenUsed/>
    <w:rsid w:val="009B1F52"/>
  </w:style>
  <w:style w:type="numbering" w:customStyle="1" w:styleId="1123">
    <w:name w:val="无列表1123"/>
    <w:next w:val="NoList"/>
    <w:semiHidden/>
    <w:rsid w:val="009B1F52"/>
  </w:style>
  <w:style w:type="numbering" w:customStyle="1" w:styleId="11230">
    <w:name w:val="リストなし1123"/>
    <w:next w:val="NoList"/>
    <w:uiPriority w:val="99"/>
    <w:semiHidden/>
    <w:unhideWhenUsed/>
    <w:rsid w:val="009B1F52"/>
  </w:style>
  <w:style w:type="paragraph" w:customStyle="1" w:styleId="H6Left0">
    <w:name w:val="H6 + Left:  0&quot;"/>
    <w:aliases w:val="Hanging:  9.92 ch,First line:  -9.92 ch"/>
    <w:basedOn w:val="Normal"/>
    <w:rsid w:val="009B1F52"/>
    <w:pPr>
      <w:overflowPunct/>
      <w:autoSpaceDE/>
      <w:autoSpaceDN/>
      <w:adjustRightInd/>
      <w:textAlignment w:val="auto"/>
    </w:pPr>
    <w:rPr>
      <w:rFonts w:eastAsia="SimSun"/>
    </w:rPr>
  </w:style>
  <w:style w:type="paragraph" w:customStyle="1" w:styleId="812">
    <w:name w:val="目录 81"/>
    <w:basedOn w:val="116"/>
    <w:rsid w:val="009B1F52"/>
    <w:pPr>
      <w:spacing w:before="180"/>
      <w:ind w:left="2693" w:hanging="2693"/>
    </w:pPr>
    <w:rPr>
      <w:b/>
    </w:rPr>
  </w:style>
  <w:style w:type="paragraph" w:customStyle="1" w:styleId="116">
    <w:name w:val="目录 11"/>
    <w:rsid w:val="009B1F52"/>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9B1F52"/>
  </w:style>
  <w:style w:type="paragraph" w:customStyle="1" w:styleId="416">
    <w:name w:val="目录 41"/>
    <w:basedOn w:val="318"/>
    <w:rsid w:val="009B1F52"/>
  </w:style>
  <w:style w:type="paragraph" w:customStyle="1" w:styleId="318">
    <w:name w:val="目录 31"/>
    <w:basedOn w:val="219"/>
    <w:rsid w:val="009B1F52"/>
  </w:style>
  <w:style w:type="paragraph" w:customStyle="1" w:styleId="219">
    <w:name w:val="目录 21"/>
    <w:basedOn w:val="116"/>
    <w:rsid w:val="009B1F52"/>
    <w:pPr>
      <w:keepNext w:val="0"/>
      <w:spacing w:before="0"/>
      <w:ind w:left="851" w:hanging="851"/>
    </w:pPr>
    <w:rPr>
      <w:sz w:val="20"/>
    </w:rPr>
  </w:style>
  <w:style w:type="paragraph" w:customStyle="1" w:styleId="611">
    <w:name w:val="目录 61"/>
    <w:basedOn w:val="514"/>
    <w:next w:val="Normal"/>
    <w:rsid w:val="009B1F52"/>
  </w:style>
  <w:style w:type="paragraph" w:customStyle="1" w:styleId="711">
    <w:name w:val="目录 71"/>
    <w:basedOn w:val="611"/>
    <w:next w:val="Normal"/>
    <w:rsid w:val="009B1F52"/>
  </w:style>
  <w:style w:type="paragraph" w:customStyle="1" w:styleId="CharCharCharCharChar11">
    <w:name w:val="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9B1F5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9B1F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9B1F52"/>
    <w:pPr>
      <w:overflowPunct/>
      <w:autoSpaceDE/>
      <w:adjustRightInd/>
      <w:ind w:firstLineChars="200" w:firstLine="420"/>
      <w:textAlignment w:val="auto"/>
    </w:pPr>
    <w:rPr>
      <w:rFonts w:eastAsia="SimSun"/>
    </w:rPr>
  </w:style>
  <w:style w:type="paragraph" w:customStyle="1" w:styleId="118">
    <w:name w:val="题注11"/>
    <w:basedOn w:val="Normal"/>
    <w:next w:val="Normal"/>
    <w:rsid w:val="009B1F52"/>
    <w:pPr>
      <w:spacing w:before="120" w:after="120"/>
      <w:textAlignment w:val="auto"/>
    </w:pPr>
    <w:rPr>
      <w:rFonts w:eastAsia="MS Mincho"/>
      <w:b/>
    </w:rPr>
  </w:style>
  <w:style w:type="paragraph" w:customStyle="1" w:styleId="119">
    <w:name w:val="图表目录11"/>
    <w:basedOn w:val="Normal"/>
    <w:next w:val="Normal"/>
    <w:rsid w:val="009B1F52"/>
    <w:pPr>
      <w:ind w:left="400" w:hanging="400"/>
      <w:jc w:val="center"/>
      <w:textAlignment w:val="auto"/>
    </w:pPr>
    <w:rPr>
      <w:rFonts w:eastAsia="MS Mincho"/>
      <w:b/>
    </w:rPr>
  </w:style>
  <w:style w:type="paragraph" w:customStyle="1" w:styleId="Char120">
    <w:name w:val="Char12"/>
    <w:semiHidden/>
    <w:rsid w:val="009B1F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9B1F5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9B1F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9B1F52"/>
    <w:rPr>
      <w:lang w:val="en-GB" w:eastAsia="ja-JP"/>
    </w:rPr>
  </w:style>
  <w:style w:type="character" w:customStyle="1" w:styleId="CharChar411">
    <w:name w:val="Char Char411"/>
    <w:rsid w:val="009B1F52"/>
    <w:rPr>
      <w:rFonts w:ascii="Courier New" w:hAnsi="Courier New" w:cs="Courier New" w:hint="default"/>
      <w:lang w:val="nb-NO" w:eastAsia="ja-JP"/>
    </w:rPr>
  </w:style>
  <w:style w:type="character" w:customStyle="1" w:styleId="CharChar711">
    <w:name w:val="Char Char711"/>
    <w:rsid w:val="009B1F52"/>
    <w:rPr>
      <w:rFonts w:ascii="Tahoma" w:hAnsi="Tahoma" w:cs="Tahoma" w:hint="default"/>
      <w:shd w:val="clear" w:color="auto" w:fill="000080"/>
      <w:lang w:val="en-GB" w:eastAsia="en-US"/>
    </w:rPr>
  </w:style>
  <w:style w:type="character" w:customStyle="1" w:styleId="CharChar1011">
    <w:name w:val="Char Char1011"/>
    <w:rsid w:val="009B1F52"/>
    <w:rPr>
      <w:rFonts w:ascii="Times New Roman" w:hAnsi="Times New Roman" w:cs="Times New Roman" w:hint="default"/>
      <w:lang w:val="en-GB" w:eastAsia="en-US"/>
    </w:rPr>
  </w:style>
  <w:style w:type="character" w:customStyle="1" w:styleId="CharChar911">
    <w:name w:val="Char Char911"/>
    <w:rsid w:val="009B1F52"/>
    <w:rPr>
      <w:rFonts w:ascii="Tahoma" w:hAnsi="Tahoma" w:cs="Tahoma" w:hint="default"/>
      <w:sz w:val="16"/>
      <w:lang w:val="en-GB" w:eastAsia="en-US"/>
    </w:rPr>
  </w:style>
  <w:style w:type="character" w:customStyle="1" w:styleId="CharChar811">
    <w:name w:val="Char Char811"/>
    <w:semiHidden/>
    <w:rsid w:val="009B1F52"/>
    <w:rPr>
      <w:rFonts w:ascii="Times New Roman" w:hAnsi="Times New Roman" w:cs="Times New Roman" w:hint="default"/>
      <w:b/>
      <w:bCs w:val="0"/>
      <w:lang w:val="en-GB" w:eastAsia="en-US"/>
    </w:rPr>
  </w:style>
  <w:style w:type="character" w:customStyle="1" w:styleId="CharChar2211">
    <w:name w:val="Char Char2211"/>
    <w:rsid w:val="009B1F52"/>
    <w:rPr>
      <w:rFonts w:ascii="Arial" w:hAnsi="Arial" w:cs="Arial" w:hint="default"/>
      <w:lang w:val="en-GB" w:eastAsia="en-US" w:bidi="ar-SA"/>
    </w:rPr>
  </w:style>
  <w:style w:type="character" w:customStyle="1" w:styleId="CharChar1911">
    <w:name w:val="Char Char1911"/>
    <w:rsid w:val="009B1F52"/>
    <w:rPr>
      <w:rFonts w:ascii="Times New Roman" w:hAnsi="Times New Roman" w:cs="Times New Roman" w:hint="default"/>
      <w:lang w:val="en-GB"/>
    </w:rPr>
  </w:style>
  <w:style w:type="character" w:customStyle="1" w:styleId="CharChar1311">
    <w:name w:val="Char Char1311"/>
    <w:semiHidden/>
    <w:rsid w:val="009B1F52"/>
    <w:rPr>
      <w:rFonts w:ascii="SimSun" w:eastAsia="SimSun" w:hAnsi="SimSun" w:hint="eastAsia"/>
      <w:lang w:val="en-GB" w:eastAsia="en-US" w:bidi="ar-SA"/>
    </w:rPr>
  </w:style>
  <w:style w:type="character" w:customStyle="1" w:styleId="CharChar611">
    <w:name w:val="Char Char611"/>
    <w:rsid w:val="009B1F52"/>
    <w:rPr>
      <w:rFonts w:ascii="Arial" w:eastAsia="SimSun" w:hAnsi="Arial" w:cs="Arial" w:hint="default"/>
      <w:sz w:val="32"/>
      <w:lang w:val="en-GB" w:eastAsia="en-US" w:bidi="ar-SA"/>
    </w:rPr>
  </w:style>
  <w:style w:type="character" w:customStyle="1" w:styleId="CharChar511">
    <w:name w:val="Char Char511"/>
    <w:rsid w:val="009B1F52"/>
    <w:rPr>
      <w:rFonts w:ascii="Arial" w:eastAsia="SimSun" w:hAnsi="Arial" w:cs="Arial" w:hint="default"/>
      <w:sz w:val="28"/>
      <w:lang w:val="en-GB" w:eastAsia="en-US" w:bidi="ar-SA"/>
    </w:rPr>
  </w:style>
  <w:style w:type="character" w:customStyle="1" w:styleId="CharChar1611">
    <w:name w:val="Char Char1611"/>
    <w:rsid w:val="009B1F52"/>
    <w:rPr>
      <w:rFonts w:ascii="Arial" w:eastAsia="SimSun" w:hAnsi="Arial" w:cs="Arial" w:hint="default"/>
      <w:lang w:val="en-GB" w:eastAsia="en-US" w:bidi="ar-SA"/>
    </w:rPr>
  </w:style>
  <w:style w:type="character" w:customStyle="1" w:styleId="CharChar1411">
    <w:name w:val="Char Char1411"/>
    <w:rsid w:val="009B1F52"/>
    <w:rPr>
      <w:rFonts w:ascii="Arial" w:eastAsia="SimSun" w:hAnsi="Arial" w:cs="Arial" w:hint="default"/>
      <w:sz w:val="36"/>
      <w:lang w:val="en-GB" w:eastAsia="en-US" w:bidi="ar-SA"/>
    </w:rPr>
  </w:style>
  <w:style w:type="character" w:customStyle="1" w:styleId="CharChar1111">
    <w:name w:val="Char Char1111"/>
    <w:rsid w:val="009B1F52"/>
    <w:rPr>
      <w:rFonts w:ascii="Tahoma" w:eastAsia="SimSun" w:hAnsi="Tahoma" w:cs="Tahoma" w:hint="default"/>
      <w:lang w:val="en-GB" w:eastAsia="en-US" w:bidi="ar-SA"/>
    </w:rPr>
  </w:style>
  <w:style w:type="character" w:customStyle="1" w:styleId="CharChar311">
    <w:name w:val="Char Char311"/>
    <w:rsid w:val="009B1F52"/>
    <w:rPr>
      <w:rFonts w:ascii="Arial" w:hAnsi="Arial" w:cs="Arial" w:hint="default"/>
      <w:sz w:val="22"/>
      <w:lang w:val="en-GB" w:eastAsia="en-US" w:bidi="ar-SA"/>
    </w:rPr>
  </w:style>
  <w:style w:type="character" w:customStyle="1" w:styleId="CharChar2311">
    <w:name w:val="Char Char2311"/>
    <w:rsid w:val="009B1F52"/>
    <w:rPr>
      <w:rFonts w:ascii="Arial" w:hAnsi="Arial" w:cs="Arial" w:hint="default"/>
      <w:sz w:val="28"/>
      <w:lang w:val="en-GB" w:eastAsia="en-US"/>
    </w:rPr>
  </w:style>
  <w:style w:type="character" w:customStyle="1" w:styleId="CharChar1511">
    <w:name w:val="Char Char1511"/>
    <w:rsid w:val="009B1F52"/>
    <w:rPr>
      <w:rFonts w:ascii="Arial" w:hAnsi="Arial" w:cs="Arial" w:hint="default"/>
      <w:sz w:val="36"/>
      <w:lang w:val="en-GB"/>
    </w:rPr>
  </w:style>
  <w:style w:type="character" w:customStyle="1" w:styleId="CharChar2511">
    <w:name w:val="Char Char2511"/>
    <w:rsid w:val="009B1F52"/>
    <w:rPr>
      <w:rFonts w:ascii="Arial" w:hAnsi="Arial" w:cs="Arial" w:hint="default"/>
      <w:lang w:val="en-GB" w:eastAsia="en-US"/>
    </w:rPr>
  </w:style>
  <w:style w:type="character" w:customStyle="1" w:styleId="CharChar2411">
    <w:name w:val="Char Char2411"/>
    <w:rsid w:val="009B1F52"/>
    <w:rPr>
      <w:rFonts w:ascii="Arial" w:hAnsi="Arial" w:cs="Arial" w:hint="default"/>
      <w:sz w:val="36"/>
      <w:lang w:val="en-GB" w:eastAsia="en-US"/>
    </w:rPr>
  </w:style>
  <w:style w:type="character" w:customStyle="1" w:styleId="CharChar3011">
    <w:name w:val="Char Char3011"/>
    <w:rsid w:val="009B1F52"/>
    <w:rPr>
      <w:rFonts w:ascii="Arial" w:hAnsi="Arial" w:cs="Arial" w:hint="default"/>
      <w:lang w:val="en-GB" w:eastAsia="en-US"/>
    </w:rPr>
  </w:style>
  <w:style w:type="character" w:customStyle="1" w:styleId="CharChar2911">
    <w:name w:val="Char Char2911"/>
    <w:rsid w:val="009B1F52"/>
    <w:rPr>
      <w:rFonts w:ascii="Arial" w:hAnsi="Arial" w:cs="Arial" w:hint="default"/>
      <w:sz w:val="36"/>
      <w:lang w:val="en-GB" w:eastAsia="en-US"/>
    </w:rPr>
  </w:style>
  <w:style w:type="character" w:customStyle="1" w:styleId="CharChar2811">
    <w:name w:val="Char Char2811"/>
    <w:rsid w:val="009B1F52"/>
    <w:rPr>
      <w:rFonts w:ascii="Arial" w:hAnsi="Arial" w:cs="Arial" w:hint="default"/>
      <w:sz w:val="36"/>
      <w:lang w:val="en-GB" w:eastAsia="en-US"/>
    </w:rPr>
  </w:style>
  <w:style w:type="character" w:customStyle="1" w:styleId="CharChar2711">
    <w:name w:val="Char Char2711"/>
    <w:rsid w:val="009B1F52"/>
    <w:rPr>
      <w:rFonts w:ascii="Arial" w:hAnsi="Arial" w:cs="Arial" w:hint="default"/>
      <w:b/>
      <w:bCs w:val="0"/>
      <w:i/>
      <w:iCs w:val="0"/>
      <w:sz w:val="18"/>
      <w:lang w:val="en-GB" w:eastAsia="en-US"/>
    </w:rPr>
  </w:style>
  <w:style w:type="character" w:customStyle="1" w:styleId="CharChar2611">
    <w:name w:val="Char Char2611"/>
    <w:rsid w:val="009B1F52"/>
    <w:rPr>
      <w:rFonts w:ascii="Arial" w:hAnsi="Arial" w:cs="Arial" w:hint="default"/>
      <w:lang w:val="en-GB"/>
    </w:rPr>
  </w:style>
  <w:style w:type="character" w:customStyle="1" w:styleId="CharChar1711">
    <w:name w:val="Char Char1711"/>
    <w:rsid w:val="009B1F52"/>
    <w:rPr>
      <w:rFonts w:ascii="Arial" w:hAnsi="Arial" w:cs="Arial" w:hint="default"/>
      <w:sz w:val="36"/>
      <w:lang w:eastAsia="en-US"/>
    </w:rPr>
  </w:style>
  <w:style w:type="character" w:customStyle="1" w:styleId="4111">
    <w:name w:val="(文字) (文字)411"/>
    <w:rsid w:val="009B1F52"/>
    <w:rPr>
      <w:rFonts w:ascii="MS Mincho" w:eastAsia="MS Mincho" w:hAnsi="MS Mincho" w:hint="eastAsia"/>
      <w:lang w:val="en-GB" w:eastAsia="ar-SA" w:bidi="ar-SA"/>
    </w:rPr>
  </w:style>
  <w:style w:type="character" w:customStyle="1" w:styleId="CharChar2111">
    <w:name w:val="Char Char2111"/>
    <w:rsid w:val="009B1F52"/>
    <w:rPr>
      <w:rFonts w:ascii="Times New Roman" w:hAnsi="Times New Roman" w:cs="Times New Roman" w:hint="default"/>
      <w:lang w:val="en-GB" w:eastAsia="en-US"/>
    </w:rPr>
  </w:style>
  <w:style w:type="character" w:customStyle="1" w:styleId="CharChar2011">
    <w:name w:val="Char Char2011"/>
    <w:rsid w:val="009B1F52"/>
    <w:rPr>
      <w:rFonts w:ascii="Tahoma" w:hAnsi="Tahoma" w:cs="Tahoma" w:hint="default"/>
      <w:sz w:val="16"/>
      <w:szCs w:val="16"/>
      <w:lang w:val="en-GB" w:eastAsia="en-US"/>
    </w:rPr>
  </w:style>
  <w:style w:type="character" w:customStyle="1" w:styleId="CharChar222">
    <w:name w:val="Char Char222"/>
    <w:rsid w:val="009B1F52"/>
    <w:rPr>
      <w:rFonts w:ascii="Arial" w:hAnsi="Arial" w:cs="Arial" w:hint="default"/>
      <w:b/>
      <w:bCs w:val="0"/>
      <w:i/>
      <w:iCs w:val="0"/>
      <w:sz w:val="18"/>
      <w:lang w:val="en-GB"/>
    </w:rPr>
  </w:style>
  <w:style w:type="character" w:customStyle="1" w:styleId="911">
    <w:name w:val="(文字) (文字)91"/>
    <w:rsid w:val="009B1F52"/>
    <w:rPr>
      <w:rFonts w:ascii="Arial" w:eastAsia="MS Mincho" w:hAnsi="Arial" w:cs="Arial" w:hint="default"/>
      <w:sz w:val="28"/>
      <w:szCs w:val="28"/>
      <w:lang w:val="en-GB" w:eastAsia="ja-JP"/>
    </w:rPr>
  </w:style>
  <w:style w:type="character" w:customStyle="1" w:styleId="CharChar1811">
    <w:name w:val="Char Char1811"/>
    <w:rsid w:val="009B1F52"/>
    <w:rPr>
      <w:rFonts w:ascii="Arial" w:hAnsi="Arial" w:cs="Arial" w:hint="default"/>
      <w:lang w:eastAsia="en-US"/>
    </w:rPr>
  </w:style>
  <w:style w:type="character" w:customStyle="1" w:styleId="CarCar411">
    <w:name w:val="Car Car411"/>
    <w:rsid w:val="009B1F52"/>
    <w:rPr>
      <w:rFonts w:ascii="Arial" w:eastAsia="MS Mincho" w:hAnsi="Arial" w:cs="Arial" w:hint="default"/>
      <w:lang w:val="en-GB" w:eastAsia="en-US" w:bidi="ar-SA"/>
    </w:rPr>
  </w:style>
  <w:style w:type="character" w:customStyle="1" w:styleId="CarCar811">
    <w:name w:val="Car Car811"/>
    <w:rsid w:val="009B1F52"/>
    <w:rPr>
      <w:rFonts w:ascii="Arial" w:eastAsia="MS Mincho" w:hAnsi="Arial" w:cs="Arial" w:hint="default"/>
      <w:sz w:val="36"/>
      <w:lang w:val="en-GB" w:eastAsia="en-US" w:bidi="ar-SA"/>
    </w:rPr>
  </w:style>
  <w:style w:type="character" w:customStyle="1" w:styleId="CarCar311">
    <w:name w:val="Car Car311"/>
    <w:rsid w:val="009B1F52"/>
    <w:rPr>
      <w:rFonts w:ascii="Arial" w:eastAsia="MS Mincho" w:hAnsi="Arial" w:cs="Arial" w:hint="default"/>
      <w:sz w:val="36"/>
      <w:lang w:val="en-GB" w:eastAsia="en-US" w:bidi="ar-SA"/>
    </w:rPr>
  </w:style>
  <w:style w:type="character" w:customStyle="1" w:styleId="CarCar711">
    <w:name w:val="Car Car711"/>
    <w:rsid w:val="009B1F52"/>
    <w:rPr>
      <w:rFonts w:ascii="MS Mincho" w:eastAsia="MS Mincho" w:hAnsi="MS Mincho" w:hint="eastAsia"/>
      <w:lang w:val="en-GB" w:eastAsia="en-US" w:bidi="ar-SA"/>
    </w:rPr>
  </w:style>
  <w:style w:type="character" w:customStyle="1" w:styleId="CarCar611">
    <w:name w:val="Car Car611"/>
    <w:rsid w:val="009B1F52"/>
    <w:rPr>
      <w:rFonts w:ascii="Courier New" w:hAnsi="Courier New" w:cs="Courier New" w:hint="default"/>
      <w:lang w:val="nb-NO" w:eastAsia="ja-JP" w:bidi="ar-SA"/>
    </w:rPr>
  </w:style>
  <w:style w:type="character" w:customStyle="1" w:styleId="CarCar211">
    <w:name w:val="Car Car211"/>
    <w:rsid w:val="009B1F52"/>
    <w:rPr>
      <w:rFonts w:ascii="MS Mincho" w:eastAsia="MS Mincho" w:hAnsi="MS Mincho" w:hint="eastAsia"/>
      <w:lang w:val="en-GB" w:eastAsia="ja-JP" w:bidi="ar-SA"/>
    </w:rPr>
  </w:style>
  <w:style w:type="character" w:customStyle="1" w:styleId="CarCar911">
    <w:name w:val="Car Car911"/>
    <w:rsid w:val="009B1F52"/>
    <w:rPr>
      <w:rFonts w:ascii="Arial" w:hAnsi="Arial" w:cs="Arial" w:hint="default"/>
      <w:lang w:val="en-GB" w:eastAsia="ja-JP" w:bidi="ar-SA"/>
    </w:rPr>
  </w:style>
  <w:style w:type="character" w:customStyle="1" w:styleId="CarCar1011">
    <w:name w:val="Car Car1011"/>
    <w:rsid w:val="009B1F52"/>
    <w:rPr>
      <w:rFonts w:ascii="Arial" w:hAnsi="Arial" w:cs="Arial" w:hint="default"/>
      <w:lang w:val="en-GB" w:eastAsia="ja-JP" w:bidi="ar-SA"/>
    </w:rPr>
  </w:style>
  <w:style w:type="character" w:customStyle="1" w:styleId="8110">
    <w:name w:val="(文字) (文字)811"/>
    <w:rsid w:val="009B1F52"/>
    <w:rPr>
      <w:rFonts w:ascii="Arial" w:eastAsia="MS Mincho" w:hAnsi="Arial" w:cs="Arial" w:hint="default"/>
      <w:lang w:val="en-GB" w:eastAsia="ar-SA" w:bidi="ar-SA"/>
    </w:rPr>
  </w:style>
  <w:style w:type="character" w:customStyle="1" w:styleId="7110">
    <w:name w:val="(文字) (文字)711"/>
    <w:rsid w:val="009B1F52"/>
    <w:rPr>
      <w:rFonts w:ascii="Arial" w:eastAsia="MS Mincho" w:hAnsi="Arial" w:cs="Arial" w:hint="default"/>
      <w:sz w:val="36"/>
      <w:lang w:val="en-GB" w:eastAsia="ar-SA" w:bidi="ar-SA"/>
    </w:rPr>
  </w:style>
  <w:style w:type="character" w:customStyle="1" w:styleId="6110">
    <w:name w:val="(文字) (文字)611"/>
    <w:rsid w:val="009B1F52"/>
    <w:rPr>
      <w:rFonts w:ascii="MS Mincho" w:eastAsia="MS Mincho" w:hAnsi="MS Mincho" w:hint="eastAsia"/>
      <w:lang w:val="en-GB" w:eastAsia="ar-SA" w:bidi="ar-SA"/>
    </w:rPr>
  </w:style>
  <w:style w:type="character" w:customStyle="1" w:styleId="5110">
    <w:name w:val="(文字) (文字)511"/>
    <w:rsid w:val="009B1F52"/>
    <w:rPr>
      <w:rFonts w:ascii="Courier New" w:eastAsia="MS Mincho" w:hAnsi="Courier New" w:cs="Courier New" w:hint="default"/>
      <w:lang w:val="nb-NO" w:eastAsia="ar-SA" w:bidi="ar-SA"/>
    </w:rPr>
  </w:style>
  <w:style w:type="character" w:customStyle="1" w:styleId="3111">
    <w:name w:val="(文字) (文字)311"/>
    <w:rsid w:val="009B1F52"/>
    <w:rPr>
      <w:rFonts w:ascii="MS Mincho" w:eastAsia="MS Mincho" w:hAnsi="MS Mincho" w:hint="eastAsia"/>
      <w:lang w:val="en-GB" w:eastAsia="ar-SA" w:bidi="ar-SA"/>
    </w:rPr>
  </w:style>
  <w:style w:type="character" w:customStyle="1" w:styleId="1115">
    <w:name w:val="(文字) (文字)111"/>
    <w:rsid w:val="009B1F52"/>
    <w:rPr>
      <w:rFonts w:ascii="MS Mincho" w:eastAsia="MS Mincho" w:hAnsi="MS Mincho" w:hint="eastAsia"/>
      <w:lang w:val="en-GB" w:eastAsia="ar-SA" w:bidi="ar-SA"/>
    </w:rPr>
  </w:style>
  <w:style w:type="character" w:customStyle="1" w:styleId="CharChar232">
    <w:name w:val="Char Char232"/>
    <w:rsid w:val="009B1F52"/>
    <w:rPr>
      <w:rFonts w:ascii="Arial" w:hAnsi="Arial" w:cs="Arial" w:hint="default"/>
      <w:lang w:val="en-GB" w:eastAsia="en-US"/>
    </w:rPr>
  </w:style>
  <w:style w:type="character" w:customStyle="1" w:styleId="Titre311">
    <w:name w:val="Titre 311"/>
    <w:rsid w:val="009B1F52"/>
    <w:rPr>
      <w:rFonts w:ascii="Arial" w:hAnsi="Arial" w:cs="Arial" w:hint="default"/>
      <w:sz w:val="28"/>
      <w:szCs w:val="28"/>
      <w:lang w:val="en-GB" w:eastAsia="en-GB"/>
    </w:rPr>
  </w:style>
  <w:style w:type="character" w:customStyle="1" w:styleId="ZchnZchn511">
    <w:name w:val="Zchn Zchn511"/>
    <w:rsid w:val="009B1F52"/>
    <w:rPr>
      <w:rFonts w:ascii="Courier New" w:eastAsia="Batang" w:hAnsi="Courier New" w:cs="Courier New" w:hint="default"/>
      <w:lang w:val="nb-NO" w:eastAsia="en-US" w:bidi="ar-SA"/>
    </w:rPr>
  </w:style>
  <w:style w:type="character" w:customStyle="1" w:styleId="1ffb">
    <w:name w:val="不明显强调1"/>
    <w:uiPriority w:val="19"/>
    <w:qFormat/>
    <w:rsid w:val="009B1F52"/>
    <w:rPr>
      <w:i/>
      <w:iCs/>
      <w:color w:val="808080"/>
    </w:rPr>
  </w:style>
  <w:style w:type="character" w:customStyle="1" w:styleId="1ffc">
    <w:name w:val="明显强调1"/>
    <w:uiPriority w:val="21"/>
    <w:qFormat/>
    <w:rsid w:val="009B1F52"/>
    <w:rPr>
      <w:b/>
      <w:bCs/>
      <w:i/>
      <w:iCs/>
      <w:color w:val="4F81BD"/>
    </w:rPr>
  </w:style>
  <w:style w:type="character" w:customStyle="1" w:styleId="1ffd">
    <w:name w:val="不明显参考1"/>
    <w:uiPriority w:val="31"/>
    <w:qFormat/>
    <w:rsid w:val="009B1F52"/>
    <w:rPr>
      <w:smallCaps/>
      <w:color w:val="C0504D"/>
      <w:u w:val="single"/>
    </w:rPr>
  </w:style>
  <w:style w:type="character" w:customStyle="1" w:styleId="1ffe">
    <w:name w:val="明显参考1"/>
    <w:uiPriority w:val="32"/>
    <w:qFormat/>
    <w:rsid w:val="009B1F52"/>
    <w:rPr>
      <w:b/>
      <w:bCs/>
      <w:smallCaps/>
      <w:color w:val="C0504D"/>
      <w:spacing w:val="5"/>
      <w:u w:val="single"/>
    </w:rPr>
  </w:style>
  <w:style w:type="character" w:customStyle="1" w:styleId="1fff">
    <w:name w:val="书籍标题1"/>
    <w:uiPriority w:val="33"/>
    <w:qFormat/>
    <w:rsid w:val="009B1F52"/>
    <w:rPr>
      <w:b/>
      <w:bCs/>
      <w:smallCaps/>
      <w:spacing w:val="5"/>
    </w:rPr>
  </w:style>
  <w:style w:type="paragraph" w:customStyle="1" w:styleId="9110">
    <w:name w:val="目录 911"/>
    <w:basedOn w:val="812"/>
    <w:rsid w:val="009B1F5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B1F5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164</TotalTime>
  <Pages>12</Pages>
  <Words>4780</Words>
  <Characters>27250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31967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74</cp:revision>
  <dcterms:created xsi:type="dcterms:W3CDTF">2023-02-09T12:26:00Z</dcterms:created>
  <dcterms:modified xsi:type="dcterms:W3CDTF">2023-05-12T14:39:00Z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