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10EEDB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6E0852">
        <w:rPr>
          <w:b/>
          <w:i/>
          <w:noProof/>
          <w:sz w:val="28"/>
        </w:rPr>
        <w:t>3152</w:t>
      </w:r>
    </w:p>
    <w:p w14:paraId="14D40BE0" w14:textId="36D35111" w:rsidR="000D462E" w:rsidRPr="00D72ACA" w:rsidRDefault="000B127E" w:rsidP="00D72ACA">
      <w:pPr>
        <w:pStyle w:val="CRCoverPage"/>
        <w:rPr>
          <w:b/>
          <w:bCs/>
          <w:sz w:val="24"/>
        </w:rPr>
      </w:pPr>
      <w:r w:rsidRPr="000B127E">
        <w:rPr>
          <w:b/>
          <w:bCs/>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DFCEB30"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w:t>
            </w:r>
            <w:r w:rsidR="00AC11FC">
              <w:rPr>
                <w:b/>
                <w:noProof/>
                <w:sz w:val="28"/>
              </w:rPr>
              <w:t>508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12DE66" w:rsidR="000D462E" w:rsidRPr="00410371" w:rsidRDefault="006E0852" w:rsidP="004B1355">
            <w:pPr>
              <w:pStyle w:val="CRCoverPage"/>
              <w:spacing w:after="0"/>
              <w:rPr>
                <w:noProof/>
              </w:rPr>
            </w:pPr>
            <w:r>
              <w:rPr>
                <w:b/>
                <w:noProof/>
                <w:sz w:val="28"/>
              </w:rPr>
              <w:t>1424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5B5888" w:rsidR="000D462E" w:rsidRPr="00410371" w:rsidRDefault="000D462E" w:rsidP="004B1355">
            <w:pPr>
              <w:pStyle w:val="CRCoverPage"/>
              <w:spacing w:after="0"/>
              <w:jc w:val="center"/>
              <w:rPr>
                <w:noProof/>
                <w:sz w:val="28"/>
              </w:rPr>
            </w:pPr>
            <w:r w:rsidRPr="00576262">
              <w:rPr>
                <w:b/>
                <w:noProof/>
                <w:sz w:val="28"/>
              </w:rPr>
              <w:t>1</w:t>
            </w:r>
            <w:r w:rsidR="0090434B">
              <w:rPr>
                <w:b/>
                <w:noProof/>
                <w:sz w:val="28"/>
              </w:rPr>
              <w:t>8</w:t>
            </w:r>
            <w:r w:rsidRPr="00576262">
              <w:rPr>
                <w:b/>
                <w:noProof/>
                <w:sz w:val="28"/>
              </w:rPr>
              <w:t>.</w:t>
            </w:r>
            <w:r w:rsidR="0090434B">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1DEF551" w:rsidR="00780E0B" w:rsidRPr="00631882" w:rsidRDefault="002E64EA" w:rsidP="00780E0B">
            <w:pPr>
              <w:pStyle w:val="CRCoverPage"/>
              <w:spacing w:after="0"/>
              <w:rPr>
                <w:noProof/>
              </w:rPr>
            </w:pPr>
            <w:r>
              <w:rPr>
                <w:noProof/>
              </w:rPr>
              <w:t xml:space="preserve">Correction to </w:t>
            </w:r>
            <w:r w:rsidR="004947B7">
              <w:rPr>
                <w:noProof/>
              </w:rPr>
              <w:t xml:space="preserve">generic procedure of </w:t>
            </w:r>
            <w:r w:rsidR="007F59FB">
              <w:rPr>
                <w:noProof/>
              </w:rPr>
              <w:t>EIEI</w:t>
            </w:r>
            <w:r>
              <w:rPr>
                <w:noProof/>
              </w:rPr>
              <w:t xml:space="preserve"> test ca</w:t>
            </w:r>
            <w:r w:rsidR="008761BC">
              <w:rPr>
                <w:noProof/>
              </w:rPr>
              <w:t>se</w:t>
            </w:r>
            <w:r w:rsidR="00E75E3B">
              <w:rPr>
                <w:noProof/>
              </w:rPr>
              <w:t>s with ecall only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14EC1B6" w:rsidR="00780E0B" w:rsidRDefault="00780E0B" w:rsidP="00780E0B">
            <w:pPr>
              <w:pStyle w:val="CRCoverPage"/>
              <w:spacing w:after="0"/>
              <w:ind w:left="100"/>
              <w:rPr>
                <w:noProof/>
              </w:rPr>
            </w:pPr>
            <w:r w:rsidRPr="00576262">
              <w:t>20</w:t>
            </w:r>
            <w:r>
              <w:t>2</w:t>
            </w:r>
            <w:r w:rsidR="001E2BEE">
              <w:t>3</w:t>
            </w:r>
            <w:r w:rsidRPr="00576262">
              <w:t>-</w:t>
            </w:r>
            <w:r w:rsidR="001E2BEE">
              <w:t>0</w:t>
            </w:r>
            <w:r w:rsidR="00AF70A7">
              <w:t>5</w:t>
            </w:r>
            <w:r w:rsidRPr="00576262">
              <w:t>-</w:t>
            </w:r>
            <w:r w:rsidR="00AF70A7">
              <w:t>1</w:t>
            </w:r>
            <w:r w:rsidR="0090434B">
              <w:t>2</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0261226" w:rsidR="00780E0B" w:rsidRDefault="00780E0B" w:rsidP="00780E0B">
            <w:pPr>
              <w:pStyle w:val="CRCoverPage"/>
              <w:spacing w:after="0"/>
              <w:ind w:left="100"/>
              <w:rPr>
                <w:noProof/>
              </w:rPr>
            </w:pPr>
            <w:r w:rsidRPr="00576262">
              <w:t>Rel-1</w:t>
            </w:r>
            <w:r w:rsidR="0090434B">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3ACBE5" w:rsidR="00005E6D" w:rsidRPr="00602E74" w:rsidRDefault="00FE09B8" w:rsidP="00F37506">
            <w:pPr>
              <w:pStyle w:val="CRCoverPage"/>
              <w:spacing w:after="0"/>
              <w:rPr>
                <w:rFonts w:cs="Arial"/>
                <w:noProof/>
              </w:rPr>
            </w:pPr>
            <w:r>
              <w:rPr>
                <w:rFonts w:cs="Arial"/>
                <w:noProof/>
              </w:rPr>
              <w:t>G</w:t>
            </w:r>
            <w:r w:rsidR="00F37506">
              <w:rPr>
                <w:rFonts w:cs="Arial"/>
                <w:noProof/>
              </w:rPr>
              <w:t xml:space="preserve">eneric procedure for </w:t>
            </w:r>
            <w:r w:rsidR="00E75E3B">
              <w:rPr>
                <w:rFonts w:cs="Arial"/>
                <w:noProof/>
              </w:rPr>
              <w:t>ecall establishment</w:t>
            </w:r>
            <w:r w:rsidR="00F37506">
              <w:rPr>
                <w:rFonts w:cs="Arial"/>
                <w:noProof/>
              </w:rPr>
              <w:t>(</w:t>
            </w:r>
            <w:r w:rsidR="00E75E3B">
              <w:rPr>
                <w:rFonts w:cs="Arial"/>
                <w:noProof/>
              </w:rPr>
              <w:t>ecall only mode</w:t>
            </w:r>
            <w:r w:rsidR="00F37506">
              <w:rPr>
                <w:rFonts w:cs="Arial"/>
                <w:noProof/>
              </w:rPr>
              <w:t>)</w:t>
            </w:r>
            <w:r w:rsidR="00E75E3B">
              <w:rPr>
                <w:rFonts w:cs="Arial"/>
                <w:noProof/>
              </w:rPr>
              <w:t xml:space="preserve"> </w:t>
            </w:r>
            <w:r w:rsidR="00F37506">
              <w:rPr>
                <w:rFonts w:cs="Arial"/>
                <w:noProof/>
              </w:rPr>
              <w:t xml:space="preserve">mentioned in clause </w:t>
            </w:r>
            <w:r w:rsidR="00D22C27">
              <w:rPr>
                <w:rFonts w:cs="Arial"/>
                <w:noProof/>
              </w:rPr>
              <w:t xml:space="preserve">4.5A.27 </w:t>
            </w:r>
            <w:r w:rsidR="007D69DE">
              <w:rPr>
                <w:rFonts w:cs="Arial"/>
                <w:noProof/>
              </w:rPr>
              <w:t>sh</w:t>
            </w:r>
            <w:r w:rsidR="00495F5F">
              <w:rPr>
                <w:rFonts w:cs="Arial"/>
                <w:noProof/>
              </w:rPr>
              <w:t>all</w:t>
            </w:r>
            <w:r w:rsidR="007D69DE">
              <w:rPr>
                <w:rFonts w:cs="Arial"/>
                <w:noProof/>
              </w:rPr>
              <w:t xml:space="preserve"> be </w:t>
            </w:r>
            <w:r w:rsidR="00404641">
              <w:rPr>
                <w:rFonts w:cs="Arial"/>
                <w:noProof/>
              </w:rPr>
              <w:t>updated</w:t>
            </w:r>
            <w:r>
              <w:rPr>
                <w:rFonts w:cs="Arial"/>
                <w:noProof/>
              </w:rPr>
              <w:t xml:space="preserve"> inline with changes agreed in R5-231901.</w:t>
            </w:r>
            <w:r w:rsidR="00D22C27">
              <w:rPr>
                <w:rFonts w:cs="Arial"/>
                <w:noProof/>
              </w:rPr>
              <w:t>.</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5FA47" w14:textId="077FF409" w:rsidR="007D69DE" w:rsidRDefault="007D69DE" w:rsidP="007D69DE">
            <w:pPr>
              <w:pStyle w:val="CRCoverPage"/>
              <w:numPr>
                <w:ilvl w:val="0"/>
                <w:numId w:val="27"/>
              </w:numPr>
              <w:spacing w:after="0"/>
              <w:rPr>
                <w:noProof/>
              </w:rPr>
            </w:pPr>
            <w:r>
              <w:rPr>
                <w:noProof/>
              </w:rPr>
              <w:t>Addition of RRC Connection Request establishment Cause</w:t>
            </w:r>
            <w:r w:rsidR="00753450">
              <w:rPr>
                <w:noProof/>
              </w:rPr>
              <w:t>.</w:t>
            </w:r>
          </w:p>
          <w:p w14:paraId="1B235622" w14:textId="395169EC" w:rsidR="00005E6D" w:rsidRPr="00631882" w:rsidRDefault="00FA7E3D" w:rsidP="007D69DE">
            <w:pPr>
              <w:pStyle w:val="CRCoverPage"/>
              <w:numPr>
                <w:ilvl w:val="0"/>
                <w:numId w:val="27"/>
              </w:numPr>
              <w:spacing w:after="0"/>
              <w:rPr>
                <w:noProof/>
              </w:rPr>
            </w:pPr>
            <w:r>
              <w:rPr>
                <w:noProof/>
              </w:rPr>
              <w:t xml:space="preserve">Steps in </w:t>
            </w:r>
            <w:r w:rsidRPr="00992F46">
              <w:t>Table 4.5A.27.3-1</w:t>
            </w:r>
            <w:r>
              <w:t xml:space="preserve"> </w:t>
            </w:r>
            <w:r>
              <w:rPr>
                <w:noProof/>
              </w:rPr>
              <w:t>are updated</w:t>
            </w:r>
            <w:r w:rsidR="00E75E3B">
              <w:rPr>
                <w:noProof/>
              </w:rPr>
              <w:t xml:space="preserve"> to </w:t>
            </w:r>
            <w:r w:rsidR="00D22C27">
              <w:rPr>
                <w:noProof/>
              </w:rPr>
              <w:t xml:space="preserve">handle parallel </w:t>
            </w:r>
            <w:r w:rsidR="00F37506">
              <w:rPr>
                <w:noProof/>
              </w:rPr>
              <w:t xml:space="preserve">procedures of </w:t>
            </w:r>
            <w:r w:rsidR="00CF3AAB">
              <w:rPr>
                <w:noProof/>
              </w:rPr>
              <w:t xml:space="preserve">IMS registration and </w:t>
            </w:r>
            <w:r w:rsidR="00005DF2">
              <w:rPr>
                <w:noProof/>
              </w:rPr>
              <w:t>emergency PDN bring up.</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247E7CA" w:rsidR="00780E0B" w:rsidRDefault="00530FB4" w:rsidP="00780E0B">
            <w:pPr>
              <w:pStyle w:val="CRCoverPage"/>
              <w:spacing w:after="0"/>
              <w:ind w:left="100"/>
              <w:rPr>
                <w:noProof/>
              </w:rPr>
            </w:pPr>
            <w:r>
              <w:rPr>
                <w:noProof/>
              </w:rPr>
              <w:t xml:space="preserve">A conformant UE </w:t>
            </w:r>
            <w:r w:rsidR="00005DF2">
              <w:rPr>
                <w:noProof/>
              </w:rPr>
              <w:t>may unfairly</w:t>
            </w:r>
            <w:r>
              <w:rPr>
                <w:noProof/>
              </w:rPr>
              <w:t xml:space="preserve"> fail the test case</w:t>
            </w:r>
            <w:r w:rsidR="00031B49">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16EB85" w:rsidR="00780E0B" w:rsidRDefault="00AF70A7" w:rsidP="00780E0B">
            <w:pPr>
              <w:pStyle w:val="CRCoverPage"/>
              <w:spacing w:after="0"/>
              <w:ind w:left="100"/>
              <w:rPr>
                <w:noProof/>
              </w:rPr>
            </w:pPr>
            <w:r>
              <w:rPr>
                <w:noProof/>
              </w:rPr>
              <w:t>4.5</w:t>
            </w:r>
            <w:r w:rsidR="00E75E3B">
              <w:rPr>
                <w:noProof/>
              </w:rPr>
              <w:t>A</w:t>
            </w:r>
            <w:r>
              <w:rPr>
                <w:noProof/>
              </w:rPr>
              <w:t>.27</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8C6C4A7" w:rsidR="00780E0B" w:rsidRDefault="00DE403A" w:rsidP="00780E0B">
            <w:pPr>
              <w:pStyle w:val="CRCoverPage"/>
              <w:spacing w:after="0"/>
              <w:ind w:left="99"/>
              <w:rPr>
                <w:noProof/>
              </w:rPr>
            </w:pPr>
            <w:r>
              <w:rPr>
                <w:noProof/>
              </w:rPr>
              <w:t xml:space="preserve">TS/TR </w:t>
            </w:r>
            <w:r w:rsidR="0090434B">
              <w:rPr>
                <w:noProof/>
              </w:rPr>
              <w:t>...</w:t>
            </w:r>
            <w:r>
              <w:rPr>
                <w:noProof/>
              </w:rPr>
              <w:t xml:space="preserve"> CR </w:t>
            </w:r>
            <w:r w:rsidR="0090434B">
              <w:rPr>
                <w:noProof/>
              </w:rPr>
              <w:t>…</w:t>
            </w:r>
            <w:r w:rsidR="00645BC3">
              <w:rPr>
                <w:noProof/>
              </w:rPr>
              <w:t xml:space="preserve">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41D2BD5"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6F542309" w:rsidR="000D0DD1" w:rsidRDefault="0057351B" w:rsidP="000D0DD1">
      <w:pPr>
        <w:pStyle w:val="Normal1"/>
        <w:rPr>
          <w:noProof/>
          <w:sz w:val="28"/>
          <w:szCs w:val="28"/>
        </w:rPr>
      </w:pPr>
      <w:r w:rsidRPr="00B178C5">
        <w:rPr>
          <w:noProof/>
          <w:sz w:val="28"/>
          <w:szCs w:val="28"/>
        </w:rPr>
        <w:t>&lt;Start of modified section&gt;</w:t>
      </w:r>
    </w:p>
    <w:p w14:paraId="79186435" w14:textId="77777777" w:rsidR="005D212D" w:rsidRPr="00992F46" w:rsidRDefault="005D212D" w:rsidP="005D212D">
      <w:pPr>
        <w:pStyle w:val="Heading3"/>
      </w:pPr>
      <w:bookmarkStart w:id="2" w:name="_Toc27402790"/>
      <w:bookmarkStart w:id="3" w:name="_Toc35976441"/>
      <w:bookmarkStart w:id="4" w:name="_Toc35977387"/>
      <w:bookmarkStart w:id="5" w:name="_Toc36028695"/>
      <w:bookmarkStart w:id="6" w:name="_Toc43822019"/>
      <w:bookmarkStart w:id="7" w:name="_Toc52167128"/>
      <w:bookmarkStart w:id="8" w:name="_Toc75886291"/>
      <w:bookmarkStart w:id="9" w:name="_Toc75980042"/>
      <w:r w:rsidRPr="00992F46">
        <w:t>4.5A.27</w:t>
      </w:r>
      <w:r w:rsidRPr="00992F46">
        <w:tab/>
        <w:t>Generic Test Procedure for eCall over IMS establishment in EUTRA: eCall Only Support</w:t>
      </w:r>
      <w:bookmarkEnd w:id="2"/>
      <w:bookmarkEnd w:id="3"/>
      <w:bookmarkEnd w:id="4"/>
      <w:bookmarkEnd w:id="5"/>
      <w:bookmarkEnd w:id="6"/>
      <w:bookmarkEnd w:id="7"/>
      <w:bookmarkEnd w:id="8"/>
      <w:bookmarkEnd w:id="9"/>
    </w:p>
    <w:p w14:paraId="37C9459B" w14:textId="77777777" w:rsidR="005D212D" w:rsidRPr="00992F46" w:rsidRDefault="005D212D" w:rsidP="005D212D">
      <w:pPr>
        <w:pStyle w:val="Heading4"/>
      </w:pPr>
      <w:bookmarkStart w:id="10" w:name="_Toc27402791"/>
      <w:bookmarkStart w:id="11" w:name="_Toc35976442"/>
      <w:bookmarkStart w:id="12" w:name="_Toc35977388"/>
      <w:bookmarkStart w:id="13" w:name="_Toc36028696"/>
      <w:bookmarkStart w:id="14" w:name="_Toc43822020"/>
      <w:bookmarkStart w:id="15" w:name="_Toc52167129"/>
      <w:bookmarkStart w:id="16" w:name="_Toc75886292"/>
      <w:bookmarkStart w:id="17" w:name="_Toc75980043"/>
      <w:r w:rsidRPr="00992F46">
        <w:t>4.5A.27.1</w:t>
      </w:r>
      <w:r w:rsidRPr="00992F46">
        <w:tab/>
        <w:t>Initial conditions</w:t>
      </w:r>
      <w:bookmarkEnd w:id="10"/>
      <w:bookmarkEnd w:id="11"/>
      <w:bookmarkEnd w:id="12"/>
      <w:bookmarkEnd w:id="13"/>
      <w:bookmarkEnd w:id="14"/>
      <w:bookmarkEnd w:id="15"/>
      <w:bookmarkEnd w:id="16"/>
      <w:bookmarkEnd w:id="17"/>
    </w:p>
    <w:p w14:paraId="3F802AFE" w14:textId="77777777" w:rsidR="005D212D" w:rsidRPr="00992F46" w:rsidRDefault="005D212D" w:rsidP="005D212D">
      <w:r w:rsidRPr="00992F46">
        <w:t>System Simulator:</w:t>
      </w:r>
    </w:p>
    <w:p w14:paraId="32FE2A64" w14:textId="77777777" w:rsidR="005D212D" w:rsidRPr="00992F46" w:rsidRDefault="005D212D" w:rsidP="005D212D">
      <w:pPr>
        <w:pStyle w:val="B1"/>
      </w:pPr>
      <w:r w:rsidRPr="00992F46">
        <w:lastRenderedPageBreak/>
        <w:t>-</w:t>
      </w:r>
      <w:r w:rsidRPr="00992F46">
        <w:tab/>
        <w:t>Parameters are set to the default parameters for the basic single cell environment, as defined in subclause 4.4, unless otherwise specified in the test case.</w:t>
      </w:r>
    </w:p>
    <w:p w14:paraId="5BAD092E" w14:textId="77777777" w:rsidR="005D212D" w:rsidRPr="00992F46" w:rsidRDefault="005D212D" w:rsidP="005D212D">
      <w:r w:rsidRPr="00992F46">
        <w:t>User Equipment:</w:t>
      </w:r>
    </w:p>
    <w:p w14:paraId="18461529" w14:textId="77777777" w:rsidR="005D212D" w:rsidRPr="00992F46" w:rsidRDefault="005D212D" w:rsidP="005D212D">
      <w:pPr>
        <w:pStyle w:val="B1"/>
      </w:pPr>
      <w:r w:rsidRPr="00992F46">
        <w:t>-</w:t>
      </w:r>
      <w:r w:rsidRPr="00992F46">
        <w:tab/>
        <w:t>The UE is in state Switched OFF (State 1).</w:t>
      </w:r>
    </w:p>
    <w:p w14:paraId="53A68B81" w14:textId="77777777" w:rsidR="005D212D" w:rsidRPr="00992F46" w:rsidRDefault="005D212D" w:rsidP="005D212D">
      <w:pPr>
        <w:pStyle w:val="Heading4"/>
      </w:pPr>
      <w:bookmarkStart w:id="18" w:name="_Toc27402792"/>
      <w:bookmarkStart w:id="19" w:name="_Toc35976443"/>
      <w:bookmarkStart w:id="20" w:name="_Toc35977389"/>
      <w:bookmarkStart w:id="21" w:name="_Toc36028697"/>
      <w:bookmarkStart w:id="22" w:name="_Toc43822021"/>
      <w:bookmarkStart w:id="23" w:name="_Toc52167130"/>
      <w:bookmarkStart w:id="24" w:name="_Toc75886293"/>
      <w:bookmarkStart w:id="25" w:name="_Toc75980044"/>
      <w:r w:rsidRPr="00992F46">
        <w:t>4.5A.27.2</w:t>
      </w:r>
      <w:r w:rsidRPr="00992F46">
        <w:tab/>
        <w:t>Definition of system information messages</w:t>
      </w:r>
      <w:bookmarkEnd w:id="18"/>
      <w:bookmarkEnd w:id="19"/>
      <w:bookmarkEnd w:id="20"/>
      <w:bookmarkEnd w:id="21"/>
      <w:bookmarkEnd w:id="22"/>
      <w:bookmarkEnd w:id="23"/>
      <w:bookmarkEnd w:id="24"/>
      <w:bookmarkEnd w:id="25"/>
    </w:p>
    <w:p w14:paraId="3742A3E3" w14:textId="77777777" w:rsidR="005D212D" w:rsidRPr="00992F46" w:rsidRDefault="005D212D" w:rsidP="005D212D">
      <w:r w:rsidRPr="00992F46">
        <w:t>The default system information messages are used.</w:t>
      </w:r>
    </w:p>
    <w:p w14:paraId="12961502" w14:textId="77777777" w:rsidR="005D212D" w:rsidRPr="00992F46" w:rsidRDefault="005D212D" w:rsidP="005D212D">
      <w:pPr>
        <w:pStyle w:val="Heading4"/>
      </w:pPr>
      <w:bookmarkStart w:id="26" w:name="_Toc27402793"/>
      <w:bookmarkStart w:id="27" w:name="_Toc35976444"/>
      <w:bookmarkStart w:id="28" w:name="_Toc35977390"/>
      <w:bookmarkStart w:id="29" w:name="_Toc36028698"/>
      <w:bookmarkStart w:id="30" w:name="_Toc43822022"/>
      <w:bookmarkStart w:id="31" w:name="_Toc52167131"/>
      <w:bookmarkStart w:id="32" w:name="_Toc75886294"/>
      <w:bookmarkStart w:id="33" w:name="_Toc75980045"/>
      <w:r w:rsidRPr="00992F46">
        <w:t>4.5A.27.3</w:t>
      </w:r>
      <w:r w:rsidRPr="00992F46">
        <w:tab/>
        <w:t>Procedure</w:t>
      </w:r>
      <w:bookmarkEnd w:id="26"/>
      <w:bookmarkEnd w:id="27"/>
      <w:bookmarkEnd w:id="28"/>
      <w:bookmarkEnd w:id="29"/>
      <w:bookmarkEnd w:id="30"/>
      <w:bookmarkEnd w:id="31"/>
      <w:bookmarkEnd w:id="32"/>
      <w:bookmarkEnd w:id="33"/>
    </w:p>
    <w:p w14:paraId="22B0A387" w14:textId="77777777" w:rsidR="005D212D" w:rsidRPr="00992F46" w:rsidRDefault="005D212D" w:rsidP="005D212D">
      <w:r w:rsidRPr="00992F46">
        <w:t xml:space="preserve">The establishment of eCall over IMS is assumed </w:t>
      </w:r>
      <w:proofErr w:type="gramStart"/>
      <w:r w:rsidRPr="00992F46">
        <w:t>to</w:t>
      </w:r>
      <w:proofErr w:type="gramEnd"/>
      <w:r w:rsidRPr="00992F46">
        <w:t xml:space="preserve"> always be mobile originated.</w:t>
      </w:r>
    </w:p>
    <w:p w14:paraId="6D7E358D" w14:textId="77777777" w:rsidR="005D212D" w:rsidRPr="00992F46" w:rsidRDefault="005D212D" w:rsidP="005D212D">
      <w:pPr>
        <w:pStyle w:val="NO"/>
      </w:pPr>
      <w:r w:rsidRPr="00992F46">
        <w:t>Note: The generic procedure is defined as per TS 23.401 [24] clause 4.3.12.1.</w:t>
      </w:r>
    </w:p>
    <w:p w14:paraId="1DD95551" w14:textId="77777777" w:rsidR="005D212D" w:rsidRPr="00992F46" w:rsidRDefault="005D212D" w:rsidP="005D212D">
      <w:pPr>
        <w:pStyle w:val="TH"/>
      </w:pPr>
      <w:r w:rsidRPr="00992F46">
        <w:lastRenderedPageBreak/>
        <w:t>Table 4.5A.27.3-1: EUTRA/EPS signalling for eCall over IMS (eCall only Support)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5D212D" w:rsidRPr="00992F46" w14:paraId="29944B30" w14:textId="77777777" w:rsidTr="003C0D0D">
        <w:trPr>
          <w:trHeight w:val="146"/>
        </w:trPr>
        <w:tc>
          <w:tcPr>
            <w:tcW w:w="629" w:type="dxa"/>
            <w:tcBorders>
              <w:top w:val="single" w:sz="4" w:space="0" w:color="auto"/>
              <w:bottom w:val="nil"/>
            </w:tcBorders>
          </w:tcPr>
          <w:p w14:paraId="35AAB7E7" w14:textId="77777777" w:rsidR="005D212D" w:rsidRPr="00992F46" w:rsidRDefault="005D212D" w:rsidP="003C0D0D">
            <w:pPr>
              <w:pStyle w:val="TAH"/>
              <w:rPr>
                <w:lang w:eastAsia="en-US"/>
              </w:rPr>
            </w:pPr>
            <w:r w:rsidRPr="00992F46">
              <w:rPr>
                <w:lang w:eastAsia="en-US"/>
              </w:rPr>
              <w:lastRenderedPageBreak/>
              <w:t>St</w:t>
            </w:r>
          </w:p>
        </w:tc>
        <w:tc>
          <w:tcPr>
            <w:tcW w:w="4675" w:type="dxa"/>
            <w:tcBorders>
              <w:top w:val="single" w:sz="4" w:space="0" w:color="auto"/>
              <w:bottom w:val="nil"/>
            </w:tcBorders>
          </w:tcPr>
          <w:p w14:paraId="715DEA96" w14:textId="77777777" w:rsidR="005D212D" w:rsidRPr="00992F46" w:rsidRDefault="005D212D" w:rsidP="003C0D0D">
            <w:pPr>
              <w:pStyle w:val="TAH"/>
              <w:rPr>
                <w:lang w:eastAsia="en-US"/>
              </w:rPr>
            </w:pPr>
            <w:r w:rsidRPr="00992F46">
              <w:rPr>
                <w:lang w:eastAsia="en-US"/>
              </w:rPr>
              <w:t>Procedure</w:t>
            </w:r>
          </w:p>
        </w:tc>
        <w:tc>
          <w:tcPr>
            <w:tcW w:w="4344" w:type="dxa"/>
            <w:gridSpan w:val="2"/>
            <w:tcBorders>
              <w:top w:val="single" w:sz="4" w:space="0" w:color="auto"/>
            </w:tcBorders>
          </w:tcPr>
          <w:p w14:paraId="3AFD7C3F" w14:textId="77777777" w:rsidR="005D212D" w:rsidRPr="00992F46" w:rsidRDefault="005D212D" w:rsidP="003C0D0D">
            <w:pPr>
              <w:pStyle w:val="TAH"/>
              <w:rPr>
                <w:lang w:eastAsia="en-US"/>
              </w:rPr>
            </w:pPr>
            <w:r w:rsidRPr="00992F46">
              <w:rPr>
                <w:lang w:eastAsia="en-US"/>
              </w:rPr>
              <w:t>Message Sequence</w:t>
            </w:r>
          </w:p>
        </w:tc>
      </w:tr>
      <w:tr w:rsidR="005D212D" w:rsidRPr="00992F46" w14:paraId="6A4E5759" w14:textId="77777777" w:rsidTr="003C0D0D">
        <w:trPr>
          <w:trHeight w:val="146"/>
        </w:trPr>
        <w:tc>
          <w:tcPr>
            <w:tcW w:w="629" w:type="dxa"/>
            <w:tcBorders>
              <w:top w:val="nil"/>
              <w:bottom w:val="single" w:sz="4" w:space="0" w:color="auto"/>
            </w:tcBorders>
          </w:tcPr>
          <w:p w14:paraId="39154329" w14:textId="77777777" w:rsidR="005D212D" w:rsidRPr="00992F46" w:rsidRDefault="005D212D" w:rsidP="003C0D0D">
            <w:pPr>
              <w:pStyle w:val="TAH"/>
              <w:rPr>
                <w:rFonts w:eastAsia="MS Gothic"/>
                <w:lang w:eastAsia="en-US"/>
              </w:rPr>
            </w:pPr>
          </w:p>
        </w:tc>
        <w:tc>
          <w:tcPr>
            <w:tcW w:w="4675" w:type="dxa"/>
            <w:tcBorders>
              <w:top w:val="nil"/>
              <w:bottom w:val="single" w:sz="4" w:space="0" w:color="auto"/>
            </w:tcBorders>
          </w:tcPr>
          <w:p w14:paraId="7FBE43BF" w14:textId="77777777" w:rsidR="005D212D" w:rsidRPr="00992F46" w:rsidRDefault="005D212D" w:rsidP="003C0D0D">
            <w:pPr>
              <w:pStyle w:val="TAH"/>
              <w:rPr>
                <w:rFonts w:eastAsia="MS Gothic"/>
                <w:lang w:eastAsia="en-US"/>
              </w:rPr>
            </w:pPr>
          </w:p>
        </w:tc>
        <w:tc>
          <w:tcPr>
            <w:tcW w:w="835" w:type="dxa"/>
            <w:tcBorders>
              <w:top w:val="nil"/>
              <w:bottom w:val="single" w:sz="4" w:space="0" w:color="auto"/>
            </w:tcBorders>
          </w:tcPr>
          <w:p w14:paraId="4139FE02" w14:textId="77777777" w:rsidR="005D212D" w:rsidRPr="00992F46" w:rsidRDefault="005D212D" w:rsidP="003C0D0D">
            <w:pPr>
              <w:pStyle w:val="TAH"/>
              <w:rPr>
                <w:lang w:eastAsia="en-US"/>
              </w:rPr>
            </w:pPr>
            <w:r w:rsidRPr="00992F46">
              <w:rPr>
                <w:lang w:eastAsia="en-US"/>
              </w:rPr>
              <w:t>U - S</w:t>
            </w:r>
          </w:p>
        </w:tc>
        <w:tc>
          <w:tcPr>
            <w:tcW w:w="3509" w:type="dxa"/>
            <w:tcBorders>
              <w:top w:val="nil"/>
              <w:bottom w:val="single" w:sz="4" w:space="0" w:color="auto"/>
            </w:tcBorders>
          </w:tcPr>
          <w:p w14:paraId="68D263DF" w14:textId="77777777" w:rsidR="005D212D" w:rsidRPr="00992F46" w:rsidRDefault="005D212D" w:rsidP="003C0D0D">
            <w:pPr>
              <w:pStyle w:val="TAH"/>
              <w:rPr>
                <w:lang w:eastAsia="en-US"/>
              </w:rPr>
            </w:pPr>
            <w:r w:rsidRPr="00992F46">
              <w:rPr>
                <w:lang w:eastAsia="en-US"/>
              </w:rPr>
              <w:t>Message</w:t>
            </w:r>
          </w:p>
        </w:tc>
      </w:tr>
      <w:tr w:rsidR="005D212D" w:rsidRPr="00992F46" w14:paraId="0E83607E" w14:textId="77777777" w:rsidTr="003C0D0D">
        <w:trPr>
          <w:trHeight w:val="146"/>
        </w:trPr>
        <w:tc>
          <w:tcPr>
            <w:tcW w:w="629" w:type="dxa"/>
            <w:tcBorders>
              <w:top w:val="single" w:sz="4" w:space="0" w:color="auto"/>
              <w:bottom w:val="single" w:sz="4" w:space="0" w:color="auto"/>
            </w:tcBorders>
          </w:tcPr>
          <w:p w14:paraId="5A79DC67" w14:textId="77777777" w:rsidR="005D212D" w:rsidRPr="00992F46" w:rsidRDefault="005D212D" w:rsidP="003C0D0D">
            <w:pPr>
              <w:pStyle w:val="TAC"/>
              <w:rPr>
                <w:lang w:eastAsia="en-US"/>
              </w:rPr>
            </w:pPr>
            <w:r w:rsidRPr="00992F46">
              <w:rPr>
                <w:lang w:eastAsia="en-US"/>
              </w:rPr>
              <w:t>1</w:t>
            </w:r>
          </w:p>
        </w:tc>
        <w:tc>
          <w:tcPr>
            <w:tcW w:w="4675" w:type="dxa"/>
            <w:tcBorders>
              <w:top w:val="single" w:sz="4" w:space="0" w:color="auto"/>
              <w:bottom w:val="single" w:sz="4" w:space="0" w:color="auto"/>
            </w:tcBorders>
          </w:tcPr>
          <w:p w14:paraId="10094AEA" w14:textId="77777777" w:rsidR="005D212D" w:rsidRPr="00992F46" w:rsidRDefault="005D212D" w:rsidP="003C0D0D">
            <w:pPr>
              <w:pStyle w:val="TAL"/>
              <w:rPr>
                <w:lang w:eastAsia="en-US"/>
              </w:rPr>
            </w:pPr>
            <w:r w:rsidRPr="00992F46">
              <w:rPr>
                <w:rFonts w:eastAsia="Calibri"/>
                <w:lang w:eastAsia="en-US"/>
              </w:rPr>
              <w:t xml:space="preserve">The UE is switched on and SS waits 15 sec to allow the UE to camp on the serving cell and </w:t>
            </w:r>
            <w:r w:rsidRPr="00992F46">
              <w:rPr>
                <w:lang w:eastAsia="en-US"/>
              </w:rPr>
              <w:t>enter and remain in substate EMM-</w:t>
            </w:r>
            <w:proofErr w:type="spellStart"/>
            <w:r w:rsidRPr="00992F46">
              <w:rPr>
                <w:lang w:eastAsia="en-US"/>
              </w:rPr>
              <w:t>DEREGISTERED.eCALL</w:t>
            </w:r>
            <w:proofErr w:type="spellEnd"/>
            <w:r w:rsidRPr="00992F46">
              <w:rPr>
                <w:lang w:eastAsia="en-US"/>
              </w:rPr>
              <w:t>-INACTIVE</w:t>
            </w:r>
            <w:r w:rsidRPr="00992F46">
              <w:rPr>
                <w:rFonts w:eastAsia="Calibri"/>
                <w:lang w:eastAsia="en-US"/>
              </w:rPr>
              <w:t>.</w:t>
            </w:r>
          </w:p>
        </w:tc>
        <w:tc>
          <w:tcPr>
            <w:tcW w:w="835" w:type="dxa"/>
            <w:tcBorders>
              <w:top w:val="single" w:sz="4" w:space="0" w:color="auto"/>
              <w:bottom w:val="single" w:sz="4" w:space="0" w:color="auto"/>
            </w:tcBorders>
          </w:tcPr>
          <w:p w14:paraId="4F8BB146" w14:textId="77777777" w:rsidR="005D212D" w:rsidRPr="00992F46" w:rsidRDefault="005D212D" w:rsidP="003C0D0D">
            <w:pPr>
              <w:pStyle w:val="TAC"/>
              <w:rPr>
                <w:lang w:eastAsia="en-US"/>
              </w:rPr>
            </w:pPr>
            <w:r w:rsidRPr="00992F46">
              <w:rPr>
                <w:lang w:eastAsia="en-US"/>
              </w:rPr>
              <w:t>-</w:t>
            </w:r>
          </w:p>
        </w:tc>
        <w:tc>
          <w:tcPr>
            <w:tcW w:w="3509" w:type="dxa"/>
            <w:tcBorders>
              <w:top w:val="single" w:sz="4" w:space="0" w:color="auto"/>
              <w:bottom w:val="single" w:sz="4" w:space="0" w:color="auto"/>
            </w:tcBorders>
          </w:tcPr>
          <w:p w14:paraId="3D1CA219" w14:textId="77777777" w:rsidR="005D212D" w:rsidRPr="00992F46" w:rsidRDefault="005D212D" w:rsidP="003C0D0D">
            <w:pPr>
              <w:pStyle w:val="TAL"/>
              <w:rPr>
                <w:lang w:eastAsia="en-US"/>
              </w:rPr>
            </w:pPr>
            <w:r w:rsidRPr="00992F46">
              <w:rPr>
                <w:lang w:eastAsia="en-US"/>
              </w:rPr>
              <w:t>-</w:t>
            </w:r>
          </w:p>
        </w:tc>
      </w:tr>
      <w:tr w:rsidR="005D212D" w:rsidRPr="00992F46" w14:paraId="4B965E94" w14:textId="77777777" w:rsidTr="003C0D0D">
        <w:trPr>
          <w:trHeight w:val="146"/>
        </w:trPr>
        <w:tc>
          <w:tcPr>
            <w:tcW w:w="629" w:type="dxa"/>
            <w:tcBorders>
              <w:top w:val="single" w:sz="4" w:space="0" w:color="auto"/>
              <w:bottom w:val="single" w:sz="4" w:space="0" w:color="auto"/>
            </w:tcBorders>
          </w:tcPr>
          <w:p w14:paraId="61197938" w14:textId="77777777" w:rsidR="005D212D" w:rsidRPr="00992F46" w:rsidRDefault="005D212D" w:rsidP="003C0D0D">
            <w:pPr>
              <w:pStyle w:val="TAC"/>
              <w:rPr>
                <w:lang w:eastAsia="en-US"/>
              </w:rPr>
            </w:pPr>
            <w:r w:rsidRPr="00992F46">
              <w:rPr>
                <w:lang w:eastAsia="en-US"/>
              </w:rPr>
              <w:t>2</w:t>
            </w:r>
          </w:p>
        </w:tc>
        <w:tc>
          <w:tcPr>
            <w:tcW w:w="4675" w:type="dxa"/>
            <w:tcBorders>
              <w:top w:val="single" w:sz="4" w:space="0" w:color="auto"/>
              <w:bottom w:val="single" w:sz="4" w:space="0" w:color="auto"/>
            </w:tcBorders>
          </w:tcPr>
          <w:p w14:paraId="294C4312" w14:textId="77777777" w:rsidR="005D212D" w:rsidRPr="00992F46" w:rsidRDefault="005D212D" w:rsidP="003C0D0D">
            <w:pPr>
              <w:pStyle w:val="TAL"/>
              <w:rPr>
                <w:rFonts w:eastAsia="Calibri"/>
                <w:lang w:eastAsia="en-US"/>
              </w:rPr>
            </w:pPr>
            <w:r w:rsidRPr="00992F46">
              <w:rPr>
                <w:rFonts w:eastAsia="Calibri"/>
                <w:lang w:eastAsia="en-US"/>
              </w:rPr>
              <w:t>Make the UE attempt an eCall (See Note 1)</w:t>
            </w:r>
          </w:p>
        </w:tc>
        <w:tc>
          <w:tcPr>
            <w:tcW w:w="835" w:type="dxa"/>
            <w:tcBorders>
              <w:top w:val="single" w:sz="4" w:space="0" w:color="auto"/>
              <w:bottom w:val="single" w:sz="4" w:space="0" w:color="auto"/>
            </w:tcBorders>
          </w:tcPr>
          <w:p w14:paraId="6DB5C854" w14:textId="77777777" w:rsidR="005D212D" w:rsidRPr="00992F46" w:rsidRDefault="005D212D" w:rsidP="003C0D0D">
            <w:pPr>
              <w:pStyle w:val="TAC"/>
              <w:rPr>
                <w:lang w:eastAsia="en-US"/>
              </w:rPr>
            </w:pPr>
            <w:r w:rsidRPr="00992F46">
              <w:rPr>
                <w:lang w:eastAsia="en-US"/>
              </w:rPr>
              <w:t>-</w:t>
            </w:r>
          </w:p>
        </w:tc>
        <w:tc>
          <w:tcPr>
            <w:tcW w:w="3509" w:type="dxa"/>
            <w:tcBorders>
              <w:top w:val="single" w:sz="4" w:space="0" w:color="auto"/>
              <w:bottom w:val="single" w:sz="4" w:space="0" w:color="auto"/>
            </w:tcBorders>
          </w:tcPr>
          <w:p w14:paraId="71D32098" w14:textId="77777777" w:rsidR="005D212D" w:rsidRPr="00992F46" w:rsidRDefault="005D212D" w:rsidP="003C0D0D">
            <w:pPr>
              <w:pStyle w:val="TAL"/>
              <w:rPr>
                <w:lang w:eastAsia="en-US"/>
              </w:rPr>
            </w:pPr>
            <w:r w:rsidRPr="00992F46">
              <w:rPr>
                <w:lang w:eastAsia="en-US"/>
              </w:rPr>
              <w:t>-</w:t>
            </w:r>
          </w:p>
        </w:tc>
      </w:tr>
      <w:tr w:rsidR="00A94790" w:rsidRPr="00992F46" w14:paraId="38149953" w14:textId="77777777" w:rsidTr="003C0D0D">
        <w:trPr>
          <w:trHeight w:val="146"/>
          <w:ins w:id="34" w:author="Anamika Ghosh" w:date="2023-05-03T12:18:00Z"/>
        </w:trPr>
        <w:tc>
          <w:tcPr>
            <w:tcW w:w="629" w:type="dxa"/>
            <w:tcBorders>
              <w:top w:val="single" w:sz="4" w:space="0" w:color="auto"/>
              <w:bottom w:val="single" w:sz="4" w:space="0" w:color="auto"/>
            </w:tcBorders>
          </w:tcPr>
          <w:p w14:paraId="23F2C809" w14:textId="7BE950E1" w:rsidR="00A94790" w:rsidRPr="00992F46" w:rsidRDefault="00A94790" w:rsidP="003C0D0D">
            <w:pPr>
              <w:pStyle w:val="TAC"/>
              <w:rPr>
                <w:ins w:id="35" w:author="Anamika Ghosh" w:date="2023-05-03T12:18:00Z"/>
                <w:lang w:eastAsia="en-US"/>
              </w:rPr>
            </w:pPr>
            <w:ins w:id="36" w:author="Anamika Ghosh" w:date="2023-05-03T12:18:00Z">
              <w:r>
                <w:rPr>
                  <w:lang w:eastAsia="en-US"/>
                </w:rPr>
                <w:t>3</w:t>
              </w:r>
            </w:ins>
          </w:p>
        </w:tc>
        <w:tc>
          <w:tcPr>
            <w:tcW w:w="4675" w:type="dxa"/>
            <w:tcBorders>
              <w:top w:val="single" w:sz="4" w:space="0" w:color="auto"/>
              <w:bottom w:val="single" w:sz="4" w:space="0" w:color="auto"/>
            </w:tcBorders>
          </w:tcPr>
          <w:p w14:paraId="33F0B9EB" w14:textId="345A085F" w:rsidR="00A94790" w:rsidRPr="00992F46" w:rsidRDefault="00DE5E9C" w:rsidP="003C0D0D">
            <w:pPr>
              <w:pStyle w:val="TAL"/>
              <w:rPr>
                <w:ins w:id="37" w:author="Anamika Ghosh" w:date="2023-05-03T12:18:00Z"/>
                <w:lang w:eastAsia="en-US"/>
              </w:rPr>
            </w:pPr>
            <w:ins w:id="38" w:author="Anamika Ghosh" w:date="2023-05-09T14:30:00Z">
              <w:r>
                <w:rPr>
                  <w:lang w:eastAsia="en-US"/>
                </w:rPr>
                <w:t>Void</w:t>
              </w:r>
            </w:ins>
          </w:p>
        </w:tc>
        <w:tc>
          <w:tcPr>
            <w:tcW w:w="835" w:type="dxa"/>
            <w:tcBorders>
              <w:top w:val="single" w:sz="4" w:space="0" w:color="auto"/>
              <w:bottom w:val="single" w:sz="4" w:space="0" w:color="auto"/>
            </w:tcBorders>
          </w:tcPr>
          <w:p w14:paraId="35192C23" w14:textId="7190F862" w:rsidR="00A94790" w:rsidRPr="00992F46" w:rsidRDefault="00DE5E9C" w:rsidP="003C0D0D">
            <w:pPr>
              <w:pStyle w:val="TAC"/>
              <w:rPr>
                <w:ins w:id="39" w:author="Anamika Ghosh" w:date="2023-05-03T12:18:00Z"/>
                <w:lang w:eastAsia="en-US"/>
              </w:rPr>
            </w:pPr>
            <w:ins w:id="40" w:author="Anamika Ghosh" w:date="2023-05-09T14:30:00Z">
              <w:r>
                <w:rPr>
                  <w:lang w:eastAsia="en-US"/>
                </w:rPr>
                <w:t>-</w:t>
              </w:r>
            </w:ins>
          </w:p>
        </w:tc>
        <w:tc>
          <w:tcPr>
            <w:tcW w:w="3509" w:type="dxa"/>
            <w:tcBorders>
              <w:top w:val="single" w:sz="4" w:space="0" w:color="auto"/>
              <w:bottom w:val="single" w:sz="4" w:space="0" w:color="auto"/>
            </w:tcBorders>
          </w:tcPr>
          <w:p w14:paraId="21BF044C" w14:textId="21A29A8C" w:rsidR="00A94790" w:rsidRPr="00992F46" w:rsidRDefault="00FD5EA3" w:rsidP="003C0D0D">
            <w:pPr>
              <w:pStyle w:val="TAL"/>
              <w:rPr>
                <w:ins w:id="41" w:author="Anamika Ghosh" w:date="2023-05-03T12:18:00Z"/>
                <w:lang w:eastAsia="en-US"/>
              </w:rPr>
            </w:pPr>
            <w:ins w:id="42" w:author="Anamika Ghosh" w:date="2023-05-09T14:30:00Z">
              <w:r>
                <w:rPr>
                  <w:lang w:eastAsia="en-US"/>
                </w:rPr>
                <w:t>-</w:t>
              </w:r>
            </w:ins>
          </w:p>
        </w:tc>
      </w:tr>
      <w:tr w:rsidR="00A94790" w:rsidRPr="00992F46" w14:paraId="2F354E19" w14:textId="77777777" w:rsidTr="003C0D0D">
        <w:trPr>
          <w:trHeight w:val="146"/>
          <w:ins w:id="43" w:author="Anamika Ghosh" w:date="2023-05-03T12:18:00Z"/>
        </w:trPr>
        <w:tc>
          <w:tcPr>
            <w:tcW w:w="629" w:type="dxa"/>
            <w:tcBorders>
              <w:top w:val="single" w:sz="4" w:space="0" w:color="auto"/>
              <w:bottom w:val="single" w:sz="4" w:space="0" w:color="auto"/>
            </w:tcBorders>
          </w:tcPr>
          <w:p w14:paraId="75B31F18" w14:textId="004AB0AE" w:rsidR="00A94790" w:rsidRPr="00992F46" w:rsidRDefault="00A94790" w:rsidP="003C0D0D">
            <w:pPr>
              <w:pStyle w:val="TAC"/>
              <w:rPr>
                <w:ins w:id="44" w:author="Anamika Ghosh" w:date="2023-05-03T12:18:00Z"/>
                <w:lang w:eastAsia="en-US"/>
              </w:rPr>
            </w:pPr>
            <w:ins w:id="45" w:author="Anamika Ghosh" w:date="2023-05-03T12:18:00Z">
              <w:r>
                <w:rPr>
                  <w:lang w:eastAsia="en-US"/>
                </w:rPr>
                <w:t>4</w:t>
              </w:r>
            </w:ins>
          </w:p>
        </w:tc>
        <w:tc>
          <w:tcPr>
            <w:tcW w:w="4675" w:type="dxa"/>
            <w:tcBorders>
              <w:top w:val="single" w:sz="4" w:space="0" w:color="auto"/>
              <w:bottom w:val="single" w:sz="4" w:space="0" w:color="auto"/>
            </w:tcBorders>
          </w:tcPr>
          <w:p w14:paraId="73BCCF08" w14:textId="43E7C18D" w:rsidR="00A94790" w:rsidRPr="00992F46" w:rsidRDefault="001148FC" w:rsidP="003C0D0D">
            <w:pPr>
              <w:pStyle w:val="TAL"/>
              <w:rPr>
                <w:ins w:id="46" w:author="Anamika Ghosh" w:date="2023-05-03T12:18:00Z"/>
                <w:lang w:eastAsia="en-US"/>
              </w:rPr>
            </w:pPr>
            <w:ins w:id="47" w:author="Anamika Ghosh" w:date="2023-05-03T12:20:00Z">
              <w:r w:rsidRPr="00992F46">
                <w:rPr>
                  <w:lang w:eastAsia="en-US"/>
                </w:rPr>
                <w:t xml:space="preserve">UE transmits an </w:t>
              </w:r>
              <w:proofErr w:type="spellStart"/>
              <w:r w:rsidRPr="00992F46">
                <w:rPr>
                  <w:i/>
                  <w:lang w:eastAsia="en-US"/>
                </w:rPr>
                <w:t>RRCConnectionRequest</w:t>
              </w:r>
              <w:proofErr w:type="spellEnd"/>
              <w:r w:rsidRPr="00992F46">
                <w:rPr>
                  <w:lang w:eastAsia="en-US"/>
                </w:rPr>
                <w:t xml:space="preserve"> message</w:t>
              </w:r>
              <w:r w:rsidR="00A03528">
                <w:rPr>
                  <w:lang w:eastAsia="en-US"/>
                </w:rPr>
                <w:t xml:space="preserve"> with </w:t>
              </w:r>
            </w:ins>
            <w:ins w:id="48" w:author="Anamika Ghosh" w:date="2023-05-03T12:21:00Z">
              <w:r w:rsidR="00A03528">
                <w:rPr>
                  <w:lang w:eastAsia="en-US"/>
                </w:rPr>
                <w:t>‘</w:t>
              </w:r>
            </w:ins>
            <w:proofErr w:type="spellStart"/>
            <w:ins w:id="49" w:author="Anamika Ghosh" w:date="2023-05-03T12:20:00Z">
              <w:r w:rsidR="00A03528">
                <w:rPr>
                  <w:lang w:eastAsia="en-US"/>
                </w:rPr>
                <w:t>establishmentCause</w:t>
              </w:r>
              <w:proofErr w:type="spellEnd"/>
              <w:r w:rsidR="00A03528">
                <w:rPr>
                  <w:lang w:eastAsia="en-US"/>
                </w:rPr>
                <w:t>’</w:t>
              </w:r>
            </w:ins>
            <w:ins w:id="50" w:author="Anamika Ghosh" w:date="2023-05-03T12:21:00Z">
              <w:r w:rsidR="00A03528">
                <w:rPr>
                  <w:lang w:eastAsia="en-US"/>
                </w:rPr>
                <w:t xml:space="preserve"> set to ‘emergency’.</w:t>
              </w:r>
            </w:ins>
          </w:p>
        </w:tc>
        <w:tc>
          <w:tcPr>
            <w:tcW w:w="835" w:type="dxa"/>
            <w:tcBorders>
              <w:top w:val="single" w:sz="4" w:space="0" w:color="auto"/>
              <w:bottom w:val="single" w:sz="4" w:space="0" w:color="auto"/>
            </w:tcBorders>
          </w:tcPr>
          <w:p w14:paraId="2D5F54BA" w14:textId="7B6A7A53" w:rsidR="00A94790" w:rsidRPr="00992F46" w:rsidRDefault="008E7721" w:rsidP="003C0D0D">
            <w:pPr>
              <w:pStyle w:val="TAC"/>
              <w:rPr>
                <w:ins w:id="51" w:author="Anamika Ghosh" w:date="2023-05-03T12:18:00Z"/>
                <w:lang w:eastAsia="en-US"/>
              </w:rPr>
            </w:pPr>
            <w:ins w:id="52" w:author="Anamika Ghosh" w:date="2023-05-03T12:21:00Z">
              <w:r w:rsidRPr="00992F46">
                <w:rPr>
                  <w:lang w:eastAsia="en-US"/>
                </w:rPr>
                <w:t>--&gt;</w:t>
              </w:r>
            </w:ins>
          </w:p>
        </w:tc>
        <w:tc>
          <w:tcPr>
            <w:tcW w:w="3509" w:type="dxa"/>
            <w:tcBorders>
              <w:top w:val="single" w:sz="4" w:space="0" w:color="auto"/>
              <w:bottom w:val="single" w:sz="4" w:space="0" w:color="auto"/>
            </w:tcBorders>
          </w:tcPr>
          <w:p w14:paraId="3D422FEC" w14:textId="3D7FC133" w:rsidR="00A94790" w:rsidRPr="00992F46" w:rsidRDefault="007C65B7" w:rsidP="003C0D0D">
            <w:pPr>
              <w:pStyle w:val="TAL"/>
              <w:rPr>
                <w:ins w:id="53" w:author="Anamika Ghosh" w:date="2023-05-03T12:18:00Z"/>
                <w:lang w:eastAsia="en-US"/>
              </w:rPr>
            </w:pPr>
            <w:smartTag w:uri="urn:schemas-microsoft-com:office:smarttags" w:element="stockticker">
              <w:ins w:id="54" w:author="Anamika Ghosh" w:date="2023-05-03T12:21:00Z">
                <w:r w:rsidRPr="00992F46">
                  <w:rPr>
                    <w:lang w:eastAsia="en-US"/>
                  </w:rPr>
                  <w:t>RRC</w:t>
                </w:r>
              </w:ins>
            </w:smartTag>
            <w:ins w:id="55" w:author="Anamika Ghosh" w:date="2023-05-03T12:21:00Z">
              <w:r w:rsidRPr="00992F46">
                <w:rPr>
                  <w:lang w:eastAsia="en-US"/>
                </w:rPr>
                <w:t xml:space="preserve">: </w:t>
              </w:r>
              <w:proofErr w:type="spellStart"/>
              <w:r w:rsidRPr="00992F46">
                <w:rPr>
                  <w:i/>
                  <w:lang w:eastAsia="en-US"/>
                </w:rPr>
                <w:t>RRCConnectionRequest</w:t>
              </w:r>
            </w:ins>
            <w:proofErr w:type="spellEnd"/>
          </w:p>
        </w:tc>
      </w:tr>
      <w:tr w:rsidR="005D212D" w:rsidRPr="00992F46" w14:paraId="2A730466" w14:textId="77777777" w:rsidTr="003C0D0D">
        <w:trPr>
          <w:trHeight w:val="146"/>
        </w:trPr>
        <w:tc>
          <w:tcPr>
            <w:tcW w:w="629" w:type="dxa"/>
            <w:tcBorders>
              <w:top w:val="single" w:sz="4" w:space="0" w:color="auto"/>
              <w:bottom w:val="single" w:sz="4" w:space="0" w:color="auto"/>
            </w:tcBorders>
          </w:tcPr>
          <w:p w14:paraId="62B73B3D" w14:textId="0A7E5613" w:rsidR="005D212D" w:rsidRPr="00992F46" w:rsidRDefault="008567AB" w:rsidP="003C0D0D">
            <w:pPr>
              <w:pStyle w:val="TAC"/>
              <w:rPr>
                <w:lang w:eastAsia="en-US"/>
              </w:rPr>
            </w:pPr>
            <w:ins w:id="56" w:author="Anamika Ghosh" w:date="2023-05-09T11:53:00Z">
              <w:r>
                <w:rPr>
                  <w:lang w:eastAsia="en-US"/>
                </w:rPr>
                <w:t>5</w:t>
              </w:r>
            </w:ins>
            <w:del w:id="57" w:author="Anamika Ghosh" w:date="2023-05-03T12:46:00Z">
              <w:r w:rsidR="005D212D" w:rsidRPr="00992F46" w:rsidDel="00B77560">
                <w:rPr>
                  <w:lang w:eastAsia="en-US"/>
                </w:rPr>
                <w:delText>3</w:delText>
              </w:r>
            </w:del>
            <w:r w:rsidR="005D212D" w:rsidRPr="00992F46">
              <w:rPr>
                <w:lang w:eastAsia="en-US"/>
              </w:rPr>
              <w:t>-1</w:t>
            </w:r>
            <w:ins w:id="58" w:author="Anamika Ghosh" w:date="2023-05-03T12:46:00Z">
              <w:r w:rsidR="00B77560">
                <w:rPr>
                  <w:lang w:eastAsia="en-US"/>
                </w:rPr>
                <w:t>7</w:t>
              </w:r>
            </w:ins>
            <w:del w:id="59" w:author="Anamika Ghosh" w:date="2023-05-03T12:46:00Z">
              <w:r w:rsidR="005D212D" w:rsidRPr="00992F46" w:rsidDel="00B77560">
                <w:rPr>
                  <w:lang w:eastAsia="en-US"/>
                </w:rPr>
                <w:delText>8</w:delText>
              </w:r>
            </w:del>
          </w:p>
        </w:tc>
        <w:tc>
          <w:tcPr>
            <w:tcW w:w="4675" w:type="dxa"/>
            <w:tcBorders>
              <w:top w:val="single" w:sz="4" w:space="0" w:color="auto"/>
              <w:bottom w:val="single" w:sz="4" w:space="0" w:color="auto"/>
            </w:tcBorders>
          </w:tcPr>
          <w:p w14:paraId="2A688D72" w14:textId="2CFD4181" w:rsidR="005D212D" w:rsidRPr="00992F46" w:rsidRDefault="005D212D" w:rsidP="003C0D0D">
            <w:pPr>
              <w:pStyle w:val="TAL"/>
              <w:rPr>
                <w:lang w:eastAsia="en-US"/>
              </w:rPr>
            </w:pPr>
            <w:r w:rsidRPr="00992F46">
              <w:rPr>
                <w:lang w:eastAsia="en-US"/>
              </w:rPr>
              <w:t xml:space="preserve">Steps </w:t>
            </w:r>
            <w:ins w:id="60" w:author="Anamika Ghosh" w:date="2023-05-09T11:53:00Z">
              <w:r w:rsidR="008567AB">
                <w:rPr>
                  <w:lang w:eastAsia="en-US"/>
                </w:rPr>
                <w:t>3</w:t>
              </w:r>
            </w:ins>
            <w:del w:id="61" w:author="Anamika Ghosh" w:date="2023-05-03T12:46:00Z">
              <w:r w:rsidRPr="00992F46" w:rsidDel="00B77560">
                <w:rPr>
                  <w:lang w:eastAsia="en-US"/>
                </w:rPr>
                <w:delText>1</w:delText>
              </w:r>
            </w:del>
            <w:r w:rsidRPr="00992F46">
              <w:rPr>
                <w:lang w:eastAsia="en-US"/>
              </w:rPr>
              <w:t xml:space="preserve"> to 1</w:t>
            </w:r>
            <w:ins w:id="62" w:author="Anamika Ghosh" w:date="2023-05-03T12:46:00Z">
              <w:r w:rsidR="00B77560">
                <w:rPr>
                  <w:lang w:eastAsia="en-US"/>
                </w:rPr>
                <w:t>5</w:t>
              </w:r>
            </w:ins>
            <w:del w:id="63" w:author="Anamika Ghosh" w:date="2023-05-03T12:46:00Z">
              <w:r w:rsidRPr="00992F46" w:rsidDel="00B77560">
                <w:rPr>
                  <w:lang w:eastAsia="en-US"/>
                </w:rPr>
                <w:delText>6</w:delText>
              </w:r>
            </w:del>
            <w:r w:rsidRPr="00992F46">
              <w:rPr>
                <w:lang w:eastAsia="en-US"/>
              </w:rPr>
              <w:t xml:space="preserve"> of the generic test procedure for UE registration sub clause 4.5.2.3.</w:t>
            </w:r>
          </w:p>
        </w:tc>
        <w:tc>
          <w:tcPr>
            <w:tcW w:w="835" w:type="dxa"/>
            <w:tcBorders>
              <w:top w:val="single" w:sz="4" w:space="0" w:color="auto"/>
              <w:bottom w:val="single" w:sz="4" w:space="0" w:color="auto"/>
            </w:tcBorders>
          </w:tcPr>
          <w:p w14:paraId="080712AD" w14:textId="77777777" w:rsidR="005D212D" w:rsidRPr="00992F46" w:rsidRDefault="005D212D" w:rsidP="003C0D0D">
            <w:pPr>
              <w:pStyle w:val="TAC"/>
              <w:rPr>
                <w:lang w:eastAsia="en-US"/>
              </w:rPr>
            </w:pPr>
            <w:r w:rsidRPr="00992F46">
              <w:rPr>
                <w:lang w:eastAsia="en-US"/>
              </w:rPr>
              <w:t>-</w:t>
            </w:r>
          </w:p>
        </w:tc>
        <w:tc>
          <w:tcPr>
            <w:tcW w:w="3509" w:type="dxa"/>
            <w:tcBorders>
              <w:top w:val="single" w:sz="4" w:space="0" w:color="auto"/>
              <w:bottom w:val="single" w:sz="4" w:space="0" w:color="auto"/>
            </w:tcBorders>
          </w:tcPr>
          <w:p w14:paraId="12643C89" w14:textId="77777777" w:rsidR="005D212D" w:rsidRPr="00992F46" w:rsidRDefault="005D212D" w:rsidP="003C0D0D">
            <w:pPr>
              <w:pStyle w:val="TAL"/>
              <w:rPr>
                <w:lang w:eastAsia="en-US"/>
              </w:rPr>
            </w:pPr>
            <w:r w:rsidRPr="00992F46">
              <w:rPr>
                <w:lang w:eastAsia="en-US"/>
              </w:rPr>
              <w:t>-</w:t>
            </w:r>
          </w:p>
        </w:tc>
      </w:tr>
      <w:tr w:rsidR="00B77560" w:rsidRPr="00992F46" w14:paraId="5ED4D6FC" w14:textId="77777777" w:rsidTr="003C0D0D">
        <w:trPr>
          <w:trHeight w:val="146"/>
          <w:ins w:id="64" w:author="Anamika Ghosh" w:date="2023-05-03T12:44:00Z"/>
        </w:trPr>
        <w:tc>
          <w:tcPr>
            <w:tcW w:w="629" w:type="dxa"/>
            <w:tcBorders>
              <w:top w:val="single" w:sz="4" w:space="0" w:color="auto"/>
              <w:bottom w:val="single" w:sz="4" w:space="0" w:color="auto"/>
            </w:tcBorders>
          </w:tcPr>
          <w:p w14:paraId="1C6E424B" w14:textId="3B9401C1" w:rsidR="00B77560" w:rsidRPr="00992F46" w:rsidRDefault="00005DF2" w:rsidP="003C0D0D">
            <w:pPr>
              <w:pStyle w:val="TAC"/>
              <w:rPr>
                <w:ins w:id="65" w:author="Anamika Ghosh" w:date="2023-05-03T12:44:00Z"/>
                <w:lang w:eastAsia="en-US"/>
              </w:rPr>
            </w:pPr>
            <w:ins w:id="66" w:author="Bharadwaj Cheruvu" w:date="2023-05-12T19:33:00Z">
              <w:r>
                <w:rPr>
                  <w:lang w:eastAsia="en-US"/>
                </w:rPr>
                <w:t>-</w:t>
              </w:r>
            </w:ins>
          </w:p>
        </w:tc>
        <w:tc>
          <w:tcPr>
            <w:tcW w:w="4675" w:type="dxa"/>
            <w:tcBorders>
              <w:top w:val="single" w:sz="4" w:space="0" w:color="auto"/>
              <w:bottom w:val="single" w:sz="4" w:space="0" w:color="auto"/>
            </w:tcBorders>
          </w:tcPr>
          <w:p w14:paraId="4CF1FB95" w14:textId="207E672C" w:rsidR="00B77560" w:rsidRPr="00992F46" w:rsidRDefault="00B77560" w:rsidP="003C0D0D">
            <w:pPr>
              <w:pStyle w:val="TAL"/>
              <w:rPr>
                <w:ins w:id="67" w:author="Anamika Ghosh" w:date="2023-05-03T12:44:00Z"/>
                <w:lang w:eastAsia="en-US"/>
              </w:rPr>
            </w:pPr>
            <w:ins w:id="68" w:author="Anamika Ghosh" w:date="2023-05-03T12:45:00Z">
              <w:r w:rsidRPr="00E46977">
                <w:rPr>
                  <w:lang w:eastAsia="en-US"/>
                </w:rPr>
                <w:t>EXCEPTION: In parallel to the event described in step 1</w:t>
              </w:r>
            </w:ins>
            <w:ins w:id="69" w:author="Anamika Ghosh" w:date="2023-05-03T17:26:00Z">
              <w:r w:rsidR="006B0630">
                <w:rPr>
                  <w:lang w:eastAsia="en-US"/>
                </w:rPr>
                <w:t>8</w:t>
              </w:r>
            </w:ins>
            <w:ins w:id="70" w:author="Anamika Ghosh" w:date="2023-05-03T12:45:00Z">
              <w:r w:rsidRPr="00E46977">
                <w:rPr>
                  <w:lang w:eastAsia="en-US"/>
                </w:rPr>
                <w:t xml:space="preserve"> below, if initiated by the UE the generic procedure for IP address allocation in the U-plane specified in TS 36.508 subclause 4.5A.1 takes place performing IP address allocation in the U-plane.</w:t>
              </w:r>
            </w:ins>
          </w:p>
        </w:tc>
        <w:tc>
          <w:tcPr>
            <w:tcW w:w="835" w:type="dxa"/>
            <w:tcBorders>
              <w:top w:val="single" w:sz="4" w:space="0" w:color="auto"/>
              <w:bottom w:val="single" w:sz="4" w:space="0" w:color="auto"/>
            </w:tcBorders>
          </w:tcPr>
          <w:p w14:paraId="7A4D4FC7" w14:textId="78682869" w:rsidR="00B77560" w:rsidRPr="00992F46" w:rsidRDefault="00005DF2" w:rsidP="003C0D0D">
            <w:pPr>
              <w:pStyle w:val="TAC"/>
              <w:rPr>
                <w:ins w:id="71" w:author="Anamika Ghosh" w:date="2023-05-03T12:44:00Z"/>
                <w:lang w:eastAsia="en-US"/>
              </w:rPr>
            </w:pPr>
            <w:ins w:id="72" w:author="Bharadwaj Cheruvu" w:date="2023-05-12T19:33:00Z">
              <w:r>
                <w:rPr>
                  <w:lang w:eastAsia="en-US"/>
                </w:rPr>
                <w:t>-</w:t>
              </w:r>
            </w:ins>
          </w:p>
        </w:tc>
        <w:tc>
          <w:tcPr>
            <w:tcW w:w="3509" w:type="dxa"/>
            <w:tcBorders>
              <w:top w:val="single" w:sz="4" w:space="0" w:color="auto"/>
              <w:bottom w:val="single" w:sz="4" w:space="0" w:color="auto"/>
            </w:tcBorders>
          </w:tcPr>
          <w:p w14:paraId="02FA7E88" w14:textId="2CE44812" w:rsidR="00B77560" w:rsidRPr="00992F46" w:rsidRDefault="00005DF2" w:rsidP="003C0D0D">
            <w:pPr>
              <w:pStyle w:val="TAL"/>
              <w:rPr>
                <w:ins w:id="73" w:author="Anamika Ghosh" w:date="2023-05-03T12:44:00Z"/>
                <w:lang w:eastAsia="en-US"/>
              </w:rPr>
            </w:pPr>
            <w:ins w:id="74" w:author="Bharadwaj Cheruvu" w:date="2023-05-12T19:33:00Z">
              <w:r>
                <w:rPr>
                  <w:lang w:eastAsia="en-US"/>
                </w:rPr>
                <w:t>-</w:t>
              </w:r>
            </w:ins>
          </w:p>
        </w:tc>
      </w:tr>
      <w:tr w:rsidR="00B77560" w:rsidRPr="00992F46" w14:paraId="591C619B" w14:textId="77777777" w:rsidTr="003C0D0D">
        <w:trPr>
          <w:trHeight w:val="146"/>
          <w:ins w:id="75" w:author="Anamika Ghosh" w:date="2023-05-03T12:44:00Z"/>
        </w:trPr>
        <w:tc>
          <w:tcPr>
            <w:tcW w:w="629" w:type="dxa"/>
            <w:tcBorders>
              <w:top w:val="single" w:sz="4" w:space="0" w:color="auto"/>
              <w:bottom w:val="single" w:sz="4" w:space="0" w:color="auto"/>
            </w:tcBorders>
          </w:tcPr>
          <w:p w14:paraId="118D6E20" w14:textId="7376187D" w:rsidR="00B77560" w:rsidRPr="00992F46" w:rsidRDefault="00005DF2" w:rsidP="003C0D0D">
            <w:pPr>
              <w:pStyle w:val="TAC"/>
              <w:rPr>
                <w:ins w:id="76" w:author="Anamika Ghosh" w:date="2023-05-03T12:44:00Z"/>
                <w:lang w:eastAsia="en-US"/>
              </w:rPr>
            </w:pPr>
            <w:ins w:id="77" w:author="Bharadwaj Cheruvu" w:date="2023-05-12T19:33:00Z">
              <w:r>
                <w:rPr>
                  <w:lang w:eastAsia="en-US"/>
                </w:rPr>
                <w:t>-</w:t>
              </w:r>
            </w:ins>
          </w:p>
        </w:tc>
        <w:tc>
          <w:tcPr>
            <w:tcW w:w="4675" w:type="dxa"/>
            <w:tcBorders>
              <w:top w:val="single" w:sz="4" w:space="0" w:color="auto"/>
              <w:bottom w:val="single" w:sz="4" w:space="0" w:color="auto"/>
            </w:tcBorders>
          </w:tcPr>
          <w:p w14:paraId="79C68B80" w14:textId="1A4FA281" w:rsidR="00B77560" w:rsidRPr="00992F46" w:rsidRDefault="00B77560" w:rsidP="003C0D0D">
            <w:pPr>
              <w:pStyle w:val="TAL"/>
              <w:rPr>
                <w:ins w:id="78" w:author="Anamika Ghosh" w:date="2023-05-03T12:44:00Z"/>
                <w:lang w:eastAsia="en-US"/>
              </w:rPr>
            </w:pPr>
            <w:ins w:id="79" w:author="Anamika Ghosh" w:date="2023-05-03T12:45:00Z">
              <w:r>
                <w:rPr>
                  <w:lang w:eastAsia="en-US"/>
                </w:rPr>
                <w:t>EXCEPTION: I</w:t>
              </w:r>
              <w:r w:rsidRPr="00E46977">
                <w:rPr>
                  <w:lang w:eastAsia="en-US"/>
                </w:rPr>
                <w:t>n parallel to the event</w:t>
              </w:r>
              <w:r>
                <w:rPr>
                  <w:lang w:eastAsia="en-US"/>
                </w:rPr>
                <w:t>s</w:t>
              </w:r>
              <w:r w:rsidRPr="00E46977">
                <w:rPr>
                  <w:lang w:eastAsia="en-US"/>
                </w:rPr>
                <w:t xml:space="preserve"> described in step</w:t>
              </w:r>
              <w:r>
                <w:rPr>
                  <w:lang w:eastAsia="en-US"/>
                </w:rPr>
                <w:t>s</w:t>
              </w:r>
              <w:r w:rsidRPr="00E46977">
                <w:rPr>
                  <w:lang w:eastAsia="en-US"/>
                </w:rPr>
                <w:t xml:space="preserve"> 1</w:t>
              </w:r>
              <w:r>
                <w:rPr>
                  <w:lang w:eastAsia="en-US"/>
                </w:rPr>
                <w:t>8-25</w:t>
              </w:r>
              <w:r w:rsidRPr="00E46977">
                <w:rPr>
                  <w:lang w:eastAsia="en-US"/>
                </w:rPr>
                <w:t xml:space="preserve"> below </w:t>
              </w:r>
              <w:r>
                <w:t xml:space="preserve">the generic procedure for IMS signalling in the </w:t>
              </w:r>
              <w:proofErr w:type="spellStart"/>
              <w:r>
                <w:t>Uplane</w:t>
              </w:r>
              <w:proofErr w:type="spellEnd"/>
              <w:r>
                <w:t xml:space="preserve"> specified in subclause 4.5A.3 takes place if requested by the UE.</w:t>
              </w:r>
            </w:ins>
          </w:p>
        </w:tc>
        <w:tc>
          <w:tcPr>
            <w:tcW w:w="835" w:type="dxa"/>
            <w:tcBorders>
              <w:top w:val="single" w:sz="4" w:space="0" w:color="auto"/>
              <w:bottom w:val="single" w:sz="4" w:space="0" w:color="auto"/>
            </w:tcBorders>
          </w:tcPr>
          <w:p w14:paraId="50E2B173" w14:textId="0D1DA33C" w:rsidR="00B77560" w:rsidRPr="00992F46" w:rsidRDefault="00005DF2" w:rsidP="003C0D0D">
            <w:pPr>
              <w:pStyle w:val="TAC"/>
              <w:rPr>
                <w:ins w:id="80" w:author="Anamika Ghosh" w:date="2023-05-03T12:44:00Z"/>
                <w:lang w:eastAsia="en-US"/>
              </w:rPr>
            </w:pPr>
            <w:ins w:id="81" w:author="Bharadwaj Cheruvu" w:date="2023-05-12T19:33:00Z">
              <w:r>
                <w:rPr>
                  <w:lang w:eastAsia="en-US"/>
                </w:rPr>
                <w:t>-</w:t>
              </w:r>
            </w:ins>
          </w:p>
        </w:tc>
        <w:tc>
          <w:tcPr>
            <w:tcW w:w="3509" w:type="dxa"/>
            <w:tcBorders>
              <w:top w:val="single" w:sz="4" w:space="0" w:color="auto"/>
              <w:bottom w:val="single" w:sz="4" w:space="0" w:color="auto"/>
            </w:tcBorders>
          </w:tcPr>
          <w:p w14:paraId="23BE5DAC" w14:textId="519A686D" w:rsidR="00B77560" w:rsidRPr="00992F46" w:rsidRDefault="00005DF2" w:rsidP="003C0D0D">
            <w:pPr>
              <w:pStyle w:val="TAL"/>
              <w:rPr>
                <w:ins w:id="82" w:author="Anamika Ghosh" w:date="2023-05-03T12:44:00Z"/>
                <w:lang w:eastAsia="en-US"/>
              </w:rPr>
            </w:pPr>
            <w:ins w:id="83" w:author="Bharadwaj Cheruvu" w:date="2023-05-12T19:33:00Z">
              <w:r>
                <w:rPr>
                  <w:lang w:eastAsia="en-US"/>
                </w:rPr>
                <w:t>-</w:t>
              </w:r>
            </w:ins>
          </w:p>
        </w:tc>
      </w:tr>
      <w:tr w:rsidR="00B77560" w:rsidRPr="00992F46" w14:paraId="7880AA46" w14:textId="77777777" w:rsidTr="003C0D0D">
        <w:trPr>
          <w:trHeight w:val="146"/>
          <w:ins w:id="84" w:author="Anamika Ghosh" w:date="2023-05-03T12:44:00Z"/>
        </w:trPr>
        <w:tc>
          <w:tcPr>
            <w:tcW w:w="629" w:type="dxa"/>
            <w:tcBorders>
              <w:top w:val="single" w:sz="4" w:space="0" w:color="auto"/>
              <w:bottom w:val="single" w:sz="4" w:space="0" w:color="auto"/>
            </w:tcBorders>
          </w:tcPr>
          <w:p w14:paraId="036FF115" w14:textId="2105F122" w:rsidR="00B77560" w:rsidRPr="00992F46" w:rsidRDefault="00B77560" w:rsidP="003C0D0D">
            <w:pPr>
              <w:pStyle w:val="TAC"/>
              <w:rPr>
                <w:ins w:id="85" w:author="Anamika Ghosh" w:date="2023-05-03T12:44:00Z"/>
                <w:lang w:eastAsia="en-US"/>
              </w:rPr>
            </w:pPr>
            <w:ins w:id="86" w:author="Anamika Ghosh" w:date="2023-05-03T12:45:00Z">
              <w:r>
                <w:rPr>
                  <w:lang w:eastAsia="en-US"/>
                </w:rPr>
                <w:t>18</w:t>
              </w:r>
            </w:ins>
          </w:p>
        </w:tc>
        <w:tc>
          <w:tcPr>
            <w:tcW w:w="4675" w:type="dxa"/>
            <w:tcBorders>
              <w:top w:val="single" w:sz="4" w:space="0" w:color="auto"/>
              <w:bottom w:val="single" w:sz="4" w:space="0" w:color="auto"/>
            </w:tcBorders>
          </w:tcPr>
          <w:p w14:paraId="78806F18" w14:textId="59E9F1A4" w:rsidR="00B77560" w:rsidRPr="00992F46" w:rsidRDefault="00B77560" w:rsidP="003C0D0D">
            <w:pPr>
              <w:pStyle w:val="TAL"/>
              <w:rPr>
                <w:ins w:id="87" w:author="Anamika Ghosh" w:date="2023-05-03T12:44:00Z"/>
                <w:lang w:eastAsia="en-US"/>
              </w:rPr>
            </w:pPr>
            <w:ins w:id="88" w:author="Anamika Ghosh" w:date="2023-05-03T12:45:00Z">
              <w:r w:rsidRPr="0092507A">
                <w:rPr>
                  <w:rFonts w:eastAsia="Calibri"/>
                </w:rPr>
                <w:t>Step 1</w:t>
              </w:r>
              <w:r>
                <w:rPr>
                  <w:rFonts w:eastAsia="Calibri"/>
                </w:rPr>
                <w:t>6</w:t>
              </w:r>
              <w:r w:rsidRPr="0092507A">
                <w:rPr>
                  <w:rFonts w:eastAsia="Calibri"/>
                </w:rPr>
                <w:t xml:space="preserve"> of the generic procedure for UE registration specified in TS 36.508 subclause 4.5.2.3 </w:t>
              </w:r>
              <w:r>
                <w:rPr>
                  <w:rFonts w:eastAsia="Calibri"/>
                </w:rPr>
                <w:t>is</w:t>
              </w:r>
              <w:r w:rsidRPr="0092507A">
                <w:rPr>
                  <w:rFonts w:eastAsia="Calibri"/>
                </w:rPr>
                <w:t xml:space="preserve"> performed.</w:t>
              </w:r>
            </w:ins>
          </w:p>
        </w:tc>
        <w:tc>
          <w:tcPr>
            <w:tcW w:w="835" w:type="dxa"/>
            <w:tcBorders>
              <w:top w:val="single" w:sz="4" w:space="0" w:color="auto"/>
              <w:bottom w:val="single" w:sz="4" w:space="0" w:color="auto"/>
            </w:tcBorders>
          </w:tcPr>
          <w:p w14:paraId="7232DBF5" w14:textId="12457415" w:rsidR="00B77560" w:rsidRPr="00992F46" w:rsidRDefault="00B77560" w:rsidP="003C0D0D">
            <w:pPr>
              <w:pStyle w:val="TAC"/>
              <w:rPr>
                <w:ins w:id="89" w:author="Anamika Ghosh" w:date="2023-05-03T12:44:00Z"/>
                <w:lang w:eastAsia="en-US"/>
              </w:rPr>
            </w:pPr>
            <w:ins w:id="90" w:author="Anamika Ghosh" w:date="2023-05-03T12:45:00Z">
              <w:r w:rsidRPr="00992F46">
                <w:rPr>
                  <w:lang w:eastAsia="en-US"/>
                </w:rPr>
                <w:t>--&gt;</w:t>
              </w:r>
            </w:ins>
          </w:p>
        </w:tc>
        <w:tc>
          <w:tcPr>
            <w:tcW w:w="3509" w:type="dxa"/>
            <w:tcBorders>
              <w:top w:val="single" w:sz="4" w:space="0" w:color="auto"/>
              <w:bottom w:val="single" w:sz="4" w:space="0" w:color="auto"/>
            </w:tcBorders>
          </w:tcPr>
          <w:p w14:paraId="640227A3" w14:textId="77777777" w:rsidR="00B77560" w:rsidRPr="00E46977" w:rsidRDefault="00B77560" w:rsidP="00B77560">
            <w:pPr>
              <w:pStyle w:val="TAL"/>
              <w:rPr>
                <w:ins w:id="91" w:author="Anamika Ghosh" w:date="2023-05-03T12:45:00Z"/>
                <w:lang w:eastAsia="en-US"/>
              </w:rPr>
            </w:pPr>
            <w:smartTag w:uri="urn:schemas-microsoft-com:office:smarttags" w:element="stockticker">
              <w:ins w:id="92" w:author="Anamika Ghosh" w:date="2023-05-03T12:45:00Z">
                <w:r w:rsidRPr="00E46977">
                  <w:rPr>
                    <w:lang w:eastAsia="en-US"/>
                  </w:rPr>
                  <w:t>RRC</w:t>
                </w:r>
              </w:ins>
            </w:smartTag>
            <w:ins w:id="93" w:author="Anamika Ghosh" w:date="2023-05-03T12:45:00Z">
              <w:r w:rsidRPr="00E46977">
                <w:rPr>
                  <w:lang w:eastAsia="en-US"/>
                </w:rPr>
                <w:t xml:space="preserve">: </w:t>
              </w:r>
              <w:proofErr w:type="spellStart"/>
              <w:r w:rsidRPr="00E46977">
                <w:rPr>
                  <w:i/>
                  <w:lang w:eastAsia="en-US"/>
                </w:rPr>
                <w:t>ULInformationTransfer</w:t>
              </w:r>
              <w:proofErr w:type="spellEnd"/>
            </w:ins>
          </w:p>
          <w:p w14:paraId="41B78F5A" w14:textId="77777777" w:rsidR="00B77560" w:rsidRPr="00E46977" w:rsidRDefault="00B77560" w:rsidP="00B77560">
            <w:pPr>
              <w:pStyle w:val="TAL"/>
              <w:rPr>
                <w:ins w:id="94" w:author="Anamika Ghosh" w:date="2023-05-03T12:45:00Z"/>
                <w:lang w:eastAsia="en-US"/>
              </w:rPr>
            </w:pPr>
            <w:ins w:id="95" w:author="Anamika Ghosh" w:date="2023-05-03T12:45:00Z">
              <w:r w:rsidRPr="00E46977">
                <w:rPr>
                  <w:lang w:eastAsia="en-US"/>
                </w:rPr>
                <w:t>NAS: ATTACH COMPLETE</w:t>
              </w:r>
            </w:ins>
          </w:p>
          <w:p w14:paraId="242D4A1B" w14:textId="3A034231" w:rsidR="00B77560" w:rsidRPr="00992F46" w:rsidRDefault="00B77560" w:rsidP="00B77560">
            <w:pPr>
              <w:pStyle w:val="TAL"/>
              <w:rPr>
                <w:ins w:id="96" w:author="Anamika Ghosh" w:date="2023-05-03T12:44:00Z"/>
                <w:lang w:eastAsia="en-US"/>
              </w:rPr>
            </w:pPr>
            <w:ins w:id="97" w:author="Anamika Ghosh" w:date="2023-05-03T12:45:00Z">
              <w:r w:rsidRPr="00E46977">
                <w:rPr>
                  <w:lang w:eastAsia="en-US"/>
                </w:rPr>
                <w:t>NAS: ACTIVATE DEFAULT EPS BEARER CONTEXT ACCEPT</w:t>
              </w:r>
            </w:ins>
          </w:p>
        </w:tc>
      </w:tr>
      <w:tr w:rsidR="005D212D" w:rsidRPr="00992F46" w14:paraId="4FCFFFF5" w14:textId="77777777" w:rsidTr="003C0D0D">
        <w:trPr>
          <w:trHeight w:val="146"/>
        </w:trPr>
        <w:tc>
          <w:tcPr>
            <w:tcW w:w="629" w:type="dxa"/>
            <w:tcBorders>
              <w:top w:val="single" w:sz="4" w:space="0" w:color="auto"/>
              <w:bottom w:val="single" w:sz="4" w:space="0" w:color="auto"/>
            </w:tcBorders>
          </w:tcPr>
          <w:p w14:paraId="197C927A" w14:textId="77777777" w:rsidR="005D212D" w:rsidRPr="00992F46" w:rsidRDefault="005D212D" w:rsidP="003C0D0D">
            <w:pPr>
              <w:pStyle w:val="TAC"/>
              <w:rPr>
                <w:lang w:eastAsia="en-US"/>
              </w:rPr>
            </w:pPr>
            <w:r w:rsidRPr="00992F46">
              <w:rPr>
                <w:lang w:eastAsia="en-US"/>
              </w:rPr>
              <w:t>19</w:t>
            </w:r>
          </w:p>
        </w:tc>
        <w:tc>
          <w:tcPr>
            <w:tcW w:w="4675" w:type="dxa"/>
            <w:tcBorders>
              <w:top w:val="single" w:sz="4" w:space="0" w:color="auto"/>
              <w:bottom w:val="single" w:sz="4" w:space="0" w:color="auto"/>
            </w:tcBorders>
          </w:tcPr>
          <w:p w14:paraId="5B0C087E" w14:textId="77777777" w:rsidR="005D212D" w:rsidRPr="00992F46" w:rsidRDefault="005D212D" w:rsidP="003C0D0D">
            <w:pPr>
              <w:pStyle w:val="TAL"/>
              <w:rPr>
                <w:lang w:eastAsia="en-US"/>
              </w:rPr>
            </w:pPr>
            <w:r w:rsidRPr="00992F46">
              <w:rPr>
                <w:lang w:eastAsia="en-US"/>
              </w:rPr>
              <w:t>The UE transmits a PDN CONNECTIVITY REQUEST message to request an additional PDN, with 'Request type' set to 'emergency ('0100'B)'.</w:t>
            </w:r>
          </w:p>
        </w:tc>
        <w:tc>
          <w:tcPr>
            <w:tcW w:w="835" w:type="dxa"/>
            <w:tcBorders>
              <w:top w:val="single" w:sz="4" w:space="0" w:color="auto"/>
              <w:bottom w:val="single" w:sz="4" w:space="0" w:color="auto"/>
            </w:tcBorders>
          </w:tcPr>
          <w:p w14:paraId="77AEB01F" w14:textId="77777777" w:rsidR="005D212D" w:rsidRPr="00992F46" w:rsidRDefault="005D212D" w:rsidP="003C0D0D">
            <w:pPr>
              <w:pStyle w:val="TAC"/>
              <w:rPr>
                <w:lang w:eastAsia="en-US"/>
              </w:rPr>
            </w:pPr>
            <w:r w:rsidRPr="00992F46">
              <w:rPr>
                <w:lang w:eastAsia="en-US"/>
              </w:rPr>
              <w:t>--&gt;</w:t>
            </w:r>
          </w:p>
        </w:tc>
        <w:tc>
          <w:tcPr>
            <w:tcW w:w="3509" w:type="dxa"/>
            <w:tcBorders>
              <w:top w:val="single" w:sz="4" w:space="0" w:color="auto"/>
              <w:bottom w:val="single" w:sz="4" w:space="0" w:color="auto"/>
            </w:tcBorders>
          </w:tcPr>
          <w:p w14:paraId="03A79A1D" w14:textId="77777777" w:rsidR="005D212D" w:rsidRPr="00992F46" w:rsidRDefault="005D212D" w:rsidP="003C0D0D">
            <w:pPr>
              <w:pStyle w:val="TAL"/>
              <w:rPr>
                <w:lang w:eastAsia="en-US"/>
              </w:rPr>
            </w:pPr>
            <w:r w:rsidRPr="00992F46">
              <w:rPr>
                <w:lang w:eastAsia="en-US"/>
              </w:rPr>
              <w:t>NAS: PDN CONNECTIVITY REQUEST</w:t>
            </w:r>
          </w:p>
        </w:tc>
      </w:tr>
      <w:tr w:rsidR="005D212D" w:rsidRPr="00992F46" w14:paraId="0C0CA5F7" w14:textId="77777777" w:rsidTr="003C0D0D">
        <w:trPr>
          <w:trHeight w:val="146"/>
        </w:trPr>
        <w:tc>
          <w:tcPr>
            <w:tcW w:w="629" w:type="dxa"/>
            <w:tcBorders>
              <w:top w:val="single" w:sz="4" w:space="0" w:color="auto"/>
              <w:bottom w:val="single" w:sz="4" w:space="0" w:color="auto"/>
            </w:tcBorders>
          </w:tcPr>
          <w:p w14:paraId="799B4765" w14:textId="77777777" w:rsidR="005D212D" w:rsidRPr="00992F46" w:rsidRDefault="005D212D" w:rsidP="003C0D0D">
            <w:pPr>
              <w:pStyle w:val="TAC"/>
              <w:rPr>
                <w:lang w:eastAsia="en-US"/>
              </w:rPr>
            </w:pPr>
            <w:r w:rsidRPr="00992F46">
              <w:rPr>
                <w:lang w:eastAsia="en-US"/>
              </w:rPr>
              <w:t>20</w:t>
            </w:r>
          </w:p>
        </w:tc>
        <w:tc>
          <w:tcPr>
            <w:tcW w:w="4675" w:type="dxa"/>
            <w:tcBorders>
              <w:top w:val="single" w:sz="4" w:space="0" w:color="auto"/>
              <w:bottom w:val="single" w:sz="4" w:space="0" w:color="auto"/>
            </w:tcBorders>
          </w:tcPr>
          <w:p w14:paraId="550EF563" w14:textId="77777777" w:rsidR="005D212D" w:rsidRPr="00992F46" w:rsidRDefault="005D212D" w:rsidP="003C0D0D">
            <w:pPr>
              <w:pStyle w:val="TAL"/>
              <w:rPr>
                <w:lang w:eastAsia="en-US"/>
              </w:rPr>
            </w:pPr>
            <w:r w:rsidRPr="00992F46">
              <w:rPr>
                <w:lang w:eastAsia="en-US"/>
              </w:rPr>
              <w:t xml:space="preserve">The SS configures a new data radio bearer, associated with the default EPS bearer context. </w:t>
            </w:r>
            <w:proofErr w:type="spellStart"/>
            <w:r w:rsidRPr="00992F46">
              <w:rPr>
                <w:i/>
                <w:iCs/>
                <w:lang w:eastAsia="en-US"/>
              </w:rPr>
              <w:t>RRCConnectionReconfiguration</w:t>
            </w:r>
            <w:proofErr w:type="spellEnd"/>
            <w:r w:rsidRPr="00992F46">
              <w:rPr>
                <w:lang w:eastAsia="en-US"/>
              </w:rPr>
              <w:t xml:space="preserve"> message contains the ACTIVATE DEFAULT EPS BEARER CONTEXT REQUEST message. EPS bearer context #2 (QCI 5) according to table 6.6.1-1: Reference default EPS bearer context is used.</w:t>
            </w:r>
          </w:p>
          <w:p w14:paraId="39E8AF02" w14:textId="77777777" w:rsidR="005D212D" w:rsidRPr="00992F46" w:rsidRDefault="005D212D" w:rsidP="003C0D0D">
            <w:pPr>
              <w:pStyle w:val="TAL"/>
              <w:rPr>
                <w:lang w:eastAsia="en-US"/>
              </w:rPr>
            </w:pPr>
            <w:r w:rsidRPr="00992F46">
              <w:rPr>
                <w:lang w:eastAsia="en-US"/>
              </w:rPr>
              <w:t>Note: The APN is set to the test APN defined for emergency bearer services.</w:t>
            </w:r>
          </w:p>
        </w:tc>
        <w:tc>
          <w:tcPr>
            <w:tcW w:w="835" w:type="dxa"/>
            <w:tcBorders>
              <w:top w:val="single" w:sz="4" w:space="0" w:color="auto"/>
              <w:bottom w:val="single" w:sz="4" w:space="0" w:color="auto"/>
            </w:tcBorders>
          </w:tcPr>
          <w:p w14:paraId="2E8EA39D" w14:textId="77777777" w:rsidR="005D212D" w:rsidRPr="00992F46" w:rsidRDefault="005D212D" w:rsidP="003C0D0D">
            <w:pPr>
              <w:pStyle w:val="TAC"/>
              <w:rPr>
                <w:lang w:eastAsia="en-US"/>
              </w:rPr>
            </w:pPr>
            <w:r w:rsidRPr="00992F46">
              <w:rPr>
                <w:lang w:eastAsia="en-US"/>
              </w:rPr>
              <w:t>&lt;--</w:t>
            </w:r>
          </w:p>
        </w:tc>
        <w:tc>
          <w:tcPr>
            <w:tcW w:w="3509" w:type="dxa"/>
            <w:tcBorders>
              <w:top w:val="single" w:sz="4" w:space="0" w:color="auto"/>
              <w:bottom w:val="single" w:sz="4" w:space="0" w:color="auto"/>
            </w:tcBorders>
          </w:tcPr>
          <w:p w14:paraId="3127873E" w14:textId="77777777" w:rsidR="005D212D" w:rsidRPr="00992F46" w:rsidRDefault="005D212D" w:rsidP="003C0D0D">
            <w:pPr>
              <w:pStyle w:val="TAL"/>
              <w:rPr>
                <w:i/>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w:t>
            </w:r>
            <w:proofErr w:type="spellEnd"/>
          </w:p>
          <w:p w14:paraId="547C1AC2" w14:textId="77777777" w:rsidR="005D212D" w:rsidRPr="00992F46" w:rsidRDefault="005D212D" w:rsidP="003C0D0D">
            <w:pPr>
              <w:pStyle w:val="TAL"/>
              <w:rPr>
                <w:iCs/>
                <w:lang w:eastAsia="en-US"/>
              </w:rPr>
            </w:pPr>
            <w:r w:rsidRPr="00992F46">
              <w:rPr>
                <w:iCs/>
                <w:lang w:eastAsia="en-US"/>
              </w:rPr>
              <w:t>NAS:</w:t>
            </w:r>
          </w:p>
          <w:p w14:paraId="381B5806" w14:textId="77777777" w:rsidR="005D212D" w:rsidRPr="00992F46" w:rsidRDefault="005D212D" w:rsidP="003C0D0D">
            <w:pPr>
              <w:pStyle w:val="TAL"/>
              <w:rPr>
                <w:lang w:eastAsia="en-US"/>
              </w:rPr>
            </w:pPr>
            <w:r w:rsidRPr="00992F46">
              <w:rPr>
                <w:lang w:eastAsia="en-US"/>
              </w:rPr>
              <w:t>ACTIVATE DEFAULT EPS BEARER CONTEXT REQUEST</w:t>
            </w:r>
          </w:p>
        </w:tc>
      </w:tr>
      <w:tr w:rsidR="005D212D" w:rsidRPr="00992F46" w14:paraId="0C67012F" w14:textId="77777777" w:rsidTr="003C0D0D">
        <w:trPr>
          <w:trHeight w:val="146"/>
        </w:trPr>
        <w:tc>
          <w:tcPr>
            <w:tcW w:w="629" w:type="dxa"/>
            <w:tcBorders>
              <w:top w:val="single" w:sz="4" w:space="0" w:color="auto"/>
              <w:bottom w:val="single" w:sz="4" w:space="0" w:color="auto"/>
            </w:tcBorders>
          </w:tcPr>
          <w:p w14:paraId="5C47A8A8" w14:textId="77777777" w:rsidR="005D212D" w:rsidRPr="00992F46" w:rsidRDefault="005D212D" w:rsidP="003C0D0D">
            <w:pPr>
              <w:pStyle w:val="TAC"/>
              <w:rPr>
                <w:lang w:eastAsia="en-US"/>
              </w:rPr>
            </w:pPr>
            <w:r w:rsidRPr="00992F46">
              <w:rPr>
                <w:lang w:eastAsia="en-US"/>
              </w:rPr>
              <w:t>-</w:t>
            </w:r>
          </w:p>
        </w:tc>
        <w:tc>
          <w:tcPr>
            <w:tcW w:w="4675" w:type="dxa"/>
            <w:tcBorders>
              <w:top w:val="single" w:sz="4" w:space="0" w:color="auto"/>
              <w:bottom w:val="single" w:sz="4" w:space="0" w:color="auto"/>
            </w:tcBorders>
          </w:tcPr>
          <w:p w14:paraId="441E0A26" w14:textId="77777777" w:rsidR="005D212D" w:rsidRPr="00992F46" w:rsidRDefault="005D212D" w:rsidP="003C0D0D">
            <w:pPr>
              <w:pStyle w:val="TAL"/>
              <w:rPr>
                <w:lang w:eastAsia="en-US"/>
              </w:rPr>
            </w:pPr>
            <w:r w:rsidRPr="00992F46">
              <w:rPr>
                <w:lang w:eastAsia="en-US"/>
              </w:rPr>
              <w:t>EXCEPTION: In parallel to the events described in steps 21 to 25 below, the behaviour in table 4.5A.27.3-2 occurs. (Optional IP address allocation followed by IMS emergency registration and eCall over IMS establishment)</w:t>
            </w:r>
          </w:p>
        </w:tc>
        <w:tc>
          <w:tcPr>
            <w:tcW w:w="835" w:type="dxa"/>
            <w:tcBorders>
              <w:top w:val="single" w:sz="4" w:space="0" w:color="auto"/>
              <w:bottom w:val="single" w:sz="4" w:space="0" w:color="auto"/>
            </w:tcBorders>
          </w:tcPr>
          <w:p w14:paraId="4F783AD5" w14:textId="77777777" w:rsidR="005D212D" w:rsidRPr="00992F46" w:rsidRDefault="005D212D" w:rsidP="003C0D0D">
            <w:pPr>
              <w:pStyle w:val="TAC"/>
              <w:rPr>
                <w:lang w:eastAsia="en-US"/>
              </w:rPr>
            </w:pPr>
            <w:r w:rsidRPr="00992F46">
              <w:rPr>
                <w:lang w:eastAsia="en-US"/>
              </w:rPr>
              <w:t>-</w:t>
            </w:r>
          </w:p>
        </w:tc>
        <w:tc>
          <w:tcPr>
            <w:tcW w:w="3509" w:type="dxa"/>
            <w:tcBorders>
              <w:top w:val="single" w:sz="4" w:space="0" w:color="auto"/>
              <w:bottom w:val="single" w:sz="4" w:space="0" w:color="auto"/>
            </w:tcBorders>
          </w:tcPr>
          <w:p w14:paraId="5275CDDA" w14:textId="77777777" w:rsidR="005D212D" w:rsidRPr="00992F46" w:rsidRDefault="005D212D" w:rsidP="003C0D0D">
            <w:pPr>
              <w:pStyle w:val="TAL"/>
              <w:rPr>
                <w:lang w:eastAsia="en-US"/>
              </w:rPr>
            </w:pPr>
            <w:r w:rsidRPr="00992F46">
              <w:rPr>
                <w:lang w:eastAsia="en-US"/>
              </w:rPr>
              <w:t>-</w:t>
            </w:r>
          </w:p>
        </w:tc>
      </w:tr>
      <w:tr w:rsidR="005D212D" w:rsidRPr="00992F46" w14:paraId="4F28B968" w14:textId="77777777" w:rsidTr="003C0D0D">
        <w:trPr>
          <w:trHeight w:val="146"/>
        </w:trPr>
        <w:tc>
          <w:tcPr>
            <w:tcW w:w="629" w:type="dxa"/>
            <w:tcBorders>
              <w:top w:val="single" w:sz="4" w:space="0" w:color="auto"/>
              <w:bottom w:val="single" w:sz="4" w:space="0" w:color="auto"/>
            </w:tcBorders>
          </w:tcPr>
          <w:p w14:paraId="66A52B82" w14:textId="77777777" w:rsidR="005D212D" w:rsidRPr="00992F46" w:rsidRDefault="005D212D" w:rsidP="003C0D0D">
            <w:pPr>
              <w:pStyle w:val="TAC"/>
              <w:rPr>
                <w:lang w:eastAsia="en-US"/>
              </w:rPr>
            </w:pPr>
            <w:r w:rsidRPr="00992F46">
              <w:rPr>
                <w:lang w:eastAsia="en-US"/>
              </w:rPr>
              <w:t>21</w:t>
            </w:r>
          </w:p>
        </w:tc>
        <w:tc>
          <w:tcPr>
            <w:tcW w:w="4675" w:type="dxa"/>
            <w:tcBorders>
              <w:top w:val="single" w:sz="4" w:space="0" w:color="auto"/>
              <w:bottom w:val="single" w:sz="4" w:space="0" w:color="auto"/>
            </w:tcBorders>
          </w:tcPr>
          <w:p w14:paraId="69830659" w14:textId="77777777" w:rsidR="005D212D" w:rsidRPr="00992F46" w:rsidRDefault="005D212D" w:rsidP="003C0D0D">
            <w:pPr>
              <w:pStyle w:val="TAL"/>
              <w:rPr>
                <w:lang w:eastAsia="en-US"/>
              </w:rPr>
            </w:pPr>
            <w:r w:rsidRPr="00992F46">
              <w:rPr>
                <w:lang w:eastAsia="en-US"/>
              </w:rPr>
              <w:t xml:space="preserve">The UE transmits an </w:t>
            </w:r>
            <w:proofErr w:type="spellStart"/>
            <w:r w:rsidRPr="00992F46">
              <w:rPr>
                <w:i/>
                <w:lang w:eastAsia="en-US"/>
              </w:rPr>
              <w:t>RRCConnectionReconfigurationComplete</w:t>
            </w:r>
            <w:proofErr w:type="spellEnd"/>
            <w:r w:rsidRPr="00992F46">
              <w:rPr>
                <w:i/>
                <w:lang w:eastAsia="en-US"/>
              </w:rPr>
              <w:t xml:space="preserve"> </w:t>
            </w:r>
            <w:r w:rsidRPr="00992F46">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6297624A" w14:textId="77777777" w:rsidR="005D212D" w:rsidRPr="00992F46" w:rsidRDefault="005D212D" w:rsidP="003C0D0D">
            <w:pPr>
              <w:pStyle w:val="TAC"/>
              <w:rPr>
                <w:lang w:eastAsia="en-US"/>
              </w:rPr>
            </w:pPr>
            <w:r w:rsidRPr="00992F46">
              <w:rPr>
                <w:lang w:eastAsia="en-US"/>
              </w:rPr>
              <w:t>--&gt;</w:t>
            </w:r>
          </w:p>
        </w:tc>
        <w:tc>
          <w:tcPr>
            <w:tcW w:w="3509" w:type="dxa"/>
            <w:tcBorders>
              <w:top w:val="single" w:sz="4" w:space="0" w:color="auto"/>
              <w:bottom w:val="single" w:sz="4" w:space="0" w:color="auto"/>
            </w:tcBorders>
          </w:tcPr>
          <w:p w14:paraId="64A2A88B" w14:textId="77777777" w:rsidR="005D212D" w:rsidRPr="00992F46" w:rsidRDefault="005D212D" w:rsidP="003C0D0D">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RRCConnectionReconfigurationComplete</w:t>
            </w:r>
            <w:proofErr w:type="spellEnd"/>
          </w:p>
        </w:tc>
      </w:tr>
      <w:tr w:rsidR="005D212D" w:rsidRPr="00992F46" w14:paraId="6239E6DE" w14:textId="77777777" w:rsidTr="003C0D0D">
        <w:trPr>
          <w:trHeight w:val="146"/>
        </w:trPr>
        <w:tc>
          <w:tcPr>
            <w:tcW w:w="629" w:type="dxa"/>
            <w:tcBorders>
              <w:top w:val="single" w:sz="4" w:space="0" w:color="auto"/>
              <w:bottom w:val="single" w:sz="4" w:space="0" w:color="auto"/>
            </w:tcBorders>
          </w:tcPr>
          <w:p w14:paraId="685DAD9C" w14:textId="77777777" w:rsidR="005D212D" w:rsidRPr="00992F46" w:rsidRDefault="005D212D" w:rsidP="003C0D0D">
            <w:pPr>
              <w:pStyle w:val="TAC"/>
              <w:rPr>
                <w:lang w:eastAsia="en-US"/>
              </w:rPr>
            </w:pPr>
            <w:r w:rsidRPr="00992F46">
              <w:rPr>
                <w:lang w:eastAsia="en-US"/>
              </w:rPr>
              <w:t>22</w:t>
            </w:r>
          </w:p>
        </w:tc>
        <w:tc>
          <w:tcPr>
            <w:tcW w:w="4675" w:type="dxa"/>
            <w:tcBorders>
              <w:top w:val="single" w:sz="4" w:space="0" w:color="auto"/>
              <w:bottom w:val="single" w:sz="4" w:space="0" w:color="auto"/>
            </w:tcBorders>
          </w:tcPr>
          <w:p w14:paraId="6CDA29E9" w14:textId="77777777" w:rsidR="005D212D" w:rsidRPr="00992F46" w:rsidRDefault="005D212D" w:rsidP="003C0D0D">
            <w:pPr>
              <w:pStyle w:val="TAL"/>
              <w:rPr>
                <w:lang w:eastAsia="en-US"/>
              </w:rPr>
            </w:pPr>
            <w:r w:rsidRPr="00992F46">
              <w:rPr>
                <w:lang w:eastAsia="en-US"/>
              </w:rPr>
              <w:t>The UE transmits an ACTIVATE DEFAULT EPS BEARER CONTEXT ACCEPT message.</w:t>
            </w:r>
          </w:p>
        </w:tc>
        <w:tc>
          <w:tcPr>
            <w:tcW w:w="835" w:type="dxa"/>
            <w:tcBorders>
              <w:top w:val="single" w:sz="4" w:space="0" w:color="auto"/>
              <w:bottom w:val="single" w:sz="4" w:space="0" w:color="auto"/>
            </w:tcBorders>
          </w:tcPr>
          <w:p w14:paraId="0886D399" w14:textId="77777777" w:rsidR="005D212D" w:rsidRPr="00992F46" w:rsidRDefault="005D212D" w:rsidP="003C0D0D">
            <w:pPr>
              <w:pStyle w:val="TAC"/>
              <w:rPr>
                <w:lang w:eastAsia="en-US"/>
              </w:rPr>
            </w:pPr>
            <w:r w:rsidRPr="00992F46">
              <w:rPr>
                <w:lang w:eastAsia="en-US"/>
              </w:rPr>
              <w:t>--&gt;</w:t>
            </w:r>
          </w:p>
        </w:tc>
        <w:tc>
          <w:tcPr>
            <w:tcW w:w="3509" w:type="dxa"/>
            <w:tcBorders>
              <w:top w:val="single" w:sz="4" w:space="0" w:color="auto"/>
              <w:bottom w:val="single" w:sz="4" w:space="0" w:color="auto"/>
            </w:tcBorders>
          </w:tcPr>
          <w:p w14:paraId="3770431D" w14:textId="77777777" w:rsidR="005D212D" w:rsidRPr="00992F46" w:rsidRDefault="005D212D" w:rsidP="003C0D0D">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lang w:eastAsia="en-US"/>
              </w:rPr>
              <w:t>ULInformationTransfer</w:t>
            </w:r>
            <w:proofErr w:type="spellEnd"/>
          </w:p>
          <w:p w14:paraId="68CB81A8" w14:textId="77777777" w:rsidR="005D212D" w:rsidRPr="00992F46" w:rsidRDefault="005D212D" w:rsidP="003C0D0D">
            <w:pPr>
              <w:pStyle w:val="TAL"/>
              <w:rPr>
                <w:lang w:eastAsia="en-US"/>
              </w:rPr>
            </w:pPr>
            <w:r w:rsidRPr="00992F46">
              <w:rPr>
                <w:lang w:eastAsia="en-US"/>
              </w:rPr>
              <w:t>NAS: ACTIVATE DEFAULT EPS BEARER CONTEXT ACCEPT</w:t>
            </w:r>
          </w:p>
        </w:tc>
      </w:tr>
      <w:tr w:rsidR="005D212D" w:rsidRPr="00992F46" w14:paraId="714EF75D" w14:textId="77777777" w:rsidTr="003C0D0D">
        <w:trPr>
          <w:trHeight w:val="1880"/>
        </w:trPr>
        <w:tc>
          <w:tcPr>
            <w:tcW w:w="629" w:type="dxa"/>
            <w:tcBorders>
              <w:top w:val="single" w:sz="4" w:space="0" w:color="auto"/>
              <w:bottom w:val="single" w:sz="4" w:space="0" w:color="auto"/>
            </w:tcBorders>
          </w:tcPr>
          <w:p w14:paraId="625AAE82" w14:textId="77777777" w:rsidR="005D212D" w:rsidRPr="00992F46" w:rsidRDefault="005D212D" w:rsidP="003C0D0D">
            <w:pPr>
              <w:pStyle w:val="TAC"/>
              <w:rPr>
                <w:lang w:eastAsia="en-US"/>
              </w:rPr>
            </w:pPr>
            <w:r w:rsidRPr="00992F46">
              <w:rPr>
                <w:lang w:eastAsia="en-US"/>
              </w:rPr>
              <w:t>23</w:t>
            </w:r>
          </w:p>
        </w:tc>
        <w:tc>
          <w:tcPr>
            <w:tcW w:w="4675" w:type="dxa"/>
            <w:tcBorders>
              <w:top w:val="single" w:sz="4" w:space="0" w:color="auto"/>
              <w:bottom w:val="single" w:sz="4" w:space="0" w:color="auto"/>
            </w:tcBorders>
          </w:tcPr>
          <w:p w14:paraId="4BE5A597" w14:textId="77777777" w:rsidR="005D212D" w:rsidRPr="00992F46" w:rsidDel="00CB4282" w:rsidRDefault="005D212D" w:rsidP="003C0D0D">
            <w:pPr>
              <w:pStyle w:val="TAL"/>
              <w:rPr>
                <w:lang w:eastAsia="en-US"/>
              </w:rPr>
            </w:pPr>
            <w:r w:rsidRPr="00992F46">
              <w:rPr>
                <w:lang w:eastAsia="en-US"/>
              </w:rPr>
              <w:t xml:space="preserve">The SS configures a new RLC-UM data radio bearer, associated with the dedicated EPS bearer context. </w:t>
            </w:r>
            <w:proofErr w:type="spellStart"/>
            <w:r w:rsidRPr="00992F46">
              <w:rPr>
                <w:i/>
                <w:iCs/>
                <w:lang w:eastAsia="en-US"/>
              </w:rPr>
              <w:t>RRCConnectionReconfiguration</w:t>
            </w:r>
            <w:proofErr w:type="spellEnd"/>
            <w:r w:rsidRPr="00992F46">
              <w:rPr>
                <w:lang w:eastAsia="en-US"/>
              </w:rPr>
              <w:t xml:space="preserve"> message contains the ACTIVATE DEDICATED EPS BEARER CONTEXT REQUEST message. EPS bearer context #4 (QCI 1) according to table 6.6.2-1: Reference dedicated EPS bearer contexts is used.</w:t>
            </w:r>
          </w:p>
          <w:p w14:paraId="440E6F11" w14:textId="77777777" w:rsidR="005D212D" w:rsidRPr="00992F46" w:rsidRDefault="005D212D" w:rsidP="003C0D0D">
            <w:pPr>
              <w:pStyle w:val="TAL"/>
              <w:rPr>
                <w:lang w:eastAsia="en-US"/>
              </w:rPr>
            </w:pPr>
            <w:r w:rsidRPr="00992F46">
              <w:rPr>
                <w:lang w:eastAsia="en-US"/>
              </w:rPr>
              <w:t>Note: the same PDN address is applicable because the linked EPS bearer ID refers to the default EBC allocated in step 2</w:t>
            </w:r>
          </w:p>
        </w:tc>
        <w:tc>
          <w:tcPr>
            <w:tcW w:w="835" w:type="dxa"/>
            <w:tcBorders>
              <w:top w:val="single" w:sz="4" w:space="0" w:color="auto"/>
              <w:bottom w:val="single" w:sz="4" w:space="0" w:color="auto"/>
            </w:tcBorders>
          </w:tcPr>
          <w:p w14:paraId="78C7B783" w14:textId="77777777" w:rsidR="005D212D" w:rsidRPr="00992F46" w:rsidRDefault="005D212D" w:rsidP="003C0D0D">
            <w:pPr>
              <w:pStyle w:val="TAC"/>
              <w:rPr>
                <w:lang w:eastAsia="en-US"/>
              </w:rPr>
            </w:pPr>
            <w:r w:rsidRPr="00992F46">
              <w:rPr>
                <w:lang w:eastAsia="en-US"/>
              </w:rPr>
              <w:t>&lt;--</w:t>
            </w:r>
          </w:p>
        </w:tc>
        <w:tc>
          <w:tcPr>
            <w:tcW w:w="3509" w:type="dxa"/>
            <w:tcBorders>
              <w:top w:val="single" w:sz="4" w:space="0" w:color="auto"/>
              <w:bottom w:val="single" w:sz="4" w:space="0" w:color="auto"/>
            </w:tcBorders>
          </w:tcPr>
          <w:p w14:paraId="20D822B7" w14:textId="77777777" w:rsidR="005D212D" w:rsidRPr="00992F46" w:rsidRDefault="005D212D" w:rsidP="003C0D0D">
            <w:pPr>
              <w:pStyle w:val="TAL"/>
              <w:rPr>
                <w:i/>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w:t>
            </w:r>
            <w:proofErr w:type="spellEnd"/>
          </w:p>
          <w:p w14:paraId="1EB87F5A" w14:textId="77777777" w:rsidR="005D212D" w:rsidRPr="00992F46" w:rsidRDefault="005D212D" w:rsidP="003C0D0D">
            <w:pPr>
              <w:pStyle w:val="TAL"/>
              <w:rPr>
                <w:iCs/>
                <w:lang w:eastAsia="en-US"/>
              </w:rPr>
            </w:pPr>
            <w:r w:rsidRPr="00992F46">
              <w:rPr>
                <w:iCs/>
                <w:lang w:eastAsia="en-US"/>
              </w:rPr>
              <w:t>NAS:</w:t>
            </w:r>
          </w:p>
          <w:p w14:paraId="26FA745E" w14:textId="77777777" w:rsidR="005D212D" w:rsidRPr="00992F46" w:rsidRDefault="005D212D" w:rsidP="003C0D0D">
            <w:pPr>
              <w:pStyle w:val="TAL"/>
              <w:rPr>
                <w:lang w:eastAsia="en-US"/>
              </w:rPr>
            </w:pPr>
            <w:r w:rsidRPr="00992F46">
              <w:rPr>
                <w:lang w:eastAsia="en-US"/>
              </w:rPr>
              <w:t>ACTIVATE DEDICATED EPS BEARER CONTEXT REQUEST</w:t>
            </w:r>
          </w:p>
        </w:tc>
      </w:tr>
      <w:tr w:rsidR="005D212D" w:rsidRPr="00992F46" w14:paraId="0EE6B5BB" w14:textId="77777777" w:rsidTr="003C0D0D">
        <w:trPr>
          <w:trHeight w:val="1253"/>
        </w:trPr>
        <w:tc>
          <w:tcPr>
            <w:tcW w:w="629" w:type="dxa"/>
            <w:tcBorders>
              <w:top w:val="single" w:sz="4" w:space="0" w:color="auto"/>
              <w:bottom w:val="single" w:sz="4" w:space="0" w:color="auto"/>
            </w:tcBorders>
          </w:tcPr>
          <w:p w14:paraId="7D7493FB" w14:textId="77777777" w:rsidR="005D212D" w:rsidRPr="00992F46" w:rsidRDefault="005D212D" w:rsidP="003C0D0D">
            <w:pPr>
              <w:pStyle w:val="TAC"/>
              <w:rPr>
                <w:lang w:eastAsia="en-US"/>
              </w:rPr>
            </w:pPr>
            <w:r w:rsidRPr="00992F46">
              <w:rPr>
                <w:lang w:eastAsia="en-US"/>
              </w:rPr>
              <w:t>24</w:t>
            </w:r>
          </w:p>
        </w:tc>
        <w:tc>
          <w:tcPr>
            <w:tcW w:w="4675" w:type="dxa"/>
            <w:tcBorders>
              <w:top w:val="single" w:sz="4" w:space="0" w:color="auto"/>
              <w:bottom w:val="single" w:sz="4" w:space="0" w:color="auto"/>
            </w:tcBorders>
          </w:tcPr>
          <w:p w14:paraId="7C5E0548" w14:textId="77777777" w:rsidR="005D212D" w:rsidRPr="00992F46" w:rsidRDefault="005D212D" w:rsidP="003C0D0D">
            <w:pPr>
              <w:pStyle w:val="TAL"/>
              <w:rPr>
                <w:lang w:eastAsia="en-US"/>
              </w:rPr>
            </w:pPr>
            <w:r w:rsidRPr="00992F46">
              <w:rPr>
                <w:lang w:eastAsia="en-US"/>
              </w:rPr>
              <w:t xml:space="preserve">The UE transmits an </w:t>
            </w:r>
            <w:proofErr w:type="spellStart"/>
            <w:r w:rsidRPr="00992F46">
              <w:rPr>
                <w:i/>
                <w:lang w:eastAsia="en-US"/>
              </w:rPr>
              <w:t>RRCConnectionReconfigurationComplete</w:t>
            </w:r>
            <w:proofErr w:type="spellEnd"/>
            <w:r w:rsidRPr="00992F46">
              <w:rPr>
                <w:i/>
                <w:lang w:eastAsia="en-US"/>
              </w:rPr>
              <w:t xml:space="preserve"> </w:t>
            </w:r>
            <w:r w:rsidRPr="00992F46">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3DFD9A29" w14:textId="77777777" w:rsidR="005D212D" w:rsidRPr="00992F46" w:rsidRDefault="005D212D" w:rsidP="003C0D0D">
            <w:pPr>
              <w:pStyle w:val="TAC"/>
              <w:rPr>
                <w:lang w:eastAsia="en-US"/>
              </w:rPr>
            </w:pPr>
            <w:r w:rsidRPr="00992F46">
              <w:rPr>
                <w:lang w:eastAsia="en-US"/>
              </w:rPr>
              <w:t>--&gt;</w:t>
            </w:r>
          </w:p>
        </w:tc>
        <w:tc>
          <w:tcPr>
            <w:tcW w:w="3509" w:type="dxa"/>
            <w:tcBorders>
              <w:top w:val="single" w:sz="4" w:space="0" w:color="auto"/>
              <w:bottom w:val="single" w:sz="4" w:space="0" w:color="auto"/>
            </w:tcBorders>
          </w:tcPr>
          <w:p w14:paraId="450FEC3D" w14:textId="77777777" w:rsidR="005D212D" w:rsidRPr="00992F46" w:rsidRDefault="005D212D" w:rsidP="003C0D0D">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RRCConnectionReconfigurationComplete</w:t>
            </w:r>
            <w:proofErr w:type="spellEnd"/>
          </w:p>
        </w:tc>
      </w:tr>
      <w:tr w:rsidR="005D212D" w:rsidRPr="00992F46" w14:paraId="51E2292F" w14:textId="77777777" w:rsidTr="003C0D0D">
        <w:trPr>
          <w:trHeight w:val="839"/>
        </w:trPr>
        <w:tc>
          <w:tcPr>
            <w:tcW w:w="629" w:type="dxa"/>
            <w:tcBorders>
              <w:top w:val="single" w:sz="4" w:space="0" w:color="auto"/>
              <w:bottom w:val="single" w:sz="4" w:space="0" w:color="auto"/>
            </w:tcBorders>
          </w:tcPr>
          <w:p w14:paraId="43D68B0B" w14:textId="77777777" w:rsidR="005D212D" w:rsidRPr="00992F46" w:rsidRDefault="005D212D" w:rsidP="003C0D0D">
            <w:pPr>
              <w:pStyle w:val="TAC"/>
              <w:rPr>
                <w:lang w:eastAsia="en-US"/>
              </w:rPr>
            </w:pPr>
            <w:r w:rsidRPr="00992F46">
              <w:rPr>
                <w:lang w:eastAsia="en-US"/>
              </w:rPr>
              <w:lastRenderedPageBreak/>
              <w:t>25</w:t>
            </w:r>
          </w:p>
        </w:tc>
        <w:tc>
          <w:tcPr>
            <w:tcW w:w="4675" w:type="dxa"/>
            <w:tcBorders>
              <w:top w:val="single" w:sz="4" w:space="0" w:color="auto"/>
              <w:bottom w:val="single" w:sz="4" w:space="0" w:color="auto"/>
            </w:tcBorders>
          </w:tcPr>
          <w:p w14:paraId="18A1031C" w14:textId="77777777" w:rsidR="005D212D" w:rsidRPr="00992F46" w:rsidRDefault="005D212D" w:rsidP="003C0D0D">
            <w:pPr>
              <w:pStyle w:val="TAL"/>
              <w:rPr>
                <w:lang w:eastAsia="en-US"/>
              </w:rPr>
            </w:pPr>
            <w:r w:rsidRPr="00992F46">
              <w:rPr>
                <w:lang w:eastAsia="en-US"/>
              </w:rPr>
              <w:t>The UE transmits an ACTIVATE DEDICATED EPS BEARER CONTEXT ACCEPT message.</w:t>
            </w:r>
          </w:p>
        </w:tc>
        <w:tc>
          <w:tcPr>
            <w:tcW w:w="835" w:type="dxa"/>
            <w:tcBorders>
              <w:top w:val="single" w:sz="4" w:space="0" w:color="auto"/>
              <w:bottom w:val="single" w:sz="4" w:space="0" w:color="auto"/>
            </w:tcBorders>
          </w:tcPr>
          <w:p w14:paraId="7401020A" w14:textId="77777777" w:rsidR="005D212D" w:rsidRPr="00992F46" w:rsidRDefault="005D212D" w:rsidP="003C0D0D">
            <w:pPr>
              <w:pStyle w:val="TAC"/>
              <w:rPr>
                <w:lang w:eastAsia="en-US"/>
              </w:rPr>
            </w:pPr>
            <w:r w:rsidRPr="00992F46">
              <w:rPr>
                <w:lang w:eastAsia="en-US"/>
              </w:rPr>
              <w:t>--&gt;</w:t>
            </w:r>
          </w:p>
        </w:tc>
        <w:tc>
          <w:tcPr>
            <w:tcW w:w="3509" w:type="dxa"/>
            <w:tcBorders>
              <w:top w:val="single" w:sz="4" w:space="0" w:color="auto"/>
              <w:bottom w:val="single" w:sz="4" w:space="0" w:color="auto"/>
            </w:tcBorders>
          </w:tcPr>
          <w:p w14:paraId="65B834AA" w14:textId="77777777" w:rsidR="005D212D" w:rsidRPr="00992F46" w:rsidRDefault="005D212D" w:rsidP="003C0D0D">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lang w:eastAsia="en-US"/>
              </w:rPr>
              <w:t>ULInformationTransfer</w:t>
            </w:r>
            <w:proofErr w:type="spellEnd"/>
          </w:p>
          <w:p w14:paraId="66C9417C" w14:textId="77777777" w:rsidR="005D212D" w:rsidRPr="00992F46" w:rsidRDefault="005D212D" w:rsidP="003C0D0D">
            <w:pPr>
              <w:pStyle w:val="TAL"/>
              <w:rPr>
                <w:lang w:eastAsia="en-US"/>
              </w:rPr>
            </w:pPr>
            <w:r w:rsidRPr="00992F46">
              <w:rPr>
                <w:lang w:eastAsia="en-US"/>
              </w:rPr>
              <w:t>NAS: ACTIVATE DEDICATED EPS BEARER CONTEXT ACCEPT</w:t>
            </w:r>
          </w:p>
        </w:tc>
      </w:tr>
      <w:tr w:rsidR="005D212D" w:rsidRPr="00992F46" w14:paraId="3DFF345B" w14:textId="77777777" w:rsidTr="003C0D0D">
        <w:trPr>
          <w:trHeight w:val="350"/>
        </w:trPr>
        <w:tc>
          <w:tcPr>
            <w:tcW w:w="9648" w:type="dxa"/>
            <w:gridSpan w:val="4"/>
            <w:tcBorders>
              <w:top w:val="single" w:sz="4" w:space="0" w:color="auto"/>
              <w:bottom w:val="single" w:sz="4" w:space="0" w:color="auto"/>
            </w:tcBorders>
          </w:tcPr>
          <w:p w14:paraId="6C52C291" w14:textId="77777777" w:rsidR="005D212D" w:rsidRPr="00992F46" w:rsidRDefault="005D212D" w:rsidP="003C0D0D">
            <w:pPr>
              <w:pStyle w:val="TAL"/>
              <w:rPr>
                <w:lang w:eastAsia="en-US"/>
              </w:rPr>
            </w:pPr>
            <w:r w:rsidRPr="00992F46">
              <w:rPr>
                <w:lang w:eastAsia="en-US"/>
              </w:rPr>
              <w:t>Note 1: The request to originate a manual or Automatic eCall may be performed by MMI or AT command.</w:t>
            </w:r>
          </w:p>
        </w:tc>
      </w:tr>
    </w:tbl>
    <w:p w14:paraId="02884E52" w14:textId="77777777" w:rsidR="005D212D" w:rsidRPr="00992F46" w:rsidRDefault="005D212D" w:rsidP="005D212D"/>
    <w:p w14:paraId="4231494D" w14:textId="77777777" w:rsidR="005D212D" w:rsidRPr="00992F46" w:rsidRDefault="005D212D" w:rsidP="005D212D">
      <w:pPr>
        <w:pStyle w:val="TH"/>
      </w:pPr>
      <w:r w:rsidRPr="00992F46">
        <w:t>Table 4.5A.27.3-2: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5D212D" w:rsidRPr="00992F46" w14:paraId="3A7D9D71" w14:textId="77777777" w:rsidTr="003C0D0D">
        <w:tc>
          <w:tcPr>
            <w:tcW w:w="534" w:type="dxa"/>
            <w:tcBorders>
              <w:bottom w:val="nil"/>
            </w:tcBorders>
            <w:shd w:val="clear" w:color="auto" w:fill="auto"/>
          </w:tcPr>
          <w:p w14:paraId="77D5DA93" w14:textId="77777777" w:rsidR="005D212D" w:rsidRPr="00992F46" w:rsidRDefault="005D212D" w:rsidP="003C0D0D">
            <w:pPr>
              <w:pStyle w:val="TAH"/>
              <w:rPr>
                <w:lang w:eastAsia="en-US"/>
              </w:rPr>
            </w:pPr>
            <w:r w:rsidRPr="00992F46">
              <w:rPr>
                <w:lang w:eastAsia="en-US"/>
              </w:rPr>
              <w:t>St</w:t>
            </w:r>
          </w:p>
        </w:tc>
        <w:tc>
          <w:tcPr>
            <w:tcW w:w="3968" w:type="dxa"/>
            <w:tcBorders>
              <w:bottom w:val="nil"/>
            </w:tcBorders>
            <w:shd w:val="clear" w:color="auto" w:fill="auto"/>
          </w:tcPr>
          <w:p w14:paraId="622F34CF" w14:textId="77777777" w:rsidR="005D212D" w:rsidRPr="00992F46" w:rsidRDefault="005D212D" w:rsidP="003C0D0D">
            <w:pPr>
              <w:pStyle w:val="TAH"/>
              <w:rPr>
                <w:lang w:eastAsia="en-US"/>
              </w:rPr>
            </w:pPr>
            <w:r w:rsidRPr="00992F46">
              <w:rPr>
                <w:lang w:eastAsia="en-US"/>
              </w:rPr>
              <w:t>Procedure</w:t>
            </w:r>
          </w:p>
        </w:tc>
        <w:tc>
          <w:tcPr>
            <w:tcW w:w="5146" w:type="dxa"/>
            <w:gridSpan w:val="2"/>
            <w:shd w:val="clear" w:color="auto" w:fill="auto"/>
          </w:tcPr>
          <w:p w14:paraId="4809C955" w14:textId="77777777" w:rsidR="005D212D" w:rsidRPr="00992F46" w:rsidRDefault="005D212D" w:rsidP="003C0D0D">
            <w:pPr>
              <w:pStyle w:val="TAH"/>
              <w:rPr>
                <w:lang w:eastAsia="en-US"/>
              </w:rPr>
            </w:pPr>
            <w:r w:rsidRPr="00992F46">
              <w:rPr>
                <w:lang w:eastAsia="en-US"/>
              </w:rPr>
              <w:t>Message Sequence</w:t>
            </w:r>
          </w:p>
        </w:tc>
      </w:tr>
      <w:tr w:rsidR="005D212D" w:rsidRPr="00992F46" w14:paraId="544B69A9" w14:textId="77777777" w:rsidTr="003C0D0D">
        <w:tc>
          <w:tcPr>
            <w:tcW w:w="534" w:type="dxa"/>
            <w:tcBorders>
              <w:top w:val="nil"/>
            </w:tcBorders>
            <w:shd w:val="clear" w:color="auto" w:fill="auto"/>
          </w:tcPr>
          <w:p w14:paraId="000DD08C" w14:textId="77777777" w:rsidR="005D212D" w:rsidRPr="00992F46" w:rsidRDefault="005D212D" w:rsidP="003C0D0D">
            <w:pPr>
              <w:pStyle w:val="TAH"/>
              <w:rPr>
                <w:lang w:eastAsia="en-US"/>
              </w:rPr>
            </w:pPr>
          </w:p>
        </w:tc>
        <w:tc>
          <w:tcPr>
            <w:tcW w:w="3968" w:type="dxa"/>
            <w:tcBorders>
              <w:top w:val="nil"/>
            </w:tcBorders>
            <w:shd w:val="clear" w:color="auto" w:fill="auto"/>
          </w:tcPr>
          <w:p w14:paraId="2D062BD4" w14:textId="77777777" w:rsidR="005D212D" w:rsidRPr="00992F46" w:rsidRDefault="005D212D" w:rsidP="003C0D0D">
            <w:pPr>
              <w:pStyle w:val="TAH"/>
              <w:rPr>
                <w:lang w:eastAsia="en-US"/>
              </w:rPr>
            </w:pPr>
          </w:p>
        </w:tc>
        <w:tc>
          <w:tcPr>
            <w:tcW w:w="708" w:type="dxa"/>
            <w:shd w:val="clear" w:color="auto" w:fill="auto"/>
          </w:tcPr>
          <w:p w14:paraId="60CC3ADB" w14:textId="77777777" w:rsidR="005D212D" w:rsidRPr="00992F46" w:rsidRDefault="005D212D" w:rsidP="003C0D0D">
            <w:pPr>
              <w:pStyle w:val="TAH"/>
              <w:rPr>
                <w:lang w:eastAsia="en-US"/>
              </w:rPr>
            </w:pPr>
            <w:r w:rsidRPr="00992F46">
              <w:rPr>
                <w:lang w:eastAsia="en-US"/>
              </w:rPr>
              <w:t>U - S</w:t>
            </w:r>
          </w:p>
        </w:tc>
        <w:tc>
          <w:tcPr>
            <w:tcW w:w="4438" w:type="dxa"/>
            <w:shd w:val="clear" w:color="auto" w:fill="auto"/>
          </w:tcPr>
          <w:p w14:paraId="15FADF0B" w14:textId="77777777" w:rsidR="005D212D" w:rsidRPr="00992F46" w:rsidRDefault="005D212D" w:rsidP="003C0D0D">
            <w:pPr>
              <w:pStyle w:val="TAH"/>
              <w:rPr>
                <w:lang w:eastAsia="en-US"/>
              </w:rPr>
            </w:pPr>
            <w:r w:rsidRPr="00992F46">
              <w:rPr>
                <w:lang w:eastAsia="en-US"/>
              </w:rPr>
              <w:t>Message</w:t>
            </w:r>
          </w:p>
        </w:tc>
      </w:tr>
      <w:tr w:rsidR="005D212D" w:rsidRPr="00992F46" w14:paraId="06DBD674" w14:textId="77777777" w:rsidTr="003C0D0D">
        <w:tc>
          <w:tcPr>
            <w:tcW w:w="534" w:type="dxa"/>
            <w:shd w:val="clear" w:color="auto" w:fill="auto"/>
          </w:tcPr>
          <w:p w14:paraId="6C2148DD" w14:textId="77777777" w:rsidR="005D212D" w:rsidRPr="00992F46" w:rsidRDefault="005D212D" w:rsidP="003C0D0D">
            <w:pPr>
              <w:pStyle w:val="TAC"/>
              <w:rPr>
                <w:lang w:eastAsia="en-US"/>
              </w:rPr>
            </w:pPr>
            <w:r w:rsidRPr="00992F46">
              <w:rPr>
                <w:lang w:eastAsia="en-US"/>
              </w:rPr>
              <w:t>-</w:t>
            </w:r>
          </w:p>
        </w:tc>
        <w:tc>
          <w:tcPr>
            <w:tcW w:w="3968" w:type="dxa"/>
            <w:shd w:val="clear" w:color="auto" w:fill="auto"/>
          </w:tcPr>
          <w:p w14:paraId="53F549A2" w14:textId="77777777" w:rsidR="005D212D" w:rsidRPr="00992F46" w:rsidRDefault="005D212D" w:rsidP="003C0D0D">
            <w:pPr>
              <w:pStyle w:val="TAL"/>
              <w:rPr>
                <w:lang w:eastAsia="en-US"/>
              </w:rPr>
            </w:pPr>
            <w:r w:rsidRPr="00992F46">
              <w:rPr>
                <w:lang w:eastAsia="en-US"/>
              </w:rPr>
              <w:t>EXCEPTION: Step 1 describes behaviour that depends on the UE behaviour.</w:t>
            </w:r>
          </w:p>
        </w:tc>
        <w:tc>
          <w:tcPr>
            <w:tcW w:w="708" w:type="dxa"/>
            <w:shd w:val="clear" w:color="auto" w:fill="auto"/>
          </w:tcPr>
          <w:p w14:paraId="0416B5BB" w14:textId="77777777" w:rsidR="005D212D" w:rsidRPr="00992F46" w:rsidRDefault="005D212D" w:rsidP="003C0D0D">
            <w:pPr>
              <w:pStyle w:val="TAC"/>
              <w:rPr>
                <w:lang w:eastAsia="en-US"/>
              </w:rPr>
            </w:pPr>
            <w:r w:rsidRPr="00992F46">
              <w:rPr>
                <w:lang w:eastAsia="en-US"/>
              </w:rPr>
              <w:t>-</w:t>
            </w:r>
          </w:p>
        </w:tc>
        <w:tc>
          <w:tcPr>
            <w:tcW w:w="4438" w:type="dxa"/>
            <w:shd w:val="clear" w:color="auto" w:fill="auto"/>
          </w:tcPr>
          <w:p w14:paraId="76466D4B" w14:textId="77777777" w:rsidR="005D212D" w:rsidRPr="00992F46" w:rsidRDefault="005D212D" w:rsidP="003C0D0D">
            <w:pPr>
              <w:pStyle w:val="TAL"/>
              <w:rPr>
                <w:snapToGrid w:val="0"/>
                <w:lang w:eastAsia="en-US"/>
              </w:rPr>
            </w:pPr>
            <w:r w:rsidRPr="00992F46">
              <w:rPr>
                <w:lang w:eastAsia="en-US"/>
              </w:rPr>
              <w:t>-</w:t>
            </w:r>
          </w:p>
        </w:tc>
      </w:tr>
      <w:tr w:rsidR="005D212D" w:rsidRPr="00992F46" w14:paraId="2428C8D7" w14:textId="77777777" w:rsidTr="003C0D0D">
        <w:tc>
          <w:tcPr>
            <w:tcW w:w="534" w:type="dxa"/>
            <w:shd w:val="clear" w:color="auto" w:fill="auto"/>
          </w:tcPr>
          <w:p w14:paraId="3ABECB86" w14:textId="77777777" w:rsidR="005D212D" w:rsidRPr="00992F46" w:rsidRDefault="005D212D" w:rsidP="003C0D0D">
            <w:pPr>
              <w:pStyle w:val="TAC"/>
              <w:rPr>
                <w:lang w:eastAsia="en-US"/>
              </w:rPr>
            </w:pPr>
            <w:r w:rsidRPr="00992F46">
              <w:rPr>
                <w:lang w:eastAsia="en-US"/>
              </w:rPr>
              <w:t>1</w:t>
            </w:r>
          </w:p>
        </w:tc>
        <w:tc>
          <w:tcPr>
            <w:tcW w:w="3968" w:type="dxa"/>
            <w:shd w:val="clear" w:color="auto" w:fill="auto"/>
          </w:tcPr>
          <w:p w14:paraId="4492B40A" w14:textId="77777777" w:rsidR="005D212D" w:rsidRPr="00992F46" w:rsidRDefault="005D212D" w:rsidP="003C0D0D">
            <w:pPr>
              <w:pStyle w:val="TAL"/>
              <w:rPr>
                <w:lang w:eastAsia="en-US"/>
              </w:rPr>
            </w:pPr>
            <w:r w:rsidRPr="00992F46">
              <w:rPr>
                <w:lang w:eastAsia="en-US"/>
              </w:rPr>
              <w:t>If initiated by the UE the generic procedure for IP address allocation in the U-plane specified in TS 36.508 subclause 4.5A.1 takes place performing IP address allocation in the U-plane.</w:t>
            </w:r>
          </w:p>
        </w:tc>
        <w:tc>
          <w:tcPr>
            <w:tcW w:w="708" w:type="dxa"/>
            <w:shd w:val="clear" w:color="auto" w:fill="auto"/>
          </w:tcPr>
          <w:p w14:paraId="4B11ADBD" w14:textId="77777777" w:rsidR="005D212D" w:rsidRPr="00992F46" w:rsidRDefault="005D212D" w:rsidP="003C0D0D">
            <w:pPr>
              <w:pStyle w:val="TAC"/>
              <w:rPr>
                <w:lang w:eastAsia="en-US"/>
              </w:rPr>
            </w:pPr>
            <w:r w:rsidRPr="00992F46">
              <w:rPr>
                <w:lang w:eastAsia="en-US"/>
              </w:rPr>
              <w:t>-</w:t>
            </w:r>
          </w:p>
        </w:tc>
        <w:tc>
          <w:tcPr>
            <w:tcW w:w="4438" w:type="dxa"/>
            <w:shd w:val="clear" w:color="auto" w:fill="auto"/>
          </w:tcPr>
          <w:p w14:paraId="0042F7CB" w14:textId="77777777" w:rsidR="005D212D" w:rsidRPr="00992F46" w:rsidRDefault="005D212D" w:rsidP="003C0D0D">
            <w:pPr>
              <w:pStyle w:val="TAL"/>
              <w:rPr>
                <w:snapToGrid w:val="0"/>
                <w:lang w:eastAsia="en-US"/>
              </w:rPr>
            </w:pPr>
            <w:r w:rsidRPr="00992F46">
              <w:rPr>
                <w:snapToGrid w:val="0"/>
                <w:lang w:eastAsia="en-US"/>
              </w:rPr>
              <w:t>-</w:t>
            </w:r>
          </w:p>
        </w:tc>
      </w:tr>
      <w:tr w:rsidR="005D212D" w:rsidRPr="00992F46" w14:paraId="7FBD5C68" w14:textId="77777777" w:rsidTr="003C0D0D">
        <w:tc>
          <w:tcPr>
            <w:tcW w:w="534" w:type="dxa"/>
            <w:shd w:val="clear" w:color="auto" w:fill="auto"/>
          </w:tcPr>
          <w:p w14:paraId="4BADAC62" w14:textId="77777777" w:rsidR="005D212D" w:rsidRPr="00992F46" w:rsidRDefault="005D212D" w:rsidP="003C0D0D">
            <w:pPr>
              <w:pStyle w:val="TAC"/>
              <w:rPr>
                <w:lang w:eastAsia="en-US"/>
              </w:rPr>
            </w:pPr>
            <w:r w:rsidRPr="00992F46">
              <w:rPr>
                <w:lang w:eastAsia="en-US"/>
              </w:rPr>
              <w:t>2-5</w:t>
            </w:r>
          </w:p>
        </w:tc>
        <w:tc>
          <w:tcPr>
            <w:tcW w:w="3968" w:type="dxa"/>
            <w:shd w:val="clear" w:color="auto" w:fill="auto"/>
          </w:tcPr>
          <w:p w14:paraId="60BB1061" w14:textId="77777777" w:rsidR="005D212D" w:rsidRPr="00992F46" w:rsidRDefault="005D212D" w:rsidP="003C0D0D">
            <w:pPr>
              <w:pStyle w:val="TAL"/>
              <w:rPr>
                <w:lang w:eastAsia="en-US"/>
              </w:rPr>
            </w:pPr>
            <w:r w:rsidRPr="00992F46">
              <w:rPr>
                <w:lang w:eastAsia="en-US"/>
              </w:rPr>
              <w:t>Steps 1-4 expected sequence defined in annex C.20 of TS 34.229-1 [35]. Emergency registration procedure is performed.</w:t>
            </w:r>
          </w:p>
        </w:tc>
        <w:tc>
          <w:tcPr>
            <w:tcW w:w="708" w:type="dxa"/>
            <w:shd w:val="clear" w:color="auto" w:fill="auto"/>
          </w:tcPr>
          <w:p w14:paraId="03703ED8" w14:textId="77777777" w:rsidR="005D212D" w:rsidRPr="00992F46" w:rsidRDefault="005D212D" w:rsidP="003C0D0D">
            <w:pPr>
              <w:pStyle w:val="TAC"/>
              <w:rPr>
                <w:lang w:eastAsia="en-US"/>
              </w:rPr>
            </w:pPr>
            <w:r w:rsidRPr="00992F46">
              <w:rPr>
                <w:lang w:eastAsia="en-US"/>
              </w:rPr>
              <w:t>-</w:t>
            </w:r>
          </w:p>
        </w:tc>
        <w:tc>
          <w:tcPr>
            <w:tcW w:w="4438" w:type="dxa"/>
            <w:shd w:val="clear" w:color="auto" w:fill="auto"/>
          </w:tcPr>
          <w:p w14:paraId="0427A3A3" w14:textId="77777777" w:rsidR="005D212D" w:rsidRPr="00992F46" w:rsidRDefault="005D212D" w:rsidP="003C0D0D">
            <w:pPr>
              <w:pStyle w:val="TAL"/>
              <w:rPr>
                <w:lang w:eastAsia="en-US"/>
              </w:rPr>
            </w:pPr>
            <w:r w:rsidRPr="00992F46">
              <w:rPr>
                <w:snapToGrid w:val="0"/>
                <w:lang w:eastAsia="en-US"/>
              </w:rPr>
              <w:t>-</w:t>
            </w:r>
          </w:p>
        </w:tc>
      </w:tr>
      <w:tr w:rsidR="005D212D" w:rsidRPr="00992F46" w14:paraId="0BD0E72E" w14:textId="77777777" w:rsidTr="003C0D0D">
        <w:tc>
          <w:tcPr>
            <w:tcW w:w="534" w:type="dxa"/>
            <w:shd w:val="clear" w:color="auto" w:fill="auto"/>
          </w:tcPr>
          <w:p w14:paraId="1E8F0AD4" w14:textId="77777777" w:rsidR="005D212D" w:rsidRPr="00992F46" w:rsidRDefault="005D212D" w:rsidP="003C0D0D">
            <w:pPr>
              <w:pStyle w:val="TAC"/>
              <w:rPr>
                <w:lang w:eastAsia="en-US"/>
              </w:rPr>
            </w:pPr>
            <w:r w:rsidRPr="00992F46">
              <w:rPr>
                <w:lang w:eastAsia="en-US"/>
              </w:rPr>
              <w:t>6-8</w:t>
            </w:r>
          </w:p>
        </w:tc>
        <w:tc>
          <w:tcPr>
            <w:tcW w:w="3968" w:type="dxa"/>
            <w:shd w:val="clear" w:color="auto" w:fill="auto"/>
          </w:tcPr>
          <w:p w14:paraId="709F2308" w14:textId="77777777" w:rsidR="005D212D" w:rsidRPr="00992F46" w:rsidRDefault="005D212D" w:rsidP="003C0D0D">
            <w:pPr>
              <w:pStyle w:val="TAL"/>
              <w:rPr>
                <w:lang w:eastAsia="en-US"/>
              </w:rPr>
            </w:pPr>
            <w:r w:rsidRPr="00992F46">
              <w:rPr>
                <w:lang w:eastAsia="en-US"/>
              </w:rPr>
              <w:t>Steps 1-3 defined in annex C47 of TS 34.229-1 [35] Generic procedure for NG eCall Setup.</w:t>
            </w:r>
          </w:p>
        </w:tc>
        <w:tc>
          <w:tcPr>
            <w:tcW w:w="708" w:type="dxa"/>
            <w:shd w:val="clear" w:color="auto" w:fill="auto"/>
          </w:tcPr>
          <w:p w14:paraId="240FD6B4" w14:textId="77777777" w:rsidR="005D212D" w:rsidRPr="00992F46" w:rsidRDefault="005D212D" w:rsidP="003C0D0D">
            <w:pPr>
              <w:pStyle w:val="TAC"/>
              <w:rPr>
                <w:lang w:eastAsia="en-US"/>
              </w:rPr>
            </w:pPr>
            <w:r w:rsidRPr="00992F46">
              <w:rPr>
                <w:lang w:eastAsia="en-US"/>
              </w:rPr>
              <w:t>-</w:t>
            </w:r>
          </w:p>
        </w:tc>
        <w:tc>
          <w:tcPr>
            <w:tcW w:w="4438" w:type="dxa"/>
            <w:shd w:val="clear" w:color="auto" w:fill="auto"/>
          </w:tcPr>
          <w:p w14:paraId="0EAC8758" w14:textId="77777777" w:rsidR="005D212D" w:rsidRPr="00992F46" w:rsidRDefault="005D212D" w:rsidP="003C0D0D">
            <w:pPr>
              <w:pStyle w:val="TAL"/>
              <w:rPr>
                <w:snapToGrid w:val="0"/>
                <w:lang w:eastAsia="en-US"/>
              </w:rPr>
            </w:pPr>
            <w:r w:rsidRPr="00992F46">
              <w:rPr>
                <w:snapToGrid w:val="0"/>
                <w:lang w:eastAsia="en-US"/>
              </w:rPr>
              <w:t>-</w:t>
            </w:r>
          </w:p>
        </w:tc>
      </w:tr>
    </w:tbl>
    <w:p w14:paraId="684189A1" w14:textId="77777777" w:rsidR="005D212D" w:rsidRPr="00992F46" w:rsidRDefault="005D212D" w:rsidP="005D212D"/>
    <w:p w14:paraId="3549CEFD" w14:textId="77777777" w:rsidR="005D212D" w:rsidRPr="00992F46" w:rsidRDefault="005D212D" w:rsidP="005D212D">
      <w:pPr>
        <w:pStyle w:val="Heading4"/>
      </w:pPr>
      <w:bookmarkStart w:id="98" w:name="_Toc27402794"/>
      <w:bookmarkStart w:id="99" w:name="_Toc35976445"/>
      <w:bookmarkStart w:id="100" w:name="_Toc35977391"/>
      <w:bookmarkStart w:id="101" w:name="_Toc36028699"/>
      <w:bookmarkStart w:id="102" w:name="_Toc43822023"/>
      <w:bookmarkStart w:id="103" w:name="_Toc52167132"/>
      <w:bookmarkStart w:id="104" w:name="_Toc75886295"/>
      <w:bookmarkStart w:id="105" w:name="_Toc75980046"/>
      <w:r w:rsidRPr="00992F46">
        <w:t>4.5A.27.4</w:t>
      </w:r>
      <w:r w:rsidRPr="00992F46">
        <w:tab/>
        <w:t>Specific message contents</w:t>
      </w:r>
      <w:bookmarkEnd w:id="98"/>
      <w:bookmarkEnd w:id="99"/>
      <w:bookmarkEnd w:id="100"/>
      <w:bookmarkEnd w:id="101"/>
      <w:bookmarkEnd w:id="102"/>
      <w:bookmarkEnd w:id="103"/>
      <w:bookmarkEnd w:id="104"/>
      <w:bookmarkEnd w:id="105"/>
    </w:p>
    <w:p w14:paraId="6B969028" w14:textId="77777777" w:rsidR="005D212D" w:rsidRPr="00992F46" w:rsidRDefault="005D212D" w:rsidP="005D212D">
      <w:r w:rsidRPr="00992F46">
        <w:t>All specific message contents shall be referred to clause 4.6 and 4.7 with the exceptions below.</w:t>
      </w:r>
    </w:p>
    <w:p w14:paraId="0A253CFB" w14:textId="77777777" w:rsidR="005D212D" w:rsidRPr="00992F46" w:rsidRDefault="005D212D" w:rsidP="005D212D">
      <w:pPr>
        <w:pStyle w:val="TH"/>
      </w:pPr>
      <w:r w:rsidRPr="00992F46">
        <w:t>Table 4.5A.27.4-1: PDN CONNECTIVITY REQUEST (step 19)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5D212D" w:rsidRPr="00992F46" w14:paraId="2B59E224" w14:textId="77777777" w:rsidTr="003C0D0D">
        <w:trPr>
          <w:gridBefore w:val="1"/>
          <w:wBefore w:w="9" w:type="dxa"/>
        </w:trPr>
        <w:tc>
          <w:tcPr>
            <w:tcW w:w="9597" w:type="dxa"/>
            <w:gridSpan w:val="4"/>
          </w:tcPr>
          <w:p w14:paraId="51A112C5" w14:textId="77777777" w:rsidR="005D212D" w:rsidRPr="00992F46" w:rsidRDefault="005D212D" w:rsidP="003C0D0D">
            <w:pPr>
              <w:pStyle w:val="TAL"/>
              <w:rPr>
                <w:lang w:eastAsia="en-US"/>
              </w:rPr>
            </w:pPr>
            <w:r w:rsidRPr="00992F46">
              <w:rPr>
                <w:lang w:eastAsia="en-US"/>
              </w:rPr>
              <w:t>Derivation Path: Table 4.7.3-20</w:t>
            </w:r>
          </w:p>
        </w:tc>
      </w:tr>
      <w:tr w:rsidR="005D212D" w:rsidRPr="00992F46" w14:paraId="24F21083" w14:textId="77777777" w:rsidTr="003C0D0D">
        <w:tblPrEx>
          <w:tblCellMar>
            <w:left w:w="108" w:type="dxa"/>
            <w:right w:w="108" w:type="dxa"/>
          </w:tblCellMar>
        </w:tblPrEx>
        <w:tc>
          <w:tcPr>
            <w:tcW w:w="4535" w:type="dxa"/>
            <w:gridSpan w:val="2"/>
          </w:tcPr>
          <w:p w14:paraId="32453900" w14:textId="77777777" w:rsidR="005D212D" w:rsidRPr="00992F46" w:rsidRDefault="005D212D" w:rsidP="003C0D0D">
            <w:pPr>
              <w:pStyle w:val="TAH"/>
              <w:rPr>
                <w:lang w:eastAsia="en-US"/>
              </w:rPr>
            </w:pPr>
            <w:r w:rsidRPr="00992F46">
              <w:rPr>
                <w:lang w:eastAsia="en-US"/>
              </w:rPr>
              <w:t>Information Element</w:t>
            </w:r>
          </w:p>
        </w:tc>
        <w:tc>
          <w:tcPr>
            <w:tcW w:w="2267" w:type="dxa"/>
          </w:tcPr>
          <w:p w14:paraId="24A87823" w14:textId="77777777" w:rsidR="005D212D" w:rsidRPr="00992F46" w:rsidRDefault="005D212D" w:rsidP="003C0D0D">
            <w:pPr>
              <w:pStyle w:val="TAH"/>
              <w:rPr>
                <w:lang w:eastAsia="en-US"/>
              </w:rPr>
            </w:pPr>
            <w:r w:rsidRPr="00992F46">
              <w:rPr>
                <w:lang w:eastAsia="en-US"/>
              </w:rPr>
              <w:t>Value/remark</w:t>
            </w:r>
          </w:p>
        </w:tc>
        <w:tc>
          <w:tcPr>
            <w:tcW w:w="1700" w:type="dxa"/>
          </w:tcPr>
          <w:p w14:paraId="6E15A6F6" w14:textId="77777777" w:rsidR="005D212D" w:rsidRPr="00992F46" w:rsidRDefault="005D212D" w:rsidP="003C0D0D">
            <w:pPr>
              <w:pStyle w:val="TAH"/>
              <w:rPr>
                <w:lang w:eastAsia="en-US"/>
              </w:rPr>
            </w:pPr>
            <w:r w:rsidRPr="00992F46">
              <w:rPr>
                <w:lang w:eastAsia="en-US"/>
              </w:rPr>
              <w:t>Comment</w:t>
            </w:r>
          </w:p>
        </w:tc>
        <w:tc>
          <w:tcPr>
            <w:tcW w:w="1104" w:type="dxa"/>
          </w:tcPr>
          <w:p w14:paraId="4FB319D0" w14:textId="77777777" w:rsidR="005D212D" w:rsidRPr="00992F46" w:rsidRDefault="005D212D" w:rsidP="003C0D0D">
            <w:pPr>
              <w:pStyle w:val="TAH"/>
              <w:rPr>
                <w:lang w:eastAsia="en-US"/>
              </w:rPr>
            </w:pPr>
            <w:r w:rsidRPr="00992F46">
              <w:rPr>
                <w:lang w:eastAsia="en-US"/>
              </w:rPr>
              <w:t>Condition</w:t>
            </w:r>
          </w:p>
        </w:tc>
      </w:tr>
      <w:tr w:rsidR="005D212D" w:rsidRPr="00992F46" w14:paraId="0F72D479" w14:textId="77777777" w:rsidTr="003C0D0D">
        <w:tblPrEx>
          <w:tblCellMar>
            <w:left w:w="108" w:type="dxa"/>
            <w:right w:w="108" w:type="dxa"/>
          </w:tblCellMar>
        </w:tblPrEx>
        <w:tc>
          <w:tcPr>
            <w:tcW w:w="4535" w:type="dxa"/>
            <w:gridSpan w:val="2"/>
          </w:tcPr>
          <w:p w14:paraId="75704428" w14:textId="77777777" w:rsidR="005D212D" w:rsidRPr="00992F46" w:rsidRDefault="005D212D" w:rsidP="003C0D0D">
            <w:pPr>
              <w:pStyle w:val="TAL"/>
              <w:rPr>
                <w:lang w:eastAsia="en-US"/>
              </w:rPr>
            </w:pPr>
            <w:r w:rsidRPr="00992F46">
              <w:rPr>
                <w:lang w:eastAsia="en-US"/>
              </w:rPr>
              <w:t>Request type</w:t>
            </w:r>
          </w:p>
        </w:tc>
        <w:tc>
          <w:tcPr>
            <w:tcW w:w="2267" w:type="dxa"/>
          </w:tcPr>
          <w:p w14:paraId="6EF3B92D" w14:textId="77777777" w:rsidR="005D212D" w:rsidRPr="00992F46" w:rsidRDefault="005D212D" w:rsidP="003C0D0D">
            <w:pPr>
              <w:pStyle w:val="TAL"/>
              <w:rPr>
                <w:lang w:eastAsia="en-US"/>
              </w:rPr>
            </w:pPr>
            <w:r w:rsidRPr="00992F46">
              <w:rPr>
                <w:lang w:eastAsia="en-US"/>
              </w:rPr>
              <w:t>‘0100’B</w:t>
            </w:r>
          </w:p>
        </w:tc>
        <w:tc>
          <w:tcPr>
            <w:tcW w:w="1700" w:type="dxa"/>
          </w:tcPr>
          <w:p w14:paraId="1713DCED" w14:textId="77777777" w:rsidR="005D212D" w:rsidRPr="00992F46" w:rsidRDefault="005D212D" w:rsidP="003C0D0D">
            <w:pPr>
              <w:pStyle w:val="TAL"/>
              <w:rPr>
                <w:lang w:eastAsia="en-US"/>
              </w:rPr>
            </w:pPr>
            <w:r w:rsidRPr="00992F46">
              <w:rPr>
                <w:lang w:eastAsia="en-US"/>
              </w:rPr>
              <w:t>Emergency</w:t>
            </w:r>
          </w:p>
        </w:tc>
        <w:tc>
          <w:tcPr>
            <w:tcW w:w="1104" w:type="dxa"/>
          </w:tcPr>
          <w:p w14:paraId="700F2106" w14:textId="77777777" w:rsidR="005D212D" w:rsidRPr="00992F46" w:rsidRDefault="005D212D" w:rsidP="003C0D0D">
            <w:pPr>
              <w:pStyle w:val="TAL"/>
              <w:rPr>
                <w:lang w:eastAsia="en-US"/>
              </w:rPr>
            </w:pPr>
          </w:p>
        </w:tc>
      </w:tr>
      <w:tr w:rsidR="005D212D" w:rsidRPr="00992F46" w14:paraId="30D26C5A" w14:textId="77777777" w:rsidTr="003C0D0D">
        <w:tblPrEx>
          <w:tblCellMar>
            <w:left w:w="108" w:type="dxa"/>
            <w:right w:w="108" w:type="dxa"/>
          </w:tblCellMar>
        </w:tblPrEx>
        <w:tc>
          <w:tcPr>
            <w:tcW w:w="4535" w:type="dxa"/>
            <w:gridSpan w:val="2"/>
          </w:tcPr>
          <w:p w14:paraId="434DF202" w14:textId="77777777" w:rsidR="005D212D" w:rsidRPr="00992F46" w:rsidDel="00024760" w:rsidRDefault="005D212D" w:rsidP="003C0D0D">
            <w:pPr>
              <w:pStyle w:val="TAL"/>
              <w:rPr>
                <w:lang w:eastAsia="zh-CN"/>
              </w:rPr>
            </w:pPr>
            <w:r w:rsidRPr="00992F46">
              <w:rPr>
                <w:lang w:eastAsia="en-US"/>
              </w:rPr>
              <w:t>Access point name</w:t>
            </w:r>
          </w:p>
        </w:tc>
        <w:tc>
          <w:tcPr>
            <w:tcW w:w="2267" w:type="dxa"/>
          </w:tcPr>
          <w:p w14:paraId="204A1E94" w14:textId="77777777" w:rsidR="005D212D" w:rsidRPr="00992F46" w:rsidRDefault="005D212D" w:rsidP="003C0D0D">
            <w:pPr>
              <w:pStyle w:val="TAL"/>
              <w:rPr>
                <w:lang w:eastAsia="en-US"/>
              </w:rPr>
            </w:pPr>
            <w:r w:rsidRPr="00992F46">
              <w:rPr>
                <w:lang w:eastAsia="en-US"/>
              </w:rPr>
              <w:t>Not present or any value</w:t>
            </w:r>
          </w:p>
        </w:tc>
        <w:tc>
          <w:tcPr>
            <w:tcW w:w="1700" w:type="dxa"/>
          </w:tcPr>
          <w:p w14:paraId="5683E42A" w14:textId="77777777" w:rsidR="005D212D" w:rsidRPr="00992F46" w:rsidRDefault="005D212D" w:rsidP="003C0D0D">
            <w:pPr>
              <w:pStyle w:val="TAL"/>
              <w:rPr>
                <w:lang w:eastAsia="en-US"/>
              </w:rPr>
            </w:pPr>
          </w:p>
        </w:tc>
        <w:tc>
          <w:tcPr>
            <w:tcW w:w="1104" w:type="dxa"/>
          </w:tcPr>
          <w:p w14:paraId="1CD4F547" w14:textId="77777777" w:rsidR="005D212D" w:rsidRPr="00992F46" w:rsidRDefault="005D212D" w:rsidP="003C0D0D">
            <w:pPr>
              <w:pStyle w:val="TAL"/>
              <w:rPr>
                <w:lang w:eastAsia="en-US"/>
              </w:rPr>
            </w:pPr>
          </w:p>
        </w:tc>
      </w:tr>
    </w:tbl>
    <w:p w14:paraId="13937E15" w14:textId="77777777" w:rsidR="005D212D" w:rsidRPr="00992F46" w:rsidRDefault="005D212D" w:rsidP="005D212D"/>
    <w:p w14:paraId="1C58A6C0" w14:textId="77777777" w:rsidR="005D212D" w:rsidRPr="00992F46" w:rsidRDefault="005D212D" w:rsidP="005D212D">
      <w:pPr>
        <w:pStyle w:val="TH"/>
      </w:pPr>
      <w:r w:rsidRPr="00992F46">
        <w:t>Table 4.5A.27.4-2: Message ACTIVATE DEFAULT EPS BEARER CONTEXT REQUEST (step 20,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212D" w:rsidRPr="00992F46" w14:paraId="311398EC" w14:textId="77777777" w:rsidTr="003C0D0D">
        <w:tc>
          <w:tcPr>
            <w:tcW w:w="9637" w:type="dxa"/>
            <w:gridSpan w:val="4"/>
            <w:shd w:val="clear" w:color="auto" w:fill="auto"/>
          </w:tcPr>
          <w:p w14:paraId="1001D34B" w14:textId="77777777" w:rsidR="005D212D" w:rsidRPr="00992F46" w:rsidRDefault="005D212D" w:rsidP="003C0D0D">
            <w:pPr>
              <w:pStyle w:val="TAL"/>
              <w:rPr>
                <w:lang w:eastAsia="en-US"/>
              </w:rPr>
            </w:pPr>
            <w:r w:rsidRPr="00992F46">
              <w:rPr>
                <w:lang w:eastAsia="en-US"/>
              </w:rPr>
              <w:t>Derivation path: Table 4.7.3-6 and table 4.6.1-8 with condition AM-DRB-</w:t>
            </w:r>
            <w:proofErr w:type="gramStart"/>
            <w:r w:rsidRPr="00992F46">
              <w:rPr>
                <w:lang w:eastAsia="en-US"/>
              </w:rPr>
              <w:t>ADD(</w:t>
            </w:r>
            <w:proofErr w:type="gramEnd"/>
            <w:r w:rsidRPr="00992F46">
              <w:rPr>
                <w:lang w:eastAsia="en-US"/>
              </w:rPr>
              <w:t>2)</w:t>
            </w:r>
          </w:p>
        </w:tc>
      </w:tr>
      <w:tr w:rsidR="005D212D" w:rsidRPr="00992F46" w14:paraId="4F0D75C7" w14:textId="77777777" w:rsidTr="003C0D0D">
        <w:tc>
          <w:tcPr>
            <w:tcW w:w="4535" w:type="dxa"/>
            <w:tcBorders>
              <w:bottom w:val="single" w:sz="4" w:space="0" w:color="auto"/>
            </w:tcBorders>
            <w:shd w:val="clear" w:color="auto" w:fill="auto"/>
          </w:tcPr>
          <w:p w14:paraId="57DE63CF" w14:textId="77777777" w:rsidR="005D212D" w:rsidRPr="00992F46" w:rsidRDefault="005D212D" w:rsidP="003C0D0D">
            <w:pPr>
              <w:pStyle w:val="TAH"/>
              <w:rPr>
                <w:lang w:eastAsia="en-US"/>
              </w:rPr>
            </w:pPr>
            <w:r w:rsidRPr="00992F46">
              <w:rPr>
                <w:lang w:eastAsia="en-US"/>
              </w:rPr>
              <w:t>Information Element</w:t>
            </w:r>
          </w:p>
        </w:tc>
        <w:tc>
          <w:tcPr>
            <w:tcW w:w="2267" w:type="dxa"/>
            <w:tcBorders>
              <w:bottom w:val="single" w:sz="4" w:space="0" w:color="auto"/>
            </w:tcBorders>
            <w:shd w:val="clear" w:color="auto" w:fill="auto"/>
          </w:tcPr>
          <w:p w14:paraId="09A7E062" w14:textId="77777777" w:rsidR="005D212D" w:rsidRPr="00992F46" w:rsidRDefault="005D212D" w:rsidP="003C0D0D">
            <w:pPr>
              <w:pStyle w:val="TAH"/>
              <w:rPr>
                <w:lang w:eastAsia="en-US"/>
              </w:rPr>
            </w:pPr>
            <w:r w:rsidRPr="00992F46">
              <w:rPr>
                <w:lang w:eastAsia="en-US"/>
              </w:rPr>
              <w:t>Value/Remark</w:t>
            </w:r>
          </w:p>
        </w:tc>
        <w:tc>
          <w:tcPr>
            <w:tcW w:w="1700" w:type="dxa"/>
            <w:tcBorders>
              <w:bottom w:val="single" w:sz="4" w:space="0" w:color="auto"/>
            </w:tcBorders>
            <w:shd w:val="clear" w:color="auto" w:fill="auto"/>
          </w:tcPr>
          <w:p w14:paraId="0857BD76" w14:textId="77777777" w:rsidR="005D212D" w:rsidRPr="00992F46" w:rsidRDefault="005D212D" w:rsidP="003C0D0D">
            <w:pPr>
              <w:pStyle w:val="TAH"/>
              <w:rPr>
                <w:lang w:eastAsia="en-US"/>
              </w:rPr>
            </w:pPr>
            <w:r w:rsidRPr="00992F46">
              <w:rPr>
                <w:lang w:eastAsia="en-US"/>
              </w:rPr>
              <w:t>Comment</w:t>
            </w:r>
          </w:p>
        </w:tc>
        <w:tc>
          <w:tcPr>
            <w:tcW w:w="1135" w:type="dxa"/>
            <w:tcBorders>
              <w:bottom w:val="single" w:sz="4" w:space="0" w:color="auto"/>
            </w:tcBorders>
            <w:shd w:val="clear" w:color="auto" w:fill="auto"/>
          </w:tcPr>
          <w:p w14:paraId="290C11A3" w14:textId="77777777" w:rsidR="005D212D" w:rsidRPr="00992F46" w:rsidRDefault="005D212D" w:rsidP="003C0D0D">
            <w:pPr>
              <w:pStyle w:val="TAH"/>
              <w:rPr>
                <w:lang w:eastAsia="en-US"/>
              </w:rPr>
            </w:pPr>
            <w:r w:rsidRPr="00992F46">
              <w:rPr>
                <w:lang w:eastAsia="en-US"/>
              </w:rPr>
              <w:t>Condition</w:t>
            </w:r>
          </w:p>
        </w:tc>
      </w:tr>
      <w:tr w:rsidR="005D212D" w:rsidRPr="00992F46" w14:paraId="5EBEB0F6" w14:textId="77777777" w:rsidTr="003C0D0D">
        <w:tc>
          <w:tcPr>
            <w:tcW w:w="4535" w:type="dxa"/>
            <w:tcBorders>
              <w:top w:val="single" w:sz="6" w:space="0" w:color="auto"/>
              <w:right w:val="single" w:sz="6" w:space="0" w:color="auto"/>
            </w:tcBorders>
            <w:shd w:val="clear" w:color="auto" w:fill="auto"/>
          </w:tcPr>
          <w:p w14:paraId="526C2BC8" w14:textId="77777777" w:rsidR="005D212D" w:rsidRPr="00992F46" w:rsidRDefault="005D212D" w:rsidP="003C0D0D">
            <w:pPr>
              <w:pStyle w:val="TAL"/>
              <w:rPr>
                <w:lang w:eastAsia="en-US"/>
              </w:rPr>
            </w:pPr>
            <w:r w:rsidRPr="00992F46">
              <w:rPr>
                <w:lang w:eastAsia="en-US"/>
              </w:rPr>
              <w:t>Access point name</w:t>
            </w:r>
          </w:p>
        </w:tc>
        <w:tc>
          <w:tcPr>
            <w:tcW w:w="2267" w:type="dxa"/>
            <w:tcBorders>
              <w:top w:val="single" w:sz="6" w:space="0" w:color="auto"/>
              <w:left w:val="single" w:sz="6" w:space="0" w:color="auto"/>
              <w:right w:val="single" w:sz="6" w:space="0" w:color="auto"/>
            </w:tcBorders>
            <w:shd w:val="clear" w:color="auto" w:fill="auto"/>
          </w:tcPr>
          <w:p w14:paraId="1AD8855B" w14:textId="77777777" w:rsidR="005D212D" w:rsidRPr="00992F46" w:rsidRDefault="005D212D" w:rsidP="003C0D0D">
            <w:pPr>
              <w:pStyle w:val="TAL"/>
              <w:rPr>
                <w:lang w:eastAsia="en-US"/>
              </w:rPr>
            </w:pPr>
            <w:proofErr w:type="spellStart"/>
            <w:r w:rsidRPr="00992F46">
              <w:rPr>
                <w:lang w:eastAsia="en-US"/>
              </w:rPr>
              <w:t>sos</w:t>
            </w:r>
            <w:proofErr w:type="spellEnd"/>
          </w:p>
        </w:tc>
        <w:tc>
          <w:tcPr>
            <w:tcW w:w="1700" w:type="dxa"/>
            <w:tcBorders>
              <w:top w:val="single" w:sz="6" w:space="0" w:color="auto"/>
              <w:left w:val="single" w:sz="6" w:space="0" w:color="auto"/>
              <w:right w:val="single" w:sz="6" w:space="0" w:color="auto"/>
            </w:tcBorders>
            <w:shd w:val="clear" w:color="auto" w:fill="auto"/>
          </w:tcPr>
          <w:p w14:paraId="7F80A489" w14:textId="77777777" w:rsidR="005D212D" w:rsidRPr="00992F46" w:rsidRDefault="005D212D" w:rsidP="003C0D0D">
            <w:pPr>
              <w:pStyle w:val="TAL"/>
              <w:rPr>
                <w:lang w:eastAsia="en-US"/>
              </w:rPr>
            </w:pPr>
            <w:r w:rsidRPr="00992F46">
              <w:rPr>
                <w:lang w:eastAsia="en-US"/>
              </w:rPr>
              <w:t>APN value as recommended by IR.88 clause 6.4 [56]</w:t>
            </w:r>
          </w:p>
        </w:tc>
        <w:tc>
          <w:tcPr>
            <w:tcW w:w="1135" w:type="dxa"/>
            <w:tcBorders>
              <w:top w:val="single" w:sz="6" w:space="0" w:color="auto"/>
              <w:left w:val="single" w:sz="6" w:space="0" w:color="auto"/>
            </w:tcBorders>
            <w:shd w:val="clear" w:color="auto" w:fill="auto"/>
          </w:tcPr>
          <w:p w14:paraId="0535099E" w14:textId="77777777" w:rsidR="005D212D" w:rsidRPr="00992F46" w:rsidRDefault="005D212D" w:rsidP="003C0D0D">
            <w:pPr>
              <w:pStyle w:val="TAL"/>
              <w:rPr>
                <w:lang w:eastAsia="en-US"/>
              </w:rPr>
            </w:pPr>
          </w:p>
        </w:tc>
      </w:tr>
      <w:tr w:rsidR="005D212D" w:rsidRPr="00992F46" w14:paraId="0F0AB389" w14:textId="77777777" w:rsidTr="003C0D0D">
        <w:tc>
          <w:tcPr>
            <w:tcW w:w="4535" w:type="dxa"/>
            <w:tcBorders>
              <w:top w:val="single" w:sz="6" w:space="0" w:color="auto"/>
              <w:right w:val="single" w:sz="6" w:space="0" w:color="auto"/>
            </w:tcBorders>
            <w:shd w:val="clear" w:color="auto" w:fill="auto"/>
          </w:tcPr>
          <w:p w14:paraId="5497C0E8" w14:textId="77777777" w:rsidR="005D212D" w:rsidRPr="00992F46" w:rsidRDefault="005D212D" w:rsidP="003C0D0D">
            <w:pPr>
              <w:keepNext/>
              <w:keepLines/>
              <w:spacing w:after="0"/>
              <w:rPr>
                <w:rFonts w:ascii="Arial" w:hAnsi="Arial"/>
                <w:sz w:val="18"/>
              </w:rPr>
            </w:pPr>
            <w:r w:rsidRPr="00992F46">
              <w:rPr>
                <w:rFonts w:ascii="Arial" w:hAnsi="Arial"/>
                <w:sz w:val="18"/>
              </w:rPr>
              <w:t>EPS QoS</w:t>
            </w:r>
          </w:p>
        </w:tc>
        <w:tc>
          <w:tcPr>
            <w:tcW w:w="2267" w:type="dxa"/>
            <w:tcBorders>
              <w:top w:val="single" w:sz="6" w:space="0" w:color="auto"/>
              <w:left w:val="single" w:sz="6" w:space="0" w:color="auto"/>
              <w:right w:val="single" w:sz="6" w:space="0" w:color="auto"/>
            </w:tcBorders>
            <w:shd w:val="clear" w:color="auto" w:fill="auto"/>
          </w:tcPr>
          <w:p w14:paraId="5CD06191" w14:textId="77777777" w:rsidR="005D212D" w:rsidRPr="00992F46" w:rsidRDefault="005D212D" w:rsidP="003C0D0D">
            <w:pPr>
              <w:keepNext/>
              <w:keepLines/>
              <w:spacing w:after="0"/>
              <w:rPr>
                <w:rFonts w:ascii="Arial" w:hAnsi="Arial"/>
                <w:sz w:val="18"/>
              </w:rPr>
            </w:pPr>
            <w:r w:rsidRPr="00992F46">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shd w:val="clear" w:color="auto" w:fill="auto"/>
          </w:tcPr>
          <w:p w14:paraId="413BD6FC" w14:textId="77777777" w:rsidR="005D212D" w:rsidRPr="00992F46" w:rsidRDefault="005D212D" w:rsidP="003C0D0D">
            <w:pPr>
              <w:keepNext/>
              <w:keepLines/>
              <w:spacing w:after="0"/>
              <w:rPr>
                <w:rFonts w:ascii="Arial" w:hAnsi="Arial"/>
                <w:sz w:val="18"/>
              </w:rPr>
            </w:pPr>
            <w:r w:rsidRPr="00992F46">
              <w:rPr>
                <w:rFonts w:ascii="Arial" w:hAnsi="Arial"/>
                <w:sz w:val="18"/>
              </w:rPr>
              <w:t>SS defines an additional dedicated EPS QoS</w:t>
            </w:r>
          </w:p>
        </w:tc>
        <w:tc>
          <w:tcPr>
            <w:tcW w:w="1135" w:type="dxa"/>
            <w:tcBorders>
              <w:top w:val="single" w:sz="6" w:space="0" w:color="auto"/>
              <w:left w:val="single" w:sz="6" w:space="0" w:color="auto"/>
            </w:tcBorders>
            <w:shd w:val="clear" w:color="auto" w:fill="auto"/>
          </w:tcPr>
          <w:p w14:paraId="2FB35D2F" w14:textId="77777777" w:rsidR="005D212D" w:rsidRPr="00992F46" w:rsidRDefault="005D212D" w:rsidP="003C0D0D">
            <w:pPr>
              <w:keepNext/>
              <w:keepLines/>
              <w:spacing w:after="0"/>
              <w:rPr>
                <w:rFonts w:ascii="Arial" w:hAnsi="Arial"/>
                <w:sz w:val="18"/>
              </w:rPr>
            </w:pPr>
          </w:p>
        </w:tc>
      </w:tr>
    </w:tbl>
    <w:p w14:paraId="289651FB" w14:textId="77777777" w:rsidR="005D212D" w:rsidRPr="00992F46" w:rsidRDefault="005D212D" w:rsidP="005D212D"/>
    <w:p w14:paraId="29D3E167" w14:textId="77777777" w:rsidR="005D212D" w:rsidRPr="00992F46" w:rsidRDefault="005D212D" w:rsidP="005D212D">
      <w:pPr>
        <w:pStyle w:val="TH"/>
      </w:pPr>
      <w:r w:rsidRPr="00992F46">
        <w:lastRenderedPageBreak/>
        <w:t>Table 4.5A.27.4-3: Message ACTIVATE DEDICATED EPS BEARER CONTEXT REQUEST (step 23, Table 4.5A.27.3-1)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212D" w:rsidRPr="00992F46" w14:paraId="47648969" w14:textId="77777777" w:rsidTr="003C0D0D">
        <w:tc>
          <w:tcPr>
            <w:tcW w:w="9637" w:type="dxa"/>
            <w:gridSpan w:val="4"/>
            <w:shd w:val="clear" w:color="auto" w:fill="auto"/>
          </w:tcPr>
          <w:p w14:paraId="407AF061" w14:textId="77777777" w:rsidR="005D212D" w:rsidRPr="00992F46" w:rsidRDefault="005D212D" w:rsidP="003C0D0D">
            <w:pPr>
              <w:pStyle w:val="TAL"/>
              <w:rPr>
                <w:lang w:eastAsia="en-US"/>
              </w:rPr>
            </w:pPr>
            <w:r w:rsidRPr="00992F46">
              <w:rPr>
                <w:lang w:eastAsia="en-US"/>
              </w:rPr>
              <w:t>Derivation path: Table 4.7.3-3 and table 4.6.1-8 with condition UM-DRB-</w:t>
            </w:r>
            <w:proofErr w:type="gramStart"/>
            <w:r w:rsidRPr="00992F46">
              <w:rPr>
                <w:lang w:eastAsia="en-US"/>
              </w:rPr>
              <w:t>ADD(</w:t>
            </w:r>
            <w:proofErr w:type="gramEnd"/>
            <w:r w:rsidRPr="00992F46">
              <w:rPr>
                <w:lang w:eastAsia="en-US"/>
              </w:rPr>
              <w:t>3)</w:t>
            </w:r>
          </w:p>
        </w:tc>
      </w:tr>
      <w:tr w:rsidR="005D212D" w:rsidRPr="00992F46" w14:paraId="618B1796" w14:textId="77777777" w:rsidTr="003C0D0D">
        <w:tc>
          <w:tcPr>
            <w:tcW w:w="4535" w:type="dxa"/>
            <w:tcBorders>
              <w:bottom w:val="single" w:sz="4" w:space="0" w:color="auto"/>
            </w:tcBorders>
            <w:shd w:val="clear" w:color="auto" w:fill="auto"/>
          </w:tcPr>
          <w:p w14:paraId="76F8689E" w14:textId="77777777" w:rsidR="005D212D" w:rsidRPr="00992F46" w:rsidRDefault="005D212D" w:rsidP="003C0D0D">
            <w:pPr>
              <w:pStyle w:val="TAH"/>
              <w:rPr>
                <w:lang w:eastAsia="en-US"/>
              </w:rPr>
            </w:pPr>
            <w:r w:rsidRPr="00992F46">
              <w:rPr>
                <w:lang w:eastAsia="en-US"/>
              </w:rPr>
              <w:t>Information Element</w:t>
            </w:r>
          </w:p>
        </w:tc>
        <w:tc>
          <w:tcPr>
            <w:tcW w:w="2267" w:type="dxa"/>
            <w:tcBorders>
              <w:bottom w:val="single" w:sz="4" w:space="0" w:color="auto"/>
            </w:tcBorders>
            <w:shd w:val="clear" w:color="auto" w:fill="auto"/>
          </w:tcPr>
          <w:p w14:paraId="32D26FAF" w14:textId="77777777" w:rsidR="005D212D" w:rsidRPr="00992F46" w:rsidRDefault="005D212D" w:rsidP="003C0D0D">
            <w:pPr>
              <w:pStyle w:val="TAH"/>
              <w:rPr>
                <w:lang w:eastAsia="en-US"/>
              </w:rPr>
            </w:pPr>
            <w:r w:rsidRPr="00992F46">
              <w:rPr>
                <w:lang w:eastAsia="en-US"/>
              </w:rPr>
              <w:t>Value/Remark</w:t>
            </w:r>
          </w:p>
        </w:tc>
        <w:tc>
          <w:tcPr>
            <w:tcW w:w="1700" w:type="dxa"/>
            <w:tcBorders>
              <w:bottom w:val="single" w:sz="4" w:space="0" w:color="auto"/>
            </w:tcBorders>
            <w:shd w:val="clear" w:color="auto" w:fill="auto"/>
          </w:tcPr>
          <w:p w14:paraId="4E1350D5" w14:textId="77777777" w:rsidR="005D212D" w:rsidRPr="00992F46" w:rsidRDefault="005D212D" w:rsidP="003C0D0D">
            <w:pPr>
              <w:pStyle w:val="TAH"/>
              <w:rPr>
                <w:lang w:eastAsia="en-US"/>
              </w:rPr>
            </w:pPr>
            <w:r w:rsidRPr="00992F46">
              <w:rPr>
                <w:lang w:eastAsia="en-US"/>
              </w:rPr>
              <w:t>Comment</w:t>
            </w:r>
          </w:p>
        </w:tc>
        <w:tc>
          <w:tcPr>
            <w:tcW w:w="1135" w:type="dxa"/>
            <w:tcBorders>
              <w:bottom w:val="single" w:sz="4" w:space="0" w:color="auto"/>
            </w:tcBorders>
            <w:shd w:val="clear" w:color="auto" w:fill="auto"/>
          </w:tcPr>
          <w:p w14:paraId="5610E76D" w14:textId="77777777" w:rsidR="005D212D" w:rsidRPr="00992F46" w:rsidRDefault="005D212D" w:rsidP="003C0D0D">
            <w:pPr>
              <w:pStyle w:val="TAH"/>
              <w:rPr>
                <w:lang w:eastAsia="en-US"/>
              </w:rPr>
            </w:pPr>
            <w:r w:rsidRPr="00992F46">
              <w:rPr>
                <w:lang w:eastAsia="en-US"/>
              </w:rPr>
              <w:t>Condition</w:t>
            </w:r>
          </w:p>
        </w:tc>
      </w:tr>
      <w:tr w:rsidR="005D212D" w:rsidRPr="00992F46" w14:paraId="7B7FC052" w14:textId="77777777" w:rsidTr="003C0D0D">
        <w:tc>
          <w:tcPr>
            <w:tcW w:w="4535" w:type="dxa"/>
            <w:tcBorders>
              <w:top w:val="single" w:sz="4" w:space="0" w:color="auto"/>
              <w:bottom w:val="single" w:sz="4" w:space="0" w:color="auto"/>
            </w:tcBorders>
            <w:shd w:val="clear" w:color="auto" w:fill="auto"/>
          </w:tcPr>
          <w:p w14:paraId="3014D146" w14:textId="77777777" w:rsidR="005D212D" w:rsidRPr="00992F46" w:rsidRDefault="005D212D" w:rsidP="003C0D0D">
            <w:pPr>
              <w:pStyle w:val="TAL"/>
              <w:rPr>
                <w:lang w:eastAsia="en-US"/>
              </w:rPr>
            </w:pPr>
            <w:r w:rsidRPr="00992F46">
              <w:rPr>
                <w:lang w:eastAsia="en-US"/>
              </w:rPr>
              <w:t>Linked EPS bearer identity</w:t>
            </w:r>
          </w:p>
        </w:tc>
        <w:tc>
          <w:tcPr>
            <w:tcW w:w="2267" w:type="dxa"/>
            <w:tcBorders>
              <w:top w:val="single" w:sz="4" w:space="0" w:color="auto"/>
              <w:bottom w:val="single" w:sz="4" w:space="0" w:color="auto"/>
            </w:tcBorders>
            <w:shd w:val="clear" w:color="auto" w:fill="auto"/>
          </w:tcPr>
          <w:p w14:paraId="29AD46F8" w14:textId="77777777" w:rsidR="005D212D" w:rsidRPr="00992F46" w:rsidRDefault="005D212D" w:rsidP="003C0D0D">
            <w:pPr>
              <w:pStyle w:val="TAL"/>
              <w:rPr>
                <w:lang w:eastAsia="en-US"/>
              </w:rPr>
            </w:pPr>
            <w:r w:rsidRPr="00992F46">
              <w:rPr>
                <w:lang w:eastAsia="en-US"/>
              </w:rPr>
              <w:t xml:space="preserve">Default EBId-2 (same value </w:t>
            </w:r>
            <w:proofErr w:type="gramStart"/>
            <w:r w:rsidRPr="00992F46">
              <w:rPr>
                <w:lang w:eastAsia="en-US"/>
              </w:rPr>
              <w:t>like</w:t>
            </w:r>
            <w:proofErr w:type="gramEnd"/>
            <w:r w:rsidRPr="00992F46">
              <w:rPr>
                <w:lang w:eastAsia="en-US"/>
              </w:rPr>
              <w:t xml:space="preserve"> in table 4.5A.4.4-1)</w:t>
            </w:r>
          </w:p>
        </w:tc>
        <w:tc>
          <w:tcPr>
            <w:tcW w:w="1700" w:type="dxa"/>
            <w:tcBorders>
              <w:top w:val="single" w:sz="4" w:space="0" w:color="auto"/>
              <w:bottom w:val="single" w:sz="4" w:space="0" w:color="auto"/>
            </w:tcBorders>
            <w:shd w:val="clear" w:color="auto" w:fill="auto"/>
          </w:tcPr>
          <w:p w14:paraId="77885814" w14:textId="77777777" w:rsidR="005D212D" w:rsidRPr="00992F46" w:rsidRDefault="005D212D" w:rsidP="003C0D0D">
            <w:pPr>
              <w:pStyle w:val="TAL"/>
              <w:rPr>
                <w:lang w:eastAsia="en-US"/>
              </w:rPr>
            </w:pPr>
          </w:p>
        </w:tc>
        <w:tc>
          <w:tcPr>
            <w:tcW w:w="1135" w:type="dxa"/>
            <w:tcBorders>
              <w:top w:val="single" w:sz="4" w:space="0" w:color="auto"/>
              <w:bottom w:val="single" w:sz="4" w:space="0" w:color="auto"/>
            </w:tcBorders>
            <w:shd w:val="clear" w:color="auto" w:fill="auto"/>
          </w:tcPr>
          <w:p w14:paraId="44A7FC1D" w14:textId="77777777" w:rsidR="005D212D" w:rsidRPr="00992F46" w:rsidRDefault="005D212D" w:rsidP="003C0D0D">
            <w:pPr>
              <w:pStyle w:val="TAL"/>
              <w:rPr>
                <w:lang w:eastAsia="en-US"/>
              </w:rPr>
            </w:pPr>
          </w:p>
        </w:tc>
      </w:tr>
      <w:tr w:rsidR="005D212D" w:rsidRPr="00992F46" w14:paraId="1056E957" w14:textId="77777777" w:rsidTr="003C0D0D">
        <w:tc>
          <w:tcPr>
            <w:tcW w:w="4535" w:type="dxa"/>
            <w:tcBorders>
              <w:top w:val="single" w:sz="4" w:space="0" w:color="auto"/>
              <w:bottom w:val="single" w:sz="4" w:space="0" w:color="auto"/>
            </w:tcBorders>
            <w:shd w:val="clear" w:color="auto" w:fill="auto"/>
          </w:tcPr>
          <w:p w14:paraId="6F01F72F" w14:textId="77777777" w:rsidR="005D212D" w:rsidRPr="00992F46" w:rsidRDefault="005D212D" w:rsidP="003C0D0D">
            <w:pPr>
              <w:pStyle w:val="TAL"/>
              <w:rPr>
                <w:lang w:eastAsia="en-US"/>
              </w:rPr>
            </w:pPr>
            <w:r w:rsidRPr="00992F46">
              <w:rPr>
                <w:lang w:eastAsia="en-US"/>
              </w:rPr>
              <w:t>EPS QoS</w:t>
            </w:r>
          </w:p>
        </w:tc>
        <w:tc>
          <w:tcPr>
            <w:tcW w:w="2267" w:type="dxa"/>
            <w:tcBorders>
              <w:top w:val="single" w:sz="4" w:space="0" w:color="auto"/>
              <w:bottom w:val="single" w:sz="4" w:space="0" w:color="auto"/>
            </w:tcBorders>
            <w:shd w:val="clear" w:color="auto" w:fill="auto"/>
          </w:tcPr>
          <w:p w14:paraId="3974A768" w14:textId="77777777" w:rsidR="005D212D" w:rsidRPr="00992F46" w:rsidRDefault="005D212D" w:rsidP="003C0D0D">
            <w:pPr>
              <w:pStyle w:val="TAL"/>
              <w:rPr>
                <w:lang w:eastAsia="en-US"/>
              </w:rPr>
            </w:pPr>
            <w:r w:rsidRPr="00992F46">
              <w:rPr>
                <w:lang w:eastAsia="en-US"/>
              </w:rPr>
              <w:t>According to reference dedicated EPS bearer context #1 - in table 6.6.2-1</w:t>
            </w:r>
          </w:p>
        </w:tc>
        <w:tc>
          <w:tcPr>
            <w:tcW w:w="1700" w:type="dxa"/>
            <w:tcBorders>
              <w:top w:val="single" w:sz="4" w:space="0" w:color="auto"/>
              <w:bottom w:val="single" w:sz="4" w:space="0" w:color="auto"/>
            </w:tcBorders>
            <w:shd w:val="clear" w:color="auto" w:fill="auto"/>
          </w:tcPr>
          <w:p w14:paraId="4B4718D2" w14:textId="77777777" w:rsidR="005D212D" w:rsidRPr="00992F46" w:rsidRDefault="005D212D" w:rsidP="003C0D0D">
            <w:pPr>
              <w:pStyle w:val="TAL"/>
              <w:rPr>
                <w:lang w:eastAsia="en-US"/>
              </w:rPr>
            </w:pPr>
            <w:r w:rsidRPr="00992F46">
              <w:rPr>
                <w:lang w:eastAsia="en-US"/>
              </w:rPr>
              <w:t>SS defines an additional dedicated EPS QoS</w:t>
            </w:r>
          </w:p>
        </w:tc>
        <w:tc>
          <w:tcPr>
            <w:tcW w:w="1135" w:type="dxa"/>
            <w:tcBorders>
              <w:top w:val="single" w:sz="4" w:space="0" w:color="auto"/>
              <w:bottom w:val="single" w:sz="4" w:space="0" w:color="auto"/>
            </w:tcBorders>
            <w:shd w:val="clear" w:color="auto" w:fill="auto"/>
          </w:tcPr>
          <w:p w14:paraId="01901A8B" w14:textId="77777777" w:rsidR="005D212D" w:rsidRPr="00992F46" w:rsidRDefault="005D212D" w:rsidP="003C0D0D">
            <w:pPr>
              <w:pStyle w:val="TAL"/>
              <w:rPr>
                <w:lang w:eastAsia="en-US"/>
              </w:rPr>
            </w:pPr>
          </w:p>
        </w:tc>
      </w:tr>
      <w:tr w:rsidR="005D212D" w:rsidRPr="00992F46" w14:paraId="14AFED68" w14:textId="77777777" w:rsidTr="003C0D0D">
        <w:tc>
          <w:tcPr>
            <w:tcW w:w="4535" w:type="dxa"/>
            <w:tcBorders>
              <w:top w:val="single" w:sz="4" w:space="0" w:color="auto"/>
            </w:tcBorders>
            <w:shd w:val="clear" w:color="auto" w:fill="auto"/>
          </w:tcPr>
          <w:p w14:paraId="714273D6" w14:textId="77777777" w:rsidR="005D212D" w:rsidRPr="00992F46" w:rsidRDefault="005D212D" w:rsidP="003C0D0D">
            <w:pPr>
              <w:pStyle w:val="TAL"/>
              <w:rPr>
                <w:lang w:eastAsia="en-US"/>
              </w:rPr>
            </w:pPr>
            <w:r w:rsidRPr="00992F46">
              <w:rPr>
                <w:lang w:eastAsia="en-US"/>
              </w:rPr>
              <w:t>TFT</w:t>
            </w:r>
          </w:p>
        </w:tc>
        <w:tc>
          <w:tcPr>
            <w:tcW w:w="2267" w:type="dxa"/>
            <w:tcBorders>
              <w:top w:val="single" w:sz="4" w:space="0" w:color="auto"/>
            </w:tcBorders>
            <w:shd w:val="clear" w:color="auto" w:fill="auto"/>
          </w:tcPr>
          <w:p w14:paraId="1D62DE28" w14:textId="77777777" w:rsidR="005D212D" w:rsidRPr="00992F46" w:rsidRDefault="005D212D" w:rsidP="003C0D0D">
            <w:pPr>
              <w:pStyle w:val="TAL"/>
              <w:rPr>
                <w:lang w:eastAsia="en-US"/>
              </w:rPr>
            </w:pPr>
            <w:r w:rsidRPr="00992F46">
              <w:rPr>
                <w:lang w:eastAsia="en-US"/>
              </w:rPr>
              <w:t>According to reference dedicated EPS bearer context #1 - in table 6.6.2-1</w:t>
            </w:r>
          </w:p>
        </w:tc>
        <w:tc>
          <w:tcPr>
            <w:tcW w:w="1700" w:type="dxa"/>
            <w:tcBorders>
              <w:top w:val="single" w:sz="4" w:space="0" w:color="auto"/>
            </w:tcBorders>
            <w:shd w:val="clear" w:color="auto" w:fill="auto"/>
          </w:tcPr>
          <w:p w14:paraId="74F154B5" w14:textId="77777777" w:rsidR="005D212D" w:rsidRPr="00992F46" w:rsidRDefault="005D212D" w:rsidP="003C0D0D">
            <w:pPr>
              <w:pStyle w:val="TAL"/>
              <w:rPr>
                <w:lang w:eastAsia="en-US"/>
              </w:rPr>
            </w:pPr>
          </w:p>
        </w:tc>
        <w:tc>
          <w:tcPr>
            <w:tcW w:w="1135" w:type="dxa"/>
            <w:tcBorders>
              <w:top w:val="single" w:sz="4" w:space="0" w:color="auto"/>
            </w:tcBorders>
            <w:shd w:val="clear" w:color="auto" w:fill="auto"/>
          </w:tcPr>
          <w:p w14:paraId="694B9C16" w14:textId="77777777" w:rsidR="005D212D" w:rsidRPr="00992F46" w:rsidRDefault="005D212D" w:rsidP="003C0D0D">
            <w:pPr>
              <w:pStyle w:val="TAL"/>
              <w:rPr>
                <w:lang w:eastAsia="en-US"/>
              </w:rPr>
            </w:pPr>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68BB" w14:textId="77777777" w:rsidR="00084968" w:rsidRDefault="00084968">
      <w:r>
        <w:separator/>
      </w:r>
    </w:p>
  </w:endnote>
  <w:endnote w:type="continuationSeparator" w:id="0">
    <w:p w14:paraId="20DFBEE8" w14:textId="77777777" w:rsidR="00084968" w:rsidRDefault="0008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32C2" w14:textId="77777777" w:rsidR="00084968" w:rsidRDefault="00084968">
      <w:r>
        <w:separator/>
      </w:r>
    </w:p>
  </w:footnote>
  <w:footnote w:type="continuationSeparator" w:id="0">
    <w:p w14:paraId="5118E6BD" w14:textId="77777777" w:rsidR="00084968" w:rsidRDefault="0008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DF2"/>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968"/>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27E"/>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187"/>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641"/>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5F5F"/>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A07"/>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576"/>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C3"/>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093C"/>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0852"/>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450"/>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7AB"/>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4B"/>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6DD1"/>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7288"/>
    <w:rsid w:val="00C075FD"/>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AAB"/>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5E9C"/>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3D"/>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3"/>
    <w:rsid w:val="00FD5EA4"/>
    <w:rsid w:val="00FD62DB"/>
    <w:rsid w:val="00FD770F"/>
    <w:rsid w:val="00FD78F0"/>
    <w:rsid w:val="00FE03A2"/>
    <w:rsid w:val="00FE09B8"/>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6</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8120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cp:revision>
  <dcterms:created xsi:type="dcterms:W3CDTF">2023-05-04T06:42:00Z</dcterms:created>
  <dcterms:modified xsi:type="dcterms:W3CDTF">2023-05-12T14:06:00Z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