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FFDD986"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481CF5">
        <w:rPr>
          <w:b/>
          <w:i/>
          <w:noProof/>
          <w:sz w:val="28"/>
        </w:rPr>
        <w:t>3142</w:t>
      </w:r>
    </w:p>
    <w:p w14:paraId="6F3835EE" w14:textId="067E51BF" w:rsidR="00A328DD" w:rsidRDefault="00CE2335" w:rsidP="00A328DD">
      <w:pPr>
        <w:pStyle w:val="CRCoverPage"/>
        <w:outlineLvl w:val="0"/>
        <w:rPr>
          <w:b/>
          <w:noProof/>
          <w:sz w:val="24"/>
        </w:rPr>
      </w:pPr>
      <w:r w:rsidRPr="00CE2335">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ACEEC9"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F31A11">
              <w:rPr>
                <w:b/>
                <w:noProof/>
                <w:sz w:val="28"/>
              </w:rPr>
              <w:t>08</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F8947B0" w:rsidR="000D462E" w:rsidRPr="00410371" w:rsidRDefault="00752AC8" w:rsidP="004B1355">
            <w:pPr>
              <w:pStyle w:val="CRCoverPage"/>
              <w:spacing w:after="0"/>
              <w:rPr>
                <w:noProof/>
              </w:rPr>
            </w:pPr>
            <w:r>
              <w:rPr>
                <w:b/>
                <w:noProof/>
                <w:sz w:val="28"/>
              </w:rPr>
              <w:t>2805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C7089A0"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F31A11">
              <w:rPr>
                <w:b/>
                <w:noProof/>
                <w:sz w:val="28"/>
              </w:rPr>
              <w:t>8</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C72950">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C72950">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32F5E0F" w:rsidR="00780E0B" w:rsidRPr="00631882" w:rsidRDefault="00636091" w:rsidP="00780E0B">
            <w:pPr>
              <w:pStyle w:val="CRCoverPage"/>
              <w:spacing w:after="0"/>
              <w:rPr>
                <w:noProof/>
              </w:rPr>
            </w:pPr>
            <w:r>
              <w:t>Update to t</w:t>
            </w:r>
            <w:r w:rsidRPr="00636091">
              <w:t>est procedure</w:t>
            </w:r>
            <w:r w:rsidR="00DD216C">
              <w:t xml:space="preserve"> </w:t>
            </w:r>
            <w:r w:rsidRPr="00636091">
              <w:t>for registration of a MUSIM UE</w:t>
            </w:r>
          </w:p>
        </w:tc>
      </w:tr>
      <w:tr w:rsidR="00780E0B" w14:paraId="4BC1C3A8" w14:textId="77777777" w:rsidTr="00C72950">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72950">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C72950">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C72950">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C72950">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5B9CB2" w:rsidR="00780E0B" w:rsidRPr="00A76385" w:rsidRDefault="00636091" w:rsidP="00780E0B">
            <w:pPr>
              <w:pStyle w:val="CRCoverPage"/>
              <w:spacing w:after="0"/>
              <w:ind w:left="100"/>
              <w:rPr>
                <w:noProof/>
              </w:rPr>
            </w:pPr>
            <w:r w:rsidRPr="00636091">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C72950">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C72950">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C72950">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C72950">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C72950">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13D93" w14:textId="77777777" w:rsidR="00780E0B" w:rsidRDefault="00C82A65" w:rsidP="00780E0B">
            <w:pPr>
              <w:pStyle w:val="CRCoverPage"/>
              <w:spacing w:after="0"/>
              <w:ind w:left="100"/>
              <w:rPr>
                <w:rFonts w:cs="Arial"/>
                <w:noProof/>
              </w:rPr>
            </w:pPr>
            <w:r>
              <w:rPr>
                <w:rFonts w:cs="Arial"/>
                <w:noProof/>
              </w:rPr>
              <w:t xml:space="preserve">1. </w:t>
            </w:r>
            <w:r w:rsidR="005A0734">
              <w:rPr>
                <w:rFonts w:cs="Arial"/>
                <w:noProof/>
              </w:rPr>
              <w:t xml:space="preserve">System Information combination </w:t>
            </w:r>
            <w:r w:rsidR="008E2CC4">
              <w:rPr>
                <w:rFonts w:cs="Arial"/>
                <w:noProof/>
              </w:rPr>
              <w:t xml:space="preserve">for cells configured in clause 4.9.36.2.1 </w:t>
            </w:r>
            <w:r w:rsidR="005A0734">
              <w:rPr>
                <w:rFonts w:cs="Arial"/>
                <w:noProof/>
              </w:rPr>
              <w:t>is not specified</w:t>
            </w:r>
            <w:r w:rsidR="008E2CC4">
              <w:rPr>
                <w:rFonts w:cs="Arial"/>
                <w:noProof/>
              </w:rPr>
              <w:t>.</w:t>
            </w:r>
          </w:p>
          <w:p w14:paraId="4079BAD9" w14:textId="77777777" w:rsidR="00C82A65" w:rsidRDefault="00C82A65" w:rsidP="00780E0B">
            <w:pPr>
              <w:pStyle w:val="CRCoverPage"/>
              <w:spacing w:after="0"/>
              <w:ind w:left="100"/>
              <w:rPr>
                <w:lang w:eastAsia="fr-FR"/>
              </w:rPr>
            </w:pPr>
            <w:r>
              <w:rPr>
                <w:rFonts w:cs="Arial"/>
                <w:noProof/>
              </w:rPr>
              <w:t xml:space="preserve">2. IE name in specific message content table </w:t>
            </w:r>
            <w:r w:rsidRPr="002A5352">
              <w:rPr>
                <w:lang w:eastAsia="fr-FR"/>
              </w:rPr>
              <w:t>4.9.36.3-2</w:t>
            </w:r>
            <w:r>
              <w:rPr>
                <w:lang w:eastAsia="fr-FR"/>
              </w:rPr>
              <w:t xml:space="preserve"> is incorrect, and its value can be hardcoded.</w:t>
            </w:r>
          </w:p>
          <w:p w14:paraId="3C1A06DE" w14:textId="650BC672" w:rsidR="00297121" w:rsidRPr="00602E74" w:rsidRDefault="00297121" w:rsidP="00780E0B">
            <w:pPr>
              <w:pStyle w:val="CRCoverPage"/>
              <w:spacing w:after="0"/>
              <w:ind w:left="100"/>
              <w:rPr>
                <w:rFonts w:cs="Arial"/>
                <w:noProof/>
              </w:rPr>
            </w:pPr>
            <w:r>
              <w:rPr>
                <w:rFonts w:cs="Arial"/>
                <w:noProof/>
              </w:rPr>
              <w:t xml:space="preserve">3. pc_EPC_MUSIM is incorrectly referred in the Registration Request specific message content </w:t>
            </w:r>
            <w:r w:rsidRPr="002A5352">
              <w:rPr>
                <w:lang w:eastAsia="fr-FR"/>
              </w:rPr>
              <w:t>Table 4.9.36.3-1</w:t>
            </w:r>
            <w:r>
              <w:rPr>
                <w:lang w:eastAsia="fr-FR"/>
              </w:rPr>
              <w:t xml:space="preserve">. As test cases referring this procedure always include </w:t>
            </w:r>
            <w:r w:rsidRPr="002A5352">
              <w:t>5GMM capability</w:t>
            </w:r>
            <w:r>
              <w:t xml:space="preserve"> IE, condition </w:t>
            </w:r>
            <w:proofErr w:type="spellStart"/>
            <w:r>
              <w:t>pc_EPC_MUSIM</w:t>
            </w:r>
            <w:proofErr w:type="spellEnd"/>
            <w:r>
              <w:t xml:space="preserve"> can be removed.</w:t>
            </w:r>
          </w:p>
        </w:tc>
      </w:tr>
      <w:tr w:rsidR="00780E0B" w14:paraId="2F1641AD" w14:textId="77777777" w:rsidTr="00C72950">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C72950">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326B9" w14:textId="1F14130A" w:rsidR="00C82A65" w:rsidRDefault="00C82A65" w:rsidP="00780E0B">
            <w:pPr>
              <w:pStyle w:val="CRCoverPage"/>
              <w:spacing w:after="0"/>
              <w:ind w:left="100"/>
              <w:rPr>
                <w:noProof/>
              </w:rPr>
            </w:pPr>
            <w:r>
              <w:rPr>
                <w:noProof/>
              </w:rPr>
              <w:t xml:space="preserve">1. Added system information related information in clause </w:t>
            </w:r>
            <w:r w:rsidRPr="002A5352">
              <w:t>4.9.36.2.1</w:t>
            </w:r>
            <w:r>
              <w:t>.</w:t>
            </w:r>
          </w:p>
          <w:p w14:paraId="2E6F7A75" w14:textId="77777777" w:rsidR="00D47252" w:rsidRDefault="00C82A65" w:rsidP="00780E0B">
            <w:pPr>
              <w:pStyle w:val="CRCoverPage"/>
              <w:spacing w:after="0"/>
              <w:ind w:left="100"/>
            </w:pPr>
            <w:r>
              <w:rPr>
                <w:noProof/>
              </w:rPr>
              <w:t xml:space="preserve">2. Updated IE name in </w:t>
            </w:r>
            <w:r w:rsidRPr="002A5352">
              <w:rPr>
                <w:lang w:eastAsia="fr-FR"/>
              </w:rPr>
              <w:t xml:space="preserve">Table 4.9.36.3-2: </w:t>
            </w:r>
            <w:r w:rsidRPr="002A5352">
              <w:t>Message REGISTRATION ACCEPT</w:t>
            </w:r>
            <w:r>
              <w:t xml:space="preserve"> to </w:t>
            </w:r>
            <w:r w:rsidRPr="00C82A65">
              <w:t>5GS network feature support</w:t>
            </w:r>
            <w:r>
              <w:t xml:space="preserve"> and hardcoded the value.</w:t>
            </w:r>
          </w:p>
          <w:p w14:paraId="1B235622" w14:textId="2E18AAFE" w:rsidR="00297121" w:rsidRPr="00631882" w:rsidRDefault="00297121" w:rsidP="00780E0B">
            <w:pPr>
              <w:pStyle w:val="CRCoverPage"/>
              <w:spacing w:after="0"/>
              <w:ind w:left="100"/>
              <w:rPr>
                <w:noProof/>
              </w:rPr>
            </w:pPr>
            <w:r>
              <w:t xml:space="preserve">3. Condition </w:t>
            </w:r>
            <w:proofErr w:type="spellStart"/>
            <w:r>
              <w:t>pc_EPC_MUSIM</w:t>
            </w:r>
            <w:proofErr w:type="spellEnd"/>
            <w:r>
              <w:t xml:space="preserve"> removed from </w:t>
            </w:r>
            <w:r w:rsidRPr="002A5352">
              <w:rPr>
                <w:lang w:eastAsia="fr-FR"/>
              </w:rPr>
              <w:t>Table 4.9.36.3-1</w:t>
            </w:r>
            <w:r>
              <w:rPr>
                <w:lang w:eastAsia="fr-FR"/>
              </w:rPr>
              <w:t>.</w:t>
            </w:r>
          </w:p>
        </w:tc>
      </w:tr>
      <w:tr w:rsidR="00780E0B" w14:paraId="1C2B7FE1" w14:textId="77777777" w:rsidTr="00C72950">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C72950">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F68CA7C" w:rsidR="00780E0B" w:rsidRDefault="00C82A65" w:rsidP="00780E0B">
            <w:pPr>
              <w:pStyle w:val="CRCoverPage"/>
              <w:spacing w:after="0"/>
              <w:ind w:left="100"/>
              <w:rPr>
                <w:noProof/>
              </w:rPr>
            </w:pPr>
            <w:r>
              <w:rPr>
                <w:noProof/>
              </w:rPr>
              <w:t>Specification will remain ambiguous.</w:t>
            </w:r>
          </w:p>
        </w:tc>
      </w:tr>
      <w:tr w:rsidR="00780E0B" w14:paraId="76167C2F" w14:textId="77777777" w:rsidTr="00C72950">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C72950">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C454448" w:rsidR="00780E0B" w:rsidRDefault="00EB775D" w:rsidP="00780E0B">
            <w:pPr>
              <w:pStyle w:val="CRCoverPage"/>
              <w:spacing w:after="0"/>
              <w:ind w:left="100"/>
              <w:rPr>
                <w:noProof/>
              </w:rPr>
            </w:pPr>
            <w:r>
              <w:rPr>
                <w:noProof/>
              </w:rPr>
              <w:t>4.9.36</w:t>
            </w:r>
          </w:p>
        </w:tc>
      </w:tr>
      <w:tr w:rsidR="00780E0B" w14:paraId="52A1BE18" w14:textId="77777777" w:rsidTr="00C72950">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C72950">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C72950">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C72950">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C72950">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C72950">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C72950">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C72950">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C72950">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1BF80E10" w14:textId="32F892B6" w:rsidR="002768B4" w:rsidRDefault="00975086" w:rsidP="00477862">
      <w:pPr>
        <w:pStyle w:val="Normal1"/>
        <w:rPr>
          <w:noProof/>
          <w:sz w:val="28"/>
          <w:szCs w:val="28"/>
        </w:rPr>
      </w:pPr>
      <w:ins w:id="2" w:author="Mohanraj Murugesan" w:date="2023-01-31T12:26:00Z">
        <w:r w:rsidRPr="00B178C5">
          <w:rPr>
            <w:noProof/>
            <w:sz w:val="28"/>
            <w:szCs w:val="28"/>
          </w:rPr>
          <w:lastRenderedPageBreak/>
          <w:t>&lt;Start of modified section&gt;</w:t>
        </w:r>
      </w:ins>
    </w:p>
    <w:p w14:paraId="6259846F" w14:textId="77777777" w:rsidR="00EB775D" w:rsidRPr="002A5352" w:rsidRDefault="00EB775D" w:rsidP="00EB775D">
      <w:pPr>
        <w:pStyle w:val="Heading3"/>
      </w:pPr>
      <w:r w:rsidRPr="002A5352">
        <w:t>4.9.36</w:t>
      </w:r>
      <w:r w:rsidRPr="002A5352">
        <w:tab/>
        <w:t>Test procedure for registration of a MUSIM UE</w:t>
      </w:r>
    </w:p>
    <w:p w14:paraId="1F3A927C" w14:textId="77777777" w:rsidR="00EB775D" w:rsidRPr="002A5352" w:rsidRDefault="00EB775D" w:rsidP="00EB775D">
      <w:pPr>
        <w:pStyle w:val="H6"/>
      </w:pPr>
      <w:r w:rsidRPr="002A5352">
        <w:t>4.9.36.1</w:t>
      </w:r>
      <w:r w:rsidRPr="002A5352">
        <w:tab/>
        <w:t>Scope</w:t>
      </w:r>
    </w:p>
    <w:p w14:paraId="251251B3" w14:textId="77777777" w:rsidR="00EB775D" w:rsidRPr="002A5352" w:rsidRDefault="00EB775D" w:rsidP="00EB775D">
      <w:r w:rsidRPr="002A5352">
        <w:t>The purpose of this procedure is to perform initial registration of a MUSIM UE.</w:t>
      </w:r>
    </w:p>
    <w:p w14:paraId="4AD511C6" w14:textId="77777777" w:rsidR="00EB775D" w:rsidRPr="002A5352" w:rsidRDefault="00EB775D" w:rsidP="00EB775D">
      <w:pPr>
        <w:pStyle w:val="H6"/>
      </w:pPr>
      <w:r w:rsidRPr="002A5352">
        <w:t>4.9.36.2</w:t>
      </w:r>
      <w:r w:rsidRPr="002A5352">
        <w:tab/>
        <w:t>Procedure description</w:t>
      </w:r>
    </w:p>
    <w:p w14:paraId="6B17B949" w14:textId="77777777" w:rsidR="00EB775D" w:rsidRPr="002A5352" w:rsidRDefault="00EB775D" w:rsidP="00EB775D">
      <w:pPr>
        <w:pStyle w:val="H6"/>
      </w:pPr>
      <w:r w:rsidRPr="002A5352">
        <w:t>4.9.36.2.1</w:t>
      </w:r>
      <w:r w:rsidRPr="002A5352">
        <w:tab/>
        <w:t>Initial conditions</w:t>
      </w:r>
    </w:p>
    <w:p w14:paraId="082C15FE" w14:textId="77777777" w:rsidR="00EB775D" w:rsidRPr="002A5352" w:rsidRDefault="00EB775D" w:rsidP="00EB775D">
      <w:pPr>
        <w:pStyle w:val="H6"/>
      </w:pPr>
      <w:r w:rsidRPr="002A5352">
        <w:t>System Simulator:</w:t>
      </w:r>
    </w:p>
    <w:p w14:paraId="1E54571D" w14:textId="0627AECA" w:rsidR="00EB775D" w:rsidRPr="002A5352" w:rsidRDefault="00EB775D" w:rsidP="00EB775D">
      <w:pPr>
        <w:pStyle w:val="B1"/>
        <w:rPr>
          <w:lang w:eastAsia="en-US"/>
        </w:rPr>
      </w:pPr>
      <w:r w:rsidRPr="002A5352">
        <w:t>-</w:t>
      </w:r>
      <w:r w:rsidRPr="002A5352">
        <w:tab/>
        <w:t>NGC Cell A (home PLMN1) and cell G (home PLMN2) are configured according to table</w:t>
      </w:r>
      <w:ins w:id="3" w:author="Bharadwaj Cheruvu" w:date="2023-05-01T13:11:00Z">
        <w:r w:rsidR="009F3B9D">
          <w:t>s</w:t>
        </w:r>
      </w:ins>
      <w:r w:rsidRPr="002A5352">
        <w:t xml:space="preserve"> 6.3.2.2-1</w:t>
      </w:r>
      <w:ins w:id="4" w:author="Bharadwaj Cheruvu" w:date="2023-05-01T13:11:00Z">
        <w:r w:rsidR="009F3B9D">
          <w:t xml:space="preserve">, </w:t>
        </w:r>
      </w:ins>
      <w:del w:id="5" w:author="Bharadwaj Cheruvu" w:date="2023-05-01T13:11:00Z">
        <w:r w:rsidRPr="002A5352" w:rsidDel="009F3B9D">
          <w:delText xml:space="preserve"> and table </w:delText>
        </w:r>
      </w:del>
      <w:r w:rsidRPr="002A5352">
        <w:t>6.3.2.2-3</w:t>
      </w:r>
      <w:ins w:id="6" w:author="Bharadwaj Cheruvu" w:date="2023-05-01T13:12:00Z">
        <w:r w:rsidR="00E24A79">
          <w:t xml:space="preserve"> </w:t>
        </w:r>
        <w:r w:rsidR="00E24A79" w:rsidRPr="00E24A79">
          <w:t>and with default system information combination as defined in sub-clause 4.4.3.1.2</w:t>
        </w:r>
      </w:ins>
      <w:r w:rsidRPr="002A5352">
        <w:t>. Any change in the cells and their configurations shall be explicitly specified in the TC which calls the procedure in its entirety or refers to parts of it</w:t>
      </w:r>
      <w:ins w:id="7" w:author="Bharadwaj Cheruvu" w:date="2023-05-01T13:12:00Z">
        <w:r w:rsidR="00E24A79">
          <w:t>.</w:t>
        </w:r>
      </w:ins>
    </w:p>
    <w:p w14:paraId="249EC2F6" w14:textId="77777777" w:rsidR="00EB775D" w:rsidRPr="002A5352" w:rsidRDefault="00EB775D" w:rsidP="00EB775D">
      <w:pPr>
        <w:pStyle w:val="H6"/>
      </w:pPr>
      <w:r w:rsidRPr="002A5352">
        <w:t>User Equipment:</w:t>
      </w:r>
    </w:p>
    <w:p w14:paraId="79AA1F85" w14:textId="77777777" w:rsidR="00EB775D" w:rsidRPr="002A5352" w:rsidRDefault="00EB775D" w:rsidP="00EB775D">
      <w:pPr>
        <w:pStyle w:val="B1"/>
      </w:pPr>
      <w:r w:rsidRPr="002A5352">
        <w:t>-</w:t>
      </w:r>
      <w:r w:rsidRPr="002A5352">
        <w:tab/>
        <w:t>The UE is a MUSIM UE.</w:t>
      </w:r>
    </w:p>
    <w:p w14:paraId="0E882E73" w14:textId="77777777" w:rsidR="00EB775D" w:rsidRPr="002A5352" w:rsidRDefault="00EB775D" w:rsidP="00EB775D">
      <w:pPr>
        <w:pStyle w:val="B1"/>
        <w:rPr>
          <w:lang w:eastAsia="zh-CN"/>
        </w:rPr>
      </w:pPr>
      <w:r w:rsidRPr="002A5352">
        <w:t>-</w:t>
      </w:r>
      <w:r w:rsidRPr="002A5352">
        <w:tab/>
        <w:t>The UE is equipped with two USIMs with configuration as defined in Tables 6.4.1-</w:t>
      </w:r>
      <w:r>
        <w:t>27</w:t>
      </w:r>
      <w:r w:rsidRPr="002A5352">
        <w:t xml:space="preserve"> and 6.4.1-</w:t>
      </w:r>
      <w:r>
        <w:t>28</w:t>
      </w:r>
      <w:r w:rsidRPr="002A5352">
        <w:t>.</w:t>
      </w:r>
    </w:p>
    <w:p w14:paraId="196AB271" w14:textId="77777777" w:rsidR="00EB775D" w:rsidRPr="002A5352" w:rsidRDefault="00EB775D" w:rsidP="00EB775D">
      <w:pPr>
        <w:pStyle w:val="H6"/>
      </w:pPr>
      <w:r w:rsidRPr="002A5352">
        <w:t>4.9.36.2.2</w:t>
      </w:r>
      <w:r w:rsidRPr="002A5352">
        <w:tab/>
        <w:t>Procedure sequence</w:t>
      </w:r>
    </w:p>
    <w:p w14:paraId="2D4C6986" w14:textId="77777777" w:rsidR="00EB775D" w:rsidRPr="002A5352" w:rsidRDefault="00EB775D" w:rsidP="00EB775D">
      <w:pPr>
        <w:pStyle w:val="TH"/>
      </w:pPr>
      <w:r w:rsidRPr="002A5352">
        <w:t xml:space="preserve">Table 4.9.36.2.2-1: </w:t>
      </w:r>
      <w:r w:rsidRPr="002A5352">
        <w:rPr>
          <w:lang w:eastAsia="en-US"/>
        </w:rPr>
        <w:t>Test procedure sequence for registration of a MUSIM UE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B775D" w:rsidRPr="002A5352" w14:paraId="7CF5AD33" w14:textId="77777777" w:rsidTr="008A601D">
        <w:tc>
          <w:tcPr>
            <w:tcW w:w="533" w:type="dxa"/>
            <w:tcBorders>
              <w:top w:val="single" w:sz="4" w:space="0" w:color="auto"/>
              <w:left w:val="single" w:sz="4" w:space="0" w:color="auto"/>
              <w:bottom w:val="nil"/>
              <w:right w:val="single" w:sz="4" w:space="0" w:color="auto"/>
            </w:tcBorders>
            <w:hideMark/>
          </w:tcPr>
          <w:p w14:paraId="677916AA" w14:textId="77777777" w:rsidR="00EB775D" w:rsidRPr="002A5352" w:rsidRDefault="00EB775D" w:rsidP="008A601D">
            <w:pPr>
              <w:pStyle w:val="TAH"/>
            </w:pPr>
            <w:r w:rsidRPr="002A5352">
              <w:t>St</w:t>
            </w:r>
          </w:p>
        </w:tc>
        <w:tc>
          <w:tcPr>
            <w:tcW w:w="3967" w:type="dxa"/>
            <w:tcBorders>
              <w:top w:val="single" w:sz="4" w:space="0" w:color="auto"/>
              <w:left w:val="single" w:sz="4" w:space="0" w:color="auto"/>
              <w:bottom w:val="single" w:sz="4" w:space="0" w:color="auto"/>
              <w:right w:val="single" w:sz="4" w:space="0" w:color="auto"/>
            </w:tcBorders>
            <w:hideMark/>
          </w:tcPr>
          <w:p w14:paraId="2B67618F" w14:textId="77777777" w:rsidR="00EB775D" w:rsidRPr="002A5352" w:rsidRDefault="00EB775D" w:rsidP="008A601D">
            <w:pPr>
              <w:pStyle w:val="TAH"/>
            </w:pPr>
            <w:r w:rsidRPr="002A535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81670B5" w14:textId="77777777" w:rsidR="00EB775D" w:rsidRPr="002A5352" w:rsidRDefault="00EB775D" w:rsidP="008A601D">
            <w:pPr>
              <w:pStyle w:val="TAH"/>
            </w:pPr>
            <w:r w:rsidRPr="002A5352">
              <w:t>Message Sequence</w:t>
            </w:r>
          </w:p>
        </w:tc>
        <w:tc>
          <w:tcPr>
            <w:tcW w:w="567" w:type="dxa"/>
            <w:tcBorders>
              <w:top w:val="single" w:sz="4" w:space="0" w:color="auto"/>
              <w:left w:val="single" w:sz="4" w:space="0" w:color="auto"/>
              <w:bottom w:val="nil"/>
              <w:right w:val="single" w:sz="4" w:space="0" w:color="auto"/>
            </w:tcBorders>
            <w:hideMark/>
          </w:tcPr>
          <w:p w14:paraId="4FEEADB7" w14:textId="77777777" w:rsidR="00EB775D" w:rsidRPr="002A5352" w:rsidRDefault="00EB775D" w:rsidP="008A601D">
            <w:pPr>
              <w:pStyle w:val="TAH"/>
            </w:pPr>
            <w:r w:rsidRPr="002A5352">
              <w:t>TP</w:t>
            </w:r>
          </w:p>
        </w:tc>
        <w:tc>
          <w:tcPr>
            <w:tcW w:w="850" w:type="dxa"/>
            <w:tcBorders>
              <w:top w:val="single" w:sz="4" w:space="0" w:color="auto"/>
              <w:left w:val="single" w:sz="4" w:space="0" w:color="auto"/>
              <w:bottom w:val="nil"/>
              <w:right w:val="single" w:sz="4" w:space="0" w:color="auto"/>
            </w:tcBorders>
            <w:hideMark/>
          </w:tcPr>
          <w:p w14:paraId="128B16C8" w14:textId="77777777" w:rsidR="00EB775D" w:rsidRPr="002A5352" w:rsidRDefault="00EB775D" w:rsidP="008A601D">
            <w:pPr>
              <w:pStyle w:val="TAH"/>
            </w:pPr>
            <w:r w:rsidRPr="002A5352">
              <w:t>Verdict</w:t>
            </w:r>
          </w:p>
        </w:tc>
      </w:tr>
      <w:tr w:rsidR="00EB775D" w:rsidRPr="002A5352" w14:paraId="41244C30" w14:textId="77777777" w:rsidTr="008A601D">
        <w:tc>
          <w:tcPr>
            <w:tcW w:w="533" w:type="dxa"/>
            <w:tcBorders>
              <w:top w:val="nil"/>
              <w:left w:val="single" w:sz="4" w:space="0" w:color="auto"/>
              <w:bottom w:val="single" w:sz="4" w:space="0" w:color="auto"/>
              <w:right w:val="single" w:sz="4" w:space="0" w:color="auto"/>
            </w:tcBorders>
          </w:tcPr>
          <w:p w14:paraId="780286B8" w14:textId="77777777" w:rsidR="00EB775D" w:rsidRPr="002A5352" w:rsidRDefault="00EB775D" w:rsidP="008A601D">
            <w:pPr>
              <w:pStyle w:val="TAH"/>
            </w:pPr>
          </w:p>
        </w:tc>
        <w:tc>
          <w:tcPr>
            <w:tcW w:w="3967" w:type="dxa"/>
            <w:tcBorders>
              <w:top w:val="single" w:sz="4" w:space="0" w:color="auto"/>
              <w:left w:val="single" w:sz="4" w:space="0" w:color="auto"/>
              <w:bottom w:val="single" w:sz="4" w:space="0" w:color="auto"/>
              <w:right w:val="single" w:sz="4" w:space="0" w:color="auto"/>
            </w:tcBorders>
          </w:tcPr>
          <w:p w14:paraId="13F7312A" w14:textId="77777777" w:rsidR="00EB775D" w:rsidRPr="002A5352" w:rsidRDefault="00EB775D" w:rsidP="008A601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D25D687" w14:textId="77777777" w:rsidR="00EB775D" w:rsidRPr="002A5352" w:rsidRDefault="00EB775D" w:rsidP="008A601D">
            <w:pPr>
              <w:pStyle w:val="TAH"/>
            </w:pPr>
            <w:r w:rsidRPr="002A5352">
              <w:t>U - S</w:t>
            </w:r>
          </w:p>
        </w:tc>
        <w:tc>
          <w:tcPr>
            <w:tcW w:w="2975" w:type="dxa"/>
            <w:tcBorders>
              <w:top w:val="single" w:sz="4" w:space="0" w:color="auto"/>
              <w:left w:val="single" w:sz="4" w:space="0" w:color="auto"/>
              <w:bottom w:val="single" w:sz="4" w:space="0" w:color="auto"/>
              <w:right w:val="single" w:sz="4" w:space="0" w:color="auto"/>
            </w:tcBorders>
            <w:hideMark/>
          </w:tcPr>
          <w:p w14:paraId="7FA3AA58" w14:textId="77777777" w:rsidR="00EB775D" w:rsidRPr="002A5352" w:rsidRDefault="00EB775D" w:rsidP="008A601D">
            <w:pPr>
              <w:pStyle w:val="TAH"/>
            </w:pPr>
            <w:r w:rsidRPr="002A5352">
              <w:t>Message</w:t>
            </w:r>
          </w:p>
        </w:tc>
        <w:tc>
          <w:tcPr>
            <w:tcW w:w="567" w:type="dxa"/>
            <w:tcBorders>
              <w:top w:val="nil"/>
              <w:left w:val="single" w:sz="4" w:space="0" w:color="auto"/>
              <w:bottom w:val="single" w:sz="4" w:space="0" w:color="auto"/>
              <w:right w:val="single" w:sz="4" w:space="0" w:color="auto"/>
            </w:tcBorders>
          </w:tcPr>
          <w:p w14:paraId="44CADFBD" w14:textId="77777777" w:rsidR="00EB775D" w:rsidRPr="002A5352" w:rsidRDefault="00EB775D" w:rsidP="008A601D">
            <w:pPr>
              <w:pStyle w:val="TAH"/>
            </w:pPr>
          </w:p>
        </w:tc>
        <w:tc>
          <w:tcPr>
            <w:tcW w:w="850" w:type="dxa"/>
            <w:tcBorders>
              <w:top w:val="nil"/>
              <w:left w:val="single" w:sz="4" w:space="0" w:color="auto"/>
              <w:bottom w:val="single" w:sz="4" w:space="0" w:color="auto"/>
              <w:right w:val="single" w:sz="4" w:space="0" w:color="auto"/>
            </w:tcBorders>
          </w:tcPr>
          <w:p w14:paraId="35F6338C" w14:textId="77777777" w:rsidR="00EB775D" w:rsidRPr="002A5352" w:rsidRDefault="00EB775D" w:rsidP="008A601D">
            <w:pPr>
              <w:pStyle w:val="TAH"/>
            </w:pPr>
          </w:p>
        </w:tc>
      </w:tr>
      <w:tr w:rsidR="00EB775D" w:rsidRPr="002A5352" w14:paraId="26880CAC" w14:textId="77777777" w:rsidTr="008A601D">
        <w:tc>
          <w:tcPr>
            <w:tcW w:w="533" w:type="dxa"/>
            <w:tcBorders>
              <w:top w:val="single" w:sz="4" w:space="0" w:color="auto"/>
              <w:left w:val="single" w:sz="4" w:space="0" w:color="auto"/>
              <w:bottom w:val="single" w:sz="4" w:space="0" w:color="auto"/>
              <w:right w:val="single" w:sz="4" w:space="0" w:color="auto"/>
            </w:tcBorders>
          </w:tcPr>
          <w:p w14:paraId="288BAE79" w14:textId="77777777" w:rsidR="00EB775D" w:rsidRPr="002A5352" w:rsidRDefault="00EB775D" w:rsidP="008A601D">
            <w:pPr>
              <w:pStyle w:val="TAC"/>
            </w:pPr>
            <w:r w:rsidRPr="002A5352">
              <w:t>1</w:t>
            </w:r>
          </w:p>
        </w:tc>
        <w:tc>
          <w:tcPr>
            <w:tcW w:w="3967" w:type="dxa"/>
            <w:tcBorders>
              <w:top w:val="single" w:sz="4" w:space="0" w:color="auto"/>
              <w:left w:val="single" w:sz="4" w:space="0" w:color="auto"/>
              <w:bottom w:val="single" w:sz="4" w:space="0" w:color="auto"/>
              <w:right w:val="single" w:sz="4" w:space="0" w:color="auto"/>
            </w:tcBorders>
          </w:tcPr>
          <w:p w14:paraId="11B1140D" w14:textId="77777777" w:rsidR="00EB775D" w:rsidRPr="002A5352" w:rsidRDefault="00EB775D" w:rsidP="008A601D">
            <w:pPr>
              <w:pStyle w:val="TAL"/>
            </w:pPr>
            <w:r w:rsidRPr="002A5352">
              <w:t>The SS configures:</w:t>
            </w:r>
          </w:p>
          <w:p w14:paraId="515B041F" w14:textId="77777777" w:rsidR="00EB775D" w:rsidRPr="002A5352" w:rsidRDefault="00EB775D" w:rsidP="008A601D">
            <w:pPr>
              <w:pStyle w:val="TAL"/>
            </w:pPr>
            <w:r w:rsidRPr="002A5352">
              <w:t>- NGC Cell A as the "Serving cell".</w:t>
            </w:r>
          </w:p>
          <w:p w14:paraId="2BBA0B74" w14:textId="77777777" w:rsidR="00EB775D" w:rsidRPr="002A5352" w:rsidRDefault="00EB775D" w:rsidP="008A601D">
            <w:pPr>
              <w:pStyle w:val="TAL"/>
            </w:pPr>
            <w:r w:rsidRPr="002A5352">
              <w:t>- NGC Cell G as a "Non-Suitable Off cell".</w:t>
            </w:r>
          </w:p>
        </w:tc>
        <w:tc>
          <w:tcPr>
            <w:tcW w:w="708" w:type="dxa"/>
            <w:tcBorders>
              <w:top w:val="single" w:sz="4" w:space="0" w:color="auto"/>
              <w:left w:val="single" w:sz="4" w:space="0" w:color="auto"/>
              <w:bottom w:val="single" w:sz="4" w:space="0" w:color="auto"/>
              <w:right w:val="single" w:sz="4" w:space="0" w:color="auto"/>
            </w:tcBorders>
          </w:tcPr>
          <w:p w14:paraId="1B563417" w14:textId="77777777" w:rsidR="00EB775D" w:rsidRPr="002A5352" w:rsidRDefault="00EB775D" w:rsidP="008A601D">
            <w:pPr>
              <w:pStyle w:val="TAC"/>
            </w:pPr>
            <w:r w:rsidRPr="002A5352">
              <w:t>-</w:t>
            </w:r>
          </w:p>
        </w:tc>
        <w:tc>
          <w:tcPr>
            <w:tcW w:w="2975" w:type="dxa"/>
            <w:tcBorders>
              <w:top w:val="single" w:sz="4" w:space="0" w:color="auto"/>
              <w:left w:val="single" w:sz="4" w:space="0" w:color="auto"/>
              <w:bottom w:val="single" w:sz="4" w:space="0" w:color="auto"/>
              <w:right w:val="single" w:sz="4" w:space="0" w:color="auto"/>
            </w:tcBorders>
          </w:tcPr>
          <w:p w14:paraId="55190CC1" w14:textId="77777777" w:rsidR="00EB775D" w:rsidRPr="002A5352" w:rsidRDefault="00EB775D" w:rsidP="008A601D">
            <w:pPr>
              <w:pStyle w:val="TAL"/>
            </w:pPr>
            <w:r w:rsidRPr="002A5352">
              <w:t>-</w:t>
            </w:r>
          </w:p>
        </w:tc>
        <w:tc>
          <w:tcPr>
            <w:tcW w:w="567" w:type="dxa"/>
            <w:tcBorders>
              <w:top w:val="single" w:sz="4" w:space="0" w:color="auto"/>
              <w:left w:val="single" w:sz="4" w:space="0" w:color="auto"/>
              <w:bottom w:val="single" w:sz="4" w:space="0" w:color="auto"/>
              <w:right w:val="single" w:sz="4" w:space="0" w:color="auto"/>
            </w:tcBorders>
          </w:tcPr>
          <w:p w14:paraId="3D0B1D02" w14:textId="77777777" w:rsidR="00EB775D" w:rsidRPr="002A5352" w:rsidRDefault="00EB775D" w:rsidP="008A601D">
            <w:pPr>
              <w:pStyle w:val="TAC"/>
            </w:pPr>
            <w:r w:rsidRPr="002A5352">
              <w:t>-</w:t>
            </w:r>
          </w:p>
        </w:tc>
        <w:tc>
          <w:tcPr>
            <w:tcW w:w="850" w:type="dxa"/>
            <w:tcBorders>
              <w:top w:val="single" w:sz="4" w:space="0" w:color="auto"/>
              <w:left w:val="single" w:sz="4" w:space="0" w:color="auto"/>
              <w:bottom w:val="single" w:sz="4" w:space="0" w:color="auto"/>
              <w:right w:val="single" w:sz="4" w:space="0" w:color="auto"/>
            </w:tcBorders>
          </w:tcPr>
          <w:p w14:paraId="6E64A7D8" w14:textId="77777777" w:rsidR="00EB775D" w:rsidRPr="002A5352" w:rsidRDefault="00EB775D" w:rsidP="008A601D">
            <w:pPr>
              <w:pStyle w:val="TAC"/>
            </w:pPr>
            <w:r w:rsidRPr="002A5352">
              <w:t>-</w:t>
            </w:r>
          </w:p>
        </w:tc>
      </w:tr>
      <w:tr w:rsidR="00EB775D" w:rsidRPr="002A5352" w14:paraId="159CD199" w14:textId="77777777" w:rsidTr="008A601D">
        <w:tc>
          <w:tcPr>
            <w:tcW w:w="533" w:type="dxa"/>
            <w:tcBorders>
              <w:top w:val="single" w:sz="4" w:space="0" w:color="auto"/>
              <w:left w:val="single" w:sz="4" w:space="0" w:color="auto"/>
              <w:bottom w:val="single" w:sz="4" w:space="0" w:color="auto"/>
              <w:right w:val="single" w:sz="4" w:space="0" w:color="auto"/>
            </w:tcBorders>
            <w:hideMark/>
          </w:tcPr>
          <w:p w14:paraId="4C5AD80F" w14:textId="77777777" w:rsidR="00EB775D" w:rsidRPr="002A5352" w:rsidRDefault="00EB775D" w:rsidP="008A601D">
            <w:pPr>
              <w:pStyle w:val="TAC"/>
            </w:pPr>
            <w:r w:rsidRPr="002A5352">
              <w:t>2</w:t>
            </w:r>
          </w:p>
        </w:tc>
        <w:tc>
          <w:tcPr>
            <w:tcW w:w="3967" w:type="dxa"/>
            <w:tcBorders>
              <w:top w:val="single" w:sz="4" w:space="0" w:color="auto"/>
              <w:left w:val="single" w:sz="4" w:space="0" w:color="auto"/>
              <w:bottom w:val="single" w:sz="4" w:space="0" w:color="auto"/>
              <w:right w:val="single" w:sz="4" w:space="0" w:color="auto"/>
            </w:tcBorders>
            <w:hideMark/>
          </w:tcPr>
          <w:p w14:paraId="541F8C6B" w14:textId="77777777" w:rsidR="00EB775D" w:rsidRPr="002A5352" w:rsidRDefault="00EB775D" w:rsidP="008A601D">
            <w:pPr>
              <w:pStyle w:val="TAL"/>
            </w:pPr>
            <w:r w:rsidRPr="002A5352">
              <w:t>UE is switched on.</w:t>
            </w:r>
          </w:p>
        </w:tc>
        <w:tc>
          <w:tcPr>
            <w:tcW w:w="708" w:type="dxa"/>
            <w:tcBorders>
              <w:top w:val="single" w:sz="4" w:space="0" w:color="auto"/>
              <w:left w:val="single" w:sz="4" w:space="0" w:color="auto"/>
              <w:bottom w:val="single" w:sz="4" w:space="0" w:color="auto"/>
              <w:right w:val="single" w:sz="4" w:space="0" w:color="auto"/>
            </w:tcBorders>
            <w:hideMark/>
          </w:tcPr>
          <w:p w14:paraId="595ABDF6" w14:textId="77777777" w:rsidR="00EB775D" w:rsidRPr="002A5352" w:rsidRDefault="00EB775D" w:rsidP="008A601D">
            <w:pPr>
              <w:pStyle w:val="TAC"/>
            </w:pPr>
            <w:r w:rsidRPr="002A5352">
              <w:t>-</w:t>
            </w:r>
          </w:p>
        </w:tc>
        <w:tc>
          <w:tcPr>
            <w:tcW w:w="2975" w:type="dxa"/>
            <w:tcBorders>
              <w:top w:val="single" w:sz="4" w:space="0" w:color="auto"/>
              <w:left w:val="single" w:sz="4" w:space="0" w:color="auto"/>
              <w:bottom w:val="single" w:sz="4" w:space="0" w:color="auto"/>
              <w:right w:val="single" w:sz="4" w:space="0" w:color="auto"/>
            </w:tcBorders>
            <w:hideMark/>
          </w:tcPr>
          <w:p w14:paraId="09365F16" w14:textId="77777777" w:rsidR="00EB775D" w:rsidRPr="002A5352" w:rsidRDefault="00EB775D" w:rsidP="008A601D">
            <w:pPr>
              <w:pStyle w:val="TAL"/>
            </w:pPr>
            <w:r w:rsidRPr="002A5352">
              <w:t>-</w:t>
            </w:r>
          </w:p>
        </w:tc>
        <w:tc>
          <w:tcPr>
            <w:tcW w:w="567" w:type="dxa"/>
            <w:tcBorders>
              <w:top w:val="single" w:sz="4" w:space="0" w:color="auto"/>
              <w:left w:val="single" w:sz="4" w:space="0" w:color="auto"/>
              <w:bottom w:val="single" w:sz="4" w:space="0" w:color="auto"/>
              <w:right w:val="single" w:sz="4" w:space="0" w:color="auto"/>
            </w:tcBorders>
            <w:hideMark/>
          </w:tcPr>
          <w:p w14:paraId="05EA84DF" w14:textId="77777777" w:rsidR="00EB775D" w:rsidRPr="002A5352" w:rsidRDefault="00EB775D" w:rsidP="008A601D">
            <w:pPr>
              <w:pStyle w:val="TAC"/>
            </w:pPr>
            <w:r w:rsidRPr="002A5352">
              <w:t>-</w:t>
            </w:r>
          </w:p>
        </w:tc>
        <w:tc>
          <w:tcPr>
            <w:tcW w:w="850" w:type="dxa"/>
            <w:tcBorders>
              <w:top w:val="single" w:sz="4" w:space="0" w:color="auto"/>
              <w:left w:val="single" w:sz="4" w:space="0" w:color="auto"/>
              <w:bottom w:val="single" w:sz="4" w:space="0" w:color="auto"/>
              <w:right w:val="single" w:sz="4" w:space="0" w:color="auto"/>
            </w:tcBorders>
            <w:hideMark/>
          </w:tcPr>
          <w:p w14:paraId="10F80321" w14:textId="77777777" w:rsidR="00EB775D" w:rsidRPr="002A5352" w:rsidRDefault="00EB775D" w:rsidP="008A601D">
            <w:pPr>
              <w:pStyle w:val="TAC"/>
            </w:pPr>
            <w:r w:rsidRPr="002A5352">
              <w:t>-</w:t>
            </w:r>
          </w:p>
        </w:tc>
      </w:tr>
      <w:tr w:rsidR="00EB775D" w:rsidRPr="002A5352" w14:paraId="7E5178E2" w14:textId="77777777" w:rsidTr="008A601D">
        <w:tc>
          <w:tcPr>
            <w:tcW w:w="533" w:type="dxa"/>
            <w:tcBorders>
              <w:top w:val="single" w:sz="4" w:space="0" w:color="auto"/>
              <w:left w:val="single" w:sz="4" w:space="0" w:color="auto"/>
              <w:bottom w:val="single" w:sz="4" w:space="0" w:color="auto"/>
              <w:right w:val="single" w:sz="4" w:space="0" w:color="auto"/>
            </w:tcBorders>
          </w:tcPr>
          <w:p w14:paraId="3C218E6F" w14:textId="77777777" w:rsidR="00EB775D" w:rsidRPr="002A5352" w:rsidRDefault="00EB775D" w:rsidP="008A601D">
            <w:pPr>
              <w:pStyle w:val="TAC"/>
            </w:pPr>
            <w:r w:rsidRPr="002A5352">
              <w:t>-</w:t>
            </w:r>
          </w:p>
        </w:tc>
        <w:tc>
          <w:tcPr>
            <w:tcW w:w="3967" w:type="dxa"/>
            <w:tcBorders>
              <w:top w:val="single" w:sz="4" w:space="0" w:color="auto"/>
              <w:left w:val="single" w:sz="4" w:space="0" w:color="auto"/>
              <w:bottom w:val="single" w:sz="4" w:space="0" w:color="auto"/>
              <w:right w:val="single" w:sz="4" w:space="0" w:color="auto"/>
            </w:tcBorders>
          </w:tcPr>
          <w:p w14:paraId="6E620679" w14:textId="77777777" w:rsidR="00EB775D" w:rsidRPr="002A5352" w:rsidRDefault="00EB775D" w:rsidP="008A601D">
            <w:pPr>
              <w:pStyle w:val="TAL"/>
            </w:pPr>
            <w:r w:rsidRPr="002A5352">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419F3B1B" w14:textId="77777777" w:rsidR="00EB775D" w:rsidRPr="002A5352" w:rsidRDefault="00EB775D" w:rsidP="008A601D">
            <w:pPr>
              <w:pStyle w:val="TAC"/>
            </w:pPr>
            <w:r w:rsidRPr="002A5352">
              <w:t>-</w:t>
            </w:r>
          </w:p>
        </w:tc>
        <w:tc>
          <w:tcPr>
            <w:tcW w:w="2975" w:type="dxa"/>
            <w:tcBorders>
              <w:top w:val="single" w:sz="4" w:space="0" w:color="auto"/>
              <w:left w:val="single" w:sz="4" w:space="0" w:color="auto"/>
              <w:bottom w:val="single" w:sz="4" w:space="0" w:color="auto"/>
              <w:right w:val="single" w:sz="4" w:space="0" w:color="auto"/>
            </w:tcBorders>
          </w:tcPr>
          <w:p w14:paraId="14AB4B0F" w14:textId="77777777" w:rsidR="00EB775D" w:rsidRPr="002A5352" w:rsidRDefault="00EB775D" w:rsidP="008A601D">
            <w:pPr>
              <w:pStyle w:val="TAL"/>
            </w:pPr>
            <w:r w:rsidRPr="002A5352">
              <w:t>-</w:t>
            </w:r>
          </w:p>
        </w:tc>
        <w:tc>
          <w:tcPr>
            <w:tcW w:w="567" w:type="dxa"/>
            <w:tcBorders>
              <w:top w:val="single" w:sz="4" w:space="0" w:color="auto"/>
              <w:left w:val="single" w:sz="4" w:space="0" w:color="auto"/>
              <w:bottom w:val="single" w:sz="4" w:space="0" w:color="auto"/>
              <w:right w:val="single" w:sz="4" w:space="0" w:color="auto"/>
            </w:tcBorders>
          </w:tcPr>
          <w:p w14:paraId="0A6B4689" w14:textId="77777777" w:rsidR="00EB775D" w:rsidRPr="002A5352" w:rsidRDefault="00EB775D" w:rsidP="008A601D">
            <w:pPr>
              <w:pStyle w:val="TAC"/>
            </w:pPr>
            <w:r w:rsidRPr="002A5352">
              <w:t>-</w:t>
            </w:r>
          </w:p>
        </w:tc>
        <w:tc>
          <w:tcPr>
            <w:tcW w:w="850" w:type="dxa"/>
            <w:tcBorders>
              <w:top w:val="single" w:sz="4" w:space="0" w:color="auto"/>
              <w:left w:val="single" w:sz="4" w:space="0" w:color="auto"/>
              <w:bottom w:val="single" w:sz="4" w:space="0" w:color="auto"/>
              <w:right w:val="single" w:sz="4" w:space="0" w:color="auto"/>
            </w:tcBorders>
          </w:tcPr>
          <w:p w14:paraId="507D9F34" w14:textId="77777777" w:rsidR="00EB775D" w:rsidRPr="002A5352" w:rsidRDefault="00EB775D" w:rsidP="008A601D">
            <w:pPr>
              <w:pStyle w:val="TAC"/>
            </w:pPr>
            <w:r w:rsidRPr="002A5352">
              <w:t>-</w:t>
            </w:r>
          </w:p>
        </w:tc>
      </w:tr>
      <w:tr w:rsidR="00EB775D" w:rsidRPr="002A5352" w14:paraId="138C570C" w14:textId="77777777" w:rsidTr="008A601D">
        <w:tc>
          <w:tcPr>
            <w:tcW w:w="533" w:type="dxa"/>
            <w:tcBorders>
              <w:top w:val="single" w:sz="4" w:space="0" w:color="auto"/>
              <w:left w:val="single" w:sz="4" w:space="0" w:color="auto"/>
              <w:bottom w:val="single" w:sz="4" w:space="0" w:color="auto"/>
              <w:right w:val="single" w:sz="4" w:space="0" w:color="auto"/>
            </w:tcBorders>
          </w:tcPr>
          <w:p w14:paraId="169784FE" w14:textId="77777777" w:rsidR="00EB775D" w:rsidRPr="002A5352" w:rsidRDefault="00EB775D" w:rsidP="008A601D">
            <w:pPr>
              <w:pStyle w:val="TAC"/>
            </w:pPr>
            <w:r w:rsidRPr="002A5352">
              <w:t>3</w:t>
            </w:r>
          </w:p>
        </w:tc>
        <w:tc>
          <w:tcPr>
            <w:tcW w:w="3967" w:type="dxa"/>
            <w:tcBorders>
              <w:top w:val="single" w:sz="4" w:space="0" w:color="auto"/>
              <w:left w:val="single" w:sz="4" w:space="0" w:color="auto"/>
              <w:bottom w:val="single" w:sz="4" w:space="0" w:color="auto"/>
              <w:right w:val="single" w:sz="4" w:space="0" w:color="auto"/>
            </w:tcBorders>
          </w:tcPr>
          <w:p w14:paraId="4DD5C6BC" w14:textId="77777777" w:rsidR="00EB775D" w:rsidRPr="002A5352" w:rsidRDefault="00EB775D" w:rsidP="008A601D">
            <w:pPr>
              <w:pStyle w:val="TAL"/>
            </w:pPr>
            <w:r w:rsidRPr="002A5352">
              <w:t xml:space="preserve">Check: Does </w:t>
            </w:r>
            <w:r>
              <w:t xml:space="preserve">UE with </w:t>
            </w:r>
            <w:r w:rsidRPr="002A5352">
              <w:t xml:space="preserve">USIM </w:t>
            </w:r>
            <w:r w:rsidRPr="002A5352">
              <w:rPr>
                <w:lang w:eastAsia="zh-CN"/>
              </w:rPr>
              <w:t>configuration 6.4.1-</w:t>
            </w:r>
            <w:r>
              <w:rPr>
                <w:lang w:eastAsia="zh-CN"/>
              </w:rPr>
              <w:t>27</w:t>
            </w:r>
            <w:r w:rsidRPr="002A5352">
              <w:t xml:space="preserve"> transmit REGISTRATION REQUEST message including </w:t>
            </w:r>
            <w:r w:rsidRPr="002A5352">
              <w:rPr>
                <w:rFonts w:hint="eastAsia"/>
                <w:lang w:eastAsia="zh-CN"/>
              </w:rPr>
              <w:t xml:space="preserve">UE network capability with at least one MUSIM feature is set to </w:t>
            </w:r>
            <w:r w:rsidRPr="002A5352">
              <w:rPr>
                <w:lang w:eastAsia="zh-CN"/>
              </w:rPr>
              <w:t>“</w:t>
            </w:r>
            <w:r w:rsidRPr="002A5352">
              <w:rPr>
                <w:rFonts w:hint="eastAsia"/>
                <w:lang w:eastAsia="zh-CN"/>
              </w:rPr>
              <w:t>support</w:t>
            </w:r>
            <w:r w:rsidRPr="002A5352">
              <w:rPr>
                <w:lang w:eastAsia="zh-CN"/>
              </w:rPr>
              <w:t>”</w:t>
            </w:r>
            <w:r w:rsidRPr="002A5352">
              <w:t>?</w:t>
            </w:r>
          </w:p>
        </w:tc>
        <w:tc>
          <w:tcPr>
            <w:tcW w:w="708" w:type="dxa"/>
            <w:tcBorders>
              <w:top w:val="single" w:sz="4" w:space="0" w:color="auto"/>
              <w:left w:val="single" w:sz="4" w:space="0" w:color="auto"/>
              <w:bottom w:val="single" w:sz="4" w:space="0" w:color="auto"/>
              <w:right w:val="single" w:sz="4" w:space="0" w:color="auto"/>
            </w:tcBorders>
          </w:tcPr>
          <w:p w14:paraId="1D35F88F" w14:textId="77777777" w:rsidR="00EB775D" w:rsidRPr="002A5352" w:rsidRDefault="00EB775D" w:rsidP="008A601D">
            <w:pPr>
              <w:pStyle w:val="TAC"/>
            </w:pPr>
            <w:r w:rsidRPr="002A5352">
              <w:t>--&gt;</w:t>
            </w:r>
          </w:p>
        </w:tc>
        <w:tc>
          <w:tcPr>
            <w:tcW w:w="2975" w:type="dxa"/>
            <w:tcBorders>
              <w:top w:val="single" w:sz="4" w:space="0" w:color="auto"/>
              <w:left w:val="single" w:sz="4" w:space="0" w:color="auto"/>
              <w:bottom w:val="single" w:sz="4" w:space="0" w:color="auto"/>
              <w:right w:val="single" w:sz="4" w:space="0" w:color="auto"/>
            </w:tcBorders>
          </w:tcPr>
          <w:p w14:paraId="3A8D4CC2" w14:textId="77777777" w:rsidR="00EB775D" w:rsidRPr="002A5352" w:rsidRDefault="00EB775D" w:rsidP="008A601D">
            <w:pPr>
              <w:pStyle w:val="TAL"/>
            </w:pPr>
            <w:r w:rsidRPr="002A5352">
              <w:t>REGISTRATION REQUEST</w:t>
            </w:r>
          </w:p>
        </w:tc>
        <w:tc>
          <w:tcPr>
            <w:tcW w:w="567" w:type="dxa"/>
            <w:tcBorders>
              <w:top w:val="single" w:sz="4" w:space="0" w:color="auto"/>
              <w:left w:val="single" w:sz="4" w:space="0" w:color="auto"/>
              <w:bottom w:val="single" w:sz="4" w:space="0" w:color="auto"/>
              <w:right w:val="single" w:sz="4" w:space="0" w:color="auto"/>
            </w:tcBorders>
          </w:tcPr>
          <w:p w14:paraId="59C67AE7" w14:textId="77777777" w:rsidR="00EB775D" w:rsidRPr="002A5352" w:rsidRDefault="00EB775D" w:rsidP="008A601D">
            <w:pPr>
              <w:pStyle w:val="TAC"/>
            </w:pPr>
            <w:r w:rsidRPr="002A5352">
              <w:t>-</w:t>
            </w:r>
          </w:p>
        </w:tc>
        <w:tc>
          <w:tcPr>
            <w:tcW w:w="850" w:type="dxa"/>
            <w:tcBorders>
              <w:top w:val="single" w:sz="4" w:space="0" w:color="auto"/>
              <w:left w:val="single" w:sz="4" w:space="0" w:color="auto"/>
              <w:bottom w:val="single" w:sz="4" w:space="0" w:color="auto"/>
              <w:right w:val="single" w:sz="4" w:space="0" w:color="auto"/>
            </w:tcBorders>
          </w:tcPr>
          <w:p w14:paraId="2E65D440" w14:textId="77777777" w:rsidR="00EB775D" w:rsidRPr="002A5352" w:rsidRDefault="00EB775D" w:rsidP="008A601D">
            <w:pPr>
              <w:pStyle w:val="TAC"/>
            </w:pPr>
            <w:r w:rsidRPr="002A5352">
              <w:t>P</w:t>
            </w:r>
          </w:p>
        </w:tc>
      </w:tr>
      <w:tr w:rsidR="00EB775D" w:rsidRPr="002A5352" w14:paraId="76D65354" w14:textId="77777777" w:rsidTr="008A601D">
        <w:tc>
          <w:tcPr>
            <w:tcW w:w="533" w:type="dxa"/>
            <w:tcBorders>
              <w:top w:val="single" w:sz="4" w:space="0" w:color="auto"/>
              <w:left w:val="single" w:sz="4" w:space="0" w:color="auto"/>
              <w:bottom w:val="single" w:sz="4" w:space="0" w:color="auto"/>
              <w:right w:val="single" w:sz="4" w:space="0" w:color="auto"/>
            </w:tcBorders>
          </w:tcPr>
          <w:p w14:paraId="09F418E4" w14:textId="77777777" w:rsidR="00EB775D" w:rsidRPr="002A5352" w:rsidRDefault="00EB775D" w:rsidP="008A601D">
            <w:pPr>
              <w:pStyle w:val="TAC"/>
            </w:pPr>
            <w:r w:rsidRPr="002A5352">
              <w:t>4-19</w:t>
            </w:r>
          </w:p>
        </w:tc>
        <w:tc>
          <w:tcPr>
            <w:tcW w:w="3967" w:type="dxa"/>
            <w:tcBorders>
              <w:top w:val="single" w:sz="4" w:space="0" w:color="auto"/>
              <w:left w:val="single" w:sz="4" w:space="0" w:color="auto"/>
              <w:bottom w:val="single" w:sz="4" w:space="0" w:color="auto"/>
              <w:right w:val="single" w:sz="4" w:space="0" w:color="auto"/>
            </w:tcBorders>
          </w:tcPr>
          <w:p w14:paraId="746B98C6" w14:textId="77777777" w:rsidR="00EB775D" w:rsidRPr="002A5352" w:rsidRDefault="00EB775D" w:rsidP="008A601D">
            <w:pPr>
              <w:pStyle w:val="TAL"/>
            </w:pPr>
            <w:r w:rsidRPr="002A5352">
              <w:t>Steps 5 to 20a1 of the generic procedure for NR RRC_IDLE specified in TS 38.508-1 subclause 4.5.2 are performed.</w:t>
            </w:r>
          </w:p>
        </w:tc>
        <w:tc>
          <w:tcPr>
            <w:tcW w:w="708" w:type="dxa"/>
            <w:tcBorders>
              <w:top w:val="single" w:sz="4" w:space="0" w:color="auto"/>
              <w:left w:val="single" w:sz="4" w:space="0" w:color="auto"/>
              <w:bottom w:val="single" w:sz="4" w:space="0" w:color="auto"/>
              <w:right w:val="single" w:sz="4" w:space="0" w:color="auto"/>
            </w:tcBorders>
          </w:tcPr>
          <w:p w14:paraId="5ED0DBBD" w14:textId="77777777" w:rsidR="00EB775D" w:rsidRPr="002A5352" w:rsidRDefault="00EB775D" w:rsidP="008A601D">
            <w:pPr>
              <w:pStyle w:val="TAC"/>
            </w:pPr>
            <w:r w:rsidRPr="002A5352">
              <w:t>-</w:t>
            </w:r>
          </w:p>
        </w:tc>
        <w:tc>
          <w:tcPr>
            <w:tcW w:w="2975" w:type="dxa"/>
            <w:tcBorders>
              <w:top w:val="single" w:sz="4" w:space="0" w:color="auto"/>
              <w:left w:val="single" w:sz="4" w:space="0" w:color="auto"/>
              <w:bottom w:val="single" w:sz="4" w:space="0" w:color="auto"/>
              <w:right w:val="single" w:sz="4" w:space="0" w:color="auto"/>
            </w:tcBorders>
          </w:tcPr>
          <w:p w14:paraId="0D8ACC96" w14:textId="77777777" w:rsidR="00EB775D" w:rsidRPr="002A5352" w:rsidRDefault="00EB775D" w:rsidP="008A601D">
            <w:pPr>
              <w:pStyle w:val="TAL"/>
            </w:pPr>
            <w:r w:rsidRPr="002A5352">
              <w:t>-</w:t>
            </w:r>
          </w:p>
        </w:tc>
        <w:tc>
          <w:tcPr>
            <w:tcW w:w="567" w:type="dxa"/>
            <w:tcBorders>
              <w:top w:val="single" w:sz="4" w:space="0" w:color="auto"/>
              <w:left w:val="single" w:sz="4" w:space="0" w:color="auto"/>
              <w:bottom w:val="single" w:sz="4" w:space="0" w:color="auto"/>
              <w:right w:val="single" w:sz="4" w:space="0" w:color="auto"/>
            </w:tcBorders>
          </w:tcPr>
          <w:p w14:paraId="20D751B0" w14:textId="77777777" w:rsidR="00EB775D" w:rsidRPr="002A5352" w:rsidRDefault="00EB775D" w:rsidP="008A601D">
            <w:pPr>
              <w:pStyle w:val="TAC"/>
            </w:pPr>
            <w:r w:rsidRPr="002A5352">
              <w:t>-</w:t>
            </w:r>
          </w:p>
        </w:tc>
        <w:tc>
          <w:tcPr>
            <w:tcW w:w="850" w:type="dxa"/>
            <w:tcBorders>
              <w:top w:val="single" w:sz="4" w:space="0" w:color="auto"/>
              <w:left w:val="single" w:sz="4" w:space="0" w:color="auto"/>
              <w:bottom w:val="single" w:sz="4" w:space="0" w:color="auto"/>
              <w:right w:val="single" w:sz="4" w:space="0" w:color="auto"/>
            </w:tcBorders>
          </w:tcPr>
          <w:p w14:paraId="7F659371" w14:textId="77777777" w:rsidR="00EB775D" w:rsidRPr="002A5352" w:rsidRDefault="00EB775D" w:rsidP="008A601D">
            <w:pPr>
              <w:pStyle w:val="TAC"/>
            </w:pPr>
            <w:r w:rsidRPr="002A5352">
              <w:t>-</w:t>
            </w:r>
          </w:p>
        </w:tc>
      </w:tr>
      <w:tr w:rsidR="00EB775D" w:rsidRPr="002A5352" w14:paraId="24249958" w14:textId="77777777" w:rsidTr="008A601D">
        <w:tc>
          <w:tcPr>
            <w:tcW w:w="533" w:type="dxa"/>
            <w:tcBorders>
              <w:top w:val="single" w:sz="4" w:space="0" w:color="auto"/>
              <w:left w:val="single" w:sz="4" w:space="0" w:color="auto"/>
              <w:bottom w:val="single" w:sz="4" w:space="0" w:color="auto"/>
              <w:right w:val="single" w:sz="4" w:space="0" w:color="auto"/>
            </w:tcBorders>
          </w:tcPr>
          <w:p w14:paraId="1747B255" w14:textId="77777777" w:rsidR="00EB775D" w:rsidRPr="002A5352" w:rsidRDefault="00EB775D" w:rsidP="008A601D">
            <w:pPr>
              <w:pStyle w:val="TAC"/>
            </w:pPr>
            <w:r w:rsidRPr="002A5352">
              <w:t>20</w:t>
            </w:r>
          </w:p>
        </w:tc>
        <w:tc>
          <w:tcPr>
            <w:tcW w:w="3967" w:type="dxa"/>
            <w:tcBorders>
              <w:top w:val="single" w:sz="4" w:space="0" w:color="auto"/>
              <w:left w:val="single" w:sz="4" w:space="0" w:color="auto"/>
              <w:bottom w:val="single" w:sz="4" w:space="0" w:color="auto"/>
              <w:right w:val="single" w:sz="4" w:space="0" w:color="auto"/>
            </w:tcBorders>
          </w:tcPr>
          <w:p w14:paraId="34912140" w14:textId="77777777" w:rsidR="00EB775D" w:rsidRPr="002A5352" w:rsidRDefault="00EB775D" w:rsidP="008A601D">
            <w:pPr>
              <w:pStyle w:val="TAL"/>
            </w:pPr>
            <w:r w:rsidRPr="002A5352">
              <w:t>The SS configures:</w:t>
            </w:r>
          </w:p>
          <w:p w14:paraId="3EB55AD5" w14:textId="77777777" w:rsidR="00EB775D" w:rsidRPr="002A5352" w:rsidRDefault="00EB775D" w:rsidP="008A601D">
            <w:pPr>
              <w:pStyle w:val="TAL"/>
            </w:pPr>
            <w:r w:rsidRPr="002A5352">
              <w:t>- NGC Cell G as a "Serving cell".</w:t>
            </w:r>
          </w:p>
        </w:tc>
        <w:tc>
          <w:tcPr>
            <w:tcW w:w="708" w:type="dxa"/>
            <w:tcBorders>
              <w:top w:val="single" w:sz="4" w:space="0" w:color="auto"/>
              <w:left w:val="single" w:sz="4" w:space="0" w:color="auto"/>
              <w:bottom w:val="single" w:sz="4" w:space="0" w:color="auto"/>
              <w:right w:val="single" w:sz="4" w:space="0" w:color="auto"/>
            </w:tcBorders>
          </w:tcPr>
          <w:p w14:paraId="4E6A7B43" w14:textId="77777777" w:rsidR="00EB775D" w:rsidRPr="002A5352" w:rsidRDefault="00EB775D" w:rsidP="008A601D">
            <w:pPr>
              <w:pStyle w:val="TAC"/>
            </w:pPr>
            <w:r w:rsidRPr="002A5352">
              <w:t>-</w:t>
            </w:r>
          </w:p>
        </w:tc>
        <w:tc>
          <w:tcPr>
            <w:tcW w:w="2975" w:type="dxa"/>
            <w:tcBorders>
              <w:top w:val="single" w:sz="4" w:space="0" w:color="auto"/>
              <w:left w:val="single" w:sz="4" w:space="0" w:color="auto"/>
              <w:bottom w:val="single" w:sz="4" w:space="0" w:color="auto"/>
              <w:right w:val="single" w:sz="4" w:space="0" w:color="auto"/>
            </w:tcBorders>
          </w:tcPr>
          <w:p w14:paraId="6607AA08" w14:textId="77777777" w:rsidR="00EB775D" w:rsidRPr="002A5352" w:rsidRDefault="00EB775D" w:rsidP="008A601D">
            <w:pPr>
              <w:pStyle w:val="TAL"/>
            </w:pPr>
            <w:r w:rsidRPr="002A5352">
              <w:t>-</w:t>
            </w:r>
          </w:p>
        </w:tc>
        <w:tc>
          <w:tcPr>
            <w:tcW w:w="567" w:type="dxa"/>
            <w:tcBorders>
              <w:top w:val="single" w:sz="4" w:space="0" w:color="auto"/>
              <w:left w:val="single" w:sz="4" w:space="0" w:color="auto"/>
              <w:bottom w:val="single" w:sz="4" w:space="0" w:color="auto"/>
              <w:right w:val="single" w:sz="4" w:space="0" w:color="auto"/>
            </w:tcBorders>
          </w:tcPr>
          <w:p w14:paraId="4F12D5F0" w14:textId="77777777" w:rsidR="00EB775D" w:rsidRPr="002A5352" w:rsidRDefault="00EB775D" w:rsidP="008A601D">
            <w:pPr>
              <w:pStyle w:val="TAC"/>
            </w:pPr>
            <w:r w:rsidRPr="002A5352">
              <w:t>-</w:t>
            </w:r>
          </w:p>
        </w:tc>
        <w:tc>
          <w:tcPr>
            <w:tcW w:w="850" w:type="dxa"/>
            <w:tcBorders>
              <w:top w:val="single" w:sz="4" w:space="0" w:color="auto"/>
              <w:left w:val="single" w:sz="4" w:space="0" w:color="auto"/>
              <w:bottom w:val="single" w:sz="4" w:space="0" w:color="auto"/>
              <w:right w:val="single" w:sz="4" w:space="0" w:color="auto"/>
            </w:tcBorders>
          </w:tcPr>
          <w:p w14:paraId="20A63AA5" w14:textId="77777777" w:rsidR="00EB775D" w:rsidRPr="002A5352" w:rsidRDefault="00EB775D" w:rsidP="008A601D">
            <w:pPr>
              <w:pStyle w:val="TAC"/>
            </w:pPr>
            <w:r w:rsidRPr="002A5352">
              <w:t>-</w:t>
            </w:r>
          </w:p>
        </w:tc>
      </w:tr>
      <w:tr w:rsidR="00EB775D" w:rsidRPr="002A5352" w14:paraId="5FF05D93" w14:textId="77777777" w:rsidTr="008A601D">
        <w:tc>
          <w:tcPr>
            <w:tcW w:w="533" w:type="dxa"/>
            <w:tcBorders>
              <w:top w:val="single" w:sz="4" w:space="0" w:color="auto"/>
              <w:left w:val="single" w:sz="4" w:space="0" w:color="auto"/>
              <w:bottom w:val="single" w:sz="4" w:space="0" w:color="auto"/>
              <w:right w:val="single" w:sz="4" w:space="0" w:color="auto"/>
            </w:tcBorders>
          </w:tcPr>
          <w:p w14:paraId="2B1B90CC" w14:textId="77777777" w:rsidR="00EB775D" w:rsidRPr="002A5352" w:rsidRDefault="00EB775D" w:rsidP="008A601D">
            <w:pPr>
              <w:pStyle w:val="TAC"/>
            </w:pPr>
            <w:r w:rsidRPr="002A5352">
              <w:t>-</w:t>
            </w:r>
          </w:p>
        </w:tc>
        <w:tc>
          <w:tcPr>
            <w:tcW w:w="3967" w:type="dxa"/>
            <w:tcBorders>
              <w:top w:val="single" w:sz="4" w:space="0" w:color="auto"/>
              <w:left w:val="single" w:sz="4" w:space="0" w:color="auto"/>
              <w:bottom w:val="single" w:sz="4" w:space="0" w:color="auto"/>
              <w:right w:val="single" w:sz="4" w:space="0" w:color="auto"/>
            </w:tcBorders>
          </w:tcPr>
          <w:p w14:paraId="5B8EB50E" w14:textId="77777777" w:rsidR="00EB775D" w:rsidRPr="002A5352" w:rsidRDefault="00EB775D" w:rsidP="008A601D">
            <w:pPr>
              <w:pStyle w:val="TAL"/>
            </w:pPr>
            <w:r w:rsidRPr="002A5352">
              <w:t>The following messages are to be observed on NGC Cell G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CC4B6DA" w14:textId="77777777" w:rsidR="00EB775D" w:rsidRPr="002A5352" w:rsidRDefault="00EB775D" w:rsidP="008A601D">
            <w:pPr>
              <w:pStyle w:val="TAC"/>
            </w:pPr>
            <w:r w:rsidRPr="002A5352">
              <w:t>-</w:t>
            </w:r>
          </w:p>
        </w:tc>
        <w:tc>
          <w:tcPr>
            <w:tcW w:w="2975" w:type="dxa"/>
            <w:tcBorders>
              <w:top w:val="single" w:sz="4" w:space="0" w:color="auto"/>
              <w:left w:val="single" w:sz="4" w:space="0" w:color="auto"/>
              <w:bottom w:val="single" w:sz="4" w:space="0" w:color="auto"/>
              <w:right w:val="single" w:sz="4" w:space="0" w:color="auto"/>
            </w:tcBorders>
          </w:tcPr>
          <w:p w14:paraId="71A777B9" w14:textId="77777777" w:rsidR="00EB775D" w:rsidRPr="002A5352" w:rsidRDefault="00EB775D" w:rsidP="008A601D">
            <w:pPr>
              <w:pStyle w:val="TAL"/>
            </w:pPr>
            <w:r w:rsidRPr="002A5352">
              <w:t>-</w:t>
            </w:r>
          </w:p>
        </w:tc>
        <w:tc>
          <w:tcPr>
            <w:tcW w:w="567" w:type="dxa"/>
            <w:tcBorders>
              <w:top w:val="single" w:sz="4" w:space="0" w:color="auto"/>
              <w:left w:val="single" w:sz="4" w:space="0" w:color="auto"/>
              <w:bottom w:val="single" w:sz="4" w:space="0" w:color="auto"/>
              <w:right w:val="single" w:sz="4" w:space="0" w:color="auto"/>
            </w:tcBorders>
          </w:tcPr>
          <w:p w14:paraId="40A8ECB1" w14:textId="77777777" w:rsidR="00EB775D" w:rsidRPr="002A5352" w:rsidRDefault="00EB775D" w:rsidP="008A601D">
            <w:pPr>
              <w:pStyle w:val="TAC"/>
            </w:pPr>
            <w:r w:rsidRPr="002A5352">
              <w:t>-</w:t>
            </w:r>
          </w:p>
        </w:tc>
        <w:tc>
          <w:tcPr>
            <w:tcW w:w="850" w:type="dxa"/>
            <w:tcBorders>
              <w:top w:val="single" w:sz="4" w:space="0" w:color="auto"/>
              <w:left w:val="single" w:sz="4" w:space="0" w:color="auto"/>
              <w:bottom w:val="single" w:sz="4" w:space="0" w:color="auto"/>
              <w:right w:val="single" w:sz="4" w:space="0" w:color="auto"/>
            </w:tcBorders>
          </w:tcPr>
          <w:p w14:paraId="2B8D1F23" w14:textId="77777777" w:rsidR="00EB775D" w:rsidRPr="002A5352" w:rsidRDefault="00EB775D" w:rsidP="008A601D">
            <w:pPr>
              <w:pStyle w:val="TAC"/>
            </w:pPr>
            <w:r w:rsidRPr="002A5352">
              <w:t>-</w:t>
            </w:r>
          </w:p>
        </w:tc>
      </w:tr>
      <w:tr w:rsidR="00EB775D" w:rsidRPr="002A5352" w14:paraId="311C92C3" w14:textId="77777777" w:rsidTr="008A601D">
        <w:tc>
          <w:tcPr>
            <w:tcW w:w="533" w:type="dxa"/>
            <w:tcBorders>
              <w:top w:val="single" w:sz="4" w:space="0" w:color="auto"/>
              <w:left w:val="single" w:sz="4" w:space="0" w:color="auto"/>
              <w:bottom w:val="single" w:sz="4" w:space="0" w:color="auto"/>
              <w:right w:val="single" w:sz="4" w:space="0" w:color="auto"/>
            </w:tcBorders>
          </w:tcPr>
          <w:p w14:paraId="2342C4C5" w14:textId="77777777" w:rsidR="00EB775D" w:rsidRPr="002A5352" w:rsidRDefault="00EB775D" w:rsidP="008A601D">
            <w:pPr>
              <w:pStyle w:val="TAC"/>
            </w:pPr>
            <w:r w:rsidRPr="002A5352">
              <w:t>21</w:t>
            </w:r>
          </w:p>
        </w:tc>
        <w:tc>
          <w:tcPr>
            <w:tcW w:w="3967" w:type="dxa"/>
            <w:tcBorders>
              <w:top w:val="single" w:sz="4" w:space="0" w:color="auto"/>
              <w:left w:val="single" w:sz="4" w:space="0" w:color="auto"/>
              <w:bottom w:val="single" w:sz="4" w:space="0" w:color="auto"/>
              <w:right w:val="single" w:sz="4" w:space="0" w:color="auto"/>
            </w:tcBorders>
          </w:tcPr>
          <w:p w14:paraId="5383706A" w14:textId="77777777" w:rsidR="00EB775D" w:rsidRPr="002A5352" w:rsidRDefault="00EB775D" w:rsidP="008A601D">
            <w:pPr>
              <w:pStyle w:val="TAL"/>
            </w:pPr>
            <w:r w:rsidRPr="002A5352">
              <w:t>Check: Does</w:t>
            </w:r>
            <w:r>
              <w:t xml:space="preserve"> UE with</w:t>
            </w:r>
            <w:r w:rsidRPr="002A5352">
              <w:t xml:space="preserve"> USIM </w:t>
            </w:r>
            <w:r w:rsidRPr="002A5352">
              <w:rPr>
                <w:lang w:eastAsia="zh-CN"/>
              </w:rPr>
              <w:t>configuration 6.4.1-</w:t>
            </w:r>
            <w:r>
              <w:rPr>
                <w:lang w:eastAsia="zh-CN"/>
              </w:rPr>
              <w:t>28</w:t>
            </w:r>
            <w:r w:rsidRPr="002A5352">
              <w:t xml:space="preserve"> transmit REGISTRATION REQUEST message including </w:t>
            </w:r>
            <w:r w:rsidRPr="002A5352">
              <w:rPr>
                <w:rFonts w:hint="eastAsia"/>
                <w:lang w:eastAsia="zh-CN"/>
              </w:rPr>
              <w:t xml:space="preserve">UE network capability with at least one MUSIM feature is set to </w:t>
            </w:r>
            <w:r w:rsidRPr="002A5352">
              <w:rPr>
                <w:lang w:eastAsia="zh-CN"/>
              </w:rPr>
              <w:t>“</w:t>
            </w:r>
            <w:r w:rsidRPr="002A5352">
              <w:rPr>
                <w:rFonts w:hint="eastAsia"/>
                <w:lang w:eastAsia="zh-CN"/>
              </w:rPr>
              <w:t>support</w:t>
            </w:r>
            <w:r w:rsidRPr="002A5352">
              <w:rPr>
                <w:lang w:eastAsia="zh-CN"/>
              </w:rPr>
              <w:t>”</w:t>
            </w:r>
            <w:r w:rsidRPr="002A5352">
              <w:t>?</w:t>
            </w:r>
          </w:p>
        </w:tc>
        <w:tc>
          <w:tcPr>
            <w:tcW w:w="708" w:type="dxa"/>
            <w:tcBorders>
              <w:top w:val="single" w:sz="4" w:space="0" w:color="auto"/>
              <w:left w:val="single" w:sz="4" w:space="0" w:color="auto"/>
              <w:bottom w:val="single" w:sz="4" w:space="0" w:color="auto"/>
              <w:right w:val="single" w:sz="4" w:space="0" w:color="auto"/>
            </w:tcBorders>
          </w:tcPr>
          <w:p w14:paraId="747C6AD8" w14:textId="77777777" w:rsidR="00EB775D" w:rsidRPr="002A5352" w:rsidRDefault="00EB775D" w:rsidP="008A601D">
            <w:pPr>
              <w:pStyle w:val="TAC"/>
            </w:pPr>
            <w:r w:rsidRPr="002A5352">
              <w:t>--&gt;</w:t>
            </w:r>
          </w:p>
        </w:tc>
        <w:tc>
          <w:tcPr>
            <w:tcW w:w="2975" w:type="dxa"/>
            <w:tcBorders>
              <w:top w:val="single" w:sz="4" w:space="0" w:color="auto"/>
              <w:left w:val="single" w:sz="4" w:space="0" w:color="auto"/>
              <w:bottom w:val="single" w:sz="4" w:space="0" w:color="auto"/>
              <w:right w:val="single" w:sz="4" w:space="0" w:color="auto"/>
            </w:tcBorders>
          </w:tcPr>
          <w:p w14:paraId="641BE697" w14:textId="77777777" w:rsidR="00EB775D" w:rsidRPr="002A5352" w:rsidRDefault="00EB775D" w:rsidP="008A601D">
            <w:pPr>
              <w:pStyle w:val="TAL"/>
            </w:pPr>
            <w:r w:rsidRPr="002A5352">
              <w:t>REGISTRATION REQUEST</w:t>
            </w:r>
          </w:p>
        </w:tc>
        <w:tc>
          <w:tcPr>
            <w:tcW w:w="567" w:type="dxa"/>
            <w:tcBorders>
              <w:top w:val="single" w:sz="4" w:space="0" w:color="auto"/>
              <w:left w:val="single" w:sz="4" w:space="0" w:color="auto"/>
              <w:bottom w:val="single" w:sz="4" w:space="0" w:color="auto"/>
              <w:right w:val="single" w:sz="4" w:space="0" w:color="auto"/>
            </w:tcBorders>
          </w:tcPr>
          <w:p w14:paraId="1D6A0E17" w14:textId="77777777" w:rsidR="00EB775D" w:rsidRPr="002A5352" w:rsidRDefault="00EB775D" w:rsidP="008A601D">
            <w:pPr>
              <w:pStyle w:val="TAC"/>
            </w:pPr>
            <w:r w:rsidRPr="002A5352">
              <w:t>-</w:t>
            </w:r>
          </w:p>
        </w:tc>
        <w:tc>
          <w:tcPr>
            <w:tcW w:w="850" w:type="dxa"/>
            <w:tcBorders>
              <w:top w:val="single" w:sz="4" w:space="0" w:color="auto"/>
              <w:left w:val="single" w:sz="4" w:space="0" w:color="auto"/>
              <w:bottom w:val="single" w:sz="4" w:space="0" w:color="auto"/>
              <w:right w:val="single" w:sz="4" w:space="0" w:color="auto"/>
            </w:tcBorders>
          </w:tcPr>
          <w:p w14:paraId="08AB5D07" w14:textId="77777777" w:rsidR="00EB775D" w:rsidRPr="002A5352" w:rsidRDefault="00EB775D" w:rsidP="008A601D">
            <w:pPr>
              <w:pStyle w:val="TAC"/>
            </w:pPr>
            <w:r w:rsidRPr="002A5352">
              <w:t>P</w:t>
            </w:r>
          </w:p>
        </w:tc>
      </w:tr>
      <w:tr w:rsidR="00EB775D" w:rsidRPr="002A5352" w14:paraId="0B4C2FB7" w14:textId="77777777" w:rsidTr="008A601D">
        <w:tc>
          <w:tcPr>
            <w:tcW w:w="533" w:type="dxa"/>
            <w:tcBorders>
              <w:top w:val="single" w:sz="4" w:space="0" w:color="auto"/>
              <w:left w:val="single" w:sz="4" w:space="0" w:color="auto"/>
              <w:bottom w:val="single" w:sz="4" w:space="0" w:color="auto"/>
              <w:right w:val="single" w:sz="4" w:space="0" w:color="auto"/>
            </w:tcBorders>
          </w:tcPr>
          <w:p w14:paraId="303705AD" w14:textId="77777777" w:rsidR="00EB775D" w:rsidRPr="002A5352" w:rsidRDefault="00EB775D" w:rsidP="008A601D">
            <w:pPr>
              <w:pStyle w:val="TAC"/>
            </w:pPr>
            <w:r w:rsidRPr="002A5352">
              <w:t>22-37</w:t>
            </w:r>
          </w:p>
        </w:tc>
        <w:tc>
          <w:tcPr>
            <w:tcW w:w="3967" w:type="dxa"/>
            <w:tcBorders>
              <w:top w:val="single" w:sz="4" w:space="0" w:color="auto"/>
              <w:left w:val="single" w:sz="4" w:space="0" w:color="auto"/>
              <w:bottom w:val="single" w:sz="4" w:space="0" w:color="auto"/>
              <w:right w:val="single" w:sz="4" w:space="0" w:color="auto"/>
            </w:tcBorders>
          </w:tcPr>
          <w:p w14:paraId="49E19896" w14:textId="77777777" w:rsidR="00EB775D" w:rsidRPr="002A5352" w:rsidRDefault="00EB775D" w:rsidP="008A601D">
            <w:pPr>
              <w:pStyle w:val="TAL"/>
              <w:rPr>
                <w:lang w:eastAsia="zh-CN"/>
              </w:rPr>
            </w:pPr>
            <w:r w:rsidRPr="002A5352">
              <w:t>Steps 5 to 20a1 of the generic procedure for NR RRC_IDLE specified in TS 38.508-1 subclause 4.5.2 are performed.</w:t>
            </w:r>
          </w:p>
        </w:tc>
        <w:tc>
          <w:tcPr>
            <w:tcW w:w="708" w:type="dxa"/>
            <w:tcBorders>
              <w:top w:val="single" w:sz="4" w:space="0" w:color="auto"/>
              <w:left w:val="single" w:sz="4" w:space="0" w:color="auto"/>
              <w:bottom w:val="single" w:sz="4" w:space="0" w:color="auto"/>
              <w:right w:val="single" w:sz="4" w:space="0" w:color="auto"/>
            </w:tcBorders>
          </w:tcPr>
          <w:p w14:paraId="6EA78B0E" w14:textId="77777777" w:rsidR="00EB775D" w:rsidRPr="002A5352" w:rsidRDefault="00EB775D" w:rsidP="008A601D">
            <w:pPr>
              <w:pStyle w:val="TAC"/>
            </w:pPr>
            <w:r w:rsidRPr="002A5352">
              <w:t>-</w:t>
            </w:r>
          </w:p>
        </w:tc>
        <w:tc>
          <w:tcPr>
            <w:tcW w:w="2975" w:type="dxa"/>
            <w:tcBorders>
              <w:top w:val="single" w:sz="4" w:space="0" w:color="auto"/>
              <w:left w:val="single" w:sz="4" w:space="0" w:color="auto"/>
              <w:bottom w:val="single" w:sz="4" w:space="0" w:color="auto"/>
              <w:right w:val="single" w:sz="4" w:space="0" w:color="auto"/>
            </w:tcBorders>
          </w:tcPr>
          <w:p w14:paraId="2C8E8CC0" w14:textId="77777777" w:rsidR="00EB775D" w:rsidRPr="002A5352" w:rsidRDefault="00EB775D" w:rsidP="008A601D">
            <w:pPr>
              <w:pStyle w:val="TAL"/>
              <w:rPr>
                <w:lang w:val="fr-FR"/>
              </w:rPr>
            </w:pPr>
            <w:r w:rsidRPr="002A5352">
              <w:rPr>
                <w:lang w:val="fr-FR"/>
              </w:rPr>
              <w:t>-</w:t>
            </w:r>
          </w:p>
        </w:tc>
        <w:tc>
          <w:tcPr>
            <w:tcW w:w="567" w:type="dxa"/>
            <w:tcBorders>
              <w:top w:val="single" w:sz="4" w:space="0" w:color="auto"/>
              <w:left w:val="single" w:sz="4" w:space="0" w:color="auto"/>
              <w:bottom w:val="single" w:sz="4" w:space="0" w:color="auto"/>
              <w:right w:val="single" w:sz="4" w:space="0" w:color="auto"/>
            </w:tcBorders>
          </w:tcPr>
          <w:p w14:paraId="73BA748B" w14:textId="77777777" w:rsidR="00EB775D" w:rsidRPr="002A5352" w:rsidRDefault="00EB775D" w:rsidP="008A601D">
            <w:pPr>
              <w:pStyle w:val="TAC"/>
            </w:pPr>
            <w:r w:rsidRPr="002A5352">
              <w:t>-</w:t>
            </w:r>
          </w:p>
        </w:tc>
        <w:tc>
          <w:tcPr>
            <w:tcW w:w="850" w:type="dxa"/>
            <w:tcBorders>
              <w:top w:val="single" w:sz="4" w:space="0" w:color="auto"/>
              <w:left w:val="single" w:sz="4" w:space="0" w:color="auto"/>
              <w:bottom w:val="single" w:sz="4" w:space="0" w:color="auto"/>
              <w:right w:val="single" w:sz="4" w:space="0" w:color="auto"/>
            </w:tcBorders>
          </w:tcPr>
          <w:p w14:paraId="5315EDAF" w14:textId="77777777" w:rsidR="00EB775D" w:rsidRPr="002A5352" w:rsidRDefault="00EB775D" w:rsidP="008A601D">
            <w:pPr>
              <w:pStyle w:val="TAC"/>
            </w:pPr>
            <w:r w:rsidRPr="002A5352">
              <w:t>-</w:t>
            </w:r>
          </w:p>
        </w:tc>
      </w:tr>
    </w:tbl>
    <w:p w14:paraId="04CF2A7E" w14:textId="77777777" w:rsidR="00EB775D" w:rsidRPr="002A5352" w:rsidRDefault="00EB775D" w:rsidP="00EB775D"/>
    <w:p w14:paraId="1A9DE14B" w14:textId="77777777" w:rsidR="00EB775D" w:rsidRPr="002A5352" w:rsidRDefault="00EB775D" w:rsidP="00EB775D">
      <w:pPr>
        <w:pStyle w:val="H6"/>
      </w:pPr>
      <w:r w:rsidRPr="002A5352">
        <w:lastRenderedPageBreak/>
        <w:t>4.9.36.3</w:t>
      </w:r>
      <w:r w:rsidRPr="002A5352">
        <w:tab/>
        <w:t>Specific message contents</w:t>
      </w:r>
    </w:p>
    <w:p w14:paraId="35D8B298" w14:textId="77777777" w:rsidR="00EB775D" w:rsidRPr="002A5352" w:rsidRDefault="00EB775D" w:rsidP="00EB775D">
      <w:pPr>
        <w:pStyle w:val="TH"/>
        <w:rPr>
          <w:lang w:eastAsia="fr-FR"/>
        </w:rPr>
      </w:pPr>
      <w:r w:rsidRPr="002A5352">
        <w:rPr>
          <w:lang w:eastAsia="fr-FR"/>
        </w:rPr>
        <w:t xml:space="preserve">Table 4.9.36.3-1: </w:t>
      </w:r>
      <w:r w:rsidRPr="002A5352">
        <w:t>Message REGISTRATION REQUEST</w:t>
      </w:r>
      <w:r w:rsidRPr="002A5352">
        <w:rPr>
          <w:lang w:eastAsia="fr-FR"/>
        </w:rPr>
        <w:t xml:space="preserve"> (steps 3 and 21, Table 4.9.36.2.2-1)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EB775D" w:rsidRPr="002A5352" w14:paraId="4F1E6B05" w14:textId="77777777" w:rsidTr="008A601D">
        <w:tc>
          <w:tcPr>
            <w:tcW w:w="9603" w:type="dxa"/>
            <w:gridSpan w:val="4"/>
            <w:shd w:val="clear" w:color="auto" w:fill="auto"/>
          </w:tcPr>
          <w:p w14:paraId="55483B79" w14:textId="77777777" w:rsidR="00EB775D" w:rsidRPr="002A5352" w:rsidRDefault="00EB775D" w:rsidP="008A601D">
            <w:pPr>
              <w:pStyle w:val="TAL"/>
              <w:rPr>
                <w:lang w:eastAsia="zh-CN"/>
              </w:rPr>
            </w:pPr>
            <w:r w:rsidRPr="002A5352">
              <w:t>Derivation path: Table 4.7.1-6</w:t>
            </w:r>
          </w:p>
        </w:tc>
      </w:tr>
      <w:tr w:rsidR="00EB775D" w:rsidRPr="002A5352" w14:paraId="2ECD6C96" w14:textId="77777777" w:rsidTr="008A601D">
        <w:tc>
          <w:tcPr>
            <w:tcW w:w="4518" w:type="dxa"/>
            <w:shd w:val="clear" w:color="auto" w:fill="auto"/>
          </w:tcPr>
          <w:p w14:paraId="5CFC8564" w14:textId="77777777" w:rsidR="00EB775D" w:rsidRPr="002A5352" w:rsidRDefault="00EB775D" w:rsidP="008A601D">
            <w:pPr>
              <w:pStyle w:val="TAH"/>
            </w:pPr>
            <w:r w:rsidRPr="002A5352">
              <w:t>Information Element</w:t>
            </w:r>
          </w:p>
        </w:tc>
        <w:tc>
          <w:tcPr>
            <w:tcW w:w="2260" w:type="dxa"/>
            <w:shd w:val="clear" w:color="auto" w:fill="auto"/>
          </w:tcPr>
          <w:p w14:paraId="5E9640B7" w14:textId="77777777" w:rsidR="00EB775D" w:rsidRPr="002A5352" w:rsidRDefault="00EB775D" w:rsidP="008A601D">
            <w:pPr>
              <w:pStyle w:val="TAH"/>
            </w:pPr>
            <w:r w:rsidRPr="002A5352">
              <w:t>Value/Remark</w:t>
            </w:r>
          </w:p>
        </w:tc>
        <w:tc>
          <w:tcPr>
            <w:tcW w:w="1695" w:type="dxa"/>
            <w:shd w:val="clear" w:color="auto" w:fill="auto"/>
          </w:tcPr>
          <w:p w14:paraId="453DA231" w14:textId="77777777" w:rsidR="00EB775D" w:rsidRPr="002A5352" w:rsidRDefault="00EB775D" w:rsidP="008A601D">
            <w:pPr>
              <w:pStyle w:val="TAH"/>
            </w:pPr>
            <w:r w:rsidRPr="002A5352">
              <w:t>Comment</w:t>
            </w:r>
          </w:p>
        </w:tc>
        <w:tc>
          <w:tcPr>
            <w:tcW w:w="1130" w:type="dxa"/>
            <w:shd w:val="clear" w:color="auto" w:fill="auto"/>
          </w:tcPr>
          <w:p w14:paraId="68841959" w14:textId="77777777" w:rsidR="00EB775D" w:rsidRPr="002A5352" w:rsidRDefault="00EB775D" w:rsidP="008A601D">
            <w:pPr>
              <w:pStyle w:val="TAH"/>
            </w:pPr>
            <w:r w:rsidRPr="002A5352">
              <w:t>Condition</w:t>
            </w:r>
          </w:p>
        </w:tc>
      </w:tr>
      <w:tr w:rsidR="00EB775D" w:rsidRPr="002A5352" w14:paraId="6236C79A" w14:textId="77777777" w:rsidTr="008A601D">
        <w:tc>
          <w:tcPr>
            <w:tcW w:w="4518" w:type="dxa"/>
            <w:shd w:val="clear" w:color="auto" w:fill="auto"/>
          </w:tcPr>
          <w:p w14:paraId="19CB76A2" w14:textId="77777777" w:rsidR="00EB775D" w:rsidRPr="002A5352" w:rsidRDefault="00EB775D" w:rsidP="008A601D">
            <w:pPr>
              <w:pStyle w:val="TAL"/>
              <w:rPr>
                <w:rFonts w:eastAsia="MS Mincho"/>
              </w:rPr>
            </w:pPr>
            <w:r w:rsidRPr="002A5352">
              <w:t>5GMM capability</w:t>
            </w:r>
          </w:p>
        </w:tc>
        <w:tc>
          <w:tcPr>
            <w:tcW w:w="2260" w:type="dxa"/>
            <w:shd w:val="clear" w:color="auto" w:fill="auto"/>
          </w:tcPr>
          <w:p w14:paraId="2D92EAE9" w14:textId="77777777" w:rsidR="00EB775D" w:rsidRPr="002A5352" w:rsidRDefault="00EB775D" w:rsidP="008A601D">
            <w:pPr>
              <w:pStyle w:val="TAL"/>
              <w:rPr>
                <w:rFonts w:eastAsia="MS Mincho"/>
              </w:rPr>
            </w:pPr>
          </w:p>
        </w:tc>
        <w:tc>
          <w:tcPr>
            <w:tcW w:w="1695" w:type="dxa"/>
            <w:shd w:val="clear" w:color="auto" w:fill="auto"/>
          </w:tcPr>
          <w:p w14:paraId="784AC01D" w14:textId="77777777" w:rsidR="00EB775D" w:rsidRPr="002A5352" w:rsidRDefault="00EB775D" w:rsidP="008A601D">
            <w:pPr>
              <w:pStyle w:val="TAL"/>
            </w:pPr>
          </w:p>
        </w:tc>
        <w:tc>
          <w:tcPr>
            <w:tcW w:w="1130" w:type="dxa"/>
            <w:shd w:val="clear" w:color="auto" w:fill="auto"/>
          </w:tcPr>
          <w:p w14:paraId="66B8FFB6" w14:textId="77777777" w:rsidR="00EB775D" w:rsidRPr="002A5352" w:rsidRDefault="00EB775D" w:rsidP="008A601D">
            <w:pPr>
              <w:pStyle w:val="TAL"/>
            </w:pPr>
            <w:del w:id="8" w:author="Bharadwaj Cheruvu" w:date="2023-05-12T11:24:00Z">
              <w:r w:rsidRPr="002A5352" w:rsidDel="00461020">
                <w:rPr>
                  <w:rFonts w:eastAsia="SimSun" w:hint="eastAsia"/>
                  <w:lang w:val="en-US" w:eastAsia="zh-CN"/>
                </w:rPr>
                <w:delText>pc_EPC_MUSIM</w:delText>
              </w:r>
            </w:del>
          </w:p>
        </w:tc>
      </w:tr>
      <w:tr w:rsidR="00EB775D" w:rsidRPr="002A5352" w14:paraId="41849206" w14:textId="77777777" w:rsidTr="008A601D">
        <w:tc>
          <w:tcPr>
            <w:tcW w:w="4518" w:type="dxa"/>
            <w:shd w:val="clear" w:color="auto" w:fill="auto"/>
          </w:tcPr>
          <w:p w14:paraId="6A943AA8" w14:textId="77777777" w:rsidR="00EB775D" w:rsidRPr="002A5352" w:rsidRDefault="00EB775D" w:rsidP="008A601D">
            <w:pPr>
              <w:pStyle w:val="TAL"/>
              <w:ind w:firstLineChars="100" w:firstLine="180"/>
            </w:pPr>
            <w:r w:rsidRPr="002A5352">
              <w:rPr>
                <w:rFonts w:hint="eastAsia"/>
              </w:rPr>
              <w:t xml:space="preserve">All octets </w:t>
            </w:r>
            <w:proofErr w:type="gramStart"/>
            <w:r w:rsidRPr="002A5352">
              <w:rPr>
                <w:rFonts w:hint="eastAsia"/>
              </w:rPr>
              <w:t>with the exception of</w:t>
            </w:r>
            <w:proofErr w:type="gramEnd"/>
            <w:r w:rsidRPr="002A5352">
              <w:rPr>
                <w:rFonts w:hint="eastAsia"/>
              </w:rPr>
              <w:t xml:space="preserve"> octet </w:t>
            </w:r>
            <w:r w:rsidRPr="002A5352">
              <w:t>6</w:t>
            </w:r>
            <w:r w:rsidRPr="002A5352">
              <w:rPr>
                <w:rFonts w:hint="eastAsia"/>
              </w:rPr>
              <w:t xml:space="preserve">, bit </w:t>
            </w:r>
            <w:r w:rsidRPr="002A5352">
              <w:t>5</w:t>
            </w:r>
            <w:r w:rsidRPr="002A5352">
              <w:rPr>
                <w:rFonts w:hint="eastAsia"/>
              </w:rPr>
              <w:t xml:space="preserve"> to bit 8 </w:t>
            </w:r>
          </w:p>
        </w:tc>
        <w:tc>
          <w:tcPr>
            <w:tcW w:w="2260" w:type="dxa"/>
            <w:shd w:val="clear" w:color="auto" w:fill="auto"/>
          </w:tcPr>
          <w:p w14:paraId="539B2575" w14:textId="77777777" w:rsidR="00EB775D" w:rsidRPr="002A5352" w:rsidRDefault="00EB775D" w:rsidP="008A601D">
            <w:pPr>
              <w:pStyle w:val="TAL"/>
              <w:rPr>
                <w:rFonts w:eastAsia="MS Mincho"/>
              </w:rPr>
            </w:pPr>
            <w:r w:rsidRPr="002A5352">
              <w:rPr>
                <w:rFonts w:hint="eastAsia"/>
              </w:rPr>
              <w:t>Any allowed value</w:t>
            </w:r>
          </w:p>
        </w:tc>
        <w:tc>
          <w:tcPr>
            <w:tcW w:w="1695" w:type="dxa"/>
            <w:shd w:val="clear" w:color="auto" w:fill="auto"/>
          </w:tcPr>
          <w:p w14:paraId="01F8DEF6" w14:textId="77777777" w:rsidR="00EB775D" w:rsidRPr="002A5352" w:rsidRDefault="00EB775D" w:rsidP="008A601D">
            <w:pPr>
              <w:pStyle w:val="TAL"/>
            </w:pPr>
          </w:p>
        </w:tc>
        <w:tc>
          <w:tcPr>
            <w:tcW w:w="1130" w:type="dxa"/>
            <w:shd w:val="clear" w:color="auto" w:fill="auto"/>
          </w:tcPr>
          <w:p w14:paraId="438E3498" w14:textId="77777777" w:rsidR="00EB775D" w:rsidRPr="002A5352" w:rsidRDefault="00EB775D" w:rsidP="008A601D">
            <w:pPr>
              <w:pStyle w:val="TAL"/>
            </w:pPr>
          </w:p>
        </w:tc>
      </w:tr>
      <w:tr w:rsidR="00EB775D" w:rsidRPr="002A5352" w14:paraId="75F1A50F" w14:textId="77777777" w:rsidTr="008A601D">
        <w:tc>
          <w:tcPr>
            <w:tcW w:w="4518" w:type="dxa"/>
            <w:shd w:val="clear" w:color="auto" w:fill="auto"/>
          </w:tcPr>
          <w:p w14:paraId="15E2C2C1" w14:textId="77777777" w:rsidR="00EB775D" w:rsidRPr="002A5352" w:rsidRDefault="00EB775D" w:rsidP="008A601D">
            <w:pPr>
              <w:pStyle w:val="TAL"/>
            </w:pPr>
            <w:r w:rsidRPr="002A5352">
              <w:t>N1 NAS signalling connection release (NCR) (octet 6, bit 5)</w:t>
            </w:r>
          </w:p>
        </w:tc>
        <w:tc>
          <w:tcPr>
            <w:tcW w:w="2260" w:type="dxa"/>
            <w:shd w:val="clear" w:color="auto" w:fill="auto"/>
          </w:tcPr>
          <w:p w14:paraId="37562009" w14:textId="77777777" w:rsidR="00EB775D" w:rsidRPr="002A5352" w:rsidRDefault="00EB775D" w:rsidP="008A601D">
            <w:pPr>
              <w:pStyle w:val="TAL"/>
              <w:rPr>
                <w:lang w:eastAsia="zh-CN"/>
              </w:rPr>
            </w:pPr>
            <w:r w:rsidRPr="002A5352">
              <w:rPr>
                <w:rFonts w:cs="Arial"/>
              </w:rPr>
              <w:t>‘</w:t>
            </w:r>
            <w:r w:rsidRPr="002A5352">
              <w:rPr>
                <w:rFonts w:cs="Arial" w:hint="eastAsia"/>
              </w:rPr>
              <w:t>1</w:t>
            </w:r>
            <w:r w:rsidRPr="002A5352">
              <w:rPr>
                <w:rFonts w:cs="Arial"/>
              </w:rPr>
              <w:t>’</w:t>
            </w:r>
            <w:r w:rsidRPr="002A5352">
              <w:rPr>
                <w:rFonts w:cs="Arial" w:hint="eastAsia"/>
              </w:rPr>
              <w:t>B</w:t>
            </w:r>
          </w:p>
        </w:tc>
        <w:tc>
          <w:tcPr>
            <w:tcW w:w="1695" w:type="dxa"/>
            <w:shd w:val="clear" w:color="auto" w:fill="auto"/>
          </w:tcPr>
          <w:p w14:paraId="7E17BC67" w14:textId="77777777" w:rsidR="00EB775D" w:rsidRPr="002A5352" w:rsidRDefault="00EB775D" w:rsidP="008A601D">
            <w:pPr>
              <w:pStyle w:val="TAL"/>
              <w:rPr>
                <w:rFonts w:eastAsia="MS Mincho"/>
              </w:rPr>
            </w:pPr>
            <w:r w:rsidRPr="002A5352">
              <w:t>N1 NAS signalling connection release supported</w:t>
            </w:r>
          </w:p>
        </w:tc>
        <w:tc>
          <w:tcPr>
            <w:tcW w:w="1130" w:type="dxa"/>
            <w:shd w:val="clear" w:color="auto" w:fill="auto"/>
          </w:tcPr>
          <w:p w14:paraId="6FA3B207" w14:textId="77777777" w:rsidR="00EB775D" w:rsidRPr="002A5352" w:rsidRDefault="00EB775D" w:rsidP="008A601D">
            <w:pPr>
              <w:pStyle w:val="TAL"/>
              <w:rPr>
                <w:lang w:eastAsia="zh-CN"/>
              </w:rPr>
            </w:pPr>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_MUSIM_NCR</w:t>
            </w:r>
          </w:p>
        </w:tc>
      </w:tr>
      <w:tr w:rsidR="00EB775D" w:rsidRPr="002A5352" w14:paraId="10CFE18F" w14:textId="77777777" w:rsidTr="008A601D">
        <w:tc>
          <w:tcPr>
            <w:tcW w:w="4518" w:type="dxa"/>
            <w:shd w:val="clear" w:color="auto" w:fill="auto"/>
          </w:tcPr>
          <w:p w14:paraId="52562DA7" w14:textId="77777777" w:rsidR="00EB775D" w:rsidRPr="002A5352" w:rsidRDefault="00EB775D" w:rsidP="008A601D">
            <w:pPr>
              <w:pStyle w:val="TAL"/>
            </w:pPr>
            <w:r w:rsidRPr="002A5352">
              <w:t>Paging indication for voice services (PIV) (octet 6, bit 6)</w:t>
            </w:r>
          </w:p>
        </w:tc>
        <w:tc>
          <w:tcPr>
            <w:tcW w:w="2260" w:type="dxa"/>
            <w:shd w:val="clear" w:color="auto" w:fill="auto"/>
          </w:tcPr>
          <w:p w14:paraId="4F224D96" w14:textId="77777777" w:rsidR="00EB775D" w:rsidRPr="002A5352" w:rsidRDefault="00EB775D" w:rsidP="008A601D">
            <w:pPr>
              <w:pStyle w:val="TAL"/>
              <w:rPr>
                <w:lang w:eastAsia="zh-CN"/>
              </w:rPr>
            </w:pPr>
            <w:r w:rsidRPr="002A5352">
              <w:rPr>
                <w:rFonts w:cs="Arial"/>
              </w:rPr>
              <w:t>‘</w:t>
            </w:r>
            <w:r w:rsidRPr="002A5352">
              <w:rPr>
                <w:rFonts w:cs="Arial" w:hint="eastAsia"/>
              </w:rPr>
              <w:t>1</w:t>
            </w:r>
            <w:r w:rsidRPr="002A5352">
              <w:rPr>
                <w:rFonts w:cs="Arial"/>
              </w:rPr>
              <w:t>’</w:t>
            </w:r>
            <w:r w:rsidRPr="002A5352">
              <w:rPr>
                <w:rFonts w:cs="Arial" w:hint="eastAsia"/>
              </w:rPr>
              <w:t>B</w:t>
            </w:r>
          </w:p>
        </w:tc>
        <w:tc>
          <w:tcPr>
            <w:tcW w:w="1695" w:type="dxa"/>
            <w:shd w:val="clear" w:color="auto" w:fill="auto"/>
          </w:tcPr>
          <w:p w14:paraId="72075F3D" w14:textId="77777777" w:rsidR="00EB775D" w:rsidRPr="002A5352" w:rsidRDefault="00EB775D" w:rsidP="008A601D">
            <w:pPr>
              <w:pStyle w:val="TAL"/>
              <w:rPr>
                <w:rFonts w:eastAsia="MS Mincho"/>
              </w:rPr>
            </w:pPr>
            <w:r w:rsidRPr="002A5352">
              <w:t>paging indication for voice services is supported</w:t>
            </w:r>
          </w:p>
        </w:tc>
        <w:tc>
          <w:tcPr>
            <w:tcW w:w="1130" w:type="dxa"/>
            <w:shd w:val="clear" w:color="auto" w:fill="auto"/>
          </w:tcPr>
          <w:p w14:paraId="1FDD88A5" w14:textId="77777777" w:rsidR="00EB775D" w:rsidRPr="002A5352" w:rsidRDefault="00EB775D" w:rsidP="008A601D">
            <w:pPr>
              <w:pStyle w:val="TAL"/>
            </w:pPr>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_MUSIM_PIV</w:t>
            </w:r>
          </w:p>
        </w:tc>
      </w:tr>
      <w:tr w:rsidR="00EB775D" w:rsidRPr="002A5352" w14:paraId="18EF73E9" w14:textId="77777777" w:rsidTr="008A601D">
        <w:tc>
          <w:tcPr>
            <w:tcW w:w="4518" w:type="dxa"/>
            <w:shd w:val="clear" w:color="auto" w:fill="auto"/>
          </w:tcPr>
          <w:p w14:paraId="120CE698" w14:textId="77777777" w:rsidR="00EB775D" w:rsidRPr="002A5352" w:rsidRDefault="00EB775D" w:rsidP="008A601D">
            <w:pPr>
              <w:pStyle w:val="TAL"/>
            </w:pPr>
            <w:r w:rsidRPr="002A5352">
              <w:t>Reject paging request (RPR) (octet 6, bit 7)</w:t>
            </w:r>
          </w:p>
        </w:tc>
        <w:tc>
          <w:tcPr>
            <w:tcW w:w="2260" w:type="dxa"/>
            <w:shd w:val="clear" w:color="auto" w:fill="auto"/>
          </w:tcPr>
          <w:p w14:paraId="13F71F2D" w14:textId="77777777" w:rsidR="00EB775D" w:rsidRPr="002A5352" w:rsidRDefault="00EB775D" w:rsidP="008A601D">
            <w:pPr>
              <w:pStyle w:val="TAL"/>
              <w:rPr>
                <w:lang w:eastAsia="zh-CN"/>
              </w:rPr>
            </w:pPr>
            <w:r w:rsidRPr="002A5352">
              <w:rPr>
                <w:rFonts w:cs="Arial"/>
              </w:rPr>
              <w:t>‘</w:t>
            </w:r>
            <w:r w:rsidRPr="002A5352">
              <w:rPr>
                <w:rFonts w:cs="Arial" w:hint="eastAsia"/>
              </w:rPr>
              <w:t>1</w:t>
            </w:r>
            <w:r w:rsidRPr="002A5352">
              <w:rPr>
                <w:rFonts w:cs="Arial"/>
              </w:rPr>
              <w:t>’</w:t>
            </w:r>
            <w:r w:rsidRPr="002A5352">
              <w:rPr>
                <w:rFonts w:cs="Arial" w:hint="eastAsia"/>
              </w:rPr>
              <w:t>B</w:t>
            </w:r>
          </w:p>
        </w:tc>
        <w:tc>
          <w:tcPr>
            <w:tcW w:w="1695" w:type="dxa"/>
            <w:shd w:val="clear" w:color="auto" w:fill="auto"/>
          </w:tcPr>
          <w:p w14:paraId="0A73BF8B" w14:textId="77777777" w:rsidR="00EB775D" w:rsidRPr="002A5352" w:rsidRDefault="00EB775D" w:rsidP="008A601D">
            <w:pPr>
              <w:pStyle w:val="TAL"/>
              <w:rPr>
                <w:rFonts w:eastAsia="MS Mincho"/>
              </w:rPr>
            </w:pPr>
            <w:r w:rsidRPr="002A5352">
              <w:t>reject paging request supported</w:t>
            </w:r>
          </w:p>
        </w:tc>
        <w:tc>
          <w:tcPr>
            <w:tcW w:w="1130" w:type="dxa"/>
            <w:shd w:val="clear" w:color="auto" w:fill="auto"/>
          </w:tcPr>
          <w:p w14:paraId="1587E1D5" w14:textId="77777777" w:rsidR="00EB775D" w:rsidRPr="002A5352" w:rsidRDefault="00EB775D" w:rsidP="008A601D">
            <w:pPr>
              <w:pStyle w:val="TAL"/>
              <w:rPr>
                <w:lang w:eastAsia="zh-CN"/>
              </w:rPr>
            </w:pPr>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_MUSIM_RPR</w:t>
            </w:r>
          </w:p>
        </w:tc>
      </w:tr>
      <w:tr w:rsidR="00EB775D" w:rsidRPr="002A5352" w14:paraId="0C7CB7B9" w14:textId="77777777" w:rsidTr="008A601D">
        <w:tc>
          <w:tcPr>
            <w:tcW w:w="4518" w:type="dxa"/>
            <w:shd w:val="clear" w:color="auto" w:fill="auto"/>
          </w:tcPr>
          <w:p w14:paraId="353E68B8" w14:textId="77777777" w:rsidR="00EB775D" w:rsidRPr="002A5352" w:rsidRDefault="00EB775D" w:rsidP="008A601D">
            <w:pPr>
              <w:pStyle w:val="TAL"/>
            </w:pPr>
            <w:r w:rsidRPr="002A5352">
              <w:t>Paging restriction (PR) (octet 6, bit 8)</w:t>
            </w:r>
          </w:p>
        </w:tc>
        <w:tc>
          <w:tcPr>
            <w:tcW w:w="2260" w:type="dxa"/>
            <w:shd w:val="clear" w:color="auto" w:fill="auto"/>
          </w:tcPr>
          <w:p w14:paraId="364421BA" w14:textId="77777777" w:rsidR="00EB775D" w:rsidRPr="002A5352" w:rsidRDefault="00EB775D" w:rsidP="008A601D">
            <w:pPr>
              <w:pStyle w:val="TAL"/>
              <w:rPr>
                <w:lang w:eastAsia="zh-CN"/>
              </w:rPr>
            </w:pPr>
            <w:r w:rsidRPr="002A5352">
              <w:rPr>
                <w:rFonts w:cs="Arial"/>
              </w:rPr>
              <w:t>‘</w:t>
            </w:r>
            <w:r w:rsidRPr="002A5352">
              <w:rPr>
                <w:rFonts w:cs="Arial" w:hint="eastAsia"/>
              </w:rPr>
              <w:t>1</w:t>
            </w:r>
            <w:r w:rsidRPr="002A5352">
              <w:rPr>
                <w:rFonts w:cs="Arial"/>
              </w:rPr>
              <w:t>’</w:t>
            </w:r>
            <w:r w:rsidRPr="002A5352">
              <w:rPr>
                <w:rFonts w:cs="Arial" w:hint="eastAsia"/>
              </w:rPr>
              <w:t>B</w:t>
            </w:r>
          </w:p>
        </w:tc>
        <w:tc>
          <w:tcPr>
            <w:tcW w:w="1695" w:type="dxa"/>
            <w:shd w:val="clear" w:color="auto" w:fill="auto"/>
          </w:tcPr>
          <w:p w14:paraId="6ECEAFF7" w14:textId="77777777" w:rsidR="00EB775D" w:rsidRPr="002A5352" w:rsidRDefault="00EB775D" w:rsidP="008A601D">
            <w:pPr>
              <w:pStyle w:val="TAL"/>
              <w:rPr>
                <w:rFonts w:eastAsia="MS Mincho"/>
              </w:rPr>
            </w:pPr>
            <w:r w:rsidRPr="002A5352">
              <w:t>paging restriction is supported</w:t>
            </w:r>
          </w:p>
        </w:tc>
        <w:tc>
          <w:tcPr>
            <w:tcW w:w="1130" w:type="dxa"/>
            <w:shd w:val="clear" w:color="auto" w:fill="auto"/>
          </w:tcPr>
          <w:p w14:paraId="0A4176F1" w14:textId="77777777" w:rsidR="00EB775D" w:rsidRPr="002A5352" w:rsidRDefault="00EB775D" w:rsidP="008A601D">
            <w:pPr>
              <w:pStyle w:val="TAL"/>
            </w:pPr>
            <w:r w:rsidRPr="002A5352">
              <w:rPr>
                <w:lang w:eastAsia="zh-CN"/>
              </w:rPr>
              <w:t>pc_</w:t>
            </w:r>
            <w:r w:rsidRPr="002A5352">
              <w:rPr>
                <w:rFonts w:hint="eastAsia"/>
                <w:lang w:eastAsia="zh-CN"/>
              </w:rPr>
              <w:t>5G</w:t>
            </w:r>
            <w:r w:rsidRPr="002A5352">
              <w:rPr>
                <w:rFonts w:hint="eastAsia"/>
                <w:lang w:val="en-US" w:eastAsia="zh-CN"/>
              </w:rPr>
              <w:t>C</w:t>
            </w:r>
            <w:r w:rsidRPr="002A5352">
              <w:rPr>
                <w:rFonts w:hint="eastAsia"/>
                <w:lang w:eastAsia="zh-CN"/>
              </w:rPr>
              <w:t>_MUSIM_PR</w:t>
            </w:r>
          </w:p>
        </w:tc>
      </w:tr>
    </w:tbl>
    <w:p w14:paraId="27A0E237" w14:textId="77777777" w:rsidR="00EB775D" w:rsidRPr="002A5352" w:rsidRDefault="00EB775D" w:rsidP="00EB775D">
      <w:pPr>
        <w:pStyle w:val="TH"/>
      </w:pPr>
    </w:p>
    <w:p w14:paraId="62131FAF" w14:textId="77777777" w:rsidR="00EB775D" w:rsidRPr="002A5352" w:rsidRDefault="00EB775D" w:rsidP="00EB775D">
      <w:pPr>
        <w:pStyle w:val="TH"/>
        <w:rPr>
          <w:lang w:eastAsia="fr-FR"/>
        </w:rPr>
      </w:pPr>
      <w:r w:rsidRPr="002A5352">
        <w:rPr>
          <w:lang w:eastAsia="fr-FR"/>
        </w:rPr>
        <w:t xml:space="preserve">Table 4.9.36.3-2: </w:t>
      </w:r>
      <w:r w:rsidRPr="002A5352">
        <w:t>Message REGISTRATION ACCEPT</w:t>
      </w:r>
      <w:r w:rsidRPr="002A5352">
        <w:rPr>
          <w:lang w:eastAsia="fr-FR"/>
        </w:rPr>
        <w:t xml:space="preserve"> (steps 13 and 31, Table 4.9.36.2.2-1)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EB775D" w:rsidRPr="002A5352" w14:paraId="09CC9B38" w14:textId="77777777" w:rsidTr="008A601D">
        <w:tc>
          <w:tcPr>
            <w:tcW w:w="9603" w:type="dxa"/>
            <w:gridSpan w:val="4"/>
            <w:shd w:val="clear" w:color="auto" w:fill="auto"/>
          </w:tcPr>
          <w:p w14:paraId="12B37643" w14:textId="77777777" w:rsidR="00EB775D" w:rsidRPr="002A5352" w:rsidRDefault="00EB775D" w:rsidP="008A601D">
            <w:pPr>
              <w:pStyle w:val="TAL"/>
              <w:rPr>
                <w:lang w:eastAsia="zh-CN"/>
              </w:rPr>
            </w:pPr>
            <w:r w:rsidRPr="002A5352">
              <w:t>Derivation path: Table 4.7.1-7</w:t>
            </w:r>
          </w:p>
        </w:tc>
      </w:tr>
      <w:tr w:rsidR="00EB775D" w:rsidRPr="002A5352" w14:paraId="68119A50" w14:textId="77777777" w:rsidTr="008A601D">
        <w:tc>
          <w:tcPr>
            <w:tcW w:w="4518" w:type="dxa"/>
            <w:shd w:val="clear" w:color="auto" w:fill="auto"/>
          </w:tcPr>
          <w:p w14:paraId="096B73A3" w14:textId="77777777" w:rsidR="00EB775D" w:rsidRPr="002A5352" w:rsidRDefault="00EB775D" w:rsidP="008A601D">
            <w:pPr>
              <w:pStyle w:val="TAH"/>
            </w:pPr>
            <w:r w:rsidRPr="002A5352">
              <w:t>Information Element</w:t>
            </w:r>
          </w:p>
        </w:tc>
        <w:tc>
          <w:tcPr>
            <w:tcW w:w="2260" w:type="dxa"/>
            <w:shd w:val="clear" w:color="auto" w:fill="auto"/>
          </w:tcPr>
          <w:p w14:paraId="7A3FE1D8" w14:textId="77777777" w:rsidR="00EB775D" w:rsidRPr="002A5352" w:rsidRDefault="00EB775D" w:rsidP="008A601D">
            <w:pPr>
              <w:pStyle w:val="TAH"/>
            </w:pPr>
            <w:r w:rsidRPr="002A5352">
              <w:t>Value/Remark</w:t>
            </w:r>
          </w:p>
        </w:tc>
        <w:tc>
          <w:tcPr>
            <w:tcW w:w="1695" w:type="dxa"/>
            <w:shd w:val="clear" w:color="auto" w:fill="auto"/>
          </w:tcPr>
          <w:p w14:paraId="7FC80D0E" w14:textId="77777777" w:rsidR="00EB775D" w:rsidRPr="002A5352" w:rsidRDefault="00EB775D" w:rsidP="008A601D">
            <w:pPr>
              <w:pStyle w:val="TAH"/>
            </w:pPr>
            <w:r w:rsidRPr="002A5352">
              <w:t>Comment</w:t>
            </w:r>
          </w:p>
        </w:tc>
        <w:tc>
          <w:tcPr>
            <w:tcW w:w="1130" w:type="dxa"/>
            <w:shd w:val="clear" w:color="auto" w:fill="auto"/>
          </w:tcPr>
          <w:p w14:paraId="38A9E060" w14:textId="77777777" w:rsidR="00EB775D" w:rsidRPr="002A5352" w:rsidRDefault="00EB775D" w:rsidP="008A601D">
            <w:pPr>
              <w:pStyle w:val="TAH"/>
            </w:pPr>
            <w:r w:rsidRPr="002A5352">
              <w:t>Condition</w:t>
            </w:r>
          </w:p>
        </w:tc>
      </w:tr>
      <w:tr w:rsidR="00EB775D" w:rsidRPr="002A5352" w14:paraId="135A117F" w14:textId="77777777" w:rsidTr="008A601D">
        <w:tc>
          <w:tcPr>
            <w:tcW w:w="4518" w:type="dxa"/>
            <w:shd w:val="clear" w:color="auto" w:fill="auto"/>
          </w:tcPr>
          <w:p w14:paraId="0659EE4B" w14:textId="3A064955" w:rsidR="00EB775D" w:rsidRPr="002A5352" w:rsidRDefault="00EB775D" w:rsidP="008A601D">
            <w:pPr>
              <w:pStyle w:val="TAL"/>
              <w:rPr>
                <w:rFonts w:eastAsia="MS Mincho"/>
              </w:rPr>
            </w:pPr>
            <w:del w:id="9" w:author="Bharadwaj Cheruvu" w:date="2023-05-01T13:22:00Z">
              <w:r w:rsidRPr="002A5352" w:rsidDel="00985278">
                <w:delText>5GMM capability</w:delText>
              </w:r>
            </w:del>
            <w:ins w:id="10" w:author="Bharadwaj Cheruvu" w:date="2023-05-01T13:22:00Z">
              <w:r w:rsidR="00985278" w:rsidRPr="00985278">
                <w:t>5GS network feature support</w:t>
              </w:r>
            </w:ins>
          </w:p>
        </w:tc>
        <w:tc>
          <w:tcPr>
            <w:tcW w:w="2260" w:type="dxa"/>
            <w:shd w:val="clear" w:color="auto" w:fill="auto"/>
          </w:tcPr>
          <w:p w14:paraId="4317770E" w14:textId="7102487D" w:rsidR="00EB775D" w:rsidRPr="002A5352" w:rsidRDefault="00911469" w:rsidP="008A601D">
            <w:pPr>
              <w:pStyle w:val="TAL"/>
              <w:rPr>
                <w:rFonts w:eastAsia="MS Mincho"/>
              </w:rPr>
            </w:pPr>
            <w:ins w:id="11" w:author="Bharadwaj Cheruvu" w:date="2023-05-01T13:24:00Z">
              <w:r w:rsidRPr="00911469">
                <w:rPr>
                  <w:rFonts w:eastAsia="MS Mincho"/>
                </w:rPr>
                <w:t>'</w:t>
              </w:r>
            </w:ins>
            <w:ins w:id="12" w:author="Bharadwaj Cheruvu" w:date="2023-05-01T13:26:00Z">
              <w:r w:rsidR="00C82A65" w:rsidRPr="00C82A65">
                <w:rPr>
                  <w:rFonts w:eastAsia="MS Mincho"/>
                </w:rPr>
                <w:t xml:space="preserve">0000 </w:t>
              </w:r>
            </w:ins>
            <w:ins w:id="13" w:author="Bharadwaj Cheruvu" w:date="2023-05-01T13:31:00Z">
              <w:r w:rsidR="00E244E4">
                <w:rPr>
                  <w:rFonts w:eastAsia="MS Mincho"/>
                </w:rPr>
                <w:t>0</w:t>
              </w:r>
            </w:ins>
            <w:ins w:id="14" w:author="Bharadwaj Cheruvu" w:date="2023-05-01T13:26:00Z">
              <w:r w:rsidR="00C82A65" w:rsidRPr="00C82A65">
                <w:rPr>
                  <w:rFonts w:eastAsia="MS Mincho"/>
                </w:rPr>
                <w:t>101 0000 0000 0</w:t>
              </w:r>
              <w:r w:rsidR="00C82A65">
                <w:rPr>
                  <w:rFonts w:eastAsia="MS Mincho"/>
                </w:rPr>
                <w:t>111</w:t>
              </w:r>
              <w:r w:rsidR="00C82A65" w:rsidRPr="00C82A65">
                <w:rPr>
                  <w:rFonts w:eastAsia="MS Mincho"/>
                </w:rPr>
                <w:t xml:space="preserve"> </w:t>
              </w:r>
              <w:r w:rsidR="00C82A65">
                <w:rPr>
                  <w:rFonts w:eastAsia="MS Mincho"/>
                </w:rPr>
                <w:t>1</w:t>
              </w:r>
              <w:r w:rsidR="00C82A65" w:rsidRPr="00C82A65">
                <w:rPr>
                  <w:rFonts w:eastAsia="MS Mincho"/>
                </w:rPr>
                <w:t>000</w:t>
              </w:r>
            </w:ins>
            <w:ins w:id="15" w:author="Bharadwaj Cheruvu" w:date="2023-05-01T13:24:00Z">
              <w:r w:rsidRPr="00911469">
                <w:rPr>
                  <w:rFonts w:eastAsia="MS Mincho"/>
                </w:rPr>
                <w:t>'B</w:t>
              </w:r>
            </w:ins>
          </w:p>
        </w:tc>
        <w:tc>
          <w:tcPr>
            <w:tcW w:w="1695" w:type="dxa"/>
            <w:shd w:val="clear" w:color="auto" w:fill="auto"/>
          </w:tcPr>
          <w:p w14:paraId="763F3CAF" w14:textId="77777777" w:rsidR="00EB775D" w:rsidRPr="002A5352" w:rsidRDefault="00EB775D" w:rsidP="008A601D">
            <w:pPr>
              <w:pStyle w:val="TAL"/>
            </w:pPr>
          </w:p>
        </w:tc>
        <w:tc>
          <w:tcPr>
            <w:tcW w:w="1130" w:type="dxa"/>
            <w:shd w:val="clear" w:color="auto" w:fill="auto"/>
          </w:tcPr>
          <w:p w14:paraId="7307F54A" w14:textId="48E8D828" w:rsidR="00EB775D" w:rsidRPr="002A5352" w:rsidRDefault="00EB775D" w:rsidP="008A601D">
            <w:pPr>
              <w:pStyle w:val="TAL"/>
            </w:pPr>
            <w:del w:id="16" w:author="Bharadwaj Cheruvu" w:date="2023-05-01T13:22:00Z">
              <w:r w:rsidRPr="002A5352" w:rsidDel="00973B81">
                <w:rPr>
                  <w:rFonts w:eastAsia="SimSun" w:hint="eastAsia"/>
                  <w:lang w:val="en-US" w:eastAsia="zh-CN"/>
                </w:rPr>
                <w:delText>pc_EPC_MUSIM</w:delText>
              </w:r>
            </w:del>
          </w:p>
        </w:tc>
      </w:tr>
      <w:tr w:rsidR="00EB775D" w:rsidRPr="002A5352" w:rsidDel="00C82A65" w14:paraId="0B9B7D17" w14:textId="5B5CD49C" w:rsidTr="008A601D">
        <w:trPr>
          <w:del w:id="17" w:author="Bharadwaj Cheruvu" w:date="2023-05-01T13:27:00Z"/>
        </w:trPr>
        <w:tc>
          <w:tcPr>
            <w:tcW w:w="4518" w:type="dxa"/>
            <w:shd w:val="clear" w:color="auto" w:fill="auto"/>
          </w:tcPr>
          <w:p w14:paraId="015DE120" w14:textId="55BA6480" w:rsidR="00EB775D" w:rsidRPr="002A5352" w:rsidDel="00C82A65" w:rsidRDefault="00EB775D" w:rsidP="008A601D">
            <w:pPr>
              <w:pStyle w:val="TAL"/>
              <w:ind w:firstLineChars="100" w:firstLine="180"/>
              <w:rPr>
                <w:del w:id="18" w:author="Bharadwaj Cheruvu" w:date="2023-05-01T13:27:00Z"/>
              </w:rPr>
            </w:pPr>
            <w:del w:id="19" w:author="Bharadwaj Cheruvu" w:date="2023-05-01T13:27:00Z">
              <w:r w:rsidRPr="002A5352" w:rsidDel="00C82A65">
                <w:rPr>
                  <w:rFonts w:hint="eastAsia"/>
                </w:rPr>
                <w:delText xml:space="preserve">All octets with the exception of octet </w:delText>
              </w:r>
              <w:r w:rsidRPr="002A5352" w:rsidDel="00C82A65">
                <w:delText>5</w:delText>
              </w:r>
              <w:r w:rsidRPr="002A5352" w:rsidDel="00C82A65">
                <w:rPr>
                  <w:rFonts w:hint="eastAsia"/>
                </w:rPr>
                <w:delText xml:space="preserve">, bit </w:delText>
              </w:r>
              <w:r w:rsidRPr="002A5352" w:rsidDel="00C82A65">
                <w:delText>4</w:delText>
              </w:r>
              <w:r w:rsidRPr="002A5352" w:rsidDel="00C82A65">
                <w:rPr>
                  <w:rFonts w:hint="eastAsia"/>
                </w:rPr>
                <w:delText xml:space="preserve"> to bit </w:delText>
              </w:r>
              <w:r w:rsidRPr="002A5352" w:rsidDel="00C82A65">
                <w:delText>7</w:delText>
              </w:r>
              <w:r w:rsidRPr="002A5352" w:rsidDel="00C82A65">
                <w:rPr>
                  <w:rFonts w:hint="eastAsia"/>
                </w:rPr>
                <w:delText xml:space="preserve"> </w:delText>
              </w:r>
            </w:del>
          </w:p>
        </w:tc>
        <w:tc>
          <w:tcPr>
            <w:tcW w:w="2260" w:type="dxa"/>
            <w:shd w:val="clear" w:color="auto" w:fill="auto"/>
          </w:tcPr>
          <w:p w14:paraId="09922DA5" w14:textId="420D19C1" w:rsidR="00EB775D" w:rsidRPr="002A5352" w:rsidDel="00C82A65" w:rsidRDefault="00EB775D" w:rsidP="008A601D">
            <w:pPr>
              <w:pStyle w:val="TAL"/>
              <w:rPr>
                <w:del w:id="20" w:author="Bharadwaj Cheruvu" w:date="2023-05-01T13:27:00Z"/>
                <w:rFonts w:eastAsia="MS Mincho"/>
              </w:rPr>
            </w:pPr>
            <w:del w:id="21" w:author="Bharadwaj Cheruvu" w:date="2023-05-01T13:27:00Z">
              <w:r w:rsidRPr="002A5352" w:rsidDel="00C82A65">
                <w:rPr>
                  <w:rFonts w:hint="eastAsia"/>
                </w:rPr>
                <w:delText>Any allowed value</w:delText>
              </w:r>
            </w:del>
          </w:p>
        </w:tc>
        <w:tc>
          <w:tcPr>
            <w:tcW w:w="1695" w:type="dxa"/>
            <w:shd w:val="clear" w:color="auto" w:fill="auto"/>
          </w:tcPr>
          <w:p w14:paraId="47EDBC14" w14:textId="0BA1E1B3" w:rsidR="00EB775D" w:rsidRPr="002A5352" w:rsidDel="00C82A65" w:rsidRDefault="00EB775D" w:rsidP="008A601D">
            <w:pPr>
              <w:pStyle w:val="TAL"/>
              <w:rPr>
                <w:del w:id="22" w:author="Bharadwaj Cheruvu" w:date="2023-05-01T13:27:00Z"/>
              </w:rPr>
            </w:pPr>
          </w:p>
        </w:tc>
        <w:tc>
          <w:tcPr>
            <w:tcW w:w="1130" w:type="dxa"/>
            <w:shd w:val="clear" w:color="auto" w:fill="auto"/>
          </w:tcPr>
          <w:p w14:paraId="065525E5" w14:textId="5C5C48AC" w:rsidR="00EB775D" w:rsidRPr="002A5352" w:rsidDel="00C82A65" w:rsidRDefault="00EB775D" w:rsidP="008A601D">
            <w:pPr>
              <w:pStyle w:val="TAL"/>
              <w:rPr>
                <w:del w:id="23" w:author="Bharadwaj Cheruvu" w:date="2023-05-01T13:27:00Z"/>
              </w:rPr>
            </w:pPr>
          </w:p>
        </w:tc>
      </w:tr>
      <w:tr w:rsidR="00EB775D" w:rsidRPr="002A5352" w:rsidDel="00C82A65" w14:paraId="2B7A37EC" w14:textId="7BB8406D" w:rsidTr="008A601D">
        <w:trPr>
          <w:del w:id="24" w:author="Bharadwaj Cheruvu" w:date="2023-05-01T13:27:00Z"/>
        </w:trPr>
        <w:tc>
          <w:tcPr>
            <w:tcW w:w="4518" w:type="dxa"/>
            <w:shd w:val="clear" w:color="auto" w:fill="auto"/>
          </w:tcPr>
          <w:p w14:paraId="671A85FD" w14:textId="4B9BF31C" w:rsidR="00EB775D" w:rsidRPr="002A5352" w:rsidDel="00C82A65" w:rsidRDefault="00EB775D" w:rsidP="008A601D">
            <w:pPr>
              <w:pStyle w:val="TAL"/>
              <w:rPr>
                <w:del w:id="25" w:author="Bharadwaj Cheruvu" w:date="2023-05-01T13:27:00Z"/>
              </w:rPr>
            </w:pPr>
            <w:del w:id="26" w:author="Bharadwaj Cheruvu" w:date="2023-05-01T13:27:00Z">
              <w:r w:rsidRPr="002A5352" w:rsidDel="00C82A65">
                <w:delText>N1 NAS signalling connection release (NCR) (octet 5, bit 4)</w:delText>
              </w:r>
            </w:del>
          </w:p>
        </w:tc>
        <w:tc>
          <w:tcPr>
            <w:tcW w:w="2260" w:type="dxa"/>
            <w:shd w:val="clear" w:color="auto" w:fill="auto"/>
          </w:tcPr>
          <w:p w14:paraId="7F93224F" w14:textId="04E9009B" w:rsidR="00EB775D" w:rsidRPr="002A5352" w:rsidDel="00C82A65" w:rsidRDefault="00EB775D" w:rsidP="008A601D">
            <w:pPr>
              <w:pStyle w:val="TAL"/>
              <w:rPr>
                <w:del w:id="27" w:author="Bharadwaj Cheruvu" w:date="2023-05-01T13:27:00Z"/>
                <w:lang w:eastAsia="zh-CN"/>
              </w:rPr>
            </w:pPr>
            <w:del w:id="28" w:author="Bharadwaj Cheruvu" w:date="2023-05-01T13:27:00Z">
              <w:r w:rsidRPr="002A5352" w:rsidDel="00C82A65">
                <w:rPr>
                  <w:rFonts w:cs="Arial"/>
                </w:rPr>
                <w:delText>‘</w:delText>
              </w:r>
              <w:r w:rsidRPr="002A5352" w:rsidDel="00C82A65">
                <w:rPr>
                  <w:rFonts w:cs="Arial" w:hint="eastAsia"/>
                </w:rPr>
                <w:delText>1</w:delText>
              </w:r>
              <w:r w:rsidRPr="002A5352" w:rsidDel="00C82A65">
                <w:rPr>
                  <w:rFonts w:cs="Arial"/>
                </w:rPr>
                <w:delText>’</w:delText>
              </w:r>
              <w:r w:rsidRPr="002A5352" w:rsidDel="00C82A65">
                <w:rPr>
                  <w:rFonts w:cs="Arial" w:hint="eastAsia"/>
                </w:rPr>
                <w:delText>B</w:delText>
              </w:r>
            </w:del>
          </w:p>
        </w:tc>
        <w:tc>
          <w:tcPr>
            <w:tcW w:w="1695" w:type="dxa"/>
            <w:shd w:val="clear" w:color="auto" w:fill="auto"/>
          </w:tcPr>
          <w:p w14:paraId="4A982403" w14:textId="4B054309" w:rsidR="00EB775D" w:rsidRPr="002A5352" w:rsidDel="00C82A65" w:rsidRDefault="00EB775D" w:rsidP="008A601D">
            <w:pPr>
              <w:pStyle w:val="TAL"/>
              <w:rPr>
                <w:del w:id="29" w:author="Bharadwaj Cheruvu" w:date="2023-05-01T13:27:00Z"/>
                <w:rFonts w:eastAsia="MS Mincho"/>
              </w:rPr>
            </w:pPr>
            <w:del w:id="30" w:author="Bharadwaj Cheruvu" w:date="2023-05-01T13:27:00Z">
              <w:r w:rsidRPr="002A5352" w:rsidDel="00C82A65">
                <w:delText>N1 NAS signalling connection release supported</w:delText>
              </w:r>
            </w:del>
          </w:p>
        </w:tc>
        <w:tc>
          <w:tcPr>
            <w:tcW w:w="1130" w:type="dxa"/>
            <w:shd w:val="clear" w:color="auto" w:fill="auto"/>
          </w:tcPr>
          <w:p w14:paraId="49AA75E9" w14:textId="318CA590" w:rsidR="00EB775D" w:rsidRPr="002A5352" w:rsidDel="00C82A65" w:rsidRDefault="00EB775D" w:rsidP="008A601D">
            <w:pPr>
              <w:pStyle w:val="TAL"/>
              <w:rPr>
                <w:del w:id="31" w:author="Bharadwaj Cheruvu" w:date="2023-05-01T13:27:00Z"/>
                <w:lang w:eastAsia="zh-CN"/>
              </w:rPr>
            </w:pPr>
            <w:del w:id="32" w:author="Bharadwaj Cheruvu" w:date="2023-05-01T13:27:00Z">
              <w:r w:rsidRPr="002A5352" w:rsidDel="00C82A65">
                <w:rPr>
                  <w:lang w:eastAsia="zh-CN"/>
                </w:rPr>
                <w:delText>pc_</w:delText>
              </w:r>
              <w:r w:rsidRPr="002A5352" w:rsidDel="00C82A65">
                <w:rPr>
                  <w:rFonts w:hint="eastAsia"/>
                  <w:lang w:eastAsia="zh-CN"/>
                </w:rPr>
                <w:delText>5G</w:delText>
              </w:r>
              <w:r w:rsidRPr="002A5352" w:rsidDel="00C82A65">
                <w:rPr>
                  <w:rFonts w:hint="eastAsia"/>
                  <w:lang w:val="en-US" w:eastAsia="zh-CN"/>
                </w:rPr>
                <w:delText>C</w:delText>
              </w:r>
              <w:r w:rsidRPr="002A5352" w:rsidDel="00C82A65">
                <w:rPr>
                  <w:rFonts w:hint="eastAsia"/>
                  <w:lang w:eastAsia="zh-CN"/>
                </w:rPr>
                <w:delText>_MUSIM_NCR</w:delText>
              </w:r>
            </w:del>
          </w:p>
        </w:tc>
      </w:tr>
      <w:tr w:rsidR="00EB775D" w:rsidRPr="002A5352" w:rsidDel="00C82A65" w14:paraId="6E900AE2" w14:textId="189704AC" w:rsidTr="008A601D">
        <w:trPr>
          <w:del w:id="33" w:author="Bharadwaj Cheruvu" w:date="2023-05-01T13:27:00Z"/>
        </w:trPr>
        <w:tc>
          <w:tcPr>
            <w:tcW w:w="4518" w:type="dxa"/>
            <w:shd w:val="clear" w:color="auto" w:fill="auto"/>
          </w:tcPr>
          <w:p w14:paraId="0AC02F21" w14:textId="3C2A7653" w:rsidR="00EB775D" w:rsidRPr="002A5352" w:rsidDel="00C82A65" w:rsidRDefault="00EB775D" w:rsidP="008A601D">
            <w:pPr>
              <w:pStyle w:val="TAL"/>
              <w:rPr>
                <w:del w:id="34" w:author="Bharadwaj Cheruvu" w:date="2023-05-01T13:27:00Z"/>
              </w:rPr>
            </w:pPr>
            <w:del w:id="35" w:author="Bharadwaj Cheruvu" w:date="2023-05-01T13:27:00Z">
              <w:r w:rsidRPr="002A5352" w:rsidDel="00C82A65">
                <w:delText>Paging indication for voice services (PIV) (octet 5, bit 5)</w:delText>
              </w:r>
            </w:del>
          </w:p>
        </w:tc>
        <w:tc>
          <w:tcPr>
            <w:tcW w:w="2260" w:type="dxa"/>
            <w:shd w:val="clear" w:color="auto" w:fill="auto"/>
          </w:tcPr>
          <w:p w14:paraId="09DCC907" w14:textId="00D21236" w:rsidR="00EB775D" w:rsidRPr="002A5352" w:rsidDel="00C82A65" w:rsidRDefault="00EB775D" w:rsidP="008A601D">
            <w:pPr>
              <w:pStyle w:val="TAL"/>
              <w:rPr>
                <w:del w:id="36" w:author="Bharadwaj Cheruvu" w:date="2023-05-01T13:27:00Z"/>
                <w:lang w:eastAsia="zh-CN"/>
              </w:rPr>
            </w:pPr>
            <w:del w:id="37" w:author="Bharadwaj Cheruvu" w:date="2023-05-01T13:27:00Z">
              <w:r w:rsidRPr="002A5352" w:rsidDel="00C82A65">
                <w:rPr>
                  <w:rFonts w:cs="Arial"/>
                </w:rPr>
                <w:delText>‘</w:delText>
              </w:r>
              <w:r w:rsidRPr="002A5352" w:rsidDel="00C82A65">
                <w:rPr>
                  <w:rFonts w:cs="Arial" w:hint="eastAsia"/>
                </w:rPr>
                <w:delText>1</w:delText>
              </w:r>
              <w:r w:rsidRPr="002A5352" w:rsidDel="00C82A65">
                <w:rPr>
                  <w:rFonts w:cs="Arial"/>
                </w:rPr>
                <w:delText>’</w:delText>
              </w:r>
              <w:r w:rsidRPr="002A5352" w:rsidDel="00C82A65">
                <w:rPr>
                  <w:rFonts w:cs="Arial" w:hint="eastAsia"/>
                </w:rPr>
                <w:delText>B</w:delText>
              </w:r>
            </w:del>
          </w:p>
        </w:tc>
        <w:tc>
          <w:tcPr>
            <w:tcW w:w="1695" w:type="dxa"/>
            <w:shd w:val="clear" w:color="auto" w:fill="auto"/>
          </w:tcPr>
          <w:p w14:paraId="7618C251" w14:textId="32D4C190" w:rsidR="00EB775D" w:rsidRPr="002A5352" w:rsidDel="00C82A65" w:rsidRDefault="00EB775D" w:rsidP="008A601D">
            <w:pPr>
              <w:pStyle w:val="TAL"/>
              <w:rPr>
                <w:del w:id="38" w:author="Bharadwaj Cheruvu" w:date="2023-05-01T13:27:00Z"/>
                <w:rFonts w:eastAsia="MS Mincho"/>
              </w:rPr>
            </w:pPr>
            <w:del w:id="39" w:author="Bharadwaj Cheruvu" w:date="2023-05-01T13:27:00Z">
              <w:r w:rsidRPr="002A5352" w:rsidDel="00C82A65">
                <w:delText>paging indication for voice services is supported</w:delText>
              </w:r>
            </w:del>
          </w:p>
        </w:tc>
        <w:tc>
          <w:tcPr>
            <w:tcW w:w="1130" w:type="dxa"/>
            <w:shd w:val="clear" w:color="auto" w:fill="auto"/>
          </w:tcPr>
          <w:p w14:paraId="2EE3A725" w14:textId="41BA0678" w:rsidR="00EB775D" w:rsidRPr="002A5352" w:rsidDel="00C82A65" w:rsidRDefault="00EB775D" w:rsidP="008A601D">
            <w:pPr>
              <w:pStyle w:val="TAL"/>
              <w:rPr>
                <w:del w:id="40" w:author="Bharadwaj Cheruvu" w:date="2023-05-01T13:27:00Z"/>
              </w:rPr>
            </w:pPr>
            <w:del w:id="41" w:author="Bharadwaj Cheruvu" w:date="2023-05-01T13:27:00Z">
              <w:r w:rsidRPr="002A5352" w:rsidDel="00C82A65">
                <w:rPr>
                  <w:lang w:eastAsia="zh-CN"/>
                </w:rPr>
                <w:delText>pc_</w:delText>
              </w:r>
              <w:r w:rsidRPr="002A5352" w:rsidDel="00C82A65">
                <w:rPr>
                  <w:rFonts w:hint="eastAsia"/>
                  <w:lang w:eastAsia="zh-CN"/>
                </w:rPr>
                <w:delText>5G</w:delText>
              </w:r>
              <w:r w:rsidRPr="002A5352" w:rsidDel="00C82A65">
                <w:rPr>
                  <w:rFonts w:hint="eastAsia"/>
                  <w:lang w:val="en-US" w:eastAsia="zh-CN"/>
                </w:rPr>
                <w:delText>C</w:delText>
              </w:r>
              <w:r w:rsidRPr="002A5352" w:rsidDel="00C82A65">
                <w:rPr>
                  <w:rFonts w:hint="eastAsia"/>
                  <w:lang w:eastAsia="zh-CN"/>
                </w:rPr>
                <w:delText>_MUSIM_PIV</w:delText>
              </w:r>
            </w:del>
          </w:p>
        </w:tc>
      </w:tr>
      <w:tr w:rsidR="00EB775D" w:rsidRPr="002A5352" w:rsidDel="00C82A65" w14:paraId="0775B6CE" w14:textId="448E2EB8" w:rsidTr="008A601D">
        <w:trPr>
          <w:del w:id="42" w:author="Bharadwaj Cheruvu" w:date="2023-05-01T13:27:00Z"/>
        </w:trPr>
        <w:tc>
          <w:tcPr>
            <w:tcW w:w="4518" w:type="dxa"/>
            <w:shd w:val="clear" w:color="auto" w:fill="auto"/>
          </w:tcPr>
          <w:p w14:paraId="26FE7524" w14:textId="78489549" w:rsidR="00EB775D" w:rsidRPr="002A5352" w:rsidDel="00C82A65" w:rsidRDefault="00EB775D" w:rsidP="008A601D">
            <w:pPr>
              <w:pStyle w:val="TAL"/>
              <w:rPr>
                <w:del w:id="43" w:author="Bharadwaj Cheruvu" w:date="2023-05-01T13:27:00Z"/>
              </w:rPr>
            </w:pPr>
            <w:del w:id="44" w:author="Bharadwaj Cheruvu" w:date="2023-05-01T13:27:00Z">
              <w:r w:rsidRPr="002A5352" w:rsidDel="00C82A65">
                <w:delText>Reject paging request (RPR) (octet 5, bit 6)</w:delText>
              </w:r>
            </w:del>
          </w:p>
        </w:tc>
        <w:tc>
          <w:tcPr>
            <w:tcW w:w="2260" w:type="dxa"/>
            <w:shd w:val="clear" w:color="auto" w:fill="auto"/>
          </w:tcPr>
          <w:p w14:paraId="0AE0B56E" w14:textId="59C8233C" w:rsidR="00EB775D" w:rsidRPr="002A5352" w:rsidDel="00C82A65" w:rsidRDefault="00EB775D" w:rsidP="008A601D">
            <w:pPr>
              <w:pStyle w:val="TAL"/>
              <w:rPr>
                <w:del w:id="45" w:author="Bharadwaj Cheruvu" w:date="2023-05-01T13:27:00Z"/>
                <w:lang w:eastAsia="zh-CN"/>
              </w:rPr>
            </w:pPr>
            <w:del w:id="46" w:author="Bharadwaj Cheruvu" w:date="2023-05-01T13:27:00Z">
              <w:r w:rsidRPr="002A5352" w:rsidDel="00C82A65">
                <w:rPr>
                  <w:rFonts w:cs="Arial"/>
                </w:rPr>
                <w:delText>‘</w:delText>
              </w:r>
              <w:r w:rsidRPr="002A5352" w:rsidDel="00C82A65">
                <w:rPr>
                  <w:rFonts w:cs="Arial" w:hint="eastAsia"/>
                </w:rPr>
                <w:delText>1</w:delText>
              </w:r>
              <w:r w:rsidRPr="002A5352" w:rsidDel="00C82A65">
                <w:rPr>
                  <w:rFonts w:cs="Arial"/>
                </w:rPr>
                <w:delText>’</w:delText>
              </w:r>
              <w:r w:rsidRPr="002A5352" w:rsidDel="00C82A65">
                <w:rPr>
                  <w:rFonts w:cs="Arial" w:hint="eastAsia"/>
                </w:rPr>
                <w:delText>B</w:delText>
              </w:r>
            </w:del>
          </w:p>
        </w:tc>
        <w:tc>
          <w:tcPr>
            <w:tcW w:w="1695" w:type="dxa"/>
            <w:shd w:val="clear" w:color="auto" w:fill="auto"/>
          </w:tcPr>
          <w:p w14:paraId="699CFE25" w14:textId="10E127E2" w:rsidR="00EB775D" w:rsidRPr="002A5352" w:rsidDel="00C82A65" w:rsidRDefault="00EB775D" w:rsidP="008A601D">
            <w:pPr>
              <w:pStyle w:val="TAL"/>
              <w:rPr>
                <w:del w:id="47" w:author="Bharadwaj Cheruvu" w:date="2023-05-01T13:27:00Z"/>
                <w:rFonts w:eastAsia="MS Mincho"/>
              </w:rPr>
            </w:pPr>
            <w:del w:id="48" w:author="Bharadwaj Cheruvu" w:date="2023-05-01T13:27:00Z">
              <w:r w:rsidRPr="002A5352" w:rsidDel="00C82A65">
                <w:delText>reject paging request supported</w:delText>
              </w:r>
            </w:del>
          </w:p>
        </w:tc>
        <w:tc>
          <w:tcPr>
            <w:tcW w:w="1130" w:type="dxa"/>
            <w:shd w:val="clear" w:color="auto" w:fill="auto"/>
          </w:tcPr>
          <w:p w14:paraId="46CED2B1" w14:textId="798A2A85" w:rsidR="00EB775D" w:rsidRPr="002A5352" w:rsidDel="00C82A65" w:rsidRDefault="00EB775D" w:rsidP="008A601D">
            <w:pPr>
              <w:pStyle w:val="TAL"/>
              <w:rPr>
                <w:del w:id="49" w:author="Bharadwaj Cheruvu" w:date="2023-05-01T13:27:00Z"/>
                <w:lang w:eastAsia="zh-CN"/>
              </w:rPr>
            </w:pPr>
            <w:del w:id="50" w:author="Bharadwaj Cheruvu" w:date="2023-05-01T13:27:00Z">
              <w:r w:rsidRPr="002A5352" w:rsidDel="00C82A65">
                <w:rPr>
                  <w:lang w:eastAsia="zh-CN"/>
                </w:rPr>
                <w:delText>pc_</w:delText>
              </w:r>
              <w:r w:rsidRPr="002A5352" w:rsidDel="00C82A65">
                <w:rPr>
                  <w:rFonts w:hint="eastAsia"/>
                  <w:lang w:eastAsia="zh-CN"/>
                </w:rPr>
                <w:delText>5G</w:delText>
              </w:r>
              <w:r w:rsidRPr="002A5352" w:rsidDel="00C82A65">
                <w:rPr>
                  <w:rFonts w:hint="eastAsia"/>
                  <w:lang w:val="en-US" w:eastAsia="zh-CN"/>
                </w:rPr>
                <w:delText>C</w:delText>
              </w:r>
              <w:r w:rsidRPr="002A5352" w:rsidDel="00C82A65">
                <w:rPr>
                  <w:rFonts w:hint="eastAsia"/>
                  <w:lang w:eastAsia="zh-CN"/>
                </w:rPr>
                <w:delText>_MUSIM_RPR</w:delText>
              </w:r>
            </w:del>
          </w:p>
        </w:tc>
      </w:tr>
      <w:tr w:rsidR="00EB775D" w:rsidDel="00C82A65" w14:paraId="42371F05" w14:textId="4C61BEFF" w:rsidTr="008A601D">
        <w:trPr>
          <w:del w:id="51" w:author="Bharadwaj Cheruvu" w:date="2023-05-01T13:27:00Z"/>
        </w:trPr>
        <w:tc>
          <w:tcPr>
            <w:tcW w:w="4518" w:type="dxa"/>
            <w:shd w:val="clear" w:color="auto" w:fill="auto"/>
          </w:tcPr>
          <w:p w14:paraId="49F2C2E5" w14:textId="18EEC8CC" w:rsidR="00EB775D" w:rsidRPr="002A5352" w:rsidDel="00C82A65" w:rsidRDefault="00EB775D" w:rsidP="008A601D">
            <w:pPr>
              <w:pStyle w:val="TAL"/>
              <w:rPr>
                <w:del w:id="52" w:author="Bharadwaj Cheruvu" w:date="2023-05-01T13:27:00Z"/>
              </w:rPr>
            </w:pPr>
            <w:del w:id="53" w:author="Bharadwaj Cheruvu" w:date="2023-05-01T13:27:00Z">
              <w:r w:rsidRPr="002A5352" w:rsidDel="00C82A65">
                <w:delText>Paging restriction (PR) (octet 5, bit 7)</w:delText>
              </w:r>
            </w:del>
          </w:p>
        </w:tc>
        <w:tc>
          <w:tcPr>
            <w:tcW w:w="2260" w:type="dxa"/>
            <w:shd w:val="clear" w:color="auto" w:fill="auto"/>
          </w:tcPr>
          <w:p w14:paraId="012B9EAA" w14:textId="5BB29D2F" w:rsidR="00EB775D" w:rsidRPr="002A5352" w:rsidDel="00C82A65" w:rsidRDefault="00EB775D" w:rsidP="008A601D">
            <w:pPr>
              <w:pStyle w:val="TAL"/>
              <w:rPr>
                <w:del w:id="54" w:author="Bharadwaj Cheruvu" w:date="2023-05-01T13:27:00Z"/>
                <w:lang w:eastAsia="zh-CN"/>
              </w:rPr>
            </w:pPr>
            <w:del w:id="55" w:author="Bharadwaj Cheruvu" w:date="2023-05-01T13:27:00Z">
              <w:r w:rsidRPr="002A5352" w:rsidDel="00C82A65">
                <w:rPr>
                  <w:rFonts w:cs="Arial"/>
                </w:rPr>
                <w:delText>‘</w:delText>
              </w:r>
              <w:r w:rsidRPr="002A5352" w:rsidDel="00C82A65">
                <w:rPr>
                  <w:rFonts w:cs="Arial" w:hint="eastAsia"/>
                </w:rPr>
                <w:delText>1</w:delText>
              </w:r>
              <w:r w:rsidRPr="002A5352" w:rsidDel="00C82A65">
                <w:rPr>
                  <w:rFonts w:cs="Arial"/>
                </w:rPr>
                <w:delText>’</w:delText>
              </w:r>
              <w:r w:rsidRPr="002A5352" w:rsidDel="00C82A65">
                <w:rPr>
                  <w:rFonts w:cs="Arial" w:hint="eastAsia"/>
                </w:rPr>
                <w:delText>B</w:delText>
              </w:r>
            </w:del>
          </w:p>
        </w:tc>
        <w:tc>
          <w:tcPr>
            <w:tcW w:w="1695" w:type="dxa"/>
            <w:shd w:val="clear" w:color="auto" w:fill="auto"/>
          </w:tcPr>
          <w:p w14:paraId="0172A093" w14:textId="69E00835" w:rsidR="00EB775D" w:rsidRPr="002A5352" w:rsidDel="00C82A65" w:rsidRDefault="00EB775D" w:rsidP="008A601D">
            <w:pPr>
              <w:pStyle w:val="TAL"/>
              <w:rPr>
                <w:del w:id="56" w:author="Bharadwaj Cheruvu" w:date="2023-05-01T13:27:00Z"/>
                <w:rFonts w:eastAsia="MS Mincho"/>
              </w:rPr>
            </w:pPr>
            <w:del w:id="57" w:author="Bharadwaj Cheruvu" w:date="2023-05-01T13:27:00Z">
              <w:r w:rsidRPr="002A5352" w:rsidDel="00C82A65">
                <w:delText>paging restriction is supported</w:delText>
              </w:r>
            </w:del>
          </w:p>
        </w:tc>
        <w:tc>
          <w:tcPr>
            <w:tcW w:w="1130" w:type="dxa"/>
            <w:shd w:val="clear" w:color="auto" w:fill="auto"/>
          </w:tcPr>
          <w:p w14:paraId="2586DF74" w14:textId="5EB12192" w:rsidR="00EB775D" w:rsidDel="00C82A65" w:rsidRDefault="00EB775D" w:rsidP="008A601D">
            <w:pPr>
              <w:pStyle w:val="TAL"/>
              <w:rPr>
                <w:del w:id="58" w:author="Bharadwaj Cheruvu" w:date="2023-05-01T13:27:00Z"/>
              </w:rPr>
            </w:pPr>
            <w:del w:id="59" w:author="Bharadwaj Cheruvu" w:date="2023-05-01T13:27:00Z">
              <w:r w:rsidRPr="002A5352" w:rsidDel="00C82A65">
                <w:rPr>
                  <w:lang w:eastAsia="zh-CN"/>
                </w:rPr>
                <w:delText>pc_</w:delText>
              </w:r>
              <w:r w:rsidRPr="002A5352" w:rsidDel="00C82A65">
                <w:rPr>
                  <w:rFonts w:hint="eastAsia"/>
                  <w:lang w:eastAsia="zh-CN"/>
                </w:rPr>
                <w:delText>5G</w:delText>
              </w:r>
              <w:r w:rsidRPr="002A5352" w:rsidDel="00C82A65">
                <w:rPr>
                  <w:rFonts w:hint="eastAsia"/>
                  <w:lang w:val="en-US" w:eastAsia="zh-CN"/>
                </w:rPr>
                <w:delText>C</w:delText>
              </w:r>
              <w:r w:rsidRPr="002A5352" w:rsidDel="00C82A65">
                <w:rPr>
                  <w:rFonts w:hint="eastAsia"/>
                  <w:lang w:eastAsia="zh-CN"/>
                </w:rPr>
                <w:delText>_MUSIM_PR</w:delText>
              </w:r>
            </w:del>
          </w:p>
        </w:tc>
      </w:tr>
    </w:tbl>
    <w:p w14:paraId="3FF0F995" w14:textId="77777777" w:rsidR="00975086" w:rsidRDefault="00975086" w:rsidP="00975086">
      <w:pPr>
        <w:pStyle w:val="Normal1"/>
        <w:rPr>
          <w:ins w:id="60" w:author="Mohanraj Murugesan" w:date="2023-01-31T12:26:00Z"/>
          <w:noProof/>
          <w:sz w:val="28"/>
          <w:szCs w:val="28"/>
        </w:rPr>
      </w:pPr>
      <w:ins w:id="61"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1F303" w14:textId="77777777" w:rsidR="00CF3935" w:rsidRDefault="00CF3935">
      <w:r>
        <w:separator/>
      </w:r>
    </w:p>
  </w:endnote>
  <w:endnote w:type="continuationSeparator" w:id="0">
    <w:p w14:paraId="0C27A916" w14:textId="77777777" w:rsidR="00CF3935" w:rsidRDefault="00CF3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029DA" w14:textId="77777777" w:rsidR="00CF3935" w:rsidRDefault="00CF3935">
      <w:r>
        <w:separator/>
      </w:r>
    </w:p>
  </w:footnote>
  <w:footnote w:type="continuationSeparator" w:id="0">
    <w:p w14:paraId="1AFEC5E3" w14:textId="77777777" w:rsidR="00CF3935" w:rsidRDefault="00CF3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54"/>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121"/>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36D"/>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020"/>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1CF5"/>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AC8"/>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335"/>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935"/>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TotalTime>
  <Pages>3</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5950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41</cp:revision>
  <dcterms:created xsi:type="dcterms:W3CDTF">2023-02-09T12:26:00Z</dcterms:created>
  <dcterms:modified xsi:type="dcterms:W3CDTF">2023-05-12T13:13:00Z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