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C4231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bookmarkStart w:id="0" w:name="_GoBack"/>
      <w:r w:rsidR="003A6CB6">
        <w:rPr>
          <w:b/>
          <w:i/>
          <w:noProof/>
          <w:sz w:val="28"/>
        </w:rPr>
        <w:t>R5-</w:t>
      </w:r>
      <w:r w:rsidR="006F4A35">
        <w:rPr>
          <w:b/>
          <w:i/>
          <w:noProof/>
          <w:sz w:val="28"/>
        </w:rPr>
        <w:t>233136</w:t>
      </w:r>
      <w:bookmarkEnd w:id="0"/>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1"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439A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71F37" w:rsidR="001E41F3" w:rsidRPr="00410371" w:rsidRDefault="006F4A35" w:rsidP="00547111">
            <w:pPr>
              <w:pStyle w:val="CRCoverPage"/>
              <w:spacing w:after="0"/>
              <w:rPr>
                <w:noProof/>
              </w:rPr>
            </w:pPr>
            <w:r>
              <w:rPr>
                <w:b/>
                <w:noProof/>
                <w:sz w:val="28"/>
              </w:rPr>
              <w:t>2450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8439A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3B79A" w:rsidR="001E41F3" w:rsidRDefault="006164EA">
            <w:pPr>
              <w:pStyle w:val="CRCoverPage"/>
              <w:spacing w:after="0"/>
              <w:ind w:left="100"/>
              <w:rPr>
                <w:noProof/>
              </w:rPr>
            </w:pPr>
            <w:r>
              <w:rPr>
                <w:noProof/>
              </w:rPr>
              <w:t>Removal of duplicated t</w:t>
            </w:r>
            <w:r w:rsidRPr="006164EA">
              <w:rPr>
                <w:noProof/>
              </w:rPr>
              <w:t>able</w:t>
            </w:r>
            <w:r>
              <w:rPr>
                <w:noProof/>
              </w:rPr>
              <w:t xml:space="preserve"> in </w:t>
            </w:r>
            <w:r w:rsidRPr="006164EA">
              <w:rPr>
                <w:noProof/>
              </w:rPr>
              <w:t>A.1.4.2-3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AB23A" w:rsidR="001E41F3" w:rsidRDefault="000945F7">
            <w:pPr>
              <w:pStyle w:val="CRCoverPage"/>
              <w:spacing w:after="0"/>
              <w:ind w:left="100"/>
              <w:rPr>
                <w:noProof/>
              </w:rPr>
            </w:pPr>
            <w:r w:rsidRPr="000945F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439A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439A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517E7" w:rsidR="001E41F3" w:rsidRDefault="006164EA">
            <w:pPr>
              <w:pStyle w:val="CRCoverPage"/>
              <w:spacing w:after="0"/>
              <w:ind w:left="100"/>
              <w:rPr>
                <w:noProof/>
              </w:rPr>
            </w:pPr>
            <w:r>
              <w:rPr>
                <w:noProof/>
              </w:rPr>
              <w:t xml:space="preserve">There are two tables in Table A.1.4.2-3, which make the </w:t>
            </w:r>
            <w:r w:rsidRPr="006164EA">
              <w:rPr>
                <w:noProof/>
              </w:rPr>
              <w:t>CSI-RS</w:t>
            </w:r>
            <w:r>
              <w:rPr>
                <w:noProof/>
              </w:rPr>
              <w:t xml:space="preserve"> RMCs configuration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BAC54" w:rsidR="001E41F3" w:rsidRDefault="006164EA">
            <w:pPr>
              <w:pStyle w:val="CRCoverPage"/>
              <w:spacing w:after="0"/>
              <w:ind w:left="100"/>
              <w:rPr>
                <w:noProof/>
              </w:rPr>
            </w:pPr>
            <w:r>
              <w:rPr>
                <w:noProof/>
              </w:rPr>
              <w:t>Removed the second table, which was containted in the first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C39DA" w:rsidR="001E41F3" w:rsidRDefault="006164EA">
            <w:pPr>
              <w:pStyle w:val="CRCoverPage"/>
              <w:spacing w:after="0"/>
              <w:ind w:left="100"/>
              <w:rPr>
                <w:noProof/>
              </w:rPr>
            </w:pPr>
            <w:r w:rsidRPr="006164EA">
              <w:rPr>
                <w:noProof/>
              </w:rPr>
              <w:t>CSI-RS</w:t>
            </w:r>
            <w:r>
              <w:rPr>
                <w:noProof/>
              </w:rPr>
              <w:t xml:space="preserve"> RMCs configuration in Table A.1.4.2-3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B5F13" w:rsidR="001E41F3" w:rsidRDefault="00BC27E0">
            <w:pPr>
              <w:pStyle w:val="CRCoverPage"/>
              <w:spacing w:after="0"/>
              <w:ind w:left="100"/>
              <w:rPr>
                <w:noProof/>
              </w:rPr>
            </w:pPr>
            <w:r>
              <w:rPr>
                <w:noProof/>
              </w:rPr>
              <w:t>A.1.4.2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42CB578" w14:textId="77777777" w:rsidR="0059275A" w:rsidRPr="00F21A71" w:rsidRDefault="0059275A" w:rsidP="0059275A">
      <w:pPr>
        <w:pStyle w:val="Heading3"/>
      </w:pPr>
      <w:r w:rsidRPr="00F21A71">
        <w:t>A.1.4.2</w:t>
      </w:r>
      <w:r w:rsidRPr="00F21A71">
        <w:tab/>
        <w:t>TDD</w:t>
      </w:r>
    </w:p>
    <w:p w14:paraId="623A79BC" w14:textId="77777777" w:rsidR="0059275A" w:rsidRPr="00F21A71" w:rsidRDefault="0059275A" w:rsidP="0059275A">
      <w:pPr>
        <w:pStyle w:val="TH"/>
      </w:pPr>
      <w:r w:rsidRPr="00F21A71">
        <w:t>Table A.1.4.2-1: CSI-RS Reference Measurement Channels for SCS = 15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59275A" w:rsidRPr="00F21A71" w14:paraId="7F38C179"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785D0386" w14:textId="77777777" w:rsidR="0059275A" w:rsidRPr="00F21A71" w:rsidRDefault="0059275A" w:rsidP="00F54A15">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35D30E7" w14:textId="77777777" w:rsidR="0059275A" w:rsidRPr="00F21A71" w:rsidRDefault="0059275A" w:rsidP="00F54A15">
            <w:pPr>
              <w:pStyle w:val="TAH"/>
              <w:rPr>
                <w:lang w:eastAsia="ja-JP"/>
              </w:rPr>
            </w:pPr>
            <w:r w:rsidRPr="00F21A71">
              <w:rPr>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29E642" w14:textId="77777777" w:rsidR="0059275A" w:rsidRPr="00F21A71" w:rsidRDefault="0059275A" w:rsidP="00F54A15">
            <w:pPr>
              <w:pStyle w:val="TAH"/>
              <w:rPr>
                <w:lang w:eastAsia="ja-JP"/>
              </w:rPr>
            </w:pPr>
            <w:r w:rsidRPr="00F21A71">
              <w:rPr>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7351BC" w14:textId="77777777" w:rsidR="0059275A" w:rsidRPr="00F21A71" w:rsidRDefault="0059275A" w:rsidP="00F54A15">
            <w:pPr>
              <w:pStyle w:val="TAH"/>
              <w:rPr>
                <w:lang w:eastAsia="ja-JP"/>
              </w:rPr>
            </w:pPr>
            <w:r w:rsidRPr="00F21A71">
              <w:rPr>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137861" w14:textId="77777777" w:rsidR="0059275A" w:rsidRPr="00F21A71" w:rsidRDefault="0059275A" w:rsidP="00F54A15">
            <w:pPr>
              <w:pStyle w:val="TAH"/>
              <w:rPr>
                <w:lang w:eastAsia="ja-JP"/>
              </w:rPr>
            </w:pPr>
            <w:r w:rsidRPr="00F21A71">
              <w:rPr>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5BFE0E55" w14:textId="77777777" w:rsidR="0059275A" w:rsidRPr="00F21A71" w:rsidRDefault="0059275A" w:rsidP="00F54A15">
            <w:pPr>
              <w:pStyle w:val="TAH"/>
              <w:rPr>
                <w:lang w:eastAsia="ja-JP"/>
              </w:rPr>
            </w:pPr>
            <w:r w:rsidRPr="00F21A71">
              <w:rPr>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3C78BEB4" w14:textId="77777777" w:rsidR="0059275A" w:rsidRPr="00F21A71" w:rsidRDefault="0059275A" w:rsidP="00F54A15">
            <w:pPr>
              <w:pStyle w:val="TAH"/>
              <w:rPr>
                <w:lang w:eastAsia="ja-JP"/>
              </w:rPr>
            </w:pPr>
            <w:r w:rsidRPr="00F21A71">
              <w:rPr>
                <w:lang w:eastAsia="ja-JP"/>
              </w:rPr>
              <w:t>CSI-RS.1.6 TDD</w:t>
            </w:r>
          </w:p>
        </w:tc>
      </w:tr>
      <w:tr w:rsidR="0059275A" w:rsidRPr="00F21A71" w14:paraId="65F0ACF9"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F63471A" w14:textId="77777777" w:rsidR="0059275A" w:rsidRPr="00F21A71" w:rsidRDefault="0059275A" w:rsidP="00F54A15">
            <w:pPr>
              <w:pStyle w:val="TAC"/>
              <w:rPr>
                <w:lang w:eastAsia="ja-JP"/>
              </w:rPr>
            </w:pPr>
            <w:r w:rsidRPr="00F21A71">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AB8BEE" w14:textId="77777777" w:rsidR="0059275A" w:rsidRPr="00F21A71" w:rsidRDefault="0059275A" w:rsidP="00F54A15">
            <w:pPr>
              <w:pStyle w:val="TAC"/>
              <w:rPr>
                <w:lang w:eastAsia="ja-JP"/>
              </w:rPr>
            </w:pPr>
            <w:r w:rsidRPr="00F21A71">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242158" w14:textId="77777777" w:rsidR="0059275A" w:rsidRPr="00F21A71" w:rsidRDefault="0059275A" w:rsidP="00F54A15">
            <w:pPr>
              <w:pStyle w:val="TAC"/>
              <w:rPr>
                <w:lang w:eastAsia="ja-JP"/>
              </w:rPr>
            </w:pPr>
            <w:r w:rsidRPr="00F21A71">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201EC8" w14:textId="77777777" w:rsidR="0059275A" w:rsidRPr="00F21A71" w:rsidRDefault="0059275A" w:rsidP="00F54A15">
            <w:pPr>
              <w:pStyle w:val="TAC"/>
              <w:rPr>
                <w:lang w:eastAsia="ja-JP"/>
              </w:rPr>
            </w:pPr>
            <w:r w:rsidRPr="00F21A71">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49DB8F" w14:textId="77777777" w:rsidR="0059275A" w:rsidRPr="00F21A71" w:rsidRDefault="0059275A" w:rsidP="00F54A15">
            <w:pPr>
              <w:pStyle w:val="TAC"/>
              <w:rPr>
                <w:lang w:eastAsia="ja-JP"/>
              </w:rPr>
            </w:pPr>
            <w:r w:rsidRPr="00F21A71">
              <w:rPr>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4678F549" w14:textId="77777777" w:rsidR="0059275A" w:rsidRPr="00F21A71" w:rsidRDefault="0059275A" w:rsidP="00F54A15">
            <w:pPr>
              <w:pStyle w:val="TAC"/>
              <w:rPr>
                <w:lang w:eastAsia="ja-JP"/>
              </w:rPr>
            </w:pPr>
            <w:r w:rsidRPr="00F21A71">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2966C06C" w14:textId="77777777" w:rsidR="0059275A" w:rsidRPr="00F21A71" w:rsidRDefault="0059275A" w:rsidP="00F54A15">
            <w:pPr>
              <w:pStyle w:val="TAC"/>
              <w:rPr>
                <w:b/>
                <w:lang w:eastAsia="ja-JP"/>
              </w:rPr>
            </w:pPr>
            <w:r w:rsidRPr="00F21A71">
              <w:rPr>
                <w:lang w:eastAsia="ja-JP"/>
              </w:rPr>
              <w:t>periodic</w:t>
            </w:r>
          </w:p>
        </w:tc>
      </w:tr>
      <w:tr w:rsidR="0059275A" w:rsidRPr="00F21A71" w14:paraId="3F48860E"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D28C012" w14:textId="77777777" w:rsidR="0059275A" w:rsidRPr="00F21A71" w:rsidRDefault="0059275A" w:rsidP="00F54A15">
            <w:pPr>
              <w:pStyle w:val="TAH"/>
              <w:rPr>
                <w:lang w:eastAsia="ja-JP"/>
              </w:rPr>
            </w:pPr>
            <w:r w:rsidRPr="00F21A71">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F5D56CA" w14:textId="77777777" w:rsidR="0059275A" w:rsidRPr="00F21A71" w:rsidRDefault="0059275A" w:rsidP="00F54A15">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AD784EF" w14:textId="77777777" w:rsidR="0059275A" w:rsidRPr="00F21A71" w:rsidRDefault="0059275A" w:rsidP="00F54A15">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913A0E8" w14:textId="77777777" w:rsidR="0059275A" w:rsidRPr="00F21A71" w:rsidRDefault="0059275A" w:rsidP="00F54A15">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110ED8E" w14:textId="77777777" w:rsidR="0059275A" w:rsidRPr="00F21A71" w:rsidRDefault="0059275A" w:rsidP="00F54A15">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01760B13" w14:textId="77777777" w:rsidR="0059275A" w:rsidRPr="00F21A71" w:rsidRDefault="0059275A" w:rsidP="00F54A15">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8938B02" w14:textId="77777777" w:rsidR="0059275A" w:rsidRPr="00F21A71" w:rsidRDefault="0059275A" w:rsidP="00F54A15">
            <w:pPr>
              <w:pStyle w:val="TAH"/>
              <w:rPr>
                <w:lang w:eastAsia="ja-JP"/>
              </w:rPr>
            </w:pPr>
          </w:p>
        </w:tc>
      </w:tr>
      <w:tr w:rsidR="0059275A" w:rsidRPr="00F21A71" w14:paraId="4843315B"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C4BACBA" w14:textId="77777777" w:rsidR="0059275A" w:rsidRPr="00F21A71" w:rsidRDefault="0059275A" w:rsidP="00F54A15">
            <w:pPr>
              <w:pStyle w:val="TAL"/>
              <w:rPr>
                <w:rFonts w:cs="Arial"/>
                <w:i/>
                <w:lang w:eastAsia="ja-JP"/>
              </w:rPr>
            </w:pPr>
            <w:proofErr w:type="spellStart"/>
            <w:r w:rsidRPr="00F21A71">
              <w:t>nzp</w:t>
            </w:r>
            <w:proofErr w:type="spellEnd"/>
            <w:r w:rsidRPr="00F21A71">
              <w:t>-CSI-</w:t>
            </w:r>
            <w:proofErr w:type="spellStart"/>
            <w:r w:rsidRPr="00F21A71">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E2E3170"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2B75AC"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4E151B"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8CB3E8"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5DE91F0"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691890A"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0789E894"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C9391D" w14:textId="77777777" w:rsidR="0059275A" w:rsidRPr="00F21A71" w:rsidRDefault="0059275A" w:rsidP="00F54A15">
            <w:pPr>
              <w:pStyle w:val="TAL"/>
              <w:rPr>
                <w:rFonts w:cs="Arial"/>
                <w:i/>
                <w:lang w:eastAsia="ja-JP"/>
              </w:rPr>
            </w:pPr>
            <w:r w:rsidRPr="00F21A71">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A0EB32"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66BB8F4" w14:textId="77777777" w:rsidR="0059275A" w:rsidRPr="00F21A71" w:rsidRDefault="0059275A" w:rsidP="00F54A15">
            <w:pPr>
              <w:pStyle w:val="TAL"/>
              <w:rPr>
                <w:rFonts w:cs="Arial"/>
                <w:lang w:eastAsia="ja-JP"/>
              </w:rPr>
            </w:pPr>
            <w:r w:rsidRPr="00F21A71">
              <w:rPr>
                <w:rFonts w:cs="Arial"/>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A32FAD" w14:textId="77777777" w:rsidR="0059275A" w:rsidRPr="00F21A71" w:rsidRDefault="0059275A" w:rsidP="00F54A15">
            <w:pPr>
              <w:pStyle w:val="TAL"/>
              <w:rPr>
                <w:rFonts w:cs="Arial"/>
                <w:lang w:eastAsia="ja-JP"/>
              </w:rPr>
            </w:pPr>
            <w:r w:rsidRPr="00F21A71">
              <w:rPr>
                <w:rFonts w:cs="Arial"/>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868BAD1" w14:textId="77777777" w:rsidR="0059275A" w:rsidRPr="00F21A71" w:rsidRDefault="0059275A" w:rsidP="00F54A15">
            <w:pPr>
              <w:pStyle w:val="TAL"/>
              <w:rPr>
                <w:rFonts w:cs="Arial"/>
                <w:lang w:eastAsia="ja-JP"/>
              </w:rPr>
            </w:pPr>
            <w:r w:rsidRPr="00F21A71">
              <w:rPr>
                <w:rFonts w:cs="Arial"/>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74D3BBE4"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79DBFD1B" w14:textId="77777777" w:rsidR="0059275A" w:rsidRPr="00F21A71" w:rsidRDefault="0059275A" w:rsidP="00F54A15">
            <w:pPr>
              <w:pStyle w:val="TAL"/>
              <w:rPr>
                <w:rFonts w:cs="Arial"/>
                <w:lang w:eastAsia="ja-JP"/>
              </w:rPr>
            </w:pPr>
            <w:r w:rsidRPr="00F21A71">
              <w:rPr>
                <w:rFonts w:cs="Arial"/>
                <w:lang w:eastAsia="ja-JP"/>
              </w:rPr>
              <w:t>off</w:t>
            </w:r>
          </w:p>
        </w:tc>
      </w:tr>
      <w:tr w:rsidR="0059275A" w:rsidRPr="00F21A71" w14:paraId="2306E52A"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0AC1B4E" w14:textId="77777777" w:rsidR="0059275A" w:rsidRPr="00F21A71" w:rsidRDefault="0059275A" w:rsidP="00F54A15">
            <w:pPr>
              <w:pStyle w:val="TAL"/>
              <w:rPr>
                <w:rFonts w:cs="Arial"/>
                <w:i/>
                <w:lang w:eastAsia="ja-JP"/>
              </w:rPr>
            </w:pPr>
            <w:proofErr w:type="spellStart"/>
            <w:r w:rsidRPr="00F21A71">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5A0593F"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38CC4E4"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A6A342B"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60518E"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152578B3"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99422C6"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4615A8F7"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A9250ED" w14:textId="77777777" w:rsidR="0059275A" w:rsidRPr="00F21A71" w:rsidRDefault="0059275A" w:rsidP="00F54A15">
            <w:pPr>
              <w:pStyle w:val="TAL"/>
              <w:rPr>
                <w:rFonts w:cs="Arial"/>
                <w:i/>
                <w:lang w:eastAsia="ja-JP"/>
              </w:rPr>
            </w:pPr>
            <w:proofErr w:type="spellStart"/>
            <w:r w:rsidRPr="00F21A71">
              <w:t>trs</w:t>
            </w:r>
            <w:proofErr w:type="spellEnd"/>
            <w:r w:rsidRPr="00F21A71">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A3777AE"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CF7110B"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D55D419"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0B69BB9"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0880DD7B"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52BD5FEB"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23F53063"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7FFE977" w14:textId="77777777" w:rsidR="0059275A" w:rsidRPr="00F21A71" w:rsidRDefault="0059275A" w:rsidP="00F54A15">
            <w:pPr>
              <w:pStyle w:val="TAH"/>
            </w:pPr>
            <w:r w:rsidRPr="00F21A71">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3FAC5CFC" w14:textId="77777777" w:rsidR="0059275A" w:rsidRPr="00F21A71" w:rsidRDefault="0059275A" w:rsidP="00F54A15">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27818D2" w14:textId="77777777" w:rsidR="0059275A" w:rsidRPr="00F21A71" w:rsidRDefault="0059275A" w:rsidP="00F54A15">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45D11FE" w14:textId="77777777" w:rsidR="0059275A" w:rsidRPr="00F21A71" w:rsidRDefault="0059275A" w:rsidP="00F54A15">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1883814" w14:textId="77777777" w:rsidR="0059275A" w:rsidRPr="00F21A71" w:rsidRDefault="0059275A" w:rsidP="00F54A15">
            <w:pPr>
              <w:pStyle w:val="TAH"/>
              <w:rPr>
                <w:rFonts w:cs="Arial"/>
                <w:lang w:eastAsia="ja-JP"/>
              </w:rPr>
            </w:pPr>
          </w:p>
        </w:tc>
        <w:tc>
          <w:tcPr>
            <w:tcW w:w="1345" w:type="dxa"/>
            <w:tcBorders>
              <w:top w:val="single" w:sz="4" w:space="0" w:color="auto"/>
              <w:left w:val="single" w:sz="4" w:space="0" w:color="auto"/>
              <w:bottom w:val="nil"/>
              <w:right w:val="single" w:sz="4" w:space="0" w:color="auto"/>
            </w:tcBorders>
          </w:tcPr>
          <w:p w14:paraId="41DC4C4E" w14:textId="77777777" w:rsidR="0059275A" w:rsidRPr="00F21A71" w:rsidRDefault="0059275A" w:rsidP="00F54A15">
            <w:pPr>
              <w:pStyle w:val="TAH"/>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tcPr>
          <w:p w14:paraId="3B681B89" w14:textId="77777777" w:rsidR="0059275A" w:rsidRPr="00F21A71" w:rsidRDefault="0059275A" w:rsidP="00F54A15">
            <w:pPr>
              <w:pStyle w:val="TAH"/>
              <w:rPr>
                <w:rFonts w:cs="Arial"/>
                <w:lang w:eastAsia="ja-JP"/>
              </w:rPr>
            </w:pPr>
          </w:p>
        </w:tc>
      </w:tr>
      <w:tr w:rsidR="0059275A" w:rsidRPr="00F21A71" w14:paraId="6D674523" w14:textId="77777777" w:rsidTr="00F54A15">
        <w:trPr>
          <w:trHeight w:val="33"/>
          <w:jc w:val="center"/>
        </w:trPr>
        <w:tc>
          <w:tcPr>
            <w:tcW w:w="2908" w:type="dxa"/>
            <w:tcBorders>
              <w:top w:val="single" w:sz="4" w:space="0" w:color="auto"/>
              <w:left w:val="single" w:sz="4" w:space="0" w:color="auto"/>
              <w:bottom w:val="nil"/>
              <w:right w:val="single" w:sz="4" w:space="0" w:color="auto"/>
            </w:tcBorders>
            <w:hideMark/>
          </w:tcPr>
          <w:p w14:paraId="104E02BC" w14:textId="77777777" w:rsidR="0059275A" w:rsidRPr="00F21A71" w:rsidRDefault="0059275A" w:rsidP="00F54A15">
            <w:pPr>
              <w:pStyle w:val="TAL"/>
            </w:pPr>
          </w:p>
        </w:tc>
        <w:tc>
          <w:tcPr>
            <w:tcW w:w="1345" w:type="dxa"/>
            <w:tcBorders>
              <w:top w:val="single" w:sz="4" w:space="0" w:color="auto"/>
              <w:left w:val="single" w:sz="4" w:space="0" w:color="auto"/>
              <w:bottom w:val="nil"/>
              <w:right w:val="single" w:sz="4" w:space="0" w:color="auto"/>
            </w:tcBorders>
            <w:hideMark/>
          </w:tcPr>
          <w:p w14:paraId="1BCBA5B0" w14:textId="77777777" w:rsidR="0059275A" w:rsidRPr="00F21A71" w:rsidRDefault="0059275A" w:rsidP="00F54A15">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6EA01E09" w14:textId="77777777" w:rsidR="0059275A" w:rsidRPr="00F21A71" w:rsidRDefault="0059275A" w:rsidP="00F54A15">
            <w:pPr>
              <w:pStyle w:val="TAL"/>
              <w:rPr>
                <w:rFonts w:cs="Arial"/>
                <w:lang w:eastAsia="ja-JP"/>
              </w:rPr>
            </w:pPr>
            <w:r w:rsidRPr="00F21A71">
              <w:rPr>
                <w:rFonts w:cs="Arial"/>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FAD3BF4" w14:textId="77777777" w:rsidR="0059275A" w:rsidRPr="00F21A71" w:rsidRDefault="0059275A" w:rsidP="00F54A15">
            <w:pPr>
              <w:pStyle w:val="TAL"/>
              <w:rPr>
                <w:rFonts w:cs="Arial"/>
                <w:lang w:eastAsia="ja-JP"/>
              </w:rPr>
            </w:pPr>
            <w:r w:rsidRPr="00F21A71">
              <w:rPr>
                <w:rFonts w:cs="Arial"/>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3E1BCB6" w14:textId="77777777" w:rsidR="0059275A" w:rsidRPr="00F21A71" w:rsidRDefault="0059275A" w:rsidP="00F54A15">
            <w:pPr>
              <w:pStyle w:val="TAL"/>
              <w:rPr>
                <w:rFonts w:cs="Arial"/>
                <w:lang w:eastAsia="ja-JP"/>
              </w:rPr>
            </w:pPr>
            <w:r w:rsidRPr="00F21A71">
              <w:rPr>
                <w:rFonts w:cs="Arial"/>
                <w:lang w:eastAsia="ja-JP"/>
              </w:rPr>
              <w:t>0 for resource #0</w:t>
            </w:r>
          </w:p>
        </w:tc>
        <w:tc>
          <w:tcPr>
            <w:tcW w:w="1345" w:type="dxa"/>
            <w:tcBorders>
              <w:top w:val="nil"/>
              <w:left w:val="single" w:sz="4" w:space="0" w:color="auto"/>
              <w:bottom w:val="nil"/>
              <w:right w:val="single" w:sz="4" w:space="0" w:color="auto"/>
            </w:tcBorders>
            <w:vAlign w:val="center"/>
          </w:tcPr>
          <w:p w14:paraId="06114705" w14:textId="77777777" w:rsidR="0059275A" w:rsidRPr="00F21A71" w:rsidRDefault="0059275A" w:rsidP="00F54A15">
            <w:pPr>
              <w:pStyle w:val="TAL"/>
              <w:rPr>
                <w:rFonts w:cs="Arial"/>
                <w:lang w:eastAsia="ja-JP"/>
              </w:rPr>
            </w:pPr>
          </w:p>
        </w:tc>
        <w:tc>
          <w:tcPr>
            <w:tcW w:w="1345" w:type="dxa"/>
            <w:vMerge w:val="restart"/>
            <w:tcBorders>
              <w:top w:val="single" w:sz="4" w:space="0" w:color="auto"/>
              <w:left w:val="single" w:sz="4" w:space="0" w:color="auto"/>
              <w:right w:val="single" w:sz="4" w:space="0" w:color="auto"/>
            </w:tcBorders>
          </w:tcPr>
          <w:p w14:paraId="5FDE476F" w14:textId="77777777" w:rsidR="0059275A" w:rsidRPr="00F21A71" w:rsidRDefault="0059275A" w:rsidP="00F54A15">
            <w:pPr>
              <w:pStyle w:val="TAL"/>
              <w:rPr>
                <w:rFonts w:cs="Arial"/>
                <w:lang w:eastAsia="ja-JP"/>
              </w:rPr>
            </w:pPr>
            <w:r w:rsidRPr="00F21A71">
              <w:rPr>
                <w:rFonts w:cs="Arial"/>
                <w:lang w:eastAsia="ja-JP"/>
              </w:rPr>
              <w:t>2 for resource #0</w:t>
            </w:r>
          </w:p>
        </w:tc>
      </w:tr>
      <w:tr w:rsidR="0059275A" w:rsidRPr="00F21A71" w14:paraId="2038C9A8"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2DD44B6C" w14:textId="77777777" w:rsidR="0059275A" w:rsidRPr="00F21A71" w:rsidRDefault="0059275A" w:rsidP="00F54A15">
            <w:pPr>
              <w:pStyle w:val="TAL"/>
            </w:pPr>
          </w:p>
        </w:tc>
        <w:tc>
          <w:tcPr>
            <w:tcW w:w="1345" w:type="dxa"/>
            <w:tcBorders>
              <w:top w:val="nil"/>
              <w:left w:val="single" w:sz="4" w:space="0" w:color="auto"/>
              <w:bottom w:val="nil"/>
              <w:right w:val="single" w:sz="4" w:space="0" w:color="auto"/>
            </w:tcBorders>
            <w:hideMark/>
          </w:tcPr>
          <w:p w14:paraId="445E43E1" w14:textId="77777777" w:rsidR="0059275A" w:rsidRPr="00F21A71" w:rsidRDefault="0059275A" w:rsidP="00F54A15">
            <w:pPr>
              <w:pStyle w:val="TAL"/>
              <w:rPr>
                <w:lang w:eastAsia="ja-JP"/>
              </w:rPr>
            </w:pPr>
          </w:p>
        </w:tc>
        <w:tc>
          <w:tcPr>
            <w:tcW w:w="1345" w:type="dxa"/>
            <w:tcBorders>
              <w:top w:val="nil"/>
              <w:left w:val="single" w:sz="4" w:space="0" w:color="auto"/>
              <w:bottom w:val="nil"/>
              <w:right w:val="single" w:sz="4" w:space="0" w:color="auto"/>
            </w:tcBorders>
            <w:vAlign w:val="center"/>
            <w:hideMark/>
          </w:tcPr>
          <w:p w14:paraId="6F5ED9D0"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24D700EB"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74AF0B0" w14:textId="77777777" w:rsidR="0059275A" w:rsidRPr="00F21A71" w:rsidRDefault="0059275A" w:rsidP="00F54A15">
            <w:pPr>
              <w:pStyle w:val="TAL"/>
              <w:rPr>
                <w:rFonts w:cs="Arial"/>
                <w:lang w:eastAsia="ja-JP"/>
              </w:rPr>
            </w:pPr>
            <w:r w:rsidRPr="00F21A71">
              <w:rPr>
                <w:rFonts w:cs="Arial"/>
                <w:lang w:eastAsia="ja-JP"/>
              </w:rPr>
              <w:t>1 for resource #1</w:t>
            </w:r>
          </w:p>
        </w:tc>
        <w:tc>
          <w:tcPr>
            <w:tcW w:w="1345" w:type="dxa"/>
            <w:tcBorders>
              <w:top w:val="nil"/>
              <w:left w:val="single" w:sz="4" w:space="0" w:color="auto"/>
              <w:bottom w:val="nil"/>
              <w:right w:val="single" w:sz="4" w:space="0" w:color="auto"/>
            </w:tcBorders>
          </w:tcPr>
          <w:p w14:paraId="41008E6B"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vAlign w:val="center"/>
          </w:tcPr>
          <w:p w14:paraId="4D6469B9" w14:textId="77777777" w:rsidR="0059275A" w:rsidRPr="00F21A71" w:rsidRDefault="0059275A" w:rsidP="00F54A15">
            <w:pPr>
              <w:pStyle w:val="TAL"/>
              <w:rPr>
                <w:rFonts w:cs="Arial"/>
                <w:lang w:eastAsia="ja-JP"/>
              </w:rPr>
            </w:pPr>
          </w:p>
        </w:tc>
      </w:tr>
      <w:tr w:rsidR="0059275A" w:rsidRPr="00F21A71" w14:paraId="48BCE039"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3D9CF7A4" w14:textId="77777777" w:rsidR="0059275A" w:rsidRPr="00F21A71" w:rsidRDefault="0059275A" w:rsidP="00F54A15">
            <w:pPr>
              <w:pStyle w:val="TAL"/>
            </w:pPr>
          </w:p>
        </w:tc>
        <w:tc>
          <w:tcPr>
            <w:tcW w:w="1345" w:type="dxa"/>
            <w:tcBorders>
              <w:top w:val="nil"/>
              <w:left w:val="single" w:sz="4" w:space="0" w:color="auto"/>
              <w:bottom w:val="nil"/>
              <w:right w:val="single" w:sz="4" w:space="0" w:color="auto"/>
            </w:tcBorders>
            <w:hideMark/>
          </w:tcPr>
          <w:p w14:paraId="49D51E9A" w14:textId="77777777" w:rsidR="0059275A" w:rsidRPr="00F21A71" w:rsidRDefault="0059275A" w:rsidP="00F54A15">
            <w:pPr>
              <w:pStyle w:val="TAL"/>
              <w:rPr>
                <w:lang w:eastAsia="ja-JP"/>
              </w:rPr>
            </w:pPr>
          </w:p>
        </w:tc>
        <w:tc>
          <w:tcPr>
            <w:tcW w:w="1345" w:type="dxa"/>
            <w:tcBorders>
              <w:top w:val="nil"/>
              <w:left w:val="single" w:sz="4" w:space="0" w:color="auto"/>
              <w:bottom w:val="nil"/>
              <w:right w:val="single" w:sz="4" w:space="0" w:color="auto"/>
            </w:tcBorders>
            <w:vAlign w:val="center"/>
            <w:hideMark/>
          </w:tcPr>
          <w:p w14:paraId="1003D37D"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7DD51835"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30E9320" w14:textId="77777777" w:rsidR="0059275A" w:rsidRPr="00F21A71" w:rsidRDefault="0059275A" w:rsidP="00F54A15">
            <w:pPr>
              <w:pStyle w:val="TAL"/>
              <w:rPr>
                <w:rFonts w:cs="Arial"/>
                <w:lang w:eastAsia="ja-JP"/>
              </w:rPr>
            </w:pPr>
            <w:r w:rsidRPr="00F21A71">
              <w:rPr>
                <w:rFonts w:cs="Arial"/>
                <w:lang w:eastAsia="ja-JP"/>
              </w:rPr>
              <w:t>2 for resource #2</w:t>
            </w:r>
          </w:p>
        </w:tc>
        <w:tc>
          <w:tcPr>
            <w:tcW w:w="1345" w:type="dxa"/>
            <w:tcBorders>
              <w:top w:val="nil"/>
              <w:left w:val="single" w:sz="4" w:space="0" w:color="auto"/>
              <w:bottom w:val="nil"/>
              <w:right w:val="single" w:sz="4" w:space="0" w:color="auto"/>
            </w:tcBorders>
          </w:tcPr>
          <w:p w14:paraId="112F25CB"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tcPr>
          <w:p w14:paraId="58C99744" w14:textId="77777777" w:rsidR="0059275A" w:rsidRPr="00F21A71" w:rsidRDefault="0059275A" w:rsidP="00F54A15">
            <w:pPr>
              <w:pStyle w:val="TAL"/>
              <w:rPr>
                <w:rFonts w:cs="Arial"/>
                <w:lang w:eastAsia="ja-JP"/>
              </w:rPr>
            </w:pPr>
          </w:p>
        </w:tc>
      </w:tr>
      <w:tr w:rsidR="0059275A" w:rsidRPr="00F21A71" w14:paraId="6F13AD32"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10F2C05A" w14:textId="77777777" w:rsidR="0059275A" w:rsidRPr="00F21A71" w:rsidRDefault="0059275A" w:rsidP="00F54A15">
            <w:pPr>
              <w:pStyle w:val="TAL"/>
            </w:pPr>
          </w:p>
        </w:tc>
        <w:tc>
          <w:tcPr>
            <w:tcW w:w="1345" w:type="dxa"/>
            <w:tcBorders>
              <w:top w:val="nil"/>
              <w:left w:val="single" w:sz="4" w:space="0" w:color="auto"/>
              <w:bottom w:val="nil"/>
              <w:right w:val="single" w:sz="4" w:space="0" w:color="auto"/>
            </w:tcBorders>
            <w:hideMark/>
          </w:tcPr>
          <w:p w14:paraId="4BCA07C6" w14:textId="77777777" w:rsidR="0059275A" w:rsidRPr="00F21A71" w:rsidRDefault="0059275A" w:rsidP="00F54A15">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209910EC"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hideMark/>
          </w:tcPr>
          <w:p w14:paraId="2B2AE6FB"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EBFC55" w14:textId="77777777" w:rsidR="0059275A" w:rsidRPr="00F21A71" w:rsidRDefault="0059275A" w:rsidP="00F54A15">
            <w:pPr>
              <w:pStyle w:val="TAL"/>
              <w:rPr>
                <w:rFonts w:cs="Arial"/>
                <w:lang w:eastAsia="ja-JP"/>
              </w:rPr>
            </w:pPr>
            <w:r w:rsidRPr="00F21A71">
              <w:rPr>
                <w:rFonts w:cs="Arial"/>
                <w:lang w:eastAsia="ja-JP"/>
              </w:rPr>
              <w:t>3 for resource #3</w:t>
            </w:r>
          </w:p>
        </w:tc>
        <w:tc>
          <w:tcPr>
            <w:tcW w:w="1345" w:type="dxa"/>
            <w:tcBorders>
              <w:top w:val="nil"/>
              <w:left w:val="single" w:sz="4" w:space="0" w:color="auto"/>
              <w:bottom w:val="nil"/>
              <w:right w:val="single" w:sz="4" w:space="0" w:color="auto"/>
            </w:tcBorders>
          </w:tcPr>
          <w:p w14:paraId="233C17DB" w14:textId="77777777" w:rsidR="0059275A" w:rsidRPr="00F21A71" w:rsidRDefault="0059275A" w:rsidP="00F54A15">
            <w:pPr>
              <w:pStyle w:val="TAL"/>
              <w:rPr>
                <w:rFonts w:cs="Arial"/>
                <w:lang w:eastAsia="ja-JP"/>
              </w:rPr>
            </w:pPr>
          </w:p>
        </w:tc>
        <w:tc>
          <w:tcPr>
            <w:tcW w:w="1345" w:type="dxa"/>
            <w:vMerge/>
            <w:tcBorders>
              <w:left w:val="single" w:sz="4" w:space="0" w:color="auto"/>
              <w:bottom w:val="single" w:sz="4" w:space="0" w:color="auto"/>
              <w:right w:val="single" w:sz="4" w:space="0" w:color="auto"/>
            </w:tcBorders>
          </w:tcPr>
          <w:p w14:paraId="536BF144" w14:textId="77777777" w:rsidR="0059275A" w:rsidRPr="00F21A71" w:rsidRDefault="0059275A" w:rsidP="00F54A15">
            <w:pPr>
              <w:pStyle w:val="TAL"/>
              <w:rPr>
                <w:rFonts w:cs="Arial"/>
                <w:lang w:eastAsia="ja-JP"/>
              </w:rPr>
            </w:pPr>
          </w:p>
        </w:tc>
      </w:tr>
      <w:tr w:rsidR="0059275A" w:rsidRPr="00F21A71" w14:paraId="54CDD6C5" w14:textId="77777777" w:rsidTr="00F54A15">
        <w:trPr>
          <w:trHeight w:val="33"/>
          <w:jc w:val="center"/>
        </w:trPr>
        <w:tc>
          <w:tcPr>
            <w:tcW w:w="2908" w:type="dxa"/>
            <w:tcBorders>
              <w:top w:val="nil"/>
              <w:left w:val="single" w:sz="4" w:space="0" w:color="auto"/>
              <w:bottom w:val="nil"/>
              <w:right w:val="single" w:sz="4" w:space="0" w:color="auto"/>
            </w:tcBorders>
            <w:hideMark/>
          </w:tcPr>
          <w:p w14:paraId="60E83BCB" w14:textId="77777777" w:rsidR="0059275A" w:rsidRPr="00F21A71" w:rsidRDefault="0059275A" w:rsidP="00F54A15">
            <w:pPr>
              <w:pStyle w:val="TAL"/>
            </w:pPr>
            <w:proofErr w:type="spellStart"/>
            <w:r w:rsidRPr="00F21A71">
              <w:t>nzp</w:t>
            </w:r>
            <w:proofErr w:type="spellEnd"/>
            <w:r w:rsidRPr="00F21A71">
              <w:t>-CSI-RS-</w:t>
            </w:r>
            <w:proofErr w:type="spellStart"/>
            <w:r w:rsidRPr="00F21A71">
              <w:t>ResourceId</w:t>
            </w:r>
            <w:proofErr w:type="spellEnd"/>
          </w:p>
        </w:tc>
        <w:tc>
          <w:tcPr>
            <w:tcW w:w="1345" w:type="dxa"/>
            <w:tcBorders>
              <w:top w:val="nil"/>
              <w:left w:val="single" w:sz="4" w:space="0" w:color="auto"/>
              <w:bottom w:val="nil"/>
              <w:right w:val="single" w:sz="4" w:space="0" w:color="auto"/>
            </w:tcBorders>
            <w:hideMark/>
          </w:tcPr>
          <w:p w14:paraId="484AB27D" w14:textId="77777777" w:rsidR="0059275A" w:rsidRPr="00F21A71" w:rsidRDefault="0059275A" w:rsidP="00F54A15">
            <w:pPr>
              <w:pStyle w:val="TAL"/>
              <w:rPr>
                <w:lang w:eastAsia="ja-JP"/>
              </w:rPr>
            </w:pPr>
            <w:r w:rsidRPr="00F21A71">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74AE33C8" w14:textId="77777777" w:rsidR="0059275A" w:rsidRPr="00F21A71" w:rsidRDefault="0059275A" w:rsidP="00F54A15">
            <w:pPr>
              <w:pStyle w:val="TAL"/>
              <w:rPr>
                <w:rFonts w:cs="Arial"/>
                <w:lang w:eastAsia="ja-JP"/>
              </w:rPr>
            </w:pPr>
            <w:r w:rsidRPr="00F21A71">
              <w:rPr>
                <w:rFonts w:cs="Arial"/>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5A057FB5" w14:textId="77777777" w:rsidR="0059275A" w:rsidRPr="00F21A71" w:rsidRDefault="0059275A" w:rsidP="00F54A15">
            <w:pPr>
              <w:pStyle w:val="TAL"/>
              <w:rPr>
                <w:rFonts w:cs="Arial"/>
                <w:lang w:eastAsia="ja-JP"/>
              </w:rPr>
            </w:pPr>
            <w:r w:rsidRPr="00F21A71">
              <w:rPr>
                <w:rFonts w:cs="Arial"/>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20012CEE" w14:textId="77777777" w:rsidR="0059275A" w:rsidRPr="00F21A71" w:rsidRDefault="0059275A" w:rsidP="00F54A15">
            <w:pPr>
              <w:pStyle w:val="TAL"/>
              <w:rPr>
                <w:rFonts w:cs="Arial"/>
                <w:lang w:eastAsia="ja-JP"/>
              </w:rPr>
            </w:pPr>
            <w:r w:rsidRPr="00F21A71">
              <w:rPr>
                <w:rFonts w:cs="Arial"/>
                <w:lang w:eastAsia="ja-JP"/>
              </w:rPr>
              <w:t>4 for resource #4</w:t>
            </w:r>
          </w:p>
        </w:tc>
        <w:tc>
          <w:tcPr>
            <w:tcW w:w="1345" w:type="dxa"/>
            <w:tcBorders>
              <w:top w:val="nil"/>
              <w:left w:val="single" w:sz="4" w:space="0" w:color="auto"/>
              <w:bottom w:val="nil"/>
              <w:right w:val="single" w:sz="4" w:space="0" w:color="auto"/>
            </w:tcBorders>
          </w:tcPr>
          <w:p w14:paraId="682568B2" w14:textId="77777777" w:rsidR="0059275A" w:rsidRPr="00F21A71" w:rsidRDefault="0059275A" w:rsidP="00F54A15">
            <w:pPr>
              <w:pStyle w:val="TAL"/>
              <w:rPr>
                <w:rFonts w:cs="Arial"/>
                <w:lang w:eastAsia="ja-JP"/>
              </w:rPr>
            </w:pPr>
            <w:r w:rsidRPr="00F21A71">
              <w:rPr>
                <w:lang w:eastAsia="ja-JP"/>
              </w:rPr>
              <w:t>0 for resource #0</w:t>
            </w:r>
          </w:p>
        </w:tc>
        <w:tc>
          <w:tcPr>
            <w:tcW w:w="1345" w:type="dxa"/>
            <w:vMerge w:val="restart"/>
            <w:tcBorders>
              <w:top w:val="single" w:sz="4" w:space="0" w:color="auto"/>
              <w:left w:val="single" w:sz="4" w:space="0" w:color="auto"/>
              <w:right w:val="single" w:sz="4" w:space="0" w:color="auto"/>
            </w:tcBorders>
          </w:tcPr>
          <w:p w14:paraId="7E2E6461" w14:textId="77777777" w:rsidR="0059275A" w:rsidRPr="00F21A71" w:rsidRDefault="0059275A" w:rsidP="00F54A15">
            <w:pPr>
              <w:pStyle w:val="TAL"/>
              <w:rPr>
                <w:lang w:eastAsia="ja-JP"/>
              </w:rPr>
            </w:pPr>
            <w:r w:rsidRPr="00F21A71">
              <w:rPr>
                <w:rFonts w:cs="Arial"/>
                <w:lang w:eastAsia="ja-JP"/>
              </w:rPr>
              <w:t>3 for resource #1</w:t>
            </w:r>
          </w:p>
        </w:tc>
      </w:tr>
      <w:tr w:rsidR="0059275A" w:rsidRPr="00F21A71" w14:paraId="56E43F03"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77B53561" w14:textId="77777777" w:rsidR="0059275A" w:rsidRPr="00F21A71" w:rsidRDefault="0059275A" w:rsidP="00F54A15">
            <w:pPr>
              <w:pStyle w:val="TAL"/>
            </w:pPr>
          </w:p>
        </w:tc>
        <w:tc>
          <w:tcPr>
            <w:tcW w:w="1345" w:type="dxa"/>
            <w:tcBorders>
              <w:top w:val="nil"/>
              <w:left w:val="single" w:sz="4" w:space="0" w:color="auto"/>
              <w:bottom w:val="nil"/>
              <w:right w:val="single" w:sz="4" w:space="0" w:color="auto"/>
            </w:tcBorders>
            <w:hideMark/>
          </w:tcPr>
          <w:p w14:paraId="7DCDC711" w14:textId="77777777" w:rsidR="0059275A" w:rsidRPr="00F21A71" w:rsidRDefault="0059275A" w:rsidP="00F54A15">
            <w:pPr>
              <w:pStyle w:val="TAL"/>
              <w:rPr>
                <w:lang w:eastAsia="ja-JP"/>
              </w:rPr>
            </w:pPr>
          </w:p>
        </w:tc>
        <w:tc>
          <w:tcPr>
            <w:tcW w:w="1345" w:type="dxa"/>
            <w:tcBorders>
              <w:top w:val="nil"/>
              <w:left w:val="single" w:sz="4" w:space="0" w:color="auto"/>
              <w:bottom w:val="nil"/>
              <w:right w:val="single" w:sz="4" w:space="0" w:color="auto"/>
            </w:tcBorders>
            <w:vAlign w:val="center"/>
            <w:hideMark/>
          </w:tcPr>
          <w:p w14:paraId="5A5AC8B1"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67D20F55"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0A31257" w14:textId="77777777" w:rsidR="0059275A" w:rsidRPr="00F21A71" w:rsidRDefault="0059275A" w:rsidP="00F54A15">
            <w:pPr>
              <w:pStyle w:val="TAL"/>
              <w:rPr>
                <w:rFonts w:cs="Arial"/>
                <w:lang w:eastAsia="ja-JP"/>
              </w:rPr>
            </w:pPr>
            <w:r w:rsidRPr="00F21A71">
              <w:rPr>
                <w:rFonts w:cs="Arial"/>
                <w:lang w:eastAsia="ja-JP"/>
              </w:rPr>
              <w:t>5 for resource #5</w:t>
            </w:r>
          </w:p>
        </w:tc>
        <w:tc>
          <w:tcPr>
            <w:tcW w:w="1345" w:type="dxa"/>
            <w:tcBorders>
              <w:top w:val="nil"/>
              <w:left w:val="single" w:sz="4" w:space="0" w:color="auto"/>
              <w:bottom w:val="nil"/>
              <w:right w:val="single" w:sz="4" w:space="0" w:color="auto"/>
            </w:tcBorders>
          </w:tcPr>
          <w:p w14:paraId="0B033AA6"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tcPr>
          <w:p w14:paraId="15ED97C6" w14:textId="77777777" w:rsidR="0059275A" w:rsidRPr="00F21A71" w:rsidRDefault="0059275A" w:rsidP="00F54A15">
            <w:pPr>
              <w:pStyle w:val="TAL"/>
              <w:rPr>
                <w:rFonts w:cs="Arial"/>
                <w:lang w:eastAsia="ja-JP"/>
              </w:rPr>
            </w:pPr>
          </w:p>
        </w:tc>
      </w:tr>
      <w:tr w:rsidR="0059275A" w:rsidRPr="00F21A71" w14:paraId="27CA1452"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0D524181" w14:textId="77777777" w:rsidR="0059275A" w:rsidRPr="00F21A71" w:rsidRDefault="0059275A" w:rsidP="00F54A15">
            <w:pPr>
              <w:pStyle w:val="TAL"/>
            </w:pPr>
          </w:p>
        </w:tc>
        <w:tc>
          <w:tcPr>
            <w:tcW w:w="1345" w:type="dxa"/>
            <w:tcBorders>
              <w:top w:val="nil"/>
              <w:left w:val="single" w:sz="4" w:space="0" w:color="auto"/>
              <w:bottom w:val="nil"/>
              <w:right w:val="single" w:sz="4" w:space="0" w:color="auto"/>
            </w:tcBorders>
            <w:hideMark/>
          </w:tcPr>
          <w:p w14:paraId="27A7A0C5" w14:textId="77777777" w:rsidR="0059275A" w:rsidRPr="00F21A71" w:rsidRDefault="0059275A" w:rsidP="00F54A15">
            <w:pPr>
              <w:pStyle w:val="TAL"/>
              <w:rPr>
                <w:lang w:eastAsia="ja-JP"/>
              </w:rPr>
            </w:pPr>
          </w:p>
        </w:tc>
        <w:tc>
          <w:tcPr>
            <w:tcW w:w="1345" w:type="dxa"/>
            <w:tcBorders>
              <w:top w:val="nil"/>
              <w:left w:val="single" w:sz="4" w:space="0" w:color="auto"/>
              <w:bottom w:val="nil"/>
              <w:right w:val="single" w:sz="4" w:space="0" w:color="auto"/>
            </w:tcBorders>
            <w:vAlign w:val="center"/>
            <w:hideMark/>
          </w:tcPr>
          <w:p w14:paraId="64CF742A"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05A85DDB"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2551EF" w14:textId="77777777" w:rsidR="0059275A" w:rsidRPr="00F21A71" w:rsidRDefault="0059275A" w:rsidP="00F54A15">
            <w:pPr>
              <w:pStyle w:val="TAL"/>
              <w:rPr>
                <w:rFonts w:cs="Arial"/>
                <w:lang w:eastAsia="ja-JP"/>
              </w:rPr>
            </w:pPr>
            <w:r w:rsidRPr="00F21A71">
              <w:rPr>
                <w:rFonts w:cs="Arial"/>
                <w:lang w:eastAsia="ja-JP"/>
              </w:rPr>
              <w:t>6 for resource #6</w:t>
            </w:r>
          </w:p>
        </w:tc>
        <w:tc>
          <w:tcPr>
            <w:tcW w:w="1345" w:type="dxa"/>
            <w:tcBorders>
              <w:top w:val="nil"/>
              <w:left w:val="single" w:sz="4" w:space="0" w:color="auto"/>
              <w:bottom w:val="nil"/>
              <w:right w:val="single" w:sz="4" w:space="0" w:color="auto"/>
            </w:tcBorders>
          </w:tcPr>
          <w:p w14:paraId="5DC4FA37"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tcPr>
          <w:p w14:paraId="68BFF941" w14:textId="77777777" w:rsidR="0059275A" w:rsidRPr="00F21A71" w:rsidRDefault="0059275A" w:rsidP="00F54A15">
            <w:pPr>
              <w:pStyle w:val="TAL"/>
              <w:rPr>
                <w:rFonts w:cs="Arial"/>
                <w:lang w:eastAsia="ja-JP"/>
              </w:rPr>
            </w:pPr>
          </w:p>
        </w:tc>
      </w:tr>
      <w:tr w:rsidR="0059275A" w:rsidRPr="00F21A71" w14:paraId="4D0CBA26" w14:textId="77777777" w:rsidTr="00F54A15">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0E7A623D" w14:textId="77777777" w:rsidR="0059275A" w:rsidRPr="00F21A71" w:rsidRDefault="0059275A" w:rsidP="00F54A15">
            <w:pPr>
              <w:pStyle w:val="TAL"/>
            </w:pPr>
          </w:p>
        </w:tc>
        <w:tc>
          <w:tcPr>
            <w:tcW w:w="1345" w:type="dxa"/>
            <w:tcBorders>
              <w:top w:val="nil"/>
              <w:left w:val="single" w:sz="4" w:space="0" w:color="auto"/>
              <w:bottom w:val="single" w:sz="4" w:space="0" w:color="auto"/>
              <w:right w:val="single" w:sz="4" w:space="0" w:color="auto"/>
            </w:tcBorders>
            <w:hideMark/>
          </w:tcPr>
          <w:p w14:paraId="0817667A" w14:textId="77777777" w:rsidR="0059275A" w:rsidRPr="00F21A71" w:rsidRDefault="0059275A" w:rsidP="00F54A15">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4C2FF29"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hideMark/>
          </w:tcPr>
          <w:p w14:paraId="47C37B25"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1581D93" w14:textId="77777777" w:rsidR="0059275A" w:rsidRPr="00F21A71" w:rsidRDefault="0059275A" w:rsidP="00F54A15">
            <w:pPr>
              <w:pStyle w:val="TAL"/>
              <w:rPr>
                <w:rFonts w:cs="Arial"/>
                <w:lang w:eastAsia="ja-JP"/>
              </w:rPr>
            </w:pPr>
            <w:r w:rsidRPr="00F21A71">
              <w:rPr>
                <w:rFonts w:cs="Arial"/>
                <w:lang w:eastAsia="ja-JP"/>
              </w:rPr>
              <w:t>7 for resource #7</w:t>
            </w:r>
          </w:p>
        </w:tc>
        <w:tc>
          <w:tcPr>
            <w:tcW w:w="1345" w:type="dxa"/>
            <w:tcBorders>
              <w:top w:val="nil"/>
              <w:left w:val="single" w:sz="4" w:space="0" w:color="auto"/>
              <w:bottom w:val="single" w:sz="4" w:space="0" w:color="auto"/>
              <w:right w:val="single" w:sz="4" w:space="0" w:color="auto"/>
            </w:tcBorders>
          </w:tcPr>
          <w:p w14:paraId="1C734FCB" w14:textId="77777777" w:rsidR="0059275A" w:rsidRPr="00F21A71" w:rsidRDefault="0059275A" w:rsidP="00F54A15">
            <w:pPr>
              <w:pStyle w:val="TAL"/>
              <w:rPr>
                <w:rFonts w:cs="Arial"/>
                <w:lang w:eastAsia="ja-JP"/>
              </w:rPr>
            </w:pPr>
          </w:p>
        </w:tc>
        <w:tc>
          <w:tcPr>
            <w:tcW w:w="1345" w:type="dxa"/>
            <w:vMerge/>
            <w:tcBorders>
              <w:left w:val="single" w:sz="4" w:space="0" w:color="auto"/>
              <w:bottom w:val="single" w:sz="4" w:space="0" w:color="auto"/>
              <w:right w:val="single" w:sz="4" w:space="0" w:color="auto"/>
            </w:tcBorders>
          </w:tcPr>
          <w:p w14:paraId="0EC8EBDA" w14:textId="77777777" w:rsidR="0059275A" w:rsidRPr="00F21A71" w:rsidRDefault="0059275A" w:rsidP="00F54A15">
            <w:pPr>
              <w:pStyle w:val="TAL"/>
              <w:rPr>
                <w:rFonts w:cs="Arial"/>
                <w:lang w:eastAsia="ja-JP"/>
              </w:rPr>
            </w:pPr>
          </w:p>
        </w:tc>
      </w:tr>
      <w:tr w:rsidR="0059275A" w:rsidRPr="00F21A71" w14:paraId="7FA182E8"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C4E273B" w14:textId="77777777" w:rsidR="0059275A" w:rsidRPr="00F21A71" w:rsidRDefault="0059275A" w:rsidP="00F54A15">
            <w:pPr>
              <w:pStyle w:val="TAL"/>
              <w:rPr>
                <w:rFonts w:cs="Arial"/>
                <w:i/>
                <w:lang w:eastAsia="ja-JP"/>
              </w:rPr>
            </w:pPr>
            <w:proofErr w:type="spellStart"/>
            <w:r w:rsidRPr="00F21A71">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D44040F"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5C9695"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099185"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620686B"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1452A731"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1E4BFDE"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31B3BD42"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28079F" w14:textId="77777777" w:rsidR="0059275A" w:rsidRPr="00F21A71" w:rsidRDefault="0059275A" w:rsidP="00F54A15">
            <w:pPr>
              <w:pStyle w:val="TAL"/>
              <w:rPr>
                <w:rFonts w:cs="Arial"/>
                <w:i/>
                <w:lang w:eastAsia="ja-JP"/>
              </w:rPr>
            </w:pPr>
            <w:proofErr w:type="spellStart"/>
            <w:r w:rsidRPr="00F21A71">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4B95D05" w14:textId="77777777" w:rsidR="0059275A" w:rsidRPr="00F21A71" w:rsidRDefault="0059275A" w:rsidP="00F54A15">
            <w:pPr>
              <w:pStyle w:val="TAL"/>
              <w:rPr>
                <w:rFonts w:cs="Arial"/>
                <w:lang w:eastAsia="ja-JP"/>
              </w:rPr>
            </w:pPr>
            <w:r w:rsidRPr="00F21A71">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323ED7" w14:textId="77777777" w:rsidR="0059275A" w:rsidRPr="00F21A71" w:rsidRDefault="0059275A" w:rsidP="00F54A15">
            <w:pPr>
              <w:pStyle w:val="TAL"/>
              <w:rPr>
                <w:rFonts w:cs="Arial"/>
                <w:lang w:eastAsia="ja-JP"/>
              </w:rPr>
            </w:pPr>
            <w:r w:rsidRPr="00F21A71">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A19685" w14:textId="77777777" w:rsidR="0059275A" w:rsidRPr="00F21A71" w:rsidRDefault="0059275A" w:rsidP="00F54A15">
            <w:pPr>
              <w:pStyle w:val="TAL"/>
              <w:rPr>
                <w:rFonts w:cs="Arial"/>
                <w:lang w:eastAsia="ja-JP"/>
              </w:rPr>
            </w:pPr>
            <w:r w:rsidRPr="00F21A71">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18530B" w14:textId="77777777" w:rsidR="0059275A" w:rsidRPr="00F21A71" w:rsidRDefault="0059275A" w:rsidP="00F54A15">
            <w:pPr>
              <w:pStyle w:val="TAL"/>
              <w:rPr>
                <w:rFonts w:cs="Arial"/>
                <w:lang w:eastAsia="ja-JP"/>
              </w:rPr>
            </w:pPr>
            <w:r w:rsidRPr="00F21A71">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6A36A7F5" w14:textId="77777777" w:rsidR="0059275A" w:rsidRPr="00F21A71" w:rsidRDefault="0059275A" w:rsidP="00F54A15">
            <w:pPr>
              <w:pStyle w:val="TAL"/>
              <w:rPr>
                <w:rFonts w:cs="Arial"/>
                <w:lang w:eastAsia="ja-JP"/>
              </w:rPr>
            </w:pPr>
            <w:r w:rsidRPr="00F21A71">
              <w:rPr>
                <w:rFonts w:cs="Arial"/>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DD64F79" w14:textId="77777777" w:rsidR="0059275A" w:rsidRPr="00F21A71" w:rsidRDefault="0059275A" w:rsidP="00F54A15">
            <w:pPr>
              <w:pStyle w:val="TAL"/>
              <w:rPr>
                <w:rFonts w:cs="Arial"/>
                <w:lang w:eastAsia="ja-JP"/>
              </w:rPr>
            </w:pPr>
            <w:r w:rsidRPr="00F21A71">
              <w:rPr>
                <w:rFonts w:cs="Arial"/>
                <w:lang w:eastAsia="ja-JP"/>
              </w:rPr>
              <w:t>db0</w:t>
            </w:r>
          </w:p>
        </w:tc>
      </w:tr>
      <w:tr w:rsidR="0059275A" w:rsidRPr="00F21A71" w14:paraId="227D11B4"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77060D2" w14:textId="77777777" w:rsidR="0059275A" w:rsidRPr="00F21A71" w:rsidRDefault="0059275A" w:rsidP="00F54A15">
            <w:pPr>
              <w:pStyle w:val="TAL"/>
              <w:rPr>
                <w:rFonts w:cs="Arial"/>
                <w:i/>
                <w:lang w:eastAsia="ja-JP"/>
              </w:rPr>
            </w:pPr>
            <w:proofErr w:type="spellStart"/>
            <w:r w:rsidRPr="00F21A71">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D3F3BF2"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EB7CB8"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1C7576"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D308D0"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F05B7FB"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96FD64E"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35306113" w14:textId="77777777" w:rsidTr="00F54A15">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31CF60A" w14:textId="77777777" w:rsidR="0059275A" w:rsidRPr="00F21A71" w:rsidRDefault="0059275A" w:rsidP="00F54A15">
            <w:pPr>
              <w:pStyle w:val="TAL"/>
              <w:rPr>
                <w:rFonts w:cs="Arial"/>
                <w:i/>
                <w:lang w:eastAsia="ja-JP"/>
              </w:rPr>
            </w:pPr>
            <w:r w:rsidRPr="00F21A71">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17BAB1" w14:textId="77777777" w:rsidR="0059275A" w:rsidRPr="00F21A71" w:rsidRDefault="0059275A" w:rsidP="00F54A15">
            <w:pPr>
              <w:pStyle w:val="TAL"/>
              <w:rPr>
                <w:rFonts w:cs="Arial"/>
                <w:lang w:eastAsia="ja-JP"/>
              </w:rPr>
            </w:pPr>
            <w:r w:rsidRPr="00F21A71">
              <w:rPr>
                <w:rFonts w:cs="Arial"/>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E620912" w14:textId="77777777" w:rsidR="0059275A" w:rsidRPr="00F21A71" w:rsidRDefault="0059275A" w:rsidP="00F54A15">
            <w:pPr>
              <w:pStyle w:val="TAL"/>
              <w:rPr>
                <w:rFonts w:cs="Arial"/>
                <w:lang w:eastAsia="ja-JP"/>
              </w:rPr>
            </w:pPr>
            <w:r w:rsidRPr="00F21A71">
              <w:rPr>
                <w:rFonts w:cs="Arial"/>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02B941"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D89B18E"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166D5E3E" w14:textId="77777777" w:rsidR="0059275A" w:rsidRPr="00F21A71" w:rsidRDefault="0059275A" w:rsidP="00F54A15">
            <w:pPr>
              <w:pStyle w:val="TAL"/>
              <w:rPr>
                <w:rFonts w:cs="Arial"/>
                <w:lang w:eastAsia="ja-JP"/>
              </w:rPr>
            </w:pPr>
            <w:r w:rsidRPr="00F21A71">
              <w:rPr>
                <w:rFonts w:cs="Arial"/>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CC53933" w14:textId="77777777" w:rsidR="0059275A" w:rsidRPr="00F21A71" w:rsidRDefault="0059275A" w:rsidP="00F54A15">
            <w:pPr>
              <w:pStyle w:val="TAL"/>
              <w:rPr>
                <w:rFonts w:cs="Arial"/>
                <w:lang w:eastAsia="ja-JP"/>
              </w:rPr>
            </w:pPr>
            <w:r w:rsidRPr="00F21A71">
              <w:rPr>
                <w:rFonts w:cs="Arial"/>
                <w:lang w:eastAsia="ja-JP"/>
              </w:rPr>
              <w:t>slot10</w:t>
            </w:r>
          </w:p>
        </w:tc>
      </w:tr>
      <w:tr w:rsidR="0059275A" w:rsidRPr="00F21A71" w14:paraId="22CBA024" w14:textId="77777777" w:rsidTr="00F54A15">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C08E002" w14:textId="77777777" w:rsidR="0059275A" w:rsidRPr="00F21A71" w:rsidRDefault="0059275A" w:rsidP="00F54A15">
            <w:pPr>
              <w:pStyle w:val="TAL"/>
            </w:pPr>
            <w:r w:rsidRPr="00F21A71">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8678DB"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D73204"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AA68FBB"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2E4CF53"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EF28D8D"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tcPr>
          <w:p w14:paraId="2A2D315E" w14:textId="77777777" w:rsidR="0059275A" w:rsidRPr="00F21A71" w:rsidRDefault="0059275A" w:rsidP="00F54A15">
            <w:pPr>
              <w:pStyle w:val="TAL"/>
              <w:rPr>
                <w:rFonts w:eastAsiaTheme="minorEastAsia" w:cs="Arial"/>
                <w:lang w:eastAsia="zh-CN"/>
              </w:rPr>
            </w:pPr>
            <w:r w:rsidRPr="00F21A71">
              <w:rPr>
                <w:rFonts w:cs="Arial"/>
                <w:lang w:eastAsia="zh-CN"/>
              </w:rPr>
              <w:t>1</w:t>
            </w:r>
          </w:p>
        </w:tc>
      </w:tr>
      <w:tr w:rsidR="0059275A" w:rsidRPr="00F21A71" w14:paraId="6AE19660" w14:textId="77777777" w:rsidTr="00F54A15">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78CB595F" w14:textId="77777777" w:rsidR="0059275A" w:rsidRPr="00F21A71" w:rsidRDefault="0059275A" w:rsidP="00F54A15">
            <w:pPr>
              <w:pStyle w:val="TAL"/>
              <w:rPr>
                <w:rFonts w:cs="Arial"/>
                <w:i/>
                <w:lang w:eastAsia="ja-JP"/>
              </w:rPr>
            </w:pPr>
            <w:proofErr w:type="spellStart"/>
            <w:r w:rsidRPr="00F21A71">
              <w:t>qcl</w:t>
            </w:r>
            <w:proofErr w:type="spellEnd"/>
            <w:r w:rsidRPr="00F21A71">
              <w:t>-</w:t>
            </w:r>
            <w:proofErr w:type="spellStart"/>
            <w:r w:rsidRPr="00F21A71">
              <w:t>InfoPeriodicCSI</w:t>
            </w:r>
            <w:proofErr w:type="spellEnd"/>
            <w:r w:rsidRPr="00F21A71">
              <w:t>-RS</w:t>
            </w:r>
          </w:p>
        </w:tc>
        <w:tc>
          <w:tcPr>
            <w:tcW w:w="1345" w:type="dxa"/>
            <w:tcBorders>
              <w:top w:val="single" w:sz="4" w:space="0" w:color="auto"/>
              <w:left w:val="single" w:sz="4" w:space="0" w:color="auto"/>
              <w:bottom w:val="nil"/>
              <w:right w:val="single" w:sz="4" w:space="0" w:color="auto"/>
            </w:tcBorders>
            <w:vAlign w:val="center"/>
            <w:hideMark/>
          </w:tcPr>
          <w:p w14:paraId="2C30789D" w14:textId="77777777" w:rsidR="0059275A" w:rsidRPr="00F21A71" w:rsidRDefault="0059275A" w:rsidP="00F54A15">
            <w:pPr>
              <w:pStyle w:val="TAL"/>
              <w:rPr>
                <w:rFonts w:cs="Arial"/>
                <w:lang w:eastAsia="ja-JP"/>
              </w:rPr>
            </w:pPr>
            <w:r w:rsidRPr="00F21A71">
              <w:rPr>
                <w:rFonts w:cs="Arial"/>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FF67A" w14:textId="77777777" w:rsidR="0059275A" w:rsidRPr="00F21A71" w:rsidRDefault="0059275A" w:rsidP="00F54A15">
            <w:pPr>
              <w:pStyle w:val="TAL"/>
              <w:rPr>
                <w:rFonts w:cs="Arial"/>
                <w:lang w:eastAsia="ja-JP"/>
              </w:rPr>
            </w:pPr>
            <w:r w:rsidRPr="00F21A71">
              <w:rPr>
                <w:rFonts w:cs="Arial"/>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5FEF7F2F"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01EF1840"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4C82117C" w14:textId="77777777" w:rsidR="0059275A" w:rsidRPr="00F21A71" w:rsidRDefault="0059275A" w:rsidP="00F54A15">
            <w:pPr>
              <w:pStyle w:val="TAL"/>
              <w:rPr>
                <w:rFonts w:cs="Arial"/>
                <w:lang w:eastAsia="ja-JP"/>
              </w:rPr>
            </w:pPr>
            <w:r w:rsidRPr="00F21A71">
              <w:rPr>
                <w:rFonts w:cs="Arial"/>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34E5B1C5" w14:textId="77777777" w:rsidR="0059275A" w:rsidRPr="00F21A71" w:rsidRDefault="0059275A" w:rsidP="00F54A15">
            <w:pPr>
              <w:pStyle w:val="TAL"/>
              <w:rPr>
                <w:rFonts w:cs="Arial"/>
                <w:lang w:eastAsia="ja-JP"/>
              </w:rPr>
            </w:pPr>
            <w:r w:rsidRPr="00F21A71">
              <w:rPr>
                <w:rFonts w:cs="Arial"/>
                <w:lang w:eastAsia="ja-JP"/>
              </w:rPr>
              <w:t>TCI.State.0</w:t>
            </w:r>
          </w:p>
        </w:tc>
      </w:tr>
      <w:tr w:rsidR="0059275A" w:rsidRPr="00F21A71" w14:paraId="6BE6EC94" w14:textId="77777777" w:rsidTr="00F54A15">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6B52C979" w14:textId="77777777" w:rsidR="0059275A" w:rsidRPr="00F21A71" w:rsidRDefault="0059275A" w:rsidP="00F54A15">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620816AC"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B5ABE17" w14:textId="77777777" w:rsidR="0059275A" w:rsidRPr="00F21A71" w:rsidRDefault="0059275A" w:rsidP="00F54A15">
            <w:pPr>
              <w:pStyle w:val="TAL"/>
              <w:rPr>
                <w:rFonts w:cs="Arial"/>
                <w:lang w:eastAsia="ja-JP"/>
              </w:rPr>
            </w:pPr>
            <w:r w:rsidRPr="00F21A71">
              <w:rPr>
                <w:rFonts w:cs="Arial"/>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133B70FE"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hideMark/>
          </w:tcPr>
          <w:p w14:paraId="6A6A84D5"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tcPr>
          <w:p w14:paraId="1376C0F0"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DD47DB2" w14:textId="77777777" w:rsidR="0059275A" w:rsidRPr="00F21A71" w:rsidRDefault="0059275A" w:rsidP="00F54A15">
            <w:pPr>
              <w:pStyle w:val="TAL"/>
              <w:rPr>
                <w:rFonts w:cs="Arial"/>
                <w:lang w:eastAsia="ja-JP"/>
              </w:rPr>
            </w:pPr>
            <w:r w:rsidRPr="00F21A71">
              <w:rPr>
                <w:rFonts w:cs="Arial"/>
                <w:lang w:eastAsia="ja-JP"/>
              </w:rPr>
              <w:t>TCI.State.1</w:t>
            </w:r>
          </w:p>
        </w:tc>
      </w:tr>
      <w:tr w:rsidR="0059275A" w:rsidRPr="00F21A71" w14:paraId="5964A954"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50EDE95" w14:textId="77777777" w:rsidR="0059275A" w:rsidRPr="00F21A71" w:rsidRDefault="0059275A" w:rsidP="00F54A15">
            <w:pPr>
              <w:pStyle w:val="TAL"/>
              <w:rPr>
                <w:rFonts w:cs="Arial"/>
                <w:i/>
                <w:lang w:eastAsia="ja-JP"/>
              </w:rPr>
            </w:pPr>
            <w:proofErr w:type="spellStart"/>
            <w:r w:rsidRPr="00F21A71">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67DB47F" w14:textId="77777777" w:rsidR="0059275A" w:rsidRPr="00F21A71" w:rsidRDefault="0059275A" w:rsidP="00F54A15">
            <w:pPr>
              <w:pStyle w:val="TAL"/>
              <w:rPr>
                <w:rFonts w:cs="Arial"/>
                <w:lang w:eastAsia="ja-JP"/>
              </w:rPr>
            </w:pPr>
            <w:r w:rsidRPr="00F21A71">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825915" w14:textId="77777777" w:rsidR="0059275A" w:rsidRPr="00F21A71" w:rsidRDefault="0059275A" w:rsidP="00F54A15">
            <w:pPr>
              <w:pStyle w:val="TAL"/>
              <w:rPr>
                <w:rFonts w:cs="Arial"/>
                <w:lang w:eastAsia="ja-JP"/>
              </w:rPr>
            </w:pPr>
            <w:r w:rsidRPr="00F21A71">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A058AA" w14:textId="77777777" w:rsidR="0059275A" w:rsidRPr="00F21A71" w:rsidRDefault="0059275A" w:rsidP="00F54A15">
            <w:pPr>
              <w:pStyle w:val="TAL"/>
              <w:rPr>
                <w:rFonts w:cs="Arial"/>
                <w:lang w:eastAsia="ja-JP"/>
              </w:rPr>
            </w:pPr>
            <w:r w:rsidRPr="00F21A71">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764A06" w14:textId="77777777" w:rsidR="0059275A" w:rsidRPr="00F21A71" w:rsidRDefault="0059275A" w:rsidP="00F54A15">
            <w:pPr>
              <w:pStyle w:val="TAL"/>
              <w:rPr>
                <w:rFonts w:cs="Arial"/>
                <w:lang w:eastAsia="ja-JP"/>
              </w:rPr>
            </w:pPr>
            <w:r w:rsidRPr="00F21A71">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3502A0F9" w14:textId="77777777" w:rsidR="0059275A" w:rsidRPr="00F21A71" w:rsidRDefault="0059275A" w:rsidP="00F54A15">
            <w:pPr>
              <w:pStyle w:val="TAL"/>
              <w:rPr>
                <w:szCs w:val="18"/>
              </w:rPr>
            </w:pPr>
            <w:r w:rsidRPr="00F21A71">
              <w:rPr>
                <w:szCs w:val="18"/>
              </w:rPr>
              <w:t>000001</w:t>
            </w:r>
          </w:p>
        </w:tc>
        <w:tc>
          <w:tcPr>
            <w:tcW w:w="1345" w:type="dxa"/>
            <w:tcBorders>
              <w:top w:val="single" w:sz="4" w:space="0" w:color="auto"/>
              <w:left w:val="single" w:sz="4" w:space="0" w:color="auto"/>
              <w:bottom w:val="single" w:sz="4" w:space="0" w:color="auto"/>
              <w:right w:val="single" w:sz="4" w:space="0" w:color="auto"/>
            </w:tcBorders>
          </w:tcPr>
          <w:p w14:paraId="40E62D4D" w14:textId="77777777" w:rsidR="0059275A" w:rsidRPr="00F21A71" w:rsidRDefault="0059275A" w:rsidP="00F54A15">
            <w:pPr>
              <w:pStyle w:val="TAL"/>
              <w:rPr>
                <w:szCs w:val="18"/>
              </w:rPr>
            </w:pPr>
            <w:r w:rsidRPr="00F21A71">
              <w:rPr>
                <w:szCs w:val="18"/>
              </w:rPr>
              <w:t>0100</w:t>
            </w:r>
          </w:p>
        </w:tc>
      </w:tr>
      <w:tr w:rsidR="0059275A" w:rsidRPr="00F21A71" w14:paraId="3BAB9FCD"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5C0EADD" w14:textId="77777777" w:rsidR="0059275A" w:rsidRPr="00F21A71" w:rsidRDefault="0059275A" w:rsidP="00F54A15">
            <w:pPr>
              <w:pStyle w:val="TAL"/>
              <w:rPr>
                <w:rFonts w:cs="Arial"/>
                <w:i/>
                <w:lang w:eastAsia="ja-JP"/>
              </w:rPr>
            </w:pPr>
            <w:proofErr w:type="spellStart"/>
            <w:r w:rsidRPr="00F21A71">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4FED09D" w14:textId="77777777" w:rsidR="0059275A" w:rsidRPr="00F21A71" w:rsidRDefault="0059275A" w:rsidP="00F54A15">
            <w:pPr>
              <w:pStyle w:val="TAL"/>
              <w:rPr>
                <w:rFonts w:cs="Arial"/>
                <w:lang w:eastAsia="ja-JP"/>
              </w:rPr>
            </w:pPr>
            <w:r w:rsidRPr="00F21A71">
              <w:rPr>
                <w:rFonts w:cs="Arial"/>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95F6F1"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2F6892"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7CB8DE5"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70F5067" w14:textId="77777777" w:rsidR="0059275A" w:rsidRPr="00F21A71" w:rsidRDefault="0059275A" w:rsidP="00F54A15">
            <w:pPr>
              <w:pStyle w:val="TAL"/>
              <w:rPr>
                <w:rFonts w:cs="Arial"/>
                <w:lang w:eastAsia="ja-JP"/>
              </w:rPr>
            </w:pPr>
            <w:r w:rsidRPr="00F21A71">
              <w:rPr>
                <w:rFonts w:cs="Arial"/>
                <w:lang w:eastAsia="ja-JP"/>
              </w:rPr>
              <w:t>2</w:t>
            </w:r>
          </w:p>
        </w:tc>
        <w:tc>
          <w:tcPr>
            <w:tcW w:w="1345" w:type="dxa"/>
            <w:tcBorders>
              <w:top w:val="single" w:sz="4" w:space="0" w:color="auto"/>
              <w:left w:val="single" w:sz="4" w:space="0" w:color="auto"/>
              <w:bottom w:val="single" w:sz="4" w:space="0" w:color="auto"/>
              <w:right w:val="single" w:sz="4" w:space="0" w:color="auto"/>
            </w:tcBorders>
          </w:tcPr>
          <w:p w14:paraId="418C3A76" w14:textId="77777777" w:rsidR="0059275A" w:rsidRPr="00F21A71" w:rsidRDefault="0059275A" w:rsidP="00F54A15">
            <w:pPr>
              <w:pStyle w:val="TAL"/>
              <w:rPr>
                <w:rFonts w:cs="Arial"/>
                <w:lang w:eastAsia="ja-JP"/>
              </w:rPr>
            </w:pPr>
            <w:r w:rsidRPr="00F21A71">
              <w:rPr>
                <w:rFonts w:cs="Arial"/>
                <w:lang w:eastAsia="ja-JP"/>
              </w:rPr>
              <w:t>1</w:t>
            </w:r>
          </w:p>
        </w:tc>
      </w:tr>
      <w:tr w:rsidR="0059275A" w:rsidRPr="00F21A71" w14:paraId="6F6BE273" w14:textId="77777777" w:rsidTr="00F54A15">
        <w:trPr>
          <w:trHeight w:val="33"/>
          <w:jc w:val="center"/>
        </w:trPr>
        <w:tc>
          <w:tcPr>
            <w:tcW w:w="2908" w:type="dxa"/>
            <w:tcBorders>
              <w:top w:val="single" w:sz="4" w:space="0" w:color="auto"/>
              <w:left w:val="single" w:sz="4" w:space="0" w:color="auto"/>
              <w:bottom w:val="nil"/>
              <w:right w:val="single" w:sz="4" w:space="0" w:color="auto"/>
            </w:tcBorders>
          </w:tcPr>
          <w:p w14:paraId="421E5AA2" w14:textId="77777777" w:rsidR="0059275A" w:rsidRPr="00F21A71" w:rsidRDefault="0059275A" w:rsidP="00F54A15">
            <w:pPr>
              <w:pStyle w:val="TAL"/>
              <w:rPr>
                <w:rFonts w:cs="Arial"/>
                <w:i/>
                <w:lang w:eastAsia="ja-JP"/>
              </w:rPr>
            </w:pPr>
          </w:p>
        </w:tc>
        <w:tc>
          <w:tcPr>
            <w:tcW w:w="1345" w:type="dxa"/>
            <w:tcBorders>
              <w:top w:val="single" w:sz="4" w:space="0" w:color="auto"/>
              <w:left w:val="single" w:sz="4" w:space="0" w:color="auto"/>
              <w:bottom w:val="nil"/>
              <w:right w:val="single" w:sz="4" w:space="0" w:color="auto"/>
            </w:tcBorders>
          </w:tcPr>
          <w:p w14:paraId="2187C68E"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nil"/>
              <w:right w:val="single" w:sz="4" w:space="0" w:color="auto"/>
            </w:tcBorders>
            <w:hideMark/>
          </w:tcPr>
          <w:p w14:paraId="70D8F6EC" w14:textId="77777777" w:rsidR="0059275A" w:rsidRPr="00F21A71" w:rsidRDefault="0059275A" w:rsidP="00F54A15">
            <w:pPr>
              <w:pStyle w:val="TAL"/>
              <w:rPr>
                <w:rFonts w:cs="Arial"/>
                <w:lang w:eastAsia="ja-JP"/>
              </w:rPr>
            </w:pPr>
            <w:r w:rsidRPr="00F21A71">
              <w:rPr>
                <w:rFonts w:cs="Arial"/>
                <w:lang w:eastAsia="ja-JP"/>
              </w:rPr>
              <w:t>6 for resource #0</w:t>
            </w:r>
          </w:p>
        </w:tc>
        <w:tc>
          <w:tcPr>
            <w:tcW w:w="1345" w:type="dxa"/>
            <w:tcBorders>
              <w:top w:val="single" w:sz="4" w:space="0" w:color="auto"/>
              <w:left w:val="single" w:sz="4" w:space="0" w:color="auto"/>
              <w:bottom w:val="nil"/>
              <w:right w:val="single" w:sz="4" w:space="0" w:color="auto"/>
            </w:tcBorders>
            <w:hideMark/>
          </w:tcPr>
          <w:p w14:paraId="4E85A48F" w14:textId="77777777" w:rsidR="0059275A" w:rsidRPr="00F21A71" w:rsidRDefault="0059275A" w:rsidP="00F54A15">
            <w:pPr>
              <w:pStyle w:val="TAL"/>
              <w:rPr>
                <w:rFonts w:cs="Arial"/>
                <w:lang w:eastAsia="ja-JP"/>
              </w:rPr>
            </w:pPr>
            <w:r w:rsidRPr="00F21A71">
              <w:rPr>
                <w:rFonts w:cs="Arial"/>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806E048" w14:textId="77777777" w:rsidR="0059275A" w:rsidRPr="00F21A71" w:rsidRDefault="0059275A" w:rsidP="00F54A15">
            <w:pPr>
              <w:pStyle w:val="TAL"/>
              <w:rPr>
                <w:rFonts w:cs="Arial"/>
                <w:lang w:eastAsia="ja-JP"/>
              </w:rPr>
            </w:pPr>
            <w:r w:rsidRPr="00F21A71">
              <w:rPr>
                <w:rFonts w:cs="Arial"/>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3AD71E4C" w14:textId="77777777" w:rsidR="0059275A" w:rsidRPr="00F21A71" w:rsidRDefault="0059275A" w:rsidP="00F54A15">
            <w:pPr>
              <w:pStyle w:val="TAL"/>
              <w:rPr>
                <w:rFonts w:cs="Arial"/>
                <w:lang w:eastAsia="ja-JP"/>
              </w:rPr>
            </w:pPr>
          </w:p>
        </w:tc>
        <w:tc>
          <w:tcPr>
            <w:tcW w:w="1345" w:type="dxa"/>
            <w:vMerge w:val="restart"/>
            <w:tcBorders>
              <w:top w:val="single" w:sz="4" w:space="0" w:color="auto"/>
              <w:left w:val="single" w:sz="4" w:space="0" w:color="auto"/>
              <w:right w:val="single" w:sz="4" w:space="0" w:color="auto"/>
            </w:tcBorders>
          </w:tcPr>
          <w:p w14:paraId="69B21210" w14:textId="77777777" w:rsidR="0059275A" w:rsidRPr="00F21A71" w:rsidRDefault="0059275A" w:rsidP="00F54A15">
            <w:pPr>
              <w:pStyle w:val="TAL"/>
              <w:rPr>
                <w:rFonts w:cs="Arial"/>
                <w:lang w:eastAsia="ja-JP"/>
              </w:rPr>
            </w:pPr>
            <w:r w:rsidRPr="00F21A71">
              <w:rPr>
                <w:rFonts w:cs="Arial"/>
                <w:lang w:eastAsia="ja-JP"/>
              </w:rPr>
              <w:t>6 for resource #0</w:t>
            </w:r>
          </w:p>
        </w:tc>
      </w:tr>
      <w:tr w:rsidR="0059275A" w:rsidRPr="00F21A71" w14:paraId="423A5DB0"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18DB5289" w14:textId="77777777" w:rsidR="0059275A" w:rsidRPr="00F21A71" w:rsidRDefault="0059275A" w:rsidP="00F54A15">
            <w:pPr>
              <w:pStyle w:val="TAL"/>
              <w:rPr>
                <w:rFonts w:cs="Arial"/>
                <w:i/>
                <w:lang w:eastAsia="ja-JP"/>
              </w:rPr>
            </w:pPr>
          </w:p>
        </w:tc>
        <w:tc>
          <w:tcPr>
            <w:tcW w:w="1345" w:type="dxa"/>
            <w:tcBorders>
              <w:top w:val="nil"/>
              <w:left w:val="single" w:sz="4" w:space="0" w:color="auto"/>
              <w:bottom w:val="nil"/>
              <w:right w:val="single" w:sz="4" w:space="0" w:color="auto"/>
            </w:tcBorders>
            <w:vAlign w:val="center"/>
            <w:hideMark/>
          </w:tcPr>
          <w:p w14:paraId="30FA15E1"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052636DA"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26130211"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2431AD8" w14:textId="77777777" w:rsidR="0059275A" w:rsidRPr="00F21A71" w:rsidRDefault="0059275A" w:rsidP="00F54A15">
            <w:pPr>
              <w:pStyle w:val="TAL"/>
              <w:rPr>
                <w:rFonts w:cs="Arial"/>
                <w:lang w:eastAsia="ja-JP"/>
              </w:rPr>
            </w:pPr>
            <w:r w:rsidRPr="00F21A71">
              <w:rPr>
                <w:rFonts w:cs="Arial"/>
                <w:lang w:eastAsia="ja-JP"/>
              </w:rPr>
              <w:t>1 for resource #1</w:t>
            </w:r>
          </w:p>
        </w:tc>
        <w:tc>
          <w:tcPr>
            <w:tcW w:w="1345" w:type="dxa"/>
            <w:tcBorders>
              <w:top w:val="nil"/>
              <w:left w:val="single" w:sz="4" w:space="0" w:color="auto"/>
              <w:bottom w:val="nil"/>
              <w:right w:val="single" w:sz="4" w:space="0" w:color="auto"/>
            </w:tcBorders>
          </w:tcPr>
          <w:p w14:paraId="2369B40D"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tcPr>
          <w:p w14:paraId="292D198F" w14:textId="77777777" w:rsidR="0059275A" w:rsidRPr="00F21A71" w:rsidRDefault="0059275A" w:rsidP="00F54A15">
            <w:pPr>
              <w:pStyle w:val="TAL"/>
              <w:rPr>
                <w:rFonts w:cs="Arial"/>
                <w:lang w:eastAsia="ja-JP"/>
              </w:rPr>
            </w:pPr>
          </w:p>
        </w:tc>
      </w:tr>
      <w:tr w:rsidR="0059275A" w:rsidRPr="00F21A71" w14:paraId="0C2B28D3"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54290180" w14:textId="77777777" w:rsidR="0059275A" w:rsidRPr="00F21A71" w:rsidRDefault="0059275A" w:rsidP="00F54A15">
            <w:pPr>
              <w:pStyle w:val="TAL"/>
              <w:rPr>
                <w:rFonts w:cs="Arial"/>
                <w:i/>
                <w:lang w:eastAsia="ja-JP"/>
              </w:rPr>
            </w:pPr>
          </w:p>
        </w:tc>
        <w:tc>
          <w:tcPr>
            <w:tcW w:w="1345" w:type="dxa"/>
            <w:tcBorders>
              <w:top w:val="nil"/>
              <w:left w:val="single" w:sz="4" w:space="0" w:color="auto"/>
              <w:bottom w:val="nil"/>
              <w:right w:val="single" w:sz="4" w:space="0" w:color="auto"/>
            </w:tcBorders>
            <w:vAlign w:val="center"/>
            <w:hideMark/>
          </w:tcPr>
          <w:p w14:paraId="442B802A"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53E09DFA"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6B196E0A"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99F56E4" w14:textId="77777777" w:rsidR="0059275A" w:rsidRPr="00F21A71" w:rsidRDefault="0059275A" w:rsidP="00F54A15">
            <w:pPr>
              <w:pStyle w:val="TAL"/>
              <w:rPr>
                <w:rFonts w:cs="Arial"/>
                <w:lang w:eastAsia="ja-JP"/>
              </w:rPr>
            </w:pPr>
            <w:r w:rsidRPr="00F21A71">
              <w:rPr>
                <w:rFonts w:cs="Arial"/>
                <w:lang w:eastAsia="ja-JP"/>
              </w:rPr>
              <w:t>2 for resource #2</w:t>
            </w:r>
          </w:p>
        </w:tc>
        <w:tc>
          <w:tcPr>
            <w:tcW w:w="1345" w:type="dxa"/>
            <w:tcBorders>
              <w:top w:val="nil"/>
              <w:left w:val="single" w:sz="4" w:space="0" w:color="auto"/>
              <w:bottom w:val="nil"/>
              <w:right w:val="single" w:sz="4" w:space="0" w:color="auto"/>
            </w:tcBorders>
          </w:tcPr>
          <w:p w14:paraId="00D539FB"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tcPr>
          <w:p w14:paraId="0F1DFACC" w14:textId="77777777" w:rsidR="0059275A" w:rsidRPr="00F21A71" w:rsidRDefault="0059275A" w:rsidP="00F54A15">
            <w:pPr>
              <w:pStyle w:val="TAL"/>
              <w:rPr>
                <w:rFonts w:cs="Arial"/>
                <w:lang w:eastAsia="ja-JP"/>
              </w:rPr>
            </w:pPr>
          </w:p>
        </w:tc>
      </w:tr>
      <w:tr w:rsidR="0059275A" w:rsidRPr="00F21A71" w14:paraId="60273364"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6EC9D4EB" w14:textId="77777777" w:rsidR="0059275A" w:rsidRPr="00F21A71" w:rsidRDefault="0059275A" w:rsidP="00F54A15">
            <w:pPr>
              <w:pStyle w:val="TAL"/>
              <w:rPr>
                <w:rFonts w:cs="Arial"/>
                <w:i/>
                <w:lang w:eastAsia="ja-JP"/>
              </w:rPr>
            </w:pPr>
          </w:p>
        </w:tc>
        <w:tc>
          <w:tcPr>
            <w:tcW w:w="1345" w:type="dxa"/>
            <w:tcBorders>
              <w:top w:val="nil"/>
              <w:left w:val="single" w:sz="4" w:space="0" w:color="auto"/>
              <w:bottom w:val="nil"/>
              <w:right w:val="single" w:sz="4" w:space="0" w:color="auto"/>
            </w:tcBorders>
            <w:vAlign w:val="center"/>
            <w:hideMark/>
          </w:tcPr>
          <w:p w14:paraId="4FFA2EA6"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hideMark/>
          </w:tcPr>
          <w:p w14:paraId="4BDC6E7F"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hideMark/>
          </w:tcPr>
          <w:p w14:paraId="6287CFF5"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F41D155" w14:textId="77777777" w:rsidR="0059275A" w:rsidRPr="00F21A71" w:rsidRDefault="0059275A" w:rsidP="00F54A15">
            <w:pPr>
              <w:pStyle w:val="TAL"/>
              <w:rPr>
                <w:rFonts w:cs="Arial"/>
                <w:lang w:eastAsia="ja-JP"/>
              </w:rPr>
            </w:pPr>
            <w:r w:rsidRPr="00F21A71">
              <w:rPr>
                <w:rFonts w:cs="Arial"/>
                <w:lang w:eastAsia="ja-JP"/>
              </w:rPr>
              <w:t>3 for resource #3</w:t>
            </w:r>
          </w:p>
        </w:tc>
        <w:tc>
          <w:tcPr>
            <w:tcW w:w="1345" w:type="dxa"/>
            <w:tcBorders>
              <w:top w:val="nil"/>
              <w:left w:val="single" w:sz="4" w:space="0" w:color="auto"/>
              <w:bottom w:val="nil"/>
              <w:right w:val="single" w:sz="4" w:space="0" w:color="auto"/>
            </w:tcBorders>
          </w:tcPr>
          <w:p w14:paraId="6B086FDC" w14:textId="77777777" w:rsidR="0059275A" w:rsidRPr="00F21A71" w:rsidRDefault="0059275A" w:rsidP="00F54A15">
            <w:pPr>
              <w:pStyle w:val="TAL"/>
              <w:rPr>
                <w:rFonts w:cs="Arial"/>
                <w:lang w:eastAsia="ja-JP"/>
              </w:rPr>
            </w:pPr>
          </w:p>
        </w:tc>
        <w:tc>
          <w:tcPr>
            <w:tcW w:w="1345" w:type="dxa"/>
            <w:vMerge/>
            <w:tcBorders>
              <w:left w:val="single" w:sz="4" w:space="0" w:color="auto"/>
              <w:bottom w:val="single" w:sz="4" w:space="0" w:color="auto"/>
              <w:right w:val="single" w:sz="4" w:space="0" w:color="auto"/>
            </w:tcBorders>
          </w:tcPr>
          <w:p w14:paraId="3DB83DCA" w14:textId="77777777" w:rsidR="0059275A" w:rsidRPr="00F21A71" w:rsidRDefault="0059275A" w:rsidP="00F54A15">
            <w:pPr>
              <w:pStyle w:val="TAL"/>
              <w:rPr>
                <w:rFonts w:cs="Arial"/>
                <w:lang w:eastAsia="ja-JP"/>
              </w:rPr>
            </w:pPr>
          </w:p>
        </w:tc>
      </w:tr>
      <w:tr w:rsidR="0059275A" w:rsidRPr="00F21A71" w14:paraId="199EBC7A" w14:textId="77777777" w:rsidTr="00F54A15">
        <w:trPr>
          <w:trHeight w:val="33"/>
          <w:jc w:val="center"/>
        </w:trPr>
        <w:tc>
          <w:tcPr>
            <w:tcW w:w="2908" w:type="dxa"/>
            <w:tcBorders>
              <w:top w:val="nil"/>
              <w:left w:val="single" w:sz="4" w:space="0" w:color="auto"/>
              <w:bottom w:val="nil"/>
              <w:right w:val="single" w:sz="4" w:space="0" w:color="auto"/>
            </w:tcBorders>
            <w:hideMark/>
          </w:tcPr>
          <w:p w14:paraId="5AEB6855" w14:textId="77777777" w:rsidR="0059275A" w:rsidRPr="00F21A71" w:rsidRDefault="0059275A" w:rsidP="00F54A15">
            <w:pPr>
              <w:pStyle w:val="TAL"/>
              <w:rPr>
                <w:rFonts w:cs="Arial"/>
                <w:i/>
                <w:lang w:eastAsia="ja-JP"/>
              </w:rPr>
            </w:pPr>
            <w:proofErr w:type="spellStart"/>
            <w:r w:rsidRPr="00F21A71">
              <w:t>firstOFDMSymbolInTimeDomain</w:t>
            </w:r>
            <w:proofErr w:type="spellEnd"/>
          </w:p>
        </w:tc>
        <w:tc>
          <w:tcPr>
            <w:tcW w:w="1345" w:type="dxa"/>
            <w:tcBorders>
              <w:top w:val="nil"/>
              <w:left w:val="single" w:sz="4" w:space="0" w:color="auto"/>
              <w:bottom w:val="nil"/>
              <w:right w:val="single" w:sz="4" w:space="0" w:color="auto"/>
            </w:tcBorders>
            <w:hideMark/>
          </w:tcPr>
          <w:p w14:paraId="140E5907" w14:textId="77777777" w:rsidR="0059275A" w:rsidRPr="00F21A71" w:rsidRDefault="0059275A" w:rsidP="00F54A15">
            <w:pPr>
              <w:pStyle w:val="TAL"/>
              <w:rPr>
                <w:rFonts w:cs="Arial"/>
                <w:lang w:eastAsia="ja-JP"/>
              </w:rPr>
            </w:pPr>
            <w:r w:rsidRPr="00F21A71">
              <w:rPr>
                <w:rFonts w:cs="Arial"/>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057A1459" w14:textId="77777777" w:rsidR="0059275A" w:rsidRPr="00F21A71" w:rsidRDefault="0059275A" w:rsidP="00F54A15">
            <w:pPr>
              <w:pStyle w:val="TAL"/>
              <w:rPr>
                <w:rFonts w:cs="Arial"/>
                <w:lang w:eastAsia="ja-JP"/>
              </w:rPr>
            </w:pPr>
            <w:r w:rsidRPr="00F21A71">
              <w:rPr>
                <w:rFonts w:cs="Arial"/>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376B53A7" w14:textId="77777777" w:rsidR="0059275A" w:rsidRPr="00F21A71" w:rsidRDefault="0059275A" w:rsidP="00F54A15">
            <w:pPr>
              <w:pStyle w:val="TAL"/>
              <w:rPr>
                <w:rFonts w:cs="Arial"/>
                <w:lang w:eastAsia="ja-JP"/>
              </w:rPr>
            </w:pPr>
            <w:r w:rsidRPr="00F21A71">
              <w:rPr>
                <w:rFonts w:cs="Arial"/>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2B7505C9" w14:textId="77777777" w:rsidR="0059275A" w:rsidRPr="00F21A71" w:rsidRDefault="0059275A" w:rsidP="00F54A15">
            <w:pPr>
              <w:pStyle w:val="TAL"/>
              <w:rPr>
                <w:rFonts w:cs="Arial"/>
                <w:lang w:eastAsia="ja-JP"/>
              </w:rPr>
            </w:pPr>
            <w:r w:rsidRPr="00F21A71">
              <w:rPr>
                <w:rFonts w:cs="Arial"/>
                <w:lang w:eastAsia="ja-JP"/>
              </w:rPr>
              <w:t>4 for resource #4</w:t>
            </w:r>
          </w:p>
        </w:tc>
        <w:tc>
          <w:tcPr>
            <w:tcW w:w="1345" w:type="dxa"/>
            <w:tcBorders>
              <w:top w:val="nil"/>
              <w:left w:val="single" w:sz="4" w:space="0" w:color="auto"/>
              <w:bottom w:val="nil"/>
              <w:right w:val="single" w:sz="4" w:space="0" w:color="auto"/>
            </w:tcBorders>
          </w:tcPr>
          <w:p w14:paraId="436BBADF" w14:textId="77777777" w:rsidR="0059275A" w:rsidRPr="00F21A71" w:rsidRDefault="0059275A" w:rsidP="00F54A15">
            <w:pPr>
              <w:pStyle w:val="TAL"/>
              <w:rPr>
                <w:rFonts w:cs="Arial"/>
                <w:lang w:eastAsia="ja-JP"/>
              </w:rPr>
            </w:pPr>
            <w:r w:rsidRPr="00F21A71">
              <w:rPr>
                <w:rFonts w:cs="Arial"/>
                <w:lang w:eastAsia="ja-JP"/>
              </w:rPr>
              <w:t>5 for resource #0</w:t>
            </w:r>
          </w:p>
        </w:tc>
        <w:tc>
          <w:tcPr>
            <w:tcW w:w="1345" w:type="dxa"/>
            <w:vMerge w:val="restart"/>
            <w:tcBorders>
              <w:top w:val="single" w:sz="4" w:space="0" w:color="auto"/>
              <w:left w:val="single" w:sz="4" w:space="0" w:color="auto"/>
              <w:right w:val="single" w:sz="4" w:space="0" w:color="auto"/>
            </w:tcBorders>
          </w:tcPr>
          <w:p w14:paraId="16ECE876" w14:textId="77777777" w:rsidR="0059275A" w:rsidRPr="00F21A71" w:rsidRDefault="0059275A" w:rsidP="00F54A15">
            <w:pPr>
              <w:pStyle w:val="TAL"/>
              <w:rPr>
                <w:rFonts w:cs="Arial"/>
                <w:lang w:eastAsia="ja-JP"/>
              </w:rPr>
            </w:pPr>
            <w:r w:rsidRPr="00F21A71">
              <w:rPr>
                <w:rFonts w:cs="Arial"/>
                <w:lang w:eastAsia="ja-JP"/>
              </w:rPr>
              <w:t>10 for resource #1</w:t>
            </w:r>
          </w:p>
        </w:tc>
      </w:tr>
      <w:tr w:rsidR="0059275A" w:rsidRPr="00F21A71" w14:paraId="21F64428"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79B16457" w14:textId="77777777" w:rsidR="0059275A" w:rsidRPr="00F21A71" w:rsidRDefault="0059275A" w:rsidP="00F54A15">
            <w:pPr>
              <w:pStyle w:val="TAL"/>
              <w:rPr>
                <w:rFonts w:cs="Arial"/>
                <w:i/>
                <w:lang w:eastAsia="ja-JP"/>
              </w:rPr>
            </w:pPr>
          </w:p>
        </w:tc>
        <w:tc>
          <w:tcPr>
            <w:tcW w:w="1345" w:type="dxa"/>
            <w:tcBorders>
              <w:top w:val="nil"/>
              <w:left w:val="single" w:sz="4" w:space="0" w:color="auto"/>
              <w:bottom w:val="nil"/>
              <w:right w:val="single" w:sz="4" w:space="0" w:color="auto"/>
            </w:tcBorders>
            <w:vAlign w:val="center"/>
            <w:hideMark/>
          </w:tcPr>
          <w:p w14:paraId="25635D83"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70072076"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5C753FB5"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919F1E0" w14:textId="77777777" w:rsidR="0059275A" w:rsidRPr="00F21A71" w:rsidRDefault="0059275A" w:rsidP="00F54A15">
            <w:pPr>
              <w:pStyle w:val="TAL"/>
              <w:rPr>
                <w:rFonts w:cs="Arial"/>
                <w:lang w:eastAsia="ja-JP"/>
              </w:rPr>
            </w:pPr>
            <w:r w:rsidRPr="00F21A71">
              <w:rPr>
                <w:rFonts w:cs="Arial"/>
                <w:lang w:eastAsia="ja-JP"/>
              </w:rPr>
              <w:t>5 for resource #5</w:t>
            </w:r>
          </w:p>
        </w:tc>
        <w:tc>
          <w:tcPr>
            <w:tcW w:w="1345" w:type="dxa"/>
            <w:tcBorders>
              <w:top w:val="nil"/>
              <w:left w:val="single" w:sz="4" w:space="0" w:color="auto"/>
              <w:bottom w:val="nil"/>
              <w:right w:val="single" w:sz="4" w:space="0" w:color="auto"/>
            </w:tcBorders>
          </w:tcPr>
          <w:p w14:paraId="1360E02A"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tcPr>
          <w:p w14:paraId="0684712B" w14:textId="77777777" w:rsidR="0059275A" w:rsidRPr="00F21A71" w:rsidRDefault="0059275A" w:rsidP="00F54A15">
            <w:pPr>
              <w:pStyle w:val="TAL"/>
              <w:rPr>
                <w:rFonts w:cs="Arial"/>
                <w:lang w:eastAsia="ja-JP"/>
              </w:rPr>
            </w:pPr>
          </w:p>
        </w:tc>
      </w:tr>
      <w:tr w:rsidR="0059275A" w:rsidRPr="00F21A71" w14:paraId="7CB8109A" w14:textId="77777777" w:rsidTr="00F54A15">
        <w:trPr>
          <w:trHeight w:val="31"/>
          <w:jc w:val="center"/>
        </w:trPr>
        <w:tc>
          <w:tcPr>
            <w:tcW w:w="2908" w:type="dxa"/>
            <w:tcBorders>
              <w:top w:val="nil"/>
              <w:left w:val="single" w:sz="4" w:space="0" w:color="auto"/>
              <w:bottom w:val="nil"/>
              <w:right w:val="single" w:sz="4" w:space="0" w:color="auto"/>
            </w:tcBorders>
            <w:vAlign w:val="center"/>
            <w:hideMark/>
          </w:tcPr>
          <w:p w14:paraId="7FA17B95" w14:textId="77777777" w:rsidR="0059275A" w:rsidRPr="00F21A71" w:rsidRDefault="0059275A" w:rsidP="00F54A15">
            <w:pPr>
              <w:pStyle w:val="TAL"/>
              <w:rPr>
                <w:rFonts w:cs="Arial"/>
                <w:i/>
                <w:lang w:eastAsia="ja-JP"/>
              </w:rPr>
            </w:pPr>
          </w:p>
        </w:tc>
        <w:tc>
          <w:tcPr>
            <w:tcW w:w="1345" w:type="dxa"/>
            <w:tcBorders>
              <w:top w:val="nil"/>
              <w:left w:val="single" w:sz="4" w:space="0" w:color="auto"/>
              <w:bottom w:val="nil"/>
              <w:right w:val="single" w:sz="4" w:space="0" w:color="auto"/>
            </w:tcBorders>
            <w:vAlign w:val="center"/>
            <w:hideMark/>
          </w:tcPr>
          <w:p w14:paraId="710F0726"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68923F1A" w14:textId="77777777" w:rsidR="0059275A" w:rsidRPr="00F21A71" w:rsidRDefault="0059275A" w:rsidP="00F54A15">
            <w:pPr>
              <w:pStyle w:val="TAL"/>
              <w:rPr>
                <w:rFonts w:cs="Arial"/>
                <w:lang w:eastAsia="ja-JP"/>
              </w:rPr>
            </w:pPr>
          </w:p>
        </w:tc>
        <w:tc>
          <w:tcPr>
            <w:tcW w:w="1345" w:type="dxa"/>
            <w:tcBorders>
              <w:top w:val="nil"/>
              <w:left w:val="single" w:sz="4" w:space="0" w:color="auto"/>
              <w:bottom w:val="nil"/>
              <w:right w:val="single" w:sz="4" w:space="0" w:color="auto"/>
            </w:tcBorders>
            <w:vAlign w:val="center"/>
            <w:hideMark/>
          </w:tcPr>
          <w:p w14:paraId="4D8BC3DA"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E56242" w14:textId="77777777" w:rsidR="0059275A" w:rsidRPr="00F21A71" w:rsidRDefault="0059275A" w:rsidP="00F54A15">
            <w:pPr>
              <w:pStyle w:val="TAL"/>
              <w:rPr>
                <w:rFonts w:cs="Arial"/>
                <w:lang w:eastAsia="ja-JP"/>
              </w:rPr>
            </w:pPr>
            <w:r w:rsidRPr="00F21A71">
              <w:rPr>
                <w:rFonts w:cs="Arial"/>
                <w:lang w:eastAsia="ja-JP"/>
              </w:rPr>
              <w:t>6 for resource #6</w:t>
            </w:r>
          </w:p>
        </w:tc>
        <w:tc>
          <w:tcPr>
            <w:tcW w:w="1345" w:type="dxa"/>
            <w:tcBorders>
              <w:top w:val="nil"/>
              <w:left w:val="single" w:sz="4" w:space="0" w:color="auto"/>
              <w:bottom w:val="nil"/>
              <w:right w:val="single" w:sz="4" w:space="0" w:color="auto"/>
            </w:tcBorders>
          </w:tcPr>
          <w:p w14:paraId="4BF72C35" w14:textId="77777777" w:rsidR="0059275A" w:rsidRPr="00F21A71" w:rsidRDefault="0059275A" w:rsidP="00F54A15">
            <w:pPr>
              <w:pStyle w:val="TAL"/>
              <w:rPr>
                <w:rFonts w:cs="Arial"/>
                <w:lang w:eastAsia="ja-JP"/>
              </w:rPr>
            </w:pPr>
          </w:p>
        </w:tc>
        <w:tc>
          <w:tcPr>
            <w:tcW w:w="1345" w:type="dxa"/>
            <w:vMerge/>
            <w:tcBorders>
              <w:left w:val="single" w:sz="4" w:space="0" w:color="auto"/>
              <w:right w:val="single" w:sz="4" w:space="0" w:color="auto"/>
            </w:tcBorders>
          </w:tcPr>
          <w:p w14:paraId="6467C9DD" w14:textId="77777777" w:rsidR="0059275A" w:rsidRPr="00F21A71" w:rsidRDefault="0059275A" w:rsidP="00F54A15">
            <w:pPr>
              <w:pStyle w:val="TAL"/>
              <w:rPr>
                <w:rFonts w:cs="Arial"/>
                <w:lang w:eastAsia="ja-JP"/>
              </w:rPr>
            </w:pPr>
          </w:p>
        </w:tc>
      </w:tr>
      <w:tr w:rsidR="0059275A" w:rsidRPr="00F21A71" w14:paraId="3343297F" w14:textId="77777777" w:rsidTr="00F54A15">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3C61E4AC" w14:textId="77777777" w:rsidR="0059275A" w:rsidRPr="00F21A71" w:rsidRDefault="0059275A" w:rsidP="00F54A15">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128E76B9"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hideMark/>
          </w:tcPr>
          <w:p w14:paraId="7E6D61AF" w14:textId="77777777" w:rsidR="0059275A" w:rsidRPr="00F21A71" w:rsidRDefault="0059275A" w:rsidP="00F54A15">
            <w:pPr>
              <w:pStyle w:val="TAL"/>
              <w:rPr>
                <w:rFonts w:cs="Arial"/>
                <w:lang w:eastAsia="ja-JP"/>
              </w:rPr>
            </w:pPr>
          </w:p>
        </w:tc>
        <w:tc>
          <w:tcPr>
            <w:tcW w:w="1345" w:type="dxa"/>
            <w:tcBorders>
              <w:top w:val="nil"/>
              <w:left w:val="single" w:sz="4" w:space="0" w:color="auto"/>
              <w:bottom w:val="single" w:sz="4" w:space="0" w:color="auto"/>
              <w:right w:val="single" w:sz="4" w:space="0" w:color="auto"/>
            </w:tcBorders>
            <w:vAlign w:val="center"/>
            <w:hideMark/>
          </w:tcPr>
          <w:p w14:paraId="4549658B" w14:textId="77777777" w:rsidR="0059275A" w:rsidRPr="00F21A71" w:rsidRDefault="0059275A" w:rsidP="00F54A15">
            <w:pPr>
              <w:pStyle w:val="TAL"/>
              <w:rPr>
                <w:rFonts w:cs="Arial"/>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BC95FC9" w14:textId="77777777" w:rsidR="0059275A" w:rsidRPr="00F21A71" w:rsidRDefault="0059275A" w:rsidP="00F54A15">
            <w:pPr>
              <w:pStyle w:val="TAL"/>
              <w:rPr>
                <w:rFonts w:cs="Arial"/>
                <w:lang w:eastAsia="ja-JP"/>
              </w:rPr>
            </w:pPr>
            <w:r w:rsidRPr="00F21A71">
              <w:rPr>
                <w:rFonts w:cs="Arial"/>
                <w:lang w:eastAsia="ja-JP"/>
              </w:rPr>
              <w:t>7 for resource #7</w:t>
            </w:r>
          </w:p>
        </w:tc>
        <w:tc>
          <w:tcPr>
            <w:tcW w:w="1345" w:type="dxa"/>
            <w:tcBorders>
              <w:top w:val="nil"/>
              <w:left w:val="single" w:sz="4" w:space="0" w:color="auto"/>
              <w:bottom w:val="single" w:sz="4" w:space="0" w:color="auto"/>
              <w:right w:val="single" w:sz="4" w:space="0" w:color="auto"/>
            </w:tcBorders>
          </w:tcPr>
          <w:p w14:paraId="676C7723" w14:textId="77777777" w:rsidR="0059275A" w:rsidRPr="00F21A71" w:rsidRDefault="0059275A" w:rsidP="00F54A15">
            <w:pPr>
              <w:pStyle w:val="TAL"/>
              <w:rPr>
                <w:rFonts w:cs="Arial"/>
                <w:lang w:eastAsia="ja-JP"/>
              </w:rPr>
            </w:pPr>
          </w:p>
        </w:tc>
        <w:tc>
          <w:tcPr>
            <w:tcW w:w="1345" w:type="dxa"/>
            <w:vMerge/>
            <w:tcBorders>
              <w:left w:val="single" w:sz="4" w:space="0" w:color="auto"/>
              <w:bottom w:val="single" w:sz="4" w:space="0" w:color="auto"/>
              <w:right w:val="single" w:sz="4" w:space="0" w:color="auto"/>
            </w:tcBorders>
          </w:tcPr>
          <w:p w14:paraId="472360BE" w14:textId="77777777" w:rsidR="0059275A" w:rsidRPr="00F21A71" w:rsidRDefault="0059275A" w:rsidP="00F54A15">
            <w:pPr>
              <w:pStyle w:val="TAL"/>
              <w:rPr>
                <w:rFonts w:cs="Arial"/>
                <w:lang w:eastAsia="ja-JP"/>
              </w:rPr>
            </w:pPr>
          </w:p>
        </w:tc>
      </w:tr>
      <w:tr w:rsidR="0059275A" w:rsidRPr="00F21A71" w14:paraId="29220C95"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29BCA20" w14:textId="77777777" w:rsidR="0059275A" w:rsidRPr="00F21A71" w:rsidRDefault="0059275A" w:rsidP="00F54A15">
            <w:pPr>
              <w:pStyle w:val="TAL"/>
              <w:rPr>
                <w:rFonts w:cs="Arial"/>
                <w:i/>
                <w:lang w:eastAsia="ja-JP"/>
              </w:rPr>
            </w:pPr>
            <w:proofErr w:type="spellStart"/>
            <w:r w:rsidRPr="00F21A71">
              <w:t>cdm</w:t>
            </w:r>
            <w:proofErr w:type="spellEnd"/>
            <w:r w:rsidRPr="00F21A71">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A5F110" w14:textId="77777777" w:rsidR="0059275A" w:rsidRPr="00F21A71" w:rsidRDefault="0059275A" w:rsidP="00F54A15">
            <w:pPr>
              <w:pStyle w:val="TAL"/>
              <w:rPr>
                <w:rFonts w:cs="Arial"/>
                <w:lang w:eastAsia="ja-JP"/>
              </w:rPr>
            </w:pPr>
            <w:r w:rsidRPr="00F21A71">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21DB893"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93E9700"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133AC4E"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3665D386" w14:textId="77777777" w:rsidR="0059275A" w:rsidRPr="00F21A71" w:rsidRDefault="0059275A" w:rsidP="00F54A15">
            <w:pPr>
              <w:pStyle w:val="TAL"/>
              <w:rPr>
                <w:rFonts w:cs="Arial"/>
                <w:lang w:eastAsia="ja-JP"/>
              </w:rPr>
            </w:pPr>
            <w:r w:rsidRPr="00F21A71">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7B709571" w14:textId="77777777" w:rsidR="0059275A" w:rsidRPr="00F21A71" w:rsidRDefault="0059275A" w:rsidP="00F54A15">
            <w:pPr>
              <w:pStyle w:val="TAL"/>
              <w:rPr>
                <w:rFonts w:eastAsiaTheme="minorEastAsia"/>
                <w:szCs w:val="18"/>
                <w:lang w:eastAsia="zh-CN"/>
              </w:rPr>
            </w:pPr>
            <w:proofErr w:type="spellStart"/>
            <w:r w:rsidRPr="00F21A71">
              <w:rPr>
                <w:rFonts w:cs="Arial"/>
                <w:lang w:eastAsia="ja-JP"/>
              </w:rPr>
              <w:t>noCDM</w:t>
            </w:r>
            <w:proofErr w:type="spellEnd"/>
          </w:p>
        </w:tc>
      </w:tr>
      <w:tr w:rsidR="0059275A" w:rsidRPr="00F21A71" w14:paraId="6A649CF2"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A4985C6" w14:textId="77777777" w:rsidR="0059275A" w:rsidRPr="00F21A71" w:rsidRDefault="0059275A" w:rsidP="00F54A15">
            <w:pPr>
              <w:pStyle w:val="TAL"/>
              <w:rPr>
                <w:rFonts w:cs="Arial"/>
                <w:i/>
                <w:lang w:eastAsia="ja-JP"/>
              </w:rPr>
            </w:pPr>
            <w:r w:rsidRPr="00F21A71">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19DC803"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0ECEB7" w14:textId="77777777" w:rsidR="0059275A" w:rsidRPr="00F21A71" w:rsidRDefault="0059275A" w:rsidP="00F54A15">
            <w:pPr>
              <w:pStyle w:val="TAL"/>
              <w:rPr>
                <w:rFonts w:cs="Arial"/>
                <w:lang w:eastAsia="ja-JP"/>
              </w:rPr>
            </w:pPr>
            <w:r w:rsidRPr="00F21A71">
              <w:rPr>
                <w:rFonts w:cs="Arial"/>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1D2216" w14:textId="77777777" w:rsidR="0059275A" w:rsidRPr="00F21A71" w:rsidRDefault="0059275A" w:rsidP="00F54A15">
            <w:pPr>
              <w:pStyle w:val="TAL"/>
              <w:rPr>
                <w:rFonts w:cs="Arial"/>
                <w:lang w:eastAsia="ja-JP"/>
              </w:rPr>
            </w:pPr>
            <w:r w:rsidRPr="00F21A71">
              <w:rPr>
                <w:rFonts w:cs="Arial"/>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B19D81" w14:textId="77777777" w:rsidR="0059275A" w:rsidRPr="00F21A71" w:rsidRDefault="0059275A" w:rsidP="00F54A15">
            <w:pPr>
              <w:pStyle w:val="TAL"/>
              <w:rPr>
                <w:rFonts w:cs="Arial"/>
                <w:lang w:eastAsia="ja-JP"/>
              </w:rPr>
            </w:pPr>
            <w:r w:rsidRPr="00F21A71">
              <w:rPr>
                <w:rFonts w:cs="Arial"/>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1CF42CEA" w14:textId="77777777" w:rsidR="0059275A" w:rsidRPr="00F21A71" w:rsidRDefault="0059275A" w:rsidP="00F54A15">
            <w:pPr>
              <w:pStyle w:val="TAL"/>
              <w:rPr>
                <w:rFonts w:cs="Arial"/>
                <w:lang w:eastAsia="ja-JP"/>
              </w:rPr>
            </w:pPr>
            <w:r w:rsidRPr="00F21A71">
              <w:rPr>
                <w:rFonts w:cs="Arial"/>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E6BD8AF" w14:textId="77777777" w:rsidR="0059275A" w:rsidRPr="00F21A71" w:rsidRDefault="0059275A" w:rsidP="00F54A15">
            <w:pPr>
              <w:pStyle w:val="TAL"/>
              <w:rPr>
                <w:rFonts w:cs="Arial"/>
                <w:lang w:eastAsia="ja-JP"/>
              </w:rPr>
            </w:pPr>
            <w:r w:rsidRPr="00F21A71">
              <w:rPr>
                <w:rFonts w:cs="Arial"/>
                <w:lang w:eastAsia="ja-JP"/>
              </w:rPr>
              <w:t>3</w:t>
            </w:r>
          </w:p>
        </w:tc>
      </w:tr>
      <w:tr w:rsidR="0059275A" w:rsidRPr="00F21A71" w14:paraId="4CED9D85"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E5D4EB" w14:textId="77777777" w:rsidR="0059275A" w:rsidRPr="00F21A71" w:rsidRDefault="0059275A" w:rsidP="00F54A15">
            <w:pPr>
              <w:pStyle w:val="TAL"/>
              <w:rPr>
                <w:rFonts w:cs="Arial"/>
                <w:i/>
                <w:lang w:eastAsia="ja-JP"/>
              </w:rPr>
            </w:pPr>
            <w:proofErr w:type="spellStart"/>
            <w:r w:rsidRPr="00F21A71">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C260F83"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B2E141E"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1C6A2BC"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5DC5FD"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4813D86" w14:textId="77777777" w:rsidR="0059275A" w:rsidRPr="00F21A71" w:rsidRDefault="0059275A" w:rsidP="00F54A15">
            <w:pPr>
              <w:pStyle w:val="TAL"/>
              <w:rPr>
                <w:rFonts w:cs="Arial"/>
                <w:lang w:eastAsia="ja-JP"/>
              </w:rPr>
            </w:pPr>
            <w:r w:rsidRPr="00F21A71">
              <w:rPr>
                <w:rFonts w:cs="Arial"/>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D220383"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5E03329B"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C0C491" w14:textId="77777777" w:rsidR="0059275A" w:rsidRPr="00F21A71" w:rsidRDefault="0059275A" w:rsidP="00F54A15">
            <w:pPr>
              <w:pStyle w:val="TAL"/>
              <w:rPr>
                <w:rFonts w:cs="Arial"/>
                <w:i/>
                <w:lang w:eastAsia="ja-JP"/>
              </w:rPr>
            </w:pPr>
            <w:proofErr w:type="spellStart"/>
            <w:r w:rsidRPr="00F21A71">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841D2EE" w14:textId="77777777" w:rsidR="0059275A" w:rsidRPr="00F21A71" w:rsidRDefault="0059275A" w:rsidP="00F54A15">
            <w:pPr>
              <w:pStyle w:val="TAL"/>
              <w:rPr>
                <w:rFonts w:cs="Arial"/>
                <w:lang w:eastAsia="ja-JP"/>
              </w:rPr>
            </w:pPr>
            <w:r w:rsidRPr="00F21A71">
              <w:rPr>
                <w:rFonts w:cs="Arial"/>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045CFA7" w14:textId="77777777" w:rsidR="0059275A" w:rsidRPr="00F21A71" w:rsidRDefault="0059275A" w:rsidP="00F54A15">
            <w:pPr>
              <w:pStyle w:val="TAL"/>
              <w:rPr>
                <w:rFonts w:cs="Arial"/>
                <w:lang w:eastAsia="ja-JP"/>
              </w:rPr>
            </w:pPr>
            <w:r w:rsidRPr="00F21A71">
              <w:rPr>
                <w:rFonts w:cs="Arial"/>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3BEF51" w14:textId="77777777" w:rsidR="0059275A" w:rsidRPr="00F21A71" w:rsidRDefault="0059275A" w:rsidP="00F54A15">
            <w:pPr>
              <w:pStyle w:val="TAL"/>
              <w:rPr>
                <w:rFonts w:cs="Arial"/>
                <w:lang w:eastAsia="ja-JP"/>
              </w:rPr>
            </w:pPr>
            <w:r w:rsidRPr="00F21A71">
              <w:rPr>
                <w:rFonts w:cs="Arial"/>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58D25C" w14:textId="77777777" w:rsidR="0059275A" w:rsidRPr="00F21A71" w:rsidRDefault="0059275A" w:rsidP="00F54A15">
            <w:pPr>
              <w:pStyle w:val="TAL"/>
              <w:rPr>
                <w:rFonts w:cs="Arial"/>
                <w:lang w:eastAsia="ja-JP"/>
              </w:rPr>
            </w:pPr>
            <w:r w:rsidRPr="00F21A71">
              <w:rPr>
                <w:rFonts w:cs="Arial"/>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618B0EC1" w14:textId="77777777" w:rsidR="0059275A" w:rsidRPr="00F21A71" w:rsidRDefault="0059275A" w:rsidP="00F54A15">
            <w:pPr>
              <w:pStyle w:val="TAL"/>
              <w:rPr>
                <w:rFonts w:cs="Arial"/>
                <w:lang w:eastAsia="ja-JP"/>
              </w:rPr>
            </w:pPr>
            <w:r w:rsidRPr="00F21A71">
              <w:rPr>
                <w:rFonts w:cs="Arial"/>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EC1DB34" w14:textId="77777777" w:rsidR="0059275A" w:rsidRPr="00F21A71" w:rsidRDefault="0059275A" w:rsidP="00F54A15">
            <w:pPr>
              <w:pStyle w:val="TAL"/>
              <w:rPr>
                <w:rFonts w:cs="Arial"/>
                <w:lang w:eastAsia="ja-JP"/>
              </w:rPr>
            </w:pPr>
            <w:r w:rsidRPr="00F21A71">
              <w:rPr>
                <w:rFonts w:cs="Arial"/>
                <w:lang w:eastAsia="ja-JP"/>
              </w:rPr>
              <w:t>276 (Note 1)</w:t>
            </w:r>
          </w:p>
        </w:tc>
      </w:tr>
      <w:tr w:rsidR="0059275A" w:rsidRPr="00F21A71" w14:paraId="4CEE0556" w14:textId="77777777" w:rsidTr="00F54A15">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3BB9408C" w14:textId="77777777" w:rsidR="0059275A" w:rsidRPr="00F21A71" w:rsidRDefault="0059275A" w:rsidP="00F54A15">
            <w:pPr>
              <w:pStyle w:val="TAN"/>
              <w:rPr>
                <w:lang w:eastAsia="ja-JP"/>
              </w:rPr>
            </w:pPr>
            <w:r w:rsidRPr="00F21A71">
              <w:rPr>
                <w:lang w:eastAsia="ja-JP"/>
              </w:rPr>
              <w:t>Note 1:</w:t>
            </w:r>
            <w:r w:rsidRPr="00F21A71">
              <w:tab/>
            </w:r>
            <w:r w:rsidRPr="00F21A71">
              <w:rPr>
                <w:lang w:eastAsia="ja-JP"/>
              </w:rPr>
              <w:t>If the configured value of PRBs is larger than the width of the corresponding BWP relevant for the test case, the Test Equipment shall implement CSI-RS only in the width of that BWP.</w:t>
            </w:r>
          </w:p>
        </w:tc>
      </w:tr>
    </w:tbl>
    <w:p w14:paraId="624FA336" w14:textId="77777777" w:rsidR="0059275A" w:rsidRPr="00F21A71" w:rsidRDefault="0059275A" w:rsidP="0059275A"/>
    <w:p w14:paraId="243528D5" w14:textId="77777777" w:rsidR="0059275A" w:rsidRPr="00F21A71" w:rsidRDefault="0059275A" w:rsidP="0059275A">
      <w:pPr>
        <w:pStyle w:val="TH"/>
      </w:pPr>
      <w:r w:rsidRPr="00F21A71">
        <w:lastRenderedPageBreak/>
        <w:t>Table A.1.4.2-1A: CSI-RS Reference Measurement Channels for SCS=15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9275A" w:rsidRPr="00F21A71" w14:paraId="0ACDA3DB"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66C4188" w14:textId="77777777" w:rsidR="0059275A" w:rsidRPr="00F21A71" w:rsidRDefault="0059275A" w:rsidP="00F54A15">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1AC331" w14:textId="77777777" w:rsidR="0059275A" w:rsidRPr="00F21A71" w:rsidRDefault="0059275A" w:rsidP="00F54A15">
            <w:pPr>
              <w:pStyle w:val="TAH"/>
              <w:rPr>
                <w:rFonts w:cs="Arial"/>
                <w:b w:val="0"/>
                <w:lang w:eastAsia="ja-JP"/>
              </w:rPr>
            </w:pPr>
            <w:r w:rsidRPr="00F21A71">
              <w:rPr>
                <w:lang w:eastAsia="ja-JP"/>
              </w:rPr>
              <w:t>CSI-RS.1.1A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BEFEE5" w14:textId="77777777" w:rsidR="0059275A" w:rsidRPr="00F21A71" w:rsidRDefault="0059275A" w:rsidP="00F54A15">
            <w:pPr>
              <w:pStyle w:val="TAH"/>
              <w:rPr>
                <w:rFonts w:cs="Arial"/>
                <w:b w:val="0"/>
                <w:lang w:eastAsia="ja-JP"/>
              </w:rPr>
            </w:pPr>
            <w:r w:rsidRPr="00F21A71">
              <w:rPr>
                <w:lang w:eastAsia="ja-JP"/>
              </w:rPr>
              <w:t>CSI-RS.1.2A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459E0F" w14:textId="77777777" w:rsidR="0059275A" w:rsidRPr="00F21A71" w:rsidRDefault="0059275A" w:rsidP="00F54A15">
            <w:pPr>
              <w:pStyle w:val="TAH"/>
              <w:rPr>
                <w:rFonts w:cs="Arial"/>
                <w:b w:val="0"/>
                <w:lang w:eastAsia="ja-JP"/>
              </w:rPr>
            </w:pPr>
            <w:r w:rsidRPr="00F21A71">
              <w:rPr>
                <w:lang w:eastAsia="ja-JP"/>
              </w:rPr>
              <w:t>CSI-RS.1.3A TDD</w:t>
            </w:r>
          </w:p>
        </w:tc>
      </w:tr>
      <w:tr w:rsidR="0059275A" w:rsidRPr="00F21A71" w14:paraId="1EF1863A"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13CC86" w14:textId="77777777" w:rsidR="0059275A" w:rsidRPr="00F21A71" w:rsidRDefault="0059275A" w:rsidP="00F54A15">
            <w:pPr>
              <w:pStyle w:val="TAH"/>
              <w:rPr>
                <w:lang w:eastAsia="ja-JP"/>
              </w:rPr>
            </w:pPr>
            <w:r w:rsidRPr="00F21A71">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9DA7E" w14:textId="77777777" w:rsidR="0059275A" w:rsidRPr="00F21A71" w:rsidRDefault="0059275A" w:rsidP="00F54A15">
            <w:pPr>
              <w:pStyle w:val="TAH"/>
              <w:rPr>
                <w:lang w:eastAsia="ja-JP"/>
              </w:rPr>
            </w:pPr>
            <w:r w:rsidRPr="00F21A71">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5FD4E3" w14:textId="77777777" w:rsidR="0059275A" w:rsidRPr="00F21A71" w:rsidRDefault="0059275A" w:rsidP="00F54A15">
            <w:pPr>
              <w:pStyle w:val="TAH"/>
              <w:rPr>
                <w:lang w:eastAsia="ja-JP"/>
              </w:rPr>
            </w:pPr>
            <w:r w:rsidRPr="00F21A71">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76DC62" w14:textId="77777777" w:rsidR="0059275A" w:rsidRPr="00F21A71" w:rsidRDefault="0059275A" w:rsidP="00F54A15">
            <w:pPr>
              <w:pStyle w:val="TAH"/>
              <w:rPr>
                <w:lang w:eastAsia="ja-JP"/>
              </w:rPr>
            </w:pPr>
            <w:r w:rsidRPr="00F21A71">
              <w:rPr>
                <w:lang w:eastAsia="ja-JP"/>
              </w:rPr>
              <w:t>periodic</w:t>
            </w:r>
          </w:p>
        </w:tc>
      </w:tr>
      <w:tr w:rsidR="0059275A" w:rsidRPr="00F21A71" w14:paraId="326D35A9"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2B724C1" w14:textId="77777777" w:rsidR="0059275A" w:rsidRPr="00F21A71" w:rsidRDefault="0059275A" w:rsidP="00F54A15">
            <w:pPr>
              <w:pStyle w:val="TAH"/>
              <w:rPr>
                <w:rFonts w:cs="Arial"/>
                <w:lang w:eastAsia="ja-JP"/>
              </w:rPr>
            </w:pPr>
            <w:r w:rsidRPr="00F21A71">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709D71B" w14:textId="77777777" w:rsidR="0059275A" w:rsidRPr="00F21A71" w:rsidRDefault="0059275A" w:rsidP="00F54A15">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F8DFC3B" w14:textId="77777777" w:rsidR="0059275A" w:rsidRPr="00F21A71" w:rsidRDefault="0059275A" w:rsidP="00F54A15">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12199B" w14:textId="77777777" w:rsidR="0059275A" w:rsidRPr="00F21A71" w:rsidRDefault="0059275A" w:rsidP="00F54A15">
            <w:pPr>
              <w:pStyle w:val="TAH"/>
              <w:rPr>
                <w:rFonts w:cs="Arial"/>
                <w:lang w:eastAsia="ja-JP"/>
              </w:rPr>
            </w:pPr>
          </w:p>
        </w:tc>
      </w:tr>
      <w:tr w:rsidR="0059275A" w:rsidRPr="00F21A71" w14:paraId="0F2C9AB7"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B072E2" w14:textId="77777777" w:rsidR="0059275A" w:rsidRPr="00F21A71" w:rsidRDefault="0059275A" w:rsidP="00F54A15">
            <w:pPr>
              <w:pStyle w:val="TAL"/>
              <w:rPr>
                <w:rFonts w:cs="Arial"/>
                <w:i/>
                <w:lang w:eastAsia="ja-JP"/>
              </w:rPr>
            </w:pPr>
            <w:proofErr w:type="spellStart"/>
            <w:r w:rsidRPr="00F21A71">
              <w:t>nzp</w:t>
            </w:r>
            <w:proofErr w:type="spellEnd"/>
            <w:r w:rsidRPr="00F21A71">
              <w:t>-CSI-</w:t>
            </w:r>
            <w:proofErr w:type="spellStart"/>
            <w:r w:rsidRPr="00F21A71">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633FD73"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8F0B34"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ADAF58" w14:textId="77777777" w:rsidR="0059275A" w:rsidRPr="00F21A71" w:rsidRDefault="0059275A" w:rsidP="00F54A15">
            <w:pPr>
              <w:pStyle w:val="TAL"/>
              <w:rPr>
                <w:rFonts w:cs="Arial"/>
                <w:lang w:eastAsia="ja-JP"/>
              </w:rPr>
            </w:pPr>
            <w:r w:rsidRPr="00F21A71">
              <w:rPr>
                <w:rFonts w:cs="Arial"/>
                <w:lang w:eastAsia="ja-JP"/>
              </w:rPr>
              <w:t>1</w:t>
            </w:r>
          </w:p>
        </w:tc>
      </w:tr>
      <w:tr w:rsidR="0059275A" w:rsidRPr="00F21A71" w14:paraId="6553D342"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38067E" w14:textId="77777777" w:rsidR="0059275A" w:rsidRPr="00F21A71" w:rsidRDefault="0059275A" w:rsidP="00F54A15">
            <w:pPr>
              <w:pStyle w:val="TAL"/>
              <w:rPr>
                <w:rFonts w:cs="Arial"/>
                <w:i/>
                <w:lang w:eastAsia="ja-JP"/>
              </w:rPr>
            </w:pPr>
            <w:r w:rsidRPr="00F21A71">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5DE977" w14:textId="77777777" w:rsidR="0059275A" w:rsidRPr="00F21A71" w:rsidRDefault="0059275A" w:rsidP="00F54A15">
            <w:pPr>
              <w:pStyle w:val="TAL"/>
              <w:rPr>
                <w:rFonts w:cs="Arial"/>
                <w:lang w:eastAsia="ja-JP"/>
              </w:rPr>
            </w:pPr>
            <w:r w:rsidRPr="00F21A71">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D23DF8" w14:textId="77777777" w:rsidR="0059275A" w:rsidRPr="00F21A71" w:rsidRDefault="0059275A" w:rsidP="00F54A15">
            <w:pPr>
              <w:pStyle w:val="TAL"/>
              <w:rPr>
                <w:rFonts w:cs="Arial"/>
                <w:lang w:eastAsia="ja-JP"/>
              </w:rPr>
            </w:pPr>
            <w:r w:rsidRPr="00F21A71">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A00E5D" w14:textId="77777777" w:rsidR="0059275A" w:rsidRPr="00F21A71" w:rsidRDefault="0059275A" w:rsidP="00F54A15">
            <w:pPr>
              <w:pStyle w:val="TAL"/>
              <w:rPr>
                <w:rFonts w:cs="Arial"/>
                <w:lang w:eastAsia="ja-JP"/>
              </w:rPr>
            </w:pPr>
            <w:r w:rsidRPr="00F21A71">
              <w:rPr>
                <w:rFonts w:cs="Arial"/>
                <w:lang w:eastAsia="ja-JP"/>
              </w:rPr>
              <w:t>off</w:t>
            </w:r>
          </w:p>
        </w:tc>
      </w:tr>
      <w:tr w:rsidR="0059275A" w:rsidRPr="00F21A71" w14:paraId="39125C91"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DC8422" w14:textId="77777777" w:rsidR="0059275A" w:rsidRPr="00F21A71" w:rsidRDefault="0059275A" w:rsidP="00F54A15">
            <w:pPr>
              <w:pStyle w:val="TAL"/>
              <w:rPr>
                <w:rFonts w:cs="Arial"/>
                <w:i/>
                <w:lang w:eastAsia="ja-JP"/>
              </w:rPr>
            </w:pPr>
            <w:proofErr w:type="spellStart"/>
            <w:r w:rsidRPr="00F21A71">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5C6018A"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835E846"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1C7071"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6C368572"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760563" w14:textId="77777777" w:rsidR="0059275A" w:rsidRPr="00F21A71" w:rsidRDefault="0059275A" w:rsidP="00F54A15">
            <w:pPr>
              <w:pStyle w:val="TAL"/>
              <w:rPr>
                <w:rFonts w:cs="Arial"/>
                <w:i/>
                <w:lang w:eastAsia="ja-JP"/>
              </w:rPr>
            </w:pPr>
            <w:proofErr w:type="spellStart"/>
            <w:r w:rsidRPr="00F21A71">
              <w:t>trs</w:t>
            </w:r>
            <w:proofErr w:type="spellEnd"/>
            <w:r w:rsidRPr="00F21A71">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B97139"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7394B68"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0EBB5C"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3644A888"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AA5C21" w14:textId="77777777" w:rsidR="0059275A" w:rsidRPr="00F21A71" w:rsidRDefault="0059275A" w:rsidP="00F54A15">
            <w:pPr>
              <w:pStyle w:val="TAL"/>
              <w:jc w:val="center"/>
              <w:rPr>
                <w:b/>
              </w:rPr>
            </w:pPr>
            <w:r w:rsidRPr="00F21A71">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C9D1F40" w14:textId="77777777" w:rsidR="0059275A" w:rsidRPr="00F21A71" w:rsidRDefault="0059275A" w:rsidP="00F54A15">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2C4BC1D" w14:textId="77777777" w:rsidR="0059275A" w:rsidRPr="00F21A71" w:rsidRDefault="0059275A" w:rsidP="00F54A15">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0715132" w14:textId="77777777" w:rsidR="0059275A" w:rsidRPr="00F21A71" w:rsidRDefault="0059275A" w:rsidP="00F54A15">
            <w:pPr>
              <w:pStyle w:val="TAL"/>
              <w:rPr>
                <w:rFonts w:cs="Arial"/>
                <w:lang w:eastAsia="ja-JP"/>
              </w:rPr>
            </w:pPr>
          </w:p>
        </w:tc>
      </w:tr>
      <w:tr w:rsidR="0059275A" w:rsidRPr="00F21A71" w14:paraId="4F07DECE" w14:textId="77777777" w:rsidTr="00F54A1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3023A2F" w14:textId="77777777" w:rsidR="0059275A" w:rsidRPr="00F21A71" w:rsidRDefault="0059275A" w:rsidP="00F54A15">
            <w:pPr>
              <w:pStyle w:val="TAL"/>
            </w:pPr>
            <w:proofErr w:type="spellStart"/>
            <w:r w:rsidRPr="00F21A71">
              <w:t>nzp</w:t>
            </w:r>
            <w:proofErr w:type="spellEnd"/>
            <w:r w:rsidRPr="00F21A71">
              <w:t>-CSI-RS-</w:t>
            </w:r>
            <w:proofErr w:type="spellStart"/>
            <w:r w:rsidRPr="00F21A71">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077EC936" w14:textId="77777777" w:rsidR="0059275A" w:rsidRPr="00F21A71" w:rsidRDefault="0059275A" w:rsidP="00F54A15">
            <w:pPr>
              <w:pStyle w:val="TAL"/>
              <w:rPr>
                <w:rFonts w:cs="Arial"/>
                <w:lang w:eastAsia="ja-JP"/>
              </w:rPr>
            </w:pPr>
            <w:r w:rsidRPr="00F21A71">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25F9CF93" w14:textId="77777777" w:rsidR="0059275A" w:rsidRPr="00F21A71" w:rsidRDefault="0059275A" w:rsidP="00F54A15">
            <w:pPr>
              <w:pStyle w:val="TAL"/>
              <w:rPr>
                <w:rFonts w:cs="Arial"/>
                <w:lang w:eastAsia="ja-JP"/>
              </w:rPr>
            </w:pPr>
            <w:r w:rsidRPr="00F21A71">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9CF249" w14:textId="77777777" w:rsidR="0059275A" w:rsidRPr="00F21A71" w:rsidRDefault="0059275A" w:rsidP="00F54A15">
            <w:pPr>
              <w:pStyle w:val="TAL"/>
              <w:rPr>
                <w:rFonts w:cs="Arial"/>
                <w:lang w:eastAsia="ja-JP"/>
              </w:rPr>
            </w:pPr>
            <w:r w:rsidRPr="00F21A71">
              <w:rPr>
                <w:rFonts w:cs="Arial"/>
                <w:lang w:eastAsia="ja-JP"/>
              </w:rPr>
              <w:t>14 for resource #0</w:t>
            </w:r>
          </w:p>
        </w:tc>
      </w:tr>
      <w:tr w:rsidR="0059275A" w:rsidRPr="00F21A71" w14:paraId="38A4AC03"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BFB65DD" w14:textId="77777777" w:rsidR="0059275A" w:rsidRPr="00F21A71" w:rsidRDefault="0059275A" w:rsidP="00F54A15">
            <w:pPr>
              <w:pStyle w:val="TAL"/>
            </w:pPr>
          </w:p>
        </w:tc>
        <w:tc>
          <w:tcPr>
            <w:tcW w:w="1701" w:type="dxa"/>
            <w:tcBorders>
              <w:top w:val="nil"/>
              <w:left w:val="single" w:sz="4" w:space="0" w:color="auto"/>
              <w:bottom w:val="nil"/>
              <w:right w:val="single" w:sz="4" w:space="0" w:color="auto"/>
            </w:tcBorders>
            <w:vAlign w:val="center"/>
            <w:hideMark/>
          </w:tcPr>
          <w:p w14:paraId="767FD81A"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2192515D"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481044" w14:textId="77777777" w:rsidR="0059275A" w:rsidRPr="00F21A71" w:rsidRDefault="0059275A" w:rsidP="00F54A15">
            <w:pPr>
              <w:pStyle w:val="TAL"/>
              <w:rPr>
                <w:rFonts w:cs="Arial"/>
                <w:lang w:eastAsia="ja-JP"/>
              </w:rPr>
            </w:pPr>
          </w:p>
        </w:tc>
      </w:tr>
      <w:tr w:rsidR="0059275A" w:rsidRPr="00F21A71" w14:paraId="13E20ECB"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067C87B" w14:textId="77777777" w:rsidR="0059275A" w:rsidRPr="00F21A71" w:rsidRDefault="0059275A" w:rsidP="00F54A15">
            <w:pPr>
              <w:pStyle w:val="TAL"/>
            </w:pPr>
          </w:p>
        </w:tc>
        <w:tc>
          <w:tcPr>
            <w:tcW w:w="1701" w:type="dxa"/>
            <w:tcBorders>
              <w:top w:val="nil"/>
              <w:left w:val="single" w:sz="4" w:space="0" w:color="auto"/>
              <w:bottom w:val="nil"/>
              <w:right w:val="single" w:sz="4" w:space="0" w:color="auto"/>
            </w:tcBorders>
            <w:vAlign w:val="center"/>
            <w:hideMark/>
          </w:tcPr>
          <w:p w14:paraId="4882E4E9"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60948A65"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8E3708" w14:textId="77777777" w:rsidR="0059275A" w:rsidRPr="00F21A71" w:rsidRDefault="0059275A" w:rsidP="00F54A15">
            <w:pPr>
              <w:pStyle w:val="TAL"/>
              <w:rPr>
                <w:rFonts w:cs="Arial"/>
                <w:lang w:eastAsia="ja-JP"/>
              </w:rPr>
            </w:pPr>
          </w:p>
        </w:tc>
      </w:tr>
      <w:tr w:rsidR="0059275A" w:rsidRPr="00F21A71" w14:paraId="1BABF609" w14:textId="77777777" w:rsidTr="00F54A15">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625E2FE6" w14:textId="77777777" w:rsidR="0059275A" w:rsidRPr="00F21A71" w:rsidRDefault="0059275A" w:rsidP="00F54A15">
            <w:pPr>
              <w:pStyle w:val="TAL"/>
            </w:pPr>
          </w:p>
        </w:tc>
        <w:tc>
          <w:tcPr>
            <w:tcW w:w="1701" w:type="dxa"/>
            <w:tcBorders>
              <w:top w:val="nil"/>
              <w:left w:val="single" w:sz="4" w:space="0" w:color="auto"/>
              <w:bottom w:val="single" w:sz="4" w:space="0" w:color="auto"/>
              <w:right w:val="single" w:sz="4" w:space="0" w:color="auto"/>
            </w:tcBorders>
            <w:vAlign w:val="center"/>
            <w:hideMark/>
          </w:tcPr>
          <w:p w14:paraId="5260868F"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5C170D64"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698F50" w14:textId="77777777" w:rsidR="0059275A" w:rsidRPr="00F21A71" w:rsidRDefault="0059275A" w:rsidP="00F54A15">
            <w:pPr>
              <w:pStyle w:val="TAL"/>
              <w:rPr>
                <w:rFonts w:cs="Arial"/>
                <w:lang w:eastAsia="ja-JP"/>
              </w:rPr>
            </w:pPr>
          </w:p>
        </w:tc>
      </w:tr>
      <w:tr w:rsidR="0059275A" w:rsidRPr="00F21A71" w14:paraId="18F573C2" w14:textId="77777777" w:rsidTr="00F54A15">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2F0A886B" w14:textId="77777777" w:rsidR="0059275A" w:rsidRPr="00F21A71" w:rsidRDefault="0059275A" w:rsidP="00F54A15">
            <w:pPr>
              <w:pStyle w:val="TAL"/>
            </w:pPr>
          </w:p>
        </w:tc>
        <w:tc>
          <w:tcPr>
            <w:tcW w:w="1701" w:type="dxa"/>
            <w:tcBorders>
              <w:top w:val="single" w:sz="4" w:space="0" w:color="auto"/>
              <w:left w:val="single" w:sz="4" w:space="0" w:color="auto"/>
              <w:bottom w:val="nil"/>
              <w:right w:val="single" w:sz="4" w:space="0" w:color="auto"/>
            </w:tcBorders>
            <w:vAlign w:val="center"/>
            <w:hideMark/>
          </w:tcPr>
          <w:p w14:paraId="42203FD9" w14:textId="77777777" w:rsidR="0059275A" w:rsidRPr="00F21A71" w:rsidRDefault="0059275A" w:rsidP="00F54A15">
            <w:pPr>
              <w:pStyle w:val="TAL"/>
              <w:rPr>
                <w:rFonts w:cs="Arial"/>
                <w:lang w:eastAsia="ja-JP"/>
              </w:rPr>
            </w:pPr>
            <w:r w:rsidRPr="00F21A71">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6A3E2C8A" w14:textId="77777777" w:rsidR="0059275A" w:rsidRPr="00F21A71" w:rsidRDefault="0059275A" w:rsidP="00F54A15">
            <w:pPr>
              <w:pStyle w:val="TAL"/>
              <w:rPr>
                <w:rFonts w:cs="Arial"/>
                <w:lang w:eastAsia="ja-JP"/>
              </w:rPr>
            </w:pPr>
            <w:r w:rsidRPr="00F21A71">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3F99A0" w14:textId="77777777" w:rsidR="0059275A" w:rsidRPr="00F21A71" w:rsidRDefault="0059275A" w:rsidP="00F54A15">
            <w:pPr>
              <w:pStyle w:val="TAL"/>
              <w:rPr>
                <w:rFonts w:cs="Arial"/>
                <w:lang w:eastAsia="ja-JP"/>
              </w:rPr>
            </w:pPr>
            <w:r w:rsidRPr="00F21A71">
              <w:rPr>
                <w:rFonts w:cs="Arial"/>
                <w:lang w:eastAsia="ja-JP"/>
              </w:rPr>
              <w:t>15 for resource #1</w:t>
            </w:r>
          </w:p>
        </w:tc>
      </w:tr>
      <w:tr w:rsidR="0059275A" w:rsidRPr="00F21A71" w14:paraId="00ABFF93"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1B668ADB"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47E9C1EF"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6DC1C783"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0FD6B0" w14:textId="77777777" w:rsidR="0059275A" w:rsidRPr="00F21A71" w:rsidRDefault="0059275A" w:rsidP="00F54A15">
            <w:pPr>
              <w:pStyle w:val="TAL"/>
              <w:rPr>
                <w:rFonts w:cs="Arial"/>
                <w:lang w:eastAsia="ja-JP"/>
              </w:rPr>
            </w:pPr>
          </w:p>
        </w:tc>
      </w:tr>
      <w:tr w:rsidR="0059275A" w:rsidRPr="00F21A71" w14:paraId="0868F3C8"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61785183"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5FDC07C0"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17222B0B"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D9F3C1" w14:textId="77777777" w:rsidR="0059275A" w:rsidRPr="00F21A71" w:rsidRDefault="0059275A" w:rsidP="00F54A15">
            <w:pPr>
              <w:pStyle w:val="TAL"/>
              <w:rPr>
                <w:rFonts w:cs="Arial"/>
                <w:lang w:eastAsia="ja-JP"/>
              </w:rPr>
            </w:pPr>
          </w:p>
        </w:tc>
      </w:tr>
      <w:tr w:rsidR="0059275A" w:rsidRPr="00F21A71" w14:paraId="07C05256" w14:textId="77777777" w:rsidTr="00F54A1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D5CE9C4" w14:textId="77777777" w:rsidR="0059275A" w:rsidRPr="00F21A71" w:rsidRDefault="0059275A" w:rsidP="00F54A15">
            <w:pPr>
              <w:spacing w:after="0"/>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3080E131" w14:textId="77777777" w:rsidR="0059275A" w:rsidRPr="00F21A71" w:rsidRDefault="0059275A" w:rsidP="00F54A15">
            <w:pPr>
              <w:spacing w:after="0"/>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5B4BD83C" w14:textId="77777777" w:rsidR="0059275A" w:rsidRPr="00F21A71" w:rsidRDefault="0059275A" w:rsidP="00F54A15">
            <w:pPr>
              <w:spacing w:after="0"/>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7B361EC" w14:textId="77777777" w:rsidR="0059275A" w:rsidRPr="00F21A71" w:rsidRDefault="0059275A" w:rsidP="00F54A15">
            <w:pPr>
              <w:spacing w:after="0"/>
              <w:rPr>
                <w:rFonts w:ascii="Arial" w:hAnsi="Arial" w:cs="Arial"/>
                <w:sz w:val="18"/>
                <w:lang w:eastAsia="ja-JP"/>
              </w:rPr>
            </w:pPr>
          </w:p>
        </w:tc>
      </w:tr>
      <w:tr w:rsidR="0059275A" w:rsidRPr="00F21A71" w14:paraId="308344CC"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23582C" w14:textId="77777777" w:rsidR="0059275A" w:rsidRPr="00F21A71" w:rsidRDefault="0059275A" w:rsidP="00F54A15">
            <w:pPr>
              <w:pStyle w:val="TAL"/>
              <w:rPr>
                <w:rFonts w:cs="Arial"/>
                <w:i/>
                <w:lang w:eastAsia="ja-JP"/>
              </w:rPr>
            </w:pPr>
            <w:proofErr w:type="spellStart"/>
            <w:r w:rsidRPr="00F21A71">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EFA9341"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F02DCE"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1A2828"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4E53C362"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F31DC7" w14:textId="77777777" w:rsidR="0059275A" w:rsidRPr="00F21A71" w:rsidRDefault="0059275A" w:rsidP="00F54A15">
            <w:pPr>
              <w:pStyle w:val="TAL"/>
              <w:rPr>
                <w:rFonts w:cs="Arial"/>
                <w:i/>
                <w:lang w:eastAsia="ja-JP"/>
              </w:rPr>
            </w:pPr>
            <w:proofErr w:type="spellStart"/>
            <w:r w:rsidRPr="00F21A71">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7CA22B4" w14:textId="77777777" w:rsidR="0059275A" w:rsidRPr="00F21A71" w:rsidRDefault="0059275A" w:rsidP="00F54A15">
            <w:pPr>
              <w:pStyle w:val="TAL"/>
              <w:rPr>
                <w:rFonts w:cs="Arial"/>
                <w:lang w:eastAsia="ja-JP"/>
              </w:rPr>
            </w:pPr>
            <w:r w:rsidRPr="00F21A71">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A20AD7" w14:textId="77777777" w:rsidR="0059275A" w:rsidRPr="00F21A71" w:rsidRDefault="0059275A" w:rsidP="00F54A15">
            <w:pPr>
              <w:pStyle w:val="TAL"/>
              <w:rPr>
                <w:rFonts w:cs="Arial"/>
                <w:lang w:eastAsia="ja-JP"/>
              </w:rPr>
            </w:pPr>
            <w:r w:rsidRPr="00F21A71">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869D78" w14:textId="77777777" w:rsidR="0059275A" w:rsidRPr="00F21A71" w:rsidRDefault="0059275A" w:rsidP="00F54A15">
            <w:pPr>
              <w:pStyle w:val="TAL"/>
              <w:rPr>
                <w:rFonts w:cs="Arial"/>
                <w:lang w:eastAsia="ja-JP"/>
              </w:rPr>
            </w:pPr>
            <w:r w:rsidRPr="00F21A71">
              <w:rPr>
                <w:rFonts w:cs="Arial"/>
                <w:lang w:eastAsia="ja-JP"/>
              </w:rPr>
              <w:t>db0</w:t>
            </w:r>
          </w:p>
        </w:tc>
      </w:tr>
      <w:tr w:rsidR="0059275A" w:rsidRPr="00F21A71" w14:paraId="3E980C8B"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7B68AE" w14:textId="77777777" w:rsidR="0059275A" w:rsidRPr="00F21A71" w:rsidRDefault="0059275A" w:rsidP="00F54A15">
            <w:pPr>
              <w:pStyle w:val="TAL"/>
              <w:rPr>
                <w:rFonts w:cs="Arial"/>
                <w:i/>
                <w:lang w:eastAsia="ja-JP"/>
              </w:rPr>
            </w:pPr>
            <w:proofErr w:type="spellStart"/>
            <w:r w:rsidRPr="00F21A71">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F6BD27F"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773292"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DBDC1C"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3CAC6026" w14:textId="77777777" w:rsidTr="00F54A15">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25F953" w14:textId="77777777" w:rsidR="0059275A" w:rsidRPr="00F21A71" w:rsidRDefault="0059275A" w:rsidP="00F54A15">
            <w:pPr>
              <w:pStyle w:val="TAL"/>
              <w:rPr>
                <w:rFonts w:cs="Arial"/>
                <w:i/>
                <w:lang w:eastAsia="ja-JP"/>
              </w:rPr>
            </w:pPr>
            <w:r w:rsidRPr="00F21A71">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DAD445" w14:textId="77777777" w:rsidR="0059275A" w:rsidRPr="00F21A71" w:rsidRDefault="0059275A" w:rsidP="00F54A15">
            <w:pPr>
              <w:pStyle w:val="TAL"/>
              <w:rPr>
                <w:rFonts w:cs="Arial"/>
                <w:lang w:eastAsia="ja-JP"/>
              </w:rPr>
            </w:pPr>
            <w:r w:rsidRPr="00F21A71">
              <w:rPr>
                <w:rFonts w:cs="Arial"/>
                <w:lang w:eastAsia="ja-JP"/>
              </w:rPr>
              <w:t>slot20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E4337"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358141" w14:textId="77777777" w:rsidR="0059275A" w:rsidRPr="00F21A71" w:rsidRDefault="0059275A" w:rsidP="00F54A15">
            <w:pPr>
              <w:pStyle w:val="TAL"/>
              <w:rPr>
                <w:rFonts w:cs="Arial"/>
                <w:lang w:eastAsia="ja-JP"/>
              </w:rPr>
            </w:pPr>
            <w:r w:rsidRPr="00F21A71">
              <w:rPr>
                <w:rFonts w:cs="Arial"/>
                <w:lang w:eastAsia="ja-JP"/>
              </w:rPr>
              <w:t>slot10</w:t>
            </w:r>
          </w:p>
        </w:tc>
      </w:tr>
      <w:tr w:rsidR="0059275A" w:rsidRPr="00F21A71" w14:paraId="252020C0" w14:textId="77777777" w:rsidTr="00F54A15">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F15ADC" w14:textId="77777777" w:rsidR="0059275A" w:rsidRPr="00F21A71" w:rsidRDefault="0059275A" w:rsidP="00F54A15">
            <w:pPr>
              <w:pStyle w:val="TAL"/>
            </w:pPr>
            <w:r w:rsidRPr="00F21A71">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378795"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93AEB"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0361068" w14:textId="77777777" w:rsidR="0059275A" w:rsidRPr="00F21A71" w:rsidRDefault="0059275A" w:rsidP="00F54A15">
            <w:pPr>
              <w:pStyle w:val="TAL"/>
              <w:rPr>
                <w:rFonts w:cs="Arial"/>
                <w:lang w:eastAsia="ja-JP"/>
              </w:rPr>
            </w:pPr>
            <w:r w:rsidRPr="00F21A71">
              <w:rPr>
                <w:rFonts w:cs="Arial"/>
                <w:lang w:eastAsia="ja-JP"/>
              </w:rPr>
              <w:t>2</w:t>
            </w:r>
          </w:p>
        </w:tc>
      </w:tr>
      <w:tr w:rsidR="0059275A" w:rsidRPr="00F21A71" w14:paraId="036DF1C1" w14:textId="77777777" w:rsidTr="00F54A15">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C953DB7" w14:textId="77777777" w:rsidR="0059275A" w:rsidRPr="00F21A71" w:rsidRDefault="0059275A" w:rsidP="00F54A15">
            <w:pPr>
              <w:pStyle w:val="TAL"/>
              <w:rPr>
                <w:rFonts w:cs="Arial"/>
                <w:i/>
                <w:lang w:eastAsia="ja-JP"/>
              </w:rPr>
            </w:pPr>
            <w:proofErr w:type="spellStart"/>
            <w:r w:rsidRPr="00F21A71">
              <w:t>qcl</w:t>
            </w:r>
            <w:proofErr w:type="spellEnd"/>
            <w:r w:rsidRPr="00F21A71">
              <w:t>-</w:t>
            </w:r>
            <w:proofErr w:type="spellStart"/>
            <w:r w:rsidRPr="00F21A71">
              <w:t>InfoPeriodicCSI</w:t>
            </w:r>
            <w:proofErr w:type="spellEnd"/>
            <w:r w:rsidRPr="00F21A71">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6D78C2"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56BE9E2A"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9C69C7A"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0C061186" w14:textId="77777777" w:rsidTr="00F54A15">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BE02F23" w14:textId="77777777" w:rsidR="0059275A" w:rsidRPr="00F21A71" w:rsidRDefault="0059275A" w:rsidP="00F54A15">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7D2A21" w14:textId="77777777" w:rsidR="0059275A" w:rsidRPr="00F21A71" w:rsidRDefault="0059275A" w:rsidP="00F54A15">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26C61AB8"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18FBB972" w14:textId="77777777" w:rsidR="0059275A" w:rsidRPr="00F21A71" w:rsidRDefault="0059275A" w:rsidP="00F54A15">
            <w:pPr>
              <w:pStyle w:val="TAL"/>
              <w:rPr>
                <w:rFonts w:ascii="CG Times (WN)" w:hAnsi="CG Times (WN)"/>
              </w:rPr>
            </w:pPr>
          </w:p>
        </w:tc>
      </w:tr>
      <w:tr w:rsidR="0059275A" w:rsidRPr="00F21A71" w14:paraId="7301AA4F"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FDB039D" w14:textId="77777777" w:rsidR="0059275A" w:rsidRPr="00F21A71" w:rsidRDefault="0059275A" w:rsidP="00F54A15">
            <w:pPr>
              <w:pStyle w:val="TAL"/>
              <w:rPr>
                <w:rFonts w:cs="Arial"/>
                <w:i/>
                <w:lang w:eastAsia="ja-JP"/>
              </w:rPr>
            </w:pPr>
            <w:proofErr w:type="spellStart"/>
            <w:r w:rsidRPr="00F21A71">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026983E" w14:textId="77777777" w:rsidR="0059275A" w:rsidRPr="00F21A71" w:rsidRDefault="0059275A" w:rsidP="00F54A15">
            <w:pPr>
              <w:pStyle w:val="TAL"/>
              <w:rPr>
                <w:rFonts w:cs="Arial"/>
                <w:lang w:eastAsia="ja-JP"/>
              </w:rPr>
            </w:pPr>
            <w:r w:rsidRPr="00F21A71">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AB662E" w14:textId="77777777" w:rsidR="0059275A" w:rsidRPr="00F21A71" w:rsidRDefault="0059275A" w:rsidP="00F54A15">
            <w:pPr>
              <w:pStyle w:val="TAL"/>
              <w:rPr>
                <w:rFonts w:cs="Arial"/>
                <w:lang w:eastAsia="ja-JP"/>
              </w:rPr>
            </w:pPr>
            <w:r w:rsidRPr="00F21A71">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BBCAB" w14:textId="77777777" w:rsidR="0059275A" w:rsidRPr="00F21A71" w:rsidRDefault="0059275A" w:rsidP="00F54A15">
            <w:pPr>
              <w:pStyle w:val="TAL"/>
              <w:rPr>
                <w:rFonts w:cs="Arial"/>
                <w:lang w:eastAsia="ja-JP"/>
              </w:rPr>
            </w:pPr>
            <w:r w:rsidRPr="00F21A71">
              <w:rPr>
                <w:szCs w:val="18"/>
              </w:rPr>
              <w:t>0001</w:t>
            </w:r>
          </w:p>
        </w:tc>
      </w:tr>
      <w:tr w:rsidR="0059275A" w:rsidRPr="00F21A71" w14:paraId="4E7AC179"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1EF8FC3" w14:textId="77777777" w:rsidR="0059275A" w:rsidRPr="00F21A71" w:rsidRDefault="0059275A" w:rsidP="00F54A15">
            <w:pPr>
              <w:pStyle w:val="TAL"/>
              <w:rPr>
                <w:rFonts w:cs="Arial"/>
                <w:i/>
                <w:lang w:eastAsia="ja-JP"/>
              </w:rPr>
            </w:pPr>
            <w:proofErr w:type="spellStart"/>
            <w:r w:rsidRPr="00F21A71">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E6AF770"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A38E74"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CE143" w14:textId="77777777" w:rsidR="0059275A" w:rsidRPr="00F21A71" w:rsidRDefault="0059275A" w:rsidP="00F54A15">
            <w:pPr>
              <w:pStyle w:val="TAL"/>
              <w:rPr>
                <w:rFonts w:cs="Arial"/>
                <w:lang w:eastAsia="ja-JP"/>
              </w:rPr>
            </w:pPr>
            <w:r w:rsidRPr="00F21A71">
              <w:rPr>
                <w:rFonts w:cs="Arial"/>
                <w:lang w:eastAsia="ja-JP"/>
              </w:rPr>
              <w:t>1</w:t>
            </w:r>
          </w:p>
        </w:tc>
      </w:tr>
      <w:tr w:rsidR="0059275A" w:rsidRPr="00F21A71" w14:paraId="32AF9945" w14:textId="77777777" w:rsidTr="00F54A1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65D1BA4" w14:textId="77777777" w:rsidR="0059275A" w:rsidRPr="00F21A71" w:rsidRDefault="0059275A" w:rsidP="00F54A15">
            <w:pPr>
              <w:pStyle w:val="TAL"/>
              <w:rPr>
                <w:rFonts w:cs="Arial"/>
                <w:i/>
                <w:lang w:eastAsia="ja-JP"/>
              </w:rPr>
            </w:pPr>
            <w:proofErr w:type="spellStart"/>
            <w:r w:rsidRPr="00F21A71">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4CFA56DE" w14:textId="77777777" w:rsidR="0059275A" w:rsidRPr="00F21A71" w:rsidRDefault="0059275A" w:rsidP="00F54A15">
            <w:pPr>
              <w:pStyle w:val="TAL"/>
              <w:rPr>
                <w:rFonts w:cs="Arial"/>
                <w:lang w:eastAsia="ja-JP"/>
              </w:rPr>
            </w:pPr>
            <w:r w:rsidRPr="00F21A71">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3AE358E4" w14:textId="77777777" w:rsidR="0059275A" w:rsidRPr="00F21A71" w:rsidRDefault="0059275A" w:rsidP="00F54A15">
            <w:pPr>
              <w:pStyle w:val="TAL"/>
              <w:rPr>
                <w:rFonts w:cs="Arial"/>
                <w:lang w:eastAsia="ja-JP"/>
              </w:rPr>
            </w:pPr>
            <w:r w:rsidRPr="00F21A71">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D5FF4A" w14:textId="77777777" w:rsidR="0059275A" w:rsidRPr="00F21A71" w:rsidRDefault="0059275A" w:rsidP="00F54A15">
            <w:pPr>
              <w:pStyle w:val="TAL"/>
              <w:rPr>
                <w:rFonts w:cs="Arial"/>
                <w:lang w:eastAsia="ja-JP"/>
              </w:rPr>
            </w:pPr>
            <w:r w:rsidRPr="00F21A71">
              <w:rPr>
                <w:rFonts w:cs="Arial"/>
                <w:lang w:eastAsia="ja-JP"/>
              </w:rPr>
              <w:t>6 for resource #0</w:t>
            </w:r>
          </w:p>
        </w:tc>
      </w:tr>
      <w:tr w:rsidR="0059275A" w:rsidRPr="00F21A71" w14:paraId="08B6AA19"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597A850" w14:textId="77777777" w:rsidR="0059275A" w:rsidRPr="00F21A71" w:rsidRDefault="0059275A" w:rsidP="00F54A15">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620BA09"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08DD537"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399930" w14:textId="77777777" w:rsidR="0059275A" w:rsidRPr="00F21A71" w:rsidRDefault="0059275A" w:rsidP="00F54A15">
            <w:pPr>
              <w:pStyle w:val="TAL"/>
              <w:rPr>
                <w:rFonts w:cs="Arial"/>
                <w:lang w:eastAsia="ja-JP"/>
              </w:rPr>
            </w:pPr>
          </w:p>
        </w:tc>
      </w:tr>
      <w:tr w:rsidR="0059275A" w:rsidRPr="00F21A71" w14:paraId="0FB8B77B"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2A82485" w14:textId="77777777" w:rsidR="0059275A" w:rsidRPr="00F21A71" w:rsidRDefault="0059275A" w:rsidP="00F54A15">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78DFF4B"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4D87DF8C"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97EF00" w14:textId="77777777" w:rsidR="0059275A" w:rsidRPr="00F21A71" w:rsidRDefault="0059275A" w:rsidP="00F54A15">
            <w:pPr>
              <w:pStyle w:val="TAL"/>
              <w:rPr>
                <w:rFonts w:cs="Arial"/>
                <w:lang w:eastAsia="ja-JP"/>
              </w:rPr>
            </w:pPr>
          </w:p>
        </w:tc>
      </w:tr>
      <w:tr w:rsidR="0059275A" w:rsidRPr="00F21A71" w14:paraId="4ABDD021"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3C63B37D" w14:textId="77777777" w:rsidR="0059275A" w:rsidRPr="00F21A71" w:rsidRDefault="0059275A" w:rsidP="00F54A15">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7E99907"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37A07A7C"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87B1D4" w14:textId="77777777" w:rsidR="0059275A" w:rsidRPr="00F21A71" w:rsidRDefault="0059275A" w:rsidP="00F54A15">
            <w:pPr>
              <w:pStyle w:val="TAL"/>
              <w:rPr>
                <w:rFonts w:cs="Arial"/>
                <w:lang w:eastAsia="ja-JP"/>
              </w:rPr>
            </w:pPr>
          </w:p>
        </w:tc>
      </w:tr>
      <w:tr w:rsidR="0059275A" w:rsidRPr="00F21A71" w14:paraId="3CB7D942" w14:textId="77777777" w:rsidTr="00F54A15">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6EE67214" w14:textId="77777777" w:rsidR="0059275A" w:rsidRPr="00F21A71" w:rsidRDefault="0059275A" w:rsidP="00F54A15">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9B35F48" w14:textId="77777777" w:rsidR="0059275A" w:rsidRPr="00F21A71" w:rsidRDefault="0059275A" w:rsidP="00F54A15">
            <w:pPr>
              <w:pStyle w:val="TAL"/>
              <w:rPr>
                <w:rFonts w:cs="Arial"/>
                <w:lang w:eastAsia="ja-JP"/>
              </w:rPr>
            </w:pPr>
            <w:r w:rsidRPr="00F21A71">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115B03EF" w14:textId="77777777" w:rsidR="0059275A" w:rsidRPr="00F21A71" w:rsidRDefault="0059275A" w:rsidP="00F54A15">
            <w:pPr>
              <w:pStyle w:val="TAL"/>
              <w:rPr>
                <w:rFonts w:cs="Arial"/>
                <w:lang w:eastAsia="ja-JP"/>
              </w:rPr>
            </w:pPr>
            <w:r w:rsidRPr="00F21A71">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BB292D5" w14:textId="77777777" w:rsidR="0059275A" w:rsidRPr="00F21A71" w:rsidRDefault="0059275A" w:rsidP="00F54A15">
            <w:pPr>
              <w:pStyle w:val="TAL"/>
              <w:rPr>
                <w:rFonts w:cs="Arial"/>
                <w:lang w:eastAsia="ja-JP"/>
              </w:rPr>
            </w:pPr>
            <w:r w:rsidRPr="00F21A71">
              <w:rPr>
                <w:rFonts w:cs="Arial"/>
                <w:lang w:eastAsia="ja-JP"/>
              </w:rPr>
              <w:t>10 for resource #1</w:t>
            </w:r>
          </w:p>
        </w:tc>
      </w:tr>
      <w:tr w:rsidR="0059275A" w:rsidRPr="00F21A71" w14:paraId="0BEBC8AF"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741697C2"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21C8E510"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33086CC2"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410F10" w14:textId="77777777" w:rsidR="0059275A" w:rsidRPr="00F21A71" w:rsidRDefault="0059275A" w:rsidP="00F54A15">
            <w:pPr>
              <w:pStyle w:val="TAL"/>
              <w:rPr>
                <w:rFonts w:cs="Arial"/>
                <w:lang w:eastAsia="ja-JP"/>
              </w:rPr>
            </w:pPr>
          </w:p>
        </w:tc>
      </w:tr>
      <w:tr w:rsidR="0059275A" w:rsidRPr="00F21A71" w14:paraId="65FC3DFE"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6F7E9C51"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673FB8D9"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12A34C8E"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BC9065" w14:textId="77777777" w:rsidR="0059275A" w:rsidRPr="00F21A71" w:rsidRDefault="0059275A" w:rsidP="00F54A15">
            <w:pPr>
              <w:pStyle w:val="TAL"/>
              <w:rPr>
                <w:rFonts w:cs="Arial"/>
                <w:lang w:eastAsia="ja-JP"/>
              </w:rPr>
            </w:pPr>
          </w:p>
        </w:tc>
      </w:tr>
      <w:tr w:rsidR="0059275A" w:rsidRPr="00F21A71" w14:paraId="3F13FB10" w14:textId="77777777" w:rsidTr="00F54A1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8E3282C"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5D88CCDD"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642832EB"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364C24" w14:textId="77777777" w:rsidR="0059275A" w:rsidRPr="00F21A71" w:rsidRDefault="0059275A" w:rsidP="00F54A15">
            <w:pPr>
              <w:pStyle w:val="TAL"/>
              <w:rPr>
                <w:rFonts w:cs="Arial"/>
                <w:lang w:eastAsia="ja-JP"/>
              </w:rPr>
            </w:pPr>
          </w:p>
        </w:tc>
      </w:tr>
      <w:tr w:rsidR="0059275A" w:rsidRPr="00F21A71" w14:paraId="7E272734"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93638F" w14:textId="77777777" w:rsidR="0059275A" w:rsidRPr="00F21A71" w:rsidRDefault="0059275A" w:rsidP="00F54A15">
            <w:pPr>
              <w:pStyle w:val="TAL"/>
              <w:rPr>
                <w:rFonts w:cs="Arial"/>
                <w:i/>
                <w:lang w:eastAsia="ja-JP"/>
              </w:rPr>
            </w:pPr>
            <w:proofErr w:type="spellStart"/>
            <w:r w:rsidRPr="00F21A71">
              <w:t>cdm</w:t>
            </w:r>
            <w:proofErr w:type="spellEnd"/>
            <w:r w:rsidRPr="00F21A71">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5F617B"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2B8154"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30D3E99"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r>
      <w:tr w:rsidR="0059275A" w:rsidRPr="00F21A71" w14:paraId="5448A7B4"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F17FBDD" w14:textId="77777777" w:rsidR="0059275A" w:rsidRPr="00F21A71" w:rsidRDefault="0059275A" w:rsidP="00F54A15">
            <w:pPr>
              <w:pStyle w:val="TAL"/>
              <w:rPr>
                <w:rFonts w:cs="Arial"/>
                <w:i/>
                <w:lang w:eastAsia="ja-JP"/>
              </w:rPr>
            </w:pPr>
            <w:r w:rsidRPr="00F21A71">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261E6F" w14:textId="77777777" w:rsidR="0059275A" w:rsidRPr="00F21A71" w:rsidRDefault="0059275A" w:rsidP="00F54A15">
            <w:pPr>
              <w:pStyle w:val="TAL"/>
              <w:rPr>
                <w:rFonts w:cs="Arial"/>
                <w:lang w:eastAsia="ja-JP"/>
              </w:rPr>
            </w:pPr>
            <w:r w:rsidRPr="00F21A71">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6A574C" w14:textId="77777777" w:rsidR="0059275A" w:rsidRPr="00F21A71" w:rsidRDefault="0059275A" w:rsidP="00F54A15">
            <w:pPr>
              <w:pStyle w:val="TAL"/>
              <w:rPr>
                <w:rFonts w:cs="Arial"/>
                <w:lang w:eastAsia="ja-JP"/>
              </w:rPr>
            </w:pPr>
            <w:r w:rsidRPr="00F21A71">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A3E9AF" w14:textId="77777777" w:rsidR="0059275A" w:rsidRPr="00F21A71" w:rsidRDefault="0059275A" w:rsidP="00F54A15">
            <w:pPr>
              <w:pStyle w:val="TAL"/>
              <w:rPr>
                <w:rFonts w:cs="Arial"/>
                <w:lang w:eastAsia="ja-JP"/>
              </w:rPr>
            </w:pPr>
            <w:r w:rsidRPr="00F21A71">
              <w:rPr>
                <w:rFonts w:cs="Arial"/>
                <w:lang w:eastAsia="ja-JP"/>
              </w:rPr>
              <w:t>3</w:t>
            </w:r>
          </w:p>
        </w:tc>
      </w:tr>
      <w:tr w:rsidR="0059275A" w:rsidRPr="00F21A71" w14:paraId="0086B74D"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568906" w14:textId="77777777" w:rsidR="0059275A" w:rsidRPr="00F21A71" w:rsidRDefault="0059275A" w:rsidP="00F54A15">
            <w:pPr>
              <w:pStyle w:val="TAL"/>
              <w:rPr>
                <w:rFonts w:cs="Arial"/>
                <w:i/>
                <w:lang w:eastAsia="ja-JP"/>
              </w:rPr>
            </w:pPr>
            <w:proofErr w:type="spellStart"/>
            <w:r w:rsidRPr="00F21A71">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CD35C7B"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8FC874"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09FEF5"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16B0BCB6"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32C496" w14:textId="77777777" w:rsidR="0059275A" w:rsidRPr="00F21A71" w:rsidRDefault="0059275A" w:rsidP="00F54A15">
            <w:pPr>
              <w:pStyle w:val="TAL"/>
              <w:rPr>
                <w:rFonts w:cs="Arial"/>
                <w:i/>
                <w:lang w:eastAsia="ja-JP"/>
              </w:rPr>
            </w:pPr>
            <w:proofErr w:type="spellStart"/>
            <w:r w:rsidRPr="00F21A71">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AC907F" w14:textId="77777777" w:rsidR="0059275A" w:rsidRPr="00F21A71" w:rsidRDefault="0059275A" w:rsidP="00F54A15">
            <w:pPr>
              <w:pStyle w:val="TAL"/>
              <w:rPr>
                <w:rFonts w:cs="Arial"/>
                <w:lang w:eastAsia="ja-JP"/>
              </w:rPr>
            </w:pPr>
            <w:r w:rsidRPr="00F21A71">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3053EA" w14:textId="77777777" w:rsidR="0059275A" w:rsidRPr="00F21A71" w:rsidRDefault="0059275A" w:rsidP="00F54A15">
            <w:pPr>
              <w:pStyle w:val="TAL"/>
              <w:rPr>
                <w:rFonts w:cs="Arial"/>
                <w:lang w:eastAsia="ja-JP"/>
              </w:rPr>
            </w:pPr>
            <w:r w:rsidRPr="00F21A71">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103AE8" w14:textId="77777777" w:rsidR="0059275A" w:rsidRPr="00F21A71" w:rsidRDefault="0059275A" w:rsidP="00F54A15">
            <w:pPr>
              <w:pStyle w:val="TAL"/>
              <w:rPr>
                <w:rFonts w:cs="Arial"/>
                <w:lang w:eastAsia="ja-JP"/>
              </w:rPr>
            </w:pPr>
            <w:r w:rsidRPr="00F21A71">
              <w:rPr>
                <w:rFonts w:cs="Arial"/>
                <w:lang w:eastAsia="ja-JP"/>
              </w:rPr>
              <w:t>276 (Note 1)</w:t>
            </w:r>
          </w:p>
        </w:tc>
      </w:tr>
      <w:tr w:rsidR="0059275A" w:rsidRPr="00F21A71" w14:paraId="78EF15B6" w14:textId="77777777" w:rsidTr="00F54A15">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15445149" w14:textId="77777777" w:rsidR="0059275A" w:rsidRPr="00F21A71" w:rsidRDefault="0059275A" w:rsidP="00F54A15">
            <w:pPr>
              <w:pStyle w:val="TAN"/>
              <w:rPr>
                <w:lang w:eastAsia="ja-JP"/>
              </w:rPr>
            </w:pPr>
            <w:r w:rsidRPr="00F21A71">
              <w:rPr>
                <w:lang w:eastAsia="ja-JP"/>
              </w:rPr>
              <w:t>Note 1:</w:t>
            </w:r>
            <w:r w:rsidRPr="00F21A71">
              <w:rPr>
                <w:lang w:eastAsia="ja-JP"/>
              </w:rPr>
              <w:tab/>
              <w:t>If the configured value of PRBs is larger than the width of the corresponding BWP relevant for the test case, the Test Equipment shall implement CSI-RS only in the width of that BWP.</w:t>
            </w:r>
          </w:p>
        </w:tc>
      </w:tr>
    </w:tbl>
    <w:p w14:paraId="0720F02A" w14:textId="77777777" w:rsidR="0059275A" w:rsidRPr="00F21A71" w:rsidRDefault="0059275A" w:rsidP="0059275A"/>
    <w:p w14:paraId="15AA3747" w14:textId="77777777" w:rsidR="0059275A" w:rsidRPr="00F21A71" w:rsidRDefault="0059275A" w:rsidP="0059275A">
      <w:pPr>
        <w:pStyle w:val="TH"/>
      </w:pPr>
      <w:r w:rsidRPr="00F21A71">
        <w:lastRenderedPageBreak/>
        <w:t>Table A.1.4.2-2: CSI-RS Reference Measurement Channels for SCS = 30 kHz for TDD</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59275A" w:rsidRPr="00F21A71" w14:paraId="30F19469"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3E17653A" w14:textId="77777777" w:rsidR="0059275A" w:rsidRPr="00F21A71" w:rsidRDefault="0059275A" w:rsidP="00F54A15">
            <w:pPr>
              <w:pStyle w:val="TAH"/>
              <w:rPr>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2933205" w14:textId="77777777" w:rsidR="0059275A" w:rsidRPr="00F21A71" w:rsidRDefault="0059275A" w:rsidP="00F54A15">
            <w:pPr>
              <w:pStyle w:val="TAH"/>
              <w:rPr>
                <w:lang w:eastAsia="ja-JP"/>
              </w:rPr>
            </w:pPr>
            <w:r w:rsidRPr="00F21A71">
              <w:rPr>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F2BC64" w14:textId="77777777" w:rsidR="0059275A" w:rsidRPr="00F21A71" w:rsidRDefault="0059275A" w:rsidP="00F54A15">
            <w:pPr>
              <w:pStyle w:val="TAH"/>
              <w:rPr>
                <w:lang w:eastAsia="ja-JP"/>
              </w:rPr>
            </w:pPr>
            <w:r w:rsidRPr="00F21A71">
              <w:rPr>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320240" w14:textId="77777777" w:rsidR="0059275A" w:rsidRPr="00F21A71" w:rsidRDefault="0059275A" w:rsidP="00F54A15">
            <w:pPr>
              <w:pStyle w:val="TAH"/>
              <w:rPr>
                <w:lang w:eastAsia="ja-JP"/>
              </w:rPr>
            </w:pPr>
            <w:r w:rsidRPr="00F21A71">
              <w:rPr>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38D1463" w14:textId="77777777" w:rsidR="0059275A" w:rsidRPr="00F21A71" w:rsidRDefault="0059275A" w:rsidP="00F54A15">
            <w:pPr>
              <w:pStyle w:val="TAH"/>
              <w:rPr>
                <w:lang w:eastAsia="ja-JP"/>
              </w:rPr>
            </w:pPr>
            <w:r w:rsidRPr="00F21A71">
              <w:rPr>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7653EA36" w14:textId="77777777" w:rsidR="0059275A" w:rsidRPr="00F21A71" w:rsidRDefault="0059275A" w:rsidP="00F54A15">
            <w:pPr>
              <w:pStyle w:val="TAH"/>
              <w:rPr>
                <w:lang w:eastAsia="ja-JP"/>
              </w:rPr>
            </w:pPr>
            <w:r w:rsidRPr="00F21A71">
              <w:rPr>
                <w:rFonts w:cs="Arial"/>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0C4D0811" w14:textId="77777777" w:rsidR="0059275A" w:rsidRPr="00F21A71" w:rsidRDefault="0059275A" w:rsidP="00F54A15">
            <w:pPr>
              <w:pStyle w:val="TAH"/>
              <w:rPr>
                <w:rFonts w:cs="Arial"/>
                <w:lang w:eastAsia="ja-JP"/>
              </w:rPr>
            </w:pPr>
            <w:r w:rsidRPr="00F21A71">
              <w:rPr>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023B1DC4" w14:textId="77777777" w:rsidR="0059275A" w:rsidRPr="00F21A71" w:rsidRDefault="0059275A" w:rsidP="00F54A15">
            <w:pPr>
              <w:pStyle w:val="TAH"/>
              <w:rPr>
                <w:lang w:eastAsia="ja-JP"/>
              </w:rPr>
            </w:pPr>
            <w:r w:rsidRPr="00F21A71">
              <w:rPr>
                <w:lang w:eastAsia="ja-JP"/>
              </w:rPr>
              <w:t>CSI-RS.2.7 TDD</w:t>
            </w:r>
          </w:p>
        </w:tc>
      </w:tr>
      <w:tr w:rsidR="0059275A" w:rsidRPr="00F21A71" w14:paraId="27048DEB"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ED7606E" w14:textId="77777777" w:rsidR="0059275A" w:rsidRPr="00F21A71" w:rsidRDefault="0059275A" w:rsidP="00F54A15">
            <w:pPr>
              <w:pStyle w:val="TAH"/>
              <w:rPr>
                <w:lang w:eastAsia="ja-JP"/>
              </w:rPr>
            </w:pPr>
            <w:r w:rsidRPr="00F21A71">
              <w:rPr>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79B3619" w14:textId="77777777" w:rsidR="0059275A" w:rsidRPr="00F21A71" w:rsidRDefault="0059275A" w:rsidP="00F54A15">
            <w:pPr>
              <w:pStyle w:val="TAH"/>
              <w:rPr>
                <w:bCs/>
                <w:lang w:eastAsia="ja-JP"/>
              </w:rPr>
            </w:pPr>
            <w:r w:rsidRPr="00F21A71">
              <w:rPr>
                <w:bCs/>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8774AA1" w14:textId="77777777" w:rsidR="0059275A" w:rsidRPr="00F21A71" w:rsidRDefault="0059275A" w:rsidP="00F54A15">
            <w:pPr>
              <w:pStyle w:val="TAH"/>
              <w:rPr>
                <w:bCs/>
                <w:lang w:eastAsia="ja-JP"/>
              </w:rPr>
            </w:pPr>
            <w:r w:rsidRPr="00F21A71">
              <w:rPr>
                <w:bCs/>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376CB65" w14:textId="77777777" w:rsidR="0059275A" w:rsidRPr="00F21A71" w:rsidRDefault="0059275A" w:rsidP="00F54A15">
            <w:pPr>
              <w:pStyle w:val="TAH"/>
              <w:rPr>
                <w:bCs/>
                <w:lang w:eastAsia="ja-JP"/>
              </w:rPr>
            </w:pPr>
            <w:r w:rsidRPr="00F21A71">
              <w:rPr>
                <w:bCs/>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65B16B" w14:textId="77777777" w:rsidR="0059275A" w:rsidRPr="00F21A71" w:rsidRDefault="0059275A" w:rsidP="00F54A15">
            <w:pPr>
              <w:pStyle w:val="TAH"/>
              <w:rPr>
                <w:bCs/>
                <w:lang w:eastAsia="ja-JP"/>
              </w:rPr>
            </w:pPr>
            <w:r w:rsidRPr="00F21A71">
              <w:rPr>
                <w:bCs/>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1B54138A" w14:textId="77777777" w:rsidR="0059275A" w:rsidRPr="00F21A71" w:rsidRDefault="0059275A" w:rsidP="00F54A15">
            <w:pPr>
              <w:pStyle w:val="TAH"/>
              <w:rPr>
                <w:bCs/>
                <w:lang w:eastAsia="ja-JP"/>
              </w:rPr>
            </w:pPr>
            <w:r w:rsidRPr="00F21A71">
              <w:rPr>
                <w:rFonts w:cs="Arial"/>
                <w:bCs/>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037E5B6B" w14:textId="77777777" w:rsidR="0059275A" w:rsidRPr="00F21A71" w:rsidRDefault="0059275A" w:rsidP="00F54A15">
            <w:pPr>
              <w:pStyle w:val="TAH"/>
              <w:rPr>
                <w:rFonts w:cs="Arial"/>
                <w:bCs/>
                <w:lang w:eastAsia="ja-JP"/>
              </w:rPr>
            </w:pPr>
            <w:r w:rsidRPr="00F21A71">
              <w:rPr>
                <w:bCs/>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185D9E3" w14:textId="77777777" w:rsidR="0059275A" w:rsidRPr="00F21A71" w:rsidRDefault="0059275A" w:rsidP="00F54A15">
            <w:pPr>
              <w:pStyle w:val="TAH"/>
              <w:rPr>
                <w:bCs/>
                <w:lang w:eastAsia="ja-JP"/>
              </w:rPr>
            </w:pPr>
            <w:r w:rsidRPr="00F21A71">
              <w:rPr>
                <w:bCs/>
                <w:lang w:eastAsia="ja-JP"/>
              </w:rPr>
              <w:t>periodic</w:t>
            </w:r>
          </w:p>
        </w:tc>
      </w:tr>
      <w:tr w:rsidR="0059275A" w:rsidRPr="00F21A71" w14:paraId="237420D8"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5298A" w14:textId="77777777" w:rsidR="0059275A" w:rsidRPr="00F21A71" w:rsidRDefault="0059275A" w:rsidP="00F54A15">
            <w:pPr>
              <w:pStyle w:val="TAH"/>
              <w:rPr>
                <w:lang w:eastAsia="ja-JP"/>
              </w:rPr>
            </w:pPr>
            <w:r w:rsidRPr="00F21A71">
              <w:rPr>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AD783AD"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8E35718"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49105FD"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A9FA5AF"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tcPr>
          <w:p w14:paraId="39A3FE32" w14:textId="77777777" w:rsidR="0059275A" w:rsidRPr="00F21A71" w:rsidRDefault="0059275A" w:rsidP="00F54A15">
            <w:pPr>
              <w:pStyle w:val="TAH"/>
              <w:rPr>
                <w:lang w:eastAsia="ja-JP"/>
              </w:rPr>
            </w:pPr>
          </w:p>
        </w:tc>
        <w:tc>
          <w:tcPr>
            <w:tcW w:w="1184" w:type="dxa"/>
            <w:tcBorders>
              <w:top w:val="single" w:sz="4" w:space="0" w:color="auto"/>
              <w:left w:val="single" w:sz="4" w:space="0" w:color="auto"/>
              <w:bottom w:val="single" w:sz="4" w:space="0" w:color="auto"/>
              <w:right w:val="single" w:sz="4" w:space="0" w:color="auto"/>
            </w:tcBorders>
          </w:tcPr>
          <w:p w14:paraId="635B92E9" w14:textId="77777777" w:rsidR="0059275A" w:rsidRPr="00F21A71" w:rsidRDefault="0059275A" w:rsidP="00F54A15">
            <w:pPr>
              <w:pStyle w:val="TAH"/>
              <w:rPr>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1FF12D" w14:textId="77777777" w:rsidR="0059275A" w:rsidRPr="00F21A71" w:rsidRDefault="0059275A" w:rsidP="00F54A15">
            <w:pPr>
              <w:pStyle w:val="TAH"/>
              <w:rPr>
                <w:lang w:eastAsia="ja-JP"/>
              </w:rPr>
            </w:pPr>
          </w:p>
        </w:tc>
      </w:tr>
      <w:tr w:rsidR="0059275A" w:rsidRPr="00F21A71" w14:paraId="07CD80EA"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91CBB9C" w14:textId="77777777" w:rsidR="0059275A" w:rsidRPr="00F21A71" w:rsidRDefault="0059275A" w:rsidP="00F54A15">
            <w:pPr>
              <w:pStyle w:val="TAL"/>
              <w:rPr>
                <w:rFonts w:cs="Arial"/>
                <w:i/>
                <w:lang w:eastAsia="ja-JP"/>
              </w:rPr>
            </w:pPr>
            <w:proofErr w:type="spellStart"/>
            <w:r w:rsidRPr="00F21A71">
              <w:t>nzp</w:t>
            </w:r>
            <w:proofErr w:type="spellEnd"/>
            <w:r w:rsidRPr="00F21A71">
              <w:t>-CSI-</w:t>
            </w:r>
            <w:proofErr w:type="spellStart"/>
            <w:r w:rsidRPr="00F21A71">
              <w:t>ResourceSetId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E5631E8"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BC549C6"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AC2F7D"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A679F2"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FA100D9" w14:textId="77777777" w:rsidR="0059275A" w:rsidRPr="00F21A71" w:rsidRDefault="0059275A" w:rsidP="00F54A15">
            <w:pPr>
              <w:pStyle w:val="TAL"/>
              <w:rPr>
                <w:lang w:eastAsia="ja-JP"/>
              </w:rPr>
            </w:pPr>
            <w:r w:rsidRPr="00F21A71">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4EAA46B2" w14:textId="77777777" w:rsidR="0059275A" w:rsidRPr="00F21A71" w:rsidRDefault="0059275A" w:rsidP="00F54A15">
            <w:pPr>
              <w:pStyle w:val="TAL"/>
              <w:rPr>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566E78A"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3C35C67C"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1D73425" w14:textId="77777777" w:rsidR="0059275A" w:rsidRPr="00F21A71" w:rsidRDefault="0059275A" w:rsidP="00F54A15">
            <w:pPr>
              <w:pStyle w:val="TAL"/>
              <w:rPr>
                <w:rFonts w:cs="Arial"/>
                <w:i/>
                <w:lang w:eastAsia="ja-JP"/>
              </w:rPr>
            </w:pPr>
            <w:r w:rsidRPr="00F21A71">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7F876E9"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1F6B212" w14:textId="77777777" w:rsidR="0059275A" w:rsidRPr="00F21A71" w:rsidRDefault="0059275A" w:rsidP="00F54A15">
            <w:pPr>
              <w:pStyle w:val="TAL"/>
              <w:rPr>
                <w:rFonts w:cs="Arial"/>
                <w:lang w:eastAsia="ja-JP"/>
              </w:rPr>
            </w:pPr>
            <w:r w:rsidRPr="00F21A71">
              <w:rPr>
                <w:rFonts w:cs="Arial"/>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1A25D2" w14:textId="77777777" w:rsidR="0059275A" w:rsidRPr="00F21A71" w:rsidRDefault="0059275A" w:rsidP="00F54A15">
            <w:pPr>
              <w:pStyle w:val="TAL"/>
              <w:rPr>
                <w:rFonts w:cs="Arial"/>
                <w:lang w:eastAsia="ja-JP"/>
              </w:rPr>
            </w:pPr>
            <w:r w:rsidRPr="00F21A71">
              <w:rPr>
                <w:rFonts w:cs="Arial"/>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29B57D" w14:textId="77777777" w:rsidR="0059275A" w:rsidRPr="00F21A71" w:rsidRDefault="0059275A" w:rsidP="00F54A15">
            <w:pPr>
              <w:pStyle w:val="TAL"/>
              <w:rPr>
                <w:rFonts w:cs="Arial"/>
                <w:lang w:eastAsia="ja-JP"/>
              </w:rPr>
            </w:pPr>
            <w:r w:rsidRPr="00F21A71">
              <w:rPr>
                <w:rFonts w:cs="Arial"/>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9247233" w14:textId="77777777" w:rsidR="0059275A" w:rsidRPr="00F21A71" w:rsidRDefault="0059275A" w:rsidP="00F54A15">
            <w:pPr>
              <w:pStyle w:val="TAL"/>
              <w:rPr>
                <w:lang w:eastAsia="ja-JP"/>
              </w:rPr>
            </w:pPr>
            <w:r w:rsidRPr="00F21A71">
              <w:rPr>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463DD6AF" w14:textId="77777777" w:rsidR="0059275A" w:rsidRPr="00F21A71" w:rsidRDefault="0059275A" w:rsidP="00F54A15">
            <w:pPr>
              <w:pStyle w:val="TAL"/>
              <w:rPr>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4D61CE57" w14:textId="77777777" w:rsidR="0059275A" w:rsidRPr="00F21A71" w:rsidRDefault="0059275A" w:rsidP="00F54A15">
            <w:pPr>
              <w:pStyle w:val="TAL"/>
              <w:rPr>
                <w:rFonts w:cs="Arial"/>
                <w:lang w:eastAsia="ja-JP"/>
              </w:rPr>
            </w:pPr>
            <w:r w:rsidRPr="00F21A71">
              <w:rPr>
                <w:rFonts w:cs="Arial"/>
                <w:lang w:eastAsia="ja-JP"/>
              </w:rPr>
              <w:t>off</w:t>
            </w:r>
          </w:p>
        </w:tc>
      </w:tr>
      <w:tr w:rsidR="0059275A" w:rsidRPr="00F21A71" w14:paraId="54E34B28"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60C4595" w14:textId="77777777" w:rsidR="0059275A" w:rsidRPr="00F21A71" w:rsidRDefault="0059275A" w:rsidP="00F54A15">
            <w:pPr>
              <w:pStyle w:val="TAL"/>
              <w:rPr>
                <w:rFonts w:cs="Arial"/>
                <w:i/>
                <w:lang w:eastAsia="ja-JP"/>
              </w:rPr>
            </w:pPr>
            <w:proofErr w:type="spellStart"/>
            <w:r w:rsidRPr="00F21A71">
              <w:t>aperiodicTriggeringOffset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FD64A5B"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6AEF6E2E"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7E62D4D7"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8C3F4E"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tcPr>
          <w:p w14:paraId="0F656F47" w14:textId="77777777" w:rsidR="0059275A" w:rsidRPr="00F21A71" w:rsidRDefault="0059275A" w:rsidP="00F54A15">
            <w:pPr>
              <w:pStyle w:val="TAL"/>
              <w:rPr>
                <w:lang w:eastAsia="ja-JP"/>
              </w:rPr>
            </w:pPr>
            <w:r w:rsidRPr="00F21A71">
              <w:rPr>
                <w:lang w:eastAsia="ja-JP"/>
              </w:rPr>
              <w:t>6</w:t>
            </w:r>
          </w:p>
        </w:tc>
        <w:tc>
          <w:tcPr>
            <w:tcW w:w="1184" w:type="dxa"/>
            <w:tcBorders>
              <w:top w:val="single" w:sz="4" w:space="0" w:color="auto"/>
              <w:left w:val="single" w:sz="4" w:space="0" w:color="auto"/>
              <w:bottom w:val="single" w:sz="4" w:space="0" w:color="auto"/>
              <w:right w:val="single" w:sz="4" w:space="0" w:color="auto"/>
            </w:tcBorders>
            <w:vAlign w:val="center"/>
          </w:tcPr>
          <w:p w14:paraId="416AA566" w14:textId="77777777" w:rsidR="0059275A" w:rsidRPr="00F21A71" w:rsidRDefault="0059275A" w:rsidP="00F54A15">
            <w:pPr>
              <w:pStyle w:val="TAL"/>
              <w:rPr>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33581325"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04EE68A6"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EC719C5" w14:textId="77777777" w:rsidR="0059275A" w:rsidRPr="00F21A71" w:rsidRDefault="0059275A" w:rsidP="00F54A15">
            <w:pPr>
              <w:pStyle w:val="TAL"/>
              <w:rPr>
                <w:rFonts w:cs="Arial"/>
                <w:i/>
                <w:lang w:eastAsia="ja-JP"/>
              </w:rPr>
            </w:pPr>
            <w:proofErr w:type="spellStart"/>
            <w:r w:rsidRPr="00F21A71">
              <w:t>trs</w:t>
            </w:r>
            <w:proofErr w:type="spellEnd"/>
            <w:r w:rsidRPr="00F21A71">
              <w:t>-Info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34650C"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01545F8"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6B29EEF1"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42C08810"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6F30B908" w14:textId="77777777" w:rsidR="0059275A" w:rsidRPr="00F21A71" w:rsidRDefault="0059275A" w:rsidP="00F54A15">
            <w:pPr>
              <w:pStyle w:val="TAL"/>
              <w:rPr>
                <w:lang w:eastAsia="ja-JP"/>
              </w:rPr>
            </w:pPr>
            <w:proofErr w:type="spellStart"/>
            <w:r w:rsidRPr="00F21A71">
              <w:rPr>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3B376556" w14:textId="77777777" w:rsidR="0059275A" w:rsidRPr="00F21A71" w:rsidRDefault="0059275A" w:rsidP="00F54A15">
            <w:pPr>
              <w:pStyle w:val="TAL"/>
              <w:rPr>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573770C7"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228DE4AC"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931606D" w14:textId="77777777" w:rsidR="0059275A" w:rsidRPr="00F21A71" w:rsidRDefault="0059275A" w:rsidP="00F54A15">
            <w:pPr>
              <w:pStyle w:val="TAH"/>
            </w:pPr>
            <w:r w:rsidRPr="00F21A71">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064D1150"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59DEA20"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62BB314"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581DDDB" w14:textId="77777777" w:rsidR="0059275A" w:rsidRPr="00F21A71" w:rsidRDefault="0059275A" w:rsidP="00F54A15">
            <w:pPr>
              <w:pStyle w:val="TAH"/>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tcPr>
          <w:p w14:paraId="1229015D" w14:textId="77777777" w:rsidR="0059275A" w:rsidRPr="00F21A71" w:rsidRDefault="0059275A" w:rsidP="00F54A15">
            <w:pPr>
              <w:pStyle w:val="TAH"/>
              <w:rPr>
                <w:lang w:eastAsia="ja-JP"/>
              </w:rPr>
            </w:pPr>
          </w:p>
        </w:tc>
        <w:tc>
          <w:tcPr>
            <w:tcW w:w="1184" w:type="dxa"/>
            <w:tcBorders>
              <w:top w:val="single" w:sz="4" w:space="0" w:color="auto"/>
              <w:left w:val="single" w:sz="4" w:space="0" w:color="auto"/>
              <w:bottom w:val="single" w:sz="4" w:space="0" w:color="auto"/>
              <w:right w:val="single" w:sz="4" w:space="0" w:color="auto"/>
            </w:tcBorders>
          </w:tcPr>
          <w:p w14:paraId="4A26085A" w14:textId="77777777" w:rsidR="0059275A" w:rsidRPr="00F21A71" w:rsidRDefault="0059275A" w:rsidP="00F54A15">
            <w:pPr>
              <w:pStyle w:val="TAH"/>
              <w:rPr>
                <w:lang w:eastAsia="ja-JP"/>
              </w:rPr>
            </w:pPr>
          </w:p>
        </w:tc>
        <w:tc>
          <w:tcPr>
            <w:tcW w:w="1184" w:type="dxa"/>
            <w:tcBorders>
              <w:top w:val="single" w:sz="4" w:space="0" w:color="auto"/>
              <w:left w:val="single" w:sz="4" w:space="0" w:color="auto"/>
              <w:bottom w:val="single" w:sz="4" w:space="0" w:color="auto"/>
              <w:right w:val="single" w:sz="4" w:space="0" w:color="auto"/>
            </w:tcBorders>
          </w:tcPr>
          <w:p w14:paraId="301B4E0C" w14:textId="77777777" w:rsidR="0059275A" w:rsidRPr="00F21A71" w:rsidRDefault="0059275A" w:rsidP="00F54A15">
            <w:pPr>
              <w:pStyle w:val="TAH"/>
              <w:rPr>
                <w:lang w:eastAsia="ja-JP"/>
              </w:rPr>
            </w:pPr>
          </w:p>
        </w:tc>
      </w:tr>
      <w:tr w:rsidR="0059275A" w:rsidRPr="00F21A71" w14:paraId="3708F44D" w14:textId="77777777" w:rsidTr="00F54A15">
        <w:trPr>
          <w:trHeight w:val="33"/>
          <w:jc w:val="center"/>
        </w:trPr>
        <w:tc>
          <w:tcPr>
            <w:tcW w:w="2529" w:type="dxa"/>
            <w:tcBorders>
              <w:top w:val="single" w:sz="4" w:space="0" w:color="auto"/>
              <w:left w:val="single" w:sz="4" w:space="0" w:color="auto"/>
              <w:bottom w:val="nil"/>
              <w:right w:val="single" w:sz="4" w:space="0" w:color="auto"/>
            </w:tcBorders>
          </w:tcPr>
          <w:p w14:paraId="388A6ACF" w14:textId="77777777" w:rsidR="0059275A" w:rsidRPr="00F21A71" w:rsidRDefault="0059275A" w:rsidP="00F54A15">
            <w:pPr>
              <w:pStyle w:val="TAL"/>
            </w:pPr>
          </w:p>
        </w:tc>
        <w:tc>
          <w:tcPr>
            <w:tcW w:w="1184" w:type="dxa"/>
            <w:tcBorders>
              <w:top w:val="single" w:sz="4" w:space="0" w:color="auto"/>
              <w:left w:val="single" w:sz="4" w:space="0" w:color="auto"/>
              <w:bottom w:val="nil"/>
              <w:right w:val="single" w:sz="4" w:space="0" w:color="auto"/>
            </w:tcBorders>
          </w:tcPr>
          <w:p w14:paraId="31305640"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nil"/>
              <w:right w:val="single" w:sz="4" w:space="0" w:color="auto"/>
            </w:tcBorders>
            <w:vAlign w:val="center"/>
            <w:hideMark/>
          </w:tcPr>
          <w:p w14:paraId="2669A0EE" w14:textId="77777777" w:rsidR="0059275A" w:rsidRPr="00F21A71" w:rsidRDefault="0059275A" w:rsidP="00F54A15">
            <w:pPr>
              <w:pStyle w:val="TAL"/>
              <w:rPr>
                <w:rFonts w:cs="Arial"/>
                <w:lang w:eastAsia="ja-JP"/>
              </w:rPr>
            </w:pPr>
            <w:r w:rsidRPr="00F21A71">
              <w:rPr>
                <w:rFonts w:cs="Arial"/>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3D4F8F78" w14:textId="77777777" w:rsidR="0059275A" w:rsidRPr="00F21A71" w:rsidRDefault="0059275A" w:rsidP="00F54A15">
            <w:pPr>
              <w:pStyle w:val="TAL"/>
              <w:rPr>
                <w:rFonts w:cs="Arial"/>
                <w:lang w:eastAsia="ja-JP"/>
              </w:rPr>
            </w:pPr>
            <w:r w:rsidRPr="00F21A71">
              <w:rPr>
                <w:rFonts w:cs="Arial"/>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303FD399" w14:textId="77777777" w:rsidR="0059275A" w:rsidRPr="00F21A71" w:rsidRDefault="0059275A" w:rsidP="00F54A15">
            <w:pPr>
              <w:pStyle w:val="TAL"/>
              <w:rPr>
                <w:rFonts w:cs="Arial"/>
                <w:lang w:eastAsia="ja-JP"/>
              </w:rPr>
            </w:pPr>
            <w:r w:rsidRPr="00F21A71">
              <w:rPr>
                <w:rFonts w:cs="Arial"/>
                <w:lang w:eastAsia="ja-JP"/>
              </w:rPr>
              <w:t>0 for resource #0</w:t>
            </w:r>
          </w:p>
        </w:tc>
        <w:tc>
          <w:tcPr>
            <w:tcW w:w="1184" w:type="dxa"/>
            <w:tcBorders>
              <w:top w:val="single" w:sz="4" w:space="0" w:color="auto"/>
              <w:left w:val="single" w:sz="4" w:space="0" w:color="auto"/>
              <w:bottom w:val="nil"/>
              <w:right w:val="single" w:sz="4" w:space="0" w:color="auto"/>
            </w:tcBorders>
          </w:tcPr>
          <w:p w14:paraId="1BA568BB" w14:textId="77777777" w:rsidR="0059275A" w:rsidRPr="00F21A71" w:rsidRDefault="0059275A" w:rsidP="00F54A15">
            <w:pPr>
              <w:pStyle w:val="TAL"/>
              <w:rPr>
                <w:lang w:eastAsia="ja-JP"/>
              </w:rPr>
            </w:pPr>
            <w:r w:rsidRPr="00F21A71">
              <w:rPr>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33AF80BC" w14:textId="77777777" w:rsidR="0059275A" w:rsidRPr="00F21A71" w:rsidRDefault="0059275A" w:rsidP="00F54A15">
            <w:pPr>
              <w:pStyle w:val="TAL"/>
              <w:rPr>
                <w:lang w:eastAsia="ja-JP"/>
              </w:rPr>
            </w:pPr>
          </w:p>
        </w:tc>
        <w:tc>
          <w:tcPr>
            <w:tcW w:w="1184" w:type="dxa"/>
            <w:vMerge w:val="restart"/>
            <w:tcBorders>
              <w:top w:val="single" w:sz="4" w:space="0" w:color="auto"/>
              <w:left w:val="single" w:sz="4" w:space="0" w:color="auto"/>
              <w:right w:val="single" w:sz="4" w:space="0" w:color="auto"/>
            </w:tcBorders>
          </w:tcPr>
          <w:p w14:paraId="6EEA8BFA" w14:textId="77777777" w:rsidR="0059275A" w:rsidRPr="00F21A71" w:rsidRDefault="0059275A" w:rsidP="00F54A15">
            <w:pPr>
              <w:pStyle w:val="TAL"/>
              <w:rPr>
                <w:lang w:eastAsia="ja-JP"/>
              </w:rPr>
            </w:pPr>
            <w:r w:rsidRPr="00F21A71">
              <w:rPr>
                <w:rFonts w:cs="Arial"/>
                <w:lang w:eastAsia="ja-JP"/>
              </w:rPr>
              <w:t>2 for resource #0</w:t>
            </w:r>
          </w:p>
        </w:tc>
      </w:tr>
      <w:tr w:rsidR="0059275A" w:rsidRPr="00F21A71" w14:paraId="406AD3C7" w14:textId="77777777" w:rsidTr="00F54A15">
        <w:trPr>
          <w:trHeight w:val="31"/>
          <w:jc w:val="center"/>
        </w:trPr>
        <w:tc>
          <w:tcPr>
            <w:tcW w:w="2529" w:type="dxa"/>
            <w:tcBorders>
              <w:top w:val="nil"/>
              <w:left w:val="single" w:sz="4" w:space="0" w:color="auto"/>
              <w:bottom w:val="nil"/>
              <w:right w:val="single" w:sz="4" w:space="0" w:color="auto"/>
            </w:tcBorders>
            <w:hideMark/>
          </w:tcPr>
          <w:p w14:paraId="6D90F8D3" w14:textId="77777777" w:rsidR="0059275A" w:rsidRPr="00F21A71" w:rsidRDefault="0059275A" w:rsidP="00F54A15">
            <w:pPr>
              <w:pStyle w:val="TAL"/>
            </w:pPr>
          </w:p>
        </w:tc>
        <w:tc>
          <w:tcPr>
            <w:tcW w:w="1184" w:type="dxa"/>
            <w:tcBorders>
              <w:top w:val="nil"/>
              <w:left w:val="single" w:sz="4" w:space="0" w:color="auto"/>
              <w:bottom w:val="nil"/>
              <w:right w:val="single" w:sz="4" w:space="0" w:color="auto"/>
            </w:tcBorders>
            <w:hideMark/>
          </w:tcPr>
          <w:p w14:paraId="6DA6A219"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2CA58534"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64F3F9EC"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EC7D15C" w14:textId="77777777" w:rsidR="0059275A" w:rsidRPr="00F21A71" w:rsidRDefault="0059275A" w:rsidP="00F54A15">
            <w:pPr>
              <w:pStyle w:val="TAL"/>
              <w:rPr>
                <w:rFonts w:cs="Arial"/>
                <w:lang w:eastAsia="ja-JP"/>
              </w:rPr>
            </w:pPr>
            <w:r w:rsidRPr="00F21A71">
              <w:rPr>
                <w:rFonts w:cs="Arial"/>
                <w:lang w:eastAsia="ja-JP"/>
              </w:rPr>
              <w:t>1 for resource #1</w:t>
            </w:r>
          </w:p>
        </w:tc>
        <w:tc>
          <w:tcPr>
            <w:tcW w:w="1184" w:type="dxa"/>
            <w:tcBorders>
              <w:top w:val="nil"/>
              <w:left w:val="single" w:sz="4" w:space="0" w:color="auto"/>
              <w:bottom w:val="nil"/>
              <w:right w:val="single" w:sz="4" w:space="0" w:color="auto"/>
            </w:tcBorders>
          </w:tcPr>
          <w:p w14:paraId="52B7B593"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6CBDABAE"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437025E6" w14:textId="77777777" w:rsidR="0059275A" w:rsidRPr="00F21A71" w:rsidRDefault="0059275A" w:rsidP="00F54A15">
            <w:pPr>
              <w:pStyle w:val="TAL"/>
              <w:rPr>
                <w:lang w:eastAsia="ja-JP"/>
              </w:rPr>
            </w:pPr>
          </w:p>
        </w:tc>
      </w:tr>
      <w:tr w:rsidR="0059275A" w:rsidRPr="00F21A71" w14:paraId="2E945DA8" w14:textId="77777777" w:rsidTr="00F54A15">
        <w:trPr>
          <w:trHeight w:val="31"/>
          <w:jc w:val="center"/>
        </w:trPr>
        <w:tc>
          <w:tcPr>
            <w:tcW w:w="2529" w:type="dxa"/>
            <w:tcBorders>
              <w:top w:val="nil"/>
              <w:left w:val="single" w:sz="4" w:space="0" w:color="auto"/>
              <w:bottom w:val="nil"/>
              <w:right w:val="single" w:sz="4" w:space="0" w:color="auto"/>
            </w:tcBorders>
            <w:hideMark/>
          </w:tcPr>
          <w:p w14:paraId="5D4B505C" w14:textId="77777777" w:rsidR="0059275A" w:rsidRPr="00F21A71" w:rsidRDefault="0059275A" w:rsidP="00F54A15">
            <w:pPr>
              <w:pStyle w:val="TAL"/>
            </w:pPr>
          </w:p>
        </w:tc>
        <w:tc>
          <w:tcPr>
            <w:tcW w:w="1184" w:type="dxa"/>
            <w:tcBorders>
              <w:top w:val="nil"/>
              <w:left w:val="single" w:sz="4" w:space="0" w:color="auto"/>
              <w:bottom w:val="nil"/>
              <w:right w:val="single" w:sz="4" w:space="0" w:color="auto"/>
            </w:tcBorders>
            <w:hideMark/>
          </w:tcPr>
          <w:p w14:paraId="2D56B5CF"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72899E9D"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2496D3C4"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946BAE1" w14:textId="77777777" w:rsidR="0059275A" w:rsidRPr="00F21A71" w:rsidRDefault="0059275A" w:rsidP="00F54A15">
            <w:pPr>
              <w:pStyle w:val="TAL"/>
              <w:rPr>
                <w:rFonts w:cs="Arial"/>
                <w:lang w:eastAsia="ja-JP"/>
              </w:rPr>
            </w:pPr>
            <w:r w:rsidRPr="00F21A71">
              <w:rPr>
                <w:rFonts w:cs="Arial"/>
                <w:lang w:eastAsia="ja-JP"/>
              </w:rPr>
              <w:t>2 for resource #2</w:t>
            </w:r>
          </w:p>
        </w:tc>
        <w:tc>
          <w:tcPr>
            <w:tcW w:w="1184" w:type="dxa"/>
            <w:tcBorders>
              <w:top w:val="nil"/>
              <w:left w:val="single" w:sz="4" w:space="0" w:color="auto"/>
              <w:bottom w:val="nil"/>
              <w:right w:val="single" w:sz="4" w:space="0" w:color="auto"/>
            </w:tcBorders>
          </w:tcPr>
          <w:p w14:paraId="397C17D0"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68AA6ABD"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6CCDCF3E" w14:textId="77777777" w:rsidR="0059275A" w:rsidRPr="00F21A71" w:rsidRDefault="0059275A" w:rsidP="00F54A15">
            <w:pPr>
              <w:pStyle w:val="TAL"/>
              <w:rPr>
                <w:lang w:eastAsia="ja-JP"/>
              </w:rPr>
            </w:pPr>
          </w:p>
        </w:tc>
      </w:tr>
      <w:tr w:rsidR="0059275A" w:rsidRPr="00F21A71" w14:paraId="58A732D1" w14:textId="77777777" w:rsidTr="00F54A15">
        <w:trPr>
          <w:trHeight w:val="31"/>
          <w:jc w:val="center"/>
        </w:trPr>
        <w:tc>
          <w:tcPr>
            <w:tcW w:w="2529" w:type="dxa"/>
            <w:tcBorders>
              <w:top w:val="nil"/>
              <w:left w:val="single" w:sz="4" w:space="0" w:color="auto"/>
              <w:bottom w:val="nil"/>
              <w:right w:val="single" w:sz="4" w:space="0" w:color="auto"/>
            </w:tcBorders>
            <w:hideMark/>
          </w:tcPr>
          <w:p w14:paraId="0CD9D1AC" w14:textId="77777777" w:rsidR="0059275A" w:rsidRPr="00F21A71" w:rsidRDefault="0059275A" w:rsidP="00F54A15">
            <w:pPr>
              <w:pStyle w:val="TAL"/>
            </w:pPr>
          </w:p>
        </w:tc>
        <w:tc>
          <w:tcPr>
            <w:tcW w:w="1184" w:type="dxa"/>
            <w:tcBorders>
              <w:top w:val="nil"/>
              <w:left w:val="single" w:sz="4" w:space="0" w:color="auto"/>
              <w:bottom w:val="nil"/>
              <w:right w:val="single" w:sz="4" w:space="0" w:color="auto"/>
            </w:tcBorders>
            <w:hideMark/>
          </w:tcPr>
          <w:p w14:paraId="1B4D6C95"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044B5358"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58C907D2"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333DED9D" w14:textId="77777777" w:rsidR="0059275A" w:rsidRPr="00F21A71" w:rsidRDefault="0059275A" w:rsidP="00F54A15">
            <w:pPr>
              <w:pStyle w:val="TAL"/>
              <w:rPr>
                <w:rFonts w:cs="Arial"/>
                <w:lang w:eastAsia="ja-JP"/>
              </w:rPr>
            </w:pPr>
            <w:r w:rsidRPr="00F21A71">
              <w:rPr>
                <w:rFonts w:cs="Arial"/>
                <w:lang w:eastAsia="ja-JP"/>
              </w:rPr>
              <w:t>3 for resource #3</w:t>
            </w:r>
          </w:p>
        </w:tc>
        <w:tc>
          <w:tcPr>
            <w:tcW w:w="1184" w:type="dxa"/>
            <w:tcBorders>
              <w:top w:val="nil"/>
              <w:left w:val="single" w:sz="4" w:space="0" w:color="auto"/>
              <w:bottom w:val="single" w:sz="4" w:space="0" w:color="auto"/>
              <w:right w:val="single" w:sz="4" w:space="0" w:color="auto"/>
            </w:tcBorders>
          </w:tcPr>
          <w:p w14:paraId="69D17035"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22CA88BB" w14:textId="77777777" w:rsidR="0059275A" w:rsidRPr="00F21A71" w:rsidRDefault="0059275A" w:rsidP="00F54A15">
            <w:pPr>
              <w:pStyle w:val="TAL"/>
              <w:rPr>
                <w:lang w:eastAsia="ja-JP"/>
              </w:rPr>
            </w:pPr>
          </w:p>
        </w:tc>
        <w:tc>
          <w:tcPr>
            <w:tcW w:w="1184" w:type="dxa"/>
            <w:vMerge/>
            <w:tcBorders>
              <w:left w:val="single" w:sz="4" w:space="0" w:color="auto"/>
              <w:bottom w:val="single" w:sz="4" w:space="0" w:color="auto"/>
              <w:right w:val="single" w:sz="4" w:space="0" w:color="auto"/>
            </w:tcBorders>
          </w:tcPr>
          <w:p w14:paraId="4EEC41DA" w14:textId="77777777" w:rsidR="0059275A" w:rsidRPr="00F21A71" w:rsidRDefault="0059275A" w:rsidP="00F54A15">
            <w:pPr>
              <w:pStyle w:val="TAL"/>
              <w:rPr>
                <w:lang w:eastAsia="ja-JP"/>
              </w:rPr>
            </w:pPr>
          </w:p>
        </w:tc>
      </w:tr>
      <w:tr w:rsidR="0059275A" w:rsidRPr="00F21A71" w14:paraId="79E7C662" w14:textId="77777777" w:rsidTr="00F54A15">
        <w:trPr>
          <w:trHeight w:val="33"/>
          <w:jc w:val="center"/>
        </w:trPr>
        <w:tc>
          <w:tcPr>
            <w:tcW w:w="2529" w:type="dxa"/>
            <w:tcBorders>
              <w:top w:val="nil"/>
              <w:left w:val="single" w:sz="4" w:space="0" w:color="auto"/>
              <w:bottom w:val="nil"/>
              <w:right w:val="single" w:sz="4" w:space="0" w:color="auto"/>
            </w:tcBorders>
            <w:hideMark/>
          </w:tcPr>
          <w:p w14:paraId="215567F9" w14:textId="77777777" w:rsidR="0059275A" w:rsidRPr="00F21A71" w:rsidRDefault="0059275A" w:rsidP="00F54A15">
            <w:pPr>
              <w:pStyle w:val="TAL"/>
            </w:pPr>
            <w:proofErr w:type="spellStart"/>
            <w:r w:rsidRPr="00F21A71">
              <w:t>nzp</w:t>
            </w:r>
            <w:proofErr w:type="spellEnd"/>
            <w:r w:rsidRPr="00F21A71">
              <w:t>-CSI-RS-</w:t>
            </w:r>
            <w:proofErr w:type="spellStart"/>
            <w:r w:rsidRPr="00F21A71">
              <w:t>ResourceId</w:t>
            </w:r>
            <w:proofErr w:type="spellEnd"/>
          </w:p>
        </w:tc>
        <w:tc>
          <w:tcPr>
            <w:tcW w:w="1184" w:type="dxa"/>
            <w:tcBorders>
              <w:top w:val="nil"/>
              <w:left w:val="single" w:sz="4" w:space="0" w:color="auto"/>
              <w:bottom w:val="nil"/>
              <w:right w:val="single" w:sz="4" w:space="0" w:color="auto"/>
            </w:tcBorders>
            <w:hideMark/>
          </w:tcPr>
          <w:p w14:paraId="64829272" w14:textId="77777777" w:rsidR="0059275A" w:rsidRPr="00F21A71" w:rsidRDefault="0059275A" w:rsidP="00F54A15">
            <w:pPr>
              <w:pStyle w:val="TAL"/>
              <w:rPr>
                <w:rFonts w:cs="Arial"/>
                <w:lang w:eastAsia="ja-JP"/>
              </w:rPr>
            </w:pPr>
            <w:r w:rsidRPr="00F21A71">
              <w:rPr>
                <w:rFonts w:cs="Arial"/>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00391B33" w14:textId="77777777" w:rsidR="0059275A" w:rsidRPr="00F21A71" w:rsidRDefault="0059275A" w:rsidP="00F54A15">
            <w:pPr>
              <w:pStyle w:val="TAL"/>
              <w:rPr>
                <w:rFonts w:cs="Arial"/>
                <w:lang w:eastAsia="ja-JP"/>
              </w:rPr>
            </w:pPr>
            <w:r w:rsidRPr="00F21A71">
              <w:rPr>
                <w:rFonts w:cs="Arial"/>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29D529B4" w14:textId="77777777" w:rsidR="0059275A" w:rsidRPr="00F21A71" w:rsidRDefault="0059275A" w:rsidP="00F54A15">
            <w:pPr>
              <w:pStyle w:val="TAL"/>
              <w:rPr>
                <w:rFonts w:cs="Arial"/>
                <w:lang w:eastAsia="ja-JP"/>
              </w:rPr>
            </w:pPr>
            <w:r w:rsidRPr="00F21A71">
              <w:rPr>
                <w:rFonts w:cs="Arial"/>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71AD9E61" w14:textId="77777777" w:rsidR="0059275A" w:rsidRPr="00F21A71" w:rsidRDefault="0059275A" w:rsidP="00F54A15">
            <w:pPr>
              <w:pStyle w:val="TAL"/>
              <w:rPr>
                <w:rFonts w:cs="Arial"/>
                <w:lang w:eastAsia="ja-JP"/>
              </w:rPr>
            </w:pPr>
            <w:r w:rsidRPr="00F21A71">
              <w:rPr>
                <w:rFonts w:cs="Arial"/>
                <w:lang w:eastAsia="ja-JP"/>
              </w:rPr>
              <w:t>4 for resource #4</w:t>
            </w:r>
          </w:p>
        </w:tc>
        <w:tc>
          <w:tcPr>
            <w:tcW w:w="1184" w:type="dxa"/>
            <w:tcBorders>
              <w:top w:val="single" w:sz="4" w:space="0" w:color="auto"/>
              <w:left w:val="single" w:sz="4" w:space="0" w:color="auto"/>
              <w:bottom w:val="nil"/>
              <w:right w:val="single" w:sz="4" w:space="0" w:color="auto"/>
            </w:tcBorders>
          </w:tcPr>
          <w:p w14:paraId="2CA1DC1C" w14:textId="77777777" w:rsidR="0059275A" w:rsidRPr="00F21A71" w:rsidRDefault="0059275A" w:rsidP="00F54A15">
            <w:pPr>
              <w:pStyle w:val="TAL"/>
              <w:rPr>
                <w:lang w:eastAsia="ja-JP"/>
              </w:rPr>
            </w:pPr>
            <w:r w:rsidRPr="00F21A71">
              <w:rPr>
                <w:lang w:eastAsia="ja-JP"/>
              </w:rPr>
              <w:t>1 for resource #1</w:t>
            </w:r>
          </w:p>
        </w:tc>
        <w:tc>
          <w:tcPr>
            <w:tcW w:w="1184" w:type="dxa"/>
            <w:tcBorders>
              <w:top w:val="nil"/>
              <w:left w:val="single" w:sz="4" w:space="0" w:color="auto"/>
              <w:bottom w:val="nil"/>
              <w:right w:val="single" w:sz="4" w:space="0" w:color="auto"/>
            </w:tcBorders>
          </w:tcPr>
          <w:p w14:paraId="5885F52A" w14:textId="77777777" w:rsidR="0059275A" w:rsidRPr="00F21A71" w:rsidRDefault="0059275A" w:rsidP="00F54A15">
            <w:pPr>
              <w:pStyle w:val="TAL"/>
              <w:rPr>
                <w:lang w:eastAsia="ja-JP"/>
              </w:rPr>
            </w:pPr>
            <w:r w:rsidRPr="00F21A71">
              <w:rPr>
                <w:rFonts w:cs="Arial"/>
                <w:lang w:eastAsia="ja-JP"/>
              </w:rPr>
              <w:t>0 for resource #0</w:t>
            </w:r>
          </w:p>
        </w:tc>
        <w:tc>
          <w:tcPr>
            <w:tcW w:w="1184" w:type="dxa"/>
            <w:vMerge w:val="restart"/>
            <w:tcBorders>
              <w:top w:val="single" w:sz="4" w:space="0" w:color="auto"/>
              <w:left w:val="single" w:sz="4" w:space="0" w:color="auto"/>
              <w:right w:val="single" w:sz="4" w:space="0" w:color="auto"/>
            </w:tcBorders>
          </w:tcPr>
          <w:p w14:paraId="261B21AE" w14:textId="77777777" w:rsidR="0059275A" w:rsidRPr="00F21A71" w:rsidRDefault="0059275A" w:rsidP="00F54A15">
            <w:pPr>
              <w:pStyle w:val="TAL"/>
              <w:rPr>
                <w:rFonts w:cs="Arial"/>
                <w:lang w:eastAsia="ja-JP"/>
              </w:rPr>
            </w:pPr>
            <w:r w:rsidRPr="00F21A71">
              <w:rPr>
                <w:rFonts w:cs="Arial"/>
                <w:lang w:eastAsia="ja-JP"/>
              </w:rPr>
              <w:t>3 for resource #1</w:t>
            </w:r>
          </w:p>
        </w:tc>
      </w:tr>
      <w:tr w:rsidR="0059275A" w:rsidRPr="00F21A71" w14:paraId="4E117C93" w14:textId="77777777" w:rsidTr="00F54A15">
        <w:trPr>
          <w:trHeight w:val="31"/>
          <w:jc w:val="center"/>
        </w:trPr>
        <w:tc>
          <w:tcPr>
            <w:tcW w:w="2529" w:type="dxa"/>
            <w:tcBorders>
              <w:top w:val="nil"/>
              <w:left w:val="single" w:sz="4" w:space="0" w:color="auto"/>
              <w:bottom w:val="nil"/>
              <w:right w:val="single" w:sz="4" w:space="0" w:color="auto"/>
            </w:tcBorders>
            <w:hideMark/>
          </w:tcPr>
          <w:p w14:paraId="4BB283F4" w14:textId="77777777" w:rsidR="0059275A" w:rsidRPr="00F21A71" w:rsidRDefault="0059275A" w:rsidP="00F54A15">
            <w:pPr>
              <w:pStyle w:val="TAL"/>
            </w:pPr>
          </w:p>
        </w:tc>
        <w:tc>
          <w:tcPr>
            <w:tcW w:w="1184" w:type="dxa"/>
            <w:tcBorders>
              <w:top w:val="nil"/>
              <w:left w:val="single" w:sz="4" w:space="0" w:color="auto"/>
              <w:bottom w:val="nil"/>
              <w:right w:val="single" w:sz="4" w:space="0" w:color="auto"/>
            </w:tcBorders>
            <w:hideMark/>
          </w:tcPr>
          <w:p w14:paraId="1A7D0647"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49669514"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7F71FE72"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33B67FB" w14:textId="77777777" w:rsidR="0059275A" w:rsidRPr="00F21A71" w:rsidRDefault="0059275A" w:rsidP="00F54A15">
            <w:pPr>
              <w:pStyle w:val="TAL"/>
              <w:rPr>
                <w:rFonts w:cs="Arial"/>
                <w:lang w:eastAsia="ja-JP"/>
              </w:rPr>
            </w:pPr>
            <w:r w:rsidRPr="00F21A71">
              <w:rPr>
                <w:rFonts w:cs="Arial"/>
                <w:lang w:eastAsia="ja-JP"/>
              </w:rPr>
              <w:t>5 for resource #5</w:t>
            </w:r>
          </w:p>
        </w:tc>
        <w:tc>
          <w:tcPr>
            <w:tcW w:w="1184" w:type="dxa"/>
            <w:tcBorders>
              <w:top w:val="nil"/>
              <w:left w:val="single" w:sz="4" w:space="0" w:color="auto"/>
              <w:bottom w:val="nil"/>
              <w:right w:val="single" w:sz="4" w:space="0" w:color="auto"/>
            </w:tcBorders>
          </w:tcPr>
          <w:p w14:paraId="2910D8BC"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065761E4"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61532724" w14:textId="77777777" w:rsidR="0059275A" w:rsidRPr="00F21A71" w:rsidRDefault="0059275A" w:rsidP="00F54A15">
            <w:pPr>
              <w:pStyle w:val="TAL"/>
              <w:rPr>
                <w:lang w:eastAsia="ja-JP"/>
              </w:rPr>
            </w:pPr>
          </w:p>
        </w:tc>
      </w:tr>
      <w:tr w:rsidR="0059275A" w:rsidRPr="00F21A71" w14:paraId="566302C1" w14:textId="77777777" w:rsidTr="00F54A15">
        <w:trPr>
          <w:trHeight w:val="31"/>
          <w:jc w:val="center"/>
        </w:trPr>
        <w:tc>
          <w:tcPr>
            <w:tcW w:w="2529" w:type="dxa"/>
            <w:tcBorders>
              <w:top w:val="nil"/>
              <w:left w:val="single" w:sz="4" w:space="0" w:color="auto"/>
              <w:bottom w:val="nil"/>
              <w:right w:val="single" w:sz="4" w:space="0" w:color="auto"/>
            </w:tcBorders>
            <w:hideMark/>
          </w:tcPr>
          <w:p w14:paraId="0FE4EDD8" w14:textId="77777777" w:rsidR="0059275A" w:rsidRPr="00F21A71" w:rsidRDefault="0059275A" w:rsidP="00F54A15">
            <w:pPr>
              <w:pStyle w:val="TAL"/>
            </w:pPr>
          </w:p>
        </w:tc>
        <w:tc>
          <w:tcPr>
            <w:tcW w:w="1184" w:type="dxa"/>
            <w:tcBorders>
              <w:top w:val="nil"/>
              <w:left w:val="single" w:sz="4" w:space="0" w:color="auto"/>
              <w:bottom w:val="nil"/>
              <w:right w:val="single" w:sz="4" w:space="0" w:color="auto"/>
            </w:tcBorders>
            <w:hideMark/>
          </w:tcPr>
          <w:p w14:paraId="5C853429"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7D2EE7AD"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0B7ACF70"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174AB45" w14:textId="77777777" w:rsidR="0059275A" w:rsidRPr="00F21A71" w:rsidRDefault="0059275A" w:rsidP="00F54A15">
            <w:pPr>
              <w:pStyle w:val="TAL"/>
              <w:rPr>
                <w:rFonts w:cs="Arial"/>
                <w:lang w:eastAsia="ja-JP"/>
              </w:rPr>
            </w:pPr>
            <w:r w:rsidRPr="00F21A71">
              <w:rPr>
                <w:rFonts w:cs="Arial"/>
                <w:lang w:eastAsia="ja-JP"/>
              </w:rPr>
              <w:t>6 for resource #6</w:t>
            </w:r>
          </w:p>
        </w:tc>
        <w:tc>
          <w:tcPr>
            <w:tcW w:w="1184" w:type="dxa"/>
            <w:tcBorders>
              <w:top w:val="nil"/>
              <w:left w:val="single" w:sz="4" w:space="0" w:color="auto"/>
              <w:bottom w:val="nil"/>
              <w:right w:val="single" w:sz="4" w:space="0" w:color="auto"/>
            </w:tcBorders>
          </w:tcPr>
          <w:p w14:paraId="73DB36A7"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3BCC948A"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326B387E" w14:textId="77777777" w:rsidR="0059275A" w:rsidRPr="00F21A71" w:rsidRDefault="0059275A" w:rsidP="00F54A15">
            <w:pPr>
              <w:pStyle w:val="TAL"/>
              <w:rPr>
                <w:lang w:eastAsia="ja-JP"/>
              </w:rPr>
            </w:pPr>
          </w:p>
        </w:tc>
      </w:tr>
      <w:tr w:rsidR="0059275A" w:rsidRPr="00F21A71" w14:paraId="2E746985" w14:textId="77777777" w:rsidTr="00F54A15">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2F6D7CCF" w14:textId="77777777" w:rsidR="0059275A" w:rsidRPr="00F21A71" w:rsidRDefault="0059275A" w:rsidP="00F54A15">
            <w:pPr>
              <w:pStyle w:val="TAL"/>
            </w:pPr>
          </w:p>
        </w:tc>
        <w:tc>
          <w:tcPr>
            <w:tcW w:w="1184" w:type="dxa"/>
            <w:tcBorders>
              <w:top w:val="nil"/>
              <w:left w:val="single" w:sz="4" w:space="0" w:color="auto"/>
              <w:bottom w:val="single" w:sz="4" w:space="0" w:color="auto"/>
              <w:right w:val="single" w:sz="4" w:space="0" w:color="auto"/>
            </w:tcBorders>
            <w:vAlign w:val="center"/>
            <w:hideMark/>
          </w:tcPr>
          <w:p w14:paraId="1659CABF"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0DC3C80C"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2ADE32DA"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9519B68" w14:textId="77777777" w:rsidR="0059275A" w:rsidRPr="00F21A71" w:rsidRDefault="0059275A" w:rsidP="00F54A15">
            <w:pPr>
              <w:pStyle w:val="TAL"/>
              <w:rPr>
                <w:rFonts w:cs="Arial"/>
                <w:lang w:eastAsia="ja-JP"/>
              </w:rPr>
            </w:pPr>
            <w:r w:rsidRPr="00F21A71">
              <w:rPr>
                <w:rFonts w:cs="Arial"/>
                <w:lang w:eastAsia="ja-JP"/>
              </w:rPr>
              <w:t>7 for resource #7</w:t>
            </w:r>
          </w:p>
        </w:tc>
        <w:tc>
          <w:tcPr>
            <w:tcW w:w="1184" w:type="dxa"/>
            <w:tcBorders>
              <w:top w:val="nil"/>
              <w:left w:val="single" w:sz="4" w:space="0" w:color="auto"/>
              <w:bottom w:val="single" w:sz="4" w:space="0" w:color="auto"/>
              <w:right w:val="single" w:sz="4" w:space="0" w:color="auto"/>
            </w:tcBorders>
          </w:tcPr>
          <w:p w14:paraId="3AC39FD3" w14:textId="77777777" w:rsidR="0059275A" w:rsidRPr="00F21A71" w:rsidRDefault="0059275A" w:rsidP="00F54A15">
            <w:pPr>
              <w:pStyle w:val="TAL"/>
              <w:rPr>
                <w:lang w:eastAsia="ja-JP"/>
              </w:rPr>
            </w:pPr>
          </w:p>
        </w:tc>
        <w:tc>
          <w:tcPr>
            <w:tcW w:w="1184" w:type="dxa"/>
            <w:tcBorders>
              <w:top w:val="nil"/>
              <w:left w:val="single" w:sz="4" w:space="0" w:color="auto"/>
              <w:bottom w:val="single" w:sz="4" w:space="0" w:color="auto"/>
              <w:right w:val="single" w:sz="4" w:space="0" w:color="auto"/>
            </w:tcBorders>
          </w:tcPr>
          <w:p w14:paraId="7DD74095" w14:textId="77777777" w:rsidR="0059275A" w:rsidRPr="00F21A71" w:rsidRDefault="0059275A" w:rsidP="00F54A15">
            <w:pPr>
              <w:pStyle w:val="TAL"/>
              <w:rPr>
                <w:lang w:eastAsia="ja-JP"/>
              </w:rPr>
            </w:pPr>
          </w:p>
        </w:tc>
        <w:tc>
          <w:tcPr>
            <w:tcW w:w="1184" w:type="dxa"/>
            <w:vMerge/>
            <w:tcBorders>
              <w:left w:val="single" w:sz="4" w:space="0" w:color="auto"/>
              <w:bottom w:val="single" w:sz="4" w:space="0" w:color="auto"/>
              <w:right w:val="single" w:sz="4" w:space="0" w:color="auto"/>
            </w:tcBorders>
          </w:tcPr>
          <w:p w14:paraId="45D599A7" w14:textId="77777777" w:rsidR="0059275A" w:rsidRPr="00F21A71" w:rsidRDefault="0059275A" w:rsidP="00F54A15">
            <w:pPr>
              <w:pStyle w:val="TAL"/>
              <w:rPr>
                <w:lang w:eastAsia="ja-JP"/>
              </w:rPr>
            </w:pPr>
          </w:p>
        </w:tc>
      </w:tr>
      <w:tr w:rsidR="0059275A" w:rsidRPr="00F21A71" w14:paraId="39771916"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300E297" w14:textId="77777777" w:rsidR="0059275A" w:rsidRPr="00F21A71" w:rsidRDefault="0059275A" w:rsidP="00F54A15">
            <w:pPr>
              <w:pStyle w:val="TAL"/>
              <w:rPr>
                <w:rFonts w:cs="Arial"/>
                <w:i/>
                <w:lang w:eastAsia="ja-JP"/>
              </w:rPr>
            </w:pPr>
            <w:proofErr w:type="spellStart"/>
            <w:r w:rsidRPr="00F21A71">
              <w:t>powerControlOffset</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4019B71"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CB4F6B3"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568F0CA"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5EA6554"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tcPr>
          <w:p w14:paraId="0C3E093B" w14:textId="77777777" w:rsidR="0059275A" w:rsidRPr="00F21A71" w:rsidRDefault="0059275A" w:rsidP="00F54A15">
            <w:pPr>
              <w:pStyle w:val="TAL"/>
              <w:rPr>
                <w:lang w:eastAsia="ja-JP"/>
              </w:rPr>
            </w:pPr>
            <w:r w:rsidRPr="00F21A71">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42F4DB60" w14:textId="77777777" w:rsidR="0059275A" w:rsidRPr="00F21A71" w:rsidRDefault="0059275A" w:rsidP="00F54A15">
            <w:pPr>
              <w:pStyle w:val="TAL"/>
              <w:rPr>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4690BB88"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71BA7491"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90A422D" w14:textId="77777777" w:rsidR="0059275A" w:rsidRPr="00F21A71" w:rsidRDefault="0059275A" w:rsidP="00F54A15">
            <w:pPr>
              <w:pStyle w:val="TAL"/>
              <w:rPr>
                <w:rFonts w:cs="Arial"/>
                <w:i/>
                <w:lang w:eastAsia="ja-JP"/>
              </w:rPr>
            </w:pPr>
            <w:proofErr w:type="spellStart"/>
            <w:r w:rsidRPr="00F21A71">
              <w:t>powerControlOffsetSS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9998261" w14:textId="77777777" w:rsidR="0059275A" w:rsidRPr="00F21A71" w:rsidRDefault="0059275A" w:rsidP="00F54A15">
            <w:pPr>
              <w:pStyle w:val="TAL"/>
              <w:rPr>
                <w:rFonts w:cs="Arial"/>
                <w:lang w:eastAsia="ja-JP"/>
              </w:rPr>
            </w:pPr>
            <w:r w:rsidRPr="00F21A71">
              <w:rPr>
                <w:rFonts w:cs="Arial"/>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12B8865" w14:textId="77777777" w:rsidR="0059275A" w:rsidRPr="00F21A71" w:rsidRDefault="0059275A" w:rsidP="00F54A15">
            <w:pPr>
              <w:pStyle w:val="TAL"/>
              <w:rPr>
                <w:rFonts w:cs="Arial"/>
                <w:lang w:eastAsia="ja-JP"/>
              </w:rPr>
            </w:pPr>
            <w:r w:rsidRPr="00F21A71">
              <w:rPr>
                <w:rFonts w:cs="Arial"/>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1C7DA1" w14:textId="77777777" w:rsidR="0059275A" w:rsidRPr="00F21A71" w:rsidRDefault="0059275A" w:rsidP="00F54A15">
            <w:pPr>
              <w:pStyle w:val="TAL"/>
              <w:rPr>
                <w:rFonts w:cs="Arial"/>
                <w:lang w:eastAsia="ja-JP"/>
              </w:rPr>
            </w:pPr>
            <w:r w:rsidRPr="00F21A71">
              <w:rPr>
                <w:rFonts w:cs="Arial"/>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60C7BC2" w14:textId="77777777" w:rsidR="0059275A" w:rsidRPr="00F21A71" w:rsidRDefault="0059275A" w:rsidP="00F54A15">
            <w:pPr>
              <w:pStyle w:val="TAL"/>
              <w:rPr>
                <w:rFonts w:cs="Arial"/>
                <w:lang w:eastAsia="ja-JP"/>
              </w:rPr>
            </w:pPr>
            <w:r w:rsidRPr="00F21A71">
              <w:rPr>
                <w:rFonts w:cs="Arial"/>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27F47507" w14:textId="77777777" w:rsidR="0059275A" w:rsidRPr="00F21A71" w:rsidRDefault="0059275A" w:rsidP="00F54A15">
            <w:pPr>
              <w:pStyle w:val="TAL"/>
              <w:rPr>
                <w:lang w:eastAsia="ja-JP"/>
              </w:rPr>
            </w:pPr>
            <w:r w:rsidRPr="00F21A71">
              <w:rPr>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683A662E" w14:textId="77777777" w:rsidR="0059275A" w:rsidRPr="00F21A71" w:rsidRDefault="0059275A" w:rsidP="00F54A15">
            <w:pPr>
              <w:pStyle w:val="TAL"/>
              <w:rPr>
                <w:lang w:eastAsia="ja-JP"/>
              </w:rPr>
            </w:pPr>
            <w:r w:rsidRPr="00F21A71">
              <w:rPr>
                <w:rFonts w:cs="Arial"/>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236EEE58" w14:textId="77777777" w:rsidR="0059275A" w:rsidRPr="00F21A71" w:rsidRDefault="0059275A" w:rsidP="00F54A15">
            <w:pPr>
              <w:pStyle w:val="TAL"/>
              <w:rPr>
                <w:rFonts w:cs="Arial"/>
                <w:lang w:eastAsia="ja-JP"/>
              </w:rPr>
            </w:pPr>
            <w:r w:rsidRPr="00F21A71">
              <w:rPr>
                <w:rFonts w:cs="Arial"/>
                <w:lang w:eastAsia="ja-JP"/>
              </w:rPr>
              <w:t>db0</w:t>
            </w:r>
          </w:p>
        </w:tc>
      </w:tr>
      <w:tr w:rsidR="0059275A" w:rsidRPr="00F21A71" w14:paraId="5F6CD570"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916CD46" w14:textId="77777777" w:rsidR="0059275A" w:rsidRPr="00F21A71" w:rsidRDefault="0059275A" w:rsidP="00F54A15">
            <w:pPr>
              <w:pStyle w:val="TAL"/>
              <w:rPr>
                <w:rFonts w:cs="Arial"/>
                <w:i/>
                <w:lang w:eastAsia="ja-JP"/>
              </w:rPr>
            </w:pPr>
            <w:proofErr w:type="spellStart"/>
            <w:r w:rsidRPr="00F21A71">
              <w:t>scramblingID</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ACDADCE"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91743A"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A24BE58"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A717AD"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tcPr>
          <w:p w14:paraId="0B441C4C" w14:textId="77777777" w:rsidR="0059275A" w:rsidRPr="00F21A71" w:rsidRDefault="0059275A" w:rsidP="00F54A15">
            <w:pPr>
              <w:pStyle w:val="TAL"/>
              <w:rPr>
                <w:lang w:eastAsia="ja-JP"/>
              </w:rPr>
            </w:pPr>
            <w:r w:rsidRPr="00F21A71">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4EFE37EC" w14:textId="77777777" w:rsidR="0059275A" w:rsidRPr="00F21A71" w:rsidRDefault="0059275A" w:rsidP="00F54A15">
            <w:pPr>
              <w:pStyle w:val="TAL"/>
              <w:rPr>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09B427F0"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37869383" w14:textId="77777777" w:rsidTr="00F54A15">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D450CD1" w14:textId="77777777" w:rsidR="0059275A" w:rsidRPr="00F21A71" w:rsidRDefault="0059275A" w:rsidP="00F54A15">
            <w:pPr>
              <w:pStyle w:val="TAL"/>
              <w:rPr>
                <w:rFonts w:cs="Arial"/>
                <w:i/>
                <w:lang w:eastAsia="ja-JP"/>
              </w:rPr>
            </w:pPr>
            <w:r w:rsidRPr="00F21A71">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D0993AF" w14:textId="77777777" w:rsidR="0059275A" w:rsidRPr="00F21A71" w:rsidRDefault="0059275A" w:rsidP="00F54A15">
            <w:pPr>
              <w:pStyle w:val="TAL"/>
              <w:rPr>
                <w:rFonts w:cs="Arial"/>
                <w:lang w:eastAsia="ja-JP"/>
              </w:rPr>
            </w:pPr>
            <w:r w:rsidRPr="00F21A71">
              <w:rPr>
                <w:rFonts w:cs="Arial"/>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734776" w14:textId="77777777" w:rsidR="0059275A" w:rsidRPr="00F21A71" w:rsidRDefault="0059275A" w:rsidP="00F54A15">
            <w:pPr>
              <w:pStyle w:val="TAL"/>
              <w:rPr>
                <w:rFonts w:cs="Arial"/>
                <w:lang w:eastAsia="ja-JP"/>
              </w:rPr>
            </w:pPr>
            <w:r w:rsidRPr="00F21A71">
              <w:rPr>
                <w:rFonts w:cs="Arial"/>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895E1F"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8ECA674"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79BA65C9" w14:textId="77777777" w:rsidR="0059275A" w:rsidRPr="00F21A71" w:rsidRDefault="0059275A" w:rsidP="00F54A15">
            <w:pPr>
              <w:pStyle w:val="TAL"/>
              <w:rPr>
                <w:lang w:eastAsia="ja-JP"/>
              </w:rPr>
            </w:pPr>
            <w:proofErr w:type="spellStart"/>
            <w:r w:rsidRPr="00F21A71">
              <w:rPr>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7EDFD251" w14:textId="77777777" w:rsidR="0059275A" w:rsidRPr="00F21A71" w:rsidRDefault="0059275A" w:rsidP="00F54A15">
            <w:pPr>
              <w:pStyle w:val="TAL"/>
              <w:rPr>
                <w:lang w:eastAsia="ja-JP"/>
              </w:rPr>
            </w:pPr>
            <w:r w:rsidRPr="00F21A71">
              <w:rPr>
                <w:rFonts w:cs="Arial"/>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6B9468D5" w14:textId="77777777" w:rsidR="0059275A" w:rsidRPr="00F21A71" w:rsidRDefault="0059275A" w:rsidP="00F54A15">
            <w:pPr>
              <w:pStyle w:val="TAL"/>
              <w:rPr>
                <w:rFonts w:cs="Arial"/>
                <w:lang w:eastAsia="ja-JP"/>
              </w:rPr>
            </w:pPr>
            <w:r w:rsidRPr="00F21A71">
              <w:rPr>
                <w:rFonts w:cs="Arial"/>
                <w:lang w:eastAsia="ja-JP"/>
              </w:rPr>
              <w:t>slot20</w:t>
            </w:r>
          </w:p>
        </w:tc>
      </w:tr>
      <w:tr w:rsidR="0059275A" w:rsidRPr="00F21A71" w14:paraId="7E8E86C0" w14:textId="77777777" w:rsidTr="00F54A15">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0D5E43A" w14:textId="77777777" w:rsidR="0059275A" w:rsidRPr="00F21A71" w:rsidRDefault="0059275A" w:rsidP="00F54A15">
            <w:pPr>
              <w:pStyle w:val="TAL"/>
            </w:pPr>
            <w:r w:rsidRPr="00F21A71">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8A16487" w14:textId="77777777" w:rsidR="0059275A" w:rsidRPr="00F21A71" w:rsidRDefault="0059275A" w:rsidP="00F54A15">
            <w:pPr>
              <w:pStyle w:val="TAL"/>
              <w:rPr>
                <w:rFonts w:cs="Arial"/>
                <w:lang w:eastAsia="ja-JP"/>
              </w:rPr>
            </w:pPr>
            <w:r w:rsidRPr="00F21A71">
              <w:rPr>
                <w:rFonts w:cs="Arial"/>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9A789F" w14:textId="77777777" w:rsidR="0059275A" w:rsidRPr="00F21A71" w:rsidRDefault="0059275A" w:rsidP="00F54A15">
            <w:pPr>
              <w:pStyle w:val="TAL"/>
              <w:rPr>
                <w:rFonts w:cs="Arial"/>
                <w:lang w:eastAsia="ja-JP"/>
              </w:rPr>
            </w:pPr>
            <w:r w:rsidRPr="00F21A71">
              <w:rPr>
                <w:rFonts w:cs="Arial"/>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B121C9D"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0E09D5D"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tcPr>
          <w:p w14:paraId="1401A299" w14:textId="77777777" w:rsidR="0059275A" w:rsidRPr="00F21A71" w:rsidRDefault="0059275A" w:rsidP="00F54A15">
            <w:pPr>
              <w:pStyle w:val="TAL"/>
              <w:rPr>
                <w:lang w:eastAsia="ja-JP"/>
              </w:rPr>
            </w:pPr>
            <w:proofErr w:type="spellStart"/>
            <w:r w:rsidRPr="00F21A71">
              <w:rPr>
                <w:lang w:eastAsia="ja-JP"/>
              </w:rPr>
              <w:t>n.a.</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1DC788B2" w14:textId="77777777" w:rsidR="0059275A" w:rsidRPr="00F21A71" w:rsidRDefault="0059275A" w:rsidP="00F54A15">
            <w:pPr>
              <w:pStyle w:val="TAL"/>
              <w:rPr>
                <w:lang w:eastAsia="ja-JP"/>
              </w:rPr>
            </w:pPr>
            <w:r w:rsidRPr="00F21A71">
              <w:rPr>
                <w:rFonts w:cs="Arial"/>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AD3E896" w14:textId="77777777" w:rsidR="0059275A" w:rsidRPr="00F21A71" w:rsidRDefault="0059275A" w:rsidP="00F54A15">
            <w:pPr>
              <w:pStyle w:val="TAL"/>
              <w:rPr>
                <w:rFonts w:eastAsiaTheme="minorEastAsia" w:cs="Arial"/>
                <w:lang w:eastAsia="zh-CN"/>
              </w:rPr>
            </w:pPr>
            <w:r w:rsidRPr="00F21A71">
              <w:rPr>
                <w:rFonts w:cs="Arial"/>
                <w:lang w:eastAsia="zh-CN"/>
              </w:rPr>
              <w:t>2</w:t>
            </w:r>
          </w:p>
        </w:tc>
      </w:tr>
      <w:tr w:rsidR="0059275A" w:rsidRPr="00F21A71" w14:paraId="49D932D9" w14:textId="77777777" w:rsidTr="00F54A15">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3CD45FCC" w14:textId="77777777" w:rsidR="0059275A" w:rsidRPr="00F21A71" w:rsidRDefault="0059275A" w:rsidP="00F54A15">
            <w:pPr>
              <w:pStyle w:val="TAL"/>
              <w:rPr>
                <w:rFonts w:cs="Arial"/>
                <w:i/>
                <w:lang w:eastAsia="ja-JP"/>
              </w:rPr>
            </w:pPr>
            <w:proofErr w:type="spellStart"/>
            <w:r w:rsidRPr="00F21A71">
              <w:t>qcl</w:t>
            </w:r>
            <w:proofErr w:type="spellEnd"/>
            <w:r w:rsidRPr="00F21A71">
              <w:t>-</w:t>
            </w:r>
            <w:proofErr w:type="spellStart"/>
            <w:r w:rsidRPr="00F21A71">
              <w:t>InfoPeriodicCSI</w:t>
            </w:r>
            <w:proofErr w:type="spellEnd"/>
            <w:r w:rsidRPr="00F21A71">
              <w:t>-RS</w:t>
            </w:r>
          </w:p>
        </w:tc>
        <w:tc>
          <w:tcPr>
            <w:tcW w:w="1184" w:type="dxa"/>
            <w:tcBorders>
              <w:top w:val="single" w:sz="4" w:space="0" w:color="auto"/>
              <w:left w:val="single" w:sz="4" w:space="0" w:color="auto"/>
              <w:bottom w:val="nil"/>
              <w:right w:val="single" w:sz="4" w:space="0" w:color="auto"/>
            </w:tcBorders>
            <w:vAlign w:val="center"/>
            <w:hideMark/>
          </w:tcPr>
          <w:p w14:paraId="3A6BEC40" w14:textId="77777777" w:rsidR="0059275A" w:rsidRPr="00F21A71" w:rsidRDefault="0059275A" w:rsidP="00F54A15">
            <w:pPr>
              <w:pStyle w:val="TAL"/>
              <w:rPr>
                <w:rFonts w:cs="Arial"/>
                <w:lang w:eastAsia="ja-JP"/>
              </w:rPr>
            </w:pPr>
            <w:r w:rsidRPr="00F21A71">
              <w:rPr>
                <w:rFonts w:cs="Arial"/>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953369B" w14:textId="77777777" w:rsidR="0059275A" w:rsidRPr="00F21A71" w:rsidRDefault="0059275A" w:rsidP="00F54A15">
            <w:pPr>
              <w:pStyle w:val="TAL"/>
              <w:rPr>
                <w:rFonts w:cs="Arial"/>
                <w:lang w:eastAsia="ja-JP"/>
              </w:rPr>
            </w:pPr>
            <w:r w:rsidRPr="00F21A71">
              <w:rPr>
                <w:rFonts w:cs="Arial"/>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6862AC9A"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nil"/>
              <w:right w:val="single" w:sz="4" w:space="0" w:color="auto"/>
            </w:tcBorders>
            <w:vAlign w:val="center"/>
            <w:hideMark/>
          </w:tcPr>
          <w:p w14:paraId="2C84770C"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184" w:type="dxa"/>
            <w:tcBorders>
              <w:top w:val="single" w:sz="4" w:space="0" w:color="auto"/>
              <w:left w:val="single" w:sz="4" w:space="0" w:color="auto"/>
              <w:bottom w:val="nil"/>
              <w:right w:val="single" w:sz="4" w:space="0" w:color="auto"/>
            </w:tcBorders>
          </w:tcPr>
          <w:p w14:paraId="70D7DECC" w14:textId="77777777" w:rsidR="0059275A" w:rsidRPr="00F21A71" w:rsidRDefault="0059275A" w:rsidP="00F54A15">
            <w:pPr>
              <w:pStyle w:val="TAL"/>
              <w:rPr>
                <w:lang w:eastAsia="ja-JP"/>
              </w:rPr>
            </w:pPr>
            <w:proofErr w:type="spellStart"/>
            <w:r w:rsidRPr="00F21A71">
              <w:rPr>
                <w:lang w:eastAsia="ja-JP"/>
              </w:rPr>
              <w:t>n.a.</w:t>
            </w:r>
            <w:proofErr w:type="spellEnd"/>
          </w:p>
        </w:tc>
        <w:tc>
          <w:tcPr>
            <w:tcW w:w="1184" w:type="dxa"/>
            <w:tcBorders>
              <w:top w:val="single" w:sz="4" w:space="0" w:color="auto"/>
              <w:left w:val="single" w:sz="4" w:space="0" w:color="auto"/>
              <w:bottom w:val="nil"/>
              <w:right w:val="single" w:sz="4" w:space="0" w:color="auto"/>
            </w:tcBorders>
            <w:vAlign w:val="center"/>
          </w:tcPr>
          <w:p w14:paraId="248B3757" w14:textId="77777777" w:rsidR="0059275A" w:rsidRPr="00F21A71" w:rsidRDefault="0059275A" w:rsidP="00F54A15">
            <w:pPr>
              <w:pStyle w:val="TAL"/>
              <w:rPr>
                <w:lang w:eastAsia="ja-JP"/>
              </w:rPr>
            </w:pPr>
            <w:r w:rsidRPr="00F21A71">
              <w:rPr>
                <w:rFonts w:cs="Arial"/>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0BD6C892" w14:textId="77777777" w:rsidR="0059275A" w:rsidRPr="00F21A71" w:rsidRDefault="0059275A" w:rsidP="00F54A15">
            <w:pPr>
              <w:pStyle w:val="TAL"/>
              <w:rPr>
                <w:rFonts w:cs="Arial"/>
                <w:lang w:eastAsia="ja-JP"/>
              </w:rPr>
            </w:pPr>
            <w:r w:rsidRPr="00F21A71">
              <w:rPr>
                <w:rFonts w:cs="Arial"/>
                <w:lang w:eastAsia="ja-JP"/>
              </w:rPr>
              <w:t>TCI.State.0</w:t>
            </w:r>
          </w:p>
        </w:tc>
      </w:tr>
      <w:tr w:rsidR="0059275A" w:rsidRPr="00F21A71" w14:paraId="080C17AD" w14:textId="77777777" w:rsidTr="00F54A15">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C80964F" w14:textId="77777777" w:rsidR="0059275A" w:rsidRPr="00F21A71" w:rsidRDefault="0059275A" w:rsidP="00F54A15">
            <w:pPr>
              <w:pStyle w:val="TAL"/>
              <w:rPr>
                <w:rFonts w:cs="Arial"/>
                <w:i/>
                <w:lang w:eastAsia="ja-JP"/>
              </w:rPr>
            </w:pPr>
          </w:p>
        </w:tc>
        <w:tc>
          <w:tcPr>
            <w:tcW w:w="1184" w:type="dxa"/>
            <w:tcBorders>
              <w:top w:val="nil"/>
              <w:left w:val="single" w:sz="4" w:space="0" w:color="auto"/>
              <w:bottom w:val="single" w:sz="4" w:space="0" w:color="auto"/>
              <w:right w:val="single" w:sz="4" w:space="0" w:color="auto"/>
            </w:tcBorders>
            <w:vAlign w:val="center"/>
            <w:hideMark/>
          </w:tcPr>
          <w:p w14:paraId="5C13289E"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60A2005" w14:textId="77777777" w:rsidR="0059275A" w:rsidRPr="00F21A71" w:rsidRDefault="0059275A" w:rsidP="00F54A15">
            <w:pPr>
              <w:pStyle w:val="TAL"/>
              <w:rPr>
                <w:rFonts w:cs="Arial"/>
                <w:lang w:eastAsia="ja-JP"/>
              </w:rPr>
            </w:pPr>
            <w:r w:rsidRPr="00F21A71">
              <w:rPr>
                <w:rFonts w:cs="Arial"/>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2D7B4BDD"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6E1A3446"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tcPr>
          <w:p w14:paraId="7E545D35" w14:textId="77777777" w:rsidR="0059275A" w:rsidRPr="00F21A71" w:rsidRDefault="0059275A" w:rsidP="00F54A15">
            <w:pPr>
              <w:pStyle w:val="TAL"/>
              <w:rPr>
                <w:lang w:eastAsia="ja-JP"/>
              </w:rPr>
            </w:pPr>
          </w:p>
        </w:tc>
        <w:tc>
          <w:tcPr>
            <w:tcW w:w="1184" w:type="dxa"/>
            <w:tcBorders>
              <w:top w:val="nil"/>
              <w:left w:val="single" w:sz="4" w:space="0" w:color="auto"/>
              <w:bottom w:val="single" w:sz="4" w:space="0" w:color="auto"/>
              <w:right w:val="single" w:sz="4" w:space="0" w:color="auto"/>
            </w:tcBorders>
            <w:vAlign w:val="center"/>
          </w:tcPr>
          <w:p w14:paraId="0588BD28" w14:textId="77777777" w:rsidR="0059275A" w:rsidRPr="00F21A71" w:rsidRDefault="0059275A" w:rsidP="00F54A15">
            <w:pPr>
              <w:pStyle w:val="TAL"/>
              <w:rPr>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69CD6798" w14:textId="77777777" w:rsidR="0059275A" w:rsidRPr="00F21A71" w:rsidRDefault="0059275A" w:rsidP="00F54A15">
            <w:pPr>
              <w:pStyle w:val="TAL"/>
              <w:rPr>
                <w:lang w:eastAsia="ja-JP"/>
              </w:rPr>
            </w:pPr>
            <w:r w:rsidRPr="00F21A71">
              <w:rPr>
                <w:rFonts w:cs="Arial"/>
                <w:lang w:eastAsia="ja-JP"/>
              </w:rPr>
              <w:t>TCI.State.1</w:t>
            </w:r>
          </w:p>
        </w:tc>
      </w:tr>
      <w:tr w:rsidR="0059275A" w:rsidRPr="00F21A71" w14:paraId="6529E9F9"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2F4F913" w14:textId="77777777" w:rsidR="0059275A" w:rsidRPr="00F21A71" w:rsidRDefault="0059275A" w:rsidP="00F54A15">
            <w:pPr>
              <w:pStyle w:val="TAL"/>
              <w:rPr>
                <w:rFonts w:cs="Arial"/>
                <w:i/>
                <w:lang w:eastAsia="ja-JP"/>
              </w:rPr>
            </w:pPr>
            <w:proofErr w:type="spellStart"/>
            <w:r w:rsidRPr="00F21A71">
              <w:t>frequencyDomainAllocation</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1B0434B5" w14:textId="77777777" w:rsidR="0059275A" w:rsidRPr="00F21A71" w:rsidRDefault="0059275A" w:rsidP="00F54A15">
            <w:pPr>
              <w:pStyle w:val="TAL"/>
              <w:rPr>
                <w:rFonts w:cs="Arial"/>
                <w:lang w:eastAsia="ja-JP"/>
              </w:rPr>
            </w:pPr>
            <w:r w:rsidRPr="00F21A71">
              <w:rPr>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B66BF53" w14:textId="77777777" w:rsidR="0059275A" w:rsidRPr="00F21A71" w:rsidRDefault="0059275A" w:rsidP="00F54A15">
            <w:pPr>
              <w:pStyle w:val="TAL"/>
              <w:rPr>
                <w:rFonts w:cs="Arial"/>
                <w:lang w:eastAsia="ja-JP"/>
              </w:rPr>
            </w:pPr>
            <w:r w:rsidRPr="00F21A71">
              <w:rPr>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FC69622" w14:textId="77777777" w:rsidR="0059275A" w:rsidRPr="00F21A71" w:rsidRDefault="0059275A" w:rsidP="00F54A15">
            <w:pPr>
              <w:pStyle w:val="TAL"/>
              <w:rPr>
                <w:rFonts w:cs="Arial"/>
                <w:lang w:eastAsia="ja-JP"/>
              </w:rPr>
            </w:pPr>
            <w:r w:rsidRPr="00F21A71">
              <w:rPr>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7AA565" w14:textId="77777777" w:rsidR="0059275A" w:rsidRPr="00F21A71" w:rsidRDefault="0059275A" w:rsidP="00F54A15">
            <w:pPr>
              <w:pStyle w:val="TAL"/>
              <w:rPr>
                <w:rFonts w:cs="Arial"/>
                <w:lang w:eastAsia="ja-JP"/>
              </w:rPr>
            </w:pPr>
            <w:r w:rsidRPr="00F21A71">
              <w:rPr>
                <w:szCs w:val="18"/>
              </w:rPr>
              <w:t>0001</w:t>
            </w:r>
          </w:p>
        </w:tc>
        <w:tc>
          <w:tcPr>
            <w:tcW w:w="1184" w:type="dxa"/>
            <w:tcBorders>
              <w:top w:val="single" w:sz="4" w:space="0" w:color="auto"/>
              <w:left w:val="single" w:sz="4" w:space="0" w:color="auto"/>
              <w:bottom w:val="single" w:sz="4" w:space="0" w:color="auto"/>
              <w:right w:val="single" w:sz="4" w:space="0" w:color="auto"/>
            </w:tcBorders>
          </w:tcPr>
          <w:p w14:paraId="7C27BDB9" w14:textId="77777777" w:rsidR="0059275A" w:rsidRPr="00F21A71" w:rsidDel="001A53A1" w:rsidRDefault="0059275A" w:rsidP="00F54A15">
            <w:pPr>
              <w:pStyle w:val="TAL"/>
              <w:rPr>
                <w:szCs w:val="18"/>
              </w:rPr>
            </w:pPr>
            <w:r w:rsidRPr="00F21A71">
              <w:rPr>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1BA65E97" w14:textId="77777777" w:rsidR="0059275A" w:rsidRPr="00F21A71" w:rsidRDefault="0059275A" w:rsidP="00F54A15">
            <w:pPr>
              <w:pStyle w:val="TAL"/>
              <w:rPr>
                <w:szCs w:val="18"/>
              </w:rPr>
            </w:pPr>
            <w:r w:rsidRPr="00F21A71">
              <w:rPr>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588799F3" w14:textId="77777777" w:rsidR="0059275A" w:rsidRPr="00F21A71" w:rsidRDefault="0059275A" w:rsidP="00F54A15">
            <w:pPr>
              <w:pStyle w:val="TAL"/>
              <w:rPr>
                <w:szCs w:val="18"/>
              </w:rPr>
            </w:pPr>
            <w:r w:rsidRPr="00F21A71">
              <w:rPr>
                <w:szCs w:val="18"/>
              </w:rPr>
              <w:t>0100</w:t>
            </w:r>
          </w:p>
        </w:tc>
      </w:tr>
      <w:tr w:rsidR="0059275A" w:rsidRPr="00F21A71" w14:paraId="4972BF29"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401E87A" w14:textId="77777777" w:rsidR="0059275A" w:rsidRPr="00F21A71" w:rsidRDefault="0059275A" w:rsidP="00F54A15">
            <w:pPr>
              <w:pStyle w:val="TAL"/>
              <w:rPr>
                <w:rFonts w:cs="Arial"/>
                <w:i/>
                <w:lang w:eastAsia="ja-JP"/>
              </w:rPr>
            </w:pPr>
            <w:proofErr w:type="spellStart"/>
            <w:r w:rsidRPr="00F21A71">
              <w:t>nrofPorts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8403CD4" w14:textId="77777777" w:rsidR="0059275A" w:rsidRPr="00F21A71" w:rsidRDefault="0059275A" w:rsidP="00F54A15">
            <w:pPr>
              <w:pStyle w:val="TAL"/>
              <w:rPr>
                <w:rFonts w:cs="Arial"/>
                <w:lang w:eastAsia="ja-JP"/>
              </w:rPr>
            </w:pPr>
            <w:r w:rsidRPr="00F21A71">
              <w:rPr>
                <w:rFonts w:cs="Arial"/>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6A66CF" w14:textId="77777777" w:rsidR="0059275A" w:rsidRPr="00F21A71" w:rsidRDefault="0059275A" w:rsidP="00F54A15">
            <w:pPr>
              <w:pStyle w:val="TAL"/>
              <w:rPr>
                <w:rFonts w:cs="Arial"/>
                <w:lang w:eastAsia="ja-JP"/>
              </w:rPr>
            </w:pPr>
            <w:r w:rsidRPr="00F21A71">
              <w:rPr>
                <w:rFonts w:cs="Arial"/>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3F6EC36" w14:textId="77777777" w:rsidR="0059275A" w:rsidRPr="00F21A71" w:rsidRDefault="0059275A" w:rsidP="00F54A15">
            <w:pPr>
              <w:pStyle w:val="TAL"/>
              <w:rPr>
                <w:rFonts w:cs="Arial"/>
                <w:lang w:eastAsia="ja-JP"/>
              </w:rPr>
            </w:pPr>
            <w:r w:rsidRPr="00F21A71">
              <w:rPr>
                <w:rFonts w:cs="Arial"/>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D0CBBB" w14:textId="77777777" w:rsidR="0059275A" w:rsidRPr="00F21A71" w:rsidRDefault="0059275A" w:rsidP="00F54A15">
            <w:pPr>
              <w:pStyle w:val="TAL"/>
              <w:rPr>
                <w:rFonts w:cs="Arial"/>
                <w:lang w:eastAsia="ja-JP"/>
              </w:rPr>
            </w:pPr>
            <w:r w:rsidRPr="00F21A71">
              <w:rPr>
                <w:rFonts w:cs="Arial"/>
                <w:lang w:eastAsia="ja-JP"/>
              </w:rPr>
              <w:t>1</w:t>
            </w:r>
          </w:p>
        </w:tc>
        <w:tc>
          <w:tcPr>
            <w:tcW w:w="1184" w:type="dxa"/>
            <w:tcBorders>
              <w:top w:val="single" w:sz="4" w:space="0" w:color="auto"/>
              <w:left w:val="single" w:sz="4" w:space="0" w:color="auto"/>
              <w:bottom w:val="single" w:sz="4" w:space="0" w:color="auto"/>
              <w:right w:val="single" w:sz="4" w:space="0" w:color="auto"/>
            </w:tcBorders>
          </w:tcPr>
          <w:p w14:paraId="6F247EED" w14:textId="77777777" w:rsidR="0059275A" w:rsidRPr="00F21A71" w:rsidRDefault="0059275A" w:rsidP="00F54A15">
            <w:pPr>
              <w:pStyle w:val="TAL"/>
              <w:rPr>
                <w:lang w:eastAsia="ja-JP"/>
              </w:rPr>
            </w:pPr>
            <w:r w:rsidRPr="00F21A71">
              <w:rPr>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66263A90" w14:textId="77777777" w:rsidR="0059275A" w:rsidRPr="00F21A71" w:rsidRDefault="0059275A" w:rsidP="00F54A15">
            <w:pPr>
              <w:pStyle w:val="TAL"/>
              <w:rPr>
                <w:lang w:eastAsia="ja-JP"/>
              </w:rPr>
            </w:pPr>
            <w:r w:rsidRPr="00F21A71">
              <w:rPr>
                <w:rFonts w:cs="Arial"/>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63A198E0" w14:textId="77777777" w:rsidR="0059275A" w:rsidRPr="00F21A71" w:rsidRDefault="0059275A" w:rsidP="00F54A15">
            <w:pPr>
              <w:pStyle w:val="TAL"/>
              <w:rPr>
                <w:rFonts w:cs="Arial"/>
                <w:lang w:eastAsia="ja-JP"/>
              </w:rPr>
            </w:pPr>
            <w:r w:rsidRPr="00F21A71">
              <w:rPr>
                <w:rFonts w:cs="Arial"/>
                <w:lang w:eastAsia="ja-JP"/>
              </w:rPr>
              <w:t>1</w:t>
            </w:r>
          </w:p>
        </w:tc>
      </w:tr>
      <w:tr w:rsidR="0059275A" w:rsidRPr="00F21A71" w14:paraId="636E4F82" w14:textId="77777777" w:rsidTr="00F54A15">
        <w:trPr>
          <w:trHeight w:val="33"/>
          <w:jc w:val="center"/>
        </w:trPr>
        <w:tc>
          <w:tcPr>
            <w:tcW w:w="2529" w:type="dxa"/>
            <w:tcBorders>
              <w:top w:val="single" w:sz="4" w:space="0" w:color="auto"/>
              <w:left w:val="single" w:sz="4" w:space="0" w:color="auto"/>
              <w:bottom w:val="nil"/>
              <w:right w:val="single" w:sz="4" w:space="0" w:color="auto"/>
            </w:tcBorders>
            <w:vAlign w:val="center"/>
          </w:tcPr>
          <w:p w14:paraId="521C766A" w14:textId="77777777" w:rsidR="0059275A" w:rsidRPr="00F21A71" w:rsidRDefault="0059275A" w:rsidP="00F54A15">
            <w:pPr>
              <w:pStyle w:val="TAL"/>
              <w:rPr>
                <w:rFonts w:cs="Arial"/>
                <w:i/>
                <w:lang w:eastAsia="ja-JP"/>
              </w:rPr>
            </w:pPr>
          </w:p>
        </w:tc>
        <w:tc>
          <w:tcPr>
            <w:tcW w:w="1184" w:type="dxa"/>
            <w:tcBorders>
              <w:top w:val="single" w:sz="4" w:space="0" w:color="auto"/>
              <w:left w:val="single" w:sz="4" w:space="0" w:color="auto"/>
              <w:bottom w:val="nil"/>
              <w:right w:val="single" w:sz="4" w:space="0" w:color="auto"/>
            </w:tcBorders>
            <w:vAlign w:val="center"/>
          </w:tcPr>
          <w:p w14:paraId="28F79747"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nil"/>
              <w:right w:val="single" w:sz="4" w:space="0" w:color="auto"/>
            </w:tcBorders>
            <w:vAlign w:val="center"/>
            <w:hideMark/>
          </w:tcPr>
          <w:p w14:paraId="3D733F4F" w14:textId="77777777" w:rsidR="0059275A" w:rsidRPr="00F21A71" w:rsidRDefault="0059275A" w:rsidP="00F54A15">
            <w:pPr>
              <w:pStyle w:val="TAL"/>
              <w:rPr>
                <w:rFonts w:cs="Arial"/>
                <w:lang w:eastAsia="ja-JP"/>
              </w:rPr>
            </w:pPr>
            <w:r w:rsidRPr="00F21A71">
              <w:rPr>
                <w:rFonts w:cs="Arial"/>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09507C3D" w14:textId="77777777" w:rsidR="0059275A" w:rsidRPr="00F21A71" w:rsidRDefault="0059275A" w:rsidP="00F54A15">
            <w:pPr>
              <w:pStyle w:val="TAL"/>
              <w:rPr>
                <w:rFonts w:cs="Arial"/>
                <w:lang w:eastAsia="ja-JP"/>
              </w:rPr>
            </w:pPr>
            <w:r w:rsidRPr="00F21A71">
              <w:rPr>
                <w:rFonts w:cs="Arial"/>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6FBAEF06" w14:textId="77777777" w:rsidR="0059275A" w:rsidRPr="00F21A71" w:rsidRDefault="0059275A" w:rsidP="00F54A15">
            <w:pPr>
              <w:pStyle w:val="TAL"/>
              <w:rPr>
                <w:rFonts w:cs="Arial"/>
                <w:lang w:eastAsia="ja-JP"/>
              </w:rPr>
            </w:pPr>
            <w:r w:rsidRPr="00F21A71">
              <w:rPr>
                <w:rFonts w:cs="Arial"/>
                <w:lang w:eastAsia="ja-JP"/>
              </w:rPr>
              <w:t>0 for resource #0</w:t>
            </w:r>
          </w:p>
        </w:tc>
        <w:tc>
          <w:tcPr>
            <w:tcW w:w="1184" w:type="dxa"/>
            <w:tcBorders>
              <w:top w:val="single" w:sz="4" w:space="0" w:color="auto"/>
              <w:left w:val="single" w:sz="4" w:space="0" w:color="auto"/>
              <w:bottom w:val="nil"/>
              <w:right w:val="single" w:sz="4" w:space="0" w:color="auto"/>
            </w:tcBorders>
          </w:tcPr>
          <w:p w14:paraId="7170A23A" w14:textId="77777777" w:rsidR="0059275A" w:rsidRPr="00F21A71" w:rsidRDefault="0059275A" w:rsidP="00F54A15">
            <w:pPr>
              <w:pStyle w:val="TAL"/>
              <w:rPr>
                <w:lang w:eastAsia="ja-JP"/>
              </w:rPr>
            </w:pPr>
            <w:r w:rsidRPr="00F21A71">
              <w:rPr>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090C7E63" w14:textId="77777777" w:rsidR="0059275A" w:rsidRPr="00F21A71" w:rsidRDefault="0059275A" w:rsidP="00F54A15">
            <w:pPr>
              <w:pStyle w:val="TAL"/>
              <w:rPr>
                <w:lang w:eastAsia="ja-JP"/>
              </w:rPr>
            </w:pPr>
          </w:p>
        </w:tc>
        <w:tc>
          <w:tcPr>
            <w:tcW w:w="1184" w:type="dxa"/>
            <w:vMerge w:val="restart"/>
            <w:tcBorders>
              <w:top w:val="single" w:sz="4" w:space="0" w:color="auto"/>
              <w:left w:val="single" w:sz="4" w:space="0" w:color="auto"/>
              <w:right w:val="single" w:sz="4" w:space="0" w:color="auto"/>
            </w:tcBorders>
          </w:tcPr>
          <w:p w14:paraId="3F59646C" w14:textId="77777777" w:rsidR="0059275A" w:rsidRPr="00F21A71" w:rsidRDefault="0059275A" w:rsidP="00F54A15">
            <w:pPr>
              <w:pStyle w:val="TAL"/>
              <w:rPr>
                <w:lang w:eastAsia="ja-JP"/>
              </w:rPr>
            </w:pPr>
            <w:r w:rsidRPr="00F21A71">
              <w:rPr>
                <w:rFonts w:cs="Arial"/>
                <w:lang w:eastAsia="ja-JP"/>
              </w:rPr>
              <w:t>6 for resource #0</w:t>
            </w:r>
          </w:p>
        </w:tc>
      </w:tr>
      <w:tr w:rsidR="0059275A" w:rsidRPr="00F21A71" w14:paraId="743ACD1B" w14:textId="77777777" w:rsidTr="00F54A15">
        <w:trPr>
          <w:trHeight w:val="31"/>
          <w:jc w:val="center"/>
        </w:trPr>
        <w:tc>
          <w:tcPr>
            <w:tcW w:w="2529" w:type="dxa"/>
            <w:tcBorders>
              <w:top w:val="nil"/>
              <w:left w:val="single" w:sz="4" w:space="0" w:color="auto"/>
              <w:bottom w:val="nil"/>
              <w:right w:val="single" w:sz="4" w:space="0" w:color="auto"/>
            </w:tcBorders>
            <w:vAlign w:val="center"/>
            <w:hideMark/>
          </w:tcPr>
          <w:p w14:paraId="19ED2AFC" w14:textId="77777777" w:rsidR="0059275A" w:rsidRPr="00F21A71" w:rsidRDefault="0059275A" w:rsidP="00F54A15">
            <w:pPr>
              <w:pStyle w:val="TAL"/>
              <w:rPr>
                <w:rFonts w:cs="Arial"/>
                <w:i/>
                <w:lang w:eastAsia="ja-JP"/>
              </w:rPr>
            </w:pPr>
          </w:p>
        </w:tc>
        <w:tc>
          <w:tcPr>
            <w:tcW w:w="1184" w:type="dxa"/>
            <w:tcBorders>
              <w:top w:val="nil"/>
              <w:left w:val="single" w:sz="4" w:space="0" w:color="auto"/>
              <w:bottom w:val="nil"/>
              <w:right w:val="single" w:sz="4" w:space="0" w:color="auto"/>
            </w:tcBorders>
            <w:vAlign w:val="center"/>
            <w:hideMark/>
          </w:tcPr>
          <w:p w14:paraId="3A96C995"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45C03045"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7908AA6B"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C7EC587" w14:textId="77777777" w:rsidR="0059275A" w:rsidRPr="00F21A71" w:rsidRDefault="0059275A" w:rsidP="00F54A15">
            <w:pPr>
              <w:pStyle w:val="TAL"/>
              <w:rPr>
                <w:rFonts w:cs="Arial"/>
                <w:lang w:eastAsia="ja-JP"/>
              </w:rPr>
            </w:pPr>
            <w:r w:rsidRPr="00F21A71">
              <w:rPr>
                <w:rFonts w:cs="Arial"/>
                <w:lang w:eastAsia="ja-JP"/>
              </w:rPr>
              <w:t>1 for resource #1</w:t>
            </w:r>
          </w:p>
        </w:tc>
        <w:tc>
          <w:tcPr>
            <w:tcW w:w="1184" w:type="dxa"/>
            <w:tcBorders>
              <w:top w:val="nil"/>
              <w:left w:val="single" w:sz="4" w:space="0" w:color="auto"/>
              <w:bottom w:val="nil"/>
              <w:right w:val="single" w:sz="4" w:space="0" w:color="auto"/>
            </w:tcBorders>
          </w:tcPr>
          <w:p w14:paraId="066CB339"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132449C2"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722E45DB" w14:textId="77777777" w:rsidR="0059275A" w:rsidRPr="00F21A71" w:rsidRDefault="0059275A" w:rsidP="00F54A15">
            <w:pPr>
              <w:pStyle w:val="TAL"/>
              <w:rPr>
                <w:lang w:eastAsia="ja-JP"/>
              </w:rPr>
            </w:pPr>
          </w:p>
        </w:tc>
      </w:tr>
      <w:tr w:rsidR="0059275A" w:rsidRPr="00F21A71" w14:paraId="21CB7905" w14:textId="77777777" w:rsidTr="00F54A15">
        <w:trPr>
          <w:trHeight w:val="31"/>
          <w:jc w:val="center"/>
        </w:trPr>
        <w:tc>
          <w:tcPr>
            <w:tcW w:w="2529" w:type="dxa"/>
            <w:tcBorders>
              <w:top w:val="nil"/>
              <w:left w:val="single" w:sz="4" w:space="0" w:color="auto"/>
              <w:bottom w:val="nil"/>
              <w:right w:val="single" w:sz="4" w:space="0" w:color="auto"/>
            </w:tcBorders>
            <w:vAlign w:val="center"/>
            <w:hideMark/>
          </w:tcPr>
          <w:p w14:paraId="0EDB6A0A" w14:textId="77777777" w:rsidR="0059275A" w:rsidRPr="00F21A71" w:rsidRDefault="0059275A" w:rsidP="00F54A15">
            <w:pPr>
              <w:pStyle w:val="TAL"/>
              <w:rPr>
                <w:rFonts w:cs="Arial"/>
                <w:i/>
                <w:lang w:eastAsia="ja-JP"/>
              </w:rPr>
            </w:pPr>
          </w:p>
        </w:tc>
        <w:tc>
          <w:tcPr>
            <w:tcW w:w="1184" w:type="dxa"/>
            <w:tcBorders>
              <w:top w:val="nil"/>
              <w:left w:val="single" w:sz="4" w:space="0" w:color="auto"/>
              <w:bottom w:val="nil"/>
              <w:right w:val="single" w:sz="4" w:space="0" w:color="auto"/>
            </w:tcBorders>
            <w:vAlign w:val="center"/>
            <w:hideMark/>
          </w:tcPr>
          <w:p w14:paraId="127FC466"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4A9E2A76"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30CFCD8E"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2F0D8E83" w14:textId="77777777" w:rsidR="0059275A" w:rsidRPr="00F21A71" w:rsidRDefault="0059275A" w:rsidP="00F54A15">
            <w:pPr>
              <w:pStyle w:val="TAL"/>
              <w:rPr>
                <w:rFonts w:cs="Arial"/>
                <w:lang w:eastAsia="ja-JP"/>
              </w:rPr>
            </w:pPr>
            <w:r w:rsidRPr="00F21A71">
              <w:rPr>
                <w:rFonts w:cs="Arial"/>
                <w:lang w:eastAsia="ja-JP"/>
              </w:rPr>
              <w:t>2 for resource #2</w:t>
            </w:r>
          </w:p>
        </w:tc>
        <w:tc>
          <w:tcPr>
            <w:tcW w:w="1184" w:type="dxa"/>
            <w:tcBorders>
              <w:top w:val="nil"/>
              <w:left w:val="single" w:sz="4" w:space="0" w:color="auto"/>
              <w:bottom w:val="nil"/>
              <w:right w:val="single" w:sz="4" w:space="0" w:color="auto"/>
            </w:tcBorders>
          </w:tcPr>
          <w:p w14:paraId="36210DD5"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2D1C80D8"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3987977D" w14:textId="77777777" w:rsidR="0059275A" w:rsidRPr="00F21A71" w:rsidRDefault="0059275A" w:rsidP="00F54A15">
            <w:pPr>
              <w:pStyle w:val="TAL"/>
              <w:rPr>
                <w:lang w:eastAsia="ja-JP"/>
              </w:rPr>
            </w:pPr>
          </w:p>
        </w:tc>
      </w:tr>
      <w:tr w:rsidR="0059275A" w:rsidRPr="00F21A71" w14:paraId="6E55B1D2" w14:textId="77777777" w:rsidTr="00F54A15">
        <w:trPr>
          <w:trHeight w:val="31"/>
          <w:jc w:val="center"/>
        </w:trPr>
        <w:tc>
          <w:tcPr>
            <w:tcW w:w="2529" w:type="dxa"/>
            <w:tcBorders>
              <w:top w:val="nil"/>
              <w:left w:val="single" w:sz="4" w:space="0" w:color="auto"/>
              <w:bottom w:val="nil"/>
              <w:right w:val="single" w:sz="4" w:space="0" w:color="auto"/>
            </w:tcBorders>
            <w:vAlign w:val="center"/>
            <w:hideMark/>
          </w:tcPr>
          <w:p w14:paraId="15EE69CB" w14:textId="77777777" w:rsidR="0059275A" w:rsidRPr="00F21A71" w:rsidRDefault="0059275A" w:rsidP="00F54A15">
            <w:pPr>
              <w:pStyle w:val="TAL"/>
              <w:rPr>
                <w:rFonts w:cs="Arial"/>
                <w:i/>
                <w:lang w:eastAsia="ja-JP"/>
              </w:rPr>
            </w:pPr>
          </w:p>
        </w:tc>
        <w:tc>
          <w:tcPr>
            <w:tcW w:w="1184" w:type="dxa"/>
            <w:tcBorders>
              <w:top w:val="nil"/>
              <w:left w:val="single" w:sz="4" w:space="0" w:color="auto"/>
              <w:bottom w:val="nil"/>
              <w:right w:val="single" w:sz="4" w:space="0" w:color="auto"/>
            </w:tcBorders>
            <w:vAlign w:val="center"/>
            <w:hideMark/>
          </w:tcPr>
          <w:p w14:paraId="765D5454"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75791492"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41172132"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2F615441" w14:textId="77777777" w:rsidR="0059275A" w:rsidRPr="00F21A71" w:rsidRDefault="0059275A" w:rsidP="00F54A15">
            <w:pPr>
              <w:pStyle w:val="TAL"/>
              <w:rPr>
                <w:rFonts w:cs="Arial"/>
                <w:lang w:eastAsia="ja-JP"/>
              </w:rPr>
            </w:pPr>
            <w:r w:rsidRPr="00F21A71">
              <w:rPr>
                <w:rFonts w:cs="Arial"/>
                <w:lang w:eastAsia="ja-JP"/>
              </w:rPr>
              <w:t>3 for resource #3</w:t>
            </w:r>
          </w:p>
        </w:tc>
        <w:tc>
          <w:tcPr>
            <w:tcW w:w="1184" w:type="dxa"/>
            <w:tcBorders>
              <w:top w:val="nil"/>
              <w:left w:val="single" w:sz="4" w:space="0" w:color="auto"/>
              <w:bottom w:val="single" w:sz="4" w:space="0" w:color="auto"/>
              <w:right w:val="single" w:sz="4" w:space="0" w:color="auto"/>
            </w:tcBorders>
          </w:tcPr>
          <w:p w14:paraId="43EA1A54"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0700E4C2" w14:textId="77777777" w:rsidR="0059275A" w:rsidRPr="00F21A71" w:rsidRDefault="0059275A" w:rsidP="00F54A15">
            <w:pPr>
              <w:pStyle w:val="TAL"/>
              <w:rPr>
                <w:lang w:eastAsia="ja-JP"/>
              </w:rPr>
            </w:pPr>
          </w:p>
        </w:tc>
        <w:tc>
          <w:tcPr>
            <w:tcW w:w="1184" w:type="dxa"/>
            <w:vMerge/>
            <w:tcBorders>
              <w:left w:val="single" w:sz="4" w:space="0" w:color="auto"/>
              <w:bottom w:val="single" w:sz="4" w:space="0" w:color="auto"/>
              <w:right w:val="single" w:sz="4" w:space="0" w:color="auto"/>
            </w:tcBorders>
          </w:tcPr>
          <w:p w14:paraId="48548A98" w14:textId="77777777" w:rsidR="0059275A" w:rsidRPr="00F21A71" w:rsidRDefault="0059275A" w:rsidP="00F54A15">
            <w:pPr>
              <w:pStyle w:val="TAL"/>
              <w:rPr>
                <w:lang w:eastAsia="ja-JP"/>
              </w:rPr>
            </w:pPr>
          </w:p>
        </w:tc>
      </w:tr>
      <w:tr w:rsidR="0059275A" w:rsidRPr="00F21A71" w14:paraId="37A011BA" w14:textId="77777777" w:rsidTr="00F54A15">
        <w:trPr>
          <w:trHeight w:val="33"/>
          <w:jc w:val="center"/>
        </w:trPr>
        <w:tc>
          <w:tcPr>
            <w:tcW w:w="2529" w:type="dxa"/>
            <w:tcBorders>
              <w:top w:val="nil"/>
              <w:left w:val="single" w:sz="4" w:space="0" w:color="auto"/>
              <w:bottom w:val="nil"/>
              <w:right w:val="single" w:sz="4" w:space="0" w:color="auto"/>
            </w:tcBorders>
            <w:hideMark/>
          </w:tcPr>
          <w:p w14:paraId="6893C5DD" w14:textId="77777777" w:rsidR="0059275A" w:rsidRPr="00F21A71" w:rsidRDefault="0059275A" w:rsidP="00F54A15">
            <w:pPr>
              <w:pStyle w:val="TAL"/>
              <w:rPr>
                <w:rFonts w:cs="Arial"/>
                <w:i/>
                <w:lang w:eastAsia="ja-JP"/>
              </w:rPr>
            </w:pPr>
            <w:proofErr w:type="spellStart"/>
            <w:r w:rsidRPr="00F21A71">
              <w:t>firstOFDMSymbolInTimeDomain</w:t>
            </w:r>
            <w:proofErr w:type="spellEnd"/>
          </w:p>
        </w:tc>
        <w:tc>
          <w:tcPr>
            <w:tcW w:w="1184" w:type="dxa"/>
            <w:tcBorders>
              <w:top w:val="nil"/>
              <w:left w:val="single" w:sz="4" w:space="0" w:color="auto"/>
              <w:bottom w:val="nil"/>
              <w:right w:val="single" w:sz="4" w:space="0" w:color="auto"/>
            </w:tcBorders>
            <w:hideMark/>
          </w:tcPr>
          <w:p w14:paraId="081AA3CD" w14:textId="77777777" w:rsidR="0059275A" w:rsidRPr="00F21A71" w:rsidRDefault="0059275A" w:rsidP="00F54A15">
            <w:pPr>
              <w:pStyle w:val="TAL"/>
              <w:rPr>
                <w:rFonts w:cs="Arial"/>
                <w:lang w:eastAsia="ja-JP"/>
              </w:rPr>
            </w:pPr>
            <w:r w:rsidRPr="00F21A71">
              <w:rPr>
                <w:rFonts w:cs="Arial"/>
                <w:lang w:eastAsia="ja-JP"/>
              </w:rPr>
              <w:t>5 for resource #0</w:t>
            </w:r>
          </w:p>
        </w:tc>
        <w:tc>
          <w:tcPr>
            <w:tcW w:w="1184" w:type="dxa"/>
            <w:tcBorders>
              <w:top w:val="single" w:sz="4" w:space="0" w:color="auto"/>
              <w:left w:val="single" w:sz="4" w:space="0" w:color="auto"/>
              <w:bottom w:val="nil"/>
              <w:right w:val="single" w:sz="4" w:space="0" w:color="auto"/>
            </w:tcBorders>
            <w:hideMark/>
          </w:tcPr>
          <w:p w14:paraId="010AB443" w14:textId="77777777" w:rsidR="0059275A" w:rsidRPr="00F21A71" w:rsidRDefault="0059275A" w:rsidP="00F54A15">
            <w:pPr>
              <w:pStyle w:val="TAL"/>
              <w:rPr>
                <w:rFonts w:cs="Arial"/>
                <w:lang w:eastAsia="ja-JP"/>
              </w:rPr>
            </w:pPr>
            <w:r w:rsidRPr="00F21A71">
              <w:rPr>
                <w:rFonts w:cs="Arial"/>
                <w:lang w:eastAsia="ja-JP"/>
              </w:rPr>
              <w:t>10 for resource #1</w:t>
            </w:r>
          </w:p>
        </w:tc>
        <w:tc>
          <w:tcPr>
            <w:tcW w:w="1184" w:type="dxa"/>
            <w:tcBorders>
              <w:top w:val="single" w:sz="4" w:space="0" w:color="auto"/>
              <w:left w:val="single" w:sz="4" w:space="0" w:color="auto"/>
              <w:bottom w:val="nil"/>
              <w:right w:val="single" w:sz="4" w:space="0" w:color="auto"/>
            </w:tcBorders>
            <w:hideMark/>
          </w:tcPr>
          <w:p w14:paraId="12B21814" w14:textId="77777777" w:rsidR="0059275A" w:rsidRPr="00F21A71" w:rsidRDefault="0059275A" w:rsidP="00F54A15">
            <w:pPr>
              <w:pStyle w:val="TAL"/>
              <w:rPr>
                <w:rFonts w:cs="Arial"/>
                <w:lang w:eastAsia="ja-JP"/>
              </w:rPr>
            </w:pPr>
            <w:r w:rsidRPr="00F21A71">
              <w:rPr>
                <w:rFonts w:cs="Arial"/>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55527169" w14:textId="77777777" w:rsidR="0059275A" w:rsidRPr="00F21A71" w:rsidRDefault="0059275A" w:rsidP="00F54A15">
            <w:pPr>
              <w:pStyle w:val="TAL"/>
              <w:rPr>
                <w:rFonts w:cs="Arial"/>
                <w:lang w:eastAsia="ja-JP"/>
              </w:rPr>
            </w:pPr>
            <w:r w:rsidRPr="00F21A71">
              <w:rPr>
                <w:rFonts w:cs="Arial"/>
                <w:lang w:eastAsia="ja-JP"/>
              </w:rPr>
              <w:t>4 for resource #4</w:t>
            </w:r>
          </w:p>
        </w:tc>
        <w:tc>
          <w:tcPr>
            <w:tcW w:w="1184" w:type="dxa"/>
            <w:tcBorders>
              <w:top w:val="single" w:sz="4" w:space="0" w:color="auto"/>
              <w:left w:val="single" w:sz="4" w:space="0" w:color="auto"/>
              <w:bottom w:val="nil"/>
              <w:right w:val="single" w:sz="4" w:space="0" w:color="auto"/>
            </w:tcBorders>
          </w:tcPr>
          <w:p w14:paraId="56D5ACB0" w14:textId="77777777" w:rsidR="0059275A" w:rsidRPr="00F21A71" w:rsidRDefault="0059275A" w:rsidP="00F54A15">
            <w:pPr>
              <w:pStyle w:val="TAL"/>
              <w:rPr>
                <w:lang w:eastAsia="ja-JP"/>
              </w:rPr>
            </w:pPr>
            <w:proofErr w:type="spellStart"/>
            <w:r w:rsidRPr="00F21A71">
              <w:rPr>
                <w:lang w:eastAsia="ja-JP"/>
              </w:rPr>
              <w:t>n.a.</w:t>
            </w:r>
            <w:proofErr w:type="spellEnd"/>
          </w:p>
        </w:tc>
        <w:tc>
          <w:tcPr>
            <w:tcW w:w="1184" w:type="dxa"/>
            <w:tcBorders>
              <w:top w:val="nil"/>
              <w:left w:val="single" w:sz="4" w:space="0" w:color="auto"/>
              <w:bottom w:val="nil"/>
              <w:right w:val="single" w:sz="4" w:space="0" w:color="auto"/>
            </w:tcBorders>
          </w:tcPr>
          <w:p w14:paraId="5E4EAE82" w14:textId="77777777" w:rsidR="0059275A" w:rsidRPr="00F21A71" w:rsidRDefault="0059275A" w:rsidP="00F54A15">
            <w:pPr>
              <w:pStyle w:val="TAL"/>
              <w:rPr>
                <w:lang w:eastAsia="ja-JP"/>
              </w:rPr>
            </w:pPr>
            <w:r w:rsidRPr="00F21A71">
              <w:rPr>
                <w:rFonts w:cs="Arial"/>
                <w:lang w:eastAsia="ja-JP"/>
              </w:rPr>
              <w:t>5 for resource #0</w:t>
            </w:r>
          </w:p>
        </w:tc>
        <w:tc>
          <w:tcPr>
            <w:tcW w:w="1184" w:type="dxa"/>
            <w:vMerge w:val="restart"/>
            <w:tcBorders>
              <w:top w:val="single" w:sz="4" w:space="0" w:color="auto"/>
              <w:left w:val="single" w:sz="4" w:space="0" w:color="auto"/>
              <w:right w:val="single" w:sz="4" w:space="0" w:color="auto"/>
            </w:tcBorders>
          </w:tcPr>
          <w:p w14:paraId="0B899183" w14:textId="77777777" w:rsidR="0059275A" w:rsidRPr="00F21A71" w:rsidRDefault="0059275A" w:rsidP="00F54A15">
            <w:pPr>
              <w:pStyle w:val="TAL"/>
              <w:rPr>
                <w:rFonts w:cs="Arial"/>
                <w:lang w:eastAsia="ja-JP"/>
              </w:rPr>
            </w:pPr>
            <w:r w:rsidRPr="00F21A71">
              <w:rPr>
                <w:rFonts w:cs="Arial"/>
                <w:lang w:eastAsia="ja-JP"/>
              </w:rPr>
              <w:t>10 for resource #1</w:t>
            </w:r>
          </w:p>
        </w:tc>
      </w:tr>
      <w:tr w:rsidR="0059275A" w:rsidRPr="00F21A71" w14:paraId="0B665E57" w14:textId="77777777" w:rsidTr="00F54A15">
        <w:trPr>
          <w:trHeight w:val="31"/>
          <w:jc w:val="center"/>
        </w:trPr>
        <w:tc>
          <w:tcPr>
            <w:tcW w:w="2529" w:type="dxa"/>
            <w:tcBorders>
              <w:top w:val="nil"/>
              <w:left w:val="single" w:sz="4" w:space="0" w:color="auto"/>
              <w:bottom w:val="nil"/>
              <w:right w:val="single" w:sz="4" w:space="0" w:color="auto"/>
            </w:tcBorders>
            <w:vAlign w:val="center"/>
            <w:hideMark/>
          </w:tcPr>
          <w:p w14:paraId="12D4DCD2" w14:textId="77777777" w:rsidR="0059275A" w:rsidRPr="00F21A71" w:rsidRDefault="0059275A" w:rsidP="00F54A15">
            <w:pPr>
              <w:pStyle w:val="TAL"/>
              <w:rPr>
                <w:rFonts w:cs="Arial"/>
                <w:i/>
                <w:lang w:eastAsia="ja-JP"/>
              </w:rPr>
            </w:pPr>
          </w:p>
        </w:tc>
        <w:tc>
          <w:tcPr>
            <w:tcW w:w="1184" w:type="dxa"/>
            <w:tcBorders>
              <w:top w:val="nil"/>
              <w:left w:val="single" w:sz="4" w:space="0" w:color="auto"/>
              <w:bottom w:val="nil"/>
              <w:right w:val="single" w:sz="4" w:space="0" w:color="auto"/>
            </w:tcBorders>
            <w:vAlign w:val="center"/>
            <w:hideMark/>
          </w:tcPr>
          <w:p w14:paraId="0B282C60"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1F3B0850"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36BAA9B3"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20CFA31" w14:textId="77777777" w:rsidR="0059275A" w:rsidRPr="00F21A71" w:rsidRDefault="0059275A" w:rsidP="00F54A15">
            <w:pPr>
              <w:pStyle w:val="TAL"/>
              <w:rPr>
                <w:rFonts w:cs="Arial"/>
                <w:lang w:eastAsia="ja-JP"/>
              </w:rPr>
            </w:pPr>
            <w:r w:rsidRPr="00F21A71">
              <w:rPr>
                <w:rFonts w:cs="Arial"/>
                <w:lang w:eastAsia="ja-JP"/>
              </w:rPr>
              <w:t>5 for resource #5</w:t>
            </w:r>
          </w:p>
        </w:tc>
        <w:tc>
          <w:tcPr>
            <w:tcW w:w="1184" w:type="dxa"/>
            <w:tcBorders>
              <w:top w:val="nil"/>
              <w:left w:val="single" w:sz="4" w:space="0" w:color="auto"/>
              <w:bottom w:val="nil"/>
              <w:right w:val="single" w:sz="4" w:space="0" w:color="auto"/>
            </w:tcBorders>
          </w:tcPr>
          <w:p w14:paraId="36E6EC30" w14:textId="77777777" w:rsidR="0059275A" w:rsidRPr="00F21A71" w:rsidRDefault="0059275A" w:rsidP="00F54A15">
            <w:pPr>
              <w:pStyle w:val="TAL"/>
              <w:rPr>
                <w:lang w:eastAsia="ja-JP"/>
              </w:rPr>
            </w:pPr>
          </w:p>
        </w:tc>
        <w:tc>
          <w:tcPr>
            <w:tcW w:w="1184" w:type="dxa"/>
            <w:tcBorders>
              <w:top w:val="nil"/>
              <w:left w:val="single" w:sz="4" w:space="0" w:color="auto"/>
              <w:bottom w:val="nil"/>
              <w:right w:val="single" w:sz="4" w:space="0" w:color="auto"/>
            </w:tcBorders>
          </w:tcPr>
          <w:p w14:paraId="53FFC4BA"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162B04DD" w14:textId="77777777" w:rsidR="0059275A" w:rsidRPr="00F21A71" w:rsidRDefault="0059275A" w:rsidP="00F54A15">
            <w:pPr>
              <w:pStyle w:val="TAL"/>
              <w:rPr>
                <w:lang w:eastAsia="ja-JP"/>
              </w:rPr>
            </w:pPr>
          </w:p>
        </w:tc>
      </w:tr>
      <w:tr w:rsidR="0059275A" w:rsidRPr="00F21A71" w14:paraId="6A342BE2" w14:textId="77777777" w:rsidTr="00F54A15">
        <w:trPr>
          <w:trHeight w:val="31"/>
          <w:jc w:val="center"/>
        </w:trPr>
        <w:tc>
          <w:tcPr>
            <w:tcW w:w="2529" w:type="dxa"/>
            <w:tcBorders>
              <w:top w:val="nil"/>
              <w:left w:val="single" w:sz="4" w:space="0" w:color="auto"/>
              <w:bottom w:val="nil"/>
              <w:right w:val="single" w:sz="4" w:space="0" w:color="auto"/>
            </w:tcBorders>
            <w:vAlign w:val="center"/>
            <w:hideMark/>
          </w:tcPr>
          <w:p w14:paraId="713DF117" w14:textId="77777777" w:rsidR="0059275A" w:rsidRPr="00F21A71" w:rsidRDefault="0059275A" w:rsidP="00F54A15">
            <w:pPr>
              <w:pStyle w:val="TAL"/>
              <w:rPr>
                <w:rFonts w:cs="Arial"/>
                <w:i/>
                <w:lang w:eastAsia="ja-JP"/>
              </w:rPr>
            </w:pPr>
          </w:p>
        </w:tc>
        <w:tc>
          <w:tcPr>
            <w:tcW w:w="1184" w:type="dxa"/>
            <w:tcBorders>
              <w:top w:val="nil"/>
              <w:left w:val="single" w:sz="4" w:space="0" w:color="auto"/>
              <w:bottom w:val="nil"/>
              <w:right w:val="single" w:sz="4" w:space="0" w:color="auto"/>
            </w:tcBorders>
            <w:vAlign w:val="center"/>
            <w:hideMark/>
          </w:tcPr>
          <w:p w14:paraId="7056F61D"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532CB2FD" w14:textId="77777777" w:rsidR="0059275A" w:rsidRPr="00F21A71" w:rsidRDefault="0059275A" w:rsidP="00F54A15">
            <w:pPr>
              <w:pStyle w:val="TAL"/>
              <w:rPr>
                <w:rFonts w:cs="Arial"/>
                <w:lang w:eastAsia="ja-JP"/>
              </w:rPr>
            </w:pPr>
          </w:p>
        </w:tc>
        <w:tc>
          <w:tcPr>
            <w:tcW w:w="1184" w:type="dxa"/>
            <w:tcBorders>
              <w:top w:val="nil"/>
              <w:left w:val="single" w:sz="4" w:space="0" w:color="auto"/>
              <w:bottom w:val="nil"/>
              <w:right w:val="single" w:sz="4" w:space="0" w:color="auto"/>
            </w:tcBorders>
            <w:vAlign w:val="center"/>
            <w:hideMark/>
          </w:tcPr>
          <w:p w14:paraId="74DB88DF"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251EC19C" w14:textId="77777777" w:rsidR="0059275A" w:rsidRPr="00F21A71" w:rsidRDefault="0059275A" w:rsidP="00F54A15">
            <w:pPr>
              <w:pStyle w:val="TAL"/>
              <w:rPr>
                <w:rFonts w:cs="Arial"/>
                <w:lang w:eastAsia="ja-JP"/>
              </w:rPr>
            </w:pPr>
            <w:r w:rsidRPr="00F21A71">
              <w:rPr>
                <w:rFonts w:cs="Arial"/>
                <w:lang w:eastAsia="ja-JP"/>
              </w:rPr>
              <w:t>6 for resource #6</w:t>
            </w:r>
          </w:p>
        </w:tc>
        <w:tc>
          <w:tcPr>
            <w:tcW w:w="1184" w:type="dxa"/>
            <w:tcBorders>
              <w:top w:val="nil"/>
              <w:left w:val="single" w:sz="4" w:space="0" w:color="auto"/>
              <w:bottom w:val="single" w:sz="4" w:space="0" w:color="auto"/>
              <w:right w:val="single" w:sz="4" w:space="0" w:color="auto"/>
            </w:tcBorders>
          </w:tcPr>
          <w:p w14:paraId="27F6350C" w14:textId="77777777" w:rsidR="0059275A" w:rsidRPr="00F21A71" w:rsidRDefault="0059275A" w:rsidP="00F54A15">
            <w:pPr>
              <w:pStyle w:val="TAL"/>
              <w:rPr>
                <w:lang w:eastAsia="ja-JP"/>
              </w:rPr>
            </w:pPr>
          </w:p>
        </w:tc>
        <w:tc>
          <w:tcPr>
            <w:tcW w:w="1184" w:type="dxa"/>
            <w:tcBorders>
              <w:top w:val="nil"/>
              <w:left w:val="single" w:sz="4" w:space="0" w:color="auto"/>
              <w:bottom w:val="single" w:sz="4" w:space="0" w:color="auto"/>
              <w:right w:val="single" w:sz="4" w:space="0" w:color="auto"/>
            </w:tcBorders>
          </w:tcPr>
          <w:p w14:paraId="2B5DC9C1" w14:textId="77777777" w:rsidR="0059275A" w:rsidRPr="00F21A71" w:rsidRDefault="0059275A" w:rsidP="00F54A15">
            <w:pPr>
              <w:pStyle w:val="TAL"/>
              <w:rPr>
                <w:lang w:eastAsia="ja-JP"/>
              </w:rPr>
            </w:pPr>
          </w:p>
        </w:tc>
        <w:tc>
          <w:tcPr>
            <w:tcW w:w="1184" w:type="dxa"/>
            <w:vMerge/>
            <w:tcBorders>
              <w:left w:val="single" w:sz="4" w:space="0" w:color="auto"/>
              <w:right w:val="single" w:sz="4" w:space="0" w:color="auto"/>
            </w:tcBorders>
          </w:tcPr>
          <w:p w14:paraId="4811B406" w14:textId="77777777" w:rsidR="0059275A" w:rsidRPr="00F21A71" w:rsidRDefault="0059275A" w:rsidP="00F54A15">
            <w:pPr>
              <w:pStyle w:val="TAL"/>
              <w:rPr>
                <w:lang w:eastAsia="ja-JP"/>
              </w:rPr>
            </w:pPr>
          </w:p>
        </w:tc>
      </w:tr>
      <w:tr w:rsidR="0059275A" w:rsidRPr="00F21A71" w14:paraId="64B6580D" w14:textId="77777777" w:rsidTr="00F54A15">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E8477E8" w14:textId="77777777" w:rsidR="0059275A" w:rsidRPr="00F21A71" w:rsidRDefault="0059275A" w:rsidP="00F54A15">
            <w:pPr>
              <w:pStyle w:val="TAL"/>
              <w:rPr>
                <w:rFonts w:cs="Arial"/>
                <w:i/>
                <w:lang w:eastAsia="ja-JP"/>
              </w:rPr>
            </w:pPr>
          </w:p>
        </w:tc>
        <w:tc>
          <w:tcPr>
            <w:tcW w:w="1184" w:type="dxa"/>
            <w:tcBorders>
              <w:top w:val="nil"/>
              <w:left w:val="single" w:sz="4" w:space="0" w:color="auto"/>
              <w:bottom w:val="single" w:sz="4" w:space="0" w:color="auto"/>
              <w:right w:val="single" w:sz="4" w:space="0" w:color="auto"/>
            </w:tcBorders>
            <w:vAlign w:val="center"/>
            <w:hideMark/>
          </w:tcPr>
          <w:p w14:paraId="6AF8F451"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6BC1BD23" w14:textId="77777777" w:rsidR="0059275A" w:rsidRPr="00F21A71" w:rsidRDefault="0059275A" w:rsidP="00F54A15">
            <w:pPr>
              <w:pStyle w:val="TAL"/>
              <w:rPr>
                <w:rFonts w:cs="Arial"/>
                <w:lang w:eastAsia="ja-JP"/>
              </w:rPr>
            </w:pPr>
          </w:p>
        </w:tc>
        <w:tc>
          <w:tcPr>
            <w:tcW w:w="1184" w:type="dxa"/>
            <w:tcBorders>
              <w:top w:val="nil"/>
              <w:left w:val="single" w:sz="4" w:space="0" w:color="auto"/>
              <w:bottom w:val="single" w:sz="4" w:space="0" w:color="auto"/>
              <w:right w:val="single" w:sz="4" w:space="0" w:color="auto"/>
            </w:tcBorders>
            <w:vAlign w:val="center"/>
            <w:hideMark/>
          </w:tcPr>
          <w:p w14:paraId="0281CF58" w14:textId="77777777" w:rsidR="0059275A" w:rsidRPr="00F21A71" w:rsidRDefault="0059275A" w:rsidP="00F54A15">
            <w:pPr>
              <w:pStyle w:val="TAL"/>
              <w:rPr>
                <w:rFonts w:cs="Arial"/>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FC1E89" w14:textId="77777777" w:rsidR="0059275A" w:rsidRPr="00F21A71" w:rsidRDefault="0059275A" w:rsidP="00F54A15">
            <w:pPr>
              <w:pStyle w:val="TAL"/>
              <w:rPr>
                <w:rFonts w:cs="Arial"/>
                <w:lang w:eastAsia="ja-JP"/>
              </w:rPr>
            </w:pPr>
            <w:r w:rsidRPr="00F21A71">
              <w:rPr>
                <w:rFonts w:cs="Arial"/>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0B2C5720" w14:textId="77777777" w:rsidR="0059275A" w:rsidRPr="00F21A71" w:rsidRDefault="0059275A" w:rsidP="00F54A15">
            <w:pPr>
              <w:pStyle w:val="TAL"/>
              <w:rPr>
                <w:lang w:eastAsia="ja-JP"/>
              </w:rPr>
            </w:pPr>
          </w:p>
        </w:tc>
        <w:tc>
          <w:tcPr>
            <w:tcW w:w="1184" w:type="dxa"/>
            <w:tcBorders>
              <w:top w:val="single" w:sz="4" w:space="0" w:color="auto"/>
              <w:left w:val="single" w:sz="4" w:space="0" w:color="auto"/>
              <w:bottom w:val="single" w:sz="4" w:space="0" w:color="auto"/>
              <w:right w:val="single" w:sz="4" w:space="0" w:color="auto"/>
            </w:tcBorders>
          </w:tcPr>
          <w:p w14:paraId="3F171994" w14:textId="77777777" w:rsidR="0059275A" w:rsidRPr="00F21A71" w:rsidRDefault="0059275A" w:rsidP="00F54A15">
            <w:pPr>
              <w:pStyle w:val="TAL"/>
              <w:rPr>
                <w:lang w:eastAsia="ja-JP"/>
              </w:rPr>
            </w:pPr>
          </w:p>
        </w:tc>
        <w:tc>
          <w:tcPr>
            <w:tcW w:w="1184" w:type="dxa"/>
            <w:vMerge/>
            <w:tcBorders>
              <w:left w:val="single" w:sz="4" w:space="0" w:color="auto"/>
              <w:bottom w:val="single" w:sz="4" w:space="0" w:color="auto"/>
              <w:right w:val="single" w:sz="4" w:space="0" w:color="auto"/>
            </w:tcBorders>
          </w:tcPr>
          <w:p w14:paraId="743D0A05" w14:textId="77777777" w:rsidR="0059275A" w:rsidRPr="00F21A71" w:rsidRDefault="0059275A" w:rsidP="00F54A15">
            <w:pPr>
              <w:pStyle w:val="TAL"/>
              <w:rPr>
                <w:lang w:eastAsia="ja-JP"/>
              </w:rPr>
            </w:pPr>
          </w:p>
        </w:tc>
      </w:tr>
      <w:tr w:rsidR="0059275A" w:rsidRPr="00F21A71" w14:paraId="5AE5D3C2"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25CDCD7" w14:textId="77777777" w:rsidR="0059275A" w:rsidRPr="00F21A71" w:rsidRDefault="0059275A" w:rsidP="00F54A15">
            <w:pPr>
              <w:pStyle w:val="TAL"/>
              <w:rPr>
                <w:rFonts w:cs="Arial"/>
                <w:i/>
                <w:lang w:eastAsia="ja-JP"/>
              </w:rPr>
            </w:pPr>
            <w:proofErr w:type="spellStart"/>
            <w:r w:rsidRPr="00F21A71">
              <w:t>cdm</w:t>
            </w:r>
            <w:proofErr w:type="spellEnd"/>
            <w:r w:rsidRPr="00F21A71">
              <w:t>-Type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F90F014" w14:textId="77777777" w:rsidR="0059275A" w:rsidRPr="00F21A71" w:rsidRDefault="0059275A" w:rsidP="00F54A15">
            <w:pPr>
              <w:pStyle w:val="TAL"/>
              <w:rPr>
                <w:rFonts w:cs="Arial"/>
                <w:lang w:eastAsia="ja-JP"/>
              </w:rPr>
            </w:pPr>
            <w:r w:rsidRPr="00F21A71">
              <w:rPr>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573682"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0AD31430"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5EBA2BC2"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tcPr>
          <w:p w14:paraId="272DA5C4" w14:textId="77777777" w:rsidR="0059275A" w:rsidRPr="00F21A71" w:rsidRDefault="0059275A" w:rsidP="00F54A15">
            <w:pPr>
              <w:pStyle w:val="TAL"/>
              <w:rPr>
                <w:lang w:eastAsia="ja-JP"/>
              </w:rPr>
            </w:pPr>
            <w:proofErr w:type="spellStart"/>
            <w:r w:rsidRPr="00F21A71">
              <w:rPr>
                <w:lang w:eastAsia="ja-JP"/>
              </w:rPr>
              <w:t>noCDM</w:t>
            </w:r>
            <w:proofErr w:type="spellEnd"/>
          </w:p>
        </w:tc>
        <w:tc>
          <w:tcPr>
            <w:tcW w:w="1184" w:type="dxa"/>
            <w:tcBorders>
              <w:top w:val="single" w:sz="4" w:space="0" w:color="auto"/>
              <w:left w:val="single" w:sz="4" w:space="0" w:color="auto"/>
              <w:bottom w:val="single" w:sz="4" w:space="0" w:color="auto"/>
              <w:right w:val="single" w:sz="4" w:space="0" w:color="auto"/>
            </w:tcBorders>
            <w:vAlign w:val="center"/>
          </w:tcPr>
          <w:p w14:paraId="1D3D2673" w14:textId="77777777" w:rsidR="0059275A" w:rsidRPr="00F21A71" w:rsidRDefault="0059275A" w:rsidP="00F54A15">
            <w:pPr>
              <w:pStyle w:val="TAL"/>
              <w:rPr>
                <w:lang w:eastAsia="ja-JP"/>
              </w:rPr>
            </w:pPr>
            <w:r w:rsidRPr="00F21A71">
              <w:rPr>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4DF8BFE0" w14:textId="77777777" w:rsidR="0059275A" w:rsidRPr="00F21A71" w:rsidRDefault="0059275A" w:rsidP="00F54A15">
            <w:pPr>
              <w:pStyle w:val="TAL"/>
              <w:rPr>
                <w:szCs w:val="18"/>
              </w:rPr>
            </w:pPr>
            <w:proofErr w:type="spellStart"/>
            <w:r w:rsidRPr="00F21A71">
              <w:rPr>
                <w:rFonts w:cs="Arial"/>
                <w:lang w:eastAsia="ja-JP"/>
              </w:rPr>
              <w:t>noCDM</w:t>
            </w:r>
            <w:proofErr w:type="spellEnd"/>
          </w:p>
        </w:tc>
      </w:tr>
      <w:tr w:rsidR="0059275A" w:rsidRPr="00F21A71" w14:paraId="24EAC8B7"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F99C15" w14:textId="77777777" w:rsidR="0059275A" w:rsidRPr="00F21A71" w:rsidRDefault="0059275A" w:rsidP="00F54A15">
            <w:pPr>
              <w:pStyle w:val="TAL"/>
              <w:rPr>
                <w:rFonts w:cs="Arial"/>
                <w:i/>
                <w:lang w:eastAsia="ja-JP"/>
              </w:rPr>
            </w:pPr>
            <w:r w:rsidRPr="00F21A71">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BE5ACF8" w14:textId="77777777" w:rsidR="0059275A" w:rsidRPr="00F21A71" w:rsidRDefault="0059275A" w:rsidP="00F54A15">
            <w:pPr>
              <w:pStyle w:val="TAL"/>
              <w:rPr>
                <w:rFonts w:cs="Arial"/>
                <w:lang w:eastAsia="ja-JP"/>
              </w:rPr>
            </w:pPr>
            <w:r w:rsidRPr="00F21A71">
              <w:rPr>
                <w:rFonts w:cs="Arial"/>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52969AE" w14:textId="77777777" w:rsidR="0059275A" w:rsidRPr="00F21A71" w:rsidRDefault="0059275A" w:rsidP="00F54A15">
            <w:pPr>
              <w:pStyle w:val="TAL"/>
              <w:rPr>
                <w:rFonts w:cs="Arial"/>
                <w:lang w:eastAsia="ja-JP"/>
              </w:rPr>
            </w:pPr>
            <w:r w:rsidRPr="00F21A71">
              <w:rPr>
                <w:rFonts w:cs="Arial"/>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0C80BE8" w14:textId="77777777" w:rsidR="0059275A" w:rsidRPr="00F21A71" w:rsidRDefault="0059275A" w:rsidP="00F54A15">
            <w:pPr>
              <w:pStyle w:val="TAL"/>
              <w:rPr>
                <w:rFonts w:cs="Arial"/>
                <w:lang w:eastAsia="ja-JP"/>
              </w:rPr>
            </w:pPr>
            <w:r w:rsidRPr="00F21A71">
              <w:rPr>
                <w:rFonts w:cs="Arial"/>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57D9900" w14:textId="77777777" w:rsidR="0059275A" w:rsidRPr="00F21A71" w:rsidRDefault="0059275A" w:rsidP="00F54A15">
            <w:pPr>
              <w:pStyle w:val="TAL"/>
              <w:rPr>
                <w:rFonts w:cs="Arial"/>
                <w:lang w:eastAsia="ja-JP"/>
              </w:rPr>
            </w:pPr>
            <w:r w:rsidRPr="00F21A71">
              <w:rPr>
                <w:rFonts w:cs="Arial"/>
                <w:lang w:eastAsia="ja-JP"/>
              </w:rPr>
              <w:t>3</w:t>
            </w:r>
          </w:p>
        </w:tc>
        <w:tc>
          <w:tcPr>
            <w:tcW w:w="1184" w:type="dxa"/>
            <w:tcBorders>
              <w:top w:val="single" w:sz="4" w:space="0" w:color="auto"/>
              <w:left w:val="single" w:sz="4" w:space="0" w:color="auto"/>
              <w:bottom w:val="single" w:sz="4" w:space="0" w:color="auto"/>
              <w:right w:val="single" w:sz="4" w:space="0" w:color="auto"/>
            </w:tcBorders>
          </w:tcPr>
          <w:p w14:paraId="4E63670C" w14:textId="77777777" w:rsidR="0059275A" w:rsidRPr="00F21A71" w:rsidRDefault="0059275A" w:rsidP="00F54A15">
            <w:pPr>
              <w:pStyle w:val="TAL"/>
              <w:rPr>
                <w:lang w:eastAsia="ja-JP"/>
              </w:rPr>
            </w:pPr>
            <w:r w:rsidRPr="00F21A71">
              <w:rPr>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56750D3A" w14:textId="77777777" w:rsidR="0059275A" w:rsidRPr="00F21A71" w:rsidRDefault="0059275A" w:rsidP="00F54A15">
            <w:pPr>
              <w:pStyle w:val="TAL"/>
              <w:rPr>
                <w:lang w:eastAsia="ja-JP"/>
              </w:rPr>
            </w:pPr>
            <w:r w:rsidRPr="00F21A71">
              <w:rPr>
                <w:rFonts w:cs="Arial"/>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63894A0D" w14:textId="77777777" w:rsidR="0059275A" w:rsidRPr="00F21A71" w:rsidRDefault="0059275A" w:rsidP="00F54A15">
            <w:pPr>
              <w:pStyle w:val="TAL"/>
              <w:rPr>
                <w:rFonts w:cs="Arial"/>
                <w:lang w:eastAsia="ja-JP"/>
              </w:rPr>
            </w:pPr>
            <w:r w:rsidRPr="00F21A71">
              <w:rPr>
                <w:rFonts w:cs="Arial"/>
                <w:lang w:eastAsia="ja-JP"/>
              </w:rPr>
              <w:t>3</w:t>
            </w:r>
          </w:p>
        </w:tc>
      </w:tr>
      <w:tr w:rsidR="0059275A" w:rsidRPr="00F21A71" w14:paraId="339715E4"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E22CED9" w14:textId="77777777" w:rsidR="0059275A" w:rsidRPr="00F21A71" w:rsidRDefault="0059275A" w:rsidP="00F54A15">
            <w:pPr>
              <w:pStyle w:val="TAL"/>
              <w:rPr>
                <w:rFonts w:cs="Arial"/>
                <w:i/>
                <w:lang w:eastAsia="ja-JP"/>
              </w:rPr>
            </w:pPr>
            <w:proofErr w:type="spellStart"/>
            <w:r w:rsidRPr="00F21A71">
              <w:t>startingRB</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786647C6"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6DC7B2F"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36E5E1D"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C1D6689" w14:textId="77777777" w:rsidR="0059275A" w:rsidRPr="00F21A71" w:rsidRDefault="0059275A" w:rsidP="00F54A15">
            <w:pPr>
              <w:pStyle w:val="TAL"/>
              <w:rPr>
                <w:rFonts w:cs="Arial"/>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tcPr>
          <w:p w14:paraId="1EF3741B" w14:textId="77777777" w:rsidR="0059275A" w:rsidRPr="00F21A71" w:rsidRDefault="0059275A" w:rsidP="00F54A15">
            <w:pPr>
              <w:pStyle w:val="TAL"/>
              <w:rPr>
                <w:lang w:eastAsia="ja-JP"/>
              </w:rPr>
            </w:pPr>
            <w:r w:rsidRPr="00F21A71">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CB9FD95" w14:textId="77777777" w:rsidR="0059275A" w:rsidRPr="00F21A71" w:rsidRDefault="0059275A" w:rsidP="00F54A15">
            <w:pPr>
              <w:pStyle w:val="TAL"/>
              <w:rPr>
                <w:lang w:eastAsia="ja-JP"/>
              </w:rPr>
            </w:pPr>
            <w:r w:rsidRPr="00F21A71">
              <w:rPr>
                <w:rFonts w:cs="Arial"/>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06422BCD"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38B3DC80" w14:textId="77777777" w:rsidTr="00F54A15">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62F8B11" w14:textId="77777777" w:rsidR="0059275A" w:rsidRPr="00F21A71" w:rsidRDefault="0059275A" w:rsidP="00F54A15">
            <w:pPr>
              <w:pStyle w:val="TAL"/>
              <w:rPr>
                <w:rFonts w:cs="Arial"/>
                <w:i/>
                <w:lang w:eastAsia="ja-JP"/>
              </w:rPr>
            </w:pPr>
            <w:proofErr w:type="spellStart"/>
            <w:r w:rsidRPr="00F21A71">
              <w:t>nrofRBs</w:t>
            </w:r>
            <w:proofErr w:type="spellEnd"/>
          </w:p>
        </w:tc>
        <w:tc>
          <w:tcPr>
            <w:tcW w:w="1184" w:type="dxa"/>
            <w:tcBorders>
              <w:top w:val="single" w:sz="4" w:space="0" w:color="auto"/>
              <w:left w:val="single" w:sz="4" w:space="0" w:color="auto"/>
              <w:bottom w:val="single" w:sz="4" w:space="0" w:color="auto"/>
              <w:right w:val="single" w:sz="4" w:space="0" w:color="auto"/>
            </w:tcBorders>
            <w:vAlign w:val="center"/>
            <w:hideMark/>
          </w:tcPr>
          <w:p w14:paraId="28F6F0B5" w14:textId="77777777" w:rsidR="0059275A" w:rsidRPr="00F21A71" w:rsidRDefault="0059275A" w:rsidP="00F54A15">
            <w:pPr>
              <w:pStyle w:val="TAL"/>
              <w:rPr>
                <w:rFonts w:cs="Arial"/>
                <w:lang w:eastAsia="ja-JP"/>
              </w:rPr>
            </w:pPr>
            <w:r w:rsidRPr="00F21A71">
              <w:rPr>
                <w:rFonts w:cs="Arial"/>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7D07F4" w14:textId="77777777" w:rsidR="0059275A" w:rsidRPr="00F21A71" w:rsidRDefault="0059275A" w:rsidP="00F54A15">
            <w:pPr>
              <w:pStyle w:val="TAL"/>
              <w:rPr>
                <w:rFonts w:cs="Arial"/>
                <w:lang w:eastAsia="ja-JP"/>
              </w:rPr>
            </w:pPr>
            <w:r w:rsidRPr="00F21A71">
              <w:rPr>
                <w:rFonts w:cs="Arial"/>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BA6D7F5" w14:textId="77777777" w:rsidR="0059275A" w:rsidRPr="00F21A71" w:rsidRDefault="0059275A" w:rsidP="00F54A15">
            <w:pPr>
              <w:pStyle w:val="TAL"/>
              <w:rPr>
                <w:rFonts w:cs="Arial"/>
                <w:lang w:eastAsia="ja-JP"/>
              </w:rPr>
            </w:pPr>
            <w:r w:rsidRPr="00F21A71">
              <w:rPr>
                <w:rFonts w:cs="Arial"/>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AB7B44E" w14:textId="77777777" w:rsidR="0059275A" w:rsidRPr="00F21A71" w:rsidRDefault="0059275A" w:rsidP="00F54A15">
            <w:pPr>
              <w:pStyle w:val="TAL"/>
              <w:rPr>
                <w:rFonts w:cs="Arial"/>
                <w:lang w:eastAsia="ja-JP"/>
              </w:rPr>
            </w:pPr>
            <w:r w:rsidRPr="00F21A71">
              <w:rPr>
                <w:rFonts w:cs="Arial"/>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748D2086" w14:textId="77777777" w:rsidR="0059275A" w:rsidRPr="00F21A71" w:rsidRDefault="0059275A" w:rsidP="00F54A15">
            <w:pPr>
              <w:pStyle w:val="TAL"/>
              <w:rPr>
                <w:lang w:eastAsia="ja-JP"/>
              </w:rPr>
            </w:pPr>
            <w:r w:rsidRPr="00F21A71">
              <w:rPr>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6525AF2F" w14:textId="77777777" w:rsidR="0059275A" w:rsidRPr="00F21A71" w:rsidRDefault="0059275A" w:rsidP="00F54A15">
            <w:pPr>
              <w:pStyle w:val="TAL"/>
              <w:rPr>
                <w:lang w:eastAsia="ja-JP"/>
              </w:rPr>
            </w:pPr>
            <w:r w:rsidRPr="00F21A71">
              <w:rPr>
                <w:rFonts w:cs="Arial"/>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71BE9DAD" w14:textId="77777777" w:rsidR="0059275A" w:rsidRPr="00F21A71" w:rsidRDefault="0059275A" w:rsidP="00F54A15">
            <w:pPr>
              <w:pStyle w:val="TAL"/>
              <w:rPr>
                <w:rFonts w:cs="Arial"/>
                <w:lang w:eastAsia="ja-JP"/>
              </w:rPr>
            </w:pPr>
            <w:r w:rsidRPr="00F21A71">
              <w:rPr>
                <w:rFonts w:cs="Arial"/>
                <w:lang w:eastAsia="ja-JP"/>
              </w:rPr>
              <w:t>276 (Note 1)</w:t>
            </w:r>
          </w:p>
        </w:tc>
      </w:tr>
      <w:tr w:rsidR="0059275A" w:rsidRPr="00F21A71" w14:paraId="28B6091C" w14:textId="77777777" w:rsidTr="00F54A15">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671EEEA4" w14:textId="77777777" w:rsidR="0059275A" w:rsidRPr="00F21A71" w:rsidRDefault="0059275A" w:rsidP="00F54A15">
            <w:pPr>
              <w:pStyle w:val="TAN"/>
              <w:rPr>
                <w:lang w:eastAsia="ja-JP"/>
              </w:rPr>
            </w:pPr>
            <w:r w:rsidRPr="00F21A71">
              <w:rPr>
                <w:lang w:eastAsia="ja-JP"/>
              </w:rPr>
              <w:t>Note 1:</w:t>
            </w:r>
            <w:r w:rsidRPr="00F21A71">
              <w:rPr>
                <w:snapToGrid w:val="0"/>
              </w:rPr>
              <w:tab/>
            </w:r>
            <w:r w:rsidRPr="00F21A71">
              <w:rPr>
                <w:lang w:eastAsia="ja-JP"/>
              </w:rPr>
              <w:t>If the configured value of PRBs is larger than the width of the corresponding BWP relevant for the test case, the Test Equipment shall implement CSI-RS only in the width of that BWP.</w:t>
            </w:r>
          </w:p>
        </w:tc>
      </w:tr>
    </w:tbl>
    <w:p w14:paraId="6A88307D" w14:textId="77777777" w:rsidR="0059275A" w:rsidRPr="00F21A71" w:rsidRDefault="0059275A" w:rsidP="0059275A"/>
    <w:p w14:paraId="05B929E5" w14:textId="77777777" w:rsidR="0059275A" w:rsidRPr="00F21A71" w:rsidRDefault="0059275A" w:rsidP="0059275A">
      <w:pPr>
        <w:pStyle w:val="TH"/>
      </w:pPr>
      <w:r w:rsidRPr="00F21A71">
        <w:lastRenderedPageBreak/>
        <w:t>Table A.1.4.2-2A: CSI-RS Reference Measurement Channels for SCS=30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9275A" w:rsidRPr="00F21A71" w14:paraId="26569E82"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B88DAAF" w14:textId="77777777" w:rsidR="0059275A" w:rsidRPr="00F21A71" w:rsidRDefault="0059275A" w:rsidP="00F54A15">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3A30A9" w14:textId="77777777" w:rsidR="0059275A" w:rsidRPr="00F21A71" w:rsidRDefault="0059275A" w:rsidP="00F54A15">
            <w:pPr>
              <w:pStyle w:val="TAH"/>
              <w:rPr>
                <w:rFonts w:cs="Arial"/>
                <w:b w:val="0"/>
                <w:lang w:eastAsia="ja-JP"/>
              </w:rPr>
            </w:pPr>
            <w:r w:rsidRPr="00F21A71">
              <w:rPr>
                <w:lang w:eastAsia="ja-JP"/>
              </w:rPr>
              <w:t>CSI-RS.2.1A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698901" w14:textId="77777777" w:rsidR="0059275A" w:rsidRPr="00F21A71" w:rsidRDefault="0059275A" w:rsidP="00F54A15">
            <w:pPr>
              <w:pStyle w:val="TAH"/>
              <w:rPr>
                <w:rFonts w:cs="Arial"/>
                <w:b w:val="0"/>
                <w:lang w:eastAsia="ja-JP"/>
              </w:rPr>
            </w:pPr>
            <w:r w:rsidRPr="00F21A71">
              <w:rPr>
                <w:lang w:eastAsia="ja-JP"/>
              </w:rPr>
              <w:t>CSI-RS.2.2A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B9BB63" w14:textId="77777777" w:rsidR="0059275A" w:rsidRPr="00F21A71" w:rsidRDefault="0059275A" w:rsidP="00F54A15">
            <w:pPr>
              <w:pStyle w:val="TAH"/>
              <w:rPr>
                <w:rFonts w:cs="Arial"/>
                <w:b w:val="0"/>
                <w:lang w:eastAsia="ja-JP"/>
              </w:rPr>
            </w:pPr>
            <w:r w:rsidRPr="00F21A71">
              <w:rPr>
                <w:lang w:eastAsia="ja-JP"/>
              </w:rPr>
              <w:t>CSI-RS.2.3A TDD</w:t>
            </w:r>
          </w:p>
        </w:tc>
      </w:tr>
      <w:tr w:rsidR="0059275A" w:rsidRPr="00F21A71" w14:paraId="14973618"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0B9706" w14:textId="77777777" w:rsidR="0059275A" w:rsidRPr="00F21A71" w:rsidRDefault="0059275A" w:rsidP="00F54A15">
            <w:pPr>
              <w:pStyle w:val="TAH"/>
              <w:rPr>
                <w:lang w:eastAsia="ja-JP"/>
              </w:rPr>
            </w:pPr>
            <w:r w:rsidRPr="00F21A71">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ADAB0E" w14:textId="77777777" w:rsidR="0059275A" w:rsidRPr="00F21A71" w:rsidRDefault="0059275A" w:rsidP="00F54A15">
            <w:pPr>
              <w:pStyle w:val="TAH"/>
              <w:rPr>
                <w:lang w:eastAsia="ja-JP"/>
              </w:rPr>
            </w:pPr>
            <w:r w:rsidRPr="00F21A71">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804D0" w14:textId="77777777" w:rsidR="0059275A" w:rsidRPr="00F21A71" w:rsidRDefault="0059275A" w:rsidP="00F54A15">
            <w:pPr>
              <w:pStyle w:val="TAH"/>
              <w:rPr>
                <w:lang w:eastAsia="ja-JP"/>
              </w:rPr>
            </w:pPr>
            <w:r w:rsidRPr="00F21A71">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D7967" w14:textId="77777777" w:rsidR="0059275A" w:rsidRPr="00F21A71" w:rsidRDefault="0059275A" w:rsidP="00F54A15">
            <w:pPr>
              <w:pStyle w:val="TAH"/>
              <w:rPr>
                <w:lang w:eastAsia="ja-JP"/>
              </w:rPr>
            </w:pPr>
            <w:r w:rsidRPr="00F21A71">
              <w:rPr>
                <w:lang w:eastAsia="ja-JP"/>
              </w:rPr>
              <w:t>periodic</w:t>
            </w:r>
          </w:p>
        </w:tc>
      </w:tr>
      <w:tr w:rsidR="0059275A" w:rsidRPr="00F21A71" w14:paraId="3E6D732D"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02E9C0" w14:textId="77777777" w:rsidR="0059275A" w:rsidRPr="00F21A71" w:rsidRDefault="0059275A" w:rsidP="00F54A15">
            <w:pPr>
              <w:pStyle w:val="TAH"/>
              <w:rPr>
                <w:rFonts w:cs="Arial"/>
                <w:lang w:eastAsia="ja-JP"/>
              </w:rPr>
            </w:pPr>
            <w:r w:rsidRPr="00F21A71">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2CE129C" w14:textId="77777777" w:rsidR="0059275A" w:rsidRPr="00F21A71" w:rsidRDefault="0059275A" w:rsidP="00F54A15">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6ACDCC9" w14:textId="77777777" w:rsidR="0059275A" w:rsidRPr="00F21A71" w:rsidRDefault="0059275A" w:rsidP="00F54A15">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09EFD70" w14:textId="77777777" w:rsidR="0059275A" w:rsidRPr="00F21A71" w:rsidRDefault="0059275A" w:rsidP="00F54A15">
            <w:pPr>
              <w:pStyle w:val="TAH"/>
              <w:rPr>
                <w:rFonts w:cs="Arial"/>
                <w:lang w:eastAsia="ja-JP"/>
              </w:rPr>
            </w:pPr>
          </w:p>
        </w:tc>
      </w:tr>
      <w:tr w:rsidR="0059275A" w:rsidRPr="00F21A71" w14:paraId="4E2F3443"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E855C0" w14:textId="77777777" w:rsidR="0059275A" w:rsidRPr="00F21A71" w:rsidRDefault="0059275A" w:rsidP="00F54A15">
            <w:pPr>
              <w:pStyle w:val="TAL"/>
              <w:rPr>
                <w:rFonts w:cs="Arial"/>
                <w:i/>
                <w:lang w:eastAsia="ja-JP"/>
              </w:rPr>
            </w:pPr>
            <w:proofErr w:type="spellStart"/>
            <w:r w:rsidRPr="00F21A71">
              <w:t>nzp</w:t>
            </w:r>
            <w:proofErr w:type="spellEnd"/>
            <w:r w:rsidRPr="00F21A71">
              <w:t>-CSI-</w:t>
            </w:r>
            <w:proofErr w:type="spellStart"/>
            <w:r w:rsidRPr="00F21A71">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72E5667"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59B56"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151E11" w14:textId="77777777" w:rsidR="0059275A" w:rsidRPr="00F21A71" w:rsidRDefault="0059275A" w:rsidP="00F54A15">
            <w:pPr>
              <w:pStyle w:val="TAL"/>
              <w:rPr>
                <w:rFonts w:cs="Arial"/>
                <w:lang w:eastAsia="ja-JP"/>
              </w:rPr>
            </w:pPr>
            <w:r w:rsidRPr="00F21A71">
              <w:rPr>
                <w:rFonts w:cs="Arial"/>
                <w:lang w:eastAsia="ja-JP"/>
              </w:rPr>
              <w:t>1</w:t>
            </w:r>
          </w:p>
        </w:tc>
      </w:tr>
      <w:tr w:rsidR="0059275A" w:rsidRPr="00F21A71" w14:paraId="030F6B5F"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3F4D020" w14:textId="77777777" w:rsidR="0059275A" w:rsidRPr="00F21A71" w:rsidRDefault="0059275A" w:rsidP="00F54A15">
            <w:pPr>
              <w:pStyle w:val="TAL"/>
              <w:rPr>
                <w:rFonts w:cs="Arial"/>
                <w:i/>
                <w:lang w:eastAsia="ja-JP"/>
              </w:rPr>
            </w:pPr>
            <w:r w:rsidRPr="00F21A71">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E110AC" w14:textId="77777777" w:rsidR="0059275A" w:rsidRPr="00F21A71" w:rsidRDefault="0059275A" w:rsidP="00F54A15">
            <w:pPr>
              <w:pStyle w:val="TAL"/>
              <w:rPr>
                <w:rFonts w:cs="Arial"/>
                <w:lang w:eastAsia="ja-JP"/>
              </w:rPr>
            </w:pPr>
            <w:r w:rsidRPr="00F21A71">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498768" w14:textId="77777777" w:rsidR="0059275A" w:rsidRPr="00F21A71" w:rsidRDefault="0059275A" w:rsidP="00F54A15">
            <w:pPr>
              <w:pStyle w:val="TAL"/>
              <w:rPr>
                <w:rFonts w:cs="Arial"/>
                <w:lang w:eastAsia="ja-JP"/>
              </w:rPr>
            </w:pPr>
            <w:r w:rsidRPr="00F21A71">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DC49FE" w14:textId="77777777" w:rsidR="0059275A" w:rsidRPr="00F21A71" w:rsidRDefault="0059275A" w:rsidP="00F54A15">
            <w:pPr>
              <w:pStyle w:val="TAL"/>
              <w:rPr>
                <w:rFonts w:cs="Arial"/>
                <w:lang w:eastAsia="ja-JP"/>
              </w:rPr>
            </w:pPr>
            <w:r w:rsidRPr="00F21A71">
              <w:rPr>
                <w:rFonts w:cs="Arial"/>
                <w:lang w:eastAsia="ja-JP"/>
              </w:rPr>
              <w:t>off</w:t>
            </w:r>
          </w:p>
        </w:tc>
      </w:tr>
      <w:tr w:rsidR="0059275A" w:rsidRPr="00F21A71" w14:paraId="7CCF9534"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96C3AD" w14:textId="77777777" w:rsidR="0059275A" w:rsidRPr="00F21A71" w:rsidRDefault="0059275A" w:rsidP="00F54A15">
            <w:pPr>
              <w:pStyle w:val="TAL"/>
              <w:rPr>
                <w:rFonts w:cs="Arial"/>
                <w:i/>
                <w:lang w:eastAsia="ja-JP"/>
              </w:rPr>
            </w:pPr>
            <w:proofErr w:type="spellStart"/>
            <w:r w:rsidRPr="00F21A71">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FDD851E"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0487C07"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CADEBC"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449BCBC7"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9BF3F6" w14:textId="77777777" w:rsidR="0059275A" w:rsidRPr="00F21A71" w:rsidRDefault="0059275A" w:rsidP="00F54A15">
            <w:pPr>
              <w:pStyle w:val="TAL"/>
              <w:rPr>
                <w:rFonts w:cs="Arial"/>
                <w:i/>
                <w:lang w:eastAsia="ja-JP"/>
              </w:rPr>
            </w:pPr>
            <w:proofErr w:type="spellStart"/>
            <w:r w:rsidRPr="00F21A71">
              <w:t>trs</w:t>
            </w:r>
            <w:proofErr w:type="spellEnd"/>
            <w:r w:rsidRPr="00F21A71">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EAF8CF"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858123D"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5C07D83"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02C73AA0"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E56C2F" w14:textId="77777777" w:rsidR="0059275A" w:rsidRPr="00F21A71" w:rsidRDefault="0059275A" w:rsidP="00F54A15">
            <w:pPr>
              <w:pStyle w:val="TAL"/>
              <w:jc w:val="center"/>
              <w:rPr>
                <w:b/>
              </w:rPr>
            </w:pPr>
            <w:r w:rsidRPr="00F21A71">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7740737" w14:textId="77777777" w:rsidR="0059275A" w:rsidRPr="00F21A71" w:rsidRDefault="0059275A" w:rsidP="00F54A15">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9458F0A" w14:textId="77777777" w:rsidR="0059275A" w:rsidRPr="00F21A71" w:rsidRDefault="0059275A" w:rsidP="00F54A15">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C8D461A" w14:textId="77777777" w:rsidR="0059275A" w:rsidRPr="00F21A71" w:rsidRDefault="0059275A" w:rsidP="00F54A15">
            <w:pPr>
              <w:pStyle w:val="TAL"/>
              <w:rPr>
                <w:rFonts w:cs="Arial"/>
                <w:lang w:eastAsia="ja-JP"/>
              </w:rPr>
            </w:pPr>
          </w:p>
        </w:tc>
      </w:tr>
      <w:tr w:rsidR="0059275A" w:rsidRPr="00F21A71" w14:paraId="21D2968E" w14:textId="77777777" w:rsidTr="00F54A1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3020C43F" w14:textId="77777777" w:rsidR="0059275A" w:rsidRPr="00F21A71" w:rsidRDefault="0059275A" w:rsidP="00F54A15">
            <w:pPr>
              <w:pStyle w:val="TAL"/>
            </w:pPr>
            <w:proofErr w:type="spellStart"/>
            <w:r w:rsidRPr="00F21A71">
              <w:t>nzp</w:t>
            </w:r>
            <w:proofErr w:type="spellEnd"/>
            <w:r w:rsidRPr="00F21A71">
              <w:t>-CSI-RS-</w:t>
            </w:r>
            <w:proofErr w:type="spellStart"/>
            <w:r w:rsidRPr="00F21A71">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74158099" w14:textId="77777777" w:rsidR="0059275A" w:rsidRPr="00F21A71" w:rsidRDefault="0059275A" w:rsidP="00F54A15">
            <w:pPr>
              <w:pStyle w:val="TAL"/>
              <w:rPr>
                <w:rFonts w:cs="Arial"/>
                <w:lang w:eastAsia="ja-JP"/>
              </w:rPr>
            </w:pPr>
            <w:r w:rsidRPr="00F21A71">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77F36B02" w14:textId="77777777" w:rsidR="0059275A" w:rsidRPr="00F21A71" w:rsidRDefault="0059275A" w:rsidP="00F54A15">
            <w:pPr>
              <w:pStyle w:val="TAL"/>
              <w:rPr>
                <w:rFonts w:cs="Arial"/>
                <w:lang w:eastAsia="ja-JP"/>
              </w:rPr>
            </w:pPr>
            <w:r w:rsidRPr="00F21A71">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5D2EA0" w14:textId="77777777" w:rsidR="0059275A" w:rsidRPr="00F21A71" w:rsidRDefault="0059275A" w:rsidP="00F54A15">
            <w:pPr>
              <w:pStyle w:val="TAL"/>
              <w:rPr>
                <w:rFonts w:cs="Arial"/>
                <w:lang w:eastAsia="ja-JP"/>
              </w:rPr>
            </w:pPr>
            <w:r w:rsidRPr="00F21A71">
              <w:rPr>
                <w:rFonts w:cs="Arial"/>
                <w:lang w:eastAsia="ja-JP"/>
              </w:rPr>
              <w:t>14 for resource #0</w:t>
            </w:r>
          </w:p>
        </w:tc>
      </w:tr>
      <w:tr w:rsidR="0059275A" w:rsidRPr="00F21A71" w14:paraId="4A94FB07"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6E684AD" w14:textId="77777777" w:rsidR="0059275A" w:rsidRPr="00F21A71" w:rsidRDefault="0059275A" w:rsidP="00F54A15">
            <w:pPr>
              <w:pStyle w:val="TAL"/>
            </w:pPr>
          </w:p>
        </w:tc>
        <w:tc>
          <w:tcPr>
            <w:tcW w:w="1701" w:type="dxa"/>
            <w:tcBorders>
              <w:top w:val="nil"/>
              <w:left w:val="single" w:sz="4" w:space="0" w:color="auto"/>
              <w:bottom w:val="nil"/>
              <w:right w:val="single" w:sz="4" w:space="0" w:color="auto"/>
            </w:tcBorders>
            <w:vAlign w:val="center"/>
            <w:hideMark/>
          </w:tcPr>
          <w:p w14:paraId="747CB870"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6FBC877D"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A6A858" w14:textId="77777777" w:rsidR="0059275A" w:rsidRPr="00F21A71" w:rsidRDefault="0059275A" w:rsidP="00F54A15">
            <w:pPr>
              <w:pStyle w:val="TAL"/>
              <w:rPr>
                <w:rFonts w:cs="Arial"/>
                <w:lang w:eastAsia="ja-JP"/>
              </w:rPr>
            </w:pPr>
          </w:p>
        </w:tc>
      </w:tr>
      <w:tr w:rsidR="0059275A" w:rsidRPr="00F21A71" w14:paraId="12B40216"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06F2B2F" w14:textId="77777777" w:rsidR="0059275A" w:rsidRPr="00F21A71" w:rsidRDefault="0059275A" w:rsidP="00F54A15">
            <w:pPr>
              <w:pStyle w:val="TAL"/>
            </w:pPr>
          </w:p>
        </w:tc>
        <w:tc>
          <w:tcPr>
            <w:tcW w:w="1701" w:type="dxa"/>
            <w:tcBorders>
              <w:top w:val="nil"/>
              <w:left w:val="single" w:sz="4" w:space="0" w:color="auto"/>
              <w:bottom w:val="nil"/>
              <w:right w:val="single" w:sz="4" w:space="0" w:color="auto"/>
            </w:tcBorders>
            <w:vAlign w:val="center"/>
            <w:hideMark/>
          </w:tcPr>
          <w:p w14:paraId="53D89CA4"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37FE0F01"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926185" w14:textId="77777777" w:rsidR="0059275A" w:rsidRPr="00F21A71" w:rsidRDefault="0059275A" w:rsidP="00F54A15">
            <w:pPr>
              <w:pStyle w:val="TAL"/>
              <w:rPr>
                <w:rFonts w:cs="Arial"/>
                <w:lang w:eastAsia="ja-JP"/>
              </w:rPr>
            </w:pPr>
          </w:p>
        </w:tc>
      </w:tr>
      <w:tr w:rsidR="0059275A" w:rsidRPr="00F21A71" w14:paraId="729D6405" w14:textId="77777777" w:rsidTr="00F54A15">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1EC0C682" w14:textId="77777777" w:rsidR="0059275A" w:rsidRPr="00F21A71" w:rsidRDefault="0059275A" w:rsidP="00F54A15">
            <w:pPr>
              <w:pStyle w:val="TAL"/>
            </w:pPr>
          </w:p>
        </w:tc>
        <w:tc>
          <w:tcPr>
            <w:tcW w:w="1701" w:type="dxa"/>
            <w:tcBorders>
              <w:top w:val="nil"/>
              <w:left w:val="single" w:sz="4" w:space="0" w:color="auto"/>
              <w:bottom w:val="single" w:sz="4" w:space="0" w:color="auto"/>
              <w:right w:val="single" w:sz="4" w:space="0" w:color="auto"/>
            </w:tcBorders>
            <w:vAlign w:val="center"/>
            <w:hideMark/>
          </w:tcPr>
          <w:p w14:paraId="648C2BC3"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7077BD11"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9D1E3A" w14:textId="77777777" w:rsidR="0059275A" w:rsidRPr="00F21A71" w:rsidRDefault="0059275A" w:rsidP="00F54A15">
            <w:pPr>
              <w:pStyle w:val="TAL"/>
              <w:rPr>
                <w:rFonts w:cs="Arial"/>
                <w:lang w:eastAsia="ja-JP"/>
              </w:rPr>
            </w:pPr>
          </w:p>
        </w:tc>
      </w:tr>
      <w:tr w:rsidR="0059275A" w:rsidRPr="00F21A71" w14:paraId="614A4535" w14:textId="77777777" w:rsidTr="00F54A15">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1B130290" w14:textId="77777777" w:rsidR="0059275A" w:rsidRPr="00F21A71" w:rsidRDefault="0059275A" w:rsidP="00F54A15">
            <w:pPr>
              <w:pStyle w:val="TAL"/>
            </w:pPr>
          </w:p>
        </w:tc>
        <w:tc>
          <w:tcPr>
            <w:tcW w:w="1701" w:type="dxa"/>
            <w:tcBorders>
              <w:top w:val="single" w:sz="4" w:space="0" w:color="auto"/>
              <w:left w:val="single" w:sz="4" w:space="0" w:color="auto"/>
              <w:bottom w:val="nil"/>
              <w:right w:val="single" w:sz="4" w:space="0" w:color="auto"/>
            </w:tcBorders>
            <w:vAlign w:val="center"/>
            <w:hideMark/>
          </w:tcPr>
          <w:p w14:paraId="435613C5" w14:textId="77777777" w:rsidR="0059275A" w:rsidRPr="00F21A71" w:rsidRDefault="0059275A" w:rsidP="00F54A15">
            <w:pPr>
              <w:pStyle w:val="TAL"/>
              <w:rPr>
                <w:rFonts w:cs="Arial"/>
                <w:lang w:eastAsia="ja-JP"/>
              </w:rPr>
            </w:pPr>
            <w:r w:rsidRPr="00F21A71">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58415504" w14:textId="77777777" w:rsidR="0059275A" w:rsidRPr="00F21A71" w:rsidRDefault="0059275A" w:rsidP="00F54A15">
            <w:pPr>
              <w:pStyle w:val="TAL"/>
              <w:rPr>
                <w:rFonts w:cs="Arial"/>
                <w:lang w:eastAsia="ja-JP"/>
              </w:rPr>
            </w:pPr>
            <w:r w:rsidRPr="00F21A71">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D675C3C" w14:textId="77777777" w:rsidR="0059275A" w:rsidRPr="00F21A71" w:rsidRDefault="0059275A" w:rsidP="00F54A15">
            <w:pPr>
              <w:pStyle w:val="TAL"/>
              <w:rPr>
                <w:rFonts w:cs="Arial"/>
                <w:lang w:eastAsia="ja-JP"/>
              </w:rPr>
            </w:pPr>
            <w:r w:rsidRPr="00F21A71">
              <w:rPr>
                <w:rFonts w:cs="Arial"/>
                <w:lang w:eastAsia="ja-JP"/>
              </w:rPr>
              <w:t>15 for resource #1</w:t>
            </w:r>
          </w:p>
        </w:tc>
      </w:tr>
      <w:tr w:rsidR="0059275A" w:rsidRPr="00F21A71" w14:paraId="218297BA"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794DF32B"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E76AE8F"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6A137A30"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8438644" w14:textId="77777777" w:rsidR="0059275A" w:rsidRPr="00F21A71" w:rsidRDefault="0059275A" w:rsidP="00F54A15">
            <w:pPr>
              <w:pStyle w:val="TAL"/>
              <w:rPr>
                <w:rFonts w:cs="Arial"/>
                <w:lang w:eastAsia="ja-JP"/>
              </w:rPr>
            </w:pPr>
          </w:p>
        </w:tc>
      </w:tr>
      <w:tr w:rsidR="0059275A" w:rsidRPr="00F21A71" w14:paraId="3D6A68AB"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2A0376D0"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61F1E4E6"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17E73582"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FC6990" w14:textId="77777777" w:rsidR="0059275A" w:rsidRPr="00F21A71" w:rsidRDefault="0059275A" w:rsidP="00F54A15">
            <w:pPr>
              <w:pStyle w:val="TAL"/>
              <w:rPr>
                <w:rFonts w:cs="Arial"/>
                <w:lang w:eastAsia="ja-JP"/>
              </w:rPr>
            </w:pPr>
          </w:p>
        </w:tc>
      </w:tr>
      <w:tr w:rsidR="0059275A" w:rsidRPr="00F21A71" w14:paraId="0E1AA429" w14:textId="77777777" w:rsidTr="00F54A1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63E3A2B" w14:textId="77777777" w:rsidR="0059275A" w:rsidRPr="00F21A71" w:rsidRDefault="0059275A" w:rsidP="00F54A15">
            <w:pPr>
              <w:spacing w:after="0"/>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0C4A597E" w14:textId="77777777" w:rsidR="0059275A" w:rsidRPr="00F21A71" w:rsidRDefault="0059275A" w:rsidP="00F54A15">
            <w:pPr>
              <w:spacing w:after="0"/>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1B57F065" w14:textId="77777777" w:rsidR="0059275A" w:rsidRPr="00F21A71" w:rsidRDefault="0059275A" w:rsidP="00F54A15">
            <w:pPr>
              <w:spacing w:after="0"/>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AE2052" w14:textId="77777777" w:rsidR="0059275A" w:rsidRPr="00F21A71" w:rsidRDefault="0059275A" w:rsidP="00F54A15">
            <w:pPr>
              <w:spacing w:after="0"/>
              <w:rPr>
                <w:rFonts w:ascii="Arial" w:hAnsi="Arial" w:cs="Arial"/>
                <w:sz w:val="18"/>
                <w:lang w:eastAsia="ja-JP"/>
              </w:rPr>
            </w:pPr>
          </w:p>
        </w:tc>
      </w:tr>
      <w:tr w:rsidR="0059275A" w:rsidRPr="00F21A71" w14:paraId="2475885A"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187F7A" w14:textId="77777777" w:rsidR="0059275A" w:rsidRPr="00F21A71" w:rsidRDefault="0059275A" w:rsidP="00F54A15">
            <w:pPr>
              <w:pStyle w:val="TAL"/>
              <w:rPr>
                <w:rFonts w:cs="Arial"/>
                <w:i/>
                <w:lang w:eastAsia="ja-JP"/>
              </w:rPr>
            </w:pPr>
            <w:proofErr w:type="spellStart"/>
            <w:r w:rsidRPr="00F21A71">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9DF4934"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084095"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A27529"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7BA95470"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FCB219" w14:textId="77777777" w:rsidR="0059275A" w:rsidRPr="00F21A71" w:rsidRDefault="0059275A" w:rsidP="00F54A15">
            <w:pPr>
              <w:pStyle w:val="TAL"/>
              <w:rPr>
                <w:rFonts w:cs="Arial"/>
                <w:i/>
                <w:lang w:eastAsia="ja-JP"/>
              </w:rPr>
            </w:pPr>
            <w:proofErr w:type="spellStart"/>
            <w:r w:rsidRPr="00F21A71">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84934E9" w14:textId="77777777" w:rsidR="0059275A" w:rsidRPr="00F21A71" w:rsidRDefault="0059275A" w:rsidP="00F54A15">
            <w:pPr>
              <w:pStyle w:val="TAL"/>
              <w:rPr>
                <w:rFonts w:cs="Arial"/>
                <w:lang w:eastAsia="ja-JP"/>
              </w:rPr>
            </w:pPr>
            <w:r w:rsidRPr="00F21A71">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FA196" w14:textId="77777777" w:rsidR="0059275A" w:rsidRPr="00F21A71" w:rsidRDefault="0059275A" w:rsidP="00F54A15">
            <w:pPr>
              <w:pStyle w:val="TAL"/>
              <w:rPr>
                <w:rFonts w:cs="Arial"/>
                <w:lang w:eastAsia="ja-JP"/>
              </w:rPr>
            </w:pPr>
            <w:r w:rsidRPr="00F21A71">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66FA9F" w14:textId="77777777" w:rsidR="0059275A" w:rsidRPr="00F21A71" w:rsidRDefault="0059275A" w:rsidP="00F54A15">
            <w:pPr>
              <w:pStyle w:val="TAL"/>
              <w:rPr>
                <w:rFonts w:cs="Arial"/>
                <w:lang w:eastAsia="ja-JP"/>
              </w:rPr>
            </w:pPr>
            <w:r w:rsidRPr="00F21A71">
              <w:rPr>
                <w:rFonts w:cs="Arial"/>
                <w:lang w:eastAsia="ja-JP"/>
              </w:rPr>
              <w:t>db0</w:t>
            </w:r>
          </w:p>
        </w:tc>
      </w:tr>
      <w:tr w:rsidR="0059275A" w:rsidRPr="00F21A71" w14:paraId="482A44DF"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19531C" w14:textId="77777777" w:rsidR="0059275A" w:rsidRPr="00F21A71" w:rsidRDefault="0059275A" w:rsidP="00F54A15">
            <w:pPr>
              <w:pStyle w:val="TAL"/>
              <w:rPr>
                <w:rFonts w:cs="Arial"/>
                <w:i/>
                <w:lang w:eastAsia="ja-JP"/>
              </w:rPr>
            </w:pPr>
            <w:proofErr w:type="spellStart"/>
            <w:r w:rsidRPr="00F21A71">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8962DEB"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6C548F"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F4B0A9"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4FEC36EE" w14:textId="77777777" w:rsidTr="00F54A15">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A0F40F" w14:textId="77777777" w:rsidR="0059275A" w:rsidRPr="00F21A71" w:rsidRDefault="0059275A" w:rsidP="00F54A15">
            <w:pPr>
              <w:pStyle w:val="TAL"/>
              <w:rPr>
                <w:rFonts w:cs="Arial"/>
                <w:i/>
                <w:lang w:eastAsia="ja-JP"/>
              </w:rPr>
            </w:pPr>
            <w:r w:rsidRPr="00F21A71">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BF9D24" w14:textId="77777777" w:rsidR="0059275A" w:rsidRPr="00F21A71" w:rsidRDefault="0059275A" w:rsidP="00F54A15">
            <w:pPr>
              <w:pStyle w:val="TAL"/>
              <w:rPr>
                <w:rFonts w:cs="Arial"/>
                <w:lang w:eastAsia="ja-JP"/>
              </w:rPr>
            </w:pPr>
            <w:r w:rsidRPr="00F21A71">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C6909"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4565AF5" w14:textId="77777777" w:rsidR="0059275A" w:rsidRPr="00F21A71" w:rsidRDefault="0059275A" w:rsidP="00F54A15">
            <w:pPr>
              <w:pStyle w:val="TAL"/>
              <w:rPr>
                <w:rFonts w:cs="Arial"/>
                <w:lang w:eastAsia="ja-JP"/>
              </w:rPr>
            </w:pPr>
            <w:r w:rsidRPr="00F21A71">
              <w:rPr>
                <w:rFonts w:cs="Arial"/>
                <w:lang w:eastAsia="ja-JP"/>
              </w:rPr>
              <w:t>slot20</w:t>
            </w:r>
          </w:p>
        </w:tc>
      </w:tr>
      <w:tr w:rsidR="0059275A" w:rsidRPr="00F21A71" w14:paraId="2B78E8DA" w14:textId="77777777" w:rsidTr="00F54A15">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4041EB4" w14:textId="77777777" w:rsidR="0059275A" w:rsidRPr="00F21A71" w:rsidRDefault="0059275A" w:rsidP="00F54A15">
            <w:pPr>
              <w:pStyle w:val="TAL"/>
            </w:pPr>
            <w:r w:rsidRPr="00F21A71">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1ABBD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A57995"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836055F" w14:textId="77777777" w:rsidR="0059275A" w:rsidRPr="00F21A71" w:rsidRDefault="0059275A" w:rsidP="00F54A15">
            <w:pPr>
              <w:pStyle w:val="TAL"/>
              <w:rPr>
                <w:rFonts w:cs="Arial"/>
                <w:lang w:eastAsia="ja-JP"/>
              </w:rPr>
            </w:pPr>
            <w:r w:rsidRPr="00F21A71">
              <w:rPr>
                <w:rFonts w:cs="Arial"/>
                <w:lang w:eastAsia="ja-JP"/>
              </w:rPr>
              <w:t>4</w:t>
            </w:r>
          </w:p>
        </w:tc>
      </w:tr>
      <w:tr w:rsidR="0059275A" w:rsidRPr="00F21A71" w14:paraId="27597575" w14:textId="77777777" w:rsidTr="00F54A15">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5889B6C8" w14:textId="77777777" w:rsidR="0059275A" w:rsidRPr="00F21A71" w:rsidRDefault="0059275A" w:rsidP="00F54A15">
            <w:pPr>
              <w:pStyle w:val="TAL"/>
              <w:rPr>
                <w:rFonts w:cs="Arial"/>
                <w:i/>
                <w:lang w:eastAsia="ja-JP"/>
              </w:rPr>
            </w:pPr>
            <w:proofErr w:type="spellStart"/>
            <w:r w:rsidRPr="00F21A71">
              <w:t>qcl</w:t>
            </w:r>
            <w:proofErr w:type="spellEnd"/>
            <w:r w:rsidRPr="00F21A71">
              <w:t>-</w:t>
            </w:r>
            <w:proofErr w:type="spellStart"/>
            <w:r w:rsidRPr="00F21A71">
              <w:t>InfoPeriodicCSI</w:t>
            </w:r>
            <w:proofErr w:type="spellEnd"/>
            <w:r w:rsidRPr="00F21A71">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635EA5A"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D6C546A"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FEF388E"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384790E0" w14:textId="77777777" w:rsidTr="00F54A15">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DFBC320" w14:textId="77777777" w:rsidR="0059275A" w:rsidRPr="00F21A71" w:rsidRDefault="0059275A" w:rsidP="00F54A15">
            <w:pPr>
              <w:pStyle w:val="TAL"/>
              <w:rPr>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797041" w14:textId="77777777" w:rsidR="0059275A" w:rsidRPr="00F21A71" w:rsidRDefault="0059275A" w:rsidP="00F54A15">
            <w:pPr>
              <w:pStyle w:val="TAL"/>
              <w:rPr>
                <w:lang w:eastAsia="ja-JP"/>
              </w:rPr>
            </w:pPr>
          </w:p>
        </w:tc>
        <w:tc>
          <w:tcPr>
            <w:tcW w:w="1701" w:type="dxa"/>
            <w:tcBorders>
              <w:top w:val="nil"/>
              <w:left w:val="single" w:sz="4" w:space="0" w:color="auto"/>
              <w:bottom w:val="single" w:sz="4" w:space="0" w:color="auto"/>
              <w:right w:val="single" w:sz="4" w:space="0" w:color="auto"/>
            </w:tcBorders>
            <w:vAlign w:val="center"/>
            <w:hideMark/>
          </w:tcPr>
          <w:p w14:paraId="03D427FD"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7D0EB520" w14:textId="77777777" w:rsidR="0059275A" w:rsidRPr="00F21A71" w:rsidRDefault="0059275A" w:rsidP="00F54A15">
            <w:pPr>
              <w:pStyle w:val="TAL"/>
              <w:rPr>
                <w:rFonts w:ascii="CG Times (WN)" w:hAnsi="CG Times (WN)"/>
              </w:rPr>
            </w:pPr>
          </w:p>
        </w:tc>
      </w:tr>
      <w:tr w:rsidR="0059275A" w:rsidRPr="00F21A71" w14:paraId="5B4FF9BC"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8DABC8" w14:textId="77777777" w:rsidR="0059275A" w:rsidRPr="00F21A71" w:rsidRDefault="0059275A" w:rsidP="00F54A15">
            <w:pPr>
              <w:pStyle w:val="TAL"/>
              <w:rPr>
                <w:i/>
                <w:lang w:eastAsia="ja-JP"/>
              </w:rPr>
            </w:pPr>
            <w:proofErr w:type="spellStart"/>
            <w:r w:rsidRPr="00F21A71">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203D94B" w14:textId="77777777" w:rsidR="0059275A" w:rsidRPr="00F21A71" w:rsidRDefault="0059275A" w:rsidP="00F54A15">
            <w:pPr>
              <w:pStyle w:val="TAL"/>
              <w:rPr>
                <w:lang w:eastAsia="ja-JP"/>
              </w:rPr>
            </w:pPr>
            <w:r w:rsidRPr="00F21A71">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B3F094" w14:textId="77777777" w:rsidR="0059275A" w:rsidRPr="00F21A71" w:rsidRDefault="0059275A" w:rsidP="00F54A15">
            <w:pPr>
              <w:pStyle w:val="TAL"/>
              <w:rPr>
                <w:lang w:eastAsia="ja-JP"/>
              </w:rPr>
            </w:pPr>
            <w:r w:rsidRPr="00F21A71">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151E8" w14:textId="77777777" w:rsidR="0059275A" w:rsidRPr="00F21A71" w:rsidRDefault="0059275A" w:rsidP="00F54A15">
            <w:pPr>
              <w:pStyle w:val="TAL"/>
              <w:rPr>
                <w:lang w:eastAsia="ja-JP"/>
              </w:rPr>
            </w:pPr>
            <w:r w:rsidRPr="00F21A71">
              <w:rPr>
                <w:szCs w:val="18"/>
              </w:rPr>
              <w:t>0001</w:t>
            </w:r>
          </w:p>
        </w:tc>
      </w:tr>
      <w:tr w:rsidR="0059275A" w:rsidRPr="00F21A71" w14:paraId="0006626A"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C93F0" w14:textId="77777777" w:rsidR="0059275A" w:rsidRPr="00F21A71" w:rsidRDefault="0059275A" w:rsidP="00F54A15">
            <w:pPr>
              <w:pStyle w:val="TAL"/>
              <w:rPr>
                <w:i/>
                <w:lang w:eastAsia="ja-JP"/>
              </w:rPr>
            </w:pPr>
            <w:proofErr w:type="spellStart"/>
            <w:r w:rsidRPr="00F21A71">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7343495" w14:textId="77777777" w:rsidR="0059275A" w:rsidRPr="00F21A71" w:rsidRDefault="0059275A" w:rsidP="00F54A15">
            <w:pPr>
              <w:pStyle w:val="TAL"/>
              <w:rPr>
                <w:lang w:eastAsia="ja-JP"/>
              </w:rPr>
            </w:pPr>
            <w:r w:rsidRPr="00F21A71">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D1FC2A" w14:textId="77777777" w:rsidR="0059275A" w:rsidRPr="00F21A71" w:rsidRDefault="0059275A" w:rsidP="00F54A15">
            <w:pPr>
              <w:pStyle w:val="TAL"/>
              <w:rPr>
                <w:lang w:eastAsia="ja-JP"/>
              </w:rPr>
            </w:pPr>
            <w:r w:rsidRPr="00F21A71">
              <w:rPr>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C3AE66" w14:textId="77777777" w:rsidR="0059275A" w:rsidRPr="00F21A71" w:rsidRDefault="0059275A" w:rsidP="00F54A15">
            <w:pPr>
              <w:pStyle w:val="TAL"/>
              <w:rPr>
                <w:lang w:eastAsia="ja-JP"/>
              </w:rPr>
            </w:pPr>
            <w:r w:rsidRPr="00F21A71">
              <w:rPr>
                <w:lang w:eastAsia="ja-JP"/>
              </w:rPr>
              <w:t>1</w:t>
            </w:r>
          </w:p>
        </w:tc>
      </w:tr>
      <w:tr w:rsidR="0059275A" w:rsidRPr="00F21A71" w14:paraId="098680D6" w14:textId="77777777" w:rsidTr="00F54A1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0FFA2A71" w14:textId="77777777" w:rsidR="0059275A" w:rsidRPr="00F21A71" w:rsidRDefault="0059275A" w:rsidP="00F54A15">
            <w:pPr>
              <w:pStyle w:val="TAL"/>
              <w:rPr>
                <w:i/>
                <w:lang w:eastAsia="ja-JP"/>
              </w:rPr>
            </w:pPr>
            <w:proofErr w:type="spellStart"/>
            <w:r w:rsidRPr="00F21A71">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0B3AF1CB" w14:textId="77777777" w:rsidR="0059275A" w:rsidRPr="00F21A71" w:rsidRDefault="0059275A" w:rsidP="00F54A15">
            <w:pPr>
              <w:pStyle w:val="TAL"/>
              <w:rPr>
                <w:lang w:eastAsia="ja-JP"/>
              </w:rPr>
            </w:pPr>
            <w:r w:rsidRPr="00F21A71">
              <w:rPr>
                <w:lang w:eastAsia="ja-JP"/>
              </w:rPr>
              <w:t>6 for resource #0</w:t>
            </w:r>
          </w:p>
        </w:tc>
        <w:tc>
          <w:tcPr>
            <w:tcW w:w="1701" w:type="dxa"/>
            <w:tcBorders>
              <w:top w:val="single" w:sz="4" w:space="0" w:color="auto"/>
              <w:left w:val="single" w:sz="4" w:space="0" w:color="auto"/>
              <w:bottom w:val="nil"/>
              <w:right w:val="single" w:sz="4" w:space="0" w:color="auto"/>
            </w:tcBorders>
            <w:hideMark/>
          </w:tcPr>
          <w:p w14:paraId="6F5AB77A" w14:textId="77777777" w:rsidR="0059275A" w:rsidRPr="00F21A71" w:rsidRDefault="0059275A" w:rsidP="00F54A15">
            <w:pPr>
              <w:pStyle w:val="TAL"/>
              <w:rPr>
                <w:lang w:eastAsia="ja-JP"/>
              </w:rPr>
            </w:pPr>
            <w:r w:rsidRPr="00F21A71">
              <w:rPr>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3DBCF4" w14:textId="77777777" w:rsidR="0059275A" w:rsidRPr="00F21A71" w:rsidRDefault="0059275A" w:rsidP="00F54A15">
            <w:pPr>
              <w:pStyle w:val="TAL"/>
              <w:rPr>
                <w:lang w:eastAsia="ja-JP"/>
              </w:rPr>
            </w:pPr>
            <w:r w:rsidRPr="00F21A71">
              <w:rPr>
                <w:lang w:eastAsia="ja-JP"/>
              </w:rPr>
              <w:t>6 for resource #0</w:t>
            </w:r>
          </w:p>
        </w:tc>
      </w:tr>
      <w:tr w:rsidR="0059275A" w:rsidRPr="00F21A71" w14:paraId="61AC17DD"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08093AF5" w14:textId="77777777" w:rsidR="0059275A" w:rsidRPr="00F21A71" w:rsidRDefault="0059275A" w:rsidP="00F54A15">
            <w:pPr>
              <w:pStyle w:val="TAL"/>
              <w:rPr>
                <w:i/>
                <w:lang w:eastAsia="ja-JP"/>
              </w:rPr>
            </w:pPr>
          </w:p>
        </w:tc>
        <w:tc>
          <w:tcPr>
            <w:tcW w:w="1701" w:type="dxa"/>
            <w:tcBorders>
              <w:top w:val="nil"/>
              <w:left w:val="single" w:sz="4" w:space="0" w:color="auto"/>
              <w:bottom w:val="nil"/>
              <w:right w:val="single" w:sz="4" w:space="0" w:color="auto"/>
            </w:tcBorders>
            <w:vAlign w:val="center"/>
            <w:hideMark/>
          </w:tcPr>
          <w:p w14:paraId="652778BB" w14:textId="77777777" w:rsidR="0059275A" w:rsidRPr="00F21A71" w:rsidRDefault="0059275A" w:rsidP="00F54A15">
            <w:pPr>
              <w:pStyle w:val="TAL"/>
              <w:rPr>
                <w:lang w:eastAsia="ja-JP"/>
              </w:rPr>
            </w:pPr>
          </w:p>
        </w:tc>
        <w:tc>
          <w:tcPr>
            <w:tcW w:w="1701" w:type="dxa"/>
            <w:tcBorders>
              <w:top w:val="nil"/>
              <w:left w:val="single" w:sz="4" w:space="0" w:color="auto"/>
              <w:bottom w:val="nil"/>
              <w:right w:val="single" w:sz="4" w:space="0" w:color="auto"/>
            </w:tcBorders>
            <w:vAlign w:val="center"/>
            <w:hideMark/>
          </w:tcPr>
          <w:p w14:paraId="364F92D3"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5C069EB" w14:textId="77777777" w:rsidR="0059275A" w:rsidRPr="00F21A71" w:rsidRDefault="0059275A" w:rsidP="00F54A15">
            <w:pPr>
              <w:pStyle w:val="TAL"/>
              <w:rPr>
                <w:lang w:eastAsia="ja-JP"/>
              </w:rPr>
            </w:pPr>
          </w:p>
        </w:tc>
      </w:tr>
      <w:tr w:rsidR="0059275A" w:rsidRPr="00F21A71" w14:paraId="4685F3E3"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21C5BAB" w14:textId="77777777" w:rsidR="0059275A" w:rsidRPr="00F21A71" w:rsidRDefault="0059275A" w:rsidP="00F54A15">
            <w:pPr>
              <w:pStyle w:val="TAL"/>
              <w:rPr>
                <w:i/>
                <w:lang w:eastAsia="ja-JP"/>
              </w:rPr>
            </w:pPr>
          </w:p>
        </w:tc>
        <w:tc>
          <w:tcPr>
            <w:tcW w:w="1701" w:type="dxa"/>
            <w:tcBorders>
              <w:top w:val="nil"/>
              <w:left w:val="single" w:sz="4" w:space="0" w:color="auto"/>
              <w:bottom w:val="nil"/>
              <w:right w:val="single" w:sz="4" w:space="0" w:color="auto"/>
            </w:tcBorders>
            <w:vAlign w:val="center"/>
            <w:hideMark/>
          </w:tcPr>
          <w:p w14:paraId="34F5758E"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47AB9889"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079258" w14:textId="77777777" w:rsidR="0059275A" w:rsidRPr="00F21A71" w:rsidRDefault="0059275A" w:rsidP="00F54A15">
            <w:pPr>
              <w:pStyle w:val="TAL"/>
              <w:rPr>
                <w:lang w:eastAsia="ja-JP"/>
              </w:rPr>
            </w:pPr>
          </w:p>
        </w:tc>
      </w:tr>
      <w:tr w:rsidR="0059275A" w:rsidRPr="00F21A71" w14:paraId="298F107F"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1BEA34F7" w14:textId="77777777" w:rsidR="0059275A" w:rsidRPr="00F21A71" w:rsidRDefault="0059275A" w:rsidP="00F54A15">
            <w:pPr>
              <w:pStyle w:val="TAL"/>
              <w:rPr>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02FEB7FC"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00E4E045"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7C6081" w14:textId="77777777" w:rsidR="0059275A" w:rsidRPr="00F21A71" w:rsidRDefault="0059275A" w:rsidP="00F54A15">
            <w:pPr>
              <w:pStyle w:val="TAL"/>
              <w:rPr>
                <w:lang w:eastAsia="ja-JP"/>
              </w:rPr>
            </w:pPr>
          </w:p>
        </w:tc>
      </w:tr>
      <w:tr w:rsidR="0059275A" w:rsidRPr="00F21A71" w14:paraId="622E9729" w14:textId="77777777" w:rsidTr="00F54A15">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7078A47C" w14:textId="77777777" w:rsidR="0059275A" w:rsidRPr="00F21A71" w:rsidRDefault="0059275A" w:rsidP="00F54A15">
            <w:pPr>
              <w:pStyle w:val="TAL"/>
              <w:rPr>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5F4B2CC5" w14:textId="77777777" w:rsidR="0059275A" w:rsidRPr="00F21A71" w:rsidRDefault="0059275A" w:rsidP="00F54A15">
            <w:pPr>
              <w:pStyle w:val="TAL"/>
              <w:rPr>
                <w:lang w:eastAsia="ja-JP"/>
              </w:rPr>
            </w:pPr>
            <w:r w:rsidRPr="00F21A71">
              <w:rPr>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620167FE" w14:textId="77777777" w:rsidR="0059275A" w:rsidRPr="00F21A71" w:rsidRDefault="0059275A" w:rsidP="00F54A15">
            <w:pPr>
              <w:pStyle w:val="TAL"/>
              <w:rPr>
                <w:lang w:eastAsia="ja-JP"/>
              </w:rPr>
            </w:pPr>
            <w:r w:rsidRPr="00F21A71">
              <w:rPr>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AFF60B9" w14:textId="77777777" w:rsidR="0059275A" w:rsidRPr="00F21A71" w:rsidRDefault="0059275A" w:rsidP="00F54A15">
            <w:pPr>
              <w:pStyle w:val="TAL"/>
              <w:rPr>
                <w:lang w:eastAsia="ja-JP"/>
              </w:rPr>
            </w:pPr>
            <w:r w:rsidRPr="00F21A71">
              <w:rPr>
                <w:lang w:eastAsia="ja-JP"/>
              </w:rPr>
              <w:t>10 for resource #1</w:t>
            </w:r>
          </w:p>
        </w:tc>
      </w:tr>
      <w:tr w:rsidR="0059275A" w:rsidRPr="00F21A71" w14:paraId="742C1762"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3069E6C6" w14:textId="77777777" w:rsidR="0059275A" w:rsidRPr="00F21A71" w:rsidRDefault="0059275A" w:rsidP="00F54A15">
            <w:pPr>
              <w:pStyle w:val="TAL"/>
              <w:rPr>
                <w:lang w:eastAsia="ja-JP"/>
              </w:rPr>
            </w:pPr>
          </w:p>
        </w:tc>
        <w:tc>
          <w:tcPr>
            <w:tcW w:w="1701" w:type="dxa"/>
            <w:tcBorders>
              <w:top w:val="nil"/>
              <w:left w:val="single" w:sz="4" w:space="0" w:color="auto"/>
              <w:bottom w:val="nil"/>
              <w:right w:val="single" w:sz="4" w:space="0" w:color="auto"/>
            </w:tcBorders>
            <w:vAlign w:val="center"/>
            <w:hideMark/>
          </w:tcPr>
          <w:p w14:paraId="69C6FC77"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11D04676"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2BDF8D" w14:textId="77777777" w:rsidR="0059275A" w:rsidRPr="00F21A71" w:rsidRDefault="0059275A" w:rsidP="00F54A15">
            <w:pPr>
              <w:pStyle w:val="TAL"/>
              <w:rPr>
                <w:lang w:eastAsia="ja-JP"/>
              </w:rPr>
            </w:pPr>
          </w:p>
        </w:tc>
      </w:tr>
      <w:tr w:rsidR="0059275A" w:rsidRPr="00F21A71" w14:paraId="187B67C5"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5A8A11D9"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7DDB866C"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69C0E035"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663E93" w14:textId="77777777" w:rsidR="0059275A" w:rsidRPr="00F21A71" w:rsidRDefault="0059275A" w:rsidP="00F54A15">
            <w:pPr>
              <w:pStyle w:val="TAL"/>
              <w:rPr>
                <w:lang w:eastAsia="ja-JP"/>
              </w:rPr>
            </w:pPr>
          </w:p>
        </w:tc>
      </w:tr>
      <w:tr w:rsidR="0059275A" w:rsidRPr="00F21A71" w14:paraId="0C5EC59F" w14:textId="77777777" w:rsidTr="00F54A1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148A64A"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6B2047C9"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506EE13B"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C36DF9" w14:textId="77777777" w:rsidR="0059275A" w:rsidRPr="00F21A71" w:rsidRDefault="0059275A" w:rsidP="00F54A15">
            <w:pPr>
              <w:pStyle w:val="TAL"/>
              <w:rPr>
                <w:lang w:eastAsia="ja-JP"/>
              </w:rPr>
            </w:pPr>
          </w:p>
        </w:tc>
      </w:tr>
      <w:tr w:rsidR="0059275A" w:rsidRPr="00F21A71" w14:paraId="368CAC77"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D02846" w14:textId="77777777" w:rsidR="0059275A" w:rsidRPr="00F21A71" w:rsidRDefault="0059275A" w:rsidP="00F54A15">
            <w:pPr>
              <w:pStyle w:val="TAL"/>
              <w:rPr>
                <w:i/>
                <w:lang w:eastAsia="ja-JP"/>
              </w:rPr>
            </w:pPr>
            <w:proofErr w:type="spellStart"/>
            <w:r w:rsidRPr="00F21A71">
              <w:t>cdm</w:t>
            </w:r>
            <w:proofErr w:type="spellEnd"/>
            <w:r w:rsidRPr="00F21A71">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A5D229" w14:textId="77777777" w:rsidR="0059275A" w:rsidRPr="00F21A71" w:rsidRDefault="0059275A" w:rsidP="00F54A15">
            <w:pPr>
              <w:pStyle w:val="TAL"/>
              <w:rPr>
                <w:lang w:eastAsia="ja-JP"/>
              </w:rPr>
            </w:pPr>
            <w:proofErr w:type="spellStart"/>
            <w:r w:rsidRPr="00F21A71">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7C2260" w14:textId="77777777" w:rsidR="0059275A" w:rsidRPr="00F21A71" w:rsidRDefault="0059275A" w:rsidP="00F54A15">
            <w:pPr>
              <w:pStyle w:val="TAL"/>
              <w:rPr>
                <w:lang w:eastAsia="ja-JP"/>
              </w:rPr>
            </w:pPr>
            <w:proofErr w:type="spellStart"/>
            <w:r w:rsidRPr="00F21A71">
              <w:rPr>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73F682F" w14:textId="77777777" w:rsidR="0059275A" w:rsidRPr="00F21A71" w:rsidRDefault="0059275A" w:rsidP="00F54A15">
            <w:pPr>
              <w:pStyle w:val="TAL"/>
              <w:rPr>
                <w:lang w:eastAsia="ja-JP"/>
              </w:rPr>
            </w:pPr>
            <w:proofErr w:type="spellStart"/>
            <w:r w:rsidRPr="00F21A71">
              <w:rPr>
                <w:lang w:eastAsia="ja-JP"/>
              </w:rPr>
              <w:t>noCDM</w:t>
            </w:r>
            <w:proofErr w:type="spellEnd"/>
          </w:p>
        </w:tc>
      </w:tr>
      <w:tr w:rsidR="0059275A" w:rsidRPr="00F21A71" w14:paraId="6B3A5032"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C11F75" w14:textId="77777777" w:rsidR="0059275A" w:rsidRPr="00F21A71" w:rsidRDefault="0059275A" w:rsidP="00F54A15">
            <w:pPr>
              <w:pStyle w:val="TAL"/>
              <w:rPr>
                <w:rFonts w:cs="Arial"/>
                <w:i/>
                <w:lang w:eastAsia="ja-JP"/>
              </w:rPr>
            </w:pPr>
            <w:r w:rsidRPr="00F21A71">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09743" w14:textId="77777777" w:rsidR="0059275A" w:rsidRPr="00F21A71" w:rsidRDefault="0059275A" w:rsidP="00F54A15">
            <w:pPr>
              <w:pStyle w:val="TAL"/>
              <w:rPr>
                <w:rFonts w:cs="Arial"/>
                <w:lang w:eastAsia="ja-JP"/>
              </w:rPr>
            </w:pPr>
            <w:r w:rsidRPr="00F21A71">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178AF4" w14:textId="77777777" w:rsidR="0059275A" w:rsidRPr="00F21A71" w:rsidRDefault="0059275A" w:rsidP="00F54A15">
            <w:pPr>
              <w:pStyle w:val="TAL"/>
              <w:rPr>
                <w:rFonts w:cs="Arial"/>
                <w:lang w:eastAsia="ja-JP"/>
              </w:rPr>
            </w:pPr>
            <w:r w:rsidRPr="00F21A71">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3A9386" w14:textId="77777777" w:rsidR="0059275A" w:rsidRPr="00F21A71" w:rsidRDefault="0059275A" w:rsidP="00F54A15">
            <w:pPr>
              <w:pStyle w:val="TAL"/>
              <w:rPr>
                <w:rFonts w:cs="Arial"/>
                <w:lang w:eastAsia="ja-JP"/>
              </w:rPr>
            </w:pPr>
            <w:r w:rsidRPr="00F21A71">
              <w:rPr>
                <w:rFonts w:cs="Arial"/>
                <w:lang w:eastAsia="ja-JP"/>
              </w:rPr>
              <w:t>3</w:t>
            </w:r>
          </w:p>
        </w:tc>
      </w:tr>
      <w:tr w:rsidR="0059275A" w:rsidRPr="00F21A71" w14:paraId="4D808EFA"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238A2C" w14:textId="77777777" w:rsidR="0059275A" w:rsidRPr="00F21A71" w:rsidRDefault="0059275A" w:rsidP="00F54A15">
            <w:pPr>
              <w:pStyle w:val="TAL"/>
              <w:rPr>
                <w:rFonts w:cs="Arial"/>
                <w:i/>
                <w:lang w:eastAsia="ja-JP"/>
              </w:rPr>
            </w:pPr>
            <w:proofErr w:type="spellStart"/>
            <w:r w:rsidRPr="00F21A71">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788523"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9870AC"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2751F9"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49D4D3C0"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F9FEA3" w14:textId="77777777" w:rsidR="0059275A" w:rsidRPr="00F21A71" w:rsidRDefault="0059275A" w:rsidP="00F54A15">
            <w:pPr>
              <w:pStyle w:val="TAL"/>
              <w:rPr>
                <w:rFonts w:cs="Arial"/>
                <w:i/>
                <w:lang w:eastAsia="ja-JP"/>
              </w:rPr>
            </w:pPr>
            <w:proofErr w:type="spellStart"/>
            <w:r w:rsidRPr="00F21A71">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AA89AF" w14:textId="77777777" w:rsidR="0059275A" w:rsidRPr="00F21A71" w:rsidRDefault="0059275A" w:rsidP="00F54A15">
            <w:pPr>
              <w:pStyle w:val="TAL"/>
              <w:rPr>
                <w:rFonts w:cs="Arial"/>
                <w:lang w:eastAsia="ja-JP"/>
              </w:rPr>
            </w:pPr>
            <w:r w:rsidRPr="00F21A71">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70C994" w14:textId="77777777" w:rsidR="0059275A" w:rsidRPr="00F21A71" w:rsidRDefault="0059275A" w:rsidP="00F54A15">
            <w:pPr>
              <w:pStyle w:val="TAL"/>
              <w:rPr>
                <w:rFonts w:cs="Arial"/>
                <w:lang w:eastAsia="ja-JP"/>
              </w:rPr>
            </w:pPr>
            <w:r w:rsidRPr="00F21A71">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F205C9" w14:textId="77777777" w:rsidR="0059275A" w:rsidRPr="00F21A71" w:rsidRDefault="0059275A" w:rsidP="00F54A15">
            <w:pPr>
              <w:pStyle w:val="TAL"/>
              <w:rPr>
                <w:rFonts w:cs="Arial"/>
                <w:lang w:eastAsia="ja-JP"/>
              </w:rPr>
            </w:pPr>
            <w:r w:rsidRPr="00F21A71">
              <w:rPr>
                <w:rFonts w:cs="Arial"/>
                <w:lang w:eastAsia="ja-JP"/>
              </w:rPr>
              <w:t>276 (Note 1)</w:t>
            </w:r>
          </w:p>
        </w:tc>
      </w:tr>
      <w:tr w:rsidR="0059275A" w:rsidRPr="00F21A71" w14:paraId="2A63F00C" w14:textId="77777777" w:rsidTr="00F54A15">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04CC3D9A" w14:textId="77777777" w:rsidR="0059275A" w:rsidRPr="00F21A71" w:rsidRDefault="0059275A" w:rsidP="00F54A15">
            <w:pPr>
              <w:pStyle w:val="TAN"/>
              <w:rPr>
                <w:lang w:eastAsia="ja-JP"/>
              </w:rPr>
            </w:pPr>
            <w:r w:rsidRPr="00F21A71">
              <w:rPr>
                <w:lang w:eastAsia="ja-JP"/>
              </w:rPr>
              <w:t>Note 1:</w:t>
            </w:r>
            <w:r w:rsidRPr="00F21A71">
              <w:rPr>
                <w:lang w:eastAsia="ja-JP"/>
              </w:rPr>
              <w:tab/>
              <w:t>If the configured value of PRBs is larger than the width of the corresponding BWP relevant for the test case, the Test Equipment shall implement CSI-RS only in the width of that BWP.</w:t>
            </w:r>
          </w:p>
        </w:tc>
      </w:tr>
    </w:tbl>
    <w:p w14:paraId="56FCD18D" w14:textId="77777777" w:rsidR="0059275A" w:rsidRPr="00F21A71" w:rsidRDefault="0059275A" w:rsidP="0059275A"/>
    <w:p w14:paraId="3BFFFC38" w14:textId="77777777" w:rsidR="0059275A" w:rsidRPr="00F21A71" w:rsidRDefault="0059275A" w:rsidP="0059275A">
      <w:pPr>
        <w:pStyle w:val="TH"/>
      </w:pPr>
      <w:r w:rsidRPr="00F21A71">
        <w:lastRenderedPageBreak/>
        <w:t>Table A.1.4.2-3: CSI-RS Reference Measurement Channels for SCS = 120 kHz for TDD</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59275A" w:rsidRPr="00F21A71" w14:paraId="4CF6AE1A"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667BBCB2" w14:textId="77777777" w:rsidR="0059275A" w:rsidRPr="00F21A71" w:rsidRDefault="0059275A" w:rsidP="00F54A15">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402D607"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b/>
                <w:sz w:val="18"/>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D98A74"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b/>
                <w:sz w:val="18"/>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A18206"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b/>
                <w:sz w:val="18"/>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605D9A7"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b/>
                <w:sz w:val="18"/>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197B9B5C"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b/>
                <w:sz w:val="18"/>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3603DB09"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b/>
                <w:sz w:val="18"/>
                <w:lang w:eastAsia="ja-JP"/>
              </w:rPr>
              <w:t>CSI-RS.3.6 TDD</w:t>
            </w:r>
          </w:p>
        </w:tc>
      </w:tr>
      <w:tr w:rsidR="0059275A" w:rsidRPr="00F21A71" w14:paraId="7FDACC16"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E820060" w14:textId="77777777" w:rsidR="0059275A" w:rsidRPr="00F21A71" w:rsidRDefault="0059275A" w:rsidP="00F54A15">
            <w:pPr>
              <w:keepNext/>
              <w:keepLines/>
              <w:spacing w:after="0"/>
              <w:jc w:val="center"/>
              <w:rPr>
                <w:rFonts w:ascii="Arial" w:hAnsi="Arial" w:cs="Arial"/>
                <w:sz w:val="18"/>
                <w:lang w:eastAsia="ja-JP"/>
              </w:rPr>
            </w:pPr>
            <w:r w:rsidRPr="00F21A71">
              <w:rPr>
                <w:rFonts w:ascii="Arial" w:hAnsi="Arial" w:cs="Arial"/>
                <w:sz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55300D" w14:textId="77777777" w:rsidR="0059275A" w:rsidRPr="00F21A71" w:rsidRDefault="0059275A" w:rsidP="00F54A15">
            <w:pPr>
              <w:keepNext/>
              <w:keepLines/>
              <w:spacing w:after="0"/>
              <w:jc w:val="center"/>
              <w:rPr>
                <w:rFonts w:ascii="Arial" w:hAnsi="Arial" w:cs="Arial"/>
                <w:sz w:val="18"/>
                <w:lang w:eastAsia="ja-JP"/>
              </w:rPr>
            </w:pPr>
            <w:r w:rsidRPr="00F21A71">
              <w:rPr>
                <w:rFonts w:ascii="Arial"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214001" w14:textId="77777777" w:rsidR="0059275A" w:rsidRPr="00F21A71" w:rsidRDefault="0059275A" w:rsidP="00F54A15">
            <w:pPr>
              <w:keepNext/>
              <w:keepLines/>
              <w:spacing w:after="0"/>
              <w:jc w:val="center"/>
              <w:rPr>
                <w:rFonts w:ascii="Arial" w:hAnsi="Arial" w:cs="Arial"/>
                <w:sz w:val="18"/>
                <w:lang w:eastAsia="ja-JP"/>
              </w:rPr>
            </w:pPr>
            <w:r w:rsidRPr="00F21A71">
              <w:rPr>
                <w:rFonts w:ascii="Arial" w:hAnsi="Arial" w:cs="Arial"/>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5A16C09" w14:textId="77777777" w:rsidR="0059275A" w:rsidRPr="00F21A71" w:rsidRDefault="0059275A" w:rsidP="00F54A15">
            <w:pPr>
              <w:keepNext/>
              <w:keepLines/>
              <w:spacing w:after="0"/>
              <w:jc w:val="center"/>
              <w:rPr>
                <w:rFonts w:ascii="Arial" w:hAnsi="Arial" w:cs="Arial"/>
                <w:sz w:val="18"/>
                <w:lang w:eastAsia="ja-JP"/>
              </w:rPr>
            </w:pPr>
            <w:r w:rsidRPr="00F21A71">
              <w:rPr>
                <w:rFonts w:ascii="Arial"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BA70E8" w14:textId="77777777" w:rsidR="0059275A" w:rsidRPr="00F21A71" w:rsidRDefault="0059275A" w:rsidP="00F54A15">
            <w:pPr>
              <w:keepNext/>
              <w:keepLines/>
              <w:spacing w:after="0"/>
              <w:jc w:val="center"/>
              <w:rPr>
                <w:rFonts w:ascii="Arial" w:hAnsi="Arial" w:cs="Arial"/>
                <w:sz w:val="18"/>
                <w:lang w:eastAsia="ja-JP"/>
              </w:rPr>
            </w:pPr>
            <w:r w:rsidRPr="00F21A71">
              <w:rPr>
                <w:rFonts w:ascii="Arial" w:hAnsi="Arial" w:cs="Arial"/>
                <w:sz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778A53BD" w14:textId="77777777" w:rsidR="0059275A" w:rsidRPr="00F21A71" w:rsidRDefault="0059275A" w:rsidP="00F54A15">
            <w:pPr>
              <w:keepNext/>
              <w:keepLines/>
              <w:spacing w:after="0"/>
              <w:jc w:val="center"/>
              <w:rPr>
                <w:rFonts w:ascii="Arial" w:hAnsi="Arial" w:cs="Arial"/>
                <w:bCs/>
                <w:sz w:val="18"/>
                <w:lang w:eastAsia="ja-JP"/>
              </w:rPr>
            </w:pPr>
            <w:r w:rsidRPr="00F21A71">
              <w:rPr>
                <w:rFonts w:ascii="Arial" w:hAnsi="Arial" w:cs="Arial"/>
                <w:bCs/>
                <w:sz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10BB633D"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sz w:val="18"/>
                <w:lang w:eastAsia="ja-JP"/>
              </w:rPr>
              <w:t>periodic</w:t>
            </w:r>
          </w:p>
        </w:tc>
      </w:tr>
      <w:tr w:rsidR="0059275A" w:rsidRPr="00F21A71" w14:paraId="59966A8C"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D4594A" w14:textId="77777777" w:rsidR="0059275A" w:rsidRPr="00F21A71" w:rsidRDefault="0059275A" w:rsidP="00F54A15">
            <w:pPr>
              <w:keepNext/>
              <w:keepLines/>
              <w:spacing w:after="0"/>
              <w:jc w:val="center"/>
              <w:rPr>
                <w:rFonts w:ascii="Arial" w:hAnsi="Arial" w:cs="Arial"/>
                <w:b/>
                <w:sz w:val="18"/>
                <w:lang w:eastAsia="ja-JP"/>
              </w:rPr>
            </w:pPr>
            <w:r w:rsidRPr="00F21A71">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8721192" w14:textId="77777777" w:rsidR="0059275A" w:rsidRPr="00F21A71" w:rsidRDefault="0059275A" w:rsidP="00F54A15">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B18F5E4" w14:textId="77777777" w:rsidR="0059275A" w:rsidRPr="00F21A71" w:rsidRDefault="0059275A" w:rsidP="00F54A15">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179DFC61" w14:textId="77777777" w:rsidR="0059275A" w:rsidRPr="00F21A71" w:rsidRDefault="0059275A" w:rsidP="00F54A15">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2E7D2D5" w14:textId="77777777" w:rsidR="0059275A" w:rsidRPr="00F21A71" w:rsidRDefault="0059275A" w:rsidP="00F54A15">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28FF4B2" w14:textId="77777777" w:rsidR="0059275A" w:rsidRPr="00F21A71" w:rsidRDefault="0059275A" w:rsidP="00F54A15">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7AB16CC" w14:textId="77777777" w:rsidR="0059275A" w:rsidRPr="00F21A71" w:rsidRDefault="0059275A" w:rsidP="00F54A15">
            <w:pPr>
              <w:keepNext/>
              <w:keepLines/>
              <w:spacing w:after="0"/>
              <w:jc w:val="center"/>
              <w:rPr>
                <w:rFonts w:ascii="Arial" w:hAnsi="Arial" w:cs="Arial"/>
                <w:b/>
                <w:sz w:val="18"/>
                <w:lang w:eastAsia="ja-JP"/>
              </w:rPr>
            </w:pPr>
          </w:p>
        </w:tc>
      </w:tr>
      <w:tr w:rsidR="0059275A" w:rsidRPr="00F21A71" w14:paraId="0371B6E9"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A825FE9"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nzp</w:t>
            </w:r>
            <w:proofErr w:type="spellEnd"/>
            <w:r w:rsidRPr="00F21A71">
              <w:rPr>
                <w:rFonts w:ascii="Arial" w:hAnsi="Arial"/>
                <w:sz w:val="18"/>
              </w:rPr>
              <w:t>-CSI-</w:t>
            </w:r>
            <w:proofErr w:type="spellStart"/>
            <w:r w:rsidRPr="00F21A71">
              <w:rPr>
                <w:rFonts w:ascii="Arial" w:hAnsi="Arial"/>
                <w:sz w:val="18"/>
              </w:rP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6A672CA"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8EA70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DAB2DF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0FDFFC"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1B108C4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E36A4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r>
      <w:tr w:rsidR="0059275A" w:rsidRPr="00F21A71" w14:paraId="4547DDBD"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82BF31" w14:textId="77777777" w:rsidR="0059275A" w:rsidRPr="00F21A71" w:rsidRDefault="0059275A" w:rsidP="00F54A15">
            <w:pPr>
              <w:keepNext/>
              <w:keepLines/>
              <w:spacing w:after="0"/>
              <w:rPr>
                <w:rFonts w:ascii="Arial" w:hAnsi="Arial" w:cs="Arial"/>
                <w:i/>
                <w:sz w:val="18"/>
                <w:lang w:eastAsia="ja-JP"/>
              </w:rPr>
            </w:pPr>
            <w:r w:rsidRPr="00F21A71">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ED9DA1"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CC519BA"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78F8AC"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E89AF4"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158D4C86"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68BD67E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off</w:t>
            </w:r>
          </w:p>
        </w:tc>
      </w:tr>
      <w:tr w:rsidR="0059275A" w:rsidRPr="00F21A71" w14:paraId="321B1232"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1266D0"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9FF1A84"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AA93BF3"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96DDF19"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14ABC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0F0FE2FE"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6F83E5FD"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r>
      <w:tr w:rsidR="0059275A" w:rsidRPr="00F21A71" w14:paraId="6CDD77B8"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95E899"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trs</w:t>
            </w:r>
            <w:proofErr w:type="spellEnd"/>
            <w:r w:rsidRPr="00F21A71">
              <w:rPr>
                <w:rFonts w:ascii="Arial" w:hAnsi="Arial"/>
                <w:sz w:val="18"/>
              </w:rP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0906A8"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A51230A"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5B9FF78"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B8A40FC"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11EBEBB3"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2BDF7F0"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r>
      <w:tr w:rsidR="0059275A" w:rsidRPr="00F21A71" w14:paraId="0BB239C6"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46BD44" w14:textId="77777777" w:rsidR="0059275A" w:rsidRPr="00F21A71" w:rsidRDefault="0059275A" w:rsidP="00F54A15">
            <w:pPr>
              <w:keepNext/>
              <w:keepLines/>
              <w:spacing w:after="0"/>
              <w:jc w:val="center"/>
              <w:rPr>
                <w:rFonts w:ascii="Arial" w:hAnsi="Arial"/>
                <w:b/>
                <w:sz w:val="18"/>
              </w:rPr>
            </w:pPr>
            <w:r w:rsidRPr="00F21A71">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3FD79113"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BE568A8"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AECDE4E"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9380B"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5E87D270"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1BA107BA" w14:textId="77777777" w:rsidR="0059275A" w:rsidRPr="00F21A71" w:rsidRDefault="0059275A" w:rsidP="00F54A15">
            <w:pPr>
              <w:keepNext/>
              <w:keepLines/>
              <w:spacing w:after="0"/>
              <w:rPr>
                <w:rFonts w:ascii="Arial" w:hAnsi="Arial" w:cs="Arial"/>
                <w:sz w:val="18"/>
                <w:lang w:eastAsia="ja-JP"/>
              </w:rPr>
            </w:pPr>
          </w:p>
        </w:tc>
      </w:tr>
      <w:tr w:rsidR="0059275A" w:rsidRPr="00F21A71" w14:paraId="2ED9EB2B" w14:textId="77777777" w:rsidTr="00F54A15">
        <w:trPr>
          <w:trHeight w:val="33"/>
          <w:jc w:val="center"/>
        </w:trPr>
        <w:tc>
          <w:tcPr>
            <w:tcW w:w="2908" w:type="dxa"/>
            <w:tcBorders>
              <w:top w:val="single" w:sz="4" w:space="0" w:color="auto"/>
              <w:left w:val="single" w:sz="4" w:space="0" w:color="auto"/>
              <w:bottom w:val="nil"/>
              <w:right w:val="single" w:sz="4" w:space="0" w:color="auto"/>
            </w:tcBorders>
          </w:tcPr>
          <w:p w14:paraId="4F5F142E" w14:textId="77777777" w:rsidR="0059275A" w:rsidRPr="00F21A71" w:rsidRDefault="0059275A" w:rsidP="00F54A15">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tcPr>
          <w:p w14:paraId="0D960BD8"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50511CD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52CCF10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1B474980"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8DB7092" w14:textId="77777777" w:rsidR="0059275A" w:rsidRPr="00F21A71" w:rsidRDefault="0059275A" w:rsidP="00F54A15">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357A45F0"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 for resource #0</w:t>
            </w:r>
          </w:p>
        </w:tc>
      </w:tr>
      <w:tr w:rsidR="0059275A" w:rsidRPr="00F21A71" w14:paraId="0DE29925" w14:textId="77777777" w:rsidTr="00F54A15">
        <w:trPr>
          <w:trHeight w:val="31"/>
          <w:jc w:val="center"/>
        </w:trPr>
        <w:tc>
          <w:tcPr>
            <w:tcW w:w="2908" w:type="dxa"/>
            <w:tcBorders>
              <w:top w:val="nil"/>
              <w:left w:val="single" w:sz="4" w:space="0" w:color="auto"/>
              <w:bottom w:val="nil"/>
              <w:right w:val="single" w:sz="4" w:space="0" w:color="auto"/>
            </w:tcBorders>
            <w:hideMark/>
          </w:tcPr>
          <w:p w14:paraId="791FA86F" w14:textId="77777777" w:rsidR="0059275A" w:rsidRPr="00F21A71" w:rsidRDefault="0059275A" w:rsidP="00F54A15">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4E8DA608"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2B27568D"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1F302A4E"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5D3A5F7"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7392ADF9" w14:textId="77777777" w:rsidR="0059275A" w:rsidRPr="00F21A71" w:rsidRDefault="0059275A" w:rsidP="00F54A15">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5D2920F7" w14:textId="77777777" w:rsidR="0059275A" w:rsidRPr="00F21A71" w:rsidRDefault="0059275A" w:rsidP="00F54A15">
            <w:pPr>
              <w:keepNext/>
              <w:keepLines/>
              <w:spacing w:after="0"/>
              <w:rPr>
                <w:rFonts w:ascii="Arial" w:hAnsi="Arial" w:cs="Arial"/>
                <w:sz w:val="18"/>
                <w:lang w:eastAsia="ja-JP"/>
              </w:rPr>
            </w:pPr>
          </w:p>
        </w:tc>
      </w:tr>
      <w:tr w:rsidR="0059275A" w:rsidRPr="00F21A71" w14:paraId="133F7119" w14:textId="77777777" w:rsidTr="00F54A15">
        <w:trPr>
          <w:trHeight w:val="31"/>
          <w:jc w:val="center"/>
        </w:trPr>
        <w:tc>
          <w:tcPr>
            <w:tcW w:w="2908" w:type="dxa"/>
            <w:tcBorders>
              <w:top w:val="nil"/>
              <w:left w:val="single" w:sz="4" w:space="0" w:color="auto"/>
              <w:bottom w:val="nil"/>
              <w:right w:val="single" w:sz="4" w:space="0" w:color="auto"/>
            </w:tcBorders>
            <w:hideMark/>
          </w:tcPr>
          <w:p w14:paraId="4919EC1E" w14:textId="77777777" w:rsidR="0059275A" w:rsidRPr="00F21A71" w:rsidRDefault="0059275A" w:rsidP="00F54A15">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02842646"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22BD0A12"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493828B0"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A7DB1B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13189CA5" w14:textId="77777777" w:rsidR="0059275A" w:rsidRPr="00F21A71" w:rsidRDefault="0059275A" w:rsidP="00F54A15">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23E1885" w14:textId="77777777" w:rsidR="0059275A" w:rsidRPr="00F21A71" w:rsidRDefault="0059275A" w:rsidP="00F54A15">
            <w:pPr>
              <w:keepNext/>
              <w:keepLines/>
              <w:spacing w:after="0"/>
              <w:rPr>
                <w:rFonts w:ascii="Arial" w:hAnsi="Arial" w:cs="Arial"/>
                <w:sz w:val="18"/>
                <w:lang w:eastAsia="ja-JP"/>
              </w:rPr>
            </w:pPr>
          </w:p>
        </w:tc>
      </w:tr>
      <w:tr w:rsidR="0059275A" w:rsidRPr="00F21A71" w14:paraId="6213B04A" w14:textId="77777777" w:rsidTr="00F54A15">
        <w:trPr>
          <w:trHeight w:val="31"/>
          <w:jc w:val="center"/>
        </w:trPr>
        <w:tc>
          <w:tcPr>
            <w:tcW w:w="2908" w:type="dxa"/>
            <w:tcBorders>
              <w:top w:val="nil"/>
              <w:left w:val="single" w:sz="4" w:space="0" w:color="auto"/>
              <w:bottom w:val="nil"/>
              <w:right w:val="single" w:sz="4" w:space="0" w:color="auto"/>
            </w:tcBorders>
            <w:hideMark/>
          </w:tcPr>
          <w:p w14:paraId="03E28A34" w14:textId="77777777" w:rsidR="0059275A" w:rsidRPr="00F21A71" w:rsidRDefault="0059275A" w:rsidP="00F54A15">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24DC9042"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3C9703A0"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0872EE31"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C2871D8"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76A42D1A" w14:textId="77777777" w:rsidR="0059275A" w:rsidRPr="00F21A71" w:rsidRDefault="0059275A" w:rsidP="00F54A15">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634325" w14:textId="77777777" w:rsidR="0059275A" w:rsidRPr="00F21A71" w:rsidRDefault="0059275A" w:rsidP="00F54A15">
            <w:pPr>
              <w:keepNext/>
              <w:keepLines/>
              <w:spacing w:after="0"/>
              <w:rPr>
                <w:rFonts w:ascii="Arial" w:hAnsi="Arial" w:cs="Arial"/>
                <w:sz w:val="18"/>
                <w:lang w:eastAsia="ja-JP"/>
              </w:rPr>
            </w:pPr>
          </w:p>
        </w:tc>
      </w:tr>
      <w:tr w:rsidR="0059275A" w:rsidRPr="00F21A71" w14:paraId="12D621D6" w14:textId="77777777" w:rsidTr="00F54A15">
        <w:trPr>
          <w:trHeight w:val="33"/>
          <w:jc w:val="center"/>
        </w:trPr>
        <w:tc>
          <w:tcPr>
            <w:tcW w:w="2908" w:type="dxa"/>
            <w:tcBorders>
              <w:top w:val="nil"/>
              <w:left w:val="single" w:sz="4" w:space="0" w:color="auto"/>
              <w:bottom w:val="nil"/>
              <w:right w:val="single" w:sz="4" w:space="0" w:color="auto"/>
            </w:tcBorders>
            <w:hideMark/>
          </w:tcPr>
          <w:p w14:paraId="285EFC86" w14:textId="77777777" w:rsidR="0059275A" w:rsidRPr="00F21A71" w:rsidRDefault="0059275A" w:rsidP="00F54A15">
            <w:pPr>
              <w:keepNext/>
              <w:keepLines/>
              <w:spacing w:after="0"/>
              <w:rPr>
                <w:rFonts w:ascii="Arial" w:hAnsi="Arial"/>
                <w:sz w:val="18"/>
              </w:rPr>
            </w:pPr>
            <w:proofErr w:type="spellStart"/>
            <w:r w:rsidRPr="00F21A71">
              <w:rPr>
                <w:rFonts w:ascii="Arial" w:hAnsi="Arial"/>
                <w:sz w:val="18"/>
              </w:rPr>
              <w:t>nzp</w:t>
            </w:r>
            <w:proofErr w:type="spellEnd"/>
            <w:r w:rsidRPr="00F21A71">
              <w:rPr>
                <w:rFonts w:ascii="Arial" w:hAnsi="Arial"/>
                <w:sz w:val="18"/>
              </w:rPr>
              <w:t>-CSI-RS-</w:t>
            </w:r>
            <w:proofErr w:type="spellStart"/>
            <w:r w:rsidRPr="00F21A71">
              <w:rPr>
                <w:rFonts w:ascii="Arial" w:hAnsi="Arial"/>
                <w:sz w:val="18"/>
              </w:rPr>
              <w:t>ResourceId</w:t>
            </w:r>
            <w:proofErr w:type="spellEnd"/>
          </w:p>
        </w:tc>
        <w:tc>
          <w:tcPr>
            <w:tcW w:w="1345" w:type="dxa"/>
            <w:tcBorders>
              <w:top w:val="nil"/>
              <w:left w:val="single" w:sz="4" w:space="0" w:color="auto"/>
              <w:bottom w:val="nil"/>
              <w:right w:val="single" w:sz="4" w:space="0" w:color="auto"/>
            </w:tcBorders>
            <w:hideMark/>
          </w:tcPr>
          <w:p w14:paraId="5F0A5AE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hideMark/>
          </w:tcPr>
          <w:p w14:paraId="2B4E0891"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hideMark/>
          </w:tcPr>
          <w:p w14:paraId="6BAB6270"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28EC52A2"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0D2AD2B8"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3EE2835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3 for resource #1</w:t>
            </w:r>
          </w:p>
        </w:tc>
      </w:tr>
      <w:tr w:rsidR="0059275A" w:rsidRPr="00F21A71" w14:paraId="5FEC4E9E" w14:textId="77777777" w:rsidTr="00F54A15">
        <w:trPr>
          <w:trHeight w:val="31"/>
          <w:jc w:val="center"/>
        </w:trPr>
        <w:tc>
          <w:tcPr>
            <w:tcW w:w="2908" w:type="dxa"/>
            <w:tcBorders>
              <w:top w:val="nil"/>
              <w:left w:val="single" w:sz="4" w:space="0" w:color="auto"/>
              <w:bottom w:val="nil"/>
              <w:right w:val="single" w:sz="4" w:space="0" w:color="auto"/>
            </w:tcBorders>
            <w:hideMark/>
          </w:tcPr>
          <w:p w14:paraId="3BDCD82C" w14:textId="77777777" w:rsidR="0059275A" w:rsidRPr="00F21A71" w:rsidRDefault="0059275A" w:rsidP="00F54A15">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225DEA20"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07EB94D0"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73B8921A"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AC9E589"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7E77766F" w14:textId="77777777" w:rsidR="0059275A" w:rsidRPr="00F21A71" w:rsidRDefault="0059275A" w:rsidP="00F54A15">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8076CF8" w14:textId="77777777" w:rsidR="0059275A" w:rsidRPr="00F21A71" w:rsidRDefault="0059275A" w:rsidP="00F54A15">
            <w:pPr>
              <w:keepNext/>
              <w:keepLines/>
              <w:spacing w:after="0"/>
              <w:rPr>
                <w:rFonts w:ascii="Arial" w:hAnsi="Arial" w:cs="Arial"/>
                <w:sz w:val="18"/>
                <w:lang w:eastAsia="ja-JP"/>
              </w:rPr>
            </w:pPr>
          </w:p>
        </w:tc>
      </w:tr>
      <w:tr w:rsidR="0059275A" w:rsidRPr="00F21A71" w14:paraId="465465E3" w14:textId="77777777" w:rsidTr="00F54A15">
        <w:trPr>
          <w:trHeight w:val="31"/>
          <w:jc w:val="center"/>
        </w:trPr>
        <w:tc>
          <w:tcPr>
            <w:tcW w:w="2908" w:type="dxa"/>
            <w:tcBorders>
              <w:top w:val="nil"/>
              <w:left w:val="single" w:sz="4" w:space="0" w:color="auto"/>
              <w:bottom w:val="nil"/>
              <w:right w:val="single" w:sz="4" w:space="0" w:color="auto"/>
            </w:tcBorders>
            <w:hideMark/>
          </w:tcPr>
          <w:p w14:paraId="0790EC27" w14:textId="77777777" w:rsidR="0059275A" w:rsidRPr="00F21A71" w:rsidRDefault="0059275A" w:rsidP="00F54A15">
            <w:pPr>
              <w:keepNext/>
              <w:keepLines/>
              <w:spacing w:after="0"/>
              <w:rPr>
                <w:rFonts w:ascii="Arial" w:hAnsi="Arial"/>
                <w:sz w:val="18"/>
              </w:rPr>
            </w:pPr>
          </w:p>
        </w:tc>
        <w:tc>
          <w:tcPr>
            <w:tcW w:w="1345" w:type="dxa"/>
            <w:tcBorders>
              <w:top w:val="nil"/>
              <w:left w:val="single" w:sz="4" w:space="0" w:color="auto"/>
              <w:bottom w:val="nil"/>
              <w:right w:val="single" w:sz="4" w:space="0" w:color="auto"/>
            </w:tcBorders>
            <w:hideMark/>
          </w:tcPr>
          <w:p w14:paraId="5DC04518"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34279B03"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nil"/>
              <w:right w:val="single" w:sz="4" w:space="0" w:color="auto"/>
            </w:tcBorders>
            <w:hideMark/>
          </w:tcPr>
          <w:p w14:paraId="6E728E24"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3BC3E2EE"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64E59502" w14:textId="77777777" w:rsidR="0059275A" w:rsidRPr="00F21A71" w:rsidRDefault="0059275A" w:rsidP="00F54A15">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569251AE" w14:textId="77777777" w:rsidR="0059275A" w:rsidRPr="00F21A71" w:rsidRDefault="0059275A" w:rsidP="00F54A15">
            <w:pPr>
              <w:keepNext/>
              <w:keepLines/>
              <w:spacing w:after="0"/>
              <w:rPr>
                <w:rFonts w:ascii="Arial" w:hAnsi="Arial" w:cs="Arial"/>
                <w:sz w:val="18"/>
                <w:lang w:eastAsia="ja-JP"/>
              </w:rPr>
            </w:pPr>
          </w:p>
        </w:tc>
      </w:tr>
      <w:tr w:rsidR="0059275A" w:rsidRPr="00F21A71" w14:paraId="433982DC" w14:textId="77777777" w:rsidTr="00F54A15">
        <w:trPr>
          <w:trHeight w:val="31"/>
          <w:jc w:val="center"/>
        </w:trPr>
        <w:tc>
          <w:tcPr>
            <w:tcW w:w="2908" w:type="dxa"/>
            <w:tcBorders>
              <w:top w:val="nil"/>
              <w:left w:val="single" w:sz="4" w:space="0" w:color="auto"/>
              <w:bottom w:val="single" w:sz="4" w:space="0" w:color="auto"/>
              <w:right w:val="single" w:sz="4" w:space="0" w:color="auto"/>
            </w:tcBorders>
            <w:hideMark/>
          </w:tcPr>
          <w:p w14:paraId="2ED5A1F6" w14:textId="77777777" w:rsidR="0059275A" w:rsidRPr="00F21A71" w:rsidRDefault="0059275A" w:rsidP="00F54A15">
            <w:pPr>
              <w:keepNext/>
              <w:keepLines/>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54B334CE"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79FDA5E3" w14:textId="77777777" w:rsidR="0059275A" w:rsidRPr="00F21A71" w:rsidRDefault="0059275A" w:rsidP="00F54A15">
            <w:pPr>
              <w:keepNext/>
              <w:keepLines/>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hideMark/>
          </w:tcPr>
          <w:p w14:paraId="12D1FA9E" w14:textId="77777777" w:rsidR="0059275A" w:rsidRPr="00F21A71" w:rsidRDefault="0059275A" w:rsidP="00F54A15">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C882A5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2ECCDBCB" w14:textId="77777777" w:rsidR="0059275A" w:rsidRPr="00F21A71" w:rsidRDefault="0059275A" w:rsidP="00F54A15">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0418B738" w14:textId="77777777" w:rsidR="0059275A" w:rsidRPr="00F21A71" w:rsidRDefault="0059275A" w:rsidP="00F54A15">
            <w:pPr>
              <w:keepNext/>
              <w:keepLines/>
              <w:spacing w:after="0"/>
              <w:rPr>
                <w:rFonts w:ascii="Arial" w:hAnsi="Arial" w:cs="Arial"/>
                <w:sz w:val="18"/>
                <w:lang w:eastAsia="ja-JP"/>
              </w:rPr>
            </w:pPr>
          </w:p>
        </w:tc>
      </w:tr>
      <w:tr w:rsidR="0059275A" w:rsidRPr="00F21A71" w14:paraId="7CD8178E"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05E0F83"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385C30D"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986E83"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D4788D"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216E59"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A931DD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8ED2603"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r>
      <w:tr w:rsidR="0059275A" w:rsidRPr="00F21A71" w14:paraId="2A2ADF5C"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90C93F5"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294CABC"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13278FE"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89B49"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A4A38C1"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C7019E7"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39EB24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db0</w:t>
            </w:r>
          </w:p>
        </w:tc>
      </w:tr>
      <w:tr w:rsidR="0059275A" w:rsidRPr="00F21A71" w14:paraId="7C6F8065"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9C7867E"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67F60DA"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FB32CD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CBFCE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B34BF1"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7544C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1DC532C"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r>
      <w:tr w:rsidR="0059275A" w:rsidRPr="00F21A71" w14:paraId="1631769B" w14:textId="77777777" w:rsidTr="00F54A15">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C9D927C" w14:textId="77777777" w:rsidR="0059275A" w:rsidRPr="00F21A71" w:rsidRDefault="0059275A" w:rsidP="00F54A15">
            <w:pPr>
              <w:keepNext/>
              <w:keepLines/>
              <w:spacing w:after="0"/>
              <w:rPr>
                <w:rFonts w:ascii="Arial" w:hAnsi="Arial" w:cs="Arial"/>
                <w:i/>
                <w:sz w:val="18"/>
                <w:lang w:eastAsia="ja-JP"/>
              </w:rPr>
            </w:pPr>
            <w:r w:rsidRPr="00F21A71">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099044"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F045CA"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B21BFE"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CE8AF4C"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4599D02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38D31DF8"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slot80</w:t>
            </w:r>
          </w:p>
        </w:tc>
      </w:tr>
      <w:tr w:rsidR="0059275A" w:rsidRPr="00F21A71" w14:paraId="7D960950" w14:textId="77777777" w:rsidTr="00F54A15">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29FE50A" w14:textId="77777777" w:rsidR="0059275A" w:rsidRPr="00F21A71" w:rsidRDefault="0059275A" w:rsidP="00F54A15">
            <w:pPr>
              <w:keepNext/>
              <w:keepLines/>
              <w:spacing w:after="0"/>
              <w:rPr>
                <w:rFonts w:ascii="Arial" w:hAnsi="Arial"/>
                <w:sz w:val="18"/>
              </w:rPr>
            </w:pPr>
            <w:r w:rsidRPr="00F21A71">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B22641C" w14:textId="77777777" w:rsidR="0059275A" w:rsidRPr="00F21A71" w:rsidRDefault="0059275A" w:rsidP="00F54A15">
            <w:pPr>
              <w:keepNext/>
              <w:keepLines/>
              <w:spacing w:after="0"/>
              <w:rPr>
                <w:rFonts w:ascii="Arial" w:hAnsi="Arial" w:cs="Arial"/>
                <w:sz w:val="18"/>
                <w:lang w:eastAsia="ja-JP"/>
              </w:rPr>
            </w:pPr>
            <w:r>
              <w:rPr>
                <w:rFonts w:ascii="Arial"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6757DA"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A1E9DC"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2958873"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3DA0559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4B00ED22" w14:textId="77777777" w:rsidR="0059275A" w:rsidRPr="00F21A71" w:rsidRDefault="0059275A" w:rsidP="00F54A15">
            <w:pPr>
              <w:keepNext/>
              <w:keepLines/>
              <w:spacing w:after="0"/>
              <w:rPr>
                <w:rFonts w:ascii="Arial" w:hAnsi="Arial" w:cs="Arial"/>
                <w:sz w:val="18"/>
                <w:lang w:eastAsia="ja-JP"/>
              </w:rPr>
            </w:pPr>
            <w:r>
              <w:rPr>
                <w:rFonts w:ascii="Arial" w:hAnsi="Arial" w:cs="Arial"/>
                <w:sz w:val="18"/>
                <w:lang w:eastAsia="ja-JP"/>
              </w:rPr>
              <w:t>16</w:t>
            </w:r>
          </w:p>
        </w:tc>
      </w:tr>
      <w:tr w:rsidR="0059275A" w:rsidRPr="00F21A71" w14:paraId="384AB85B" w14:textId="77777777" w:rsidTr="00F54A15">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7FF04BB4"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qcl</w:t>
            </w:r>
            <w:proofErr w:type="spellEnd"/>
            <w:r w:rsidRPr="00F21A71">
              <w:rPr>
                <w:rFonts w:ascii="Arial" w:hAnsi="Arial"/>
                <w:sz w:val="18"/>
              </w:rPr>
              <w:t>-</w:t>
            </w:r>
            <w:proofErr w:type="spellStart"/>
            <w:r w:rsidRPr="00F21A71">
              <w:rPr>
                <w:rFonts w:ascii="Arial" w:hAnsi="Arial"/>
                <w:sz w:val="18"/>
              </w:rPr>
              <w:t>InfoPeriodicCSI</w:t>
            </w:r>
            <w:proofErr w:type="spellEnd"/>
            <w:r w:rsidRPr="00F21A71">
              <w:rPr>
                <w:rFonts w:ascii="Arial" w:hAnsi="Arial"/>
                <w:sz w:val="18"/>
              </w:rPr>
              <w:t>-RS</w:t>
            </w:r>
          </w:p>
        </w:tc>
        <w:tc>
          <w:tcPr>
            <w:tcW w:w="1345" w:type="dxa"/>
            <w:tcBorders>
              <w:top w:val="single" w:sz="4" w:space="0" w:color="auto"/>
              <w:left w:val="single" w:sz="4" w:space="0" w:color="auto"/>
              <w:bottom w:val="nil"/>
              <w:right w:val="single" w:sz="4" w:space="0" w:color="auto"/>
            </w:tcBorders>
            <w:vAlign w:val="center"/>
            <w:hideMark/>
          </w:tcPr>
          <w:p w14:paraId="40952C28"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5CBC66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65886A3C"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3D607ECD"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n.a.</w:t>
            </w:r>
            <w:proofErr w:type="spellEnd"/>
          </w:p>
        </w:tc>
        <w:tc>
          <w:tcPr>
            <w:tcW w:w="1345" w:type="dxa"/>
            <w:tcBorders>
              <w:top w:val="single" w:sz="4" w:space="0" w:color="auto"/>
              <w:left w:val="single" w:sz="4" w:space="0" w:color="auto"/>
              <w:bottom w:val="nil"/>
              <w:right w:val="single" w:sz="4" w:space="0" w:color="auto"/>
            </w:tcBorders>
            <w:vAlign w:val="center"/>
          </w:tcPr>
          <w:p w14:paraId="39ED53BE"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60B26E9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TCI.State.0</w:t>
            </w:r>
          </w:p>
        </w:tc>
      </w:tr>
      <w:tr w:rsidR="0059275A" w:rsidRPr="00F21A71" w14:paraId="205D880A" w14:textId="77777777" w:rsidTr="00F54A15">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258F58CC" w14:textId="77777777" w:rsidR="0059275A" w:rsidRPr="00F21A71" w:rsidRDefault="0059275A" w:rsidP="00F54A15">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74E4681" w14:textId="77777777" w:rsidR="0059275A" w:rsidRPr="00F21A71" w:rsidRDefault="0059275A" w:rsidP="00F54A15">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0F385C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95FDEA2" w14:textId="77777777" w:rsidR="0059275A" w:rsidRPr="00F21A71" w:rsidRDefault="0059275A" w:rsidP="00F54A15">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DECE7A8" w14:textId="77777777" w:rsidR="0059275A" w:rsidRPr="00F21A71" w:rsidRDefault="0059275A" w:rsidP="00F54A15">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4800D25" w14:textId="77777777" w:rsidR="0059275A" w:rsidRPr="00F21A71" w:rsidRDefault="0059275A" w:rsidP="00F54A15">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851AAF" w14:textId="77777777" w:rsidR="0059275A" w:rsidRPr="00F21A71" w:rsidRDefault="0059275A" w:rsidP="00F54A15">
            <w:pPr>
              <w:spacing w:after="0"/>
              <w:rPr>
                <w:rFonts w:ascii="Arial" w:hAnsi="Arial" w:cs="Arial"/>
                <w:sz w:val="18"/>
                <w:lang w:eastAsia="ja-JP"/>
              </w:rPr>
            </w:pPr>
            <w:r w:rsidRPr="00F21A71">
              <w:rPr>
                <w:rFonts w:ascii="Arial" w:hAnsi="Arial" w:cs="Arial"/>
                <w:sz w:val="18"/>
                <w:lang w:eastAsia="ja-JP"/>
              </w:rPr>
              <w:t>TCI.State.1</w:t>
            </w:r>
          </w:p>
        </w:tc>
      </w:tr>
      <w:tr w:rsidR="0059275A" w:rsidRPr="00F21A71" w14:paraId="449E3E41"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F38A0A7"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lastRenderedPageBreak/>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A780945" w14:textId="77777777" w:rsidR="0059275A" w:rsidRPr="00F21A71" w:rsidRDefault="0059275A" w:rsidP="00F54A15">
            <w:pPr>
              <w:keepNext/>
              <w:keepLines/>
              <w:spacing w:after="0"/>
              <w:rPr>
                <w:rFonts w:ascii="Arial" w:hAnsi="Arial" w:cs="Arial"/>
                <w:sz w:val="18"/>
                <w:lang w:eastAsia="ja-JP"/>
              </w:rPr>
            </w:pPr>
            <w:r w:rsidRPr="00F21A71">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089DC4" w14:textId="77777777" w:rsidR="0059275A" w:rsidRPr="00F21A71" w:rsidRDefault="0059275A" w:rsidP="00F54A15">
            <w:pPr>
              <w:keepNext/>
              <w:keepLines/>
              <w:spacing w:after="0"/>
              <w:rPr>
                <w:rFonts w:ascii="Arial" w:hAnsi="Arial" w:cs="Arial"/>
                <w:sz w:val="18"/>
                <w:lang w:eastAsia="ja-JP"/>
              </w:rPr>
            </w:pPr>
            <w:r w:rsidRPr="00F21A71">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995239" w14:textId="77777777" w:rsidR="0059275A" w:rsidRPr="00F21A71" w:rsidRDefault="0059275A" w:rsidP="00F54A15">
            <w:pPr>
              <w:keepNext/>
              <w:keepLines/>
              <w:spacing w:after="0"/>
              <w:rPr>
                <w:rFonts w:ascii="Arial" w:hAnsi="Arial" w:cs="Arial"/>
                <w:sz w:val="18"/>
                <w:lang w:eastAsia="ja-JP"/>
              </w:rPr>
            </w:pPr>
            <w:r w:rsidRPr="00F21A71">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455BB" w14:textId="77777777" w:rsidR="0059275A" w:rsidRPr="00F21A71" w:rsidRDefault="0059275A" w:rsidP="00F54A15">
            <w:pPr>
              <w:keepNext/>
              <w:keepLines/>
              <w:spacing w:after="0"/>
              <w:rPr>
                <w:rFonts w:ascii="Arial" w:hAnsi="Arial" w:cs="Arial"/>
                <w:sz w:val="18"/>
                <w:lang w:eastAsia="ja-JP"/>
              </w:rPr>
            </w:pPr>
            <w:r w:rsidRPr="00F21A71">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B89DEE4" w14:textId="77777777" w:rsidR="0059275A" w:rsidRPr="00F21A71" w:rsidRDefault="0059275A" w:rsidP="00F54A15">
            <w:pPr>
              <w:keepNext/>
              <w:keepLines/>
              <w:spacing w:after="0"/>
              <w:rPr>
                <w:rFonts w:ascii="Arial" w:hAnsi="Arial"/>
                <w:sz w:val="18"/>
                <w:szCs w:val="18"/>
              </w:rPr>
            </w:pPr>
            <w:r w:rsidRPr="00F21A71">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5338C9B0" w14:textId="77777777" w:rsidR="0059275A" w:rsidRPr="00F21A71" w:rsidRDefault="0059275A" w:rsidP="00F54A15">
            <w:pPr>
              <w:keepNext/>
              <w:keepLines/>
              <w:spacing w:after="0"/>
              <w:rPr>
                <w:rFonts w:ascii="Arial" w:hAnsi="Arial"/>
                <w:sz w:val="18"/>
                <w:szCs w:val="18"/>
              </w:rPr>
            </w:pPr>
            <w:r w:rsidRPr="00F21A71">
              <w:rPr>
                <w:rFonts w:ascii="Arial" w:hAnsi="Arial"/>
                <w:sz w:val="18"/>
                <w:szCs w:val="18"/>
              </w:rPr>
              <w:t>0100</w:t>
            </w:r>
          </w:p>
        </w:tc>
      </w:tr>
      <w:tr w:rsidR="0059275A" w:rsidRPr="00F21A71" w14:paraId="5C2CDEFE"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5C70AE0"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FF8DCE3"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3EBC11"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6C1BC95"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6C62E4"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461A9899"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055D024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r>
      <w:tr w:rsidR="0059275A" w:rsidRPr="00F21A71" w14:paraId="6D738679" w14:textId="77777777" w:rsidTr="00F54A15">
        <w:trPr>
          <w:trHeight w:val="33"/>
          <w:jc w:val="center"/>
        </w:trPr>
        <w:tc>
          <w:tcPr>
            <w:tcW w:w="2908" w:type="dxa"/>
            <w:tcBorders>
              <w:top w:val="single" w:sz="4" w:space="0" w:color="auto"/>
              <w:left w:val="single" w:sz="4" w:space="0" w:color="auto"/>
              <w:bottom w:val="nil"/>
              <w:right w:val="single" w:sz="4" w:space="0" w:color="auto"/>
            </w:tcBorders>
          </w:tcPr>
          <w:p w14:paraId="40738C84"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tcPr>
          <w:p w14:paraId="2BE2806B"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hideMark/>
          </w:tcPr>
          <w:p w14:paraId="2B6541E5"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9DAA6F"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49A03FA9"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23B72058" w14:textId="77777777" w:rsidR="0059275A" w:rsidRPr="00F21A71" w:rsidRDefault="0059275A" w:rsidP="00F54A15">
            <w:pPr>
              <w:keepNext/>
              <w:keepLines/>
              <w:spacing w:after="0"/>
              <w:rPr>
                <w:rFonts w:ascii="Arial" w:hAnsi="Arial"/>
                <w:sz w:val="18"/>
                <w:lang w:eastAsia="ja-JP"/>
              </w:rPr>
            </w:pPr>
          </w:p>
        </w:tc>
        <w:tc>
          <w:tcPr>
            <w:tcW w:w="1345" w:type="dxa"/>
            <w:vMerge w:val="restart"/>
            <w:tcBorders>
              <w:top w:val="single" w:sz="4" w:space="0" w:color="auto"/>
              <w:left w:val="single" w:sz="4" w:space="0" w:color="auto"/>
              <w:right w:val="single" w:sz="4" w:space="0" w:color="auto"/>
            </w:tcBorders>
          </w:tcPr>
          <w:p w14:paraId="4360A3AA"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6 for resource #0</w:t>
            </w:r>
          </w:p>
        </w:tc>
      </w:tr>
      <w:tr w:rsidR="0059275A" w:rsidRPr="00F21A71" w14:paraId="27892204" w14:textId="77777777" w:rsidTr="00F54A15">
        <w:trPr>
          <w:trHeight w:val="31"/>
          <w:jc w:val="center"/>
        </w:trPr>
        <w:tc>
          <w:tcPr>
            <w:tcW w:w="2908" w:type="dxa"/>
            <w:tcBorders>
              <w:top w:val="nil"/>
              <w:left w:val="single" w:sz="4" w:space="0" w:color="auto"/>
              <w:bottom w:val="nil"/>
              <w:right w:val="single" w:sz="4" w:space="0" w:color="auto"/>
            </w:tcBorders>
            <w:hideMark/>
          </w:tcPr>
          <w:p w14:paraId="03FAC85F"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46E59417"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06F1D4E"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1C42933"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D6D9113"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1 for resource #1</w:t>
            </w:r>
          </w:p>
        </w:tc>
        <w:tc>
          <w:tcPr>
            <w:tcW w:w="1345" w:type="dxa"/>
            <w:tcBorders>
              <w:top w:val="nil"/>
              <w:left w:val="single" w:sz="4" w:space="0" w:color="auto"/>
              <w:bottom w:val="nil"/>
              <w:right w:val="single" w:sz="4" w:space="0" w:color="auto"/>
            </w:tcBorders>
          </w:tcPr>
          <w:p w14:paraId="3F635002" w14:textId="77777777" w:rsidR="0059275A" w:rsidRPr="00F21A71" w:rsidRDefault="0059275A" w:rsidP="00F54A15">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600128DA" w14:textId="77777777" w:rsidR="0059275A" w:rsidRPr="00F21A71" w:rsidRDefault="0059275A" w:rsidP="00F54A15">
            <w:pPr>
              <w:keepNext/>
              <w:keepLines/>
              <w:spacing w:after="0"/>
              <w:rPr>
                <w:rFonts w:ascii="Arial" w:hAnsi="Arial"/>
                <w:sz w:val="18"/>
                <w:lang w:eastAsia="ja-JP"/>
              </w:rPr>
            </w:pPr>
          </w:p>
        </w:tc>
      </w:tr>
      <w:tr w:rsidR="0059275A" w:rsidRPr="00F21A71" w14:paraId="3649F67F" w14:textId="77777777" w:rsidTr="00F54A15">
        <w:trPr>
          <w:trHeight w:val="31"/>
          <w:jc w:val="center"/>
        </w:trPr>
        <w:tc>
          <w:tcPr>
            <w:tcW w:w="2908" w:type="dxa"/>
            <w:tcBorders>
              <w:top w:val="nil"/>
              <w:left w:val="single" w:sz="4" w:space="0" w:color="auto"/>
              <w:bottom w:val="nil"/>
              <w:right w:val="single" w:sz="4" w:space="0" w:color="auto"/>
            </w:tcBorders>
            <w:hideMark/>
          </w:tcPr>
          <w:p w14:paraId="52EABFBB"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12CA3F54"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3EC3D8C"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4902215D"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1C6D036"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2 for resource #2</w:t>
            </w:r>
          </w:p>
        </w:tc>
        <w:tc>
          <w:tcPr>
            <w:tcW w:w="1345" w:type="dxa"/>
            <w:tcBorders>
              <w:top w:val="nil"/>
              <w:left w:val="single" w:sz="4" w:space="0" w:color="auto"/>
              <w:bottom w:val="nil"/>
              <w:right w:val="single" w:sz="4" w:space="0" w:color="auto"/>
            </w:tcBorders>
          </w:tcPr>
          <w:p w14:paraId="732EA93E" w14:textId="77777777" w:rsidR="0059275A" w:rsidRPr="00F21A71" w:rsidRDefault="0059275A" w:rsidP="00F54A15">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601F92A7" w14:textId="77777777" w:rsidR="0059275A" w:rsidRPr="00F21A71" w:rsidRDefault="0059275A" w:rsidP="00F54A15">
            <w:pPr>
              <w:keepNext/>
              <w:keepLines/>
              <w:spacing w:after="0"/>
              <w:rPr>
                <w:rFonts w:ascii="Arial" w:hAnsi="Arial"/>
                <w:sz w:val="18"/>
                <w:lang w:eastAsia="ja-JP"/>
              </w:rPr>
            </w:pPr>
          </w:p>
        </w:tc>
      </w:tr>
      <w:tr w:rsidR="0059275A" w:rsidRPr="00F21A71" w14:paraId="6FA68FD5" w14:textId="77777777" w:rsidTr="00F54A15">
        <w:trPr>
          <w:trHeight w:val="31"/>
          <w:jc w:val="center"/>
        </w:trPr>
        <w:tc>
          <w:tcPr>
            <w:tcW w:w="2908" w:type="dxa"/>
            <w:tcBorders>
              <w:top w:val="nil"/>
              <w:left w:val="single" w:sz="4" w:space="0" w:color="auto"/>
              <w:bottom w:val="nil"/>
              <w:right w:val="single" w:sz="4" w:space="0" w:color="auto"/>
            </w:tcBorders>
            <w:hideMark/>
          </w:tcPr>
          <w:p w14:paraId="4E823A35"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4FFD573"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15AC8096"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15CDABDF"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E475864"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3 for resource #3</w:t>
            </w:r>
          </w:p>
        </w:tc>
        <w:tc>
          <w:tcPr>
            <w:tcW w:w="1345" w:type="dxa"/>
            <w:tcBorders>
              <w:top w:val="nil"/>
              <w:left w:val="single" w:sz="4" w:space="0" w:color="auto"/>
              <w:bottom w:val="nil"/>
              <w:right w:val="single" w:sz="4" w:space="0" w:color="auto"/>
            </w:tcBorders>
          </w:tcPr>
          <w:p w14:paraId="6216A7A7" w14:textId="77777777" w:rsidR="0059275A" w:rsidRPr="00F21A71" w:rsidRDefault="0059275A" w:rsidP="00F54A15">
            <w:pPr>
              <w:keepNext/>
              <w:keepLines/>
              <w:spacing w:after="0"/>
              <w:rPr>
                <w:rFonts w:ascii="Arial" w:hAnsi="Arial"/>
                <w:sz w:val="18"/>
                <w:lang w:eastAsia="ja-JP"/>
              </w:rPr>
            </w:pPr>
          </w:p>
        </w:tc>
        <w:tc>
          <w:tcPr>
            <w:tcW w:w="1345" w:type="dxa"/>
            <w:vMerge/>
            <w:tcBorders>
              <w:left w:val="single" w:sz="4" w:space="0" w:color="auto"/>
              <w:bottom w:val="single" w:sz="4" w:space="0" w:color="auto"/>
              <w:right w:val="single" w:sz="4" w:space="0" w:color="auto"/>
            </w:tcBorders>
          </w:tcPr>
          <w:p w14:paraId="1A2A9BC5" w14:textId="77777777" w:rsidR="0059275A" w:rsidRPr="00F21A71" w:rsidRDefault="0059275A" w:rsidP="00F54A15">
            <w:pPr>
              <w:keepNext/>
              <w:keepLines/>
              <w:spacing w:after="0"/>
              <w:rPr>
                <w:rFonts w:ascii="Arial" w:hAnsi="Arial"/>
                <w:sz w:val="18"/>
                <w:lang w:eastAsia="ja-JP"/>
              </w:rPr>
            </w:pPr>
          </w:p>
        </w:tc>
      </w:tr>
      <w:tr w:rsidR="0059275A" w:rsidRPr="00F21A71" w14:paraId="328B255D" w14:textId="77777777" w:rsidTr="00F54A15">
        <w:trPr>
          <w:trHeight w:val="33"/>
          <w:jc w:val="center"/>
        </w:trPr>
        <w:tc>
          <w:tcPr>
            <w:tcW w:w="2908" w:type="dxa"/>
            <w:tcBorders>
              <w:top w:val="nil"/>
              <w:left w:val="single" w:sz="4" w:space="0" w:color="auto"/>
              <w:bottom w:val="nil"/>
              <w:right w:val="single" w:sz="4" w:space="0" w:color="auto"/>
            </w:tcBorders>
            <w:hideMark/>
          </w:tcPr>
          <w:p w14:paraId="63E8D237" w14:textId="77777777" w:rsidR="0059275A" w:rsidRPr="00F21A71" w:rsidRDefault="0059275A" w:rsidP="00F54A15">
            <w:pPr>
              <w:keepNext/>
              <w:keepLines/>
              <w:spacing w:after="0"/>
              <w:rPr>
                <w:rFonts w:ascii="Arial" w:hAnsi="Arial"/>
                <w:sz w:val="18"/>
                <w:lang w:eastAsia="ja-JP"/>
              </w:rPr>
            </w:pPr>
            <w:proofErr w:type="spellStart"/>
            <w:r w:rsidRPr="00F21A71">
              <w:rPr>
                <w:rFonts w:ascii="Arial" w:hAnsi="Arial"/>
                <w:sz w:val="18"/>
              </w:rPr>
              <w:t>firstOFDMSymbolInTimeDomain</w:t>
            </w:r>
            <w:proofErr w:type="spellEnd"/>
          </w:p>
        </w:tc>
        <w:tc>
          <w:tcPr>
            <w:tcW w:w="1345" w:type="dxa"/>
            <w:tcBorders>
              <w:top w:val="nil"/>
              <w:left w:val="single" w:sz="4" w:space="0" w:color="auto"/>
              <w:bottom w:val="nil"/>
              <w:right w:val="single" w:sz="4" w:space="0" w:color="auto"/>
            </w:tcBorders>
            <w:hideMark/>
          </w:tcPr>
          <w:p w14:paraId="75D58149"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5 for resource #0</w:t>
            </w:r>
          </w:p>
        </w:tc>
        <w:tc>
          <w:tcPr>
            <w:tcW w:w="1345" w:type="dxa"/>
            <w:tcBorders>
              <w:top w:val="single" w:sz="4" w:space="0" w:color="auto"/>
              <w:left w:val="single" w:sz="4" w:space="0" w:color="auto"/>
              <w:bottom w:val="nil"/>
              <w:right w:val="single" w:sz="4" w:space="0" w:color="auto"/>
            </w:tcBorders>
            <w:hideMark/>
          </w:tcPr>
          <w:p w14:paraId="1ACDD0A6"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10 for resource #1</w:t>
            </w:r>
          </w:p>
        </w:tc>
        <w:tc>
          <w:tcPr>
            <w:tcW w:w="1345" w:type="dxa"/>
            <w:tcBorders>
              <w:top w:val="single" w:sz="4" w:space="0" w:color="auto"/>
              <w:left w:val="single" w:sz="4" w:space="0" w:color="auto"/>
              <w:bottom w:val="nil"/>
              <w:right w:val="single" w:sz="4" w:space="0" w:color="auto"/>
            </w:tcBorders>
            <w:hideMark/>
          </w:tcPr>
          <w:p w14:paraId="64CA1EFC"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3913899B"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4 for resource #4</w:t>
            </w:r>
          </w:p>
        </w:tc>
        <w:tc>
          <w:tcPr>
            <w:tcW w:w="1345" w:type="dxa"/>
            <w:tcBorders>
              <w:top w:val="nil"/>
              <w:left w:val="single" w:sz="4" w:space="0" w:color="auto"/>
              <w:bottom w:val="nil"/>
              <w:right w:val="single" w:sz="4" w:space="0" w:color="auto"/>
            </w:tcBorders>
          </w:tcPr>
          <w:p w14:paraId="3D92D3E7"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44D82188"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10 for resource #1</w:t>
            </w:r>
          </w:p>
        </w:tc>
      </w:tr>
      <w:tr w:rsidR="0059275A" w:rsidRPr="00F21A71" w14:paraId="3F0FEAED" w14:textId="77777777" w:rsidTr="00F54A15">
        <w:trPr>
          <w:trHeight w:val="31"/>
          <w:jc w:val="center"/>
        </w:trPr>
        <w:tc>
          <w:tcPr>
            <w:tcW w:w="2908" w:type="dxa"/>
            <w:tcBorders>
              <w:top w:val="nil"/>
              <w:left w:val="single" w:sz="4" w:space="0" w:color="auto"/>
              <w:bottom w:val="nil"/>
              <w:right w:val="single" w:sz="4" w:space="0" w:color="auto"/>
            </w:tcBorders>
            <w:hideMark/>
          </w:tcPr>
          <w:p w14:paraId="1F253B27"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25AFCE4"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27A499BC"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0AA9224"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56EE8"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5 for resource #5</w:t>
            </w:r>
          </w:p>
        </w:tc>
        <w:tc>
          <w:tcPr>
            <w:tcW w:w="1345" w:type="dxa"/>
            <w:tcBorders>
              <w:top w:val="nil"/>
              <w:left w:val="single" w:sz="4" w:space="0" w:color="auto"/>
              <w:bottom w:val="nil"/>
              <w:right w:val="single" w:sz="4" w:space="0" w:color="auto"/>
            </w:tcBorders>
          </w:tcPr>
          <w:p w14:paraId="7D6C8F9F" w14:textId="77777777" w:rsidR="0059275A" w:rsidRPr="00F21A71" w:rsidRDefault="0059275A" w:rsidP="00F54A15">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48CEC2B1" w14:textId="77777777" w:rsidR="0059275A" w:rsidRPr="00F21A71" w:rsidRDefault="0059275A" w:rsidP="00F54A15">
            <w:pPr>
              <w:keepNext/>
              <w:keepLines/>
              <w:spacing w:after="0"/>
              <w:rPr>
                <w:rFonts w:ascii="Arial" w:hAnsi="Arial"/>
                <w:sz w:val="18"/>
                <w:lang w:eastAsia="ja-JP"/>
              </w:rPr>
            </w:pPr>
          </w:p>
        </w:tc>
      </w:tr>
      <w:tr w:rsidR="0059275A" w:rsidRPr="00F21A71" w14:paraId="7D064EF2" w14:textId="77777777" w:rsidTr="00F54A15">
        <w:trPr>
          <w:trHeight w:val="31"/>
          <w:jc w:val="center"/>
        </w:trPr>
        <w:tc>
          <w:tcPr>
            <w:tcW w:w="2908" w:type="dxa"/>
            <w:tcBorders>
              <w:top w:val="nil"/>
              <w:left w:val="single" w:sz="4" w:space="0" w:color="auto"/>
              <w:bottom w:val="nil"/>
              <w:right w:val="single" w:sz="4" w:space="0" w:color="auto"/>
            </w:tcBorders>
            <w:hideMark/>
          </w:tcPr>
          <w:p w14:paraId="60B44BC8"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7FCC0EA5"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525ACBB9"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hideMark/>
          </w:tcPr>
          <w:p w14:paraId="004654BF"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252DE361"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6 for resource #6</w:t>
            </w:r>
          </w:p>
        </w:tc>
        <w:tc>
          <w:tcPr>
            <w:tcW w:w="1345" w:type="dxa"/>
            <w:tcBorders>
              <w:top w:val="nil"/>
              <w:left w:val="single" w:sz="4" w:space="0" w:color="auto"/>
              <w:bottom w:val="nil"/>
              <w:right w:val="single" w:sz="4" w:space="0" w:color="auto"/>
            </w:tcBorders>
          </w:tcPr>
          <w:p w14:paraId="6C78B85C" w14:textId="77777777" w:rsidR="0059275A" w:rsidRPr="00F21A71" w:rsidRDefault="0059275A" w:rsidP="00F54A15">
            <w:pPr>
              <w:keepNext/>
              <w:keepLines/>
              <w:spacing w:after="0"/>
              <w:rPr>
                <w:rFonts w:ascii="Arial" w:hAnsi="Arial"/>
                <w:sz w:val="18"/>
                <w:lang w:eastAsia="ja-JP"/>
              </w:rPr>
            </w:pPr>
          </w:p>
        </w:tc>
        <w:tc>
          <w:tcPr>
            <w:tcW w:w="1345" w:type="dxa"/>
            <w:vMerge/>
            <w:tcBorders>
              <w:left w:val="single" w:sz="4" w:space="0" w:color="auto"/>
              <w:right w:val="single" w:sz="4" w:space="0" w:color="auto"/>
            </w:tcBorders>
          </w:tcPr>
          <w:p w14:paraId="6E458B85" w14:textId="77777777" w:rsidR="0059275A" w:rsidRPr="00F21A71" w:rsidRDefault="0059275A" w:rsidP="00F54A15">
            <w:pPr>
              <w:keepNext/>
              <w:keepLines/>
              <w:spacing w:after="0"/>
              <w:rPr>
                <w:rFonts w:ascii="Arial" w:hAnsi="Arial"/>
                <w:sz w:val="18"/>
                <w:lang w:eastAsia="ja-JP"/>
              </w:rPr>
            </w:pPr>
          </w:p>
        </w:tc>
      </w:tr>
      <w:tr w:rsidR="0059275A" w:rsidRPr="00F21A71" w14:paraId="6ACFEFF1" w14:textId="77777777" w:rsidTr="00F54A15">
        <w:trPr>
          <w:trHeight w:val="31"/>
          <w:jc w:val="center"/>
        </w:trPr>
        <w:tc>
          <w:tcPr>
            <w:tcW w:w="2908" w:type="dxa"/>
            <w:tcBorders>
              <w:top w:val="nil"/>
              <w:left w:val="single" w:sz="4" w:space="0" w:color="auto"/>
              <w:bottom w:val="single" w:sz="4" w:space="0" w:color="auto"/>
              <w:right w:val="single" w:sz="4" w:space="0" w:color="auto"/>
            </w:tcBorders>
            <w:hideMark/>
          </w:tcPr>
          <w:p w14:paraId="760F8DD3"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4DC0D7DB"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7A25BE4D" w14:textId="77777777" w:rsidR="0059275A" w:rsidRPr="00F21A71" w:rsidRDefault="0059275A" w:rsidP="00F54A15">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hideMark/>
          </w:tcPr>
          <w:p w14:paraId="150296B2" w14:textId="77777777" w:rsidR="0059275A" w:rsidRPr="00F21A71" w:rsidRDefault="0059275A" w:rsidP="00F54A15">
            <w:pPr>
              <w:keepNext/>
              <w:keepLines/>
              <w:spacing w:after="0"/>
              <w:rPr>
                <w:rFonts w:ascii="Arial" w:hAnsi="Arial"/>
                <w:sz w:val="18"/>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F5BF4EC" w14:textId="77777777" w:rsidR="0059275A" w:rsidRPr="00F21A71" w:rsidRDefault="0059275A" w:rsidP="00F54A15">
            <w:pPr>
              <w:keepNext/>
              <w:keepLines/>
              <w:spacing w:after="0"/>
              <w:rPr>
                <w:rFonts w:ascii="Arial" w:hAnsi="Arial"/>
                <w:sz w:val="18"/>
                <w:lang w:eastAsia="ja-JP"/>
              </w:rPr>
            </w:pPr>
            <w:r w:rsidRPr="00F21A71">
              <w:rPr>
                <w:rFonts w:ascii="Arial" w:hAnsi="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25CFB570" w14:textId="77777777" w:rsidR="0059275A" w:rsidRPr="00F21A71" w:rsidRDefault="0059275A" w:rsidP="00F54A15">
            <w:pPr>
              <w:keepNext/>
              <w:keepLines/>
              <w:spacing w:after="0"/>
              <w:rPr>
                <w:rFonts w:ascii="Arial" w:hAnsi="Arial"/>
                <w:sz w:val="18"/>
                <w:lang w:eastAsia="ja-JP"/>
              </w:rPr>
            </w:pPr>
          </w:p>
        </w:tc>
        <w:tc>
          <w:tcPr>
            <w:tcW w:w="1345" w:type="dxa"/>
            <w:vMerge/>
            <w:tcBorders>
              <w:left w:val="single" w:sz="4" w:space="0" w:color="auto"/>
              <w:bottom w:val="single" w:sz="4" w:space="0" w:color="auto"/>
              <w:right w:val="single" w:sz="4" w:space="0" w:color="auto"/>
            </w:tcBorders>
          </w:tcPr>
          <w:p w14:paraId="2C7049E7" w14:textId="77777777" w:rsidR="0059275A" w:rsidRPr="00F21A71" w:rsidRDefault="0059275A" w:rsidP="00F54A15">
            <w:pPr>
              <w:keepNext/>
              <w:keepLines/>
              <w:spacing w:after="0"/>
              <w:rPr>
                <w:rFonts w:ascii="Arial" w:hAnsi="Arial"/>
                <w:sz w:val="18"/>
                <w:lang w:eastAsia="ja-JP"/>
              </w:rPr>
            </w:pPr>
          </w:p>
        </w:tc>
      </w:tr>
      <w:tr w:rsidR="0059275A" w:rsidRPr="00F21A71" w14:paraId="37D759E6"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4E643"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cdm</w:t>
            </w:r>
            <w:proofErr w:type="spellEnd"/>
            <w:r w:rsidRPr="00F21A71">
              <w:rPr>
                <w:rFonts w:ascii="Arial" w:hAnsi="Arial"/>
                <w:sz w:val="18"/>
              </w:rP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727FF6" w14:textId="77777777" w:rsidR="0059275A" w:rsidRPr="00F21A71" w:rsidRDefault="0059275A" w:rsidP="00F54A15">
            <w:pPr>
              <w:keepNext/>
              <w:keepLines/>
              <w:spacing w:after="0"/>
              <w:rPr>
                <w:rFonts w:ascii="Arial" w:hAnsi="Arial" w:cs="Arial"/>
                <w:sz w:val="18"/>
                <w:lang w:eastAsia="ja-JP"/>
              </w:rPr>
            </w:pPr>
            <w:r w:rsidRPr="00F21A71">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A40897"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CEA4506"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266CB8D" w14:textId="77777777" w:rsidR="0059275A" w:rsidRPr="00F21A71" w:rsidRDefault="0059275A" w:rsidP="00F54A15">
            <w:pPr>
              <w:keepNext/>
              <w:keepLines/>
              <w:spacing w:after="0"/>
              <w:rPr>
                <w:rFonts w:ascii="Arial" w:hAnsi="Arial" w:cs="Arial"/>
                <w:sz w:val="18"/>
                <w:lang w:eastAsia="ja-JP"/>
              </w:rPr>
            </w:pPr>
            <w:proofErr w:type="spellStart"/>
            <w:r w:rsidRPr="00F21A71">
              <w:rPr>
                <w:rFonts w:ascii="Arial" w:hAnsi="Arial" w:cs="Arial"/>
                <w:sz w:val="18"/>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tcPr>
          <w:p w14:paraId="2C9BA7EE" w14:textId="77777777" w:rsidR="0059275A" w:rsidRPr="00F21A71" w:rsidRDefault="0059275A" w:rsidP="00F54A15">
            <w:pPr>
              <w:keepNext/>
              <w:keepLines/>
              <w:spacing w:after="0"/>
              <w:rPr>
                <w:rFonts w:ascii="Arial" w:hAnsi="Arial" w:cs="Arial"/>
                <w:sz w:val="18"/>
                <w:lang w:eastAsia="ja-JP"/>
              </w:rPr>
            </w:pPr>
            <w:r w:rsidRPr="00F21A71">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6A8628C7" w14:textId="77777777" w:rsidR="0059275A" w:rsidRPr="00F21A71" w:rsidRDefault="0059275A" w:rsidP="00F54A15">
            <w:pPr>
              <w:keepNext/>
              <w:keepLines/>
              <w:spacing w:after="0"/>
              <w:rPr>
                <w:rFonts w:ascii="Arial" w:hAnsi="Arial"/>
                <w:sz w:val="18"/>
                <w:szCs w:val="18"/>
              </w:rPr>
            </w:pPr>
            <w:proofErr w:type="spellStart"/>
            <w:r w:rsidRPr="00F21A71">
              <w:rPr>
                <w:rFonts w:ascii="Arial" w:hAnsi="Arial" w:cs="Arial"/>
                <w:sz w:val="18"/>
                <w:lang w:eastAsia="ja-JP"/>
              </w:rPr>
              <w:t>noCDM</w:t>
            </w:r>
            <w:proofErr w:type="spellEnd"/>
          </w:p>
        </w:tc>
      </w:tr>
      <w:tr w:rsidR="0059275A" w:rsidRPr="00F21A71" w14:paraId="5515A7E9"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A08CD8" w14:textId="77777777" w:rsidR="0059275A" w:rsidRPr="00F21A71" w:rsidRDefault="0059275A" w:rsidP="00F54A15">
            <w:pPr>
              <w:keepNext/>
              <w:keepLines/>
              <w:spacing w:after="0"/>
              <w:rPr>
                <w:rFonts w:ascii="Arial" w:hAnsi="Arial" w:cs="Arial"/>
                <w:i/>
                <w:sz w:val="18"/>
                <w:lang w:eastAsia="ja-JP"/>
              </w:rPr>
            </w:pPr>
            <w:r w:rsidRPr="00F21A71">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480E77"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5FB67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EE78E6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4FE954"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78B70D69"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18A6371"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3</w:t>
            </w:r>
          </w:p>
        </w:tc>
      </w:tr>
      <w:tr w:rsidR="0059275A" w:rsidRPr="00F21A71" w14:paraId="28C87362"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D788E3"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9AB2DE0"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70BDA2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BD7DC2"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8E6905"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E5FD41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D581FCB"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0</w:t>
            </w:r>
          </w:p>
        </w:tc>
      </w:tr>
      <w:tr w:rsidR="0059275A" w:rsidRPr="00F21A71" w14:paraId="7EDB31F9" w14:textId="77777777" w:rsidTr="00F54A15">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CFF38C4" w14:textId="77777777" w:rsidR="0059275A" w:rsidRPr="00F21A71" w:rsidRDefault="0059275A" w:rsidP="00F54A15">
            <w:pPr>
              <w:keepNext/>
              <w:keepLines/>
              <w:spacing w:after="0"/>
              <w:rPr>
                <w:rFonts w:ascii="Arial" w:hAnsi="Arial" w:cs="Arial"/>
                <w:i/>
                <w:sz w:val="18"/>
                <w:lang w:eastAsia="ja-JP"/>
              </w:rPr>
            </w:pPr>
            <w:proofErr w:type="spellStart"/>
            <w:r w:rsidRPr="00F21A71">
              <w:rPr>
                <w:rFonts w:ascii="Arial" w:hAnsi="Arial"/>
                <w:sz w:val="18"/>
              </w:rP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6317997"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3126D26"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F215BC"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389959"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045FD330"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6B358278"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276 (Note 1)</w:t>
            </w:r>
          </w:p>
        </w:tc>
      </w:tr>
      <w:tr w:rsidR="0059275A" w:rsidRPr="00F21A71" w14:paraId="6DD64DB2" w14:textId="77777777" w:rsidTr="00F54A15">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3A190B61" w14:textId="77777777" w:rsidR="0059275A" w:rsidRPr="00F21A71" w:rsidRDefault="0059275A" w:rsidP="00F54A15">
            <w:pPr>
              <w:keepNext/>
              <w:keepLines/>
              <w:spacing w:after="0"/>
              <w:ind w:left="851" w:hanging="851"/>
              <w:rPr>
                <w:rFonts w:ascii="Arial" w:hAnsi="Arial"/>
                <w:sz w:val="18"/>
                <w:lang w:eastAsia="ja-JP"/>
              </w:rPr>
            </w:pPr>
            <w:r w:rsidRPr="00F21A71">
              <w:rPr>
                <w:rFonts w:ascii="Arial" w:hAnsi="Arial"/>
                <w:sz w:val="18"/>
                <w:lang w:eastAsia="ja-JP"/>
              </w:rPr>
              <w:t>Note 1:</w:t>
            </w:r>
            <w:r w:rsidRPr="00F21A71">
              <w:rPr>
                <w:rFonts w:ascii="Arial" w:hAnsi="Arial"/>
                <w:snapToGrid w:val="0"/>
                <w:sz w:val="18"/>
              </w:rPr>
              <w:tab/>
            </w:r>
            <w:r w:rsidRPr="00F21A71">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16F8E1D" w14:textId="06C89FEF" w:rsidR="0059275A" w:rsidRPr="00F21A71" w:rsidDel="0059275A" w:rsidRDefault="0059275A" w:rsidP="0059275A">
      <w:pPr>
        <w:pStyle w:val="TH"/>
        <w:rPr>
          <w:del w:id="3" w:author="Coroescu Liviu-Lucian 1CD2" w:date="2023-05-11T14:18:00Z"/>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642"/>
        <w:gridCol w:w="1843"/>
        <w:gridCol w:w="1984"/>
        <w:gridCol w:w="1985"/>
      </w:tblGrid>
      <w:tr w:rsidR="0059275A" w:rsidRPr="00F21A71" w:rsidDel="0059275A" w14:paraId="12EF2FC7" w14:textId="537F391F" w:rsidTr="00F54A15">
        <w:trPr>
          <w:jc w:val="center"/>
          <w:del w:id="4"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tcPr>
          <w:p w14:paraId="3FABD077" w14:textId="589E0148" w:rsidR="0059275A" w:rsidRPr="00F21A71" w:rsidDel="0059275A" w:rsidRDefault="0059275A" w:rsidP="00F54A15">
            <w:pPr>
              <w:pStyle w:val="TAH"/>
              <w:rPr>
                <w:del w:id="5" w:author="Coroescu Liviu-Lucian 1CD2" w:date="2023-05-11T14:17:00Z"/>
                <w:rFonts w:cs="Arial"/>
                <w:lang w:eastAsia="ja-JP"/>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3D694E95" w14:textId="0DFBB8CA" w:rsidR="0059275A" w:rsidRPr="00F21A71" w:rsidDel="0059275A" w:rsidRDefault="0059275A" w:rsidP="00F54A15">
            <w:pPr>
              <w:pStyle w:val="TAH"/>
              <w:rPr>
                <w:del w:id="6" w:author="Coroescu Liviu-Lucian 1CD2" w:date="2023-05-11T14:17:00Z"/>
                <w:rFonts w:cs="Arial"/>
                <w:lang w:eastAsia="ja-JP"/>
              </w:rPr>
            </w:pPr>
            <w:del w:id="7" w:author="Coroescu Liviu-Lucian 1CD2" w:date="2023-05-11T14:17:00Z">
              <w:r w:rsidRPr="00F21A71" w:rsidDel="0059275A">
                <w:rPr>
                  <w:rFonts w:cs="Arial"/>
                  <w:lang w:eastAsia="ja-JP"/>
                </w:rPr>
                <w:delText>CSI-RS.3.1 TDD</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0BF86C72" w14:textId="2844091E" w:rsidR="0059275A" w:rsidRPr="00F21A71" w:rsidDel="0059275A" w:rsidRDefault="0059275A" w:rsidP="00F54A15">
            <w:pPr>
              <w:pStyle w:val="TAH"/>
              <w:rPr>
                <w:del w:id="8" w:author="Coroescu Liviu-Lucian 1CD2" w:date="2023-05-11T14:17:00Z"/>
                <w:rFonts w:cs="Arial"/>
                <w:lang w:eastAsia="ja-JP"/>
              </w:rPr>
            </w:pPr>
            <w:del w:id="9" w:author="Coroescu Liviu-Lucian 1CD2" w:date="2023-05-11T14:17:00Z">
              <w:r w:rsidRPr="00F21A71" w:rsidDel="0059275A">
                <w:rPr>
                  <w:rFonts w:cs="Arial"/>
                  <w:lang w:eastAsia="ja-JP"/>
                </w:rPr>
                <w:delText>CSI-RS.3.2 TDD</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464FB5F" w14:textId="0A09CD4A" w:rsidR="0059275A" w:rsidRPr="00F21A71" w:rsidDel="0059275A" w:rsidRDefault="0059275A" w:rsidP="00F54A15">
            <w:pPr>
              <w:pStyle w:val="TAH"/>
              <w:rPr>
                <w:del w:id="10" w:author="Coroescu Liviu-Lucian 1CD2" w:date="2023-05-11T14:17:00Z"/>
                <w:rFonts w:cs="Arial"/>
                <w:lang w:eastAsia="ja-JP"/>
              </w:rPr>
            </w:pPr>
            <w:del w:id="11" w:author="Coroescu Liviu-Lucian 1CD2" w:date="2023-05-11T14:17:00Z">
              <w:r w:rsidRPr="00F21A71" w:rsidDel="0059275A">
                <w:rPr>
                  <w:rFonts w:cs="Arial"/>
                  <w:lang w:eastAsia="ja-JP"/>
                </w:rPr>
                <w:delText>CSI-RS.3.3 TDD</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10C60ED" w14:textId="18CEE04A" w:rsidR="0059275A" w:rsidRPr="00F21A71" w:rsidDel="0059275A" w:rsidRDefault="0059275A" w:rsidP="00F54A15">
            <w:pPr>
              <w:pStyle w:val="TAH"/>
              <w:rPr>
                <w:del w:id="12" w:author="Coroescu Liviu-Lucian 1CD2" w:date="2023-05-11T14:17:00Z"/>
                <w:rFonts w:cs="Arial"/>
                <w:lang w:eastAsia="ja-JP"/>
              </w:rPr>
            </w:pPr>
            <w:del w:id="13" w:author="Coroescu Liviu-Lucian 1CD2" w:date="2023-05-11T14:17:00Z">
              <w:r w:rsidRPr="00F21A71" w:rsidDel="0059275A">
                <w:rPr>
                  <w:rFonts w:cs="Arial"/>
                  <w:lang w:eastAsia="ja-JP"/>
                </w:rPr>
                <w:delText>CSI-RS.3.4 TDD</w:delText>
              </w:r>
            </w:del>
          </w:p>
        </w:tc>
      </w:tr>
      <w:tr w:rsidR="0059275A" w:rsidRPr="00F21A71" w:rsidDel="0059275A" w14:paraId="76E6F73B" w14:textId="7060D570" w:rsidTr="00F54A15">
        <w:trPr>
          <w:jc w:val="center"/>
          <w:del w:id="14"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7D08AA4C" w14:textId="1CFAD1C0" w:rsidR="0059275A" w:rsidRPr="00F21A71" w:rsidDel="0059275A" w:rsidRDefault="0059275A" w:rsidP="00F54A15">
            <w:pPr>
              <w:pStyle w:val="TAH"/>
              <w:rPr>
                <w:del w:id="15" w:author="Coroescu Liviu-Lucian 1CD2" w:date="2023-05-11T14:17:00Z"/>
                <w:rFonts w:cs="Arial"/>
                <w:b w:val="0"/>
                <w:lang w:eastAsia="ja-JP"/>
              </w:rPr>
            </w:pPr>
            <w:del w:id="16" w:author="Coroescu Liviu-Lucian 1CD2" w:date="2023-05-11T14:17:00Z">
              <w:r w:rsidRPr="00F21A71" w:rsidDel="0059275A">
                <w:rPr>
                  <w:rFonts w:cs="Arial"/>
                  <w:b w:val="0"/>
                  <w:lang w:eastAsia="ja-JP"/>
                </w:rPr>
                <w:delText>Resource 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507A30FA" w14:textId="010F05F1" w:rsidR="0059275A" w:rsidRPr="00F21A71" w:rsidDel="0059275A" w:rsidRDefault="0059275A" w:rsidP="00F54A15">
            <w:pPr>
              <w:pStyle w:val="TAH"/>
              <w:rPr>
                <w:del w:id="17" w:author="Coroescu Liviu-Lucian 1CD2" w:date="2023-05-11T14:17:00Z"/>
                <w:rFonts w:cs="Arial"/>
                <w:b w:val="0"/>
                <w:lang w:eastAsia="ja-JP"/>
              </w:rPr>
            </w:pPr>
            <w:del w:id="18" w:author="Coroescu Liviu-Lucian 1CD2" w:date="2023-05-11T14:17:00Z">
              <w:r w:rsidRPr="00F21A71" w:rsidDel="0059275A">
                <w:rPr>
                  <w:rFonts w:cs="Arial"/>
                  <w:b w:val="0"/>
                  <w:lang w:eastAsia="ja-JP"/>
                </w:rPr>
                <w:delText>periodic</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AB5BAF6" w14:textId="5E073DD9" w:rsidR="0059275A" w:rsidRPr="00F21A71" w:rsidDel="0059275A" w:rsidRDefault="0059275A" w:rsidP="00F54A15">
            <w:pPr>
              <w:pStyle w:val="TAH"/>
              <w:rPr>
                <w:del w:id="19" w:author="Coroescu Liviu-Lucian 1CD2" w:date="2023-05-11T14:17:00Z"/>
                <w:rFonts w:cs="Arial"/>
                <w:b w:val="0"/>
                <w:lang w:eastAsia="ja-JP"/>
              </w:rPr>
            </w:pPr>
            <w:del w:id="20" w:author="Coroescu Liviu-Lucian 1CD2" w:date="2023-05-11T14:17:00Z">
              <w:r w:rsidRPr="00F21A71" w:rsidDel="0059275A">
                <w:rPr>
                  <w:rFonts w:cs="Arial"/>
                  <w:b w:val="0"/>
                  <w:lang w:eastAsia="ja-JP"/>
                </w:rPr>
                <w:delText>periodic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8D26EE6" w14:textId="68727EF1" w:rsidR="0059275A" w:rsidRPr="00F21A71" w:rsidDel="0059275A" w:rsidRDefault="0059275A" w:rsidP="00F54A15">
            <w:pPr>
              <w:pStyle w:val="TAH"/>
              <w:rPr>
                <w:del w:id="21" w:author="Coroescu Liviu-Lucian 1CD2" w:date="2023-05-11T14:17:00Z"/>
                <w:rFonts w:cs="Arial"/>
                <w:b w:val="0"/>
                <w:lang w:eastAsia="ja-JP"/>
              </w:rPr>
            </w:pPr>
            <w:del w:id="22" w:author="Coroescu Liviu-Lucian 1CD2" w:date="2023-05-11T14:17:00Z">
              <w:r w:rsidRPr="00F21A71" w:rsidDel="0059275A">
                <w:rPr>
                  <w:rFonts w:cs="Arial"/>
                  <w:b w:val="0"/>
                  <w:lang w:eastAsia="ja-JP"/>
                </w:rPr>
                <w:delText>aperiodic</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BF52707" w14:textId="50B5FABC" w:rsidR="0059275A" w:rsidRPr="00F21A71" w:rsidDel="0059275A" w:rsidRDefault="0059275A" w:rsidP="00F54A15">
            <w:pPr>
              <w:pStyle w:val="TAH"/>
              <w:rPr>
                <w:del w:id="23" w:author="Coroescu Liviu-Lucian 1CD2" w:date="2023-05-11T14:17:00Z"/>
                <w:rFonts w:cs="Arial"/>
                <w:b w:val="0"/>
                <w:lang w:eastAsia="ja-JP"/>
              </w:rPr>
            </w:pPr>
            <w:del w:id="24" w:author="Coroescu Liviu-Lucian 1CD2" w:date="2023-05-11T14:17:00Z">
              <w:r w:rsidRPr="00F21A71" w:rsidDel="0059275A">
                <w:rPr>
                  <w:rFonts w:cs="Arial"/>
                  <w:b w:val="0"/>
                  <w:lang w:eastAsia="ja-JP"/>
                </w:rPr>
                <w:delText>aperiodic</w:delText>
              </w:r>
            </w:del>
          </w:p>
        </w:tc>
      </w:tr>
      <w:tr w:rsidR="0059275A" w:rsidRPr="00F21A71" w:rsidDel="0059275A" w14:paraId="61C43C47" w14:textId="0EDCC67A" w:rsidTr="00F54A15">
        <w:trPr>
          <w:jc w:val="center"/>
          <w:del w:id="25"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15A77B69" w14:textId="432361FD" w:rsidR="0059275A" w:rsidRPr="00F21A71" w:rsidDel="0059275A" w:rsidRDefault="0059275A" w:rsidP="00F54A15">
            <w:pPr>
              <w:pStyle w:val="TAH"/>
              <w:rPr>
                <w:del w:id="26" w:author="Coroescu Liviu-Lucian 1CD2" w:date="2023-05-11T14:17:00Z"/>
                <w:rFonts w:cs="Arial"/>
                <w:lang w:eastAsia="ja-JP"/>
              </w:rPr>
            </w:pPr>
            <w:del w:id="27" w:author="Coroescu Liviu-Lucian 1CD2" w:date="2023-05-11T14:17:00Z">
              <w:r w:rsidRPr="00F21A71" w:rsidDel="0059275A">
                <w:rPr>
                  <w:rFonts w:cs="Arial"/>
                  <w:lang w:eastAsia="ja-JP"/>
                </w:rPr>
                <w:delText>Resource Set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5536310D" w14:textId="3F72EFC7" w:rsidR="0059275A" w:rsidRPr="00F21A71" w:rsidDel="0059275A" w:rsidRDefault="0059275A" w:rsidP="00F54A15">
            <w:pPr>
              <w:pStyle w:val="TAH"/>
              <w:rPr>
                <w:del w:id="28" w:author="Coroescu Liviu-Lucian 1CD2" w:date="2023-05-11T14:17: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1B04AB9F" w14:textId="376584C1" w:rsidR="0059275A" w:rsidRPr="00F21A71" w:rsidDel="0059275A" w:rsidRDefault="0059275A" w:rsidP="00F54A15">
            <w:pPr>
              <w:pStyle w:val="TAH"/>
              <w:rPr>
                <w:del w:id="29" w:author="Coroescu Liviu-Lucian 1CD2" w:date="2023-05-11T14:1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1D38BBD2" w14:textId="4CA2A353" w:rsidR="0059275A" w:rsidRPr="00F21A71" w:rsidDel="0059275A" w:rsidRDefault="0059275A" w:rsidP="00F54A15">
            <w:pPr>
              <w:pStyle w:val="TAH"/>
              <w:rPr>
                <w:del w:id="30" w:author="Coroescu Liviu-Lucian 1CD2" w:date="2023-05-11T14:17: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248A1E97" w14:textId="16607E5F" w:rsidR="0059275A" w:rsidRPr="00F21A71" w:rsidDel="0059275A" w:rsidRDefault="0059275A" w:rsidP="00F54A15">
            <w:pPr>
              <w:pStyle w:val="TAH"/>
              <w:rPr>
                <w:del w:id="31" w:author="Coroescu Liviu-Lucian 1CD2" w:date="2023-05-11T14:17:00Z"/>
                <w:rFonts w:cs="Arial"/>
                <w:lang w:eastAsia="ja-JP"/>
              </w:rPr>
            </w:pPr>
          </w:p>
        </w:tc>
      </w:tr>
      <w:tr w:rsidR="0059275A" w:rsidRPr="00F21A71" w:rsidDel="0059275A" w14:paraId="31A92E82" w14:textId="61D5F9CA" w:rsidTr="00F54A15">
        <w:trPr>
          <w:jc w:val="center"/>
          <w:del w:id="32"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40495D30" w14:textId="70C13976" w:rsidR="0059275A" w:rsidRPr="00F21A71" w:rsidDel="0059275A" w:rsidRDefault="0059275A" w:rsidP="00F54A15">
            <w:pPr>
              <w:pStyle w:val="TAL"/>
              <w:rPr>
                <w:del w:id="33" w:author="Coroescu Liviu-Lucian 1CD2" w:date="2023-05-11T14:17:00Z"/>
                <w:rFonts w:cs="Arial"/>
                <w:i/>
                <w:lang w:eastAsia="ja-JP"/>
              </w:rPr>
            </w:pPr>
            <w:del w:id="34" w:author="Coroescu Liviu-Lucian 1CD2" w:date="2023-05-11T14:17:00Z">
              <w:r w:rsidRPr="00F21A71" w:rsidDel="0059275A">
                <w:delText>nzp-CSI-ResourceSetId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5988DBC5" w14:textId="3816C26E" w:rsidR="0059275A" w:rsidRPr="00F21A71" w:rsidDel="0059275A" w:rsidRDefault="0059275A" w:rsidP="00F54A15">
            <w:pPr>
              <w:pStyle w:val="TAL"/>
              <w:rPr>
                <w:del w:id="35" w:author="Coroescu Liviu-Lucian 1CD2" w:date="2023-05-11T14:17:00Z"/>
                <w:rFonts w:cs="Arial"/>
                <w:lang w:eastAsia="ja-JP"/>
              </w:rPr>
            </w:pPr>
            <w:del w:id="36" w:author="Coroescu Liviu-Lucian 1CD2" w:date="2023-05-11T14:17:00Z">
              <w:r w:rsidRPr="00F21A71" w:rsidDel="0059275A">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263EC88" w14:textId="61847FEE" w:rsidR="0059275A" w:rsidRPr="00F21A71" w:rsidDel="0059275A" w:rsidRDefault="0059275A" w:rsidP="00F54A15">
            <w:pPr>
              <w:pStyle w:val="TAL"/>
              <w:rPr>
                <w:del w:id="37" w:author="Coroescu Liviu-Lucian 1CD2" w:date="2023-05-11T14:17:00Z"/>
                <w:rFonts w:cs="Arial"/>
                <w:lang w:eastAsia="ja-JP"/>
              </w:rPr>
            </w:pPr>
            <w:del w:id="38" w:author="Coroescu Liviu-Lucian 1CD2" w:date="2023-05-11T14:17:00Z">
              <w:r w:rsidRPr="00F21A71" w:rsidDel="0059275A">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E7600AF" w14:textId="58312C0F" w:rsidR="0059275A" w:rsidRPr="00F21A71" w:rsidDel="0059275A" w:rsidRDefault="0059275A" w:rsidP="00F54A15">
            <w:pPr>
              <w:pStyle w:val="TAL"/>
              <w:rPr>
                <w:del w:id="39" w:author="Coroescu Liviu-Lucian 1CD2" w:date="2023-05-11T14:17:00Z"/>
                <w:rFonts w:cs="Arial"/>
                <w:lang w:eastAsia="ja-JP"/>
              </w:rPr>
            </w:pPr>
            <w:del w:id="40" w:author="Coroescu Liviu-Lucian 1CD2" w:date="2023-05-11T14:17:00Z">
              <w:r w:rsidRPr="00F21A71" w:rsidDel="0059275A">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0052D57" w14:textId="0F4193F6" w:rsidR="0059275A" w:rsidRPr="00F21A71" w:rsidDel="0059275A" w:rsidRDefault="0059275A" w:rsidP="00F54A15">
            <w:pPr>
              <w:pStyle w:val="TAL"/>
              <w:rPr>
                <w:del w:id="41" w:author="Coroescu Liviu-Lucian 1CD2" w:date="2023-05-11T14:17:00Z"/>
                <w:rFonts w:cs="Arial"/>
                <w:lang w:eastAsia="ja-JP"/>
              </w:rPr>
            </w:pPr>
            <w:del w:id="42" w:author="Coroescu Liviu-Lucian 1CD2" w:date="2023-05-11T14:17:00Z">
              <w:r w:rsidRPr="00F21A71" w:rsidDel="0059275A">
                <w:rPr>
                  <w:rFonts w:cs="Arial"/>
                  <w:lang w:eastAsia="ja-JP"/>
                </w:rPr>
                <w:delText>0</w:delText>
              </w:r>
            </w:del>
          </w:p>
        </w:tc>
      </w:tr>
      <w:tr w:rsidR="0059275A" w:rsidRPr="00F21A71" w:rsidDel="0059275A" w14:paraId="3529C66F" w14:textId="0E1F49AB" w:rsidTr="00F54A15">
        <w:trPr>
          <w:jc w:val="center"/>
          <w:del w:id="43"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426A0B24" w14:textId="741D5E9F" w:rsidR="0059275A" w:rsidRPr="00F21A71" w:rsidDel="0059275A" w:rsidRDefault="0059275A" w:rsidP="00F54A15">
            <w:pPr>
              <w:pStyle w:val="TAL"/>
              <w:rPr>
                <w:del w:id="44" w:author="Coroescu Liviu-Lucian 1CD2" w:date="2023-05-11T14:17:00Z"/>
                <w:rFonts w:cs="Arial"/>
                <w:i/>
                <w:lang w:eastAsia="ja-JP"/>
              </w:rPr>
            </w:pPr>
            <w:del w:id="45" w:author="Coroescu Liviu-Lucian 1CD2" w:date="2023-05-11T14:17:00Z">
              <w:r w:rsidRPr="00F21A71" w:rsidDel="0059275A">
                <w:delText>repetition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93A3CB7" w14:textId="6A116DC8" w:rsidR="0059275A" w:rsidRPr="00F21A71" w:rsidDel="0059275A" w:rsidRDefault="0059275A" w:rsidP="00F54A15">
            <w:pPr>
              <w:pStyle w:val="TAL"/>
              <w:rPr>
                <w:del w:id="46" w:author="Coroescu Liviu-Lucian 1CD2" w:date="2023-05-11T14:17:00Z"/>
                <w:rFonts w:cs="Arial"/>
                <w:lang w:eastAsia="ja-JP"/>
              </w:rPr>
            </w:pPr>
            <w:del w:id="47" w:author="Coroescu Liviu-Lucian 1CD2" w:date="2023-05-11T14:17:00Z">
              <w:r w:rsidRPr="00F21A71" w:rsidDel="0059275A">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A38341D" w14:textId="52F81423" w:rsidR="0059275A" w:rsidRPr="00F21A71" w:rsidDel="0059275A" w:rsidRDefault="0059275A" w:rsidP="00F54A15">
            <w:pPr>
              <w:pStyle w:val="TAL"/>
              <w:rPr>
                <w:del w:id="48" w:author="Coroescu Liviu-Lucian 1CD2" w:date="2023-05-11T14:17:00Z"/>
                <w:rFonts w:cs="Arial"/>
                <w:lang w:eastAsia="ja-JP"/>
              </w:rPr>
            </w:pPr>
            <w:del w:id="49" w:author="Coroescu Liviu-Lucian 1CD2" w:date="2023-05-11T14:17:00Z">
              <w:r w:rsidRPr="00F21A71" w:rsidDel="0059275A">
                <w:rPr>
                  <w:rFonts w:cs="Arial"/>
                  <w:lang w:eastAsia="ja-JP"/>
                </w:rPr>
                <w:delText>off</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69340B48" w14:textId="5782E8C0" w:rsidR="0059275A" w:rsidRPr="00F21A71" w:rsidDel="0059275A" w:rsidRDefault="0059275A" w:rsidP="00F54A15">
            <w:pPr>
              <w:pStyle w:val="TAL"/>
              <w:rPr>
                <w:del w:id="50" w:author="Coroescu Liviu-Lucian 1CD2" w:date="2023-05-11T14:17:00Z"/>
                <w:rFonts w:cs="Arial"/>
                <w:lang w:eastAsia="ja-JP"/>
              </w:rPr>
            </w:pPr>
            <w:del w:id="51" w:author="Coroescu Liviu-Lucian 1CD2" w:date="2023-05-11T14:17:00Z">
              <w:r w:rsidRPr="00F21A71" w:rsidDel="0059275A">
                <w:rPr>
                  <w:rFonts w:cs="Arial"/>
                  <w:lang w:eastAsia="ja-JP"/>
                </w:rPr>
                <w:delText>off</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CA1C5B1" w14:textId="194884E7" w:rsidR="0059275A" w:rsidRPr="00F21A71" w:rsidDel="0059275A" w:rsidRDefault="0059275A" w:rsidP="00F54A15">
            <w:pPr>
              <w:pStyle w:val="TAL"/>
              <w:rPr>
                <w:del w:id="52" w:author="Coroescu Liviu-Lucian 1CD2" w:date="2023-05-11T14:17:00Z"/>
                <w:rFonts w:cs="Arial"/>
                <w:lang w:eastAsia="ja-JP"/>
              </w:rPr>
            </w:pPr>
            <w:del w:id="53" w:author="Coroescu Liviu-Lucian 1CD2" w:date="2023-05-11T14:17:00Z">
              <w:r w:rsidRPr="00F21A71" w:rsidDel="0059275A">
                <w:rPr>
                  <w:rFonts w:cs="Arial"/>
                  <w:lang w:eastAsia="ja-JP"/>
                </w:rPr>
                <w:delText>on</w:delText>
              </w:r>
            </w:del>
          </w:p>
        </w:tc>
      </w:tr>
      <w:tr w:rsidR="0059275A" w:rsidRPr="00F21A71" w:rsidDel="0059275A" w14:paraId="5C58FCB8" w14:textId="136244E8" w:rsidTr="00F54A15">
        <w:trPr>
          <w:jc w:val="center"/>
          <w:del w:id="54"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1EAE4D78" w14:textId="4FA62DF1" w:rsidR="0059275A" w:rsidRPr="00F21A71" w:rsidDel="0059275A" w:rsidRDefault="0059275A" w:rsidP="00F54A15">
            <w:pPr>
              <w:pStyle w:val="TAL"/>
              <w:rPr>
                <w:del w:id="55" w:author="Coroescu Liviu-Lucian 1CD2" w:date="2023-05-11T14:17:00Z"/>
                <w:rFonts w:cs="Arial"/>
                <w:i/>
                <w:lang w:eastAsia="ja-JP"/>
              </w:rPr>
            </w:pPr>
            <w:del w:id="56" w:author="Coroescu Liviu-Lucian 1CD2" w:date="2023-05-11T14:17:00Z">
              <w:r w:rsidRPr="00F21A71" w:rsidDel="0059275A">
                <w:delText>aperiodicTriggeringOffset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FDEB077" w14:textId="0DB78D31" w:rsidR="0059275A" w:rsidRPr="00F21A71" w:rsidDel="0059275A" w:rsidRDefault="0059275A" w:rsidP="00F54A15">
            <w:pPr>
              <w:pStyle w:val="TAL"/>
              <w:rPr>
                <w:del w:id="57" w:author="Coroescu Liviu-Lucian 1CD2" w:date="2023-05-11T14:17:00Z"/>
                <w:rFonts w:cs="Arial"/>
                <w:lang w:eastAsia="ja-JP"/>
              </w:rPr>
            </w:pPr>
            <w:del w:id="58" w:author="Coroescu Liviu-Lucian 1CD2" w:date="2023-05-11T14:17:00Z">
              <w:r w:rsidRPr="00F21A71" w:rsidDel="0059275A">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D247DBA" w14:textId="665AA7E9" w:rsidR="0059275A" w:rsidRPr="00F21A71" w:rsidDel="0059275A" w:rsidRDefault="0059275A" w:rsidP="00F54A15">
            <w:pPr>
              <w:pStyle w:val="TAL"/>
              <w:rPr>
                <w:del w:id="59" w:author="Coroescu Liviu-Lucian 1CD2" w:date="2023-05-11T14:17:00Z"/>
                <w:rFonts w:cs="Arial"/>
                <w:lang w:eastAsia="ja-JP"/>
              </w:rPr>
            </w:pPr>
            <w:del w:id="60" w:author="Coroescu Liviu-Lucian 1CD2" w:date="2023-05-11T14:17:00Z">
              <w:r w:rsidRPr="00F21A71" w:rsidDel="0059275A">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BF820C3" w14:textId="7A0ECB6B" w:rsidR="0059275A" w:rsidRPr="00F21A71" w:rsidDel="0059275A" w:rsidRDefault="0059275A" w:rsidP="00F54A15">
            <w:pPr>
              <w:pStyle w:val="TAL"/>
              <w:rPr>
                <w:del w:id="61" w:author="Coroescu Liviu-Lucian 1CD2" w:date="2023-05-11T14:17:00Z"/>
                <w:rFonts w:cs="Arial"/>
                <w:lang w:eastAsia="ja-JP"/>
              </w:rPr>
            </w:pPr>
            <w:del w:id="62" w:author="Coroescu Liviu-Lucian 1CD2" w:date="2023-05-11T14:17:00Z">
              <w:r w:rsidRPr="00F21A71" w:rsidDel="0059275A">
                <w:rPr>
                  <w:rFonts w:cs="Arial"/>
                  <w:lang w:eastAsia="ja-JP"/>
                </w:rPr>
                <w:delText>4</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90DAAAA" w14:textId="77BC71AF" w:rsidR="0059275A" w:rsidRPr="00F21A71" w:rsidDel="0059275A" w:rsidRDefault="0059275A" w:rsidP="00F54A15">
            <w:pPr>
              <w:pStyle w:val="TAL"/>
              <w:rPr>
                <w:del w:id="63" w:author="Coroescu Liviu-Lucian 1CD2" w:date="2023-05-11T14:17:00Z"/>
                <w:rFonts w:cs="Arial"/>
                <w:lang w:eastAsia="ja-JP"/>
              </w:rPr>
            </w:pPr>
            <w:del w:id="64" w:author="Coroescu Liviu-Lucian 1CD2" w:date="2023-05-11T14:17:00Z">
              <w:r w:rsidRPr="00F21A71" w:rsidDel="0059275A">
                <w:rPr>
                  <w:rFonts w:cs="Arial"/>
                  <w:lang w:eastAsia="ja-JP"/>
                </w:rPr>
                <w:delText>4</w:delText>
              </w:r>
            </w:del>
          </w:p>
        </w:tc>
      </w:tr>
      <w:tr w:rsidR="0059275A" w:rsidRPr="00F21A71" w:rsidDel="0059275A" w14:paraId="17A920C8" w14:textId="30A7C411" w:rsidTr="00F54A15">
        <w:trPr>
          <w:jc w:val="center"/>
          <w:del w:id="65"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5CE40B30" w14:textId="08DD7299" w:rsidR="0059275A" w:rsidRPr="00F21A71" w:rsidDel="0059275A" w:rsidRDefault="0059275A" w:rsidP="00F54A15">
            <w:pPr>
              <w:pStyle w:val="TAL"/>
              <w:rPr>
                <w:del w:id="66" w:author="Coroescu Liviu-Lucian 1CD2" w:date="2023-05-11T14:17:00Z"/>
                <w:rFonts w:cs="Arial"/>
                <w:i/>
                <w:lang w:eastAsia="ja-JP"/>
              </w:rPr>
            </w:pPr>
            <w:del w:id="67" w:author="Coroescu Liviu-Lucian 1CD2" w:date="2023-05-11T14:17:00Z">
              <w:r w:rsidRPr="00F21A71" w:rsidDel="0059275A">
                <w:delText>trs-Info</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338E234E" w14:textId="434DC058" w:rsidR="0059275A" w:rsidRPr="00F21A71" w:rsidDel="0059275A" w:rsidRDefault="0059275A" w:rsidP="00F54A15">
            <w:pPr>
              <w:pStyle w:val="TAL"/>
              <w:rPr>
                <w:del w:id="68" w:author="Coroescu Liviu-Lucian 1CD2" w:date="2023-05-11T14:17:00Z"/>
                <w:rFonts w:cs="Arial"/>
                <w:lang w:eastAsia="ja-JP"/>
              </w:rPr>
            </w:pPr>
            <w:del w:id="69" w:author="Coroescu Liviu-Lucian 1CD2" w:date="2023-05-11T14:17:00Z">
              <w:r w:rsidRPr="00F21A71" w:rsidDel="0059275A">
                <w:rPr>
                  <w:rFonts w:cs="Arial"/>
                  <w:lang w:eastAsia="ja-JP"/>
                </w:rPr>
                <w:delText>N/A</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EED2C44" w14:textId="4F1663A1" w:rsidR="0059275A" w:rsidRPr="00F21A71" w:rsidDel="0059275A" w:rsidRDefault="0059275A" w:rsidP="00F54A15">
            <w:pPr>
              <w:pStyle w:val="TAL"/>
              <w:rPr>
                <w:del w:id="70" w:author="Coroescu Liviu-Lucian 1CD2" w:date="2023-05-11T14:17:00Z"/>
                <w:rFonts w:cs="Arial"/>
                <w:lang w:eastAsia="ja-JP"/>
              </w:rPr>
            </w:pPr>
            <w:del w:id="71" w:author="Coroescu Liviu-Lucian 1CD2" w:date="2023-05-11T14:17:00Z">
              <w:r w:rsidRPr="00F21A71" w:rsidDel="0059275A">
                <w:rPr>
                  <w:rFonts w:cs="Arial"/>
                  <w:lang w:eastAsia="ja-JP"/>
                </w:rPr>
                <w:delText>N/A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1BC8311B" w14:textId="73CD1879" w:rsidR="0059275A" w:rsidRPr="00F21A71" w:rsidDel="0059275A" w:rsidRDefault="0059275A" w:rsidP="00F54A15">
            <w:pPr>
              <w:pStyle w:val="TAL"/>
              <w:rPr>
                <w:del w:id="72" w:author="Coroescu Liviu-Lucian 1CD2" w:date="2023-05-11T14:17:00Z"/>
                <w:rFonts w:cs="Arial"/>
                <w:lang w:eastAsia="ja-JP"/>
              </w:rPr>
            </w:pPr>
            <w:del w:id="73" w:author="Coroescu Liviu-Lucian 1CD2" w:date="2023-05-11T14:17:00Z">
              <w:r w:rsidRPr="00F21A71" w:rsidDel="0059275A">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A108AC9" w14:textId="53FD1F54" w:rsidR="0059275A" w:rsidRPr="00F21A71" w:rsidDel="0059275A" w:rsidRDefault="0059275A" w:rsidP="00F54A15">
            <w:pPr>
              <w:pStyle w:val="TAL"/>
              <w:rPr>
                <w:del w:id="74" w:author="Coroescu Liviu-Lucian 1CD2" w:date="2023-05-11T14:17:00Z"/>
                <w:rFonts w:cs="Arial"/>
                <w:lang w:eastAsia="ja-JP"/>
              </w:rPr>
            </w:pPr>
            <w:del w:id="75" w:author="Coroescu Liviu-Lucian 1CD2" w:date="2023-05-11T14:17:00Z">
              <w:r w:rsidRPr="00F21A71" w:rsidDel="0059275A">
                <w:rPr>
                  <w:rFonts w:cs="Arial"/>
                  <w:lang w:eastAsia="ja-JP"/>
                </w:rPr>
                <w:delText>N/A</w:delText>
              </w:r>
            </w:del>
          </w:p>
        </w:tc>
      </w:tr>
      <w:tr w:rsidR="0059275A" w:rsidRPr="00F21A71" w:rsidDel="0059275A" w14:paraId="20DCB402" w14:textId="33C09520" w:rsidTr="00F54A15">
        <w:trPr>
          <w:jc w:val="center"/>
          <w:del w:id="76"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4E5B5160" w14:textId="3962F447" w:rsidR="0059275A" w:rsidRPr="00F21A71" w:rsidDel="0059275A" w:rsidRDefault="0059275A" w:rsidP="00F54A15">
            <w:pPr>
              <w:pStyle w:val="TAL"/>
              <w:jc w:val="center"/>
              <w:rPr>
                <w:del w:id="77" w:author="Coroescu Liviu-Lucian 1CD2" w:date="2023-05-11T14:17:00Z"/>
                <w:b/>
              </w:rPr>
            </w:pPr>
            <w:del w:id="78" w:author="Coroescu Liviu-Lucian 1CD2" w:date="2023-05-11T14:17:00Z">
              <w:r w:rsidRPr="00F21A71" w:rsidDel="0059275A">
                <w:rPr>
                  <w:b/>
                </w:rPr>
                <w:delText>Resource Config</w:delText>
              </w:r>
            </w:del>
          </w:p>
        </w:tc>
        <w:tc>
          <w:tcPr>
            <w:tcW w:w="1642" w:type="dxa"/>
            <w:tcBorders>
              <w:top w:val="single" w:sz="4" w:space="0" w:color="auto"/>
              <w:left w:val="single" w:sz="4" w:space="0" w:color="auto"/>
              <w:bottom w:val="single" w:sz="4" w:space="0" w:color="auto"/>
              <w:right w:val="single" w:sz="4" w:space="0" w:color="auto"/>
            </w:tcBorders>
            <w:vAlign w:val="center"/>
          </w:tcPr>
          <w:p w14:paraId="204DBCF9" w14:textId="24422AC6" w:rsidR="0059275A" w:rsidRPr="00F21A71" w:rsidDel="0059275A" w:rsidRDefault="0059275A" w:rsidP="00F54A15">
            <w:pPr>
              <w:pStyle w:val="TAL"/>
              <w:rPr>
                <w:del w:id="79" w:author="Coroescu Liviu-Lucian 1CD2" w:date="2023-05-11T14:17:00Z"/>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615761EA" w14:textId="196FC5C0" w:rsidR="0059275A" w:rsidRPr="00F21A71" w:rsidDel="0059275A" w:rsidRDefault="0059275A" w:rsidP="00F54A15">
            <w:pPr>
              <w:pStyle w:val="TAL"/>
              <w:rPr>
                <w:del w:id="80" w:author="Coroescu Liviu-Lucian 1CD2" w:date="2023-05-11T14:17:00Z"/>
                <w:rFonts w:cs="Arial"/>
                <w:lang w:eastAsia="ja-JP"/>
              </w:rPr>
            </w:pPr>
          </w:p>
        </w:tc>
        <w:tc>
          <w:tcPr>
            <w:tcW w:w="1984" w:type="dxa"/>
            <w:tcBorders>
              <w:top w:val="single" w:sz="4" w:space="0" w:color="auto"/>
              <w:left w:val="single" w:sz="4" w:space="0" w:color="auto"/>
              <w:bottom w:val="single" w:sz="4" w:space="0" w:color="auto"/>
              <w:right w:val="single" w:sz="4" w:space="0" w:color="auto"/>
            </w:tcBorders>
            <w:vAlign w:val="center"/>
          </w:tcPr>
          <w:p w14:paraId="70543675" w14:textId="700205BA" w:rsidR="0059275A" w:rsidRPr="00F21A71" w:rsidDel="0059275A" w:rsidRDefault="0059275A" w:rsidP="00F54A15">
            <w:pPr>
              <w:pStyle w:val="TAL"/>
              <w:rPr>
                <w:del w:id="81" w:author="Coroescu Liviu-Lucian 1CD2" w:date="2023-05-11T14:17:00Z"/>
                <w:rFonts w:cs="Arial"/>
                <w:lang w:eastAsia="ja-JP"/>
              </w:rPr>
            </w:pPr>
          </w:p>
        </w:tc>
        <w:tc>
          <w:tcPr>
            <w:tcW w:w="1985" w:type="dxa"/>
            <w:tcBorders>
              <w:top w:val="single" w:sz="4" w:space="0" w:color="auto"/>
              <w:left w:val="single" w:sz="4" w:space="0" w:color="auto"/>
              <w:bottom w:val="single" w:sz="4" w:space="0" w:color="auto"/>
              <w:right w:val="single" w:sz="4" w:space="0" w:color="auto"/>
            </w:tcBorders>
            <w:vAlign w:val="center"/>
          </w:tcPr>
          <w:p w14:paraId="69BA0848" w14:textId="18A2AC81" w:rsidR="0059275A" w:rsidRPr="00F21A71" w:rsidDel="0059275A" w:rsidRDefault="0059275A" w:rsidP="00F54A15">
            <w:pPr>
              <w:pStyle w:val="TAL"/>
              <w:rPr>
                <w:del w:id="82" w:author="Coroescu Liviu-Lucian 1CD2" w:date="2023-05-11T14:17:00Z"/>
                <w:rFonts w:cs="Arial"/>
                <w:lang w:eastAsia="ja-JP"/>
              </w:rPr>
            </w:pPr>
          </w:p>
        </w:tc>
      </w:tr>
      <w:tr w:rsidR="0059275A" w:rsidRPr="00F21A71" w:rsidDel="0059275A" w14:paraId="1C6C98CC" w14:textId="434AC79A" w:rsidTr="00F54A15">
        <w:trPr>
          <w:jc w:val="center"/>
          <w:del w:id="83" w:author="Coroescu Liviu-Lucian 1CD2" w:date="2023-05-11T14:17: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4DF2823F" w14:textId="073657B2" w:rsidR="0059275A" w:rsidRPr="00F21A71" w:rsidDel="0059275A" w:rsidRDefault="0059275A" w:rsidP="00F54A15">
            <w:pPr>
              <w:pStyle w:val="TAL"/>
              <w:rPr>
                <w:del w:id="84" w:author="Coroescu Liviu-Lucian 1CD2" w:date="2023-05-11T14:17:00Z"/>
              </w:rPr>
            </w:pPr>
            <w:del w:id="85" w:author="Coroescu Liviu-Lucian 1CD2" w:date="2023-05-11T14:17:00Z">
              <w:r w:rsidRPr="00F21A71" w:rsidDel="0059275A">
                <w:delText>nzp-CSI-RS-ResourceId</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6B7B9CB3" w14:textId="1B0C5EF0" w:rsidR="0059275A" w:rsidRPr="00F21A71" w:rsidDel="0059275A" w:rsidRDefault="0059275A" w:rsidP="00F54A15">
            <w:pPr>
              <w:pStyle w:val="TAL"/>
              <w:rPr>
                <w:del w:id="86" w:author="Coroescu Liviu-Lucian 1CD2" w:date="2023-05-11T14:17:00Z"/>
                <w:rFonts w:cs="Arial"/>
                <w:lang w:eastAsia="ja-JP"/>
              </w:rPr>
            </w:pPr>
            <w:del w:id="87" w:author="Coroescu Liviu-Lucian 1CD2" w:date="2023-05-11T14:17:00Z">
              <w:r w:rsidRPr="00F21A71" w:rsidDel="0059275A">
                <w:rPr>
                  <w:rFonts w:cs="Arial"/>
                  <w:lang w:eastAsia="ja-JP"/>
                </w:rPr>
                <w:delText>0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377BDD" w14:textId="282B558A" w:rsidR="0059275A" w:rsidRPr="00F21A71" w:rsidDel="0059275A" w:rsidRDefault="0059275A" w:rsidP="00F54A15">
            <w:pPr>
              <w:pStyle w:val="TAL"/>
              <w:rPr>
                <w:del w:id="88" w:author="Coroescu Liviu-Lucian 1CD2" w:date="2023-05-11T14:17:00Z"/>
                <w:rFonts w:cs="Arial"/>
                <w:lang w:eastAsia="ja-JP"/>
              </w:rPr>
            </w:pPr>
            <w:del w:id="89" w:author="Coroescu Liviu-Lucian 1CD2" w:date="2023-05-11T14:17:00Z">
              <w:r w:rsidRPr="00F21A71" w:rsidDel="0059275A">
                <w:rPr>
                  <w:rFonts w:cs="Arial"/>
                  <w:lang w:eastAsia="ja-JP"/>
                </w:rPr>
                <w:delText>0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6B977213" w14:textId="43D93C07" w:rsidR="0059275A" w:rsidRPr="00F21A71" w:rsidDel="0059275A" w:rsidRDefault="0059275A" w:rsidP="00F54A15">
            <w:pPr>
              <w:pStyle w:val="TAL"/>
              <w:rPr>
                <w:del w:id="90" w:author="Coroescu Liviu-Lucian 1CD2" w:date="2023-05-11T14:17:00Z"/>
                <w:rFonts w:cs="Arial"/>
                <w:lang w:eastAsia="ja-JP"/>
              </w:rPr>
            </w:pPr>
            <w:del w:id="91" w:author="Coroescu Liviu-Lucian 1CD2" w:date="2023-05-11T14:17:00Z">
              <w:r w:rsidRPr="00F21A71" w:rsidDel="0059275A">
                <w:rPr>
                  <w:rFonts w:cs="Arial"/>
                  <w:lang w:eastAsia="ja-JP"/>
                </w:rPr>
                <w:delText>0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C0023DD" w14:textId="713CC47C" w:rsidR="0059275A" w:rsidRPr="00F21A71" w:rsidDel="0059275A" w:rsidRDefault="0059275A" w:rsidP="00F54A15">
            <w:pPr>
              <w:pStyle w:val="TAL"/>
              <w:rPr>
                <w:del w:id="92" w:author="Coroescu Liviu-Lucian 1CD2" w:date="2023-05-11T14:17:00Z"/>
                <w:rFonts w:cs="Arial"/>
                <w:lang w:eastAsia="ja-JP"/>
              </w:rPr>
            </w:pPr>
            <w:del w:id="93" w:author="Coroescu Liviu-Lucian 1CD2" w:date="2023-05-11T14:17:00Z">
              <w:r w:rsidRPr="00F21A71" w:rsidDel="0059275A">
                <w:rPr>
                  <w:rFonts w:cs="Arial"/>
                  <w:lang w:eastAsia="ja-JP"/>
                </w:rPr>
                <w:delText>0 for resource #0</w:delText>
              </w:r>
            </w:del>
          </w:p>
        </w:tc>
      </w:tr>
      <w:tr w:rsidR="0059275A" w:rsidRPr="00F21A71" w:rsidDel="0059275A" w14:paraId="76327457" w14:textId="369048D0" w:rsidTr="00F54A15">
        <w:trPr>
          <w:jc w:val="center"/>
          <w:del w:id="94"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D2E96D7" w14:textId="26D830D8" w:rsidR="0059275A" w:rsidRPr="00F21A71" w:rsidDel="0059275A" w:rsidRDefault="0059275A" w:rsidP="00F54A15">
            <w:pPr>
              <w:spacing w:after="0"/>
              <w:rPr>
                <w:del w:id="95" w:author="Coroescu Liviu-Lucian 1CD2" w:date="2023-05-11T14:17: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F5D6995" w14:textId="4ED69666" w:rsidR="0059275A" w:rsidRPr="00F21A71" w:rsidDel="0059275A" w:rsidRDefault="0059275A" w:rsidP="00F54A15">
            <w:pPr>
              <w:spacing w:after="0"/>
              <w:rPr>
                <w:del w:id="96"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DA84ACD" w14:textId="1954AF48" w:rsidR="0059275A" w:rsidRPr="00F21A71" w:rsidDel="0059275A" w:rsidRDefault="0059275A" w:rsidP="00F54A15">
            <w:pPr>
              <w:spacing w:after="0"/>
              <w:rPr>
                <w:del w:id="97"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C4A73DD" w14:textId="60D52A08" w:rsidR="0059275A" w:rsidRPr="00F21A71" w:rsidDel="0059275A" w:rsidRDefault="0059275A" w:rsidP="00F54A15">
            <w:pPr>
              <w:spacing w:after="0"/>
              <w:rPr>
                <w:del w:id="98"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F4BB382" w14:textId="436937D9" w:rsidR="0059275A" w:rsidRPr="00F21A71" w:rsidDel="0059275A" w:rsidRDefault="0059275A" w:rsidP="00F54A15">
            <w:pPr>
              <w:pStyle w:val="TAL"/>
              <w:rPr>
                <w:del w:id="99" w:author="Coroescu Liviu-Lucian 1CD2" w:date="2023-05-11T14:17:00Z"/>
                <w:rFonts w:cs="Arial"/>
                <w:lang w:eastAsia="ja-JP"/>
              </w:rPr>
            </w:pPr>
            <w:del w:id="100" w:author="Coroescu Liviu-Lucian 1CD2" w:date="2023-05-11T14:17:00Z">
              <w:r w:rsidRPr="00F21A71" w:rsidDel="0059275A">
                <w:rPr>
                  <w:rFonts w:cs="Arial"/>
                  <w:lang w:eastAsia="ja-JP"/>
                </w:rPr>
                <w:delText>1 for resource #1</w:delText>
              </w:r>
            </w:del>
          </w:p>
        </w:tc>
      </w:tr>
      <w:tr w:rsidR="0059275A" w:rsidRPr="00F21A71" w:rsidDel="0059275A" w14:paraId="55E5B6B0" w14:textId="07D4A348" w:rsidTr="00F54A15">
        <w:trPr>
          <w:jc w:val="center"/>
          <w:del w:id="101"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08A61FF3" w14:textId="58462A41" w:rsidR="0059275A" w:rsidRPr="00F21A71" w:rsidDel="0059275A" w:rsidRDefault="0059275A" w:rsidP="00F54A15">
            <w:pPr>
              <w:spacing w:after="0"/>
              <w:rPr>
                <w:del w:id="102" w:author="Coroescu Liviu-Lucian 1CD2" w:date="2023-05-11T14:17: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82467F2" w14:textId="16CFDF86" w:rsidR="0059275A" w:rsidRPr="00F21A71" w:rsidDel="0059275A" w:rsidRDefault="0059275A" w:rsidP="00F54A15">
            <w:pPr>
              <w:spacing w:after="0"/>
              <w:rPr>
                <w:del w:id="103"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7B4915E" w14:textId="3FBEDE56" w:rsidR="0059275A" w:rsidRPr="00F21A71" w:rsidDel="0059275A" w:rsidRDefault="0059275A" w:rsidP="00F54A15">
            <w:pPr>
              <w:spacing w:after="0"/>
              <w:rPr>
                <w:del w:id="104"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539B6EA" w14:textId="18646E19" w:rsidR="0059275A" w:rsidRPr="00F21A71" w:rsidDel="0059275A" w:rsidRDefault="0059275A" w:rsidP="00F54A15">
            <w:pPr>
              <w:spacing w:after="0"/>
              <w:rPr>
                <w:del w:id="105"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22AFAD6" w14:textId="736BC0E9" w:rsidR="0059275A" w:rsidRPr="00F21A71" w:rsidDel="0059275A" w:rsidRDefault="0059275A" w:rsidP="00F54A15">
            <w:pPr>
              <w:pStyle w:val="TAL"/>
              <w:rPr>
                <w:del w:id="106" w:author="Coroescu Liviu-Lucian 1CD2" w:date="2023-05-11T14:17:00Z"/>
                <w:rFonts w:cs="Arial"/>
                <w:lang w:eastAsia="ja-JP"/>
              </w:rPr>
            </w:pPr>
            <w:del w:id="107" w:author="Coroescu Liviu-Lucian 1CD2" w:date="2023-05-11T14:17:00Z">
              <w:r w:rsidRPr="00F21A71" w:rsidDel="0059275A">
                <w:rPr>
                  <w:rFonts w:cs="Arial"/>
                  <w:lang w:eastAsia="ja-JP"/>
                </w:rPr>
                <w:delText>2 for resource #2</w:delText>
              </w:r>
            </w:del>
          </w:p>
        </w:tc>
      </w:tr>
      <w:tr w:rsidR="0059275A" w:rsidRPr="00F21A71" w:rsidDel="0059275A" w14:paraId="383F8D96" w14:textId="6950DE1E" w:rsidTr="00F54A15">
        <w:trPr>
          <w:jc w:val="center"/>
          <w:del w:id="108"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89E5AB2" w14:textId="0388C5B8" w:rsidR="0059275A" w:rsidRPr="00F21A71" w:rsidDel="0059275A" w:rsidRDefault="0059275A" w:rsidP="00F54A15">
            <w:pPr>
              <w:spacing w:after="0"/>
              <w:rPr>
                <w:del w:id="109" w:author="Coroescu Liviu-Lucian 1CD2" w:date="2023-05-11T14:17: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E0A59EC" w14:textId="3115DF0A" w:rsidR="0059275A" w:rsidRPr="00F21A71" w:rsidDel="0059275A" w:rsidRDefault="0059275A" w:rsidP="00F54A15">
            <w:pPr>
              <w:spacing w:after="0"/>
              <w:rPr>
                <w:del w:id="110"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E2884DC" w14:textId="2F1A4924" w:rsidR="0059275A" w:rsidRPr="00F21A71" w:rsidDel="0059275A" w:rsidRDefault="0059275A" w:rsidP="00F54A15">
            <w:pPr>
              <w:spacing w:after="0"/>
              <w:rPr>
                <w:del w:id="111"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37DA265" w14:textId="1E74C0FF" w:rsidR="0059275A" w:rsidRPr="00F21A71" w:rsidDel="0059275A" w:rsidRDefault="0059275A" w:rsidP="00F54A15">
            <w:pPr>
              <w:spacing w:after="0"/>
              <w:rPr>
                <w:del w:id="112"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5CBD88E" w14:textId="5D3C31D7" w:rsidR="0059275A" w:rsidRPr="00F21A71" w:rsidDel="0059275A" w:rsidRDefault="0059275A" w:rsidP="00F54A15">
            <w:pPr>
              <w:pStyle w:val="TAL"/>
              <w:rPr>
                <w:del w:id="113" w:author="Coroescu Liviu-Lucian 1CD2" w:date="2023-05-11T14:17:00Z"/>
                <w:rFonts w:cs="Arial"/>
                <w:lang w:eastAsia="ja-JP"/>
              </w:rPr>
            </w:pPr>
            <w:del w:id="114" w:author="Coroescu Liviu-Lucian 1CD2" w:date="2023-05-11T14:17:00Z">
              <w:r w:rsidRPr="00F21A71" w:rsidDel="0059275A">
                <w:rPr>
                  <w:rFonts w:cs="Arial"/>
                  <w:lang w:eastAsia="ja-JP"/>
                </w:rPr>
                <w:delText>3 for resource #3</w:delText>
              </w:r>
            </w:del>
          </w:p>
        </w:tc>
      </w:tr>
      <w:tr w:rsidR="0059275A" w:rsidRPr="00F21A71" w:rsidDel="0059275A" w14:paraId="6316B594" w14:textId="24C27A35" w:rsidTr="00F54A15">
        <w:trPr>
          <w:jc w:val="center"/>
          <w:del w:id="115"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92790B3" w14:textId="5E661D02" w:rsidR="0059275A" w:rsidRPr="00F21A71" w:rsidDel="0059275A" w:rsidRDefault="0059275A" w:rsidP="00F54A15">
            <w:pPr>
              <w:spacing w:after="0"/>
              <w:rPr>
                <w:del w:id="116" w:author="Coroescu Liviu-Lucian 1CD2" w:date="2023-05-11T14:17: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7DE721BA" w14:textId="0E73B616" w:rsidR="0059275A" w:rsidRPr="00F21A71" w:rsidDel="0059275A" w:rsidRDefault="0059275A" w:rsidP="00F54A15">
            <w:pPr>
              <w:spacing w:after="0"/>
              <w:rPr>
                <w:del w:id="117" w:author="Coroescu Liviu-Lucian 1CD2" w:date="2023-05-11T14:17: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705E2C5" w14:textId="00E99F08" w:rsidR="0059275A" w:rsidRPr="00F21A71" w:rsidDel="0059275A" w:rsidRDefault="0059275A" w:rsidP="00F54A15">
            <w:pPr>
              <w:pStyle w:val="TAL"/>
              <w:rPr>
                <w:del w:id="118" w:author="Coroescu Liviu-Lucian 1CD2" w:date="2023-05-11T14:17:00Z"/>
                <w:rFonts w:cs="Arial"/>
                <w:lang w:eastAsia="ja-JP"/>
              </w:rPr>
            </w:pPr>
            <w:del w:id="119" w:author="Coroescu Liviu-Lucian 1CD2" w:date="2023-05-11T14:17:00Z">
              <w:r w:rsidRPr="00F21A71" w:rsidDel="0059275A">
                <w:rPr>
                  <w:rFonts w:cs="Arial"/>
                  <w:lang w:eastAsia="ja-JP"/>
                </w:rPr>
                <w:delText>1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27D95F55" w14:textId="715ADDF5" w:rsidR="0059275A" w:rsidRPr="00F21A71" w:rsidDel="0059275A" w:rsidRDefault="0059275A" w:rsidP="00F54A15">
            <w:pPr>
              <w:pStyle w:val="TAL"/>
              <w:rPr>
                <w:del w:id="120" w:author="Coroescu Liviu-Lucian 1CD2" w:date="2023-05-11T14:17:00Z"/>
                <w:rFonts w:cs="Arial"/>
                <w:lang w:eastAsia="ja-JP"/>
              </w:rPr>
            </w:pPr>
            <w:del w:id="121" w:author="Coroescu Liviu-Lucian 1CD2" w:date="2023-05-11T14:17:00Z">
              <w:r w:rsidRPr="00F21A71" w:rsidDel="0059275A">
                <w:rPr>
                  <w:rFonts w:cs="Arial"/>
                  <w:lang w:eastAsia="ja-JP"/>
                </w:rPr>
                <w:delText>1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92B0975" w14:textId="5A4BB097" w:rsidR="0059275A" w:rsidRPr="00F21A71" w:rsidDel="0059275A" w:rsidRDefault="0059275A" w:rsidP="00F54A15">
            <w:pPr>
              <w:pStyle w:val="TAL"/>
              <w:rPr>
                <w:del w:id="122" w:author="Coroescu Liviu-Lucian 1CD2" w:date="2023-05-11T14:17:00Z"/>
                <w:rFonts w:cs="Arial"/>
                <w:lang w:eastAsia="ja-JP"/>
              </w:rPr>
            </w:pPr>
            <w:del w:id="123" w:author="Coroescu Liviu-Lucian 1CD2" w:date="2023-05-11T14:17:00Z">
              <w:r w:rsidRPr="00F21A71" w:rsidDel="0059275A">
                <w:rPr>
                  <w:rFonts w:cs="Arial"/>
                  <w:lang w:eastAsia="ja-JP"/>
                </w:rPr>
                <w:delText>4 for resource #4</w:delText>
              </w:r>
            </w:del>
          </w:p>
        </w:tc>
      </w:tr>
      <w:tr w:rsidR="0059275A" w:rsidRPr="00F21A71" w:rsidDel="0059275A" w14:paraId="2E718D22" w14:textId="4EDE638A" w:rsidTr="00F54A15">
        <w:trPr>
          <w:jc w:val="center"/>
          <w:del w:id="124"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940D411" w14:textId="53D70591" w:rsidR="0059275A" w:rsidRPr="00F21A71" w:rsidDel="0059275A" w:rsidRDefault="0059275A" w:rsidP="00F54A15">
            <w:pPr>
              <w:spacing w:after="0"/>
              <w:rPr>
                <w:del w:id="125" w:author="Coroescu Liviu-Lucian 1CD2" w:date="2023-05-11T14:17: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7148032" w14:textId="7AFD5BFF" w:rsidR="0059275A" w:rsidRPr="00F21A71" w:rsidDel="0059275A" w:rsidRDefault="0059275A" w:rsidP="00F54A15">
            <w:pPr>
              <w:spacing w:after="0"/>
              <w:rPr>
                <w:del w:id="126"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86C6EB" w14:textId="64BF3B0C" w:rsidR="0059275A" w:rsidRPr="00F21A71" w:rsidDel="0059275A" w:rsidRDefault="0059275A" w:rsidP="00F54A15">
            <w:pPr>
              <w:spacing w:after="0"/>
              <w:rPr>
                <w:del w:id="127"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58A0D85" w14:textId="17492D7A" w:rsidR="0059275A" w:rsidRPr="00F21A71" w:rsidDel="0059275A" w:rsidRDefault="0059275A" w:rsidP="00F54A15">
            <w:pPr>
              <w:spacing w:after="0"/>
              <w:rPr>
                <w:del w:id="128"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C3593BC" w14:textId="5ECBE35E" w:rsidR="0059275A" w:rsidRPr="00F21A71" w:rsidDel="0059275A" w:rsidRDefault="0059275A" w:rsidP="00F54A15">
            <w:pPr>
              <w:pStyle w:val="TAL"/>
              <w:rPr>
                <w:del w:id="129" w:author="Coroescu Liviu-Lucian 1CD2" w:date="2023-05-11T14:17:00Z"/>
                <w:rFonts w:cs="Arial"/>
                <w:lang w:eastAsia="ja-JP"/>
              </w:rPr>
            </w:pPr>
            <w:del w:id="130" w:author="Coroescu Liviu-Lucian 1CD2" w:date="2023-05-11T14:17:00Z">
              <w:r w:rsidRPr="00F21A71" w:rsidDel="0059275A">
                <w:rPr>
                  <w:rFonts w:cs="Arial"/>
                  <w:lang w:eastAsia="ja-JP"/>
                </w:rPr>
                <w:delText>5 for resource #5</w:delText>
              </w:r>
            </w:del>
          </w:p>
        </w:tc>
      </w:tr>
      <w:tr w:rsidR="0059275A" w:rsidRPr="00F21A71" w:rsidDel="0059275A" w14:paraId="512B286E" w14:textId="0B785B13" w:rsidTr="00F54A15">
        <w:trPr>
          <w:jc w:val="center"/>
          <w:del w:id="131"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5401250" w14:textId="449D8F88" w:rsidR="0059275A" w:rsidRPr="00F21A71" w:rsidDel="0059275A" w:rsidRDefault="0059275A" w:rsidP="00F54A15">
            <w:pPr>
              <w:spacing w:after="0"/>
              <w:rPr>
                <w:del w:id="132" w:author="Coroescu Liviu-Lucian 1CD2" w:date="2023-05-11T14:17: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160B7369" w14:textId="6B982B8C" w:rsidR="0059275A" w:rsidRPr="00F21A71" w:rsidDel="0059275A" w:rsidRDefault="0059275A" w:rsidP="00F54A15">
            <w:pPr>
              <w:spacing w:after="0"/>
              <w:rPr>
                <w:del w:id="133"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0574FA5" w14:textId="47CB7D37" w:rsidR="0059275A" w:rsidRPr="00F21A71" w:rsidDel="0059275A" w:rsidRDefault="0059275A" w:rsidP="00F54A15">
            <w:pPr>
              <w:spacing w:after="0"/>
              <w:rPr>
                <w:del w:id="134"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097583D" w14:textId="648F7B6C" w:rsidR="0059275A" w:rsidRPr="00F21A71" w:rsidDel="0059275A" w:rsidRDefault="0059275A" w:rsidP="00F54A15">
            <w:pPr>
              <w:spacing w:after="0"/>
              <w:rPr>
                <w:del w:id="135"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20FA33" w14:textId="54F9BA99" w:rsidR="0059275A" w:rsidRPr="00F21A71" w:rsidDel="0059275A" w:rsidRDefault="0059275A" w:rsidP="00F54A15">
            <w:pPr>
              <w:pStyle w:val="TAL"/>
              <w:rPr>
                <w:del w:id="136" w:author="Coroescu Liviu-Lucian 1CD2" w:date="2023-05-11T14:17:00Z"/>
                <w:rFonts w:cs="Arial"/>
                <w:lang w:eastAsia="ja-JP"/>
              </w:rPr>
            </w:pPr>
            <w:del w:id="137" w:author="Coroescu Liviu-Lucian 1CD2" w:date="2023-05-11T14:17:00Z">
              <w:r w:rsidRPr="00F21A71" w:rsidDel="0059275A">
                <w:rPr>
                  <w:rFonts w:cs="Arial"/>
                  <w:lang w:eastAsia="ja-JP"/>
                </w:rPr>
                <w:delText>6 for resource #6</w:delText>
              </w:r>
            </w:del>
          </w:p>
        </w:tc>
      </w:tr>
      <w:tr w:rsidR="0059275A" w:rsidRPr="00F21A71" w:rsidDel="0059275A" w14:paraId="30FC2F1A" w14:textId="652C941C" w:rsidTr="00F54A15">
        <w:trPr>
          <w:jc w:val="center"/>
          <w:del w:id="138"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FBADCBF" w14:textId="234A9310" w:rsidR="0059275A" w:rsidRPr="00F21A71" w:rsidDel="0059275A" w:rsidRDefault="0059275A" w:rsidP="00F54A15">
            <w:pPr>
              <w:spacing w:after="0"/>
              <w:rPr>
                <w:del w:id="139" w:author="Coroescu Liviu-Lucian 1CD2" w:date="2023-05-11T14:17:00Z"/>
                <w:rFonts w:ascii="Arial" w:hAnsi="Arial"/>
                <w:sz w:val="18"/>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EB394F5" w14:textId="7EF89843" w:rsidR="0059275A" w:rsidRPr="00F21A71" w:rsidDel="0059275A" w:rsidRDefault="0059275A" w:rsidP="00F54A15">
            <w:pPr>
              <w:spacing w:after="0"/>
              <w:rPr>
                <w:del w:id="140"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A66415D" w14:textId="21F63F2C" w:rsidR="0059275A" w:rsidRPr="00F21A71" w:rsidDel="0059275A" w:rsidRDefault="0059275A" w:rsidP="00F54A15">
            <w:pPr>
              <w:spacing w:after="0"/>
              <w:rPr>
                <w:del w:id="141"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FE655C5" w14:textId="7EE24622" w:rsidR="0059275A" w:rsidRPr="00F21A71" w:rsidDel="0059275A" w:rsidRDefault="0059275A" w:rsidP="00F54A15">
            <w:pPr>
              <w:spacing w:after="0"/>
              <w:rPr>
                <w:del w:id="142"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27516E6" w14:textId="0B58B536" w:rsidR="0059275A" w:rsidRPr="00F21A71" w:rsidDel="0059275A" w:rsidRDefault="0059275A" w:rsidP="00F54A15">
            <w:pPr>
              <w:pStyle w:val="TAL"/>
              <w:rPr>
                <w:del w:id="143" w:author="Coroescu Liviu-Lucian 1CD2" w:date="2023-05-11T14:17:00Z"/>
                <w:rFonts w:cs="Arial"/>
                <w:lang w:eastAsia="ja-JP"/>
              </w:rPr>
            </w:pPr>
            <w:del w:id="144" w:author="Coroescu Liviu-Lucian 1CD2" w:date="2023-05-11T14:17:00Z">
              <w:r w:rsidRPr="00F21A71" w:rsidDel="0059275A">
                <w:rPr>
                  <w:rFonts w:cs="Arial"/>
                  <w:lang w:eastAsia="ja-JP"/>
                </w:rPr>
                <w:delText>7 for resource #7</w:delText>
              </w:r>
            </w:del>
          </w:p>
        </w:tc>
      </w:tr>
      <w:tr w:rsidR="0059275A" w:rsidRPr="00F21A71" w:rsidDel="0059275A" w14:paraId="78825689" w14:textId="6DDDF7B6" w:rsidTr="00F54A15">
        <w:trPr>
          <w:jc w:val="center"/>
          <w:del w:id="145"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55A7BF1A" w14:textId="3E928605" w:rsidR="0059275A" w:rsidRPr="00F21A71" w:rsidDel="0059275A" w:rsidRDefault="0059275A" w:rsidP="00F54A15">
            <w:pPr>
              <w:pStyle w:val="TAL"/>
              <w:rPr>
                <w:del w:id="146" w:author="Coroescu Liviu-Lucian 1CD2" w:date="2023-05-11T14:17:00Z"/>
                <w:rFonts w:cs="Arial"/>
                <w:i/>
                <w:lang w:eastAsia="ja-JP"/>
              </w:rPr>
            </w:pPr>
            <w:del w:id="147" w:author="Coroescu Liviu-Lucian 1CD2" w:date="2023-05-11T14:17:00Z">
              <w:r w:rsidRPr="00F21A71" w:rsidDel="0059275A">
                <w:delText>powerControlOffset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F5B2D4D" w14:textId="3A4A5AC6" w:rsidR="0059275A" w:rsidRPr="00F21A71" w:rsidDel="0059275A" w:rsidRDefault="0059275A" w:rsidP="00F54A15">
            <w:pPr>
              <w:pStyle w:val="TAL"/>
              <w:rPr>
                <w:del w:id="148" w:author="Coroescu Liviu-Lucian 1CD2" w:date="2023-05-11T14:17:00Z"/>
                <w:rFonts w:cs="Arial"/>
                <w:lang w:eastAsia="ja-JP"/>
              </w:rPr>
            </w:pPr>
            <w:del w:id="149" w:author="Coroescu Liviu-Lucian 1CD2" w:date="2023-05-11T14:17:00Z">
              <w:r w:rsidRPr="00F21A71" w:rsidDel="0059275A">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07E5A92F" w14:textId="1924871E" w:rsidR="0059275A" w:rsidRPr="00F21A71" w:rsidDel="0059275A" w:rsidRDefault="0059275A" w:rsidP="00F54A15">
            <w:pPr>
              <w:pStyle w:val="TAL"/>
              <w:rPr>
                <w:del w:id="150" w:author="Coroescu Liviu-Lucian 1CD2" w:date="2023-05-11T14:17:00Z"/>
                <w:rFonts w:cs="Arial"/>
                <w:lang w:eastAsia="ja-JP"/>
              </w:rPr>
            </w:pPr>
            <w:del w:id="151" w:author="Coroescu Liviu-Lucian 1CD2" w:date="2023-05-11T14:17:00Z">
              <w:r w:rsidRPr="00F21A71" w:rsidDel="0059275A">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10982B1F" w14:textId="706F2BE2" w:rsidR="0059275A" w:rsidRPr="00F21A71" w:rsidDel="0059275A" w:rsidRDefault="0059275A" w:rsidP="00F54A15">
            <w:pPr>
              <w:pStyle w:val="TAL"/>
              <w:rPr>
                <w:del w:id="152" w:author="Coroescu Liviu-Lucian 1CD2" w:date="2023-05-11T14:17:00Z"/>
                <w:rFonts w:cs="Arial"/>
                <w:lang w:eastAsia="ja-JP"/>
              </w:rPr>
            </w:pPr>
            <w:del w:id="153" w:author="Coroescu Liviu-Lucian 1CD2" w:date="2023-05-11T14:17:00Z">
              <w:r w:rsidRPr="00F21A71" w:rsidDel="0059275A">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8BAFCD5" w14:textId="5D99BC69" w:rsidR="0059275A" w:rsidRPr="00F21A71" w:rsidDel="0059275A" w:rsidRDefault="0059275A" w:rsidP="00F54A15">
            <w:pPr>
              <w:pStyle w:val="TAL"/>
              <w:rPr>
                <w:del w:id="154" w:author="Coroescu Liviu-Lucian 1CD2" w:date="2023-05-11T14:17:00Z"/>
                <w:rFonts w:cs="Arial"/>
                <w:lang w:eastAsia="ja-JP"/>
              </w:rPr>
            </w:pPr>
            <w:del w:id="155" w:author="Coroescu Liviu-Lucian 1CD2" w:date="2023-05-11T14:17:00Z">
              <w:r w:rsidRPr="00F21A71" w:rsidDel="0059275A">
                <w:rPr>
                  <w:rFonts w:cs="Arial"/>
                  <w:lang w:eastAsia="ja-JP"/>
                </w:rPr>
                <w:delText>0</w:delText>
              </w:r>
            </w:del>
          </w:p>
        </w:tc>
      </w:tr>
      <w:tr w:rsidR="0059275A" w:rsidRPr="00F21A71" w:rsidDel="0059275A" w14:paraId="4E0778EB" w14:textId="172C3790" w:rsidTr="00F54A15">
        <w:trPr>
          <w:jc w:val="center"/>
          <w:del w:id="156"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3B3EB9D6" w14:textId="5BA9FC06" w:rsidR="0059275A" w:rsidRPr="00F21A71" w:rsidDel="0059275A" w:rsidRDefault="0059275A" w:rsidP="00F54A15">
            <w:pPr>
              <w:pStyle w:val="TAL"/>
              <w:rPr>
                <w:del w:id="157" w:author="Coroescu Liviu-Lucian 1CD2" w:date="2023-05-11T14:17:00Z"/>
                <w:rFonts w:cs="Arial"/>
                <w:i/>
                <w:lang w:eastAsia="ja-JP"/>
              </w:rPr>
            </w:pPr>
            <w:del w:id="158" w:author="Coroescu Liviu-Lucian 1CD2" w:date="2023-05-11T14:17:00Z">
              <w:r w:rsidRPr="00F21A71" w:rsidDel="0059275A">
                <w:delText>powerControlOffsetSS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06C0827" w14:textId="781D0A4F" w:rsidR="0059275A" w:rsidRPr="00F21A71" w:rsidDel="0059275A" w:rsidRDefault="0059275A" w:rsidP="00F54A15">
            <w:pPr>
              <w:pStyle w:val="TAL"/>
              <w:rPr>
                <w:del w:id="159" w:author="Coroescu Liviu-Lucian 1CD2" w:date="2023-05-11T14:17:00Z"/>
                <w:rFonts w:cs="Arial"/>
                <w:lang w:eastAsia="ja-JP"/>
              </w:rPr>
            </w:pPr>
            <w:del w:id="160" w:author="Coroescu Liviu-Lucian 1CD2" w:date="2023-05-11T14:17:00Z">
              <w:r w:rsidRPr="00F21A71" w:rsidDel="0059275A">
                <w:rPr>
                  <w:rFonts w:cs="Arial"/>
                  <w:lang w:eastAsia="ja-JP"/>
                </w:rPr>
                <w:delText>db0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B81AFF5" w14:textId="56D4D6ED" w:rsidR="0059275A" w:rsidRPr="00F21A71" w:rsidDel="0059275A" w:rsidRDefault="0059275A" w:rsidP="00F54A15">
            <w:pPr>
              <w:pStyle w:val="TAL"/>
              <w:rPr>
                <w:del w:id="161" w:author="Coroescu Liviu-Lucian 1CD2" w:date="2023-05-11T14:17:00Z"/>
                <w:rFonts w:cs="Arial"/>
                <w:lang w:eastAsia="ja-JP"/>
              </w:rPr>
            </w:pPr>
            <w:del w:id="162" w:author="Coroescu Liviu-Lucian 1CD2" w:date="2023-05-11T14:17:00Z">
              <w:r w:rsidRPr="00F21A71" w:rsidDel="0059275A">
                <w:rPr>
                  <w:rFonts w:cs="Arial"/>
                  <w:lang w:eastAsia="ja-JP"/>
                </w:rPr>
                <w:delText>db0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39484A82" w14:textId="21C78214" w:rsidR="0059275A" w:rsidRPr="00F21A71" w:rsidDel="0059275A" w:rsidRDefault="0059275A" w:rsidP="00F54A15">
            <w:pPr>
              <w:pStyle w:val="TAL"/>
              <w:rPr>
                <w:del w:id="163" w:author="Coroescu Liviu-Lucian 1CD2" w:date="2023-05-11T14:17:00Z"/>
                <w:rFonts w:cs="Arial"/>
                <w:lang w:eastAsia="ja-JP"/>
              </w:rPr>
            </w:pPr>
            <w:del w:id="164" w:author="Coroescu Liviu-Lucian 1CD2" w:date="2023-05-11T14:17:00Z">
              <w:r w:rsidRPr="00F21A71" w:rsidDel="0059275A">
                <w:rPr>
                  <w:rFonts w:cs="Arial"/>
                  <w:lang w:eastAsia="ja-JP"/>
                </w:rPr>
                <w:delText>db0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55F247C" w14:textId="15A28746" w:rsidR="0059275A" w:rsidRPr="00F21A71" w:rsidDel="0059275A" w:rsidRDefault="0059275A" w:rsidP="00F54A15">
            <w:pPr>
              <w:pStyle w:val="TAL"/>
              <w:rPr>
                <w:del w:id="165" w:author="Coroescu Liviu-Lucian 1CD2" w:date="2023-05-11T14:17:00Z"/>
                <w:rFonts w:cs="Arial"/>
                <w:lang w:eastAsia="ja-JP"/>
              </w:rPr>
            </w:pPr>
            <w:del w:id="166" w:author="Coroescu Liviu-Lucian 1CD2" w:date="2023-05-11T14:17:00Z">
              <w:r w:rsidRPr="00F21A71" w:rsidDel="0059275A">
                <w:rPr>
                  <w:rFonts w:cs="Arial"/>
                  <w:lang w:eastAsia="ja-JP"/>
                </w:rPr>
                <w:delText>db0</w:delText>
              </w:r>
            </w:del>
          </w:p>
        </w:tc>
      </w:tr>
      <w:tr w:rsidR="0059275A" w:rsidRPr="00F21A71" w:rsidDel="0059275A" w14:paraId="4554D5E9" w14:textId="00CFA155" w:rsidTr="00F54A15">
        <w:trPr>
          <w:jc w:val="center"/>
          <w:del w:id="167"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0FB6C157" w14:textId="6DEDE05E" w:rsidR="0059275A" w:rsidRPr="00F21A71" w:rsidDel="0059275A" w:rsidRDefault="0059275A" w:rsidP="00F54A15">
            <w:pPr>
              <w:pStyle w:val="TAL"/>
              <w:rPr>
                <w:del w:id="168" w:author="Coroescu Liviu-Lucian 1CD2" w:date="2023-05-11T14:17:00Z"/>
                <w:rFonts w:cs="Arial"/>
                <w:i/>
                <w:lang w:eastAsia="ja-JP"/>
              </w:rPr>
            </w:pPr>
            <w:del w:id="169" w:author="Coroescu Liviu-Lucian 1CD2" w:date="2023-05-11T14:17:00Z">
              <w:r w:rsidRPr="00F21A71" w:rsidDel="0059275A">
                <w:delText>scramblingID</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123E4A5" w14:textId="081AC3DB" w:rsidR="0059275A" w:rsidRPr="00F21A71" w:rsidDel="0059275A" w:rsidRDefault="0059275A" w:rsidP="00F54A15">
            <w:pPr>
              <w:pStyle w:val="TAL"/>
              <w:rPr>
                <w:del w:id="170" w:author="Coroescu Liviu-Lucian 1CD2" w:date="2023-05-11T14:17:00Z"/>
                <w:rFonts w:cs="Arial"/>
                <w:lang w:eastAsia="ja-JP"/>
              </w:rPr>
            </w:pPr>
            <w:del w:id="171" w:author="Coroescu Liviu-Lucian 1CD2" w:date="2023-05-11T14:17:00Z">
              <w:r w:rsidRPr="00F21A71" w:rsidDel="0059275A">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09077712" w14:textId="5932ACB9" w:rsidR="0059275A" w:rsidRPr="00F21A71" w:rsidDel="0059275A" w:rsidRDefault="0059275A" w:rsidP="00F54A15">
            <w:pPr>
              <w:pStyle w:val="TAL"/>
              <w:rPr>
                <w:del w:id="172" w:author="Coroescu Liviu-Lucian 1CD2" w:date="2023-05-11T14:17:00Z"/>
                <w:rFonts w:cs="Arial"/>
                <w:lang w:eastAsia="ja-JP"/>
              </w:rPr>
            </w:pPr>
            <w:del w:id="173" w:author="Coroescu Liviu-Lucian 1CD2" w:date="2023-05-11T14:17:00Z">
              <w:r w:rsidRPr="00F21A71" w:rsidDel="0059275A">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E6F9B04" w14:textId="4745CFCB" w:rsidR="0059275A" w:rsidRPr="00F21A71" w:rsidDel="0059275A" w:rsidRDefault="0059275A" w:rsidP="00F54A15">
            <w:pPr>
              <w:pStyle w:val="TAL"/>
              <w:rPr>
                <w:del w:id="174" w:author="Coroescu Liviu-Lucian 1CD2" w:date="2023-05-11T14:17:00Z"/>
                <w:rFonts w:cs="Arial"/>
                <w:lang w:eastAsia="ja-JP"/>
              </w:rPr>
            </w:pPr>
            <w:del w:id="175" w:author="Coroescu Liviu-Lucian 1CD2" w:date="2023-05-11T14:17:00Z">
              <w:r w:rsidRPr="00F21A71" w:rsidDel="0059275A">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1A9AF279" w14:textId="58EC6AF2" w:rsidR="0059275A" w:rsidRPr="00F21A71" w:rsidDel="0059275A" w:rsidRDefault="0059275A" w:rsidP="00F54A15">
            <w:pPr>
              <w:pStyle w:val="TAL"/>
              <w:rPr>
                <w:del w:id="176" w:author="Coroescu Liviu-Lucian 1CD2" w:date="2023-05-11T14:17:00Z"/>
                <w:rFonts w:cs="Arial"/>
                <w:lang w:eastAsia="ja-JP"/>
              </w:rPr>
            </w:pPr>
            <w:del w:id="177" w:author="Coroescu Liviu-Lucian 1CD2" w:date="2023-05-11T14:17:00Z">
              <w:r w:rsidRPr="00F21A71" w:rsidDel="0059275A">
                <w:rPr>
                  <w:rFonts w:cs="Arial"/>
                  <w:lang w:eastAsia="ja-JP"/>
                </w:rPr>
                <w:delText>0</w:delText>
              </w:r>
            </w:del>
          </w:p>
        </w:tc>
      </w:tr>
      <w:tr w:rsidR="0059275A" w:rsidRPr="00F21A71" w:rsidDel="0059275A" w14:paraId="71A0186B" w14:textId="5FEB2424" w:rsidTr="00F54A15">
        <w:trPr>
          <w:jc w:val="center"/>
          <w:del w:id="178"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629F3032" w14:textId="50A5D93A" w:rsidR="0059275A" w:rsidRPr="00F21A71" w:rsidDel="0059275A" w:rsidRDefault="0059275A" w:rsidP="00F54A15">
            <w:pPr>
              <w:pStyle w:val="TAL"/>
              <w:rPr>
                <w:del w:id="179" w:author="Coroescu Liviu-Lucian 1CD2" w:date="2023-05-11T14:17:00Z"/>
                <w:rFonts w:cs="Arial"/>
                <w:i/>
                <w:lang w:eastAsia="ja-JP"/>
              </w:rPr>
            </w:pPr>
            <w:del w:id="180" w:author="Coroescu Liviu-Lucian 1CD2" w:date="2023-05-11T14:17:00Z">
              <w:r w:rsidRPr="00F21A71" w:rsidDel="0059275A">
                <w:delText>Period (slots)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008E53A" w14:textId="4E7B245C" w:rsidR="0059275A" w:rsidRPr="00F21A71" w:rsidDel="0059275A" w:rsidRDefault="0059275A" w:rsidP="00F54A15">
            <w:pPr>
              <w:pStyle w:val="TAL"/>
              <w:rPr>
                <w:del w:id="181" w:author="Coroescu Liviu-Lucian 1CD2" w:date="2023-05-11T14:17:00Z"/>
                <w:rFonts w:cs="Arial"/>
                <w:lang w:eastAsia="ja-JP"/>
              </w:rPr>
            </w:pPr>
            <w:del w:id="182" w:author="Coroescu Liviu-Lucian 1CD2" w:date="2023-05-11T14:17:00Z">
              <w:r w:rsidRPr="00F21A71" w:rsidDel="0059275A">
                <w:rPr>
                  <w:rFonts w:cs="Arial"/>
                  <w:lang w:eastAsia="ja-JP"/>
                </w:rPr>
                <w:delText>slot40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404EAD99" w14:textId="4D3EEB3E" w:rsidR="0059275A" w:rsidRPr="00F21A71" w:rsidDel="0059275A" w:rsidRDefault="0059275A" w:rsidP="00F54A15">
            <w:pPr>
              <w:pStyle w:val="TAL"/>
              <w:rPr>
                <w:del w:id="183" w:author="Coroescu Liviu-Lucian 1CD2" w:date="2023-05-11T14:17:00Z"/>
                <w:rFonts w:cs="Arial"/>
                <w:lang w:eastAsia="ja-JP"/>
              </w:rPr>
            </w:pPr>
            <w:del w:id="184" w:author="Coroescu Liviu-Lucian 1CD2" w:date="2023-05-11T14:17:00Z">
              <w:r w:rsidRPr="00F21A71" w:rsidDel="0059275A">
                <w:rPr>
                  <w:rFonts w:cs="Arial"/>
                  <w:lang w:eastAsia="ja-JP"/>
                </w:rPr>
                <w:delText>slot80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566A405" w14:textId="2B9CAA5D" w:rsidR="0059275A" w:rsidRPr="00F21A71" w:rsidDel="0059275A" w:rsidRDefault="0059275A" w:rsidP="00F54A15">
            <w:pPr>
              <w:pStyle w:val="TAL"/>
              <w:rPr>
                <w:del w:id="185" w:author="Coroescu Liviu-Lucian 1CD2" w:date="2023-05-11T14:17:00Z"/>
                <w:rFonts w:cs="Arial"/>
                <w:lang w:eastAsia="ja-JP"/>
              </w:rPr>
            </w:pPr>
            <w:del w:id="186" w:author="Coroescu Liviu-Lucian 1CD2" w:date="2023-05-11T14:17:00Z">
              <w:r w:rsidRPr="00F21A71" w:rsidDel="0059275A">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DAF1AB2" w14:textId="2714B186" w:rsidR="0059275A" w:rsidRPr="00F21A71" w:rsidDel="0059275A" w:rsidRDefault="0059275A" w:rsidP="00F54A15">
            <w:pPr>
              <w:pStyle w:val="TAL"/>
              <w:rPr>
                <w:del w:id="187" w:author="Coroescu Liviu-Lucian 1CD2" w:date="2023-05-11T14:17:00Z"/>
                <w:rFonts w:cs="Arial"/>
                <w:lang w:eastAsia="ja-JP"/>
              </w:rPr>
            </w:pPr>
            <w:del w:id="188" w:author="Coroescu Liviu-Lucian 1CD2" w:date="2023-05-11T14:17:00Z">
              <w:r w:rsidRPr="00F21A71" w:rsidDel="0059275A">
                <w:rPr>
                  <w:rFonts w:cs="Arial"/>
                  <w:lang w:eastAsia="ja-JP"/>
                </w:rPr>
                <w:delText>N/A</w:delText>
              </w:r>
            </w:del>
          </w:p>
        </w:tc>
      </w:tr>
      <w:tr w:rsidR="0059275A" w:rsidRPr="00F21A71" w:rsidDel="0059275A" w14:paraId="44EEF8EB" w14:textId="509DE196" w:rsidTr="00F54A15">
        <w:trPr>
          <w:jc w:val="center"/>
          <w:del w:id="189"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25D5C785" w14:textId="6BE16B69" w:rsidR="0059275A" w:rsidRPr="00F21A71" w:rsidDel="0059275A" w:rsidRDefault="0059275A" w:rsidP="00F54A15">
            <w:pPr>
              <w:pStyle w:val="TAL"/>
              <w:rPr>
                <w:del w:id="190" w:author="Coroescu Liviu-Lucian 1CD2" w:date="2023-05-11T14:17:00Z"/>
              </w:rPr>
            </w:pPr>
            <w:del w:id="191" w:author="Coroescu Liviu-Lucian 1CD2" w:date="2023-05-11T14:17:00Z">
              <w:r w:rsidRPr="00F21A71" w:rsidDel="0059275A">
                <w:delText>Offset</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1553FC88" w14:textId="2B6BEE28" w:rsidR="0059275A" w:rsidRPr="00F21A71" w:rsidDel="0059275A" w:rsidRDefault="0059275A" w:rsidP="00F54A15">
            <w:pPr>
              <w:keepNext/>
              <w:keepLines/>
              <w:spacing w:after="0"/>
              <w:rPr>
                <w:del w:id="192" w:author="Coroescu Liviu-Lucian 1CD2" w:date="2023-05-11T14:17:00Z"/>
                <w:rFonts w:ascii="Arial" w:hAnsi="Arial" w:cs="Arial"/>
                <w:sz w:val="18"/>
                <w:lang w:eastAsia="ja-JP"/>
              </w:rPr>
            </w:pPr>
            <w:del w:id="193" w:author="Coroescu Liviu-Lucian 1CD2" w:date="2023-05-11T14:17:00Z">
              <w:r w:rsidRPr="00F21A71" w:rsidDel="0059275A">
                <w:rPr>
                  <w:rFonts w:ascii="Arial" w:hAnsi="Arial" w:cs="Arial"/>
                  <w:sz w:val="18"/>
                  <w:lang w:eastAsia="ja-JP"/>
                </w:rPr>
                <w:delText>8</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20B9E42" w14:textId="10F6B80C" w:rsidR="0059275A" w:rsidRPr="00F21A71" w:rsidDel="0059275A" w:rsidRDefault="0059275A" w:rsidP="00F54A15">
            <w:pPr>
              <w:keepNext/>
              <w:keepLines/>
              <w:spacing w:after="0"/>
              <w:rPr>
                <w:del w:id="194" w:author="Coroescu Liviu-Lucian 1CD2" w:date="2023-05-11T14:17:00Z"/>
                <w:rFonts w:ascii="Arial" w:hAnsi="Arial" w:cs="Arial"/>
                <w:sz w:val="18"/>
                <w:lang w:eastAsia="ja-JP"/>
              </w:rPr>
            </w:pPr>
            <w:del w:id="195" w:author="Coroescu Liviu-Lucian 1CD2" w:date="2023-05-11T14:17:00Z">
              <w:r w:rsidRPr="00F21A71" w:rsidDel="0059275A">
                <w:rPr>
                  <w:rFonts w:ascii="Arial" w:hAnsi="Arial" w:cs="Arial"/>
                  <w:sz w:val="18"/>
                  <w:lang w:eastAsia="ja-JP"/>
                </w:rPr>
                <w:delText>16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2C3344D" w14:textId="56385A25" w:rsidR="0059275A" w:rsidRPr="00F21A71" w:rsidDel="0059275A" w:rsidRDefault="0059275A" w:rsidP="00F54A15">
            <w:pPr>
              <w:pStyle w:val="TAL"/>
              <w:rPr>
                <w:del w:id="196" w:author="Coroescu Liviu-Lucian 1CD2" w:date="2023-05-11T14:17:00Z"/>
                <w:rFonts w:cs="Arial"/>
                <w:lang w:eastAsia="ja-JP"/>
              </w:rPr>
            </w:pPr>
            <w:del w:id="197" w:author="Coroescu Liviu-Lucian 1CD2" w:date="2023-05-11T14:17:00Z">
              <w:r w:rsidRPr="00F21A71" w:rsidDel="0059275A">
                <w:rPr>
                  <w:rFonts w:cs="Arial"/>
                  <w:lang w:eastAsia="ja-JP"/>
                </w:rPr>
                <w:delText>N/A</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5BA3E26" w14:textId="21017979" w:rsidR="0059275A" w:rsidRPr="00F21A71" w:rsidDel="0059275A" w:rsidRDefault="0059275A" w:rsidP="00F54A15">
            <w:pPr>
              <w:pStyle w:val="TAL"/>
              <w:rPr>
                <w:del w:id="198" w:author="Coroescu Liviu-Lucian 1CD2" w:date="2023-05-11T14:17:00Z"/>
                <w:rFonts w:cs="Arial"/>
                <w:lang w:eastAsia="ja-JP"/>
              </w:rPr>
            </w:pPr>
            <w:del w:id="199" w:author="Coroescu Liviu-Lucian 1CD2" w:date="2023-05-11T14:17:00Z">
              <w:r w:rsidRPr="00F21A71" w:rsidDel="0059275A">
                <w:rPr>
                  <w:rFonts w:cs="Arial"/>
                  <w:lang w:eastAsia="ja-JP"/>
                </w:rPr>
                <w:delText>N/A</w:delText>
              </w:r>
            </w:del>
          </w:p>
        </w:tc>
      </w:tr>
      <w:tr w:rsidR="0059275A" w:rsidRPr="00F21A71" w:rsidDel="0059275A" w14:paraId="237DFE43" w14:textId="5D56765A" w:rsidTr="00F54A15">
        <w:trPr>
          <w:jc w:val="center"/>
          <w:del w:id="200" w:author="Coroescu Liviu-Lucian 1CD2" w:date="2023-05-11T14:17: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1ED0234B" w14:textId="6EFB413D" w:rsidR="0059275A" w:rsidRPr="00F21A71" w:rsidDel="0059275A" w:rsidRDefault="0059275A" w:rsidP="00F54A15">
            <w:pPr>
              <w:pStyle w:val="TAL"/>
              <w:rPr>
                <w:del w:id="201" w:author="Coroescu Liviu-Lucian 1CD2" w:date="2023-05-11T14:17:00Z"/>
                <w:rFonts w:cs="Arial"/>
                <w:i/>
                <w:lang w:eastAsia="ja-JP"/>
              </w:rPr>
            </w:pPr>
            <w:del w:id="202" w:author="Coroescu Liviu-Lucian 1CD2" w:date="2023-05-11T14:17:00Z">
              <w:r w:rsidRPr="00F21A71" w:rsidDel="0059275A">
                <w:delText>qcl-InfoPeriodicCSI-RS</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31E6B882" w14:textId="5B1D316A" w:rsidR="0059275A" w:rsidRPr="00F21A71" w:rsidDel="0059275A" w:rsidRDefault="0059275A" w:rsidP="00F54A15">
            <w:pPr>
              <w:keepNext/>
              <w:keepLines/>
              <w:spacing w:after="0"/>
              <w:rPr>
                <w:del w:id="203" w:author="Coroescu Liviu-Lucian 1CD2" w:date="2023-05-11T14:17:00Z"/>
                <w:rFonts w:ascii="Arial" w:hAnsi="Arial" w:cs="Arial"/>
                <w:sz w:val="18"/>
                <w:lang w:eastAsia="ja-JP"/>
              </w:rPr>
            </w:pPr>
            <w:del w:id="204" w:author="Coroescu Liviu-Lucian 1CD2" w:date="2023-05-11T14:17:00Z">
              <w:r w:rsidRPr="00F21A71" w:rsidDel="0059275A">
                <w:rPr>
                  <w:rFonts w:ascii="Arial" w:hAnsi="Arial" w:cs="Arial"/>
                  <w:sz w:val="18"/>
                  <w:lang w:eastAsia="ja-JP"/>
                </w:rPr>
                <w:delText>TCI.State.0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7B4118E8" w14:textId="5DB356B4" w:rsidR="0059275A" w:rsidRPr="00F21A71" w:rsidDel="0059275A" w:rsidRDefault="0059275A" w:rsidP="00F54A15">
            <w:pPr>
              <w:keepNext/>
              <w:keepLines/>
              <w:spacing w:after="0"/>
              <w:rPr>
                <w:del w:id="205" w:author="Coroescu Liviu-Lucian 1CD2" w:date="2023-05-11T14:17:00Z"/>
                <w:rFonts w:ascii="Arial" w:hAnsi="Arial" w:cs="Arial"/>
                <w:sz w:val="18"/>
                <w:lang w:eastAsia="ja-JP"/>
              </w:rPr>
            </w:pPr>
            <w:del w:id="206" w:author="Coroescu Liviu-Lucian 1CD2" w:date="2023-05-11T14:17:00Z">
              <w:r w:rsidRPr="00F21A71" w:rsidDel="0059275A">
                <w:rPr>
                  <w:rFonts w:ascii="Arial" w:hAnsi="Arial" w:cs="Arial"/>
                  <w:sz w:val="18"/>
                  <w:lang w:eastAsia="ja-JP"/>
                </w:rPr>
                <w:delText>TCI.State.0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B6579A4" w14:textId="046DF323" w:rsidR="0059275A" w:rsidRPr="00F21A71" w:rsidDel="0059275A" w:rsidRDefault="0059275A" w:rsidP="00F54A15">
            <w:pPr>
              <w:pStyle w:val="TAL"/>
              <w:rPr>
                <w:del w:id="207" w:author="Coroescu Liviu-Lucian 1CD2" w:date="2023-05-11T14:17:00Z"/>
                <w:rFonts w:cs="Arial"/>
                <w:lang w:eastAsia="ja-JP"/>
              </w:rPr>
            </w:pPr>
            <w:del w:id="208" w:author="Coroescu Liviu-Lucian 1CD2" w:date="2023-05-11T14:17:00Z">
              <w:r w:rsidRPr="00F21A71" w:rsidDel="0059275A">
                <w:rPr>
                  <w:rFonts w:cs="Arial"/>
                  <w:lang w:eastAsia="ja-JP"/>
                </w:rPr>
                <w:delText>N/A</w:delText>
              </w:r>
            </w:del>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F837B5" w14:textId="0B79DE6B" w:rsidR="0059275A" w:rsidRPr="00F21A71" w:rsidDel="0059275A" w:rsidRDefault="0059275A" w:rsidP="00F54A15">
            <w:pPr>
              <w:pStyle w:val="TAL"/>
              <w:rPr>
                <w:del w:id="209" w:author="Coroescu Liviu-Lucian 1CD2" w:date="2023-05-11T14:17:00Z"/>
                <w:rFonts w:cs="Arial"/>
                <w:lang w:eastAsia="ja-JP"/>
              </w:rPr>
            </w:pPr>
            <w:del w:id="210" w:author="Coroescu Liviu-Lucian 1CD2" w:date="2023-05-11T14:17:00Z">
              <w:r w:rsidRPr="00F21A71" w:rsidDel="0059275A">
                <w:rPr>
                  <w:rFonts w:cs="Arial"/>
                  <w:lang w:eastAsia="ja-JP"/>
                </w:rPr>
                <w:delText>N/A</w:delText>
              </w:r>
            </w:del>
          </w:p>
        </w:tc>
      </w:tr>
      <w:tr w:rsidR="0059275A" w:rsidRPr="00F21A71" w:rsidDel="0059275A" w14:paraId="32483F04" w14:textId="6139102C" w:rsidTr="00F54A15">
        <w:trPr>
          <w:jc w:val="center"/>
          <w:del w:id="211"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3900C35" w14:textId="59073F79" w:rsidR="0059275A" w:rsidRPr="00F21A71" w:rsidDel="0059275A" w:rsidRDefault="0059275A" w:rsidP="00F54A15">
            <w:pPr>
              <w:spacing w:after="0"/>
              <w:rPr>
                <w:del w:id="212"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8312C1D" w14:textId="061AEA90" w:rsidR="0059275A" w:rsidRPr="00F21A71" w:rsidDel="0059275A" w:rsidRDefault="0059275A" w:rsidP="00F54A15">
            <w:pPr>
              <w:spacing w:after="0"/>
              <w:rPr>
                <w:del w:id="213" w:author="Coroescu Liviu-Lucian 1CD2" w:date="2023-05-11T14:17:00Z"/>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762CBA" w14:textId="4ECD07E1" w:rsidR="0059275A" w:rsidRPr="00F21A71" w:rsidDel="0059275A" w:rsidRDefault="0059275A" w:rsidP="00F54A15">
            <w:pPr>
              <w:pStyle w:val="TAL"/>
              <w:rPr>
                <w:del w:id="214" w:author="Coroescu Liviu-Lucian 1CD2" w:date="2023-05-11T14:17:00Z"/>
                <w:rFonts w:cs="Arial"/>
                <w:lang w:eastAsia="ja-JP"/>
              </w:rPr>
            </w:pPr>
            <w:del w:id="215" w:author="Coroescu Liviu-Lucian 1CD2" w:date="2023-05-11T14:17:00Z">
              <w:r w:rsidRPr="00F21A71" w:rsidDel="0059275A">
                <w:rPr>
                  <w:rFonts w:cs="Arial"/>
                  <w:lang w:eastAsia="ja-JP"/>
                </w:rPr>
                <w:delText>TCI.State.1</w:delText>
              </w:r>
            </w:del>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D9EAD64" w14:textId="2AB4256C" w:rsidR="0059275A" w:rsidRPr="00F21A71" w:rsidDel="0059275A" w:rsidRDefault="0059275A" w:rsidP="00F54A15">
            <w:pPr>
              <w:spacing w:after="0"/>
              <w:rPr>
                <w:del w:id="216" w:author="Coroescu Liviu-Lucian 1CD2" w:date="2023-05-11T14:17:00Z"/>
                <w:rFonts w:ascii="Arial" w:hAnsi="Arial" w:cs="Arial"/>
                <w:sz w:val="18"/>
                <w:lang w:eastAsia="ja-JP"/>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B6EBCA8" w14:textId="5C0C5C2D" w:rsidR="0059275A" w:rsidRPr="00F21A71" w:rsidDel="0059275A" w:rsidRDefault="0059275A" w:rsidP="00F54A15">
            <w:pPr>
              <w:spacing w:after="0"/>
              <w:rPr>
                <w:del w:id="217" w:author="Coroescu Liviu-Lucian 1CD2" w:date="2023-05-11T14:17:00Z"/>
                <w:rFonts w:ascii="Arial" w:hAnsi="Arial" w:cs="Arial"/>
                <w:sz w:val="18"/>
                <w:lang w:eastAsia="ja-JP"/>
              </w:rPr>
            </w:pPr>
          </w:p>
        </w:tc>
      </w:tr>
      <w:tr w:rsidR="0059275A" w:rsidRPr="00F21A71" w:rsidDel="0059275A" w14:paraId="31986718" w14:textId="4B9FD120" w:rsidTr="00F54A15">
        <w:trPr>
          <w:jc w:val="center"/>
          <w:del w:id="218"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18A648F5" w14:textId="3F827511" w:rsidR="0059275A" w:rsidRPr="00F21A71" w:rsidDel="0059275A" w:rsidRDefault="0059275A" w:rsidP="00F54A15">
            <w:pPr>
              <w:pStyle w:val="TAL"/>
              <w:rPr>
                <w:del w:id="219" w:author="Coroescu Liviu-Lucian 1CD2" w:date="2023-05-11T14:17:00Z"/>
                <w:rFonts w:cs="Arial"/>
                <w:i/>
                <w:lang w:eastAsia="ja-JP"/>
              </w:rPr>
            </w:pPr>
            <w:del w:id="220" w:author="Coroescu Liviu-Lucian 1CD2" w:date="2023-05-11T14:17:00Z">
              <w:r w:rsidRPr="00F21A71" w:rsidDel="0059275A">
                <w:delText>frequencyDomainAllocation</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3E49A3F0" w14:textId="3316A4ED" w:rsidR="0059275A" w:rsidRPr="00F21A71" w:rsidDel="0059275A" w:rsidRDefault="0059275A" w:rsidP="00F54A15">
            <w:pPr>
              <w:pStyle w:val="TAL"/>
              <w:rPr>
                <w:del w:id="221" w:author="Coroescu Liviu-Lucian 1CD2" w:date="2023-05-11T14:17:00Z"/>
                <w:rFonts w:cs="Arial"/>
                <w:lang w:eastAsia="ja-JP"/>
              </w:rPr>
            </w:pPr>
            <w:del w:id="222" w:author="Coroescu Liviu-Lucian 1CD2" w:date="2023-05-11T14:17:00Z">
              <w:r w:rsidRPr="00F21A71" w:rsidDel="0059275A">
                <w:rPr>
                  <w:szCs w:val="18"/>
                </w:rPr>
                <w:delText>000001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2A230C39" w14:textId="57B389A5" w:rsidR="0059275A" w:rsidRPr="00F21A71" w:rsidDel="0059275A" w:rsidRDefault="0059275A" w:rsidP="00F54A15">
            <w:pPr>
              <w:pStyle w:val="TAL"/>
              <w:rPr>
                <w:del w:id="223" w:author="Coroescu Liviu-Lucian 1CD2" w:date="2023-05-11T14:17:00Z"/>
                <w:rFonts w:cs="Arial"/>
                <w:lang w:eastAsia="ja-JP"/>
              </w:rPr>
            </w:pPr>
            <w:del w:id="224" w:author="Coroescu Liviu-Lucian 1CD2" w:date="2023-05-11T14:17:00Z">
              <w:r w:rsidRPr="00F21A71" w:rsidDel="0059275A">
                <w:rPr>
                  <w:szCs w:val="18"/>
                </w:rPr>
                <w:delText>0001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1D98BEFA" w14:textId="2D2E8644" w:rsidR="0059275A" w:rsidRPr="00F21A71" w:rsidDel="0059275A" w:rsidRDefault="0059275A" w:rsidP="00F54A15">
            <w:pPr>
              <w:pStyle w:val="TAL"/>
              <w:rPr>
                <w:del w:id="225" w:author="Coroescu Liviu-Lucian 1CD2" w:date="2023-05-11T14:17:00Z"/>
                <w:rFonts w:cs="Arial"/>
                <w:lang w:eastAsia="ja-JP"/>
              </w:rPr>
            </w:pPr>
            <w:del w:id="226" w:author="Coroescu Liviu-Lucian 1CD2" w:date="2023-05-11T14:17:00Z">
              <w:r w:rsidRPr="00F21A71" w:rsidDel="0059275A">
                <w:rPr>
                  <w:szCs w:val="18"/>
                </w:rPr>
                <w:delText>0001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07E32F40" w14:textId="28973382" w:rsidR="0059275A" w:rsidRPr="00F21A71" w:rsidDel="0059275A" w:rsidRDefault="0059275A" w:rsidP="00F54A15">
            <w:pPr>
              <w:pStyle w:val="TAL"/>
              <w:rPr>
                <w:del w:id="227" w:author="Coroescu Liviu-Lucian 1CD2" w:date="2023-05-11T14:17:00Z"/>
                <w:rFonts w:cs="Arial"/>
                <w:lang w:eastAsia="ja-JP"/>
              </w:rPr>
            </w:pPr>
            <w:del w:id="228" w:author="Coroescu Liviu-Lucian 1CD2" w:date="2023-05-11T14:17:00Z">
              <w:r w:rsidRPr="00F21A71" w:rsidDel="0059275A">
                <w:rPr>
                  <w:szCs w:val="18"/>
                </w:rPr>
                <w:delText>0001</w:delText>
              </w:r>
            </w:del>
          </w:p>
        </w:tc>
      </w:tr>
      <w:tr w:rsidR="0059275A" w:rsidRPr="00F21A71" w:rsidDel="0059275A" w14:paraId="529F22B7" w14:textId="0D407E50" w:rsidTr="00F54A15">
        <w:trPr>
          <w:jc w:val="center"/>
          <w:del w:id="229"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3EB7CA14" w14:textId="5D577F2F" w:rsidR="0059275A" w:rsidRPr="00F21A71" w:rsidDel="0059275A" w:rsidRDefault="0059275A" w:rsidP="00F54A15">
            <w:pPr>
              <w:pStyle w:val="TAL"/>
              <w:rPr>
                <w:del w:id="230" w:author="Coroescu Liviu-Lucian 1CD2" w:date="2023-05-11T14:17:00Z"/>
                <w:rFonts w:cs="Arial"/>
                <w:i/>
                <w:lang w:eastAsia="ja-JP"/>
              </w:rPr>
            </w:pPr>
            <w:del w:id="231" w:author="Coroescu Liviu-Lucian 1CD2" w:date="2023-05-11T14:17:00Z">
              <w:r w:rsidRPr="00F21A71" w:rsidDel="0059275A">
                <w:delText>nrofPorts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2BD02A3F" w14:textId="0A46FBB5" w:rsidR="0059275A" w:rsidRPr="00F21A71" w:rsidDel="0059275A" w:rsidRDefault="0059275A" w:rsidP="00F54A15">
            <w:pPr>
              <w:pStyle w:val="TAL"/>
              <w:rPr>
                <w:del w:id="232" w:author="Coroescu Liviu-Lucian 1CD2" w:date="2023-05-11T14:17:00Z"/>
                <w:rFonts w:cs="Arial"/>
                <w:lang w:eastAsia="ja-JP"/>
              </w:rPr>
            </w:pPr>
            <w:del w:id="233" w:author="Coroescu Liviu-Lucian 1CD2" w:date="2023-05-11T14:17:00Z">
              <w:r w:rsidRPr="00F21A71" w:rsidDel="0059275A">
                <w:rPr>
                  <w:rFonts w:cs="Arial"/>
                  <w:lang w:eastAsia="ja-JP"/>
                </w:rPr>
                <w:delText>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6BF18994" w14:textId="203CCADC" w:rsidR="0059275A" w:rsidRPr="00F21A71" w:rsidDel="0059275A" w:rsidRDefault="0059275A" w:rsidP="00F54A15">
            <w:pPr>
              <w:pStyle w:val="TAL"/>
              <w:rPr>
                <w:del w:id="234" w:author="Coroescu Liviu-Lucian 1CD2" w:date="2023-05-11T14:17:00Z"/>
                <w:rFonts w:cs="Arial"/>
                <w:lang w:eastAsia="ja-JP"/>
              </w:rPr>
            </w:pPr>
            <w:del w:id="235" w:author="Coroescu Liviu-Lucian 1CD2" w:date="2023-05-11T14:17:00Z">
              <w:r w:rsidRPr="00F21A71" w:rsidDel="0059275A">
                <w:rPr>
                  <w:rFonts w:cs="Arial"/>
                  <w:lang w:eastAsia="ja-JP"/>
                </w:rPr>
                <w:delText>1</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C37D2AD" w14:textId="2A6A62C9" w:rsidR="0059275A" w:rsidRPr="00F21A71" w:rsidDel="0059275A" w:rsidRDefault="0059275A" w:rsidP="00F54A15">
            <w:pPr>
              <w:pStyle w:val="TAL"/>
              <w:rPr>
                <w:del w:id="236" w:author="Coroescu Liviu-Lucian 1CD2" w:date="2023-05-11T14:17:00Z"/>
                <w:rFonts w:cs="Arial"/>
                <w:lang w:eastAsia="ja-JP"/>
              </w:rPr>
            </w:pPr>
            <w:del w:id="237" w:author="Coroescu Liviu-Lucian 1CD2" w:date="2023-05-11T14:17:00Z">
              <w:r w:rsidRPr="00F21A71" w:rsidDel="0059275A">
                <w:rPr>
                  <w:rFonts w:cs="Arial"/>
                  <w:lang w:eastAsia="ja-JP"/>
                </w:rPr>
                <w:delText>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7499FD81" w14:textId="4FFF3927" w:rsidR="0059275A" w:rsidRPr="00F21A71" w:rsidDel="0059275A" w:rsidRDefault="0059275A" w:rsidP="00F54A15">
            <w:pPr>
              <w:pStyle w:val="TAL"/>
              <w:rPr>
                <w:del w:id="238" w:author="Coroescu Liviu-Lucian 1CD2" w:date="2023-05-11T14:17:00Z"/>
                <w:rFonts w:cs="Arial"/>
                <w:lang w:eastAsia="ja-JP"/>
              </w:rPr>
            </w:pPr>
            <w:del w:id="239" w:author="Coroescu Liviu-Lucian 1CD2" w:date="2023-05-11T14:17:00Z">
              <w:r w:rsidRPr="00F21A71" w:rsidDel="0059275A">
                <w:rPr>
                  <w:rFonts w:cs="Arial"/>
                  <w:lang w:eastAsia="ja-JP"/>
                </w:rPr>
                <w:delText>1</w:delText>
              </w:r>
            </w:del>
          </w:p>
        </w:tc>
      </w:tr>
      <w:tr w:rsidR="0059275A" w:rsidRPr="00F21A71" w:rsidDel="0059275A" w14:paraId="7ED97557" w14:textId="48C176BB" w:rsidTr="00F54A15">
        <w:trPr>
          <w:jc w:val="center"/>
          <w:del w:id="240" w:author="Coroescu Liviu-Lucian 1CD2" w:date="2023-05-11T14:17:00Z"/>
        </w:trPr>
        <w:tc>
          <w:tcPr>
            <w:tcW w:w="2752" w:type="dxa"/>
            <w:vMerge w:val="restart"/>
            <w:tcBorders>
              <w:top w:val="single" w:sz="4" w:space="0" w:color="auto"/>
              <w:left w:val="single" w:sz="4" w:space="0" w:color="auto"/>
              <w:bottom w:val="single" w:sz="4" w:space="0" w:color="auto"/>
              <w:right w:val="single" w:sz="4" w:space="0" w:color="auto"/>
            </w:tcBorders>
            <w:vAlign w:val="center"/>
            <w:hideMark/>
          </w:tcPr>
          <w:p w14:paraId="3E03B334" w14:textId="257A8B71" w:rsidR="0059275A" w:rsidRPr="00F21A71" w:rsidDel="0059275A" w:rsidRDefault="0059275A" w:rsidP="00F54A15">
            <w:pPr>
              <w:pStyle w:val="TAL"/>
              <w:rPr>
                <w:del w:id="241" w:author="Coroescu Liviu-Lucian 1CD2" w:date="2023-05-11T14:17:00Z"/>
                <w:rFonts w:cs="Arial"/>
                <w:i/>
                <w:lang w:eastAsia="ja-JP"/>
              </w:rPr>
            </w:pPr>
            <w:del w:id="242" w:author="Coroescu Liviu-Lucian 1CD2" w:date="2023-05-11T14:17:00Z">
              <w:r w:rsidRPr="00F21A71" w:rsidDel="0059275A">
                <w:delText>firstOFDMSymbolInTimeDomain</w:delText>
              </w:r>
            </w:del>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2EFE9ADF" w14:textId="2B0668F0" w:rsidR="0059275A" w:rsidRPr="00F21A71" w:rsidDel="0059275A" w:rsidRDefault="0059275A" w:rsidP="00F54A15">
            <w:pPr>
              <w:pStyle w:val="TAL"/>
              <w:rPr>
                <w:del w:id="243" w:author="Coroescu Liviu-Lucian 1CD2" w:date="2023-05-11T14:17:00Z"/>
                <w:rFonts w:cs="Arial"/>
                <w:lang w:eastAsia="ja-JP"/>
              </w:rPr>
            </w:pPr>
            <w:del w:id="244" w:author="Coroescu Liviu-Lucian 1CD2" w:date="2023-05-11T14:17:00Z">
              <w:r w:rsidRPr="00F21A71" w:rsidDel="0059275A">
                <w:rPr>
                  <w:rFonts w:cs="Arial"/>
                  <w:lang w:eastAsia="ja-JP"/>
                </w:rPr>
                <w:delText>5 for resource #0</w:delText>
              </w:r>
            </w:del>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88833B3" w14:textId="0C1AAD6A" w:rsidR="0059275A" w:rsidRPr="00F21A71" w:rsidDel="0059275A" w:rsidRDefault="0059275A" w:rsidP="00F54A15">
            <w:pPr>
              <w:keepNext/>
              <w:keepLines/>
              <w:spacing w:after="0"/>
              <w:rPr>
                <w:del w:id="245" w:author="Coroescu Liviu-Lucian 1CD2" w:date="2023-05-11T14:17:00Z"/>
                <w:rFonts w:ascii="Arial" w:hAnsi="Arial" w:cs="Arial"/>
                <w:sz w:val="18"/>
                <w:lang w:eastAsia="ja-JP"/>
              </w:rPr>
            </w:pPr>
            <w:del w:id="246" w:author="Coroescu Liviu-Lucian 1CD2" w:date="2023-05-11T14:17:00Z">
              <w:r w:rsidRPr="00F21A71" w:rsidDel="0059275A">
                <w:rPr>
                  <w:rFonts w:ascii="Arial" w:hAnsi="Arial" w:cs="Arial"/>
                  <w:sz w:val="18"/>
                  <w:lang w:eastAsia="ja-JP"/>
                </w:rPr>
                <w:delText>6 for resource #0</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1C34604D" w14:textId="40C5B86E" w:rsidR="0059275A" w:rsidRPr="00F21A71" w:rsidDel="0059275A" w:rsidRDefault="0059275A" w:rsidP="00F54A15">
            <w:pPr>
              <w:keepNext/>
              <w:keepLines/>
              <w:spacing w:after="0"/>
              <w:rPr>
                <w:del w:id="247" w:author="Coroescu Liviu-Lucian 1CD2" w:date="2023-05-11T14:17:00Z"/>
                <w:rFonts w:ascii="Arial" w:hAnsi="Arial" w:cs="Arial"/>
                <w:sz w:val="18"/>
                <w:lang w:eastAsia="ja-JP"/>
              </w:rPr>
            </w:pPr>
            <w:del w:id="248" w:author="Coroescu Liviu-Lucian 1CD2" w:date="2023-05-11T14:17:00Z">
              <w:r w:rsidRPr="00F21A71" w:rsidDel="0059275A">
                <w:rPr>
                  <w:rFonts w:ascii="Arial" w:hAnsi="Arial" w:cs="Arial"/>
                  <w:sz w:val="18"/>
                  <w:lang w:eastAsia="ja-JP"/>
                </w:rPr>
                <w:delText>6 for resource #0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205F30A2" w14:textId="566DAE38" w:rsidR="0059275A" w:rsidRPr="00F21A71" w:rsidDel="0059275A" w:rsidRDefault="0059275A" w:rsidP="00F54A15">
            <w:pPr>
              <w:pStyle w:val="TAL"/>
              <w:rPr>
                <w:del w:id="249" w:author="Coroescu Liviu-Lucian 1CD2" w:date="2023-05-11T14:17:00Z"/>
                <w:rFonts w:cs="Arial"/>
                <w:lang w:eastAsia="ja-JP"/>
              </w:rPr>
            </w:pPr>
            <w:del w:id="250" w:author="Coroescu Liviu-Lucian 1CD2" w:date="2023-05-11T14:17:00Z">
              <w:r w:rsidRPr="00F21A71" w:rsidDel="0059275A">
                <w:rPr>
                  <w:rFonts w:cs="Arial"/>
                  <w:lang w:eastAsia="ja-JP"/>
                </w:rPr>
                <w:delText>0 for resource #0</w:delText>
              </w:r>
            </w:del>
          </w:p>
        </w:tc>
      </w:tr>
      <w:tr w:rsidR="0059275A" w:rsidRPr="00F21A71" w:rsidDel="0059275A" w14:paraId="19EE28BA" w14:textId="158F562C" w:rsidTr="00F54A15">
        <w:trPr>
          <w:jc w:val="center"/>
          <w:del w:id="251"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7777772C" w14:textId="40F4BC59" w:rsidR="0059275A" w:rsidRPr="00F21A71" w:rsidDel="0059275A" w:rsidRDefault="0059275A" w:rsidP="00F54A15">
            <w:pPr>
              <w:spacing w:after="0"/>
              <w:rPr>
                <w:del w:id="252"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3D23DAD4" w14:textId="07EA8910" w:rsidR="0059275A" w:rsidRPr="00F21A71" w:rsidDel="0059275A" w:rsidRDefault="0059275A" w:rsidP="00F54A15">
            <w:pPr>
              <w:spacing w:after="0"/>
              <w:rPr>
                <w:del w:id="253"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38EDCFF" w14:textId="4B98DF69" w:rsidR="0059275A" w:rsidRPr="00F21A71" w:rsidDel="0059275A" w:rsidRDefault="0059275A" w:rsidP="00F54A15">
            <w:pPr>
              <w:spacing w:after="0"/>
              <w:rPr>
                <w:del w:id="254"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AC0DE48" w14:textId="42BFAC9D" w:rsidR="0059275A" w:rsidRPr="00F21A71" w:rsidDel="0059275A" w:rsidRDefault="0059275A" w:rsidP="00F54A15">
            <w:pPr>
              <w:spacing w:after="0"/>
              <w:rPr>
                <w:del w:id="255"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41C3A1D" w14:textId="3450A9D0" w:rsidR="0059275A" w:rsidRPr="00F21A71" w:rsidDel="0059275A" w:rsidRDefault="0059275A" w:rsidP="00F54A15">
            <w:pPr>
              <w:pStyle w:val="TAL"/>
              <w:rPr>
                <w:del w:id="256" w:author="Coroescu Liviu-Lucian 1CD2" w:date="2023-05-11T14:17:00Z"/>
                <w:rFonts w:cs="Arial"/>
                <w:lang w:eastAsia="ja-JP"/>
              </w:rPr>
            </w:pPr>
            <w:del w:id="257" w:author="Coroescu Liviu-Lucian 1CD2" w:date="2023-05-11T14:17:00Z">
              <w:r w:rsidRPr="00F21A71" w:rsidDel="0059275A">
                <w:rPr>
                  <w:rFonts w:cs="Arial"/>
                  <w:lang w:eastAsia="ja-JP"/>
                </w:rPr>
                <w:delText>1 for resource #1</w:delText>
              </w:r>
            </w:del>
          </w:p>
        </w:tc>
      </w:tr>
      <w:tr w:rsidR="0059275A" w:rsidRPr="00F21A71" w:rsidDel="0059275A" w14:paraId="689CBCA0" w14:textId="575F1A0A" w:rsidTr="00F54A15">
        <w:trPr>
          <w:jc w:val="center"/>
          <w:del w:id="258"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09D3844" w14:textId="36E9A602" w:rsidR="0059275A" w:rsidRPr="00F21A71" w:rsidDel="0059275A" w:rsidRDefault="0059275A" w:rsidP="00F54A15">
            <w:pPr>
              <w:spacing w:after="0"/>
              <w:rPr>
                <w:del w:id="259"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A847A99" w14:textId="3C927444" w:rsidR="0059275A" w:rsidRPr="00F21A71" w:rsidDel="0059275A" w:rsidRDefault="0059275A" w:rsidP="00F54A15">
            <w:pPr>
              <w:spacing w:after="0"/>
              <w:rPr>
                <w:del w:id="260"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75FF6A8" w14:textId="598330DD" w:rsidR="0059275A" w:rsidRPr="00F21A71" w:rsidDel="0059275A" w:rsidRDefault="0059275A" w:rsidP="00F54A15">
            <w:pPr>
              <w:spacing w:after="0"/>
              <w:rPr>
                <w:del w:id="261"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578651EA" w14:textId="18F67829" w:rsidR="0059275A" w:rsidRPr="00F21A71" w:rsidDel="0059275A" w:rsidRDefault="0059275A" w:rsidP="00F54A15">
            <w:pPr>
              <w:spacing w:after="0"/>
              <w:rPr>
                <w:del w:id="262"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7015167" w14:textId="79A55948" w:rsidR="0059275A" w:rsidRPr="00F21A71" w:rsidDel="0059275A" w:rsidRDefault="0059275A" w:rsidP="00F54A15">
            <w:pPr>
              <w:pStyle w:val="TAL"/>
              <w:rPr>
                <w:del w:id="263" w:author="Coroescu Liviu-Lucian 1CD2" w:date="2023-05-11T14:17:00Z"/>
                <w:rFonts w:cs="Arial"/>
                <w:lang w:eastAsia="ja-JP"/>
              </w:rPr>
            </w:pPr>
            <w:del w:id="264" w:author="Coroescu Liviu-Lucian 1CD2" w:date="2023-05-11T14:17:00Z">
              <w:r w:rsidRPr="00F21A71" w:rsidDel="0059275A">
                <w:rPr>
                  <w:rFonts w:cs="Arial"/>
                  <w:lang w:eastAsia="ja-JP"/>
                </w:rPr>
                <w:delText>2 for resource #2</w:delText>
              </w:r>
            </w:del>
          </w:p>
        </w:tc>
      </w:tr>
      <w:tr w:rsidR="0059275A" w:rsidRPr="00F21A71" w:rsidDel="0059275A" w14:paraId="5D6441D1" w14:textId="203D7A97" w:rsidTr="00F54A15">
        <w:trPr>
          <w:jc w:val="center"/>
          <w:del w:id="265"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FFD28A7" w14:textId="7676C746" w:rsidR="0059275A" w:rsidRPr="00F21A71" w:rsidDel="0059275A" w:rsidRDefault="0059275A" w:rsidP="00F54A15">
            <w:pPr>
              <w:spacing w:after="0"/>
              <w:rPr>
                <w:del w:id="266"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E0D8967" w14:textId="45C7B9DF" w:rsidR="0059275A" w:rsidRPr="00F21A71" w:rsidDel="0059275A" w:rsidRDefault="0059275A" w:rsidP="00F54A15">
            <w:pPr>
              <w:spacing w:after="0"/>
              <w:rPr>
                <w:del w:id="267"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85CFC20" w14:textId="1A327A27" w:rsidR="0059275A" w:rsidRPr="00F21A71" w:rsidDel="0059275A" w:rsidRDefault="0059275A" w:rsidP="00F54A15">
            <w:pPr>
              <w:spacing w:after="0"/>
              <w:rPr>
                <w:del w:id="268"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2412AF2" w14:textId="1D84F15A" w:rsidR="0059275A" w:rsidRPr="00F21A71" w:rsidDel="0059275A" w:rsidRDefault="0059275A" w:rsidP="00F54A15">
            <w:pPr>
              <w:spacing w:after="0"/>
              <w:rPr>
                <w:del w:id="269"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195F27" w14:textId="0D98212D" w:rsidR="0059275A" w:rsidRPr="00F21A71" w:rsidDel="0059275A" w:rsidRDefault="0059275A" w:rsidP="00F54A15">
            <w:pPr>
              <w:pStyle w:val="TAL"/>
              <w:rPr>
                <w:del w:id="270" w:author="Coroescu Liviu-Lucian 1CD2" w:date="2023-05-11T14:17:00Z"/>
                <w:rFonts w:cs="Arial"/>
                <w:lang w:eastAsia="ja-JP"/>
              </w:rPr>
            </w:pPr>
            <w:del w:id="271" w:author="Coroescu Liviu-Lucian 1CD2" w:date="2023-05-11T14:17:00Z">
              <w:r w:rsidRPr="00F21A71" w:rsidDel="0059275A">
                <w:rPr>
                  <w:rFonts w:cs="Arial"/>
                  <w:lang w:eastAsia="ja-JP"/>
                </w:rPr>
                <w:delText>3 for resource #3</w:delText>
              </w:r>
            </w:del>
          </w:p>
        </w:tc>
      </w:tr>
      <w:tr w:rsidR="0059275A" w:rsidRPr="00F21A71" w:rsidDel="0059275A" w14:paraId="1F60B5BE" w14:textId="1727CD97" w:rsidTr="00F54A15">
        <w:trPr>
          <w:jc w:val="center"/>
          <w:del w:id="272"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A3DE96E" w14:textId="7194B204" w:rsidR="0059275A" w:rsidRPr="00F21A71" w:rsidDel="0059275A" w:rsidRDefault="0059275A" w:rsidP="00F54A15">
            <w:pPr>
              <w:spacing w:after="0"/>
              <w:rPr>
                <w:del w:id="273"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6431207D" w14:textId="707E4860" w:rsidR="0059275A" w:rsidRPr="00F21A71" w:rsidDel="0059275A" w:rsidRDefault="0059275A" w:rsidP="00F54A15">
            <w:pPr>
              <w:spacing w:after="0"/>
              <w:rPr>
                <w:del w:id="274" w:author="Coroescu Liviu-Lucian 1CD2" w:date="2023-05-11T14:17:00Z"/>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BB83B18" w14:textId="274E088D" w:rsidR="0059275A" w:rsidRPr="00F21A71" w:rsidDel="0059275A" w:rsidRDefault="0059275A" w:rsidP="00F54A15">
            <w:pPr>
              <w:keepNext/>
              <w:keepLines/>
              <w:spacing w:after="0"/>
              <w:rPr>
                <w:del w:id="275" w:author="Coroescu Liviu-Lucian 1CD2" w:date="2023-05-11T14:17:00Z"/>
                <w:rFonts w:ascii="Arial" w:hAnsi="Arial" w:cs="Arial"/>
                <w:sz w:val="18"/>
                <w:lang w:eastAsia="ja-JP"/>
              </w:rPr>
            </w:pPr>
            <w:del w:id="276" w:author="Coroescu Liviu-Lucian 1CD2" w:date="2023-05-11T14:17:00Z">
              <w:r w:rsidRPr="00F21A71" w:rsidDel="0059275A">
                <w:rPr>
                  <w:rFonts w:ascii="Arial" w:hAnsi="Arial" w:cs="Arial"/>
                  <w:sz w:val="18"/>
                  <w:lang w:eastAsia="ja-JP"/>
                </w:rPr>
                <w:delText>10 for resource #1</w:delText>
              </w:r>
            </w:del>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5BFDFD5" w14:textId="0E1A1AFC" w:rsidR="0059275A" w:rsidRPr="00F21A71" w:rsidDel="0059275A" w:rsidRDefault="0059275A" w:rsidP="00F54A15">
            <w:pPr>
              <w:keepNext/>
              <w:keepLines/>
              <w:spacing w:after="0"/>
              <w:rPr>
                <w:del w:id="277" w:author="Coroescu Liviu-Lucian 1CD2" w:date="2023-05-11T14:17:00Z"/>
                <w:rFonts w:ascii="Arial" w:hAnsi="Arial" w:cs="Arial"/>
                <w:sz w:val="18"/>
                <w:lang w:eastAsia="ja-JP"/>
              </w:rPr>
            </w:pPr>
            <w:del w:id="278" w:author="Coroescu Liviu-Lucian 1CD2" w:date="2023-05-11T14:17:00Z">
              <w:r w:rsidRPr="00F21A71" w:rsidDel="0059275A">
                <w:rPr>
                  <w:rFonts w:ascii="Arial" w:hAnsi="Arial" w:cs="Arial"/>
                  <w:sz w:val="18"/>
                  <w:lang w:eastAsia="ja-JP"/>
                </w:rPr>
                <w:delText>10 for resource #1</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CFADF98" w14:textId="48238EBD" w:rsidR="0059275A" w:rsidRPr="00F21A71" w:rsidDel="0059275A" w:rsidRDefault="0059275A" w:rsidP="00F54A15">
            <w:pPr>
              <w:pStyle w:val="TAL"/>
              <w:rPr>
                <w:del w:id="279" w:author="Coroescu Liviu-Lucian 1CD2" w:date="2023-05-11T14:17:00Z"/>
                <w:rFonts w:cs="Arial"/>
                <w:lang w:eastAsia="ja-JP"/>
              </w:rPr>
            </w:pPr>
            <w:del w:id="280" w:author="Coroescu Liviu-Lucian 1CD2" w:date="2023-05-11T14:17:00Z">
              <w:r w:rsidRPr="00F21A71" w:rsidDel="0059275A">
                <w:rPr>
                  <w:rFonts w:cs="Arial"/>
                  <w:lang w:eastAsia="ja-JP"/>
                </w:rPr>
                <w:delText>4 for resource #4</w:delText>
              </w:r>
            </w:del>
          </w:p>
        </w:tc>
      </w:tr>
      <w:tr w:rsidR="0059275A" w:rsidRPr="00F21A71" w:rsidDel="0059275A" w14:paraId="687B6229" w14:textId="101E25D8" w:rsidTr="00F54A15">
        <w:trPr>
          <w:jc w:val="center"/>
          <w:del w:id="281"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5C290699" w14:textId="6D06E707" w:rsidR="0059275A" w:rsidRPr="00F21A71" w:rsidDel="0059275A" w:rsidRDefault="0059275A" w:rsidP="00F54A15">
            <w:pPr>
              <w:spacing w:after="0"/>
              <w:rPr>
                <w:del w:id="282"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2CEF0DD9" w14:textId="3CD9FB31" w:rsidR="0059275A" w:rsidRPr="00F21A71" w:rsidDel="0059275A" w:rsidRDefault="0059275A" w:rsidP="00F54A15">
            <w:pPr>
              <w:spacing w:after="0"/>
              <w:rPr>
                <w:del w:id="283"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9F317BE" w14:textId="11866630" w:rsidR="0059275A" w:rsidRPr="00F21A71" w:rsidDel="0059275A" w:rsidRDefault="0059275A" w:rsidP="00F54A15">
            <w:pPr>
              <w:spacing w:after="0"/>
              <w:rPr>
                <w:del w:id="284"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DE2D307" w14:textId="6C0AFBAD" w:rsidR="0059275A" w:rsidRPr="00F21A71" w:rsidDel="0059275A" w:rsidRDefault="0059275A" w:rsidP="00F54A15">
            <w:pPr>
              <w:spacing w:after="0"/>
              <w:rPr>
                <w:del w:id="285"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1C688CF" w14:textId="305D8E05" w:rsidR="0059275A" w:rsidRPr="00F21A71" w:rsidDel="0059275A" w:rsidRDefault="0059275A" w:rsidP="00F54A15">
            <w:pPr>
              <w:pStyle w:val="TAL"/>
              <w:rPr>
                <w:del w:id="286" w:author="Coroescu Liviu-Lucian 1CD2" w:date="2023-05-11T14:17:00Z"/>
                <w:rFonts w:cs="Arial"/>
                <w:lang w:eastAsia="ja-JP"/>
              </w:rPr>
            </w:pPr>
            <w:del w:id="287" w:author="Coroescu Liviu-Lucian 1CD2" w:date="2023-05-11T14:17:00Z">
              <w:r w:rsidRPr="00F21A71" w:rsidDel="0059275A">
                <w:rPr>
                  <w:rFonts w:cs="Arial"/>
                  <w:lang w:eastAsia="ja-JP"/>
                </w:rPr>
                <w:delText>5 for resource #5</w:delText>
              </w:r>
            </w:del>
          </w:p>
        </w:tc>
      </w:tr>
      <w:tr w:rsidR="0059275A" w:rsidRPr="00F21A71" w:rsidDel="0059275A" w14:paraId="3D85130B" w14:textId="7A917715" w:rsidTr="00F54A15">
        <w:trPr>
          <w:jc w:val="center"/>
          <w:del w:id="288"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6071AD90" w14:textId="6F9E82A4" w:rsidR="0059275A" w:rsidRPr="00F21A71" w:rsidDel="0059275A" w:rsidRDefault="0059275A" w:rsidP="00F54A15">
            <w:pPr>
              <w:spacing w:after="0"/>
              <w:rPr>
                <w:del w:id="289"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041C5205" w14:textId="2F06D01B" w:rsidR="0059275A" w:rsidRPr="00F21A71" w:rsidDel="0059275A" w:rsidRDefault="0059275A" w:rsidP="00F54A15">
            <w:pPr>
              <w:spacing w:after="0"/>
              <w:rPr>
                <w:del w:id="290"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D834216" w14:textId="336A5F78" w:rsidR="0059275A" w:rsidRPr="00F21A71" w:rsidDel="0059275A" w:rsidRDefault="0059275A" w:rsidP="00F54A15">
            <w:pPr>
              <w:spacing w:after="0"/>
              <w:rPr>
                <w:del w:id="291"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F8B2FA4" w14:textId="12DD5943" w:rsidR="0059275A" w:rsidRPr="00F21A71" w:rsidDel="0059275A" w:rsidRDefault="0059275A" w:rsidP="00F54A15">
            <w:pPr>
              <w:spacing w:after="0"/>
              <w:rPr>
                <w:del w:id="292"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9AF84C3" w14:textId="5012C161" w:rsidR="0059275A" w:rsidRPr="00F21A71" w:rsidDel="0059275A" w:rsidRDefault="0059275A" w:rsidP="00F54A15">
            <w:pPr>
              <w:pStyle w:val="TAL"/>
              <w:rPr>
                <w:del w:id="293" w:author="Coroescu Liviu-Lucian 1CD2" w:date="2023-05-11T14:17:00Z"/>
                <w:rFonts w:cs="Arial"/>
                <w:lang w:eastAsia="ja-JP"/>
              </w:rPr>
            </w:pPr>
            <w:del w:id="294" w:author="Coroescu Liviu-Lucian 1CD2" w:date="2023-05-11T14:17:00Z">
              <w:r w:rsidRPr="00F21A71" w:rsidDel="0059275A">
                <w:rPr>
                  <w:rFonts w:cs="Arial"/>
                  <w:lang w:eastAsia="ja-JP"/>
                </w:rPr>
                <w:delText>6 for resource #6</w:delText>
              </w:r>
            </w:del>
          </w:p>
        </w:tc>
      </w:tr>
      <w:tr w:rsidR="0059275A" w:rsidRPr="00F21A71" w:rsidDel="0059275A" w14:paraId="3803E8B9" w14:textId="44453A67" w:rsidTr="00F54A15">
        <w:trPr>
          <w:jc w:val="center"/>
          <w:del w:id="295" w:author="Coroescu Liviu-Lucian 1CD2" w:date="2023-05-11T14:17:00Z"/>
        </w:trPr>
        <w:tc>
          <w:tcPr>
            <w:tcW w:w="2752" w:type="dxa"/>
            <w:vMerge/>
            <w:tcBorders>
              <w:top w:val="single" w:sz="4" w:space="0" w:color="auto"/>
              <w:left w:val="single" w:sz="4" w:space="0" w:color="auto"/>
              <w:bottom w:val="single" w:sz="4" w:space="0" w:color="auto"/>
              <w:right w:val="single" w:sz="4" w:space="0" w:color="auto"/>
            </w:tcBorders>
            <w:vAlign w:val="center"/>
            <w:hideMark/>
          </w:tcPr>
          <w:p w14:paraId="35385D8C" w14:textId="39926075" w:rsidR="0059275A" w:rsidRPr="00F21A71" w:rsidDel="0059275A" w:rsidRDefault="0059275A" w:rsidP="00F54A15">
            <w:pPr>
              <w:spacing w:after="0"/>
              <w:rPr>
                <w:del w:id="296" w:author="Coroescu Liviu-Lucian 1CD2" w:date="2023-05-11T14:17:00Z"/>
                <w:rFonts w:ascii="Arial" w:hAnsi="Arial" w:cs="Arial"/>
                <w:i/>
                <w:sz w:val="18"/>
                <w:lang w:eastAsia="ja-JP"/>
              </w:rPr>
            </w:pPr>
          </w:p>
        </w:tc>
        <w:tc>
          <w:tcPr>
            <w:tcW w:w="1642" w:type="dxa"/>
            <w:vMerge/>
            <w:tcBorders>
              <w:top w:val="single" w:sz="4" w:space="0" w:color="auto"/>
              <w:left w:val="single" w:sz="4" w:space="0" w:color="auto"/>
              <w:bottom w:val="single" w:sz="4" w:space="0" w:color="auto"/>
              <w:right w:val="single" w:sz="4" w:space="0" w:color="auto"/>
            </w:tcBorders>
            <w:vAlign w:val="center"/>
            <w:hideMark/>
          </w:tcPr>
          <w:p w14:paraId="4E698173" w14:textId="3F8B3DD9" w:rsidR="0059275A" w:rsidRPr="00F21A71" w:rsidDel="0059275A" w:rsidRDefault="0059275A" w:rsidP="00F54A15">
            <w:pPr>
              <w:spacing w:after="0"/>
              <w:rPr>
                <w:del w:id="297" w:author="Coroescu Liviu-Lucian 1CD2" w:date="2023-05-11T14:17:00Z"/>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97FE75" w14:textId="5BD08366" w:rsidR="0059275A" w:rsidRPr="00F21A71" w:rsidDel="0059275A" w:rsidRDefault="0059275A" w:rsidP="00F54A15">
            <w:pPr>
              <w:spacing w:after="0"/>
              <w:rPr>
                <w:del w:id="298" w:author="Coroescu Liviu-Lucian 1CD2" w:date="2023-05-11T14:17:00Z"/>
                <w:rFonts w:ascii="Arial" w:hAnsi="Arial" w:cs="Arial"/>
                <w:sz w:val="18"/>
                <w:lang w:eastAsia="ja-JP"/>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20994A4" w14:textId="694DCA87" w:rsidR="0059275A" w:rsidRPr="00F21A71" w:rsidDel="0059275A" w:rsidRDefault="0059275A" w:rsidP="00F54A15">
            <w:pPr>
              <w:spacing w:after="0"/>
              <w:rPr>
                <w:del w:id="299" w:author="Coroescu Liviu-Lucian 1CD2" w:date="2023-05-11T14:17:00Z"/>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980BA7" w14:textId="3C3E7CC4" w:rsidR="0059275A" w:rsidRPr="00F21A71" w:rsidDel="0059275A" w:rsidRDefault="0059275A" w:rsidP="00F54A15">
            <w:pPr>
              <w:pStyle w:val="TAL"/>
              <w:rPr>
                <w:del w:id="300" w:author="Coroescu Liviu-Lucian 1CD2" w:date="2023-05-11T14:17:00Z"/>
                <w:rFonts w:cs="Arial"/>
                <w:lang w:eastAsia="ja-JP"/>
              </w:rPr>
            </w:pPr>
            <w:del w:id="301" w:author="Coroescu Liviu-Lucian 1CD2" w:date="2023-05-11T14:17:00Z">
              <w:r w:rsidRPr="00F21A71" w:rsidDel="0059275A">
                <w:rPr>
                  <w:rFonts w:cs="Arial"/>
                  <w:lang w:eastAsia="ja-JP"/>
                </w:rPr>
                <w:delText>7 for resource #7</w:delText>
              </w:r>
            </w:del>
          </w:p>
        </w:tc>
      </w:tr>
      <w:tr w:rsidR="0059275A" w:rsidRPr="00F21A71" w:rsidDel="0059275A" w14:paraId="119638FC" w14:textId="063FE55B" w:rsidTr="00F54A15">
        <w:trPr>
          <w:jc w:val="center"/>
          <w:del w:id="302"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0903DFFF" w14:textId="2357250A" w:rsidR="0059275A" w:rsidRPr="00F21A71" w:rsidDel="0059275A" w:rsidRDefault="0059275A" w:rsidP="00F54A15">
            <w:pPr>
              <w:pStyle w:val="TAL"/>
              <w:rPr>
                <w:del w:id="303" w:author="Coroescu Liviu-Lucian 1CD2" w:date="2023-05-11T14:17:00Z"/>
                <w:rFonts w:cs="Arial"/>
                <w:i/>
                <w:lang w:eastAsia="ja-JP"/>
              </w:rPr>
            </w:pPr>
            <w:del w:id="304" w:author="Coroescu Liviu-Lucian 1CD2" w:date="2023-05-11T14:17:00Z">
              <w:r w:rsidRPr="00F21A71" w:rsidDel="0059275A">
                <w:delText>cdm-Type</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4B4E47E" w14:textId="3D51A348" w:rsidR="0059275A" w:rsidRPr="00F21A71" w:rsidDel="0059275A" w:rsidRDefault="0059275A" w:rsidP="00F54A15">
            <w:pPr>
              <w:pStyle w:val="TAL"/>
              <w:rPr>
                <w:del w:id="305" w:author="Coroescu Liviu-Lucian 1CD2" w:date="2023-05-11T14:17:00Z"/>
                <w:rFonts w:cs="Arial"/>
                <w:lang w:eastAsia="ja-JP"/>
              </w:rPr>
            </w:pPr>
            <w:del w:id="306" w:author="Coroescu Liviu-Lucian 1CD2" w:date="2023-05-11T14:17:00Z">
              <w:r w:rsidRPr="00F21A71" w:rsidDel="0059275A">
                <w:rPr>
                  <w:szCs w:val="18"/>
                </w:rPr>
                <w:delText>FD-CDM2</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5AAEB214" w14:textId="7BE42062" w:rsidR="0059275A" w:rsidRPr="00F21A71" w:rsidDel="0059275A" w:rsidRDefault="0059275A" w:rsidP="00F54A15">
            <w:pPr>
              <w:pStyle w:val="TAL"/>
              <w:rPr>
                <w:del w:id="307" w:author="Coroescu Liviu-Lucian 1CD2" w:date="2023-05-11T14:17:00Z"/>
                <w:rFonts w:cs="Arial"/>
                <w:lang w:eastAsia="ja-JP"/>
              </w:rPr>
            </w:pPr>
            <w:del w:id="308" w:author="Coroescu Liviu-Lucian 1CD2" w:date="2023-05-11T14:17:00Z">
              <w:r w:rsidRPr="00F21A71" w:rsidDel="0059275A">
                <w:rPr>
                  <w:rFonts w:cs="Arial"/>
                  <w:lang w:eastAsia="ja-JP"/>
                </w:rPr>
                <w:delText>noCDM</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AF2904A" w14:textId="222AE100" w:rsidR="0059275A" w:rsidRPr="00F21A71" w:rsidDel="0059275A" w:rsidRDefault="0059275A" w:rsidP="00F54A15">
            <w:pPr>
              <w:pStyle w:val="TAL"/>
              <w:rPr>
                <w:del w:id="309" w:author="Coroescu Liviu-Lucian 1CD2" w:date="2023-05-11T14:17:00Z"/>
                <w:rFonts w:cs="Arial"/>
                <w:lang w:eastAsia="ja-JP"/>
              </w:rPr>
            </w:pPr>
            <w:del w:id="310" w:author="Coroescu Liviu-Lucian 1CD2" w:date="2023-05-11T14:17:00Z">
              <w:r w:rsidRPr="00F21A71" w:rsidDel="0059275A">
                <w:rPr>
                  <w:rFonts w:cs="Arial"/>
                  <w:lang w:eastAsia="ja-JP"/>
                </w:rPr>
                <w:delText>noCDM</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46965DB8" w14:textId="2C384871" w:rsidR="0059275A" w:rsidRPr="00F21A71" w:rsidDel="0059275A" w:rsidRDefault="0059275A" w:rsidP="00F54A15">
            <w:pPr>
              <w:pStyle w:val="TAL"/>
              <w:rPr>
                <w:del w:id="311" w:author="Coroescu Liviu-Lucian 1CD2" w:date="2023-05-11T14:17:00Z"/>
                <w:rFonts w:cs="Arial"/>
                <w:lang w:eastAsia="ja-JP"/>
              </w:rPr>
            </w:pPr>
            <w:del w:id="312" w:author="Coroescu Liviu-Lucian 1CD2" w:date="2023-05-11T14:17:00Z">
              <w:r w:rsidRPr="00F21A71" w:rsidDel="0059275A">
                <w:rPr>
                  <w:rFonts w:cs="Arial"/>
                  <w:lang w:eastAsia="ja-JP"/>
                </w:rPr>
                <w:delText>noCDM</w:delText>
              </w:r>
            </w:del>
          </w:p>
        </w:tc>
      </w:tr>
      <w:tr w:rsidR="0059275A" w:rsidRPr="00F21A71" w:rsidDel="0059275A" w14:paraId="6E987D21" w14:textId="1FC9FC73" w:rsidTr="00F54A15">
        <w:trPr>
          <w:jc w:val="center"/>
          <w:del w:id="313"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4B14C68E" w14:textId="4AA150BA" w:rsidR="0059275A" w:rsidRPr="00F21A71" w:rsidDel="0059275A" w:rsidRDefault="0059275A" w:rsidP="00F54A15">
            <w:pPr>
              <w:pStyle w:val="TAL"/>
              <w:rPr>
                <w:del w:id="314" w:author="Coroescu Liviu-Lucian 1CD2" w:date="2023-05-11T14:17:00Z"/>
                <w:rFonts w:cs="Arial"/>
                <w:i/>
                <w:lang w:eastAsia="ja-JP"/>
              </w:rPr>
            </w:pPr>
            <w:del w:id="315" w:author="Coroescu Liviu-Lucian 1CD2" w:date="2023-05-11T14:17:00Z">
              <w:r w:rsidRPr="00F21A71" w:rsidDel="0059275A">
                <w:delText>density</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77121976" w14:textId="66322603" w:rsidR="0059275A" w:rsidRPr="00F21A71" w:rsidDel="0059275A" w:rsidRDefault="0059275A" w:rsidP="00F54A15">
            <w:pPr>
              <w:pStyle w:val="TAL"/>
              <w:rPr>
                <w:del w:id="316" w:author="Coroescu Liviu-Lucian 1CD2" w:date="2023-05-11T14:17:00Z"/>
                <w:rFonts w:cs="Arial"/>
                <w:lang w:eastAsia="ja-JP"/>
              </w:rPr>
            </w:pPr>
            <w:del w:id="317" w:author="Coroescu Liviu-Lucian 1CD2" w:date="2023-05-11T14:17:00Z">
              <w:r w:rsidRPr="00F21A71" w:rsidDel="0059275A">
                <w:rPr>
                  <w:rFonts w:cs="Arial"/>
                  <w:lang w:eastAsia="ja-JP"/>
                </w:rPr>
                <w:delText>1</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0C67C8F1" w14:textId="07C336BB" w:rsidR="0059275A" w:rsidRPr="00F21A71" w:rsidDel="0059275A" w:rsidRDefault="0059275A" w:rsidP="00F54A15">
            <w:pPr>
              <w:pStyle w:val="TAL"/>
              <w:rPr>
                <w:del w:id="318" w:author="Coroescu Liviu-Lucian 1CD2" w:date="2023-05-11T14:17:00Z"/>
                <w:rFonts w:cs="Arial"/>
                <w:lang w:eastAsia="ja-JP"/>
              </w:rPr>
            </w:pPr>
            <w:del w:id="319" w:author="Coroescu Liviu-Lucian 1CD2" w:date="2023-05-11T14:17:00Z">
              <w:r w:rsidRPr="00F21A71" w:rsidDel="0059275A">
                <w:rPr>
                  <w:rFonts w:cs="Arial"/>
                  <w:lang w:eastAsia="ja-JP"/>
                </w:rPr>
                <w:delText>3</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948FCF" w14:textId="02E366F4" w:rsidR="0059275A" w:rsidRPr="00F21A71" w:rsidDel="0059275A" w:rsidRDefault="0059275A" w:rsidP="00F54A15">
            <w:pPr>
              <w:pStyle w:val="TAL"/>
              <w:rPr>
                <w:del w:id="320" w:author="Coroescu Liviu-Lucian 1CD2" w:date="2023-05-11T14:17:00Z"/>
                <w:rFonts w:cs="Arial"/>
                <w:lang w:eastAsia="ja-JP"/>
              </w:rPr>
            </w:pPr>
            <w:del w:id="321" w:author="Coroescu Liviu-Lucian 1CD2" w:date="2023-05-11T14:17:00Z">
              <w:r w:rsidRPr="00F21A71" w:rsidDel="0059275A">
                <w:rPr>
                  <w:rFonts w:cs="Arial"/>
                  <w:lang w:eastAsia="ja-JP"/>
                </w:rPr>
                <w:delText>3</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525DABE6" w14:textId="0D01F96A" w:rsidR="0059275A" w:rsidRPr="00F21A71" w:rsidDel="0059275A" w:rsidRDefault="0059275A" w:rsidP="00F54A15">
            <w:pPr>
              <w:pStyle w:val="TAL"/>
              <w:rPr>
                <w:del w:id="322" w:author="Coroescu Liviu-Lucian 1CD2" w:date="2023-05-11T14:17:00Z"/>
                <w:rFonts w:cs="Arial"/>
                <w:lang w:eastAsia="ja-JP"/>
              </w:rPr>
            </w:pPr>
            <w:del w:id="323" w:author="Coroescu Liviu-Lucian 1CD2" w:date="2023-05-11T14:17:00Z">
              <w:r w:rsidRPr="00F21A71" w:rsidDel="0059275A">
                <w:rPr>
                  <w:rFonts w:cs="Arial"/>
                  <w:lang w:eastAsia="ja-JP"/>
                </w:rPr>
                <w:delText>3</w:delText>
              </w:r>
            </w:del>
          </w:p>
        </w:tc>
      </w:tr>
      <w:tr w:rsidR="0059275A" w:rsidRPr="00F21A71" w:rsidDel="0059275A" w14:paraId="7394FC91" w14:textId="3B01ADA4" w:rsidTr="00F54A15">
        <w:trPr>
          <w:jc w:val="center"/>
          <w:del w:id="324"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6B054E60" w14:textId="023AF9F3" w:rsidR="0059275A" w:rsidRPr="00F21A71" w:rsidDel="0059275A" w:rsidRDefault="0059275A" w:rsidP="00F54A15">
            <w:pPr>
              <w:pStyle w:val="TAL"/>
              <w:rPr>
                <w:del w:id="325" w:author="Coroescu Liviu-Lucian 1CD2" w:date="2023-05-11T14:17:00Z"/>
                <w:rFonts w:cs="Arial"/>
                <w:i/>
                <w:lang w:eastAsia="ja-JP"/>
              </w:rPr>
            </w:pPr>
            <w:del w:id="326" w:author="Coroescu Liviu-Lucian 1CD2" w:date="2023-05-11T14:17:00Z">
              <w:r w:rsidRPr="00F21A71" w:rsidDel="0059275A">
                <w:delText>startingRB</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459CAE96" w14:textId="564F74D9" w:rsidR="0059275A" w:rsidRPr="00F21A71" w:rsidDel="0059275A" w:rsidRDefault="0059275A" w:rsidP="00F54A15">
            <w:pPr>
              <w:pStyle w:val="TAL"/>
              <w:rPr>
                <w:del w:id="327" w:author="Coroescu Liviu-Lucian 1CD2" w:date="2023-05-11T14:17:00Z"/>
                <w:rFonts w:cs="Arial"/>
                <w:lang w:eastAsia="ja-JP"/>
              </w:rPr>
            </w:pPr>
            <w:del w:id="328" w:author="Coroescu Liviu-Lucian 1CD2" w:date="2023-05-11T14:17:00Z">
              <w:r w:rsidRPr="00F21A71" w:rsidDel="0059275A">
                <w:rPr>
                  <w:rFonts w:cs="Arial"/>
                  <w:lang w:eastAsia="ja-JP"/>
                </w:rPr>
                <w:delText>0</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26E2981F" w14:textId="321FB530" w:rsidR="0059275A" w:rsidRPr="00F21A71" w:rsidDel="0059275A" w:rsidRDefault="0059275A" w:rsidP="00F54A15">
            <w:pPr>
              <w:pStyle w:val="TAL"/>
              <w:rPr>
                <w:del w:id="329" w:author="Coroescu Liviu-Lucian 1CD2" w:date="2023-05-11T14:17:00Z"/>
                <w:rFonts w:cs="Arial"/>
                <w:lang w:eastAsia="ja-JP"/>
              </w:rPr>
            </w:pPr>
            <w:del w:id="330" w:author="Coroescu Liviu-Lucian 1CD2" w:date="2023-05-11T14:17:00Z">
              <w:r w:rsidRPr="00F21A71" w:rsidDel="0059275A">
                <w:rPr>
                  <w:rFonts w:cs="Arial"/>
                  <w:lang w:eastAsia="ja-JP"/>
                </w:rPr>
                <w:delText>0</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DF298C1" w14:textId="391A5661" w:rsidR="0059275A" w:rsidRPr="00F21A71" w:rsidDel="0059275A" w:rsidRDefault="0059275A" w:rsidP="00F54A15">
            <w:pPr>
              <w:pStyle w:val="TAL"/>
              <w:rPr>
                <w:del w:id="331" w:author="Coroescu Liviu-Lucian 1CD2" w:date="2023-05-11T14:17:00Z"/>
                <w:rFonts w:cs="Arial"/>
                <w:lang w:eastAsia="ja-JP"/>
              </w:rPr>
            </w:pPr>
            <w:del w:id="332" w:author="Coroescu Liviu-Lucian 1CD2" w:date="2023-05-11T14:17:00Z">
              <w:r w:rsidRPr="00F21A71" w:rsidDel="0059275A">
                <w:rPr>
                  <w:rFonts w:cs="Arial"/>
                  <w:lang w:eastAsia="ja-JP"/>
                </w:rPr>
                <w:delText>0</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3EDB067F" w14:textId="7647C947" w:rsidR="0059275A" w:rsidRPr="00F21A71" w:rsidDel="0059275A" w:rsidRDefault="0059275A" w:rsidP="00F54A15">
            <w:pPr>
              <w:pStyle w:val="TAL"/>
              <w:rPr>
                <w:del w:id="333" w:author="Coroescu Liviu-Lucian 1CD2" w:date="2023-05-11T14:17:00Z"/>
                <w:rFonts w:cs="Arial"/>
                <w:lang w:eastAsia="ja-JP"/>
              </w:rPr>
            </w:pPr>
            <w:del w:id="334" w:author="Coroescu Liviu-Lucian 1CD2" w:date="2023-05-11T14:17:00Z">
              <w:r w:rsidRPr="00F21A71" w:rsidDel="0059275A">
                <w:rPr>
                  <w:rFonts w:cs="Arial"/>
                  <w:lang w:eastAsia="ja-JP"/>
                </w:rPr>
                <w:delText>0</w:delText>
              </w:r>
            </w:del>
          </w:p>
        </w:tc>
      </w:tr>
      <w:tr w:rsidR="0059275A" w:rsidRPr="00F21A71" w:rsidDel="0059275A" w14:paraId="17E12707" w14:textId="4BDDC7E2" w:rsidTr="00F54A15">
        <w:trPr>
          <w:jc w:val="center"/>
          <w:del w:id="335" w:author="Coroescu Liviu-Lucian 1CD2" w:date="2023-05-11T14:17:00Z"/>
        </w:trPr>
        <w:tc>
          <w:tcPr>
            <w:tcW w:w="2752" w:type="dxa"/>
            <w:tcBorders>
              <w:top w:val="single" w:sz="4" w:space="0" w:color="auto"/>
              <w:left w:val="single" w:sz="4" w:space="0" w:color="auto"/>
              <w:bottom w:val="single" w:sz="4" w:space="0" w:color="auto"/>
              <w:right w:val="single" w:sz="4" w:space="0" w:color="auto"/>
            </w:tcBorders>
            <w:vAlign w:val="center"/>
            <w:hideMark/>
          </w:tcPr>
          <w:p w14:paraId="35AA3CFD" w14:textId="2A38052F" w:rsidR="0059275A" w:rsidRPr="00F21A71" w:rsidDel="0059275A" w:rsidRDefault="0059275A" w:rsidP="00F54A15">
            <w:pPr>
              <w:pStyle w:val="TAL"/>
              <w:rPr>
                <w:del w:id="336" w:author="Coroescu Liviu-Lucian 1CD2" w:date="2023-05-11T14:17:00Z"/>
                <w:rFonts w:cs="Arial"/>
                <w:i/>
                <w:lang w:eastAsia="ja-JP"/>
              </w:rPr>
            </w:pPr>
            <w:del w:id="337" w:author="Coroescu Liviu-Lucian 1CD2" w:date="2023-05-11T14:17:00Z">
              <w:r w:rsidRPr="00F21A71" w:rsidDel="0059275A">
                <w:delText>nrofRBs</w:delText>
              </w:r>
            </w:del>
          </w:p>
        </w:tc>
        <w:tc>
          <w:tcPr>
            <w:tcW w:w="1642" w:type="dxa"/>
            <w:tcBorders>
              <w:top w:val="single" w:sz="4" w:space="0" w:color="auto"/>
              <w:left w:val="single" w:sz="4" w:space="0" w:color="auto"/>
              <w:bottom w:val="single" w:sz="4" w:space="0" w:color="auto"/>
              <w:right w:val="single" w:sz="4" w:space="0" w:color="auto"/>
            </w:tcBorders>
            <w:vAlign w:val="center"/>
            <w:hideMark/>
          </w:tcPr>
          <w:p w14:paraId="5EF2888E" w14:textId="1D4E58F7" w:rsidR="0059275A" w:rsidRPr="00F21A71" w:rsidDel="0059275A" w:rsidRDefault="0059275A" w:rsidP="00F54A15">
            <w:pPr>
              <w:pStyle w:val="TAL"/>
              <w:rPr>
                <w:del w:id="338" w:author="Coroescu Liviu-Lucian 1CD2" w:date="2023-05-11T14:17:00Z"/>
                <w:rFonts w:cs="Arial"/>
                <w:lang w:eastAsia="ja-JP"/>
              </w:rPr>
            </w:pPr>
            <w:del w:id="339" w:author="Coroescu Liviu-Lucian 1CD2" w:date="2023-05-11T14:17:00Z">
              <w:r w:rsidRPr="00F21A71" w:rsidDel="0059275A">
                <w:rPr>
                  <w:rFonts w:cs="Arial"/>
                  <w:lang w:eastAsia="ja-JP"/>
                </w:rPr>
                <w:delText>276</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96D96D7" w14:textId="603385A1" w:rsidR="0059275A" w:rsidRPr="00F21A71" w:rsidDel="0059275A" w:rsidRDefault="0059275A" w:rsidP="00F54A15">
            <w:pPr>
              <w:pStyle w:val="TAL"/>
              <w:rPr>
                <w:del w:id="340" w:author="Coroescu Liviu-Lucian 1CD2" w:date="2023-05-11T14:17:00Z"/>
                <w:rFonts w:cs="Arial"/>
                <w:lang w:eastAsia="ja-JP"/>
              </w:rPr>
            </w:pPr>
            <w:del w:id="341" w:author="Coroescu Liviu-Lucian 1CD2" w:date="2023-05-11T14:17:00Z">
              <w:r w:rsidRPr="00F21A71" w:rsidDel="0059275A">
                <w:rPr>
                  <w:rFonts w:cs="Arial"/>
                  <w:lang w:eastAsia="ja-JP"/>
                </w:rPr>
                <w:delText>276</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1C40751F" w14:textId="43E3892F" w:rsidR="0059275A" w:rsidRPr="00F21A71" w:rsidDel="0059275A" w:rsidRDefault="0059275A" w:rsidP="00F54A15">
            <w:pPr>
              <w:pStyle w:val="TAL"/>
              <w:rPr>
                <w:del w:id="342" w:author="Coroescu Liviu-Lucian 1CD2" w:date="2023-05-11T14:17:00Z"/>
                <w:rFonts w:cs="Arial"/>
                <w:lang w:eastAsia="ja-JP"/>
              </w:rPr>
            </w:pPr>
            <w:del w:id="343" w:author="Coroescu Liviu-Lucian 1CD2" w:date="2023-05-11T14:17:00Z">
              <w:r w:rsidRPr="00F21A71" w:rsidDel="0059275A">
                <w:rPr>
                  <w:rFonts w:cs="Arial"/>
                  <w:lang w:eastAsia="ja-JP"/>
                </w:rPr>
                <w:delText>276</w:delText>
              </w:r>
            </w:del>
          </w:p>
        </w:tc>
        <w:tc>
          <w:tcPr>
            <w:tcW w:w="1985" w:type="dxa"/>
            <w:tcBorders>
              <w:top w:val="single" w:sz="4" w:space="0" w:color="auto"/>
              <w:left w:val="single" w:sz="4" w:space="0" w:color="auto"/>
              <w:bottom w:val="single" w:sz="4" w:space="0" w:color="auto"/>
              <w:right w:val="single" w:sz="4" w:space="0" w:color="auto"/>
            </w:tcBorders>
            <w:vAlign w:val="center"/>
            <w:hideMark/>
          </w:tcPr>
          <w:p w14:paraId="6FD9F6E2" w14:textId="666F0348" w:rsidR="0059275A" w:rsidRPr="00F21A71" w:rsidDel="0059275A" w:rsidRDefault="0059275A" w:rsidP="00F54A15">
            <w:pPr>
              <w:pStyle w:val="TAL"/>
              <w:rPr>
                <w:del w:id="344" w:author="Coroescu Liviu-Lucian 1CD2" w:date="2023-05-11T14:17:00Z"/>
                <w:rFonts w:cs="Arial"/>
                <w:lang w:eastAsia="ja-JP"/>
              </w:rPr>
            </w:pPr>
            <w:del w:id="345" w:author="Coroescu Liviu-Lucian 1CD2" w:date="2023-05-11T14:17:00Z">
              <w:r w:rsidRPr="00F21A71" w:rsidDel="0059275A">
                <w:rPr>
                  <w:rFonts w:cs="Arial"/>
                  <w:lang w:eastAsia="ja-JP"/>
                </w:rPr>
                <w:delText>276</w:delText>
              </w:r>
            </w:del>
          </w:p>
        </w:tc>
      </w:tr>
    </w:tbl>
    <w:p w14:paraId="33A2F2D0" w14:textId="77777777" w:rsidR="0059275A" w:rsidRPr="00F21A71" w:rsidRDefault="0059275A" w:rsidP="0059275A"/>
    <w:p w14:paraId="0D49E30B" w14:textId="77777777" w:rsidR="0059275A" w:rsidRPr="00F21A71" w:rsidRDefault="0059275A" w:rsidP="0059275A">
      <w:pPr>
        <w:pStyle w:val="TH"/>
      </w:pPr>
      <w:r w:rsidRPr="00F21A71">
        <w:lastRenderedPageBreak/>
        <w:t>Table A.1.4.2-3A: CSI-RS Reference Measurement Channels for SCS=120 kHz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9275A" w:rsidRPr="00F21A71" w14:paraId="2BB71BCD"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697C96D" w14:textId="77777777" w:rsidR="0059275A" w:rsidRPr="00F21A71" w:rsidRDefault="0059275A" w:rsidP="00F54A15">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174FC9" w14:textId="77777777" w:rsidR="0059275A" w:rsidRPr="00F21A71" w:rsidRDefault="0059275A" w:rsidP="00F54A15">
            <w:pPr>
              <w:pStyle w:val="TAH"/>
              <w:rPr>
                <w:rFonts w:cs="Arial"/>
                <w:b w:val="0"/>
                <w:lang w:eastAsia="ja-JP"/>
              </w:rPr>
            </w:pPr>
            <w:r w:rsidRPr="00F21A71">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5CAF27" w14:textId="77777777" w:rsidR="0059275A" w:rsidRPr="00F21A71" w:rsidRDefault="0059275A" w:rsidP="00F54A15">
            <w:pPr>
              <w:pStyle w:val="TAH"/>
              <w:rPr>
                <w:rFonts w:cs="Arial"/>
                <w:b w:val="0"/>
                <w:lang w:eastAsia="ja-JP"/>
              </w:rPr>
            </w:pPr>
            <w:r w:rsidRPr="00F21A71">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B862E7" w14:textId="77777777" w:rsidR="0059275A" w:rsidRPr="00F21A71" w:rsidRDefault="0059275A" w:rsidP="00F54A15">
            <w:pPr>
              <w:pStyle w:val="TAH"/>
              <w:rPr>
                <w:rFonts w:cs="Arial"/>
                <w:b w:val="0"/>
                <w:lang w:eastAsia="ja-JP"/>
              </w:rPr>
            </w:pPr>
            <w:r w:rsidRPr="00F21A71">
              <w:rPr>
                <w:rFonts w:cs="Arial"/>
                <w:lang w:eastAsia="ja-JP"/>
              </w:rPr>
              <w:t>CSI-RS.3.3A TDD</w:t>
            </w:r>
          </w:p>
        </w:tc>
      </w:tr>
      <w:tr w:rsidR="0059275A" w:rsidRPr="00F21A71" w14:paraId="0044E313"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23FD2" w14:textId="77777777" w:rsidR="0059275A" w:rsidRPr="00F21A71" w:rsidRDefault="0059275A" w:rsidP="00F54A15">
            <w:pPr>
              <w:pStyle w:val="TAH"/>
              <w:rPr>
                <w:lang w:eastAsia="ja-JP"/>
              </w:rPr>
            </w:pPr>
            <w:r w:rsidRPr="00F21A71">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7258C" w14:textId="77777777" w:rsidR="0059275A" w:rsidRPr="00F21A71" w:rsidRDefault="0059275A" w:rsidP="00F54A15">
            <w:pPr>
              <w:pStyle w:val="TAH"/>
              <w:rPr>
                <w:lang w:eastAsia="ja-JP"/>
              </w:rPr>
            </w:pPr>
            <w:r w:rsidRPr="00F21A71">
              <w:rPr>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781F90" w14:textId="77777777" w:rsidR="0059275A" w:rsidRPr="00F21A71" w:rsidRDefault="0059275A" w:rsidP="00F54A15">
            <w:pPr>
              <w:pStyle w:val="TAH"/>
              <w:rPr>
                <w:lang w:eastAsia="ja-JP"/>
              </w:rPr>
            </w:pPr>
            <w:r w:rsidRPr="00F21A71">
              <w:rPr>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5F9787" w14:textId="77777777" w:rsidR="0059275A" w:rsidRPr="00F21A71" w:rsidRDefault="0059275A" w:rsidP="00F54A15">
            <w:pPr>
              <w:pStyle w:val="TAH"/>
              <w:rPr>
                <w:lang w:eastAsia="ja-JP"/>
              </w:rPr>
            </w:pPr>
            <w:r w:rsidRPr="00F21A71">
              <w:rPr>
                <w:lang w:eastAsia="ja-JP"/>
              </w:rPr>
              <w:t>periodic</w:t>
            </w:r>
          </w:p>
        </w:tc>
      </w:tr>
      <w:tr w:rsidR="0059275A" w:rsidRPr="00F21A71" w14:paraId="0374BB3E"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C7F8E3" w14:textId="77777777" w:rsidR="0059275A" w:rsidRPr="00F21A71" w:rsidRDefault="0059275A" w:rsidP="00F54A15">
            <w:pPr>
              <w:pStyle w:val="TAH"/>
              <w:rPr>
                <w:rFonts w:cs="Arial"/>
                <w:lang w:eastAsia="ja-JP"/>
              </w:rPr>
            </w:pPr>
            <w:r w:rsidRPr="00F21A71">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BA40405" w14:textId="77777777" w:rsidR="0059275A" w:rsidRPr="00F21A71" w:rsidRDefault="0059275A" w:rsidP="00F54A15">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3AF6BA" w14:textId="77777777" w:rsidR="0059275A" w:rsidRPr="00F21A71" w:rsidRDefault="0059275A" w:rsidP="00F54A15">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7181F47" w14:textId="77777777" w:rsidR="0059275A" w:rsidRPr="00F21A71" w:rsidRDefault="0059275A" w:rsidP="00F54A15">
            <w:pPr>
              <w:pStyle w:val="TAH"/>
              <w:rPr>
                <w:rFonts w:cs="Arial"/>
                <w:lang w:eastAsia="ja-JP"/>
              </w:rPr>
            </w:pPr>
          </w:p>
        </w:tc>
      </w:tr>
      <w:tr w:rsidR="0059275A" w:rsidRPr="00F21A71" w14:paraId="014271B9"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3FE1D6" w14:textId="77777777" w:rsidR="0059275A" w:rsidRPr="00F21A71" w:rsidRDefault="0059275A" w:rsidP="00F54A15">
            <w:pPr>
              <w:pStyle w:val="TAL"/>
              <w:rPr>
                <w:rFonts w:cs="Arial"/>
                <w:i/>
                <w:lang w:eastAsia="ja-JP"/>
              </w:rPr>
            </w:pPr>
            <w:proofErr w:type="spellStart"/>
            <w:r w:rsidRPr="00F21A71">
              <w:t>nzp</w:t>
            </w:r>
            <w:proofErr w:type="spellEnd"/>
            <w:r w:rsidRPr="00F21A71">
              <w:t>-CSI-</w:t>
            </w:r>
            <w:proofErr w:type="spellStart"/>
            <w:r w:rsidRPr="00F21A71">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DC79DF2"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03002B"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2A2E64" w14:textId="77777777" w:rsidR="0059275A" w:rsidRPr="00F21A71" w:rsidRDefault="0059275A" w:rsidP="00F54A15">
            <w:pPr>
              <w:pStyle w:val="TAL"/>
              <w:rPr>
                <w:rFonts w:cs="Arial"/>
                <w:lang w:eastAsia="ja-JP"/>
              </w:rPr>
            </w:pPr>
            <w:r w:rsidRPr="00F21A71">
              <w:rPr>
                <w:rFonts w:cs="Arial"/>
                <w:lang w:eastAsia="ja-JP"/>
              </w:rPr>
              <w:t>1</w:t>
            </w:r>
          </w:p>
        </w:tc>
      </w:tr>
      <w:tr w:rsidR="0059275A" w:rsidRPr="00F21A71" w14:paraId="187ABE01"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116CF1" w14:textId="77777777" w:rsidR="0059275A" w:rsidRPr="00F21A71" w:rsidRDefault="0059275A" w:rsidP="00F54A15">
            <w:pPr>
              <w:pStyle w:val="TAL"/>
              <w:rPr>
                <w:rFonts w:cs="Arial"/>
                <w:i/>
                <w:lang w:eastAsia="ja-JP"/>
              </w:rPr>
            </w:pPr>
            <w:r w:rsidRPr="00F21A71">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8D563B" w14:textId="77777777" w:rsidR="0059275A" w:rsidRPr="00F21A71" w:rsidRDefault="0059275A" w:rsidP="00F54A15">
            <w:pPr>
              <w:pStyle w:val="TAL"/>
              <w:rPr>
                <w:rFonts w:cs="Arial"/>
                <w:lang w:eastAsia="ja-JP"/>
              </w:rPr>
            </w:pPr>
            <w:r w:rsidRPr="00F21A71">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320467" w14:textId="77777777" w:rsidR="0059275A" w:rsidRPr="00F21A71" w:rsidRDefault="0059275A" w:rsidP="00F54A15">
            <w:pPr>
              <w:pStyle w:val="TAL"/>
              <w:rPr>
                <w:rFonts w:cs="Arial"/>
                <w:lang w:eastAsia="ja-JP"/>
              </w:rPr>
            </w:pPr>
            <w:r w:rsidRPr="00F21A71">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DFBDA1" w14:textId="77777777" w:rsidR="0059275A" w:rsidRPr="00F21A71" w:rsidRDefault="0059275A" w:rsidP="00F54A15">
            <w:pPr>
              <w:pStyle w:val="TAL"/>
              <w:rPr>
                <w:rFonts w:cs="Arial"/>
                <w:lang w:eastAsia="ja-JP"/>
              </w:rPr>
            </w:pPr>
            <w:r w:rsidRPr="00F21A71">
              <w:rPr>
                <w:rFonts w:cs="Arial"/>
                <w:lang w:eastAsia="ja-JP"/>
              </w:rPr>
              <w:t>off</w:t>
            </w:r>
          </w:p>
        </w:tc>
      </w:tr>
      <w:tr w:rsidR="0059275A" w:rsidRPr="00F21A71" w14:paraId="22C79BB4"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D7F139" w14:textId="77777777" w:rsidR="0059275A" w:rsidRPr="00F21A71" w:rsidRDefault="0059275A" w:rsidP="00F54A15">
            <w:pPr>
              <w:pStyle w:val="TAL"/>
              <w:rPr>
                <w:rFonts w:cs="Arial"/>
                <w:i/>
                <w:lang w:eastAsia="ja-JP"/>
              </w:rPr>
            </w:pPr>
            <w:proofErr w:type="spellStart"/>
            <w:r w:rsidRPr="00F21A71">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24DEEC5"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2CDFE51" w14:textId="77777777" w:rsidR="0059275A" w:rsidRPr="00F21A71" w:rsidRDefault="0059275A" w:rsidP="00F54A15">
            <w:pPr>
              <w:pStyle w:val="TAL"/>
              <w:rPr>
                <w:rFonts w:cs="Arial"/>
                <w:lang w:eastAsia="ja-JP"/>
              </w:rPr>
            </w:pPr>
            <w:r w:rsidRPr="00F21A71">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A241EB"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7831571A"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EAD1F3B" w14:textId="77777777" w:rsidR="0059275A" w:rsidRPr="00F21A71" w:rsidRDefault="0059275A" w:rsidP="00F54A15">
            <w:pPr>
              <w:pStyle w:val="TAL"/>
              <w:rPr>
                <w:rFonts w:cs="Arial"/>
                <w:i/>
                <w:lang w:eastAsia="ja-JP"/>
              </w:rPr>
            </w:pPr>
            <w:proofErr w:type="spellStart"/>
            <w:r w:rsidRPr="00F21A71">
              <w:t>trs</w:t>
            </w:r>
            <w:proofErr w:type="spellEnd"/>
            <w:r w:rsidRPr="00F21A71">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40848"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0E7092"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90176A4"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6904C0DF"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E7855F" w14:textId="77777777" w:rsidR="0059275A" w:rsidRPr="00F21A71" w:rsidRDefault="0059275A" w:rsidP="00F54A15">
            <w:pPr>
              <w:pStyle w:val="TAL"/>
              <w:jc w:val="center"/>
              <w:rPr>
                <w:b/>
              </w:rPr>
            </w:pPr>
            <w:r w:rsidRPr="00F21A71">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7F449FB" w14:textId="77777777" w:rsidR="0059275A" w:rsidRPr="00F21A71" w:rsidRDefault="0059275A" w:rsidP="00F54A15">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1C6EC10" w14:textId="77777777" w:rsidR="0059275A" w:rsidRPr="00F21A71" w:rsidRDefault="0059275A" w:rsidP="00F54A15">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5AFF66" w14:textId="77777777" w:rsidR="0059275A" w:rsidRPr="00F21A71" w:rsidRDefault="0059275A" w:rsidP="00F54A15">
            <w:pPr>
              <w:pStyle w:val="TAL"/>
              <w:rPr>
                <w:rFonts w:cs="Arial"/>
                <w:lang w:eastAsia="ja-JP"/>
              </w:rPr>
            </w:pPr>
          </w:p>
        </w:tc>
      </w:tr>
      <w:tr w:rsidR="0059275A" w:rsidRPr="00F21A71" w14:paraId="288AA70F" w14:textId="77777777" w:rsidTr="00F54A1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6681C86" w14:textId="77777777" w:rsidR="0059275A" w:rsidRPr="00F21A71" w:rsidRDefault="0059275A" w:rsidP="00F54A15">
            <w:pPr>
              <w:pStyle w:val="TAL"/>
            </w:pPr>
            <w:proofErr w:type="spellStart"/>
            <w:r w:rsidRPr="00F21A71">
              <w:t>nzp</w:t>
            </w:r>
            <w:proofErr w:type="spellEnd"/>
            <w:r w:rsidRPr="00F21A71">
              <w:t>-CSI-RS-</w:t>
            </w:r>
            <w:proofErr w:type="spellStart"/>
            <w:r w:rsidRPr="00F21A71">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131B4801" w14:textId="77777777" w:rsidR="0059275A" w:rsidRPr="00F21A71" w:rsidRDefault="0059275A" w:rsidP="00F54A15">
            <w:pPr>
              <w:pStyle w:val="TAL"/>
              <w:rPr>
                <w:rFonts w:cs="Arial"/>
                <w:lang w:eastAsia="ja-JP"/>
              </w:rPr>
            </w:pPr>
            <w:r w:rsidRPr="00F21A71">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18A603A4" w14:textId="77777777" w:rsidR="0059275A" w:rsidRPr="00F21A71" w:rsidRDefault="0059275A" w:rsidP="00F54A15">
            <w:pPr>
              <w:pStyle w:val="TAL"/>
              <w:rPr>
                <w:rFonts w:cs="Arial"/>
                <w:lang w:eastAsia="ja-JP"/>
              </w:rPr>
            </w:pPr>
            <w:r w:rsidRPr="00F21A71">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3E663AD" w14:textId="77777777" w:rsidR="0059275A" w:rsidRPr="00F21A71" w:rsidRDefault="0059275A" w:rsidP="00F54A15">
            <w:pPr>
              <w:pStyle w:val="TAL"/>
              <w:rPr>
                <w:rFonts w:cs="Arial"/>
                <w:lang w:eastAsia="ja-JP"/>
              </w:rPr>
            </w:pPr>
            <w:r w:rsidRPr="00F21A71">
              <w:rPr>
                <w:rFonts w:cs="Arial"/>
                <w:lang w:eastAsia="ja-JP"/>
              </w:rPr>
              <w:t>14 for resource #0</w:t>
            </w:r>
          </w:p>
        </w:tc>
      </w:tr>
      <w:tr w:rsidR="0059275A" w:rsidRPr="00F21A71" w14:paraId="7E1DA2EF"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6A37C1AA" w14:textId="77777777" w:rsidR="0059275A" w:rsidRPr="00F21A71" w:rsidRDefault="0059275A" w:rsidP="00F54A15">
            <w:pPr>
              <w:pStyle w:val="TAL"/>
            </w:pPr>
          </w:p>
        </w:tc>
        <w:tc>
          <w:tcPr>
            <w:tcW w:w="1701" w:type="dxa"/>
            <w:tcBorders>
              <w:top w:val="nil"/>
              <w:left w:val="single" w:sz="4" w:space="0" w:color="auto"/>
              <w:bottom w:val="nil"/>
              <w:right w:val="single" w:sz="4" w:space="0" w:color="auto"/>
            </w:tcBorders>
            <w:vAlign w:val="center"/>
            <w:hideMark/>
          </w:tcPr>
          <w:p w14:paraId="780D8114"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91DD2CE"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2CEA19" w14:textId="77777777" w:rsidR="0059275A" w:rsidRPr="00F21A71" w:rsidRDefault="0059275A" w:rsidP="00F54A15">
            <w:pPr>
              <w:pStyle w:val="TAL"/>
              <w:rPr>
                <w:rFonts w:cs="Arial"/>
                <w:lang w:eastAsia="ja-JP"/>
              </w:rPr>
            </w:pPr>
          </w:p>
        </w:tc>
      </w:tr>
      <w:tr w:rsidR="0059275A" w:rsidRPr="00F21A71" w14:paraId="5AFBF8AE"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5200B391" w14:textId="77777777" w:rsidR="0059275A" w:rsidRPr="00F21A71" w:rsidRDefault="0059275A" w:rsidP="00F54A15">
            <w:pPr>
              <w:pStyle w:val="TAL"/>
            </w:pPr>
          </w:p>
        </w:tc>
        <w:tc>
          <w:tcPr>
            <w:tcW w:w="1701" w:type="dxa"/>
            <w:tcBorders>
              <w:top w:val="nil"/>
              <w:left w:val="single" w:sz="4" w:space="0" w:color="auto"/>
              <w:bottom w:val="nil"/>
              <w:right w:val="single" w:sz="4" w:space="0" w:color="auto"/>
            </w:tcBorders>
            <w:vAlign w:val="center"/>
            <w:hideMark/>
          </w:tcPr>
          <w:p w14:paraId="7FF5AE8B"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0F3607C8"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D52BBF" w14:textId="77777777" w:rsidR="0059275A" w:rsidRPr="00F21A71" w:rsidRDefault="0059275A" w:rsidP="00F54A15">
            <w:pPr>
              <w:pStyle w:val="TAL"/>
              <w:rPr>
                <w:rFonts w:cs="Arial"/>
                <w:lang w:eastAsia="ja-JP"/>
              </w:rPr>
            </w:pPr>
          </w:p>
        </w:tc>
      </w:tr>
      <w:tr w:rsidR="0059275A" w:rsidRPr="00F21A71" w14:paraId="5BC8F316" w14:textId="77777777" w:rsidTr="00F54A15">
        <w:trPr>
          <w:trHeight w:val="42"/>
          <w:jc w:val="center"/>
        </w:trPr>
        <w:tc>
          <w:tcPr>
            <w:tcW w:w="7939" w:type="dxa"/>
            <w:vMerge/>
            <w:tcBorders>
              <w:top w:val="single" w:sz="4" w:space="0" w:color="auto"/>
              <w:left w:val="single" w:sz="4" w:space="0" w:color="auto"/>
              <w:bottom w:val="nil"/>
              <w:right w:val="single" w:sz="4" w:space="0" w:color="auto"/>
            </w:tcBorders>
            <w:vAlign w:val="center"/>
            <w:hideMark/>
          </w:tcPr>
          <w:p w14:paraId="0F801131" w14:textId="77777777" w:rsidR="0059275A" w:rsidRPr="00F21A71" w:rsidRDefault="0059275A" w:rsidP="00F54A15">
            <w:pPr>
              <w:pStyle w:val="TAL"/>
            </w:pPr>
          </w:p>
        </w:tc>
        <w:tc>
          <w:tcPr>
            <w:tcW w:w="1701" w:type="dxa"/>
            <w:tcBorders>
              <w:top w:val="nil"/>
              <w:left w:val="single" w:sz="4" w:space="0" w:color="auto"/>
              <w:bottom w:val="single" w:sz="4" w:space="0" w:color="auto"/>
              <w:right w:val="single" w:sz="4" w:space="0" w:color="auto"/>
            </w:tcBorders>
            <w:vAlign w:val="center"/>
            <w:hideMark/>
          </w:tcPr>
          <w:p w14:paraId="3F204072"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53551F5E"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A13DB5" w14:textId="77777777" w:rsidR="0059275A" w:rsidRPr="00F21A71" w:rsidRDefault="0059275A" w:rsidP="00F54A15">
            <w:pPr>
              <w:pStyle w:val="TAL"/>
              <w:rPr>
                <w:rFonts w:cs="Arial"/>
                <w:lang w:eastAsia="ja-JP"/>
              </w:rPr>
            </w:pPr>
          </w:p>
        </w:tc>
      </w:tr>
      <w:tr w:rsidR="0059275A" w:rsidRPr="00F21A71" w14:paraId="5A06E90A" w14:textId="77777777" w:rsidTr="00F54A15">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472284E2" w14:textId="77777777" w:rsidR="0059275A" w:rsidRPr="00F21A71" w:rsidRDefault="0059275A" w:rsidP="00F54A15">
            <w:pPr>
              <w:pStyle w:val="TAL"/>
            </w:pPr>
          </w:p>
        </w:tc>
        <w:tc>
          <w:tcPr>
            <w:tcW w:w="1701" w:type="dxa"/>
            <w:tcBorders>
              <w:top w:val="single" w:sz="4" w:space="0" w:color="auto"/>
              <w:left w:val="single" w:sz="4" w:space="0" w:color="auto"/>
              <w:bottom w:val="nil"/>
              <w:right w:val="single" w:sz="4" w:space="0" w:color="auto"/>
            </w:tcBorders>
            <w:vAlign w:val="center"/>
            <w:hideMark/>
          </w:tcPr>
          <w:p w14:paraId="1250AF8A" w14:textId="77777777" w:rsidR="0059275A" w:rsidRPr="00F21A71" w:rsidRDefault="0059275A" w:rsidP="00F54A15">
            <w:pPr>
              <w:pStyle w:val="TAL"/>
              <w:rPr>
                <w:rFonts w:cs="Arial"/>
                <w:lang w:eastAsia="ja-JP"/>
              </w:rPr>
            </w:pPr>
            <w:r w:rsidRPr="00F21A71">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3C6B0804" w14:textId="77777777" w:rsidR="0059275A" w:rsidRPr="00F21A71" w:rsidRDefault="0059275A" w:rsidP="00F54A15">
            <w:pPr>
              <w:pStyle w:val="TAL"/>
              <w:rPr>
                <w:rFonts w:cs="Arial"/>
                <w:lang w:eastAsia="ja-JP"/>
              </w:rPr>
            </w:pPr>
            <w:r w:rsidRPr="00F21A71">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11F54D8" w14:textId="77777777" w:rsidR="0059275A" w:rsidRPr="00F21A71" w:rsidRDefault="0059275A" w:rsidP="00F54A15">
            <w:pPr>
              <w:pStyle w:val="TAL"/>
              <w:rPr>
                <w:rFonts w:cs="Arial"/>
                <w:lang w:eastAsia="ja-JP"/>
              </w:rPr>
            </w:pPr>
            <w:r w:rsidRPr="00F21A71">
              <w:rPr>
                <w:rFonts w:cs="Arial"/>
                <w:lang w:eastAsia="ja-JP"/>
              </w:rPr>
              <w:t>15 for resource #1</w:t>
            </w:r>
          </w:p>
        </w:tc>
      </w:tr>
      <w:tr w:rsidR="0059275A" w:rsidRPr="00F21A71" w14:paraId="0B0E554A"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5627072A"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24AAAA1"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7580AA31"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0E137C" w14:textId="77777777" w:rsidR="0059275A" w:rsidRPr="00F21A71" w:rsidRDefault="0059275A" w:rsidP="00F54A15">
            <w:pPr>
              <w:pStyle w:val="TAL"/>
              <w:rPr>
                <w:rFonts w:cs="Arial"/>
                <w:lang w:eastAsia="ja-JP"/>
              </w:rPr>
            </w:pPr>
          </w:p>
        </w:tc>
      </w:tr>
      <w:tr w:rsidR="0059275A" w:rsidRPr="00F21A71" w14:paraId="60CC14E7"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3FEAB82C"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2AA843FB"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1444BF6A"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700712" w14:textId="77777777" w:rsidR="0059275A" w:rsidRPr="00F21A71" w:rsidRDefault="0059275A" w:rsidP="00F54A15">
            <w:pPr>
              <w:pStyle w:val="TAL"/>
              <w:rPr>
                <w:rFonts w:cs="Arial"/>
                <w:lang w:eastAsia="ja-JP"/>
              </w:rPr>
            </w:pPr>
          </w:p>
        </w:tc>
      </w:tr>
      <w:tr w:rsidR="0059275A" w:rsidRPr="00F21A71" w14:paraId="0B3835E5" w14:textId="77777777" w:rsidTr="00F54A1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04ADA2E"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22A0DEA5"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108A21CE"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3FA8B7" w14:textId="77777777" w:rsidR="0059275A" w:rsidRPr="00F21A71" w:rsidRDefault="0059275A" w:rsidP="00F54A15">
            <w:pPr>
              <w:pStyle w:val="TAL"/>
              <w:rPr>
                <w:rFonts w:cs="Arial"/>
                <w:lang w:eastAsia="ja-JP"/>
              </w:rPr>
            </w:pPr>
          </w:p>
        </w:tc>
      </w:tr>
      <w:tr w:rsidR="0059275A" w:rsidRPr="00F21A71" w14:paraId="75837B6B"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785BA0" w14:textId="77777777" w:rsidR="0059275A" w:rsidRPr="00F21A71" w:rsidRDefault="0059275A" w:rsidP="00F54A15">
            <w:pPr>
              <w:pStyle w:val="TAL"/>
              <w:rPr>
                <w:rFonts w:cs="Arial"/>
                <w:i/>
                <w:lang w:eastAsia="ja-JP"/>
              </w:rPr>
            </w:pPr>
            <w:proofErr w:type="spellStart"/>
            <w:r w:rsidRPr="00F21A71">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25FBCE6"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DEB11A"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CFB5A"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1FAC38AC"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229BE6" w14:textId="77777777" w:rsidR="0059275A" w:rsidRPr="00F21A71" w:rsidRDefault="0059275A" w:rsidP="00F54A15">
            <w:pPr>
              <w:pStyle w:val="TAL"/>
              <w:rPr>
                <w:rFonts w:cs="Arial"/>
                <w:i/>
                <w:lang w:eastAsia="ja-JP"/>
              </w:rPr>
            </w:pPr>
            <w:proofErr w:type="spellStart"/>
            <w:r w:rsidRPr="00F21A71">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AC3B346" w14:textId="77777777" w:rsidR="0059275A" w:rsidRPr="00F21A71" w:rsidRDefault="0059275A" w:rsidP="00F54A15">
            <w:pPr>
              <w:pStyle w:val="TAL"/>
              <w:rPr>
                <w:rFonts w:cs="Arial"/>
                <w:lang w:eastAsia="ja-JP"/>
              </w:rPr>
            </w:pPr>
            <w:r w:rsidRPr="00F21A71">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C173C6" w14:textId="77777777" w:rsidR="0059275A" w:rsidRPr="00F21A71" w:rsidRDefault="0059275A" w:rsidP="00F54A15">
            <w:pPr>
              <w:pStyle w:val="TAL"/>
              <w:rPr>
                <w:rFonts w:cs="Arial"/>
                <w:lang w:eastAsia="ja-JP"/>
              </w:rPr>
            </w:pPr>
            <w:r w:rsidRPr="00F21A71">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83499F" w14:textId="77777777" w:rsidR="0059275A" w:rsidRPr="00F21A71" w:rsidRDefault="0059275A" w:rsidP="00F54A15">
            <w:pPr>
              <w:pStyle w:val="TAL"/>
              <w:rPr>
                <w:rFonts w:cs="Arial"/>
                <w:lang w:eastAsia="ja-JP"/>
              </w:rPr>
            </w:pPr>
            <w:r w:rsidRPr="00F21A71">
              <w:rPr>
                <w:rFonts w:cs="Arial"/>
                <w:lang w:eastAsia="ja-JP"/>
              </w:rPr>
              <w:t>db0</w:t>
            </w:r>
          </w:p>
        </w:tc>
      </w:tr>
      <w:tr w:rsidR="0059275A" w:rsidRPr="00F21A71" w14:paraId="0BF9F0F2"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06E525" w14:textId="77777777" w:rsidR="0059275A" w:rsidRPr="00F21A71" w:rsidRDefault="0059275A" w:rsidP="00F54A15">
            <w:pPr>
              <w:pStyle w:val="TAL"/>
              <w:rPr>
                <w:rFonts w:cs="Arial"/>
                <w:i/>
                <w:lang w:eastAsia="ja-JP"/>
              </w:rPr>
            </w:pPr>
            <w:proofErr w:type="spellStart"/>
            <w:r w:rsidRPr="00F21A71">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C917AEE"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25E907"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9B963"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21173DEE" w14:textId="77777777" w:rsidTr="00F54A15">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9D2FA3" w14:textId="77777777" w:rsidR="0059275A" w:rsidRPr="00F21A71" w:rsidRDefault="0059275A" w:rsidP="00F54A15">
            <w:pPr>
              <w:pStyle w:val="TAL"/>
              <w:rPr>
                <w:rFonts w:cs="Arial"/>
                <w:i/>
                <w:lang w:eastAsia="ja-JP"/>
              </w:rPr>
            </w:pPr>
            <w:r w:rsidRPr="00F21A71">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392AC6" w14:textId="77777777" w:rsidR="0059275A" w:rsidRPr="00F21A71" w:rsidRDefault="0059275A" w:rsidP="00F54A15">
            <w:pPr>
              <w:pStyle w:val="TAL"/>
              <w:rPr>
                <w:rFonts w:cs="Arial"/>
                <w:lang w:eastAsia="ja-JP"/>
              </w:rPr>
            </w:pPr>
            <w:r w:rsidRPr="00F21A71">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2ACE5E"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3B96DB" w14:textId="77777777" w:rsidR="0059275A" w:rsidRPr="00F21A71" w:rsidRDefault="0059275A" w:rsidP="00F54A15">
            <w:pPr>
              <w:pStyle w:val="TAL"/>
              <w:rPr>
                <w:rFonts w:cs="Arial"/>
                <w:lang w:eastAsia="ja-JP"/>
              </w:rPr>
            </w:pPr>
            <w:r w:rsidRPr="00F21A71">
              <w:rPr>
                <w:rFonts w:cs="Arial"/>
                <w:lang w:eastAsia="ja-JP"/>
              </w:rPr>
              <w:t>slot80</w:t>
            </w:r>
          </w:p>
        </w:tc>
      </w:tr>
      <w:tr w:rsidR="0059275A" w:rsidRPr="00F21A71" w14:paraId="0F9CA452" w14:textId="77777777" w:rsidTr="00F54A15">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AF9C5F" w14:textId="77777777" w:rsidR="0059275A" w:rsidRPr="00F21A71" w:rsidRDefault="0059275A" w:rsidP="00F54A15">
            <w:pPr>
              <w:pStyle w:val="TAL"/>
            </w:pPr>
            <w:r w:rsidRPr="00F21A71">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0E91DF" w14:textId="77777777" w:rsidR="0059275A" w:rsidRPr="00F21A71" w:rsidRDefault="0059275A" w:rsidP="00F54A15">
            <w:pPr>
              <w:keepNext/>
              <w:keepLines/>
              <w:spacing w:after="0"/>
              <w:rPr>
                <w:rFonts w:ascii="Arial" w:hAnsi="Arial" w:cs="Arial"/>
                <w:sz w:val="18"/>
                <w:lang w:eastAsia="ja-JP"/>
              </w:rPr>
            </w:pPr>
            <w:r w:rsidRPr="00F21A71">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FEFC0A"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17F848" w14:textId="77777777" w:rsidR="0059275A" w:rsidRPr="00F21A71" w:rsidRDefault="0059275A" w:rsidP="00F54A15">
            <w:pPr>
              <w:pStyle w:val="TAL"/>
              <w:rPr>
                <w:rFonts w:cs="Arial"/>
                <w:lang w:eastAsia="ja-JP"/>
              </w:rPr>
            </w:pPr>
            <w:r w:rsidRPr="00F21A71">
              <w:rPr>
                <w:rFonts w:cs="Arial"/>
                <w:lang w:eastAsia="ja-JP"/>
              </w:rPr>
              <w:t>16</w:t>
            </w:r>
          </w:p>
        </w:tc>
      </w:tr>
      <w:tr w:rsidR="0059275A" w:rsidRPr="00F21A71" w14:paraId="4DE034C7" w14:textId="77777777" w:rsidTr="00F54A15">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0758A02E" w14:textId="77777777" w:rsidR="0059275A" w:rsidRPr="00F21A71" w:rsidRDefault="0059275A" w:rsidP="00F54A15">
            <w:pPr>
              <w:pStyle w:val="TAL"/>
              <w:rPr>
                <w:rFonts w:cs="Arial"/>
                <w:i/>
                <w:lang w:eastAsia="ja-JP"/>
              </w:rPr>
            </w:pPr>
            <w:proofErr w:type="spellStart"/>
            <w:r w:rsidRPr="00F21A71">
              <w:t>qcl</w:t>
            </w:r>
            <w:proofErr w:type="spellEnd"/>
            <w:r w:rsidRPr="00F21A71">
              <w:t>-</w:t>
            </w:r>
            <w:proofErr w:type="spellStart"/>
            <w:r w:rsidRPr="00F21A71">
              <w:t>InfoPeriodicCSI</w:t>
            </w:r>
            <w:proofErr w:type="spellEnd"/>
            <w:r w:rsidRPr="00F21A71">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E05C123"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DCF5BA7"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46FC0888" w14:textId="77777777" w:rsidR="0059275A" w:rsidRPr="00F21A71" w:rsidRDefault="0059275A" w:rsidP="00F54A15">
            <w:pPr>
              <w:pStyle w:val="TAL"/>
              <w:rPr>
                <w:rFonts w:cs="Arial"/>
                <w:lang w:eastAsia="ja-JP"/>
              </w:rPr>
            </w:pPr>
            <w:proofErr w:type="spellStart"/>
            <w:r w:rsidRPr="00F21A71">
              <w:rPr>
                <w:rFonts w:cs="Arial"/>
                <w:lang w:eastAsia="ja-JP"/>
              </w:rPr>
              <w:t>n.a.</w:t>
            </w:r>
            <w:proofErr w:type="spellEnd"/>
          </w:p>
        </w:tc>
      </w:tr>
      <w:tr w:rsidR="0059275A" w:rsidRPr="00F21A71" w14:paraId="310A0283" w14:textId="77777777" w:rsidTr="00F54A15">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D559B4C" w14:textId="77777777" w:rsidR="0059275A" w:rsidRPr="00F21A71" w:rsidRDefault="0059275A" w:rsidP="00F54A15">
            <w:pPr>
              <w:pStyle w:val="TAL"/>
              <w:rPr>
                <w:rFonts w:cs="Arial"/>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3386C1" w14:textId="77777777" w:rsidR="0059275A" w:rsidRPr="00F21A71" w:rsidRDefault="0059275A" w:rsidP="00F54A15">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7BC57346"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60E44A7A" w14:textId="77777777" w:rsidR="0059275A" w:rsidRPr="00F21A71" w:rsidRDefault="0059275A" w:rsidP="00F54A15">
            <w:pPr>
              <w:pStyle w:val="TAL"/>
              <w:rPr>
                <w:rFonts w:ascii="CG Times (WN)" w:hAnsi="CG Times (WN)"/>
              </w:rPr>
            </w:pPr>
          </w:p>
        </w:tc>
      </w:tr>
      <w:tr w:rsidR="0059275A" w:rsidRPr="00F21A71" w14:paraId="22C42B06"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0F2D69" w14:textId="77777777" w:rsidR="0059275A" w:rsidRPr="00F21A71" w:rsidRDefault="0059275A" w:rsidP="00F54A15">
            <w:pPr>
              <w:pStyle w:val="TAL"/>
              <w:rPr>
                <w:rFonts w:cs="Arial"/>
                <w:i/>
                <w:lang w:eastAsia="ja-JP"/>
              </w:rPr>
            </w:pPr>
            <w:proofErr w:type="spellStart"/>
            <w:r w:rsidRPr="00F21A71">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94DFC79" w14:textId="77777777" w:rsidR="0059275A" w:rsidRPr="00F21A71" w:rsidRDefault="0059275A" w:rsidP="00F54A15">
            <w:pPr>
              <w:pStyle w:val="TAL"/>
              <w:rPr>
                <w:rFonts w:cs="Arial"/>
                <w:lang w:eastAsia="ja-JP"/>
              </w:rPr>
            </w:pPr>
            <w:r w:rsidRPr="00F21A71">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DB73F1" w14:textId="77777777" w:rsidR="0059275A" w:rsidRPr="00F21A71" w:rsidRDefault="0059275A" w:rsidP="00F54A15">
            <w:pPr>
              <w:pStyle w:val="TAL"/>
              <w:rPr>
                <w:rFonts w:cs="Arial"/>
                <w:lang w:eastAsia="ja-JP"/>
              </w:rPr>
            </w:pPr>
            <w:r w:rsidRPr="00F21A71">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FBB10E" w14:textId="77777777" w:rsidR="0059275A" w:rsidRPr="00F21A71" w:rsidRDefault="0059275A" w:rsidP="00F54A15">
            <w:pPr>
              <w:pStyle w:val="TAL"/>
              <w:rPr>
                <w:rFonts w:cs="Arial"/>
                <w:lang w:eastAsia="ja-JP"/>
              </w:rPr>
            </w:pPr>
            <w:r w:rsidRPr="00F21A71">
              <w:rPr>
                <w:szCs w:val="18"/>
              </w:rPr>
              <w:t>0001</w:t>
            </w:r>
          </w:p>
        </w:tc>
      </w:tr>
      <w:tr w:rsidR="0059275A" w:rsidRPr="00F21A71" w14:paraId="64A04484"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B33CDA" w14:textId="77777777" w:rsidR="0059275A" w:rsidRPr="00F21A71" w:rsidRDefault="0059275A" w:rsidP="00F54A15">
            <w:pPr>
              <w:pStyle w:val="TAL"/>
              <w:rPr>
                <w:rFonts w:cs="Arial"/>
                <w:i/>
                <w:lang w:eastAsia="ja-JP"/>
              </w:rPr>
            </w:pPr>
            <w:proofErr w:type="spellStart"/>
            <w:r w:rsidRPr="00F21A71">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9324F76"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1F3AA9" w14:textId="77777777" w:rsidR="0059275A" w:rsidRPr="00F21A71" w:rsidRDefault="0059275A" w:rsidP="00F54A15">
            <w:pPr>
              <w:pStyle w:val="TAL"/>
              <w:rPr>
                <w:rFonts w:cs="Arial"/>
                <w:lang w:eastAsia="ja-JP"/>
              </w:rPr>
            </w:pPr>
            <w:r w:rsidRPr="00F21A71">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1A223C" w14:textId="77777777" w:rsidR="0059275A" w:rsidRPr="00F21A71" w:rsidRDefault="0059275A" w:rsidP="00F54A15">
            <w:pPr>
              <w:pStyle w:val="TAL"/>
              <w:rPr>
                <w:rFonts w:cs="Arial"/>
                <w:lang w:eastAsia="ja-JP"/>
              </w:rPr>
            </w:pPr>
            <w:r w:rsidRPr="00F21A71">
              <w:rPr>
                <w:rFonts w:cs="Arial"/>
                <w:lang w:eastAsia="ja-JP"/>
              </w:rPr>
              <w:t>1</w:t>
            </w:r>
          </w:p>
        </w:tc>
      </w:tr>
      <w:tr w:rsidR="0059275A" w:rsidRPr="00F21A71" w14:paraId="71BF247A" w14:textId="77777777" w:rsidTr="00F54A1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3716B5E" w14:textId="77777777" w:rsidR="0059275A" w:rsidRPr="00F21A71" w:rsidRDefault="0059275A" w:rsidP="00F54A15">
            <w:pPr>
              <w:pStyle w:val="TAL"/>
              <w:rPr>
                <w:rFonts w:cs="Arial"/>
                <w:i/>
                <w:lang w:eastAsia="ja-JP"/>
              </w:rPr>
            </w:pPr>
            <w:proofErr w:type="spellStart"/>
            <w:r w:rsidRPr="00F21A71">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6130F92C" w14:textId="77777777" w:rsidR="0059275A" w:rsidRPr="00F21A71" w:rsidRDefault="0059275A" w:rsidP="00F54A15">
            <w:pPr>
              <w:pStyle w:val="TAL"/>
              <w:rPr>
                <w:rFonts w:cs="Arial"/>
                <w:lang w:eastAsia="ja-JP"/>
              </w:rPr>
            </w:pPr>
            <w:r w:rsidRPr="00F21A71">
              <w:rPr>
                <w:rFonts w:cs="Arial"/>
                <w:lang w:eastAsia="ja-JP"/>
              </w:rPr>
              <w:t>6 for resource #0</w:t>
            </w:r>
          </w:p>
        </w:tc>
        <w:tc>
          <w:tcPr>
            <w:tcW w:w="1701" w:type="dxa"/>
            <w:tcBorders>
              <w:top w:val="single" w:sz="4" w:space="0" w:color="auto"/>
              <w:left w:val="single" w:sz="4" w:space="0" w:color="auto"/>
              <w:bottom w:val="nil"/>
              <w:right w:val="single" w:sz="4" w:space="0" w:color="auto"/>
            </w:tcBorders>
            <w:hideMark/>
          </w:tcPr>
          <w:p w14:paraId="2ED3E8EC" w14:textId="77777777" w:rsidR="0059275A" w:rsidRPr="00F21A71" w:rsidRDefault="0059275A" w:rsidP="00F54A15">
            <w:pPr>
              <w:pStyle w:val="TAL"/>
              <w:rPr>
                <w:rFonts w:cs="Arial"/>
                <w:lang w:eastAsia="ja-JP"/>
              </w:rPr>
            </w:pPr>
            <w:r w:rsidRPr="00F21A71">
              <w:rPr>
                <w:rFonts w:cs="Arial"/>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29B7AB5" w14:textId="77777777" w:rsidR="0059275A" w:rsidRPr="00F21A71" w:rsidRDefault="0059275A" w:rsidP="00F54A15">
            <w:pPr>
              <w:pStyle w:val="TAL"/>
              <w:rPr>
                <w:rFonts w:cs="Arial"/>
                <w:lang w:eastAsia="ja-JP"/>
              </w:rPr>
            </w:pPr>
            <w:r w:rsidRPr="00F21A71">
              <w:rPr>
                <w:rFonts w:cs="Arial"/>
                <w:lang w:eastAsia="ja-JP"/>
              </w:rPr>
              <w:t>6 for resource #0</w:t>
            </w:r>
          </w:p>
        </w:tc>
      </w:tr>
      <w:tr w:rsidR="0059275A" w:rsidRPr="00F21A71" w14:paraId="7FC4238F"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4CE75B66" w14:textId="77777777" w:rsidR="0059275A" w:rsidRPr="00F21A71" w:rsidRDefault="0059275A" w:rsidP="00F54A15">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2AA344A"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36A4EBBA"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F4072C" w14:textId="77777777" w:rsidR="0059275A" w:rsidRPr="00F21A71" w:rsidRDefault="0059275A" w:rsidP="00F54A15">
            <w:pPr>
              <w:pStyle w:val="TAL"/>
              <w:rPr>
                <w:rFonts w:cs="Arial"/>
                <w:lang w:eastAsia="ja-JP"/>
              </w:rPr>
            </w:pPr>
          </w:p>
        </w:tc>
      </w:tr>
      <w:tr w:rsidR="0059275A" w:rsidRPr="00F21A71" w14:paraId="37B3672E"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22951977" w14:textId="77777777" w:rsidR="0059275A" w:rsidRPr="00F21A71" w:rsidRDefault="0059275A" w:rsidP="00F54A15">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CFEAF17"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618FDC6C"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07F79E" w14:textId="77777777" w:rsidR="0059275A" w:rsidRPr="00F21A71" w:rsidRDefault="0059275A" w:rsidP="00F54A15">
            <w:pPr>
              <w:pStyle w:val="TAL"/>
              <w:rPr>
                <w:rFonts w:cs="Arial"/>
                <w:lang w:eastAsia="ja-JP"/>
              </w:rPr>
            </w:pPr>
          </w:p>
        </w:tc>
      </w:tr>
      <w:tr w:rsidR="0059275A" w:rsidRPr="00F21A71" w14:paraId="5EE6C022" w14:textId="77777777" w:rsidTr="00F54A15">
        <w:trPr>
          <w:trHeight w:val="31"/>
          <w:jc w:val="center"/>
        </w:trPr>
        <w:tc>
          <w:tcPr>
            <w:tcW w:w="7939" w:type="dxa"/>
            <w:vMerge/>
            <w:tcBorders>
              <w:top w:val="single" w:sz="4" w:space="0" w:color="auto"/>
              <w:left w:val="single" w:sz="4" w:space="0" w:color="auto"/>
              <w:bottom w:val="nil"/>
              <w:right w:val="single" w:sz="4" w:space="0" w:color="auto"/>
            </w:tcBorders>
            <w:vAlign w:val="center"/>
            <w:hideMark/>
          </w:tcPr>
          <w:p w14:paraId="788A1012" w14:textId="77777777" w:rsidR="0059275A" w:rsidRPr="00F21A71" w:rsidRDefault="0059275A" w:rsidP="00F54A15">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39783DD"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46AAA2E8"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386E28" w14:textId="77777777" w:rsidR="0059275A" w:rsidRPr="00F21A71" w:rsidRDefault="0059275A" w:rsidP="00F54A15">
            <w:pPr>
              <w:pStyle w:val="TAL"/>
              <w:rPr>
                <w:rFonts w:cs="Arial"/>
                <w:lang w:eastAsia="ja-JP"/>
              </w:rPr>
            </w:pPr>
          </w:p>
        </w:tc>
      </w:tr>
      <w:tr w:rsidR="0059275A" w:rsidRPr="00F21A71" w14:paraId="60431EBA" w14:textId="77777777" w:rsidTr="00F54A15">
        <w:trPr>
          <w:trHeight w:val="33"/>
          <w:jc w:val="center"/>
        </w:trPr>
        <w:tc>
          <w:tcPr>
            <w:tcW w:w="7939" w:type="dxa"/>
            <w:vMerge/>
            <w:tcBorders>
              <w:top w:val="single" w:sz="4" w:space="0" w:color="auto"/>
              <w:left w:val="single" w:sz="4" w:space="0" w:color="auto"/>
              <w:bottom w:val="nil"/>
              <w:right w:val="single" w:sz="4" w:space="0" w:color="auto"/>
            </w:tcBorders>
            <w:vAlign w:val="center"/>
            <w:hideMark/>
          </w:tcPr>
          <w:p w14:paraId="5565BCC1" w14:textId="77777777" w:rsidR="0059275A" w:rsidRPr="00F21A71" w:rsidRDefault="0059275A" w:rsidP="00F54A15">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3B07213D" w14:textId="77777777" w:rsidR="0059275A" w:rsidRPr="00F21A71" w:rsidRDefault="0059275A" w:rsidP="00F54A15">
            <w:pPr>
              <w:pStyle w:val="TAL"/>
              <w:rPr>
                <w:rFonts w:cs="Arial"/>
                <w:lang w:eastAsia="ja-JP"/>
              </w:rPr>
            </w:pPr>
            <w:r w:rsidRPr="00F21A71">
              <w:rPr>
                <w:rFonts w:cs="Arial"/>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1B92F4EF" w14:textId="77777777" w:rsidR="0059275A" w:rsidRPr="00F21A71" w:rsidRDefault="0059275A" w:rsidP="00F54A15">
            <w:pPr>
              <w:pStyle w:val="TAL"/>
              <w:rPr>
                <w:rFonts w:cs="Arial"/>
                <w:lang w:eastAsia="ja-JP"/>
              </w:rPr>
            </w:pPr>
            <w:r w:rsidRPr="00F21A71">
              <w:rPr>
                <w:rFonts w:cs="Arial"/>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FCB2B25" w14:textId="77777777" w:rsidR="0059275A" w:rsidRPr="00F21A71" w:rsidRDefault="0059275A" w:rsidP="00F54A15">
            <w:pPr>
              <w:pStyle w:val="TAL"/>
              <w:rPr>
                <w:rFonts w:cs="Arial"/>
                <w:lang w:eastAsia="ja-JP"/>
              </w:rPr>
            </w:pPr>
            <w:r w:rsidRPr="00F21A71">
              <w:rPr>
                <w:rFonts w:cs="Arial"/>
                <w:lang w:eastAsia="ja-JP"/>
              </w:rPr>
              <w:t>10 for resource #1</w:t>
            </w:r>
          </w:p>
        </w:tc>
      </w:tr>
      <w:tr w:rsidR="0059275A" w:rsidRPr="00F21A71" w14:paraId="387E0DA3"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09FEC22E" w14:textId="77777777" w:rsidR="0059275A" w:rsidRPr="00F21A71" w:rsidRDefault="0059275A" w:rsidP="00F54A15">
            <w:pPr>
              <w:pStyle w:val="TAL"/>
              <w:rPr>
                <w:rFonts w:cs="Arial"/>
                <w:lang w:eastAsia="ja-JP"/>
              </w:rPr>
            </w:pPr>
          </w:p>
        </w:tc>
        <w:tc>
          <w:tcPr>
            <w:tcW w:w="1701" w:type="dxa"/>
            <w:tcBorders>
              <w:top w:val="nil"/>
              <w:left w:val="single" w:sz="4" w:space="0" w:color="auto"/>
              <w:bottom w:val="nil"/>
              <w:right w:val="single" w:sz="4" w:space="0" w:color="auto"/>
            </w:tcBorders>
            <w:vAlign w:val="center"/>
            <w:hideMark/>
          </w:tcPr>
          <w:p w14:paraId="0D6C14D0"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06672896"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E8CBEBC" w14:textId="77777777" w:rsidR="0059275A" w:rsidRPr="00F21A71" w:rsidRDefault="0059275A" w:rsidP="00F54A15">
            <w:pPr>
              <w:pStyle w:val="TAL"/>
              <w:rPr>
                <w:rFonts w:cs="Arial"/>
                <w:lang w:eastAsia="ja-JP"/>
              </w:rPr>
            </w:pPr>
          </w:p>
        </w:tc>
      </w:tr>
      <w:tr w:rsidR="0059275A" w:rsidRPr="00F21A71" w14:paraId="05BE1F8A" w14:textId="77777777" w:rsidTr="00F54A15">
        <w:trPr>
          <w:trHeight w:val="31"/>
          <w:jc w:val="center"/>
        </w:trPr>
        <w:tc>
          <w:tcPr>
            <w:tcW w:w="2836" w:type="dxa"/>
            <w:tcBorders>
              <w:top w:val="nil"/>
              <w:left w:val="single" w:sz="4" w:space="0" w:color="auto"/>
              <w:bottom w:val="nil"/>
              <w:right w:val="single" w:sz="4" w:space="0" w:color="auto"/>
            </w:tcBorders>
            <w:vAlign w:val="center"/>
            <w:hideMark/>
          </w:tcPr>
          <w:p w14:paraId="56DDE9CD"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1A5F312C"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nil"/>
              <w:right w:val="single" w:sz="4" w:space="0" w:color="auto"/>
            </w:tcBorders>
            <w:vAlign w:val="center"/>
            <w:hideMark/>
          </w:tcPr>
          <w:p w14:paraId="50EE1457"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8F1FA7" w14:textId="77777777" w:rsidR="0059275A" w:rsidRPr="00F21A71" w:rsidRDefault="0059275A" w:rsidP="00F54A15">
            <w:pPr>
              <w:pStyle w:val="TAL"/>
              <w:rPr>
                <w:rFonts w:cs="Arial"/>
                <w:lang w:eastAsia="ja-JP"/>
              </w:rPr>
            </w:pPr>
          </w:p>
        </w:tc>
      </w:tr>
      <w:tr w:rsidR="0059275A" w:rsidRPr="00F21A71" w14:paraId="77A9522F" w14:textId="77777777" w:rsidTr="00F54A1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9CCAAC0"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6BBF7BBD" w14:textId="77777777" w:rsidR="0059275A" w:rsidRPr="00F21A71" w:rsidRDefault="0059275A" w:rsidP="00F54A15">
            <w:pPr>
              <w:pStyle w:val="TAL"/>
              <w:rPr>
                <w:rFonts w:ascii="CG Times (WN)" w:hAnsi="CG Times (WN)"/>
              </w:rPr>
            </w:pPr>
          </w:p>
        </w:tc>
        <w:tc>
          <w:tcPr>
            <w:tcW w:w="1701" w:type="dxa"/>
            <w:tcBorders>
              <w:top w:val="nil"/>
              <w:left w:val="single" w:sz="4" w:space="0" w:color="auto"/>
              <w:bottom w:val="single" w:sz="4" w:space="0" w:color="auto"/>
              <w:right w:val="single" w:sz="4" w:space="0" w:color="auto"/>
            </w:tcBorders>
            <w:vAlign w:val="center"/>
            <w:hideMark/>
          </w:tcPr>
          <w:p w14:paraId="2BFAE265" w14:textId="77777777" w:rsidR="0059275A" w:rsidRPr="00F21A71" w:rsidRDefault="0059275A" w:rsidP="00F54A15">
            <w:pPr>
              <w:pStyle w:val="TAL"/>
              <w:rPr>
                <w:rFonts w:ascii="CG Times (WN)" w:hAnsi="CG Times (W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CC0359" w14:textId="77777777" w:rsidR="0059275A" w:rsidRPr="00F21A71" w:rsidRDefault="0059275A" w:rsidP="00F54A15">
            <w:pPr>
              <w:pStyle w:val="TAL"/>
              <w:rPr>
                <w:rFonts w:cs="Arial"/>
                <w:lang w:eastAsia="ja-JP"/>
              </w:rPr>
            </w:pPr>
          </w:p>
        </w:tc>
      </w:tr>
      <w:tr w:rsidR="0059275A" w:rsidRPr="00F21A71" w14:paraId="1743E431"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2C1A5" w14:textId="77777777" w:rsidR="0059275A" w:rsidRPr="00F21A71" w:rsidRDefault="0059275A" w:rsidP="00F54A15">
            <w:pPr>
              <w:pStyle w:val="TAL"/>
              <w:rPr>
                <w:rFonts w:cs="Arial"/>
                <w:i/>
                <w:lang w:eastAsia="ja-JP"/>
              </w:rPr>
            </w:pPr>
            <w:proofErr w:type="spellStart"/>
            <w:r w:rsidRPr="00F21A71">
              <w:t>cdm</w:t>
            </w:r>
            <w:proofErr w:type="spellEnd"/>
            <w:r w:rsidRPr="00F21A71">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8BB86D"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A2EED24"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54C32C1" w14:textId="77777777" w:rsidR="0059275A" w:rsidRPr="00F21A71" w:rsidRDefault="0059275A" w:rsidP="00F54A15">
            <w:pPr>
              <w:pStyle w:val="TAL"/>
              <w:rPr>
                <w:rFonts w:cs="Arial"/>
                <w:lang w:eastAsia="ja-JP"/>
              </w:rPr>
            </w:pPr>
            <w:proofErr w:type="spellStart"/>
            <w:r w:rsidRPr="00F21A71">
              <w:rPr>
                <w:rFonts w:cs="Arial"/>
                <w:lang w:eastAsia="ja-JP"/>
              </w:rPr>
              <w:t>noCDM</w:t>
            </w:r>
            <w:proofErr w:type="spellEnd"/>
          </w:p>
        </w:tc>
      </w:tr>
      <w:tr w:rsidR="0059275A" w:rsidRPr="00F21A71" w14:paraId="709C2174"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95E99E" w14:textId="77777777" w:rsidR="0059275A" w:rsidRPr="00F21A71" w:rsidRDefault="0059275A" w:rsidP="00F54A15">
            <w:pPr>
              <w:pStyle w:val="TAL"/>
              <w:rPr>
                <w:rFonts w:cs="Arial"/>
                <w:i/>
                <w:lang w:eastAsia="ja-JP"/>
              </w:rPr>
            </w:pPr>
            <w:r w:rsidRPr="00F21A71">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0269E" w14:textId="77777777" w:rsidR="0059275A" w:rsidRPr="00F21A71" w:rsidRDefault="0059275A" w:rsidP="00F54A15">
            <w:pPr>
              <w:pStyle w:val="TAL"/>
              <w:rPr>
                <w:rFonts w:cs="Arial"/>
                <w:lang w:eastAsia="ja-JP"/>
              </w:rPr>
            </w:pPr>
            <w:r w:rsidRPr="00F21A71">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465B89" w14:textId="77777777" w:rsidR="0059275A" w:rsidRPr="00F21A71" w:rsidRDefault="0059275A" w:rsidP="00F54A15">
            <w:pPr>
              <w:pStyle w:val="TAL"/>
              <w:rPr>
                <w:rFonts w:cs="Arial"/>
                <w:lang w:eastAsia="ja-JP"/>
              </w:rPr>
            </w:pPr>
            <w:r w:rsidRPr="00F21A71">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324C0B" w14:textId="77777777" w:rsidR="0059275A" w:rsidRPr="00F21A71" w:rsidRDefault="0059275A" w:rsidP="00F54A15">
            <w:pPr>
              <w:pStyle w:val="TAL"/>
              <w:rPr>
                <w:rFonts w:cs="Arial"/>
                <w:lang w:eastAsia="ja-JP"/>
              </w:rPr>
            </w:pPr>
            <w:r w:rsidRPr="00F21A71">
              <w:rPr>
                <w:rFonts w:cs="Arial"/>
                <w:lang w:eastAsia="ja-JP"/>
              </w:rPr>
              <w:t>3</w:t>
            </w:r>
          </w:p>
        </w:tc>
      </w:tr>
      <w:tr w:rsidR="0059275A" w:rsidRPr="00F21A71" w14:paraId="3D08CC62"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BC48B7" w14:textId="77777777" w:rsidR="0059275A" w:rsidRPr="00F21A71" w:rsidRDefault="0059275A" w:rsidP="00F54A15">
            <w:pPr>
              <w:pStyle w:val="TAL"/>
              <w:rPr>
                <w:rFonts w:cs="Arial"/>
                <w:i/>
                <w:lang w:eastAsia="ja-JP"/>
              </w:rPr>
            </w:pPr>
            <w:proofErr w:type="spellStart"/>
            <w:r w:rsidRPr="00F21A71">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23E6BC6"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955DB" w14:textId="77777777" w:rsidR="0059275A" w:rsidRPr="00F21A71" w:rsidRDefault="0059275A" w:rsidP="00F54A15">
            <w:pPr>
              <w:pStyle w:val="TAL"/>
              <w:rPr>
                <w:rFonts w:cs="Arial"/>
                <w:lang w:eastAsia="ja-JP"/>
              </w:rPr>
            </w:pPr>
            <w:r w:rsidRPr="00F21A71">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FA4FA" w14:textId="77777777" w:rsidR="0059275A" w:rsidRPr="00F21A71" w:rsidRDefault="0059275A" w:rsidP="00F54A15">
            <w:pPr>
              <w:pStyle w:val="TAL"/>
              <w:rPr>
                <w:rFonts w:cs="Arial"/>
                <w:lang w:eastAsia="ja-JP"/>
              </w:rPr>
            </w:pPr>
            <w:r w:rsidRPr="00F21A71">
              <w:rPr>
                <w:rFonts w:cs="Arial"/>
                <w:lang w:eastAsia="ja-JP"/>
              </w:rPr>
              <w:t>0</w:t>
            </w:r>
          </w:p>
        </w:tc>
      </w:tr>
      <w:tr w:rsidR="0059275A" w:rsidRPr="00F21A71" w14:paraId="18F513C7" w14:textId="77777777" w:rsidTr="00F54A15">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595A2F9" w14:textId="77777777" w:rsidR="0059275A" w:rsidRPr="00F21A71" w:rsidRDefault="0059275A" w:rsidP="00F54A15">
            <w:pPr>
              <w:pStyle w:val="TAL"/>
              <w:rPr>
                <w:rFonts w:cs="Arial"/>
                <w:i/>
                <w:lang w:eastAsia="ja-JP"/>
              </w:rPr>
            </w:pPr>
            <w:proofErr w:type="spellStart"/>
            <w:r w:rsidRPr="00F21A71">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899D5FE" w14:textId="77777777" w:rsidR="0059275A" w:rsidRPr="00F21A71" w:rsidRDefault="0059275A" w:rsidP="00F54A15">
            <w:pPr>
              <w:pStyle w:val="TAL"/>
              <w:rPr>
                <w:rFonts w:cs="Arial"/>
                <w:lang w:eastAsia="ja-JP"/>
              </w:rPr>
            </w:pPr>
            <w:r w:rsidRPr="00F21A71">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B33935" w14:textId="77777777" w:rsidR="0059275A" w:rsidRPr="00F21A71" w:rsidRDefault="0059275A" w:rsidP="00F54A15">
            <w:pPr>
              <w:pStyle w:val="TAL"/>
              <w:rPr>
                <w:rFonts w:cs="Arial"/>
                <w:lang w:eastAsia="ja-JP"/>
              </w:rPr>
            </w:pPr>
            <w:r w:rsidRPr="00F21A71">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A6681D" w14:textId="77777777" w:rsidR="0059275A" w:rsidRPr="00F21A71" w:rsidRDefault="0059275A" w:rsidP="00F54A15">
            <w:pPr>
              <w:pStyle w:val="TAL"/>
              <w:rPr>
                <w:rFonts w:cs="Arial"/>
                <w:lang w:eastAsia="ja-JP"/>
              </w:rPr>
            </w:pPr>
            <w:r w:rsidRPr="00F21A71">
              <w:rPr>
                <w:rFonts w:cs="Arial"/>
                <w:lang w:eastAsia="ja-JP"/>
              </w:rPr>
              <w:t>276 (Note 1)</w:t>
            </w:r>
          </w:p>
        </w:tc>
      </w:tr>
      <w:tr w:rsidR="0059275A" w:rsidRPr="00F21A71" w14:paraId="7FE43B2E" w14:textId="77777777" w:rsidTr="00F54A15">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0D047AB5" w14:textId="77777777" w:rsidR="0059275A" w:rsidRPr="00F21A71" w:rsidRDefault="0059275A" w:rsidP="00F54A15">
            <w:pPr>
              <w:pStyle w:val="TAN"/>
              <w:rPr>
                <w:lang w:eastAsia="ja-JP"/>
              </w:rPr>
            </w:pPr>
            <w:r w:rsidRPr="00F21A71">
              <w:rPr>
                <w:lang w:eastAsia="ja-JP"/>
              </w:rPr>
              <w:t>Note 1:</w:t>
            </w:r>
            <w:r w:rsidRPr="00F21A71">
              <w:rPr>
                <w:lang w:eastAsia="ja-JP"/>
              </w:rPr>
              <w:tab/>
              <w:t>If the configured value of PRBs is larger than the width of the corresponding BWP relevant for the test case, the Test Equipment shall implement CSI-RS only in the width of that BWP.</w:t>
            </w:r>
          </w:p>
        </w:tc>
      </w:tr>
    </w:tbl>
    <w:p w14:paraId="71BF5436" w14:textId="77777777" w:rsidR="0059275A" w:rsidRPr="00F21A71" w:rsidRDefault="0059275A" w:rsidP="0059275A"/>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9BA4C" w14:textId="77777777" w:rsidR="008439A5" w:rsidRDefault="008439A5">
      <w:r>
        <w:separator/>
      </w:r>
    </w:p>
  </w:endnote>
  <w:endnote w:type="continuationSeparator" w:id="0">
    <w:p w14:paraId="0CB59347" w14:textId="77777777" w:rsidR="008439A5" w:rsidRDefault="0084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1383C" w14:textId="77777777" w:rsidR="0059275A" w:rsidRDefault="005927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B2C87" w14:textId="77777777" w:rsidR="0059275A" w:rsidRDefault="005927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8F803" w14:textId="77777777" w:rsidR="0059275A" w:rsidRDefault="00592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6A84D" w14:textId="77777777" w:rsidR="008439A5" w:rsidRDefault="008439A5">
      <w:r>
        <w:separator/>
      </w:r>
    </w:p>
  </w:footnote>
  <w:footnote w:type="continuationSeparator" w:id="0">
    <w:p w14:paraId="4F9C841F" w14:textId="77777777" w:rsidR="008439A5" w:rsidRDefault="00843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7"/>
  </w:num>
  <w:num w:numId="4">
    <w:abstractNumId w:val="11"/>
  </w:num>
  <w:num w:numId="5">
    <w:abstractNumId w:val="10"/>
  </w:num>
  <w:num w:numId="6">
    <w:abstractNumId w:val="9"/>
  </w:num>
  <w:num w:numId="7">
    <w:abstractNumId w:val="8"/>
  </w:num>
  <w:num w:numId="8">
    <w:abstractNumId w:val="2"/>
  </w:num>
  <w:num w:numId="9">
    <w:abstractNumId w:val="0"/>
  </w:num>
  <w:num w:numId="10">
    <w:abstractNumId w:val="1"/>
  </w:num>
  <w:num w:numId="11">
    <w:abstractNumId w:val="6"/>
  </w:num>
  <w:num w:numId="12">
    <w:abstractNumId w:val="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945F7"/>
    <w:rsid w:val="000A6394"/>
    <w:rsid w:val="000B7FED"/>
    <w:rsid w:val="000C038A"/>
    <w:rsid w:val="000C6598"/>
    <w:rsid w:val="000D44B3"/>
    <w:rsid w:val="00145D43"/>
    <w:rsid w:val="00192C46"/>
    <w:rsid w:val="001A08B3"/>
    <w:rsid w:val="001A7B60"/>
    <w:rsid w:val="001B52F0"/>
    <w:rsid w:val="001B7A65"/>
    <w:rsid w:val="001E41F3"/>
    <w:rsid w:val="001E55AF"/>
    <w:rsid w:val="00207F56"/>
    <w:rsid w:val="0026004D"/>
    <w:rsid w:val="002640DD"/>
    <w:rsid w:val="00275D12"/>
    <w:rsid w:val="00284FEB"/>
    <w:rsid w:val="002860C4"/>
    <w:rsid w:val="002A1F50"/>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66ED5"/>
    <w:rsid w:val="005868D7"/>
    <w:rsid w:val="0059275A"/>
    <w:rsid w:val="00592D74"/>
    <w:rsid w:val="005E2C44"/>
    <w:rsid w:val="006164EA"/>
    <w:rsid w:val="00621188"/>
    <w:rsid w:val="006257ED"/>
    <w:rsid w:val="00665C47"/>
    <w:rsid w:val="00695272"/>
    <w:rsid w:val="00695808"/>
    <w:rsid w:val="006A1445"/>
    <w:rsid w:val="006A536F"/>
    <w:rsid w:val="006B46FB"/>
    <w:rsid w:val="006E21FB"/>
    <w:rsid w:val="006E3DAF"/>
    <w:rsid w:val="006F4A35"/>
    <w:rsid w:val="00715C4E"/>
    <w:rsid w:val="00717949"/>
    <w:rsid w:val="00717D5B"/>
    <w:rsid w:val="00766358"/>
    <w:rsid w:val="00783633"/>
    <w:rsid w:val="00791F0A"/>
    <w:rsid w:val="00792342"/>
    <w:rsid w:val="007977A8"/>
    <w:rsid w:val="007B512A"/>
    <w:rsid w:val="007C2097"/>
    <w:rsid w:val="007D6A07"/>
    <w:rsid w:val="007F7259"/>
    <w:rsid w:val="008040A8"/>
    <w:rsid w:val="008279FA"/>
    <w:rsid w:val="008439A5"/>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258BB"/>
    <w:rsid w:val="00B67B97"/>
    <w:rsid w:val="00B968C8"/>
    <w:rsid w:val="00BA3EC5"/>
    <w:rsid w:val="00BA51D9"/>
    <w:rsid w:val="00BB5DFC"/>
    <w:rsid w:val="00BC27E0"/>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9275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9275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9275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9275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9275A"/>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59275A"/>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DefaultParagraphFont"/>
    <w:qFormat/>
    <w:rsid w:val="0059275A"/>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DefaultParagraphFont"/>
    <w:qFormat/>
    <w:rsid w:val="0059275A"/>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DefaultParagraphFont"/>
    <w:qFormat/>
    <w:rsid w:val="0059275A"/>
    <w:rPr>
      <w:rFonts w:asciiTheme="majorHAnsi" w:eastAsiaTheme="majorEastAsia" w:hAnsiTheme="majorHAnsi" w:cstheme="majorBidi"/>
      <w:i/>
      <w:iCs/>
      <w:color w:val="272727" w:themeColor="text1" w:themeTint="D8"/>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9275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59275A"/>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275A"/>
    <w:rPr>
      <w:rFonts w:ascii="Times New Roman" w:hAnsi="Times New Roman"/>
      <w:sz w:val="16"/>
      <w:lang w:val="en-GB" w:eastAsia="en-US"/>
    </w:rPr>
  </w:style>
  <w:style w:type="paragraph" w:customStyle="1" w:styleId="FL">
    <w:name w:val="FL"/>
    <w:basedOn w:val="Normal"/>
    <w:qFormat/>
    <w:rsid w:val="0059275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59275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9275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9275A"/>
    <w:rPr>
      <w:rFonts w:ascii="Times New Roman" w:hAnsi="Times New Roman"/>
      <w:b/>
      <w:bCs/>
      <w:lang w:val="en-GB" w:eastAsia="en-US"/>
    </w:rPr>
  </w:style>
  <w:style w:type="character" w:customStyle="1" w:styleId="DocumentMapChar">
    <w:name w:val="Document Map Char"/>
    <w:basedOn w:val="DefaultParagraphFont"/>
    <w:link w:val="DocumentMap"/>
    <w:qFormat/>
    <w:rsid w:val="0059275A"/>
    <w:rPr>
      <w:rFonts w:ascii="Tahoma" w:hAnsi="Tahoma" w:cs="Tahoma"/>
      <w:shd w:val="clear" w:color="auto" w:fill="000080"/>
      <w:lang w:val="en-GB" w:eastAsia="en-US"/>
    </w:rPr>
  </w:style>
  <w:style w:type="character" w:styleId="Emphasis">
    <w:name w:val="Emphasis"/>
    <w:uiPriority w:val="20"/>
    <w:qFormat/>
    <w:rsid w:val="0059275A"/>
    <w:rPr>
      <w:i/>
      <w:iCs/>
    </w:rPr>
  </w:style>
  <w:style w:type="character" w:customStyle="1" w:styleId="B1Zchn">
    <w:name w:val="B1 Zchn"/>
    <w:qFormat/>
    <w:locked/>
    <w:rsid w:val="0059275A"/>
    <w:rPr>
      <w:rFonts w:ascii="Times New Roman" w:hAnsi="Times New Roman"/>
      <w:lang w:val="en-GB" w:eastAsia="en-US"/>
    </w:rPr>
  </w:style>
  <w:style w:type="paragraph" w:styleId="Revision">
    <w:name w:val="Revision"/>
    <w:hidden/>
    <w:uiPriority w:val="99"/>
    <w:qFormat/>
    <w:rsid w:val="0059275A"/>
    <w:rPr>
      <w:rFonts w:ascii="Times New Roman" w:eastAsia="SimSun" w:hAnsi="Times New Roman"/>
      <w:lang w:val="en-GB" w:eastAsia="en-US"/>
    </w:rPr>
  </w:style>
  <w:style w:type="character" w:styleId="HTMLAcronym">
    <w:name w:val="HTML Acronym"/>
    <w:uiPriority w:val="99"/>
    <w:unhideWhenUsed/>
    <w:rsid w:val="0059275A"/>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9275A"/>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9275A"/>
    <w:rPr>
      <w:b/>
      <w:bCs/>
    </w:rPr>
  </w:style>
  <w:style w:type="paragraph" w:styleId="BodyTextIndent">
    <w:name w:val="Body Text Indent"/>
    <w:basedOn w:val="Normal"/>
    <w:link w:val="BodyTextIndentChar"/>
    <w:unhideWhenUsed/>
    <w:qFormat/>
    <w:rsid w:val="005927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59275A"/>
    <w:rPr>
      <w:rFonts w:ascii="Arial" w:eastAsia="Arial" w:hAnsi="Arial" w:cs="Arial Unicode MS"/>
      <w:lang w:val="en-US" w:eastAsia="en-GB"/>
    </w:rPr>
  </w:style>
  <w:style w:type="character" w:styleId="PageNumber">
    <w:name w:val="page number"/>
    <w:rsid w:val="0059275A"/>
  </w:style>
  <w:style w:type="paragraph" w:styleId="NormalWeb">
    <w:name w:val="Normal (Web)"/>
    <w:basedOn w:val="Normal"/>
    <w:qFormat/>
    <w:rsid w:val="005927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275A"/>
    <w:rPr>
      <w:rFonts w:ascii="Arial" w:eastAsia="MS Mincho" w:hAnsi="Arial" w:cs="Arial"/>
      <w:b/>
      <w:bCs/>
      <w:lang w:val="en-GB" w:eastAsia="ja-JP"/>
    </w:rPr>
  </w:style>
  <w:style w:type="character" w:customStyle="1" w:styleId="NOZchn">
    <w:name w:val="NO Zchn"/>
    <w:qFormat/>
    <w:rsid w:val="0059275A"/>
    <w:rPr>
      <w:lang w:val="en-GB" w:eastAsia="en-US" w:bidi="ar-SA"/>
    </w:rPr>
  </w:style>
  <w:style w:type="character" w:customStyle="1" w:styleId="TALZchn">
    <w:name w:val="TAL Zchn"/>
    <w:rsid w:val="0059275A"/>
    <w:rPr>
      <w:rFonts w:ascii="Arial" w:hAnsi="Arial"/>
      <w:sz w:val="18"/>
      <w:lang w:val="en-GB" w:eastAsia="en-US" w:bidi="ar-SA"/>
    </w:rPr>
  </w:style>
  <w:style w:type="character" w:customStyle="1" w:styleId="Heading4C">
    <w:name w:val="Heading 4 C"/>
    <w:rsid w:val="0059275A"/>
    <w:rPr>
      <w:rFonts w:ascii="Arial" w:hAnsi="Arial"/>
      <w:sz w:val="24"/>
      <w:szCs w:val="28"/>
      <w:lang w:val="en-GB" w:eastAsia="en-US" w:bidi="ar-SA"/>
    </w:rPr>
  </w:style>
  <w:style w:type="paragraph" w:styleId="ListNumber5">
    <w:name w:val="List Number 5"/>
    <w:basedOn w:val="Normal"/>
    <w:qFormat/>
    <w:rsid w:val="0059275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9275A"/>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9275A"/>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59275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275A"/>
    <w:rPr>
      <w:rFonts w:ascii="Times New Roman" w:hAnsi="Times New Roman"/>
      <w:lang w:val="en-GB" w:eastAsia="en-US"/>
    </w:rPr>
  </w:style>
  <w:style w:type="paragraph" w:styleId="PlainText">
    <w:name w:val="Plain Text"/>
    <w:basedOn w:val="Normal"/>
    <w:link w:val="PlainTextChar4"/>
    <w:qFormat/>
    <w:rsid w:val="0059275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59275A"/>
    <w:rPr>
      <w:rFonts w:ascii="Consolas" w:hAnsi="Consolas"/>
      <w:sz w:val="21"/>
      <w:szCs w:val="21"/>
      <w:lang w:val="en-GB" w:eastAsia="en-US"/>
    </w:rPr>
  </w:style>
  <w:style w:type="paragraph" w:styleId="IndexHeading">
    <w:name w:val="index heading"/>
    <w:basedOn w:val="Normal"/>
    <w:next w:val="Normal"/>
    <w:qFormat/>
    <w:rsid w:val="005927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59275A"/>
    <w:rPr>
      <w:rFonts w:ascii="Times New Roman" w:eastAsia="Batang" w:hAnsi="Times New Roman"/>
      <w:lang w:val="en-GB" w:eastAsia="en-US"/>
    </w:rPr>
  </w:style>
  <w:style w:type="paragraph" w:styleId="EndnoteText">
    <w:name w:val="endnote text"/>
    <w:basedOn w:val="Normal"/>
    <w:link w:val="EndnoteTextChar"/>
    <w:qFormat/>
    <w:rsid w:val="0059275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9275A"/>
    <w:rPr>
      <w:rFonts w:ascii="Times New Roman" w:eastAsia="SimSun" w:hAnsi="Times New Roman"/>
      <w:lang w:val="en-GB" w:eastAsia="en-GB"/>
    </w:rPr>
  </w:style>
  <w:style w:type="character" w:styleId="EndnoteReference">
    <w:name w:val="endnote reference"/>
    <w:qFormat/>
    <w:rsid w:val="0059275A"/>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9275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9275A"/>
    <w:rPr>
      <w:rFonts w:ascii="Times New Roman" w:hAnsi="Times New Roman"/>
      <w:lang w:val="en-GB" w:eastAsia="en-US"/>
    </w:rPr>
  </w:style>
  <w:style w:type="table" w:styleId="TableGrid">
    <w:name w:val="Table Grid"/>
    <w:aliases w:val="SGS Table Basic 1,TableGrid"/>
    <w:basedOn w:val="TableNormal"/>
    <w:uiPriority w:val="39"/>
    <w:qFormat/>
    <w:rsid w:val="005927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275A"/>
  </w:style>
  <w:style w:type="character" w:customStyle="1" w:styleId="hps">
    <w:name w:val="hps"/>
    <w:rsid w:val="0059275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59275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9275A"/>
    <w:rPr>
      <w:rFonts w:ascii="Courier New" w:eastAsia="Times New Roman" w:hAnsi="Courier New" w:cs="Courier New"/>
      <w:sz w:val="20"/>
      <w:szCs w:val="20"/>
    </w:rPr>
  </w:style>
  <w:style w:type="character" w:customStyle="1" w:styleId="msoins1">
    <w:name w:val="msoins"/>
    <w:qFormat/>
    <w:rsid w:val="0059275A"/>
  </w:style>
  <w:style w:type="paragraph" w:styleId="BodyText2">
    <w:name w:val="Body Text 2"/>
    <w:basedOn w:val="Normal"/>
    <w:link w:val="BodyText2Char4"/>
    <w:qFormat/>
    <w:rsid w:val="0059275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9275A"/>
    <w:rPr>
      <w:rFonts w:ascii="Times New Roman" w:hAnsi="Times New Roman"/>
      <w:lang w:val="en-GB" w:eastAsia="en-US"/>
    </w:rPr>
  </w:style>
  <w:style w:type="paragraph" w:styleId="BodyText3">
    <w:name w:val="Body Text 3"/>
    <w:basedOn w:val="Normal"/>
    <w:link w:val="BodyText3Char4"/>
    <w:qFormat/>
    <w:rsid w:val="005927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9275A"/>
    <w:rPr>
      <w:rFonts w:ascii="Times New Roman" w:hAnsi="Times New Roman"/>
      <w:sz w:val="16"/>
      <w:szCs w:val="16"/>
      <w:lang w:val="en-GB" w:eastAsia="en-US"/>
    </w:rPr>
  </w:style>
  <w:style w:type="paragraph" w:styleId="BodyTextIndent2">
    <w:name w:val="Body Text Indent 2"/>
    <w:basedOn w:val="Normal"/>
    <w:link w:val="BodyTextIndent2Char4"/>
    <w:qFormat/>
    <w:rsid w:val="005927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59275A"/>
    <w:rPr>
      <w:rFonts w:ascii="Times New Roman" w:hAnsi="Times New Roman"/>
      <w:lang w:val="en-GB" w:eastAsia="en-US"/>
    </w:rPr>
  </w:style>
  <w:style w:type="character" w:customStyle="1" w:styleId="BodyTextIndent2Char4">
    <w:name w:val="Body Text Indent 2 Char4"/>
    <w:link w:val="BodyTextIndent2"/>
    <w:rsid w:val="0059275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9275A"/>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59275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275A"/>
    <w:rPr>
      <w:rFonts w:ascii="Consolas" w:hAnsi="Consolas"/>
      <w:lang w:val="en-GB" w:eastAsia="en-US"/>
    </w:rPr>
  </w:style>
  <w:style w:type="character" w:customStyle="1" w:styleId="im-content1">
    <w:name w:val="im-content1"/>
    <w:rsid w:val="0059275A"/>
    <w:rPr>
      <w:color w:val="333333"/>
    </w:rPr>
  </w:style>
  <w:style w:type="paragraph" w:styleId="Date">
    <w:name w:val="Date"/>
    <w:basedOn w:val="Normal"/>
    <w:next w:val="Normal"/>
    <w:link w:val="DateChar"/>
    <w:qFormat/>
    <w:rsid w:val="0059275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9275A"/>
    <w:rPr>
      <w:rFonts w:ascii="Times New Roman" w:hAnsi="Times New Roman"/>
      <w:lang w:val="en-GB" w:eastAsia="x-none"/>
    </w:rPr>
  </w:style>
  <w:style w:type="paragraph" w:customStyle="1" w:styleId="Revision2">
    <w:name w:val="Revision2"/>
    <w:hidden/>
    <w:semiHidden/>
    <w:rsid w:val="0059275A"/>
    <w:rPr>
      <w:rFonts w:ascii="Times New Roman" w:eastAsia="MS Mincho" w:hAnsi="Times New Roman"/>
      <w:lang w:val="en-GB" w:eastAsia="en-US"/>
    </w:rPr>
  </w:style>
  <w:style w:type="character" w:customStyle="1" w:styleId="B3c">
    <w:name w:val="B3 c"/>
    <w:rsid w:val="0059275A"/>
    <w:rPr>
      <w:lang w:val="en-GB" w:eastAsia="en-GB"/>
    </w:rPr>
  </w:style>
  <w:style w:type="character" w:customStyle="1" w:styleId="fontstyle01">
    <w:name w:val="fontstyle01"/>
    <w:qFormat/>
    <w:rsid w:val="0059275A"/>
    <w:rPr>
      <w:rFonts w:ascii="Times-Roman" w:hAnsi="Times-Roman" w:hint="default"/>
      <w:b w:val="0"/>
      <w:bCs w:val="0"/>
      <w:i w:val="0"/>
      <w:iCs w:val="0"/>
      <w:color w:val="000000"/>
      <w:sz w:val="20"/>
      <w:szCs w:val="20"/>
    </w:rPr>
  </w:style>
  <w:style w:type="character" w:customStyle="1" w:styleId="a">
    <w:name w:val="+"/>
    <w:aliases w:val="superscript"/>
    <w:qFormat/>
    <w:rsid w:val="0059275A"/>
    <w:rPr>
      <w:vertAlign w:val="superscript"/>
    </w:rPr>
  </w:style>
  <w:style w:type="character" w:customStyle="1" w:styleId="mediumtext1">
    <w:name w:val="medium_text1"/>
    <w:rsid w:val="0059275A"/>
    <w:rPr>
      <w:sz w:val="18"/>
      <w:szCs w:val="18"/>
    </w:rPr>
  </w:style>
  <w:style w:type="character" w:customStyle="1" w:styleId="shorttext1">
    <w:name w:val="short_text1"/>
    <w:rsid w:val="0059275A"/>
    <w:rPr>
      <w:sz w:val="29"/>
      <w:szCs w:val="29"/>
    </w:rPr>
  </w:style>
  <w:style w:type="paragraph" w:styleId="BodyTextIndent3">
    <w:name w:val="Body Text Indent 3"/>
    <w:basedOn w:val="Normal"/>
    <w:link w:val="BodyTextIndent3Char"/>
    <w:rsid w:val="0059275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275A"/>
    <w:rPr>
      <w:rFonts w:ascii="Times New Roman" w:hAnsi="Times New Roman"/>
      <w:lang w:val="x-none" w:eastAsia="ja-JP"/>
    </w:rPr>
  </w:style>
  <w:style w:type="character" w:customStyle="1" w:styleId="DefaultParagraphFont1">
    <w:name w:val="Default Paragraph Font1"/>
    <w:rsid w:val="0059275A"/>
  </w:style>
  <w:style w:type="character" w:customStyle="1" w:styleId="Heading2-">
    <w:name w:val="Heading 2-"/>
    <w:rsid w:val="0059275A"/>
    <w:rPr>
      <w:rFonts w:ascii="Arial" w:hAnsi="Arial"/>
      <w:sz w:val="32"/>
      <w:lang w:val="en-GB"/>
    </w:rPr>
  </w:style>
  <w:style w:type="character" w:customStyle="1" w:styleId="CommentReference1">
    <w:name w:val="Comment Reference1"/>
    <w:rsid w:val="0059275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275A"/>
    <w:rPr>
      <w:rFonts w:ascii="Arial" w:hAnsi="Arial"/>
      <w:sz w:val="28"/>
      <w:lang w:val="en-GB" w:eastAsia="en-GB" w:bidi="ar-SA"/>
    </w:rPr>
  </w:style>
  <w:style w:type="character" w:customStyle="1" w:styleId="T1Zchn">
    <w:name w:val="T1 Zchn"/>
    <w:aliases w:val="Header 6 Zchn Zchn"/>
    <w:rsid w:val="0059275A"/>
    <w:rPr>
      <w:rFonts w:ascii="Arial" w:eastAsia="Times New Roman" w:hAnsi="Arial" w:cs="Times New Roman"/>
      <w:sz w:val="20"/>
      <w:szCs w:val="20"/>
      <w:lang w:val="en-GB"/>
    </w:rPr>
  </w:style>
  <w:style w:type="character" w:customStyle="1" w:styleId="BodyTextIndent2Char1">
    <w:name w:val="Body Text Indent 2 Char1"/>
    <w:rsid w:val="0059275A"/>
    <w:rPr>
      <w:rFonts w:ascii="Arial" w:eastAsia="MS Mincho" w:hAnsi="Arial"/>
      <w:lang w:val="en-GB" w:eastAsia="ja-JP"/>
    </w:rPr>
  </w:style>
  <w:style w:type="character" w:customStyle="1" w:styleId="BodyTextIndent2Char3">
    <w:name w:val="Body Text Indent 2 Char3"/>
    <w:rsid w:val="0059275A"/>
    <w:rPr>
      <w:rFonts w:ascii="Arial" w:eastAsia="MS Mincho" w:hAnsi="Arial" w:cs="Arial"/>
      <w:lang w:val="en-GB" w:eastAsia="ja-JP"/>
    </w:rPr>
  </w:style>
  <w:style w:type="character" w:customStyle="1" w:styleId="BodyTextIndent2Char2">
    <w:name w:val="Body Text Indent 2 Char2"/>
    <w:rsid w:val="0059275A"/>
    <w:rPr>
      <w:rFonts w:ascii="Arial" w:eastAsia="MS Mincho" w:hAnsi="Arial" w:cs="Arial"/>
      <w:lang w:val="en-GB" w:eastAsia="ja-JP" w:bidi="ar-SA"/>
    </w:rPr>
  </w:style>
  <w:style w:type="character" w:customStyle="1" w:styleId="EmailStyle97">
    <w:name w:val="EmailStyle97"/>
    <w:semiHidden/>
    <w:rsid w:val="0059275A"/>
    <w:rPr>
      <w:rFonts w:ascii="Arial" w:hAnsi="Arial" w:cs="Arial"/>
      <w:color w:val="auto"/>
      <w:sz w:val="20"/>
      <w:szCs w:val="20"/>
    </w:rPr>
  </w:style>
  <w:style w:type="character" w:customStyle="1" w:styleId="B1C">
    <w:name w:val="B1 C"/>
    <w:rsid w:val="0059275A"/>
    <w:rPr>
      <w:lang w:val="en-GB" w:eastAsia="en-US" w:bidi="ar-SA"/>
    </w:rPr>
  </w:style>
  <w:style w:type="character" w:customStyle="1" w:styleId="Titre3">
    <w:name w:val="Titre 3"/>
    <w:rsid w:val="0059275A"/>
    <w:rPr>
      <w:rFonts w:ascii="Arial" w:hAnsi="Arial"/>
      <w:sz w:val="28"/>
      <w:szCs w:val="28"/>
      <w:lang w:val="en-GB" w:eastAsia="en-GB"/>
    </w:rPr>
  </w:style>
  <w:style w:type="character" w:customStyle="1" w:styleId="B2C">
    <w:name w:val="B2 C"/>
    <w:rsid w:val="0059275A"/>
    <w:rPr>
      <w:lang w:val="en-GB" w:eastAsia="en-GB"/>
    </w:rPr>
  </w:style>
  <w:style w:type="character" w:customStyle="1" w:styleId="AndreaLeonardi">
    <w:name w:val="Andrea Leonardi"/>
    <w:semiHidden/>
    <w:qFormat/>
    <w:rsid w:val="0059275A"/>
    <w:rPr>
      <w:rFonts w:ascii="Arial" w:hAnsi="Arial" w:cs="Arial"/>
      <w:color w:val="auto"/>
      <w:sz w:val="20"/>
      <w:szCs w:val="20"/>
    </w:rPr>
  </w:style>
  <w:style w:type="paragraph" w:styleId="Title">
    <w:name w:val="Title"/>
    <w:aliases w:val="Section Header"/>
    <w:basedOn w:val="Normal"/>
    <w:next w:val="Normal"/>
    <w:link w:val="TitleChar"/>
    <w:qFormat/>
    <w:rsid w:val="0059275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9275A"/>
    <w:rPr>
      <w:rFonts w:ascii="Courier New" w:eastAsia="SimSun" w:hAnsi="Courier New"/>
      <w:lang w:val="nb-NO" w:eastAsia="en-GB"/>
    </w:rPr>
  </w:style>
  <w:style w:type="character" w:customStyle="1" w:styleId="Titre32">
    <w:name w:val="Titre 32"/>
    <w:rsid w:val="0059275A"/>
    <w:rPr>
      <w:rFonts w:ascii="Arial" w:hAnsi="Arial"/>
      <w:sz w:val="28"/>
      <w:szCs w:val="28"/>
      <w:lang w:val="en-GB" w:eastAsia="en-GB"/>
    </w:rPr>
  </w:style>
  <w:style w:type="character" w:customStyle="1" w:styleId="Titre31">
    <w:name w:val="Titre 31"/>
    <w:rsid w:val="0059275A"/>
    <w:rPr>
      <w:rFonts w:ascii="Arial" w:hAnsi="Arial"/>
      <w:sz w:val="28"/>
      <w:szCs w:val="28"/>
      <w:lang w:val="en-GB" w:eastAsia="en-GB"/>
    </w:rPr>
  </w:style>
  <w:style w:type="character" w:customStyle="1" w:styleId="PTK">
    <w:name w:val="PTK"/>
    <w:semiHidden/>
    <w:rsid w:val="0059275A"/>
    <w:rPr>
      <w:rFonts w:ascii="Arial" w:hAnsi="Arial" w:cs="Arial"/>
      <w:color w:val="000080"/>
      <w:sz w:val="20"/>
      <w:szCs w:val="20"/>
    </w:rPr>
  </w:style>
  <w:style w:type="character" w:customStyle="1" w:styleId="MTEquationSection">
    <w:name w:val="MTEquationSection"/>
    <w:rsid w:val="0059275A"/>
    <w:rPr>
      <w:noProof w:val="0"/>
      <w:vanish w:val="0"/>
      <w:color w:val="FF0000"/>
      <w:lang w:eastAsia="en-US"/>
    </w:rPr>
  </w:style>
  <w:style w:type="paragraph" w:styleId="TOCHeading">
    <w:name w:val="TOC Heading"/>
    <w:basedOn w:val="Heading1"/>
    <w:next w:val="Normal"/>
    <w:uiPriority w:val="39"/>
    <w:unhideWhenUsed/>
    <w:qFormat/>
    <w:rsid w:val="005927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5927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9275A"/>
    <w:rPr>
      <w:rFonts w:ascii="Calibri Light" w:eastAsia="SimSun" w:hAnsi="Calibri Light"/>
      <w:b/>
      <w:bCs/>
      <w:kern w:val="28"/>
      <w:sz w:val="32"/>
      <w:szCs w:val="32"/>
      <w:lang w:val="en-GB" w:eastAsia="ko-KR"/>
    </w:rPr>
  </w:style>
  <w:style w:type="paragraph" w:styleId="TableofFigures">
    <w:name w:val="table of figures"/>
    <w:basedOn w:val="Normal"/>
    <w:next w:val="Normal"/>
    <w:rsid w:val="0059275A"/>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9275A"/>
    <w:rPr>
      <w:rFonts w:ascii="Arial" w:hAnsi="Arial"/>
      <w:sz w:val="28"/>
      <w:lang w:val="en-GB" w:eastAsia="en-GB"/>
    </w:rPr>
  </w:style>
  <w:style w:type="table" w:styleId="TableGrid1">
    <w:name w:val="Table Grid 1"/>
    <w:basedOn w:val="TableNormal"/>
    <w:rsid w:val="0059275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9275A"/>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59275A"/>
    <w:rPr>
      <w:color w:val="808080"/>
      <w:shd w:val="clear" w:color="auto" w:fill="E6E6E6"/>
    </w:rPr>
  </w:style>
  <w:style w:type="character" w:styleId="SubtleReference">
    <w:name w:val="Subtle Reference"/>
    <w:uiPriority w:val="31"/>
    <w:qFormat/>
    <w:rsid w:val="0059275A"/>
    <w:rPr>
      <w:smallCaps/>
      <w:color w:val="5A5A5A"/>
    </w:rPr>
  </w:style>
  <w:style w:type="character" w:customStyle="1" w:styleId="salin1c">
    <w:name w:val="salin1c"/>
    <w:semiHidden/>
    <w:rsid w:val="0059275A"/>
    <w:rPr>
      <w:rFonts w:ascii="Arial" w:hAnsi="Arial" w:cs="Arial"/>
      <w:color w:val="auto"/>
      <w:sz w:val="20"/>
      <w:szCs w:val="20"/>
    </w:rPr>
  </w:style>
  <w:style w:type="character" w:customStyle="1" w:styleId="textbodybold1">
    <w:name w:val="textbodybold1"/>
    <w:rsid w:val="0059275A"/>
    <w:rPr>
      <w:rFonts w:ascii="Arial" w:hAnsi="Arial" w:cs="Arial" w:hint="default"/>
      <w:b/>
      <w:bCs/>
      <w:color w:val="902630"/>
      <w:sz w:val="18"/>
      <w:szCs w:val="18"/>
      <w:bdr w:val="none" w:sz="0" w:space="0" w:color="auto" w:frame="1"/>
    </w:rPr>
  </w:style>
  <w:style w:type="table" w:styleId="TableClassic2">
    <w:name w:val="Table Classic 2"/>
    <w:basedOn w:val="TableNormal"/>
    <w:rsid w:val="005927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59275A"/>
    <w:rPr>
      <w:color w:val="808080"/>
      <w:shd w:val="clear" w:color="auto" w:fill="E6E6E6"/>
    </w:rPr>
  </w:style>
  <w:style w:type="character" w:customStyle="1" w:styleId="UnresolvedMention2">
    <w:name w:val="Unresolved Mention2"/>
    <w:uiPriority w:val="99"/>
    <w:semiHidden/>
    <w:rsid w:val="0059275A"/>
    <w:rPr>
      <w:color w:val="808080"/>
      <w:shd w:val="clear" w:color="auto" w:fill="E6E6E6"/>
    </w:rPr>
  </w:style>
  <w:style w:type="character" w:customStyle="1" w:styleId="UnresolvedMention3">
    <w:name w:val="Unresolved Mention3"/>
    <w:uiPriority w:val="99"/>
    <w:semiHidden/>
    <w:unhideWhenUsed/>
    <w:rsid w:val="0059275A"/>
    <w:rPr>
      <w:color w:val="808080"/>
      <w:shd w:val="clear" w:color="auto" w:fill="E6E6E6"/>
    </w:rPr>
  </w:style>
  <w:style w:type="paragraph" w:styleId="Quote">
    <w:name w:val="Quote"/>
    <w:basedOn w:val="Normal"/>
    <w:next w:val="Normal"/>
    <w:link w:val="QuoteChar"/>
    <w:uiPriority w:val="29"/>
    <w:qFormat/>
    <w:rsid w:val="0059275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9275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9275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9275A"/>
    <w:rPr>
      <w:rFonts w:ascii="Arial" w:eastAsia="PMingLiU" w:hAnsi="Arial"/>
      <w:b/>
      <w:bCs/>
      <w:i/>
      <w:iCs/>
      <w:color w:val="4F81BD"/>
      <w:lang w:val="en-GB" w:eastAsia="en-GB"/>
    </w:rPr>
  </w:style>
  <w:style w:type="character" w:styleId="SubtleEmphasis">
    <w:name w:val="Subtle Emphasis"/>
    <w:uiPriority w:val="19"/>
    <w:qFormat/>
    <w:rsid w:val="0059275A"/>
    <w:rPr>
      <w:i/>
      <w:iCs/>
      <w:color w:val="808080"/>
    </w:rPr>
  </w:style>
  <w:style w:type="character" w:styleId="IntenseEmphasis">
    <w:name w:val="Intense Emphasis"/>
    <w:uiPriority w:val="21"/>
    <w:qFormat/>
    <w:rsid w:val="0059275A"/>
    <w:rPr>
      <w:b/>
      <w:bCs/>
      <w:i/>
      <w:iCs/>
      <w:color w:val="4F81BD"/>
    </w:rPr>
  </w:style>
  <w:style w:type="character" w:styleId="IntenseReference">
    <w:name w:val="Intense Reference"/>
    <w:uiPriority w:val="32"/>
    <w:qFormat/>
    <w:rsid w:val="0059275A"/>
    <w:rPr>
      <w:b/>
      <w:bCs/>
      <w:smallCaps/>
      <w:color w:val="C0504D"/>
      <w:spacing w:val="5"/>
      <w:u w:val="single"/>
    </w:rPr>
  </w:style>
  <w:style w:type="character" w:styleId="BookTitle">
    <w:name w:val="Book Title"/>
    <w:uiPriority w:val="33"/>
    <w:qFormat/>
    <w:rsid w:val="0059275A"/>
    <w:rPr>
      <w:b/>
      <w:bCs/>
      <w:smallCaps/>
      <w:spacing w:val="5"/>
    </w:rPr>
  </w:style>
  <w:style w:type="character" w:customStyle="1" w:styleId="gt-baf-word-clickable1">
    <w:name w:val="gt-baf-word-clickable1"/>
    <w:rsid w:val="0059275A"/>
    <w:rPr>
      <w:color w:val="000000"/>
    </w:rPr>
  </w:style>
  <w:style w:type="character" w:customStyle="1" w:styleId="searchcontent1">
    <w:name w:val="search_content1"/>
    <w:rsid w:val="0059275A"/>
    <w:rPr>
      <w:sz w:val="13"/>
      <w:szCs w:val="13"/>
    </w:rPr>
  </w:style>
  <w:style w:type="table" w:styleId="ColorfulGrid-Accent1">
    <w:name w:val="Colorful Grid Accent 1"/>
    <w:basedOn w:val="TableNormal"/>
    <w:link w:val="ColorfulGrid-Accent1Char"/>
    <w:uiPriority w:val="29"/>
    <w:rsid w:val="005927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275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927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275A"/>
    <w:rPr>
      <w:rFonts w:ascii="Arial" w:eastAsia="PMingLiU" w:hAnsi="Arial" w:cs="Arial" w:hint="default"/>
      <w:b/>
      <w:bCs/>
      <w:i/>
      <w:iCs/>
      <w:color w:val="4F81BD"/>
      <w:lang w:val="en-GB" w:eastAsia="en-US"/>
    </w:rPr>
  </w:style>
  <w:style w:type="character" w:customStyle="1" w:styleId="PlainTable35">
    <w:name w:val="Plain Table 35"/>
    <w:uiPriority w:val="19"/>
    <w:qFormat/>
    <w:rsid w:val="0059275A"/>
    <w:rPr>
      <w:i/>
      <w:iCs/>
      <w:color w:val="808080"/>
    </w:rPr>
  </w:style>
  <w:style w:type="character" w:customStyle="1" w:styleId="PlainTable45">
    <w:name w:val="Plain Table 45"/>
    <w:uiPriority w:val="21"/>
    <w:qFormat/>
    <w:rsid w:val="0059275A"/>
    <w:rPr>
      <w:b/>
      <w:bCs/>
      <w:i/>
      <w:iCs/>
      <w:color w:val="4F81BD"/>
    </w:rPr>
  </w:style>
  <w:style w:type="character" w:customStyle="1" w:styleId="PlainTable55">
    <w:name w:val="Plain Table 55"/>
    <w:uiPriority w:val="31"/>
    <w:qFormat/>
    <w:rsid w:val="0059275A"/>
    <w:rPr>
      <w:smallCaps/>
      <w:color w:val="C0504D"/>
      <w:u w:val="single"/>
    </w:rPr>
  </w:style>
  <w:style w:type="character" w:customStyle="1" w:styleId="TableGridLight5">
    <w:name w:val="Table Grid Light5"/>
    <w:uiPriority w:val="32"/>
    <w:qFormat/>
    <w:rsid w:val="0059275A"/>
    <w:rPr>
      <w:b/>
      <w:bCs/>
      <w:smallCaps/>
      <w:color w:val="C0504D"/>
      <w:spacing w:val="5"/>
      <w:u w:val="single"/>
    </w:rPr>
  </w:style>
  <w:style w:type="character" w:customStyle="1" w:styleId="GridTable1Light5">
    <w:name w:val="Grid Table 1 Light5"/>
    <w:uiPriority w:val="33"/>
    <w:qFormat/>
    <w:rsid w:val="0059275A"/>
    <w:rPr>
      <w:b/>
      <w:bCs/>
      <w:smallCaps/>
      <w:spacing w:val="5"/>
    </w:rPr>
  </w:style>
  <w:style w:type="character" w:customStyle="1" w:styleId="NurTextZchn1">
    <w:name w:val="Nur Text Zchn1"/>
    <w:rsid w:val="0059275A"/>
    <w:rPr>
      <w:rFonts w:ascii="Courier New" w:hAnsi="Courier New" w:cs="Courier New" w:hint="default"/>
      <w:lang w:val="en-GB" w:eastAsia="en-US"/>
    </w:rPr>
  </w:style>
  <w:style w:type="character" w:customStyle="1" w:styleId="EndnotentextZchn1">
    <w:name w:val="Endnotentext Zchn1"/>
    <w:rsid w:val="0059275A"/>
    <w:rPr>
      <w:rFonts w:ascii="Times New Roman" w:hAnsi="Times New Roman" w:cs="Times New Roman" w:hint="default"/>
      <w:lang w:val="en-GB" w:eastAsia="en-US"/>
    </w:rPr>
  </w:style>
  <w:style w:type="character" w:customStyle="1" w:styleId="PlainTable41">
    <w:name w:val="Plain Table 41"/>
    <w:uiPriority w:val="21"/>
    <w:qFormat/>
    <w:rsid w:val="0059275A"/>
    <w:rPr>
      <w:b/>
      <w:bCs/>
      <w:i/>
      <w:iCs/>
      <w:color w:val="4F81BD"/>
    </w:rPr>
  </w:style>
  <w:style w:type="character" w:customStyle="1" w:styleId="PlainTable51">
    <w:name w:val="Plain Table 51"/>
    <w:uiPriority w:val="31"/>
    <w:qFormat/>
    <w:rsid w:val="0059275A"/>
    <w:rPr>
      <w:smallCaps/>
      <w:color w:val="C0504D"/>
      <w:u w:val="single"/>
    </w:rPr>
  </w:style>
  <w:style w:type="character" w:customStyle="1" w:styleId="TableGridLight1">
    <w:name w:val="Table Grid Light1"/>
    <w:uiPriority w:val="32"/>
    <w:qFormat/>
    <w:rsid w:val="0059275A"/>
    <w:rPr>
      <w:b/>
      <w:bCs/>
      <w:smallCaps/>
      <w:color w:val="C0504D"/>
      <w:spacing w:val="5"/>
      <w:u w:val="single"/>
    </w:rPr>
  </w:style>
  <w:style w:type="character" w:customStyle="1" w:styleId="GridTable1Light1">
    <w:name w:val="Grid Table 1 Light1"/>
    <w:uiPriority w:val="33"/>
    <w:qFormat/>
    <w:rsid w:val="0059275A"/>
    <w:rPr>
      <w:b/>
      <w:bCs/>
      <w:smallCaps/>
      <w:spacing w:val="5"/>
    </w:rPr>
  </w:style>
  <w:style w:type="character" w:customStyle="1" w:styleId="PlainTable32">
    <w:name w:val="Plain Table 32"/>
    <w:uiPriority w:val="19"/>
    <w:qFormat/>
    <w:rsid w:val="0059275A"/>
    <w:rPr>
      <w:i/>
      <w:iCs/>
      <w:color w:val="808080"/>
    </w:rPr>
  </w:style>
  <w:style w:type="character" w:customStyle="1" w:styleId="PlainTable42">
    <w:name w:val="Plain Table 42"/>
    <w:uiPriority w:val="21"/>
    <w:qFormat/>
    <w:rsid w:val="0059275A"/>
    <w:rPr>
      <w:b/>
      <w:bCs/>
      <w:i/>
      <w:iCs/>
      <w:color w:val="4F81BD"/>
    </w:rPr>
  </w:style>
  <w:style w:type="character" w:customStyle="1" w:styleId="PlainTable52">
    <w:name w:val="Plain Table 52"/>
    <w:uiPriority w:val="31"/>
    <w:qFormat/>
    <w:rsid w:val="0059275A"/>
    <w:rPr>
      <w:smallCaps/>
      <w:color w:val="C0504D"/>
      <w:u w:val="single"/>
    </w:rPr>
  </w:style>
  <w:style w:type="character" w:customStyle="1" w:styleId="TableGridLight2">
    <w:name w:val="Table Grid Light2"/>
    <w:uiPriority w:val="32"/>
    <w:qFormat/>
    <w:rsid w:val="0059275A"/>
    <w:rPr>
      <w:b/>
      <w:bCs/>
      <w:smallCaps/>
      <w:color w:val="C0504D"/>
      <w:spacing w:val="5"/>
      <w:u w:val="single"/>
    </w:rPr>
  </w:style>
  <w:style w:type="character" w:customStyle="1" w:styleId="GridTable1Light2">
    <w:name w:val="Grid Table 1 Light2"/>
    <w:uiPriority w:val="33"/>
    <w:qFormat/>
    <w:rsid w:val="0059275A"/>
    <w:rPr>
      <w:b/>
      <w:bCs/>
      <w:smallCaps/>
      <w:spacing w:val="5"/>
    </w:rPr>
  </w:style>
  <w:style w:type="character" w:customStyle="1" w:styleId="PlainTable43">
    <w:name w:val="Plain Table 43"/>
    <w:uiPriority w:val="21"/>
    <w:qFormat/>
    <w:rsid w:val="0059275A"/>
    <w:rPr>
      <w:b/>
      <w:bCs/>
      <w:i/>
      <w:iCs/>
      <w:color w:val="4F81BD"/>
    </w:rPr>
  </w:style>
  <w:style w:type="character" w:customStyle="1" w:styleId="PlainTable53">
    <w:name w:val="Plain Table 53"/>
    <w:uiPriority w:val="31"/>
    <w:qFormat/>
    <w:rsid w:val="0059275A"/>
    <w:rPr>
      <w:smallCaps/>
      <w:color w:val="C0504D"/>
      <w:u w:val="single"/>
    </w:rPr>
  </w:style>
  <w:style w:type="character" w:customStyle="1" w:styleId="TableGridLight3">
    <w:name w:val="Table Grid Light3"/>
    <w:uiPriority w:val="32"/>
    <w:qFormat/>
    <w:rsid w:val="0059275A"/>
    <w:rPr>
      <w:b/>
      <w:bCs/>
      <w:smallCaps/>
      <w:color w:val="C0504D"/>
      <w:spacing w:val="5"/>
      <w:u w:val="single"/>
    </w:rPr>
  </w:style>
  <w:style w:type="character" w:customStyle="1" w:styleId="GridTable1Light3">
    <w:name w:val="Grid Table 1 Light3"/>
    <w:uiPriority w:val="33"/>
    <w:qFormat/>
    <w:rsid w:val="0059275A"/>
    <w:rPr>
      <w:b/>
      <w:bCs/>
      <w:smallCaps/>
      <w:spacing w:val="5"/>
    </w:rPr>
  </w:style>
  <w:style w:type="table" w:styleId="TableClassic3">
    <w:name w:val="Table Classic 3"/>
    <w:basedOn w:val="TableNormal"/>
    <w:unhideWhenUsed/>
    <w:rsid w:val="005927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27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27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275A"/>
    <w:rPr>
      <w:i/>
      <w:iCs/>
      <w:color w:val="808080"/>
    </w:rPr>
  </w:style>
  <w:style w:type="character" w:customStyle="1" w:styleId="PlainTable44">
    <w:name w:val="Plain Table 44"/>
    <w:uiPriority w:val="21"/>
    <w:qFormat/>
    <w:rsid w:val="0059275A"/>
    <w:rPr>
      <w:b/>
      <w:bCs/>
      <w:i/>
      <w:iCs/>
      <w:color w:val="4F81BD"/>
    </w:rPr>
  </w:style>
  <w:style w:type="character" w:customStyle="1" w:styleId="PlainTable54">
    <w:name w:val="Plain Table 54"/>
    <w:uiPriority w:val="31"/>
    <w:qFormat/>
    <w:rsid w:val="0059275A"/>
    <w:rPr>
      <w:smallCaps/>
      <w:color w:val="C0504D"/>
      <w:u w:val="single"/>
    </w:rPr>
  </w:style>
  <w:style w:type="character" w:customStyle="1" w:styleId="TableGridLight4">
    <w:name w:val="Table Grid Light4"/>
    <w:uiPriority w:val="32"/>
    <w:qFormat/>
    <w:rsid w:val="0059275A"/>
    <w:rPr>
      <w:b/>
      <w:bCs/>
      <w:smallCaps/>
      <w:color w:val="C0504D"/>
      <w:spacing w:val="5"/>
      <w:u w:val="single"/>
    </w:rPr>
  </w:style>
  <w:style w:type="character" w:customStyle="1" w:styleId="GridTable1Light4">
    <w:name w:val="Grid Table 1 Light4"/>
    <w:uiPriority w:val="33"/>
    <w:qFormat/>
    <w:rsid w:val="0059275A"/>
    <w:rPr>
      <w:b/>
      <w:bCs/>
      <w:smallCaps/>
      <w:spacing w:val="5"/>
    </w:rPr>
  </w:style>
  <w:style w:type="character" w:customStyle="1" w:styleId="MTDisplayEquationZchn">
    <w:name w:val="MTDisplayEquation Zchn"/>
    <w:locked/>
    <w:rsid w:val="0059275A"/>
    <w:rPr>
      <w:rFonts w:ascii="Times New Roman" w:hAnsi="Times New Roman"/>
      <w:lang w:val="en-GB" w:eastAsia="ja-JP"/>
    </w:rPr>
  </w:style>
  <w:style w:type="character" w:customStyle="1" w:styleId="BodyTextIndent2Char5">
    <w:name w:val="Body Text Indent 2 Char5"/>
    <w:basedOn w:val="DefaultParagraphFont"/>
    <w:uiPriority w:val="99"/>
    <w:rsid w:val="0059275A"/>
    <w:rPr>
      <w:rFonts w:eastAsia="MS Mincho"/>
      <w:lang w:val="en-GB" w:eastAsia="en-GB"/>
    </w:rPr>
  </w:style>
  <w:style w:type="character" w:customStyle="1" w:styleId="abstractlabel">
    <w:name w:val="abstractlabel"/>
    <w:rsid w:val="0059275A"/>
  </w:style>
  <w:style w:type="character" w:styleId="HTMLCite">
    <w:name w:val="HTML Cite"/>
    <w:unhideWhenUsed/>
    <w:rsid w:val="0059275A"/>
    <w:rPr>
      <w:i w:val="0"/>
      <w:color w:val="008000"/>
    </w:rPr>
  </w:style>
  <w:style w:type="character" w:customStyle="1" w:styleId="opdict3lineoneresulttip">
    <w:name w:val="op_dict3_lineone_result_tip"/>
    <w:rsid w:val="0059275A"/>
    <w:rPr>
      <w:color w:val="999999"/>
    </w:rPr>
  </w:style>
  <w:style w:type="character" w:customStyle="1" w:styleId="c-icon">
    <w:name w:val="c-icon"/>
    <w:rsid w:val="0059275A"/>
  </w:style>
  <w:style w:type="character" w:customStyle="1" w:styleId="Titre34">
    <w:name w:val="Titre 34"/>
    <w:rsid w:val="0059275A"/>
    <w:rPr>
      <w:rFonts w:ascii="Arial" w:hAnsi="Arial"/>
      <w:sz w:val="28"/>
      <w:szCs w:val="28"/>
      <w:lang w:val="en-GB" w:eastAsia="en-GB"/>
    </w:rPr>
  </w:style>
  <w:style w:type="character" w:customStyle="1" w:styleId="H6Char">
    <w:name w:val="H6 Char"/>
    <w:link w:val="H6"/>
    <w:qFormat/>
    <w:rsid w:val="0059275A"/>
    <w:rPr>
      <w:rFonts w:ascii="Arial" w:hAnsi="Arial"/>
      <w:lang w:val="en-GB" w:eastAsia="en-US"/>
    </w:rPr>
  </w:style>
  <w:style w:type="character" w:customStyle="1" w:styleId="Heading6Char3">
    <w:name w:val="Heading 6 Char3"/>
    <w:aliases w:val="T1 Char11,Header 6 Char2"/>
    <w:link w:val="Heading6"/>
    <w:rsid w:val="0059275A"/>
    <w:rPr>
      <w:rFonts w:ascii="Arial" w:hAnsi="Arial"/>
      <w:lang w:val="en-GB" w:eastAsia="en-US"/>
    </w:rPr>
  </w:style>
  <w:style w:type="character" w:customStyle="1" w:styleId="Heading7Char4">
    <w:name w:val="Heading 7 Char4"/>
    <w:aliases w:val="L7 Char1,Header 7 Char1"/>
    <w:link w:val="Heading7"/>
    <w:rsid w:val="0059275A"/>
    <w:rPr>
      <w:rFonts w:ascii="Arial" w:hAnsi="Arial"/>
      <w:lang w:val="en-GB" w:eastAsia="en-US"/>
    </w:rPr>
  </w:style>
  <w:style w:type="character" w:customStyle="1" w:styleId="Heading8Char4">
    <w:name w:val="Heading 8 Char4"/>
    <w:link w:val="Heading8"/>
    <w:rsid w:val="0059275A"/>
    <w:rPr>
      <w:rFonts w:ascii="Arial" w:hAnsi="Arial"/>
      <w:sz w:val="36"/>
      <w:lang w:val="en-GB" w:eastAsia="en-US"/>
    </w:rPr>
  </w:style>
  <w:style w:type="character" w:customStyle="1" w:styleId="Heading9Char3">
    <w:name w:val="Heading 9 Char3"/>
    <w:aliases w:val="Figure Heading Char2,FH Char2"/>
    <w:link w:val="Heading9"/>
    <w:rsid w:val="0059275A"/>
    <w:rPr>
      <w:rFonts w:ascii="Arial" w:hAnsi="Arial"/>
      <w:sz w:val="36"/>
      <w:lang w:val="en-GB" w:eastAsia="en-US"/>
    </w:rPr>
  </w:style>
  <w:style w:type="character" w:customStyle="1" w:styleId="EQChar">
    <w:name w:val="EQ Char"/>
    <w:link w:val="EQ"/>
    <w:qFormat/>
    <w:rsid w:val="0059275A"/>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59275A"/>
    <w:rPr>
      <w:rFonts w:ascii="Arial" w:hAnsi="Arial"/>
      <w:b/>
      <w:i/>
      <w:noProof/>
      <w:sz w:val="18"/>
      <w:lang w:val="en-GB" w:eastAsia="en-US"/>
    </w:rPr>
  </w:style>
  <w:style w:type="character" w:customStyle="1" w:styleId="NOChar">
    <w:name w:val="NO Char"/>
    <w:link w:val="NO"/>
    <w:qFormat/>
    <w:rsid w:val="0059275A"/>
    <w:rPr>
      <w:rFonts w:ascii="Times New Roman" w:hAnsi="Times New Roman"/>
      <w:lang w:val="en-GB" w:eastAsia="en-US"/>
    </w:rPr>
  </w:style>
  <w:style w:type="character" w:customStyle="1" w:styleId="PLChar">
    <w:name w:val="PL Char"/>
    <w:link w:val="PL"/>
    <w:qFormat/>
    <w:rsid w:val="0059275A"/>
    <w:rPr>
      <w:rFonts w:ascii="Courier New" w:hAnsi="Courier New"/>
      <w:noProof/>
      <w:sz w:val="16"/>
      <w:lang w:val="en-GB" w:eastAsia="en-US"/>
    </w:rPr>
  </w:style>
  <w:style w:type="character" w:customStyle="1" w:styleId="TALCar">
    <w:name w:val="TAL Car"/>
    <w:link w:val="TAL"/>
    <w:qFormat/>
    <w:rsid w:val="0059275A"/>
    <w:rPr>
      <w:rFonts w:ascii="Arial" w:hAnsi="Arial"/>
      <w:sz w:val="18"/>
      <w:lang w:val="en-GB" w:eastAsia="en-US"/>
    </w:rPr>
  </w:style>
  <w:style w:type="character" w:customStyle="1" w:styleId="TACChar">
    <w:name w:val="TAC Char"/>
    <w:link w:val="TAC"/>
    <w:qFormat/>
    <w:rsid w:val="0059275A"/>
    <w:rPr>
      <w:rFonts w:ascii="Arial" w:hAnsi="Arial"/>
      <w:sz w:val="18"/>
      <w:lang w:val="en-GB" w:eastAsia="en-US"/>
    </w:rPr>
  </w:style>
  <w:style w:type="character" w:customStyle="1" w:styleId="TAHCar">
    <w:name w:val="TAH Car"/>
    <w:link w:val="TAH"/>
    <w:qFormat/>
    <w:rsid w:val="0059275A"/>
    <w:rPr>
      <w:rFonts w:ascii="Arial" w:hAnsi="Arial"/>
      <w:b/>
      <w:sz w:val="18"/>
      <w:lang w:val="en-GB" w:eastAsia="en-US"/>
    </w:rPr>
  </w:style>
  <w:style w:type="character" w:customStyle="1" w:styleId="EXChar">
    <w:name w:val="EX Char"/>
    <w:link w:val="EX"/>
    <w:qFormat/>
    <w:rsid w:val="0059275A"/>
    <w:rPr>
      <w:rFonts w:ascii="Times New Roman" w:hAnsi="Times New Roman"/>
      <w:lang w:val="en-GB" w:eastAsia="en-US"/>
    </w:rPr>
  </w:style>
  <w:style w:type="character" w:customStyle="1" w:styleId="ListChar4">
    <w:name w:val="List Char4"/>
    <w:link w:val="List"/>
    <w:rsid w:val="0059275A"/>
    <w:rPr>
      <w:rFonts w:ascii="Times New Roman" w:hAnsi="Times New Roman"/>
      <w:lang w:val="en-GB" w:eastAsia="en-US"/>
    </w:rPr>
  </w:style>
  <w:style w:type="character" w:customStyle="1" w:styleId="B1Char">
    <w:name w:val="B1 Char"/>
    <w:link w:val="B1"/>
    <w:qFormat/>
    <w:rsid w:val="0059275A"/>
    <w:rPr>
      <w:rFonts w:ascii="Times New Roman" w:hAnsi="Times New Roman"/>
      <w:lang w:val="en-GB" w:eastAsia="en-US"/>
    </w:rPr>
  </w:style>
  <w:style w:type="character" w:customStyle="1" w:styleId="EditorsNoteChar2">
    <w:name w:val="Editor's Note Char2"/>
    <w:aliases w:val="EN Char1"/>
    <w:link w:val="EditorsNote"/>
    <w:rsid w:val="0059275A"/>
    <w:rPr>
      <w:rFonts w:ascii="Times New Roman" w:hAnsi="Times New Roman"/>
      <w:color w:val="FF0000"/>
      <w:lang w:val="en-GB" w:eastAsia="en-US"/>
    </w:rPr>
  </w:style>
  <w:style w:type="character" w:customStyle="1" w:styleId="THChar">
    <w:name w:val="TH Char"/>
    <w:link w:val="TH"/>
    <w:qFormat/>
    <w:rsid w:val="0059275A"/>
    <w:rPr>
      <w:rFonts w:ascii="Arial" w:hAnsi="Arial"/>
      <w:b/>
      <w:lang w:val="en-GB" w:eastAsia="en-US"/>
    </w:rPr>
  </w:style>
  <w:style w:type="character" w:customStyle="1" w:styleId="TANChar">
    <w:name w:val="TAN Char"/>
    <w:link w:val="TAN"/>
    <w:qFormat/>
    <w:rsid w:val="0059275A"/>
    <w:rPr>
      <w:rFonts w:ascii="Arial" w:hAnsi="Arial"/>
      <w:sz w:val="18"/>
      <w:lang w:val="en-GB" w:eastAsia="en-US"/>
    </w:rPr>
  </w:style>
  <w:style w:type="character" w:customStyle="1" w:styleId="TFChar">
    <w:name w:val="TF Char"/>
    <w:link w:val="TF"/>
    <w:qFormat/>
    <w:rsid w:val="0059275A"/>
    <w:rPr>
      <w:rFonts w:ascii="Arial" w:hAnsi="Arial"/>
      <w:b/>
      <w:lang w:val="en-GB" w:eastAsia="en-US"/>
    </w:rPr>
  </w:style>
  <w:style w:type="character" w:customStyle="1" w:styleId="List2Char">
    <w:name w:val="List 2 Char"/>
    <w:link w:val="List2"/>
    <w:qFormat/>
    <w:rsid w:val="0059275A"/>
    <w:rPr>
      <w:rFonts w:ascii="Times New Roman" w:hAnsi="Times New Roman"/>
      <w:lang w:val="en-GB" w:eastAsia="en-US"/>
    </w:rPr>
  </w:style>
  <w:style w:type="character" w:customStyle="1" w:styleId="B2Char">
    <w:name w:val="B2 Char"/>
    <w:link w:val="B2"/>
    <w:qFormat/>
    <w:rsid w:val="0059275A"/>
    <w:rPr>
      <w:rFonts w:ascii="Times New Roman" w:hAnsi="Times New Roman"/>
      <w:lang w:val="en-GB" w:eastAsia="en-US"/>
    </w:rPr>
  </w:style>
  <w:style w:type="character" w:customStyle="1" w:styleId="List3Char">
    <w:name w:val="List 3 Char"/>
    <w:link w:val="List3"/>
    <w:rsid w:val="0059275A"/>
    <w:rPr>
      <w:rFonts w:ascii="Times New Roman" w:hAnsi="Times New Roman"/>
      <w:lang w:val="en-GB" w:eastAsia="en-US"/>
    </w:rPr>
  </w:style>
  <w:style w:type="character" w:customStyle="1" w:styleId="B3Char">
    <w:name w:val="B3 Char"/>
    <w:link w:val="B3"/>
    <w:qFormat/>
    <w:rsid w:val="0059275A"/>
    <w:rPr>
      <w:rFonts w:ascii="Times New Roman" w:hAnsi="Times New Roman"/>
      <w:lang w:val="en-GB" w:eastAsia="en-US"/>
    </w:rPr>
  </w:style>
  <w:style w:type="character" w:customStyle="1" w:styleId="B4Char">
    <w:name w:val="B4 Char"/>
    <w:link w:val="B4"/>
    <w:qFormat/>
    <w:rsid w:val="0059275A"/>
    <w:rPr>
      <w:rFonts w:ascii="Times New Roman" w:hAnsi="Times New Roman"/>
      <w:lang w:val="en-GB" w:eastAsia="en-US"/>
    </w:rPr>
  </w:style>
  <w:style w:type="character" w:customStyle="1" w:styleId="B5Char">
    <w:name w:val="B5 Char"/>
    <w:link w:val="B5"/>
    <w:qFormat/>
    <w:rsid w:val="0059275A"/>
    <w:rPr>
      <w:rFonts w:ascii="Times New Roman" w:hAnsi="Times New Roman"/>
      <w:lang w:val="en-GB" w:eastAsia="en-US"/>
    </w:rPr>
  </w:style>
  <w:style w:type="character" w:customStyle="1" w:styleId="ListBulletChar">
    <w:name w:val="List Bullet Char"/>
    <w:aliases w:val="UL Char"/>
    <w:link w:val="ListBullet"/>
    <w:rsid w:val="0059275A"/>
    <w:rPr>
      <w:rFonts w:ascii="Times New Roman" w:hAnsi="Times New Roman"/>
      <w:lang w:val="en-GB" w:eastAsia="en-US"/>
    </w:rPr>
  </w:style>
  <w:style w:type="character" w:customStyle="1" w:styleId="ListBullet2Char">
    <w:name w:val="List Bullet 2 Char"/>
    <w:aliases w:val="lb2 Char"/>
    <w:link w:val="ListBullet2"/>
    <w:rsid w:val="0059275A"/>
    <w:rPr>
      <w:rFonts w:ascii="Times New Roman" w:hAnsi="Times New Roman"/>
      <w:lang w:val="en-GB" w:eastAsia="en-US"/>
    </w:rPr>
  </w:style>
  <w:style w:type="character" w:customStyle="1" w:styleId="ListBullet3Char">
    <w:name w:val="List Bullet 3 Char"/>
    <w:link w:val="ListBullet3"/>
    <w:rsid w:val="0059275A"/>
    <w:rPr>
      <w:rFonts w:ascii="Times New Roman" w:hAnsi="Times New Roman"/>
      <w:lang w:val="en-GB" w:eastAsia="en-US"/>
    </w:rPr>
  </w:style>
  <w:style w:type="character" w:customStyle="1" w:styleId="TALChar">
    <w:name w:val="TAL Char"/>
    <w:qFormat/>
    <w:rsid w:val="0059275A"/>
    <w:rPr>
      <w:rFonts w:ascii="Arial" w:hAnsi="Arial"/>
      <w:sz w:val="18"/>
      <w:lang w:val="en-GB"/>
    </w:rPr>
  </w:style>
  <w:style w:type="character" w:customStyle="1" w:styleId="EditorsNoteChar">
    <w:name w:val="Editor's Note Char"/>
    <w:qFormat/>
    <w:rsid w:val="0059275A"/>
    <w:rPr>
      <w:rFonts w:ascii="Times New Roman" w:hAnsi="Times New Roman"/>
      <w:color w:val="FF0000"/>
      <w:lang w:val="en-GB"/>
    </w:rPr>
  </w:style>
  <w:style w:type="character" w:customStyle="1" w:styleId="TAL0">
    <w:name w:val="TAL (文字)"/>
    <w:qFormat/>
    <w:rsid w:val="0059275A"/>
    <w:rPr>
      <w:rFonts w:ascii="Arial" w:eastAsia="Times New Roman" w:hAnsi="Arial"/>
      <w:sz w:val="18"/>
      <w:lang w:val="en-GB"/>
    </w:rPr>
  </w:style>
  <w:style w:type="character" w:customStyle="1" w:styleId="TACCar">
    <w:name w:val="TAC Car"/>
    <w:qFormat/>
    <w:rsid w:val="0059275A"/>
    <w:rPr>
      <w:rFonts w:ascii="Arial" w:eastAsia="Times New Roman" w:hAnsi="Arial"/>
      <w:sz w:val="18"/>
      <w:lang w:val="en-GB"/>
    </w:rPr>
  </w:style>
  <w:style w:type="character" w:customStyle="1" w:styleId="CarCar10">
    <w:name w:val="Car Car10"/>
    <w:rsid w:val="0059275A"/>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9275A"/>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275A"/>
    <w:rPr>
      <w:rFonts w:ascii="Arial" w:hAnsi="Arial"/>
      <w:sz w:val="24"/>
      <w:lang w:val="en-GB"/>
    </w:rPr>
  </w:style>
  <w:style w:type="character" w:customStyle="1" w:styleId="Underrubrik2Char">
    <w:name w:val="Underrubrik2 Char"/>
    <w:aliases w:val="321 Char,34 Char"/>
    <w:rsid w:val="0059275A"/>
    <w:rPr>
      <w:rFonts w:ascii="Arial" w:hAnsi="Arial"/>
      <w:sz w:val="28"/>
      <w:lang w:val="en-GB" w:eastAsia="en-US" w:bidi="ar-SA"/>
    </w:rPr>
  </w:style>
  <w:style w:type="character" w:customStyle="1" w:styleId="EXCar">
    <w:name w:val="EX Car"/>
    <w:rsid w:val="0059275A"/>
    <w:rPr>
      <w:lang w:val="en-GB" w:eastAsia="en-GB" w:bidi="ar-SA"/>
    </w:rPr>
  </w:style>
  <w:style w:type="character" w:customStyle="1" w:styleId="FootnoteTextChar2">
    <w:name w:val="Footnote Text Char2"/>
    <w:rsid w:val="0059275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9275A"/>
    <w:rPr>
      <w:rFonts w:ascii="Arial" w:eastAsia="Times New Roman" w:hAnsi="Arial"/>
      <w:sz w:val="28"/>
      <w:lang w:val="en-GB"/>
    </w:rPr>
  </w:style>
  <w:style w:type="character" w:customStyle="1" w:styleId="ENChar">
    <w:name w:val="EN Char"/>
    <w:rsid w:val="0059275A"/>
    <w:rPr>
      <w:rFonts w:ascii="Times New Roman" w:hAnsi="Times New Roman"/>
      <w:color w:val="FF0000"/>
      <w:lang w:val="en-US" w:eastAsia="en-US"/>
    </w:rPr>
  </w:style>
  <w:style w:type="character" w:customStyle="1" w:styleId="Heading5Char2">
    <w:name w:val="Heading 5 Char2"/>
    <w:aliases w:val="M5 Cha"/>
    <w:rsid w:val="0059275A"/>
    <w:rPr>
      <w:rFonts w:ascii="Arial" w:eastAsia="Times New Roman" w:hAnsi="Arial"/>
      <w:sz w:val="22"/>
      <w:lang w:val="en-GB"/>
    </w:rPr>
  </w:style>
  <w:style w:type="character" w:customStyle="1" w:styleId="FooterChar1">
    <w:name w:val="Footer Char1"/>
    <w:aliases w:val="footer odd Char1,footer Char1,fo Char1,pie de página Char1"/>
    <w:rsid w:val="0059275A"/>
    <w:rPr>
      <w:rFonts w:ascii="Arial" w:hAnsi="Arial"/>
      <w:b/>
      <w:i/>
      <w:noProof/>
      <w:sz w:val="18"/>
    </w:rPr>
  </w:style>
  <w:style w:type="character" w:customStyle="1" w:styleId="CommentTextChar3">
    <w:name w:val="Comment Text Char3"/>
    <w:rsid w:val="0059275A"/>
    <w:rPr>
      <w:rFonts w:eastAsia="SimSun"/>
      <w:lang w:val="en-GB"/>
    </w:rPr>
  </w:style>
  <w:style w:type="character" w:customStyle="1" w:styleId="CommentSubjectChar2">
    <w:name w:val="Comment Subject Char2"/>
    <w:rsid w:val="0059275A"/>
    <w:rPr>
      <w:rFonts w:eastAsia="SimSun"/>
      <w:b/>
      <w:bCs/>
      <w:lang w:val="en-GB"/>
    </w:rPr>
  </w:style>
  <w:style w:type="character" w:customStyle="1" w:styleId="DocumentMapChar2">
    <w:name w:val="Document Map Char2"/>
    <w:uiPriority w:val="99"/>
    <w:rsid w:val="0059275A"/>
    <w:rPr>
      <w:rFonts w:ascii="Tahoma" w:eastAsia="Times New Roman" w:hAnsi="Tahoma" w:cs="Tahoma"/>
      <w:shd w:val="clear" w:color="auto" w:fill="000080"/>
      <w:lang w:val="en-GB"/>
    </w:rPr>
  </w:style>
  <w:style w:type="character" w:customStyle="1" w:styleId="CharChar21">
    <w:name w:val="Char Char21"/>
    <w:rsid w:val="0059275A"/>
    <w:rPr>
      <w:rFonts w:ascii="Times New Roman" w:hAnsi="Times New Roman"/>
      <w:lang w:val="en-GB" w:eastAsia="en-US"/>
    </w:rPr>
  </w:style>
  <w:style w:type="paragraph" w:customStyle="1" w:styleId="CarCar">
    <w:name w:val="Car Car"/>
    <w:uiPriority w:val="99"/>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9275A"/>
    <w:rPr>
      <w:rFonts w:ascii="Times New Roman" w:hAnsi="Times New Roman"/>
      <w:b/>
      <w:bCs/>
      <w:lang w:val="en-GB" w:eastAsia="en-US"/>
    </w:rPr>
  </w:style>
  <w:style w:type="paragraph" w:customStyle="1" w:styleId="Char">
    <w:name w:val="Char"/>
    <w:qFormat/>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275A"/>
    <w:rPr>
      <w:rFonts w:eastAsia="SimSun"/>
      <w:lang w:val="en-GB" w:eastAsia="en-US" w:bidi="ar-SA"/>
    </w:rPr>
  </w:style>
  <w:style w:type="character" w:customStyle="1" w:styleId="CharChar7">
    <w:name w:val="Char Char7"/>
    <w:qFormat/>
    <w:rsid w:val="0059275A"/>
    <w:rPr>
      <w:rFonts w:ascii="Arial" w:eastAsia="SimSun" w:hAnsi="Arial"/>
      <w:sz w:val="36"/>
      <w:lang w:val="en-GB" w:eastAsia="en-US" w:bidi="ar-SA"/>
    </w:rPr>
  </w:style>
  <w:style w:type="character" w:customStyle="1" w:styleId="CharChar6">
    <w:name w:val="Char Char6"/>
    <w:rsid w:val="0059275A"/>
    <w:rPr>
      <w:rFonts w:ascii="Arial" w:eastAsia="SimSun" w:hAnsi="Arial"/>
      <w:sz w:val="32"/>
      <w:lang w:val="en-GB" w:eastAsia="en-US" w:bidi="ar-SA"/>
    </w:rPr>
  </w:style>
  <w:style w:type="character" w:customStyle="1" w:styleId="CharChar5">
    <w:name w:val="Char Char5"/>
    <w:rsid w:val="0059275A"/>
    <w:rPr>
      <w:rFonts w:ascii="Arial" w:eastAsia="SimSun" w:hAnsi="Arial"/>
      <w:sz w:val="28"/>
      <w:lang w:val="en-GB" w:eastAsia="en-US" w:bidi="ar-SA"/>
    </w:rPr>
  </w:style>
  <w:style w:type="character" w:customStyle="1" w:styleId="CharChar16">
    <w:name w:val="Char Char16"/>
    <w:rsid w:val="0059275A"/>
    <w:rPr>
      <w:rFonts w:ascii="Arial" w:eastAsia="SimSun" w:hAnsi="Arial"/>
      <w:lang w:val="en-GB" w:eastAsia="en-US" w:bidi="ar-SA"/>
    </w:rPr>
  </w:style>
  <w:style w:type="character" w:customStyle="1" w:styleId="CharChar14">
    <w:name w:val="Char Char14"/>
    <w:rsid w:val="0059275A"/>
    <w:rPr>
      <w:rFonts w:ascii="Arial" w:eastAsia="SimSun" w:hAnsi="Arial"/>
      <w:sz w:val="36"/>
      <w:lang w:val="en-GB" w:eastAsia="en-US" w:bidi="ar-SA"/>
    </w:rPr>
  </w:style>
  <w:style w:type="character" w:customStyle="1" w:styleId="CharChar11">
    <w:name w:val="Char Char11"/>
    <w:rsid w:val="0059275A"/>
    <w:rPr>
      <w:rFonts w:ascii="Tahoma" w:eastAsia="SimSun" w:hAnsi="Tahoma" w:cs="Tahoma"/>
      <w:lang w:val="en-GB" w:eastAsia="en-US" w:bidi="ar-SA"/>
    </w:rPr>
  </w:style>
  <w:style w:type="paragraph" w:customStyle="1" w:styleId="CharCharCharCharCharChar">
    <w:name w:val="Char Char Char Char Char Char"/>
    <w:semiHidden/>
    <w:qFormat/>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9275A"/>
    <w:rPr>
      <w:rFonts w:ascii="Times New Roman" w:eastAsia="Batang" w:hAnsi="Times New Roman"/>
      <w:lang w:val="en-GB" w:eastAsia="en-US"/>
    </w:rPr>
  </w:style>
  <w:style w:type="paragraph" w:customStyle="1" w:styleId="a0">
    <w:name w:val="変更箇所"/>
    <w:hidden/>
    <w:semiHidden/>
    <w:rsid w:val="0059275A"/>
    <w:rPr>
      <w:rFonts w:ascii="Times New Roman" w:eastAsia="MS Mincho" w:hAnsi="Times New Roman"/>
      <w:lang w:val="en-GB" w:eastAsia="en-US"/>
    </w:rPr>
  </w:style>
  <w:style w:type="paragraph" w:customStyle="1" w:styleId="CarCar1CharCharCarCar">
    <w:name w:val="Car Car1 Char Char Car Car"/>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275A"/>
    <w:rPr>
      <w:rFonts w:ascii="Tahoma" w:hAnsi="Tahoma" w:cs="Tahoma"/>
      <w:sz w:val="16"/>
      <w:szCs w:val="16"/>
      <w:lang w:val="en-GB" w:eastAsia="en-US" w:bidi="ar-SA"/>
    </w:rPr>
  </w:style>
  <w:style w:type="character" w:customStyle="1" w:styleId="NoteHeadingChar2">
    <w:name w:val="Note Heading Char2"/>
    <w:link w:val="NoteHeading"/>
    <w:rsid w:val="0059275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9275A"/>
    <w:rPr>
      <w:rFonts w:ascii="Arial" w:hAnsi="Arial"/>
      <w:b/>
      <w:noProof/>
      <w:sz w:val="18"/>
      <w:lang w:val="en-GB" w:eastAsia="en-US" w:bidi="ar-SA"/>
    </w:rPr>
  </w:style>
  <w:style w:type="character" w:customStyle="1" w:styleId="PlainTextChar4">
    <w:name w:val="Plain Text Char4"/>
    <w:link w:val="PlainText"/>
    <w:rsid w:val="0059275A"/>
    <w:rPr>
      <w:rFonts w:ascii="Courier New" w:eastAsia="SimSun" w:hAnsi="Courier New"/>
      <w:lang w:val="nb-NO" w:eastAsia="en-GB"/>
    </w:rPr>
  </w:style>
  <w:style w:type="character" w:customStyle="1" w:styleId="CharChar25">
    <w:name w:val="Char Char25"/>
    <w:rsid w:val="0059275A"/>
    <w:rPr>
      <w:rFonts w:ascii="Arial" w:hAnsi="Arial"/>
      <w:lang w:val="en-GB" w:eastAsia="en-US"/>
    </w:rPr>
  </w:style>
  <w:style w:type="character" w:customStyle="1" w:styleId="CharChar24">
    <w:name w:val="Char Char24"/>
    <w:rsid w:val="0059275A"/>
    <w:rPr>
      <w:rFonts w:ascii="Arial" w:hAnsi="Arial"/>
      <w:sz w:val="36"/>
      <w:lang w:val="en-GB" w:eastAsia="en-US"/>
    </w:rPr>
  </w:style>
  <w:style w:type="character" w:customStyle="1" w:styleId="CharChar17">
    <w:name w:val="Char Char17"/>
    <w:rsid w:val="0059275A"/>
    <w:rPr>
      <w:rFonts w:ascii="Tahoma" w:hAnsi="Tahoma" w:cs="Tahoma"/>
      <w:shd w:val="clear" w:color="auto" w:fill="000080"/>
      <w:lang w:val="en-GB" w:eastAsia="en-US"/>
    </w:rPr>
  </w:style>
  <w:style w:type="character" w:customStyle="1" w:styleId="CharChar19">
    <w:name w:val="Char Char19"/>
    <w:rsid w:val="0059275A"/>
    <w:rPr>
      <w:rFonts w:ascii="Times New Roman" w:hAnsi="Times New Roman"/>
      <w:lang w:val="en-GB"/>
    </w:rPr>
  </w:style>
  <w:style w:type="character" w:customStyle="1" w:styleId="CharChar20">
    <w:name w:val="Char Char20"/>
    <w:rsid w:val="0059275A"/>
    <w:rPr>
      <w:rFonts w:ascii="Tahoma" w:hAnsi="Tahoma" w:cs="Tahoma"/>
      <w:sz w:val="16"/>
      <w:szCs w:val="16"/>
      <w:lang w:val="en-GB" w:eastAsia="en-US"/>
    </w:rPr>
  </w:style>
  <w:style w:type="paragraph" w:customStyle="1" w:styleId="a1">
    <w:name w:val="수정"/>
    <w:hidden/>
    <w:semiHidden/>
    <w:rsid w:val="0059275A"/>
    <w:rPr>
      <w:rFonts w:ascii="Times New Roman" w:eastAsia="Batang" w:hAnsi="Times New Roman"/>
      <w:lang w:val="en-GB" w:eastAsia="en-US"/>
    </w:rPr>
  </w:style>
  <w:style w:type="character" w:customStyle="1" w:styleId="CharChar30">
    <w:name w:val="Char Char30"/>
    <w:rsid w:val="0059275A"/>
    <w:rPr>
      <w:rFonts w:ascii="Arial" w:hAnsi="Arial"/>
      <w:lang w:val="en-GB" w:eastAsia="en-US"/>
    </w:rPr>
  </w:style>
  <w:style w:type="character" w:customStyle="1" w:styleId="CharChar29">
    <w:name w:val="Char Char29"/>
    <w:qFormat/>
    <w:rsid w:val="0059275A"/>
    <w:rPr>
      <w:rFonts w:ascii="Arial" w:hAnsi="Arial"/>
      <w:sz w:val="36"/>
      <w:lang w:val="en-GB" w:eastAsia="en-US"/>
    </w:rPr>
  </w:style>
  <w:style w:type="character" w:customStyle="1" w:styleId="CharChar26">
    <w:name w:val="Char Char26"/>
    <w:rsid w:val="0059275A"/>
    <w:rPr>
      <w:rFonts w:ascii="Times New Roman" w:hAnsi="Times New Roman"/>
      <w:lang w:val="en-GB" w:eastAsia="en-US"/>
    </w:rPr>
  </w:style>
  <w:style w:type="character" w:customStyle="1" w:styleId="CharChar28">
    <w:name w:val="Char Char28"/>
    <w:qFormat/>
    <w:rsid w:val="0059275A"/>
    <w:rPr>
      <w:rFonts w:ascii="Arial" w:hAnsi="Arial"/>
      <w:sz w:val="36"/>
      <w:lang w:val="en-GB" w:eastAsia="en-US"/>
    </w:rPr>
  </w:style>
  <w:style w:type="character" w:customStyle="1" w:styleId="CharChar27">
    <w:name w:val="Char Char27"/>
    <w:rsid w:val="0059275A"/>
    <w:rPr>
      <w:rFonts w:ascii="Arial" w:hAnsi="Arial"/>
      <w:b/>
      <w:i/>
      <w:noProof/>
      <w:sz w:val="18"/>
      <w:lang w:val="en-GB" w:eastAsia="en-US"/>
    </w:rPr>
  </w:style>
  <w:style w:type="character" w:customStyle="1" w:styleId="BalloonTextChar2">
    <w:name w:val="Balloon Text Char2"/>
    <w:uiPriority w:val="99"/>
    <w:rsid w:val="0059275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9275A"/>
    <w:rPr>
      <w:rFonts w:ascii="Cambria" w:eastAsia="MS Gothic" w:hAnsi="Cambria" w:cs="Times New Roman"/>
      <w:i/>
      <w:iCs/>
      <w:color w:val="243F60"/>
      <w:lang w:eastAsia="en-US"/>
    </w:rPr>
  </w:style>
  <w:style w:type="character" w:customStyle="1" w:styleId="B2Char1">
    <w:name w:val="B2 Char1"/>
    <w:rsid w:val="0059275A"/>
    <w:rPr>
      <w:color w:val="000000"/>
      <w:lang w:val="en-GB" w:eastAsia="ja-JP" w:bidi="ar-SA"/>
    </w:rPr>
  </w:style>
  <w:style w:type="character" w:customStyle="1" w:styleId="T1Char3">
    <w:name w:val="T1 Char3"/>
    <w:aliases w:val="Header 6 Char Char3"/>
    <w:qFormat/>
    <w:rsid w:val="0059275A"/>
    <w:rPr>
      <w:rFonts w:ascii="Arial" w:eastAsia="Times New Roman" w:hAnsi="Arial" w:cs="Times New Roman"/>
      <w:sz w:val="20"/>
      <w:szCs w:val="20"/>
      <w:lang w:val="en-GB" w:eastAsia="ja-JP"/>
    </w:rPr>
  </w:style>
  <w:style w:type="character" w:customStyle="1" w:styleId="CharChar9">
    <w:name w:val="Char Char9"/>
    <w:qFormat/>
    <w:rsid w:val="0059275A"/>
    <w:rPr>
      <w:rFonts w:ascii="Arial" w:eastAsia="MS Mincho" w:hAnsi="Arial" w:cs="CG Times (WN)"/>
      <w:kern w:val="0"/>
      <w:sz w:val="22"/>
      <w:szCs w:val="20"/>
      <w:lang w:val="en-GB" w:eastAsia="ar-SA"/>
    </w:rPr>
  </w:style>
  <w:style w:type="character" w:customStyle="1" w:styleId="CharChar3">
    <w:name w:val="Char Char3"/>
    <w:qFormat/>
    <w:rsid w:val="0059275A"/>
    <w:rPr>
      <w:rFonts w:ascii="Arial" w:hAnsi="Arial"/>
      <w:sz w:val="22"/>
      <w:lang w:val="en-GB" w:eastAsia="en-US" w:bidi="ar-SA"/>
    </w:rPr>
  </w:style>
  <w:style w:type="paragraph" w:customStyle="1" w:styleId="CharCharCharCharChar">
    <w:name w:val="Char Char Char Char Char"/>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275A"/>
    <w:rPr>
      <w:lang w:val="en-GB" w:eastAsia="ja-JP" w:bidi="ar-SA"/>
    </w:rPr>
  </w:style>
  <w:style w:type="paragraph" w:customStyle="1" w:styleId="CharChar1CharChar">
    <w:name w:val="Char Char1 Char Char"/>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927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9275A"/>
    <w:rPr>
      <w:rFonts w:ascii="Courier New" w:hAnsi="Courier New"/>
      <w:lang w:val="nb-NO" w:eastAsia="ja-JP" w:bidi="ar-SA"/>
    </w:rPr>
  </w:style>
  <w:style w:type="character" w:customStyle="1" w:styleId="NOCharChar">
    <w:name w:val="NO Char Char"/>
    <w:qFormat/>
    <w:rsid w:val="0059275A"/>
    <w:rPr>
      <w:lang w:val="en-GB" w:eastAsia="en-US" w:bidi="ar-SA"/>
    </w:rPr>
  </w:style>
  <w:style w:type="character" w:customStyle="1" w:styleId="T1Char2">
    <w:name w:val="T1 Char2"/>
    <w:aliases w:val="Header 6 Char Char2"/>
    <w:qFormat/>
    <w:rsid w:val="0059275A"/>
    <w:rPr>
      <w:rFonts w:ascii="Arial" w:hAnsi="Arial"/>
      <w:lang w:val="en-GB" w:eastAsia="en-US"/>
    </w:rPr>
  </w:style>
  <w:style w:type="character" w:customStyle="1" w:styleId="CharChar10">
    <w:name w:val="Char Char10"/>
    <w:qFormat/>
    <w:rsid w:val="0059275A"/>
    <w:rPr>
      <w:rFonts w:ascii="Times New Roman" w:hAnsi="Times New Roman"/>
      <w:lang w:val="en-GB" w:eastAsia="en-US"/>
    </w:rPr>
  </w:style>
  <w:style w:type="paragraph" w:customStyle="1" w:styleId="1">
    <w:name w:val="修订1"/>
    <w:hidden/>
    <w:qFormat/>
    <w:rsid w:val="0059275A"/>
    <w:rPr>
      <w:rFonts w:ascii="Times New Roman" w:eastAsia="Batang" w:hAnsi="Times New Roman"/>
      <w:lang w:val="en-GB" w:eastAsia="en-US"/>
    </w:rPr>
  </w:style>
  <w:style w:type="character" w:customStyle="1" w:styleId="Heading1Char2">
    <w:name w:val="Heading 1 Char2"/>
    <w:rsid w:val="0059275A"/>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9275A"/>
    <w:rPr>
      <w:rFonts w:ascii="Times New Roman" w:eastAsia="SimSun" w:hAnsi="Times New Roman"/>
      <w:lang w:val="en-GB" w:eastAsia="x-none"/>
    </w:rPr>
  </w:style>
  <w:style w:type="character" w:customStyle="1" w:styleId="BodyTextIndentChar4">
    <w:name w:val="Body Text Indent Char4"/>
    <w:uiPriority w:val="99"/>
    <w:rsid w:val="0059275A"/>
    <w:rPr>
      <w:rFonts w:eastAsia="Batang"/>
      <w:lang w:val="en-GB"/>
    </w:rPr>
  </w:style>
  <w:style w:type="character" w:customStyle="1" w:styleId="CharChar15">
    <w:name w:val="Char Char15"/>
    <w:rsid w:val="0059275A"/>
    <w:rPr>
      <w:rFonts w:ascii="Arial" w:hAnsi="Arial"/>
      <w:sz w:val="36"/>
      <w:lang w:val="en-GB"/>
    </w:rPr>
  </w:style>
  <w:style w:type="character" w:customStyle="1" w:styleId="CharChar2">
    <w:name w:val="Char Char2"/>
    <w:rsid w:val="0059275A"/>
    <w:rPr>
      <w:rFonts w:ascii="Arial" w:hAnsi="Arial"/>
      <w:lang w:val="en-GB" w:eastAsia="en-US" w:bidi="ar-SA"/>
    </w:rPr>
  </w:style>
  <w:style w:type="character" w:customStyle="1" w:styleId="B1Char1">
    <w:name w:val="B1 Char1"/>
    <w:qFormat/>
    <w:rsid w:val="0059275A"/>
    <w:rPr>
      <w:rFonts w:ascii="Times New Roman" w:hAnsi="Times New Roman"/>
      <w:lang w:val="en-GB"/>
    </w:rPr>
  </w:style>
  <w:style w:type="paragraph" w:customStyle="1" w:styleId="10">
    <w:name w:val="수정1"/>
    <w:hidden/>
    <w:semiHidden/>
    <w:rsid w:val="0059275A"/>
    <w:rPr>
      <w:rFonts w:ascii="Times New Roman" w:eastAsia="Batang" w:hAnsi="Times New Roman"/>
      <w:lang w:val="en-GB" w:eastAsia="en-US"/>
    </w:rPr>
  </w:style>
  <w:style w:type="paragraph" w:customStyle="1" w:styleId="11">
    <w:name w:val="変更箇所1"/>
    <w:hidden/>
    <w:semiHidden/>
    <w:rsid w:val="0059275A"/>
    <w:rPr>
      <w:rFonts w:ascii="Times New Roman" w:eastAsia="MS Mincho" w:hAnsi="Times New Roman"/>
      <w:lang w:val="en-GB" w:eastAsia="en-US"/>
    </w:rPr>
  </w:style>
  <w:style w:type="paragraph" w:customStyle="1" w:styleId="CarCar5">
    <w:name w:val="Car Car5"/>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59275A"/>
    <w:rPr>
      <w:rFonts w:ascii="Times New Roman" w:eastAsia="SimSun" w:hAnsi="Times New Roman"/>
      <w:b/>
      <w:lang w:val="x-none" w:eastAsia="x-none"/>
    </w:rPr>
  </w:style>
  <w:style w:type="character" w:customStyle="1" w:styleId="BodyText2Char4">
    <w:name w:val="Body Text 2 Char4"/>
    <w:link w:val="BodyText2"/>
    <w:rsid w:val="0059275A"/>
    <w:rPr>
      <w:rFonts w:eastAsia="Malgun Gothic"/>
      <w:i/>
      <w:lang w:val="en-GB" w:eastAsia="ko-KR"/>
    </w:rPr>
  </w:style>
  <w:style w:type="character" w:customStyle="1" w:styleId="BodyText3Char4">
    <w:name w:val="Body Text 3 Char4"/>
    <w:link w:val="BodyText3"/>
    <w:rsid w:val="0059275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275A"/>
    <w:rPr>
      <w:b/>
      <w:lang w:val="en-GB" w:eastAsia="en-US" w:bidi="ar-SA"/>
    </w:rPr>
  </w:style>
  <w:style w:type="character" w:customStyle="1" w:styleId="HTMLPreformattedChar2">
    <w:name w:val="HTML Preformatted Char2"/>
    <w:link w:val="HTMLPreformatted"/>
    <w:rsid w:val="0059275A"/>
    <w:rPr>
      <w:rFonts w:ascii="Courier New" w:eastAsia="MS Mincho" w:hAnsi="Courier New"/>
      <w:lang w:val="en-GB" w:eastAsia="x-none"/>
    </w:rPr>
  </w:style>
  <w:style w:type="character" w:customStyle="1" w:styleId="Char0">
    <w:name w:val="批注主题 Char"/>
    <w:rsid w:val="0059275A"/>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275A"/>
  </w:style>
  <w:style w:type="character" w:customStyle="1" w:styleId="B3Char2">
    <w:name w:val="B3 Char2"/>
    <w:qFormat/>
    <w:rsid w:val="0059275A"/>
    <w:rPr>
      <w:rFonts w:ascii="Times New Roman" w:hAnsi="Times New Roman"/>
      <w:lang w:val="en-GB" w:eastAsia="en-US"/>
    </w:rPr>
  </w:style>
  <w:style w:type="character" w:customStyle="1" w:styleId="EditorsNoteChar1">
    <w:name w:val="Editor's Note Char1"/>
    <w:locked/>
    <w:rsid w:val="0059275A"/>
    <w:rPr>
      <w:color w:val="FF0000"/>
      <w:lang w:eastAsia="en-US"/>
    </w:rPr>
  </w:style>
  <w:style w:type="character" w:customStyle="1" w:styleId="PlainTextChar1">
    <w:name w:val="Plain Text Char1"/>
    <w:locked/>
    <w:rsid w:val="0059275A"/>
    <w:rPr>
      <w:rFonts w:ascii="Courier New" w:hAnsi="Courier New"/>
      <w:lang w:val="nb-NO"/>
    </w:rPr>
  </w:style>
  <w:style w:type="character" w:customStyle="1" w:styleId="12">
    <w:name w:val="書式なし (文字)1"/>
    <w:rsid w:val="005927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275A"/>
    <w:rPr>
      <w:rFonts w:eastAsia="SimSun"/>
    </w:rPr>
  </w:style>
  <w:style w:type="character" w:customStyle="1" w:styleId="13">
    <w:name w:val="文末脚注文字列 (文字)1"/>
    <w:rsid w:val="0059275A"/>
    <w:rPr>
      <w:rFonts w:ascii="Times New Roman" w:hAnsi="Times New Roman" w:cs="Times New Roman" w:hint="default"/>
      <w:lang w:val="en-GB" w:eastAsia="en-US"/>
    </w:rPr>
  </w:style>
  <w:style w:type="character" w:customStyle="1" w:styleId="B2Car">
    <w:name w:val="B2 Car"/>
    <w:rsid w:val="0059275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275A"/>
    <w:rPr>
      <w:rFonts w:ascii="Arial" w:hAnsi="Arial"/>
      <w:sz w:val="24"/>
      <w:szCs w:val="28"/>
      <w:lang w:val="en-GB" w:eastAsia="en-GB"/>
    </w:rPr>
  </w:style>
  <w:style w:type="character" w:customStyle="1" w:styleId="Heading7Char1">
    <w:name w:val="Heading 7 Char1"/>
    <w:rsid w:val="0059275A"/>
    <w:rPr>
      <w:rFonts w:ascii="Arial" w:hAnsi="Arial"/>
      <w:lang w:val="en-GB"/>
    </w:rPr>
  </w:style>
  <w:style w:type="character" w:customStyle="1" w:styleId="Heading8Char1">
    <w:name w:val="Heading 8 Char1"/>
    <w:rsid w:val="0059275A"/>
    <w:rPr>
      <w:rFonts w:ascii="Arial" w:hAnsi="Arial"/>
      <w:sz w:val="36"/>
      <w:lang w:val="en-GB"/>
    </w:rPr>
  </w:style>
  <w:style w:type="character" w:customStyle="1" w:styleId="Heading9Char1">
    <w:name w:val="Heading 9 Char1"/>
    <w:aliases w:val="Figure Heading Char,FH Char"/>
    <w:qFormat/>
    <w:rsid w:val="0059275A"/>
    <w:rPr>
      <w:rFonts w:ascii="Arial" w:hAnsi="Arial"/>
      <w:sz w:val="36"/>
      <w:lang w:val="en-GB"/>
    </w:rPr>
  </w:style>
  <w:style w:type="character" w:customStyle="1" w:styleId="DocumentMapChar1">
    <w:name w:val="Document Map Char1"/>
    <w:uiPriority w:val="99"/>
    <w:semiHidden/>
    <w:rsid w:val="0059275A"/>
    <w:rPr>
      <w:rFonts w:ascii="Tahoma" w:hAnsi="Tahoma"/>
      <w:lang w:val="en-GB" w:eastAsia="en-US"/>
    </w:rPr>
  </w:style>
  <w:style w:type="character" w:customStyle="1" w:styleId="BalloonTextChar1">
    <w:name w:val="Balloon Text Char1"/>
    <w:uiPriority w:val="99"/>
    <w:rsid w:val="0059275A"/>
    <w:rPr>
      <w:rFonts w:ascii="Tahoma" w:hAnsi="Tahoma" w:cs="Tahoma"/>
      <w:sz w:val="16"/>
      <w:szCs w:val="16"/>
      <w:lang w:val="en-GB" w:eastAsia="en-GB" w:bidi="ar-SA"/>
    </w:rPr>
  </w:style>
  <w:style w:type="paragraph" w:customStyle="1" w:styleId="6">
    <w:name w:val="修订6"/>
    <w:hidden/>
    <w:semiHidden/>
    <w:rsid w:val="0059275A"/>
    <w:rPr>
      <w:rFonts w:ascii="Times New Roman" w:eastAsia="Batang" w:hAnsi="Times New Roman"/>
      <w:lang w:val="en-GB" w:eastAsia="en-US"/>
    </w:rPr>
  </w:style>
  <w:style w:type="paragraph" w:customStyle="1" w:styleId="3">
    <w:name w:val="修订3"/>
    <w:hidden/>
    <w:semiHidden/>
    <w:qFormat/>
    <w:rsid w:val="0059275A"/>
    <w:rPr>
      <w:rFonts w:ascii="Times New Roman" w:eastAsia="Batang" w:hAnsi="Times New Roman"/>
      <w:lang w:val="en-GB" w:eastAsia="en-US"/>
    </w:rPr>
  </w:style>
  <w:style w:type="paragraph" w:customStyle="1" w:styleId="20">
    <w:name w:val="수정2"/>
    <w:hidden/>
    <w:semiHidden/>
    <w:rsid w:val="0059275A"/>
    <w:rPr>
      <w:rFonts w:ascii="Times New Roman" w:eastAsia="Batang" w:hAnsi="Times New Roman"/>
      <w:lang w:val="en-GB" w:eastAsia="en-US"/>
    </w:rPr>
  </w:style>
  <w:style w:type="character" w:customStyle="1" w:styleId="apple-style-span">
    <w:name w:val="apple-style-span"/>
    <w:rsid w:val="0059275A"/>
  </w:style>
  <w:style w:type="character" w:customStyle="1" w:styleId="Titre3Car">
    <w:name w:val="Titre 3 Car"/>
    <w:rsid w:val="0059275A"/>
    <w:rPr>
      <w:rFonts w:ascii="Arial" w:hAnsi="Arial"/>
      <w:sz w:val="28"/>
      <w:szCs w:val="28"/>
      <w:lang w:val="en-GB" w:eastAsia="en-GB"/>
    </w:rPr>
  </w:style>
  <w:style w:type="character" w:customStyle="1" w:styleId="CommentTextChar1">
    <w:name w:val="Comment Text Char1"/>
    <w:rsid w:val="0059275A"/>
    <w:rPr>
      <w:lang w:val="en-GB" w:eastAsia="x-none"/>
    </w:rPr>
  </w:style>
  <w:style w:type="character" w:customStyle="1" w:styleId="NOChar1">
    <w:name w:val="NO Char1"/>
    <w:qFormat/>
    <w:rsid w:val="0059275A"/>
    <w:rPr>
      <w:rFonts w:eastAsia="MS Mincho"/>
      <w:lang w:val="en-GB" w:eastAsia="en-US" w:bidi="ar-SA"/>
    </w:rPr>
  </w:style>
  <w:style w:type="character" w:customStyle="1" w:styleId="CommentSubjectChar1">
    <w:name w:val="Comment Subject Char1"/>
    <w:uiPriority w:val="99"/>
    <w:rsid w:val="0059275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275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275A"/>
    <w:rPr>
      <w:sz w:val="28"/>
      <w:lang w:val="en-GB" w:eastAsia="en-US"/>
    </w:rPr>
  </w:style>
  <w:style w:type="character" w:customStyle="1" w:styleId="apple-converted-space">
    <w:name w:val="apple-converted-space"/>
    <w:qFormat/>
    <w:rsid w:val="005927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9275A"/>
    <w:rPr>
      <w:sz w:val="28"/>
      <w:lang w:val="en-GB" w:eastAsia="en-US"/>
    </w:rPr>
  </w:style>
  <w:style w:type="character" w:customStyle="1" w:styleId="EditorsNoteCharCharChar">
    <w:name w:val="Editor's Note Char Char Char"/>
    <w:rsid w:val="0059275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275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275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275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275A"/>
    <w:rPr>
      <w:rFonts w:ascii="Times New Roman" w:eastAsia="SimSun" w:hAnsi="Times New Roman"/>
      <w:lang w:val="en-GB" w:eastAsia="en-US"/>
    </w:rPr>
  </w:style>
  <w:style w:type="character" w:customStyle="1" w:styleId="GuidanceChar">
    <w:name w:val="Guidance Char"/>
    <w:link w:val="Guidance"/>
    <w:qFormat/>
    <w:rsid w:val="0059275A"/>
    <w:rPr>
      <w:i/>
      <w:color w:val="0000FF"/>
      <w:lang w:eastAsia="ja-JP"/>
    </w:rPr>
  </w:style>
  <w:style w:type="character" w:customStyle="1" w:styleId="FigureCaption1">
    <w:name w:val="Figure Caption1"/>
    <w:aliases w:val="fc Char1,Figure Caption Char Char"/>
    <w:rsid w:val="0059275A"/>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275A"/>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9275A"/>
    <w:rPr>
      <w:rFonts w:ascii="Arial" w:eastAsia="MS Mincho" w:hAnsi="Arial"/>
      <w:sz w:val="22"/>
      <w:lang w:val="en-GB" w:eastAsia="en-US" w:bidi="ar-SA"/>
    </w:rPr>
  </w:style>
  <w:style w:type="character" w:customStyle="1" w:styleId="T1Car">
    <w:name w:val="T1 Car"/>
    <w:aliases w:val="Header 6 Car Car"/>
    <w:rsid w:val="0059275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27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275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275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275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275A"/>
    <w:rPr>
      <w:rFonts w:ascii="Arial" w:hAnsi="Arial"/>
      <w:sz w:val="28"/>
      <w:lang w:val="en-GB" w:eastAsia="ja-JP" w:bidi="ar-SA"/>
    </w:rPr>
  </w:style>
  <w:style w:type="character" w:customStyle="1" w:styleId="Absatz-Standardschriftart">
    <w:name w:val="Absatz-Standardschriftart"/>
    <w:rsid w:val="0059275A"/>
  </w:style>
  <w:style w:type="character" w:customStyle="1" w:styleId="WW-Absatz-Standardschriftart">
    <w:name w:val="WW-Absatz-Standardschriftart"/>
    <w:rsid w:val="0059275A"/>
  </w:style>
  <w:style w:type="character" w:customStyle="1" w:styleId="WW8Num1z0">
    <w:name w:val="WW8Num1z0"/>
    <w:rsid w:val="0059275A"/>
    <w:rPr>
      <w:rFonts w:ascii="Symbol" w:hAnsi="Symbol"/>
    </w:rPr>
  </w:style>
  <w:style w:type="character" w:customStyle="1" w:styleId="WW8Num5z0">
    <w:name w:val="WW8Num5z0"/>
    <w:rsid w:val="0059275A"/>
    <w:rPr>
      <w:rFonts w:ascii="Times New Roman" w:eastAsia="MS Mincho" w:hAnsi="Times New Roman" w:cs="Times New Roman"/>
    </w:rPr>
  </w:style>
  <w:style w:type="character" w:customStyle="1" w:styleId="WW8Num5z1">
    <w:name w:val="WW8Num5z1"/>
    <w:rsid w:val="0059275A"/>
    <w:rPr>
      <w:rFonts w:ascii="Courier New" w:hAnsi="Courier New" w:cs="Courier New"/>
    </w:rPr>
  </w:style>
  <w:style w:type="character" w:customStyle="1" w:styleId="WW8Num5z2">
    <w:name w:val="WW8Num5z2"/>
    <w:rsid w:val="0059275A"/>
    <w:rPr>
      <w:rFonts w:ascii="Wingdings" w:hAnsi="Wingdings"/>
    </w:rPr>
  </w:style>
  <w:style w:type="character" w:customStyle="1" w:styleId="WW8Num5z3">
    <w:name w:val="WW8Num5z3"/>
    <w:rsid w:val="0059275A"/>
    <w:rPr>
      <w:rFonts w:ascii="Symbol" w:hAnsi="Symbol"/>
    </w:rPr>
  </w:style>
  <w:style w:type="character" w:customStyle="1" w:styleId="WW8Num6z0">
    <w:name w:val="WW8Num6z0"/>
    <w:rsid w:val="0059275A"/>
    <w:rPr>
      <w:rFonts w:ascii="Arial" w:eastAsia="MS Mincho" w:hAnsi="Arial" w:cs="Arial"/>
    </w:rPr>
  </w:style>
  <w:style w:type="character" w:customStyle="1" w:styleId="WW8Num6z1">
    <w:name w:val="WW8Num6z1"/>
    <w:rsid w:val="0059275A"/>
    <w:rPr>
      <w:rFonts w:ascii="Courier New" w:hAnsi="Courier New" w:cs="Courier New"/>
    </w:rPr>
  </w:style>
  <w:style w:type="character" w:customStyle="1" w:styleId="WW8Num6z2">
    <w:name w:val="WW8Num6z2"/>
    <w:rsid w:val="0059275A"/>
    <w:rPr>
      <w:rFonts w:ascii="Wingdings" w:hAnsi="Wingdings"/>
    </w:rPr>
  </w:style>
  <w:style w:type="character" w:customStyle="1" w:styleId="WW8Num6z3">
    <w:name w:val="WW8Num6z3"/>
    <w:rsid w:val="0059275A"/>
    <w:rPr>
      <w:rFonts w:ascii="Symbol" w:hAnsi="Symbol"/>
    </w:rPr>
  </w:style>
  <w:style w:type="character" w:customStyle="1" w:styleId="WW8Num9z0">
    <w:name w:val="WW8Num9z0"/>
    <w:rsid w:val="0059275A"/>
    <w:rPr>
      <w:rFonts w:ascii="Times New Roman" w:eastAsia="MS Mincho" w:hAnsi="Times New Roman" w:cs="Times New Roman"/>
    </w:rPr>
  </w:style>
  <w:style w:type="character" w:customStyle="1" w:styleId="WW8Num9z1">
    <w:name w:val="WW8Num9z1"/>
    <w:rsid w:val="0059275A"/>
    <w:rPr>
      <w:rFonts w:ascii="Courier New" w:hAnsi="Courier New" w:cs="Courier New"/>
    </w:rPr>
  </w:style>
  <w:style w:type="character" w:customStyle="1" w:styleId="WW8Num9z2">
    <w:name w:val="WW8Num9z2"/>
    <w:rsid w:val="0059275A"/>
    <w:rPr>
      <w:rFonts w:ascii="Wingdings" w:hAnsi="Wingdings"/>
    </w:rPr>
  </w:style>
  <w:style w:type="character" w:customStyle="1" w:styleId="WW8Num9z3">
    <w:name w:val="WW8Num9z3"/>
    <w:rsid w:val="0059275A"/>
    <w:rPr>
      <w:rFonts w:ascii="Symbol" w:hAnsi="Symbol"/>
    </w:rPr>
  </w:style>
  <w:style w:type="character" w:customStyle="1" w:styleId="WW8Num11z0">
    <w:name w:val="WW8Num11z0"/>
    <w:rsid w:val="0059275A"/>
    <w:rPr>
      <w:rFonts w:ascii="Times New Roman" w:eastAsia="MS Mincho" w:hAnsi="Times New Roman" w:cs="Times New Roman"/>
    </w:rPr>
  </w:style>
  <w:style w:type="character" w:customStyle="1" w:styleId="WW8Num11z1">
    <w:name w:val="WW8Num11z1"/>
    <w:rsid w:val="0059275A"/>
    <w:rPr>
      <w:rFonts w:ascii="Courier New" w:hAnsi="Courier New" w:cs="Courier New"/>
    </w:rPr>
  </w:style>
  <w:style w:type="character" w:customStyle="1" w:styleId="WW8Num11z2">
    <w:name w:val="WW8Num11z2"/>
    <w:rsid w:val="0059275A"/>
    <w:rPr>
      <w:rFonts w:ascii="Wingdings" w:hAnsi="Wingdings"/>
    </w:rPr>
  </w:style>
  <w:style w:type="character" w:customStyle="1" w:styleId="WW8Num11z3">
    <w:name w:val="WW8Num11z3"/>
    <w:rsid w:val="0059275A"/>
    <w:rPr>
      <w:rFonts w:ascii="Symbol" w:hAnsi="Symbol"/>
    </w:rPr>
  </w:style>
  <w:style w:type="character" w:customStyle="1" w:styleId="WW8Num15z0">
    <w:name w:val="WW8Num15z0"/>
    <w:rsid w:val="0059275A"/>
    <w:rPr>
      <w:rFonts w:ascii="Times New Roman" w:eastAsia="Times New Roman" w:hAnsi="Times New Roman" w:cs="Times New Roman"/>
    </w:rPr>
  </w:style>
  <w:style w:type="character" w:customStyle="1" w:styleId="WW8Num15z1">
    <w:name w:val="WW8Num15z1"/>
    <w:rsid w:val="0059275A"/>
    <w:rPr>
      <w:rFonts w:ascii="Courier New" w:hAnsi="Courier New" w:cs="Courier New"/>
    </w:rPr>
  </w:style>
  <w:style w:type="character" w:customStyle="1" w:styleId="WW8Num15z2">
    <w:name w:val="WW8Num15z2"/>
    <w:rsid w:val="0059275A"/>
    <w:rPr>
      <w:rFonts w:ascii="Wingdings" w:hAnsi="Wingdings"/>
    </w:rPr>
  </w:style>
  <w:style w:type="character" w:customStyle="1" w:styleId="WW8Num15z3">
    <w:name w:val="WW8Num15z3"/>
    <w:rsid w:val="0059275A"/>
    <w:rPr>
      <w:rFonts w:ascii="Symbol" w:hAnsi="Symbol"/>
    </w:rPr>
  </w:style>
  <w:style w:type="character" w:customStyle="1" w:styleId="WW8Num16z0">
    <w:name w:val="WW8Num16z0"/>
    <w:rsid w:val="0059275A"/>
    <w:rPr>
      <w:rFonts w:ascii="Times New Roman" w:eastAsia="MS Mincho" w:hAnsi="Times New Roman" w:cs="Times New Roman"/>
    </w:rPr>
  </w:style>
  <w:style w:type="character" w:customStyle="1" w:styleId="WW8Num16z1">
    <w:name w:val="WW8Num16z1"/>
    <w:rsid w:val="0059275A"/>
    <w:rPr>
      <w:rFonts w:ascii="Courier New" w:hAnsi="Courier New" w:cs="Courier New"/>
    </w:rPr>
  </w:style>
  <w:style w:type="character" w:customStyle="1" w:styleId="WW8Num16z2">
    <w:name w:val="WW8Num16z2"/>
    <w:rsid w:val="0059275A"/>
    <w:rPr>
      <w:rFonts w:ascii="Wingdings" w:hAnsi="Wingdings"/>
    </w:rPr>
  </w:style>
  <w:style w:type="character" w:customStyle="1" w:styleId="WW8Num16z3">
    <w:name w:val="WW8Num16z3"/>
    <w:rsid w:val="0059275A"/>
    <w:rPr>
      <w:rFonts w:ascii="Symbol" w:hAnsi="Symbol"/>
    </w:rPr>
  </w:style>
  <w:style w:type="character" w:customStyle="1" w:styleId="WW8Num18z0">
    <w:name w:val="WW8Num18z0"/>
    <w:rsid w:val="0059275A"/>
    <w:rPr>
      <w:rFonts w:ascii="Times New Roman" w:eastAsia="Times New Roman" w:hAnsi="Times New Roman" w:cs="Times New Roman"/>
    </w:rPr>
  </w:style>
  <w:style w:type="character" w:customStyle="1" w:styleId="WW8Num18z1">
    <w:name w:val="WW8Num18z1"/>
    <w:rsid w:val="0059275A"/>
    <w:rPr>
      <w:rFonts w:ascii="Courier New" w:hAnsi="Courier New" w:cs="Courier New"/>
    </w:rPr>
  </w:style>
  <w:style w:type="character" w:customStyle="1" w:styleId="WW8Num18z2">
    <w:name w:val="WW8Num18z2"/>
    <w:rsid w:val="0059275A"/>
    <w:rPr>
      <w:rFonts w:ascii="Wingdings" w:hAnsi="Wingdings"/>
    </w:rPr>
  </w:style>
  <w:style w:type="character" w:customStyle="1" w:styleId="WW8Num18z3">
    <w:name w:val="WW8Num18z3"/>
    <w:rsid w:val="0059275A"/>
    <w:rPr>
      <w:rFonts w:ascii="Symbol" w:hAnsi="Symbol"/>
    </w:rPr>
  </w:style>
  <w:style w:type="character" w:customStyle="1" w:styleId="WW8Num19z0">
    <w:name w:val="WW8Num19z0"/>
    <w:rsid w:val="0059275A"/>
    <w:rPr>
      <w:rFonts w:ascii="Times New Roman" w:eastAsia="MS Mincho" w:hAnsi="Times New Roman" w:cs="Times New Roman"/>
    </w:rPr>
  </w:style>
  <w:style w:type="character" w:customStyle="1" w:styleId="WW8Num19z1">
    <w:name w:val="WW8Num19z1"/>
    <w:rsid w:val="0059275A"/>
    <w:rPr>
      <w:rFonts w:ascii="Wingdings" w:hAnsi="Wingdings"/>
    </w:rPr>
  </w:style>
  <w:style w:type="character" w:customStyle="1" w:styleId="WW8Num25z0">
    <w:name w:val="WW8Num25z0"/>
    <w:rsid w:val="0059275A"/>
    <w:rPr>
      <w:rFonts w:ascii="Arial" w:eastAsia="SimSun" w:hAnsi="Arial" w:cs="Arial"/>
    </w:rPr>
  </w:style>
  <w:style w:type="character" w:customStyle="1" w:styleId="WW8Num25z1">
    <w:name w:val="WW8Num25z1"/>
    <w:rsid w:val="0059275A"/>
    <w:rPr>
      <w:rFonts w:ascii="Wingdings" w:hAnsi="Wingdings"/>
    </w:rPr>
  </w:style>
  <w:style w:type="character" w:customStyle="1" w:styleId="WW8Num28z0">
    <w:name w:val="WW8Num28z0"/>
    <w:rsid w:val="0059275A"/>
    <w:rPr>
      <w:rFonts w:ascii="Times New Roman" w:eastAsia="MS Mincho" w:hAnsi="Times New Roman" w:cs="Times New Roman"/>
    </w:rPr>
  </w:style>
  <w:style w:type="character" w:customStyle="1" w:styleId="WW8Num28z1">
    <w:name w:val="WW8Num28z1"/>
    <w:rsid w:val="0059275A"/>
    <w:rPr>
      <w:rFonts w:ascii="Courier New" w:hAnsi="Courier New" w:cs="Courier New"/>
    </w:rPr>
  </w:style>
  <w:style w:type="character" w:customStyle="1" w:styleId="WW8Num28z2">
    <w:name w:val="WW8Num28z2"/>
    <w:rsid w:val="0059275A"/>
    <w:rPr>
      <w:rFonts w:ascii="Wingdings" w:hAnsi="Wingdings"/>
    </w:rPr>
  </w:style>
  <w:style w:type="character" w:customStyle="1" w:styleId="WW8Num28z3">
    <w:name w:val="WW8Num28z3"/>
    <w:rsid w:val="0059275A"/>
    <w:rPr>
      <w:rFonts w:ascii="Symbol" w:hAnsi="Symbol"/>
    </w:rPr>
  </w:style>
  <w:style w:type="character" w:customStyle="1" w:styleId="WW8Num32z0">
    <w:name w:val="WW8Num32z0"/>
    <w:rsid w:val="0059275A"/>
    <w:rPr>
      <w:rFonts w:ascii="Times New Roman" w:eastAsia="Times New Roman" w:hAnsi="Times New Roman" w:cs="Times New Roman"/>
    </w:rPr>
  </w:style>
  <w:style w:type="character" w:customStyle="1" w:styleId="WW8Num32z1">
    <w:name w:val="WW8Num32z1"/>
    <w:rsid w:val="0059275A"/>
    <w:rPr>
      <w:rFonts w:ascii="Courier New" w:hAnsi="Courier New" w:cs="Courier New"/>
    </w:rPr>
  </w:style>
  <w:style w:type="character" w:customStyle="1" w:styleId="WW8Num32z2">
    <w:name w:val="WW8Num32z2"/>
    <w:rsid w:val="0059275A"/>
    <w:rPr>
      <w:rFonts w:ascii="Wingdings" w:hAnsi="Wingdings"/>
    </w:rPr>
  </w:style>
  <w:style w:type="character" w:customStyle="1" w:styleId="WW8Num32z3">
    <w:name w:val="WW8Num32z3"/>
    <w:rsid w:val="0059275A"/>
    <w:rPr>
      <w:rFonts w:ascii="Symbol" w:hAnsi="Symbol"/>
    </w:rPr>
  </w:style>
  <w:style w:type="character" w:customStyle="1" w:styleId="WW8Num34z0">
    <w:name w:val="WW8Num34z0"/>
    <w:rsid w:val="0059275A"/>
    <w:rPr>
      <w:rFonts w:ascii="Times New Roman" w:eastAsia="SimSun" w:hAnsi="Times New Roman" w:cs="Times New Roman"/>
    </w:rPr>
  </w:style>
  <w:style w:type="character" w:customStyle="1" w:styleId="WW8Num34z1">
    <w:name w:val="WW8Num34z1"/>
    <w:rsid w:val="0059275A"/>
    <w:rPr>
      <w:rFonts w:ascii="Wingdings" w:hAnsi="Wingdings"/>
    </w:rPr>
  </w:style>
  <w:style w:type="character" w:customStyle="1" w:styleId="WW8Num35z0">
    <w:name w:val="WW8Num35z0"/>
    <w:rsid w:val="0059275A"/>
    <w:rPr>
      <w:rFonts w:ascii="Times New Roman" w:eastAsia="SimSun" w:hAnsi="Times New Roman" w:cs="Times New Roman"/>
    </w:rPr>
  </w:style>
  <w:style w:type="character" w:customStyle="1" w:styleId="WW8Num35z1">
    <w:name w:val="WW8Num35z1"/>
    <w:rsid w:val="0059275A"/>
    <w:rPr>
      <w:rFonts w:ascii="Wingdings" w:hAnsi="Wingdings"/>
    </w:rPr>
  </w:style>
  <w:style w:type="character" w:customStyle="1" w:styleId="WW8Num36z0">
    <w:name w:val="WW8Num36z0"/>
    <w:rsid w:val="0059275A"/>
    <w:rPr>
      <w:rFonts w:ascii="Times New Roman" w:eastAsia="SimSun" w:hAnsi="Times New Roman" w:cs="Times New Roman"/>
    </w:rPr>
  </w:style>
  <w:style w:type="character" w:customStyle="1" w:styleId="WW8Num36z1">
    <w:name w:val="WW8Num36z1"/>
    <w:rsid w:val="0059275A"/>
    <w:rPr>
      <w:rFonts w:ascii="Wingdings" w:hAnsi="Wingdings"/>
    </w:rPr>
  </w:style>
  <w:style w:type="character" w:customStyle="1" w:styleId="WW8Num39z0">
    <w:name w:val="WW8Num39z0"/>
    <w:rsid w:val="0059275A"/>
    <w:rPr>
      <w:rFonts w:ascii="Times New Roman" w:eastAsia="SimSun" w:hAnsi="Times New Roman" w:cs="Times New Roman"/>
    </w:rPr>
  </w:style>
  <w:style w:type="character" w:customStyle="1" w:styleId="WW8Num39z1">
    <w:name w:val="WW8Num39z1"/>
    <w:rsid w:val="0059275A"/>
    <w:rPr>
      <w:rFonts w:ascii="Wingdings" w:hAnsi="Wingdings"/>
    </w:rPr>
  </w:style>
  <w:style w:type="character" w:customStyle="1" w:styleId="WW8NumSt1z0">
    <w:name w:val="WW8NumSt1z0"/>
    <w:rsid w:val="0059275A"/>
    <w:rPr>
      <w:rFonts w:ascii="Symbol" w:hAnsi="Symbol"/>
    </w:rPr>
  </w:style>
  <w:style w:type="character" w:customStyle="1" w:styleId="WW8NumSt18z0">
    <w:name w:val="WW8NumSt18z0"/>
    <w:rsid w:val="0059275A"/>
    <w:rPr>
      <w:rFonts w:ascii="Geneva" w:hAnsi="Geneva"/>
    </w:rPr>
  </w:style>
  <w:style w:type="character" w:customStyle="1" w:styleId="a2">
    <w:name w:val="段落フォント"/>
    <w:rsid w:val="0059275A"/>
  </w:style>
  <w:style w:type="character" w:customStyle="1" w:styleId="a3">
    <w:name w:val="脚注番号"/>
    <w:rsid w:val="0059275A"/>
    <w:rPr>
      <w:b/>
      <w:position w:val="3"/>
      <w:sz w:val="16"/>
    </w:rPr>
  </w:style>
  <w:style w:type="character" w:customStyle="1" w:styleId="a4">
    <w:name w:val="コメント参照"/>
    <w:rsid w:val="0059275A"/>
    <w:rPr>
      <w:sz w:val="16"/>
    </w:rPr>
  </w:style>
  <w:style w:type="character" w:customStyle="1" w:styleId="Underrubrik2">
    <w:name w:val="Underrubrik2 (文字)"/>
    <w:rsid w:val="0059275A"/>
    <w:rPr>
      <w:rFonts w:ascii="Arial" w:eastAsia="MS Mincho" w:hAnsi="Arial"/>
      <w:sz w:val="28"/>
      <w:lang w:val="en-GB" w:eastAsia="ar-SA" w:bidi="ar-SA"/>
    </w:rPr>
  </w:style>
  <w:style w:type="character" w:customStyle="1" w:styleId="M5">
    <w:name w:val="M5 (文字)"/>
    <w:rsid w:val="0059275A"/>
    <w:rPr>
      <w:rFonts w:ascii="Arial" w:eastAsia="MS Mincho" w:hAnsi="Arial"/>
      <w:sz w:val="22"/>
      <w:lang w:val="en-GB" w:eastAsia="ar-SA" w:bidi="ar-SA"/>
    </w:rPr>
  </w:style>
  <w:style w:type="character" w:customStyle="1" w:styleId="T1">
    <w:name w:val="T1 (文字)"/>
    <w:rsid w:val="0059275A"/>
    <w:rPr>
      <w:rFonts w:ascii="Arial" w:eastAsia="MS Mincho" w:hAnsi="Arial"/>
      <w:lang w:val="en-GB" w:eastAsia="ar-SA" w:bidi="ar-SA"/>
    </w:rPr>
  </w:style>
  <w:style w:type="character" w:customStyle="1" w:styleId="headerodd">
    <w:name w:val="header odd (文字)"/>
    <w:rsid w:val="0059275A"/>
    <w:rPr>
      <w:rFonts w:ascii="Arial" w:eastAsia="MS Mincho" w:hAnsi="Arial"/>
      <w:b/>
      <w:sz w:val="18"/>
      <w:lang w:val="en-GB" w:eastAsia="ar-SA" w:bidi="ar-SA"/>
    </w:rPr>
  </w:style>
  <w:style w:type="character" w:customStyle="1" w:styleId="footnotetext1">
    <w:name w:val="footnote text1 (文字)"/>
    <w:rsid w:val="0059275A"/>
    <w:rPr>
      <w:rFonts w:eastAsia="MS Mincho"/>
      <w:sz w:val="16"/>
      <w:lang w:val="en-GB" w:eastAsia="ar-SA" w:bidi="ar-SA"/>
    </w:rPr>
  </w:style>
  <w:style w:type="character" w:customStyle="1" w:styleId="cap">
    <w:name w:val="cap (文字)"/>
    <w:rsid w:val="0059275A"/>
    <w:rPr>
      <w:rFonts w:eastAsia="MS Mincho"/>
      <w:b/>
      <w:lang w:val="en-GB" w:eastAsia="ar-SA" w:bidi="ar-SA"/>
    </w:rPr>
  </w:style>
  <w:style w:type="character" w:customStyle="1" w:styleId="bt">
    <w:name w:val="bt (文字)"/>
    <w:rsid w:val="0059275A"/>
    <w:rPr>
      <w:rFonts w:eastAsia="MS Mincho"/>
      <w:lang w:val="en-GB" w:eastAsia="ar-SA" w:bidi="ar-SA"/>
    </w:rPr>
  </w:style>
  <w:style w:type="character" w:customStyle="1" w:styleId="a5">
    <w:name w:val="番号付け記号"/>
    <w:rsid w:val="0059275A"/>
  </w:style>
  <w:style w:type="character" w:customStyle="1" w:styleId="WW8Num27z0">
    <w:name w:val="WW8Num27z0"/>
    <w:rsid w:val="0059275A"/>
    <w:rPr>
      <w:rFonts w:ascii="Arial" w:eastAsia="Times New Roman" w:hAnsi="Arial" w:cs="Arial"/>
    </w:rPr>
  </w:style>
  <w:style w:type="character" w:customStyle="1" w:styleId="WW8Num27z1">
    <w:name w:val="WW8Num27z1"/>
    <w:rsid w:val="0059275A"/>
    <w:rPr>
      <w:rFonts w:ascii="Courier New" w:hAnsi="Courier New" w:cs="Courier New"/>
    </w:rPr>
  </w:style>
  <w:style w:type="character" w:customStyle="1" w:styleId="WW8Num27z2">
    <w:name w:val="WW8Num27z2"/>
    <w:rsid w:val="0059275A"/>
    <w:rPr>
      <w:rFonts w:ascii="Wingdings" w:hAnsi="Wingdings"/>
    </w:rPr>
  </w:style>
  <w:style w:type="character" w:customStyle="1" w:styleId="WW8Num27z3">
    <w:name w:val="WW8Num27z3"/>
    <w:rsid w:val="0059275A"/>
    <w:rPr>
      <w:rFonts w:ascii="Symbol" w:hAnsi="Symbol"/>
    </w:rPr>
  </w:style>
  <w:style w:type="character" w:customStyle="1" w:styleId="WW8Num29z0">
    <w:name w:val="WW8Num29z0"/>
    <w:rsid w:val="0059275A"/>
    <w:rPr>
      <w:rFonts w:ascii="Times New Roman" w:eastAsia="MS Mincho" w:hAnsi="Times New Roman" w:cs="Times New Roman"/>
    </w:rPr>
  </w:style>
  <w:style w:type="character" w:customStyle="1" w:styleId="WW8Num29z1">
    <w:name w:val="WW8Num29z1"/>
    <w:rsid w:val="0059275A"/>
    <w:rPr>
      <w:rFonts w:ascii="Courier New" w:hAnsi="Courier New" w:cs="Courier New"/>
    </w:rPr>
  </w:style>
  <w:style w:type="character" w:customStyle="1" w:styleId="WW8Num29z2">
    <w:name w:val="WW8Num29z2"/>
    <w:rsid w:val="0059275A"/>
    <w:rPr>
      <w:rFonts w:ascii="Wingdings" w:hAnsi="Wingdings"/>
    </w:rPr>
  </w:style>
  <w:style w:type="character" w:customStyle="1" w:styleId="WW8Num29z3">
    <w:name w:val="WW8Num29z3"/>
    <w:rsid w:val="0059275A"/>
    <w:rPr>
      <w:rFonts w:ascii="Symbol" w:hAnsi="Symbol"/>
    </w:rPr>
  </w:style>
  <w:style w:type="character" w:customStyle="1" w:styleId="WW8Num31z0">
    <w:name w:val="WW8Num31z0"/>
    <w:rsid w:val="0059275A"/>
    <w:rPr>
      <w:rFonts w:ascii="Symbol" w:hAnsi="Symbol"/>
    </w:rPr>
  </w:style>
  <w:style w:type="character" w:customStyle="1" w:styleId="WW8Num31z1">
    <w:name w:val="WW8Num31z1"/>
    <w:rsid w:val="0059275A"/>
    <w:rPr>
      <w:rFonts w:ascii="Courier New" w:hAnsi="Courier New" w:cs="Courier New"/>
    </w:rPr>
  </w:style>
  <w:style w:type="character" w:customStyle="1" w:styleId="WW8Num31z2">
    <w:name w:val="WW8Num31z2"/>
    <w:rsid w:val="0059275A"/>
    <w:rPr>
      <w:rFonts w:ascii="Wingdings" w:hAnsi="Wingdings"/>
    </w:rPr>
  </w:style>
  <w:style w:type="character" w:customStyle="1" w:styleId="WW8Num34z2">
    <w:name w:val="WW8Num34z2"/>
    <w:rsid w:val="0059275A"/>
    <w:rPr>
      <w:rFonts w:ascii="Wingdings" w:hAnsi="Wingdings"/>
    </w:rPr>
  </w:style>
  <w:style w:type="character" w:customStyle="1" w:styleId="WW8Num34z3">
    <w:name w:val="WW8Num34z3"/>
    <w:rsid w:val="0059275A"/>
    <w:rPr>
      <w:rFonts w:ascii="Symbol" w:hAnsi="Symbol"/>
    </w:rPr>
  </w:style>
  <w:style w:type="character" w:customStyle="1" w:styleId="WW8Num37z0">
    <w:name w:val="WW8Num37z0"/>
    <w:rsid w:val="0059275A"/>
    <w:rPr>
      <w:rFonts w:ascii="Times New Roman" w:eastAsia="SimSun" w:hAnsi="Times New Roman" w:cs="Times New Roman"/>
    </w:rPr>
  </w:style>
  <w:style w:type="character" w:customStyle="1" w:styleId="WW8Num37z1">
    <w:name w:val="WW8Num37z1"/>
    <w:rsid w:val="0059275A"/>
    <w:rPr>
      <w:rFonts w:ascii="Wingdings" w:hAnsi="Wingdings"/>
    </w:rPr>
  </w:style>
  <w:style w:type="character" w:customStyle="1" w:styleId="WW8Num38z0">
    <w:name w:val="WW8Num38z0"/>
    <w:rsid w:val="0059275A"/>
    <w:rPr>
      <w:rFonts w:ascii="Times New Roman" w:eastAsia="SimSun" w:hAnsi="Times New Roman" w:cs="Times New Roman"/>
    </w:rPr>
  </w:style>
  <w:style w:type="character" w:customStyle="1" w:styleId="WW8Num38z1">
    <w:name w:val="WW8Num38z1"/>
    <w:rsid w:val="0059275A"/>
    <w:rPr>
      <w:rFonts w:ascii="Wingdings" w:hAnsi="Wingdings"/>
    </w:rPr>
  </w:style>
  <w:style w:type="character" w:customStyle="1" w:styleId="WW8Num41z0">
    <w:name w:val="WW8Num41z0"/>
    <w:rsid w:val="0059275A"/>
    <w:rPr>
      <w:rFonts w:ascii="Times New Roman" w:eastAsia="SimSun" w:hAnsi="Times New Roman" w:cs="Times New Roman"/>
    </w:rPr>
  </w:style>
  <w:style w:type="character" w:customStyle="1" w:styleId="WW8Num41z1">
    <w:name w:val="WW8Num41z1"/>
    <w:rsid w:val="0059275A"/>
    <w:rPr>
      <w:rFonts w:ascii="Wingdings" w:hAnsi="Wingdings"/>
    </w:rPr>
  </w:style>
  <w:style w:type="character" w:customStyle="1" w:styleId="WW8NumSt20z0">
    <w:name w:val="WW8NumSt20z0"/>
    <w:rsid w:val="0059275A"/>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9275A"/>
    <w:rPr>
      <w:rFonts w:ascii="Arial" w:hAnsi="Arial"/>
      <w:sz w:val="36"/>
      <w:lang w:val="en-GB"/>
    </w:rPr>
  </w:style>
  <w:style w:type="character" w:customStyle="1" w:styleId="Heading4Char1">
    <w:name w:val="Heading 4 Char1"/>
    <w:aliases w:val="H46 Char,H432 Char,Memo Heading 4 Char1,h423 Char"/>
    <w:qFormat/>
    <w:rsid w:val="0059275A"/>
    <w:rPr>
      <w:rFonts w:ascii="Arial" w:hAnsi="Arial"/>
      <w:sz w:val="24"/>
      <w:szCs w:val="28"/>
      <w:lang w:val="en-GB"/>
    </w:rPr>
  </w:style>
  <w:style w:type="character" w:customStyle="1" w:styleId="ListChar">
    <w:name w:val="List Char"/>
    <w:qFormat/>
    <w:rsid w:val="0059275A"/>
    <w:rPr>
      <w:lang w:val="en-GB" w:eastAsia="ar-SA" w:bidi="ar-SA"/>
    </w:rPr>
  </w:style>
  <w:style w:type="character" w:customStyle="1" w:styleId="T1Char6">
    <w:name w:val="T1 Char6"/>
    <w:aliases w:val="Header 6 Char Char6"/>
    <w:rsid w:val="005927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9275A"/>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275A"/>
    <w:rPr>
      <w:rFonts w:ascii="Arial" w:hAnsi="Arial"/>
      <w:sz w:val="36"/>
      <w:lang w:val="en-GB" w:eastAsia="en-US" w:bidi="ar-SA"/>
    </w:rPr>
  </w:style>
  <w:style w:type="character" w:customStyle="1" w:styleId="T1Char4">
    <w:name w:val="T1 Char4"/>
    <w:aliases w:val="Header 6 Char Char4"/>
    <w:rsid w:val="005927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927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9275A"/>
    <w:rPr>
      <w:rFonts w:eastAsia="Batang"/>
      <w:b/>
      <w:lang w:val="en-GB" w:eastAsia="en-US" w:bidi="ar-SA"/>
    </w:rPr>
  </w:style>
  <w:style w:type="character" w:customStyle="1" w:styleId="Heading6Char2">
    <w:name w:val="Heading 6 Char2"/>
    <w:rsid w:val="0059275A"/>
    <w:rPr>
      <w:rFonts w:ascii="Arial" w:eastAsia="Times New Roman" w:hAnsi="Arial" w:cs="Times New Roman"/>
      <w:sz w:val="20"/>
      <w:szCs w:val="20"/>
      <w:lang w:val="en-GB"/>
    </w:rPr>
  </w:style>
  <w:style w:type="character" w:customStyle="1" w:styleId="T1Char5">
    <w:name w:val="T1 Char5"/>
    <w:aliases w:val="Header 6 Char Char5"/>
    <w:rsid w:val="0059275A"/>
  </w:style>
  <w:style w:type="character" w:customStyle="1" w:styleId="capChar4">
    <w:name w:val="cap Char4"/>
    <w:aliases w:val="cap Char Char4,Caption Char Char3,Caption Char1 Char Char3,cap Char Char1 Char3,Caption Char Char1 Char Char3,cap Char2 Char Char Char3"/>
    <w:rsid w:val="0059275A"/>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275A"/>
    <w:rPr>
      <w:rFonts w:ascii="Arial" w:hAnsi="Arial"/>
      <w:sz w:val="28"/>
      <w:lang w:val="en-GB" w:eastAsia="en-US"/>
    </w:rPr>
  </w:style>
  <w:style w:type="character" w:customStyle="1" w:styleId="T1Char8">
    <w:name w:val="T1 Char8"/>
    <w:aliases w:val="Header 6 Char Char7"/>
    <w:rsid w:val="0059275A"/>
    <w:rPr>
      <w:rFonts w:ascii="Arial" w:hAnsi="Arial"/>
      <w:lang w:val="en-GB" w:eastAsia="en-US" w:bidi="ar-SA"/>
    </w:rPr>
  </w:style>
  <w:style w:type="character" w:customStyle="1" w:styleId="Underrubrik2Char9">
    <w:name w:val="Underrubrik2 Char9"/>
    <w:aliases w:val="31 Char9,32 Char9,33 Char9,34 Char9"/>
    <w:rsid w:val="0059275A"/>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275A"/>
    <w:rPr>
      <w:rFonts w:ascii="Arial" w:hAnsi="Arial" w:cs="Arial"/>
      <w:sz w:val="28"/>
      <w:szCs w:val="28"/>
      <w:lang w:val="en-GB" w:eastAsia="en-US" w:bidi="he-IL"/>
    </w:rPr>
  </w:style>
  <w:style w:type="character" w:customStyle="1" w:styleId="T1Char7">
    <w:name w:val="T1 Char7"/>
    <w:aliases w:val="Header 6 Char Char8"/>
    <w:rsid w:val="005927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275A"/>
    <w:rPr>
      <w:rFonts w:ascii="Arial" w:hAnsi="Arial" w:cs="Arial"/>
      <w:sz w:val="28"/>
      <w:szCs w:val="28"/>
      <w:lang w:val="en-GB" w:eastAsia="en-US" w:bidi="he-IL"/>
    </w:rPr>
  </w:style>
  <w:style w:type="character" w:customStyle="1" w:styleId="T1Char9">
    <w:name w:val="T1 Char9"/>
    <w:aliases w:val="Header 6 Char Char9"/>
    <w:rsid w:val="0059275A"/>
    <w:rPr>
      <w:rFonts w:ascii="Arial" w:hAnsi="Arial" w:cs="Arial"/>
      <w:lang w:val="en-GB" w:eastAsia="en-US" w:bidi="he-IL"/>
    </w:rPr>
  </w:style>
  <w:style w:type="character" w:customStyle="1" w:styleId="TF0">
    <w:name w:val="TF (文字)"/>
    <w:rsid w:val="0059275A"/>
    <w:rPr>
      <w:rFonts w:ascii="Arial" w:hAnsi="Arial"/>
      <w:b/>
      <w:lang w:val="en-US" w:eastAsia="en-US"/>
    </w:rPr>
  </w:style>
  <w:style w:type="character" w:customStyle="1" w:styleId="BodyText2Char1">
    <w:name w:val="Body Text 2 Char1"/>
    <w:rsid w:val="0059275A"/>
    <w:rPr>
      <w:lang w:val="en-GB" w:eastAsia="ja-JP"/>
    </w:rPr>
  </w:style>
  <w:style w:type="character" w:customStyle="1" w:styleId="BodyText3Char1">
    <w:name w:val="Body Text 3 Char1"/>
    <w:rsid w:val="0059275A"/>
    <w:rPr>
      <w:lang w:val="en-GB" w:eastAsia="ja-JP"/>
    </w:rPr>
  </w:style>
  <w:style w:type="character" w:customStyle="1" w:styleId="BodyTextIndentChar1">
    <w:name w:val="Body Text Indent Char1"/>
    <w:rsid w:val="0059275A"/>
    <w:rPr>
      <w:rFonts w:eastAsia="MS Mincho"/>
      <w:lang w:val="en-GB" w:eastAsia="x-none"/>
    </w:rPr>
  </w:style>
  <w:style w:type="character" w:customStyle="1" w:styleId="NoteHeadingChar1">
    <w:name w:val="Note Heading Char1"/>
    <w:rsid w:val="0059275A"/>
    <w:rPr>
      <w:rFonts w:eastAsia="MS Mincho"/>
      <w:lang w:val="en-GB" w:eastAsia="x-none"/>
    </w:rPr>
  </w:style>
  <w:style w:type="character" w:customStyle="1" w:styleId="HTMLPreformattedChar1">
    <w:name w:val="HTML Preformatted Char1"/>
    <w:uiPriority w:val="99"/>
    <w:rsid w:val="0059275A"/>
    <w:rPr>
      <w:rFonts w:ascii="Courier New" w:eastAsia="MS Mincho" w:hAnsi="Courier New"/>
      <w:lang w:val="en-GB" w:eastAsia="x-none"/>
    </w:rPr>
  </w:style>
  <w:style w:type="character" w:customStyle="1" w:styleId="Heading7Char3">
    <w:name w:val="Heading 7 Char3"/>
    <w:rsid w:val="0059275A"/>
    <w:rPr>
      <w:rFonts w:ascii="Arial" w:eastAsia="Times New Roman" w:hAnsi="Arial"/>
      <w:lang w:val="en-GB"/>
    </w:rPr>
  </w:style>
  <w:style w:type="character" w:customStyle="1" w:styleId="Heading8Char3">
    <w:name w:val="Heading 8 Char3"/>
    <w:rsid w:val="0059275A"/>
    <w:rPr>
      <w:rFonts w:ascii="Arial" w:eastAsia="Times New Roman" w:hAnsi="Arial"/>
      <w:sz w:val="36"/>
      <w:lang w:val="en-GB"/>
    </w:rPr>
  </w:style>
  <w:style w:type="character" w:customStyle="1" w:styleId="Heading9Char2">
    <w:name w:val="Heading 9 Char2"/>
    <w:rsid w:val="0059275A"/>
    <w:rPr>
      <w:rFonts w:ascii="Arial" w:eastAsia="Times New Roman" w:hAnsi="Arial"/>
      <w:sz w:val="36"/>
      <w:lang w:val="en-GB"/>
    </w:rPr>
  </w:style>
  <w:style w:type="character" w:customStyle="1" w:styleId="FooterChar2">
    <w:name w:val="Footer Char2"/>
    <w:rsid w:val="0059275A"/>
    <w:rPr>
      <w:rFonts w:ascii="Arial" w:eastAsia="Times New Roman" w:hAnsi="Arial"/>
      <w:b/>
      <w:i/>
      <w:noProof/>
      <w:sz w:val="18"/>
    </w:rPr>
  </w:style>
  <w:style w:type="character" w:customStyle="1" w:styleId="PlainTextChar3">
    <w:name w:val="Plain Text Char3"/>
    <w:rsid w:val="0059275A"/>
    <w:rPr>
      <w:rFonts w:ascii="Courier New" w:hAnsi="Courier New"/>
      <w:lang w:val="nb-NO" w:eastAsia="ja-JP"/>
    </w:rPr>
  </w:style>
  <w:style w:type="character" w:customStyle="1" w:styleId="BodyText2Char3">
    <w:name w:val="Body Text 2 Char3"/>
    <w:rsid w:val="0059275A"/>
    <w:rPr>
      <w:rFonts w:ascii="Times New Roman" w:eastAsia="SimSun" w:hAnsi="Times New Roman"/>
      <w:lang w:val="en-GB" w:eastAsia="ja-JP"/>
    </w:rPr>
  </w:style>
  <w:style w:type="character" w:customStyle="1" w:styleId="BodyText3Char3">
    <w:name w:val="Body Text 3 Char3"/>
    <w:rsid w:val="0059275A"/>
    <w:rPr>
      <w:rFonts w:ascii="Times New Roman" w:eastAsia="SimSun" w:hAnsi="Times New Roman"/>
      <w:lang w:val="en-GB" w:eastAsia="ja-JP"/>
    </w:rPr>
  </w:style>
  <w:style w:type="character" w:customStyle="1" w:styleId="ListChar3">
    <w:name w:val="List Char3"/>
    <w:rsid w:val="0059275A"/>
    <w:rPr>
      <w:rFonts w:ascii="Times New Roman" w:eastAsia="Times New Roman" w:hAnsi="Times New Roman"/>
      <w:lang w:val="en-GB"/>
    </w:rPr>
  </w:style>
  <w:style w:type="character" w:customStyle="1" w:styleId="BodyTextIndentChar3">
    <w:name w:val="Body Text Indent Char3"/>
    <w:rsid w:val="0059275A"/>
    <w:rPr>
      <w:rFonts w:ascii="Times New Roman" w:eastAsia="SimSun" w:hAnsi="Times New Roman"/>
      <w:lang w:val="en-GB" w:eastAsia="ja-JP"/>
    </w:rPr>
  </w:style>
  <w:style w:type="character" w:customStyle="1" w:styleId="Heading7Char2">
    <w:name w:val="Heading 7 Char2"/>
    <w:rsid w:val="0059275A"/>
    <w:rPr>
      <w:rFonts w:ascii="Arial" w:hAnsi="Arial"/>
      <w:lang w:val="en-GB" w:eastAsia="en-GB" w:bidi="ar-SA"/>
    </w:rPr>
  </w:style>
  <w:style w:type="character" w:customStyle="1" w:styleId="Heading8Char2">
    <w:name w:val="Heading 8 Char2"/>
    <w:rsid w:val="0059275A"/>
    <w:rPr>
      <w:rFonts w:ascii="Arial" w:hAnsi="Arial"/>
      <w:sz w:val="36"/>
      <w:lang w:val="en-GB" w:eastAsia="en-GB" w:bidi="ar-SA"/>
    </w:rPr>
  </w:style>
  <w:style w:type="character" w:customStyle="1" w:styleId="ListChar2">
    <w:name w:val="List Char2"/>
    <w:rsid w:val="0059275A"/>
    <w:rPr>
      <w:lang w:val="en-GB" w:eastAsia="en-GB" w:bidi="ar-SA"/>
    </w:rPr>
  </w:style>
  <w:style w:type="character" w:customStyle="1" w:styleId="PlainTextChar2">
    <w:name w:val="Plain Text Char2"/>
    <w:rsid w:val="0059275A"/>
    <w:rPr>
      <w:rFonts w:ascii="Courier New" w:hAnsi="Courier New"/>
      <w:lang w:val="nb-NO" w:eastAsia="en-US" w:bidi="ar-SA"/>
    </w:rPr>
  </w:style>
  <w:style w:type="character" w:customStyle="1" w:styleId="CommentTextChar2">
    <w:name w:val="Comment Text Char2"/>
    <w:semiHidden/>
    <w:rsid w:val="0059275A"/>
    <w:rPr>
      <w:lang w:val="en-GB" w:eastAsia="en-US" w:bidi="ar-SA"/>
    </w:rPr>
  </w:style>
  <w:style w:type="character" w:customStyle="1" w:styleId="BodyText2Char2">
    <w:name w:val="Body Text 2 Char2"/>
    <w:rsid w:val="0059275A"/>
    <w:rPr>
      <w:lang w:val="en-GB" w:eastAsia="ja-JP" w:bidi="ar-SA"/>
    </w:rPr>
  </w:style>
  <w:style w:type="character" w:customStyle="1" w:styleId="BodyText3Char2">
    <w:name w:val="Body Text 3 Char2"/>
    <w:rsid w:val="0059275A"/>
    <w:rPr>
      <w:lang w:val="en-GB" w:eastAsia="ja-JP" w:bidi="ar-SA"/>
    </w:rPr>
  </w:style>
  <w:style w:type="character" w:customStyle="1" w:styleId="BodyTextIndentChar2">
    <w:name w:val="Body Text Indent Char2"/>
    <w:rsid w:val="0059275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275A"/>
    <w:rPr>
      <w:lang w:val="en-GB" w:eastAsia="ja-JP" w:bidi="ar-SA"/>
    </w:rPr>
  </w:style>
  <w:style w:type="character" w:customStyle="1" w:styleId="14">
    <w:name w:val="段落フォント1"/>
    <w:rsid w:val="0059275A"/>
  </w:style>
  <w:style w:type="character" w:customStyle="1" w:styleId="15">
    <w:name w:val="コメント参照1"/>
    <w:rsid w:val="0059275A"/>
    <w:rPr>
      <w:sz w:val="16"/>
    </w:rPr>
  </w:style>
  <w:style w:type="character" w:customStyle="1" w:styleId="st1">
    <w:name w:val="st1"/>
    <w:rsid w:val="005927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275A"/>
    <w:rPr>
      <w:rFonts w:ascii="Times New Roman" w:eastAsia="Times New Roman" w:hAnsi="Times New Roman"/>
    </w:rPr>
  </w:style>
  <w:style w:type="character" w:customStyle="1" w:styleId="NMPHeading1Char3">
    <w:name w:val="NMP Heading 1 Char3"/>
    <w:aliases w:val="h112 Char1,h19 Char"/>
    <w:rsid w:val="0059275A"/>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9275A"/>
    <w:rPr>
      <w:rFonts w:ascii="Arial" w:hAnsi="Arial"/>
      <w:sz w:val="32"/>
      <w:lang w:val="en-GB"/>
    </w:rPr>
  </w:style>
  <w:style w:type="character" w:customStyle="1" w:styleId="Absatz-Standardschriftart1">
    <w:name w:val="Absatz-Standardschriftart1"/>
    <w:rsid w:val="0059275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275A"/>
    <w:rPr>
      <w:rFonts w:ascii="Arial" w:hAnsi="Arial"/>
      <w:sz w:val="28"/>
      <w:lang w:val="en-GB"/>
    </w:rPr>
  </w:style>
  <w:style w:type="character" w:customStyle="1" w:styleId="1Char">
    <w:name w:val="标题 1 Char"/>
    <w:aliases w:val="h132 Char"/>
    <w:uiPriority w:val="9"/>
    <w:rsid w:val="0059275A"/>
    <w:rPr>
      <w:rFonts w:ascii="Arial" w:hAnsi="Arial"/>
      <w:sz w:val="36"/>
      <w:lang w:val="en-GB" w:eastAsia="en-US" w:bidi="ar-SA"/>
    </w:rPr>
  </w:style>
  <w:style w:type="character" w:customStyle="1" w:styleId="2Char">
    <w:name w:val="标题 2 Char"/>
    <w:aliases w:val="level 2 Char,Heading 2 3GPP Char,22 Char"/>
    <w:uiPriority w:val="9"/>
    <w:rsid w:val="0059275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275A"/>
    <w:rPr>
      <w:rFonts w:ascii="Arial" w:hAnsi="Arial"/>
      <w:sz w:val="28"/>
      <w:lang w:val="en-GB"/>
    </w:rPr>
  </w:style>
  <w:style w:type="character" w:customStyle="1" w:styleId="4Char">
    <w:name w:val="标题 4 Char"/>
    <w:aliases w:val="4 Ch"/>
    <w:rsid w:val="0059275A"/>
    <w:rPr>
      <w:rFonts w:ascii="Arial" w:hAnsi="Arial"/>
      <w:sz w:val="24"/>
      <w:szCs w:val="28"/>
      <w:lang w:val="en-GB" w:eastAsia="en-GB"/>
    </w:rPr>
  </w:style>
  <w:style w:type="character" w:customStyle="1" w:styleId="6Char">
    <w:name w:val="标题 6 Char"/>
    <w:uiPriority w:val="9"/>
    <w:rsid w:val="0059275A"/>
    <w:rPr>
      <w:rFonts w:ascii="Arial" w:hAnsi="Arial"/>
      <w:lang w:val="en-GB"/>
    </w:rPr>
  </w:style>
  <w:style w:type="character" w:customStyle="1" w:styleId="7Char">
    <w:name w:val="标题 7 Char"/>
    <w:uiPriority w:val="9"/>
    <w:rsid w:val="0059275A"/>
    <w:rPr>
      <w:rFonts w:ascii="Arial" w:hAnsi="Arial"/>
      <w:lang w:val="en-GB"/>
    </w:rPr>
  </w:style>
  <w:style w:type="character" w:customStyle="1" w:styleId="8Char">
    <w:name w:val="标题 8 Char"/>
    <w:uiPriority w:val="9"/>
    <w:rsid w:val="0059275A"/>
    <w:rPr>
      <w:rFonts w:ascii="Arial" w:hAnsi="Arial"/>
      <w:sz w:val="36"/>
      <w:lang w:val="en-GB"/>
    </w:rPr>
  </w:style>
  <w:style w:type="character" w:customStyle="1" w:styleId="9Char">
    <w:name w:val="标题 9 Char"/>
    <w:uiPriority w:val="9"/>
    <w:rsid w:val="0059275A"/>
    <w:rPr>
      <w:rFonts w:ascii="Arial" w:hAnsi="Arial"/>
      <w:sz w:val="36"/>
      <w:lang w:val="en-GB"/>
    </w:rPr>
  </w:style>
  <w:style w:type="character" w:customStyle="1" w:styleId="Char1">
    <w:name w:val="页脚 Char"/>
    <w:uiPriority w:val="99"/>
    <w:rsid w:val="0059275A"/>
    <w:rPr>
      <w:rFonts w:ascii="Arial" w:hAnsi="Arial"/>
      <w:b/>
      <w:i/>
      <w:noProof/>
      <w:sz w:val="18"/>
    </w:rPr>
  </w:style>
  <w:style w:type="character" w:customStyle="1" w:styleId="Char2">
    <w:name w:val="列表 Char"/>
    <w:rsid w:val="0059275A"/>
    <w:rPr>
      <w:lang w:val="en-GB"/>
    </w:rPr>
  </w:style>
  <w:style w:type="character" w:customStyle="1" w:styleId="Char3">
    <w:name w:val="文档结构图 Char"/>
    <w:uiPriority w:val="99"/>
    <w:rsid w:val="0059275A"/>
    <w:rPr>
      <w:rFonts w:ascii="Tahoma" w:hAnsi="Tahoma"/>
      <w:lang w:val="en-GB" w:eastAsia="en-US"/>
    </w:rPr>
  </w:style>
  <w:style w:type="character" w:customStyle="1" w:styleId="Char4">
    <w:name w:val="纯文本 Char"/>
    <w:rsid w:val="0059275A"/>
    <w:rPr>
      <w:rFonts w:ascii="Courier New" w:hAnsi="Courier New"/>
      <w:lang w:val="nb-NO"/>
    </w:rPr>
  </w:style>
  <w:style w:type="character" w:customStyle="1" w:styleId="Char5">
    <w:name w:val="批注框文本 Char"/>
    <w:uiPriority w:val="99"/>
    <w:rsid w:val="0059275A"/>
    <w:rPr>
      <w:rFonts w:ascii="Tahoma" w:hAnsi="Tahoma" w:cs="Tahoma"/>
      <w:sz w:val="16"/>
      <w:szCs w:val="16"/>
      <w:lang w:val="en-GB" w:eastAsia="en-GB" w:bidi="ar-SA"/>
    </w:rPr>
  </w:style>
  <w:style w:type="character" w:customStyle="1" w:styleId="Char6">
    <w:name w:val="日期 Char"/>
    <w:rsid w:val="0059275A"/>
    <w:rPr>
      <w:lang w:val="en-GB"/>
    </w:rPr>
  </w:style>
  <w:style w:type="paragraph" w:customStyle="1" w:styleId="40">
    <w:name w:val="修订4"/>
    <w:hidden/>
    <w:semiHidden/>
    <w:qFormat/>
    <w:rsid w:val="0059275A"/>
    <w:rPr>
      <w:rFonts w:ascii="Times New Roman" w:eastAsia="Batang" w:hAnsi="Times New Roman"/>
      <w:lang w:val="en-GB" w:eastAsia="en-US"/>
    </w:rPr>
  </w:style>
  <w:style w:type="paragraph" w:customStyle="1" w:styleId="Char10">
    <w:name w:val="Char1"/>
    <w:semiHidden/>
    <w:rsid w:val="005927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275A"/>
    <w:rPr>
      <w:rFonts w:ascii="Arial" w:hAnsi="Arial"/>
      <w:b/>
      <w:i/>
      <w:noProof/>
      <w:sz w:val="18"/>
      <w:lang w:val="en-GB"/>
    </w:rPr>
  </w:style>
  <w:style w:type="character" w:customStyle="1" w:styleId="CharChar18">
    <w:name w:val="Char Char18"/>
    <w:rsid w:val="0059275A"/>
    <w:rPr>
      <w:rFonts w:ascii="Arial" w:hAnsi="Arial"/>
      <w:lang w:eastAsia="en-US"/>
    </w:rPr>
  </w:style>
  <w:style w:type="paragraph" w:customStyle="1" w:styleId="CharCharCharChar">
    <w:name w:val="Char Char Char Char"/>
    <w:rsid w:val="0059275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275A"/>
    <w:rPr>
      <w:rFonts w:ascii="Arial" w:eastAsia="MS Mincho" w:hAnsi="Arial"/>
      <w:lang w:val="en-GB" w:eastAsia="en-US" w:bidi="ar-SA"/>
    </w:rPr>
  </w:style>
  <w:style w:type="character" w:customStyle="1" w:styleId="CarCar8">
    <w:name w:val="Car Car8"/>
    <w:rsid w:val="0059275A"/>
    <w:rPr>
      <w:rFonts w:ascii="Arial" w:eastAsia="MS Mincho" w:hAnsi="Arial"/>
      <w:sz w:val="36"/>
      <w:lang w:val="en-GB" w:eastAsia="en-US" w:bidi="ar-SA"/>
    </w:rPr>
  </w:style>
  <w:style w:type="character" w:customStyle="1" w:styleId="CarCar3">
    <w:name w:val="Car Car3"/>
    <w:rsid w:val="0059275A"/>
    <w:rPr>
      <w:rFonts w:ascii="Arial" w:eastAsia="MS Mincho" w:hAnsi="Arial"/>
      <w:sz w:val="36"/>
      <w:lang w:val="en-GB" w:eastAsia="en-US" w:bidi="ar-SA"/>
    </w:rPr>
  </w:style>
  <w:style w:type="character" w:customStyle="1" w:styleId="CarCar7">
    <w:name w:val="Car Car7"/>
    <w:rsid w:val="0059275A"/>
    <w:rPr>
      <w:rFonts w:eastAsia="MS Mincho"/>
      <w:lang w:val="en-GB" w:eastAsia="en-US" w:bidi="ar-SA"/>
    </w:rPr>
  </w:style>
  <w:style w:type="character" w:customStyle="1" w:styleId="CarCar6">
    <w:name w:val="Car Car6"/>
    <w:rsid w:val="0059275A"/>
    <w:rPr>
      <w:rFonts w:ascii="Courier New" w:hAnsi="Courier New"/>
      <w:lang w:val="nb-NO" w:eastAsia="ja-JP" w:bidi="ar-SA"/>
    </w:rPr>
  </w:style>
  <w:style w:type="character" w:customStyle="1" w:styleId="CarCar2">
    <w:name w:val="Car Car2"/>
    <w:rsid w:val="0059275A"/>
    <w:rPr>
      <w:rFonts w:eastAsia="MS Mincho"/>
      <w:lang w:val="en-GB" w:eastAsia="ja-JP" w:bidi="ar-SA"/>
    </w:rPr>
  </w:style>
  <w:style w:type="character" w:customStyle="1" w:styleId="CarCar9">
    <w:name w:val="Car Car9"/>
    <w:rsid w:val="0059275A"/>
    <w:rPr>
      <w:rFonts w:ascii="Arial" w:hAnsi="Arial"/>
      <w:lang w:val="en-GB" w:eastAsia="ja-JP" w:bidi="ar-SA"/>
    </w:rPr>
  </w:style>
  <w:style w:type="character" w:customStyle="1" w:styleId="CharChar23">
    <w:name w:val="Char Char23"/>
    <w:rsid w:val="0059275A"/>
    <w:rPr>
      <w:rFonts w:ascii="Arial" w:hAnsi="Arial"/>
      <w:lang w:val="en-GB" w:eastAsia="en-US"/>
    </w:rPr>
  </w:style>
  <w:style w:type="paragraph" w:customStyle="1" w:styleId="ZchnZchn1">
    <w:name w:val="Zchn Zchn1"/>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9275A"/>
    <w:rPr>
      <w:rFonts w:ascii="Courier New" w:eastAsia="Batang" w:hAnsi="Courier New"/>
      <w:lang w:val="nb-NO" w:eastAsia="en-US" w:bidi="ar-SA"/>
    </w:rPr>
  </w:style>
  <w:style w:type="paragraph" w:customStyle="1" w:styleId="5">
    <w:name w:val="修订5"/>
    <w:hidden/>
    <w:semiHidden/>
    <w:rsid w:val="0059275A"/>
    <w:rPr>
      <w:rFonts w:ascii="Times New Roman" w:eastAsia="Batang" w:hAnsi="Times New Roman"/>
      <w:lang w:val="en-GB" w:eastAsia="en-US"/>
    </w:rPr>
  </w:style>
  <w:style w:type="character" w:customStyle="1" w:styleId="Char7">
    <w:name w:val="批注文字 Char"/>
    <w:uiPriority w:val="99"/>
    <w:qFormat/>
    <w:rsid w:val="0059275A"/>
    <w:rPr>
      <w:lang w:val="en-GB" w:eastAsia="x-none"/>
    </w:rPr>
  </w:style>
  <w:style w:type="character" w:customStyle="1" w:styleId="Char11">
    <w:name w:val="批注主题 Char1"/>
    <w:rsid w:val="0059275A"/>
    <w:rPr>
      <w:b/>
      <w:bCs/>
      <w:lang w:val="en-GB" w:eastAsia="x-none"/>
    </w:rPr>
  </w:style>
  <w:style w:type="character" w:customStyle="1" w:styleId="trans">
    <w:name w:val="trans"/>
    <w:rsid w:val="0059275A"/>
  </w:style>
  <w:style w:type="character" w:customStyle="1" w:styleId="Char12">
    <w:name w:val="批注文字 Char1"/>
    <w:rsid w:val="0059275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9275A"/>
    <w:rPr>
      <w:lang w:val="en-GB" w:eastAsia="en-US" w:bidi="ar-SA"/>
    </w:rPr>
  </w:style>
  <w:style w:type="character" w:customStyle="1" w:styleId="ListChar1">
    <w:name w:val="List Char1"/>
    <w:rsid w:val="005927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275A"/>
    <w:rPr>
      <w:b/>
      <w:lang w:val="en-GB"/>
    </w:rPr>
  </w:style>
  <w:style w:type="character" w:customStyle="1" w:styleId="a6">
    <w:name w:val="標準太字"/>
    <w:autoRedefine/>
    <w:rsid w:val="0059275A"/>
    <w:rPr>
      <w:b/>
    </w:rPr>
  </w:style>
  <w:style w:type="character" w:styleId="HTMLCode">
    <w:name w:val="HTML Code"/>
    <w:rsid w:val="0059275A"/>
    <w:rPr>
      <w:rFonts w:ascii="Arial Unicode MS" w:eastAsia="Arial Unicode MS" w:hAnsi="Arial Unicode MS" w:cs="Arial Unicode MS"/>
      <w:sz w:val="20"/>
      <w:szCs w:val="20"/>
    </w:rPr>
  </w:style>
  <w:style w:type="character" w:customStyle="1" w:styleId="CharChar31">
    <w:name w:val="Char Char31"/>
    <w:qFormat/>
    <w:rsid w:val="0059275A"/>
    <w:rPr>
      <w:rFonts w:ascii="Arial" w:hAnsi="Arial" w:cs="Arial" w:hint="default"/>
      <w:sz w:val="28"/>
      <w:lang w:val="en-GB" w:eastAsia="ko-KR" w:bidi="ar-SA"/>
    </w:rPr>
  </w:style>
  <w:style w:type="character" w:customStyle="1" w:styleId="CharChar12">
    <w:name w:val="Char Char12"/>
    <w:rsid w:val="0059275A"/>
    <w:rPr>
      <w:lang w:val="en-GB" w:eastAsia="ja-JP"/>
    </w:rPr>
  </w:style>
  <w:style w:type="character" w:customStyle="1" w:styleId="CharChar41">
    <w:name w:val="Char Char41"/>
    <w:rsid w:val="0059275A"/>
    <w:rPr>
      <w:rFonts w:ascii="Times-Roman" w:hAnsi="Times-Roman"/>
      <w:lang w:val="nb-NO" w:eastAsia="ja-JP"/>
    </w:rPr>
  </w:style>
  <w:style w:type="character" w:customStyle="1" w:styleId="CharChar71">
    <w:name w:val="Char Char71"/>
    <w:rsid w:val="0059275A"/>
    <w:rPr>
      <w:rFonts w:ascii="SimHei" w:eastAsia="SimHei"/>
      <w:shd w:val="clear" w:color="auto" w:fill="000080"/>
      <w:lang w:val="en-GB" w:eastAsia="en-US"/>
    </w:rPr>
  </w:style>
  <w:style w:type="character" w:customStyle="1" w:styleId="CharChar101">
    <w:name w:val="Char Char101"/>
    <w:rsid w:val="0059275A"/>
    <w:rPr>
      <w:rFonts w:ascii="Times New Roman" w:hAnsi="Times New Roman"/>
      <w:lang w:val="en-GB" w:eastAsia="en-US"/>
    </w:rPr>
  </w:style>
  <w:style w:type="character" w:customStyle="1" w:styleId="CharChar91">
    <w:name w:val="Char Char91"/>
    <w:rsid w:val="0059275A"/>
    <w:rPr>
      <w:rFonts w:ascii="SimHei" w:eastAsia="SimHei"/>
      <w:sz w:val="16"/>
      <w:lang w:val="en-GB" w:eastAsia="en-US"/>
    </w:rPr>
  </w:style>
  <w:style w:type="character" w:customStyle="1" w:styleId="CharChar81">
    <w:name w:val="Char Char81"/>
    <w:semiHidden/>
    <w:rsid w:val="0059275A"/>
    <w:rPr>
      <w:rFonts w:ascii="Times New Roman" w:hAnsi="Times New Roman"/>
      <w:b/>
      <w:lang w:val="en-GB" w:eastAsia="en-US"/>
    </w:rPr>
  </w:style>
  <w:style w:type="character" w:customStyle="1" w:styleId="CharChar191">
    <w:name w:val="Char Char191"/>
    <w:rsid w:val="0059275A"/>
    <w:rPr>
      <w:rFonts w:ascii="Times New Roman" w:hAnsi="Times New Roman"/>
      <w:lang w:val="en-GB" w:eastAsia="x-none"/>
    </w:rPr>
  </w:style>
  <w:style w:type="character" w:customStyle="1" w:styleId="CharChar131">
    <w:name w:val="Char Char131"/>
    <w:semiHidden/>
    <w:rsid w:val="0059275A"/>
    <w:rPr>
      <w:rFonts w:ascii="Malgun Gothic" w:eastAsia="Malgun Gothic" w:hAnsi="Malgun Gothic"/>
      <w:lang w:val="en-GB" w:eastAsia="en-US"/>
    </w:rPr>
  </w:style>
  <w:style w:type="character" w:customStyle="1" w:styleId="CharChar61">
    <w:name w:val="Char Char61"/>
    <w:rsid w:val="0059275A"/>
    <w:rPr>
      <w:rFonts w:ascii="Arial" w:eastAsia="Malgun Gothic" w:hAnsi="Arial"/>
      <w:sz w:val="32"/>
      <w:lang w:val="en-GB" w:eastAsia="en-US"/>
    </w:rPr>
  </w:style>
  <w:style w:type="character" w:customStyle="1" w:styleId="CharChar51">
    <w:name w:val="Char Char51"/>
    <w:rsid w:val="0059275A"/>
    <w:rPr>
      <w:rFonts w:ascii="Arial" w:eastAsia="Malgun Gothic" w:hAnsi="Arial"/>
      <w:sz w:val="28"/>
      <w:lang w:val="en-GB" w:eastAsia="en-US"/>
    </w:rPr>
  </w:style>
  <w:style w:type="character" w:customStyle="1" w:styleId="CharChar161">
    <w:name w:val="Char Char161"/>
    <w:rsid w:val="0059275A"/>
    <w:rPr>
      <w:rFonts w:ascii="Arial" w:eastAsia="Malgun Gothic" w:hAnsi="Arial"/>
      <w:lang w:val="en-GB" w:eastAsia="en-US"/>
    </w:rPr>
  </w:style>
  <w:style w:type="character" w:customStyle="1" w:styleId="CharChar141">
    <w:name w:val="Char Char141"/>
    <w:rsid w:val="0059275A"/>
    <w:rPr>
      <w:rFonts w:ascii="Arial" w:eastAsia="Malgun Gothic" w:hAnsi="Arial"/>
      <w:sz w:val="36"/>
      <w:lang w:val="en-GB" w:eastAsia="en-US"/>
    </w:rPr>
  </w:style>
  <w:style w:type="character" w:customStyle="1" w:styleId="CharChar111">
    <w:name w:val="Char Char111"/>
    <w:rsid w:val="0059275A"/>
    <w:rPr>
      <w:rFonts w:ascii="SimHei" w:eastAsia="Malgun Gothic" w:hAnsi="SimHei"/>
      <w:lang w:val="en-GB" w:eastAsia="en-US"/>
    </w:rPr>
  </w:style>
  <w:style w:type="character" w:customStyle="1" w:styleId="CharChar210">
    <w:name w:val="Char Char210"/>
    <w:rsid w:val="0059275A"/>
    <w:rPr>
      <w:rFonts w:ascii="Arial" w:hAnsi="Arial"/>
      <w:sz w:val="28"/>
      <w:lang w:val="en-GB" w:eastAsia="en-US"/>
    </w:rPr>
  </w:style>
  <w:style w:type="character" w:customStyle="1" w:styleId="CharChar151">
    <w:name w:val="Char Char151"/>
    <w:rsid w:val="0059275A"/>
    <w:rPr>
      <w:rFonts w:ascii="Arial" w:hAnsi="Arial"/>
      <w:sz w:val="36"/>
      <w:lang w:val="en-GB" w:eastAsia="x-none"/>
    </w:rPr>
  </w:style>
  <w:style w:type="character" w:customStyle="1" w:styleId="CharChar251">
    <w:name w:val="Char Char251"/>
    <w:rsid w:val="0059275A"/>
    <w:rPr>
      <w:rFonts w:ascii="Arial" w:hAnsi="Arial"/>
      <w:lang w:val="en-GB" w:eastAsia="en-US"/>
    </w:rPr>
  </w:style>
  <w:style w:type="character" w:customStyle="1" w:styleId="CharChar241">
    <w:name w:val="Char Char241"/>
    <w:rsid w:val="0059275A"/>
    <w:rPr>
      <w:rFonts w:ascii="Arial" w:hAnsi="Arial"/>
      <w:sz w:val="36"/>
      <w:lang w:val="en-GB" w:eastAsia="en-US"/>
    </w:rPr>
  </w:style>
  <w:style w:type="character" w:customStyle="1" w:styleId="CharChar301">
    <w:name w:val="Char Char301"/>
    <w:rsid w:val="0059275A"/>
    <w:rPr>
      <w:rFonts w:ascii="Arial" w:hAnsi="Arial"/>
      <w:lang w:val="en-GB" w:eastAsia="en-US"/>
    </w:rPr>
  </w:style>
  <w:style w:type="character" w:customStyle="1" w:styleId="CharChar291">
    <w:name w:val="Char Char291"/>
    <w:rsid w:val="0059275A"/>
    <w:rPr>
      <w:rFonts w:ascii="Arial" w:hAnsi="Arial"/>
      <w:sz w:val="36"/>
      <w:lang w:val="en-GB" w:eastAsia="en-US"/>
    </w:rPr>
  </w:style>
  <w:style w:type="character" w:customStyle="1" w:styleId="CharChar281">
    <w:name w:val="Char Char281"/>
    <w:rsid w:val="0059275A"/>
    <w:rPr>
      <w:rFonts w:ascii="Arial" w:hAnsi="Arial"/>
      <w:sz w:val="36"/>
      <w:lang w:val="en-GB" w:eastAsia="en-US"/>
    </w:rPr>
  </w:style>
  <w:style w:type="character" w:customStyle="1" w:styleId="CharChar271">
    <w:name w:val="Char Char271"/>
    <w:rsid w:val="0059275A"/>
    <w:rPr>
      <w:rFonts w:ascii="Arial" w:hAnsi="Arial"/>
      <w:b/>
      <w:i/>
      <w:noProof/>
      <w:sz w:val="18"/>
      <w:lang w:val="en-GB" w:eastAsia="en-US"/>
    </w:rPr>
  </w:style>
  <w:style w:type="character" w:customStyle="1" w:styleId="CharChar261">
    <w:name w:val="Char Char261"/>
    <w:rsid w:val="0059275A"/>
    <w:rPr>
      <w:rFonts w:ascii="Arial" w:hAnsi="Arial"/>
      <w:lang w:val="en-GB" w:eastAsia="x-none"/>
    </w:rPr>
  </w:style>
  <w:style w:type="character" w:customStyle="1" w:styleId="CharChar171">
    <w:name w:val="Char Char171"/>
    <w:rsid w:val="0059275A"/>
    <w:rPr>
      <w:rFonts w:ascii="Arial" w:hAnsi="Arial"/>
      <w:sz w:val="36"/>
      <w:lang w:val="x-none" w:eastAsia="en-US"/>
    </w:rPr>
  </w:style>
  <w:style w:type="character" w:customStyle="1" w:styleId="CharChar211">
    <w:name w:val="Char Char211"/>
    <w:rsid w:val="0059275A"/>
    <w:rPr>
      <w:rFonts w:ascii="Times New Roman" w:hAnsi="Times New Roman"/>
      <w:lang w:val="en-GB" w:eastAsia="en-US"/>
    </w:rPr>
  </w:style>
  <w:style w:type="character" w:customStyle="1" w:styleId="CharChar201">
    <w:name w:val="Char Char201"/>
    <w:rsid w:val="0059275A"/>
    <w:rPr>
      <w:rFonts w:ascii="SimHei" w:eastAsia="SimHei"/>
      <w:sz w:val="16"/>
      <w:lang w:val="en-GB" w:eastAsia="en-US"/>
    </w:rPr>
  </w:style>
  <w:style w:type="character" w:customStyle="1" w:styleId="CharChar221">
    <w:name w:val="Char Char221"/>
    <w:rsid w:val="0059275A"/>
    <w:rPr>
      <w:rFonts w:ascii="Arial" w:hAnsi="Arial"/>
      <w:b/>
      <w:i/>
      <w:noProof/>
      <w:sz w:val="18"/>
      <w:lang w:val="en-GB"/>
    </w:rPr>
  </w:style>
  <w:style w:type="character" w:customStyle="1" w:styleId="CharChar181">
    <w:name w:val="Char Char181"/>
    <w:rsid w:val="0059275A"/>
    <w:rPr>
      <w:rFonts w:ascii="Arial" w:hAnsi="Arial"/>
      <w:lang w:val="x-none" w:eastAsia="en-US"/>
    </w:rPr>
  </w:style>
  <w:style w:type="character" w:customStyle="1" w:styleId="CarCar41">
    <w:name w:val="Car Car41"/>
    <w:rsid w:val="0059275A"/>
    <w:rPr>
      <w:rFonts w:ascii="Arial" w:hAnsi="Arial"/>
      <w:lang w:val="en-GB" w:eastAsia="en-US"/>
    </w:rPr>
  </w:style>
  <w:style w:type="character" w:customStyle="1" w:styleId="CarCar81">
    <w:name w:val="Car Car81"/>
    <w:rsid w:val="0059275A"/>
    <w:rPr>
      <w:rFonts w:ascii="Arial" w:hAnsi="Arial"/>
      <w:sz w:val="36"/>
      <w:lang w:val="en-GB" w:eastAsia="en-US"/>
    </w:rPr>
  </w:style>
  <w:style w:type="character" w:customStyle="1" w:styleId="CarCar31">
    <w:name w:val="Car Car31"/>
    <w:rsid w:val="0059275A"/>
    <w:rPr>
      <w:rFonts w:ascii="Arial" w:hAnsi="Arial"/>
      <w:sz w:val="36"/>
      <w:lang w:val="en-GB" w:eastAsia="en-US"/>
    </w:rPr>
  </w:style>
  <w:style w:type="character" w:customStyle="1" w:styleId="CarCar71">
    <w:name w:val="Car Car71"/>
    <w:rsid w:val="0059275A"/>
    <w:rPr>
      <w:rFonts w:eastAsia="Times New Roman"/>
      <w:lang w:val="en-GB" w:eastAsia="en-US"/>
    </w:rPr>
  </w:style>
  <w:style w:type="character" w:customStyle="1" w:styleId="CarCar61">
    <w:name w:val="Car Car61"/>
    <w:rsid w:val="0059275A"/>
    <w:rPr>
      <w:rFonts w:ascii="Times-Roman" w:hAnsi="Times-Roman"/>
      <w:lang w:val="nb-NO" w:eastAsia="ja-JP"/>
    </w:rPr>
  </w:style>
  <w:style w:type="character" w:customStyle="1" w:styleId="CarCar21">
    <w:name w:val="Car Car21"/>
    <w:rsid w:val="0059275A"/>
    <w:rPr>
      <w:rFonts w:eastAsia="Times New Roman"/>
      <w:lang w:val="en-GB" w:eastAsia="ja-JP"/>
    </w:rPr>
  </w:style>
  <w:style w:type="character" w:customStyle="1" w:styleId="CarCar91">
    <w:name w:val="Car Car91"/>
    <w:rsid w:val="0059275A"/>
    <w:rPr>
      <w:rFonts w:ascii="Arial" w:hAnsi="Arial"/>
      <w:lang w:val="en-GB" w:eastAsia="ja-JP"/>
    </w:rPr>
  </w:style>
  <w:style w:type="character" w:customStyle="1" w:styleId="CarCar101">
    <w:name w:val="Car Car101"/>
    <w:rsid w:val="0059275A"/>
    <w:rPr>
      <w:rFonts w:ascii="Arial" w:hAnsi="Arial"/>
      <w:lang w:val="en-GB" w:eastAsia="ja-JP"/>
    </w:rPr>
  </w:style>
  <w:style w:type="character" w:customStyle="1" w:styleId="CharChar231">
    <w:name w:val="Char Char231"/>
    <w:rsid w:val="0059275A"/>
    <w:rPr>
      <w:rFonts w:ascii="Arial" w:hAnsi="Arial"/>
      <w:lang w:val="en-GB" w:eastAsia="en-US"/>
    </w:rPr>
  </w:style>
  <w:style w:type="character" w:customStyle="1" w:styleId="ZchnZchn51">
    <w:name w:val="Zchn Zchn51"/>
    <w:rsid w:val="0059275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275A"/>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9275A"/>
    <w:rPr>
      <w:color w:val="808080"/>
      <w:shd w:val="clear" w:color="auto" w:fill="E6E6E6"/>
    </w:rPr>
  </w:style>
  <w:style w:type="character" w:customStyle="1" w:styleId="TF1">
    <w:name w:val="TF字符"/>
    <w:aliases w:val="left字符"/>
    <w:rsid w:val="0059275A"/>
    <w:rPr>
      <w:rFonts w:ascii="Arial" w:hAnsi="Arial"/>
      <w:b/>
      <w:lang w:val="en-GB" w:eastAsia="en-US"/>
    </w:rPr>
  </w:style>
  <w:style w:type="paragraph" w:customStyle="1" w:styleId="a7">
    <w:name w:val="修订"/>
    <w:hidden/>
    <w:semiHidden/>
    <w:rsid w:val="0059275A"/>
    <w:rPr>
      <w:rFonts w:ascii="Times New Roman" w:eastAsia="Batang" w:hAnsi="Times New Roman"/>
      <w:lang w:val="en-GB" w:eastAsia="en-US"/>
    </w:rPr>
  </w:style>
  <w:style w:type="paragraph" w:customStyle="1" w:styleId="-31">
    <w:name w:val="深色列表 - 着色 31"/>
    <w:hidden/>
    <w:uiPriority w:val="99"/>
    <w:semiHidden/>
    <w:rsid w:val="0059275A"/>
    <w:rPr>
      <w:rFonts w:ascii="Times New Roman" w:eastAsia="MS Mincho" w:hAnsi="Times New Roman"/>
      <w:lang w:val="en-GB" w:eastAsia="en-US"/>
    </w:rPr>
  </w:style>
  <w:style w:type="character" w:customStyle="1" w:styleId="1-11">
    <w:name w:val="网格表 1 浅色 - 着色 11"/>
    <w:uiPriority w:val="31"/>
    <w:qFormat/>
    <w:rsid w:val="0059275A"/>
    <w:rPr>
      <w:smallCaps/>
      <w:color w:val="5A5A5A"/>
    </w:rPr>
  </w:style>
  <w:style w:type="character" w:customStyle="1" w:styleId="TitleChar1">
    <w:name w:val="Title Char1"/>
    <w:aliases w:val="Section Header Char1"/>
    <w:rsid w:val="0059275A"/>
    <w:rPr>
      <w:rFonts w:ascii="Cambria" w:eastAsia="Times New Roman" w:hAnsi="Cambria" w:cs="Times New Roman"/>
      <w:b/>
      <w:bCs/>
      <w:kern w:val="28"/>
      <w:sz w:val="32"/>
      <w:szCs w:val="32"/>
      <w:lang w:val="en-GB"/>
    </w:rPr>
  </w:style>
  <w:style w:type="paragraph" w:customStyle="1" w:styleId="121">
    <w:name w:val="表 (青) 121"/>
    <w:hidden/>
    <w:uiPriority w:val="71"/>
    <w:rsid w:val="0059275A"/>
    <w:rPr>
      <w:rFonts w:ascii="Times New Roman" w:eastAsia="SimSun" w:hAnsi="Times New Roman"/>
      <w:lang w:val="en-GB" w:eastAsia="en-US"/>
    </w:rPr>
  </w:style>
  <w:style w:type="character" w:customStyle="1" w:styleId="-21">
    <w:name w:val="浅色网格 - 着色 21"/>
    <w:uiPriority w:val="99"/>
    <w:unhideWhenUsed/>
    <w:rsid w:val="0059275A"/>
    <w:rPr>
      <w:color w:val="808080"/>
    </w:rPr>
  </w:style>
  <w:style w:type="character" w:customStyle="1" w:styleId="nowrap1">
    <w:name w:val="nowrap1"/>
    <w:rsid w:val="0059275A"/>
  </w:style>
  <w:style w:type="character" w:customStyle="1" w:styleId="shorttext">
    <w:name w:val="short_text"/>
    <w:rsid w:val="0059275A"/>
  </w:style>
  <w:style w:type="character" w:customStyle="1" w:styleId="Char13">
    <w:name w:val="页脚 Char1"/>
    <w:rsid w:val="0059275A"/>
    <w:rPr>
      <w:sz w:val="18"/>
      <w:szCs w:val="18"/>
      <w:lang w:val="en-GB" w:eastAsia="en-US"/>
    </w:rPr>
  </w:style>
  <w:style w:type="character" w:customStyle="1" w:styleId="-11">
    <w:name w:val="浅色网格 - 着色 11"/>
    <w:uiPriority w:val="99"/>
    <w:rsid w:val="0059275A"/>
    <w:rPr>
      <w:color w:val="808080"/>
    </w:rPr>
  </w:style>
  <w:style w:type="paragraph" w:customStyle="1" w:styleId="-110">
    <w:name w:val="彩色底纹 - 着色 11"/>
    <w:hidden/>
    <w:uiPriority w:val="99"/>
    <w:semiHidden/>
    <w:rsid w:val="0059275A"/>
    <w:rPr>
      <w:rFonts w:ascii="Times New Roman" w:eastAsia="SimSun" w:hAnsi="Times New Roman"/>
      <w:lang w:val="en-GB" w:eastAsia="en-US"/>
    </w:rPr>
  </w:style>
  <w:style w:type="character" w:customStyle="1" w:styleId="a8">
    <w:name w:val="未处理的提及"/>
    <w:uiPriority w:val="52"/>
    <w:rsid w:val="0059275A"/>
    <w:rPr>
      <w:color w:val="808080"/>
      <w:shd w:val="clear" w:color="auto" w:fill="E6E6E6"/>
    </w:rPr>
  </w:style>
  <w:style w:type="character" w:customStyle="1" w:styleId="Char14">
    <w:name w:val="标题 Char1"/>
    <w:rsid w:val="0059275A"/>
    <w:rPr>
      <w:rFonts w:ascii="Cambria" w:hAnsi="Cambria" w:cs="Times New Roman"/>
      <w:b/>
      <w:bCs/>
      <w:sz w:val="32"/>
      <w:szCs w:val="32"/>
      <w:lang w:val="en-GB" w:eastAsia="en-US"/>
    </w:rPr>
  </w:style>
  <w:style w:type="character" w:customStyle="1" w:styleId="Char30">
    <w:name w:val="批注主题 Char3"/>
    <w:locked/>
    <w:rsid w:val="0059275A"/>
    <w:rPr>
      <w:rFonts w:ascii="Times New Roman" w:eastAsia="MS Mincho" w:hAnsi="Times New Roman"/>
      <w:b/>
      <w:bCs/>
      <w:lang w:eastAsia="en-US"/>
    </w:rPr>
  </w:style>
  <w:style w:type="character" w:customStyle="1" w:styleId="Char15">
    <w:name w:val="日期 Char1"/>
    <w:rsid w:val="0059275A"/>
    <w:rPr>
      <w:rFonts w:ascii="MS Mincho" w:eastAsia="MS Mincho" w:hAnsi="MS Mincho" w:hint="eastAsia"/>
      <w:lang w:val="en-GB"/>
    </w:rPr>
  </w:style>
  <w:style w:type="character" w:customStyle="1" w:styleId="Absatz-Standardschriftart2">
    <w:name w:val="Absatz-Standardschriftart2"/>
    <w:rsid w:val="0059275A"/>
  </w:style>
  <w:style w:type="character" w:customStyle="1" w:styleId="Absatz-Standardschriftart3">
    <w:name w:val="Absatz-Standardschriftart3"/>
    <w:rsid w:val="0059275A"/>
  </w:style>
  <w:style w:type="character" w:customStyle="1" w:styleId="8Char1">
    <w:name w:val="标题 8 Char1"/>
    <w:rsid w:val="0059275A"/>
    <w:rPr>
      <w:rFonts w:ascii="Arial" w:hAnsi="Arial" w:cs="Arial" w:hint="default"/>
      <w:sz w:val="36"/>
      <w:lang w:val="en-GB" w:eastAsia="en-US" w:bidi="ar-SA"/>
    </w:rPr>
  </w:style>
  <w:style w:type="character" w:customStyle="1" w:styleId="Char20">
    <w:name w:val="批注主题 Char2"/>
    <w:rsid w:val="0059275A"/>
    <w:rPr>
      <w:rFonts w:ascii="SimSun" w:eastAsia="SimSun" w:hAnsi="SimSun" w:hint="eastAsia"/>
      <w:b/>
      <w:bCs/>
      <w:lang w:eastAsia="en-US"/>
    </w:rPr>
  </w:style>
  <w:style w:type="character" w:customStyle="1" w:styleId="Char16">
    <w:name w:val="注释标题 Char1"/>
    <w:rsid w:val="0059275A"/>
    <w:rPr>
      <w:rFonts w:ascii="MS Mincho" w:eastAsia="MS Mincho" w:hAnsi="MS Mincho" w:hint="eastAsia"/>
      <w:lang w:eastAsia="en-US"/>
    </w:rPr>
  </w:style>
  <w:style w:type="character" w:customStyle="1" w:styleId="9Char1">
    <w:name w:val="标题 9 Char1"/>
    <w:rsid w:val="0059275A"/>
    <w:rPr>
      <w:rFonts w:ascii="Arial" w:hAnsi="Arial" w:cs="Arial" w:hint="default"/>
      <w:sz w:val="36"/>
      <w:lang w:val="en-GB"/>
    </w:rPr>
  </w:style>
  <w:style w:type="character" w:customStyle="1" w:styleId="Char17">
    <w:name w:val="文档结构图 Char1"/>
    <w:semiHidden/>
    <w:rsid w:val="0059275A"/>
    <w:rPr>
      <w:rFonts w:ascii="Tahoma" w:hAnsi="Tahoma" w:cs="Tahoma" w:hint="default"/>
      <w:shd w:val="clear" w:color="auto" w:fill="000080"/>
      <w:lang w:val="en-GB"/>
    </w:rPr>
  </w:style>
  <w:style w:type="character" w:customStyle="1" w:styleId="Char18">
    <w:name w:val="纯文本 Char1"/>
    <w:rsid w:val="0059275A"/>
    <w:rPr>
      <w:rFonts w:ascii="Courier New" w:eastAsia="SimSun" w:hAnsi="Courier New" w:cs="Courier New" w:hint="default"/>
      <w:lang w:val="nb-NO"/>
    </w:rPr>
  </w:style>
  <w:style w:type="character" w:customStyle="1" w:styleId="Char19">
    <w:name w:val="批注框文本 Char1"/>
    <w:uiPriority w:val="99"/>
    <w:rsid w:val="0059275A"/>
    <w:rPr>
      <w:rFonts w:ascii="Tahoma" w:hAnsi="Tahoma" w:cs="Tahoma" w:hint="default"/>
      <w:sz w:val="16"/>
      <w:szCs w:val="16"/>
      <w:lang w:val="en-GB"/>
    </w:rPr>
  </w:style>
  <w:style w:type="character" w:customStyle="1" w:styleId="Char1a">
    <w:name w:val="尾注文本 Char1"/>
    <w:rsid w:val="0059275A"/>
    <w:rPr>
      <w:rFonts w:ascii="SimSun" w:eastAsia="SimSun" w:hAnsi="SimSun" w:hint="eastAsia"/>
      <w:lang w:val="en-GB"/>
    </w:rPr>
  </w:style>
  <w:style w:type="character" w:customStyle="1" w:styleId="Char1b">
    <w:name w:val="正文文本缩进 Char1"/>
    <w:rsid w:val="0059275A"/>
    <w:rPr>
      <w:rFonts w:ascii="Batang" w:eastAsia="Batang" w:hAnsi="Batang" w:hint="eastAsia"/>
      <w:lang w:val="en-GB"/>
    </w:rPr>
  </w:style>
  <w:style w:type="character" w:customStyle="1" w:styleId="2Char1">
    <w:name w:val="正文文本 2 Char1"/>
    <w:rsid w:val="0059275A"/>
    <w:rPr>
      <w:rFonts w:ascii="CG Times (WN)" w:eastAsia="Malgun Gothic" w:hAnsi="CG Times (WN)" w:hint="default"/>
      <w:i/>
      <w:iCs w:val="0"/>
      <w:lang w:val="en-GB" w:eastAsia="ko-KR"/>
    </w:rPr>
  </w:style>
  <w:style w:type="character" w:customStyle="1" w:styleId="3Char1">
    <w:name w:val="正文文本 3 Char1"/>
    <w:rsid w:val="0059275A"/>
    <w:rPr>
      <w:rFonts w:ascii="CG Times (WN)" w:eastAsia="Osaka" w:hAnsi="CG Times (WN)" w:hint="default"/>
      <w:color w:val="000000"/>
      <w:lang w:val="en-GB" w:eastAsia="ko-KR"/>
    </w:rPr>
  </w:style>
  <w:style w:type="character" w:customStyle="1" w:styleId="2Char10">
    <w:name w:val="正文文本缩进 2 Char1"/>
    <w:rsid w:val="0059275A"/>
    <w:rPr>
      <w:rFonts w:ascii="CG Times (WN)" w:eastAsia="MS Mincho" w:hAnsi="CG Times (WN)" w:hint="default"/>
      <w:lang w:val="en-GB"/>
    </w:rPr>
  </w:style>
  <w:style w:type="character" w:customStyle="1" w:styleId="HTMLChar1">
    <w:name w:val="HTML 预设格式 Char1"/>
    <w:rsid w:val="0059275A"/>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275A"/>
    <w:rPr>
      <w:rFonts w:ascii="Arial" w:hAnsi="Arial" w:cs="Arial" w:hint="default"/>
      <w:b/>
      <w:bCs w:val="0"/>
      <w:sz w:val="18"/>
      <w:lang w:val="en-GB" w:eastAsia="en-US"/>
    </w:rPr>
  </w:style>
  <w:style w:type="character" w:customStyle="1" w:styleId="Char21">
    <w:name w:val="메모 주제 Char2"/>
    <w:rsid w:val="0059275A"/>
    <w:rPr>
      <w:rFonts w:ascii="Times New Roman" w:eastAsia="Times New Roman" w:hAnsi="Times New Roman" w:cs="Times New Roman" w:hint="default"/>
      <w:b/>
      <w:bCs/>
      <w:lang w:val="en-GB" w:eastAsia="en-US"/>
    </w:rPr>
  </w:style>
  <w:style w:type="character" w:customStyle="1" w:styleId="16">
    <w:name w:val="純文字 字元1"/>
    <w:rsid w:val="0059275A"/>
    <w:rPr>
      <w:rFonts w:ascii="MingLiU" w:eastAsia="MingLiU" w:hAnsi="Courier New" w:cs="Courier New" w:hint="eastAsia"/>
      <w:sz w:val="24"/>
      <w:szCs w:val="24"/>
      <w:lang w:val="en-GB" w:eastAsia="en-US"/>
    </w:rPr>
  </w:style>
  <w:style w:type="character" w:customStyle="1" w:styleId="17">
    <w:name w:val="章節附註文字 字元1"/>
    <w:rsid w:val="0059275A"/>
    <w:rPr>
      <w:lang w:val="en-GB" w:eastAsia="en-US"/>
    </w:rPr>
  </w:style>
  <w:style w:type="character" w:customStyle="1" w:styleId="21">
    <w:name w:val="段落フォント2"/>
    <w:rsid w:val="0059275A"/>
  </w:style>
  <w:style w:type="character" w:customStyle="1" w:styleId="22">
    <w:name w:val="コメント参照2"/>
    <w:rsid w:val="005927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275A"/>
    <w:rPr>
      <w:rFonts w:ascii="Arial" w:hAnsi="Arial" w:cs="Arial" w:hint="default"/>
      <w:sz w:val="36"/>
      <w:lang w:val="en-GB" w:eastAsia="en-US"/>
    </w:rPr>
  </w:style>
  <w:style w:type="character" w:customStyle="1" w:styleId="31">
    <w:name w:val="段落フォント3"/>
    <w:rsid w:val="0059275A"/>
  </w:style>
  <w:style w:type="character" w:customStyle="1" w:styleId="32">
    <w:name w:val="コメント参照3"/>
    <w:rsid w:val="0059275A"/>
    <w:rPr>
      <w:sz w:val="16"/>
    </w:rPr>
  </w:style>
  <w:style w:type="character" w:customStyle="1" w:styleId="CommentSubjectChar3">
    <w:name w:val="Comment Subject Char3"/>
    <w:rsid w:val="0059275A"/>
    <w:rPr>
      <w:rFonts w:ascii="Times New Roman" w:hAnsi="Times New Roman" w:cs="Times New Roman" w:hint="default"/>
      <w:b/>
      <w:bCs/>
      <w:lang w:val="en-GB" w:eastAsia="en-US"/>
    </w:rPr>
  </w:style>
  <w:style w:type="character" w:customStyle="1" w:styleId="18">
    <w:name w:val="吹き出し (文字)1"/>
    <w:uiPriority w:val="99"/>
    <w:semiHidden/>
    <w:rsid w:val="0059275A"/>
    <w:rPr>
      <w:rFonts w:ascii="MS Mincho" w:eastAsia="MS Mincho" w:hAnsi="Times New Roman" w:hint="eastAsia"/>
      <w:sz w:val="18"/>
      <w:szCs w:val="18"/>
      <w:lang w:val="en-GB" w:eastAsia="en-US"/>
    </w:rPr>
  </w:style>
  <w:style w:type="character" w:customStyle="1" w:styleId="19">
    <w:name w:val="見出しマップ (文字)1"/>
    <w:uiPriority w:val="99"/>
    <w:semiHidden/>
    <w:rsid w:val="0059275A"/>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275A"/>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9275A"/>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9275A"/>
    <w:rPr>
      <w:rFonts w:ascii="Times New Roman" w:eastAsia="Times New Roman" w:hAnsi="Times New Roman" w:cs="Times New Roman" w:hint="default"/>
      <w:b/>
      <w:bCs/>
      <w:lang w:val="en-GB" w:eastAsia="en-US"/>
    </w:rPr>
  </w:style>
  <w:style w:type="character" w:customStyle="1" w:styleId="aa">
    <w:name w:val="註解文字 字元"/>
    <w:rsid w:val="0059275A"/>
    <w:rPr>
      <w:rFonts w:ascii="Times New Roman" w:eastAsia="Times New Roman" w:hAnsi="Times New Roman" w:cs="Times New Roman" w:hint="default"/>
      <w:lang w:val="en-GB"/>
    </w:rPr>
  </w:style>
  <w:style w:type="character" w:customStyle="1" w:styleId="1d">
    <w:name w:val="註解主旨 字元1"/>
    <w:rsid w:val="0059275A"/>
    <w:rPr>
      <w:b/>
      <w:bCs/>
      <w:lang w:val="en-GB" w:eastAsia="sv-SE"/>
    </w:rPr>
  </w:style>
  <w:style w:type="character" w:customStyle="1" w:styleId="41">
    <w:name w:val="段落フォント4"/>
    <w:rsid w:val="0059275A"/>
  </w:style>
  <w:style w:type="character" w:customStyle="1" w:styleId="42">
    <w:name w:val="コメント参照4"/>
    <w:rsid w:val="0059275A"/>
    <w:rPr>
      <w:sz w:val="16"/>
    </w:rPr>
  </w:style>
  <w:style w:type="character" w:customStyle="1" w:styleId="Char1c">
    <w:name w:val="글자만 Char1"/>
    <w:uiPriority w:val="99"/>
    <w:semiHidden/>
    <w:rsid w:val="0059275A"/>
    <w:rPr>
      <w:rFonts w:ascii="Malgun Gothic" w:eastAsia="Malgun Gothic" w:hAnsi="Courier New" w:cs="Courier New" w:hint="eastAsia"/>
      <w:lang w:val="en-GB" w:eastAsia="en-US"/>
    </w:rPr>
  </w:style>
  <w:style w:type="character" w:customStyle="1" w:styleId="Char1d">
    <w:name w:val="미주 텍스트 Char1"/>
    <w:uiPriority w:val="99"/>
    <w:semiHidden/>
    <w:rsid w:val="005927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927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927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927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927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927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9275A"/>
  </w:style>
  <w:style w:type="character" w:customStyle="1" w:styleId="CommentSubjectChar4">
    <w:name w:val="Comment Subject Char4"/>
    <w:rsid w:val="0059275A"/>
    <w:rPr>
      <w:rFonts w:ascii="Times New Roman" w:hAnsi="Times New Roman" w:cs="Times New Roman" w:hint="default"/>
      <w:b/>
      <w:bCs/>
      <w:lang w:val="en-GB" w:eastAsia="en-US"/>
    </w:rPr>
  </w:style>
  <w:style w:type="character" w:customStyle="1" w:styleId="Char8">
    <w:name w:val="메모 주제 Char"/>
    <w:rsid w:val="005927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27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275A"/>
    <w:rPr>
      <w:rFonts w:ascii="Times New Roman" w:hAnsi="Times New Roman" w:cs="Times New Roman" w:hint="default"/>
      <w:b/>
      <w:bCs w:val="0"/>
      <w:lang w:val="en-GB"/>
    </w:rPr>
  </w:style>
  <w:style w:type="character" w:customStyle="1" w:styleId="Absatz-Standardschriftart5">
    <w:name w:val="Absatz-Standardschriftart5"/>
    <w:rsid w:val="0059275A"/>
  </w:style>
  <w:style w:type="character" w:customStyle="1" w:styleId="PlainTable31">
    <w:name w:val="Plain Table 31"/>
    <w:uiPriority w:val="19"/>
    <w:qFormat/>
    <w:rsid w:val="0059275A"/>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9275A"/>
    <w:rPr>
      <w:rFonts w:ascii="Arial" w:eastAsia="MS Gothic" w:hAnsi="Arial" w:cs="Times New Roman" w:hint="default"/>
      <w:lang w:val="en-GB" w:eastAsia="en-US"/>
    </w:rPr>
  </w:style>
  <w:style w:type="character" w:customStyle="1" w:styleId="Absatz-Standardschriftart6">
    <w:name w:val="Absatz-Standardschriftart6"/>
    <w:rsid w:val="0059275A"/>
  </w:style>
  <w:style w:type="character" w:customStyle="1" w:styleId="PlainTable33">
    <w:name w:val="Plain Table 33"/>
    <w:uiPriority w:val="19"/>
    <w:qFormat/>
    <w:rsid w:val="0059275A"/>
    <w:rPr>
      <w:i/>
      <w:iCs/>
      <w:color w:val="808080"/>
    </w:rPr>
  </w:style>
  <w:style w:type="character" w:customStyle="1" w:styleId="Absatz-Standardschriftart7">
    <w:name w:val="Absatz-Standardschriftart7"/>
    <w:rsid w:val="0059275A"/>
  </w:style>
  <w:style w:type="character" w:customStyle="1" w:styleId="KommentarthemaZchn">
    <w:name w:val="Kommentarthema Zchn"/>
    <w:rsid w:val="0059275A"/>
    <w:rPr>
      <w:b/>
      <w:bCs/>
      <w:lang w:val="en-GB" w:eastAsia="en-US" w:bidi="ar-SA"/>
    </w:rPr>
  </w:style>
  <w:style w:type="paragraph" w:customStyle="1" w:styleId="8">
    <w:name w:val="修订8"/>
    <w:hidden/>
    <w:semiHidden/>
    <w:rsid w:val="0059275A"/>
    <w:rPr>
      <w:rFonts w:ascii="Times New Roman" w:eastAsia="Batang" w:hAnsi="Times New Roman"/>
      <w:lang w:val="en-GB" w:eastAsia="en-US"/>
    </w:rPr>
  </w:style>
  <w:style w:type="character" w:customStyle="1" w:styleId="ab">
    <w:name w:val="コメント内容 (文字)"/>
    <w:rsid w:val="005927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275A"/>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27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27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27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275A"/>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275A"/>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275A"/>
    <w:rPr>
      <w:rFonts w:ascii="Times New Roman" w:eastAsia="Yu Mincho" w:hAnsi="Times New Roman"/>
      <w:lang w:val="en-GB" w:eastAsia="en-US"/>
    </w:rPr>
  </w:style>
  <w:style w:type="character" w:customStyle="1" w:styleId="1f0">
    <w:name w:val="註解文字 字元1"/>
    <w:uiPriority w:val="99"/>
    <w:rsid w:val="0059275A"/>
    <w:rPr>
      <w:lang w:eastAsia="en-US"/>
    </w:rPr>
  </w:style>
  <w:style w:type="paragraph" w:customStyle="1" w:styleId="50">
    <w:name w:val="変更箇所5"/>
    <w:hidden/>
    <w:semiHidden/>
    <w:rsid w:val="0059275A"/>
    <w:rPr>
      <w:rFonts w:ascii="Times New Roman" w:eastAsia="MS Mincho" w:hAnsi="Times New Roman"/>
      <w:lang w:val="en-GB" w:eastAsia="en-US"/>
    </w:rPr>
  </w:style>
  <w:style w:type="character" w:customStyle="1" w:styleId="52">
    <w:name w:val="段落フォント5"/>
    <w:rsid w:val="0059275A"/>
  </w:style>
  <w:style w:type="character" w:customStyle="1" w:styleId="53">
    <w:name w:val="コメント参照5"/>
    <w:rsid w:val="0059275A"/>
    <w:rPr>
      <w:sz w:val="16"/>
    </w:rPr>
  </w:style>
  <w:style w:type="paragraph" w:customStyle="1" w:styleId="9">
    <w:name w:val="修订9"/>
    <w:hidden/>
    <w:semiHidden/>
    <w:rsid w:val="0059275A"/>
    <w:rPr>
      <w:rFonts w:ascii="Times New Roman" w:eastAsia="Batang" w:hAnsi="Times New Roman"/>
      <w:lang w:val="en-GB" w:eastAsia="en-US"/>
    </w:rPr>
  </w:style>
  <w:style w:type="character" w:customStyle="1" w:styleId="Char40">
    <w:name w:val="批注主题 Char4"/>
    <w:rsid w:val="0059275A"/>
    <w:rPr>
      <w:b/>
      <w:bCs/>
      <w:lang w:eastAsia="en-US"/>
    </w:rPr>
  </w:style>
  <w:style w:type="character" w:customStyle="1" w:styleId="Char22">
    <w:name w:val="日期 Char2"/>
    <w:rsid w:val="0059275A"/>
    <w:rPr>
      <w:rFonts w:eastAsia="Times New Roman"/>
      <w:lang w:val="en-GB" w:eastAsia="en-US"/>
    </w:rPr>
  </w:style>
  <w:style w:type="paragraph" w:customStyle="1" w:styleId="100">
    <w:name w:val="修订10"/>
    <w:hidden/>
    <w:semiHidden/>
    <w:rsid w:val="0059275A"/>
    <w:rPr>
      <w:rFonts w:ascii="Times New Roman" w:eastAsia="Batang" w:hAnsi="Times New Roman"/>
      <w:lang w:val="en-GB" w:eastAsia="en-US"/>
    </w:rPr>
  </w:style>
  <w:style w:type="paragraph" w:customStyle="1" w:styleId="INDENT1">
    <w:name w:val="INDENT1"/>
    <w:basedOn w:val="Normal"/>
    <w:qFormat/>
    <w:rsid w:val="0059275A"/>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9275A"/>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9275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927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9275A"/>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927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9275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9275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9275A"/>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59275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59275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9275A"/>
    <w:rPr>
      <w:rFonts w:ascii="Arial" w:hAnsi="Arial"/>
      <w:sz w:val="18"/>
      <w:lang w:val="en-GB" w:eastAsia="ja-JP"/>
    </w:rPr>
  </w:style>
  <w:style w:type="paragraph" w:customStyle="1" w:styleId="Note">
    <w:name w:val="Note"/>
    <w:basedOn w:val="Normal"/>
    <w:qFormat/>
    <w:rsid w:val="005927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9275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927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927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9275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9275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9275A"/>
    <w:pPr>
      <w:spacing w:before="120"/>
      <w:outlineLvl w:val="2"/>
    </w:pPr>
    <w:rPr>
      <w:sz w:val="28"/>
    </w:rPr>
  </w:style>
  <w:style w:type="paragraph" w:customStyle="1" w:styleId="Heading2Head2A2">
    <w:name w:val="Heading 2.Head2A.2"/>
    <w:basedOn w:val="Heading1"/>
    <w:next w:val="Normal"/>
    <w:qFormat/>
    <w:rsid w:val="005927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9275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9275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9275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927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927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927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927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27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27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27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27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27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27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927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927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27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27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27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27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27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27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27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27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27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27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27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27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27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27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27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27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27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59275A"/>
    <w:rPr>
      <w:color w:val="FF0000"/>
      <w:lang w:val="en-GB" w:eastAsia="en-US" w:bidi="ar-SA"/>
    </w:rPr>
  </w:style>
  <w:style w:type="paragraph" w:customStyle="1" w:styleId="Heading">
    <w:name w:val="Heading"/>
    <w:next w:val="Normal"/>
    <w:link w:val="HeadingChar"/>
    <w:rsid w:val="0059275A"/>
    <w:pPr>
      <w:spacing w:before="360"/>
      <w:ind w:left="2552"/>
    </w:pPr>
    <w:rPr>
      <w:rFonts w:ascii="Arial" w:eastAsia="SimSun" w:hAnsi="Arial"/>
      <w:b/>
      <w:sz w:val="22"/>
      <w:lang w:val="en-GB" w:eastAsia="ko-KR"/>
    </w:rPr>
  </w:style>
  <w:style w:type="character" w:customStyle="1" w:styleId="HeadingChar">
    <w:name w:val="Heading Char"/>
    <w:link w:val="Heading"/>
    <w:rsid w:val="0059275A"/>
    <w:rPr>
      <w:rFonts w:ascii="Arial" w:eastAsia="SimSun" w:hAnsi="Arial"/>
      <w:b/>
      <w:sz w:val="22"/>
      <w:lang w:val="en-GB" w:eastAsia="ko-KR"/>
    </w:rPr>
  </w:style>
  <w:style w:type="paragraph" w:customStyle="1" w:styleId="B6">
    <w:name w:val="B6"/>
    <w:basedOn w:val="B5"/>
    <w:link w:val="B6Char"/>
    <w:qFormat/>
    <w:rsid w:val="0059275A"/>
    <w:pPr>
      <w:overflowPunct w:val="0"/>
      <w:autoSpaceDE w:val="0"/>
      <w:autoSpaceDN w:val="0"/>
      <w:adjustRightInd w:val="0"/>
      <w:ind w:left="1985"/>
      <w:textAlignment w:val="baseline"/>
    </w:pPr>
    <w:rPr>
      <w:lang w:eastAsia="en-GB"/>
    </w:rPr>
  </w:style>
  <w:style w:type="character" w:customStyle="1" w:styleId="B6Char">
    <w:name w:val="B6 Char"/>
    <w:link w:val="B6"/>
    <w:qFormat/>
    <w:rsid w:val="0059275A"/>
    <w:rPr>
      <w:rFonts w:ascii="Times New Roman" w:hAnsi="Times New Roman"/>
      <w:lang w:val="en-GB" w:eastAsia="en-GB"/>
    </w:rPr>
  </w:style>
  <w:style w:type="paragraph" w:customStyle="1" w:styleId="B10">
    <w:name w:val="B1+"/>
    <w:basedOn w:val="Normal"/>
    <w:link w:val="B1Car"/>
    <w:qFormat/>
    <w:rsid w:val="005927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927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927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927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927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275A"/>
    <w:rPr>
      <w:rFonts w:ascii="Times New Roman" w:hAnsi="Times New Roman"/>
      <w:i/>
      <w:iCs/>
      <w:lang w:val="en-GB" w:eastAsia="x-none"/>
    </w:rPr>
  </w:style>
  <w:style w:type="paragraph" w:customStyle="1" w:styleId="FooterCentred">
    <w:name w:val="FooterCentred"/>
    <w:basedOn w:val="Footer"/>
    <w:qFormat/>
    <w:rsid w:val="005927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9275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275A"/>
    <w:rPr>
      <w:rFonts w:ascii="Arial" w:hAnsi="Arial"/>
      <w:sz w:val="36"/>
      <w:lang w:val="en-GB" w:eastAsia="en-US" w:bidi="ar-SA"/>
    </w:rPr>
  </w:style>
  <w:style w:type="paragraph" w:customStyle="1" w:styleId="MTDisplayEquation">
    <w:name w:val="MTDisplayEquation"/>
    <w:basedOn w:val="Normal"/>
    <w:link w:val="MTDisplayEquationChar"/>
    <w:qFormat/>
    <w:rsid w:val="005927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927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9275A"/>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927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9275A"/>
    <w:rPr>
      <w:rFonts w:ascii="Arial" w:hAnsi="Arial"/>
      <w:kern w:val="2"/>
      <w:sz w:val="18"/>
      <w:lang w:val="x-none" w:eastAsia="ko-KR"/>
    </w:rPr>
  </w:style>
  <w:style w:type="paragraph" w:customStyle="1" w:styleId="DAText">
    <w:name w:val="DA_Text"/>
    <w:basedOn w:val="Normal"/>
    <w:link w:val="DATextZchn"/>
    <w:rsid w:val="005927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275A"/>
    <w:rPr>
      <w:rFonts w:eastAsia="Malgun Gothic"/>
      <w:szCs w:val="24"/>
      <w:lang w:val="de-DE" w:eastAsia="de-DE"/>
    </w:rPr>
  </w:style>
  <w:style w:type="paragraph" w:customStyle="1" w:styleId="JK-text-simpledoc">
    <w:name w:val="JK - text - simple doc"/>
    <w:basedOn w:val="BodyText"/>
    <w:autoRedefine/>
    <w:qFormat/>
    <w:rsid w:val="0059275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5927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275A"/>
    <w:rPr>
      <w:lang w:val="x-none" w:eastAsia="x-none"/>
    </w:rPr>
  </w:style>
  <w:style w:type="paragraph" w:customStyle="1" w:styleId="BL">
    <w:name w:val="BL"/>
    <w:basedOn w:val="Normal"/>
    <w:uiPriority w:val="99"/>
    <w:qFormat/>
    <w:rsid w:val="0059275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9275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9275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275A"/>
    <w:rPr>
      <w:rFonts w:ascii="Times New Roman" w:eastAsia="MS Mincho" w:hAnsi="Times New Roman"/>
      <w:lang w:val="en-GB" w:eastAsia="en-GB"/>
    </w:rPr>
    <w:tblPr/>
  </w:style>
  <w:style w:type="paragraph" w:customStyle="1" w:styleId="Normal1">
    <w:name w:val="Normal 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927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927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9275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927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927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9275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927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927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9275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9275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927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927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927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9275A"/>
    <w:pPr>
      <w:widowControl w:val="0"/>
      <w:spacing w:after="120"/>
      <w:ind w:left="283" w:hanging="283"/>
    </w:pPr>
    <w:rPr>
      <w:rFonts w:ascii="CG Times (WN)" w:eastAsia="MS Mincho" w:hAnsi="CG Times (WN)"/>
      <w:lang w:eastAsia="de-DE"/>
    </w:rPr>
  </w:style>
  <w:style w:type="paragraph" w:customStyle="1" w:styleId="b11">
    <w:name w:val="b1"/>
    <w:basedOn w:val="Normal"/>
    <w:qFormat/>
    <w:rsid w:val="005927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9275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927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927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927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927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927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5927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927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927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27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27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27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27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27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27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27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9275A"/>
    <w:pPr>
      <w:ind w:left="2269"/>
    </w:pPr>
  </w:style>
  <w:style w:type="character" w:customStyle="1" w:styleId="B7Char">
    <w:name w:val="B7 Char"/>
    <w:link w:val="B7"/>
    <w:qFormat/>
    <w:rsid w:val="0059275A"/>
    <w:rPr>
      <w:rFonts w:ascii="Times New Roman" w:hAnsi="Times New Roman"/>
      <w:lang w:val="en-GB" w:eastAsia="en-GB"/>
    </w:rPr>
  </w:style>
  <w:style w:type="character" w:customStyle="1" w:styleId="TFZchn">
    <w:name w:val="TF Zchn"/>
    <w:link w:val="TF10"/>
    <w:locked/>
    <w:rsid w:val="0059275A"/>
    <w:rPr>
      <w:rFonts w:ascii="Arial" w:hAnsi="Arial"/>
      <w:b/>
    </w:rPr>
  </w:style>
  <w:style w:type="paragraph" w:customStyle="1" w:styleId="xl63">
    <w:name w:val="xl63"/>
    <w:basedOn w:val="Normal"/>
    <w:rsid w:val="005927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27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27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275A"/>
    <w:rPr>
      <w:rFonts w:ascii="Arial" w:eastAsia="Batang" w:hAnsi="Arial" w:cs="Times New Roman"/>
      <w:b/>
      <w:bCs/>
      <w:i/>
      <w:iCs/>
      <w:sz w:val="28"/>
      <w:szCs w:val="28"/>
      <w:lang w:val="en-GB" w:eastAsia="en-US" w:bidi="ar-SA"/>
    </w:rPr>
  </w:style>
  <w:style w:type="paragraph" w:customStyle="1" w:styleId="AutoCorrect">
    <w:name w:val="AutoCorrect"/>
    <w:qFormat/>
    <w:rsid w:val="0059275A"/>
    <w:rPr>
      <w:rFonts w:ascii="Times New Roman" w:eastAsia="MS Mincho" w:hAnsi="Times New Roman"/>
      <w:sz w:val="24"/>
      <w:szCs w:val="24"/>
      <w:lang w:val="en-GB" w:eastAsia="ko-KR"/>
    </w:rPr>
  </w:style>
  <w:style w:type="paragraph" w:customStyle="1" w:styleId="-PAGE-">
    <w:name w:val="- PAGE -"/>
    <w:qFormat/>
    <w:rsid w:val="0059275A"/>
    <w:rPr>
      <w:rFonts w:ascii="Times New Roman" w:eastAsia="MS Mincho" w:hAnsi="Times New Roman"/>
      <w:sz w:val="24"/>
      <w:szCs w:val="24"/>
      <w:lang w:val="en-GB" w:eastAsia="ko-KR"/>
    </w:rPr>
  </w:style>
  <w:style w:type="paragraph" w:customStyle="1" w:styleId="PageXofY">
    <w:name w:val="Page X of Y"/>
    <w:qFormat/>
    <w:rsid w:val="0059275A"/>
    <w:rPr>
      <w:rFonts w:ascii="Times New Roman" w:eastAsia="MS Mincho" w:hAnsi="Times New Roman"/>
      <w:sz w:val="24"/>
      <w:szCs w:val="24"/>
      <w:lang w:val="en-GB" w:eastAsia="ko-KR"/>
    </w:rPr>
  </w:style>
  <w:style w:type="paragraph" w:customStyle="1" w:styleId="Createdby">
    <w:name w:val="Created by"/>
    <w:qFormat/>
    <w:rsid w:val="0059275A"/>
    <w:rPr>
      <w:rFonts w:ascii="Times New Roman" w:eastAsia="MS Mincho" w:hAnsi="Times New Roman"/>
      <w:sz w:val="24"/>
      <w:szCs w:val="24"/>
      <w:lang w:val="en-GB" w:eastAsia="ko-KR"/>
    </w:rPr>
  </w:style>
  <w:style w:type="paragraph" w:customStyle="1" w:styleId="Createdon">
    <w:name w:val="Created on"/>
    <w:qFormat/>
    <w:rsid w:val="0059275A"/>
    <w:rPr>
      <w:rFonts w:ascii="Times New Roman" w:eastAsia="MS Mincho" w:hAnsi="Times New Roman"/>
      <w:sz w:val="24"/>
      <w:szCs w:val="24"/>
      <w:lang w:val="en-GB" w:eastAsia="ko-KR"/>
    </w:rPr>
  </w:style>
  <w:style w:type="paragraph" w:customStyle="1" w:styleId="Lastprinted">
    <w:name w:val="Last printed"/>
    <w:qFormat/>
    <w:rsid w:val="0059275A"/>
    <w:rPr>
      <w:rFonts w:ascii="Times New Roman" w:eastAsia="MS Mincho" w:hAnsi="Times New Roman"/>
      <w:sz w:val="24"/>
      <w:szCs w:val="24"/>
      <w:lang w:val="en-GB" w:eastAsia="ko-KR"/>
    </w:rPr>
  </w:style>
  <w:style w:type="paragraph" w:customStyle="1" w:styleId="Lastsavedby">
    <w:name w:val="Last saved by"/>
    <w:qFormat/>
    <w:rsid w:val="0059275A"/>
    <w:rPr>
      <w:rFonts w:ascii="Times New Roman" w:eastAsia="MS Mincho" w:hAnsi="Times New Roman"/>
      <w:sz w:val="24"/>
      <w:szCs w:val="24"/>
      <w:lang w:val="en-GB" w:eastAsia="ko-KR"/>
    </w:rPr>
  </w:style>
  <w:style w:type="paragraph" w:customStyle="1" w:styleId="Filename">
    <w:name w:val="Filename"/>
    <w:qFormat/>
    <w:rsid w:val="0059275A"/>
    <w:rPr>
      <w:rFonts w:ascii="Times New Roman" w:eastAsia="MS Mincho" w:hAnsi="Times New Roman"/>
      <w:sz w:val="24"/>
      <w:szCs w:val="24"/>
      <w:lang w:val="en-GB" w:eastAsia="ko-KR"/>
    </w:rPr>
  </w:style>
  <w:style w:type="paragraph" w:customStyle="1" w:styleId="Filenameandpath">
    <w:name w:val="Filename and path"/>
    <w:qFormat/>
    <w:rsid w:val="0059275A"/>
    <w:rPr>
      <w:rFonts w:ascii="Times New Roman" w:eastAsia="MS Mincho" w:hAnsi="Times New Roman"/>
      <w:sz w:val="24"/>
      <w:szCs w:val="24"/>
      <w:lang w:val="en-GB" w:eastAsia="ko-KR"/>
    </w:rPr>
  </w:style>
  <w:style w:type="paragraph" w:customStyle="1" w:styleId="AuthorPageDate">
    <w:name w:val="Author  Page #  Date"/>
    <w:qFormat/>
    <w:rsid w:val="0059275A"/>
    <w:rPr>
      <w:rFonts w:ascii="Times New Roman" w:eastAsia="MS Mincho" w:hAnsi="Times New Roman"/>
      <w:sz w:val="24"/>
      <w:szCs w:val="24"/>
      <w:lang w:val="en-GB" w:eastAsia="ko-KR"/>
    </w:rPr>
  </w:style>
  <w:style w:type="paragraph" w:customStyle="1" w:styleId="ConfidentialPageDate">
    <w:name w:val="Confidential  Page #  Date"/>
    <w:qFormat/>
    <w:rsid w:val="0059275A"/>
    <w:rPr>
      <w:rFonts w:ascii="Times New Roman" w:eastAsia="MS Mincho" w:hAnsi="Times New Roman"/>
      <w:sz w:val="24"/>
      <w:szCs w:val="24"/>
      <w:lang w:val="en-GB" w:eastAsia="ko-KR"/>
    </w:rPr>
  </w:style>
  <w:style w:type="paragraph" w:customStyle="1" w:styleId="Figure">
    <w:name w:val="Figure"/>
    <w:basedOn w:val="Normal"/>
    <w:qFormat/>
    <w:rsid w:val="005927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9275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927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9275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9275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927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5927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5927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59275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927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9275A"/>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927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927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59275A"/>
    <w:rPr>
      <w:rFonts w:ascii="Times New Roman" w:eastAsia="SimSun" w:hAnsi="Times New Roman"/>
      <w:lang w:val="en-GB" w:eastAsia="en-US"/>
    </w:rPr>
  </w:style>
  <w:style w:type="paragraph" w:customStyle="1" w:styleId="Arial">
    <w:name w:val="Arial"/>
    <w:basedOn w:val="Normal"/>
    <w:rsid w:val="0059275A"/>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59275A"/>
    <w:rPr>
      <w:rFonts w:ascii="Times New Roman" w:eastAsia="SimSun" w:hAnsi="Times New Roman"/>
      <w:lang w:val="en-GB" w:eastAsia="en-US"/>
    </w:rPr>
  </w:style>
  <w:style w:type="paragraph" w:customStyle="1" w:styleId="7">
    <w:name w:val="吹き出し7"/>
    <w:basedOn w:val="Normal"/>
    <w:rsid w:val="005927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27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9275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9275A"/>
    <w:pPr>
      <w:overflowPunct w:val="0"/>
      <w:autoSpaceDE w:val="0"/>
      <w:autoSpaceDN w:val="0"/>
      <w:adjustRightInd w:val="0"/>
      <w:textAlignment w:val="baseline"/>
    </w:pPr>
    <w:rPr>
      <w:sz w:val="16"/>
      <w:szCs w:val="16"/>
      <w:lang w:eastAsia="x-none"/>
    </w:rPr>
  </w:style>
  <w:style w:type="paragraph" w:customStyle="1" w:styleId="xl22">
    <w:name w:val="xl22"/>
    <w:basedOn w:val="Normal"/>
    <w:rsid w:val="005927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27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27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27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27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27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27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27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27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27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27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275A"/>
    <w:pPr>
      <w:overflowPunct w:val="0"/>
      <w:autoSpaceDE w:val="0"/>
      <w:autoSpaceDN w:val="0"/>
      <w:adjustRightInd w:val="0"/>
      <w:textAlignment w:val="baseline"/>
    </w:pPr>
    <w:rPr>
      <w:lang w:eastAsia="ja-JP"/>
    </w:rPr>
  </w:style>
  <w:style w:type="paragraph" w:customStyle="1" w:styleId="IBN">
    <w:name w:val="IBN"/>
    <w:basedOn w:val="Normal"/>
    <w:rsid w:val="0059275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59275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275A"/>
    <w:rPr>
      <w:rFonts w:ascii="Times New Roman" w:hAnsi="Times New Roman"/>
      <w:noProof/>
      <w:szCs w:val="18"/>
      <w:lang w:val="en-GB" w:eastAsia="x-none"/>
    </w:rPr>
  </w:style>
  <w:style w:type="paragraph" w:customStyle="1" w:styleId="Npr">
    <w:name w:val="Npr"/>
    <w:basedOn w:val="Normal"/>
    <w:rsid w:val="005927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275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9275A"/>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927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9275A"/>
    <w:pPr>
      <w:widowControl/>
      <w:tabs>
        <w:tab w:val="num" w:pos="992"/>
      </w:tabs>
      <w:spacing w:after="120"/>
      <w:ind w:left="992" w:hanging="425"/>
    </w:pPr>
    <w:rPr>
      <w:rFonts w:eastAsia="MS Mincho"/>
      <w:lang w:val="en-US"/>
    </w:rPr>
  </w:style>
  <w:style w:type="paragraph" w:customStyle="1" w:styleId="text">
    <w:name w:val="text"/>
    <w:basedOn w:val="Normal"/>
    <w:qFormat/>
    <w:rsid w:val="0059275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927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9275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927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9275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9275A"/>
    <w:pPr>
      <w:overflowPunct w:val="0"/>
      <w:autoSpaceDE w:val="0"/>
      <w:autoSpaceDN w:val="0"/>
      <w:adjustRightInd w:val="0"/>
      <w:textAlignment w:val="baseline"/>
    </w:pPr>
    <w:rPr>
      <w:lang w:eastAsia="ja-JP"/>
    </w:rPr>
  </w:style>
  <w:style w:type="paragraph" w:customStyle="1" w:styleId="TH0">
    <w:name w:val="样式 TH"/>
    <w:basedOn w:val="TH"/>
    <w:rsid w:val="0059275A"/>
    <w:pPr>
      <w:overflowPunct w:val="0"/>
      <w:autoSpaceDE w:val="0"/>
      <w:autoSpaceDN w:val="0"/>
      <w:adjustRightInd w:val="0"/>
      <w:textAlignment w:val="baseline"/>
    </w:pPr>
    <w:rPr>
      <w:bCs/>
      <w:lang w:eastAsia="x-none"/>
    </w:rPr>
  </w:style>
  <w:style w:type="paragraph" w:customStyle="1" w:styleId="TAH8pt">
    <w:name w:val="TAH + 8 pt"/>
    <w:basedOn w:val="TAH"/>
    <w:rsid w:val="0059275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9275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927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9275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9275A"/>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9275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9275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927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927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275A"/>
    <w:rPr>
      <w:rFonts w:ascii="Courier New" w:eastAsia="MS Gothic" w:hAnsi="Courier New"/>
      <w:b/>
      <w:bCs/>
      <w:noProof/>
      <w:sz w:val="16"/>
      <w:lang w:val="en-GB" w:eastAsia="ja-JP"/>
    </w:rPr>
  </w:style>
  <w:style w:type="paragraph" w:customStyle="1" w:styleId="PLBold0">
    <w:name w:val="PL + Bold"/>
    <w:basedOn w:val="PL"/>
    <w:link w:val="PLBoldChar0"/>
    <w:rsid w:val="0059275A"/>
    <w:pPr>
      <w:overflowPunct w:val="0"/>
      <w:autoSpaceDE w:val="0"/>
      <w:autoSpaceDN w:val="0"/>
      <w:adjustRightInd w:val="0"/>
      <w:textAlignment w:val="baseline"/>
    </w:pPr>
    <w:rPr>
      <w:lang w:eastAsia="ja-JP"/>
    </w:rPr>
  </w:style>
  <w:style w:type="character" w:customStyle="1" w:styleId="PLBoldChar0">
    <w:name w:val="PL + Bold Char"/>
    <w:link w:val="PLBold0"/>
    <w:rsid w:val="0059275A"/>
    <w:rPr>
      <w:rFonts w:ascii="Courier New" w:hAnsi="Courier New"/>
      <w:noProof/>
      <w:sz w:val="16"/>
      <w:lang w:val="en-GB" w:eastAsia="ja-JP"/>
    </w:rPr>
  </w:style>
  <w:style w:type="paragraph" w:customStyle="1" w:styleId="30mm">
    <w:name w:val="段落フォント + 左 :  30 mm"/>
    <w:aliases w:val="ぶら下げインデント :  2.81 字"/>
    <w:basedOn w:val="B2"/>
    <w:rsid w:val="0059275A"/>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927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9275A"/>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59275A"/>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59275A"/>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927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927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9275A"/>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927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5927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927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59275A"/>
    <w:pPr>
      <w:ind w:left="851" w:hanging="284"/>
    </w:pPr>
  </w:style>
  <w:style w:type="paragraph" w:customStyle="1" w:styleId="56">
    <w:name w:val="箇条書き5"/>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59275A"/>
    <w:pPr>
      <w:tabs>
        <w:tab w:val="clear" w:pos="644"/>
        <w:tab w:val="num" w:pos="1494"/>
      </w:tabs>
      <w:ind w:left="851" w:hanging="284"/>
    </w:pPr>
  </w:style>
  <w:style w:type="paragraph" w:customStyle="1" w:styleId="35">
    <w:name w:val="箇条書き 35"/>
    <w:basedOn w:val="250"/>
    <w:rsid w:val="0059275A"/>
    <w:pPr>
      <w:ind w:left="1135"/>
    </w:pPr>
  </w:style>
  <w:style w:type="paragraph" w:customStyle="1" w:styleId="251">
    <w:name w:val="一覧 25"/>
    <w:basedOn w:val="List"/>
    <w:rsid w:val="005927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59275A"/>
    <w:pPr>
      <w:ind w:left="1135"/>
    </w:pPr>
  </w:style>
  <w:style w:type="paragraph" w:customStyle="1" w:styleId="45">
    <w:name w:val="一覧 45"/>
    <w:basedOn w:val="350"/>
    <w:rsid w:val="0059275A"/>
    <w:pPr>
      <w:ind w:left="1418"/>
    </w:pPr>
  </w:style>
  <w:style w:type="paragraph" w:customStyle="1" w:styleId="550">
    <w:name w:val="一覧 55"/>
    <w:basedOn w:val="45"/>
    <w:rsid w:val="0059275A"/>
    <w:pPr>
      <w:ind w:left="1702"/>
    </w:pPr>
  </w:style>
  <w:style w:type="paragraph" w:customStyle="1" w:styleId="450">
    <w:name w:val="箇条書き 45"/>
    <w:basedOn w:val="35"/>
    <w:rsid w:val="0059275A"/>
    <w:pPr>
      <w:ind w:left="1418"/>
    </w:pPr>
  </w:style>
  <w:style w:type="paragraph" w:customStyle="1" w:styleId="551">
    <w:name w:val="箇条書き 55"/>
    <w:basedOn w:val="450"/>
    <w:rsid w:val="0059275A"/>
    <w:pPr>
      <w:ind w:left="1702"/>
    </w:pPr>
  </w:style>
  <w:style w:type="paragraph" w:customStyle="1" w:styleId="57">
    <w:name w:val="コメント文字列5"/>
    <w:basedOn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59275A"/>
    <w:rPr>
      <w:b/>
      <w:bCs/>
    </w:rPr>
  </w:style>
  <w:style w:type="paragraph" w:customStyle="1" w:styleId="59">
    <w:name w:val="見出しマップ5"/>
    <w:basedOn w:val="Normal"/>
    <w:rsid w:val="005927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927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5927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927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5927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5927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927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927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9275A"/>
    <w:pPr>
      <w:jc w:val="center"/>
    </w:pPr>
    <w:rPr>
      <w:b/>
      <w:bCs/>
    </w:rPr>
  </w:style>
  <w:style w:type="paragraph" w:customStyle="1" w:styleId="ListBullet1">
    <w:name w:val="List Bullet1"/>
    <w:basedOn w:val="Normal"/>
    <w:rsid w:val="005927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9275A"/>
    <w:pPr>
      <w:tabs>
        <w:tab w:val="clear" w:pos="644"/>
        <w:tab w:val="num" w:pos="1494"/>
      </w:tabs>
      <w:ind w:left="851"/>
    </w:pPr>
  </w:style>
  <w:style w:type="paragraph" w:customStyle="1" w:styleId="ListBullet31">
    <w:name w:val="List Bullet 31"/>
    <w:basedOn w:val="ListBullet21"/>
    <w:rsid w:val="0059275A"/>
    <w:pPr>
      <w:ind w:left="1135"/>
    </w:pPr>
  </w:style>
  <w:style w:type="paragraph" w:customStyle="1" w:styleId="ListBullet41">
    <w:name w:val="List Bullet 41"/>
    <w:basedOn w:val="ListBullet31"/>
    <w:rsid w:val="0059275A"/>
    <w:pPr>
      <w:ind w:left="1418"/>
    </w:pPr>
  </w:style>
  <w:style w:type="paragraph" w:customStyle="1" w:styleId="ListBullet51">
    <w:name w:val="List Bullet 51"/>
    <w:basedOn w:val="ListBullet41"/>
    <w:rsid w:val="0059275A"/>
    <w:pPr>
      <w:ind w:left="1702"/>
    </w:pPr>
  </w:style>
  <w:style w:type="paragraph" w:customStyle="1" w:styleId="DocumentMap1">
    <w:name w:val="Document Map1"/>
    <w:basedOn w:val="Normal"/>
    <w:rsid w:val="005927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927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927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927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9275A"/>
    <w:pPr>
      <w:ind w:left="1418" w:hanging="284"/>
    </w:pPr>
  </w:style>
  <w:style w:type="paragraph" w:customStyle="1" w:styleId="ListNumber1">
    <w:name w:val="List Number1"/>
    <w:basedOn w:val="List"/>
    <w:rsid w:val="005927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9275A"/>
    <w:pPr>
      <w:ind w:left="851" w:hanging="284"/>
    </w:pPr>
  </w:style>
  <w:style w:type="paragraph" w:customStyle="1" w:styleId="List21">
    <w:name w:val="List 21"/>
    <w:basedOn w:val="List"/>
    <w:rsid w:val="005927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9275A"/>
    <w:pPr>
      <w:ind w:left="1702"/>
    </w:pPr>
  </w:style>
  <w:style w:type="paragraph" w:customStyle="1" w:styleId="BodyText21">
    <w:name w:val="Body Text 21"/>
    <w:basedOn w:val="Normal"/>
    <w:rsid w:val="005927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927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927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927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9275A"/>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9275A"/>
    <w:rPr>
      <w:rFonts w:eastAsia="Times New Roman"/>
    </w:rPr>
  </w:style>
  <w:style w:type="paragraph" w:customStyle="1" w:styleId="numberedlist0">
    <w:name w:val="numbered list"/>
    <w:basedOn w:val="ListBullet"/>
    <w:rsid w:val="005927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927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927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9275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9275A"/>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5927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9275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275A"/>
    <w:rPr>
      <w:rFonts w:ascii="Arial" w:eastAsia="MS Mincho" w:hAnsi="Arial"/>
      <w:sz w:val="22"/>
      <w:lang w:val="en-GB" w:eastAsia="en-US" w:bidi="ar-SA"/>
    </w:rPr>
  </w:style>
  <w:style w:type="paragraph" w:customStyle="1" w:styleId="ListParagraph1">
    <w:name w:val="List Paragraph1"/>
    <w:basedOn w:val="Normal"/>
    <w:qFormat/>
    <w:rsid w:val="0059275A"/>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5927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59275A"/>
    <w:pPr>
      <w:ind w:left="851" w:hanging="284"/>
    </w:pPr>
  </w:style>
  <w:style w:type="paragraph" w:customStyle="1" w:styleId="1f6">
    <w:name w:val="箇条書き1"/>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59275A"/>
    <w:pPr>
      <w:tabs>
        <w:tab w:val="clear" w:pos="644"/>
        <w:tab w:val="num" w:pos="1494"/>
      </w:tabs>
      <w:ind w:left="851" w:hanging="284"/>
    </w:pPr>
  </w:style>
  <w:style w:type="paragraph" w:customStyle="1" w:styleId="311">
    <w:name w:val="箇条書き 31"/>
    <w:basedOn w:val="212"/>
    <w:rsid w:val="0059275A"/>
    <w:pPr>
      <w:ind w:left="1135"/>
    </w:pPr>
  </w:style>
  <w:style w:type="paragraph" w:customStyle="1" w:styleId="213">
    <w:name w:val="一覧 21"/>
    <w:basedOn w:val="List"/>
    <w:rsid w:val="005927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59275A"/>
    <w:pPr>
      <w:ind w:left="1135"/>
    </w:pPr>
  </w:style>
  <w:style w:type="paragraph" w:customStyle="1" w:styleId="411">
    <w:name w:val="一覧 41"/>
    <w:basedOn w:val="312"/>
    <w:rsid w:val="0059275A"/>
    <w:pPr>
      <w:ind w:left="1418"/>
    </w:pPr>
  </w:style>
  <w:style w:type="paragraph" w:customStyle="1" w:styleId="510">
    <w:name w:val="一覧 51"/>
    <w:basedOn w:val="411"/>
    <w:rsid w:val="0059275A"/>
    <w:pPr>
      <w:ind w:left="1702"/>
    </w:pPr>
  </w:style>
  <w:style w:type="paragraph" w:customStyle="1" w:styleId="412">
    <w:name w:val="箇条書き 41"/>
    <w:basedOn w:val="311"/>
    <w:rsid w:val="0059275A"/>
    <w:pPr>
      <w:ind w:left="1418"/>
    </w:pPr>
  </w:style>
  <w:style w:type="paragraph" w:customStyle="1" w:styleId="511">
    <w:name w:val="箇条書き 51"/>
    <w:basedOn w:val="412"/>
    <w:rsid w:val="0059275A"/>
    <w:pPr>
      <w:ind w:left="1702"/>
    </w:pPr>
  </w:style>
  <w:style w:type="paragraph" w:customStyle="1" w:styleId="1f7">
    <w:name w:val="コメント文字列1"/>
    <w:basedOn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59275A"/>
    <w:rPr>
      <w:b/>
      <w:bCs/>
    </w:rPr>
  </w:style>
  <w:style w:type="paragraph" w:customStyle="1" w:styleId="1f9">
    <w:name w:val="見出しマップ1"/>
    <w:basedOn w:val="Normal"/>
    <w:rsid w:val="005927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5927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927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927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5927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927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59275A"/>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59275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9275A"/>
    <w:rPr>
      <w:rFonts w:ascii="Times New Roman" w:eastAsia="SimSun" w:hAnsi="Times New Roman"/>
      <w:lang w:val="en-GB" w:eastAsia="en-US"/>
    </w:rPr>
  </w:style>
  <w:style w:type="paragraph" w:customStyle="1" w:styleId="editorsnote0">
    <w:name w:val="editorsnote"/>
    <w:basedOn w:val="Normal"/>
    <w:rsid w:val="0059275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275A"/>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9275A"/>
    <w:rPr>
      <w:rFonts w:ascii="Times New Roman" w:eastAsia="MS Mincho" w:hAnsi="Times New Roman"/>
      <w:lang w:val="en-GB" w:eastAsia="en-US"/>
    </w:rPr>
  </w:style>
  <w:style w:type="paragraph" w:customStyle="1" w:styleId="27">
    <w:name w:val="変更箇所2"/>
    <w:hidden/>
    <w:semiHidden/>
    <w:rsid w:val="0059275A"/>
    <w:rPr>
      <w:rFonts w:ascii="Times New Roman" w:eastAsia="MS Mincho" w:hAnsi="Times New Roman"/>
      <w:lang w:val="en-GB" w:eastAsia="en-US"/>
    </w:rPr>
  </w:style>
  <w:style w:type="paragraph" w:customStyle="1" w:styleId="910">
    <w:name w:val="目錄 91"/>
    <w:basedOn w:val="TOC8"/>
    <w:rsid w:val="0059275A"/>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59275A"/>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59275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9275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927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275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275A"/>
    <w:rPr>
      <w:rFonts w:ascii="Times New Roman" w:eastAsia="SimSun" w:hAnsi="Times New Roman"/>
      <w:lang w:val="en-GB" w:eastAsia="en-US"/>
    </w:rPr>
  </w:style>
  <w:style w:type="paragraph" w:customStyle="1" w:styleId="38">
    <w:name w:val="수정3"/>
    <w:hidden/>
    <w:semiHidden/>
    <w:rsid w:val="0059275A"/>
    <w:rPr>
      <w:rFonts w:ascii="Times New Roman" w:eastAsia="Batang" w:hAnsi="Times New Roman"/>
      <w:lang w:val="en-GB" w:eastAsia="en-US"/>
    </w:rPr>
  </w:style>
  <w:style w:type="paragraph" w:customStyle="1" w:styleId="44">
    <w:name w:val="수정4"/>
    <w:hidden/>
    <w:semiHidden/>
    <w:rsid w:val="0059275A"/>
    <w:rPr>
      <w:rFonts w:ascii="Times New Roman" w:eastAsia="Batang" w:hAnsi="Times New Roman"/>
      <w:lang w:val="en-GB" w:eastAsia="en-US"/>
    </w:rPr>
  </w:style>
  <w:style w:type="character" w:customStyle="1" w:styleId="11BodyTextChar">
    <w:name w:val="11 BodyText Char"/>
    <w:link w:val="11BodyText"/>
    <w:rsid w:val="0059275A"/>
    <w:rPr>
      <w:rFonts w:ascii="Arial" w:hAnsi="Arial"/>
      <w:lang w:val="x-none" w:eastAsia="x-none"/>
    </w:rPr>
  </w:style>
  <w:style w:type="paragraph" w:customStyle="1" w:styleId="TableContent-Bulleted">
    <w:name w:val="Table Content - Bulleted"/>
    <w:basedOn w:val="Normal"/>
    <w:rsid w:val="0059275A"/>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59275A"/>
    <w:pPr>
      <w:overflowPunct w:val="0"/>
      <w:autoSpaceDE w:val="0"/>
      <w:autoSpaceDN w:val="0"/>
      <w:adjustRightInd w:val="0"/>
      <w:textAlignment w:val="baseline"/>
    </w:pPr>
    <w:rPr>
      <w:rFonts w:cs="v4.2.0"/>
      <w:lang w:eastAsia="en-GB"/>
    </w:rPr>
  </w:style>
  <w:style w:type="paragraph" w:customStyle="1" w:styleId="Atl">
    <w:name w:val="Atl"/>
    <w:basedOn w:val="Normal"/>
    <w:rsid w:val="0059275A"/>
    <w:pPr>
      <w:overflowPunct w:val="0"/>
      <w:autoSpaceDE w:val="0"/>
      <w:autoSpaceDN w:val="0"/>
      <w:adjustRightInd w:val="0"/>
      <w:textAlignment w:val="baseline"/>
    </w:pPr>
    <w:rPr>
      <w:rFonts w:cs="v4.2.0"/>
      <w:lang w:eastAsia="en-GB"/>
    </w:rPr>
  </w:style>
  <w:style w:type="paragraph" w:customStyle="1" w:styleId="Es">
    <w:name w:val="Es"/>
    <w:basedOn w:val="B1"/>
    <w:rsid w:val="0059275A"/>
    <w:pPr>
      <w:overflowPunct w:val="0"/>
      <w:autoSpaceDE w:val="0"/>
      <w:autoSpaceDN w:val="0"/>
      <w:adjustRightInd w:val="0"/>
      <w:textAlignment w:val="baseline"/>
    </w:pPr>
    <w:rPr>
      <w:rFonts w:cs="v4.2.0"/>
      <w:lang w:eastAsia="x-none"/>
    </w:rPr>
  </w:style>
  <w:style w:type="paragraph" w:customStyle="1" w:styleId="TTH">
    <w:name w:val="TTH"/>
    <w:basedOn w:val="Normal"/>
    <w:rsid w:val="0059275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927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59275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59275A"/>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9275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275A"/>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275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275A"/>
    <w:rPr>
      <w:sz w:val="24"/>
    </w:rPr>
  </w:style>
  <w:style w:type="table" w:customStyle="1" w:styleId="TableGrid4">
    <w:name w:val="Table Grid4"/>
    <w:basedOn w:val="TableNormal"/>
    <w:next w:val="TableGrid"/>
    <w:uiPriority w:val="39"/>
    <w:qFormat/>
    <w:rsid w:val="005927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92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275A"/>
    <w:rPr>
      <w:rFonts w:ascii="Times New Roman" w:hAnsi="Times New Roman"/>
      <w:lang w:val="en-GB" w:eastAsia="en-GB"/>
    </w:rPr>
    <w:tblPr/>
  </w:style>
  <w:style w:type="table" w:customStyle="1" w:styleId="TableGrid11">
    <w:name w:val="Table Grid11"/>
    <w:basedOn w:val="TableNormal"/>
    <w:next w:val="TableGrid"/>
    <w:qFormat/>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927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927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927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275A"/>
    <w:rPr>
      <w:rFonts w:ascii="Arial" w:eastAsia="Times New Roman" w:hAnsi="Arial"/>
      <w:sz w:val="36"/>
      <w:lang w:val="en-GB" w:eastAsia="ja-JP" w:bidi="ar-SA"/>
    </w:rPr>
  </w:style>
  <w:style w:type="paragraph" w:customStyle="1" w:styleId="220">
    <w:name w:val="本文 22"/>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5927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5927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59275A"/>
    <w:pPr>
      <w:ind w:left="851" w:hanging="284"/>
    </w:pPr>
  </w:style>
  <w:style w:type="paragraph" w:customStyle="1" w:styleId="2a">
    <w:name w:val="箇条書き2"/>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59275A"/>
    <w:pPr>
      <w:tabs>
        <w:tab w:val="clear" w:pos="644"/>
        <w:tab w:val="num" w:pos="1494"/>
      </w:tabs>
      <w:ind w:left="851" w:hanging="284"/>
    </w:pPr>
  </w:style>
  <w:style w:type="paragraph" w:customStyle="1" w:styleId="321">
    <w:name w:val="箇条書き 32"/>
    <w:basedOn w:val="222"/>
    <w:rsid w:val="0059275A"/>
    <w:pPr>
      <w:ind w:left="1135"/>
    </w:pPr>
  </w:style>
  <w:style w:type="paragraph" w:customStyle="1" w:styleId="223">
    <w:name w:val="一覧 22"/>
    <w:basedOn w:val="List"/>
    <w:rsid w:val="005927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9275A"/>
    <w:pPr>
      <w:ind w:left="1135"/>
    </w:pPr>
  </w:style>
  <w:style w:type="paragraph" w:customStyle="1" w:styleId="420">
    <w:name w:val="一覧 42"/>
    <w:basedOn w:val="322"/>
    <w:rsid w:val="0059275A"/>
    <w:pPr>
      <w:ind w:left="1418"/>
    </w:pPr>
  </w:style>
  <w:style w:type="paragraph" w:customStyle="1" w:styleId="520">
    <w:name w:val="一覧 52"/>
    <w:basedOn w:val="420"/>
    <w:rsid w:val="0059275A"/>
    <w:pPr>
      <w:ind w:left="1702"/>
    </w:pPr>
  </w:style>
  <w:style w:type="paragraph" w:customStyle="1" w:styleId="421">
    <w:name w:val="箇条書き 42"/>
    <w:basedOn w:val="321"/>
    <w:rsid w:val="0059275A"/>
    <w:pPr>
      <w:ind w:left="1418"/>
    </w:pPr>
  </w:style>
  <w:style w:type="paragraph" w:customStyle="1" w:styleId="521">
    <w:name w:val="箇条書き 52"/>
    <w:basedOn w:val="421"/>
    <w:rsid w:val="0059275A"/>
    <w:pPr>
      <w:ind w:left="1702"/>
    </w:pPr>
  </w:style>
  <w:style w:type="paragraph" w:customStyle="1" w:styleId="2b">
    <w:name w:val="コメント文字列2"/>
    <w:basedOn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59275A"/>
    <w:rPr>
      <w:b/>
      <w:bCs/>
    </w:rPr>
  </w:style>
  <w:style w:type="paragraph" w:customStyle="1" w:styleId="2d">
    <w:name w:val="見出しマップ2"/>
    <w:basedOn w:val="Normal"/>
    <w:rsid w:val="005927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5927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927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927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5927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9275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275A"/>
    <w:rPr>
      <w:rFonts w:ascii="Arial" w:eastAsia="Times New Roman" w:hAnsi="Arial"/>
      <w:sz w:val="36"/>
      <w:lang w:val="en-GB"/>
    </w:rPr>
  </w:style>
  <w:style w:type="paragraph" w:customStyle="1" w:styleId="List1">
    <w:name w:val="List 1"/>
    <w:basedOn w:val="Normal"/>
    <w:link w:val="List1Char"/>
    <w:uiPriority w:val="99"/>
    <w:qFormat/>
    <w:rsid w:val="0059275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9275A"/>
    <w:rPr>
      <w:rFonts w:ascii="Times New Roman" w:eastAsia="PMingLiU" w:hAnsi="Times New Roman"/>
      <w:lang w:val="x-none" w:eastAsia="x-none" w:bidi="en-US"/>
    </w:rPr>
  </w:style>
  <w:style w:type="paragraph" w:customStyle="1" w:styleId="Highlight">
    <w:name w:val="Highlight"/>
    <w:basedOn w:val="Normal"/>
    <w:uiPriority w:val="99"/>
    <w:qFormat/>
    <w:rsid w:val="0059275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275A"/>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275A"/>
    <w:pPr>
      <w:spacing w:before="0"/>
      <w:ind w:left="0" w:firstLine="0"/>
    </w:pPr>
    <w:rPr>
      <w:szCs w:val="24"/>
      <w:lang w:val="fr-FR" w:eastAsia="fr-FR" w:bidi="ar-SA"/>
    </w:rPr>
  </w:style>
  <w:style w:type="paragraph" w:customStyle="1" w:styleId="StyleHeading5Firstline0cm">
    <w:name w:val="Style Heading 5 + First line:  0 cm"/>
    <w:basedOn w:val="Heading5"/>
    <w:qFormat/>
    <w:rsid w:val="005927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275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275A"/>
    <w:rPr>
      <w:rFonts w:ascii="Times New Roman" w:hAnsi="Times New Roman"/>
      <w:sz w:val="16"/>
      <w:szCs w:val="16"/>
      <w:lang w:val="x-none" w:eastAsia="x-none"/>
    </w:rPr>
  </w:style>
  <w:style w:type="numbering" w:customStyle="1" w:styleId="Style1">
    <w:name w:val="Style1"/>
    <w:uiPriority w:val="99"/>
    <w:rsid w:val="0059275A"/>
    <w:pPr>
      <w:numPr>
        <w:numId w:val="5"/>
      </w:numPr>
    </w:pPr>
  </w:style>
  <w:style w:type="table" w:customStyle="1" w:styleId="SGSTableBasic2">
    <w:name w:val="SGS Table Basic 2"/>
    <w:basedOn w:val="TableNormal"/>
    <w:uiPriority w:val="99"/>
    <w:qFormat/>
    <w:rsid w:val="005927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275A"/>
    <w:pPr>
      <w:numPr>
        <w:numId w:val="6"/>
      </w:numPr>
    </w:pPr>
  </w:style>
  <w:style w:type="paragraph" w:customStyle="1" w:styleId="5d">
    <w:name w:val="吹き出し5"/>
    <w:basedOn w:val="Normal"/>
    <w:rsid w:val="005927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927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9275A"/>
    <w:pPr>
      <w:ind w:left="851" w:hanging="284"/>
    </w:pPr>
  </w:style>
  <w:style w:type="paragraph" w:customStyle="1" w:styleId="3b">
    <w:name w:val="箇条書き3"/>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9275A"/>
    <w:pPr>
      <w:tabs>
        <w:tab w:val="clear" w:pos="644"/>
        <w:tab w:val="num" w:pos="1494"/>
      </w:tabs>
      <w:ind w:left="851" w:hanging="284"/>
    </w:pPr>
  </w:style>
  <w:style w:type="paragraph" w:customStyle="1" w:styleId="330">
    <w:name w:val="箇条書き 33"/>
    <w:basedOn w:val="231"/>
    <w:rsid w:val="0059275A"/>
    <w:pPr>
      <w:ind w:left="1135"/>
    </w:pPr>
  </w:style>
  <w:style w:type="paragraph" w:customStyle="1" w:styleId="232">
    <w:name w:val="一覧 23"/>
    <w:basedOn w:val="List"/>
    <w:rsid w:val="005927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9275A"/>
    <w:pPr>
      <w:ind w:left="1135"/>
    </w:pPr>
  </w:style>
  <w:style w:type="paragraph" w:customStyle="1" w:styleId="430">
    <w:name w:val="一覧 43"/>
    <w:basedOn w:val="331"/>
    <w:rsid w:val="0059275A"/>
    <w:pPr>
      <w:ind w:left="1418"/>
    </w:pPr>
  </w:style>
  <w:style w:type="paragraph" w:customStyle="1" w:styleId="530">
    <w:name w:val="一覧 53"/>
    <w:basedOn w:val="430"/>
    <w:rsid w:val="0059275A"/>
    <w:pPr>
      <w:ind w:left="1702"/>
    </w:pPr>
  </w:style>
  <w:style w:type="paragraph" w:customStyle="1" w:styleId="431">
    <w:name w:val="箇条書き 43"/>
    <w:basedOn w:val="330"/>
    <w:rsid w:val="0059275A"/>
    <w:pPr>
      <w:ind w:left="1418"/>
    </w:pPr>
  </w:style>
  <w:style w:type="paragraph" w:customStyle="1" w:styleId="531">
    <w:name w:val="箇条書き 53"/>
    <w:basedOn w:val="431"/>
    <w:rsid w:val="0059275A"/>
    <w:pPr>
      <w:ind w:left="1702"/>
    </w:pPr>
  </w:style>
  <w:style w:type="paragraph" w:customStyle="1" w:styleId="3c">
    <w:name w:val="コメント文字列3"/>
    <w:basedOn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9275A"/>
    <w:rPr>
      <w:b/>
      <w:bCs/>
    </w:rPr>
  </w:style>
  <w:style w:type="paragraph" w:customStyle="1" w:styleId="3e">
    <w:name w:val="見出しマップ3"/>
    <w:basedOn w:val="Normal"/>
    <w:rsid w:val="005927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927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927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927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927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927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27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275A"/>
    <w:rPr>
      <w:rFonts w:ascii="Arial" w:eastAsia="PMingLiU" w:hAnsi="Arial"/>
      <w:lang w:val="x-none" w:eastAsia="x-none"/>
    </w:rPr>
  </w:style>
  <w:style w:type="paragraph" w:customStyle="1" w:styleId="GridTable32">
    <w:name w:val="Grid Table 32"/>
    <w:basedOn w:val="Heading1"/>
    <w:next w:val="Normal"/>
    <w:uiPriority w:val="39"/>
    <w:unhideWhenUsed/>
    <w:qFormat/>
    <w:rsid w:val="005927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9275A"/>
    <w:rPr>
      <w:rFonts w:ascii="Times New Roman" w:eastAsia="SimSun" w:hAnsi="Times New Roman"/>
      <w:lang w:val="en-GB" w:eastAsia="en-US"/>
    </w:rPr>
  </w:style>
  <w:style w:type="paragraph" w:customStyle="1" w:styleId="5e">
    <w:name w:val="无间隔5"/>
    <w:qFormat/>
    <w:rsid w:val="0059275A"/>
    <w:rPr>
      <w:rFonts w:ascii="Times New Roman" w:eastAsia="SimSun" w:hAnsi="Times New Roman"/>
      <w:lang w:val="en-GB" w:eastAsia="en-US"/>
    </w:rPr>
  </w:style>
  <w:style w:type="paragraph" w:customStyle="1" w:styleId="60">
    <w:name w:val="吹き出し6"/>
    <w:basedOn w:val="Normal"/>
    <w:rsid w:val="0059275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59275A"/>
    <w:rPr>
      <w:rFonts w:ascii="Times New Roman" w:eastAsia="MS Mincho" w:hAnsi="Times New Roman"/>
      <w:lang w:val="en-GB" w:eastAsia="en-US"/>
    </w:rPr>
  </w:style>
  <w:style w:type="paragraph" w:customStyle="1" w:styleId="49">
    <w:name w:val="図表番号4"/>
    <w:basedOn w:val="Normal"/>
    <w:rsid w:val="005927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59275A"/>
    <w:pPr>
      <w:ind w:left="851" w:hanging="284"/>
    </w:pPr>
  </w:style>
  <w:style w:type="paragraph" w:customStyle="1" w:styleId="4b">
    <w:name w:val="箇条書き4"/>
    <w:basedOn w:val="List"/>
    <w:rsid w:val="005927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59275A"/>
    <w:pPr>
      <w:tabs>
        <w:tab w:val="clear" w:pos="644"/>
        <w:tab w:val="num" w:pos="1494"/>
      </w:tabs>
      <w:ind w:left="851" w:hanging="284"/>
    </w:pPr>
  </w:style>
  <w:style w:type="paragraph" w:customStyle="1" w:styleId="341">
    <w:name w:val="箇条書き 34"/>
    <w:basedOn w:val="242"/>
    <w:rsid w:val="0059275A"/>
    <w:pPr>
      <w:ind w:left="1135"/>
    </w:pPr>
  </w:style>
  <w:style w:type="paragraph" w:customStyle="1" w:styleId="243">
    <w:name w:val="一覧 24"/>
    <w:basedOn w:val="List"/>
    <w:rsid w:val="005927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9275A"/>
    <w:pPr>
      <w:ind w:left="1135"/>
    </w:pPr>
  </w:style>
  <w:style w:type="paragraph" w:customStyle="1" w:styleId="440">
    <w:name w:val="一覧 44"/>
    <w:basedOn w:val="342"/>
    <w:rsid w:val="0059275A"/>
    <w:pPr>
      <w:ind w:left="1418"/>
    </w:pPr>
  </w:style>
  <w:style w:type="paragraph" w:customStyle="1" w:styleId="540">
    <w:name w:val="一覧 54"/>
    <w:basedOn w:val="440"/>
    <w:rsid w:val="0059275A"/>
    <w:pPr>
      <w:ind w:left="1702"/>
    </w:pPr>
  </w:style>
  <w:style w:type="paragraph" w:customStyle="1" w:styleId="441">
    <w:name w:val="箇条書き 44"/>
    <w:basedOn w:val="341"/>
    <w:rsid w:val="0059275A"/>
    <w:pPr>
      <w:ind w:left="1418"/>
    </w:pPr>
  </w:style>
  <w:style w:type="paragraph" w:customStyle="1" w:styleId="541">
    <w:name w:val="箇条書き 54"/>
    <w:basedOn w:val="441"/>
    <w:rsid w:val="0059275A"/>
    <w:pPr>
      <w:ind w:left="1702"/>
    </w:pPr>
  </w:style>
  <w:style w:type="paragraph" w:customStyle="1" w:styleId="4c">
    <w:name w:val="コメント文字列4"/>
    <w:basedOn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59275A"/>
    <w:rPr>
      <w:b/>
      <w:bCs/>
    </w:rPr>
  </w:style>
  <w:style w:type="paragraph" w:customStyle="1" w:styleId="4e">
    <w:name w:val="見出しマップ4"/>
    <w:basedOn w:val="Normal"/>
    <w:rsid w:val="005927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5927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927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927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5927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59275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927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9275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927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27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27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27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27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275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927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275A"/>
    <w:rPr>
      <w:rFonts w:ascii="Times New Roman" w:eastAsia="PMingLiU" w:hAnsi="Times New Roman"/>
      <w:lang w:val="en-GB" w:eastAsia="en-GB"/>
    </w:rPr>
    <w:tblPr>
      <w:tblInd w:w="0" w:type="nil"/>
    </w:tblPr>
  </w:style>
  <w:style w:type="table" w:customStyle="1" w:styleId="TableGrid111">
    <w:name w:val="Table Grid111"/>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927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927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27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275A"/>
    <w:pPr>
      <w:numPr>
        <w:numId w:val="3"/>
      </w:numPr>
    </w:pPr>
  </w:style>
  <w:style w:type="numbering" w:customStyle="1" w:styleId="Style11">
    <w:name w:val="Style11"/>
    <w:uiPriority w:val="99"/>
    <w:rsid w:val="0059275A"/>
    <w:pPr>
      <w:numPr>
        <w:numId w:val="4"/>
      </w:numPr>
    </w:pPr>
  </w:style>
  <w:style w:type="paragraph" w:customStyle="1" w:styleId="GridTable31">
    <w:name w:val="Grid Table 31"/>
    <w:basedOn w:val="Heading1"/>
    <w:next w:val="Normal"/>
    <w:uiPriority w:val="39"/>
    <w:unhideWhenUsed/>
    <w:qFormat/>
    <w:rsid w:val="005927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9275A"/>
    <w:rPr>
      <w:rFonts w:ascii="Times New Roman" w:eastAsia="Times New Roman" w:hAnsi="Times New Roman" w:cs="Times New Roman"/>
      <w:kern w:val="0"/>
      <w:sz w:val="18"/>
      <w:szCs w:val="18"/>
      <w:lang w:val="en-GB" w:eastAsia="en-US"/>
    </w:rPr>
  </w:style>
  <w:style w:type="paragraph" w:customStyle="1" w:styleId="61">
    <w:name w:val="无间隔6"/>
    <w:qFormat/>
    <w:rsid w:val="0059275A"/>
    <w:rPr>
      <w:rFonts w:ascii="Times New Roman" w:eastAsia="SimSun" w:hAnsi="Times New Roman"/>
      <w:lang w:val="en-GB" w:eastAsia="en-US"/>
    </w:rPr>
  </w:style>
  <w:style w:type="paragraph" w:customStyle="1" w:styleId="92">
    <w:name w:val="目录 92"/>
    <w:basedOn w:val="TOC8"/>
    <w:rsid w:val="005927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59275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59275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9275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9275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927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275A"/>
    <w:pPr>
      <w:overflowPunct w:val="0"/>
      <w:autoSpaceDE w:val="0"/>
      <w:autoSpaceDN w:val="0"/>
      <w:adjustRightInd w:val="0"/>
      <w:textAlignment w:val="baseline"/>
    </w:pPr>
    <w:rPr>
      <w:lang w:eastAsia="zh-CN"/>
    </w:rPr>
  </w:style>
  <w:style w:type="character" w:customStyle="1" w:styleId="qqqChar">
    <w:name w:val="qqq Char"/>
    <w:link w:val="qqq"/>
    <w:rsid w:val="0059275A"/>
    <w:rPr>
      <w:rFonts w:ascii="Arial" w:hAnsi="Arial"/>
      <w:sz w:val="22"/>
      <w:lang w:val="en-GB" w:eastAsia="zh-CN"/>
    </w:rPr>
  </w:style>
  <w:style w:type="character" w:customStyle="1" w:styleId="MTDisplayEquationChar">
    <w:name w:val="MTDisplayEquation Char"/>
    <w:link w:val="MTDisplayEquation"/>
    <w:locked/>
    <w:rsid w:val="0059275A"/>
    <w:rPr>
      <w:rFonts w:ascii="Times New Roman" w:hAnsi="Times New Roman"/>
      <w:lang w:val="en-GB" w:eastAsia="en-GB"/>
    </w:rPr>
  </w:style>
  <w:style w:type="paragraph" w:customStyle="1" w:styleId="msonormal0">
    <w:name w:val="msonormal"/>
    <w:basedOn w:val="Normal"/>
    <w:qFormat/>
    <w:rsid w:val="0059275A"/>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927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275A"/>
    <w:rPr>
      <w:rFonts w:ascii="Arial" w:eastAsia="MS Mincho" w:hAnsi="Arial" w:cs="Arial"/>
      <w:sz w:val="24"/>
      <w:szCs w:val="24"/>
      <w:lang w:val="en-US" w:eastAsia="en-US"/>
    </w:rPr>
  </w:style>
  <w:style w:type="paragraph" w:customStyle="1" w:styleId="TB1">
    <w:name w:val="TB1"/>
    <w:basedOn w:val="Normal"/>
    <w:qFormat/>
    <w:rsid w:val="0059275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275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59275A"/>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59275A"/>
    <w:rPr>
      <w:rFonts w:ascii="Arial" w:eastAsia="Arial" w:hAnsi="Arial" w:cs="Arial"/>
      <w:b/>
      <w:bCs/>
      <w:noProof/>
    </w:rPr>
  </w:style>
  <w:style w:type="paragraph" w:customStyle="1" w:styleId="af4">
    <w:name w:val="样式 页眉"/>
    <w:basedOn w:val="Header"/>
    <w:link w:val="Char9"/>
    <w:rsid w:val="0059275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9275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59275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275A"/>
    <w:rPr>
      <w:rFonts w:ascii="Batang" w:eastAsia="Batang" w:hAnsi="Batang"/>
      <w:sz w:val="24"/>
    </w:rPr>
  </w:style>
  <w:style w:type="paragraph" w:customStyle="1" w:styleId="enumlev1">
    <w:name w:val="enumlev1"/>
    <w:basedOn w:val="Normal"/>
    <w:link w:val="enumlev1Char"/>
    <w:semiHidden/>
    <w:rsid w:val="0059275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27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27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27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275A"/>
    <w:rPr>
      <w:rFonts w:ascii="Arial" w:eastAsia="Arial" w:hAnsi="Arial" w:cs="Arial"/>
      <w:sz w:val="28"/>
    </w:rPr>
  </w:style>
  <w:style w:type="paragraph" w:customStyle="1" w:styleId="Heading40">
    <w:name w:val="Heading4"/>
    <w:basedOn w:val="Heading3"/>
    <w:link w:val="Heading4Char0"/>
    <w:semiHidden/>
    <w:rsid w:val="0059275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9275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9275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9275A"/>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59275A"/>
    <w:rPr>
      <w:rFonts w:ascii="Arial" w:hAnsi="Arial" w:cs="Arial"/>
      <w:sz w:val="18"/>
      <w:lang w:val="x-none" w:eastAsia="ja-JP"/>
    </w:rPr>
  </w:style>
  <w:style w:type="paragraph" w:customStyle="1" w:styleId="1ff1">
    <w:name w:val="样式1"/>
    <w:basedOn w:val="TAN"/>
    <w:link w:val="1Char0"/>
    <w:qFormat/>
    <w:rsid w:val="0059275A"/>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9275A"/>
    <w:pPr>
      <w:autoSpaceDN w:val="0"/>
      <w:spacing w:before="120" w:after="0"/>
      <w:jc w:val="both"/>
    </w:pPr>
    <w:rPr>
      <w:rFonts w:eastAsia="SimSun"/>
      <w:lang w:val="en-US" w:eastAsia="en-GB"/>
    </w:rPr>
  </w:style>
  <w:style w:type="paragraph" w:customStyle="1" w:styleId="centered">
    <w:name w:val="centered"/>
    <w:basedOn w:val="Normal"/>
    <w:qFormat/>
    <w:rsid w:val="0059275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9275A"/>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9275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59275A"/>
    <w:pPr>
      <w:autoSpaceDN w:val="0"/>
    </w:pPr>
    <w:rPr>
      <w:rFonts w:ascii="Times New Roman" w:eastAsia="Batang" w:hAnsi="Times New Roman"/>
      <w:lang w:val="en-GB" w:eastAsia="en-US"/>
    </w:rPr>
  </w:style>
  <w:style w:type="paragraph" w:customStyle="1" w:styleId="81">
    <w:name w:val="表 (赤)  81"/>
    <w:basedOn w:val="Normal"/>
    <w:uiPriority w:val="34"/>
    <w:qFormat/>
    <w:rsid w:val="0059275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9275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9275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275A"/>
    <w:rPr>
      <w:rFonts w:ascii="Arial" w:hAnsi="Arial" w:cs="Arial"/>
      <w:szCs w:val="24"/>
    </w:rPr>
  </w:style>
  <w:style w:type="paragraph" w:customStyle="1" w:styleId="ECCParagraph">
    <w:name w:val="ECC Paragraph"/>
    <w:basedOn w:val="Normal"/>
    <w:link w:val="ECCParagraphZchn"/>
    <w:qFormat/>
    <w:rsid w:val="0059275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275A"/>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59275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9275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59275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9275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9275A"/>
    <w:pPr>
      <w:overflowPunct w:val="0"/>
      <w:autoSpaceDE w:val="0"/>
      <w:autoSpaceDN w:val="0"/>
      <w:adjustRightInd w:val="0"/>
    </w:pPr>
    <w:rPr>
      <w:rFonts w:eastAsia="SimSun"/>
      <w:szCs w:val="36"/>
      <w:lang w:eastAsia="zh-CN"/>
    </w:rPr>
  </w:style>
  <w:style w:type="paragraph" w:customStyle="1" w:styleId="160">
    <w:name w:val="16"/>
    <w:basedOn w:val="Normal"/>
    <w:rsid w:val="0059275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275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275A"/>
    <w:rPr>
      <w:rFonts w:ascii="SimSun" w:hAnsi="SimSun"/>
      <w:lang w:val="x-none" w:eastAsia="x-none"/>
    </w:rPr>
  </w:style>
  <w:style w:type="paragraph" w:customStyle="1" w:styleId="Equation">
    <w:name w:val="Equation"/>
    <w:basedOn w:val="Normal"/>
    <w:next w:val="Normal"/>
    <w:link w:val="EquationChar"/>
    <w:qFormat/>
    <w:rsid w:val="0059275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9275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275A"/>
    <w:pPr>
      <w:overflowPunct w:val="0"/>
      <w:autoSpaceDE w:val="0"/>
      <w:autoSpaceDN w:val="0"/>
      <w:adjustRightInd w:val="0"/>
      <w:ind w:left="720"/>
      <w:contextualSpacing/>
    </w:pPr>
    <w:rPr>
      <w:rFonts w:eastAsia="SimSun"/>
      <w:lang w:eastAsia="en-GB"/>
    </w:rPr>
  </w:style>
  <w:style w:type="paragraph" w:customStyle="1" w:styleId="70">
    <w:name w:val="修订7"/>
    <w:semiHidden/>
    <w:rsid w:val="0059275A"/>
    <w:pPr>
      <w:autoSpaceDN w:val="0"/>
    </w:pPr>
    <w:rPr>
      <w:rFonts w:ascii="Times New Roman" w:eastAsia="Batang" w:hAnsi="Times New Roman"/>
      <w:lang w:val="en-GB" w:eastAsia="en-US"/>
    </w:rPr>
  </w:style>
  <w:style w:type="paragraph" w:customStyle="1" w:styleId="af7">
    <w:name w:val="図表番号"/>
    <w:basedOn w:val="Normal"/>
    <w:rsid w:val="0059275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9275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59275A"/>
    <w:pPr>
      <w:ind w:left="851" w:hanging="284"/>
    </w:pPr>
  </w:style>
  <w:style w:type="paragraph" w:customStyle="1" w:styleId="af9">
    <w:name w:val="箇条書き"/>
    <w:basedOn w:val="List"/>
    <w:rsid w:val="0059275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59275A"/>
    <w:pPr>
      <w:tabs>
        <w:tab w:val="clear" w:pos="644"/>
        <w:tab w:val="num" w:pos="1494"/>
      </w:tabs>
      <w:ind w:left="851" w:hanging="284"/>
    </w:pPr>
  </w:style>
  <w:style w:type="paragraph" w:customStyle="1" w:styleId="3f4">
    <w:name w:val="箇条書き 3"/>
    <w:basedOn w:val="2f4"/>
    <w:rsid w:val="0059275A"/>
    <w:pPr>
      <w:ind w:left="1135"/>
    </w:pPr>
  </w:style>
  <w:style w:type="paragraph" w:customStyle="1" w:styleId="2f5">
    <w:name w:val="一覧 2"/>
    <w:basedOn w:val="List"/>
    <w:rsid w:val="0059275A"/>
    <w:pPr>
      <w:suppressAutoHyphens/>
      <w:autoSpaceDN w:val="0"/>
      <w:ind w:left="851"/>
    </w:pPr>
    <w:rPr>
      <w:rFonts w:ascii="MS Mincho" w:eastAsia="MS Mincho" w:hAnsi="MS Mincho" w:cs="CG Times (WN)"/>
      <w:lang w:eastAsia="ar-SA"/>
    </w:rPr>
  </w:style>
  <w:style w:type="paragraph" w:customStyle="1" w:styleId="3f5">
    <w:name w:val="一覧 3"/>
    <w:basedOn w:val="2f5"/>
    <w:rsid w:val="0059275A"/>
    <w:pPr>
      <w:ind w:left="1135"/>
    </w:pPr>
  </w:style>
  <w:style w:type="paragraph" w:customStyle="1" w:styleId="4f2">
    <w:name w:val="一覧 4"/>
    <w:basedOn w:val="3f5"/>
    <w:rsid w:val="0059275A"/>
    <w:pPr>
      <w:ind w:left="1418"/>
    </w:pPr>
  </w:style>
  <w:style w:type="paragraph" w:customStyle="1" w:styleId="5f">
    <w:name w:val="一覧 5"/>
    <w:basedOn w:val="4f2"/>
    <w:rsid w:val="0059275A"/>
    <w:pPr>
      <w:ind w:left="1702"/>
    </w:pPr>
  </w:style>
  <w:style w:type="paragraph" w:customStyle="1" w:styleId="4f3">
    <w:name w:val="箇条書き 4"/>
    <w:basedOn w:val="3f4"/>
    <w:rsid w:val="0059275A"/>
    <w:pPr>
      <w:ind w:left="1418"/>
    </w:pPr>
  </w:style>
  <w:style w:type="paragraph" w:customStyle="1" w:styleId="5f0">
    <w:name w:val="箇条書き 5"/>
    <w:basedOn w:val="4f3"/>
    <w:rsid w:val="0059275A"/>
    <w:pPr>
      <w:ind w:left="1702"/>
    </w:pPr>
  </w:style>
  <w:style w:type="paragraph" w:customStyle="1" w:styleId="afa">
    <w:name w:val="コメント文字列"/>
    <w:basedOn w:val="Normal"/>
    <w:rsid w:val="0059275A"/>
    <w:pPr>
      <w:suppressAutoHyphens/>
      <w:autoSpaceDN w:val="0"/>
    </w:pPr>
    <w:rPr>
      <w:rFonts w:eastAsia="MS Mincho" w:cs="CG Times (WN)"/>
      <w:lang w:eastAsia="ar-SA"/>
    </w:rPr>
  </w:style>
  <w:style w:type="paragraph" w:customStyle="1" w:styleId="afb">
    <w:name w:val="コメント内容"/>
    <w:basedOn w:val="afa"/>
    <w:next w:val="afa"/>
    <w:rsid w:val="0059275A"/>
    <w:rPr>
      <w:b/>
      <w:bCs/>
    </w:rPr>
  </w:style>
  <w:style w:type="paragraph" w:customStyle="1" w:styleId="afc">
    <w:name w:val="見出しマップ"/>
    <w:basedOn w:val="Normal"/>
    <w:rsid w:val="0059275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9275A"/>
    <w:pPr>
      <w:suppressAutoHyphens/>
      <w:autoSpaceDN w:val="0"/>
    </w:pPr>
    <w:rPr>
      <w:rFonts w:ascii="Courier New" w:eastAsia="MS Mincho" w:hAnsi="Courier New" w:cs="CG Times (WN)"/>
      <w:lang w:val="nb-NO" w:eastAsia="ar-SA"/>
    </w:rPr>
  </w:style>
  <w:style w:type="paragraph" w:customStyle="1" w:styleId="2f6">
    <w:name w:val="本文 2"/>
    <w:basedOn w:val="Normal"/>
    <w:rsid w:val="0059275A"/>
    <w:pPr>
      <w:suppressAutoHyphens/>
      <w:autoSpaceDN w:val="0"/>
      <w:spacing w:after="120"/>
    </w:pPr>
    <w:rPr>
      <w:rFonts w:eastAsia="MS Mincho" w:cs="CG Times (WN)"/>
      <w:lang w:eastAsia="ar-SA"/>
    </w:rPr>
  </w:style>
  <w:style w:type="paragraph" w:customStyle="1" w:styleId="3f6">
    <w:name w:val="本文 3"/>
    <w:basedOn w:val="Normal"/>
    <w:rsid w:val="0059275A"/>
    <w:pPr>
      <w:suppressAutoHyphens/>
      <w:autoSpaceDN w:val="0"/>
      <w:spacing w:after="120"/>
    </w:pPr>
    <w:rPr>
      <w:rFonts w:eastAsia="MS Mincho" w:cs="CG Times (WN)"/>
      <w:lang w:eastAsia="ar-SA"/>
    </w:rPr>
  </w:style>
  <w:style w:type="paragraph" w:customStyle="1" w:styleId="Web">
    <w:name w:val="標準 (Web)"/>
    <w:basedOn w:val="Normal"/>
    <w:rsid w:val="0059275A"/>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59275A"/>
    <w:pPr>
      <w:suppressAutoHyphens/>
      <w:autoSpaceDN w:val="0"/>
      <w:ind w:left="567"/>
    </w:pPr>
    <w:rPr>
      <w:rFonts w:ascii="Arial" w:eastAsia="MS Mincho" w:hAnsi="Arial" w:cs="Arial"/>
      <w:lang w:eastAsia="ar-SA"/>
    </w:rPr>
  </w:style>
  <w:style w:type="paragraph" w:customStyle="1" w:styleId="afe">
    <w:name w:val="標準インデント"/>
    <w:basedOn w:val="Normal"/>
    <w:rsid w:val="0059275A"/>
    <w:pPr>
      <w:suppressAutoHyphens/>
      <w:autoSpaceDN w:val="0"/>
      <w:ind w:left="708"/>
    </w:pPr>
    <w:rPr>
      <w:rFonts w:eastAsia="MS Mincho" w:cs="CG Times (WN)"/>
      <w:lang w:eastAsia="ar-SA"/>
    </w:rPr>
  </w:style>
  <w:style w:type="paragraph" w:customStyle="1" w:styleId="aff">
    <w:name w:val="記"/>
    <w:basedOn w:val="Normal"/>
    <w:next w:val="Normal"/>
    <w:rsid w:val="0059275A"/>
    <w:pPr>
      <w:suppressAutoHyphens/>
      <w:autoSpaceDN w:val="0"/>
    </w:pPr>
    <w:rPr>
      <w:rFonts w:eastAsia="MS Mincho" w:cs="CG Times (WN)"/>
      <w:lang w:eastAsia="ar-SA"/>
    </w:rPr>
  </w:style>
  <w:style w:type="paragraph" w:customStyle="1" w:styleId="HTML">
    <w:name w:val="HTML 書式付き"/>
    <w:basedOn w:val="Normal"/>
    <w:rsid w:val="0059275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27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927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59275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275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275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9275A"/>
    <w:pPr>
      <w:autoSpaceDN w:val="0"/>
    </w:pPr>
    <w:rPr>
      <w:rFonts w:ascii="Times New Roman" w:eastAsia="SimSun" w:hAnsi="Times New Roman"/>
      <w:lang w:val="en-GB" w:eastAsia="en-US"/>
    </w:rPr>
  </w:style>
  <w:style w:type="paragraph" w:customStyle="1" w:styleId="253">
    <w:name w:val="本文 25"/>
    <w:basedOn w:val="Normal"/>
    <w:rsid w:val="0059275A"/>
    <w:pPr>
      <w:suppressAutoHyphens/>
      <w:autoSpaceDN w:val="0"/>
      <w:spacing w:after="120"/>
    </w:pPr>
    <w:rPr>
      <w:rFonts w:eastAsia="MS Mincho" w:cs="CG Times (WN)"/>
      <w:lang w:eastAsia="ar-SA"/>
    </w:rPr>
  </w:style>
  <w:style w:type="paragraph" w:customStyle="1" w:styleId="351">
    <w:name w:val="本文 35"/>
    <w:basedOn w:val="Normal"/>
    <w:rsid w:val="0059275A"/>
    <w:pPr>
      <w:suppressAutoHyphens/>
      <w:autoSpaceDN w:val="0"/>
      <w:spacing w:after="120"/>
    </w:pPr>
    <w:rPr>
      <w:rFonts w:eastAsia="MS Mincho" w:cs="CG Times (WN)"/>
      <w:lang w:eastAsia="ar-SA"/>
    </w:rPr>
  </w:style>
  <w:style w:type="paragraph" w:customStyle="1" w:styleId="ZchnZchn3">
    <w:name w:val="Zchn Zchn3"/>
    <w:semiHidden/>
    <w:rsid w:val="005927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275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9275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275A"/>
    <w:pPr>
      <w:suppressAutoHyphens/>
      <w:autoSpaceDN w:val="0"/>
      <w:spacing w:before="120" w:after="120"/>
    </w:pPr>
    <w:rPr>
      <w:rFonts w:eastAsia="MS Mincho"/>
      <w:b/>
      <w:lang w:eastAsia="ar-SA"/>
    </w:rPr>
  </w:style>
  <w:style w:type="paragraph" w:customStyle="1" w:styleId="ZchnZchn11">
    <w:name w:val="Zchn Zchn1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275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9275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275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275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275A"/>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59275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9275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9275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9275A"/>
    <w:pPr>
      <w:overflowPunct w:val="0"/>
      <w:autoSpaceDE w:val="0"/>
      <w:autoSpaceDN w:val="0"/>
      <w:adjustRightInd w:val="0"/>
    </w:pPr>
    <w:rPr>
      <w:lang w:eastAsia="en-GB"/>
    </w:rPr>
  </w:style>
  <w:style w:type="paragraph" w:customStyle="1" w:styleId="80">
    <w:name w:val="无间隔8"/>
    <w:qFormat/>
    <w:rsid w:val="0059275A"/>
    <w:pPr>
      <w:autoSpaceDN w:val="0"/>
    </w:pPr>
    <w:rPr>
      <w:rFonts w:ascii="Times New Roman" w:eastAsia="SimSun" w:hAnsi="Times New Roman"/>
      <w:lang w:val="en-GB" w:eastAsia="en-US"/>
    </w:rPr>
  </w:style>
  <w:style w:type="table" w:customStyle="1" w:styleId="TableGrid51">
    <w:name w:val="Table Grid51"/>
    <w:basedOn w:val="TableNormal"/>
    <w:qFormat/>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27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927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27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275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275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59275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927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275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9275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275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275A"/>
    <w:rPr>
      <w:rFonts w:ascii="Times New Roman" w:eastAsia="SimSun" w:hAnsi="Times New Roman"/>
      <w:sz w:val="22"/>
      <w:lang w:val="en-GB" w:eastAsia="en-GB"/>
    </w:rPr>
  </w:style>
  <w:style w:type="paragraph" w:customStyle="1" w:styleId="4f4">
    <w:name w:val="列出段落4"/>
    <w:basedOn w:val="Normal"/>
    <w:qFormat/>
    <w:rsid w:val="0059275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9275A"/>
    <w:pPr>
      <w:keepLines/>
      <w:spacing w:after="240"/>
      <w:jc w:val="center"/>
    </w:pPr>
    <w:rPr>
      <w:rFonts w:ascii="Arial" w:hAnsi="Arial"/>
      <w:b/>
    </w:rPr>
  </w:style>
  <w:style w:type="paragraph" w:customStyle="1" w:styleId="Commentnokia0">
    <w:name w:val="Comment nokia"/>
    <w:basedOn w:val="Heading4"/>
    <w:rsid w:val="0059275A"/>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9275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9275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9275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275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275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275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275A"/>
    <w:rPr>
      <w:rFonts w:ascii="Times New Roman" w:eastAsia="SimSun" w:hAnsi="Times New Roman"/>
      <w:b/>
      <w:bCs/>
      <w:kern w:val="44"/>
      <w:sz w:val="30"/>
      <w:szCs w:val="32"/>
      <w:lang w:val="en-GB" w:eastAsia="zh-CN"/>
    </w:rPr>
  </w:style>
  <w:style w:type="paragraph" w:customStyle="1" w:styleId="B8">
    <w:name w:val="B8"/>
    <w:basedOn w:val="B7"/>
    <w:link w:val="B8Char"/>
    <w:qFormat/>
    <w:rsid w:val="0059275A"/>
    <w:pPr>
      <w:ind w:left="2552"/>
    </w:pPr>
    <w:rPr>
      <w:lang w:val="x-none" w:eastAsia="ja-JP"/>
    </w:rPr>
  </w:style>
  <w:style w:type="paragraph" w:customStyle="1" w:styleId="NOTE1">
    <w:name w:val="NOTE"/>
    <w:basedOn w:val="B3"/>
    <w:qFormat/>
    <w:rsid w:val="0059275A"/>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5927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9275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9275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9275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9275A"/>
    <w:pPr>
      <w:widowControl w:val="0"/>
      <w:spacing w:after="120"/>
    </w:pPr>
    <w:rPr>
      <w:rFonts w:ascii="Arial" w:eastAsia="‚l‚r ‚oƒSƒVƒbƒN" w:hAnsi="Arial"/>
      <w:snapToGrid w:val="0"/>
      <w:lang w:eastAsia="en-GB"/>
    </w:rPr>
  </w:style>
  <w:style w:type="paragraph" w:customStyle="1" w:styleId="L3">
    <w:name w:val="L3"/>
    <w:rsid w:val="005927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275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275A"/>
    <w:pPr>
      <w:spacing w:before="120" w:after="220"/>
    </w:pPr>
    <w:rPr>
      <w:rFonts w:ascii="Arial" w:eastAsia="MS Mincho" w:hAnsi="Arial"/>
      <w:noProof/>
      <w:lang w:val="en-US" w:eastAsia="en-US"/>
    </w:rPr>
  </w:style>
  <w:style w:type="paragraph" w:customStyle="1" w:styleId="nroaml">
    <w:name w:val="nroaml"/>
    <w:basedOn w:val="H6"/>
    <w:rsid w:val="0059275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275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9275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275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275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275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9275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27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27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9275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927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275A"/>
    <w:rPr>
      <w:rFonts w:ascii="Arial" w:eastAsia="Malgun Gothic" w:hAnsi="Arial"/>
      <w:spacing w:val="2"/>
      <w:lang w:val="en-GB" w:eastAsia="en-US"/>
    </w:rPr>
  </w:style>
  <w:style w:type="paragraph" w:customStyle="1" w:styleId="911">
    <w:name w:val="目次 91"/>
    <w:basedOn w:val="TOC8"/>
    <w:rsid w:val="0059275A"/>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5927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927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5927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9275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927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9275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927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927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275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9275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9275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9275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59275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27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27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27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27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927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92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27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27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27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27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927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275A"/>
    <w:pPr>
      <w:numPr>
        <w:numId w:val="7"/>
      </w:numPr>
    </w:pPr>
  </w:style>
  <w:style w:type="numbering" w:customStyle="1" w:styleId="SGS2">
    <w:name w:val="SGS2"/>
    <w:uiPriority w:val="99"/>
    <w:rsid w:val="0059275A"/>
    <w:pPr>
      <w:numPr>
        <w:numId w:val="8"/>
      </w:numPr>
    </w:pPr>
  </w:style>
  <w:style w:type="numbering" w:customStyle="1" w:styleId="Style111">
    <w:name w:val="Style111"/>
    <w:uiPriority w:val="99"/>
    <w:rsid w:val="0059275A"/>
    <w:pPr>
      <w:numPr>
        <w:numId w:val="9"/>
      </w:numPr>
    </w:pPr>
  </w:style>
  <w:style w:type="table" w:customStyle="1" w:styleId="3210">
    <w:name w:val="网格型3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927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927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9275A"/>
    <w:rPr>
      <w:rFonts w:ascii="Arial" w:hAnsi="Arial"/>
      <w:sz w:val="36"/>
      <w:lang w:val="en-GB" w:eastAsia="en-US"/>
    </w:rPr>
  </w:style>
  <w:style w:type="character" w:customStyle="1" w:styleId="Heading9Char4">
    <w:name w:val="Heading 9 Char4"/>
    <w:aliases w:val="Figure Heading Char3,FH Char3"/>
    <w:rsid w:val="0059275A"/>
    <w:rPr>
      <w:rFonts w:ascii="Arial" w:hAnsi="Arial"/>
      <w:sz w:val="36"/>
      <w:lang w:val="en-GB" w:eastAsia="en-US"/>
    </w:rPr>
  </w:style>
  <w:style w:type="character" w:customStyle="1" w:styleId="FooterChar4">
    <w:name w:val="Footer Char4"/>
    <w:aliases w:val="footer odd Char3,footer Char3,fo Char3,pie de página Char3"/>
    <w:rsid w:val="0059275A"/>
    <w:rPr>
      <w:rFonts w:ascii="Arial" w:hAnsi="Arial"/>
      <w:b/>
      <w:i/>
      <w:noProof/>
      <w:sz w:val="18"/>
      <w:lang w:val="en-GB" w:eastAsia="en-US"/>
    </w:rPr>
  </w:style>
  <w:style w:type="character" w:customStyle="1" w:styleId="PlainTextChar5">
    <w:name w:val="Plain Text Char5"/>
    <w:rsid w:val="0059275A"/>
    <w:rPr>
      <w:rFonts w:ascii="Courier New" w:eastAsiaTheme="minorEastAsia" w:hAnsi="Courier New"/>
      <w:lang w:val="nb-NO" w:eastAsia="en-GB"/>
    </w:rPr>
  </w:style>
  <w:style w:type="character" w:customStyle="1" w:styleId="BodyText2Char5">
    <w:name w:val="Body Text 2 Char5"/>
    <w:basedOn w:val="DefaultParagraphFont"/>
    <w:uiPriority w:val="99"/>
    <w:rsid w:val="005927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275A"/>
    <w:rPr>
      <w:rFonts w:ascii="Times New Roman" w:eastAsiaTheme="minorEastAsia" w:hAnsi="Times New Roman"/>
      <w:lang w:val="en-GB" w:eastAsia="ja-JP"/>
    </w:rPr>
  </w:style>
  <w:style w:type="character" w:customStyle="1" w:styleId="B8Char">
    <w:name w:val="B8 Char"/>
    <w:link w:val="B8"/>
    <w:rsid w:val="0059275A"/>
    <w:rPr>
      <w:rFonts w:ascii="Times New Roman" w:hAnsi="Times New Roman"/>
      <w:lang w:val="x-none" w:eastAsia="ja-JP"/>
    </w:rPr>
  </w:style>
  <w:style w:type="paragraph" w:customStyle="1" w:styleId="87">
    <w:name w:val="87"/>
    <w:basedOn w:val="Normal"/>
    <w:rsid w:val="005927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275A"/>
    <w:rPr>
      <w:lang w:eastAsia="en-US"/>
    </w:rPr>
  </w:style>
  <w:style w:type="paragraph" w:customStyle="1" w:styleId="TAHLeft">
    <w:name w:val="TAH + Left"/>
    <w:basedOn w:val="TAL"/>
    <w:rsid w:val="0059275A"/>
    <w:rPr>
      <w:rFonts w:eastAsiaTheme="minorEastAsia"/>
      <w:lang w:eastAsia="en-GB"/>
    </w:rPr>
  </w:style>
  <w:style w:type="paragraph" w:customStyle="1" w:styleId="63-13">
    <w:name w:val=".6.3-13"/>
    <w:basedOn w:val="TAH"/>
    <w:rsid w:val="0059275A"/>
    <w:pPr>
      <w:jc w:val="left"/>
    </w:pPr>
    <w:rPr>
      <w:rFonts w:eastAsiaTheme="minorEastAsia"/>
      <w:b w:val="0"/>
      <w:lang w:eastAsia="en-GB"/>
    </w:rPr>
  </w:style>
  <w:style w:type="character" w:customStyle="1" w:styleId="B12">
    <w:name w:val="B1 (文字)"/>
    <w:uiPriority w:val="99"/>
    <w:locked/>
    <w:rsid w:val="005927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275A"/>
    <w:rPr>
      <w:rFonts w:ascii="Times New Roman" w:eastAsia="MS Mincho" w:hAnsi="Times New Roman"/>
      <w:lang w:val="x-none" w:eastAsia="x-none"/>
    </w:rPr>
  </w:style>
  <w:style w:type="character" w:customStyle="1" w:styleId="HTMLPreformattedChar3">
    <w:name w:val="HTML Preformatted Char3"/>
    <w:basedOn w:val="DefaultParagraphFont"/>
    <w:rsid w:val="0059275A"/>
    <w:rPr>
      <w:rFonts w:ascii="Courier New" w:eastAsia="MS Mincho" w:hAnsi="Courier New"/>
      <w:lang w:val="en-GB" w:eastAsia="x-none"/>
    </w:rPr>
  </w:style>
  <w:style w:type="character" w:customStyle="1" w:styleId="ListChar5">
    <w:name w:val="List Char5"/>
    <w:rsid w:val="0059275A"/>
    <w:rPr>
      <w:rFonts w:ascii="Times New Roman" w:hAnsi="Times New Roman"/>
      <w:lang w:val="en-GB" w:eastAsia="en-US"/>
    </w:rPr>
  </w:style>
  <w:style w:type="paragraph" w:customStyle="1" w:styleId="TAHCarNotBold">
    <w:name w:val="TAH Car + Not Bold"/>
    <w:basedOn w:val="Normal"/>
    <w:rsid w:val="0059275A"/>
    <w:pPr>
      <w:keepNext/>
      <w:keepLines/>
      <w:spacing w:after="0"/>
    </w:pPr>
    <w:rPr>
      <w:rFonts w:ascii="Arial" w:eastAsiaTheme="minorEastAsia" w:hAnsi="Arial"/>
      <w:sz w:val="18"/>
      <w:lang w:eastAsia="en-GB"/>
    </w:rPr>
  </w:style>
  <w:style w:type="paragraph" w:customStyle="1" w:styleId="B9">
    <w:name w:val="B9"/>
    <w:basedOn w:val="B8"/>
    <w:qFormat/>
    <w:rsid w:val="0059275A"/>
    <w:pPr>
      <w:ind w:left="2836"/>
    </w:pPr>
  </w:style>
  <w:style w:type="table" w:customStyle="1" w:styleId="TableGrid7">
    <w:name w:val="Table Grid7"/>
    <w:basedOn w:val="TableNormal"/>
    <w:next w:val="TableGrid"/>
    <w:qFormat/>
    <w:rsid w:val="005927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9275A"/>
    <w:rPr>
      <w:lang w:val="en-GB" w:eastAsia="en-US"/>
    </w:rPr>
  </w:style>
  <w:style w:type="paragraph" w:customStyle="1" w:styleId="T">
    <w:name w:val="T"/>
    <w:basedOn w:val="TAC"/>
    <w:rsid w:val="005927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275A"/>
    <w:rPr>
      <w:lang w:val="en-GB" w:eastAsia="en-US"/>
    </w:rPr>
  </w:style>
  <w:style w:type="paragraph" w:customStyle="1" w:styleId="Pl0">
    <w:name w:val="Pl"/>
    <w:basedOn w:val="Normal"/>
    <w:rsid w:val="005927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59275A"/>
    <w:pPr>
      <w:spacing w:after="0"/>
    </w:pPr>
    <w:rPr>
      <w:rFonts w:ascii="Calibri" w:eastAsia="Calibri" w:hAnsi="Calibri" w:cs="Calibri"/>
      <w:lang w:val="en-US" w:eastAsia="ja-JP"/>
    </w:rPr>
  </w:style>
  <w:style w:type="paragraph" w:customStyle="1" w:styleId="Caption3">
    <w:name w:val="Caption3"/>
    <w:basedOn w:val="Normal"/>
    <w:next w:val="Normal"/>
    <w:rsid w:val="005927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9275A"/>
    <w:rPr>
      <w:rFonts w:ascii="Arial" w:eastAsia="Times New Roman" w:hAnsi="Arial"/>
      <w:sz w:val="36"/>
    </w:rPr>
  </w:style>
  <w:style w:type="character" w:customStyle="1" w:styleId="Char25">
    <w:name w:val="批注框文本 Char2"/>
    <w:rsid w:val="0059275A"/>
    <w:rPr>
      <w:rFonts w:ascii="Segoe UI" w:hAnsi="Segoe UI" w:cs="Segoe UI"/>
      <w:sz w:val="18"/>
      <w:szCs w:val="18"/>
      <w:lang w:eastAsia="en-US"/>
    </w:rPr>
  </w:style>
  <w:style w:type="character" w:customStyle="1" w:styleId="Char26">
    <w:name w:val="文档结构图 Char2"/>
    <w:rsid w:val="0059275A"/>
    <w:rPr>
      <w:rFonts w:ascii="Tahoma" w:hAnsi="Tahoma" w:cs="Tahoma"/>
      <w:shd w:val="clear" w:color="auto" w:fill="000080"/>
      <w:lang w:val="en-GB" w:eastAsia="en-US"/>
    </w:rPr>
  </w:style>
  <w:style w:type="character" w:customStyle="1" w:styleId="Char27">
    <w:name w:val="纯文本 Char2"/>
    <w:uiPriority w:val="99"/>
    <w:rsid w:val="0059275A"/>
    <w:rPr>
      <w:rFonts w:ascii="Courier New" w:hAnsi="Courier New"/>
      <w:lang w:val="nb-NO" w:eastAsia="en-US"/>
    </w:rPr>
  </w:style>
  <w:style w:type="table" w:customStyle="1" w:styleId="TableStyle111">
    <w:name w:val="Table Style111"/>
    <w:basedOn w:val="TableNormal"/>
    <w:rsid w:val="0059275A"/>
    <w:rPr>
      <w:rFonts w:ascii="Times New Roman" w:hAnsi="Times New Roman"/>
      <w:lang w:val="sv-SE" w:eastAsia="sv-SE"/>
    </w:rPr>
    <w:tblPr/>
  </w:style>
  <w:style w:type="table" w:customStyle="1" w:styleId="TableColorful11">
    <w:name w:val="Table Colorful 11"/>
    <w:basedOn w:val="TableNormal"/>
    <w:next w:val="TableColorful1"/>
    <w:rsid w:val="005927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2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927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927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275A"/>
    <w:rPr>
      <w:rFonts w:ascii="Times New Roman" w:eastAsia="PMingLiU" w:hAnsi="Times New Roman"/>
      <w:lang w:val="sv-SE" w:eastAsia="sv-SE"/>
    </w:rPr>
    <w:tblPr/>
  </w:style>
  <w:style w:type="table" w:customStyle="1" w:styleId="TableStyle112">
    <w:name w:val="Table Style112"/>
    <w:basedOn w:val="TableNormal"/>
    <w:rsid w:val="0059275A"/>
    <w:rPr>
      <w:rFonts w:ascii="Times New Roman" w:hAnsi="Times New Roman"/>
      <w:lang w:val="sv-SE" w:eastAsia="sv-SE"/>
    </w:rPr>
    <w:tblPr/>
  </w:style>
  <w:style w:type="table" w:customStyle="1" w:styleId="SGSTableBasic22">
    <w:name w:val="SGS Table Basic 22"/>
    <w:basedOn w:val="TableNormal"/>
    <w:uiPriority w:val="99"/>
    <w:qFormat/>
    <w:rsid w:val="005927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27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27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27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927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927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27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275A"/>
    <w:rPr>
      <w:rFonts w:ascii="Arial" w:hAnsi="Arial"/>
      <w:sz w:val="28"/>
    </w:rPr>
  </w:style>
  <w:style w:type="table" w:customStyle="1" w:styleId="TableNormal1">
    <w:name w:val="Table Normal1"/>
    <w:basedOn w:val="TableNormal"/>
    <w:semiHidden/>
    <w:rsid w:val="0059275A"/>
    <w:rPr>
      <w:rFonts w:ascii="Times New Roman" w:eastAsia="DengXian" w:hAnsi="Times New Roman" w:hint="eastAsia"/>
      <w:lang w:val="en-GB" w:eastAsia="en-GB"/>
    </w:rPr>
    <w:tblPr>
      <w:tblInd w:w="0" w:type="nil"/>
    </w:tblPr>
  </w:style>
  <w:style w:type="paragraph" w:customStyle="1" w:styleId="120">
    <w:name w:val="修订12"/>
    <w:hidden/>
    <w:semiHidden/>
    <w:rsid w:val="0059275A"/>
    <w:rPr>
      <w:rFonts w:ascii="Times New Roman" w:eastAsia="MS Mincho" w:hAnsi="Times New Roman"/>
      <w:lang w:val="en-GB" w:eastAsia="en-US"/>
    </w:rPr>
  </w:style>
  <w:style w:type="character" w:customStyle="1" w:styleId="wordsection1Char">
    <w:name w:val="wordsection1 Char"/>
    <w:link w:val="wordsection1"/>
    <w:locked/>
    <w:rsid w:val="0059275A"/>
    <w:rPr>
      <w:rFonts w:ascii="Calibri" w:eastAsia="Calibri" w:hAnsi="Calibri" w:cs="Calibri"/>
      <w:lang w:val="en-US" w:eastAsia="ja-JP"/>
    </w:rPr>
  </w:style>
  <w:style w:type="paragraph" w:customStyle="1" w:styleId="111">
    <w:name w:val="修订11"/>
    <w:hidden/>
    <w:semiHidden/>
    <w:rsid w:val="0059275A"/>
    <w:rPr>
      <w:rFonts w:ascii="Times New Roman" w:eastAsia="MS Mincho" w:hAnsi="Times New Roman"/>
      <w:lang w:val="en-GB" w:eastAsia="en-US"/>
    </w:rPr>
  </w:style>
  <w:style w:type="paragraph" w:customStyle="1" w:styleId="xxxxxxxb1">
    <w:name w:val="x_x_x_xxxxb1"/>
    <w:basedOn w:val="Normal"/>
    <w:rsid w:val="0059275A"/>
    <w:pPr>
      <w:spacing w:before="100" w:beforeAutospacing="1" w:after="100" w:afterAutospacing="1"/>
    </w:pPr>
    <w:rPr>
      <w:sz w:val="24"/>
      <w:szCs w:val="24"/>
      <w:lang w:val="en-US" w:eastAsia="zh-CN"/>
    </w:rPr>
  </w:style>
  <w:style w:type="paragraph" w:customStyle="1" w:styleId="xxxxxxxb2">
    <w:name w:val="x_x_x_xxxxb2"/>
    <w:basedOn w:val="Normal"/>
    <w:rsid w:val="0059275A"/>
    <w:pPr>
      <w:spacing w:before="100" w:beforeAutospacing="1" w:after="100" w:afterAutospacing="1"/>
    </w:pPr>
    <w:rPr>
      <w:sz w:val="24"/>
      <w:szCs w:val="24"/>
      <w:lang w:val="en-US" w:eastAsia="zh-CN"/>
    </w:rPr>
  </w:style>
  <w:style w:type="paragraph" w:customStyle="1" w:styleId="1ff5">
    <w:name w:val="正文1"/>
    <w:rsid w:val="005927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27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rsid w:val="0059275A"/>
    <w:pPr>
      <w:jc w:val="both"/>
    </w:pPr>
    <w:rPr>
      <w:rFonts w:ascii="Times New Roman" w:eastAsia="SimSun" w:hAnsi="Times New Roman"/>
      <w:kern w:val="2"/>
      <w:sz w:val="21"/>
      <w:szCs w:val="21"/>
      <w:lang w:val="en-US" w:eastAsia="zh-CN"/>
    </w:rPr>
  </w:style>
  <w:style w:type="character" w:customStyle="1" w:styleId="Char50">
    <w:name w:val="批注主题 Char5"/>
    <w:rsid w:val="0059275A"/>
    <w:rPr>
      <w:b/>
      <w:bCs/>
      <w:lang w:val="en-GB"/>
    </w:rPr>
  </w:style>
  <w:style w:type="character" w:customStyle="1" w:styleId="Char32">
    <w:name w:val="日期 Char3"/>
    <w:rsid w:val="0059275A"/>
    <w:rPr>
      <w:lang w:val="en-GB" w:eastAsia="x-none"/>
    </w:rPr>
  </w:style>
  <w:style w:type="paragraph" w:customStyle="1" w:styleId="CharCharCharCharChar2">
    <w:name w:val="Char Char Char Char Char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275A"/>
    <w:rPr>
      <w:lang w:val="en-GB" w:eastAsia="ja-JP"/>
    </w:rPr>
  </w:style>
  <w:style w:type="paragraph" w:customStyle="1" w:styleId="CharChar1CharChar2">
    <w:name w:val="Char Char1 Char Char2"/>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927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275A"/>
    <w:rPr>
      <w:rFonts w:ascii="Courier New" w:hAnsi="Courier New"/>
      <w:lang w:val="nb-NO" w:eastAsia="ja-JP"/>
    </w:rPr>
  </w:style>
  <w:style w:type="paragraph" w:customStyle="1" w:styleId="CharCharCharCharCharChar2">
    <w:name w:val="Char Char Char Char Char Char2"/>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275A"/>
    <w:rPr>
      <w:rFonts w:ascii="Tahoma" w:hAnsi="Tahoma"/>
      <w:shd w:val="clear" w:color="auto" w:fill="000080"/>
      <w:lang w:val="en-GB" w:eastAsia="en-US"/>
    </w:rPr>
  </w:style>
  <w:style w:type="character" w:customStyle="1" w:styleId="CharChar102">
    <w:name w:val="Char Char102"/>
    <w:rsid w:val="0059275A"/>
    <w:rPr>
      <w:rFonts w:ascii="Times New Roman" w:hAnsi="Times New Roman"/>
      <w:lang w:val="en-GB" w:eastAsia="en-US"/>
    </w:rPr>
  </w:style>
  <w:style w:type="character" w:customStyle="1" w:styleId="CharChar92">
    <w:name w:val="Char Char92"/>
    <w:rsid w:val="0059275A"/>
    <w:rPr>
      <w:rFonts w:ascii="Tahoma" w:hAnsi="Tahoma"/>
      <w:sz w:val="16"/>
      <w:lang w:val="en-GB" w:eastAsia="en-US"/>
    </w:rPr>
  </w:style>
  <w:style w:type="character" w:customStyle="1" w:styleId="CharChar82">
    <w:name w:val="Char Char82"/>
    <w:semiHidden/>
    <w:rsid w:val="0059275A"/>
    <w:rPr>
      <w:rFonts w:ascii="Times New Roman" w:hAnsi="Times New Roman"/>
      <w:b/>
      <w:lang w:val="en-GB" w:eastAsia="en-US"/>
    </w:rPr>
  </w:style>
  <w:style w:type="paragraph" w:customStyle="1" w:styleId="ZchnZchn4">
    <w:name w:val="Zchn Zchn4"/>
    <w:semiHidden/>
    <w:rsid w:val="005927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275A"/>
    <w:rPr>
      <w:rFonts w:ascii="Times New Roman" w:hAnsi="Times New Roman" w:cs="Times New Roman" w:hint="default"/>
      <w:lang w:val="en-GB"/>
    </w:rPr>
  </w:style>
  <w:style w:type="character" w:customStyle="1" w:styleId="CharChar132">
    <w:name w:val="Char Char132"/>
    <w:semiHidden/>
    <w:rsid w:val="0059275A"/>
    <w:rPr>
      <w:rFonts w:ascii="SimSun" w:eastAsia="SimSun" w:hAnsi="SimSun" w:hint="eastAsia"/>
      <w:lang w:val="en-GB" w:eastAsia="en-US" w:bidi="ar-SA"/>
    </w:rPr>
  </w:style>
  <w:style w:type="character" w:customStyle="1" w:styleId="CharChar62">
    <w:name w:val="Char Char62"/>
    <w:rsid w:val="0059275A"/>
    <w:rPr>
      <w:rFonts w:ascii="Arial" w:eastAsia="SimSun" w:hAnsi="Arial" w:cs="Arial" w:hint="default"/>
      <w:sz w:val="32"/>
      <w:lang w:val="en-GB" w:eastAsia="en-US" w:bidi="ar-SA"/>
    </w:rPr>
  </w:style>
  <w:style w:type="character" w:customStyle="1" w:styleId="CharChar52">
    <w:name w:val="Char Char52"/>
    <w:rsid w:val="0059275A"/>
    <w:rPr>
      <w:rFonts w:ascii="Arial" w:eastAsia="SimSun" w:hAnsi="Arial" w:cs="Arial" w:hint="default"/>
      <w:sz w:val="28"/>
      <w:lang w:val="en-GB" w:eastAsia="en-US" w:bidi="ar-SA"/>
    </w:rPr>
  </w:style>
  <w:style w:type="character" w:customStyle="1" w:styleId="CharChar162">
    <w:name w:val="Char Char162"/>
    <w:rsid w:val="0059275A"/>
    <w:rPr>
      <w:rFonts w:ascii="Arial" w:eastAsia="SimSun" w:hAnsi="Arial" w:cs="Arial" w:hint="default"/>
      <w:lang w:val="en-GB" w:eastAsia="en-US" w:bidi="ar-SA"/>
    </w:rPr>
  </w:style>
  <w:style w:type="character" w:customStyle="1" w:styleId="CharChar142">
    <w:name w:val="Char Char142"/>
    <w:rsid w:val="0059275A"/>
    <w:rPr>
      <w:rFonts w:ascii="Arial" w:eastAsia="SimSun" w:hAnsi="Arial" w:cs="Arial" w:hint="default"/>
      <w:sz w:val="36"/>
      <w:lang w:val="en-GB" w:eastAsia="en-US" w:bidi="ar-SA"/>
    </w:rPr>
  </w:style>
  <w:style w:type="character" w:customStyle="1" w:styleId="CharChar112">
    <w:name w:val="Char Char112"/>
    <w:rsid w:val="0059275A"/>
    <w:rPr>
      <w:rFonts w:ascii="Tahoma" w:eastAsia="SimSun" w:hAnsi="Tahoma" w:cs="Tahoma" w:hint="default"/>
      <w:lang w:val="en-GB" w:eastAsia="en-US" w:bidi="ar-SA"/>
    </w:rPr>
  </w:style>
  <w:style w:type="character" w:customStyle="1" w:styleId="CharChar34">
    <w:name w:val="Char Char34"/>
    <w:rsid w:val="0059275A"/>
    <w:rPr>
      <w:rFonts w:ascii="Arial" w:hAnsi="Arial" w:cs="Arial" w:hint="default"/>
      <w:sz w:val="22"/>
      <w:lang w:val="en-GB" w:eastAsia="en-US" w:bidi="ar-SA"/>
    </w:rPr>
  </w:style>
  <w:style w:type="character" w:customStyle="1" w:styleId="CharChar213">
    <w:name w:val="Char Char213"/>
    <w:rsid w:val="0059275A"/>
    <w:rPr>
      <w:rFonts w:ascii="Arial" w:hAnsi="Arial" w:cs="Arial" w:hint="default"/>
      <w:sz w:val="28"/>
      <w:lang w:val="en-GB" w:eastAsia="en-US"/>
    </w:rPr>
  </w:style>
  <w:style w:type="character" w:customStyle="1" w:styleId="CharChar152">
    <w:name w:val="Char Char152"/>
    <w:rsid w:val="0059275A"/>
    <w:rPr>
      <w:rFonts w:ascii="Arial" w:hAnsi="Arial" w:cs="Arial" w:hint="default"/>
      <w:sz w:val="36"/>
      <w:lang w:val="en-GB"/>
    </w:rPr>
  </w:style>
  <w:style w:type="character" w:customStyle="1" w:styleId="CharChar252">
    <w:name w:val="Char Char252"/>
    <w:rsid w:val="0059275A"/>
    <w:rPr>
      <w:rFonts w:ascii="Arial" w:hAnsi="Arial" w:cs="Arial" w:hint="default"/>
      <w:lang w:val="en-GB" w:eastAsia="en-US"/>
    </w:rPr>
  </w:style>
  <w:style w:type="character" w:customStyle="1" w:styleId="CharChar242">
    <w:name w:val="Char Char242"/>
    <w:rsid w:val="0059275A"/>
    <w:rPr>
      <w:rFonts w:ascii="Arial" w:hAnsi="Arial" w:cs="Arial" w:hint="default"/>
      <w:sz w:val="36"/>
      <w:lang w:val="en-GB" w:eastAsia="en-US"/>
    </w:rPr>
  </w:style>
  <w:style w:type="character" w:customStyle="1" w:styleId="CharChar302">
    <w:name w:val="Char Char302"/>
    <w:rsid w:val="0059275A"/>
    <w:rPr>
      <w:rFonts w:ascii="Arial" w:hAnsi="Arial" w:cs="Arial" w:hint="default"/>
      <w:lang w:val="en-GB" w:eastAsia="en-US"/>
    </w:rPr>
  </w:style>
  <w:style w:type="character" w:customStyle="1" w:styleId="CharChar292">
    <w:name w:val="Char Char292"/>
    <w:rsid w:val="0059275A"/>
    <w:rPr>
      <w:rFonts w:ascii="Arial" w:hAnsi="Arial" w:cs="Arial" w:hint="default"/>
      <w:sz w:val="36"/>
      <w:lang w:val="en-GB" w:eastAsia="en-US"/>
    </w:rPr>
  </w:style>
  <w:style w:type="character" w:customStyle="1" w:styleId="CharChar282">
    <w:name w:val="Char Char282"/>
    <w:rsid w:val="0059275A"/>
    <w:rPr>
      <w:rFonts w:ascii="Arial" w:hAnsi="Arial" w:cs="Arial" w:hint="default"/>
      <w:sz w:val="36"/>
      <w:lang w:val="en-GB" w:eastAsia="en-US"/>
    </w:rPr>
  </w:style>
  <w:style w:type="character" w:customStyle="1" w:styleId="CharChar272">
    <w:name w:val="Char Char272"/>
    <w:rsid w:val="0059275A"/>
    <w:rPr>
      <w:rFonts w:ascii="Arial" w:hAnsi="Arial" w:cs="Arial" w:hint="default"/>
      <w:b/>
      <w:bCs w:val="0"/>
      <w:i/>
      <w:iCs w:val="0"/>
      <w:noProof/>
      <w:sz w:val="18"/>
      <w:lang w:val="en-GB" w:eastAsia="en-US"/>
    </w:rPr>
  </w:style>
  <w:style w:type="character" w:customStyle="1" w:styleId="CharChar212">
    <w:name w:val="Char Char212"/>
    <w:rsid w:val="0059275A"/>
    <w:rPr>
      <w:rFonts w:ascii="Times New Roman" w:hAnsi="Times New Roman"/>
      <w:lang w:val="en-GB" w:eastAsia="en-US"/>
    </w:rPr>
  </w:style>
  <w:style w:type="character" w:customStyle="1" w:styleId="CharChar172">
    <w:name w:val="Char Char172"/>
    <w:rsid w:val="0059275A"/>
    <w:rPr>
      <w:rFonts w:ascii="Tahoma" w:hAnsi="Tahoma" w:cs="Tahoma"/>
      <w:shd w:val="clear" w:color="auto" w:fill="000080"/>
      <w:lang w:val="en-GB" w:eastAsia="en-US"/>
    </w:rPr>
  </w:style>
  <w:style w:type="character" w:customStyle="1" w:styleId="CharChar202">
    <w:name w:val="Char Char202"/>
    <w:rsid w:val="0059275A"/>
    <w:rPr>
      <w:rFonts w:ascii="Tahoma" w:hAnsi="Tahoma" w:cs="Tahoma"/>
      <w:sz w:val="16"/>
      <w:szCs w:val="16"/>
      <w:lang w:val="en-GB" w:eastAsia="en-US"/>
    </w:rPr>
  </w:style>
  <w:style w:type="character" w:customStyle="1" w:styleId="CharChar262">
    <w:name w:val="Char Char262"/>
    <w:rsid w:val="0059275A"/>
    <w:rPr>
      <w:rFonts w:ascii="Times New Roman" w:hAnsi="Times New Roman"/>
      <w:lang w:val="en-GB" w:eastAsia="en-US"/>
    </w:rPr>
  </w:style>
  <w:style w:type="paragraph" w:customStyle="1" w:styleId="CharCharCharChar3">
    <w:name w:val="Char Char Char Char3"/>
    <w:rsid w:val="005927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275A"/>
    <w:rPr>
      <w:rFonts w:ascii="Arial" w:hAnsi="Arial"/>
      <w:lang w:eastAsia="en-US"/>
    </w:rPr>
  </w:style>
  <w:style w:type="paragraph" w:customStyle="1" w:styleId="TOC912">
    <w:name w:val="TOC 912"/>
    <w:basedOn w:val="TOC8"/>
    <w:rsid w:val="0059275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927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27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275A"/>
    <w:rPr>
      <w:rFonts w:ascii="Arial" w:hAnsi="Arial"/>
      <w:lang w:val="en-GB" w:eastAsia="ja-JP" w:bidi="ar-SA"/>
    </w:rPr>
  </w:style>
  <w:style w:type="paragraph" w:customStyle="1" w:styleId="Caption12">
    <w:name w:val="Caption12"/>
    <w:basedOn w:val="Normal"/>
    <w:next w:val="Normal"/>
    <w:rsid w:val="005927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275A"/>
    <w:rPr>
      <w:rFonts w:ascii="Arial" w:hAnsi="Arial"/>
      <w:lang w:val="en-GB"/>
    </w:rPr>
  </w:style>
  <w:style w:type="paragraph" w:customStyle="1" w:styleId="CharCharCharCharCharCharCharCharCharCharCharChar2">
    <w:name w:val="Char Char Char Char Char Char Char Char Char Char Char Char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275A"/>
    <w:rPr>
      <w:rFonts w:ascii="Arial" w:hAnsi="Arial"/>
      <w:lang w:val="en-GB" w:eastAsia="ja-JP" w:bidi="ar-SA"/>
    </w:rPr>
  </w:style>
  <w:style w:type="character" w:customStyle="1" w:styleId="CharChar232">
    <w:name w:val="Char Char232"/>
    <w:rsid w:val="0059275A"/>
    <w:rPr>
      <w:rFonts w:ascii="Arial" w:hAnsi="Arial"/>
      <w:lang w:val="en-GB" w:eastAsia="en-US"/>
    </w:rPr>
  </w:style>
  <w:style w:type="paragraph" w:customStyle="1" w:styleId="ZchnZchn12">
    <w:name w:val="Zchn Zchn1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275A"/>
    <w:rPr>
      <w:rFonts w:ascii="Courier New" w:eastAsia="Batang" w:hAnsi="Courier New"/>
      <w:lang w:val="nb-NO" w:eastAsia="en-US" w:bidi="ar-SA"/>
    </w:rPr>
  </w:style>
  <w:style w:type="character" w:customStyle="1" w:styleId="CarCar42">
    <w:name w:val="Car Car42"/>
    <w:rsid w:val="0059275A"/>
    <w:rPr>
      <w:rFonts w:ascii="Arial" w:eastAsia="MS Mincho" w:hAnsi="Arial"/>
      <w:lang w:val="en-GB" w:eastAsia="en-US" w:bidi="ar-SA"/>
    </w:rPr>
  </w:style>
  <w:style w:type="character" w:customStyle="1" w:styleId="CarCar82">
    <w:name w:val="Car Car82"/>
    <w:rsid w:val="0059275A"/>
    <w:rPr>
      <w:rFonts w:ascii="Arial" w:eastAsia="MS Mincho" w:hAnsi="Arial"/>
      <w:sz w:val="36"/>
      <w:lang w:val="en-GB" w:eastAsia="en-US" w:bidi="ar-SA"/>
    </w:rPr>
  </w:style>
  <w:style w:type="character" w:customStyle="1" w:styleId="CarCar32">
    <w:name w:val="Car Car32"/>
    <w:rsid w:val="0059275A"/>
    <w:rPr>
      <w:rFonts w:ascii="Arial" w:eastAsia="MS Mincho" w:hAnsi="Arial"/>
      <w:sz w:val="36"/>
      <w:lang w:val="en-GB" w:eastAsia="en-US" w:bidi="ar-SA"/>
    </w:rPr>
  </w:style>
  <w:style w:type="character" w:customStyle="1" w:styleId="CarCar72">
    <w:name w:val="Car Car72"/>
    <w:rsid w:val="0059275A"/>
    <w:rPr>
      <w:rFonts w:eastAsia="MS Mincho"/>
      <w:lang w:val="en-GB" w:eastAsia="en-US" w:bidi="ar-SA"/>
    </w:rPr>
  </w:style>
  <w:style w:type="character" w:customStyle="1" w:styleId="CarCar62">
    <w:name w:val="Car Car62"/>
    <w:rsid w:val="0059275A"/>
    <w:rPr>
      <w:rFonts w:ascii="Courier New" w:hAnsi="Courier New"/>
      <w:lang w:val="nb-NO" w:eastAsia="ja-JP" w:bidi="ar-SA"/>
    </w:rPr>
  </w:style>
  <w:style w:type="paragraph" w:customStyle="1" w:styleId="217">
    <w:name w:val="无间隔21"/>
    <w:qFormat/>
    <w:rsid w:val="0059275A"/>
    <w:rPr>
      <w:rFonts w:ascii="Times New Roman" w:eastAsia="SimSun" w:hAnsi="Times New Roman"/>
      <w:lang w:val="en-GB" w:eastAsia="en-US"/>
    </w:rPr>
  </w:style>
  <w:style w:type="paragraph" w:customStyle="1" w:styleId="TableofFigures12">
    <w:name w:val="Table of Figures12"/>
    <w:basedOn w:val="Normal"/>
    <w:next w:val="Normal"/>
    <w:rsid w:val="0059275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9275A"/>
    <w:pPr>
      <w:autoSpaceDN w:val="0"/>
    </w:pPr>
    <w:rPr>
      <w:rFonts w:ascii="Times New Roman" w:eastAsia="Batang" w:hAnsi="Times New Roman"/>
      <w:lang w:val="en-GB" w:eastAsia="en-US"/>
    </w:rPr>
  </w:style>
  <w:style w:type="paragraph" w:customStyle="1" w:styleId="1Char1">
    <w:name w:val="(文字) (文字)1 Char (文字) (文字)"/>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275A"/>
    <w:rPr>
      <w:rFonts w:ascii="Arial" w:hAnsi="Arial"/>
      <w:sz w:val="32"/>
      <w:lang w:val="en-GB" w:eastAsia="ja-JP" w:bidi="ar-SA"/>
    </w:rPr>
  </w:style>
  <w:style w:type="paragraph" w:customStyle="1" w:styleId="aff0">
    <w:name w:val="(文字) (文字)"/>
    <w:uiPriority w:val="99"/>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275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275A"/>
    <w:rPr>
      <w:rFonts w:ascii="Arial" w:hAnsi="Arial"/>
      <w:sz w:val="32"/>
      <w:lang w:val="en-GB" w:eastAsia="en-US" w:bidi="ar-SA"/>
    </w:rPr>
  </w:style>
  <w:style w:type="paragraph" w:customStyle="1" w:styleId="2f9">
    <w:name w:val="(文字) (文字)2"/>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27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27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59275A"/>
    <w:rPr>
      <w:rFonts w:ascii="Arial" w:eastAsia="MS Mincho" w:hAnsi="Arial"/>
      <w:sz w:val="22"/>
      <w:lang w:val="en-GB" w:eastAsia="en-US" w:bidi="ar-SA"/>
    </w:rPr>
  </w:style>
  <w:style w:type="paragraph" w:customStyle="1" w:styleId="3f8">
    <w:name w:val="(文字) (文字)3"/>
    <w:uiPriority w:val="99"/>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9275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275A"/>
    <w:rPr>
      <w:rFonts w:ascii="Arial" w:hAnsi="Arial"/>
      <w:sz w:val="24"/>
      <w:lang w:val="en-GB"/>
    </w:rPr>
  </w:style>
  <w:style w:type="paragraph" w:customStyle="1" w:styleId="1CharChar1Char">
    <w:name w:val="(文字) (文字)1 Char (文字) (文字) Char (文字) (文字)1 Char (文字) (文字)"/>
    <w:semiHidden/>
    <w:qFormat/>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9275A"/>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27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9275A"/>
    <w:rPr>
      <w:rFonts w:ascii="Arial" w:hAnsi="Arial"/>
      <w:sz w:val="22"/>
      <w:lang w:val="en-GB" w:eastAsia="en-GB" w:bidi="ar-SA"/>
    </w:rPr>
  </w:style>
  <w:style w:type="paragraph" w:customStyle="1" w:styleId="1Char2">
    <w:name w:val="(文字) (文字)1 Char (文字) (文字)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9275A"/>
    <w:rPr>
      <w:color w:val="808080"/>
      <w:shd w:val="clear" w:color="auto" w:fill="E6E6E6"/>
    </w:rPr>
  </w:style>
  <w:style w:type="paragraph" w:customStyle="1" w:styleId="1Char10">
    <w:name w:val="(文字) (文字)1 Char (文字) (文字)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59275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275A"/>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9275A"/>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275A"/>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275A"/>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275A"/>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275A"/>
    <w:rPr>
      <w:rFonts w:ascii="Arial" w:hAnsi="Arial"/>
      <w:sz w:val="32"/>
      <w:lang w:val="en-GB" w:eastAsia="en-GB" w:bidi="ar-SA"/>
    </w:rPr>
  </w:style>
  <w:style w:type="character" w:customStyle="1" w:styleId="H1">
    <w:name w:val="H1 (文字)"/>
    <w:rsid w:val="0059275A"/>
    <w:rPr>
      <w:rFonts w:ascii="Arial" w:eastAsia="MS Mincho" w:hAnsi="Arial"/>
      <w:sz w:val="36"/>
      <w:lang w:val="en-GB" w:eastAsia="ar-SA" w:bidi="ar-SA"/>
    </w:rPr>
  </w:style>
  <w:style w:type="character" w:customStyle="1" w:styleId="Head2A">
    <w:name w:val="Head2A (文字)"/>
    <w:rsid w:val="0059275A"/>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275A"/>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275A"/>
    <w:rPr>
      <w:rFonts w:ascii="Arial" w:eastAsia="SimSun" w:hAnsi="Arial"/>
      <w:sz w:val="24"/>
      <w:szCs w:val="28"/>
      <w:lang w:val="en-GB" w:eastAsia="en-US" w:bidi="ar-SA"/>
    </w:rPr>
  </w:style>
  <w:style w:type="paragraph" w:customStyle="1" w:styleId="H600">
    <w:name w:val="H6 + 左侧:  0 厘米"/>
    <w:aliases w:val="首行缩进:  0 厘H6米"/>
    <w:basedOn w:val="H6"/>
    <w:rsid w:val="0059275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59275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9275A"/>
    <w:rPr>
      <w:rFonts w:ascii="Arial" w:eastAsia="MS Mincho" w:hAnsi="Arial" w:cs="Arial"/>
      <w:color w:val="0000FF"/>
      <w:kern w:val="2"/>
      <w:sz w:val="24"/>
      <w:szCs w:val="28"/>
      <w:lang w:val="en-GB" w:eastAsia="ar-SA" w:bidi="ar-SA"/>
    </w:rPr>
  </w:style>
  <w:style w:type="character" w:customStyle="1" w:styleId="82">
    <w:name w:val="(文字) (文字)8"/>
    <w:rsid w:val="0059275A"/>
    <w:rPr>
      <w:rFonts w:ascii="Arial" w:eastAsia="MS Mincho" w:hAnsi="Arial"/>
      <w:lang w:val="en-GB" w:eastAsia="ar-SA" w:bidi="ar-SA"/>
    </w:rPr>
  </w:style>
  <w:style w:type="character" w:customStyle="1" w:styleId="72">
    <w:name w:val="(文字) (文字)7"/>
    <w:rsid w:val="0059275A"/>
    <w:rPr>
      <w:rFonts w:ascii="Arial" w:eastAsia="MS Mincho" w:hAnsi="Arial"/>
      <w:sz w:val="36"/>
      <w:lang w:val="en-GB" w:eastAsia="ar-SA" w:bidi="ar-SA"/>
    </w:rPr>
  </w:style>
  <w:style w:type="character" w:customStyle="1" w:styleId="h4CharChar">
    <w:name w:val="h4 Char Char"/>
    <w:rsid w:val="0059275A"/>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275A"/>
    <w:rPr>
      <w:rFonts w:ascii="Arial" w:hAnsi="Arial"/>
      <w:sz w:val="24"/>
      <w:lang w:val="en-GB" w:eastAsia="en-GB" w:bidi="ar-SA"/>
    </w:rPr>
  </w:style>
  <w:style w:type="character" w:customStyle="1" w:styleId="H6C">
    <w:name w:val="H6 C"/>
    <w:rsid w:val="0059275A"/>
    <w:rPr>
      <w:rFonts w:ascii="Arial" w:eastAsia="Times New Roman" w:hAnsi="Arial"/>
      <w:sz w:val="22"/>
      <w:lang w:eastAsia="en-US"/>
    </w:rPr>
  </w:style>
  <w:style w:type="character" w:customStyle="1" w:styleId="h51">
    <w:name w:val="h5 1"/>
    <w:rsid w:val="005927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275A"/>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27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275A"/>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275A"/>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9275A"/>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27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275A"/>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27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27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275A"/>
    <w:rPr>
      <w:rFonts w:ascii="Arial" w:hAnsi="Arial" w:cs="Arial"/>
      <w:sz w:val="24"/>
      <w:szCs w:val="24"/>
      <w:lang w:val="en-GB" w:eastAsia="en-US" w:bidi="he-IL"/>
    </w:rPr>
  </w:style>
  <w:style w:type="paragraph" w:customStyle="1" w:styleId="90">
    <w:name w:val="(文字) (文字)9"/>
    <w:semiHidden/>
    <w:rsid w:val="005927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9275A"/>
    <w:rPr>
      <w:rFonts w:ascii="Arial" w:hAnsi="Arial"/>
      <w:sz w:val="24"/>
      <w:lang w:val="en-GB"/>
    </w:rPr>
  </w:style>
  <w:style w:type="character" w:customStyle="1" w:styleId="h510">
    <w:name w:val="h51"/>
    <w:rsid w:val="0059275A"/>
    <w:rPr>
      <w:rFonts w:ascii="Arial" w:eastAsia="SimSun" w:hAnsi="Arial"/>
      <w:sz w:val="22"/>
      <w:lang w:val="en-GB" w:eastAsia="en-US" w:bidi="ar-SA"/>
    </w:rPr>
  </w:style>
  <w:style w:type="character" w:customStyle="1" w:styleId="B1Car">
    <w:name w:val="B1+ Car"/>
    <w:link w:val="B10"/>
    <w:rsid w:val="0059275A"/>
    <w:rPr>
      <w:rFonts w:ascii="Times New Roman" w:hAnsi="Times New Roman"/>
      <w:lang w:val="en-GB" w:eastAsia="en-GB"/>
    </w:rPr>
  </w:style>
  <w:style w:type="paragraph" w:customStyle="1" w:styleId="H53GPP">
    <w:name w:val="H5 3GPP"/>
    <w:basedOn w:val="Normal"/>
    <w:link w:val="H53GPPChar"/>
    <w:qFormat/>
    <w:rsid w:val="005927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9275A"/>
    <w:rPr>
      <w:rFonts w:ascii="Arial" w:hAnsi="Arial"/>
      <w:snapToGrid w:val="0"/>
      <w:sz w:val="22"/>
      <w:szCs w:val="22"/>
      <w:lang w:val="en-GB" w:eastAsia="en-GB"/>
    </w:rPr>
  </w:style>
  <w:style w:type="table" w:customStyle="1" w:styleId="113">
    <w:name w:val="表格格線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927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275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5927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59275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5927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9275A"/>
    <w:rPr>
      <w:rFonts w:ascii="Times New Roman" w:hAnsi="Times New Roman"/>
      <w:i/>
      <w:iCs/>
      <w:color w:val="4F81BD" w:themeColor="accent1"/>
      <w:lang w:val="en-GB" w:eastAsia="en-US"/>
    </w:rPr>
  </w:style>
  <w:style w:type="table" w:customStyle="1" w:styleId="2fa">
    <w:name w:val="网格型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927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275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275A"/>
    <w:rPr>
      <w:rFonts w:ascii="Times New Roman" w:hAnsi="Times New Roman"/>
      <w:i/>
      <w:iCs/>
      <w:color w:val="4F81BD" w:themeColor="accent1"/>
      <w:lang w:val="en-GB" w:eastAsia="en-US"/>
    </w:rPr>
  </w:style>
  <w:style w:type="table" w:customStyle="1" w:styleId="TableGrid8">
    <w:name w:val="Table Grid8"/>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9275A"/>
    <w:rPr>
      <w:rFonts w:ascii="Times New Roman" w:hAnsi="Times New Roman"/>
      <w:lang w:val="en-GB" w:eastAsia="en-GB"/>
    </w:rPr>
  </w:style>
  <w:style w:type="paragraph" w:customStyle="1" w:styleId="Doc-text2">
    <w:name w:val="Doc-text2"/>
    <w:basedOn w:val="Normal"/>
    <w:link w:val="Doc-text2Char"/>
    <w:qFormat/>
    <w:rsid w:val="0059275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275A"/>
    <w:rPr>
      <w:rFonts w:ascii="Arial" w:eastAsia="MS Mincho" w:hAnsi="Arial" w:cs="Arial"/>
      <w:lang w:val="en-GB" w:eastAsia="ja-JP"/>
    </w:rPr>
  </w:style>
  <w:style w:type="paragraph" w:customStyle="1" w:styleId="115">
    <w:name w:val="1.1"/>
    <w:basedOn w:val="Heading3"/>
    <w:link w:val="11Char"/>
    <w:qFormat/>
    <w:rsid w:val="0059275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9275A"/>
    <w:rPr>
      <w:rFonts w:ascii="Arial" w:eastAsia="MS Mincho" w:hAnsi="Arial"/>
      <w:b/>
      <w:bCs/>
      <w:sz w:val="24"/>
      <w:szCs w:val="26"/>
      <w:lang w:val="en-US" w:eastAsia="en-GB"/>
    </w:rPr>
  </w:style>
  <w:style w:type="character" w:customStyle="1" w:styleId="1ff9">
    <w:name w:val="明显强调1"/>
    <w:uiPriority w:val="21"/>
    <w:qFormat/>
    <w:rsid w:val="0059275A"/>
    <w:rPr>
      <w:b/>
      <w:bCs/>
      <w:i/>
      <w:iCs/>
      <w:color w:val="4F81BD"/>
    </w:rPr>
  </w:style>
  <w:style w:type="paragraph" w:customStyle="1" w:styleId="Paragraphedeliste">
    <w:name w:val="Paragraphe de liste"/>
    <w:basedOn w:val="Normal"/>
    <w:uiPriority w:val="34"/>
    <w:qFormat/>
    <w:rsid w:val="0059275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275A"/>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927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275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9275A"/>
    <w:rPr>
      <w:rFonts w:ascii="Times New Roman" w:hAnsi="Times New Roman"/>
      <w:i/>
      <w:iCs/>
      <w:color w:val="4F81BD" w:themeColor="accent1"/>
      <w:lang w:val="en-GB" w:eastAsia="en-US"/>
    </w:rPr>
  </w:style>
  <w:style w:type="table" w:customStyle="1" w:styleId="5f3">
    <w:name w:val="网格型5"/>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9275A"/>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59275A"/>
    <w:rPr>
      <w:color w:val="605E5C"/>
      <w:shd w:val="clear" w:color="auto" w:fill="E1DFDD"/>
    </w:rPr>
  </w:style>
  <w:style w:type="character" w:customStyle="1" w:styleId="SubtitleChar3">
    <w:name w:val="Subtitle Char3"/>
    <w:basedOn w:val="DefaultParagraphFont"/>
    <w:rsid w:val="0059275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59275A"/>
    <w:rPr>
      <w:rFonts w:ascii="Times New Roman" w:eastAsia="Batang" w:hAnsi="Times New Roman"/>
      <w:lang w:val="en-GB" w:eastAsia="en-US"/>
    </w:rPr>
  </w:style>
  <w:style w:type="table" w:customStyle="1" w:styleId="TableGrid100">
    <w:name w:val="Table Grid10"/>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27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27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27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27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27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27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27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27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275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27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27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27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9275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5927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5927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9275A"/>
    <w:rPr>
      <w:rFonts w:ascii="Cambria" w:hAnsi="Cambria" w:cs="Times New Roman" w:hint="default"/>
      <w:b/>
      <w:bCs/>
      <w:kern w:val="28"/>
      <w:sz w:val="32"/>
      <w:szCs w:val="32"/>
      <w:lang w:val="en-GB" w:eastAsia="en-US"/>
    </w:rPr>
  </w:style>
  <w:style w:type="character" w:customStyle="1" w:styleId="1ffd">
    <w:name w:val="副標題 字元1"/>
    <w:rsid w:val="0059275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59275A"/>
    <w:rPr>
      <w:rFonts w:ascii="Times New Roman" w:hAnsi="Times New Roman" w:cs="Times New Roman" w:hint="default"/>
      <w:i/>
      <w:iCs/>
      <w:color w:val="4F81BD"/>
      <w:lang w:val="en-GB" w:eastAsia="en-US"/>
    </w:rPr>
  </w:style>
  <w:style w:type="table" w:customStyle="1" w:styleId="TableGrid712">
    <w:name w:val="Table Grid712"/>
    <w:basedOn w:val="TableNormal"/>
    <w:rsid w:val="005927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27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27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E4423-03FD-42CF-B65A-834568B41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1935</Words>
  <Characters>11032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17</cp:revision>
  <cp:lastPrinted>1899-12-31T23:00:00Z</cp:lastPrinted>
  <dcterms:created xsi:type="dcterms:W3CDTF">2022-04-22T13:30:00Z</dcterms:created>
  <dcterms:modified xsi:type="dcterms:W3CDTF">2023-05-12T13:12:00Z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