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7852D" w14:textId="77777777" w:rsidR="00B14404" w:rsidRDefault="00B14404" w:rsidP="00B14404">
      <w:pPr>
        <w:pStyle w:val="CRCoverPage"/>
        <w:tabs>
          <w:tab w:val="right" w:pos="9639"/>
        </w:tabs>
        <w:spacing w:after="0"/>
        <w:rPr>
          <w:b/>
          <w:i/>
          <w:noProof/>
          <w:sz w:val="28"/>
        </w:rPr>
      </w:pPr>
      <w:bookmarkStart w:id="0" w:name="_Toc21103363"/>
      <w:r>
        <w:rPr>
          <w:b/>
          <w:noProof/>
          <w:sz w:val="24"/>
        </w:rPr>
        <w:t>3GPP TSG-</w:t>
      </w:r>
      <w:r w:rsidR="00814CAD">
        <w:fldChar w:fldCharType="begin"/>
      </w:r>
      <w:r w:rsidR="00814CAD">
        <w:instrText xml:space="preserve"> DOCPROPERTY  TSG/WGRef  \* MERGEFORMAT </w:instrText>
      </w:r>
      <w:r w:rsidR="00814CAD">
        <w:fldChar w:fldCharType="separate"/>
      </w:r>
      <w:r>
        <w:rPr>
          <w:b/>
          <w:noProof/>
          <w:sz w:val="24"/>
        </w:rPr>
        <w:t>RAN5</w:t>
      </w:r>
      <w:r w:rsidR="00814CAD">
        <w:rPr>
          <w:b/>
          <w:noProof/>
          <w:sz w:val="24"/>
        </w:rPr>
        <w:fldChar w:fldCharType="end"/>
      </w:r>
      <w:r>
        <w:rPr>
          <w:b/>
          <w:noProof/>
          <w:sz w:val="24"/>
        </w:rPr>
        <w:t xml:space="preserve"> Meeting #</w:t>
      </w:r>
      <w:r w:rsidR="00814CAD">
        <w:fldChar w:fldCharType="begin"/>
      </w:r>
      <w:r w:rsidR="00814CAD">
        <w:instrText xml:space="preserve"> DOCPROPERTY  MtgSeq  \* MERGEFORMAT </w:instrText>
      </w:r>
      <w:r w:rsidR="00814CAD">
        <w:fldChar w:fldCharType="separate"/>
      </w:r>
      <w:r w:rsidRPr="00EB09B7">
        <w:rPr>
          <w:b/>
          <w:noProof/>
          <w:sz w:val="24"/>
        </w:rPr>
        <w:t>99</w:t>
      </w:r>
      <w:r w:rsidR="00814CAD">
        <w:rPr>
          <w:b/>
          <w:noProof/>
          <w:sz w:val="24"/>
        </w:rPr>
        <w:fldChar w:fldCharType="end"/>
      </w:r>
      <w:r w:rsidR="00814CAD">
        <w:fldChar w:fldCharType="begin"/>
      </w:r>
      <w:r w:rsidR="00814CAD">
        <w:instrText xml:space="preserve"> DOCPROPERTY  MtgTitle  \* MERGEFORMAT </w:instrText>
      </w:r>
      <w:r w:rsidR="00814CAD">
        <w:fldChar w:fldCharType="separate"/>
      </w:r>
      <w:r w:rsidR="00814CAD">
        <w:fldChar w:fldCharType="end"/>
      </w:r>
      <w:r>
        <w:rPr>
          <w:b/>
          <w:i/>
          <w:noProof/>
          <w:sz w:val="28"/>
        </w:rPr>
        <w:tab/>
      </w:r>
      <w:r w:rsidR="00814CAD">
        <w:fldChar w:fldCharType="begin"/>
      </w:r>
      <w:r w:rsidR="00814CAD">
        <w:instrText xml:space="preserve"> DOCPROPERTY  Tdoc#  \* MERGEFORMAT </w:instrText>
      </w:r>
      <w:r w:rsidR="00814CAD">
        <w:fldChar w:fldCharType="separate"/>
      </w:r>
      <w:r w:rsidRPr="00E13F3D">
        <w:rPr>
          <w:b/>
          <w:i/>
          <w:noProof/>
          <w:sz w:val="28"/>
        </w:rPr>
        <w:t>R5-233077</w:t>
      </w:r>
      <w:r w:rsidR="00814CAD">
        <w:rPr>
          <w:b/>
          <w:i/>
          <w:noProof/>
          <w:sz w:val="28"/>
        </w:rPr>
        <w:fldChar w:fldCharType="end"/>
      </w:r>
    </w:p>
    <w:p w14:paraId="210CD0D6" w14:textId="77777777" w:rsidR="00B14404" w:rsidRDefault="00814CAD" w:rsidP="00B14404">
      <w:pPr>
        <w:pStyle w:val="CRCoverPage"/>
        <w:outlineLvl w:val="0"/>
        <w:rPr>
          <w:b/>
          <w:noProof/>
          <w:sz w:val="24"/>
        </w:rPr>
      </w:pPr>
      <w:r>
        <w:fldChar w:fldCharType="begin"/>
      </w:r>
      <w:r>
        <w:instrText xml:space="preserve"> DOCPROPERTY  Location  \* MERGEFORMAT </w:instrText>
      </w:r>
      <w:r>
        <w:fldChar w:fldCharType="separate"/>
      </w:r>
      <w:r w:rsidR="00B14404" w:rsidRPr="00BA51D9">
        <w:rPr>
          <w:b/>
          <w:noProof/>
          <w:sz w:val="24"/>
        </w:rPr>
        <w:t>Incheon</w:t>
      </w:r>
      <w:r>
        <w:rPr>
          <w:b/>
          <w:noProof/>
          <w:sz w:val="24"/>
        </w:rPr>
        <w:fldChar w:fldCharType="end"/>
      </w:r>
      <w:r w:rsidR="00B14404">
        <w:rPr>
          <w:b/>
          <w:noProof/>
          <w:sz w:val="24"/>
        </w:rPr>
        <w:t xml:space="preserve">, </w:t>
      </w:r>
      <w:r>
        <w:fldChar w:fldCharType="begin"/>
      </w:r>
      <w:r>
        <w:instrText xml:space="preserve"> DOCPROPERTY  Country  \* MERGEFORMAT </w:instrText>
      </w:r>
      <w:r>
        <w:fldChar w:fldCharType="separate"/>
      </w:r>
      <w:r w:rsidR="00B14404" w:rsidRPr="00BA51D9">
        <w:rPr>
          <w:b/>
          <w:noProof/>
          <w:sz w:val="24"/>
        </w:rPr>
        <w:t>Korea (Republic Of)</w:t>
      </w:r>
      <w:r>
        <w:rPr>
          <w:b/>
          <w:noProof/>
          <w:sz w:val="24"/>
        </w:rPr>
        <w:fldChar w:fldCharType="end"/>
      </w:r>
      <w:r w:rsidR="00B14404">
        <w:rPr>
          <w:b/>
          <w:noProof/>
          <w:sz w:val="24"/>
        </w:rPr>
        <w:t xml:space="preserve">, </w:t>
      </w:r>
      <w:r>
        <w:fldChar w:fldCharType="begin"/>
      </w:r>
      <w:r>
        <w:instrText xml:space="preserve"> DOCPROPERTY  StartDate  \* MERGEFORMAT </w:instrText>
      </w:r>
      <w:r>
        <w:fldChar w:fldCharType="separate"/>
      </w:r>
      <w:r w:rsidR="00B14404" w:rsidRPr="00BA51D9">
        <w:rPr>
          <w:b/>
          <w:noProof/>
          <w:sz w:val="24"/>
        </w:rPr>
        <w:t>22nd May 2023</w:t>
      </w:r>
      <w:r>
        <w:rPr>
          <w:b/>
          <w:noProof/>
          <w:sz w:val="24"/>
        </w:rPr>
        <w:fldChar w:fldCharType="end"/>
      </w:r>
      <w:r w:rsidR="00B14404">
        <w:rPr>
          <w:b/>
          <w:noProof/>
          <w:sz w:val="24"/>
        </w:rPr>
        <w:t xml:space="preserve"> - </w:t>
      </w:r>
      <w:r>
        <w:fldChar w:fldCharType="begin"/>
      </w:r>
      <w:r>
        <w:instrText xml:space="preserve"> DOCPROPERTY  EndDate  \* MERGEFORMAT </w:instrText>
      </w:r>
      <w:r>
        <w:fldChar w:fldCharType="separate"/>
      </w:r>
      <w:r w:rsidR="00B14404"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404" w14:paraId="3C8BA519" w14:textId="77777777" w:rsidTr="00B82094">
        <w:tc>
          <w:tcPr>
            <w:tcW w:w="9641" w:type="dxa"/>
            <w:gridSpan w:val="9"/>
            <w:tcBorders>
              <w:top w:val="single" w:sz="4" w:space="0" w:color="auto"/>
              <w:left w:val="single" w:sz="4" w:space="0" w:color="auto"/>
              <w:right w:val="single" w:sz="4" w:space="0" w:color="auto"/>
            </w:tcBorders>
          </w:tcPr>
          <w:p w14:paraId="03B47225" w14:textId="77777777" w:rsidR="00B14404" w:rsidRDefault="00B14404" w:rsidP="00B82094">
            <w:pPr>
              <w:pStyle w:val="CRCoverPage"/>
              <w:spacing w:after="0"/>
              <w:jc w:val="right"/>
              <w:rPr>
                <w:i/>
                <w:noProof/>
              </w:rPr>
            </w:pPr>
            <w:r>
              <w:rPr>
                <w:i/>
                <w:noProof/>
                <w:sz w:val="14"/>
              </w:rPr>
              <w:t>CR-Form-v12.2</w:t>
            </w:r>
          </w:p>
        </w:tc>
      </w:tr>
      <w:tr w:rsidR="00B14404" w14:paraId="217F93F7" w14:textId="77777777" w:rsidTr="00B82094">
        <w:tc>
          <w:tcPr>
            <w:tcW w:w="9641" w:type="dxa"/>
            <w:gridSpan w:val="9"/>
            <w:tcBorders>
              <w:left w:val="single" w:sz="4" w:space="0" w:color="auto"/>
              <w:right w:val="single" w:sz="4" w:space="0" w:color="auto"/>
            </w:tcBorders>
          </w:tcPr>
          <w:p w14:paraId="544977A3" w14:textId="77777777" w:rsidR="00B14404" w:rsidRDefault="00B14404" w:rsidP="00B82094">
            <w:pPr>
              <w:pStyle w:val="CRCoverPage"/>
              <w:spacing w:after="0"/>
              <w:jc w:val="center"/>
              <w:rPr>
                <w:noProof/>
              </w:rPr>
            </w:pPr>
            <w:r>
              <w:rPr>
                <w:b/>
                <w:noProof/>
                <w:sz w:val="32"/>
              </w:rPr>
              <w:t>CHANGE REQUEST</w:t>
            </w:r>
          </w:p>
        </w:tc>
      </w:tr>
      <w:tr w:rsidR="00B14404" w14:paraId="0824DBBD" w14:textId="77777777" w:rsidTr="00B82094">
        <w:tc>
          <w:tcPr>
            <w:tcW w:w="9641" w:type="dxa"/>
            <w:gridSpan w:val="9"/>
            <w:tcBorders>
              <w:left w:val="single" w:sz="4" w:space="0" w:color="auto"/>
              <w:right w:val="single" w:sz="4" w:space="0" w:color="auto"/>
            </w:tcBorders>
          </w:tcPr>
          <w:p w14:paraId="365C25DA" w14:textId="77777777" w:rsidR="00B14404" w:rsidRDefault="00B14404" w:rsidP="00B82094">
            <w:pPr>
              <w:pStyle w:val="CRCoverPage"/>
              <w:spacing w:after="0"/>
              <w:rPr>
                <w:noProof/>
                <w:sz w:val="8"/>
                <w:szCs w:val="8"/>
              </w:rPr>
            </w:pPr>
          </w:p>
        </w:tc>
      </w:tr>
      <w:tr w:rsidR="00B14404" w14:paraId="0E47B673" w14:textId="77777777" w:rsidTr="00B82094">
        <w:tc>
          <w:tcPr>
            <w:tcW w:w="142" w:type="dxa"/>
            <w:tcBorders>
              <w:left w:val="single" w:sz="4" w:space="0" w:color="auto"/>
            </w:tcBorders>
          </w:tcPr>
          <w:p w14:paraId="090E9657" w14:textId="77777777" w:rsidR="00B14404" w:rsidRDefault="00B14404" w:rsidP="00B82094">
            <w:pPr>
              <w:pStyle w:val="CRCoverPage"/>
              <w:spacing w:after="0"/>
              <w:jc w:val="right"/>
              <w:rPr>
                <w:noProof/>
              </w:rPr>
            </w:pPr>
          </w:p>
        </w:tc>
        <w:tc>
          <w:tcPr>
            <w:tcW w:w="1559" w:type="dxa"/>
            <w:shd w:val="pct30" w:color="FFFF00" w:fill="auto"/>
          </w:tcPr>
          <w:p w14:paraId="0FAA2F52" w14:textId="77777777" w:rsidR="00B14404" w:rsidRPr="00410371" w:rsidRDefault="00814CAD" w:rsidP="00B82094">
            <w:pPr>
              <w:pStyle w:val="CRCoverPage"/>
              <w:spacing w:after="0"/>
              <w:jc w:val="right"/>
              <w:rPr>
                <w:b/>
                <w:noProof/>
                <w:sz w:val="28"/>
              </w:rPr>
            </w:pPr>
            <w:r>
              <w:fldChar w:fldCharType="begin"/>
            </w:r>
            <w:r>
              <w:instrText xml:space="preserve"> DOCPROPERTY  Spec#  \* MERGEFORMAT </w:instrText>
            </w:r>
            <w:r>
              <w:fldChar w:fldCharType="separate"/>
            </w:r>
            <w:r w:rsidR="00B14404" w:rsidRPr="00410371">
              <w:rPr>
                <w:b/>
                <w:noProof/>
                <w:sz w:val="28"/>
              </w:rPr>
              <w:t>38.523-1</w:t>
            </w:r>
            <w:r>
              <w:rPr>
                <w:b/>
                <w:noProof/>
                <w:sz w:val="28"/>
              </w:rPr>
              <w:fldChar w:fldCharType="end"/>
            </w:r>
          </w:p>
        </w:tc>
        <w:tc>
          <w:tcPr>
            <w:tcW w:w="709" w:type="dxa"/>
          </w:tcPr>
          <w:p w14:paraId="0EE61A9C" w14:textId="77777777" w:rsidR="00B14404" w:rsidRDefault="00B14404" w:rsidP="00B82094">
            <w:pPr>
              <w:pStyle w:val="CRCoverPage"/>
              <w:spacing w:after="0"/>
              <w:jc w:val="center"/>
              <w:rPr>
                <w:noProof/>
              </w:rPr>
            </w:pPr>
            <w:r>
              <w:rPr>
                <w:b/>
                <w:noProof/>
                <w:sz w:val="28"/>
              </w:rPr>
              <w:t>CR</w:t>
            </w:r>
          </w:p>
        </w:tc>
        <w:tc>
          <w:tcPr>
            <w:tcW w:w="1276" w:type="dxa"/>
            <w:shd w:val="pct30" w:color="FFFF00" w:fill="auto"/>
          </w:tcPr>
          <w:p w14:paraId="2C978088" w14:textId="77777777" w:rsidR="00B14404" w:rsidRPr="00410371" w:rsidRDefault="00814CAD" w:rsidP="00B82094">
            <w:pPr>
              <w:pStyle w:val="CRCoverPage"/>
              <w:spacing w:after="0"/>
              <w:rPr>
                <w:noProof/>
              </w:rPr>
            </w:pPr>
            <w:r>
              <w:fldChar w:fldCharType="begin"/>
            </w:r>
            <w:r>
              <w:instrText xml:space="preserve"> DOCPROPERTY  Cr#  \* MERGEFORMAT </w:instrText>
            </w:r>
            <w:r>
              <w:fldChar w:fldCharType="separate"/>
            </w:r>
            <w:r w:rsidR="00B14404" w:rsidRPr="00410371">
              <w:rPr>
                <w:b/>
                <w:noProof/>
                <w:sz w:val="28"/>
              </w:rPr>
              <w:t>3803</w:t>
            </w:r>
            <w:r>
              <w:rPr>
                <w:b/>
                <w:noProof/>
                <w:sz w:val="28"/>
              </w:rPr>
              <w:fldChar w:fldCharType="end"/>
            </w:r>
          </w:p>
        </w:tc>
        <w:tc>
          <w:tcPr>
            <w:tcW w:w="709" w:type="dxa"/>
          </w:tcPr>
          <w:p w14:paraId="4B2A9B2D" w14:textId="77777777" w:rsidR="00B14404" w:rsidRDefault="00B14404" w:rsidP="00B82094">
            <w:pPr>
              <w:pStyle w:val="CRCoverPage"/>
              <w:tabs>
                <w:tab w:val="right" w:pos="625"/>
              </w:tabs>
              <w:spacing w:after="0"/>
              <w:jc w:val="center"/>
              <w:rPr>
                <w:noProof/>
              </w:rPr>
            </w:pPr>
            <w:r>
              <w:rPr>
                <w:b/>
                <w:bCs/>
                <w:noProof/>
                <w:sz w:val="28"/>
              </w:rPr>
              <w:t>rev</w:t>
            </w:r>
          </w:p>
        </w:tc>
        <w:tc>
          <w:tcPr>
            <w:tcW w:w="992" w:type="dxa"/>
            <w:shd w:val="pct30" w:color="FFFF00" w:fill="auto"/>
          </w:tcPr>
          <w:p w14:paraId="3C8FE8E9" w14:textId="77777777" w:rsidR="00B14404" w:rsidRPr="00410371" w:rsidRDefault="00814CAD" w:rsidP="00B82094">
            <w:pPr>
              <w:pStyle w:val="CRCoverPage"/>
              <w:spacing w:after="0"/>
              <w:jc w:val="center"/>
              <w:rPr>
                <w:b/>
                <w:noProof/>
              </w:rPr>
            </w:pPr>
            <w:r>
              <w:fldChar w:fldCharType="begin"/>
            </w:r>
            <w:r>
              <w:instrText xml:space="preserve"> DOCPROPERTY  Revision  \* MERGEFORMAT </w:instrText>
            </w:r>
            <w:r>
              <w:fldChar w:fldCharType="separate"/>
            </w:r>
            <w:r w:rsidR="00B14404" w:rsidRPr="00410371">
              <w:rPr>
                <w:b/>
                <w:noProof/>
                <w:sz w:val="28"/>
              </w:rPr>
              <w:t>-</w:t>
            </w:r>
            <w:r>
              <w:rPr>
                <w:b/>
                <w:noProof/>
                <w:sz w:val="28"/>
              </w:rPr>
              <w:fldChar w:fldCharType="end"/>
            </w:r>
          </w:p>
        </w:tc>
        <w:tc>
          <w:tcPr>
            <w:tcW w:w="2410" w:type="dxa"/>
          </w:tcPr>
          <w:p w14:paraId="77E70B22" w14:textId="77777777" w:rsidR="00B14404" w:rsidRDefault="00B14404" w:rsidP="00B820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050B" w14:textId="77777777" w:rsidR="00B14404" w:rsidRPr="00410371" w:rsidRDefault="00814CAD" w:rsidP="00B82094">
            <w:pPr>
              <w:pStyle w:val="CRCoverPage"/>
              <w:spacing w:after="0"/>
              <w:jc w:val="center"/>
              <w:rPr>
                <w:noProof/>
                <w:sz w:val="28"/>
              </w:rPr>
            </w:pPr>
            <w:r>
              <w:fldChar w:fldCharType="begin"/>
            </w:r>
            <w:r>
              <w:instrText xml:space="preserve"> DOCPROPERTY  Version  \* MERGEFORMAT </w:instrText>
            </w:r>
            <w:r>
              <w:fldChar w:fldCharType="separate"/>
            </w:r>
            <w:r w:rsidR="00B14404" w:rsidRPr="00410371">
              <w:rPr>
                <w:b/>
                <w:noProof/>
                <w:sz w:val="28"/>
              </w:rPr>
              <w:t>17.2.0</w:t>
            </w:r>
            <w:r>
              <w:rPr>
                <w:b/>
                <w:noProof/>
                <w:sz w:val="28"/>
              </w:rPr>
              <w:fldChar w:fldCharType="end"/>
            </w:r>
          </w:p>
        </w:tc>
        <w:tc>
          <w:tcPr>
            <w:tcW w:w="143" w:type="dxa"/>
            <w:tcBorders>
              <w:right w:val="single" w:sz="4" w:space="0" w:color="auto"/>
            </w:tcBorders>
          </w:tcPr>
          <w:p w14:paraId="0A057434" w14:textId="77777777" w:rsidR="00B14404" w:rsidRDefault="00B14404" w:rsidP="00B82094">
            <w:pPr>
              <w:pStyle w:val="CRCoverPage"/>
              <w:spacing w:after="0"/>
              <w:rPr>
                <w:noProof/>
              </w:rPr>
            </w:pPr>
          </w:p>
        </w:tc>
      </w:tr>
      <w:tr w:rsidR="00B14404" w14:paraId="5ACB4960" w14:textId="77777777" w:rsidTr="00B82094">
        <w:tc>
          <w:tcPr>
            <w:tcW w:w="9641" w:type="dxa"/>
            <w:gridSpan w:val="9"/>
            <w:tcBorders>
              <w:left w:val="single" w:sz="4" w:space="0" w:color="auto"/>
              <w:right w:val="single" w:sz="4" w:space="0" w:color="auto"/>
            </w:tcBorders>
          </w:tcPr>
          <w:p w14:paraId="702F1F29" w14:textId="77777777" w:rsidR="00B14404" w:rsidRDefault="00B14404" w:rsidP="00B82094">
            <w:pPr>
              <w:pStyle w:val="CRCoverPage"/>
              <w:spacing w:after="0"/>
              <w:rPr>
                <w:noProof/>
              </w:rPr>
            </w:pPr>
          </w:p>
        </w:tc>
      </w:tr>
      <w:tr w:rsidR="00B14404" w14:paraId="56480633" w14:textId="77777777" w:rsidTr="00B82094">
        <w:tc>
          <w:tcPr>
            <w:tcW w:w="9641" w:type="dxa"/>
            <w:gridSpan w:val="9"/>
            <w:tcBorders>
              <w:top w:val="single" w:sz="4" w:space="0" w:color="auto"/>
            </w:tcBorders>
          </w:tcPr>
          <w:p w14:paraId="43CACDDA" w14:textId="77777777" w:rsidR="00B14404" w:rsidRPr="00F25D98" w:rsidRDefault="00B14404" w:rsidP="00B820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404" w14:paraId="6499BD05" w14:textId="77777777" w:rsidTr="00B82094">
        <w:tc>
          <w:tcPr>
            <w:tcW w:w="9641" w:type="dxa"/>
            <w:gridSpan w:val="9"/>
          </w:tcPr>
          <w:p w14:paraId="2422C2D9" w14:textId="77777777" w:rsidR="00B14404" w:rsidRDefault="00B14404" w:rsidP="00B82094">
            <w:pPr>
              <w:pStyle w:val="CRCoverPage"/>
              <w:spacing w:after="0"/>
              <w:rPr>
                <w:noProof/>
                <w:sz w:val="8"/>
                <w:szCs w:val="8"/>
              </w:rPr>
            </w:pPr>
          </w:p>
        </w:tc>
      </w:tr>
    </w:tbl>
    <w:p w14:paraId="78F55FE0" w14:textId="77777777" w:rsidR="00B14404" w:rsidRDefault="00B14404" w:rsidP="00B144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404" w14:paraId="768A5F0F" w14:textId="77777777" w:rsidTr="00B82094">
        <w:tc>
          <w:tcPr>
            <w:tcW w:w="2835" w:type="dxa"/>
          </w:tcPr>
          <w:p w14:paraId="786C0643" w14:textId="77777777" w:rsidR="00B14404" w:rsidRDefault="00B14404" w:rsidP="00B82094">
            <w:pPr>
              <w:pStyle w:val="CRCoverPage"/>
              <w:tabs>
                <w:tab w:val="right" w:pos="2751"/>
              </w:tabs>
              <w:spacing w:after="0"/>
              <w:rPr>
                <w:b/>
                <w:i/>
                <w:noProof/>
              </w:rPr>
            </w:pPr>
            <w:r>
              <w:rPr>
                <w:b/>
                <w:i/>
                <w:noProof/>
              </w:rPr>
              <w:t>Proposed change affects:</w:t>
            </w:r>
          </w:p>
        </w:tc>
        <w:tc>
          <w:tcPr>
            <w:tcW w:w="1418" w:type="dxa"/>
          </w:tcPr>
          <w:p w14:paraId="63393C23" w14:textId="77777777" w:rsidR="00B14404" w:rsidRDefault="00B14404" w:rsidP="00B820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C4F80A" w14:textId="77777777" w:rsidR="00B14404" w:rsidRDefault="00B14404" w:rsidP="00B82094">
            <w:pPr>
              <w:pStyle w:val="CRCoverPage"/>
              <w:spacing w:after="0"/>
              <w:jc w:val="center"/>
              <w:rPr>
                <w:b/>
                <w:caps/>
                <w:noProof/>
              </w:rPr>
            </w:pPr>
          </w:p>
        </w:tc>
        <w:tc>
          <w:tcPr>
            <w:tcW w:w="709" w:type="dxa"/>
            <w:tcBorders>
              <w:left w:val="single" w:sz="4" w:space="0" w:color="auto"/>
            </w:tcBorders>
          </w:tcPr>
          <w:p w14:paraId="106C4BA3" w14:textId="77777777" w:rsidR="00B14404" w:rsidRDefault="00B14404" w:rsidP="00B820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E61F1" w14:textId="77777777" w:rsidR="00B14404" w:rsidRDefault="00B14404" w:rsidP="00B82094">
            <w:pPr>
              <w:pStyle w:val="CRCoverPage"/>
              <w:spacing w:after="0"/>
              <w:jc w:val="center"/>
              <w:rPr>
                <w:b/>
                <w:caps/>
                <w:noProof/>
              </w:rPr>
            </w:pPr>
          </w:p>
        </w:tc>
        <w:tc>
          <w:tcPr>
            <w:tcW w:w="2126" w:type="dxa"/>
          </w:tcPr>
          <w:p w14:paraId="48201718" w14:textId="77777777" w:rsidR="00B14404" w:rsidRDefault="00B14404" w:rsidP="00B820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2C492" w14:textId="77777777" w:rsidR="00B14404" w:rsidRDefault="00B14404" w:rsidP="00B82094">
            <w:pPr>
              <w:pStyle w:val="CRCoverPage"/>
              <w:spacing w:after="0"/>
              <w:jc w:val="center"/>
              <w:rPr>
                <w:b/>
                <w:caps/>
                <w:noProof/>
              </w:rPr>
            </w:pPr>
          </w:p>
        </w:tc>
        <w:tc>
          <w:tcPr>
            <w:tcW w:w="1418" w:type="dxa"/>
            <w:tcBorders>
              <w:left w:val="nil"/>
            </w:tcBorders>
          </w:tcPr>
          <w:p w14:paraId="5ADBC824" w14:textId="77777777" w:rsidR="00B14404" w:rsidRDefault="00B14404" w:rsidP="00B820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99E246" w14:textId="77777777" w:rsidR="00B14404" w:rsidRDefault="00B14404" w:rsidP="00B82094">
            <w:pPr>
              <w:pStyle w:val="CRCoverPage"/>
              <w:spacing w:after="0"/>
              <w:jc w:val="center"/>
              <w:rPr>
                <w:b/>
                <w:bCs/>
                <w:caps/>
                <w:noProof/>
              </w:rPr>
            </w:pPr>
          </w:p>
        </w:tc>
      </w:tr>
    </w:tbl>
    <w:p w14:paraId="356DB52A" w14:textId="77777777" w:rsidR="00B14404" w:rsidRDefault="00B14404" w:rsidP="00B144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404" w14:paraId="45D1188C" w14:textId="77777777" w:rsidTr="00B82094">
        <w:tc>
          <w:tcPr>
            <w:tcW w:w="9640" w:type="dxa"/>
            <w:gridSpan w:val="11"/>
          </w:tcPr>
          <w:p w14:paraId="4CCBE9B1" w14:textId="77777777" w:rsidR="00B14404" w:rsidRDefault="00B14404" w:rsidP="00B82094">
            <w:pPr>
              <w:pStyle w:val="CRCoverPage"/>
              <w:spacing w:after="0"/>
              <w:rPr>
                <w:noProof/>
                <w:sz w:val="8"/>
                <w:szCs w:val="8"/>
              </w:rPr>
            </w:pPr>
          </w:p>
        </w:tc>
      </w:tr>
      <w:tr w:rsidR="00B14404" w14:paraId="422799D2" w14:textId="77777777" w:rsidTr="00B82094">
        <w:tc>
          <w:tcPr>
            <w:tcW w:w="1843" w:type="dxa"/>
            <w:tcBorders>
              <w:top w:val="single" w:sz="4" w:space="0" w:color="auto"/>
              <w:left w:val="single" w:sz="4" w:space="0" w:color="auto"/>
            </w:tcBorders>
          </w:tcPr>
          <w:p w14:paraId="01A78642" w14:textId="77777777" w:rsidR="00B14404" w:rsidRDefault="00B14404" w:rsidP="00B820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64BD3" w14:textId="77777777" w:rsidR="00B14404" w:rsidRDefault="00814CAD" w:rsidP="00B82094">
            <w:pPr>
              <w:pStyle w:val="CRCoverPage"/>
              <w:spacing w:after="0"/>
              <w:ind w:left="100"/>
              <w:rPr>
                <w:noProof/>
              </w:rPr>
            </w:pPr>
            <w:r>
              <w:fldChar w:fldCharType="begin"/>
            </w:r>
            <w:r>
              <w:instrText xml:space="preserve"> DOCPROPERTY  CrTitle  \* MERGEFORMAT </w:instrText>
            </w:r>
            <w:r>
              <w:fldChar w:fldCharType="separate"/>
            </w:r>
            <w:r w:rsidR="00B14404">
              <w:t>Updates to RRC TCs 8.2.3.13.1 and 8.2.3.14.x</w:t>
            </w:r>
            <w:r>
              <w:fldChar w:fldCharType="end"/>
            </w:r>
          </w:p>
        </w:tc>
      </w:tr>
      <w:tr w:rsidR="00B14404" w14:paraId="52533F0C" w14:textId="77777777" w:rsidTr="00B82094">
        <w:tc>
          <w:tcPr>
            <w:tcW w:w="1843" w:type="dxa"/>
            <w:tcBorders>
              <w:left w:val="single" w:sz="4" w:space="0" w:color="auto"/>
            </w:tcBorders>
          </w:tcPr>
          <w:p w14:paraId="0444ED2A" w14:textId="77777777" w:rsidR="00B14404" w:rsidRDefault="00B14404" w:rsidP="00B82094">
            <w:pPr>
              <w:pStyle w:val="CRCoverPage"/>
              <w:spacing w:after="0"/>
              <w:rPr>
                <w:b/>
                <w:i/>
                <w:noProof/>
                <w:sz w:val="8"/>
                <w:szCs w:val="8"/>
              </w:rPr>
            </w:pPr>
          </w:p>
        </w:tc>
        <w:tc>
          <w:tcPr>
            <w:tcW w:w="7797" w:type="dxa"/>
            <w:gridSpan w:val="10"/>
            <w:tcBorders>
              <w:right w:val="single" w:sz="4" w:space="0" w:color="auto"/>
            </w:tcBorders>
          </w:tcPr>
          <w:p w14:paraId="634B1436" w14:textId="77777777" w:rsidR="00B14404" w:rsidRDefault="00B14404" w:rsidP="00B82094">
            <w:pPr>
              <w:pStyle w:val="CRCoverPage"/>
              <w:spacing w:after="0"/>
              <w:rPr>
                <w:noProof/>
                <w:sz w:val="8"/>
                <w:szCs w:val="8"/>
              </w:rPr>
            </w:pPr>
          </w:p>
        </w:tc>
      </w:tr>
      <w:tr w:rsidR="00B14404" w14:paraId="2527C8D7" w14:textId="77777777" w:rsidTr="00B82094">
        <w:tc>
          <w:tcPr>
            <w:tcW w:w="1843" w:type="dxa"/>
            <w:tcBorders>
              <w:left w:val="single" w:sz="4" w:space="0" w:color="auto"/>
            </w:tcBorders>
          </w:tcPr>
          <w:p w14:paraId="5EA68A9F" w14:textId="77777777" w:rsidR="00B14404" w:rsidRDefault="00B14404" w:rsidP="00B820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20D8BE" w14:textId="77777777" w:rsidR="00B14404" w:rsidRDefault="00814CAD" w:rsidP="00B82094">
            <w:pPr>
              <w:pStyle w:val="CRCoverPage"/>
              <w:spacing w:after="0"/>
              <w:ind w:left="100"/>
              <w:rPr>
                <w:noProof/>
              </w:rPr>
            </w:pPr>
            <w:r>
              <w:fldChar w:fldCharType="begin"/>
            </w:r>
            <w:r>
              <w:instrText xml:space="preserve"> DOCPROPERTY  SourceIfWg  \* MERGEFORMAT </w:instrText>
            </w:r>
            <w:r>
              <w:fldChar w:fldCharType="separate"/>
            </w:r>
            <w:r w:rsidR="00B14404">
              <w:rPr>
                <w:noProof/>
              </w:rPr>
              <w:t>MCC TF160</w:t>
            </w:r>
            <w:r>
              <w:rPr>
                <w:noProof/>
              </w:rPr>
              <w:fldChar w:fldCharType="end"/>
            </w:r>
          </w:p>
        </w:tc>
      </w:tr>
      <w:tr w:rsidR="00B14404" w14:paraId="5D8B6471" w14:textId="77777777" w:rsidTr="00B82094">
        <w:tc>
          <w:tcPr>
            <w:tcW w:w="1843" w:type="dxa"/>
            <w:tcBorders>
              <w:left w:val="single" w:sz="4" w:space="0" w:color="auto"/>
            </w:tcBorders>
          </w:tcPr>
          <w:p w14:paraId="0250B574" w14:textId="77777777" w:rsidR="00B14404" w:rsidRDefault="00B14404" w:rsidP="00B820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4DD258" w14:textId="434A7F9A" w:rsidR="00B14404" w:rsidRDefault="00C429CA" w:rsidP="00B82094">
            <w:pPr>
              <w:pStyle w:val="CRCoverPage"/>
              <w:spacing w:after="0"/>
              <w:ind w:left="100"/>
              <w:rPr>
                <w:noProof/>
              </w:rPr>
            </w:pPr>
            <w:r>
              <w:t>R5</w:t>
            </w:r>
            <w:r w:rsidR="00814CAD">
              <w:fldChar w:fldCharType="begin"/>
            </w:r>
            <w:r w:rsidR="00814CAD">
              <w:instrText xml:space="preserve"> DOCPROPERTY  SourceIfTsg  \* MERGEFORMAT </w:instrText>
            </w:r>
            <w:r w:rsidR="00814CAD">
              <w:fldChar w:fldCharType="separate"/>
            </w:r>
            <w:r w:rsidR="00814CAD">
              <w:fldChar w:fldCharType="end"/>
            </w:r>
          </w:p>
        </w:tc>
      </w:tr>
      <w:tr w:rsidR="00B14404" w14:paraId="659B2017" w14:textId="77777777" w:rsidTr="00B82094">
        <w:tc>
          <w:tcPr>
            <w:tcW w:w="1843" w:type="dxa"/>
            <w:tcBorders>
              <w:left w:val="single" w:sz="4" w:space="0" w:color="auto"/>
            </w:tcBorders>
          </w:tcPr>
          <w:p w14:paraId="4799382A" w14:textId="77777777" w:rsidR="00B14404" w:rsidRDefault="00B14404" w:rsidP="00B82094">
            <w:pPr>
              <w:pStyle w:val="CRCoverPage"/>
              <w:spacing w:after="0"/>
              <w:rPr>
                <w:b/>
                <w:i/>
                <w:noProof/>
                <w:sz w:val="8"/>
                <w:szCs w:val="8"/>
              </w:rPr>
            </w:pPr>
          </w:p>
        </w:tc>
        <w:tc>
          <w:tcPr>
            <w:tcW w:w="7797" w:type="dxa"/>
            <w:gridSpan w:val="10"/>
            <w:tcBorders>
              <w:right w:val="single" w:sz="4" w:space="0" w:color="auto"/>
            </w:tcBorders>
          </w:tcPr>
          <w:p w14:paraId="5C0C796D" w14:textId="77777777" w:rsidR="00B14404" w:rsidRDefault="00B14404" w:rsidP="00B82094">
            <w:pPr>
              <w:pStyle w:val="CRCoverPage"/>
              <w:spacing w:after="0"/>
              <w:rPr>
                <w:noProof/>
                <w:sz w:val="8"/>
                <w:szCs w:val="8"/>
              </w:rPr>
            </w:pPr>
          </w:p>
        </w:tc>
      </w:tr>
      <w:tr w:rsidR="00B14404" w14:paraId="71110E39" w14:textId="77777777" w:rsidTr="00B82094">
        <w:tc>
          <w:tcPr>
            <w:tcW w:w="1843" w:type="dxa"/>
            <w:tcBorders>
              <w:left w:val="single" w:sz="4" w:space="0" w:color="auto"/>
            </w:tcBorders>
          </w:tcPr>
          <w:p w14:paraId="0B2AF5DD" w14:textId="77777777" w:rsidR="00B14404" w:rsidRDefault="00B14404" w:rsidP="00B82094">
            <w:pPr>
              <w:pStyle w:val="CRCoverPage"/>
              <w:tabs>
                <w:tab w:val="right" w:pos="1759"/>
              </w:tabs>
              <w:spacing w:after="0"/>
              <w:rPr>
                <w:b/>
                <w:i/>
                <w:noProof/>
              </w:rPr>
            </w:pPr>
            <w:r>
              <w:rPr>
                <w:b/>
                <w:i/>
                <w:noProof/>
              </w:rPr>
              <w:t>Work item code:</w:t>
            </w:r>
          </w:p>
        </w:tc>
        <w:tc>
          <w:tcPr>
            <w:tcW w:w="3686" w:type="dxa"/>
            <w:gridSpan w:val="5"/>
            <w:shd w:val="pct30" w:color="FFFF00" w:fill="auto"/>
          </w:tcPr>
          <w:p w14:paraId="0A26DB28" w14:textId="77777777" w:rsidR="00B14404" w:rsidRDefault="00814CAD" w:rsidP="00B82094">
            <w:pPr>
              <w:pStyle w:val="CRCoverPage"/>
              <w:spacing w:after="0"/>
              <w:ind w:left="100"/>
              <w:rPr>
                <w:noProof/>
              </w:rPr>
            </w:pPr>
            <w:r>
              <w:fldChar w:fldCharType="begin"/>
            </w:r>
            <w:r>
              <w:instrText xml:space="preserve"> DOCPROPERTY  RelatedWis  \* MERGEFORMAT </w:instrText>
            </w:r>
            <w:r>
              <w:fldChar w:fldCharType="separate"/>
            </w:r>
            <w:r w:rsidR="00B14404">
              <w:rPr>
                <w:noProof/>
              </w:rPr>
              <w:t>TEI15_Test, 5GS_NR_LTE-UEConTest</w:t>
            </w:r>
            <w:r>
              <w:rPr>
                <w:noProof/>
              </w:rPr>
              <w:fldChar w:fldCharType="end"/>
            </w:r>
          </w:p>
        </w:tc>
        <w:tc>
          <w:tcPr>
            <w:tcW w:w="567" w:type="dxa"/>
            <w:tcBorders>
              <w:left w:val="nil"/>
            </w:tcBorders>
          </w:tcPr>
          <w:p w14:paraId="0FB24608" w14:textId="77777777" w:rsidR="00B14404" w:rsidRDefault="00B14404" w:rsidP="00B82094">
            <w:pPr>
              <w:pStyle w:val="CRCoverPage"/>
              <w:spacing w:after="0"/>
              <w:ind w:right="100"/>
              <w:rPr>
                <w:noProof/>
              </w:rPr>
            </w:pPr>
          </w:p>
        </w:tc>
        <w:tc>
          <w:tcPr>
            <w:tcW w:w="1417" w:type="dxa"/>
            <w:gridSpan w:val="3"/>
            <w:tcBorders>
              <w:left w:val="nil"/>
            </w:tcBorders>
          </w:tcPr>
          <w:p w14:paraId="453552BC" w14:textId="77777777" w:rsidR="00B14404" w:rsidRDefault="00B14404" w:rsidP="00B820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3C81F" w14:textId="77777777" w:rsidR="00B14404" w:rsidRDefault="00814CAD" w:rsidP="00B82094">
            <w:pPr>
              <w:pStyle w:val="CRCoverPage"/>
              <w:spacing w:after="0"/>
              <w:ind w:left="100"/>
              <w:rPr>
                <w:noProof/>
              </w:rPr>
            </w:pPr>
            <w:r>
              <w:fldChar w:fldCharType="begin"/>
            </w:r>
            <w:r>
              <w:instrText xml:space="preserve"> DOCPROPERTY  ResDate  \* MERGEFORMAT </w:instrText>
            </w:r>
            <w:r>
              <w:fldChar w:fldCharType="separate"/>
            </w:r>
            <w:r w:rsidR="00B14404">
              <w:rPr>
                <w:noProof/>
              </w:rPr>
              <w:t>2023-05-12</w:t>
            </w:r>
            <w:r>
              <w:rPr>
                <w:noProof/>
              </w:rPr>
              <w:fldChar w:fldCharType="end"/>
            </w:r>
          </w:p>
        </w:tc>
      </w:tr>
      <w:tr w:rsidR="00B14404" w14:paraId="79AC492C" w14:textId="77777777" w:rsidTr="00B82094">
        <w:tc>
          <w:tcPr>
            <w:tcW w:w="1843" w:type="dxa"/>
            <w:tcBorders>
              <w:left w:val="single" w:sz="4" w:space="0" w:color="auto"/>
            </w:tcBorders>
          </w:tcPr>
          <w:p w14:paraId="365B8D0E" w14:textId="77777777" w:rsidR="00B14404" w:rsidRDefault="00B14404" w:rsidP="00B82094">
            <w:pPr>
              <w:pStyle w:val="CRCoverPage"/>
              <w:spacing w:after="0"/>
              <w:rPr>
                <w:b/>
                <w:i/>
                <w:noProof/>
                <w:sz w:val="8"/>
                <w:szCs w:val="8"/>
              </w:rPr>
            </w:pPr>
          </w:p>
        </w:tc>
        <w:tc>
          <w:tcPr>
            <w:tcW w:w="1986" w:type="dxa"/>
            <w:gridSpan w:val="4"/>
          </w:tcPr>
          <w:p w14:paraId="713F1EBC" w14:textId="77777777" w:rsidR="00B14404" w:rsidRDefault="00B14404" w:rsidP="00B82094">
            <w:pPr>
              <w:pStyle w:val="CRCoverPage"/>
              <w:spacing w:after="0"/>
              <w:rPr>
                <w:noProof/>
                <w:sz w:val="8"/>
                <w:szCs w:val="8"/>
              </w:rPr>
            </w:pPr>
          </w:p>
        </w:tc>
        <w:tc>
          <w:tcPr>
            <w:tcW w:w="2267" w:type="dxa"/>
            <w:gridSpan w:val="2"/>
          </w:tcPr>
          <w:p w14:paraId="1D8B0B89" w14:textId="77777777" w:rsidR="00B14404" w:rsidRDefault="00B14404" w:rsidP="00B82094">
            <w:pPr>
              <w:pStyle w:val="CRCoverPage"/>
              <w:spacing w:after="0"/>
              <w:rPr>
                <w:noProof/>
                <w:sz w:val="8"/>
                <w:szCs w:val="8"/>
              </w:rPr>
            </w:pPr>
          </w:p>
        </w:tc>
        <w:tc>
          <w:tcPr>
            <w:tcW w:w="1417" w:type="dxa"/>
            <w:gridSpan w:val="3"/>
          </w:tcPr>
          <w:p w14:paraId="7A463659" w14:textId="77777777" w:rsidR="00B14404" w:rsidRDefault="00B14404" w:rsidP="00B82094">
            <w:pPr>
              <w:pStyle w:val="CRCoverPage"/>
              <w:spacing w:after="0"/>
              <w:rPr>
                <w:noProof/>
                <w:sz w:val="8"/>
                <w:szCs w:val="8"/>
              </w:rPr>
            </w:pPr>
          </w:p>
        </w:tc>
        <w:tc>
          <w:tcPr>
            <w:tcW w:w="2127" w:type="dxa"/>
            <w:tcBorders>
              <w:right w:val="single" w:sz="4" w:space="0" w:color="auto"/>
            </w:tcBorders>
          </w:tcPr>
          <w:p w14:paraId="729FDB48" w14:textId="77777777" w:rsidR="00B14404" w:rsidRDefault="00B14404" w:rsidP="00B82094">
            <w:pPr>
              <w:pStyle w:val="CRCoverPage"/>
              <w:spacing w:after="0"/>
              <w:rPr>
                <w:noProof/>
                <w:sz w:val="8"/>
                <w:szCs w:val="8"/>
              </w:rPr>
            </w:pPr>
          </w:p>
        </w:tc>
      </w:tr>
      <w:tr w:rsidR="00B14404" w14:paraId="48965B03" w14:textId="77777777" w:rsidTr="00B82094">
        <w:trPr>
          <w:cantSplit/>
        </w:trPr>
        <w:tc>
          <w:tcPr>
            <w:tcW w:w="1843" w:type="dxa"/>
            <w:tcBorders>
              <w:left w:val="single" w:sz="4" w:space="0" w:color="auto"/>
            </w:tcBorders>
          </w:tcPr>
          <w:p w14:paraId="61800C1A" w14:textId="77777777" w:rsidR="00B14404" w:rsidRDefault="00B14404" w:rsidP="00B82094">
            <w:pPr>
              <w:pStyle w:val="CRCoverPage"/>
              <w:tabs>
                <w:tab w:val="right" w:pos="1759"/>
              </w:tabs>
              <w:spacing w:after="0"/>
              <w:rPr>
                <w:b/>
                <w:i/>
                <w:noProof/>
              </w:rPr>
            </w:pPr>
            <w:r>
              <w:rPr>
                <w:b/>
                <w:i/>
                <w:noProof/>
              </w:rPr>
              <w:t>Category:</w:t>
            </w:r>
          </w:p>
        </w:tc>
        <w:tc>
          <w:tcPr>
            <w:tcW w:w="851" w:type="dxa"/>
            <w:shd w:val="pct30" w:color="FFFF00" w:fill="auto"/>
          </w:tcPr>
          <w:p w14:paraId="085D29AD" w14:textId="77777777" w:rsidR="00B14404" w:rsidRDefault="00814CAD" w:rsidP="00B82094">
            <w:pPr>
              <w:pStyle w:val="CRCoverPage"/>
              <w:spacing w:after="0"/>
              <w:ind w:left="100" w:right="-609"/>
              <w:rPr>
                <w:b/>
                <w:noProof/>
              </w:rPr>
            </w:pPr>
            <w:r>
              <w:fldChar w:fldCharType="begin"/>
            </w:r>
            <w:r>
              <w:instrText xml:space="preserve"> DOCPROPERTY  Cat  \* MERGEFORMAT </w:instrText>
            </w:r>
            <w:r>
              <w:fldChar w:fldCharType="separate"/>
            </w:r>
            <w:r w:rsidR="00B14404">
              <w:rPr>
                <w:b/>
                <w:noProof/>
              </w:rPr>
              <w:t>F</w:t>
            </w:r>
            <w:r>
              <w:rPr>
                <w:b/>
                <w:noProof/>
              </w:rPr>
              <w:fldChar w:fldCharType="end"/>
            </w:r>
          </w:p>
        </w:tc>
        <w:tc>
          <w:tcPr>
            <w:tcW w:w="3402" w:type="dxa"/>
            <w:gridSpan w:val="5"/>
            <w:tcBorders>
              <w:left w:val="nil"/>
            </w:tcBorders>
          </w:tcPr>
          <w:p w14:paraId="7914785C" w14:textId="77777777" w:rsidR="00B14404" w:rsidRDefault="00B14404" w:rsidP="00B82094">
            <w:pPr>
              <w:pStyle w:val="CRCoverPage"/>
              <w:spacing w:after="0"/>
              <w:rPr>
                <w:noProof/>
              </w:rPr>
            </w:pPr>
          </w:p>
        </w:tc>
        <w:tc>
          <w:tcPr>
            <w:tcW w:w="1417" w:type="dxa"/>
            <w:gridSpan w:val="3"/>
            <w:tcBorders>
              <w:left w:val="nil"/>
            </w:tcBorders>
          </w:tcPr>
          <w:p w14:paraId="215A4933" w14:textId="77777777" w:rsidR="00B14404" w:rsidRDefault="00B14404" w:rsidP="00B820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6F309" w14:textId="77777777" w:rsidR="00B14404" w:rsidRDefault="00814CAD" w:rsidP="00B82094">
            <w:pPr>
              <w:pStyle w:val="CRCoverPage"/>
              <w:spacing w:after="0"/>
              <w:ind w:left="100"/>
              <w:rPr>
                <w:noProof/>
              </w:rPr>
            </w:pPr>
            <w:r>
              <w:fldChar w:fldCharType="begin"/>
            </w:r>
            <w:r>
              <w:instrText xml:space="preserve"> DOCPROPERTY  Release  \* MERGEFORMAT </w:instrText>
            </w:r>
            <w:r>
              <w:fldChar w:fldCharType="separate"/>
            </w:r>
            <w:r w:rsidR="00B14404">
              <w:rPr>
                <w:noProof/>
              </w:rPr>
              <w:t>Rel-17</w:t>
            </w:r>
            <w:r>
              <w:rPr>
                <w:noProof/>
              </w:rPr>
              <w:fldChar w:fldCharType="end"/>
            </w:r>
          </w:p>
        </w:tc>
      </w:tr>
      <w:tr w:rsidR="00B14404" w14:paraId="4F991AC1" w14:textId="77777777" w:rsidTr="00B82094">
        <w:tc>
          <w:tcPr>
            <w:tcW w:w="1843" w:type="dxa"/>
            <w:tcBorders>
              <w:left w:val="single" w:sz="4" w:space="0" w:color="auto"/>
              <w:bottom w:val="single" w:sz="4" w:space="0" w:color="auto"/>
            </w:tcBorders>
          </w:tcPr>
          <w:p w14:paraId="4B2E6B83" w14:textId="77777777" w:rsidR="00B14404" w:rsidRDefault="00B14404" w:rsidP="00B82094">
            <w:pPr>
              <w:pStyle w:val="CRCoverPage"/>
              <w:spacing w:after="0"/>
              <w:rPr>
                <w:b/>
                <w:i/>
                <w:noProof/>
              </w:rPr>
            </w:pPr>
          </w:p>
        </w:tc>
        <w:tc>
          <w:tcPr>
            <w:tcW w:w="4677" w:type="dxa"/>
            <w:gridSpan w:val="8"/>
            <w:tcBorders>
              <w:bottom w:val="single" w:sz="4" w:space="0" w:color="auto"/>
            </w:tcBorders>
          </w:tcPr>
          <w:p w14:paraId="4EDF703B" w14:textId="77777777" w:rsidR="00B14404" w:rsidRDefault="00B14404" w:rsidP="00B820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179FF" w14:textId="77777777" w:rsidR="00B14404" w:rsidRDefault="00B14404" w:rsidP="00B820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12216D" w14:textId="77777777" w:rsidR="00B14404" w:rsidRPr="007C2097" w:rsidRDefault="00B14404" w:rsidP="00B820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4404" w14:paraId="64D8A9EF" w14:textId="77777777" w:rsidTr="00B82094">
        <w:tc>
          <w:tcPr>
            <w:tcW w:w="1843" w:type="dxa"/>
          </w:tcPr>
          <w:p w14:paraId="3FA434E1" w14:textId="77777777" w:rsidR="00B14404" w:rsidRDefault="00B14404" w:rsidP="00B82094">
            <w:pPr>
              <w:pStyle w:val="CRCoverPage"/>
              <w:spacing w:after="0"/>
              <w:rPr>
                <w:b/>
                <w:i/>
                <w:noProof/>
                <w:sz w:val="8"/>
                <w:szCs w:val="8"/>
              </w:rPr>
            </w:pPr>
          </w:p>
        </w:tc>
        <w:tc>
          <w:tcPr>
            <w:tcW w:w="7797" w:type="dxa"/>
            <w:gridSpan w:val="10"/>
          </w:tcPr>
          <w:p w14:paraId="198D829E" w14:textId="77777777" w:rsidR="00B14404" w:rsidRDefault="00B14404" w:rsidP="00B82094">
            <w:pPr>
              <w:pStyle w:val="CRCoverPage"/>
              <w:spacing w:after="0"/>
              <w:rPr>
                <w:noProof/>
                <w:sz w:val="8"/>
                <w:szCs w:val="8"/>
              </w:rPr>
            </w:pPr>
          </w:p>
        </w:tc>
      </w:tr>
      <w:tr w:rsidR="00AC51CC" w14:paraId="44F23ABB" w14:textId="77777777" w:rsidTr="00B82094">
        <w:tc>
          <w:tcPr>
            <w:tcW w:w="2694" w:type="dxa"/>
            <w:gridSpan w:val="2"/>
            <w:tcBorders>
              <w:top w:val="single" w:sz="4" w:space="0" w:color="auto"/>
              <w:left w:val="single" w:sz="4" w:space="0" w:color="auto"/>
            </w:tcBorders>
          </w:tcPr>
          <w:p w14:paraId="66FC1B0D" w14:textId="77777777" w:rsidR="00AC51CC" w:rsidRDefault="00AC51CC" w:rsidP="00AC5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A2C99" w14:textId="1811A48E" w:rsidR="00AC51CC" w:rsidRDefault="00814CAD" w:rsidP="00AC51CC">
            <w:pPr>
              <w:pStyle w:val="CRCoverPage"/>
              <w:spacing w:after="0"/>
              <w:ind w:left="100"/>
              <w:rPr>
                <w:noProof/>
              </w:rPr>
            </w:pPr>
            <w:r>
              <w:rPr>
                <w:noProof/>
              </w:rPr>
              <w:t xml:space="preserve">1. </w:t>
            </w:r>
            <w:r w:rsidR="00AC51CC">
              <w:rPr>
                <w:noProof/>
              </w:rPr>
              <w:t xml:space="preserve">The conformance requirements clause uses very old and outdated versions of the 3GPP core specifications, still including Editor's Note(s). </w:t>
            </w:r>
          </w:p>
          <w:p w14:paraId="4D7F7D7A" w14:textId="245FDF19" w:rsidR="00814CAD" w:rsidRDefault="00814CAD" w:rsidP="00AC51CC">
            <w:pPr>
              <w:pStyle w:val="CRCoverPage"/>
              <w:spacing w:after="0"/>
              <w:ind w:left="100"/>
              <w:rPr>
                <w:noProof/>
              </w:rPr>
            </w:pPr>
            <w:r>
              <w:rPr>
                <w:noProof/>
              </w:rPr>
              <w:t>2. "generic test procedure" does not exist in TS 38.508-1.</w:t>
            </w:r>
          </w:p>
          <w:p w14:paraId="70A6AAC5" w14:textId="77777777" w:rsidR="00AC51CC" w:rsidRDefault="00AC51CC" w:rsidP="00AC51CC">
            <w:pPr>
              <w:pStyle w:val="CRCoverPage"/>
              <w:spacing w:after="0"/>
              <w:ind w:left="100"/>
              <w:rPr>
                <w:noProof/>
              </w:rPr>
            </w:pPr>
          </w:p>
        </w:tc>
      </w:tr>
      <w:tr w:rsidR="00AC51CC" w14:paraId="0AC17110" w14:textId="77777777" w:rsidTr="00B82094">
        <w:tc>
          <w:tcPr>
            <w:tcW w:w="2694" w:type="dxa"/>
            <w:gridSpan w:val="2"/>
            <w:tcBorders>
              <w:left w:val="single" w:sz="4" w:space="0" w:color="auto"/>
            </w:tcBorders>
          </w:tcPr>
          <w:p w14:paraId="1BC3F8D2" w14:textId="77777777" w:rsidR="00AC51CC" w:rsidRDefault="00AC51CC" w:rsidP="00AC51CC">
            <w:pPr>
              <w:pStyle w:val="CRCoverPage"/>
              <w:spacing w:after="0"/>
              <w:rPr>
                <w:b/>
                <w:i/>
                <w:noProof/>
                <w:sz w:val="8"/>
                <w:szCs w:val="8"/>
              </w:rPr>
            </w:pPr>
          </w:p>
        </w:tc>
        <w:tc>
          <w:tcPr>
            <w:tcW w:w="6946" w:type="dxa"/>
            <w:gridSpan w:val="9"/>
            <w:tcBorders>
              <w:right w:val="single" w:sz="4" w:space="0" w:color="auto"/>
            </w:tcBorders>
          </w:tcPr>
          <w:p w14:paraId="482D3E72" w14:textId="77777777" w:rsidR="00AC51CC" w:rsidRDefault="00AC51CC" w:rsidP="00AC51CC">
            <w:pPr>
              <w:pStyle w:val="CRCoverPage"/>
              <w:spacing w:after="0"/>
              <w:rPr>
                <w:noProof/>
                <w:sz w:val="8"/>
                <w:szCs w:val="8"/>
              </w:rPr>
            </w:pPr>
          </w:p>
        </w:tc>
      </w:tr>
      <w:tr w:rsidR="00AC51CC" w14:paraId="2770C284" w14:textId="77777777" w:rsidTr="00B82094">
        <w:tc>
          <w:tcPr>
            <w:tcW w:w="2694" w:type="dxa"/>
            <w:gridSpan w:val="2"/>
            <w:tcBorders>
              <w:left w:val="single" w:sz="4" w:space="0" w:color="auto"/>
            </w:tcBorders>
          </w:tcPr>
          <w:p w14:paraId="3A1B1787" w14:textId="77777777" w:rsidR="00AC51CC" w:rsidRDefault="00AC51CC" w:rsidP="00AC5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DE00B" w14:textId="68E2341B" w:rsidR="00AC51CC" w:rsidRDefault="00814CAD" w:rsidP="00AC51CC">
            <w:pPr>
              <w:pStyle w:val="CRCoverPage"/>
              <w:spacing w:after="0"/>
              <w:ind w:left="100"/>
              <w:rPr>
                <w:noProof/>
              </w:rPr>
            </w:pPr>
            <w:r>
              <w:rPr>
                <w:noProof/>
              </w:rPr>
              <w:t xml:space="preserve">1. </w:t>
            </w:r>
            <w:r w:rsidR="00AC51CC">
              <w:rPr>
                <w:noProof/>
              </w:rPr>
              <w:t xml:space="preserve">The conformance requirements clause has been updated using the latest Rel-15 version of the relevant </w:t>
            </w:r>
            <w:r w:rsidR="00A71A17">
              <w:rPr>
                <w:noProof/>
              </w:rPr>
              <w:t xml:space="preserve">3GPP </w:t>
            </w:r>
            <w:r w:rsidR="00AC51CC">
              <w:rPr>
                <w:noProof/>
              </w:rPr>
              <w:t>core specifications.</w:t>
            </w:r>
          </w:p>
          <w:p w14:paraId="1C33C9B7" w14:textId="23179D3B" w:rsidR="00814CAD" w:rsidRDefault="00814CAD" w:rsidP="00AC51CC">
            <w:pPr>
              <w:pStyle w:val="CRCoverPage"/>
              <w:spacing w:after="0"/>
              <w:ind w:left="100"/>
              <w:rPr>
                <w:noProof/>
              </w:rPr>
            </w:pPr>
            <w:r>
              <w:rPr>
                <w:noProof/>
              </w:rPr>
              <w:t xml:space="preserve">2. </w:t>
            </w:r>
            <w:r>
              <w:rPr>
                <w:noProof/>
              </w:rPr>
              <w:t>"generic test procedure"</w:t>
            </w:r>
            <w:r>
              <w:rPr>
                <w:noProof/>
              </w:rPr>
              <w:t xml:space="preserve"> corrected into "</w:t>
            </w:r>
            <w:r>
              <w:rPr>
                <w:noProof/>
              </w:rPr>
              <w:t>test procedure</w:t>
            </w:r>
            <w:r>
              <w:rPr>
                <w:noProof/>
              </w:rPr>
              <w:t>".</w:t>
            </w:r>
          </w:p>
          <w:p w14:paraId="3C627008" w14:textId="77777777" w:rsidR="00AC51CC" w:rsidRDefault="00AC51CC" w:rsidP="00AC51CC">
            <w:pPr>
              <w:pStyle w:val="CRCoverPage"/>
              <w:spacing w:after="0"/>
              <w:ind w:left="100"/>
              <w:rPr>
                <w:noProof/>
              </w:rPr>
            </w:pPr>
          </w:p>
        </w:tc>
      </w:tr>
      <w:tr w:rsidR="00AC51CC" w14:paraId="323742F2" w14:textId="77777777" w:rsidTr="00B82094">
        <w:tc>
          <w:tcPr>
            <w:tcW w:w="2694" w:type="dxa"/>
            <w:gridSpan w:val="2"/>
            <w:tcBorders>
              <w:left w:val="single" w:sz="4" w:space="0" w:color="auto"/>
            </w:tcBorders>
          </w:tcPr>
          <w:p w14:paraId="2BE3131A" w14:textId="77777777" w:rsidR="00AC51CC" w:rsidRDefault="00AC51CC" w:rsidP="00AC51CC">
            <w:pPr>
              <w:pStyle w:val="CRCoverPage"/>
              <w:spacing w:after="0"/>
              <w:rPr>
                <w:b/>
                <w:i/>
                <w:noProof/>
                <w:sz w:val="8"/>
                <w:szCs w:val="8"/>
              </w:rPr>
            </w:pPr>
          </w:p>
        </w:tc>
        <w:tc>
          <w:tcPr>
            <w:tcW w:w="6946" w:type="dxa"/>
            <w:gridSpan w:val="9"/>
            <w:tcBorders>
              <w:right w:val="single" w:sz="4" w:space="0" w:color="auto"/>
            </w:tcBorders>
          </w:tcPr>
          <w:p w14:paraId="41609B6C" w14:textId="77777777" w:rsidR="00AC51CC" w:rsidRDefault="00AC51CC" w:rsidP="00AC51CC">
            <w:pPr>
              <w:pStyle w:val="CRCoverPage"/>
              <w:spacing w:after="0"/>
              <w:rPr>
                <w:noProof/>
                <w:sz w:val="8"/>
                <w:szCs w:val="8"/>
              </w:rPr>
            </w:pPr>
          </w:p>
        </w:tc>
      </w:tr>
      <w:tr w:rsidR="00AC51CC" w14:paraId="67A972CA" w14:textId="77777777" w:rsidTr="00B82094">
        <w:tc>
          <w:tcPr>
            <w:tcW w:w="2694" w:type="dxa"/>
            <w:gridSpan w:val="2"/>
            <w:tcBorders>
              <w:left w:val="single" w:sz="4" w:space="0" w:color="auto"/>
              <w:bottom w:val="single" w:sz="4" w:space="0" w:color="auto"/>
            </w:tcBorders>
          </w:tcPr>
          <w:p w14:paraId="0D10070C" w14:textId="77777777" w:rsidR="00AC51CC" w:rsidRDefault="00AC51CC" w:rsidP="00AC5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8E680" w14:textId="77777777" w:rsidR="00AC51CC" w:rsidRDefault="00AC51CC" w:rsidP="00AC51CC">
            <w:pPr>
              <w:pStyle w:val="CRCoverPage"/>
              <w:spacing w:after="0"/>
              <w:ind w:left="100"/>
              <w:rPr>
                <w:noProof/>
              </w:rPr>
            </w:pPr>
            <w:r>
              <w:rPr>
                <w:noProof/>
              </w:rPr>
              <w:t xml:space="preserve">Outdated extracts from 3GPP core specifications, with deprecated Editor's Note(s), will remain. </w:t>
            </w:r>
          </w:p>
          <w:p w14:paraId="3AEB15A0" w14:textId="77777777" w:rsidR="00AC51CC" w:rsidRDefault="00AC51CC" w:rsidP="00AC51CC">
            <w:pPr>
              <w:pStyle w:val="CRCoverPage"/>
              <w:spacing w:after="0"/>
              <w:ind w:left="100"/>
              <w:rPr>
                <w:noProof/>
              </w:rPr>
            </w:pPr>
          </w:p>
        </w:tc>
      </w:tr>
      <w:tr w:rsidR="00B14404" w14:paraId="5BCD668B" w14:textId="77777777" w:rsidTr="00B82094">
        <w:tc>
          <w:tcPr>
            <w:tcW w:w="2694" w:type="dxa"/>
            <w:gridSpan w:val="2"/>
          </w:tcPr>
          <w:p w14:paraId="6AA59D27" w14:textId="77777777" w:rsidR="00B14404" w:rsidRDefault="00B14404" w:rsidP="00B82094">
            <w:pPr>
              <w:pStyle w:val="CRCoverPage"/>
              <w:spacing w:after="0"/>
              <w:rPr>
                <w:b/>
                <w:i/>
                <w:noProof/>
                <w:sz w:val="8"/>
                <w:szCs w:val="8"/>
              </w:rPr>
            </w:pPr>
          </w:p>
        </w:tc>
        <w:tc>
          <w:tcPr>
            <w:tcW w:w="6946" w:type="dxa"/>
            <w:gridSpan w:val="9"/>
          </w:tcPr>
          <w:p w14:paraId="6E8ABEFA" w14:textId="77777777" w:rsidR="00B14404" w:rsidRDefault="00B14404" w:rsidP="00B82094">
            <w:pPr>
              <w:pStyle w:val="CRCoverPage"/>
              <w:spacing w:after="0"/>
              <w:rPr>
                <w:noProof/>
                <w:sz w:val="8"/>
                <w:szCs w:val="8"/>
              </w:rPr>
            </w:pPr>
          </w:p>
        </w:tc>
      </w:tr>
      <w:tr w:rsidR="00B14404" w14:paraId="0FA7C9EE" w14:textId="77777777" w:rsidTr="00B82094">
        <w:tc>
          <w:tcPr>
            <w:tcW w:w="2694" w:type="dxa"/>
            <w:gridSpan w:val="2"/>
            <w:tcBorders>
              <w:top w:val="single" w:sz="4" w:space="0" w:color="auto"/>
              <w:left w:val="single" w:sz="4" w:space="0" w:color="auto"/>
            </w:tcBorders>
          </w:tcPr>
          <w:p w14:paraId="71E3C7B9" w14:textId="77777777" w:rsidR="00B14404" w:rsidRDefault="00B14404" w:rsidP="00B820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71ED42" w14:textId="24A0E817" w:rsidR="00B14404" w:rsidRDefault="00AC51CC" w:rsidP="00B82094">
            <w:pPr>
              <w:pStyle w:val="CRCoverPage"/>
              <w:spacing w:after="0"/>
              <w:ind w:left="100"/>
              <w:rPr>
                <w:noProof/>
              </w:rPr>
            </w:pPr>
            <w:r>
              <w:rPr>
                <w:noProof/>
              </w:rPr>
              <w:t>8.2.3.13.1, 8.2.3.14.1, 8.2.3.14.2</w:t>
            </w:r>
          </w:p>
        </w:tc>
      </w:tr>
      <w:tr w:rsidR="00B14404" w14:paraId="6744D2CE" w14:textId="77777777" w:rsidTr="00B82094">
        <w:tc>
          <w:tcPr>
            <w:tcW w:w="2694" w:type="dxa"/>
            <w:gridSpan w:val="2"/>
            <w:tcBorders>
              <w:left w:val="single" w:sz="4" w:space="0" w:color="auto"/>
            </w:tcBorders>
          </w:tcPr>
          <w:p w14:paraId="32FA77D8" w14:textId="77777777" w:rsidR="00B14404" w:rsidRDefault="00B14404" w:rsidP="00B82094">
            <w:pPr>
              <w:pStyle w:val="CRCoverPage"/>
              <w:spacing w:after="0"/>
              <w:rPr>
                <w:b/>
                <w:i/>
                <w:noProof/>
                <w:sz w:val="8"/>
                <w:szCs w:val="8"/>
              </w:rPr>
            </w:pPr>
          </w:p>
        </w:tc>
        <w:tc>
          <w:tcPr>
            <w:tcW w:w="6946" w:type="dxa"/>
            <w:gridSpan w:val="9"/>
            <w:tcBorders>
              <w:right w:val="single" w:sz="4" w:space="0" w:color="auto"/>
            </w:tcBorders>
          </w:tcPr>
          <w:p w14:paraId="4DD45EC7" w14:textId="77777777" w:rsidR="00B14404" w:rsidRDefault="00B14404" w:rsidP="00B82094">
            <w:pPr>
              <w:pStyle w:val="CRCoverPage"/>
              <w:spacing w:after="0"/>
              <w:rPr>
                <w:noProof/>
                <w:sz w:val="8"/>
                <w:szCs w:val="8"/>
              </w:rPr>
            </w:pPr>
          </w:p>
        </w:tc>
      </w:tr>
      <w:tr w:rsidR="00B14404" w14:paraId="43ABEEF5" w14:textId="77777777" w:rsidTr="00B82094">
        <w:tc>
          <w:tcPr>
            <w:tcW w:w="2694" w:type="dxa"/>
            <w:gridSpan w:val="2"/>
            <w:tcBorders>
              <w:left w:val="single" w:sz="4" w:space="0" w:color="auto"/>
            </w:tcBorders>
          </w:tcPr>
          <w:p w14:paraId="565812DC" w14:textId="77777777" w:rsidR="00B14404" w:rsidRDefault="00B14404" w:rsidP="00B820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85C97" w14:textId="77777777" w:rsidR="00B14404" w:rsidRDefault="00B14404" w:rsidP="00B820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4B818" w14:textId="77777777" w:rsidR="00B14404" w:rsidRDefault="00B14404" w:rsidP="00B82094">
            <w:pPr>
              <w:pStyle w:val="CRCoverPage"/>
              <w:spacing w:after="0"/>
              <w:jc w:val="center"/>
              <w:rPr>
                <w:b/>
                <w:caps/>
                <w:noProof/>
              </w:rPr>
            </w:pPr>
            <w:r>
              <w:rPr>
                <w:b/>
                <w:caps/>
                <w:noProof/>
              </w:rPr>
              <w:t>N</w:t>
            </w:r>
          </w:p>
        </w:tc>
        <w:tc>
          <w:tcPr>
            <w:tcW w:w="2977" w:type="dxa"/>
            <w:gridSpan w:val="4"/>
          </w:tcPr>
          <w:p w14:paraId="60F71CC6" w14:textId="77777777" w:rsidR="00B14404" w:rsidRDefault="00B14404" w:rsidP="00B820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17D0A5" w14:textId="77777777" w:rsidR="00B14404" w:rsidRDefault="00B14404" w:rsidP="00B82094">
            <w:pPr>
              <w:pStyle w:val="CRCoverPage"/>
              <w:spacing w:after="0"/>
              <w:ind w:left="99"/>
              <w:rPr>
                <w:noProof/>
              </w:rPr>
            </w:pPr>
          </w:p>
        </w:tc>
      </w:tr>
      <w:tr w:rsidR="00B14404" w14:paraId="76E9D3D1" w14:textId="77777777" w:rsidTr="00B82094">
        <w:tc>
          <w:tcPr>
            <w:tcW w:w="2694" w:type="dxa"/>
            <w:gridSpan w:val="2"/>
            <w:tcBorders>
              <w:left w:val="single" w:sz="4" w:space="0" w:color="auto"/>
            </w:tcBorders>
          </w:tcPr>
          <w:p w14:paraId="35FAFC82" w14:textId="77777777" w:rsidR="00B14404" w:rsidRDefault="00B14404" w:rsidP="00B820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5C6FD" w14:textId="77777777" w:rsidR="00B14404" w:rsidRDefault="00B14404" w:rsidP="00B820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FC7DA" w14:textId="4BF47FE4" w:rsidR="00B14404" w:rsidRDefault="00AC51CC" w:rsidP="00B82094">
            <w:pPr>
              <w:pStyle w:val="CRCoverPage"/>
              <w:spacing w:after="0"/>
              <w:jc w:val="center"/>
              <w:rPr>
                <w:b/>
                <w:caps/>
                <w:noProof/>
              </w:rPr>
            </w:pPr>
            <w:r>
              <w:rPr>
                <w:b/>
                <w:caps/>
                <w:noProof/>
              </w:rPr>
              <w:t>X</w:t>
            </w:r>
          </w:p>
        </w:tc>
        <w:tc>
          <w:tcPr>
            <w:tcW w:w="2977" w:type="dxa"/>
            <w:gridSpan w:val="4"/>
          </w:tcPr>
          <w:p w14:paraId="3CC2DE6C" w14:textId="77777777" w:rsidR="00B14404" w:rsidRDefault="00B14404" w:rsidP="00B820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DBA230" w14:textId="77777777" w:rsidR="00B14404" w:rsidRDefault="00B14404" w:rsidP="00B82094">
            <w:pPr>
              <w:pStyle w:val="CRCoverPage"/>
              <w:spacing w:after="0"/>
              <w:ind w:left="99"/>
              <w:rPr>
                <w:noProof/>
              </w:rPr>
            </w:pPr>
            <w:r>
              <w:rPr>
                <w:noProof/>
              </w:rPr>
              <w:t xml:space="preserve">TS/TR ... CR ... </w:t>
            </w:r>
          </w:p>
        </w:tc>
      </w:tr>
      <w:tr w:rsidR="00B14404" w14:paraId="05950F90" w14:textId="77777777" w:rsidTr="00B82094">
        <w:tc>
          <w:tcPr>
            <w:tcW w:w="2694" w:type="dxa"/>
            <w:gridSpan w:val="2"/>
            <w:tcBorders>
              <w:left w:val="single" w:sz="4" w:space="0" w:color="auto"/>
            </w:tcBorders>
          </w:tcPr>
          <w:p w14:paraId="036FE49A" w14:textId="77777777" w:rsidR="00B14404" w:rsidRDefault="00B14404" w:rsidP="00B820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9C2B" w14:textId="77777777" w:rsidR="00B14404" w:rsidRDefault="00B14404" w:rsidP="00B820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10E9D" w14:textId="7DDB2262" w:rsidR="00B14404" w:rsidRDefault="00AC51CC" w:rsidP="00B82094">
            <w:pPr>
              <w:pStyle w:val="CRCoverPage"/>
              <w:spacing w:after="0"/>
              <w:jc w:val="center"/>
              <w:rPr>
                <w:b/>
                <w:caps/>
                <w:noProof/>
              </w:rPr>
            </w:pPr>
            <w:r>
              <w:rPr>
                <w:b/>
                <w:caps/>
                <w:noProof/>
              </w:rPr>
              <w:t>X</w:t>
            </w:r>
          </w:p>
        </w:tc>
        <w:tc>
          <w:tcPr>
            <w:tcW w:w="2977" w:type="dxa"/>
            <w:gridSpan w:val="4"/>
          </w:tcPr>
          <w:p w14:paraId="2ACA7394" w14:textId="77777777" w:rsidR="00B14404" w:rsidRDefault="00B14404" w:rsidP="00B820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0C6BD" w14:textId="77777777" w:rsidR="00B14404" w:rsidRDefault="00B14404" w:rsidP="00B82094">
            <w:pPr>
              <w:pStyle w:val="CRCoverPage"/>
              <w:spacing w:after="0"/>
              <w:ind w:left="99"/>
              <w:rPr>
                <w:noProof/>
              </w:rPr>
            </w:pPr>
            <w:r>
              <w:rPr>
                <w:noProof/>
              </w:rPr>
              <w:t xml:space="preserve">TS/TR ... CR ... </w:t>
            </w:r>
          </w:p>
        </w:tc>
      </w:tr>
      <w:tr w:rsidR="00B14404" w14:paraId="6F950831" w14:textId="77777777" w:rsidTr="00B82094">
        <w:tc>
          <w:tcPr>
            <w:tcW w:w="2694" w:type="dxa"/>
            <w:gridSpan w:val="2"/>
            <w:tcBorders>
              <w:left w:val="single" w:sz="4" w:space="0" w:color="auto"/>
            </w:tcBorders>
          </w:tcPr>
          <w:p w14:paraId="4282C50E" w14:textId="77777777" w:rsidR="00B14404" w:rsidRDefault="00B14404" w:rsidP="00B820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CE7757" w14:textId="77777777" w:rsidR="00B14404" w:rsidRDefault="00B14404" w:rsidP="00B820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5027F" w14:textId="5AC2F5F2" w:rsidR="00B14404" w:rsidRDefault="00AC51CC" w:rsidP="00B82094">
            <w:pPr>
              <w:pStyle w:val="CRCoverPage"/>
              <w:spacing w:after="0"/>
              <w:jc w:val="center"/>
              <w:rPr>
                <w:b/>
                <w:caps/>
                <w:noProof/>
              </w:rPr>
            </w:pPr>
            <w:r>
              <w:rPr>
                <w:b/>
                <w:caps/>
                <w:noProof/>
              </w:rPr>
              <w:t>X</w:t>
            </w:r>
          </w:p>
        </w:tc>
        <w:tc>
          <w:tcPr>
            <w:tcW w:w="2977" w:type="dxa"/>
            <w:gridSpan w:val="4"/>
          </w:tcPr>
          <w:p w14:paraId="74FD9D52" w14:textId="77777777" w:rsidR="00B14404" w:rsidRDefault="00B14404" w:rsidP="00B820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9552A" w14:textId="77777777" w:rsidR="00B14404" w:rsidRDefault="00B14404" w:rsidP="00B82094">
            <w:pPr>
              <w:pStyle w:val="CRCoverPage"/>
              <w:spacing w:after="0"/>
              <w:ind w:left="99"/>
              <w:rPr>
                <w:noProof/>
              </w:rPr>
            </w:pPr>
            <w:r>
              <w:rPr>
                <w:noProof/>
              </w:rPr>
              <w:t xml:space="preserve">TS/TR ... CR ... </w:t>
            </w:r>
          </w:p>
        </w:tc>
      </w:tr>
      <w:tr w:rsidR="00B14404" w14:paraId="7FD36781" w14:textId="77777777" w:rsidTr="00B82094">
        <w:tc>
          <w:tcPr>
            <w:tcW w:w="2694" w:type="dxa"/>
            <w:gridSpan w:val="2"/>
            <w:tcBorders>
              <w:left w:val="single" w:sz="4" w:space="0" w:color="auto"/>
            </w:tcBorders>
          </w:tcPr>
          <w:p w14:paraId="43683B22" w14:textId="77777777" w:rsidR="00B14404" w:rsidRDefault="00B14404" w:rsidP="00B82094">
            <w:pPr>
              <w:pStyle w:val="CRCoverPage"/>
              <w:spacing w:after="0"/>
              <w:rPr>
                <w:b/>
                <w:i/>
                <w:noProof/>
              </w:rPr>
            </w:pPr>
          </w:p>
        </w:tc>
        <w:tc>
          <w:tcPr>
            <w:tcW w:w="6946" w:type="dxa"/>
            <w:gridSpan w:val="9"/>
            <w:tcBorders>
              <w:right w:val="single" w:sz="4" w:space="0" w:color="auto"/>
            </w:tcBorders>
          </w:tcPr>
          <w:p w14:paraId="10B16098" w14:textId="77777777" w:rsidR="00B14404" w:rsidRDefault="00B14404" w:rsidP="00B82094">
            <w:pPr>
              <w:pStyle w:val="CRCoverPage"/>
              <w:spacing w:after="0"/>
              <w:rPr>
                <w:noProof/>
              </w:rPr>
            </w:pPr>
          </w:p>
        </w:tc>
      </w:tr>
      <w:tr w:rsidR="00B14404" w14:paraId="40DB83B2" w14:textId="77777777" w:rsidTr="00B82094">
        <w:tc>
          <w:tcPr>
            <w:tcW w:w="2694" w:type="dxa"/>
            <w:gridSpan w:val="2"/>
            <w:tcBorders>
              <w:left w:val="single" w:sz="4" w:space="0" w:color="auto"/>
              <w:bottom w:val="single" w:sz="4" w:space="0" w:color="auto"/>
            </w:tcBorders>
          </w:tcPr>
          <w:p w14:paraId="6C36BA38" w14:textId="77777777" w:rsidR="00B14404" w:rsidRDefault="00B14404" w:rsidP="00B820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2E803" w14:textId="77777777" w:rsidR="00B14404" w:rsidRDefault="00B14404" w:rsidP="00B82094">
            <w:pPr>
              <w:pStyle w:val="CRCoverPage"/>
              <w:spacing w:after="0"/>
              <w:ind w:left="100"/>
              <w:rPr>
                <w:noProof/>
              </w:rPr>
            </w:pPr>
          </w:p>
        </w:tc>
      </w:tr>
      <w:tr w:rsidR="00B14404" w:rsidRPr="008863B9" w14:paraId="186B059D" w14:textId="77777777" w:rsidTr="00B82094">
        <w:tc>
          <w:tcPr>
            <w:tcW w:w="2694" w:type="dxa"/>
            <w:gridSpan w:val="2"/>
            <w:tcBorders>
              <w:top w:val="single" w:sz="4" w:space="0" w:color="auto"/>
              <w:bottom w:val="single" w:sz="4" w:space="0" w:color="auto"/>
            </w:tcBorders>
          </w:tcPr>
          <w:p w14:paraId="40581DE1" w14:textId="77777777" w:rsidR="00B14404" w:rsidRPr="008863B9" w:rsidRDefault="00B14404" w:rsidP="00B820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7F0EE4" w14:textId="77777777" w:rsidR="00B14404" w:rsidRPr="008863B9" w:rsidRDefault="00B14404" w:rsidP="00B82094">
            <w:pPr>
              <w:pStyle w:val="CRCoverPage"/>
              <w:spacing w:after="0"/>
              <w:ind w:left="100"/>
              <w:rPr>
                <w:noProof/>
                <w:sz w:val="8"/>
                <w:szCs w:val="8"/>
              </w:rPr>
            </w:pPr>
          </w:p>
        </w:tc>
      </w:tr>
      <w:tr w:rsidR="00B14404" w14:paraId="5D474FF6" w14:textId="77777777" w:rsidTr="00B82094">
        <w:tc>
          <w:tcPr>
            <w:tcW w:w="2694" w:type="dxa"/>
            <w:gridSpan w:val="2"/>
            <w:tcBorders>
              <w:top w:val="single" w:sz="4" w:space="0" w:color="auto"/>
              <w:left w:val="single" w:sz="4" w:space="0" w:color="auto"/>
              <w:bottom w:val="single" w:sz="4" w:space="0" w:color="auto"/>
            </w:tcBorders>
          </w:tcPr>
          <w:p w14:paraId="5CC32822" w14:textId="77777777" w:rsidR="00B14404" w:rsidRDefault="00B14404" w:rsidP="00B820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E780DC" w14:textId="77777777" w:rsidR="00B14404" w:rsidRDefault="00B14404" w:rsidP="00B82094">
            <w:pPr>
              <w:pStyle w:val="CRCoverPage"/>
              <w:spacing w:after="0"/>
              <w:ind w:left="100"/>
              <w:rPr>
                <w:noProof/>
              </w:rPr>
            </w:pPr>
          </w:p>
        </w:tc>
      </w:tr>
    </w:tbl>
    <w:p w14:paraId="13D37A9E" w14:textId="77777777" w:rsidR="00B14404" w:rsidRDefault="00B14404" w:rsidP="00B14404">
      <w:pPr>
        <w:pStyle w:val="CRCoverPage"/>
        <w:spacing w:after="0"/>
        <w:rPr>
          <w:noProof/>
          <w:sz w:val="8"/>
          <w:szCs w:val="8"/>
        </w:rPr>
      </w:pPr>
    </w:p>
    <w:p w14:paraId="3313C89B" w14:textId="77777777" w:rsidR="00B14404" w:rsidRDefault="00B14404" w:rsidP="00B14404">
      <w:pPr>
        <w:rPr>
          <w:noProof/>
        </w:rPr>
        <w:sectPr w:rsidR="00B14404">
          <w:headerReference w:type="even" r:id="rId12"/>
          <w:footnotePr>
            <w:numRestart w:val="eachSect"/>
          </w:footnotePr>
          <w:pgSz w:w="11907" w:h="16840" w:code="9"/>
          <w:pgMar w:top="1418" w:right="1134" w:bottom="1134" w:left="1134" w:header="680" w:footer="567" w:gutter="0"/>
          <w:cols w:space="720"/>
        </w:sectPr>
      </w:pPr>
    </w:p>
    <w:p w14:paraId="2725EE46" w14:textId="77777777" w:rsidR="00944B88" w:rsidRPr="00C25BC1" w:rsidRDefault="00BD09BB" w:rsidP="00FD201E">
      <w:pPr>
        <w:pStyle w:val="Heading5"/>
      </w:pPr>
      <w:r w:rsidRPr="00C25BC1">
        <w:lastRenderedPageBreak/>
        <w:t>8.2.3.13.1</w:t>
      </w:r>
      <w:r w:rsidR="00944B88" w:rsidRPr="00C25BC1">
        <w:tab/>
        <w:t>PCell Handover with SCG change / Reconfiguration with sync / SCG DRB / EN-DC</w:t>
      </w:r>
      <w:bookmarkEnd w:id="0"/>
    </w:p>
    <w:p w14:paraId="7532CDDD" w14:textId="77777777" w:rsidR="00944B88" w:rsidRPr="00C25BC1" w:rsidRDefault="00BD09BB" w:rsidP="00944B88">
      <w:pPr>
        <w:pStyle w:val="H6"/>
      </w:pPr>
      <w:r w:rsidRPr="00C25BC1">
        <w:t>8.2.3.13.1</w:t>
      </w:r>
      <w:r w:rsidR="00944B88" w:rsidRPr="00C25BC1">
        <w:t>.1</w:t>
      </w:r>
      <w:r w:rsidR="00944B88" w:rsidRPr="00C25BC1">
        <w:tab/>
        <w:t>Test Purpose (TP)</w:t>
      </w:r>
    </w:p>
    <w:p w14:paraId="3910A0B4" w14:textId="77777777" w:rsidR="00944B88" w:rsidRPr="00C25BC1" w:rsidRDefault="00944B88" w:rsidP="00944B88">
      <w:pPr>
        <w:pStyle w:val="H6"/>
      </w:pPr>
      <w:r w:rsidRPr="00C25BC1">
        <w:t>(1)</w:t>
      </w:r>
    </w:p>
    <w:p w14:paraId="4DF1F853" w14:textId="77777777" w:rsidR="00944B88" w:rsidRPr="00C25BC1" w:rsidRDefault="00944B88" w:rsidP="00944B88">
      <w:pPr>
        <w:pStyle w:val="PL"/>
        <w:rPr>
          <w:noProof w:val="0"/>
        </w:rPr>
      </w:pPr>
      <w:r w:rsidRPr="00C25BC1">
        <w:rPr>
          <w:b/>
          <w:noProof w:val="0"/>
        </w:rPr>
        <w:t>with</w:t>
      </w:r>
      <w:r w:rsidRPr="00C25BC1">
        <w:rPr>
          <w:noProof w:val="0"/>
        </w:rPr>
        <w:t xml:space="preserve"> { UE in RRC_CONNECTED state in EN-DC mode, and, MCG</w:t>
      </w:r>
      <w:r w:rsidR="00333589" w:rsidRPr="00C25BC1">
        <w:rPr>
          <w:noProof w:val="0"/>
        </w:rPr>
        <w:t>(s)</w:t>
      </w:r>
      <w:r w:rsidRPr="00C25BC1">
        <w:rPr>
          <w:noProof w:val="0"/>
        </w:rPr>
        <w:t xml:space="preserve"> (E-UTRA PDCP) and SCG DRB established }</w:t>
      </w:r>
    </w:p>
    <w:p w14:paraId="56D0674F" w14:textId="77777777" w:rsidR="00944B88" w:rsidRPr="00C25BC1" w:rsidRDefault="00944B88" w:rsidP="00944B88">
      <w:pPr>
        <w:pStyle w:val="PL"/>
        <w:rPr>
          <w:noProof w:val="0"/>
        </w:rPr>
      </w:pPr>
      <w:r w:rsidRPr="00C25BC1">
        <w:rPr>
          <w:b/>
          <w:noProof w:val="0"/>
        </w:rPr>
        <w:t>ensure that</w:t>
      </w:r>
      <w:r w:rsidRPr="00C25BC1">
        <w:rPr>
          <w:noProof w:val="0"/>
        </w:rPr>
        <w:t xml:space="preserve"> {</w:t>
      </w:r>
    </w:p>
    <w:p w14:paraId="141835C4" w14:textId="77777777" w:rsidR="00944B88" w:rsidRPr="00C25BC1" w:rsidRDefault="00944B88" w:rsidP="00944B88">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RRCConnectionReconfiguration</w:t>
      </w:r>
      <w:r w:rsidRPr="00C25BC1">
        <w:rPr>
          <w:noProof w:val="0"/>
        </w:rPr>
        <w:t xml:space="preserve"> message containing </w:t>
      </w:r>
      <w:r w:rsidRPr="00C25BC1">
        <w:rPr>
          <w:i/>
          <w:noProof w:val="0"/>
        </w:rPr>
        <w:t>mobilityControlInfo</w:t>
      </w:r>
      <w:r w:rsidRPr="00C25BC1">
        <w:rPr>
          <w:noProof w:val="0"/>
        </w:rPr>
        <w:t xml:space="preserve"> to handover to target E-UTRAN PCell involving SCG change with </w:t>
      </w:r>
      <w:r w:rsidRPr="00C25BC1">
        <w:rPr>
          <w:i/>
          <w:noProof w:val="0"/>
        </w:rPr>
        <w:t>reconfigurationWithSync</w:t>
      </w:r>
      <w:r w:rsidRPr="00C25BC1">
        <w:rPr>
          <w:noProof w:val="0"/>
        </w:rPr>
        <w:t xml:space="preserve"> on the same PSCell }</w:t>
      </w:r>
      <w:r w:rsidRPr="00C25BC1">
        <w:rPr>
          <w:noProof w:val="0"/>
        </w:rPr>
        <w:cr/>
        <w:t xml:space="preserve">    </w:t>
      </w:r>
      <w:r w:rsidRPr="00C25BC1">
        <w:rPr>
          <w:b/>
          <w:noProof w:val="0"/>
        </w:rPr>
        <w:t>then</w:t>
      </w:r>
      <w:r w:rsidRPr="00C25BC1">
        <w:rPr>
          <w:noProof w:val="0"/>
        </w:rPr>
        <w:t xml:space="preserve"> { UE sends an </w:t>
      </w:r>
      <w:r w:rsidRPr="00C25BC1">
        <w:rPr>
          <w:i/>
          <w:noProof w:val="0"/>
        </w:rPr>
        <w:t>RRCConnectionReconfigurationComplete</w:t>
      </w:r>
      <w:r w:rsidRPr="00C25BC1">
        <w:rPr>
          <w:noProof w:val="0"/>
        </w:rPr>
        <w:t xml:space="preserve"> message }</w:t>
      </w:r>
    </w:p>
    <w:p w14:paraId="7FD36189" w14:textId="77777777" w:rsidR="00944B88" w:rsidRPr="00C25BC1" w:rsidRDefault="00944B88" w:rsidP="00944B88">
      <w:pPr>
        <w:pStyle w:val="PL"/>
        <w:rPr>
          <w:noProof w:val="0"/>
        </w:rPr>
      </w:pPr>
      <w:r w:rsidRPr="00C25BC1">
        <w:rPr>
          <w:noProof w:val="0"/>
        </w:rPr>
        <w:t xml:space="preserve">            }</w:t>
      </w:r>
    </w:p>
    <w:p w14:paraId="6B51D3F5" w14:textId="77777777" w:rsidR="00944B88" w:rsidRPr="00C25BC1" w:rsidRDefault="00944B88" w:rsidP="00944B88">
      <w:pPr>
        <w:pStyle w:val="PL"/>
        <w:rPr>
          <w:noProof w:val="0"/>
        </w:rPr>
      </w:pPr>
    </w:p>
    <w:p w14:paraId="3D3D3C57" w14:textId="77777777" w:rsidR="00944B88" w:rsidRPr="00C25BC1" w:rsidRDefault="00BD09BB" w:rsidP="00944B88">
      <w:pPr>
        <w:pStyle w:val="H6"/>
      </w:pPr>
      <w:r w:rsidRPr="00C25BC1">
        <w:t>8.2.3.13.1</w:t>
      </w:r>
      <w:r w:rsidR="00944B88" w:rsidRPr="00C25BC1">
        <w:t>.2</w:t>
      </w:r>
      <w:r w:rsidR="00944B88" w:rsidRPr="00C25BC1">
        <w:tab/>
        <w:t>Conformance requirements</w:t>
      </w:r>
    </w:p>
    <w:p w14:paraId="7140A374" w14:textId="77777777" w:rsidR="00944B88" w:rsidRPr="00C25BC1" w:rsidRDefault="00944B88" w:rsidP="00944B88">
      <w:r w:rsidRPr="00C25BC1">
        <w:t>References: The conformance requirements covered in the present TC are specified in: TS 36.331, clause 5.3.5.4, TS 38.331, clauses 5.3.5.3, 5.3.5.5.1 and 5.3.5.5.2. Unless otherwise stated these are Rel-15 requirements</w:t>
      </w:r>
      <w:r w:rsidRPr="00C25BC1">
        <w:rPr>
          <w:color w:val="FF0000"/>
        </w:rPr>
        <w:t>.</w:t>
      </w:r>
    </w:p>
    <w:p w14:paraId="57CB8EC7" w14:textId="77777777" w:rsidR="00232872" w:rsidRPr="00C25BC1" w:rsidRDefault="00232872" w:rsidP="00232872">
      <w:pPr>
        <w:overflowPunct/>
        <w:autoSpaceDE/>
        <w:autoSpaceDN/>
        <w:adjustRightInd/>
      </w:pPr>
      <w:r w:rsidRPr="00C25BC1">
        <w:t>[TS 36.331, clause 5.3.5.4]</w:t>
      </w:r>
    </w:p>
    <w:p w14:paraId="37314907" w14:textId="77777777" w:rsidR="006918CA" w:rsidRPr="00C25BC1" w:rsidRDefault="006918CA" w:rsidP="006918CA">
      <w:r w:rsidRPr="00C25BC1">
        <w:t xml:space="preserve">If the </w:t>
      </w:r>
      <w:r w:rsidRPr="00C25BC1">
        <w:rPr>
          <w:i/>
        </w:rPr>
        <w:t>RRCConnectionReconfiguration</w:t>
      </w:r>
      <w:r w:rsidRPr="00C25BC1">
        <w:t xml:space="preserve"> message includes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78CB581F" w14:textId="77777777" w:rsidR="006918CA" w:rsidRPr="00C25BC1" w:rsidRDefault="00186977" w:rsidP="00186977">
      <w:pPr>
        <w:pStyle w:val="B1"/>
      </w:pPr>
      <w:r w:rsidRPr="00C25BC1">
        <w:t>1&gt;</w:t>
      </w:r>
      <w:r w:rsidR="006918CA" w:rsidRPr="00C25BC1">
        <w:tab/>
        <w:t>stop timer T310, if running;</w:t>
      </w:r>
    </w:p>
    <w:p w14:paraId="2C00A183" w14:textId="77777777" w:rsidR="006918CA" w:rsidRPr="00C25BC1" w:rsidRDefault="00186977" w:rsidP="00186977">
      <w:pPr>
        <w:pStyle w:val="B1"/>
      </w:pPr>
      <w:r w:rsidRPr="00C25BC1">
        <w:t>1&gt;</w:t>
      </w:r>
      <w:r w:rsidR="006918CA" w:rsidRPr="00C25BC1">
        <w:tab/>
        <w:t>stop timer T312, if running;</w:t>
      </w:r>
    </w:p>
    <w:p w14:paraId="2F40E8FF" w14:textId="77777777" w:rsidR="006918CA" w:rsidRPr="00C25BC1" w:rsidRDefault="00186977" w:rsidP="00186977">
      <w:pPr>
        <w:pStyle w:val="B1"/>
      </w:pPr>
      <w:r w:rsidRPr="00C25BC1">
        <w:t>1&gt;</w:t>
      </w:r>
      <w:r w:rsidR="006918CA" w:rsidRPr="00C25BC1">
        <w:tab/>
        <w:t xml:space="preserve">start timer T304 with the timer value set to </w:t>
      </w:r>
      <w:r w:rsidR="006918CA" w:rsidRPr="00C25BC1">
        <w:rPr>
          <w:i/>
          <w:iCs/>
        </w:rPr>
        <w:t>t304,</w:t>
      </w:r>
      <w:r w:rsidR="006918CA" w:rsidRPr="00C25BC1">
        <w:t xml:space="preserve"> as included in the </w:t>
      </w:r>
      <w:r w:rsidR="006918CA" w:rsidRPr="00C25BC1">
        <w:rPr>
          <w:i/>
        </w:rPr>
        <w:t>mobilityControlInfo</w:t>
      </w:r>
      <w:r w:rsidR="006918CA" w:rsidRPr="00C25BC1">
        <w:t>;</w:t>
      </w:r>
    </w:p>
    <w:p w14:paraId="68374046" w14:textId="77777777" w:rsidR="006918CA" w:rsidRPr="00C25BC1" w:rsidRDefault="00186977" w:rsidP="00186977">
      <w:pPr>
        <w:pStyle w:val="B1"/>
      </w:pPr>
      <w:r w:rsidRPr="00C25BC1">
        <w:t>1&gt;</w:t>
      </w:r>
      <w:r w:rsidR="006918CA" w:rsidRPr="00C25BC1">
        <w:tab/>
        <w:t>stop timer T370, if running;</w:t>
      </w:r>
    </w:p>
    <w:p w14:paraId="2AA99BC4" w14:textId="77777777" w:rsidR="006918CA" w:rsidRPr="00C25BC1" w:rsidRDefault="00186977" w:rsidP="00186977">
      <w:pPr>
        <w:pStyle w:val="B1"/>
      </w:pPr>
      <w:r w:rsidRPr="00C25BC1">
        <w:t>1&gt;</w:t>
      </w:r>
      <w:r w:rsidR="006918CA" w:rsidRPr="00C25BC1">
        <w:tab/>
        <w:t xml:space="preserve">if the </w:t>
      </w:r>
      <w:r w:rsidR="006918CA" w:rsidRPr="00C25BC1">
        <w:rPr>
          <w:i/>
        </w:rPr>
        <w:t>carrierFreq</w:t>
      </w:r>
      <w:r w:rsidR="006918CA" w:rsidRPr="00C25BC1">
        <w:t xml:space="preserve"> is included:</w:t>
      </w:r>
    </w:p>
    <w:p w14:paraId="47C97BFB" w14:textId="77777777" w:rsidR="006918CA" w:rsidRPr="00C25BC1" w:rsidRDefault="00186977" w:rsidP="00186977">
      <w:pPr>
        <w:pStyle w:val="B2"/>
      </w:pPr>
      <w:r w:rsidRPr="00C25BC1">
        <w:t>2&gt;</w:t>
      </w:r>
      <w:r w:rsidR="006918CA" w:rsidRPr="00C25BC1">
        <w:tab/>
        <w:t xml:space="preserve">consider the target PCell to be one on the frequency indicated by the </w:t>
      </w:r>
      <w:r w:rsidR="006918CA" w:rsidRPr="00C25BC1">
        <w:rPr>
          <w:i/>
        </w:rPr>
        <w:t>carrierFreq</w:t>
      </w:r>
      <w:r w:rsidR="006918CA" w:rsidRPr="00C25BC1">
        <w:t xml:space="preserve"> with a physical cell identity indicated by the </w:t>
      </w:r>
      <w:r w:rsidR="006918CA" w:rsidRPr="00C25BC1">
        <w:rPr>
          <w:i/>
        </w:rPr>
        <w:t>targetPhysCellId</w:t>
      </w:r>
      <w:r w:rsidR="006918CA" w:rsidRPr="00C25BC1">
        <w:t>;</w:t>
      </w:r>
    </w:p>
    <w:p w14:paraId="17A6147E" w14:textId="77777777" w:rsidR="006918CA" w:rsidRPr="00C25BC1" w:rsidRDefault="00186977" w:rsidP="00186977">
      <w:pPr>
        <w:pStyle w:val="B1"/>
      </w:pPr>
      <w:r w:rsidRPr="00C25BC1">
        <w:t>1&gt;</w:t>
      </w:r>
      <w:r w:rsidR="006918CA" w:rsidRPr="00C25BC1">
        <w:tab/>
        <w:t>else:</w:t>
      </w:r>
    </w:p>
    <w:p w14:paraId="596CE41D" w14:textId="77777777" w:rsidR="006918CA" w:rsidRPr="00C25BC1" w:rsidRDefault="00186977" w:rsidP="00186977">
      <w:pPr>
        <w:pStyle w:val="B2"/>
      </w:pPr>
      <w:r w:rsidRPr="00C25BC1">
        <w:t>2&gt;</w:t>
      </w:r>
      <w:r w:rsidR="006918CA" w:rsidRPr="00C25BC1">
        <w:tab/>
        <w:t xml:space="preserve">consider the target PCell to be one on the frequency of the source PCell with a physical cell identity indicated by the </w:t>
      </w:r>
      <w:r w:rsidR="006918CA" w:rsidRPr="00C25BC1">
        <w:rPr>
          <w:i/>
        </w:rPr>
        <w:t>targetPhysCellId</w:t>
      </w:r>
      <w:r w:rsidR="006918CA" w:rsidRPr="00C25BC1">
        <w:t>;</w:t>
      </w:r>
    </w:p>
    <w:p w14:paraId="41780B2B" w14:textId="77777777" w:rsidR="00762DDB" w:rsidRPr="00C25BC1" w:rsidRDefault="00762DDB" w:rsidP="00762DDB">
      <w:pPr>
        <w:pStyle w:val="B1"/>
      </w:pPr>
      <w:r w:rsidRPr="00C25BC1">
        <w:t>1&gt;</w:t>
      </w:r>
      <w:r w:rsidRPr="00C25BC1">
        <w:tab/>
        <w:t>stop timer T309, if running, for all access categories;</w:t>
      </w:r>
    </w:p>
    <w:p w14:paraId="35515A45" w14:textId="77777777" w:rsidR="006918CA" w:rsidRPr="00C25BC1" w:rsidRDefault="00186977" w:rsidP="00186977">
      <w:pPr>
        <w:pStyle w:val="B1"/>
      </w:pPr>
      <w:r w:rsidRPr="00C25BC1">
        <w:t>1&gt;</w:t>
      </w:r>
      <w:r w:rsidR="006918CA" w:rsidRPr="00C25BC1">
        <w:tab/>
        <w:t>start synchronising to the DL of the target PCell;</w:t>
      </w:r>
    </w:p>
    <w:p w14:paraId="0D00E741" w14:textId="77777777" w:rsidR="006918CA" w:rsidRPr="00C25BC1" w:rsidRDefault="006918CA" w:rsidP="00282E75">
      <w:pPr>
        <w:pStyle w:val="NO"/>
      </w:pPr>
      <w:r w:rsidRPr="00C25BC1">
        <w:t>NOTE 1:</w:t>
      </w:r>
      <w:r w:rsidRPr="00C25BC1">
        <w:tab/>
        <w:t>The UE should perform the handover as soon as possible following the reception of the RRC message triggering the handover, which could be before confirming successful reception (HARQ and ARQ) of this message.</w:t>
      </w:r>
    </w:p>
    <w:p w14:paraId="76B46873" w14:textId="77777777" w:rsidR="00232872" w:rsidRPr="00C25BC1" w:rsidRDefault="006918CA" w:rsidP="00282E75">
      <w:pPr>
        <w:pStyle w:val="B1"/>
      </w:pPr>
      <w:r w:rsidRPr="00C25BC1">
        <w:t>…</w:t>
      </w:r>
    </w:p>
    <w:p w14:paraId="0217FAB1" w14:textId="77777777" w:rsidR="006918CA" w:rsidRPr="00C25BC1" w:rsidRDefault="00186977" w:rsidP="00186977">
      <w:pPr>
        <w:pStyle w:val="B1"/>
      </w:pPr>
      <w:r w:rsidRPr="00C25BC1">
        <w:t>1&gt;</w:t>
      </w:r>
      <w:r w:rsidR="006918CA" w:rsidRPr="00C25BC1">
        <w:tab/>
        <w:t xml:space="preserve">if the received </w:t>
      </w:r>
      <w:r w:rsidR="006918CA" w:rsidRPr="00C25BC1">
        <w:rPr>
          <w:i/>
        </w:rPr>
        <w:t>RRCConnectionReconfiguration</w:t>
      </w:r>
      <w:r w:rsidR="006918CA" w:rsidRPr="00C25BC1">
        <w:t xml:space="preserve"> includes the </w:t>
      </w:r>
      <w:r w:rsidR="006918CA" w:rsidRPr="00C25BC1">
        <w:rPr>
          <w:i/>
        </w:rPr>
        <w:t>nr-SecondaryCellGroupConfig</w:t>
      </w:r>
      <w:r w:rsidR="006918CA" w:rsidRPr="00C25BC1">
        <w:t>:</w:t>
      </w:r>
    </w:p>
    <w:p w14:paraId="6CF915F7" w14:textId="77777777" w:rsidR="006918CA" w:rsidRPr="00C25BC1" w:rsidRDefault="00186977" w:rsidP="00186977">
      <w:pPr>
        <w:pStyle w:val="B2"/>
      </w:pPr>
      <w:r w:rsidRPr="00C25BC1">
        <w:t>2&gt;</w:t>
      </w:r>
      <w:r w:rsidR="006918CA" w:rsidRPr="00C25BC1">
        <w:tab/>
        <w:t xml:space="preserve">perform NR RRC Reconfiguration as specified in TS 38.331 </w:t>
      </w:r>
      <w:r w:rsidR="00AC68C6" w:rsidRPr="00C25BC1">
        <w:t>[82], clause 5.3.5.3</w:t>
      </w:r>
      <w:r w:rsidR="006918CA" w:rsidRPr="00C25BC1">
        <w:t>.</w:t>
      </w:r>
    </w:p>
    <w:p w14:paraId="2ACC9161" w14:textId="77777777" w:rsidR="00232872" w:rsidRPr="00C25BC1" w:rsidRDefault="00232872" w:rsidP="00282E75">
      <w:pPr>
        <w:pStyle w:val="B1"/>
      </w:pPr>
      <w:r w:rsidRPr="00C25BC1">
        <w:t>…</w:t>
      </w:r>
    </w:p>
    <w:p w14:paraId="04F20F55" w14:textId="77777777" w:rsidR="006918CA" w:rsidRPr="00C25BC1" w:rsidRDefault="00186977" w:rsidP="00186977">
      <w:pPr>
        <w:pStyle w:val="B1"/>
      </w:pPr>
      <w:r w:rsidRPr="00C25BC1">
        <w:t>1&gt;</w:t>
      </w:r>
      <w:r w:rsidR="006918CA" w:rsidRPr="00C25BC1">
        <w:tab/>
        <w:t xml:space="preserve">set the </w:t>
      </w:r>
      <w:r w:rsidR="006918CA" w:rsidRPr="00C25BC1">
        <w:rPr>
          <w:iCs/>
        </w:rPr>
        <w:t>content of</w:t>
      </w:r>
      <w:r w:rsidR="006918CA" w:rsidRPr="00C25BC1">
        <w:rPr>
          <w:lang w:eastAsia="zh-CN"/>
        </w:rPr>
        <w:t xml:space="preserve"> </w:t>
      </w:r>
      <w:r w:rsidR="006918CA" w:rsidRPr="00C25BC1">
        <w:rPr>
          <w:i/>
          <w:iCs/>
        </w:rPr>
        <w:t>RRCConnectionReconfigurationComplete</w:t>
      </w:r>
      <w:r w:rsidR="006918CA" w:rsidRPr="00C25BC1">
        <w:t xml:space="preserve"> message as follows:</w:t>
      </w:r>
    </w:p>
    <w:p w14:paraId="5542E23B" w14:textId="77777777" w:rsidR="006918CA" w:rsidRPr="00C25BC1" w:rsidRDefault="006918CA" w:rsidP="00282E75">
      <w:pPr>
        <w:pStyle w:val="B2"/>
      </w:pPr>
      <w:r w:rsidRPr="00C25BC1">
        <w:t>…</w:t>
      </w:r>
    </w:p>
    <w:p w14:paraId="01EDCDAD" w14:textId="77777777" w:rsidR="006918CA" w:rsidRPr="00C25BC1" w:rsidRDefault="00186977" w:rsidP="00186977">
      <w:pPr>
        <w:pStyle w:val="B2"/>
      </w:pPr>
      <w:r w:rsidRPr="00C25BC1">
        <w:lastRenderedPageBreak/>
        <w:t>2&gt;</w:t>
      </w:r>
      <w:r w:rsidR="006918CA" w:rsidRPr="00C25BC1">
        <w:tab/>
        <w:t xml:space="preserve">if the received </w:t>
      </w:r>
      <w:r w:rsidR="006918CA" w:rsidRPr="00C25BC1">
        <w:rPr>
          <w:i/>
        </w:rPr>
        <w:t>RRCConnectionReconfiguration</w:t>
      </w:r>
      <w:r w:rsidR="006918CA" w:rsidRPr="00C25BC1">
        <w:t xml:space="preserve"> message included </w:t>
      </w:r>
      <w:r w:rsidR="006918CA" w:rsidRPr="00C25BC1">
        <w:rPr>
          <w:i/>
        </w:rPr>
        <w:t>nr-SecondaryCellGroupConfig</w:t>
      </w:r>
      <w:r w:rsidR="006918CA" w:rsidRPr="00C25BC1">
        <w:t>:</w:t>
      </w:r>
    </w:p>
    <w:p w14:paraId="1AF809F7" w14:textId="77777777" w:rsidR="00232872" w:rsidRPr="00C25BC1" w:rsidRDefault="00186977" w:rsidP="00186977">
      <w:pPr>
        <w:pStyle w:val="B3"/>
      </w:pPr>
      <w:r w:rsidRPr="00C25BC1">
        <w:t>3&gt;</w:t>
      </w:r>
      <w:r w:rsidR="006918CA" w:rsidRPr="00C25BC1">
        <w:tab/>
      </w:r>
      <w:r w:rsidR="00762DDB" w:rsidRPr="00C25BC1">
        <w:t>perform NR RRC Reconfiguration as specified in TS 38.331 [82], clause 5.3.5.3.</w:t>
      </w:r>
    </w:p>
    <w:p w14:paraId="38A31157" w14:textId="77777777" w:rsidR="00232872" w:rsidRPr="00C25BC1" w:rsidRDefault="00232872" w:rsidP="00232872">
      <w:pPr>
        <w:overflowPunct/>
        <w:autoSpaceDE/>
        <w:autoSpaceDN/>
        <w:adjustRightInd/>
      </w:pPr>
      <w:r w:rsidRPr="00C25BC1">
        <w:t>[TS 38.331, clause 5.3.5.3]</w:t>
      </w:r>
    </w:p>
    <w:p w14:paraId="62DD0175" w14:textId="77777777" w:rsidR="00AC68C6" w:rsidRPr="00C25BC1" w:rsidRDefault="00AC68C6" w:rsidP="00AC68C6">
      <w:bookmarkStart w:id="2" w:name="_Hlk527076618"/>
      <w:r w:rsidRPr="00C25BC1">
        <w:t xml:space="preserve">The UE shall perform the following actions upon reception of the </w:t>
      </w:r>
      <w:r w:rsidRPr="00C25BC1">
        <w:rPr>
          <w:i/>
        </w:rPr>
        <w:t>RRCReconfiguration</w:t>
      </w:r>
      <w:r w:rsidRPr="00C25BC1">
        <w:t>:</w:t>
      </w:r>
    </w:p>
    <w:p w14:paraId="538DD0F3" w14:textId="77777777" w:rsidR="00AC68C6" w:rsidRPr="00C25BC1" w:rsidRDefault="00AC68C6" w:rsidP="00AC68C6">
      <w:pPr>
        <w:pStyle w:val="B1"/>
        <w:rPr>
          <w:rFonts w:eastAsia="Batang"/>
        </w:rPr>
      </w:pPr>
      <w:r w:rsidRPr="00C25BC1">
        <w:rPr>
          <w:rFonts w:eastAsia="Batang"/>
        </w:rPr>
        <w:t>…</w:t>
      </w:r>
    </w:p>
    <w:p w14:paraId="0295E641" w14:textId="77777777" w:rsidR="00AC68C6" w:rsidRPr="00C25BC1" w:rsidRDefault="00AC68C6" w:rsidP="00AC68C6">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4BAEF546" w14:textId="77777777" w:rsidR="00AC68C6" w:rsidRPr="00C25BC1" w:rsidRDefault="00AC68C6" w:rsidP="00AC68C6">
      <w:pPr>
        <w:pStyle w:val="B2"/>
      </w:pPr>
      <w:r w:rsidRPr="00C25BC1">
        <w:t>2&gt;</w:t>
      </w:r>
      <w:r w:rsidRPr="00C25BC1">
        <w:tab/>
        <w:t>perform the cell group configuration for the SCG according to 5.3.5.5;</w:t>
      </w:r>
    </w:p>
    <w:p w14:paraId="120457F9" w14:textId="77777777" w:rsidR="00AC68C6" w:rsidRPr="00C25BC1" w:rsidRDefault="00AC68C6" w:rsidP="00AC68C6">
      <w:pPr>
        <w:pStyle w:val="B1"/>
      </w:pPr>
      <w:r w:rsidRPr="00C25BC1">
        <w:t>…</w:t>
      </w:r>
    </w:p>
    <w:p w14:paraId="4BAFB842" w14:textId="77777777" w:rsidR="00AC68C6" w:rsidRPr="00C25BC1" w:rsidRDefault="00AC68C6" w:rsidP="00AC68C6">
      <w:pPr>
        <w:pStyle w:val="B1"/>
      </w:pPr>
      <w:r w:rsidRPr="00C25BC1">
        <w:t>1&gt;</w:t>
      </w:r>
      <w:r w:rsidRPr="00C25BC1">
        <w:tab/>
        <w:t xml:space="preserve">set the content of </w:t>
      </w:r>
      <w:r w:rsidRPr="00C25BC1">
        <w:rPr>
          <w:i/>
        </w:rPr>
        <w:t>RRCReconfigurationComplete</w:t>
      </w:r>
      <w:r w:rsidRPr="00C25BC1">
        <w:t xml:space="preserve"> message as follows:</w:t>
      </w:r>
    </w:p>
    <w:p w14:paraId="2F3C9CC9" w14:textId="77777777" w:rsidR="00AC68C6" w:rsidRPr="00C25BC1" w:rsidRDefault="00AC68C6" w:rsidP="00AC68C6">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43579892" w14:textId="77777777" w:rsidR="00AC68C6" w:rsidRPr="00C25BC1" w:rsidRDefault="00AC68C6" w:rsidP="00AC68C6">
      <w:pPr>
        <w:pStyle w:val="B2"/>
      </w:pPr>
      <w:r w:rsidRPr="00C25BC1">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1284F2CE" w14:textId="77777777" w:rsidR="00AC68C6" w:rsidRPr="00C25BC1" w:rsidRDefault="00AC68C6" w:rsidP="00AC68C6">
      <w:pPr>
        <w:pStyle w:val="B3"/>
      </w:pPr>
      <w:r w:rsidRPr="00C25BC1">
        <w:t>3&gt;</w:t>
      </w:r>
      <w:r w:rsidRPr="00C25BC1">
        <w:tab/>
        <w:t xml:space="preserve">include the </w:t>
      </w:r>
      <w:r w:rsidRPr="00C25BC1">
        <w:rPr>
          <w:i/>
        </w:rPr>
        <w:t>uplinkTxDirectCurrentList</w:t>
      </w:r>
      <w:r w:rsidRPr="00C25BC1">
        <w:t>;</w:t>
      </w:r>
    </w:p>
    <w:p w14:paraId="1163938B" w14:textId="77777777" w:rsidR="00AC68C6" w:rsidRPr="00C25BC1" w:rsidRDefault="00AC68C6" w:rsidP="00AC68C6">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341FF2A5" w14:textId="77777777" w:rsidR="00AC68C6" w:rsidRPr="00C25BC1" w:rsidRDefault="00AC68C6" w:rsidP="00AC68C6">
      <w:pPr>
        <w:pStyle w:val="B2"/>
      </w:pPr>
      <w:r w:rsidRPr="00C25BC1">
        <w:t>2&gt;</w:t>
      </w:r>
      <w:r w:rsidRPr="00C25BC1">
        <w:tab/>
        <w:t xml:space="preserve">if </w:t>
      </w:r>
      <w:r w:rsidRPr="00C25BC1">
        <w:rPr>
          <w:i/>
        </w:rPr>
        <w:t>RRCReconfiguration</w:t>
      </w:r>
      <w:r w:rsidRPr="00C25BC1">
        <w:t xml:space="preserve"> was received via SRB1:</w:t>
      </w:r>
    </w:p>
    <w:p w14:paraId="48AC71CB" w14:textId="77777777" w:rsidR="00AC68C6" w:rsidRPr="00C25BC1" w:rsidRDefault="00AC68C6" w:rsidP="00AC68C6">
      <w:pPr>
        <w:pStyle w:val="B3"/>
      </w:pPr>
      <w:r w:rsidRPr="00C25BC1">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1A964806" w14:textId="77777777" w:rsidR="00AC68C6" w:rsidRPr="00C25BC1" w:rsidRDefault="00AC68C6" w:rsidP="00AC68C6">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1255C867" w14:textId="77777777" w:rsidR="00AC68C6" w:rsidRPr="00C25BC1" w:rsidRDefault="00AC68C6" w:rsidP="00AC68C6">
      <w:pPr>
        <w:pStyle w:val="B4"/>
      </w:pPr>
      <w:r w:rsidRPr="00C25BC1">
        <w:t>4&gt;</w:t>
      </w:r>
      <w:r w:rsidRPr="00C25BC1">
        <w:tab/>
        <w:t>initiate the random access procedure on the SpCell, as specified in TS 38.321 [3];</w:t>
      </w:r>
    </w:p>
    <w:p w14:paraId="7FF5D00F" w14:textId="77777777" w:rsidR="00AC68C6" w:rsidRPr="00C25BC1" w:rsidRDefault="00AC68C6" w:rsidP="00AC68C6">
      <w:pPr>
        <w:pStyle w:val="B3"/>
        <w:rPr>
          <w:lang w:eastAsia="zh-CN"/>
        </w:rPr>
      </w:pPr>
      <w:r w:rsidRPr="00C25BC1">
        <w:rPr>
          <w:lang w:eastAsia="zh-CN"/>
        </w:rPr>
        <w:t>3&gt;</w:t>
      </w:r>
      <w:r w:rsidRPr="00C25BC1">
        <w:rPr>
          <w:lang w:eastAsia="zh-CN"/>
        </w:rPr>
        <w:tab/>
        <w:t>else:</w:t>
      </w:r>
    </w:p>
    <w:p w14:paraId="143BDBF1" w14:textId="77777777" w:rsidR="00AC68C6" w:rsidRPr="00C25BC1" w:rsidRDefault="00AC68C6" w:rsidP="00AC68C6">
      <w:pPr>
        <w:pStyle w:val="B4"/>
      </w:pPr>
      <w:r w:rsidRPr="00C25BC1">
        <w:t>4&gt;</w:t>
      </w:r>
      <w:r w:rsidRPr="00C25BC1">
        <w:tab/>
        <w:t>the procedure ends;</w:t>
      </w:r>
    </w:p>
    <w:p w14:paraId="57717634" w14:textId="77777777" w:rsidR="00AC68C6" w:rsidRPr="00C25BC1" w:rsidRDefault="00AC68C6" w:rsidP="00AC68C6">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36D097EF" w14:textId="77777777" w:rsidR="00AC68C6" w:rsidRPr="00C25BC1" w:rsidRDefault="00AC68C6" w:rsidP="00AC68C6">
      <w:pPr>
        <w:pStyle w:val="B2"/>
      </w:pPr>
      <w:r w:rsidRPr="00C25BC1">
        <w:t>2&gt;</w:t>
      </w:r>
      <w:r w:rsidRPr="00C25BC1">
        <w:tab/>
        <w:t>else (</w:t>
      </w:r>
      <w:r w:rsidRPr="00C25BC1">
        <w:rPr>
          <w:i/>
        </w:rPr>
        <w:t>RRCReconfiguration</w:t>
      </w:r>
      <w:r w:rsidRPr="00C25BC1">
        <w:t xml:space="preserve"> was received via SRB3):</w:t>
      </w:r>
    </w:p>
    <w:p w14:paraId="7B618D01" w14:textId="77777777" w:rsidR="00AC68C6" w:rsidRPr="00C25BC1" w:rsidRDefault="00AC68C6" w:rsidP="00AC68C6">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686B4FC1" w14:textId="77777777" w:rsidR="00AC68C6" w:rsidRPr="00C25BC1" w:rsidRDefault="00AC68C6" w:rsidP="00AC68C6">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77DF8AA2" w14:textId="77777777" w:rsidR="00AC68C6" w:rsidRPr="00C25BC1" w:rsidRDefault="00AC68C6" w:rsidP="00AC68C6">
      <w:pPr>
        <w:pStyle w:val="B1"/>
      </w:pPr>
      <w:r w:rsidRPr="00C25BC1">
        <w:t>1&gt;</w:t>
      </w:r>
      <w:r w:rsidRPr="00C25BC1">
        <w:tab/>
        <w:t>else:</w:t>
      </w:r>
    </w:p>
    <w:p w14:paraId="55D65BCA" w14:textId="77777777" w:rsidR="00762DDB" w:rsidRPr="00C25BC1" w:rsidRDefault="00AC68C6" w:rsidP="00762DDB">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1B8C46CD" w14:textId="77777777" w:rsidR="00AC68C6" w:rsidRPr="00C25BC1" w:rsidRDefault="00762DDB" w:rsidP="00762DDB">
      <w:pPr>
        <w:pStyle w:val="B2"/>
      </w:pPr>
      <w:r w:rsidRPr="00C25BC1">
        <w:t>…</w:t>
      </w:r>
    </w:p>
    <w:p w14:paraId="6F84E7F5" w14:textId="77777777" w:rsidR="00AC68C6" w:rsidRPr="00C25BC1" w:rsidRDefault="00AC68C6" w:rsidP="00AC68C6">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58C398C4" w14:textId="77777777" w:rsidR="00AC68C6" w:rsidRPr="00C25BC1" w:rsidRDefault="00AC68C6" w:rsidP="00AC68C6">
      <w:pPr>
        <w:pStyle w:val="B2"/>
      </w:pPr>
      <w:r w:rsidRPr="00C25BC1">
        <w:t>2&gt;</w:t>
      </w:r>
      <w:r w:rsidRPr="00C25BC1">
        <w:tab/>
        <w:t>stop timer T304 for that cell group;</w:t>
      </w:r>
    </w:p>
    <w:p w14:paraId="62C86D4B" w14:textId="77777777" w:rsidR="00AC68C6" w:rsidRPr="00C25BC1" w:rsidRDefault="00AC68C6" w:rsidP="00AC68C6">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3E15CB22" w14:textId="77777777" w:rsidR="00AC68C6" w:rsidRPr="00C25BC1" w:rsidRDefault="00AC68C6" w:rsidP="00AC68C6">
      <w:pPr>
        <w:pStyle w:val="B2"/>
      </w:pPr>
      <w:r w:rsidRPr="00C25BC1">
        <w:lastRenderedPageBreak/>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51EBEFA" w14:textId="77777777" w:rsidR="00AC68C6" w:rsidRPr="00C25BC1" w:rsidRDefault="00AC68C6" w:rsidP="00AC68C6">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67915EAD" w14:textId="77777777" w:rsidR="00762DDB" w:rsidRPr="00C25BC1" w:rsidRDefault="00762DDB" w:rsidP="00762DDB">
      <w:pPr>
        <w:pStyle w:val="B3"/>
      </w:pPr>
      <w:bookmarkStart w:id="3" w:name="_Hlk2322032"/>
      <w:r w:rsidRPr="00C25BC1">
        <w:t>3&gt;</w:t>
      </w:r>
      <w:r w:rsidRPr="00C25BC1">
        <w:tab/>
        <w:t>if T390 is running:</w:t>
      </w:r>
    </w:p>
    <w:p w14:paraId="4EE9F53A" w14:textId="77777777" w:rsidR="00762DDB" w:rsidRPr="00C25BC1" w:rsidRDefault="00762DDB" w:rsidP="00762DDB">
      <w:pPr>
        <w:pStyle w:val="B4"/>
      </w:pPr>
      <w:r w:rsidRPr="00C25BC1">
        <w:t>4&gt;</w:t>
      </w:r>
      <w:r w:rsidRPr="00C25BC1">
        <w:tab/>
        <w:t>stop timer T390 for all access categories;</w:t>
      </w:r>
    </w:p>
    <w:p w14:paraId="00719EDF" w14:textId="77777777" w:rsidR="00762DDB" w:rsidRPr="00C25BC1" w:rsidRDefault="00762DDB" w:rsidP="00762DDB">
      <w:pPr>
        <w:pStyle w:val="B4"/>
      </w:pPr>
      <w:r w:rsidRPr="00C25BC1">
        <w:t>4&gt;</w:t>
      </w:r>
      <w:r w:rsidRPr="00C25BC1">
        <w:tab/>
        <w:t>perform the actions as specified in 5.3.14.4.</w:t>
      </w:r>
      <w:bookmarkEnd w:id="3"/>
    </w:p>
    <w:p w14:paraId="21E87A99" w14:textId="77777777" w:rsidR="00AC68C6" w:rsidRPr="00C25BC1" w:rsidRDefault="00762DDB" w:rsidP="00AC68C6">
      <w:pPr>
        <w:pStyle w:val="B4"/>
      </w:pPr>
      <w:r w:rsidRPr="00C25BC1">
        <w:t>…</w:t>
      </w:r>
    </w:p>
    <w:p w14:paraId="6EB41227" w14:textId="77777777" w:rsidR="00944B88" w:rsidRPr="00C25BC1" w:rsidRDefault="00762DDB" w:rsidP="00944B88">
      <w:r w:rsidRPr="00C25BC1" w:rsidDel="006C2060">
        <w:t xml:space="preserve"> </w:t>
      </w:r>
      <w:bookmarkEnd w:id="2"/>
      <w:r w:rsidR="00944B88" w:rsidRPr="00C25BC1">
        <w:t>[TS 38.331, clause 5.3.5.5.1]</w:t>
      </w:r>
    </w:p>
    <w:p w14:paraId="0D294DF5" w14:textId="77777777" w:rsidR="00944B88" w:rsidRPr="00C25BC1" w:rsidRDefault="00AC68C6" w:rsidP="00944B88">
      <w:pPr>
        <w:rPr>
          <w:rFonts w:eastAsia="MS Mincho"/>
        </w:rPr>
      </w:pPr>
      <w:r w:rsidRPr="00C25BC1">
        <w:t>The network configures the UE with Master Cell Group (MCG), and zero or one Secondary Cell Group (SCG)</w:t>
      </w:r>
      <w:r w:rsidR="00944B88" w:rsidRPr="00C25BC1">
        <w:t xml:space="preserve">. For EN-DC, the MCG is configured as specified in TS 36.331 [10]. The network provides the configuration parameters for a cell group in the </w:t>
      </w:r>
      <w:r w:rsidR="00944B88" w:rsidRPr="00C25BC1">
        <w:rPr>
          <w:i/>
        </w:rPr>
        <w:t>CellGroupConfig</w:t>
      </w:r>
      <w:r w:rsidR="00944B88" w:rsidRPr="00C25BC1">
        <w:t xml:space="preserve"> IE.</w:t>
      </w:r>
    </w:p>
    <w:p w14:paraId="04A05B8B" w14:textId="77777777" w:rsidR="00944B88" w:rsidRPr="00C25BC1" w:rsidRDefault="00944B88" w:rsidP="00944B88">
      <w:r w:rsidRPr="00C25BC1">
        <w:t xml:space="preserve">The UE performs the following actions based on a received </w:t>
      </w:r>
      <w:r w:rsidRPr="00C25BC1">
        <w:rPr>
          <w:i/>
        </w:rPr>
        <w:t>CellGroupConfig</w:t>
      </w:r>
      <w:r w:rsidRPr="00C25BC1">
        <w:t xml:space="preserve"> IE:</w:t>
      </w:r>
    </w:p>
    <w:p w14:paraId="16E48511" w14:textId="77777777" w:rsidR="00944B88" w:rsidRPr="00C25BC1" w:rsidRDefault="00944B88" w:rsidP="00944B88">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57D19F09" w14:textId="77777777" w:rsidR="00944B88" w:rsidRPr="00C25BC1" w:rsidRDefault="00944B88" w:rsidP="00944B88">
      <w:pPr>
        <w:pStyle w:val="B2"/>
      </w:pPr>
      <w:r w:rsidRPr="00C25BC1">
        <w:t>2&gt; perform Reconfiguration with sync according to 5.3.5.5.2;</w:t>
      </w:r>
    </w:p>
    <w:p w14:paraId="1FCF0F83" w14:textId="77777777" w:rsidR="00944B88" w:rsidRPr="00C25BC1" w:rsidRDefault="00944B88" w:rsidP="00944B88">
      <w:pPr>
        <w:pStyle w:val="B2"/>
      </w:pPr>
      <w:r w:rsidRPr="00C25BC1">
        <w:t>2&gt; resume all suspended radio bearers and resume SCG transmission for all radio bearers, if suspended;</w:t>
      </w:r>
    </w:p>
    <w:p w14:paraId="6592D600" w14:textId="77777777" w:rsidR="00944B88" w:rsidRPr="00C25BC1" w:rsidRDefault="00944B88" w:rsidP="00944B8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4D28ADCB" w14:textId="77777777" w:rsidR="00944B88" w:rsidRPr="00C25BC1" w:rsidRDefault="00944B88" w:rsidP="00944B88">
      <w:pPr>
        <w:pStyle w:val="B2"/>
      </w:pPr>
      <w:r w:rsidRPr="00C25BC1">
        <w:t>2&gt;</w:t>
      </w:r>
      <w:r w:rsidRPr="00C25BC1">
        <w:tab/>
        <w:t>perform RLC bearer release as specified in 5.3.5.5.3;</w:t>
      </w:r>
    </w:p>
    <w:p w14:paraId="2CA01EE3" w14:textId="77777777" w:rsidR="00944B88" w:rsidRPr="00C25BC1" w:rsidRDefault="00944B88" w:rsidP="00944B8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15CDB1A6" w14:textId="77777777" w:rsidR="00944B88" w:rsidRPr="00C25BC1" w:rsidRDefault="00944B88" w:rsidP="00944B88">
      <w:pPr>
        <w:pStyle w:val="B2"/>
      </w:pPr>
      <w:r w:rsidRPr="00C25BC1">
        <w:t>2&gt;</w:t>
      </w:r>
      <w:r w:rsidRPr="00C25BC1">
        <w:tab/>
        <w:t>perform the RLC bearer addition/modification as specified in 5.3.5.5.4;</w:t>
      </w:r>
    </w:p>
    <w:p w14:paraId="0F24F637" w14:textId="77777777" w:rsidR="00944B88" w:rsidRPr="00C25BC1" w:rsidRDefault="00944B88" w:rsidP="00944B88">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18064558" w14:textId="77777777" w:rsidR="00944B88" w:rsidRPr="00C25BC1" w:rsidRDefault="00944B88" w:rsidP="00944B88">
      <w:pPr>
        <w:pStyle w:val="B2"/>
      </w:pPr>
      <w:r w:rsidRPr="00C25BC1">
        <w:t>2&gt;</w:t>
      </w:r>
      <w:r w:rsidRPr="00C25BC1">
        <w:tab/>
        <w:t>configure the MAC entity of this cell group as specified in 5.3.5.5.5;</w:t>
      </w:r>
    </w:p>
    <w:p w14:paraId="439EFEA3" w14:textId="77777777" w:rsidR="00944B88" w:rsidRPr="00C25BC1" w:rsidRDefault="00944B88" w:rsidP="00944B88">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459B797F" w14:textId="77777777" w:rsidR="00944B88" w:rsidRPr="00C25BC1" w:rsidRDefault="00944B88" w:rsidP="00944B88">
      <w:pPr>
        <w:pStyle w:val="B2"/>
      </w:pPr>
      <w:r w:rsidRPr="00C25BC1">
        <w:t>2&gt;</w:t>
      </w:r>
      <w:r w:rsidRPr="00C25BC1">
        <w:tab/>
        <w:t>perform SCell release as specified in 5.3.5.5.8;</w:t>
      </w:r>
    </w:p>
    <w:p w14:paraId="7890E582" w14:textId="77777777" w:rsidR="00944B88" w:rsidRPr="00C25BC1" w:rsidRDefault="00944B88" w:rsidP="00944B88">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69C1AD67" w14:textId="77777777" w:rsidR="00944B88" w:rsidRPr="00C25BC1" w:rsidRDefault="00944B88" w:rsidP="00944B88">
      <w:pPr>
        <w:pStyle w:val="B2"/>
        <w:rPr>
          <w:rStyle w:val="Hyperlink"/>
        </w:rPr>
      </w:pPr>
      <w:r w:rsidRPr="00C25BC1">
        <w:t>2&gt;</w:t>
      </w:r>
      <w:r w:rsidRPr="00C25BC1">
        <w:tab/>
        <w:t>configure the SpCell as specified in 5.3.5.5.7;</w:t>
      </w:r>
    </w:p>
    <w:p w14:paraId="462627F4" w14:textId="77777777" w:rsidR="00944B88" w:rsidRPr="00C25BC1" w:rsidRDefault="00944B88" w:rsidP="00944B88">
      <w:pPr>
        <w:pStyle w:val="B1"/>
      </w:pPr>
      <w:r w:rsidRPr="00C25BC1">
        <w:t>1&gt;</w:t>
      </w:r>
      <w:r w:rsidRPr="00C25BC1">
        <w:tab/>
        <w:t>if the CellGroupConfig contains the sCellToAddModList:</w:t>
      </w:r>
    </w:p>
    <w:p w14:paraId="40D785D2" w14:textId="77777777" w:rsidR="00944B88" w:rsidRPr="00C25BC1" w:rsidRDefault="00944B88" w:rsidP="00944B88">
      <w:pPr>
        <w:pStyle w:val="B2"/>
      </w:pPr>
      <w:r w:rsidRPr="00C25BC1">
        <w:t>2&gt; perform SCell addition/modification as specified in 5.3.5.5.9.</w:t>
      </w:r>
    </w:p>
    <w:p w14:paraId="27359C63" w14:textId="77777777" w:rsidR="00232872" w:rsidRPr="00C25BC1" w:rsidRDefault="00232872" w:rsidP="00232872">
      <w:pPr>
        <w:overflowPunct/>
        <w:autoSpaceDE/>
        <w:autoSpaceDN/>
        <w:adjustRightInd/>
      </w:pPr>
      <w:r w:rsidRPr="00C25BC1">
        <w:t>[TS 38.331, clause 5.3.5.5.2]</w:t>
      </w:r>
    </w:p>
    <w:p w14:paraId="20CE913D" w14:textId="77777777" w:rsidR="00AF1E53" w:rsidRPr="00AC2960" w:rsidRDefault="00AF1E53" w:rsidP="00AF1E53">
      <w:pPr>
        <w:rPr>
          <w:ins w:id="4" w:author="MCC TF160" w:date="2023-05-12T14:12:00Z"/>
          <w:rFonts w:eastAsia="MS Mincho"/>
        </w:rPr>
      </w:pPr>
      <w:ins w:id="5" w:author="MCC TF160" w:date="2023-05-12T14:12:00Z">
        <w:r w:rsidRPr="00AC2960">
          <w:t>The UE shall perform the following actions to execute a reconfiguration with sync.</w:t>
        </w:r>
      </w:ins>
    </w:p>
    <w:p w14:paraId="2FA6A083" w14:textId="77777777" w:rsidR="00AF1E53" w:rsidRPr="00AC2960" w:rsidRDefault="00AF1E53" w:rsidP="00AF1E53">
      <w:pPr>
        <w:pStyle w:val="B1"/>
        <w:rPr>
          <w:ins w:id="6" w:author="MCC TF160" w:date="2023-05-12T14:12:00Z"/>
        </w:rPr>
      </w:pPr>
      <w:ins w:id="7" w:author="MCC TF160" w:date="2023-05-12T14:12:00Z">
        <w:r w:rsidRPr="00AC2960">
          <w:t>1&gt;</w:t>
        </w:r>
        <w:r w:rsidRPr="00AC2960">
          <w:tab/>
          <w:t>if the AS security is not activated, perform the actions upon going to RRC_IDLE as specified in 5.3.11 with the release cause '</w:t>
        </w:r>
        <w:r w:rsidRPr="00AC2960">
          <w:rPr>
            <w:i/>
          </w:rPr>
          <w:t>other</w:t>
        </w:r>
        <w:r w:rsidRPr="00AC2960">
          <w:t>' upon which the procedure ends;</w:t>
        </w:r>
      </w:ins>
    </w:p>
    <w:p w14:paraId="266882C8" w14:textId="77777777" w:rsidR="00AF1E53" w:rsidRPr="00AC2960" w:rsidRDefault="00AF1E53" w:rsidP="00AF1E53">
      <w:pPr>
        <w:pStyle w:val="B1"/>
        <w:rPr>
          <w:ins w:id="8" w:author="MCC TF160" w:date="2023-05-12T14:12:00Z"/>
        </w:rPr>
      </w:pPr>
      <w:ins w:id="9" w:author="MCC TF160" w:date="2023-05-12T14:12:00Z">
        <w:r w:rsidRPr="00AC2960">
          <w:t>1&gt;</w:t>
        </w:r>
        <w:r w:rsidRPr="00AC2960">
          <w:tab/>
          <w:t>stop timer T310 for the corresponding SpCell, if running;</w:t>
        </w:r>
      </w:ins>
    </w:p>
    <w:p w14:paraId="126DE72F" w14:textId="77777777" w:rsidR="00AF1E53" w:rsidRPr="00AC2960" w:rsidRDefault="00AF1E53" w:rsidP="00AF1E53">
      <w:pPr>
        <w:pStyle w:val="B1"/>
        <w:rPr>
          <w:ins w:id="10" w:author="MCC TF160" w:date="2023-05-12T14:12:00Z"/>
        </w:rPr>
      </w:pPr>
      <w:ins w:id="11" w:author="MCC TF160" w:date="2023-05-12T14:12:00Z">
        <w:r w:rsidRPr="00AC2960">
          <w:t>1&gt;</w:t>
        </w:r>
        <w:r w:rsidRPr="00AC2960">
          <w:tab/>
          <w:t xml:space="preserve">start timer T304 for the corresponding SpCell with the timer value set to </w:t>
        </w:r>
        <w:r w:rsidRPr="00AC2960">
          <w:rPr>
            <w:i/>
          </w:rPr>
          <w:t>t304</w:t>
        </w:r>
        <w:r w:rsidRPr="00AC2960">
          <w:t xml:space="preserve">, as included in the </w:t>
        </w:r>
        <w:r w:rsidRPr="00AC2960">
          <w:rPr>
            <w:i/>
          </w:rPr>
          <w:t>reconfigurationWithSync</w:t>
        </w:r>
        <w:r w:rsidRPr="00AC2960">
          <w:t>;</w:t>
        </w:r>
      </w:ins>
    </w:p>
    <w:p w14:paraId="1D4AB637" w14:textId="77777777" w:rsidR="00AF1E53" w:rsidRPr="00AC2960" w:rsidRDefault="00AF1E53" w:rsidP="00AF1E53">
      <w:pPr>
        <w:pStyle w:val="B1"/>
        <w:rPr>
          <w:ins w:id="12" w:author="MCC TF160" w:date="2023-05-12T14:12:00Z"/>
        </w:rPr>
      </w:pPr>
      <w:ins w:id="13" w:author="MCC TF160" w:date="2023-05-12T14:12:00Z">
        <w:r w:rsidRPr="00AC2960">
          <w:t>1&gt;</w:t>
        </w:r>
        <w:r w:rsidRPr="00AC2960">
          <w:tab/>
          <w:t xml:space="preserve">if the </w:t>
        </w:r>
        <w:r w:rsidRPr="00AC2960">
          <w:rPr>
            <w:i/>
          </w:rPr>
          <w:t>frequencyInfoDL</w:t>
        </w:r>
        <w:r w:rsidRPr="00AC2960">
          <w:t xml:space="preserve"> is included:</w:t>
        </w:r>
      </w:ins>
    </w:p>
    <w:p w14:paraId="563D220A" w14:textId="77777777" w:rsidR="00AF1E53" w:rsidRPr="00AC2960" w:rsidRDefault="00AF1E53" w:rsidP="00AF1E53">
      <w:pPr>
        <w:pStyle w:val="B2"/>
        <w:rPr>
          <w:ins w:id="14" w:author="MCC TF160" w:date="2023-05-12T14:12:00Z"/>
        </w:rPr>
      </w:pPr>
      <w:ins w:id="15" w:author="MCC TF160" w:date="2023-05-12T14:12:00Z">
        <w:r w:rsidRPr="00AC2960">
          <w:lastRenderedPageBreak/>
          <w:t>2&gt;</w:t>
        </w:r>
        <w:r w:rsidRPr="00AC2960">
          <w:tab/>
          <w:t xml:space="preserve">consider the target SpCell to be one on the SSB frequency indicated by the </w:t>
        </w:r>
        <w:r w:rsidRPr="00AC2960">
          <w:rPr>
            <w:i/>
          </w:rPr>
          <w:t>frequencyInfoDL</w:t>
        </w:r>
        <w:r w:rsidRPr="00AC2960">
          <w:t xml:space="preserve"> with a physical cell identity indicated by the </w:t>
        </w:r>
        <w:r w:rsidRPr="00AC2960">
          <w:rPr>
            <w:i/>
          </w:rPr>
          <w:t>physCellId</w:t>
        </w:r>
        <w:r w:rsidRPr="00AC2960">
          <w:t>;</w:t>
        </w:r>
      </w:ins>
    </w:p>
    <w:p w14:paraId="024FAD1B" w14:textId="77777777" w:rsidR="00AF1E53" w:rsidRPr="00AC2960" w:rsidRDefault="00AF1E53" w:rsidP="00AF1E53">
      <w:pPr>
        <w:pStyle w:val="B1"/>
        <w:rPr>
          <w:ins w:id="16" w:author="MCC TF160" w:date="2023-05-12T14:12:00Z"/>
        </w:rPr>
      </w:pPr>
      <w:ins w:id="17" w:author="MCC TF160" w:date="2023-05-12T14:12:00Z">
        <w:r w:rsidRPr="00AC2960">
          <w:t>1&gt;</w:t>
        </w:r>
        <w:r w:rsidRPr="00AC2960">
          <w:tab/>
          <w:t>else:</w:t>
        </w:r>
      </w:ins>
    </w:p>
    <w:p w14:paraId="45B0A59F" w14:textId="77777777" w:rsidR="00AF1E53" w:rsidRPr="00AC2960" w:rsidRDefault="00AF1E53" w:rsidP="00AF1E53">
      <w:pPr>
        <w:pStyle w:val="B2"/>
        <w:rPr>
          <w:ins w:id="18" w:author="MCC TF160" w:date="2023-05-12T14:12:00Z"/>
        </w:rPr>
      </w:pPr>
      <w:ins w:id="19" w:author="MCC TF160" w:date="2023-05-12T14:12:00Z">
        <w:r w:rsidRPr="00AC2960">
          <w:t>2&gt;</w:t>
        </w:r>
        <w:r w:rsidRPr="00AC2960">
          <w:tab/>
          <w:t xml:space="preserve">consider the target SpCell to be one on the SSB frequency of the source SpCell with a physical cell identity indicated by the </w:t>
        </w:r>
        <w:r w:rsidRPr="00AC2960">
          <w:rPr>
            <w:i/>
          </w:rPr>
          <w:t>physCellId</w:t>
        </w:r>
        <w:r w:rsidRPr="00AC2960">
          <w:t>;</w:t>
        </w:r>
      </w:ins>
    </w:p>
    <w:p w14:paraId="24CEA32D" w14:textId="77777777" w:rsidR="00AF1E53" w:rsidRPr="00AC2960" w:rsidRDefault="00AF1E53" w:rsidP="00AF1E53">
      <w:pPr>
        <w:pStyle w:val="B1"/>
        <w:rPr>
          <w:ins w:id="20" w:author="MCC TF160" w:date="2023-05-12T14:12:00Z"/>
        </w:rPr>
      </w:pPr>
      <w:ins w:id="21" w:author="MCC TF160" w:date="2023-05-12T14:12:00Z">
        <w:r w:rsidRPr="00AC2960">
          <w:t>1&gt;</w:t>
        </w:r>
        <w:r w:rsidRPr="00AC2960">
          <w:tab/>
          <w:t>start synchronising to the DL of the target SpCell;</w:t>
        </w:r>
      </w:ins>
    </w:p>
    <w:p w14:paraId="2656BABC" w14:textId="77777777" w:rsidR="00AF1E53" w:rsidRPr="00AC2960" w:rsidRDefault="00AF1E53" w:rsidP="00AF1E53">
      <w:pPr>
        <w:pStyle w:val="B1"/>
        <w:rPr>
          <w:ins w:id="22" w:author="MCC TF160" w:date="2023-05-12T14:12:00Z"/>
        </w:rPr>
      </w:pPr>
      <w:ins w:id="23" w:author="MCC TF160" w:date="2023-05-12T14:12:00Z">
        <w:r w:rsidRPr="00AC2960">
          <w:t>1&gt;</w:t>
        </w:r>
        <w:r w:rsidRPr="00AC2960">
          <w:tab/>
          <w:t>apply the specified BCCH configuration defined in 9.1.1.1;</w:t>
        </w:r>
      </w:ins>
    </w:p>
    <w:p w14:paraId="6846796A" w14:textId="77777777" w:rsidR="00AF1E53" w:rsidRPr="00AC2960" w:rsidRDefault="00AF1E53" w:rsidP="00AF1E53">
      <w:pPr>
        <w:pStyle w:val="B1"/>
        <w:rPr>
          <w:ins w:id="24" w:author="MCC TF160" w:date="2023-05-12T14:12:00Z"/>
        </w:rPr>
      </w:pPr>
      <w:ins w:id="25" w:author="MCC TF160" w:date="2023-05-12T14:12:00Z">
        <w:r w:rsidRPr="00AC2960">
          <w:t>1&gt;</w:t>
        </w:r>
        <w:r w:rsidRPr="00AC2960">
          <w:tab/>
          <w:t xml:space="preserve">acquire the </w:t>
        </w:r>
        <w:r w:rsidRPr="00AC2960">
          <w:rPr>
            <w:i/>
          </w:rPr>
          <w:t>MIB</w:t>
        </w:r>
        <w:r w:rsidRPr="00AC2960">
          <w:t>, which is scheduled as specified in TS 38.213 [13];</w:t>
        </w:r>
      </w:ins>
    </w:p>
    <w:p w14:paraId="72ACBD68" w14:textId="77777777" w:rsidR="00AF1E53" w:rsidRPr="00AC2960" w:rsidRDefault="00AF1E53" w:rsidP="00AF1E53">
      <w:pPr>
        <w:pStyle w:val="NO"/>
        <w:rPr>
          <w:ins w:id="26" w:author="MCC TF160" w:date="2023-05-12T14:12:00Z"/>
        </w:rPr>
      </w:pPr>
      <w:ins w:id="27" w:author="MCC TF160" w:date="2023-05-12T14:12:00Z">
        <w:r w:rsidRPr="00AC2960">
          <w:t>NOTE 1:</w:t>
        </w:r>
        <w:r w:rsidRPr="00AC2960">
          <w:tab/>
          <w:t>The UE should perform the reconfiguration with sync as soon as possible following the reception of the RRC message triggering the reconfiguration with sync, which could be before confirming successful reception (HARQ and ARQ) of this message.</w:t>
        </w:r>
      </w:ins>
    </w:p>
    <w:p w14:paraId="67EB402E" w14:textId="77777777" w:rsidR="00AF1E53" w:rsidRPr="00AC2960" w:rsidRDefault="00AF1E53" w:rsidP="00AF1E53">
      <w:pPr>
        <w:pStyle w:val="NO"/>
        <w:rPr>
          <w:ins w:id="28" w:author="MCC TF160" w:date="2023-05-12T14:12:00Z"/>
        </w:rPr>
      </w:pPr>
      <w:ins w:id="29" w:author="MCC TF160" w:date="2023-05-12T14:12:00Z">
        <w:r w:rsidRPr="00AC2960">
          <w:t>NOTE 2:</w:t>
        </w:r>
        <w:r w:rsidRPr="00AC2960">
          <w:tab/>
          <w:t xml:space="preserve">The UE may omit reading the </w:t>
        </w:r>
        <w:r w:rsidRPr="00AC2960">
          <w:rPr>
            <w:i/>
          </w:rPr>
          <w:t>MIB</w:t>
        </w:r>
        <w:r w:rsidRPr="00AC2960">
          <w:t xml:space="preserve"> if the UE already has the required timing information, or the timing information is not needed for random access.</w:t>
        </w:r>
      </w:ins>
    </w:p>
    <w:p w14:paraId="470A1939" w14:textId="77777777" w:rsidR="00AF1E53" w:rsidRPr="00AC2960" w:rsidRDefault="00AF1E53" w:rsidP="00AF1E53">
      <w:pPr>
        <w:pStyle w:val="B1"/>
        <w:rPr>
          <w:ins w:id="30" w:author="MCC TF160" w:date="2023-05-12T14:12:00Z"/>
        </w:rPr>
      </w:pPr>
      <w:ins w:id="31" w:author="MCC TF160" w:date="2023-05-12T14:12:00Z">
        <w:r w:rsidRPr="00AC2960">
          <w:t>1&gt;</w:t>
        </w:r>
        <w:r w:rsidRPr="00AC2960">
          <w:tab/>
          <w:t>reset the MAC entity of this cell group;</w:t>
        </w:r>
      </w:ins>
    </w:p>
    <w:p w14:paraId="69768ADA" w14:textId="77777777" w:rsidR="00AF1E53" w:rsidRPr="00AC2960" w:rsidRDefault="00AF1E53" w:rsidP="00AF1E53">
      <w:pPr>
        <w:pStyle w:val="B1"/>
        <w:rPr>
          <w:ins w:id="32" w:author="MCC TF160" w:date="2023-05-12T14:12:00Z"/>
        </w:rPr>
      </w:pPr>
      <w:ins w:id="33" w:author="MCC TF160" w:date="2023-05-12T14:12:00Z">
        <w:r w:rsidRPr="00AC2960">
          <w:t>1&gt;</w:t>
        </w:r>
        <w:r w:rsidRPr="00AC2960">
          <w:tab/>
          <w:t>consider the SCell(s) of this cell group, if configured, to be in deactivated state;</w:t>
        </w:r>
      </w:ins>
    </w:p>
    <w:p w14:paraId="03B9C3A9" w14:textId="77777777" w:rsidR="00AF1E53" w:rsidRPr="00AC2960" w:rsidRDefault="00AF1E53" w:rsidP="00AF1E53">
      <w:pPr>
        <w:pStyle w:val="B1"/>
        <w:rPr>
          <w:ins w:id="34" w:author="MCC TF160" w:date="2023-05-12T14:12:00Z"/>
          <w:lang w:eastAsia="ja-JP"/>
        </w:rPr>
      </w:pPr>
      <w:ins w:id="35" w:author="MCC TF160" w:date="2023-05-12T14:12:00Z">
        <w:r w:rsidRPr="00AC2960">
          <w:t>1&gt;</w:t>
        </w:r>
        <w:r w:rsidRPr="00AC2960">
          <w:tab/>
          <w:t xml:space="preserve">apply the value of the </w:t>
        </w:r>
        <w:r w:rsidRPr="00AC2960">
          <w:rPr>
            <w:i/>
          </w:rPr>
          <w:t>newUE-Identity</w:t>
        </w:r>
        <w:r w:rsidRPr="00AC2960">
          <w:t xml:space="preserve"> as the C-RNTI for this cell group;</w:t>
        </w:r>
      </w:ins>
    </w:p>
    <w:p w14:paraId="0893E48B" w14:textId="77777777" w:rsidR="00AF1E53" w:rsidRPr="00AC2960" w:rsidRDefault="00AF1E53" w:rsidP="00AF1E53">
      <w:pPr>
        <w:pStyle w:val="B1"/>
        <w:rPr>
          <w:ins w:id="36" w:author="MCC TF160" w:date="2023-05-12T14:12:00Z"/>
        </w:rPr>
      </w:pPr>
      <w:ins w:id="37" w:author="MCC TF160" w:date="2023-05-12T14:12:00Z">
        <w:r w:rsidRPr="00AC2960">
          <w:t>1&gt;</w:t>
        </w:r>
        <w:r w:rsidRPr="00AC2960">
          <w:tab/>
          <w:t>configure lower layers in accordance with the received s</w:t>
        </w:r>
        <w:r w:rsidRPr="00AC2960">
          <w:rPr>
            <w:i/>
          </w:rPr>
          <w:t>pCellConfigCommon</w:t>
        </w:r>
        <w:r w:rsidRPr="00AC2960">
          <w:t>;</w:t>
        </w:r>
      </w:ins>
    </w:p>
    <w:p w14:paraId="2CB35A2D" w14:textId="77777777" w:rsidR="00AF1E53" w:rsidRPr="00AC2960" w:rsidRDefault="00AF1E53" w:rsidP="00AF1E53">
      <w:pPr>
        <w:pStyle w:val="B1"/>
        <w:rPr>
          <w:ins w:id="38" w:author="MCC TF160" w:date="2023-05-12T14:12:00Z"/>
        </w:rPr>
      </w:pPr>
      <w:ins w:id="39" w:author="MCC TF160" w:date="2023-05-12T14:12:00Z">
        <w:r w:rsidRPr="00AC2960">
          <w:t>1&gt;</w:t>
        </w:r>
        <w:r w:rsidRPr="00AC2960">
          <w:tab/>
          <w:t xml:space="preserve">configure lower layers in accordance with any additional fields, not covered in the previous, if included in the received </w:t>
        </w:r>
        <w:r w:rsidRPr="00AC2960">
          <w:rPr>
            <w:i/>
          </w:rPr>
          <w:t>reconfigurationWithSync.</w:t>
        </w:r>
      </w:ins>
    </w:p>
    <w:p w14:paraId="4EBD464D" w14:textId="6BF2C1A6" w:rsidR="00232872" w:rsidRPr="00C25BC1" w:rsidDel="00AF1E53" w:rsidRDefault="00232872" w:rsidP="00232872">
      <w:pPr>
        <w:overflowPunct/>
        <w:autoSpaceDE/>
        <w:autoSpaceDN/>
        <w:adjustRightInd/>
        <w:rPr>
          <w:del w:id="40" w:author="MCC TF160" w:date="2023-05-12T14:12:00Z"/>
          <w:rFonts w:eastAsia="MS Mincho"/>
        </w:rPr>
      </w:pPr>
      <w:del w:id="41" w:author="MCC TF160" w:date="2023-05-12T14:12:00Z">
        <w:r w:rsidRPr="00C25BC1" w:rsidDel="00AF1E53">
          <w:delText>The UE shall perform the following actions to execute a reconfiguration with sync.</w:delText>
        </w:r>
      </w:del>
    </w:p>
    <w:p w14:paraId="4E3EC4A0" w14:textId="211A43C6" w:rsidR="00762DDB" w:rsidRPr="00C25BC1" w:rsidDel="00AF1E53" w:rsidRDefault="00762DDB" w:rsidP="00762DDB">
      <w:pPr>
        <w:pStyle w:val="B1"/>
        <w:rPr>
          <w:del w:id="42" w:author="MCC TF160" w:date="2023-05-12T14:12:00Z"/>
        </w:rPr>
      </w:pPr>
      <w:bookmarkStart w:id="43" w:name="_Hlk2322340"/>
      <w:bookmarkStart w:id="44" w:name="_Hlk504049584"/>
      <w:del w:id="45" w:author="MCC TF160" w:date="2023-05-12T14:12:00Z">
        <w:r w:rsidRPr="00C25BC1" w:rsidDel="00AF1E53">
          <w:delText>1&gt;</w:delText>
        </w:r>
        <w:r w:rsidRPr="00C25BC1" w:rsidDel="00AF1E53">
          <w:tab/>
          <w:delText>if the security is not activated, perform the actions upon going to RRC_IDLE as specified in 5.3.11 with the release cause '</w:delText>
        </w:r>
        <w:r w:rsidRPr="00C25BC1" w:rsidDel="00AF1E53">
          <w:rPr>
            <w:i/>
          </w:rPr>
          <w:delText>other</w:delText>
        </w:r>
        <w:r w:rsidRPr="00C25BC1" w:rsidDel="00AF1E53">
          <w:delText>' upon which the procedure ends;</w:delText>
        </w:r>
      </w:del>
    </w:p>
    <w:bookmarkEnd w:id="43"/>
    <w:p w14:paraId="590A00FF" w14:textId="6DFFD249" w:rsidR="00232872" w:rsidRPr="00C25BC1" w:rsidDel="00AF1E53" w:rsidRDefault="00186977" w:rsidP="00186977">
      <w:pPr>
        <w:pStyle w:val="B1"/>
        <w:rPr>
          <w:del w:id="46" w:author="MCC TF160" w:date="2023-05-12T14:12:00Z"/>
        </w:rPr>
      </w:pPr>
      <w:del w:id="47" w:author="MCC TF160" w:date="2023-05-12T14:12:00Z">
        <w:r w:rsidRPr="00C25BC1" w:rsidDel="00AF1E53">
          <w:delText>1&gt;</w:delText>
        </w:r>
        <w:r w:rsidR="00232872" w:rsidRPr="00C25BC1" w:rsidDel="00AF1E53">
          <w:tab/>
          <w:delText>stop timer T310 for the corresponding SpCell, if running;</w:delText>
        </w:r>
      </w:del>
    </w:p>
    <w:bookmarkEnd w:id="44"/>
    <w:p w14:paraId="6FD50C6D" w14:textId="46BA9EFE" w:rsidR="00232872" w:rsidRPr="00C25BC1" w:rsidDel="00AF1E53" w:rsidRDefault="00186977" w:rsidP="00186977">
      <w:pPr>
        <w:pStyle w:val="B1"/>
        <w:rPr>
          <w:del w:id="48" w:author="MCC TF160" w:date="2023-05-12T14:12:00Z"/>
        </w:rPr>
      </w:pPr>
      <w:del w:id="49" w:author="MCC TF160" w:date="2023-05-12T14:12:00Z">
        <w:r w:rsidRPr="00C25BC1" w:rsidDel="00AF1E53">
          <w:delText>1&gt;</w:delText>
        </w:r>
        <w:r w:rsidR="00232872" w:rsidRPr="00C25BC1" w:rsidDel="00AF1E53">
          <w:tab/>
          <w:delText xml:space="preserve">start timer T304 for the corresponding SpCell with the timer value set to </w:delText>
        </w:r>
        <w:r w:rsidR="00232872" w:rsidRPr="00C25BC1" w:rsidDel="00AF1E53">
          <w:rPr>
            <w:i/>
          </w:rPr>
          <w:delText>t304</w:delText>
        </w:r>
        <w:r w:rsidR="00232872" w:rsidRPr="00C25BC1" w:rsidDel="00AF1E53">
          <w:delText xml:space="preserve">, as included in the </w:delText>
        </w:r>
        <w:r w:rsidR="00232872" w:rsidRPr="00C25BC1" w:rsidDel="00AF1E53">
          <w:rPr>
            <w:i/>
          </w:rPr>
          <w:delText>reconfigurationWithSync</w:delText>
        </w:r>
        <w:r w:rsidR="00232872" w:rsidRPr="00C25BC1" w:rsidDel="00AF1E53">
          <w:delText>;</w:delText>
        </w:r>
      </w:del>
    </w:p>
    <w:p w14:paraId="5B4AB0F9" w14:textId="108788F6" w:rsidR="00232872" w:rsidRPr="00C25BC1" w:rsidDel="00AF1E53" w:rsidRDefault="00186977" w:rsidP="00186977">
      <w:pPr>
        <w:pStyle w:val="B1"/>
        <w:rPr>
          <w:del w:id="50" w:author="MCC TF160" w:date="2023-05-12T14:12:00Z"/>
        </w:rPr>
      </w:pPr>
      <w:del w:id="51" w:author="MCC TF160" w:date="2023-05-12T14:12:00Z">
        <w:r w:rsidRPr="00C25BC1" w:rsidDel="00AF1E53">
          <w:delText>1&gt;</w:delText>
        </w:r>
        <w:r w:rsidR="00232872" w:rsidRPr="00C25BC1" w:rsidDel="00AF1E53">
          <w:tab/>
          <w:delText xml:space="preserve">if the </w:delText>
        </w:r>
        <w:bookmarkStart w:id="52" w:name="_Hlk504049624"/>
        <w:r w:rsidR="00232872" w:rsidRPr="00C25BC1" w:rsidDel="00AF1E53">
          <w:rPr>
            <w:i/>
          </w:rPr>
          <w:delText>frequencyInfoDL</w:delText>
        </w:r>
        <w:bookmarkEnd w:id="52"/>
        <w:r w:rsidR="00232872" w:rsidRPr="00C25BC1" w:rsidDel="00AF1E53">
          <w:delText xml:space="preserve"> is included:</w:delText>
        </w:r>
      </w:del>
    </w:p>
    <w:p w14:paraId="5B743891" w14:textId="2D6F3550" w:rsidR="00232872" w:rsidRPr="00C25BC1" w:rsidDel="00AF1E53" w:rsidRDefault="00186977" w:rsidP="00186977">
      <w:pPr>
        <w:pStyle w:val="B2"/>
        <w:rPr>
          <w:del w:id="53" w:author="MCC TF160" w:date="2023-05-12T14:12:00Z"/>
        </w:rPr>
      </w:pPr>
      <w:del w:id="54" w:author="MCC TF160" w:date="2023-05-12T14:12:00Z">
        <w:r w:rsidRPr="00C25BC1" w:rsidDel="00AF1E53">
          <w:delText>2&gt;</w:delText>
        </w:r>
        <w:r w:rsidR="00232872" w:rsidRPr="00C25BC1" w:rsidDel="00AF1E53">
          <w:tab/>
          <w:delText xml:space="preserve">consider the target SpCell to be one on the frequency indicated by the </w:delText>
        </w:r>
        <w:r w:rsidR="00232872" w:rsidRPr="00C25BC1" w:rsidDel="00AF1E53">
          <w:rPr>
            <w:i/>
          </w:rPr>
          <w:delText>frequencyInfoDL</w:delText>
        </w:r>
        <w:r w:rsidR="00232872" w:rsidRPr="00C25BC1" w:rsidDel="00AF1E53">
          <w:delText xml:space="preserve"> with a physical cell identity indicated by the </w:delText>
        </w:r>
        <w:r w:rsidR="00232872" w:rsidRPr="00C25BC1" w:rsidDel="00AF1E53">
          <w:rPr>
            <w:i/>
          </w:rPr>
          <w:delText>physCellId</w:delText>
        </w:r>
        <w:r w:rsidR="00232872" w:rsidRPr="00C25BC1" w:rsidDel="00AF1E53">
          <w:delText>;</w:delText>
        </w:r>
      </w:del>
    </w:p>
    <w:p w14:paraId="14AAF309" w14:textId="03036C8F" w:rsidR="00232872" w:rsidRPr="00C25BC1" w:rsidDel="00AF1E53" w:rsidRDefault="00186977" w:rsidP="00186977">
      <w:pPr>
        <w:pStyle w:val="B1"/>
        <w:rPr>
          <w:del w:id="55" w:author="MCC TF160" w:date="2023-05-12T14:12:00Z"/>
        </w:rPr>
      </w:pPr>
      <w:del w:id="56" w:author="MCC TF160" w:date="2023-05-12T14:12:00Z">
        <w:r w:rsidRPr="00C25BC1" w:rsidDel="00AF1E53">
          <w:delText>1&gt;</w:delText>
        </w:r>
        <w:r w:rsidR="00232872" w:rsidRPr="00C25BC1" w:rsidDel="00AF1E53">
          <w:tab/>
          <w:delText>else:</w:delText>
        </w:r>
      </w:del>
    </w:p>
    <w:p w14:paraId="7D3A6A5F" w14:textId="085F9486" w:rsidR="00232872" w:rsidRPr="00C25BC1" w:rsidDel="00AF1E53" w:rsidRDefault="00186977" w:rsidP="00186977">
      <w:pPr>
        <w:pStyle w:val="B2"/>
        <w:rPr>
          <w:del w:id="57" w:author="MCC TF160" w:date="2023-05-12T14:12:00Z"/>
        </w:rPr>
      </w:pPr>
      <w:del w:id="58" w:author="MCC TF160" w:date="2023-05-12T14:12:00Z">
        <w:r w:rsidRPr="00C25BC1" w:rsidDel="00AF1E53">
          <w:delText>2&gt;</w:delText>
        </w:r>
        <w:r w:rsidR="00232872" w:rsidRPr="00C25BC1" w:rsidDel="00AF1E53">
          <w:tab/>
          <w:delText>consider the target SpCell to be one on the</w:delText>
        </w:r>
        <w:r w:rsidR="00762DDB" w:rsidRPr="00C25BC1" w:rsidDel="00AF1E53">
          <w:delText xml:space="preserve"> SSB</w:delText>
        </w:r>
        <w:r w:rsidR="00232872" w:rsidRPr="00C25BC1" w:rsidDel="00AF1E53">
          <w:delText xml:space="preserve"> frequency of the source SpCell with a physical cell identity indicated by the </w:delText>
        </w:r>
        <w:r w:rsidR="00232872" w:rsidRPr="00C25BC1" w:rsidDel="00AF1E53">
          <w:rPr>
            <w:i/>
          </w:rPr>
          <w:delText>physCellId</w:delText>
        </w:r>
        <w:r w:rsidR="00232872" w:rsidRPr="00C25BC1" w:rsidDel="00AF1E53">
          <w:delText>;</w:delText>
        </w:r>
      </w:del>
    </w:p>
    <w:p w14:paraId="450FB101" w14:textId="61234169" w:rsidR="00762DDB" w:rsidRPr="00C25BC1" w:rsidDel="00AF1E53" w:rsidRDefault="00762DDB" w:rsidP="00762DDB">
      <w:pPr>
        <w:pStyle w:val="B1"/>
        <w:rPr>
          <w:del w:id="59" w:author="MCC TF160" w:date="2023-05-12T14:12:00Z"/>
        </w:rPr>
      </w:pPr>
      <w:bookmarkStart w:id="60" w:name="_Hlk2322462"/>
      <w:del w:id="61" w:author="MCC TF160" w:date="2023-05-12T14:12:00Z">
        <w:r w:rsidRPr="00C25BC1" w:rsidDel="00AF1E53">
          <w:delText>1&gt;</w:delText>
        </w:r>
        <w:r w:rsidRPr="00C25BC1" w:rsidDel="00AF1E53">
          <w:tab/>
          <w:delText>start synchronising to the DL of the target SpCell;</w:delText>
        </w:r>
      </w:del>
    </w:p>
    <w:p w14:paraId="06063BD3" w14:textId="00D8D722" w:rsidR="00762DDB" w:rsidRPr="00C25BC1" w:rsidDel="00AF1E53" w:rsidRDefault="00762DDB" w:rsidP="00762DDB">
      <w:pPr>
        <w:pStyle w:val="B1"/>
        <w:rPr>
          <w:del w:id="62" w:author="MCC TF160" w:date="2023-05-12T14:12:00Z"/>
        </w:rPr>
      </w:pPr>
      <w:del w:id="63" w:author="MCC TF160" w:date="2023-05-12T14:12:00Z">
        <w:r w:rsidRPr="00C25BC1" w:rsidDel="00AF1E53">
          <w:delText>1&gt;</w:delText>
        </w:r>
        <w:r w:rsidRPr="00C25BC1" w:rsidDel="00AF1E53">
          <w:tab/>
          <w:delText>apply the specified BCCH configuration defined in 9.1.1.1;</w:delText>
        </w:r>
      </w:del>
    </w:p>
    <w:p w14:paraId="3831B391" w14:textId="4AB460E3" w:rsidR="00762DDB" w:rsidRPr="00C25BC1" w:rsidDel="00AF1E53" w:rsidRDefault="00762DDB" w:rsidP="00762DDB">
      <w:pPr>
        <w:pStyle w:val="B1"/>
        <w:rPr>
          <w:del w:id="64" w:author="MCC TF160" w:date="2023-05-12T14:12:00Z"/>
        </w:rPr>
      </w:pPr>
      <w:del w:id="65" w:author="MCC TF160" w:date="2023-05-12T14:12:00Z">
        <w:r w:rsidRPr="00C25BC1" w:rsidDel="00AF1E53">
          <w:delText>1&gt;</w:delText>
        </w:r>
        <w:r w:rsidRPr="00C25BC1" w:rsidDel="00AF1E53">
          <w:tab/>
          <w:delText xml:space="preserve">acquire the </w:delText>
        </w:r>
        <w:r w:rsidRPr="00C25BC1" w:rsidDel="00AF1E53">
          <w:rPr>
            <w:i/>
          </w:rPr>
          <w:delText>MIB</w:delText>
        </w:r>
        <w:r w:rsidRPr="00C25BC1" w:rsidDel="00AF1E53">
          <w:delText>, which is scheduled as specified in TS 38.213 [13];</w:delText>
        </w:r>
      </w:del>
    </w:p>
    <w:p w14:paraId="65C29811" w14:textId="5EB07624" w:rsidR="00762DDB" w:rsidRPr="00C25BC1" w:rsidDel="00AF1E53" w:rsidRDefault="00762DDB" w:rsidP="00762DDB">
      <w:pPr>
        <w:pStyle w:val="B1"/>
        <w:rPr>
          <w:del w:id="66" w:author="MCC TF160" w:date="2023-05-12T14:12:00Z"/>
        </w:rPr>
      </w:pPr>
      <w:del w:id="67" w:author="MCC TF160" w:date="2023-05-12T14:12:00Z">
        <w:r w:rsidRPr="00C25BC1" w:rsidDel="00AF1E53">
          <w:delText>1&gt;</w:delText>
        </w:r>
        <w:r w:rsidRPr="00C25BC1" w:rsidDel="00AF1E53">
          <w:tab/>
          <w:delText>perform the actions specified in clause 5.2.2.4.1;</w:delText>
        </w:r>
        <w:bookmarkEnd w:id="60"/>
      </w:del>
    </w:p>
    <w:p w14:paraId="7550AE92" w14:textId="73239079" w:rsidR="00232872" w:rsidRPr="00C25BC1" w:rsidDel="00AF1E53" w:rsidRDefault="00232872" w:rsidP="00282E75">
      <w:pPr>
        <w:pStyle w:val="NO"/>
        <w:rPr>
          <w:del w:id="68" w:author="MCC TF160" w:date="2023-05-12T14:12:00Z"/>
        </w:rPr>
      </w:pPr>
      <w:del w:id="69" w:author="MCC TF160" w:date="2023-05-12T14:12:00Z">
        <w:r w:rsidRPr="00C25BC1" w:rsidDel="00AF1E53">
          <w:delText>NOTE</w:delText>
        </w:r>
        <w:r w:rsidR="00762DDB" w:rsidRPr="00C25BC1" w:rsidDel="00AF1E53">
          <w:delText xml:space="preserve"> 1</w:delText>
        </w:r>
        <w:r w:rsidRPr="00C25BC1" w:rsidDel="00AF1E53">
          <w:delText>:</w:delText>
        </w:r>
        <w:r w:rsidRPr="00C25BC1" w:rsidDel="00AF1E53">
          <w:tab/>
          <w:delText>The UE should perform the reconfiguration with sync as soon as possible following the reception of the RRC message triggering the reconfiguration with sync, which could be before confirming successful reception (HARQ and ARQ) of this message.</w:delText>
        </w:r>
      </w:del>
    </w:p>
    <w:p w14:paraId="3346148C" w14:textId="2B9C2CCD" w:rsidR="00762DDB" w:rsidRPr="00C25BC1" w:rsidDel="00AF1E53" w:rsidRDefault="00762DDB" w:rsidP="00762DDB">
      <w:pPr>
        <w:pStyle w:val="NO"/>
        <w:rPr>
          <w:del w:id="70" w:author="MCC TF160" w:date="2023-05-12T14:12:00Z"/>
        </w:rPr>
      </w:pPr>
      <w:bookmarkStart w:id="71" w:name="_Hlk2322503"/>
      <w:del w:id="72" w:author="MCC TF160" w:date="2023-05-12T14:12:00Z">
        <w:r w:rsidRPr="00C25BC1" w:rsidDel="00AF1E53">
          <w:lastRenderedPageBreak/>
          <w:delText>NOTE 2:</w:delText>
        </w:r>
        <w:r w:rsidRPr="00C25BC1" w:rsidDel="00AF1E53">
          <w:tab/>
          <w:delText>The UE may omit reading the MIB if the UE already has the required timing information, or the timing information is not needed for random access.</w:delText>
        </w:r>
      </w:del>
    </w:p>
    <w:bookmarkEnd w:id="71"/>
    <w:p w14:paraId="228EFBEE" w14:textId="3AB97327" w:rsidR="00232872" w:rsidRPr="00C25BC1" w:rsidDel="00AF1E53" w:rsidRDefault="00186977" w:rsidP="00186977">
      <w:pPr>
        <w:pStyle w:val="B1"/>
        <w:rPr>
          <w:del w:id="73" w:author="MCC TF160" w:date="2023-05-12T14:12:00Z"/>
        </w:rPr>
      </w:pPr>
      <w:del w:id="74" w:author="MCC TF160" w:date="2023-05-12T14:12:00Z">
        <w:r w:rsidRPr="00C25BC1" w:rsidDel="00AF1E53">
          <w:delText>1&gt;</w:delText>
        </w:r>
        <w:r w:rsidR="00232872" w:rsidRPr="00C25BC1" w:rsidDel="00AF1E53">
          <w:tab/>
          <w:delText>reset the MAC entity of this cell group;</w:delText>
        </w:r>
      </w:del>
    </w:p>
    <w:p w14:paraId="62638E5C" w14:textId="0F0226A1" w:rsidR="00232872" w:rsidRPr="00C25BC1" w:rsidDel="00AF1E53" w:rsidRDefault="00186977" w:rsidP="00186977">
      <w:pPr>
        <w:pStyle w:val="B1"/>
        <w:rPr>
          <w:del w:id="75" w:author="MCC TF160" w:date="2023-05-12T14:12:00Z"/>
        </w:rPr>
      </w:pPr>
      <w:del w:id="76" w:author="MCC TF160" w:date="2023-05-12T14:12:00Z">
        <w:r w:rsidRPr="00C25BC1" w:rsidDel="00AF1E53">
          <w:delText>1&gt;</w:delText>
        </w:r>
        <w:r w:rsidR="00232872" w:rsidRPr="00C25BC1" w:rsidDel="00AF1E53">
          <w:tab/>
          <w:delText>consider the SCell(s) of this cell group, if configured, to be in deactivated state;</w:delText>
        </w:r>
      </w:del>
    </w:p>
    <w:p w14:paraId="20594268" w14:textId="467C138D" w:rsidR="00232872" w:rsidRPr="00C25BC1" w:rsidDel="00AF1E53" w:rsidRDefault="00186977" w:rsidP="00186977">
      <w:pPr>
        <w:pStyle w:val="B1"/>
        <w:rPr>
          <w:del w:id="77" w:author="MCC TF160" w:date="2023-05-12T14:12:00Z"/>
        </w:rPr>
      </w:pPr>
      <w:del w:id="78" w:author="MCC TF160" w:date="2023-05-12T14:12:00Z">
        <w:r w:rsidRPr="00C25BC1" w:rsidDel="00AF1E53">
          <w:delText>1&gt;</w:delText>
        </w:r>
        <w:r w:rsidR="00232872" w:rsidRPr="00C25BC1" w:rsidDel="00AF1E53">
          <w:tab/>
          <w:delText xml:space="preserve">apply the value of the </w:delText>
        </w:r>
        <w:r w:rsidR="00232872" w:rsidRPr="00C25BC1" w:rsidDel="00AF1E53">
          <w:rPr>
            <w:i/>
          </w:rPr>
          <w:delText>newUE-Identity</w:delText>
        </w:r>
        <w:r w:rsidR="00232872" w:rsidRPr="00C25BC1" w:rsidDel="00AF1E53">
          <w:delText xml:space="preserve"> as the C-RNTI for this cell group;</w:delText>
        </w:r>
      </w:del>
    </w:p>
    <w:p w14:paraId="1B55413D" w14:textId="1E46C691" w:rsidR="00232872" w:rsidRPr="00C25BC1" w:rsidDel="00AF1E53" w:rsidRDefault="00232872" w:rsidP="00282E75">
      <w:pPr>
        <w:pStyle w:val="EditorsNote"/>
        <w:rPr>
          <w:del w:id="79" w:author="MCC TF160" w:date="2023-05-12T14:12:00Z"/>
        </w:rPr>
      </w:pPr>
      <w:del w:id="80" w:author="MCC TF160" w:date="2023-05-12T14:12:00Z">
        <w:r w:rsidRPr="00C25BC1" w:rsidDel="00AF1E53">
          <w:delText xml:space="preserve">Editor’s Note: Verify that this does not configure some common parameters which are later discarded due to e.g. SCell release or due to LCH release. </w:delText>
        </w:r>
      </w:del>
    </w:p>
    <w:p w14:paraId="30B47024" w14:textId="5145C2B5" w:rsidR="00232872" w:rsidRPr="00C25BC1" w:rsidDel="00AF1E53" w:rsidRDefault="00186977" w:rsidP="00186977">
      <w:pPr>
        <w:pStyle w:val="B1"/>
        <w:rPr>
          <w:del w:id="81" w:author="MCC TF160" w:date="2023-05-12T14:12:00Z"/>
        </w:rPr>
      </w:pPr>
      <w:del w:id="82" w:author="MCC TF160" w:date="2023-05-12T14:12:00Z">
        <w:r w:rsidRPr="00C25BC1" w:rsidDel="00AF1E53">
          <w:delText>1&gt;</w:delText>
        </w:r>
        <w:r w:rsidR="00232872" w:rsidRPr="00C25BC1" w:rsidDel="00AF1E53">
          <w:tab/>
          <w:delText>configure lower layers in accordance with the received s</w:delText>
        </w:r>
        <w:r w:rsidR="00232872" w:rsidRPr="00C25BC1" w:rsidDel="00AF1E53">
          <w:rPr>
            <w:i/>
          </w:rPr>
          <w:delText>pCellConfigCommon</w:delText>
        </w:r>
        <w:r w:rsidR="00232872" w:rsidRPr="00C25BC1" w:rsidDel="00AF1E53">
          <w:delText>;</w:delText>
        </w:r>
      </w:del>
    </w:p>
    <w:p w14:paraId="153EEAA6" w14:textId="7EDBB59D" w:rsidR="00232872" w:rsidRPr="00C25BC1" w:rsidDel="00AF1E53" w:rsidRDefault="00186977" w:rsidP="00186977">
      <w:pPr>
        <w:pStyle w:val="B1"/>
        <w:rPr>
          <w:del w:id="83" w:author="MCC TF160" w:date="2023-05-12T14:12:00Z"/>
        </w:rPr>
      </w:pPr>
      <w:del w:id="84" w:author="MCC TF160" w:date="2023-05-12T14:12:00Z">
        <w:r w:rsidRPr="00C25BC1" w:rsidDel="00AF1E53">
          <w:delText>1&gt;</w:delText>
        </w:r>
        <w:r w:rsidR="00232872" w:rsidRPr="00C25BC1" w:rsidDel="00AF1E53">
          <w:tab/>
          <w:delText xml:space="preserve">configure lower layers in accordance with any additional fields, not covered in the previous, if included in the received </w:delText>
        </w:r>
        <w:r w:rsidR="00232872" w:rsidRPr="00C25BC1" w:rsidDel="00AF1E53">
          <w:rPr>
            <w:i/>
          </w:rPr>
          <w:delText>reconfigurationWithSync.</w:delText>
        </w:r>
      </w:del>
    </w:p>
    <w:p w14:paraId="29BCA66B" w14:textId="77777777" w:rsidR="00232872" w:rsidRPr="00C25BC1" w:rsidRDefault="00BD09BB" w:rsidP="00282E75">
      <w:pPr>
        <w:pStyle w:val="H6"/>
      </w:pPr>
      <w:r w:rsidRPr="00C25BC1">
        <w:t>8.2.3.13.1</w:t>
      </w:r>
      <w:r w:rsidR="00232872" w:rsidRPr="00C25BC1">
        <w:t>.3</w:t>
      </w:r>
      <w:r w:rsidR="00232872" w:rsidRPr="00C25BC1">
        <w:tab/>
        <w:t>Test description</w:t>
      </w:r>
    </w:p>
    <w:p w14:paraId="45490E9E" w14:textId="77777777" w:rsidR="00232872" w:rsidRPr="00C25BC1" w:rsidRDefault="00BD09BB" w:rsidP="002D1587">
      <w:pPr>
        <w:pStyle w:val="H6"/>
      </w:pPr>
      <w:r w:rsidRPr="00C25BC1">
        <w:t>8.2.3.13.1</w:t>
      </w:r>
      <w:r w:rsidR="00232872" w:rsidRPr="00C25BC1">
        <w:t>.3.1</w:t>
      </w:r>
      <w:r w:rsidR="00232872" w:rsidRPr="00C25BC1">
        <w:tab/>
        <w:t>Pre-test conditions</w:t>
      </w:r>
    </w:p>
    <w:p w14:paraId="1EC2A2A2" w14:textId="77777777" w:rsidR="00944B88" w:rsidRPr="00C25BC1" w:rsidRDefault="00944B88" w:rsidP="00944B88">
      <w:pPr>
        <w:pStyle w:val="H6"/>
      </w:pPr>
      <w:r w:rsidRPr="00C25BC1">
        <w:t>System Simulator:</w:t>
      </w:r>
    </w:p>
    <w:p w14:paraId="2BE5F586" w14:textId="77777777" w:rsidR="00944B88" w:rsidRPr="00C25BC1" w:rsidRDefault="00944B88" w:rsidP="00944B88">
      <w:pPr>
        <w:pStyle w:val="B1"/>
      </w:pPr>
      <w:r w:rsidRPr="00C25BC1">
        <w:t>-</w:t>
      </w:r>
      <w:r w:rsidRPr="00C25BC1">
        <w:tab/>
        <w:t>E-UTRA Cell 1 is the PCell, E-UTRA Cell 2 is the target PCell and NR Cell 1 is the PSCell.</w:t>
      </w:r>
    </w:p>
    <w:p w14:paraId="3008D2E6" w14:textId="77777777" w:rsidR="00944B88" w:rsidRPr="00C25BC1" w:rsidRDefault="00944B88" w:rsidP="00D97804">
      <w:pPr>
        <w:pStyle w:val="H6"/>
      </w:pPr>
      <w:r w:rsidRPr="00C25BC1">
        <w:t>UE:</w:t>
      </w:r>
    </w:p>
    <w:p w14:paraId="5D8F8464" w14:textId="77777777" w:rsidR="00944B88" w:rsidRPr="00C25BC1" w:rsidRDefault="00944B88" w:rsidP="00944B88">
      <w:pPr>
        <w:pStyle w:val="B1"/>
      </w:pPr>
      <w:r w:rsidRPr="00C25BC1">
        <w:t>-</w:t>
      </w:r>
      <w:r w:rsidRPr="00C25BC1">
        <w:tab/>
        <w:t>None.</w:t>
      </w:r>
    </w:p>
    <w:p w14:paraId="65D6CB10" w14:textId="77777777" w:rsidR="00944B88" w:rsidRPr="00C25BC1" w:rsidRDefault="00944B88" w:rsidP="00944B88">
      <w:pPr>
        <w:pStyle w:val="H6"/>
      </w:pPr>
      <w:r w:rsidRPr="00C25BC1">
        <w:t>Preamble:</w:t>
      </w:r>
    </w:p>
    <w:p w14:paraId="7C3923BD" w14:textId="77777777" w:rsidR="00762DDB" w:rsidRPr="00C25BC1" w:rsidRDefault="00944B88" w:rsidP="00762DDB">
      <w:pPr>
        <w:pStyle w:val="B1"/>
      </w:pPr>
      <w:r w:rsidRPr="00C25BC1">
        <w:t>-</w:t>
      </w:r>
      <w:r w:rsidRPr="00C25BC1">
        <w:tab/>
      </w:r>
      <w:r w:rsidR="00762DDB" w:rsidRPr="00C25BC1">
        <w:t>If pc_IP_Ping is set to TRUE then, the UE is in state RRC_CONNECTED using generic procedure parameter Connectivity (</w:t>
      </w:r>
      <w:r w:rsidR="00762DDB" w:rsidRPr="00C25BC1">
        <w:rPr>
          <w:i/>
        </w:rPr>
        <w:t>EN-DC</w:t>
      </w:r>
      <w:r w:rsidR="00762DDB" w:rsidRPr="00C25BC1">
        <w:t>), Bearers (</w:t>
      </w:r>
      <w:r w:rsidR="00762DDB" w:rsidRPr="00C25BC1">
        <w:rPr>
          <w:i/>
        </w:rPr>
        <w:t>MCG(s) and SCG</w:t>
      </w:r>
      <w:r w:rsidR="00762DDB" w:rsidRPr="00C25BC1">
        <w:t>) established according to TS 38.508-1 [4], clause 4.5.4.2-1.</w:t>
      </w:r>
    </w:p>
    <w:p w14:paraId="371CFE53" w14:textId="77777777" w:rsidR="00944B88" w:rsidRPr="00C25BC1" w:rsidRDefault="00762DDB" w:rsidP="00762DDB">
      <w:pPr>
        <w:pStyle w:val="B1"/>
      </w:pPr>
      <w:r w:rsidRPr="00C25BC1">
        <w:t>-</w:t>
      </w:r>
      <w:r w:rsidRPr="00C25BC1">
        <w:tab/>
        <w:t>Else, t</w:t>
      </w:r>
      <w:r w:rsidR="00944B88" w:rsidRPr="00C25BC1">
        <w:t>he UE is in state RRC_CONNECTED using generic procedure parameter Connectivity (EN-DC), Bearers (MCG</w:t>
      </w:r>
      <w:r w:rsidR="00333589" w:rsidRPr="00C25BC1">
        <w:rPr>
          <w:i/>
        </w:rPr>
        <w:t>(s</w:t>
      </w:r>
      <w:r w:rsidRPr="00C25BC1">
        <w:rPr>
          <w:i/>
        </w:rPr>
        <w:t>)</w:t>
      </w:r>
      <w:r w:rsidRPr="00C25BC1">
        <w:t xml:space="preserve"> </w:t>
      </w:r>
      <w:r w:rsidRPr="00C25BC1">
        <w:rPr>
          <w:i/>
        </w:rPr>
        <w:t xml:space="preserve">and </w:t>
      </w:r>
      <w:r w:rsidR="00944B88" w:rsidRPr="00C25BC1">
        <w:t xml:space="preserve">SCG) </w:t>
      </w:r>
      <w:r w:rsidR="00AC68C6" w:rsidRPr="00C25BC1">
        <w:t xml:space="preserve">and Test Loop Function (On) </w:t>
      </w:r>
      <w:r w:rsidR="00944B88" w:rsidRPr="00C25BC1">
        <w:t xml:space="preserve">with UE test loop mode B </w:t>
      </w:r>
      <w:r w:rsidR="00AC68C6" w:rsidRPr="00C25BC1">
        <w:t xml:space="preserve">activated </w:t>
      </w:r>
      <w:r w:rsidR="00944B88" w:rsidRPr="00C25BC1">
        <w:t xml:space="preserve">according to TS 38.508-1 [4], table </w:t>
      </w:r>
      <w:r w:rsidR="00AC68C6" w:rsidRPr="00C25BC1">
        <w:t>4.5.4.2-1</w:t>
      </w:r>
      <w:r w:rsidR="00944B88" w:rsidRPr="00C25BC1">
        <w:t>.</w:t>
      </w:r>
    </w:p>
    <w:p w14:paraId="6E5588F2" w14:textId="77777777" w:rsidR="00232872" w:rsidRPr="00C25BC1" w:rsidRDefault="00BD09BB" w:rsidP="002D1587">
      <w:pPr>
        <w:pStyle w:val="H6"/>
      </w:pPr>
      <w:r w:rsidRPr="00C25BC1">
        <w:t>8.2.3.13.1</w:t>
      </w:r>
      <w:r w:rsidR="00232872" w:rsidRPr="00C25BC1">
        <w:t>.3.2</w:t>
      </w:r>
      <w:r w:rsidR="00232872" w:rsidRPr="00C25BC1">
        <w:tab/>
        <w:t>Test procedure sequence</w:t>
      </w:r>
    </w:p>
    <w:p w14:paraId="6273A11A" w14:textId="77777777" w:rsidR="00232872" w:rsidRPr="00C25BC1" w:rsidRDefault="00232872" w:rsidP="00232872">
      <w:pPr>
        <w:overflowPunct/>
        <w:autoSpaceDE/>
        <w:autoSpaceDN/>
        <w:adjustRightInd/>
      </w:pPr>
      <w:r w:rsidRPr="00C25BC1">
        <w:rPr>
          <w:rFonts w:eastAsia="MS Gothic"/>
        </w:rPr>
        <w:t>Table</w:t>
      </w:r>
      <w:r w:rsidR="00AC68C6" w:rsidRPr="00C25BC1">
        <w:rPr>
          <w:rFonts w:eastAsia="MS Gothic"/>
        </w:rPr>
        <w:t>s</w:t>
      </w:r>
      <w:r w:rsidRPr="00C25BC1">
        <w:rPr>
          <w:rFonts w:eastAsia="MS Gothic"/>
        </w:rPr>
        <w:t xml:space="preserve"> </w:t>
      </w:r>
      <w:r w:rsidR="00BD09BB" w:rsidRPr="00C25BC1">
        <w:rPr>
          <w:rFonts w:eastAsia="MS Gothic"/>
        </w:rPr>
        <w:t>8.2.3.13.1</w:t>
      </w:r>
      <w:r w:rsidRPr="00C25BC1">
        <w:rPr>
          <w:rFonts w:eastAsia="MS Gothic"/>
        </w:rPr>
        <w:t>.3.2-1</w:t>
      </w:r>
      <w:r w:rsidR="00AC68C6" w:rsidRPr="00C25BC1">
        <w:rPr>
          <w:rFonts w:eastAsia="MS Gothic"/>
        </w:rPr>
        <w:t xml:space="preserve"> and 8.2.3.13.1.3.2-2</w:t>
      </w:r>
      <w:r w:rsidRPr="00C25BC1">
        <w:rPr>
          <w:rFonts w:eastAsia="MS Gothic"/>
        </w:rPr>
        <w:t xml:space="preserve"> </w:t>
      </w:r>
      <w:r w:rsidR="004903EA" w:rsidRPr="00C25BC1">
        <w:rPr>
          <w:rFonts w:eastAsia="MS Gothic"/>
        </w:rPr>
        <w:t xml:space="preserve">and Table 8.2.3.13.1.3.2-1A </w:t>
      </w:r>
      <w:r w:rsidRPr="00C25BC1">
        <w:rPr>
          <w:rFonts w:eastAsia="MS Gothic"/>
        </w:rPr>
        <w:t>illustrate the downlink power levels and other changing parameters to be applied for the cells</w:t>
      </w:r>
      <w:bookmarkStart w:id="85" w:name="_Hlk526279197"/>
      <w:r w:rsidR="00AC68C6" w:rsidRPr="00C25BC1">
        <w:rPr>
          <w:rFonts w:eastAsia="MS Gothic"/>
        </w:rPr>
        <w:t>, with NR cells configured with FR1 and FR2 bands respectively,</w:t>
      </w:r>
      <w:bookmarkEnd w:id="85"/>
      <w:r w:rsidRPr="00C25BC1">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08F83F96" w14:textId="0B94FAE6" w:rsidR="00944B88" w:rsidRPr="00C25BC1" w:rsidRDefault="00944B88" w:rsidP="002D1587">
      <w:pPr>
        <w:pStyle w:val="TH"/>
        <w:rPr>
          <w:rFonts w:eastAsia="MS Gothic"/>
        </w:rPr>
      </w:pPr>
      <w:r w:rsidRPr="00C25BC1">
        <w:t xml:space="preserve">Table </w:t>
      </w:r>
      <w:r w:rsidR="00BD09BB" w:rsidRPr="00C25BC1">
        <w:t>8.2.3.13.1</w:t>
      </w:r>
      <w:r w:rsidRPr="00C25BC1">
        <w:t>.3.2-1: Time instances of cell power level and parameter changes</w:t>
      </w:r>
      <w:r w:rsidR="00AC68C6" w:rsidRPr="00C25BC1">
        <w:t xml:space="preserve"> </w:t>
      </w:r>
      <w:r w:rsidR="004903EA" w:rsidRPr="00C25BC1">
        <w:t xml:space="preserve">for </w:t>
      </w:r>
      <w:r w:rsidR="00C652FF" w:rsidRPr="00C25BC1">
        <w:t>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44B88" w:rsidRPr="00C25BC1" w14:paraId="72C6F160" w14:textId="77777777" w:rsidTr="005E5B6F">
        <w:trPr>
          <w:jc w:val="center"/>
        </w:trPr>
        <w:tc>
          <w:tcPr>
            <w:tcW w:w="459" w:type="dxa"/>
            <w:tcBorders>
              <w:top w:val="single" w:sz="4" w:space="0" w:color="auto"/>
              <w:bottom w:val="single" w:sz="4" w:space="0" w:color="auto"/>
            </w:tcBorders>
          </w:tcPr>
          <w:p w14:paraId="36AC0880" w14:textId="77777777" w:rsidR="00944B88" w:rsidRPr="00C25BC1" w:rsidRDefault="00944B88" w:rsidP="005E5B6F">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00CEFA62" w14:textId="77777777" w:rsidR="00944B88" w:rsidRPr="00C25BC1" w:rsidRDefault="00944B88" w:rsidP="005E5B6F">
            <w:pPr>
              <w:pStyle w:val="TAH"/>
              <w:rPr>
                <w:lang w:eastAsia="en-US"/>
              </w:rPr>
            </w:pPr>
            <w:r w:rsidRPr="00C25BC1">
              <w:rPr>
                <w:lang w:eastAsia="en-US"/>
              </w:rPr>
              <w:t>Parameter</w:t>
            </w:r>
          </w:p>
        </w:tc>
        <w:tc>
          <w:tcPr>
            <w:tcW w:w="1134" w:type="dxa"/>
            <w:tcBorders>
              <w:top w:val="single" w:sz="4" w:space="0" w:color="auto"/>
              <w:bottom w:val="single" w:sz="4" w:space="0" w:color="auto"/>
            </w:tcBorders>
          </w:tcPr>
          <w:p w14:paraId="1F6839F3" w14:textId="77777777" w:rsidR="00944B88" w:rsidRPr="00C25BC1" w:rsidRDefault="00944B88" w:rsidP="005E5B6F">
            <w:pPr>
              <w:pStyle w:val="TAH"/>
              <w:rPr>
                <w:lang w:eastAsia="en-US"/>
              </w:rPr>
            </w:pPr>
            <w:r w:rsidRPr="00C25BC1">
              <w:rPr>
                <w:lang w:eastAsia="en-US"/>
              </w:rPr>
              <w:t>Unit</w:t>
            </w:r>
          </w:p>
        </w:tc>
        <w:tc>
          <w:tcPr>
            <w:tcW w:w="993" w:type="dxa"/>
            <w:tcBorders>
              <w:top w:val="single" w:sz="4" w:space="0" w:color="auto"/>
              <w:bottom w:val="single" w:sz="4" w:space="0" w:color="auto"/>
            </w:tcBorders>
          </w:tcPr>
          <w:p w14:paraId="7C83E987" w14:textId="77777777" w:rsidR="00944B88" w:rsidRPr="00C25BC1" w:rsidRDefault="00944B88" w:rsidP="005E5B6F">
            <w:pPr>
              <w:pStyle w:val="TAH"/>
              <w:rPr>
                <w:lang w:eastAsia="en-US"/>
              </w:rPr>
            </w:pPr>
            <w:r w:rsidRPr="00C25BC1">
              <w:rPr>
                <w:lang w:eastAsia="en-US"/>
              </w:rPr>
              <w:t>E-UTRA Cell 1</w:t>
            </w:r>
          </w:p>
        </w:tc>
        <w:tc>
          <w:tcPr>
            <w:tcW w:w="992" w:type="dxa"/>
            <w:tcBorders>
              <w:top w:val="single" w:sz="4" w:space="0" w:color="auto"/>
              <w:bottom w:val="single" w:sz="4" w:space="0" w:color="auto"/>
            </w:tcBorders>
          </w:tcPr>
          <w:p w14:paraId="6BA2EBF8" w14:textId="77777777" w:rsidR="00944B88" w:rsidRPr="00C25BC1" w:rsidRDefault="00944B88" w:rsidP="005E5B6F">
            <w:pPr>
              <w:pStyle w:val="TAH"/>
              <w:rPr>
                <w:lang w:eastAsia="en-US"/>
              </w:rPr>
            </w:pPr>
            <w:r w:rsidRPr="00C25BC1">
              <w:rPr>
                <w:lang w:eastAsia="en-US"/>
              </w:rPr>
              <w:t>E-UTRA Cell 2</w:t>
            </w:r>
          </w:p>
        </w:tc>
        <w:tc>
          <w:tcPr>
            <w:tcW w:w="992" w:type="dxa"/>
            <w:tcBorders>
              <w:top w:val="single" w:sz="4" w:space="0" w:color="auto"/>
              <w:bottom w:val="single" w:sz="4" w:space="0" w:color="auto"/>
            </w:tcBorders>
          </w:tcPr>
          <w:p w14:paraId="64437E5B" w14:textId="77777777" w:rsidR="00944B88" w:rsidRPr="00C25BC1" w:rsidRDefault="00944B88" w:rsidP="005E5B6F">
            <w:pPr>
              <w:pStyle w:val="TAH"/>
              <w:rPr>
                <w:lang w:eastAsia="en-US"/>
              </w:rPr>
            </w:pPr>
            <w:r w:rsidRPr="00C25BC1">
              <w:rPr>
                <w:lang w:eastAsia="en-US"/>
              </w:rPr>
              <w:t>NR Cell 1</w:t>
            </w:r>
          </w:p>
        </w:tc>
        <w:tc>
          <w:tcPr>
            <w:tcW w:w="2870" w:type="dxa"/>
            <w:tcBorders>
              <w:top w:val="single" w:sz="4" w:space="0" w:color="auto"/>
              <w:bottom w:val="single" w:sz="4" w:space="0" w:color="auto"/>
            </w:tcBorders>
          </w:tcPr>
          <w:p w14:paraId="0C534D3E" w14:textId="77777777" w:rsidR="00944B88" w:rsidRPr="00C25BC1" w:rsidRDefault="00944B88" w:rsidP="005E5B6F">
            <w:pPr>
              <w:pStyle w:val="TAH"/>
              <w:rPr>
                <w:lang w:eastAsia="en-US"/>
              </w:rPr>
            </w:pPr>
            <w:r w:rsidRPr="00C25BC1">
              <w:rPr>
                <w:lang w:eastAsia="en-US"/>
              </w:rPr>
              <w:t>Remark</w:t>
            </w:r>
          </w:p>
        </w:tc>
      </w:tr>
      <w:tr w:rsidR="00944B88" w:rsidRPr="00C25BC1" w14:paraId="3474689D" w14:textId="77777777" w:rsidTr="005E5B6F">
        <w:trPr>
          <w:jc w:val="center"/>
        </w:trPr>
        <w:tc>
          <w:tcPr>
            <w:tcW w:w="459" w:type="dxa"/>
            <w:vMerge w:val="restart"/>
            <w:tcBorders>
              <w:top w:val="single" w:sz="4" w:space="0" w:color="auto"/>
            </w:tcBorders>
            <w:vAlign w:val="center"/>
          </w:tcPr>
          <w:p w14:paraId="5526F65F" w14:textId="77777777" w:rsidR="00944B88" w:rsidRPr="00C25BC1" w:rsidRDefault="00944B88" w:rsidP="005E5B6F">
            <w:pPr>
              <w:pStyle w:val="TAC"/>
              <w:rPr>
                <w:lang w:eastAsia="en-US"/>
              </w:rPr>
            </w:pPr>
            <w:r w:rsidRPr="00C25BC1">
              <w:rPr>
                <w:lang w:eastAsia="en-US"/>
              </w:rPr>
              <w:t>T0</w:t>
            </w:r>
          </w:p>
        </w:tc>
        <w:tc>
          <w:tcPr>
            <w:tcW w:w="1417" w:type="dxa"/>
            <w:tcBorders>
              <w:top w:val="single" w:sz="4" w:space="0" w:color="auto"/>
              <w:bottom w:val="single" w:sz="4" w:space="0" w:color="auto"/>
            </w:tcBorders>
            <w:vAlign w:val="center"/>
          </w:tcPr>
          <w:p w14:paraId="52C67626" w14:textId="77777777" w:rsidR="00944B88" w:rsidRPr="00C25BC1" w:rsidRDefault="00944B88" w:rsidP="005E5B6F">
            <w:pPr>
              <w:pStyle w:val="TAL"/>
              <w:rPr>
                <w:lang w:eastAsia="en-US"/>
              </w:rPr>
            </w:pPr>
            <w:r w:rsidRPr="00C25BC1">
              <w:rPr>
                <w:lang w:eastAsia="en-US"/>
              </w:rPr>
              <w:t>Cell-specific RS EPRE</w:t>
            </w:r>
          </w:p>
        </w:tc>
        <w:tc>
          <w:tcPr>
            <w:tcW w:w="1134" w:type="dxa"/>
            <w:tcBorders>
              <w:top w:val="single" w:sz="4" w:space="0" w:color="auto"/>
              <w:bottom w:val="single" w:sz="4" w:space="0" w:color="auto"/>
            </w:tcBorders>
            <w:vAlign w:val="center"/>
          </w:tcPr>
          <w:p w14:paraId="22AF6F44" w14:textId="77777777" w:rsidR="00944B88" w:rsidRPr="00C25BC1" w:rsidRDefault="00944B88" w:rsidP="005E5B6F">
            <w:pPr>
              <w:pStyle w:val="TAC"/>
              <w:rPr>
                <w:lang w:eastAsia="en-US"/>
              </w:rPr>
            </w:pPr>
            <w:r w:rsidRPr="00C25BC1">
              <w:rPr>
                <w:lang w:eastAsia="en-US"/>
              </w:rPr>
              <w:t>dBm/15kHz</w:t>
            </w:r>
          </w:p>
        </w:tc>
        <w:tc>
          <w:tcPr>
            <w:tcW w:w="993" w:type="dxa"/>
            <w:tcBorders>
              <w:top w:val="single" w:sz="4" w:space="0" w:color="auto"/>
              <w:bottom w:val="single" w:sz="4" w:space="0" w:color="auto"/>
            </w:tcBorders>
            <w:vAlign w:val="center"/>
          </w:tcPr>
          <w:p w14:paraId="3F4C46EA" w14:textId="77777777" w:rsidR="00944B88" w:rsidRPr="00C25BC1" w:rsidRDefault="00944B88" w:rsidP="005E5B6F">
            <w:pPr>
              <w:pStyle w:val="TAC"/>
              <w:rPr>
                <w:lang w:eastAsia="en-US"/>
              </w:rPr>
            </w:pPr>
            <w:r w:rsidRPr="00C25BC1">
              <w:rPr>
                <w:lang w:eastAsia="en-US"/>
              </w:rPr>
              <w:t>-85</w:t>
            </w:r>
          </w:p>
        </w:tc>
        <w:tc>
          <w:tcPr>
            <w:tcW w:w="992" w:type="dxa"/>
            <w:tcBorders>
              <w:top w:val="single" w:sz="4" w:space="0" w:color="auto"/>
              <w:bottom w:val="single" w:sz="4" w:space="0" w:color="auto"/>
            </w:tcBorders>
            <w:vAlign w:val="center"/>
          </w:tcPr>
          <w:p w14:paraId="6C495639" w14:textId="77777777" w:rsidR="00944B88" w:rsidRPr="00C25BC1" w:rsidRDefault="00944B88" w:rsidP="005E5B6F">
            <w:pPr>
              <w:pStyle w:val="TAC"/>
              <w:rPr>
                <w:lang w:eastAsia="en-US"/>
              </w:rPr>
            </w:pPr>
            <w:r w:rsidRPr="00C25BC1">
              <w:rPr>
                <w:lang w:eastAsia="en-US"/>
              </w:rPr>
              <w:t>-91</w:t>
            </w:r>
          </w:p>
        </w:tc>
        <w:tc>
          <w:tcPr>
            <w:tcW w:w="992" w:type="dxa"/>
            <w:tcBorders>
              <w:top w:val="single" w:sz="4" w:space="0" w:color="auto"/>
            </w:tcBorders>
            <w:vAlign w:val="center"/>
          </w:tcPr>
          <w:p w14:paraId="547DB308" w14:textId="77777777" w:rsidR="00944B88" w:rsidRPr="00C25BC1" w:rsidRDefault="00944B88" w:rsidP="005E5B6F">
            <w:pPr>
              <w:pStyle w:val="TAC"/>
              <w:rPr>
                <w:lang w:eastAsia="en-US"/>
              </w:rPr>
            </w:pPr>
            <w:r w:rsidRPr="00C25BC1">
              <w:rPr>
                <w:lang w:eastAsia="en-US"/>
              </w:rPr>
              <w:t>-</w:t>
            </w:r>
          </w:p>
        </w:tc>
        <w:tc>
          <w:tcPr>
            <w:tcW w:w="2870" w:type="dxa"/>
            <w:vMerge w:val="restart"/>
            <w:tcBorders>
              <w:top w:val="single" w:sz="4" w:space="0" w:color="auto"/>
            </w:tcBorders>
          </w:tcPr>
          <w:p w14:paraId="754A0A27" w14:textId="77777777" w:rsidR="00944B88" w:rsidRPr="00C25BC1" w:rsidRDefault="00944B88" w:rsidP="005E5B6F">
            <w:pPr>
              <w:pStyle w:val="TAL"/>
              <w:rPr>
                <w:lang w:eastAsia="en-US"/>
              </w:rPr>
            </w:pPr>
          </w:p>
        </w:tc>
      </w:tr>
      <w:tr w:rsidR="00944B88" w:rsidRPr="00C25BC1" w14:paraId="5E16A426" w14:textId="77777777" w:rsidTr="005E5B6F">
        <w:trPr>
          <w:jc w:val="center"/>
        </w:trPr>
        <w:tc>
          <w:tcPr>
            <w:tcW w:w="459" w:type="dxa"/>
            <w:vMerge/>
            <w:tcBorders>
              <w:bottom w:val="single" w:sz="4" w:space="0" w:color="auto"/>
            </w:tcBorders>
            <w:vAlign w:val="center"/>
          </w:tcPr>
          <w:p w14:paraId="70DE1EFB" w14:textId="77777777" w:rsidR="00944B88" w:rsidRPr="00C25BC1" w:rsidRDefault="00944B88" w:rsidP="005E5B6F">
            <w:pPr>
              <w:pStyle w:val="TAC"/>
              <w:rPr>
                <w:lang w:eastAsia="en-US"/>
              </w:rPr>
            </w:pPr>
          </w:p>
        </w:tc>
        <w:tc>
          <w:tcPr>
            <w:tcW w:w="1417" w:type="dxa"/>
            <w:tcBorders>
              <w:top w:val="single" w:sz="4" w:space="0" w:color="auto"/>
              <w:bottom w:val="single" w:sz="4" w:space="0" w:color="auto"/>
            </w:tcBorders>
            <w:vAlign w:val="center"/>
          </w:tcPr>
          <w:p w14:paraId="14577C1F" w14:textId="77777777" w:rsidR="00944B88" w:rsidRPr="00C25BC1" w:rsidRDefault="00944B88" w:rsidP="005E5B6F">
            <w:pPr>
              <w:pStyle w:val="TAL"/>
              <w:rPr>
                <w:lang w:eastAsia="en-US"/>
              </w:rPr>
            </w:pPr>
            <w:r w:rsidRPr="00C25BC1">
              <w:rPr>
                <w:lang w:eastAsia="en-US"/>
              </w:rPr>
              <w:t>SS/PBCH SSS EPRE</w:t>
            </w:r>
          </w:p>
        </w:tc>
        <w:tc>
          <w:tcPr>
            <w:tcW w:w="1134" w:type="dxa"/>
            <w:tcBorders>
              <w:top w:val="single" w:sz="4" w:space="0" w:color="auto"/>
              <w:bottom w:val="single" w:sz="4" w:space="0" w:color="auto"/>
            </w:tcBorders>
            <w:vAlign w:val="center"/>
          </w:tcPr>
          <w:p w14:paraId="7B416B54" w14:textId="77777777" w:rsidR="00944B88" w:rsidRPr="00C25BC1" w:rsidRDefault="00944B88" w:rsidP="005E5B6F">
            <w:pPr>
              <w:pStyle w:val="TAC"/>
              <w:rPr>
                <w:lang w:eastAsia="en-US"/>
              </w:rPr>
            </w:pPr>
            <w:r w:rsidRPr="00C25BC1">
              <w:rPr>
                <w:lang w:eastAsia="en-US"/>
              </w:rPr>
              <w:t>dBm/</w:t>
            </w:r>
            <w:r w:rsidR="00AC68C6" w:rsidRPr="00C25BC1">
              <w:rPr>
                <w:lang w:eastAsia="en-US"/>
              </w:rPr>
              <w:t>SCS</w:t>
            </w:r>
          </w:p>
        </w:tc>
        <w:tc>
          <w:tcPr>
            <w:tcW w:w="993" w:type="dxa"/>
            <w:tcBorders>
              <w:top w:val="single" w:sz="4" w:space="0" w:color="auto"/>
              <w:bottom w:val="single" w:sz="4" w:space="0" w:color="auto"/>
            </w:tcBorders>
            <w:vAlign w:val="center"/>
          </w:tcPr>
          <w:p w14:paraId="17BF6CF4" w14:textId="77777777" w:rsidR="00944B88" w:rsidRPr="00C25BC1" w:rsidRDefault="00944B88" w:rsidP="005E5B6F">
            <w:pPr>
              <w:pStyle w:val="TAC"/>
              <w:rPr>
                <w:lang w:eastAsia="en-US"/>
              </w:rPr>
            </w:pPr>
            <w:r w:rsidRPr="00C25BC1">
              <w:rPr>
                <w:lang w:eastAsia="en-US"/>
              </w:rPr>
              <w:t>-</w:t>
            </w:r>
          </w:p>
        </w:tc>
        <w:tc>
          <w:tcPr>
            <w:tcW w:w="992" w:type="dxa"/>
            <w:tcBorders>
              <w:top w:val="single" w:sz="4" w:space="0" w:color="auto"/>
              <w:bottom w:val="single" w:sz="4" w:space="0" w:color="auto"/>
            </w:tcBorders>
            <w:vAlign w:val="center"/>
          </w:tcPr>
          <w:p w14:paraId="25C394CC" w14:textId="77777777" w:rsidR="00944B88" w:rsidRPr="00C25BC1" w:rsidRDefault="00944B88" w:rsidP="005E5B6F">
            <w:pPr>
              <w:pStyle w:val="TAC"/>
              <w:rPr>
                <w:lang w:eastAsia="en-US"/>
              </w:rPr>
            </w:pPr>
            <w:r w:rsidRPr="00C25BC1">
              <w:rPr>
                <w:lang w:eastAsia="en-US"/>
              </w:rPr>
              <w:t>-</w:t>
            </w:r>
          </w:p>
        </w:tc>
        <w:tc>
          <w:tcPr>
            <w:tcW w:w="992" w:type="dxa"/>
            <w:tcBorders>
              <w:bottom w:val="single" w:sz="4" w:space="0" w:color="auto"/>
            </w:tcBorders>
            <w:vAlign w:val="center"/>
          </w:tcPr>
          <w:p w14:paraId="5B302CE0" w14:textId="77777777" w:rsidR="00944B88" w:rsidRPr="00C25BC1" w:rsidRDefault="00AC68C6" w:rsidP="005E5B6F">
            <w:pPr>
              <w:pStyle w:val="TAC"/>
              <w:rPr>
                <w:lang w:eastAsia="en-US"/>
              </w:rPr>
            </w:pPr>
            <w:r w:rsidRPr="00C25BC1">
              <w:rPr>
                <w:lang w:eastAsia="en-US"/>
              </w:rPr>
              <w:t>-88</w:t>
            </w:r>
          </w:p>
        </w:tc>
        <w:tc>
          <w:tcPr>
            <w:tcW w:w="2870" w:type="dxa"/>
            <w:vMerge/>
            <w:tcBorders>
              <w:bottom w:val="single" w:sz="4" w:space="0" w:color="auto"/>
            </w:tcBorders>
          </w:tcPr>
          <w:p w14:paraId="62367440" w14:textId="77777777" w:rsidR="00944B88" w:rsidRPr="00C25BC1" w:rsidRDefault="00944B88" w:rsidP="005E5B6F">
            <w:pPr>
              <w:pStyle w:val="TAL"/>
              <w:rPr>
                <w:lang w:eastAsia="en-US"/>
              </w:rPr>
            </w:pPr>
          </w:p>
        </w:tc>
      </w:tr>
      <w:tr w:rsidR="00944B88" w:rsidRPr="00C25BC1" w14:paraId="66F95D40" w14:textId="77777777" w:rsidTr="005E5B6F">
        <w:trPr>
          <w:jc w:val="center"/>
        </w:trPr>
        <w:tc>
          <w:tcPr>
            <w:tcW w:w="459" w:type="dxa"/>
            <w:vMerge w:val="restart"/>
            <w:tcBorders>
              <w:top w:val="single" w:sz="4" w:space="0" w:color="auto"/>
            </w:tcBorders>
            <w:vAlign w:val="center"/>
          </w:tcPr>
          <w:p w14:paraId="25A42B09" w14:textId="77777777" w:rsidR="00944B88" w:rsidRPr="00C25BC1" w:rsidRDefault="00944B88" w:rsidP="005E5B6F">
            <w:pPr>
              <w:pStyle w:val="TAC"/>
              <w:rPr>
                <w:lang w:eastAsia="en-US"/>
              </w:rPr>
            </w:pPr>
            <w:r w:rsidRPr="00C25BC1">
              <w:rPr>
                <w:lang w:eastAsia="en-US"/>
              </w:rPr>
              <w:t>T1</w:t>
            </w:r>
          </w:p>
        </w:tc>
        <w:tc>
          <w:tcPr>
            <w:tcW w:w="1417" w:type="dxa"/>
            <w:tcBorders>
              <w:top w:val="single" w:sz="4" w:space="0" w:color="auto"/>
              <w:bottom w:val="single" w:sz="4" w:space="0" w:color="auto"/>
            </w:tcBorders>
            <w:vAlign w:val="center"/>
          </w:tcPr>
          <w:p w14:paraId="2613BAF5" w14:textId="77777777" w:rsidR="00944B88" w:rsidRPr="00C25BC1" w:rsidRDefault="00944B88" w:rsidP="005E5B6F">
            <w:pPr>
              <w:pStyle w:val="TAL"/>
              <w:rPr>
                <w:lang w:eastAsia="en-US"/>
              </w:rPr>
            </w:pPr>
            <w:r w:rsidRPr="00C25BC1">
              <w:rPr>
                <w:lang w:eastAsia="en-US"/>
              </w:rPr>
              <w:t>Cell-specific RS EPRE</w:t>
            </w:r>
          </w:p>
        </w:tc>
        <w:tc>
          <w:tcPr>
            <w:tcW w:w="1134" w:type="dxa"/>
            <w:tcBorders>
              <w:top w:val="single" w:sz="4" w:space="0" w:color="auto"/>
              <w:bottom w:val="single" w:sz="4" w:space="0" w:color="auto"/>
            </w:tcBorders>
            <w:vAlign w:val="center"/>
          </w:tcPr>
          <w:p w14:paraId="5DF815CE" w14:textId="77777777" w:rsidR="00944B88" w:rsidRPr="00C25BC1" w:rsidRDefault="00944B88" w:rsidP="005E5B6F">
            <w:pPr>
              <w:pStyle w:val="TAC"/>
              <w:rPr>
                <w:lang w:eastAsia="en-US"/>
              </w:rPr>
            </w:pPr>
            <w:r w:rsidRPr="00C25BC1">
              <w:rPr>
                <w:lang w:eastAsia="en-US"/>
              </w:rPr>
              <w:t>dBm/15kHz</w:t>
            </w:r>
          </w:p>
        </w:tc>
        <w:tc>
          <w:tcPr>
            <w:tcW w:w="993" w:type="dxa"/>
            <w:tcBorders>
              <w:top w:val="single" w:sz="4" w:space="0" w:color="auto"/>
              <w:bottom w:val="single" w:sz="4" w:space="0" w:color="auto"/>
            </w:tcBorders>
            <w:vAlign w:val="center"/>
          </w:tcPr>
          <w:p w14:paraId="116960A5" w14:textId="77777777" w:rsidR="00944B88" w:rsidRPr="00C25BC1" w:rsidRDefault="00944B88" w:rsidP="005E5B6F">
            <w:pPr>
              <w:pStyle w:val="TAC"/>
              <w:rPr>
                <w:lang w:eastAsia="en-US"/>
              </w:rPr>
            </w:pPr>
            <w:r w:rsidRPr="00C25BC1">
              <w:rPr>
                <w:lang w:eastAsia="en-US"/>
              </w:rPr>
              <w:t>-85</w:t>
            </w:r>
          </w:p>
        </w:tc>
        <w:tc>
          <w:tcPr>
            <w:tcW w:w="992" w:type="dxa"/>
            <w:tcBorders>
              <w:top w:val="single" w:sz="4" w:space="0" w:color="auto"/>
              <w:bottom w:val="single" w:sz="4" w:space="0" w:color="auto"/>
            </w:tcBorders>
            <w:vAlign w:val="center"/>
          </w:tcPr>
          <w:p w14:paraId="12AD677F" w14:textId="77777777" w:rsidR="00944B88" w:rsidRPr="00C25BC1" w:rsidRDefault="00944B88" w:rsidP="005E5B6F">
            <w:pPr>
              <w:pStyle w:val="TAC"/>
              <w:rPr>
                <w:lang w:eastAsia="en-US"/>
              </w:rPr>
            </w:pPr>
            <w:r w:rsidRPr="00C25BC1">
              <w:rPr>
                <w:lang w:eastAsia="en-US"/>
              </w:rPr>
              <w:t>-79</w:t>
            </w:r>
          </w:p>
        </w:tc>
        <w:tc>
          <w:tcPr>
            <w:tcW w:w="992" w:type="dxa"/>
            <w:tcBorders>
              <w:top w:val="single" w:sz="4" w:space="0" w:color="auto"/>
            </w:tcBorders>
            <w:vAlign w:val="center"/>
          </w:tcPr>
          <w:p w14:paraId="2168268A" w14:textId="77777777" w:rsidR="00944B88" w:rsidRPr="00C25BC1" w:rsidRDefault="00944B88" w:rsidP="005E5B6F">
            <w:pPr>
              <w:pStyle w:val="TAC"/>
              <w:rPr>
                <w:lang w:eastAsia="en-US"/>
              </w:rPr>
            </w:pPr>
            <w:r w:rsidRPr="00C25BC1">
              <w:rPr>
                <w:lang w:eastAsia="en-US"/>
              </w:rPr>
              <w:t>-</w:t>
            </w:r>
          </w:p>
        </w:tc>
        <w:tc>
          <w:tcPr>
            <w:tcW w:w="2870" w:type="dxa"/>
            <w:vMerge w:val="restart"/>
            <w:tcBorders>
              <w:top w:val="single" w:sz="4" w:space="0" w:color="auto"/>
            </w:tcBorders>
          </w:tcPr>
          <w:p w14:paraId="339B46D6" w14:textId="77777777" w:rsidR="00944B88" w:rsidRPr="00C25BC1" w:rsidRDefault="00944B88" w:rsidP="005E5B6F">
            <w:pPr>
              <w:pStyle w:val="TAL"/>
              <w:rPr>
                <w:lang w:eastAsia="en-US"/>
              </w:rPr>
            </w:pPr>
          </w:p>
        </w:tc>
      </w:tr>
      <w:tr w:rsidR="00944B88" w:rsidRPr="00C25BC1" w14:paraId="6E06CF39" w14:textId="77777777" w:rsidTr="005E5B6F">
        <w:trPr>
          <w:jc w:val="center"/>
        </w:trPr>
        <w:tc>
          <w:tcPr>
            <w:tcW w:w="459" w:type="dxa"/>
            <w:vMerge/>
            <w:tcBorders>
              <w:bottom w:val="single" w:sz="4" w:space="0" w:color="auto"/>
            </w:tcBorders>
            <w:vAlign w:val="center"/>
          </w:tcPr>
          <w:p w14:paraId="077B5478" w14:textId="77777777" w:rsidR="00944B88" w:rsidRPr="00C25BC1" w:rsidRDefault="00944B88" w:rsidP="005E5B6F">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21642882" w14:textId="77777777" w:rsidR="00944B88" w:rsidRPr="00C25BC1" w:rsidRDefault="00944B88" w:rsidP="005E5B6F">
            <w:pPr>
              <w:pStyle w:val="TAL"/>
              <w:rPr>
                <w:lang w:eastAsia="en-US"/>
              </w:rPr>
            </w:pPr>
            <w:r w:rsidRPr="00C25BC1">
              <w:rPr>
                <w:lang w:eastAsia="en-US"/>
              </w:rPr>
              <w:t>SS/PBCH SSS EPRE</w:t>
            </w:r>
          </w:p>
        </w:tc>
        <w:tc>
          <w:tcPr>
            <w:tcW w:w="1134" w:type="dxa"/>
            <w:tcBorders>
              <w:top w:val="single" w:sz="4" w:space="0" w:color="auto"/>
              <w:bottom w:val="single" w:sz="4" w:space="0" w:color="auto"/>
            </w:tcBorders>
            <w:vAlign w:val="center"/>
          </w:tcPr>
          <w:p w14:paraId="1A72BD73" w14:textId="77777777" w:rsidR="00944B88" w:rsidRPr="00C25BC1" w:rsidRDefault="00944B88" w:rsidP="005E5B6F">
            <w:pPr>
              <w:pStyle w:val="TAC"/>
              <w:rPr>
                <w:lang w:eastAsia="en-US"/>
              </w:rPr>
            </w:pPr>
            <w:r w:rsidRPr="00C25BC1">
              <w:rPr>
                <w:lang w:eastAsia="en-US"/>
              </w:rPr>
              <w:t>dBm/</w:t>
            </w:r>
            <w:r w:rsidR="00AC68C6" w:rsidRPr="00C25BC1">
              <w:rPr>
                <w:lang w:eastAsia="en-US"/>
              </w:rPr>
              <w:t>SCS</w:t>
            </w:r>
          </w:p>
        </w:tc>
        <w:tc>
          <w:tcPr>
            <w:tcW w:w="993" w:type="dxa"/>
            <w:tcBorders>
              <w:top w:val="single" w:sz="4" w:space="0" w:color="auto"/>
              <w:bottom w:val="single" w:sz="4" w:space="0" w:color="auto"/>
            </w:tcBorders>
            <w:vAlign w:val="center"/>
          </w:tcPr>
          <w:p w14:paraId="3EDA9D6C" w14:textId="77777777" w:rsidR="00944B88" w:rsidRPr="00C25BC1" w:rsidRDefault="00944B88" w:rsidP="005E5B6F">
            <w:pPr>
              <w:pStyle w:val="TAC"/>
              <w:rPr>
                <w:lang w:eastAsia="en-US"/>
              </w:rPr>
            </w:pPr>
            <w:r w:rsidRPr="00C25BC1">
              <w:rPr>
                <w:lang w:eastAsia="en-US"/>
              </w:rPr>
              <w:t>-</w:t>
            </w:r>
          </w:p>
        </w:tc>
        <w:tc>
          <w:tcPr>
            <w:tcW w:w="992" w:type="dxa"/>
            <w:tcBorders>
              <w:top w:val="single" w:sz="4" w:space="0" w:color="auto"/>
              <w:bottom w:val="single" w:sz="4" w:space="0" w:color="auto"/>
            </w:tcBorders>
            <w:vAlign w:val="center"/>
          </w:tcPr>
          <w:p w14:paraId="63D61E5C" w14:textId="77777777" w:rsidR="00944B88" w:rsidRPr="00C25BC1" w:rsidRDefault="00944B88" w:rsidP="005E5B6F">
            <w:pPr>
              <w:pStyle w:val="TAC"/>
              <w:rPr>
                <w:lang w:eastAsia="en-US"/>
              </w:rPr>
            </w:pPr>
            <w:r w:rsidRPr="00C25BC1">
              <w:rPr>
                <w:lang w:eastAsia="en-US"/>
              </w:rPr>
              <w:t>-</w:t>
            </w:r>
          </w:p>
        </w:tc>
        <w:tc>
          <w:tcPr>
            <w:tcW w:w="992" w:type="dxa"/>
            <w:tcBorders>
              <w:bottom w:val="single" w:sz="4" w:space="0" w:color="auto"/>
            </w:tcBorders>
            <w:vAlign w:val="center"/>
          </w:tcPr>
          <w:p w14:paraId="28579F5E" w14:textId="77777777" w:rsidR="00944B88" w:rsidRPr="00C25BC1" w:rsidRDefault="00AC68C6" w:rsidP="005E5B6F">
            <w:pPr>
              <w:pStyle w:val="TAC"/>
              <w:rPr>
                <w:lang w:eastAsia="en-US"/>
              </w:rPr>
            </w:pPr>
            <w:r w:rsidRPr="00C25BC1">
              <w:rPr>
                <w:lang w:eastAsia="en-US"/>
              </w:rPr>
              <w:t>-88</w:t>
            </w:r>
          </w:p>
        </w:tc>
        <w:tc>
          <w:tcPr>
            <w:tcW w:w="2870" w:type="dxa"/>
            <w:vMerge/>
            <w:tcBorders>
              <w:bottom w:val="single" w:sz="4" w:space="0" w:color="auto"/>
            </w:tcBorders>
          </w:tcPr>
          <w:p w14:paraId="44899ADC" w14:textId="77777777" w:rsidR="00944B88" w:rsidRPr="00C25BC1" w:rsidRDefault="00944B88" w:rsidP="005E5B6F">
            <w:pPr>
              <w:pStyle w:val="TAC"/>
              <w:rPr>
                <w:lang w:eastAsia="en-US"/>
              </w:rPr>
            </w:pPr>
          </w:p>
        </w:tc>
      </w:tr>
    </w:tbl>
    <w:p w14:paraId="1648ADBA" w14:textId="77777777" w:rsidR="004903EA" w:rsidRPr="00C25BC1" w:rsidRDefault="004903EA" w:rsidP="004903EA"/>
    <w:p w14:paraId="7D3D8153" w14:textId="6D6A0D96" w:rsidR="004903EA" w:rsidRPr="00C25BC1" w:rsidRDefault="004903EA" w:rsidP="002D1587">
      <w:pPr>
        <w:pStyle w:val="TH"/>
        <w:rPr>
          <w:rFonts w:eastAsia="MS Gothic"/>
        </w:rPr>
      </w:pPr>
      <w:r w:rsidRPr="00C25BC1">
        <w:lastRenderedPageBreak/>
        <w:t>Table 8.2.3.13.1.3.2-</w:t>
      </w:r>
      <w:r w:rsidR="00615DA6" w:rsidRPr="00C25BC1">
        <w:t>2</w:t>
      </w:r>
      <w:r w:rsidRPr="00C25BC1">
        <w:t xml:space="preserve">: Time instances of cell power level and parameter changes for </w:t>
      </w:r>
      <w:r w:rsidR="00C652FF" w:rsidRPr="00C25BC1">
        <w:t>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4903EA" w:rsidRPr="00C25BC1" w14:paraId="063A46DE" w14:textId="77777777" w:rsidTr="00D00A15">
        <w:trPr>
          <w:jc w:val="center"/>
        </w:trPr>
        <w:tc>
          <w:tcPr>
            <w:tcW w:w="459" w:type="dxa"/>
            <w:tcBorders>
              <w:top w:val="single" w:sz="4" w:space="0" w:color="auto"/>
              <w:bottom w:val="single" w:sz="4" w:space="0" w:color="auto"/>
            </w:tcBorders>
          </w:tcPr>
          <w:p w14:paraId="3B97354E" w14:textId="77777777" w:rsidR="004903EA" w:rsidRPr="00C25BC1" w:rsidRDefault="004903EA" w:rsidP="00D00A15">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32E4B765" w14:textId="77777777" w:rsidR="004903EA" w:rsidRPr="00C25BC1" w:rsidRDefault="004903EA" w:rsidP="00D00A15">
            <w:pPr>
              <w:pStyle w:val="TAH"/>
              <w:rPr>
                <w:lang w:eastAsia="en-US"/>
              </w:rPr>
            </w:pPr>
            <w:r w:rsidRPr="00C25BC1">
              <w:rPr>
                <w:lang w:eastAsia="en-US"/>
              </w:rPr>
              <w:t>Parameter</w:t>
            </w:r>
          </w:p>
        </w:tc>
        <w:tc>
          <w:tcPr>
            <w:tcW w:w="1134" w:type="dxa"/>
            <w:tcBorders>
              <w:top w:val="single" w:sz="4" w:space="0" w:color="auto"/>
              <w:bottom w:val="single" w:sz="4" w:space="0" w:color="auto"/>
            </w:tcBorders>
          </w:tcPr>
          <w:p w14:paraId="0B5C712A" w14:textId="77777777" w:rsidR="004903EA" w:rsidRPr="00C25BC1" w:rsidRDefault="004903EA" w:rsidP="00D00A15">
            <w:pPr>
              <w:pStyle w:val="TAH"/>
              <w:rPr>
                <w:lang w:eastAsia="en-US"/>
              </w:rPr>
            </w:pPr>
            <w:r w:rsidRPr="00C25BC1">
              <w:rPr>
                <w:lang w:eastAsia="en-US"/>
              </w:rPr>
              <w:t>Unit</w:t>
            </w:r>
          </w:p>
        </w:tc>
        <w:tc>
          <w:tcPr>
            <w:tcW w:w="993" w:type="dxa"/>
            <w:tcBorders>
              <w:top w:val="single" w:sz="4" w:space="0" w:color="auto"/>
              <w:bottom w:val="single" w:sz="4" w:space="0" w:color="auto"/>
            </w:tcBorders>
          </w:tcPr>
          <w:p w14:paraId="746E1911" w14:textId="77777777" w:rsidR="004903EA" w:rsidRPr="00C25BC1" w:rsidRDefault="004903EA" w:rsidP="00D00A15">
            <w:pPr>
              <w:pStyle w:val="TAH"/>
              <w:rPr>
                <w:lang w:eastAsia="en-US"/>
              </w:rPr>
            </w:pPr>
            <w:r w:rsidRPr="00C25BC1">
              <w:rPr>
                <w:lang w:eastAsia="en-US"/>
              </w:rPr>
              <w:t>E-UTRA Cell 1</w:t>
            </w:r>
          </w:p>
        </w:tc>
        <w:tc>
          <w:tcPr>
            <w:tcW w:w="992" w:type="dxa"/>
            <w:tcBorders>
              <w:top w:val="single" w:sz="4" w:space="0" w:color="auto"/>
              <w:bottom w:val="single" w:sz="4" w:space="0" w:color="auto"/>
            </w:tcBorders>
          </w:tcPr>
          <w:p w14:paraId="3EC4A5F3" w14:textId="77777777" w:rsidR="004903EA" w:rsidRPr="00C25BC1" w:rsidRDefault="004903EA" w:rsidP="00D00A15">
            <w:pPr>
              <w:pStyle w:val="TAH"/>
              <w:rPr>
                <w:lang w:eastAsia="en-US"/>
              </w:rPr>
            </w:pPr>
            <w:r w:rsidRPr="00C25BC1">
              <w:rPr>
                <w:lang w:eastAsia="en-US"/>
              </w:rPr>
              <w:t>E-UTRA Cell 2</w:t>
            </w:r>
          </w:p>
        </w:tc>
        <w:tc>
          <w:tcPr>
            <w:tcW w:w="992" w:type="dxa"/>
            <w:tcBorders>
              <w:top w:val="single" w:sz="4" w:space="0" w:color="auto"/>
              <w:bottom w:val="single" w:sz="4" w:space="0" w:color="auto"/>
            </w:tcBorders>
          </w:tcPr>
          <w:p w14:paraId="191F3006" w14:textId="77777777" w:rsidR="004903EA" w:rsidRPr="00C25BC1" w:rsidRDefault="004903EA" w:rsidP="00D00A15">
            <w:pPr>
              <w:pStyle w:val="TAH"/>
              <w:rPr>
                <w:lang w:eastAsia="en-US"/>
              </w:rPr>
            </w:pPr>
            <w:r w:rsidRPr="00C25BC1">
              <w:rPr>
                <w:lang w:eastAsia="en-US"/>
              </w:rPr>
              <w:t>NR Cell 1</w:t>
            </w:r>
          </w:p>
        </w:tc>
        <w:tc>
          <w:tcPr>
            <w:tcW w:w="2870" w:type="dxa"/>
            <w:tcBorders>
              <w:top w:val="single" w:sz="4" w:space="0" w:color="auto"/>
              <w:bottom w:val="single" w:sz="4" w:space="0" w:color="auto"/>
            </w:tcBorders>
          </w:tcPr>
          <w:p w14:paraId="5C821A5D" w14:textId="77777777" w:rsidR="004903EA" w:rsidRPr="00C25BC1" w:rsidRDefault="004903EA" w:rsidP="00D00A15">
            <w:pPr>
              <w:pStyle w:val="TAH"/>
              <w:rPr>
                <w:lang w:eastAsia="en-US"/>
              </w:rPr>
            </w:pPr>
            <w:r w:rsidRPr="00C25BC1">
              <w:rPr>
                <w:lang w:eastAsia="en-US"/>
              </w:rPr>
              <w:t>Remark</w:t>
            </w:r>
          </w:p>
        </w:tc>
      </w:tr>
      <w:tr w:rsidR="004903EA" w:rsidRPr="00C25BC1" w14:paraId="694C7854" w14:textId="77777777" w:rsidTr="00D00A15">
        <w:trPr>
          <w:jc w:val="center"/>
        </w:trPr>
        <w:tc>
          <w:tcPr>
            <w:tcW w:w="459" w:type="dxa"/>
            <w:vMerge w:val="restart"/>
            <w:tcBorders>
              <w:top w:val="single" w:sz="4" w:space="0" w:color="auto"/>
            </w:tcBorders>
            <w:vAlign w:val="center"/>
          </w:tcPr>
          <w:p w14:paraId="04BD6767" w14:textId="77777777" w:rsidR="004903EA" w:rsidRPr="00C25BC1" w:rsidRDefault="004903EA" w:rsidP="00D00A15">
            <w:pPr>
              <w:pStyle w:val="TAC"/>
              <w:rPr>
                <w:lang w:eastAsia="en-US"/>
              </w:rPr>
            </w:pPr>
            <w:r w:rsidRPr="00C25BC1">
              <w:rPr>
                <w:lang w:eastAsia="en-US"/>
              </w:rPr>
              <w:t>T0</w:t>
            </w:r>
          </w:p>
        </w:tc>
        <w:tc>
          <w:tcPr>
            <w:tcW w:w="1417" w:type="dxa"/>
            <w:tcBorders>
              <w:top w:val="single" w:sz="4" w:space="0" w:color="auto"/>
              <w:bottom w:val="single" w:sz="4" w:space="0" w:color="auto"/>
            </w:tcBorders>
            <w:vAlign w:val="center"/>
          </w:tcPr>
          <w:p w14:paraId="71348918" w14:textId="77777777" w:rsidR="004903EA" w:rsidRPr="00C25BC1" w:rsidRDefault="004903EA" w:rsidP="00D00A15">
            <w:pPr>
              <w:pStyle w:val="TAL"/>
              <w:rPr>
                <w:lang w:eastAsia="en-US"/>
              </w:rPr>
            </w:pPr>
            <w:r w:rsidRPr="00C25BC1">
              <w:rPr>
                <w:lang w:eastAsia="en-US"/>
              </w:rPr>
              <w:t>Cell-specific RS EPRE</w:t>
            </w:r>
          </w:p>
        </w:tc>
        <w:tc>
          <w:tcPr>
            <w:tcW w:w="1134" w:type="dxa"/>
            <w:tcBorders>
              <w:top w:val="single" w:sz="4" w:space="0" w:color="auto"/>
              <w:bottom w:val="single" w:sz="4" w:space="0" w:color="auto"/>
            </w:tcBorders>
            <w:vAlign w:val="center"/>
          </w:tcPr>
          <w:p w14:paraId="077C6425" w14:textId="77777777" w:rsidR="004903EA" w:rsidRPr="00C25BC1" w:rsidRDefault="004903EA" w:rsidP="00D00A15">
            <w:pPr>
              <w:pStyle w:val="TAC"/>
              <w:rPr>
                <w:lang w:eastAsia="en-US"/>
              </w:rPr>
            </w:pPr>
            <w:r w:rsidRPr="00C25BC1">
              <w:rPr>
                <w:lang w:eastAsia="en-US"/>
              </w:rPr>
              <w:t>dBm/15kHz</w:t>
            </w:r>
          </w:p>
        </w:tc>
        <w:tc>
          <w:tcPr>
            <w:tcW w:w="993" w:type="dxa"/>
            <w:tcBorders>
              <w:top w:val="single" w:sz="4" w:space="0" w:color="auto"/>
              <w:bottom w:val="single" w:sz="4" w:space="0" w:color="auto"/>
            </w:tcBorders>
            <w:vAlign w:val="center"/>
          </w:tcPr>
          <w:p w14:paraId="4A1A8DD2" w14:textId="77777777" w:rsidR="004903EA" w:rsidRPr="00C25BC1" w:rsidRDefault="004903EA" w:rsidP="00D00A15">
            <w:pPr>
              <w:pStyle w:val="TAC"/>
              <w:rPr>
                <w:lang w:eastAsia="en-US"/>
              </w:rPr>
            </w:pPr>
            <w:r w:rsidRPr="00C25BC1">
              <w:rPr>
                <w:lang w:eastAsia="zh-CN"/>
              </w:rPr>
              <w:t>FFS</w:t>
            </w:r>
          </w:p>
        </w:tc>
        <w:tc>
          <w:tcPr>
            <w:tcW w:w="992" w:type="dxa"/>
            <w:tcBorders>
              <w:top w:val="single" w:sz="4" w:space="0" w:color="auto"/>
              <w:bottom w:val="single" w:sz="4" w:space="0" w:color="auto"/>
            </w:tcBorders>
            <w:vAlign w:val="center"/>
          </w:tcPr>
          <w:p w14:paraId="77BF9BD6" w14:textId="77777777" w:rsidR="004903EA" w:rsidRPr="00C25BC1" w:rsidRDefault="004903EA" w:rsidP="00D00A15">
            <w:pPr>
              <w:pStyle w:val="TAC"/>
              <w:rPr>
                <w:lang w:eastAsia="en-US"/>
              </w:rPr>
            </w:pPr>
            <w:r w:rsidRPr="00C25BC1">
              <w:rPr>
                <w:lang w:eastAsia="zh-CN"/>
              </w:rPr>
              <w:t>FFS</w:t>
            </w:r>
          </w:p>
        </w:tc>
        <w:tc>
          <w:tcPr>
            <w:tcW w:w="992" w:type="dxa"/>
            <w:tcBorders>
              <w:top w:val="single" w:sz="4" w:space="0" w:color="auto"/>
            </w:tcBorders>
            <w:vAlign w:val="center"/>
          </w:tcPr>
          <w:p w14:paraId="0CCA45D3" w14:textId="77777777" w:rsidR="004903EA" w:rsidRPr="00C25BC1" w:rsidRDefault="004903EA" w:rsidP="00D00A15">
            <w:pPr>
              <w:pStyle w:val="TAC"/>
              <w:rPr>
                <w:lang w:eastAsia="en-US"/>
              </w:rPr>
            </w:pPr>
            <w:r w:rsidRPr="00C25BC1">
              <w:rPr>
                <w:lang w:eastAsia="en-US"/>
              </w:rPr>
              <w:t>-</w:t>
            </w:r>
          </w:p>
        </w:tc>
        <w:tc>
          <w:tcPr>
            <w:tcW w:w="2870" w:type="dxa"/>
            <w:vMerge w:val="restart"/>
            <w:tcBorders>
              <w:top w:val="single" w:sz="4" w:space="0" w:color="auto"/>
            </w:tcBorders>
          </w:tcPr>
          <w:p w14:paraId="46E5647A" w14:textId="77777777" w:rsidR="004903EA" w:rsidRPr="00C25BC1" w:rsidRDefault="004903EA" w:rsidP="00D00A15">
            <w:pPr>
              <w:pStyle w:val="TAL"/>
              <w:rPr>
                <w:lang w:eastAsia="en-US"/>
              </w:rPr>
            </w:pPr>
          </w:p>
        </w:tc>
      </w:tr>
      <w:tr w:rsidR="004903EA" w:rsidRPr="00C25BC1" w14:paraId="78A07416" w14:textId="77777777" w:rsidTr="00D00A15">
        <w:trPr>
          <w:jc w:val="center"/>
        </w:trPr>
        <w:tc>
          <w:tcPr>
            <w:tcW w:w="459" w:type="dxa"/>
            <w:vMerge/>
            <w:tcBorders>
              <w:bottom w:val="single" w:sz="4" w:space="0" w:color="auto"/>
            </w:tcBorders>
            <w:vAlign w:val="center"/>
          </w:tcPr>
          <w:p w14:paraId="35B130D1" w14:textId="77777777" w:rsidR="004903EA" w:rsidRPr="00C25BC1" w:rsidRDefault="004903EA" w:rsidP="00D00A15">
            <w:pPr>
              <w:pStyle w:val="TAC"/>
              <w:rPr>
                <w:lang w:eastAsia="en-US"/>
              </w:rPr>
            </w:pPr>
          </w:p>
        </w:tc>
        <w:tc>
          <w:tcPr>
            <w:tcW w:w="1417" w:type="dxa"/>
            <w:tcBorders>
              <w:top w:val="single" w:sz="4" w:space="0" w:color="auto"/>
              <w:bottom w:val="single" w:sz="4" w:space="0" w:color="auto"/>
            </w:tcBorders>
            <w:vAlign w:val="center"/>
          </w:tcPr>
          <w:p w14:paraId="69AA96E4" w14:textId="77777777" w:rsidR="004903EA" w:rsidRPr="00C25BC1" w:rsidRDefault="004903EA" w:rsidP="00D00A15">
            <w:pPr>
              <w:pStyle w:val="TAL"/>
              <w:rPr>
                <w:lang w:eastAsia="en-US"/>
              </w:rPr>
            </w:pPr>
            <w:r w:rsidRPr="00C25BC1">
              <w:rPr>
                <w:lang w:eastAsia="en-US"/>
              </w:rPr>
              <w:t>SS/PBCH SSS EPRE</w:t>
            </w:r>
          </w:p>
        </w:tc>
        <w:tc>
          <w:tcPr>
            <w:tcW w:w="1134" w:type="dxa"/>
            <w:tcBorders>
              <w:top w:val="single" w:sz="4" w:space="0" w:color="auto"/>
              <w:bottom w:val="single" w:sz="4" w:space="0" w:color="auto"/>
            </w:tcBorders>
            <w:vAlign w:val="center"/>
          </w:tcPr>
          <w:p w14:paraId="506BA848" w14:textId="77777777" w:rsidR="004903EA" w:rsidRPr="00C25BC1" w:rsidRDefault="004903EA" w:rsidP="00D00A15">
            <w:pPr>
              <w:pStyle w:val="TAC"/>
              <w:rPr>
                <w:lang w:eastAsia="en-US"/>
              </w:rPr>
            </w:pPr>
            <w:r w:rsidRPr="00C25BC1">
              <w:rPr>
                <w:lang w:eastAsia="en-US"/>
              </w:rPr>
              <w:t>[dBm/SCS]</w:t>
            </w:r>
          </w:p>
        </w:tc>
        <w:tc>
          <w:tcPr>
            <w:tcW w:w="993" w:type="dxa"/>
            <w:tcBorders>
              <w:top w:val="single" w:sz="4" w:space="0" w:color="auto"/>
              <w:bottom w:val="single" w:sz="4" w:space="0" w:color="auto"/>
            </w:tcBorders>
            <w:vAlign w:val="center"/>
          </w:tcPr>
          <w:p w14:paraId="4D23AADF" w14:textId="77777777" w:rsidR="004903EA" w:rsidRPr="00C25BC1" w:rsidRDefault="004903EA" w:rsidP="00D00A15">
            <w:pPr>
              <w:pStyle w:val="TAC"/>
              <w:rPr>
                <w:lang w:eastAsia="en-US"/>
              </w:rPr>
            </w:pPr>
            <w:r w:rsidRPr="00C25BC1">
              <w:rPr>
                <w:lang w:eastAsia="en-US"/>
              </w:rPr>
              <w:t>-</w:t>
            </w:r>
          </w:p>
        </w:tc>
        <w:tc>
          <w:tcPr>
            <w:tcW w:w="992" w:type="dxa"/>
            <w:tcBorders>
              <w:top w:val="single" w:sz="4" w:space="0" w:color="auto"/>
              <w:bottom w:val="single" w:sz="4" w:space="0" w:color="auto"/>
            </w:tcBorders>
            <w:vAlign w:val="center"/>
          </w:tcPr>
          <w:p w14:paraId="6C5F093F" w14:textId="77777777" w:rsidR="004903EA" w:rsidRPr="00C25BC1" w:rsidRDefault="004903EA" w:rsidP="00D00A15">
            <w:pPr>
              <w:pStyle w:val="TAC"/>
              <w:rPr>
                <w:lang w:eastAsia="en-US"/>
              </w:rPr>
            </w:pPr>
            <w:r w:rsidRPr="00C25BC1">
              <w:rPr>
                <w:lang w:eastAsia="en-US"/>
              </w:rPr>
              <w:t>-</w:t>
            </w:r>
          </w:p>
        </w:tc>
        <w:tc>
          <w:tcPr>
            <w:tcW w:w="992" w:type="dxa"/>
            <w:tcBorders>
              <w:bottom w:val="single" w:sz="4" w:space="0" w:color="auto"/>
            </w:tcBorders>
            <w:vAlign w:val="center"/>
          </w:tcPr>
          <w:p w14:paraId="14F2A6BB" w14:textId="77777777" w:rsidR="004903EA" w:rsidRPr="00C25BC1" w:rsidRDefault="004903EA" w:rsidP="00D00A15">
            <w:pPr>
              <w:pStyle w:val="TAC"/>
              <w:rPr>
                <w:lang w:eastAsia="en-US"/>
              </w:rPr>
            </w:pPr>
            <w:r w:rsidRPr="00C25BC1">
              <w:rPr>
                <w:lang w:eastAsia="en-US"/>
              </w:rPr>
              <w:t>FFS</w:t>
            </w:r>
          </w:p>
        </w:tc>
        <w:tc>
          <w:tcPr>
            <w:tcW w:w="2870" w:type="dxa"/>
            <w:vMerge/>
            <w:tcBorders>
              <w:bottom w:val="single" w:sz="4" w:space="0" w:color="auto"/>
            </w:tcBorders>
          </w:tcPr>
          <w:p w14:paraId="3BF31CB1" w14:textId="77777777" w:rsidR="004903EA" w:rsidRPr="00C25BC1" w:rsidRDefault="004903EA" w:rsidP="00D00A15">
            <w:pPr>
              <w:pStyle w:val="TAL"/>
              <w:rPr>
                <w:lang w:eastAsia="en-US"/>
              </w:rPr>
            </w:pPr>
          </w:p>
        </w:tc>
      </w:tr>
      <w:tr w:rsidR="004903EA" w:rsidRPr="00C25BC1" w14:paraId="445DE21E" w14:textId="77777777" w:rsidTr="00D00A15">
        <w:trPr>
          <w:jc w:val="center"/>
        </w:trPr>
        <w:tc>
          <w:tcPr>
            <w:tcW w:w="459" w:type="dxa"/>
            <w:vMerge w:val="restart"/>
            <w:tcBorders>
              <w:top w:val="single" w:sz="4" w:space="0" w:color="auto"/>
            </w:tcBorders>
            <w:vAlign w:val="center"/>
          </w:tcPr>
          <w:p w14:paraId="3E925C44" w14:textId="77777777" w:rsidR="004903EA" w:rsidRPr="00C25BC1" w:rsidRDefault="004903EA" w:rsidP="00D00A15">
            <w:pPr>
              <w:pStyle w:val="TAC"/>
              <w:rPr>
                <w:lang w:eastAsia="en-US"/>
              </w:rPr>
            </w:pPr>
            <w:r w:rsidRPr="00C25BC1">
              <w:rPr>
                <w:lang w:eastAsia="en-US"/>
              </w:rPr>
              <w:t>T1</w:t>
            </w:r>
          </w:p>
        </w:tc>
        <w:tc>
          <w:tcPr>
            <w:tcW w:w="1417" w:type="dxa"/>
            <w:tcBorders>
              <w:top w:val="single" w:sz="4" w:space="0" w:color="auto"/>
              <w:bottom w:val="single" w:sz="4" w:space="0" w:color="auto"/>
            </w:tcBorders>
            <w:vAlign w:val="center"/>
          </w:tcPr>
          <w:p w14:paraId="0FEA6251" w14:textId="77777777" w:rsidR="004903EA" w:rsidRPr="00C25BC1" w:rsidRDefault="004903EA" w:rsidP="00D00A15">
            <w:pPr>
              <w:pStyle w:val="TAL"/>
              <w:rPr>
                <w:lang w:eastAsia="en-US"/>
              </w:rPr>
            </w:pPr>
            <w:r w:rsidRPr="00C25BC1">
              <w:rPr>
                <w:lang w:eastAsia="en-US"/>
              </w:rPr>
              <w:t>Cell-specific RS EPRE</w:t>
            </w:r>
          </w:p>
        </w:tc>
        <w:tc>
          <w:tcPr>
            <w:tcW w:w="1134" w:type="dxa"/>
            <w:tcBorders>
              <w:top w:val="single" w:sz="4" w:space="0" w:color="auto"/>
              <w:bottom w:val="single" w:sz="4" w:space="0" w:color="auto"/>
            </w:tcBorders>
            <w:vAlign w:val="center"/>
          </w:tcPr>
          <w:p w14:paraId="2DCA6716" w14:textId="77777777" w:rsidR="004903EA" w:rsidRPr="00C25BC1" w:rsidRDefault="004903EA" w:rsidP="00D00A15">
            <w:pPr>
              <w:pStyle w:val="TAC"/>
              <w:rPr>
                <w:lang w:eastAsia="en-US"/>
              </w:rPr>
            </w:pPr>
            <w:r w:rsidRPr="00C25BC1">
              <w:rPr>
                <w:lang w:eastAsia="en-US"/>
              </w:rPr>
              <w:t>dBm/15kHz</w:t>
            </w:r>
          </w:p>
        </w:tc>
        <w:tc>
          <w:tcPr>
            <w:tcW w:w="993" w:type="dxa"/>
            <w:tcBorders>
              <w:top w:val="single" w:sz="4" w:space="0" w:color="auto"/>
              <w:bottom w:val="single" w:sz="4" w:space="0" w:color="auto"/>
            </w:tcBorders>
            <w:vAlign w:val="center"/>
          </w:tcPr>
          <w:p w14:paraId="48E19088" w14:textId="77777777" w:rsidR="004903EA" w:rsidRPr="00C25BC1" w:rsidRDefault="004903EA" w:rsidP="00D00A15">
            <w:pPr>
              <w:pStyle w:val="TAC"/>
              <w:rPr>
                <w:lang w:eastAsia="en-US"/>
              </w:rPr>
            </w:pPr>
            <w:r w:rsidRPr="00C25BC1">
              <w:rPr>
                <w:lang w:eastAsia="zh-CN"/>
              </w:rPr>
              <w:t>FFS</w:t>
            </w:r>
          </w:p>
        </w:tc>
        <w:tc>
          <w:tcPr>
            <w:tcW w:w="992" w:type="dxa"/>
            <w:tcBorders>
              <w:top w:val="single" w:sz="4" w:space="0" w:color="auto"/>
              <w:bottom w:val="single" w:sz="4" w:space="0" w:color="auto"/>
            </w:tcBorders>
            <w:vAlign w:val="center"/>
          </w:tcPr>
          <w:p w14:paraId="10728D92" w14:textId="77777777" w:rsidR="004903EA" w:rsidRPr="00C25BC1" w:rsidRDefault="004903EA" w:rsidP="00D00A15">
            <w:pPr>
              <w:pStyle w:val="TAC"/>
              <w:rPr>
                <w:lang w:eastAsia="en-US"/>
              </w:rPr>
            </w:pPr>
            <w:r w:rsidRPr="00C25BC1">
              <w:rPr>
                <w:lang w:eastAsia="zh-CN"/>
              </w:rPr>
              <w:t>FFS</w:t>
            </w:r>
          </w:p>
        </w:tc>
        <w:tc>
          <w:tcPr>
            <w:tcW w:w="992" w:type="dxa"/>
            <w:tcBorders>
              <w:top w:val="single" w:sz="4" w:space="0" w:color="auto"/>
            </w:tcBorders>
            <w:vAlign w:val="center"/>
          </w:tcPr>
          <w:p w14:paraId="15ADDD8D" w14:textId="77777777" w:rsidR="004903EA" w:rsidRPr="00C25BC1" w:rsidRDefault="004903EA" w:rsidP="00D00A15">
            <w:pPr>
              <w:pStyle w:val="TAC"/>
              <w:rPr>
                <w:lang w:eastAsia="en-US"/>
              </w:rPr>
            </w:pPr>
            <w:r w:rsidRPr="00C25BC1">
              <w:rPr>
                <w:lang w:eastAsia="en-US"/>
              </w:rPr>
              <w:t>-</w:t>
            </w:r>
          </w:p>
        </w:tc>
        <w:tc>
          <w:tcPr>
            <w:tcW w:w="2870" w:type="dxa"/>
            <w:vMerge w:val="restart"/>
            <w:tcBorders>
              <w:top w:val="single" w:sz="4" w:space="0" w:color="auto"/>
            </w:tcBorders>
          </w:tcPr>
          <w:p w14:paraId="4A1936F3" w14:textId="77777777" w:rsidR="004903EA" w:rsidRPr="00C25BC1" w:rsidRDefault="004903EA" w:rsidP="00D00A15">
            <w:pPr>
              <w:pStyle w:val="TAL"/>
              <w:rPr>
                <w:lang w:eastAsia="en-US"/>
              </w:rPr>
            </w:pPr>
          </w:p>
        </w:tc>
      </w:tr>
      <w:tr w:rsidR="004903EA" w:rsidRPr="00C25BC1" w14:paraId="624D494B" w14:textId="77777777" w:rsidTr="00D00A15">
        <w:trPr>
          <w:jc w:val="center"/>
        </w:trPr>
        <w:tc>
          <w:tcPr>
            <w:tcW w:w="459" w:type="dxa"/>
            <w:vMerge/>
            <w:tcBorders>
              <w:bottom w:val="single" w:sz="4" w:space="0" w:color="auto"/>
            </w:tcBorders>
            <w:vAlign w:val="center"/>
          </w:tcPr>
          <w:p w14:paraId="60B86A92" w14:textId="77777777" w:rsidR="004903EA" w:rsidRPr="00C25BC1" w:rsidRDefault="004903EA" w:rsidP="00D00A15">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1DDD3C6E" w14:textId="77777777" w:rsidR="004903EA" w:rsidRPr="00C25BC1" w:rsidRDefault="004903EA" w:rsidP="00D00A15">
            <w:pPr>
              <w:pStyle w:val="TAL"/>
              <w:rPr>
                <w:lang w:eastAsia="en-US"/>
              </w:rPr>
            </w:pPr>
            <w:r w:rsidRPr="00C25BC1">
              <w:rPr>
                <w:lang w:eastAsia="en-US"/>
              </w:rPr>
              <w:t>SS/PBCH SSS EPRE</w:t>
            </w:r>
          </w:p>
        </w:tc>
        <w:tc>
          <w:tcPr>
            <w:tcW w:w="1134" w:type="dxa"/>
            <w:tcBorders>
              <w:top w:val="single" w:sz="4" w:space="0" w:color="auto"/>
              <w:bottom w:val="single" w:sz="4" w:space="0" w:color="auto"/>
            </w:tcBorders>
            <w:vAlign w:val="center"/>
          </w:tcPr>
          <w:p w14:paraId="4B641630" w14:textId="77777777" w:rsidR="004903EA" w:rsidRPr="00C25BC1" w:rsidRDefault="004903EA" w:rsidP="00D00A15">
            <w:pPr>
              <w:pStyle w:val="TAC"/>
              <w:rPr>
                <w:lang w:eastAsia="en-US"/>
              </w:rPr>
            </w:pPr>
            <w:r w:rsidRPr="00C25BC1">
              <w:rPr>
                <w:lang w:eastAsia="en-US"/>
              </w:rPr>
              <w:t>[dBm/SCS]</w:t>
            </w:r>
          </w:p>
        </w:tc>
        <w:tc>
          <w:tcPr>
            <w:tcW w:w="993" w:type="dxa"/>
            <w:tcBorders>
              <w:top w:val="single" w:sz="4" w:space="0" w:color="auto"/>
              <w:bottom w:val="single" w:sz="4" w:space="0" w:color="auto"/>
            </w:tcBorders>
            <w:vAlign w:val="center"/>
          </w:tcPr>
          <w:p w14:paraId="59B3FB30" w14:textId="77777777" w:rsidR="004903EA" w:rsidRPr="00C25BC1" w:rsidRDefault="004903EA" w:rsidP="00D00A15">
            <w:pPr>
              <w:pStyle w:val="TAC"/>
              <w:rPr>
                <w:lang w:eastAsia="en-US"/>
              </w:rPr>
            </w:pPr>
            <w:r w:rsidRPr="00C25BC1">
              <w:rPr>
                <w:lang w:eastAsia="en-US"/>
              </w:rPr>
              <w:t>-</w:t>
            </w:r>
          </w:p>
        </w:tc>
        <w:tc>
          <w:tcPr>
            <w:tcW w:w="992" w:type="dxa"/>
            <w:tcBorders>
              <w:top w:val="single" w:sz="4" w:space="0" w:color="auto"/>
              <w:bottom w:val="single" w:sz="4" w:space="0" w:color="auto"/>
            </w:tcBorders>
            <w:vAlign w:val="center"/>
          </w:tcPr>
          <w:p w14:paraId="68B852C7" w14:textId="77777777" w:rsidR="004903EA" w:rsidRPr="00C25BC1" w:rsidRDefault="004903EA" w:rsidP="00D00A15">
            <w:pPr>
              <w:pStyle w:val="TAC"/>
              <w:rPr>
                <w:lang w:eastAsia="en-US"/>
              </w:rPr>
            </w:pPr>
            <w:r w:rsidRPr="00C25BC1">
              <w:rPr>
                <w:lang w:eastAsia="en-US"/>
              </w:rPr>
              <w:t>-</w:t>
            </w:r>
          </w:p>
        </w:tc>
        <w:tc>
          <w:tcPr>
            <w:tcW w:w="992" w:type="dxa"/>
            <w:tcBorders>
              <w:bottom w:val="single" w:sz="4" w:space="0" w:color="auto"/>
            </w:tcBorders>
            <w:vAlign w:val="center"/>
          </w:tcPr>
          <w:p w14:paraId="024C7D2E" w14:textId="77777777" w:rsidR="004903EA" w:rsidRPr="00C25BC1" w:rsidRDefault="004903EA" w:rsidP="00D00A15">
            <w:pPr>
              <w:pStyle w:val="TAC"/>
              <w:rPr>
                <w:lang w:eastAsia="en-US"/>
              </w:rPr>
            </w:pPr>
            <w:r w:rsidRPr="00C25BC1">
              <w:rPr>
                <w:lang w:eastAsia="en-US"/>
              </w:rPr>
              <w:t>FFS</w:t>
            </w:r>
          </w:p>
        </w:tc>
        <w:tc>
          <w:tcPr>
            <w:tcW w:w="2870" w:type="dxa"/>
            <w:vMerge/>
            <w:tcBorders>
              <w:bottom w:val="single" w:sz="4" w:space="0" w:color="auto"/>
            </w:tcBorders>
          </w:tcPr>
          <w:p w14:paraId="4B6AFBDE" w14:textId="77777777" w:rsidR="004903EA" w:rsidRPr="00C25BC1" w:rsidRDefault="004903EA" w:rsidP="00D00A15">
            <w:pPr>
              <w:pStyle w:val="TAC"/>
              <w:rPr>
                <w:lang w:eastAsia="en-US"/>
              </w:rPr>
            </w:pPr>
          </w:p>
        </w:tc>
      </w:tr>
    </w:tbl>
    <w:p w14:paraId="4A01A454" w14:textId="77777777" w:rsidR="00AC68C6" w:rsidRPr="00C25BC1" w:rsidRDefault="00AC68C6" w:rsidP="00AC68C6"/>
    <w:p w14:paraId="3C09FB70" w14:textId="77777777" w:rsidR="00232872" w:rsidRPr="00C25BC1" w:rsidRDefault="00232872" w:rsidP="00DA77DA">
      <w:pPr>
        <w:pStyle w:val="TH"/>
      </w:pPr>
      <w:r w:rsidRPr="00C25BC1">
        <w:t xml:space="preserve">Table </w:t>
      </w:r>
      <w:r w:rsidR="00BD09BB" w:rsidRPr="00C25BC1">
        <w:t>8.2.3.13.1</w:t>
      </w:r>
      <w:r w:rsidRPr="00C25BC1">
        <w:t>.3.2-</w:t>
      </w:r>
      <w:r w:rsidR="00AC68C6" w:rsidRPr="00C25BC1">
        <w:t>3</w:t>
      </w:r>
      <w:r w:rsidRPr="00C25BC1">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2872" w:rsidRPr="00C25BC1" w14:paraId="3CF912C1" w14:textId="77777777" w:rsidTr="00232872">
        <w:tc>
          <w:tcPr>
            <w:tcW w:w="648" w:type="dxa"/>
            <w:tcBorders>
              <w:bottom w:val="nil"/>
            </w:tcBorders>
          </w:tcPr>
          <w:p w14:paraId="65FFD81E" w14:textId="77777777" w:rsidR="00232872" w:rsidRPr="00C25BC1" w:rsidRDefault="00232872" w:rsidP="00282E75">
            <w:pPr>
              <w:pStyle w:val="TAH"/>
              <w:rPr>
                <w:lang w:eastAsia="en-US"/>
              </w:rPr>
            </w:pPr>
            <w:r w:rsidRPr="00C25BC1">
              <w:rPr>
                <w:lang w:eastAsia="en-US"/>
              </w:rPr>
              <w:t>St</w:t>
            </w:r>
          </w:p>
        </w:tc>
        <w:tc>
          <w:tcPr>
            <w:tcW w:w="3969" w:type="dxa"/>
            <w:tcBorders>
              <w:bottom w:val="nil"/>
            </w:tcBorders>
          </w:tcPr>
          <w:p w14:paraId="2312EE56" w14:textId="77777777" w:rsidR="00232872" w:rsidRPr="00C25BC1" w:rsidRDefault="00232872" w:rsidP="00282E75">
            <w:pPr>
              <w:pStyle w:val="TAH"/>
              <w:rPr>
                <w:lang w:eastAsia="en-US"/>
              </w:rPr>
            </w:pPr>
            <w:r w:rsidRPr="00C25BC1">
              <w:rPr>
                <w:lang w:eastAsia="en-US"/>
              </w:rPr>
              <w:t>Procedure</w:t>
            </w:r>
          </w:p>
        </w:tc>
        <w:tc>
          <w:tcPr>
            <w:tcW w:w="3686" w:type="dxa"/>
            <w:gridSpan w:val="2"/>
          </w:tcPr>
          <w:p w14:paraId="284E2140" w14:textId="77777777" w:rsidR="00232872" w:rsidRPr="00C25BC1" w:rsidRDefault="00232872" w:rsidP="00282E75">
            <w:pPr>
              <w:pStyle w:val="TAH"/>
              <w:rPr>
                <w:lang w:eastAsia="en-US"/>
              </w:rPr>
            </w:pPr>
            <w:r w:rsidRPr="00C25BC1">
              <w:rPr>
                <w:lang w:eastAsia="en-US"/>
              </w:rPr>
              <w:t>Message Sequence</w:t>
            </w:r>
          </w:p>
        </w:tc>
        <w:tc>
          <w:tcPr>
            <w:tcW w:w="567" w:type="dxa"/>
            <w:tcBorders>
              <w:bottom w:val="nil"/>
            </w:tcBorders>
          </w:tcPr>
          <w:p w14:paraId="585E5D14" w14:textId="77777777" w:rsidR="00232872" w:rsidRPr="00C25BC1" w:rsidRDefault="00232872" w:rsidP="00282E75">
            <w:pPr>
              <w:pStyle w:val="TAH"/>
              <w:rPr>
                <w:lang w:eastAsia="en-US"/>
              </w:rPr>
            </w:pPr>
            <w:r w:rsidRPr="00C25BC1">
              <w:rPr>
                <w:lang w:eastAsia="en-US"/>
              </w:rPr>
              <w:t>TP</w:t>
            </w:r>
          </w:p>
        </w:tc>
        <w:tc>
          <w:tcPr>
            <w:tcW w:w="892" w:type="dxa"/>
            <w:tcBorders>
              <w:bottom w:val="nil"/>
            </w:tcBorders>
          </w:tcPr>
          <w:p w14:paraId="3725B763" w14:textId="77777777" w:rsidR="00232872" w:rsidRPr="00C25BC1" w:rsidRDefault="00232872" w:rsidP="00282E75">
            <w:pPr>
              <w:pStyle w:val="TAH"/>
              <w:rPr>
                <w:lang w:eastAsia="en-US"/>
              </w:rPr>
            </w:pPr>
            <w:r w:rsidRPr="00C25BC1">
              <w:rPr>
                <w:lang w:eastAsia="en-US"/>
              </w:rPr>
              <w:t>Verdict</w:t>
            </w:r>
          </w:p>
        </w:tc>
      </w:tr>
      <w:tr w:rsidR="00232872" w:rsidRPr="00C25BC1" w14:paraId="617B41C5" w14:textId="77777777" w:rsidTr="00232872">
        <w:tc>
          <w:tcPr>
            <w:tcW w:w="648" w:type="dxa"/>
            <w:tcBorders>
              <w:top w:val="nil"/>
            </w:tcBorders>
          </w:tcPr>
          <w:p w14:paraId="3A513C06" w14:textId="77777777" w:rsidR="00232872" w:rsidRPr="00C25BC1" w:rsidRDefault="00232872" w:rsidP="00282E75">
            <w:pPr>
              <w:pStyle w:val="TAH"/>
              <w:rPr>
                <w:lang w:eastAsia="en-US"/>
              </w:rPr>
            </w:pPr>
          </w:p>
        </w:tc>
        <w:tc>
          <w:tcPr>
            <w:tcW w:w="3969" w:type="dxa"/>
            <w:tcBorders>
              <w:top w:val="nil"/>
            </w:tcBorders>
          </w:tcPr>
          <w:p w14:paraId="597877B6" w14:textId="77777777" w:rsidR="00232872" w:rsidRPr="00C25BC1" w:rsidRDefault="00232872" w:rsidP="00282E75">
            <w:pPr>
              <w:pStyle w:val="TAH"/>
              <w:rPr>
                <w:lang w:eastAsia="en-US"/>
              </w:rPr>
            </w:pPr>
          </w:p>
        </w:tc>
        <w:tc>
          <w:tcPr>
            <w:tcW w:w="709" w:type="dxa"/>
          </w:tcPr>
          <w:p w14:paraId="7D957088" w14:textId="77777777" w:rsidR="00232872" w:rsidRPr="00C25BC1" w:rsidRDefault="00232872" w:rsidP="00282E75">
            <w:pPr>
              <w:pStyle w:val="TAH"/>
              <w:rPr>
                <w:lang w:eastAsia="en-US"/>
              </w:rPr>
            </w:pPr>
            <w:r w:rsidRPr="00C25BC1">
              <w:rPr>
                <w:lang w:eastAsia="en-US"/>
              </w:rPr>
              <w:t>U - S</w:t>
            </w:r>
          </w:p>
        </w:tc>
        <w:tc>
          <w:tcPr>
            <w:tcW w:w="2977" w:type="dxa"/>
          </w:tcPr>
          <w:p w14:paraId="690B156D" w14:textId="77777777" w:rsidR="00232872" w:rsidRPr="00C25BC1" w:rsidRDefault="00232872" w:rsidP="00282E75">
            <w:pPr>
              <w:pStyle w:val="TAH"/>
              <w:rPr>
                <w:lang w:eastAsia="en-US"/>
              </w:rPr>
            </w:pPr>
            <w:r w:rsidRPr="00C25BC1">
              <w:rPr>
                <w:lang w:eastAsia="en-US"/>
              </w:rPr>
              <w:t>Message</w:t>
            </w:r>
          </w:p>
        </w:tc>
        <w:tc>
          <w:tcPr>
            <w:tcW w:w="567" w:type="dxa"/>
            <w:tcBorders>
              <w:top w:val="nil"/>
            </w:tcBorders>
          </w:tcPr>
          <w:p w14:paraId="6941F8E5" w14:textId="77777777" w:rsidR="00232872" w:rsidRPr="00C25BC1" w:rsidRDefault="00232872" w:rsidP="00282E75">
            <w:pPr>
              <w:pStyle w:val="TAH"/>
              <w:rPr>
                <w:lang w:eastAsia="en-US"/>
              </w:rPr>
            </w:pPr>
          </w:p>
        </w:tc>
        <w:tc>
          <w:tcPr>
            <w:tcW w:w="892" w:type="dxa"/>
            <w:tcBorders>
              <w:top w:val="nil"/>
            </w:tcBorders>
          </w:tcPr>
          <w:p w14:paraId="22F66487" w14:textId="77777777" w:rsidR="00232872" w:rsidRPr="00C25BC1" w:rsidRDefault="00232872" w:rsidP="00282E75">
            <w:pPr>
              <w:pStyle w:val="TAH"/>
              <w:rPr>
                <w:lang w:eastAsia="en-US"/>
              </w:rPr>
            </w:pPr>
          </w:p>
        </w:tc>
      </w:tr>
      <w:tr w:rsidR="00232872" w:rsidRPr="00C25BC1" w14:paraId="71BD55F9" w14:textId="77777777" w:rsidTr="00232872">
        <w:tc>
          <w:tcPr>
            <w:tcW w:w="648" w:type="dxa"/>
          </w:tcPr>
          <w:p w14:paraId="5096FB48" w14:textId="77777777" w:rsidR="00232872" w:rsidRPr="00C25BC1" w:rsidRDefault="00232872" w:rsidP="00282E75">
            <w:pPr>
              <w:pStyle w:val="TAC"/>
              <w:rPr>
                <w:lang w:eastAsia="en-US"/>
              </w:rPr>
            </w:pPr>
            <w:r w:rsidRPr="00C25BC1">
              <w:rPr>
                <w:lang w:eastAsia="en-US"/>
              </w:rPr>
              <w:t>1</w:t>
            </w:r>
          </w:p>
        </w:tc>
        <w:tc>
          <w:tcPr>
            <w:tcW w:w="3969" w:type="dxa"/>
          </w:tcPr>
          <w:p w14:paraId="4B32D565" w14:textId="77777777" w:rsidR="00232872" w:rsidRPr="00C25BC1" w:rsidRDefault="00232872" w:rsidP="00282E75">
            <w:pPr>
              <w:pStyle w:val="TAL"/>
              <w:rPr>
                <w:lang w:eastAsia="en-US"/>
              </w:rPr>
            </w:pPr>
            <w:r w:rsidRPr="00C25BC1">
              <w:rPr>
                <w:lang w:eastAsia="en-US"/>
              </w:rPr>
              <w:t>SS re-adjusts the cell-specific reference signal level according to row "T1"</w:t>
            </w:r>
            <w:r w:rsidR="00AC68C6" w:rsidRPr="00C25BC1">
              <w:rPr>
                <w:lang w:eastAsia="en-US"/>
              </w:rPr>
              <w:t xml:space="preserve"> </w:t>
            </w:r>
            <w:r w:rsidR="00235B64" w:rsidRPr="00C25BC1">
              <w:t xml:space="preserve">8.2.3.13.1.3.2-1 </w:t>
            </w:r>
            <w:r w:rsidR="00AC68C6" w:rsidRPr="00C25BC1">
              <w:rPr>
                <w:lang w:eastAsia="en-US"/>
              </w:rPr>
              <w:t>or 8.2.3.13.1.3.2-</w:t>
            </w:r>
            <w:r w:rsidR="00235B64" w:rsidRPr="00C25BC1">
              <w:t xml:space="preserve">1A </w:t>
            </w:r>
            <w:r w:rsidR="00AC68C6" w:rsidRPr="00C25BC1">
              <w:rPr>
                <w:lang w:eastAsia="en-US"/>
              </w:rPr>
              <w:t>depending upon whether NR cell is configured on FR1 or FR2 band respectively</w:t>
            </w:r>
            <w:r w:rsidRPr="00C25BC1">
              <w:rPr>
                <w:lang w:eastAsia="en-US"/>
              </w:rPr>
              <w:t>.</w:t>
            </w:r>
          </w:p>
        </w:tc>
        <w:tc>
          <w:tcPr>
            <w:tcW w:w="709" w:type="dxa"/>
          </w:tcPr>
          <w:p w14:paraId="78314E2B" w14:textId="77777777" w:rsidR="00232872" w:rsidRPr="00C25BC1" w:rsidRDefault="00232872" w:rsidP="00282E75">
            <w:pPr>
              <w:pStyle w:val="TAC"/>
              <w:rPr>
                <w:lang w:eastAsia="en-US"/>
              </w:rPr>
            </w:pPr>
            <w:r w:rsidRPr="00C25BC1">
              <w:rPr>
                <w:lang w:eastAsia="en-US"/>
              </w:rPr>
              <w:t>-</w:t>
            </w:r>
          </w:p>
        </w:tc>
        <w:tc>
          <w:tcPr>
            <w:tcW w:w="2977" w:type="dxa"/>
          </w:tcPr>
          <w:p w14:paraId="1690B698" w14:textId="77777777" w:rsidR="00232872" w:rsidRPr="00C25BC1" w:rsidRDefault="00232872" w:rsidP="00282E75">
            <w:pPr>
              <w:pStyle w:val="TAL"/>
              <w:rPr>
                <w:lang w:eastAsia="en-US"/>
              </w:rPr>
            </w:pPr>
            <w:r w:rsidRPr="00C25BC1">
              <w:rPr>
                <w:lang w:eastAsia="en-US"/>
              </w:rPr>
              <w:t>-</w:t>
            </w:r>
          </w:p>
        </w:tc>
        <w:tc>
          <w:tcPr>
            <w:tcW w:w="567" w:type="dxa"/>
          </w:tcPr>
          <w:p w14:paraId="48B99925" w14:textId="77777777" w:rsidR="00232872" w:rsidRPr="00C25BC1" w:rsidRDefault="00232872" w:rsidP="00282E75">
            <w:pPr>
              <w:pStyle w:val="TAC"/>
              <w:rPr>
                <w:lang w:eastAsia="en-US"/>
              </w:rPr>
            </w:pPr>
            <w:r w:rsidRPr="00C25BC1">
              <w:rPr>
                <w:lang w:eastAsia="en-US"/>
              </w:rPr>
              <w:t>-</w:t>
            </w:r>
          </w:p>
        </w:tc>
        <w:tc>
          <w:tcPr>
            <w:tcW w:w="892" w:type="dxa"/>
          </w:tcPr>
          <w:p w14:paraId="1334F590" w14:textId="77777777" w:rsidR="00232872" w:rsidRPr="00C25BC1" w:rsidRDefault="00232872" w:rsidP="00282E75">
            <w:pPr>
              <w:pStyle w:val="TAC"/>
              <w:rPr>
                <w:lang w:eastAsia="en-US"/>
              </w:rPr>
            </w:pPr>
            <w:r w:rsidRPr="00C25BC1">
              <w:rPr>
                <w:lang w:eastAsia="en-US"/>
              </w:rPr>
              <w:t>-</w:t>
            </w:r>
          </w:p>
        </w:tc>
      </w:tr>
      <w:tr w:rsidR="00232872" w:rsidRPr="00C25BC1" w14:paraId="091F4468" w14:textId="77777777" w:rsidTr="00232872">
        <w:tc>
          <w:tcPr>
            <w:tcW w:w="648" w:type="dxa"/>
          </w:tcPr>
          <w:p w14:paraId="0798284C" w14:textId="77777777" w:rsidR="00232872" w:rsidRPr="00C25BC1" w:rsidRDefault="00232872" w:rsidP="00282E75">
            <w:pPr>
              <w:pStyle w:val="TAC"/>
              <w:rPr>
                <w:lang w:eastAsia="en-US"/>
              </w:rPr>
            </w:pPr>
            <w:r w:rsidRPr="00C25BC1">
              <w:rPr>
                <w:lang w:eastAsia="en-US"/>
              </w:rPr>
              <w:t>2</w:t>
            </w:r>
          </w:p>
        </w:tc>
        <w:tc>
          <w:tcPr>
            <w:tcW w:w="3969" w:type="dxa"/>
          </w:tcPr>
          <w:p w14:paraId="734EA261" w14:textId="77777777" w:rsidR="00232872" w:rsidRPr="00C25BC1" w:rsidRDefault="00232872" w:rsidP="00282E75">
            <w:pPr>
              <w:pStyle w:val="TAL"/>
              <w:rPr>
                <w:lang w:eastAsia="en-US"/>
              </w:rPr>
            </w:pPr>
            <w:r w:rsidRPr="00C25BC1">
              <w:rPr>
                <w:lang w:eastAsia="en-US"/>
              </w:rPr>
              <w:t xml:space="preserve">The SS transmits an </w:t>
            </w:r>
            <w:r w:rsidRPr="00C25BC1">
              <w:rPr>
                <w:i/>
                <w:lang w:eastAsia="en-US"/>
              </w:rPr>
              <w:t>RRCConnectionReconfiguration</w:t>
            </w:r>
            <w:r w:rsidRPr="00C25BC1">
              <w:rPr>
                <w:lang w:eastAsia="en-US"/>
              </w:rPr>
              <w:t xml:space="preserve"> message containing </w:t>
            </w:r>
            <w:r w:rsidRPr="00C25BC1">
              <w:rPr>
                <w:i/>
                <w:lang w:eastAsia="en-US"/>
              </w:rPr>
              <w:t>mobilityControlInfo</w:t>
            </w:r>
            <w:r w:rsidRPr="00C25BC1">
              <w:rPr>
                <w:lang w:eastAsia="en-US"/>
              </w:rPr>
              <w:t xml:space="preserve"> to handover to E-UTRA Cell 2 and NR </w:t>
            </w:r>
            <w:r w:rsidRPr="00C25BC1">
              <w:rPr>
                <w:i/>
                <w:lang w:eastAsia="en-US"/>
              </w:rPr>
              <w:t>RRCReconfiguration</w:t>
            </w:r>
            <w:r w:rsidRPr="00C25BC1">
              <w:rPr>
                <w:lang w:eastAsia="en-US"/>
              </w:rPr>
              <w:t xml:space="preserve"> message</w:t>
            </w:r>
            <w:r w:rsidRPr="00C25BC1">
              <w:rPr>
                <w:i/>
                <w:lang w:eastAsia="en-US"/>
              </w:rPr>
              <w:t xml:space="preserve"> </w:t>
            </w:r>
            <w:r w:rsidRPr="00C25BC1">
              <w:rPr>
                <w:lang w:eastAsia="en-US"/>
              </w:rPr>
              <w:t>to perform SCG change with reconfigurationWithSync with the same PSCell.</w:t>
            </w:r>
          </w:p>
        </w:tc>
        <w:tc>
          <w:tcPr>
            <w:tcW w:w="709" w:type="dxa"/>
          </w:tcPr>
          <w:p w14:paraId="2AB85AFA" w14:textId="77777777" w:rsidR="00232872" w:rsidRPr="00C25BC1" w:rsidRDefault="00232872" w:rsidP="00282E75">
            <w:pPr>
              <w:pStyle w:val="TAC"/>
              <w:rPr>
                <w:lang w:eastAsia="en-US"/>
              </w:rPr>
            </w:pPr>
            <w:r w:rsidRPr="00C25BC1">
              <w:rPr>
                <w:lang w:eastAsia="en-US"/>
              </w:rPr>
              <w:t>&lt;--</w:t>
            </w:r>
          </w:p>
        </w:tc>
        <w:tc>
          <w:tcPr>
            <w:tcW w:w="2977" w:type="dxa"/>
          </w:tcPr>
          <w:p w14:paraId="7D86E67C" w14:textId="77777777" w:rsidR="00232872" w:rsidRPr="00C25BC1" w:rsidRDefault="00232872" w:rsidP="00282E75">
            <w:pPr>
              <w:pStyle w:val="TAL"/>
              <w:rPr>
                <w:i/>
                <w:lang w:eastAsia="en-US"/>
              </w:rPr>
            </w:pPr>
            <w:r w:rsidRPr="00C25BC1">
              <w:rPr>
                <w:i/>
                <w:lang w:eastAsia="en-US"/>
              </w:rPr>
              <w:t>RRCConnectionReconfiguration (RRCReconfiguration)</w:t>
            </w:r>
          </w:p>
        </w:tc>
        <w:tc>
          <w:tcPr>
            <w:tcW w:w="567" w:type="dxa"/>
          </w:tcPr>
          <w:p w14:paraId="3B450FB2" w14:textId="77777777" w:rsidR="00232872" w:rsidRPr="00C25BC1" w:rsidRDefault="00232872" w:rsidP="00282E75">
            <w:pPr>
              <w:pStyle w:val="TAC"/>
              <w:rPr>
                <w:lang w:eastAsia="en-US"/>
              </w:rPr>
            </w:pPr>
            <w:r w:rsidRPr="00C25BC1">
              <w:rPr>
                <w:lang w:eastAsia="en-US"/>
              </w:rPr>
              <w:t>-</w:t>
            </w:r>
          </w:p>
        </w:tc>
        <w:tc>
          <w:tcPr>
            <w:tcW w:w="892" w:type="dxa"/>
          </w:tcPr>
          <w:p w14:paraId="6377E1D3" w14:textId="77777777" w:rsidR="00232872" w:rsidRPr="00C25BC1" w:rsidRDefault="00232872" w:rsidP="00282E75">
            <w:pPr>
              <w:pStyle w:val="TAC"/>
              <w:rPr>
                <w:lang w:eastAsia="en-US"/>
              </w:rPr>
            </w:pPr>
            <w:r w:rsidRPr="00C25BC1">
              <w:rPr>
                <w:lang w:eastAsia="en-US"/>
              </w:rPr>
              <w:t>-</w:t>
            </w:r>
          </w:p>
        </w:tc>
      </w:tr>
      <w:tr w:rsidR="00232872" w:rsidRPr="00C25BC1" w14:paraId="5DBDB238" w14:textId="77777777" w:rsidTr="00232872">
        <w:tc>
          <w:tcPr>
            <w:tcW w:w="648" w:type="dxa"/>
          </w:tcPr>
          <w:p w14:paraId="0F8FFAB6" w14:textId="77777777" w:rsidR="00232872" w:rsidRPr="00C25BC1" w:rsidRDefault="00232872" w:rsidP="00282E75">
            <w:pPr>
              <w:pStyle w:val="TAC"/>
              <w:rPr>
                <w:lang w:eastAsia="en-US"/>
              </w:rPr>
            </w:pPr>
            <w:r w:rsidRPr="00C25BC1">
              <w:rPr>
                <w:lang w:eastAsia="en-US"/>
              </w:rPr>
              <w:t>3</w:t>
            </w:r>
          </w:p>
        </w:tc>
        <w:tc>
          <w:tcPr>
            <w:tcW w:w="3969" w:type="dxa"/>
          </w:tcPr>
          <w:p w14:paraId="2191E30C" w14:textId="77777777" w:rsidR="00232872" w:rsidRPr="00C25BC1" w:rsidRDefault="00232872" w:rsidP="00282E75">
            <w:pPr>
              <w:pStyle w:val="TAL"/>
              <w:rPr>
                <w:lang w:eastAsia="en-US"/>
              </w:rPr>
            </w:pPr>
            <w:r w:rsidRPr="00C25BC1">
              <w:rPr>
                <w:lang w:eastAsia="en-US"/>
              </w:rPr>
              <w:t xml:space="preserve">Check: Does the UE transmit an </w:t>
            </w:r>
            <w:r w:rsidRPr="00C25BC1">
              <w:rPr>
                <w:i/>
                <w:lang w:eastAsia="en-US"/>
              </w:rPr>
              <w:t xml:space="preserve">RRCConnectionReconfigurationComplete </w:t>
            </w:r>
            <w:r w:rsidRPr="00C25BC1">
              <w:rPr>
                <w:lang w:eastAsia="en-US"/>
              </w:rPr>
              <w:t xml:space="preserve">message containing NR </w:t>
            </w:r>
            <w:r w:rsidRPr="00C25BC1">
              <w:rPr>
                <w:i/>
                <w:lang w:eastAsia="en-US"/>
              </w:rPr>
              <w:t xml:space="preserve">RRCReconfigurationComplete </w:t>
            </w:r>
            <w:r w:rsidRPr="00C25BC1">
              <w:rPr>
                <w:lang w:eastAsia="en-US"/>
              </w:rPr>
              <w:t>message on E-UTRA Cell 2?</w:t>
            </w:r>
          </w:p>
        </w:tc>
        <w:tc>
          <w:tcPr>
            <w:tcW w:w="709" w:type="dxa"/>
          </w:tcPr>
          <w:p w14:paraId="74C00F69" w14:textId="77777777" w:rsidR="00232872" w:rsidRPr="00C25BC1" w:rsidRDefault="00232872" w:rsidP="00282E75">
            <w:pPr>
              <w:pStyle w:val="TAC"/>
              <w:rPr>
                <w:lang w:eastAsia="en-US"/>
              </w:rPr>
            </w:pPr>
            <w:r w:rsidRPr="00C25BC1">
              <w:rPr>
                <w:lang w:eastAsia="en-US"/>
              </w:rPr>
              <w:t>--&gt;</w:t>
            </w:r>
          </w:p>
        </w:tc>
        <w:tc>
          <w:tcPr>
            <w:tcW w:w="2977" w:type="dxa"/>
          </w:tcPr>
          <w:p w14:paraId="071C1700" w14:textId="77777777" w:rsidR="00232872" w:rsidRPr="00C25BC1" w:rsidRDefault="00232872" w:rsidP="00282E75">
            <w:pPr>
              <w:pStyle w:val="TAL"/>
              <w:rPr>
                <w:i/>
                <w:lang w:eastAsia="en-US"/>
              </w:rPr>
            </w:pPr>
            <w:r w:rsidRPr="00C25BC1">
              <w:rPr>
                <w:i/>
                <w:lang w:eastAsia="en-US"/>
              </w:rPr>
              <w:t>RRCConnectionReconfigurationComplete (RRCReconfigurationComplete)</w:t>
            </w:r>
          </w:p>
        </w:tc>
        <w:tc>
          <w:tcPr>
            <w:tcW w:w="567" w:type="dxa"/>
          </w:tcPr>
          <w:p w14:paraId="5BAB052F" w14:textId="77777777" w:rsidR="00232872" w:rsidRPr="00C25BC1" w:rsidRDefault="00232872" w:rsidP="00282E75">
            <w:pPr>
              <w:pStyle w:val="TAC"/>
              <w:rPr>
                <w:lang w:eastAsia="en-US"/>
              </w:rPr>
            </w:pPr>
            <w:r w:rsidRPr="00C25BC1">
              <w:rPr>
                <w:lang w:eastAsia="en-US"/>
              </w:rPr>
              <w:t>1</w:t>
            </w:r>
          </w:p>
        </w:tc>
        <w:tc>
          <w:tcPr>
            <w:tcW w:w="892" w:type="dxa"/>
          </w:tcPr>
          <w:p w14:paraId="4AF2C007" w14:textId="77777777" w:rsidR="00232872" w:rsidRPr="00C25BC1" w:rsidRDefault="00232872" w:rsidP="00282E75">
            <w:pPr>
              <w:pStyle w:val="TAC"/>
              <w:rPr>
                <w:lang w:eastAsia="en-US"/>
              </w:rPr>
            </w:pPr>
            <w:r w:rsidRPr="00C25BC1">
              <w:rPr>
                <w:lang w:eastAsia="en-US"/>
              </w:rPr>
              <w:t>P</w:t>
            </w:r>
          </w:p>
        </w:tc>
      </w:tr>
      <w:tr w:rsidR="00232872" w:rsidRPr="00C25BC1" w14:paraId="4783CB4C" w14:textId="77777777" w:rsidTr="00232872">
        <w:tc>
          <w:tcPr>
            <w:tcW w:w="648" w:type="dxa"/>
          </w:tcPr>
          <w:p w14:paraId="516AFAD7" w14:textId="77777777" w:rsidR="00232872" w:rsidRPr="00C25BC1" w:rsidRDefault="00232872" w:rsidP="00282E75">
            <w:pPr>
              <w:pStyle w:val="TAC"/>
              <w:rPr>
                <w:lang w:eastAsia="zh-CN"/>
              </w:rPr>
            </w:pPr>
            <w:r w:rsidRPr="00C25BC1">
              <w:rPr>
                <w:lang w:eastAsia="en-US"/>
              </w:rPr>
              <w:t>4</w:t>
            </w:r>
          </w:p>
        </w:tc>
        <w:tc>
          <w:tcPr>
            <w:tcW w:w="3969" w:type="dxa"/>
          </w:tcPr>
          <w:p w14:paraId="1025E48C" w14:textId="77777777" w:rsidR="00232872" w:rsidRPr="00C25BC1" w:rsidRDefault="00235B64" w:rsidP="00282E75">
            <w:pPr>
              <w:pStyle w:val="TAL"/>
              <w:rPr>
                <w:lang w:eastAsia="en-US"/>
              </w:rPr>
            </w:pPr>
            <w:r w:rsidRPr="00C25BC1">
              <w:rPr>
                <w:lang w:eastAsia="en-US"/>
              </w:rPr>
              <w:t>Void</w:t>
            </w:r>
          </w:p>
        </w:tc>
        <w:tc>
          <w:tcPr>
            <w:tcW w:w="709" w:type="dxa"/>
          </w:tcPr>
          <w:p w14:paraId="18BD8B8E" w14:textId="77777777" w:rsidR="00232872" w:rsidRPr="00C25BC1" w:rsidRDefault="00232872" w:rsidP="00282E75">
            <w:pPr>
              <w:pStyle w:val="TAC"/>
              <w:rPr>
                <w:lang w:eastAsia="en-US"/>
              </w:rPr>
            </w:pPr>
            <w:r w:rsidRPr="00C25BC1">
              <w:rPr>
                <w:lang w:eastAsia="en-US"/>
              </w:rPr>
              <w:t>-</w:t>
            </w:r>
          </w:p>
        </w:tc>
        <w:tc>
          <w:tcPr>
            <w:tcW w:w="2977" w:type="dxa"/>
          </w:tcPr>
          <w:p w14:paraId="3A9F7F02" w14:textId="77777777" w:rsidR="00232872" w:rsidRPr="00C25BC1" w:rsidRDefault="00232872" w:rsidP="00282E75">
            <w:pPr>
              <w:pStyle w:val="TAL"/>
              <w:rPr>
                <w:lang w:eastAsia="en-US"/>
              </w:rPr>
            </w:pPr>
            <w:r w:rsidRPr="00C25BC1">
              <w:rPr>
                <w:lang w:eastAsia="en-US"/>
              </w:rPr>
              <w:t>-</w:t>
            </w:r>
          </w:p>
        </w:tc>
        <w:tc>
          <w:tcPr>
            <w:tcW w:w="567" w:type="dxa"/>
          </w:tcPr>
          <w:p w14:paraId="13D840F4" w14:textId="77777777" w:rsidR="00232872" w:rsidRPr="00C25BC1" w:rsidRDefault="00232872" w:rsidP="00282E75">
            <w:pPr>
              <w:pStyle w:val="TAC"/>
              <w:rPr>
                <w:lang w:eastAsia="en-US"/>
              </w:rPr>
            </w:pPr>
            <w:r w:rsidRPr="00C25BC1">
              <w:rPr>
                <w:lang w:eastAsia="en-US"/>
              </w:rPr>
              <w:t>-</w:t>
            </w:r>
          </w:p>
        </w:tc>
        <w:tc>
          <w:tcPr>
            <w:tcW w:w="892" w:type="dxa"/>
          </w:tcPr>
          <w:p w14:paraId="6A408038" w14:textId="77777777" w:rsidR="00232872" w:rsidRPr="00C25BC1" w:rsidRDefault="00232872" w:rsidP="00282E75">
            <w:pPr>
              <w:pStyle w:val="TAC"/>
              <w:rPr>
                <w:lang w:eastAsia="en-US"/>
              </w:rPr>
            </w:pPr>
            <w:r w:rsidRPr="00C25BC1">
              <w:rPr>
                <w:lang w:eastAsia="en-US"/>
              </w:rPr>
              <w:t>-</w:t>
            </w:r>
          </w:p>
        </w:tc>
      </w:tr>
      <w:tr w:rsidR="00232872" w:rsidRPr="00C25BC1" w14:paraId="50F2CE02" w14:textId="77777777" w:rsidTr="00232872">
        <w:tc>
          <w:tcPr>
            <w:tcW w:w="648" w:type="dxa"/>
            <w:tcBorders>
              <w:top w:val="single" w:sz="4" w:space="0" w:color="auto"/>
              <w:left w:val="single" w:sz="4" w:space="0" w:color="auto"/>
              <w:bottom w:val="single" w:sz="4" w:space="0" w:color="auto"/>
              <w:right w:val="single" w:sz="4" w:space="0" w:color="auto"/>
            </w:tcBorders>
          </w:tcPr>
          <w:p w14:paraId="261AEC1E" w14:textId="77777777" w:rsidR="00232872" w:rsidRPr="00C25BC1" w:rsidRDefault="00232872" w:rsidP="00282E75">
            <w:pPr>
              <w:pStyle w:val="TAC"/>
              <w:rPr>
                <w:lang w:eastAsia="en-US"/>
              </w:rPr>
            </w:pPr>
            <w:r w:rsidRPr="00C25BC1">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71E0F5A4" w14:textId="63B60335" w:rsidR="00232872" w:rsidRPr="00C25BC1" w:rsidRDefault="00235B64" w:rsidP="00282E75">
            <w:pPr>
              <w:pStyle w:val="TAL"/>
              <w:rPr>
                <w:lang w:eastAsia="en-US"/>
              </w:rPr>
            </w:pPr>
            <w:r w:rsidRPr="00C25BC1">
              <w:t xml:space="preserve">Check: Does the test result of </w:t>
            </w:r>
            <w:del w:id="86" w:author="MCC TF160" w:date="2023-05-12T22:28:00Z">
              <w:r w:rsidRPr="00C25BC1" w:rsidDel="009A3057">
                <w:delText xml:space="preserve">generic </w:delText>
              </w:r>
            </w:del>
            <w:r w:rsidRPr="00C25BC1">
              <w:t>test procedure in TS 38.508-1 subclause 4.9.1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tcPr>
          <w:p w14:paraId="5E3C7E00" w14:textId="77777777" w:rsidR="00232872" w:rsidRPr="00C25BC1" w:rsidRDefault="00232872" w:rsidP="00282E75">
            <w:pPr>
              <w:pStyle w:val="TAC"/>
              <w:rPr>
                <w:lang w:eastAsia="en-US"/>
              </w:rPr>
            </w:pPr>
            <w:r w:rsidRPr="00C25BC1">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51BAB5B8" w14:textId="77777777" w:rsidR="00232872" w:rsidRPr="00C25BC1" w:rsidRDefault="00232872" w:rsidP="00282E75">
            <w:pPr>
              <w:pStyle w:val="TAL"/>
              <w:rPr>
                <w:lang w:eastAsia="en-US"/>
              </w:rPr>
            </w:pPr>
            <w:r w:rsidRPr="00C25BC1">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A2705" w14:textId="77777777" w:rsidR="00232872" w:rsidRPr="00C25BC1" w:rsidRDefault="00232872" w:rsidP="00282E75">
            <w:pPr>
              <w:pStyle w:val="TAC"/>
              <w:rPr>
                <w:lang w:eastAsia="en-US"/>
              </w:rPr>
            </w:pPr>
            <w:r w:rsidRPr="00C25BC1">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6178FC3" w14:textId="77777777" w:rsidR="00232872" w:rsidRPr="00C25BC1" w:rsidRDefault="00232872" w:rsidP="00282E75">
            <w:pPr>
              <w:pStyle w:val="TAC"/>
              <w:rPr>
                <w:lang w:eastAsia="en-US"/>
              </w:rPr>
            </w:pPr>
            <w:r w:rsidRPr="00C25BC1">
              <w:rPr>
                <w:lang w:eastAsia="en-US"/>
              </w:rPr>
              <w:t>P</w:t>
            </w:r>
          </w:p>
        </w:tc>
      </w:tr>
    </w:tbl>
    <w:p w14:paraId="0DD60CF8" w14:textId="77777777" w:rsidR="00232872" w:rsidRPr="00C25BC1" w:rsidRDefault="00232872" w:rsidP="00232872">
      <w:pPr>
        <w:overflowPunct/>
        <w:autoSpaceDE/>
        <w:autoSpaceDN/>
        <w:adjustRightInd/>
      </w:pPr>
    </w:p>
    <w:p w14:paraId="67BC4003" w14:textId="77777777" w:rsidR="00232872" w:rsidRPr="00C25BC1" w:rsidRDefault="00BD09BB" w:rsidP="002D1587">
      <w:pPr>
        <w:pStyle w:val="H6"/>
      </w:pPr>
      <w:r w:rsidRPr="00C25BC1">
        <w:lastRenderedPageBreak/>
        <w:t>8.2.3.13.1</w:t>
      </w:r>
      <w:r w:rsidR="00232872" w:rsidRPr="00C25BC1">
        <w:t>.3.3</w:t>
      </w:r>
      <w:r w:rsidR="00232872" w:rsidRPr="00C25BC1">
        <w:tab/>
        <w:t>Specific message contents</w:t>
      </w:r>
    </w:p>
    <w:p w14:paraId="3BF09C97" w14:textId="77777777" w:rsidR="00944B88" w:rsidRPr="00C25BC1" w:rsidRDefault="00944B88" w:rsidP="002D1587">
      <w:pPr>
        <w:pStyle w:val="TH"/>
      </w:pPr>
      <w:r w:rsidRPr="00C25BC1">
        <w:t xml:space="preserve">Table </w:t>
      </w:r>
      <w:r w:rsidR="00BD09BB" w:rsidRPr="00C25BC1">
        <w:t>8.2.3.13.1</w:t>
      </w:r>
      <w:r w:rsidRPr="00C25BC1">
        <w:t xml:space="preserve">.3.3-1: </w:t>
      </w:r>
      <w:r w:rsidRPr="00C25BC1">
        <w:rPr>
          <w:i/>
        </w:rPr>
        <w:t xml:space="preserve">RRCConnectionReconfiguration </w:t>
      </w:r>
      <w:r w:rsidRPr="00C25BC1">
        <w:t xml:space="preserve">(step </w:t>
      </w:r>
      <w:r w:rsidR="00AC68C6" w:rsidRPr="00C25BC1">
        <w:t>2</w:t>
      </w:r>
      <w:r w:rsidRPr="00C25BC1">
        <w:t xml:space="preserve">, Table </w:t>
      </w:r>
      <w:r w:rsidR="00BD09BB" w:rsidRPr="00C25BC1">
        <w:t>8.2.3.13.1</w:t>
      </w:r>
      <w:r w:rsidRPr="00C25BC1">
        <w:t>.3.2-2)</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44B88" w:rsidRPr="00C25BC1" w14:paraId="50CD5CE4" w14:textId="77777777" w:rsidTr="005E5B6F">
        <w:trPr>
          <w:cantSplit/>
          <w:jc w:val="center"/>
        </w:trPr>
        <w:tc>
          <w:tcPr>
            <w:tcW w:w="9641" w:type="dxa"/>
            <w:gridSpan w:val="4"/>
          </w:tcPr>
          <w:p w14:paraId="18B41D1B" w14:textId="1848288A" w:rsidR="00944B88" w:rsidRPr="00C25BC1" w:rsidRDefault="001953B5" w:rsidP="005E5B6F">
            <w:pPr>
              <w:pStyle w:val="TAL"/>
              <w:rPr>
                <w:lang w:eastAsia="en-US"/>
              </w:rPr>
            </w:pPr>
            <w:r w:rsidRPr="00C25BC1">
              <w:rPr>
                <w:lang w:eastAsia="en-US"/>
              </w:rPr>
              <w:t>Derivation Path: TS 36.</w:t>
            </w:r>
            <w:r w:rsidR="00944B88" w:rsidRPr="00C25BC1">
              <w:rPr>
                <w:lang w:eastAsia="en-US"/>
              </w:rPr>
              <w:t>508 [7]</w:t>
            </w:r>
            <w:r w:rsidR="00584294" w:rsidRPr="00C25BC1">
              <w:rPr>
                <w:lang w:eastAsia="en-US"/>
              </w:rPr>
              <w:t>,</w:t>
            </w:r>
            <w:r w:rsidR="00944B88" w:rsidRPr="00C25BC1">
              <w:rPr>
                <w:lang w:eastAsia="en-US"/>
              </w:rPr>
              <w:t xml:space="preserve"> Table 4.6.1-8</w:t>
            </w:r>
            <w:r w:rsidR="0092560C" w:rsidRPr="00C25BC1">
              <w:rPr>
                <w:lang w:eastAsia="en-US"/>
              </w:rPr>
              <w:t xml:space="preserve"> with condition EN-DC_EmbedNR_RRCRecon and </w:t>
            </w:r>
            <w:r w:rsidR="0092560C" w:rsidRPr="00C25BC1">
              <w:t>EN-DC_PSCell_HO AND RBConfig_KeyChange</w:t>
            </w:r>
          </w:p>
        </w:tc>
      </w:tr>
      <w:tr w:rsidR="00944B88" w:rsidRPr="00C25BC1" w14:paraId="5CF55B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17166A0" w14:textId="77777777" w:rsidR="00944B88" w:rsidRPr="00C25BC1" w:rsidRDefault="00944B88" w:rsidP="005E5B6F">
            <w:pPr>
              <w:pStyle w:val="TAH"/>
              <w:rPr>
                <w:lang w:eastAsia="en-US"/>
              </w:rPr>
            </w:pPr>
            <w:r w:rsidRPr="00C25BC1">
              <w:rPr>
                <w:lang w:eastAsia="en-US"/>
              </w:rPr>
              <w:t>Information Element</w:t>
            </w:r>
          </w:p>
        </w:tc>
        <w:tc>
          <w:tcPr>
            <w:tcW w:w="2127" w:type="dxa"/>
          </w:tcPr>
          <w:p w14:paraId="267AF320" w14:textId="77777777" w:rsidR="00944B88" w:rsidRPr="00C25BC1" w:rsidRDefault="00944B88" w:rsidP="005E5B6F">
            <w:pPr>
              <w:pStyle w:val="TAH"/>
              <w:rPr>
                <w:lang w:eastAsia="en-US"/>
              </w:rPr>
            </w:pPr>
            <w:r w:rsidRPr="00C25BC1">
              <w:rPr>
                <w:lang w:eastAsia="en-US"/>
              </w:rPr>
              <w:t>Value/remark</w:t>
            </w:r>
          </w:p>
        </w:tc>
        <w:tc>
          <w:tcPr>
            <w:tcW w:w="1559" w:type="dxa"/>
          </w:tcPr>
          <w:p w14:paraId="55CDD4C9" w14:textId="77777777" w:rsidR="00944B88" w:rsidRPr="00C25BC1" w:rsidRDefault="00944B88" w:rsidP="005E5B6F">
            <w:pPr>
              <w:pStyle w:val="TAH"/>
              <w:rPr>
                <w:lang w:eastAsia="en-US"/>
              </w:rPr>
            </w:pPr>
            <w:r w:rsidRPr="00C25BC1">
              <w:rPr>
                <w:lang w:eastAsia="en-US"/>
              </w:rPr>
              <w:t>Comment</w:t>
            </w:r>
          </w:p>
        </w:tc>
        <w:tc>
          <w:tcPr>
            <w:tcW w:w="1311" w:type="dxa"/>
          </w:tcPr>
          <w:p w14:paraId="54690BC5" w14:textId="77777777" w:rsidR="00944B88" w:rsidRPr="00C25BC1" w:rsidRDefault="00944B88" w:rsidP="005E5B6F">
            <w:pPr>
              <w:pStyle w:val="TAH"/>
              <w:rPr>
                <w:lang w:eastAsia="en-US"/>
              </w:rPr>
            </w:pPr>
            <w:r w:rsidRPr="00C25BC1">
              <w:rPr>
                <w:lang w:eastAsia="en-US"/>
              </w:rPr>
              <w:t>Condition</w:t>
            </w:r>
          </w:p>
        </w:tc>
      </w:tr>
      <w:tr w:rsidR="00944B88" w:rsidRPr="00C25BC1" w14:paraId="12F3D87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D1D1DA" w14:textId="77777777" w:rsidR="00944B88" w:rsidRPr="00C25BC1" w:rsidRDefault="00944B88" w:rsidP="005E5B6F">
            <w:pPr>
              <w:pStyle w:val="TAL"/>
              <w:rPr>
                <w:lang w:eastAsia="en-US"/>
              </w:rPr>
            </w:pPr>
            <w:r w:rsidRPr="00C25BC1">
              <w:rPr>
                <w:lang w:eastAsia="en-US"/>
              </w:rPr>
              <w:t>RRCConnectionReconfiguration ::= SEQUENCE {</w:t>
            </w:r>
          </w:p>
        </w:tc>
        <w:tc>
          <w:tcPr>
            <w:tcW w:w="2127" w:type="dxa"/>
          </w:tcPr>
          <w:p w14:paraId="4B6C643F" w14:textId="77777777" w:rsidR="00944B88" w:rsidRPr="00C25BC1" w:rsidRDefault="00944B88" w:rsidP="005E5B6F">
            <w:pPr>
              <w:pStyle w:val="TAL"/>
              <w:rPr>
                <w:lang w:eastAsia="en-US"/>
              </w:rPr>
            </w:pPr>
          </w:p>
        </w:tc>
        <w:tc>
          <w:tcPr>
            <w:tcW w:w="1559" w:type="dxa"/>
          </w:tcPr>
          <w:p w14:paraId="184EACBD" w14:textId="77777777" w:rsidR="00944B88" w:rsidRPr="00C25BC1" w:rsidRDefault="00944B88" w:rsidP="005E5B6F">
            <w:pPr>
              <w:pStyle w:val="TAL"/>
              <w:rPr>
                <w:lang w:eastAsia="en-US"/>
              </w:rPr>
            </w:pPr>
          </w:p>
        </w:tc>
        <w:tc>
          <w:tcPr>
            <w:tcW w:w="1311" w:type="dxa"/>
          </w:tcPr>
          <w:p w14:paraId="1D459F10" w14:textId="77777777" w:rsidR="00944B88" w:rsidRPr="00C25BC1" w:rsidRDefault="00944B88" w:rsidP="005E5B6F">
            <w:pPr>
              <w:pStyle w:val="TAL"/>
              <w:rPr>
                <w:lang w:eastAsia="en-US"/>
              </w:rPr>
            </w:pPr>
          </w:p>
        </w:tc>
      </w:tr>
      <w:tr w:rsidR="00944B88" w:rsidRPr="00C25BC1" w14:paraId="16D1E9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C43B27" w14:textId="77777777" w:rsidR="00944B88" w:rsidRPr="00C25BC1" w:rsidRDefault="00944B88" w:rsidP="005E5B6F">
            <w:pPr>
              <w:pStyle w:val="TAL"/>
              <w:rPr>
                <w:lang w:eastAsia="en-US"/>
              </w:rPr>
            </w:pPr>
            <w:r w:rsidRPr="00C25BC1">
              <w:rPr>
                <w:lang w:eastAsia="en-US"/>
              </w:rPr>
              <w:t xml:space="preserve">  criticalExtensions CHOICE {</w:t>
            </w:r>
          </w:p>
        </w:tc>
        <w:tc>
          <w:tcPr>
            <w:tcW w:w="2127" w:type="dxa"/>
          </w:tcPr>
          <w:p w14:paraId="161E0C8E" w14:textId="77777777" w:rsidR="00944B88" w:rsidRPr="00C25BC1" w:rsidRDefault="00944B88" w:rsidP="005E5B6F">
            <w:pPr>
              <w:pStyle w:val="TAL"/>
              <w:rPr>
                <w:lang w:eastAsia="en-US"/>
              </w:rPr>
            </w:pPr>
          </w:p>
        </w:tc>
        <w:tc>
          <w:tcPr>
            <w:tcW w:w="1559" w:type="dxa"/>
          </w:tcPr>
          <w:p w14:paraId="19D45EB5" w14:textId="77777777" w:rsidR="00944B88" w:rsidRPr="00C25BC1" w:rsidRDefault="00944B88" w:rsidP="005E5B6F">
            <w:pPr>
              <w:pStyle w:val="TAL"/>
              <w:rPr>
                <w:lang w:eastAsia="en-US"/>
              </w:rPr>
            </w:pPr>
          </w:p>
        </w:tc>
        <w:tc>
          <w:tcPr>
            <w:tcW w:w="1311" w:type="dxa"/>
          </w:tcPr>
          <w:p w14:paraId="0342054C" w14:textId="77777777" w:rsidR="00944B88" w:rsidRPr="00C25BC1" w:rsidRDefault="00944B88" w:rsidP="005E5B6F">
            <w:pPr>
              <w:pStyle w:val="TAL"/>
              <w:rPr>
                <w:lang w:eastAsia="en-US"/>
              </w:rPr>
            </w:pPr>
          </w:p>
        </w:tc>
      </w:tr>
      <w:tr w:rsidR="00944B88" w:rsidRPr="00C25BC1" w14:paraId="73FC561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EF639A" w14:textId="77777777" w:rsidR="00944B88" w:rsidRPr="00C25BC1" w:rsidRDefault="00944B88" w:rsidP="005E5B6F">
            <w:pPr>
              <w:pStyle w:val="TAL"/>
              <w:rPr>
                <w:lang w:eastAsia="en-US"/>
              </w:rPr>
            </w:pPr>
            <w:r w:rsidRPr="00C25BC1">
              <w:rPr>
                <w:lang w:eastAsia="en-US"/>
              </w:rPr>
              <w:t xml:space="preserve">    c1 CHOICE {</w:t>
            </w:r>
          </w:p>
        </w:tc>
        <w:tc>
          <w:tcPr>
            <w:tcW w:w="2127" w:type="dxa"/>
          </w:tcPr>
          <w:p w14:paraId="33CCB967" w14:textId="77777777" w:rsidR="00944B88" w:rsidRPr="00C25BC1" w:rsidRDefault="00944B88" w:rsidP="005E5B6F">
            <w:pPr>
              <w:pStyle w:val="TAL"/>
              <w:rPr>
                <w:lang w:eastAsia="en-US"/>
              </w:rPr>
            </w:pPr>
          </w:p>
        </w:tc>
        <w:tc>
          <w:tcPr>
            <w:tcW w:w="1559" w:type="dxa"/>
          </w:tcPr>
          <w:p w14:paraId="4FF16F92" w14:textId="77777777" w:rsidR="00944B88" w:rsidRPr="00C25BC1" w:rsidRDefault="00944B88" w:rsidP="005E5B6F">
            <w:pPr>
              <w:pStyle w:val="TAL"/>
              <w:rPr>
                <w:lang w:eastAsia="en-US"/>
              </w:rPr>
            </w:pPr>
          </w:p>
        </w:tc>
        <w:tc>
          <w:tcPr>
            <w:tcW w:w="1311" w:type="dxa"/>
          </w:tcPr>
          <w:p w14:paraId="7C5214FE" w14:textId="77777777" w:rsidR="00944B88" w:rsidRPr="00C25BC1" w:rsidRDefault="00944B88" w:rsidP="005E5B6F">
            <w:pPr>
              <w:pStyle w:val="TAL"/>
              <w:rPr>
                <w:lang w:eastAsia="en-US"/>
              </w:rPr>
            </w:pPr>
          </w:p>
        </w:tc>
      </w:tr>
      <w:tr w:rsidR="00944B88" w:rsidRPr="00C25BC1" w14:paraId="33A2A97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280DB39" w14:textId="77777777" w:rsidR="00944B88" w:rsidRPr="00C25BC1" w:rsidRDefault="00944B88" w:rsidP="005E5B6F">
            <w:pPr>
              <w:pStyle w:val="TAL"/>
              <w:rPr>
                <w:lang w:eastAsia="en-US"/>
              </w:rPr>
            </w:pPr>
            <w:r w:rsidRPr="00C25BC1">
              <w:rPr>
                <w:lang w:eastAsia="en-US"/>
              </w:rPr>
              <w:t xml:space="preserve">      rrcConnectionReconfiguration-r8 SEQUENCE {</w:t>
            </w:r>
          </w:p>
        </w:tc>
        <w:tc>
          <w:tcPr>
            <w:tcW w:w="2127" w:type="dxa"/>
          </w:tcPr>
          <w:p w14:paraId="1466EC35" w14:textId="77777777" w:rsidR="00944B88" w:rsidRPr="00C25BC1" w:rsidRDefault="00944B88" w:rsidP="005E5B6F">
            <w:pPr>
              <w:pStyle w:val="TAL"/>
              <w:rPr>
                <w:lang w:eastAsia="en-US"/>
              </w:rPr>
            </w:pPr>
          </w:p>
        </w:tc>
        <w:tc>
          <w:tcPr>
            <w:tcW w:w="1559" w:type="dxa"/>
          </w:tcPr>
          <w:p w14:paraId="4B806034" w14:textId="77777777" w:rsidR="00944B88" w:rsidRPr="00C25BC1" w:rsidRDefault="00944B88" w:rsidP="005E5B6F">
            <w:pPr>
              <w:pStyle w:val="TAL"/>
              <w:rPr>
                <w:lang w:eastAsia="en-US"/>
              </w:rPr>
            </w:pPr>
          </w:p>
        </w:tc>
        <w:tc>
          <w:tcPr>
            <w:tcW w:w="1311" w:type="dxa"/>
          </w:tcPr>
          <w:p w14:paraId="16F79883" w14:textId="77777777" w:rsidR="00944B88" w:rsidRPr="00C25BC1" w:rsidRDefault="00944B88" w:rsidP="005E5B6F">
            <w:pPr>
              <w:pStyle w:val="TAL"/>
              <w:rPr>
                <w:lang w:eastAsia="en-US"/>
              </w:rPr>
            </w:pPr>
          </w:p>
        </w:tc>
      </w:tr>
      <w:tr w:rsidR="00944B88" w:rsidRPr="00C25BC1" w14:paraId="6FD68F9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24C05D6" w14:textId="77777777" w:rsidR="00944B88" w:rsidRPr="00C25BC1" w:rsidRDefault="00944B88" w:rsidP="005E5B6F">
            <w:pPr>
              <w:pStyle w:val="TAL"/>
              <w:rPr>
                <w:lang w:eastAsia="en-US"/>
              </w:rPr>
            </w:pPr>
            <w:r w:rsidRPr="00C25BC1">
              <w:rPr>
                <w:lang w:eastAsia="en-US"/>
              </w:rPr>
              <w:t xml:space="preserve">        mobilityControlInfo</w:t>
            </w:r>
            <w:r w:rsidR="00AC68C6" w:rsidRPr="00C25BC1">
              <w:rPr>
                <w:lang w:eastAsia="en-US"/>
              </w:rPr>
              <w:t xml:space="preserve"> </w:t>
            </w:r>
            <w:r w:rsidR="00AC68C6" w:rsidRPr="00C25BC1">
              <w:rPr>
                <w:rFonts w:cs="Arial"/>
                <w:szCs w:val="18"/>
                <w:lang w:eastAsia="fr-FR"/>
              </w:rPr>
              <w:t>SEQUENCE {</w:t>
            </w:r>
          </w:p>
        </w:tc>
        <w:tc>
          <w:tcPr>
            <w:tcW w:w="2127" w:type="dxa"/>
          </w:tcPr>
          <w:p w14:paraId="3988A0C9" w14:textId="77777777" w:rsidR="00944B88" w:rsidRPr="00C25BC1" w:rsidRDefault="00944B88" w:rsidP="005E5B6F">
            <w:pPr>
              <w:pStyle w:val="TAL"/>
              <w:rPr>
                <w:lang w:eastAsia="en-US"/>
              </w:rPr>
            </w:pPr>
            <w:r w:rsidRPr="00C25BC1">
              <w:rPr>
                <w:lang w:eastAsia="en-US"/>
              </w:rPr>
              <w:t>MobilityControlInfo-HO</w:t>
            </w:r>
          </w:p>
        </w:tc>
        <w:tc>
          <w:tcPr>
            <w:tcW w:w="1559" w:type="dxa"/>
          </w:tcPr>
          <w:p w14:paraId="498D01C8" w14:textId="77777777" w:rsidR="00944B88" w:rsidRPr="00C25BC1" w:rsidRDefault="00944B88" w:rsidP="005E5B6F">
            <w:pPr>
              <w:pStyle w:val="TAL"/>
              <w:rPr>
                <w:lang w:eastAsia="en-US"/>
              </w:rPr>
            </w:pPr>
          </w:p>
        </w:tc>
        <w:tc>
          <w:tcPr>
            <w:tcW w:w="1311" w:type="dxa"/>
          </w:tcPr>
          <w:p w14:paraId="418A406E" w14:textId="77777777" w:rsidR="00944B88" w:rsidRPr="00C25BC1" w:rsidRDefault="00944B88" w:rsidP="005E5B6F">
            <w:pPr>
              <w:pStyle w:val="TAL"/>
              <w:rPr>
                <w:lang w:eastAsia="en-US"/>
              </w:rPr>
            </w:pPr>
          </w:p>
        </w:tc>
      </w:tr>
      <w:tr w:rsidR="00AC68C6" w:rsidRPr="00C25BC1" w14:paraId="6581CEC2"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54F15E2" w14:textId="77777777" w:rsidR="00AC68C6" w:rsidRPr="00C25BC1" w:rsidRDefault="00AC68C6" w:rsidP="00B7523D">
            <w:pPr>
              <w:pStyle w:val="TAL"/>
              <w:rPr>
                <w:lang w:eastAsia="en-US"/>
              </w:rPr>
            </w:pPr>
            <w:r w:rsidRPr="00C25BC1">
              <w:rPr>
                <w:lang w:eastAsia="en-US"/>
              </w:rPr>
              <w:t xml:space="preserve">          targetPhysCellId</w:t>
            </w:r>
          </w:p>
        </w:tc>
        <w:tc>
          <w:tcPr>
            <w:tcW w:w="2127" w:type="dxa"/>
          </w:tcPr>
          <w:p w14:paraId="16072EFC" w14:textId="77777777" w:rsidR="00AC68C6" w:rsidRPr="00C25BC1" w:rsidRDefault="00AC68C6" w:rsidP="00B7523D">
            <w:pPr>
              <w:pStyle w:val="TAL"/>
              <w:rPr>
                <w:lang w:eastAsia="en-US"/>
              </w:rPr>
            </w:pPr>
            <w:r w:rsidRPr="00C25BC1">
              <w:rPr>
                <w:lang w:eastAsia="en-US"/>
              </w:rPr>
              <w:t>PhysicalCellIdentity of E-UTRA Cell 2</w:t>
            </w:r>
          </w:p>
        </w:tc>
        <w:tc>
          <w:tcPr>
            <w:tcW w:w="1559" w:type="dxa"/>
          </w:tcPr>
          <w:p w14:paraId="2CA22FA6" w14:textId="77777777" w:rsidR="00AC68C6" w:rsidRPr="00C25BC1" w:rsidRDefault="00AC68C6" w:rsidP="00B7523D">
            <w:pPr>
              <w:pStyle w:val="TAL"/>
              <w:rPr>
                <w:lang w:eastAsia="en-US"/>
              </w:rPr>
            </w:pPr>
          </w:p>
        </w:tc>
        <w:tc>
          <w:tcPr>
            <w:tcW w:w="1311" w:type="dxa"/>
          </w:tcPr>
          <w:p w14:paraId="650AAC53" w14:textId="77777777" w:rsidR="00AC68C6" w:rsidRPr="00C25BC1" w:rsidRDefault="00AC68C6" w:rsidP="00B7523D">
            <w:pPr>
              <w:pStyle w:val="TAL"/>
              <w:rPr>
                <w:lang w:eastAsia="en-US"/>
              </w:rPr>
            </w:pPr>
          </w:p>
        </w:tc>
      </w:tr>
      <w:tr w:rsidR="00AC68C6" w:rsidRPr="00C25BC1" w14:paraId="4B4A3D14"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FE5C3D1" w14:textId="77777777" w:rsidR="00AC68C6" w:rsidRPr="00C25BC1" w:rsidRDefault="00AC68C6" w:rsidP="00B7523D">
            <w:pPr>
              <w:pStyle w:val="TAL"/>
              <w:rPr>
                <w:lang w:eastAsia="en-US"/>
              </w:rPr>
            </w:pPr>
            <w:r w:rsidRPr="00C25BC1">
              <w:rPr>
                <w:lang w:eastAsia="en-US"/>
              </w:rPr>
              <w:t xml:space="preserve">          carrierFreq SEQUENCE {</w:t>
            </w:r>
          </w:p>
        </w:tc>
        <w:tc>
          <w:tcPr>
            <w:tcW w:w="2127" w:type="dxa"/>
          </w:tcPr>
          <w:p w14:paraId="6C95EC82" w14:textId="77777777" w:rsidR="00AC68C6" w:rsidRPr="00C25BC1" w:rsidRDefault="00AC68C6" w:rsidP="00B7523D">
            <w:pPr>
              <w:pStyle w:val="TAL"/>
              <w:rPr>
                <w:lang w:eastAsia="en-US"/>
              </w:rPr>
            </w:pPr>
          </w:p>
        </w:tc>
        <w:tc>
          <w:tcPr>
            <w:tcW w:w="1559" w:type="dxa"/>
          </w:tcPr>
          <w:p w14:paraId="4E9F3149" w14:textId="77777777" w:rsidR="00AC68C6" w:rsidRPr="00C25BC1" w:rsidRDefault="00AC68C6" w:rsidP="00B7523D">
            <w:pPr>
              <w:pStyle w:val="TAL"/>
              <w:rPr>
                <w:lang w:eastAsia="en-US"/>
              </w:rPr>
            </w:pPr>
          </w:p>
        </w:tc>
        <w:tc>
          <w:tcPr>
            <w:tcW w:w="1311" w:type="dxa"/>
          </w:tcPr>
          <w:p w14:paraId="4C329350" w14:textId="77777777" w:rsidR="00AC68C6" w:rsidRPr="00C25BC1" w:rsidRDefault="00AC68C6" w:rsidP="00B7523D">
            <w:pPr>
              <w:pStyle w:val="TAL"/>
              <w:rPr>
                <w:lang w:eastAsia="en-US"/>
              </w:rPr>
            </w:pPr>
          </w:p>
        </w:tc>
      </w:tr>
      <w:tr w:rsidR="00AC68C6" w:rsidRPr="00C25BC1" w14:paraId="10B6DBA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15FA02" w14:textId="77777777" w:rsidR="00AC68C6" w:rsidRPr="00C25BC1" w:rsidRDefault="00AC68C6" w:rsidP="00B7523D">
            <w:pPr>
              <w:pStyle w:val="TAL"/>
              <w:rPr>
                <w:lang w:eastAsia="en-US"/>
              </w:rPr>
            </w:pPr>
            <w:r w:rsidRPr="00C25BC1">
              <w:rPr>
                <w:lang w:eastAsia="en-US"/>
              </w:rPr>
              <w:t xml:space="preserve">            dl-CarrierFreq</w:t>
            </w:r>
          </w:p>
        </w:tc>
        <w:tc>
          <w:tcPr>
            <w:tcW w:w="2127" w:type="dxa"/>
          </w:tcPr>
          <w:p w14:paraId="38252573" w14:textId="77777777" w:rsidR="00AC68C6" w:rsidRPr="00C25BC1" w:rsidRDefault="00AC68C6" w:rsidP="00B7523D">
            <w:pPr>
              <w:pStyle w:val="TAL"/>
              <w:rPr>
                <w:lang w:eastAsia="en-US"/>
              </w:rPr>
            </w:pPr>
            <w:r w:rsidRPr="00C25BC1">
              <w:rPr>
                <w:lang w:eastAsia="en-US"/>
              </w:rPr>
              <w:t>Same downlink EARFCN as used for E-UTRA Cell 2</w:t>
            </w:r>
          </w:p>
        </w:tc>
        <w:tc>
          <w:tcPr>
            <w:tcW w:w="1559" w:type="dxa"/>
          </w:tcPr>
          <w:p w14:paraId="041A7709" w14:textId="77777777" w:rsidR="00AC68C6" w:rsidRPr="00C25BC1" w:rsidRDefault="00AC68C6" w:rsidP="00B7523D">
            <w:pPr>
              <w:pStyle w:val="TAL"/>
              <w:rPr>
                <w:lang w:eastAsia="en-US"/>
              </w:rPr>
            </w:pPr>
          </w:p>
        </w:tc>
        <w:tc>
          <w:tcPr>
            <w:tcW w:w="1311" w:type="dxa"/>
          </w:tcPr>
          <w:p w14:paraId="065547F9" w14:textId="77777777" w:rsidR="00AC68C6" w:rsidRPr="00C25BC1" w:rsidRDefault="00AC68C6" w:rsidP="00B7523D">
            <w:pPr>
              <w:pStyle w:val="TAL"/>
              <w:rPr>
                <w:lang w:eastAsia="en-US"/>
              </w:rPr>
            </w:pPr>
          </w:p>
        </w:tc>
      </w:tr>
      <w:tr w:rsidR="00AC68C6" w:rsidRPr="00C25BC1" w14:paraId="7FEB7A6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2162283" w14:textId="77777777" w:rsidR="00AC68C6" w:rsidRPr="00C25BC1" w:rsidRDefault="00AC68C6" w:rsidP="00B7523D">
            <w:pPr>
              <w:pStyle w:val="TAL"/>
              <w:rPr>
                <w:lang w:eastAsia="en-US"/>
              </w:rPr>
            </w:pPr>
            <w:r w:rsidRPr="00C25BC1">
              <w:rPr>
                <w:lang w:eastAsia="en-US"/>
              </w:rPr>
              <w:t xml:space="preserve">          }</w:t>
            </w:r>
          </w:p>
        </w:tc>
        <w:tc>
          <w:tcPr>
            <w:tcW w:w="2127" w:type="dxa"/>
          </w:tcPr>
          <w:p w14:paraId="3636CAF1" w14:textId="77777777" w:rsidR="00AC68C6" w:rsidRPr="00C25BC1" w:rsidRDefault="00AC68C6" w:rsidP="00B7523D">
            <w:pPr>
              <w:pStyle w:val="TAL"/>
              <w:rPr>
                <w:lang w:eastAsia="en-US"/>
              </w:rPr>
            </w:pPr>
          </w:p>
        </w:tc>
        <w:tc>
          <w:tcPr>
            <w:tcW w:w="1559" w:type="dxa"/>
          </w:tcPr>
          <w:p w14:paraId="6F1440BC" w14:textId="77777777" w:rsidR="00AC68C6" w:rsidRPr="00C25BC1" w:rsidRDefault="00AC68C6" w:rsidP="00B7523D">
            <w:pPr>
              <w:pStyle w:val="TAL"/>
              <w:rPr>
                <w:lang w:eastAsia="en-US"/>
              </w:rPr>
            </w:pPr>
          </w:p>
        </w:tc>
        <w:tc>
          <w:tcPr>
            <w:tcW w:w="1311" w:type="dxa"/>
          </w:tcPr>
          <w:p w14:paraId="77046D8C" w14:textId="77777777" w:rsidR="00AC68C6" w:rsidRPr="00C25BC1" w:rsidRDefault="00AC68C6" w:rsidP="00B7523D">
            <w:pPr>
              <w:pStyle w:val="TAL"/>
              <w:rPr>
                <w:lang w:eastAsia="en-US"/>
              </w:rPr>
            </w:pPr>
          </w:p>
        </w:tc>
      </w:tr>
      <w:tr w:rsidR="00AC68C6" w:rsidRPr="00C25BC1" w14:paraId="4F5F8D6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C4E7CB" w14:textId="4E88C136" w:rsidR="00AC68C6" w:rsidRPr="00C25BC1" w:rsidRDefault="00AC68C6" w:rsidP="00B7523D">
            <w:pPr>
              <w:pStyle w:val="TAL"/>
              <w:rPr>
                <w:lang w:eastAsia="en-US"/>
              </w:rPr>
            </w:pPr>
            <w:r w:rsidRPr="00C25BC1">
              <w:rPr>
                <w:lang w:eastAsia="en-US"/>
              </w:rPr>
              <w:t xml:space="preserve">          carrierFreq </w:t>
            </w:r>
            <w:del w:id="87" w:author="MCC TF160" w:date="2023-05-12T14:13:00Z">
              <w:r w:rsidRPr="00C25BC1" w:rsidDel="00366981">
                <w:rPr>
                  <w:lang w:eastAsia="en-US"/>
                </w:rPr>
                <w:delText>SEQUENCE { }</w:delText>
              </w:r>
            </w:del>
          </w:p>
        </w:tc>
        <w:tc>
          <w:tcPr>
            <w:tcW w:w="2127" w:type="dxa"/>
          </w:tcPr>
          <w:p w14:paraId="27FD06C7" w14:textId="77777777" w:rsidR="00AC68C6" w:rsidRPr="00C25BC1" w:rsidRDefault="00AC68C6" w:rsidP="00B7523D">
            <w:pPr>
              <w:pStyle w:val="TAL"/>
              <w:rPr>
                <w:lang w:eastAsia="en-US"/>
              </w:rPr>
            </w:pPr>
            <w:r w:rsidRPr="00C25BC1">
              <w:rPr>
                <w:lang w:eastAsia="en-US"/>
              </w:rPr>
              <w:t>Not present</w:t>
            </w:r>
          </w:p>
        </w:tc>
        <w:tc>
          <w:tcPr>
            <w:tcW w:w="1559" w:type="dxa"/>
          </w:tcPr>
          <w:p w14:paraId="30F9C454" w14:textId="77777777" w:rsidR="00AC68C6" w:rsidRPr="00C25BC1" w:rsidRDefault="00AC68C6" w:rsidP="00B7523D">
            <w:pPr>
              <w:pStyle w:val="TAL"/>
              <w:rPr>
                <w:lang w:eastAsia="en-US"/>
              </w:rPr>
            </w:pPr>
          </w:p>
        </w:tc>
        <w:tc>
          <w:tcPr>
            <w:tcW w:w="1311" w:type="dxa"/>
          </w:tcPr>
          <w:p w14:paraId="78EDA1A7" w14:textId="77777777" w:rsidR="00AC68C6" w:rsidRPr="00C25BC1" w:rsidRDefault="00AC68C6" w:rsidP="00B7523D">
            <w:pPr>
              <w:pStyle w:val="TAL"/>
              <w:rPr>
                <w:lang w:eastAsia="en-US"/>
              </w:rPr>
            </w:pPr>
            <w:r w:rsidRPr="00C25BC1">
              <w:rPr>
                <w:lang w:eastAsia="en-US"/>
              </w:rPr>
              <w:t>Band &gt; 64</w:t>
            </w:r>
          </w:p>
        </w:tc>
      </w:tr>
      <w:tr w:rsidR="00AC68C6" w:rsidRPr="00C25BC1" w14:paraId="362FAE50"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FBFE369" w14:textId="77777777" w:rsidR="00AC68C6" w:rsidRPr="00C25BC1" w:rsidRDefault="00AC68C6" w:rsidP="00B7523D">
            <w:pPr>
              <w:pStyle w:val="TAL"/>
              <w:rPr>
                <w:lang w:eastAsia="en-US"/>
              </w:rPr>
            </w:pPr>
            <w:r w:rsidRPr="00C25BC1">
              <w:rPr>
                <w:lang w:eastAsia="en-US"/>
              </w:rPr>
              <w:t xml:space="preserve">          carrierFreq-v9e0 SEQUENCE {</w:t>
            </w:r>
          </w:p>
        </w:tc>
        <w:tc>
          <w:tcPr>
            <w:tcW w:w="2127" w:type="dxa"/>
          </w:tcPr>
          <w:p w14:paraId="1F8401D2" w14:textId="77777777" w:rsidR="00AC68C6" w:rsidRPr="00C25BC1" w:rsidRDefault="00AC68C6" w:rsidP="00B7523D">
            <w:pPr>
              <w:pStyle w:val="TAL"/>
              <w:rPr>
                <w:lang w:eastAsia="en-US"/>
              </w:rPr>
            </w:pPr>
          </w:p>
        </w:tc>
        <w:tc>
          <w:tcPr>
            <w:tcW w:w="1559" w:type="dxa"/>
          </w:tcPr>
          <w:p w14:paraId="2646A47D" w14:textId="77777777" w:rsidR="00AC68C6" w:rsidRPr="00C25BC1" w:rsidRDefault="00AC68C6" w:rsidP="00B7523D">
            <w:pPr>
              <w:pStyle w:val="TAL"/>
              <w:rPr>
                <w:lang w:eastAsia="en-US"/>
              </w:rPr>
            </w:pPr>
          </w:p>
        </w:tc>
        <w:tc>
          <w:tcPr>
            <w:tcW w:w="1311" w:type="dxa"/>
          </w:tcPr>
          <w:p w14:paraId="7F212905" w14:textId="77777777" w:rsidR="00AC68C6" w:rsidRPr="00C25BC1" w:rsidRDefault="00AC68C6" w:rsidP="00B7523D">
            <w:pPr>
              <w:pStyle w:val="TAL"/>
              <w:rPr>
                <w:lang w:eastAsia="en-US"/>
              </w:rPr>
            </w:pPr>
            <w:r w:rsidRPr="00C25BC1">
              <w:rPr>
                <w:lang w:eastAsia="en-US"/>
              </w:rPr>
              <w:t>Band &gt; 64</w:t>
            </w:r>
          </w:p>
        </w:tc>
      </w:tr>
      <w:tr w:rsidR="00AC68C6" w:rsidRPr="00C25BC1" w14:paraId="0B36A668"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3EF286" w14:textId="77777777" w:rsidR="00AC68C6" w:rsidRPr="00C25BC1" w:rsidRDefault="00AC68C6" w:rsidP="00B7523D">
            <w:pPr>
              <w:pStyle w:val="TAL"/>
              <w:rPr>
                <w:lang w:eastAsia="en-US"/>
              </w:rPr>
            </w:pPr>
            <w:r w:rsidRPr="00C25BC1">
              <w:rPr>
                <w:lang w:eastAsia="en-US"/>
              </w:rPr>
              <w:t xml:space="preserve">            dl-CarrierFreq-v9e0</w:t>
            </w:r>
          </w:p>
        </w:tc>
        <w:tc>
          <w:tcPr>
            <w:tcW w:w="2127" w:type="dxa"/>
          </w:tcPr>
          <w:p w14:paraId="2FEAF91D" w14:textId="77777777" w:rsidR="00AC68C6" w:rsidRPr="00C25BC1" w:rsidRDefault="00AC68C6" w:rsidP="00B7523D">
            <w:pPr>
              <w:pStyle w:val="TAL"/>
              <w:rPr>
                <w:lang w:eastAsia="en-US"/>
              </w:rPr>
            </w:pPr>
            <w:r w:rsidRPr="00C25BC1">
              <w:rPr>
                <w:lang w:eastAsia="en-US"/>
              </w:rPr>
              <w:t>Same downlink EARFCN as used for E-UTRA Cell 2</w:t>
            </w:r>
          </w:p>
        </w:tc>
        <w:tc>
          <w:tcPr>
            <w:tcW w:w="1559" w:type="dxa"/>
          </w:tcPr>
          <w:p w14:paraId="64639FBB" w14:textId="77777777" w:rsidR="00AC68C6" w:rsidRPr="00C25BC1" w:rsidRDefault="00AC68C6" w:rsidP="00B7523D">
            <w:pPr>
              <w:pStyle w:val="TAL"/>
              <w:rPr>
                <w:lang w:eastAsia="en-US"/>
              </w:rPr>
            </w:pPr>
          </w:p>
        </w:tc>
        <w:tc>
          <w:tcPr>
            <w:tcW w:w="1311" w:type="dxa"/>
          </w:tcPr>
          <w:p w14:paraId="5CF3ACBD" w14:textId="77777777" w:rsidR="00AC68C6" w:rsidRPr="00C25BC1" w:rsidRDefault="00AC68C6" w:rsidP="00B7523D">
            <w:pPr>
              <w:pStyle w:val="TAL"/>
              <w:rPr>
                <w:lang w:eastAsia="en-US"/>
              </w:rPr>
            </w:pPr>
          </w:p>
        </w:tc>
      </w:tr>
      <w:tr w:rsidR="00AC68C6" w:rsidRPr="00C25BC1" w14:paraId="7E84A21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9A8BCB" w14:textId="77777777" w:rsidR="00AC68C6" w:rsidRPr="00C25BC1" w:rsidRDefault="00AC68C6" w:rsidP="00B7523D">
            <w:pPr>
              <w:pStyle w:val="TAL"/>
              <w:rPr>
                <w:lang w:eastAsia="en-US"/>
              </w:rPr>
            </w:pPr>
            <w:r w:rsidRPr="00C25BC1">
              <w:rPr>
                <w:lang w:eastAsia="en-US"/>
              </w:rPr>
              <w:t xml:space="preserve">          }</w:t>
            </w:r>
          </w:p>
        </w:tc>
        <w:tc>
          <w:tcPr>
            <w:tcW w:w="2127" w:type="dxa"/>
          </w:tcPr>
          <w:p w14:paraId="25F1C470" w14:textId="77777777" w:rsidR="00AC68C6" w:rsidRPr="00C25BC1" w:rsidRDefault="00AC68C6" w:rsidP="00B7523D">
            <w:pPr>
              <w:pStyle w:val="TAL"/>
              <w:rPr>
                <w:lang w:eastAsia="en-US"/>
              </w:rPr>
            </w:pPr>
          </w:p>
        </w:tc>
        <w:tc>
          <w:tcPr>
            <w:tcW w:w="1559" w:type="dxa"/>
          </w:tcPr>
          <w:p w14:paraId="4709C06C" w14:textId="77777777" w:rsidR="00AC68C6" w:rsidRPr="00C25BC1" w:rsidRDefault="00AC68C6" w:rsidP="00B7523D">
            <w:pPr>
              <w:pStyle w:val="TAL"/>
              <w:rPr>
                <w:lang w:eastAsia="en-US"/>
              </w:rPr>
            </w:pPr>
          </w:p>
        </w:tc>
        <w:tc>
          <w:tcPr>
            <w:tcW w:w="1311" w:type="dxa"/>
          </w:tcPr>
          <w:p w14:paraId="5C27D0DD" w14:textId="77777777" w:rsidR="00AC68C6" w:rsidRPr="00C25BC1" w:rsidRDefault="00AC68C6" w:rsidP="00B7523D">
            <w:pPr>
              <w:pStyle w:val="TAL"/>
              <w:rPr>
                <w:lang w:eastAsia="en-US"/>
              </w:rPr>
            </w:pPr>
          </w:p>
        </w:tc>
      </w:tr>
      <w:tr w:rsidR="00AC68C6" w:rsidRPr="00C25BC1" w14:paraId="1DAE7B5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14C786C" w14:textId="77777777" w:rsidR="00AC68C6" w:rsidRPr="00C25BC1" w:rsidRDefault="00AC68C6" w:rsidP="00B7523D">
            <w:pPr>
              <w:pStyle w:val="TAL"/>
              <w:rPr>
                <w:lang w:eastAsia="en-US"/>
              </w:rPr>
            </w:pPr>
            <w:r w:rsidRPr="00C25BC1">
              <w:rPr>
                <w:lang w:eastAsia="en-US"/>
              </w:rPr>
              <w:t xml:space="preserve">        }</w:t>
            </w:r>
          </w:p>
        </w:tc>
        <w:tc>
          <w:tcPr>
            <w:tcW w:w="2127" w:type="dxa"/>
          </w:tcPr>
          <w:p w14:paraId="2DB49623" w14:textId="77777777" w:rsidR="00AC68C6" w:rsidRPr="00C25BC1" w:rsidRDefault="00AC68C6" w:rsidP="00B7523D">
            <w:pPr>
              <w:pStyle w:val="TAL"/>
              <w:rPr>
                <w:lang w:eastAsia="en-US"/>
              </w:rPr>
            </w:pPr>
          </w:p>
        </w:tc>
        <w:tc>
          <w:tcPr>
            <w:tcW w:w="1559" w:type="dxa"/>
          </w:tcPr>
          <w:p w14:paraId="03F07A76" w14:textId="77777777" w:rsidR="00AC68C6" w:rsidRPr="00C25BC1" w:rsidRDefault="00AC68C6" w:rsidP="00B7523D">
            <w:pPr>
              <w:pStyle w:val="TAL"/>
              <w:rPr>
                <w:lang w:eastAsia="en-US"/>
              </w:rPr>
            </w:pPr>
          </w:p>
        </w:tc>
        <w:tc>
          <w:tcPr>
            <w:tcW w:w="1311" w:type="dxa"/>
          </w:tcPr>
          <w:p w14:paraId="3B96A7C1" w14:textId="77777777" w:rsidR="00AC68C6" w:rsidRPr="00C25BC1" w:rsidRDefault="00AC68C6" w:rsidP="00B7523D">
            <w:pPr>
              <w:pStyle w:val="TAL"/>
              <w:rPr>
                <w:lang w:eastAsia="en-US"/>
              </w:rPr>
            </w:pPr>
          </w:p>
        </w:tc>
      </w:tr>
      <w:tr w:rsidR="00967363" w:rsidRPr="00C25BC1" w14:paraId="7C2C0AE3"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9BFA056" w14:textId="77777777" w:rsidR="00967363" w:rsidRPr="00C25BC1" w:rsidRDefault="00967363" w:rsidP="00E84816">
            <w:pPr>
              <w:pStyle w:val="TAL"/>
            </w:pPr>
            <w:r w:rsidRPr="00C25BC1">
              <w:t xml:space="preserve">        nonCriticalExtension SEQUENCE {</w:t>
            </w:r>
          </w:p>
        </w:tc>
        <w:tc>
          <w:tcPr>
            <w:tcW w:w="2127" w:type="dxa"/>
          </w:tcPr>
          <w:p w14:paraId="5776DF41" w14:textId="77777777" w:rsidR="00967363" w:rsidRPr="00C25BC1" w:rsidRDefault="00967363" w:rsidP="00E84816">
            <w:pPr>
              <w:pStyle w:val="TAL"/>
            </w:pPr>
          </w:p>
        </w:tc>
        <w:tc>
          <w:tcPr>
            <w:tcW w:w="1559" w:type="dxa"/>
          </w:tcPr>
          <w:p w14:paraId="065F9C8E" w14:textId="77777777" w:rsidR="00967363" w:rsidRPr="00C25BC1" w:rsidRDefault="00967363" w:rsidP="00E84816">
            <w:pPr>
              <w:pStyle w:val="TAL"/>
            </w:pPr>
          </w:p>
        </w:tc>
        <w:tc>
          <w:tcPr>
            <w:tcW w:w="1311" w:type="dxa"/>
          </w:tcPr>
          <w:p w14:paraId="1D05A232" w14:textId="77777777" w:rsidR="00967363" w:rsidRPr="00C25BC1" w:rsidRDefault="00967363" w:rsidP="00E84816">
            <w:pPr>
              <w:pStyle w:val="TAL"/>
            </w:pPr>
          </w:p>
        </w:tc>
      </w:tr>
      <w:tr w:rsidR="00967363" w:rsidRPr="00C25BC1" w14:paraId="642E4E8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AAA58B" w14:textId="77777777" w:rsidR="00967363" w:rsidRPr="00C25BC1" w:rsidRDefault="00967363" w:rsidP="00E84816">
            <w:pPr>
              <w:pStyle w:val="TAL"/>
            </w:pPr>
            <w:r w:rsidRPr="00C25BC1">
              <w:t xml:space="preserve">          nonCriticalExtension SEQUENCE {</w:t>
            </w:r>
          </w:p>
        </w:tc>
        <w:tc>
          <w:tcPr>
            <w:tcW w:w="2127" w:type="dxa"/>
          </w:tcPr>
          <w:p w14:paraId="6D9DA1BB" w14:textId="77777777" w:rsidR="00967363" w:rsidRPr="00C25BC1" w:rsidRDefault="00967363" w:rsidP="00E84816">
            <w:pPr>
              <w:pStyle w:val="TAL"/>
            </w:pPr>
          </w:p>
        </w:tc>
        <w:tc>
          <w:tcPr>
            <w:tcW w:w="1559" w:type="dxa"/>
          </w:tcPr>
          <w:p w14:paraId="535273C6" w14:textId="77777777" w:rsidR="00967363" w:rsidRPr="00C25BC1" w:rsidRDefault="00967363" w:rsidP="00E84816">
            <w:pPr>
              <w:pStyle w:val="TAL"/>
            </w:pPr>
          </w:p>
        </w:tc>
        <w:tc>
          <w:tcPr>
            <w:tcW w:w="1311" w:type="dxa"/>
          </w:tcPr>
          <w:p w14:paraId="1D30620D" w14:textId="77777777" w:rsidR="00967363" w:rsidRPr="00C25BC1" w:rsidRDefault="00967363" w:rsidP="00E84816">
            <w:pPr>
              <w:pStyle w:val="TAL"/>
            </w:pPr>
          </w:p>
        </w:tc>
      </w:tr>
      <w:tr w:rsidR="00967363" w:rsidRPr="00C25BC1" w14:paraId="2D48C35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F86BD7F" w14:textId="77777777" w:rsidR="00967363" w:rsidRPr="00C25BC1" w:rsidRDefault="00967363" w:rsidP="00E84816">
            <w:pPr>
              <w:pStyle w:val="TAL"/>
            </w:pPr>
            <w:r w:rsidRPr="00C25BC1">
              <w:t xml:space="preserve">            nonCriticalExtension SEQUENCE {</w:t>
            </w:r>
          </w:p>
        </w:tc>
        <w:tc>
          <w:tcPr>
            <w:tcW w:w="2127" w:type="dxa"/>
          </w:tcPr>
          <w:p w14:paraId="4F209D08" w14:textId="77777777" w:rsidR="00967363" w:rsidRPr="00C25BC1" w:rsidRDefault="00967363" w:rsidP="00E84816">
            <w:pPr>
              <w:pStyle w:val="TAL"/>
            </w:pPr>
          </w:p>
        </w:tc>
        <w:tc>
          <w:tcPr>
            <w:tcW w:w="1559" w:type="dxa"/>
          </w:tcPr>
          <w:p w14:paraId="31352B53" w14:textId="77777777" w:rsidR="00967363" w:rsidRPr="00C25BC1" w:rsidRDefault="00967363" w:rsidP="00E84816">
            <w:pPr>
              <w:pStyle w:val="TAL"/>
            </w:pPr>
          </w:p>
        </w:tc>
        <w:tc>
          <w:tcPr>
            <w:tcW w:w="1311" w:type="dxa"/>
          </w:tcPr>
          <w:p w14:paraId="5FCBECD0" w14:textId="77777777" w:rsidR="00967363" w:rsidRPr="00C25BC1" w:rsidRDefault="00967363" w:rsidP="00E84816">
            <w:pPr>
              <w:pStyle w:val="TAL"/>
            </w:pPr>
          </w:p>
        </w:tc>
      </w:tr>
      <w:tr w:rsidR="00967363" w:rsidRPr="00C25BC1" w14:paraId="2D2370E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B7B1ABA" w14:textId="77777777" w:rsidR="00967363" w:rsidRPr="00C25BC1" w:rsidRDefault="00967363" w:rsidP="00E84816">
            <w:pPr>
              <w:pStyle w:val="TAL"/>
            </w:pPr>
            <w:r w:rsidRPr="00C25BC1">
              <w:t xml:space="preserve">              nonCriticalExtension SEQUENCE {</w:t>
            </w:r>
          </w:p>
        </w:tc>
        <w:tc>
          <w:tcPr>
            <w:tcW w:w="2127" w:type="dxa"/>
          </w:tcPr>
          <w:p w14:paraId="1CBD32E8" w14:textId="77777777" w:rsidR="00967363" w:rsidRPr="00C25BC1" w:rsidRDefault="00967363" w:rsidP="00E84816">
            <w:pPr>
              <w:pStyle w:val="TAL"/>
            </w:pPr>
          </w:p>
        </w:tc>
        <w:tc>
          <w:tcPr>
            <w:tcW w:w="1559" w:type="dxa"/>
          </w:tcPr>
          <w:p w14:paraId="21569FE3" w14:textId="77777777" w:rsidR="00967363" w:rsidRPr="00C25BC1" w:rsidRDefault="00967363" w:rsidP="00E84816">
            <w:pPr>
              <w:pStyle w:val="TAL"/>
            </w:pPr>
          </w:p>
        </w:tc>
        <w:tc>
          <w:tcPr>
            <w:tcW w:w="1311" w:type="dxa"/>
          </w:tcPr>
          <w:p w14:paraId="13408462" w14:textId="77777777" w:rsidR="00967363" w:rsidRPr="00C25BC1" w:rsidRDefault="00967363" w:rsidP="00E84816">
            <w:pPr>
              <w:pStyle w:val="TAL"/>
            </w:pPr>
          </w:p>
        </w:tc>
      </w:tr>
      <w:tr w:rsidR="00967363" w:rsidRPr="00C25BC1" w14:paraId="706E6D3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3B01F52" w14:textId="77777777" w:rsidR="00967363" w:rsidRPr="00C25BC1" w:rsidRDefault="00967363" w:rsidP="00E84816">
            <w:pPr>
              <w:pStyle w:val="TAL"/>
            </w:pPr>
            <w:r w:rsidRPr="00C25BC1">
              <w:t xml:space="preserve">                nonCriticalExtension SEQUENCE {</w:t>
            </w:r>
          </w:p>
        </w:tc>
        <w:tc>
          <w:tcPr>
            <w:tcW w:w="2127" w:type="dxa"/>
          </w:tcPr>
          <w:p w14:paraId="56AE63DB" w14:textId="77777777" w:rsidR="00967363" w:rsidRPr="00C25BC1" w:rsidRDefault="00967363" w:rsidP="00E84816">
            <w:pPr>
              <w:pStyle w:val="TAL"/>
            </w:pPr>
          </w:p>
        </w:tc>
        <w:tc>
          <w:tcPr>
            <w:tcW w:w="1559" w:type="dxa"/>
          </w:tcPr>
          <w:p w14:paraId="7B39A4F1" w14:textId="77777777" w:rsidR="00967363" w:rsidRPr="00C25BC1" w:rsidRDefault="00967363" w:rsidP="00E84816">
            <w:pPr>
              <w:pStyle w:val="TAL"/>
            </w:pPr>
          </w:p>
        </w:tc>
        <w:tc>
          <w:tcPr>
            <w:tcW w:w="1311" w:type="dxa"/>
          </w:tcPr>
          <w:p w14:paraId="6D79B054" w14:textId="77777777" w:rsidR="00967363" w:rsidRPr="00C25BC1" w:rsidRDefault="00967363" w:rsidP="00E84816">
            <w:pPr>
              <w:pStyle w:val="TAL"/>
            </w:pPr>
          </w:p>
        </w:tc>
      </w:tr>
      <w:tr w:rsidR="00967363" w:rsidRPr="00C25BC1" w14:paraId="49CA18BB"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761BE8F" w14:textId="77777777" w:rsidR="00967363" w:rsidRPr="00C25BC1" w:rsidRDefault="00967363" w:rsidP="00E84816">
            <w:pPr>
              <w:pStyle w:val="TAL"/>
            </w:pPr>
            <w:r w:rsidRPr="00C25BC1">
              <w:t xml:space="preserve">                  nonCriticalExtension SEQUENCE {</w:t>
            </w:r>
          </w:p>
        </w:tc>
        <w:tc>
          <w:tcPr>
            <w:tcW w:w="2127" w:type="dxa"/>
          </w:tcPr>
          <w:p w14:paraId="5BD86876" w14:textId="77777777" w:rsidR="00967363" w:rsidRPr="00C25BC1" w:rsidRDefault="00967363" w:rsidP="00E84816">
            <w:pPr>
              <w:pStyle w:val="TAL"/>
            </w:pPr>
          </w:p>
        </w:tc>
        <w:tc>
          <w:tcPr>
            <w:tcW w:w="1559" w:type="dxa"/>
          </w:tcPr>
          <w:p w14:paraId="182C6204" w14:textId="77777777" w:rsidR="00967363" w:rsidRPr="00C25BC1" w:rsidRDefault="00967363" w:rsidP="00E84816">
            <w:pPr>
              <w:pStyle w:val="TAL"/>
            </w:pPr>
          </w:p>
        </w:tc>
        <w:tc>
          <w:tcPr>
            <w:tcW w:w="1311" w:type="dxa"/>
          </w:tcPr>
          <w:p w14:paraId="79B9038C" w14:textId="77777777" w:rsidR="00967363" w:rsidRPr="00C25BC1" w:rsidRDefault="00967363" w:rsidP="00E84816">
            <w:pPr>
              <w:pStyle w:val="TAL"/>
            </w:pPr>
          </w:p>
        </w:tc>
      </w:tr>
      <w:tr w:rsidR="00967363" w:rsidRPr="00C25BC1" w14:paraId="151FB07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2395F9" w14:textId="77777777" w:rsidR="00967363" w:rsidRPr="00C25BC1" w:rsidRDefault="00967363" w:rsidP="00E84816">
            <w:pPr>
              <w:pStyle w:val="TAL"/>
            </w:pPr>
            <w:r w:rsidRPr="00C25BC1">
              <w:t xml:space="preserve">                    nonCriticalExtension SEQUENCE {</w:t>
            </w:r>
          </w:p>
        </w:tc>
        <w:tc>
          <w:tcPr>
            <w:tcW w:w="2127" w:type="dxa"/>
          </w:tcPr>
          <w:p w14:paraId="153D5BB5" w14:textId="77777777" w:rsidR="00967363" w:rsidRPr="00C25BC1" w:rsidRDefault="00967363" w:rsidP="00E84816">
            <w:pPr>
              <w:pStyle w:val="TAL"/>
            </w:pPr>
          </w:p>
        </w:tc>
        <w:tc>
          <w:tcPr>
            <w:tcW w:w="1559" w:type="dxa"/>
          </w:tcPr>
          <w:p w14:paraId="6DF3F7F5" w14:textId="77777777" w:rsidR="00967363" w:rsidRPr="00C25BC1" w:rsidRDefault="00967363" w:rsidP="00E84816">
            <w:pPr>
              <w:pStyle w:val="TAL"/>
            </w:pPr>
          </w:p>
        </w:tc>
        <w:tc>
          <w:tcPr>
            <w:tcW w:w="1311" w:type="dxa"/>
          </w:tcPr>
          <w:p w14:paraId="437C5D9A" w14:textId="77777777" w:rsidR="00967363" w:rsidRPr="00C25BC1" w:rsidRDefault="00967363" w:rsidP="00E84816">
            <w:pPr>
              <w:pStyle w:val="TAL"/>
            </w:pPr>
          </w:p>
        </w:tc>
      </w:tr>
      <w:tr w:rsidR="00967363" w:rsidRPr="00C25BC1" w14:paraId="284D1EB5"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BC2998D" w14:textId="77777777" w:rsidR="00967363" w:rsidRPr="00C25BC1" w:rsidRDefault="00967363" w:rsidP="00E84816">
            <w:pPr>
              <w:pStyle w:val="TAL"/>
            </w:pPr>
            <w:r w:rsidRPr="00C25BC1">
              <w:t xml:space="preserve">                      nonCriticalExtension SEQUENCE {</w:t>
            </w:r>
          </w:p>
        </w:tc>
        <w:tc>
          <w:tcPr>
            <w:tcW w:w="2127" w:type="dxa"/>
          </w:tcPr>
          <w:p w14:paraId="7389B6DF" w14:textId="77777777" w:rsidR="00967363" w:rsidRPr="00C25BC1" w:rsidRDefault="00967363" w:rsidP="00E84816">
            <w:pPr>
              <w:pStyle w:val="TAL"/>
            </w:pPr>
          </w:p>
        </w:tc>
        <w:tc>
          <w:tcPr>
            <w:tcW w:w="1559" w:type="dxa"/>
          </w:tcPr>
          <w:p w14:paraId="05398493" w14:textId="77777777" w:rsidR="00967363" w:rsidRPr="00C25BC1" w:rsidRDefault="00967363" w:rsidP="00E84816">
            <w:pPr>
              <w:pStyle w:val="TAL"/>
            </w:pPr>
          </w:p>
        </w:tc>
        <w:tc>
          <w:tcPr>
            <w:tcW w:w="1311" w:type="dxa"/>
          </w:tcPr>
          <w:p w14:paraId="0A9F9CC0" w14:textId="77777777" w:rsidR="00967363" w:rsidRPr="00C25BC1" w:rsidRDefault="00967363" w:rsidP="00E84816">
            <w:pPr>
              <w:pStyle w:val="TAL"/>
            </w:pPr>
          </w:p>
        </w:tc>
      </w:tr>
      <w:tr w:rsidR="00967363" w:rsidRPr="00C25BC1" w14:paraId="40C946D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9FDEFF" w14:textId="77777777" w:rsidR="00967363" w:rsidRPr="00C25BC1" w:rsidRDefault="00967363" w:rsidP="00E84816">
            <w:pPr>
              <w:pStyle w:val="TAL"/>
            </w:pPr>
            <w:r w:rsidRPr="00C25BC1">
              <w:t xml:space="preserve">                          sk-Counter-r15</w:t>
            </w:r>
          </w:p>
        </w:tc>
        <w:tc>
          <w:tcPr>
            <w:tcW w:w="2127" w:type="dxa"/>
          </w:tcPr>
          <w:p w14:paraId="5D3A9CEC" w14:textId="77777777" w:rsidR="00967363" w:rsidRPr="00C25BC1" w:rsidRDefault="00967363" w:rsidP="00E84816">
            <w:pPr>
              <w:pStyle w:val="TAL"/>
            </w:pPr>
            <w:r w:rsidRPr="00C25BC1">
              <w:t>Different counter value used before Handover than what was used for initial Split bearer configuration.</w:t>
            </w:r>
          </w:p>
        </w:tc>
        <w:tc>
          <w:tcPr>
            <w:tcW w:w="1559" w:type="dxa"/>
          </w:tcPr>
          <w:p w14:paraId="2CA30418" w14:textId="77777777" w:rsidR="00967363" w:rsidRPr="00C25BC1" w:rsidRDefault="00967363" w:rsidP="00E84816">
            <w:pPr>
              <w:pStyle w:val="TAL"/>
            </w:pPr>
          </w:p>
        </w:tc>
        <w:tc>
          <w:tcPr>
            <w:tcW w:w="1311" w:type="dxa"/>
          </w:tcPr>
          <w:p w14:paraId="04E0D7F3" w14:textId="77777777" w:rsidR="00967363" w:rsidRPr="00C25BC1" w:rsidRDefault="00967363" w:rsidP="00E84816">
            <w:pPr>
              <w:pStyle w:val="TAL"/>
            </w:pPr>
          </w:p>
        </w:tc>
      </w:tr>
      <w:tr w:rsidR="00967363" w:rsidRPr="00C25BC1" w14:paraId="5C9A5E1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4AF7D7A" w14:textId="77777777" w:rsidR="00967363" w:rsidRPr="00C25BC1" w:rsidRDefault="00967363" w:rsidP="00E84816">
            <w:pPr>
              <w:pStyle w:val="TAL"/>
            </w:pPr>
            <w:r w:rsidRPr="00C25BC1">
              <w:t xml:space="preserve">                        }</w:t>
            </w:r>
          </w:p>
        </w:tc>
        <w:tc>
          <w:tcPr>
            <w:tcW w:w="2127" w:type="dxa"/>
          </w:tcPr>
          <w:p w14:paraId="5B6D5CDA" w14:textId="77777777" w:rsidR="00967363" w:rsidRPr="00C25BC1" w:rsidRDefault="00967363" w:rsidP="00E84816">
            <w:pPr>
              <w:pStyle w:val="TAL"/>
            </w:pPr>
          </w:p>
        </w:tc>
        <w:tc>
          <w:tcPr>
            <w:tcW w:w="1559" w:type="dxa"/>
          </w:tcPr>
          <w:p w14:paraId="0D90057E" w14:textId="77777777" w:rsidR="00967363" w:rsidRPr="00C25BC1" w:rsidRDefault="00967363" w:rsidP="00E84816">
            <w:pPr>
              <w:pStyle w:val="TAL"/>
            </w:pPr>
          </w:p>
        </w:tc>
        <w:tc>
          <w:tcPr>
            <w:tcW w:w="1311" w:type="dxa"/>
          </w:tcPr>
          <w:p w14:paraId="692F74A2" w14:textId="77777777" w:rsidR="00967363" w:rsidRPr="00C25BC1" w:rsidRDefault="00967363" w:rsidP="00E84816">
            <w:pPr>
              <w:pStyle w:val="TAL"/>
            </w:pPr>
          </w:p>
        </w:tc>
      </w:tr>
      <w:tr w:rsidR="00967363" w:rsidRPr="00C25BC1" w14:paraId="6358224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188022" w14:textId="77777777" w:rsidR="00967363" w:rsidRPr="00C25BC1" w:rsidRDefault="00967363" w:rsidP="00E84816">
            <w:pPr>
              <w:pStyle w:val="TAL"/>
            </w:pPr>
            <w:r w:rsidRPr="00C25BC1">
              <w:t xml:space="preserve">                      }</w:t>
            </w:r>
          </w:p>
        </w:tc>
        <w:tc>
          <w:tcPr>
            <w:tcW w:w="2127" w:type="dxa"/>
          </w:tcPr>
          <w:p w14:paraId="2BF861C8" w14:textId="77777777" w:rsidR="00967363" w:rsidRPr="00C25BC1" w:rsidRDefault="00967363" w:rsidP="00E84816">
            <w:pPr>
              <w:pStyle w:val="TAL"/>
            </w:pPr>
          </w:p>
        </w:tc>
        <w:tc>
          <w:tcPr>
            <w:tcW w:w="1559" w:type="dxa"/>
          </w:tcPr>
          <w:p w14:paraId="72CC0FCB" w14:textId="77777777" w:rsidR="00967363" w:rsidRPr="00C25BC1" w:rsidRDefault="00967363" w:rsidP="00E84816">
            <w:pPr>
              <w:pStyle w:val="TAL"/>
            </w:pPr>
          </w:p>
        </w:tc>
        <w:tc>
          <w:tcPr>
            <w:tcW w:w="1311" w:type="dxa"/>
          </w:tcPr>
          <w:p w14:paraId="1986CC4B" w14:textId="77777777" w:rsidR="00967363" w:rsidRPr="00C25BC1" w:rsidRDefault="00967363" w:rsidP="00E84816">
            <w:pPr>
              <w:pStyle w:val="TAL"/>
            </w:pPr>
          </w:p>
        </w:tc>
      </w:tr>
      <w:tr w:rsidR="00967363" w:rsidRPr="00C25BC1" w14:paraId="1100E8F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28C1A2" w14:textId="77777777" w:rsidR="00967363" w:rsidRPr="00C25BC1" w:rsidRDefault="00967363" w:rsidP="00E84816">
            <w:pPr>
              <w:pStyle w:val="TAL"/>
            </w:pPr>
            <w:r w:rsidRPr="00C25BC1">
              <w:t xml:space="preserve">                    }</w:t>
            </w:r>
          </w:p>
        </w:tc>
        <w:tc>
          <w:tcPr>
            <w:tcW w:w="2127" w:type="dxa"/>
          </w:tcPr>
          <w:p w14:paraId="01993FA5" w14:textId="77777777" w:rsidR="00967363" w:rsidRPr="00C25BC1" w:rsidRDefault="00967363" w:rsidP="00E84816">
            <w:pPr>
              <w:pStyle w:val="TAL"/>
            </w:pPr>
          </w:p>
        </w:tc>
        <w:tc>
          <w:tcPr>
            <w:tcW w:w="1559" w:type="dxa"/>
          </w:tcPr>
          <w:p w14:paraId="6F2B3D9C" w14:textId="77777777" w:rsidR="00967363" w:rsidRPr="00C25BC1" w:rsidRDefault="00967363" w:rsidP="00E84816">
            <w:pPr>
              <w:pStyle w:val="TAL"/>
            </w:pPr>
          </w:p>
        </w:tc>
        <w:tc>
          <w:tcPr>
            <w:tcW w:w="1311" w:type="dxa"/>
          </w:tcPr>
          <w:p w14:paraId="68E76B01" w14:textId="77777777" w:rsidR="00967363" w:rsidRPr="00C25BC1" w:rsidRDefault="00967363" w:rsidP="00E84816">
            <w:pPr>
              <w:pStyle w:val="TAL"/>
            </w:pPr>
          </w:p>
        </w:tc>
      </w:tr>
      <w:tr w:rsidR="00967363" w:rsidRPr="00C25BC1" w14:paraId="5AA12C0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AF54EBF" w14:textId="77777777" w:rsidR="00967363" w:rsidRPr="00C25BC1" w:rsidRDefault="00967363" w:rsidP="00E84816">
            <w:pPr>
              <w:pStyle w:val="TAL"/>
            </w:pPr>
            <w:r w:rsidRPr="00C25BC1">
              <w:t xml:space="preserve">                  }</w:t>
            </w:r>
          </w:p>
        </w:tc>
        <w:tc>
          <w:tcPr>
            <w:tcW w:w="2127" w:type="dxa"/>
          </w:tcPr>
          <w:p w14:paraId="5FDAF67D" w14:textId="77777777" w:rsidR="00967363" w:rsidRPr="00C25BC1" w:rsidRDefault="00967363" w:rsidP="00E84816">
            <w:pPr>
              <w:pStyle w:val="TAL"/>
            </w:pPr>
          </w:p>
        </w:tc>
        <w:tc>
          <w:tcPr>
            <w:tcW w:w="1559" w:type="dxa"/>
          </w:tcPr>
          <w:p w14:paraId="6E2EF20C" w14:textId="77777777" w:rsidR="00967363" w:rsidRPr="00C25BC1" w:rsidRDefault="00967363" w:rsidP="00E84816">
            <w:pPr>
              <w:pStyle w:val="TAL"/>
            </w:pPr>
          </w:p>
        </w:tc>
        <w:tc>
          <w:tcPr>
            <w:tcW w:w="1311" w:type="dxa"/>
          </w:tcPr>
          <w:p w14:paraId="1A08B1FE" w14:textId="77777777" w:rsidR="00967363" w:rsidRPr="00C25BC1" w:rsidRDefault="00967363" w:rsidP="00E84816">
            <w:pPr>
              <w:pStyle w:val="TAL"/>
            </w:pPr>
          </w:p>
        </w:tc>
      </w:tr>
      <w:tr w:rsidR="00967363" w:rsidRPr="00C25BC1" w14:paraId="0EF5E28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22B858" w14:textId="77777777" w:rsidR="00967363" w:rsidRPr="00C25BC1" w:rsidRDefault="00967363" w:rsidP="00E84816">
            <w:pPr>
              <w:pStyle w:val="TAL"/>
            </w:pPr>
            <w:r w:rsidRPr="00C25BC1">
              <w:t xml:space="preserve">                }</w:t>
            </w:r>
          </w:p>
        </w:tc>
        <w:tc>
          <w:tcPr>
            <w:tcW w:w="2127" w:type="dxa"/>
          </w:tcPr>
          <w:p w14:paraId="730703D3" w14:textId="77777777" w:rsidR="00967363" w:rsidRPr="00C25BC1" w:rsidRDefault="00967363" w:rsidP="00E84816">
            <w:pPr>
              <w:pStyle w:val="TAL"/>
            </w:pPr>
          </w:p>
        </w:tc>
        <w:tc>
          <w:tcPr>
            <w:tcW w:w="1559" w:type="dxa"/>
          </w:tcPr>
          <w:p w14:paraId="6F2A993B" w14:textId="77777777" w:rsidR="00967363" w:rsidRPr="00C25BC1" w:rsidRDefault="00967363" w:rsidP="00E84816">
            <w:pPr>
              <w:pStyle w:val="TAL"/>
            </w:pPr>
          </w:p>
        </w:tc>
        <w:tc>
          <w:tcPr>
            <w:tcW w:w="1311" w:type="dxa"/>
          </w:tcPr>
          <w:p w14:paraId="504555B5" w14:textId="77777777" w:rsidR="00967363" w:rsidRPr="00C25BC1" w:rsidRDefault="00967363" w:rsidP="00E84816">
            <w:pPr>
              <w:pStyle w:val="TAL"/>
            </w:pPr>
          </w:p>
        </w:tc>
      </w:tr>
      <w:tr w:rsidR="00967363" w:rsidRPr="00C25BC1" w14:paraId="6926A7C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A007D30" w14:textId="77777777" w:rsidR="00967363" w:rsidRPr="00C25BC1" w:rsidRDefault="00967363" w:rsidP="00E84816">
            <w:pPr>
              <w:pStyle w:val="TAL"/>
            </w:pPr>
            <w:r w:rsidRPr="00C25BC1">
              <w:t xml:space="preserve">              }</w:t>
            </w:r>
          </w:p>
        </w:tc>
        <w:tc>
          <w:tcPr>
            <w:tcW w:w="2127" w:type="dxa"/>
          </w:tcPr>
          <w:p w14:paraId="4FCF3EA1" w14:textId="77777777" w:rsidR="00967363" w:rsidRPr="00C25BC1" w:rsidRDefault="00967363" w:rsidP="00E84816">
            <w:pPr>
              <w:pStyle w:val="TAL"/>
            </w:pPr>
          </w:p>
        </w:tc>
        <w:tc>
          <w:tcPr>
            <w:tcW w:w="1559" w:type="dxa"/>
          </w:tcPr>
          <w:p w14:paraId="5CA27610" w14:textId="77777777" w:rsidR="00967363" w:rsidRPr="00C25BC1" w:rsidRDefault="00967363" w:rsidP="00E84816">
            <w:pPr>
              <w:pStyle w:val="TAL"/>
            </w:pPr>
          </w:p>
        </w:tc>
        <w:tc>
          <w:tcPr>
            <w:tcW w:w="1311" w:type="dxa"/>
          </w:tcPr>
          <w:p w14:paraId="5F9819E7" w14:textId="77777777" w:rsidR="00967363" w:rsidRPr="00C25BC1" w:rsidRDefault="00967363" w:rsidP="00E84816">
            <w:pPr>
              <w:pStyle w:val="TAL"/>
            </w:pPr>
          </w:p>
        </w:tc>
      </w:tr>
      <w:tr w:rsidR="00967363" w:rsidRPr="00C25BC1" w14:paraId="0B7B15D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B007177" w14:textId="77777777" w:rsidR="00967363" w:rsidRPr="00C25BC1" w:rsidRDefault="00967363" w:rsidP="00E84816">
            <w:pPr>
              <w:pStyle w:val="TAL"/>
            </w:pPr>
            <w:r w:rsidRPr="00C25BC1">
              <w:t xml:space="preserve">            }</w:t>
            </w:r>
          </w:p>
        </w:tc>
        <w:tc>
          <w:tcPr>
            <w:tcW w:w="2127" w:type="dxa"/>
          </w:tcPr>
          <w:p w14:paraId="2B0D9DBA" w14:textId="77777777" w:rsidR="00967363" w:rsidRPr="00C25BC1" w:rsidRDefault="00967363" w:rsidP="00E84816">
            <w:pPr>
              <w:pStyle w:val="TAL"/>
            </w:pPr>
          </w:p>
        </w:tc>
        <w:tc>
          <w:tcPr>
            <w:tcW w:w="1559" w:type="dxa"/>
          </w:tcPr>
          <w:p w14:paraId="4468A497" w14:textId="77777777" w:rsidR="00967363" w:rsidRPr="00C25BC1" w:rsidRDefault="00967363" w:rsidP="00E84816">
            <w:pPr>
              <w:pStyle w:val="TAL"/>
            </w:pPr>
          </w:p>
        </w:tc>
        <w:tc>
          <w:tcPr>
            <w:tcW w:w="1311" w:type="dxa"/>
          </w:tcPr>
          <w:p w14:paraId="7D7EFB49" w14:textId="77777777" w:rsidR="00967363" w:rsidRPr="00C25BC1" w:rsidRDefault="00967363" w:rsidP="00E84816">
            <w:pPr>
              <w:pStyle w:val="TAL"/>
            </w:pPr>
          </w:p>
        </w:tc>
      </w:tr>
      <w:tr w:rsidR="00967363" w:rsidRPr="00C25BC1" w14:paraId="244886FF"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C015F07" w14:textId="77777777" w:rsidR="00967363" w:rsidRPr="00C25BC1" w:rsidRDefault="00967363" w:rsidP="00E84816">
            <w:pPr>
              <w:pStyle w:val="TAL"/>
            </w:pPr>
            <w:r w:rsidRPr="00C25BC1">
              <w:t xml:space="preserve">          }</w:t>
            </w:r>
          </w:p>
        </w:tc>
        <w:tc>
          <w:tcPr>
            <w:tcW w:w="2127" w:type="dxa"/>
          </w:tcPr>
          <w:p w14:paraId="2BA7506F" w14:textId="77777777" w:rsidR="00967363" w:rsidRPr="00C25BC1" w:rsidRDefault="00967363" w:rsidP="00E84816">
            <w:pPr>
              <w:pStyle w:val="TAL"/>
            </w:pPr>
          </w:p>
        </w:tc>
        <w:tc>
          <w:tcPr>
            <w:tcW w:w="1559" w:type="dxa"/>
          </w:tcPr>
          <w:p w14:paraId="4CC57157" w14:textId="77777777" w:rsidR="00967363" w:rsidRPr="00C25BC1" w:rsidRDefault="00967363" w:rsidP="00E84816">
            <w:pPr>
              <w:pStyle w:val="TAL"/>
            </w:pPr>
          </w:p>
        </w:tc>
        <w:tc>
          <w:tcPr>
            <w:tcW w:w="1311" w:type="dxa"/>
          </w:tcPr>
          <w:p w14:paraId="4D99E73A" w14:textId="77777777" w:rsidR="00967363" w:rsidRPr="00C25BC1" w:rsidRDefault="00967363" w:rsidP="00E84816">
            <w:pPr>
              <w:pStyle w:val="TAL"/>
            </w:pPr>
          </w:p>
        </w:tc>
      </w:tr>
      <w:tr w:rsidR="00967363" w:rsidRPr="00C25BC1" w14:paraId="7379D061"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6F9FD5" w14:textId="77777777" w:rsidR="00967363" w:rsidRPr="00C25BC1" w:rsidRDefault="00967363" w:rsidP="00E84816">
            <w:pPr>
              <w:pStyle w:val="TAL"/>
            </w:pPr>
            <w:r w:rsidRPr="00C25BC1">
              <w:t xml:space="preserve">        }</w:t>
            </w:r>
          </w:p>
        </w:tc>
        <w:tc>
          <w:tcPr>
            <w:tcW w:w="2127" w:type="dxa"/>
          </w:tcPr>
          <w:p w14:paraId="0E5374E4" w14:textId="77777777" w:rsidR="00967363" w:rsidRPr="00C25BC1" w:rsidRDefault="00967363" w:rsidP="00E84816">
            <w:pPr>
              <w:pStyle w:val="TAL"/>
            </w:pPr>
          </w:p>
        </w:tc>
        <w:tc>
          <w:tcPr>
            <w:tcW w:w="1559" w:type="dxa"/>
          </w:tcPr>
          <w:p w14:paraId="32B7FF62" w14:textId="77777777" w:rsidR="00967363" w:rsidRPr="00C25BC1" w:rsidRDefault="00967363" w:rsidP="00E84816">
            <w:pPr>
              <w:pStyle w:val="TAL"/>
            </w:pPr>
          </w:p>
        </w:tc>
        <w:tc>
          <w:tcPr>
            <w:tcW w:w="1311" w:type="dxa"/>
          </w:tcPr>
          <w:p w14:paraId="57CD210D" w14:textId="77777777" w:rsidR="00967363" w:rsidRPr="00C25BC1" w:rsidRDefault="00967363" w:rsidP="00E84816">
            <w:pPr>
              <w:pStyle w:val="TAL"/>
            </w:pPr>
          </w:p>
        </w:tc>
      </w:tr>
      <w:tr w:rsidR="00AC68C6" w:rsidRPr="00C25BC1" w14:paraId="04A7680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33BFF38" w14:textId="77777777" w:rsidR="00AC68C6" w:rsidRPr="00C25BC1" w:rsidRDefault="00AC68C6" w:rsidP="00B7523D">
            <w:pPr>
              <w:pStyle w:val="TAL"/>
              <w:rPr>
                <w:lang w:eastAsia="en-US"/>
              </w:rPr>
            </w:pPr>
            <w:r w:rsidRPr="00C25BC1">
              <w:rPr>
                <w:lang w:eastAsia="en-US"/>
              </w:rPr>
              <w:t xml:space="preserve">      }</w:t>
            </w:r>
          </w:p>
        </w:tc>
        <w:tc>
          <w:tcPr>
            <w:tcW w:w="2127" w:type="dxa"/>
          </w:tcPr>
          <w:p w14:paraId="4FBAC310" w14:textId="77777777" w:rsidR="00AC68C6" w:rsidRPr="00C25BC1" w:rsidRDefault="00AC68C6" w:rsidP="00B7523D">
            <w:pPr>
              <w:pStyle w:val="TAL"/>
              <w:rPr>
                <w:lang w:eastAsia="en-US"/>
              </w:rPr>
            </w:pPr>
          </w:p>
        </w:tc>
        <w:tc>
          <w:tcPr>
            <w:tcW w:w="1559" w:type="dxa"/>
          </w:tcPr>
          <w:p w14:paraId="4ADA0DBC" w14:textId="77777777" w:rsidR="00AC68C6" w:rsidRPr="00C25BC1" w:rsidRDefault="00AC68C6" w:rsidP="00B7523D">
            <w:pPr>
              <w:pStyle w:val="TAL"/>
              <w:rPr>
                <w:lang w:eastAsia="en-US"/>
              </w:rPr>
            </w:pPr>
          </w:p>
        </w:tc>
        <w:tc>
          <w:tcPr>
            <w:tcW w:w="1311" w:type="dxa"/>
          </w:tcPr>
          <w:p w14:paraId="2A4DC5BB" w14:textId="77777777" w:rsidR="00AC68C6" w:rsidRPr="00C25BC1" w:rsidRDefault="00AC68C6" w:rsidP="00B7523D">
            <w:pPr>
              <w:pStyle w:val="TAL"/>
              <w:rPr>
                <w:lang w:eastAsia="en-US"/>
              </w:rPr>
            </w:pPr>
          </w:p>
        </w:tc>
      </w:tr>
      <w:tr w:rsidR="00AC68C6" w:rsidRPr="00C25BC1" w14:paraId="79083067"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54DDCBC" w14:textId="77777777" w:rsidR="00AC68C6" w:rsidRPr="00C25BC1" w:rsidRDefault="00AC68C6" w:rsidP="00B7523D">
            <w:pPr>
              <w:pStyle w:val="TAL"/>
              <w:rPr>
                <w:lang w:eastAsia="en-US"/>
              </w:rPr>
            </w:pPr>
            <w:r w:rsidRPr="00C25BC1">
              <w:rPr>
                <w:lang w:eastAsia="en-US"/>
              </w:rPr>
              <w:t xml:space="preserve">    }</w:t>
            </w:r>
          </w:p>
        </w:tc>
        <w:tc>
          <w:tcPr>
            <w:tcW w:w="2127" w:type="dxa"/>
          </w:tcPr>
          <w:p w14:paraId="3719E121" w14:textId="77777777" w:rsidR="00AC68C6" w:rsidRPr="00C25BC1" w:rsidRDefault="00AC68C6" w:rsidP="00B7523D">
            <w:pPr>
              <w:pStyle w:val="TAL"/>
              <w:rPr>
                <w:lang w:eastAsia="en-US"/>
              </w:rPr>
            </w:pPr>
          </w:p>
        </w:tc>
        <w:tc>
          <w:tcPr>
            <w:tcW w:w="1559" w:type="dxa"/>
          </w:tcPr>
          <w:p w14:paraId="76DE77BE" w14:textId="77777777" w:rsidR="00AC68C6" w:rsidRPr="00C25BC1" w:rsidRDefault="00AC68C6" w:rsidP="00B7523D">
            <w:pPr>
              <w:pStyle w:val="TAL"/>
              <w:rPr>
                <w:lang w:eastAsia="en-US"/>
              </w:rPr>
            </w:pPr>
          </w:p>
        </w:tc>
        <w:tc>
          <w:tcPr>
            <w:tcW w:w="1311" w:type="dxa"/>
          </w:tcPr>
          <w:p w14:paraId="4FA49C2C" w14:textId="77777777" w:rsidR="00AC68C6" w:rsidRPr="00C25BC1" w:rsidRDefault="00AC68C6" w:rsidP="00B7523D">
            <w:pPr>
              <w:pStyle w:val="TAL"/>
              <w:rPr>
                <w:lang w:eastAsia="en-US"/>
              </w:rPr>
            </w:pPr>
          </w:p>
        </w:tc>
      </w:tr>
      <w:tr w:rsidR="00AC68C6" w:rsidRPr="00C25BC1" w14:paraId="61D9F68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35D940" w14:textId="77777777" w:rsidR="00AC68C6" w:rsidRPr="00C25BC1" w:rsidRDefault="00AC68C6" w:rsidP="00B7523D">
            <w:pPr>
              <w:pStyle w:val="TAL"/>
              <w:rPr>
                <w:lang w:eastAsia="en-US"/>
              </w:rPr>
            </w:pPr>
            <w:r w:rsidRPr="00C25BC1">
              <w:rPr>
                <w:lang w:eastAsia="en-US"/>
              </w:rPr>
              <w:t xml:space="preserve">  }</w:t>
            </w:r>
          </w:p>
        </w:tc>
        <w:tc>
          <w:tcPr>
            <w:tcW w:w="2127" w:type="dxa"/>
          </w:tcPr>
          <w:p w14:paraId="0EDC5394" w14:textId="77777777" w:rsidR="00AC68C6" w:rsidRPr="00C25BC1" w:rsidRDefault="00AC68C6" w:rsidP="00B7523D">
            <w:pPr>
              <w:pStyle w:val="TAL"/>
              <w:rPr>
                <w:lang w:eastAsia="en-US"/>
              </w:rPr>
            </w:pPr>
          </w:p>
        </w:tc>
        <w:tc>
          <w:tcPr>
            <w:tcW w:w="1559" w:type="dxa"/>
          </w:tcPr>
          <w:p w14:paraId="357F1AC0" w14:textId="77777777" w:rsidR="00AC68C6" w:rsidRPr="00C25BC1" w:rsidRDefault="00AC68C6" w:rsidP="00B7523D">
            <w:pPr>
              <w:pStyle w:val="TAL"/>
              <w:rPr>
                <w:lang w:eastAsia="en-US"/>
              </w:rPr>
            </w:pPr>
          </w:p>
        </w:tc>
        <w:tc>
          <w:tcPr>
            <w:tcW w:w="1311" w:type="dxa"/>
          </w:tcPr>
          <w:p w14:paraId="68320440" w14:textId="77777777" w:rsidR="00AC68C6" w:rsidRPr="00C25BC1" w:rsidRDefault="00AC68C6" w:rsidP="00B7523D">
            <w:pPr>
              <w:pStyle w:val="TAL"/>
              <w:rPr>
                <w:lang w:eastAsia="en-US"/>
              </w:rPr>
            </w:pPr>
          </w:p>
        </w:tc>
      </w:tr>
      <w:tr w:rsidR="00AC68C6" w:rsidRPr="00C25BC1" w14:paraId="6D794CCB"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D436E6" w14:textId="77777777" w:rsidR="00AC68C6" w:rsidRPr="00C25BC1" w:rsidRDefault="00AC68C6" w:rsidP="00B7523D">
            <w:pPr>
              <w:pStyle w:val="TAL"/>
              <w:rPr>
                <w:lang w:eastAsia="en-US"/>
              </w:rPr>
            </w:pPr>
            <w:r w:rsidRPr="00C25BC1">
              <w:rPr>
                <w:lang w:eastAsia="en-US"/>
              </w:rPr>
              <w:t>}</w:t>
            </w:r>
          </w:p>
        </w:tc>
        <w:tc>
          <w:tcPr>
            <w:tcW w:w="2127" w:type="dxa"/>
          </w:tcPr>
          <w:p w14:paraId="454AC775" w14:textId="77777777" w:rsidR="00AC68C6" w:rsidRPr="00C25BC1" w:rsidRDefault="00AC68C6" w:rsidP="00B7523D">
            <w:pPr>
              <w:pStyle w:val="TAL"/>
              <w:rPr>
                <w:lang w:eastAsia="en-US"/>
              </w:rPr>
            </w:pPr>
          </w:p>
        </w:tc>
        <w:tc>
          <w:tcPr>
            <w:tcW w:w="1559" w:type="dxa"/>
          </w:tcPr>
          <w:p w14:paraId="60D2AC4B" w14:textId="77777777" w:rsidR="00AC68C6" w:rsidRPr="00C25BC1" w:rsidRDefault="00AC68C6" w:rsidP="00B7523D">
            <w:pPr>
              <w:pStyle w:val="TAL"/>
              <w:rPr>
                <w:lang w:eastAsia="en-US"/>
              </w:rPr>
            </w:pPr>
          </w:p>
        </w:tc>
        <w:tc>
          <w:tcPr>
            <w:tcW w:w="1311" w:type="dxa"/>
          </w:tcPr>
          <w:p w14:paraId="0D28B375" w14:textId="77777777" w:rsidR="00AC68C6" w:rsidRPr="00C25BC1" w:rsidRDefault="00AC68C6" w:rsidP="00B7523D">
            <w:pPr>
              <w:pStyle w:val="TAL"/>
              <w:rPr>
                <w:lang w:eastAsia="en-US"/>
              </w:rPr>
            </w:pPr>
          </w:p>
        </w:tc>
      </w:tr>
    </w:tbl>
    <w:p w14:paraId="6183F7E9" w14:textId="77777777" w:rsidR="00944B88" w:rsidRPr="00C25BC1" w:rsidRDefault="00944B88" w:rsidP="00944B88">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C68C6" w:rsidRPr="00C25BC1" w14:paraId="01BB99D9" w14:textId="77777777" w:rsidTr="00B7523D">
        <w:tc>
          <w:tcPr>
            <w:tcW w:w="1908" w:type="dxa"/>
          </w:tcPr>
          <w:p w14:paraId="1ECAA2B4" w14:textId="77777777" w:rsidR="00AC68C6" w:rsidRPr="00C25BC1" w:rsidRDefault="00AC68C6" w:rsidP="00B7523D">
            <w:pPr>
              <w:pStyle w:val="TAH"/>
              <w:rPr>
                <w:lang w:eastAsia="en-US"/>
              </w:rPr>
            </w:pPr>
            <w:r w:rsidRPr="00C25BC1">
              <w:rPr>
                <w:lang w:eastAsia="en-US"/>
              </w:rPr>
              <w:t>Condition</w:t>
            </w:r>
          </w:p>
        </w:tc>
        <w:tc>
          <w:tcPr>
            <w:tcW w:w="7731" w:type="dxa"/>
          </w:tcPr>
          <w:p w14:paraId="5ED08CEF" w14:textId="77777777" w:rsidR="00AC68C6" w:rsidRPr="00C25BC1" w:rsidRDefault="00AC68C6" w:rsidP="00B7523D">
            <w:pPr>
              <w:pStyle w:val="TAH"/>
              <w:rPr>
                <w:lang w:eastAsia="en-US"/>
              </w:rPr>
            </w:pPr>
            <w:r w:rsidRPr="00C25BC1">
              <w:rPr>
                <w:lang w:eastAsia="en-US"/>
              </w:rPr>
              <w:t>Explanation</w:t>
            </w:r>
          </w:p>
        </w:tc>
      </w:tr>
      <w:tr w:rsidR="00AC68C6" w:rsidRPr="00C25BC1" w14:paraId="2279F7D5" w14:textId="77777777" w:rsidTr="00B7523D">
        <w:tc>
          <w:tcPr>
            <w:tcW w:w="1908" w:type="dxa"/>
          </w:tcPr>
          <w:p w14:paraId="1509D853" w14:textId="77777777" w:rsidR="00AC68C6" w:rsidRPr="00C25BC1" w:rsidRDefault="00AC68C6" w:rsidP="00B7523D">
            <w:pPr>
              <w:pStyle w:val="TAL"/>
              <w:rPr>
                <w:lang w:eastAsia="en-US"/>
              </w:rPr>
            </w:pPr>
            <w:r w:rsidRPr="00C25BC1">
              <w:rPr>
                <w:lang w:eastAsia="en-US"/>
              </w:rPr>
              <w:t>Band &gt; 64</w:t>
            </w:r>
          </w:p>
        </w:tc>
        <w:tc>
          <w:tcPr>
            <w:tcW w:w="7731" w:type="dxa"/>
          </w:tcPr>
          <w:p w14:paraId="35BCAE5D" w14:textId="77777777" w:rsidR="00AC68C6" w:rsidRPr="00C25BC1" w:rsidRDefault="00AC68C6" w:rsidP="00B7523D">
            <w:pPr>
              <w:pStyle w:val="TAL"/>
              <w:rPr>
                <w:lang w:eastAsia="en-US"/>
              </w:rPr>
            </w:pPr>
            <w:r w:rsidRPr="00C25BC1">
              <w:rPr>
                <w:lang w:eastAsia="en-US"/>
              </w:rPr>
              <w:t>If band &gt; 64 is selected</w:t>
            </w:r>
          </w:p>
        </w:tc>
      </w:tr>
    </w:tbl>
    <w:p w14:paraId="3C257C3F" w14:textId="77777777" w:rsidR="00AC68C6" w:rsidRPr="00C25BC1" w:rsidRDefault="00AC68C6" w:rsidP="00AC68C6"/>
    <w:p w14:paraId="051C5CE0" w14:textId="77777777" w:rsidR="0092560C" w:rsidRPr="00C25BC1" w:rsidRDefault="0092560C" w:rsidP="0092560C">
      <w:pPr>
        <w:pStyle w:val="TH"/>
      </w:pPr>
      <w:r w:rsidRPr="00C25BC1">
        <w:t xml:space="preserve">Table 8.2.3.13.1.3.3-2: </w:t>
      </w:r>
      <w:r w:rsidRPr="00C25BC1">
        <w:rPr>
          <w:i/>
          <w:lang w:eastAsia="en-US"/>
        </w:rPr>
        <w:t>MobilityControlInfo-HO</w:t>
      </w:r>
      <w:r w:rsidRPr="00C25BC1">
        <w:t xml:space="preserve"> (Table 8.2.3.13.1.3.3-1)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560C" w:rsidRPr="00C25BC1" w14:paraId="6E6FE1F2" w14:textId="77777777" w:rsidTr="00FE5B82">
        <w:tc>
          <w:tcPr>
            <w:tcW w:w="9747" w:type="dxa"/>
          </w:tcPr>
          <w:p w14:paraId="2C23A4A4" w14:textId="1966B102" w:rsidR="0092560C" w:rsidRPr="00C25BC1" w:rsidRDefault="001953B5" w:rsidP="00FE5B82">
            <w:pPr>
              <w:pStyle w:val="TAL"/>
              <w:rPr>
                <w:lang w:eastAsia="en-US"/>
              </w:rPr>
            </w:pPr>
            <w:r w:rsidRPr="00C25BC1">
              <w:rPr>
                <w:lang w:eastAsia="en-US"/>
              </w:rPr>
              <w:t>Derivation Path: TS 36.</w:t>
            </w:r>
            <w:r w:rsidR="0092560C" w:rsidRPr="00C25BC1">
              <w:rPr>
                <w:lang w:eastAsia="en-US"/>
              </w:rPr>
              <w:t>508 [7],</w:t>
            </w:r>
            <w:r w:rsidR="0092560C" w:rsidRPr="00C25BC1">
              <w:t xml:space="preserve"> Table 4.6.5-1</w:t>
            </w:r>
          </w:p>
        </w:tc>
      </w:tr>
    </w:tbl>
    <w:p w14:paraId="553BEDDC" w14:textId="77777777" w:rsidR="0092560C" w:rsidRPr="00C25BC1" w:rsidRDefault="0092560C" w:rsidP="00AC68C6"/>
    <w:p w14:paraId="424AADBF" w14:textId="77777777" w:rsidR="00537E60" w:rsidRDefault="00537E60" w:rsidP="00537E60">
      <w:pPr>
        <w:pStyle w:val="H6"/>
        <w:rPr>
          <w:ins w:id="88" w:author="MCC TF160" w:date="2023-05-11T22:19:00Z"/>
        </w:rPr>
      </w:pPr>
      <w:bookmarkStart w:id="89" w:name="_Toc21103365"/>
      <w:ins w:id="90" w:author="MCC TF160" w:date="2023-05-11T22:19:00Z">
        <w:r>
          <w:lastRenderedPageBreak/>
          <w:t>&lt;</w:t>
        </w:r>
      </w:ins>
      <w:ins w:id="91" w:author="MCC TF160" w:date="2023-05-11T22:20:00Z">
        <w:r>
          <w:t>START OF NEXT MODIFIED SECTION&gt;</w:t>
        </w:r>
      </w:ins>
    </w:p>
    <w:p w14:paraId="457C0545" w14:textId="77777777" w:rsidR="00D558D7" w:rsidRPr="00C25BC1" w:rsidRDefault="00BD09BB" w:rsidP="00FD201E">
      <w:pPr>
        <w:pStyle w:val="Heading5"/>
      </w:pPr>
      <w:r w:rsidRPr="00C25BC1">
        <w:t>8.2.3.14.1</w:t>
      </w:r>
      <w:r w:rsidR="00D558D7" w:rsidRPr="00C25BC1">
        <w:tab/>
        <w:t>SCG change / Reconfiguration with sync / Split DRB / EN-DC</w:t>
      </w:r>
      <w:bookmarkEnd w:id="89"/>
    </w:p>
    <w:p w14:paraId="41E30102" w14:textId="77777777" w:rsidR="00D558D7" w:rsidRPr="00C25BC1" w:rsidRDefault="00BD09BB" w:rsidP="00D558D7">
      <w:pPr>
        <w:pStyle w:val="H6"/>
      </w:pPr>
      <w:r w:rsidRPr="00C25BC1">
        <w:t>8.2.3.14.1</w:t>
      </w:r>
      <w:r w:rsidR="00D558D7" w:rsidRPr="00C25BC1">
        <w:t>.1</w:t>
      </w:r>
      <w:r w:rsidR="00D558D7" w:rsidRPr="00C25BC1">
        <w:tab/>
        <w:t>Test Purpose (TP)</w:t>
      </w:r>
    </w:p>
    <w:p w14:paraId="3CAA7481" w14:textId="77777777" w:rsidR="00D558D7" w:rsidRPr="00C25BC1" w:rsidRDefault="00D558D7" w:rsidP="00D558D7">
      <w:pPr>
        <w:pStyle w:val="H6"/>
      </w:pPr>
      <w:r w:rsidRPr="00C25BC1">
        <w:t>(1)</w:t>
      </w:r>
    </w:p>
    <w:p w14:paraId="72445D57" w14:textId="77777777" w:rsidR="00D558D7" w:rsidRPr="00C25BC1" w:rsidRDefault="00D558D7" w:rsidP="00D558D7">
      <w:pPr>
        <w:pStyle w:val="PL"/>
        <w:rPr>
          <w:noProof w:val="0"/>
        </w:rPr>
      </w:pPr>
      <w:r w:rsidRPr="00C25BC1">
        <w:rPr>
          <w:b/>
          <w:noProof w:val="0"/>
        </w:rPr>
        <w:t>with</w:t>
      </w:r>
      <w:r w:rsidRPr="00C25BC1">
        <w:rPr>
          <w:noProof w:val="0"/>
        </w:rPr>
        <w:t xml:space="preserve"> { UE in RRC_CONNECTED state with EN-DC, and, MCG</w:t>
      </w:r>
      <w:r w:rsidR="00333589" w:rsidRPr="00C25BC1">
        <w:rPr>
          <w:noProof w:val="0"/>
        </w:rPr>
        <w:t>(s)</w:t>
      </w:r>
      <w:r w:rsidRPr="00C25BC1">
        <w:rPr>
          <w:noProof w:val="0"/>
        </w:rPr>
        <w:t xml:space="preserve"> (E-UTRA PDCP) and Split }</w:t>
      </w:r>
    </w:p>
    <w:p w14:paraId="43BDC2B3" w14:textId="77777777" w:rsidR="00D558D7" w:rsidRPr="00C25BC1" w:rsidRDefault="00D558D7" w:rsidP="00D558D7">
      <w:pPr>
        <w:pStyle w:val="PL"/>
        <w:rPr>
          <w:noProof w:val="0"/>
        </w:rPr>
      </w:pPr>
      <w:r w:rsidRPr="00C25BC1">
        <w:rPr>
          <w:b/>
          <w:noProof w:val="0"/>
        </w:rPr>
        <w:t>ensure that</w:t>
      </w:r>
      <w:r w:rsidRPr="00C25BC1">
        <w:rPr>
          <w:noProof w:val="0"/>
        </w:rPr>
        <w:t xml:space="preserve"> {</w:t>
      </w:r>
    </w:p>
    <w:p w14:paraId="61E31CAD" w14:textId="77777777" w:rsidR="00D558D7" w:rsidRPr="00C25BC1" w:rsidRDefault="00D558D7" w:rsidP="00D558D7">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RRCConnectionReconfiguration</w:t>
      </w:r>
      <w:r w:rsidRPr="00C25BC1">
        <w:rPr>
          <w:noProof w:val="0"/>
        </w:rPr>
        <w:t xml:space="preserve"> message to handover from NR PSCell involving SCG change with </w:t>
      </w:r>
      <w:r w:rsidRPr="00C25BC1">
        <w:rPr>
          <w:i/>
          <w:noProof w:val="0"/>
        </w:rPr>
        <w:t>reconfigurationWithSync</w:t>
      </w:r>
      <w:r w:rsidRPr="00C25BC1">
        <w:rPr>
          <w:noProof w:val="0"/>
        </w:rPr>
        <w:t xml:space="preserve"> to the target NR cell with Split DRB }</w:t>
      </w:r>
      <w:r w:rsidRPr="00C25BC1">
        <w:rPr>
          <w:noProof w:val="0"/>
        </w:rPr>
        <w:cr/>
        <w:t xml:space="preserve">    </w:t>
      </w:r>
      <w:r w:rsidRPr="00C25BC1">
        <w:rPr>
          <w:b/>
          <w:noProof w:val="0"/>
        </w:rPr>
        <w:t>then</w:t>
      </w:r>
      <w:r w:rsidRPr="00C25BC1">
        <w:rPr>
          <w:noProof w:val="0"/>
        </w:rPr>
        <w:t xml:space="preserve"> { UE sends an </w:t>
      </w:r>
      <w:r w:rsidRPr="00C25BC1">
        <w:rPr>
          <w:i/>
          <w:noProof w:val="0"/>
        </w:rPr>
        <w:t>RRCConnectionReconfigurationComplete</w:t>
      </w:r>
      <w:r w:rsidRPr="00C25BC1">
        <w:rPr>
          <w:noProof w:val="0"/>
        </w:rPr>
        <w:t xml:space="preserve"> message }</w:t>
      </w:r>
    </w:p>
    <w:p w14:paraId="60CFF5E8" w14:textId="77777777" w:rsidR="00D558D7" w:rsidRPr="00C25BC1" w:rsidRDefault="00D558D7" w:rsidP="00D558D7">
      <w:pPr>
        <w:pStyle w:val="PL"/>
        <w:rPr>
          <w:noProof w:val="0"/>
        </w:rPr>
      </w:pPr>
      <w:r w:rsidRPr="00C25BC1">
        <w:rPr>
          <w:noProof w:val="0"/>
        </w:rPr>
        <w:t xml:space="preserve">            }</w:t>
      </w:r>
    </w:p>
    <w:p w14:paraId="2519B60D" w14:textId="77777777" w:rsidR="00D558D7" w:rsidRPr="00C25BC1" w:rsidRDefault="00D558D7" w:rsidP="00D558D7">
      <w:pPr>
        <w:pStyle w:val="PL"/>
        <w:rPr>
          <w:noProof w:val="0"/>
        </w:rPr>
      </w:pPr>
    </w:p>
    <w:p w14:paraId="6669D25C" w14:textId="77777777" w:rsidR="00D558D7" w:rsidRPr="00C25BC1" w:rsidRDefault="00BD09BB" w:rsidP="00D558D7">
      <w:pPr>
        <w:pStyle w:val="H6"/>
      </w:pPr>
      <w:r w:rsidRPr="00C25BC1">
        <w:t>8.2.3.14.1</w:t>
      </w:r>
      <w:r w:rsidR="00D558D7" w:rsidRPr="00C25BC1">
        <w:t>.2</w:t>
      </w:r>
      <w:r w:rsidR="00D558D7" w:rsidRPr="00C25BC1">
        <w:tab/>
        <w:t>Conformance requirements</w:t>
      </w:r>
    </w:p>
    <w:p w14:paraId="04B7F1C3" w14:textId="77777777" w:rsidR="00D558D7" w:rsidRPr="00C25BC1" w:rsidRDefault="00D558D7" w:rsidP="00D558D7">
      <w:r w:rsidRPr="00C25BC1">
        <w:t>References: The conformance requirements covered in the present TC are specified in: TS 36.331, clause 5.3.5.3, TS 38.331, clauses 5.3.5.3, 5.3.5.5.1 and 5.3.5.5.2. Unless otherwise stated these are Rel-15 requirements.</w:t>
      </w:r>
    </w:p>
    <w:p w14:paraId="1FC26D41" w14:textId="77777777" w:rsidR="009A4CE6" w:rsidRPr="00C25BC1" w:rsidRDefault="009A4CE6" w:rsidP="00282E75">
      <w:r w:rsidRPr="00C25BC1">
        <w:t>[TS 36.331, clause 5.3.5.3]</w:t>
      </w:r>
    </w:p>
    <w:p w14:paraId="00E61EEC" w14:textId="77777777" w:rsidR="009A4CE6" w:rsidRPr="00C25BC1" w:rsidRDefault="009A4CE6" w:rsidP="009A4CE6">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173D0214" w14:textId="77777777" w:rsidR="009A4CE6" w:rsidRPr="00C25BC1" w:rsidRDefault="009A4CE6" w:rsidP="00282E75">
      <w:pPr>
        <w:pStyle w:val="B1"/>
      </w:pPr>
      <w:r w:rsidRPr="00C25BC1">
        <w:t>…</w:t>
      </w:r>
    </w:p>
    <w:p w14:paraId="1A85718A" w14:textId="77777777" w:rsidR="009A4CE6" w:rsidRPr="00C25BC1" w:rsidRDefault="00186977" w:rsidP="00186977">
      <w:pPr>
        <w:pStyle w:val="B1"/>
      </w:pPr>
      <w:r w:rsidRPr="00C25BC1">
        <w:t>1&gt;</w:t>
      </w:r>
      <w:r w:rsidR="009A4CE6" w:rsidRPr="00C25BC1">
        <w:tab/>
        <w:t xml:space="preserve">if the received </w:t>
      </w:r>
      <w:r w:rsidR="009A4CE6" w:rsidRPr="00C25BC1">
        <w:rPr>
          <w:i/>
        </w:rPr>
        <w:t>RRCConnectionReconfiguration</w:t>
      </w:r>
      <w:r w:rsidR="009A4CE6" w:rsidRPr="00C25BC1">
        <w:t xml:space="preserve"> includes the </w:t>
      </w:r>
      <w:r w:rsidR="009A4CE6" w:rsidRPr="00C25BC1">
        <w:rPr>
          <w:i/>
        </w:rPr>
        <w:t>sk-Counter</w:t>
      </w:r>
      <w:r w:rsidR="009A4CE6" w:rsidRPr="00C25BC1">
        <w:t>:</w:t>
      </w:r>
    </w:p>
    <w:p w14:paraId="0C6189EC" w14:textId="77777777" w:rsidR="009A4CE6" w:rsidRPr="00C25BC1" w:rsidRDefault="00186977" w:rsidP="00186977">
      <w:pPr>
        <w:pStyle w:val="B2"/>
      </w:pPr>
      <w:r w:rsidRPr="00C25BC1">
        <w:t>2&gt;</w:t>
      </w:r>
      <w:r w:rsidR="009A4CE6" w:rsidRPr="00C25BC1">
        <w:tab/>
        <w:t xml:space="preserve">perform key update procedure as specified in TS 38.331 </w:t>
      </w:r>
      <w:r w:rsidR="00D61D9F" w:rsidRPr="00C25BC1">
        <w:t>[82], clause 5.3.5.7</w:t>
      </w:r>
      <w:r w:rsidR="009A4CE6" w:rsidRPr="00C25BC1">
        <w:t>;</w:t>
      </w:r>
    </w:p>
    <w:p w14:paraId="14F4E935" w14:textId="77777777" w:rsidR="009A4CE6" w:rsidRPr="00C25BC1" w:rsidRDefault="00186977" w:rsidP="00186977">
      <w:pPr>
        <w:pStyle w:val="B1"/>
      </w:pPr>
      <w:r w:rsidRPr="00C25BC1">
        <w:t>1&gt;</w:t>
      </w:r>
      <w:r w:rsidR="009A4CE6" w:rsidRPr="00C25BC1">
        <w:tab/>
        <w:t xml:space="preserve">if the received </w:t>
      </w:r>
      <w:r w:rsidR="009A4CE6" w:rsidRPr="00C25BC1">
        <w:rPr>
          <w:i/>
        </w:rPr>
        <w:t>RRCConnectionReconfiguration</w:t>
      </w:r>
      <w:r w:rsidR="009A4CE6" w:rsidRPr="00C25BC1">
        <w:t xml:space="preserve"> includes the </w:t>
      </w:r>
      <w:r w:rsidR="009A4CE6" w:rsidRPr="00C25BC1">
        <w:rPr>
          <w:i/>
        </w:rPr>
        <w:t>nr-SecondaryCellGroupConfig</w:t>
      </w:r>
      <w:r w:rsidR="009A4CE6" w:rsidRPr="00C25BC1">
        <w:t>:</w:t>
      </w:r>
    </w:p>
    <w:p w14:paraId="12A35682" w14:textId="77777777" w:rsidR="009A4CE6" w:rsidRPr="00C25BC1" w:rsidRDefault="00186977" w:rsidP="00186977">
      <w:pPr>
        <w:pStyle w:val="B2"/>
      </w:pPr>
      <w:r w:rsidRPr="00C25BC1">
        <w:t>2&gt;</w:t>
      </w:r>
      <w:r w:rsidR="009A4CE6" w:rsidRPr="00C25BC1">
        <w:tab/>
        <w:t xml:space="preserve">perform NR RRC Reconfiguration as specified in TS 38.331 </w:t>
      </w:r>
      <w:r w:rsidR="00D61D9F" w:rsidRPr="00C25BC1">
        <w:t>[82], clause 5.3.5.3</w:t>
      </w:r>
      <w:r w:rsidR="009A4CE6" w:rsidRPr="00C25BC1">
        <w:t>;</w:t>
      </w:r>
    </w:p>
    <w:p w14:paraId="1F3A768F" w14:textId="77777777" w:rsidR="009A4CE6" w:rsidRPr="00C25BC1" w:rsidRDefault="009A4CE6" w:rsidP="00282E75">
      <w:pPr>
        <w:pStyle w:val="B1"/>
      </w:pPr>
      <w:r w:rsidRPr="00C25BC1">
        <w:t>…</w:t>
      </w:r>
    </w:p>
    <w:p w14:paraId="20E3060F" w14:textId="77777777" w:rsidR="009A4CE6" w:rsidRPr="00C25BC1" w:rsidRDefault="00186977" w:rsidP="00186977">
      <w:pPr>
        <w:pStyle w:val="B1"/>
      </w:pPr>
      <w:r w:rsidRPr="00C25BC1">
        <w:t>1&gt;</w:t>
      </w:r>
      <w:r w:rsidR="009A4CE6" w:rsidRPr="00C25BC1">
        <w:tab/>
        <w:t>set the content of</w:t>
      </w:r>
      <w:r w:rsidR="009A4CE6" w:rsidRPr="00C25BC1">
        <w:rPr>
          <w:lang w:eastAsia="zh-CN"/>
        </w:rPr>
        <w:t xml:space="preserve"> </w:t>
      </w:r>
      <w:r w:rsidR="009A4CE6" w:rsidRPr="00C25BC1">
        <w:rPr>
          <w:i/>
        </w:rPr>
        <w:t>RRCConnectionReconfigurationComplete</w:t>
      </w:r>
      <w:r w:rsidR="009A4CE6" w:rsidRPr="00C25BC1">
        <w:t xml:space="preserve"> message as follows:</w:t>
      </w:r>
    </w:p>
    <w:p w14:paraId="406C2ED3" w14:textId="77777777" w:rsidR="009A4CE6" w:rsidRPr="00C25BC1" w:rsidRDefault="00235B64" w:rsidP="00186977">
      <w:pPr>
        <w:pStyle w:val="B3"/>
      </w:pPr>
      <w:r w:rsidRPr="00C25BC1">
        <w:t>…</w:t>
      </w:r>
    </w:p>
    <w:p w14:paraId="114D2DC8" w14:textId="77777777" w:rsidR="009A4CE6" w:rsidRPr="00C25BC1" w:rsidRDefault="00186977" w:rsidP="00186977">
      <w:pPr>
        <w:pStyle w:val="B2"/>
      </w:pPr>
      <w:r w:rsidRPr="00C25BC1">
        <w:t>2&gt;</w:t>
      </w:r>
      <w:r w:rsidR="009A4CE6" w:rsidRPr="00C25BC1">
        <w:tab/>
        <w:t xml:space="preserve">if the received </w:t>
      </w:r>
      <w:r w:rsidR="009A4CE6" w:rsidRPr="00C25BC1">
        <w:rPr>
          <w:i/>
        </w:rPr>
        <w:t>RRCConnectionReconfiguration</w:t>
      </w:r>
      <w:r w:rsidR="009A4CE6" w:rsidRPr="00C25BC1">
        <w:t xml:space="preserve"> message included </w:t>
      </w:r>
      <w:r w:rsidR="009A4CE6" w:rsidRPr="00C25BC1">
        <w:rPr>
          <w:i/>
        </w:rPr>
        <w:t>nr-SecondaryCellGroupConfig</w:t>
      </w:r>
      <w:r w:rsidR="009A4CE6" w:rsidRPr="00C25BC1">
        <w:t>:</w:t>
      </w:r>
    </w:p>
    <w:p w14:paraId="58E21AA3" w14:textId="77777777" w:rsidR="009A4CE6" w:rsidRPr="00C25BC1" w:rsidRDefault="00186977" w:rsidP="00186977">
      <w:pPr>
        <w:pStyle w:val="B3"/>
      </w:pPr>
      <w:r w:rsidRPr="00C25BC1">
        <w:t>3&gt;</w:t>
      </w:r>
      <w:r w:rsidR="009A4CE6" w:rsidRPr="00C25BC1">
        <w:tab/>
        <w:t xml:space="preserve">include </w:t>
      </w:r>
      <w:r w:rsidR="009A4CE6" w:rsidRPr="00C25BC1">
        <w:rPr>
          <w:i/>
        </w:rPr>
        <w:t>scg-ConfigResponseNR</w:t>
      </w:r>
      <w:r w:rsidR="009A4CE6" w:rsidRPr="00C25BC1">
        <w:t xml:space="preserve"> in accordance with TS 38.331 </w:t>
      </w:r>
      <w:r w:rsidR="00235B64" w:rsidRPr="00C25BC1">
        <w:t>[82], clause 5.3.5.3</w:t>
      </w:r>
      <w:r w:rsidR="009A4CE6" w:rsidRPr="00C25BC1">
        <w:t>;</w:t>
      </w:r>
    </w:p>
    <w:p w14:paraId="7524B5E7" w14:textId="77777777" w:rsidR="009A4CE6" w:rsidRPr="00C25BC1" w:rsidRDefault="00186977" w:rsidP="00186977">
      <w:pPr>
        <w:pStyle w:val="B1"/>
      </w:pPr>
      <w:r w:rsidRPr="00C25BC1">
        <w:t>1&gt;</w:t>
      </w:r>
      <w:r w:rsidR="009A4CE6" w:rsidRPr="00C25BC1">
        <w:tab/>
        <w:t xml:space="preserve">submit the </w:t>
      </w:r>
      <w:r w:rsidR="009A4CE6" w:rsidRPr="00C25BC1">
        <w:rPr>
          <w:i/>
        </w:rPr>
        <w:t>RRCConnectionReconfigurationComplete</w:t>
      </w:r>
      <w:r w:rsidR="009A4CE6" w:rsidRPr="00C25BC1">
        <w:t xml:space="preserve"> message to lower layers for transmission using the new configuration, upon which the procedure ends;</w:t>
      </w:r>
    </w:p>
    <w:p w14:paraId="1C636531" w14:textId="77777777" w:rsidR="00D558D7" w:rsidRPr="00C25BC1" w:rsidRDefault="00D558D7" w:rsidP="00D558D7">
      <w:r w:rsidRPr="00C25BC1">
        <w:t>[TS 38.331, clause 5.3.5.3]</w:t>
      </w:r>
    </w:p>
    <w:p w14:paraId="2C2DCF76" w14:textId="77777777" w:rsidR="00D61D9F" w:rsidRPr="00C25BC1" w:rsidRDefault="00D61D9F" w:rsidP="00D61D9F">
      <w:r w:rsidRPr="00C25BC1">
        <w:t xml:space="preserve">The UE shall perform the following actions upon reception of the </w:t>
      </w:r>
      <w:r w:rsidRPr="00C25BC1">
        <w:rPr>
          <w:i/>
        </w:rPr>
        <w:t>RRCReconfiguration</w:t>
      </w:r>
      <w:r w:rsidRPr="00C25BC1">
        <w:t>:</w:t>
      </w:r>
    </w:p>
    <w:p w14:paraId="747CA05B" w14:textId="77777777" w:rsidR="00D61D9F" w:rsidRPr="00C25BC1" w:rsidRDefault="00D61D9F" w:rsidP="00D61D9F">
      <w:pPr>
        <w:pStyle w:val="B1"/>
        <w:rPr>
          <w:rFonts w:eastAsia="Batang"/>
        </w:rPr>
      </w:pPr>
      <w:r w:rsidRPr="00C25BC1">
        <w:rPr>
          <w:rFonts w:eastAsia="Batang"/>
        </w:rPr>
        <w:t>…</w:t>
      </w:r>
    </w:p>
    <w:p w14:paraId="6C20AFA1" w14:textId="77777777" w:rsidR="00D61D9F" w:rsidRPr="00C25BC1" w:rsidRDefault="00D61D9F" w:rsidP="00D61D9F">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3CFE94F8" w14:textId="77777777" w:rsidR="00D61D9F" w:rsidRPr="00C25BC1" w:rsidRDefault="00D61D9F" w:rsidP="00D61D9F">
      <w:pPr>
        <w:pStyle w:val="B2"/>
      </w:pPr>
      <w:r w:rsidRPr="00C25BC1">
        <w:t>2&gt;</w:t>
      </w:r>
      <w:r w:rsidRPr="00C25BC1">
        <w:tab/>
        <w:t>perform the cell group configuration for the SCG according to 5.3.5.5;</w:t>
      </w:r>
    </w:p>
    <w:p w14:paraId="0DA5D413" w14:textId="77777777" w:rsidR="00D61D9F" w:rsidRPr="00C25BC1" w:rsidRDefault="00D61D9F" w:rsidP="00D61D9F">
      <w:pPr>
        <w:pStyle w:val="B1"/>
      </w:pPr>
      <w:r w:rsidRPr="00C25BC1">
        <w:t>…</w:t>
      </w:r>
    </w:p>
    <w:p w14:paraId="2DC5988C" w14:textId="77777777" w:rsidR="00D61D9F" w:rsidRPr="00C25BC1" w:rsidRDefault="00D61D9F" w:rsidP="00D61D9F">
      <w:pPr>
        <w:pStyle w:val="B1"/>
      </w:pPr>
      <w:r w:rsidRPr="00C25BC1">
        <w:t>1&gt;</w:t>
      </w:r>
      <w:r w:rsidRPr="00C25BC1">
        <w:tab/>
        <w:t xml:space="preserve">set the content of </w:t>
      </w:r>
      <w:r w:rsidRPr="00C25BC1">
        <w:rPr>
          <w:i/>
        </w:rPr>
        <w:t>RRCReconfigurationComplete</w:t>
      </w:r>
      <w:r w:rsidRPr="00C25BC1">
        <w:t xml:space="preserve"> message as follows:</w:t>
      </w:r>
    </w:p>
    <w:p w14:paraId="1079FCD1" w14:textId="77777777" w:rsidR="00D61D9F" w:rsidRPr="00C25BC1" w:rsidRDefault="00D61D9F" w:rsidP="00D61D9F">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32E49C1E" w14:textId="77777777" w:rsidR="00D61D9F" w:rsidRPr="00C25BC1" w:rsidRDefault="00D61D9F" w:rsidP="00D61D9F">
      <w:pPr>
        <w:pStyle w:val="B2"/>
      </w:pPr>
      <w:r w:rsidRPr="00C25BC1">
        <w:lastRenderedPageBreak/>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0745FB9A" w14:textId="77777777" w:rsidR="00D61D9F" w:rsidRPr="00C25BC1" w:rsidRDefault="00D61D9F" w:rsidP="00D61D9F">
      <w:pPr>
        <w:pStyle w:val="B3"/>
      </w:pPr>
      <w:r w:rsidRPr="00C25BC1">
        <w:t>3&gt;</w:t>
      </w:r>
      <w:r w:rsidRPr="00C25BC1">
        <w:tab/>
        <w:t xml:space="preserve">include the </w:t>
      </w:r>
      <w:r w:rsidRPr="00C25BC1">
        <w:rPr>
          <w:i/>
        </w:rPr>
        <w:t>uplinkTxDirectCurrentList</w:t>
      </w:r>
      <w:r w:rsidRPr="00C25BC1">
        <w:t>;</w:t>
      </w:r>
    </w:p>
    <w:p w14:paraId="22D1E81D" w14:textId="77777777" w:rsidR="00D61D9F" w:rsidRPr="00C25BC1" w:rsidRDefault="00D61D9F" w:rsidP="00D61D9F">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69C2579B" w14:textId="77777777" w:rsidR="00D61D9F" w:rsidRPr="00C25BC1" w:rsidRDefault="00D61D9F" w:rsidP="00D61D9F">
      <w:pPr>
        <w:pStyle w:val="B2"/>
      </w:pPr>
      <w:r w:rsidRPr="00C25BC1">
        <w:t>2&gt;</w:t>
      </w:r>
      <w:r w:rsidRPr="00C25BC1">
        <w:tab/>
        <w:t xml:space="preserve">if </w:t>
      </w:r>
      <w:r w:rsidRPr="00C25BC1">
        <w:rPr>
          <w:i/>
        </w:rPr>
        <w:t>RRCReconfiguration</w:t>
      </w:r>
      <w:r w:rsidRPr="00C25BC1">
        <w:t xml:space="preserve"> was received via SRB1:</w:t>
      </w:r>
    </w:p>
    <w:p w14:paraId="5FA7C28D" w14:textId="77777777" w:rsidR="00D61D9F" w:rsidRPr="00C25BC1" w:rsidRDefault="00D61D9F" w:rsidP="00D61D9F">
      <w:pPr>
        <w:pStyle w:val="B3"/>
      </w:pPr>
      <w:r w:rsidRPr="00C25BC1">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41DF94FB" w14:textId="77777777" w:rsidR="00D61D9F" w:rsidRPr="00C25BC1" w:rsidRDefault="00D61D9F" w:rsidP="00D61D9F">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39634164" w14:textId="77777777" w:rsidR="00D61D9F" w:rsidRPr="00C25BC1" w:rsidRDefault="00D61D9F" w:rsidP="00D61D9F">
      <w:pPr>
        <w:pStyle w:val="B4"/>
      </w:pPr>
      <w:r w:rsidRPr="00C25BC1">
        <w:t>4&gt;</w:t>
      </w:r>
      <w:r w:rsidRPr="00C25BC1">
        <w:tab/>
        <w:t>initiate the random access procedure on the SpCell, as specified in TS 38.321 [3];</w:t>
      </w:r>
    </w:p>
    <w:p w14:paraId="2FD07BDC" w14:textId="77777777" w:rsidR="00D61D9F" w:rsidRPr="00C25BC1" w:rsidRDefault="00D61D9F" w:rsidP="00D61D9F">
      <w:pPr>
        <w:pStyle w:val="B3"/>
        <w:rPr>
          <w:lang w:eastAsia="zh-CN"/>
        </w:rPr>
      </w:pPr>
      <w:r w:rsidRPr="00C25BC1">
        <w:rPr>
          <w:lang w:eastAsia="zh-CN"/>
        </w:rPr>
        <w:t>3&gt;</w:t>
      </w:r>
      <w:r w:rsidRPr="00C25BC1">
        <w:rPr>
          <w:lang w:eastAsia="zh-CN"/>
        </w:rPr>
        <w:tab/>
        <w:t>else:</w:t>
      </w:r>
    </w:p>
    <w:p w14:paraId="6C2C7B4A" w14:textId="77777777" w:rsidR="00D61D9F" w:rsidRPr="00C25BC1" w:rsidRDefault="00D61D9F" w:rsidP="00D61D9F">
      <w:pPr>
        <w:pStyle w:val="B4"/>
      </w:pPr>
      <w:r w:rsidRPr="00C25BC1">
        <w:t>4&gt;</w:t>
      </w:r>
      <w:r w:rsidRPr="00C25BC1">
        <w:tab/>
        <w:t>the procedure ends;</w:t>
      </w:r>
    </w:p>
    <w:p w14:paraId="0182B3F5" w14:textId="77777777" w:rsidR="00D61D9F" w:rsidRPr="00C25BC1" w:rsidRDefault="00D61D9F" w:rsidP="00D61D9F">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0E3E6B0A" w14:textId="77777777" w:rsidR="00D61D9F" w:rsidRPr="00C25BC1" w:rsidRDefault="00D61D9F" w:rsidP="00D61D9F">
      <w:pPr>
        <w:pStyle w:val="B2"/>
      </w:pPr>
      <w:r w:rsidRPr="00C25BC1">
        <w:t>2&gt;</w:t>
      </w:r>
      <w:r w:rsidRPr="00C25BC1">
        <w:tab/>
        <w:t>else (</w:t>
      </w:r>
      <w:r w:rsidRPr="00C25BC1">
        <w:rPr>
          <w:i/>
        </w:rPr>
        <w:t>RRCReconfiguration</w:t>
      </w:r>
      <w:r w:rsidRPr="00C25BC1">
        <w:t xml:space="preserve"> was received via SRB3):</w:t>
      </w:r>
    </w:p>
    <w:p w14:paraId="0B9D187B" w14:textId="77777777" w:rsidR="00D61D9F" w:rsidRPr="00C25BC1" w:rsidRDefault="00D61D9F" w:rsidP="00D61D9F">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24C0EE5B" w14:textId="77777777" w:rsidR="00D61D9F" w:rsidRPr="00C25BC1" w:rsidRDefault="00D61D9F" w:rsidP="00D61D9F">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1884D5B7" w14:textId="77777777" w:rsidR="00D61D9F" w:rsidRPr="00C25BC1" w:rsidRDefault="00D61D9F" w:rsidP="00D61D9F">
      <w:pPr>
        <w:pStyle w:val="B1"/>
      </w:pPr>
      <w:r w:rsidRPr="00C25BC1">
        <w:t>1&gt;</w:t>
      </w:r>
      <w:r w:rsidRPr="00C25BC1">
        <w:tab/>
        <w:t>else:</w:t>
      </w:r>
    </w:p>
    <w:p w14:paraId="3B079599" w14:textId="77777777" w:rsidR="00D61D9F" w:rsidRPr="00C25BC1" w:rsidRDefault="00235B64" w:rsidP="00D61D9F">
      <w:pPr>
        <w:pStyle w:val="B2"/>
      </w:pPr>
      <w:r w:rsidRPr="00C25BC1">
        <w:t>…</w:t>
      </w:r>
    </w:p>
    <w:p w14:paraId="2D02F50C" w14:textId="77777777" w:rsidR="00D61D9F" w:rsidRPr="00C25BC1" w:rsidRDefault="00D61D9F" w:rsidP="00D61D9F">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657FA313" w14:textId="77777777" w:rsidR="00D61D9F" w:rsidRPr="00C25BC1" w:rsidRDefault="00D61D9F" w:rsidP="00D61D9F">
      <w:pPr>
        <w:pStyle w:val="B2"/>
      </w:pPr>
      <w:r w:rsidRPr="00C25BC1">
        <w:t>2&gt;</w:t>
      </w:r>
      <w:r w:rsidRPr="00C25BC1">
        <w:tab/>
        <w:t>stop timer T304 for that cell group;</w:t>
      </w:r>
    </w:p>
    <w:p w14:paraId="6CA0084F" w14:textId="77777777" w:rsidR="00D61D9F" w:rsidRPr="00C25BC1" w:rsidRDefault="00D61D9F" w:rsidP="00D61D9F">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526BBAEE" w14:textId="77777777" w:rsidR="00D61D9F" w:rsidRPr="00C25BC1" w:rsidRDefault="00D61D9F" w:rsidP="00D61D9F">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9EF1C99" w14:textId="77777777" w:rsidR="00D61D9F" w:rsidRPr="00C25BC1" w:rsidRDefault="00D61D9F" w:rsidP="00D61D9F">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3528CEC8" w14:textId="77777777" w:rsidR="00235B64" w:rsidRPr="00C25BC1" w:rsidRDefault="00235B64" w:rsidP="00235B64">
      <w:pPr>
        <w:pStyle w:val="B3"/>
      </w:pPr>
      <w:r w:rsidRPr="00C25BC1">
        <w:t>3&gt;</w:t>
      </w:r>
      <w:r w:rsidRPr="00C25BC1">
        <w:tab/>
        <w:t>if T390 is running:</w:t>
      </w:r>
    </w:p>
    <w:p w14:paraId="7991A725" w14:textId="77777777" w:rsidR="00235B64" w:rsidRPr="00C25BC1" w:rsidRDefault="00235B64" w:rsidP="00235B64">
      <w:pPr>
        <w:pStyle w:val="B4"/>
      </w:pPr>
      <w:r w:rsidRPr="00C25BC1">
        <w:t>4&gt;</w:t>
      </w:r>
      <w:r w:rsidRPr="00C25BC1">
        <w:tab/>
        <w:t>stop timer T390 for all access categories;</w:t>
      </w:r>
    </w:p>
    <w:p w14:paraId="63C62422" w14:textId="77777777" w:rsidR="00235B64" w:rsidRPr="00C25BC1" w:rsidRDefault="00235B64" w:rsidP="00595E65">
      <w:pPr>
        <w:pStyle w:val="B4"/>
      </w:pPr>
      <w:r w:rsidRPr="00C25BC1">
        <w:t>4&gt;</w:t>
      </w:r>
      <w:r w:rsidRPr="00C25BC1">
        <w:tab/>
        <w:t>perform the actions as specified in 5.3.14.4.</w:t>
      </w:r>
    </w:p>
    <w:p w14:paraId="4365298F" w14:textId="77777777" w:rsidR="00D558D7" w:rsidRPr="00C25BC1" w:rsidRDefault="00D558D7" w:rsidP="00D558D7">
      <w:r w:rsidRPr="00C25BC1">
        <w:t>[TS 38.331, clause 5.3.5.5.1]</w:t>
      </w:r>
    </w:p>
    <w:p w14:paraId="1AF81A6F" w14:textId="77777777" w:rsidR="00D558D7" w:rsidRPr="00C25BC1" w:rsidRDefault="00D61D9F" w:rsidP="00D558D7">
      <w:pPr>
        <w:rPr>
          <w:rFonts w:eastAsia="MS Mincho"/>
        </w:rPr>
      </w:pPr>
      <w:r w:rsidRPr="00C25BC1">
        <w:t>The network configures the UE with Master Cell Group (MCG), and zero or one Secondary Cell Group (SCG)</w:t>
      </w:r>
      <w:r w:rsidR="00D558D7" w:rsidRPr="00C25BC1">
        <w:t xml:space="preserve">. For EN-DC, the MCG is configured as specified in TS 36.331 [10]. The network provides the configuration parameters for a cell group in the </w:t>
      </w:r>
      <w:r w:rsidR="00D558D7" w:rsidRPr="00C25BC1">
        <w:rPr>
          <w:i/>
        </w:rPr>
        <w:t>CellGroupConfig</w:t>
      </w:r>
      <w:r w:rsidR="00D558D7" w:rsidRPr="00C25BC1">
        <w:t xml:space="preserve"> IE.</w:t>
      </w:r>
    </w:p>
    <w:p w14:paraId="3B1AD2BD" w14:textId="77777777" w:rsidR="00D558D7" w:rsidRPr="00C25BC1" w:rsidRDefault="00D558D7" w:rsidP="00D558D7">
      <w:r w:rsidRPr="00C25BC1">
        <w:t xml:space="preserve">The UE performs the following actions based on a received </w:t>
      </w:r>
      <w:r w:rsidRPr="00C25BC1">
        <w:rPr>
          <w:i/>
        </w:rPr>
        <w:t>CellGroupConfig</w:t>
      </w:r>
      <w:r w:rsidRPr="00C25BC1">
        <w:t xml:space="preserve"> IE:</w:t>
      </w:r>
    </w:p>
    <w:p w14:paraId="0F138244" w14:textId="77777777" w:rsidR="00D558D7" w:rsidRPr="00C25BC1" w:rsidRDefault="00D558D7" w:rsidP="00D558D7">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7A7929DD" w14:textId="77777777" w:rsidR="00D558D7" w:rsidRPr="00C25BC1" w:rsidRDefault="00D558D7" w:rsidP="00D558D7">
      <w:pPr>
        <w:pStyle w:val="B2"/>
      </w:pPr>
      <w:r w:rsidRPr="00C25BC1">
        <w:lastRenderedPageBreak/>
        <w:t>2&gt; perform Reconfiguration with sync according to 5.3.5.5.2;</w:t>
      </w:r>
    </w:p>
    <w:p w14:paraId="15480836" w14:textId="77777777" w:rsidR="00D558D7" w:rsidRPr="00C25BC1" w:rsidRDefault="00D558D7" w:rsidP="00D558D7">
      <w:pPr>
        <w:pStyle w:val="B2"/>
      </w:pPr>
      <w:r w:rsidRPr="00C25BC1">
        <w:t>2&gt; resume all suspended radio bearers and resume SCG transmission for all radio bearers, if suspended;</w:t>
      </w:r>
    </w:p>
    <w:p w14:paraId="076FBC17" w14:textId="77777777" w:rsidR="00D558D7" w:rsidRPr="00C25BC1" w:rsidRDefault="00D558D7" w:rsidP="00D558D7">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648F61DF" w14:textId="77777777" w:rsidR="00D558D7" w:rsidRPr="00C25BC1" w:rsidRDefault="00D558D7" w:rsidP="00D558D7">
      <w:pPr>
        <w:pStyle w:val="B2"/>
      </w:pPr>
      <w:r w:rsidRPr="00C25BC1">
        <w:t>2&gt;</w:t>
      </w:r>
      <w:r w:rsidRPr="00C25BC1">
        <w:tab/>
        <w:t>perform RLC bearer release as specified in 5.3.5.5.3;</w:t>
      </w:r>
    </w:p>
    <w:p w14:paraId="6BAA8598" w14:textId="77777777" w:rsidR="00D558D7" w:rsidRPr="00C25BC1" w:rsidRDefault="00D558D7" w:rsidP="00D558D7">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07D41368" w14:textId="77777777" w:rsidR="00D558D7" w:rsidRPr="00C25BC1" w:rsidRDefault="00D558D7" w:rsidP="00D558D7">
      <w:pPr>
        <w:pStyle w:val="B2"/>
      </w:pPr>
      <w:r w:rsidRPr="00C25BC1">
        <w:t>2&gt;</w:t>
      </w:r>
      <w:r w:rsidRPr="00C25BC1">
        <w:tab/>
        <w:t>perform the RLC bearer addition/modification as specified in 5.3.5.5.4;</w:t>
      </w:r>
    </w:p>
    <w:p w14:paraId="6DF92192" w14:textId="77777777" w:rsidR="00D558D7" w:rsidRPr="00C25BC1" w:rsidRDefault="00D558D7" w:rsidP="00D558D7">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0989BF00" w14:textId="77777777" w:rsidR="00D558D7" w:rsidRPr="00C25BC1" w:rsidRDefault="00D558D7" w:rsidP="00D558D7">
      <w:pPr>
        <w:pStyle w:val="B2"/>
      </w:pPr>
      <w:r w:rsidRPr="00C25BC1">
        <w:t>2&gt;</w:t>
      </w:r>
      <w:r w:rsidRPr="00C25BC1">
        <w:tab/>
        <w:t>configure the MAC entity of this cell group as specified in 5.3.5.5.5;</w:t>
      </w:r>
    </w:p>
    <w:p w14:paraId="04711847" w14:textId="77777777" w:rsidR="00D558D7" w:rsidRPr="00C25BC1" w:rsidRDefault="00D558D7" w:rsidP="00D558D7">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01BD14E4" w14:textId="77777777" w:rsidR="00D558D7" w:rsidRPr="00C25BC1" w:rsidRDefault="00D558D7" w:rsidP="00D558D7">
      <w:pPr>
        <w:pStyle w:val="B2"/>
      </w:pPr>
      <w:r w:rsidRPr="00C25BC1">
        <w:t>2&gt;</w:t>
      </w:r>
      <w:r w:rsidRPr="00C25BC1">
        <w:tab/>
        <w:t>perform SCell release as specified in 5.3.5.5.8;</w:t>
      </w:r>
    </w:p>
    <w:p w14:paraId="4DD7320A" w14:textId="77777777" w:rsidR="00D558D7" w:rsidRPr="00C25BC1" w:rsidRDefault="00D558D7" w:rsidP="00D558D7">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53A780DA" w14:textId="77777777" w:rsidR="00D558D7" w:rsidRPr="00C25BC1" w:rsidRDefault="00D558D7" w:rsidP="00D558D7">
      <w:pPr>
        <w:pStyle w:val="B2"/>
        <w:rPr>
          <w:rStyle w:val="Hyperlink"/>
        </w:rPr>
      </w:pPr>
      <w:r w:rsidRPr="00C25BC1">
        <w:t>2&gt;</w:t>
      </w:r>
      <w:r w:rsidRPr="00C25BC1">
        <w:tab/>
        <w:t>configure the SpCell as specified in 5.3.5.5.7;</w:t>
      </w:r>
      <w:bookmarkStart w:id="92" w:name="_Hlk513789361"/>
    </w:p>
    <w:p w14:paraId="5C070628" w14:textId="77777777" w:rsidR="00D558D7" w:rsidRPr="00C25BC1" w:rsidRDefault="00D558D7" w:rsidP="00D558D7">
      <w:pPr>
        <w:pStyle w:val="B1"/>
      </w:pPr>
      <w:r w:rsidRPr="00C25BC1">
        <w:t>1&gt;</w:t>
      </w:r>
      <w:r w:rsidRPr="00C25BC1">
        <w:tab/>
        <w:t>if the CellGroupConfig contains the sCellToAddModList:</w:t>
      </w:r>
    </w:p>
    <w:p w14:paraId="14841A01" w14:textId="77777777" w:rsidR="00D558D7" w:rsidRPr="00C25BC1" w:rsidRDefault="00D558D7" w:rsidP="00D558D7">
      <w:pPr>
        <w:pStyle w:val="B2"/>
      </w:pPr>
      <w:r w:rsidRPr="00C25BC1">
        <w:t>2&gt; perform SCell addition/modification as specified in 5.3.5.5.9.</w:t>
      </w:r>
    </w:p>
    <w:p w14:paraId="2AE65A4D" w14:textId="77777777" w:rsidR="00D558D7" w:rsidRPr="00C25BC1" w:rsidRDefault="00D558D7" w:rsidP="00D558D7">
      <w:r w:rsidRPr="00C25BC1">
        <w:t>[TS 38.331, clause 5.3.5.5.2]</w:t>
      </w:r>
    </w:p>
    <w:p w14:paraId="23F58F49" w14:textId="77777777" w:rsidR="006409F2" w:rsidRPr="00AC2960" w:rsidRDefault="006409F2" w:rsidP="006409F2">
      <w:pPr>
        <w:rPr>
          <w:ins w:id="93" w:author="MCC TF160" w:date="2023-05-12T14:14:00Z"/>
          <w:rFonts w:eastAsia="MS Mincho"/>
        </w:rPr>
      </w:pPr>
      <w:ins w:id="94" w:author="MCC TF160" w:date="2023-05-12T14:14:00Z">
        <w:r w:rsidRPr="00AC2960">
          <w:t>The UE shall perform the following actions to execute a reconfiguration with sync.</w:t>
        </w:r>
      </w:ins>
    </w:p>
    <w:p w14:paraId="1E86AFA6" w14:textId="77777777" w:rsidR="006409F2" w:rsidRPr="00AC2960" w:rsidRDefault="006409F2" w:rsidP="006409F2">
      <w:pPr>
        <w:pStyle w:val="B1"/>
        <w:rPr>
          <w:ins w:id="95" w:author="MCC TF160" w:date="2023-05-12T14:14:00Z"/>
        </w:rPr>
      </w:pPr>
      <w:ins w:id="96" w:author="MCC TF160" w:date="2023-05-12T14:14:00Z">
        <w:r w:rsidRPr="00AC2960">
          <w:t>1&gt;</w:t>
        </w:r>
        <w:r w:rsidRPr="00AC2960">
          <w:tab/>
          <w:t>if the AS security is not activated, perform the actions upon going to RRC_IDLE as specified in 5.3.11 with the release cause '</w:t>
        </w:r>
        <w:r w:rsidRPr="00AC2960">
          <w:rPr>
            <w:i/>
          </w:rPr>
          <w:t>other</w:t>
        </w:r>
        <w:r w:rsidRPr="00AC2960">
          <w:t>' upon which the procedure ends;</w:t>
        </w:r>
      </w:ins>
    </w:p>
    <w:p w14:paraId="300D3BC3" w14:textId="77777777" w:rsidR="006409F2" w:rsidRPr="00AC2960" w:rsidRDefault="006409F2" w:rsidP="006409F2">
      <w:pPr>
        <w:pStyle w:val="B1"/>
        <w:rPr>
          <w:ins w:id="97" w:author="MCC TF160" w:date="2023-05-12T14:14:00Z"/>
        </w:rPr>
      </w:pPr>
      <w:ins w:id="98" w:author="MCC TF160" w:date="2023-05-12T14:14:00Z">
        <w:r w:rsidRPr="00AC2960">
          <w:t>1&gt;</w:t>
        </w:r>
        <w:r w:rsidRPr="00AC2960">
          <w:tab/>
          <w:t>stop timer T310 for the corresponding SpCell, if running;</w:t>
        </w:r>
      </w:ins>
    </w:p>
    <w:p w14:paraId="06BA741F" w14:textId="77777777" w:rsidR="006409F2" w:rsidRPr="00AC2960" w:rsidRDefault="006409F2" w:rsidP="006409F2">
      <w:pPr>
        <w:pStyle w:val="B1"/>
        <w:rPr>
          <w:ins w:id="99" w:author="MCC TF160" w:date="2023-05-12T14:14:00Z"/>
        </w:rPr>
      </w:pPr>
      <w:ins w:id="100" w:author="MCC TF160" w:date="2023-05-12T14:14:00Z">
        <w:r w:rsidRPr="00AC2960">
          <w:t>1&gt;</w:t>
        </w:r>
        <w:r w:rsidRPr="00AC2960">
          <w:tab/>
          <w:t xml:space="preserve">start timer T304 for the corresponding SpCell with the timer value set to </w:t>
        </w:r>
        <w:r w:rsidRPr="00AC2960">
          <w:rPr>
            <w:i/>
          </w:rPr>
          <w:t>t304</w:t>
        </w:r>
        <w:r w:rsidRPr="00AC2960">
          <w:t xml:space="preserve">, as included in the </w:t>
        </w:r>
        <w:r w:rsidRPr="00AC2960">
          <w:rPr>
            <w:i/>
          </w:rPr>
          <w:t>reconfigurationWithSync</w:t>
        </w:r>
        <w:r w:rsidRPr="00AC2960">
          <w:t>;</w:t>
        </w:r>
      </w:ins>
    </w:p>
    <w:p w14:paraId="3A05794B" w14:textId="77777777" w:rsidR="006409F2" w:rsidRPr="00AC2960" w:rsidRDefault="006409F2" w:rsidP="006409F2">
      <w:pPr>
        <w:pStyle w:val="B1"/>
        <w:rPr>
          <w:ins w:id="101" w:author="MCC TF160" w:date="2023-05-12T14:14:00Z"/>
        </w:rPr>
      </w:pPr>
      <w:ins w:id="102" w:author="MCC TF160" w:date="2023-05-12T14:14:00Z">
        <w:r w:rsidRPr="00AC2960">
          <w:t>1&gt;</w:t>
        </w:r>
        <w:r w:rsidRPr="00AC2960">
          <w:tab/>
          <w:t xml:space="preserve">if the </w:t>
        </w:r>
        <w:r w:rsidRPr="00AC2960">
          <w:rPr>
            <w:i/>
          </w:rPr>
          <w:t>frequencyInfoDL</w:t>
        </w:r>
        <w:r w:rsidRPr="00AC2960">
          <w:t xml:space="preserve"> is included:</w:t>
        </w:r>
      </w:ins>
    </w:p>
    <w:p w14:paraId="7F0AF647" w14:textId="77777777" w:rsidR="006409F2" w:rsidRPr="00AC2960" w:rsidRDefault="006409F2" w:rsidP="006409F2">
      <w:pPr>
        <w:pStyle w:val="B2"/>
        <w:rPr>
          <w:ins w:id="103" w:author="MCC TF160" w:date="2023-05-12T14:14:00Z"/>
        </w:rPr>
      </w:pPr>
      <w:ins w:id="104" w:author="MCC TF160" w:date="2023-05-12T14:14:00Z">
        <w:r w:rsidRPr="00AC2960">
          <w:t>2&gt;</w:t>
        </w:r>
        <w:r w:rsidRPr="00AC2960">
          <w:tab/>
          <w:t xml:space="preserve">consider the target SpCell to be one on the SSB frequency indicated by the </w:t>
        </w:r>
        <w:r w:rsidRPr="00AC2960">
          <w:rPr>
            <w:i/>
          </w:rPr>
          <w:t>frequencyInfoDL</w:t>
        </w:r>
        <w:r w:rsidRPr="00AC2960">
          <w:t xml:space="preserve"> with a physical cell identity indicated by the </w:t>
        </w:r>
        <w:r w:rsidRPr="00AC2960">
          <w:rPr>
            <w:i/>
          </w:rPr>
          <w:t>physCellId</w:t>
        </w:r>
        <w:r w:rsidRPr="00AC2960">
          <w:t>;</w:t>
        </w:r>
      </w:ins>
    </w:p>
    <w:p w14:paraId="6296FF4C" w14:textId="77777777" w:rsidR="006409F2" w:rsidRPr="00AC2960" w:rsidRDefault="006409F2" w:rsidP="006409F2">
      <w:pPr>
        <w:pStyle w:val="B1"/>
        <w:rPr>
          <w:ins w:id="105" w:author="MCC TF160" w:date="2023-05-12T14:14:00Z"/>
        </w:rPr>
      </w:pPr>
      <w:ins w:id="106" w:author="MCC TF160" w:date="2023-05-12T14:14:00Z">
        <w:r w:rsidRPr="00AC2960">
          <w:t>1&gt;</w:t>
        </w:r>
        <w:r w:rsidRPr="00AC2960">
          <w:tab/>
          <w:t>else:</w:t>
        </w:r>
      </w:ins>
    </w:p>
    <w:p w14:paraId="55CCEA0A" w14:textId="77777777" w:rsidR="006409F2" w:rsidRPr="00AC2960" w:rsidRDefault="006409F2" w:rsidP="006409F2">
      <w:pPr>
        <w:pStyle w:val="B2"/>
        <w:rPr>
          <w:ins w:id="107" w:author="MCC TF160" w:date="2023-05-12T14:14:00Z"/>
        </w:rPr>
      </w:pPr>
      <w:ins w:id="108" w:author="MCC TF160" w:date="2023-05-12T14:14:00Z">
        <w:r w:rsidRPr="00AC2960">
          <w:t>2&gt;</w:t>
        </w:r>
        <w:r w:rsidRPr="00AC2960">
          <w:tab/>
          <w:t xml:space="preserve">consider the target SpCell to be one on the SSB frequency of the source SpCell with a physical cell identity indicated by the </w:t>
        </w:r>
        <w:r w:rsidRPr="00AC2960">
          <w:rPr>
            <w:i/>
          </w:rPr>
          <w:t>physCellId</w:t>
        </w:r>
        <w:r w:rsidRPr="00AC2960">
          <w:t>;</w:t>
        </w:r>
      </w:ins>
    </w:p>
    <w:p w14:paraId="313B5CE6" w14:textId="77777777" w:rsidR="006409F2" w:rsidRPr="00AC2960" w:rsidRDefault="006409F2" w:rsidP="006409F2">
      <w:pPr>
        <w:pStyle w:val="B1"/>
        <w:rPr>
          <w:ins w:id="109" w:author="MCC TF160" w:date="2023-05-12T14:14:00Z"/>
        </w:rPr>
      </w:pPr>
      <w:ins w:id="110" w:author="MCC TF160" w:date="2023-05-12T14:14:00Z">
        <w:r w:rsidRPr="00AC2960">
          <w:t>1&gt;</w:t>
        </w:r>
        <w:r w:rsidRPr="00AC2960">
          <w:tab/>
          <w:t>start synchronising to the DL of the target SpCell;</w:t>
        </w:r>
      </w:ins>
    </w:p>
    <w:p w14:paraId="4D67A02C" w14:textId="77777777" w:rsidR="006409F2" w:rsidRPr="00AC2960" w:rsidRDefault="006409F2" w:rsidP="006409F2">
      <w:pPr>
        <w:pStyle w:val="B1"/>
        <w:rPr>
          <w:ins w:id="111" w:author="MCC TF160" w:date="2023-05-12T14:14:00Z"/>
        </w:rPr>
      </w:pPr>
      <w:ins w:id="112" w:author="MCC TF160" w:date="2023-05-12T14:14:00Z">
        <w:r w:rsidRPr="00AC2960">
          <w:t>1&gt;</w:t>
        </w:r>
        <w:r w:rsidRPr="00AC2960">
          <w:tab/>
          <w:t>apply the specified BCCH configuration defined in 9.1.1.1;</w:t>
        </w:r>
      </w:ins>
    </w:p>
    <w:p w14:paraId="1B788FCE" w14:textId="77777777" w:rsidR="006409F2" w:rsidRPr="00AC2960" w:rsidRDefault="006409F2" w:rsidP="006409F2">
      <w:pPr>
        <w:pStyle w:val="B1"/>
        <w:rPr>
          <w:ins w:id="113" w:author="MCC TF160" w:date="2023-05-12T14:14:00Z"/>
        </w:rPr>
      </w:pPr>
      <w:ins w:id="114" w:author="MCC TF160" w:date="2023-05-12T14:14:00Z">
        <w:r w:rsidRPr="00AC2960">
          <w:t>1&gt;</w:t>
        </w:r>
        <w:r w:rsidRPr="00AC2960">
          <w:tab/>
          <w:t xml:space="preserve">acquire the </w:t>
        </w:r>
        <w:r w:rsidRPr="00AC2960">
          <w:rPr>
            <w:i/>
          </w:rPr>
          <w:t>MIB</w:t>
        </w:r>
        <w:r w:rsidRPr="00AC2960">
          <w:t>, which is scheduled as specified in TS 38.213 [13];</w:t>
        </w:r>
      </w:ins>
    </w:p>
    <w:p w14:paraId="7B3180D0" w14:textId="77777777" w:rsidR="006409F2" w:rsidRPr="00AC2960" w:rsidRDefault="006409F2" w:rsidP="006409F2">
      <w:pPr>
        <w:pStyle w:val="NO"/>
        <w:rPr>
          <w:ins w:id="115" w:author="MCC TF160" w:date="2023-05-12T14:14:00Z"/>
        </w:rPr>
      </w:pPr>
      <w:ins w:id="116" w:author="MCC TF160" w:date="2023-05-12T14:14:00Z">
        <w:r w:rsidRPr="00AC2960">
          <w:t>NOTE 1:</w:t>
        </w:r>
        <w:r w:rsidRPr="00AC2960">
          <w:tab/>
          <w:t>The UE should perform the reconfiguration with sync as soon as possible following the reception of the RRC message triggering the reconfiguration with sync, which could be before confirming successful reception (HARQ and ARQ) of this message.</w:t>
        </w:r>
      </w:ins>
    </w:p>
    <w:p w14:paraId="3527A77F" w14:textId="77777777" w:rsidR="006409F2" w:rsidRPr="00AC2960" w:rsidRDefault="006409F2" w:rsidP="006409F2">
      <w:pPr>
        <w:pStyle w:val="NO"/>
        <w:rPr>
          <w:ins w:id="117" w:author="MCC TF160" w:date="2023-05-12T14:14:00Z"/>
        </w:rPr>
      </w:pPr>
      <w:ins w:id="118" w:author="MCC TF160" w:date="2023-05-12T14:14:00Z">
        <w:r w:rsidRPr="00AC2960">
          <w:t>NOTE 2:</w:t>
        </w:r>
        <w:r w:rsidRPr="00AC2960">
          <w:tab/>
          <w:t xml:space="preserve">The UE may omit reading the </w:t>
        </w:r>
        <w:r w:rsidRPr="00AC2960">
          <w:rPr>
            <w:i/>
          </w:rPr>
          <w:t>MIB</w:t>
        </w:r>
        <w:r w:rsidRPr="00AC2960">
          <w:t xml:space="preserve"> if the UE already has the required timing information, or the timing information is not needed for random access.</w:t>
        </w:r>
      </w:ins>
    </w:p>
    <w:p w14:paraId="4D517765" w14:textId="77777777" w:rsidR="006409F2" w:rsidRPr="00AC2960" w:rsidRDefault="006409F2" w:rsidP="006409F2">
      <w:pPr>
        <w:pStyle w:val="B1"/>
        <w:rPr>
          <w:ins w:id="119" w:author="MCC TF160" w:date="2023-05-12T14:14:00Z"/>
        </w:rPr>
      </w:pPr>
      <w:ins w:id="120" w:author="MCC TF160" w:date="2023-05-12T14:14:00Z">
        <w:r w:rsidRPr="00AC2960">
          <w:t>1&gt;</w:t>
        </w:r>
        <w:r w:rsidRPr="00AC2960">
          <w:tab/>
          <w:t>reset the MAC entity of this cell group;</w:t>
        </w:r>
      </w:ins>
    </w:p>
    <w:p w14:paraId="495E49BD" w14:textId="77777777" w:rsidR="006409F2" w:rsidRPr="00AC2960" w:rsidRDefault="006409F2" w:rsidP="006409F2">
      <w:pPr>
        <w:pStyle w:val="B1"/>
        <w:rPr>
          <w:ins w:id="121" w:author="MCC TF160" w:date="2023-05-12T14:14:00Z"/>
        </w:rPr>
      </w:pPr>
      <w:ins w:id="122" w:author="MCC TF160" w:date="2023-05-12T14:14:00Z">
        <w:r w:rsidRPr="00AC2960">
          <w:lastRenderedPageBreak/>
          <w:t>1&gt;</w:t>
        </w:r>
        <w:r w:rsidRPr="00AC2960">
          <w:tab/>
          <w:t>consider the SCell(s) of this cell group, if configured, to be in deactivated state;</w:t>
        </w:r>
      </w:ins>
    </w:p>
    <w:p w14:paraId="413FAEA7" w14:textId="77777777" w:rsidR="006409F2" w:rsidRPr="00AC2960" w:rsidRDefault="006409F2" w:rsidP="006409F2">
      <w:pPr>
        <w:pStyle w:val="B1"/>
        <w:rPr>
          <w:ins w:id="123" w:author="MCC TF160" w:date="2023-05-12T14:14:00Z"/>
          <w:lang w:eastAsia="ja-JP"/>
        </w:rPr>
      </w:pPr>
      <w:ins w:id="124" w:author="MCC TF160" w:date="2023-05-12T14:14:00Z">
        <w:r w:rsidRPr="00AC2960">
          <w:t>1&gt;</w:t>
        </w:r>
        <w:r w:rsidRPr="00AC2960">
          <w:tab/>
          <w:t xml:space="preserve">apply the value of the </w:t>
        </w:r>
        <w:r w:rsidRPr="00AC2960">
          <w:rPr>
            <w:i/>
          </w:rPr>
          <w:t>newUE-Identity</w:t>
        </w:r>
        <w:r w:rsidRPr="00AC2960">
          <w:t xml:space="preserve"> as the C-RNTI for this cell group;</w:t>
        </w:r>
      </w:ins>
    </w:p>
    <w:p w14:paraId="431C1216" w14:textId="77777777" w:rsidR="006409F2" w:rsidRPr="00AC2960" w:rsidRDefault="006409F2" w:rsidP="006409F2">
      <w:pPr>
        <w:pStyle w:val="B1"/>
        <w:rPr>
          <w:ins w:id="125" w:author="MCC TF160" w:date="2023-05-12T14:14:00Z"/>
        </w:rPr>
      </w:pPr>
      <w:ins w:id="126" w:author="MCC TF160" w:date="2023-05-12T14:14:00Z">
        <w:r w:rsidRPr="00AC2960">
          <w:t>1&gt;</w:t>
        </w:r>
        <w:r w:rsidRPr="00AC2960">
          <w:tab/>
          <w:t>configure lower layers in accordance with the received s</w:t>
        </w:r>
        <w:r w:rsidRPr="00AC2960">
          <w:rPr>
            <w:i/>
          </w:rPr>
          <w:t>pCellConfigCommon</w:t>
        </w:r>
        <w:r w:rsidRPr="00AC2960">
          <w:t>;</w:t>
        </w:r>
      </w:ins>
    </w:p>
    <w:p w14:paraId="26EEB288" w14:textId="77777777" w:rsidR="006409F2" w:rsidRPr="00AC2960" w:rsidRDefault="006409F2" w:rsidP="006409F2">
      <w:pPr>
        <w:pStyle w:val="B1"/>
        <w:rPr>
          <w:ins w:id="127" w:author="MCC TF160" w:date="2023-05-12T14:14:00Z"/>
        </w:rPr>
      </w:pPr>
      <w:ins w:id="128" w:author="MCC TF160" w:date="2023-05-12T14:14:00Z">
        <w:r w:rsidRPr="00AC2960">
          <w:t>1&gt;</w:t>
        </w:r>
        <w:r w:rsidRPr="00AC2960">
          <w:tab/>
          <w:t xml:space="preserve">configure lower layers in accordance with any additional fields, not covered in the previous, if included in the received </w:t>
        </w:r>
        <w:r w:rsidRPr="00AC2960">
          <w:rPr>
            <w:i/>
          </w:rPr>
          <w:t>reconfigurationWithSync.</w:t>
        </w:r>
      </w:ins>
    </w:p>
    <w:p w14:paraId="62230FD1" w14:textId="19A75FD6" w:rsidR="00D558D7" w:rsidRPr="00C25BC1" w:rsidDel="006409F2" w:rsidRDefault="00D558D7" w:rsidP="00D558D7">
      <w:pPr>
        <w:rPr>
          <w:del w:id="129" w:author="MCC TF160" w:date="2023-05-12T14:14:00Z"/>
          <w:rFonts w:eastAsia="MS Mincho"/>
        </w:rPr>
      </w:pPr>
      <w:del w:id="130" w:author="MCC TF160" w:date="2023-05-12T14:14:00Z">
        <w:r w:rsidRPr="00C25BC1" w:rsidDel="006409F2">
          <w:delText>The UE shall perform the following actions to execute a reconfiguration with sync.</w:delText>
        </w:r>
      </w:del>
    </w:p>
    <w:p w14:paraId="7622A894" w14:textId="77F5B8F8" w:rsidR="00235B64" w:rsidRPr="00C25BC1" w:rsidDel="006409F2" w:rsidRDefault="00235B64" w:rsidP="00235B64">
      <w:pPr>
        <w:pStyle w:val="B1"/>
        <w:rPr>
          <w:del w:id="131" w:author="MCC TF160" w:date="2023-05-12T14:14:00Z"/>
        </w:rPr>
      </w:pPr>
      <w:del w:id="132" w:author="MCC TF160" w:date="2023-05-12T14:14:00Z">
        <w:r w:rsidRPr="00C25BC1" w:rsidDel="006409F2">
          <w:delText>1&gt;</w:delText>
        </w:r>
        <w:r w:rsidRPr="00C25BC1" w:rsidDel="006409F2">
          <w:tab/>
          <w:delText>if the security is not activated, perform the actions upon going to RRC_IDLE as specified in 5.3.11 with the release cause '</w:delText>
        </w:r>
        <w:r w:rsidRPr="00C25BC1" w:rsidDel="006409F2">
          <w:rPr>
            <w:i/>
          </w:rPr>
          <w:delText>other</w:delText>
        </w:r>
        <w:r w:rsidRPr="00C25BC1" w:rsidDel="006409F2">
          <w:delText>' upon which the procedure ends;</w:delText>
        </w:r>
      </w:del>
    </w:p>
    <w:p w14:paraId="2AAA25EF" w14:textId="1EB18508" w:rsidR="00D558D7" w:rsidRPr="00C25BC1" w:rsidDel="006409F2" w:rsidRDefault="00D558D7" w:rsidP="00D558D7">
      <w:pPr>
        <w:pStyle w:val="B1"/>
        <w:rPr>
          <w:del w:id="133" w:author="MCC TF160" w:date="2023-05-12T14:14:00Z"/>
        </w:rPr>
      </w:pPr>
      <w:del w:id="134" w:author="MCC TF160" w:date="2023-05-12T14:14:00Z">
        <w:r w:rsidRPr="00C25BC1" w:rsidDel="006409F2">
          <w:delText>1&gt;</w:delText>
        </w:r>
        <w:r w:rsidRPr="00C25BC1" w:rsidDel="006409F2">
          <w:tab/>
          <w:delText>stop timer T310 for the corresponding SpCell, if running;</w:delText>
        </w:r>
      </w:del>
    </w:p>
    <w:p w14:paraId="5C7E1884" w14:textId="4A62ABD4" w:rsidR="00D558D7" w:rsidRPr="00C25BC1" w:rsidDel="006409F2" w:rsidRDefault="00D558D7" w:rsidP="00D558D7">
      <w:pPr>
        <w:pStyle w:val="B1"/>
        <w:rPr>
          <w:del w:id="135" w:author="MCC TF160" w:date="2023-05-12T14:14:00Z"/>
        </w:rPr>
      </w:pPr>
      <w:del w:id="136" w:author="MCC TF160" w:date="2023-05-12T14:14:00Z">
        <w:r w:rsidRPr="00C25BC1" w:rsidDel="006409F2">
          <w:delText>1&gt;</w:delText>
        </w:r>
        <w:r w:rsidRPr="00C25BC1" w:rsidDel="006409F2">
          <w:tab/>
          <w:delText xml:space="preserve">start timer T304 for the corresponding SpCell with the timer value set to </w:delText>
        </w:r>
        <w:r w:rsidRPr="00C25BC1" w:rsidDel="006409F2">
          <w:rPr>
            <w:i/>
          </w:rPr>
          <w:delText>t304</w:delText>
        </w:r>
        <w:r w:rsidRPr="00C25BC1" w:rsidDel="006409F2">
          <w:delText xml:space="preserve">, as included in the </w:delText>
        </w:r>
        <w:r w:rsidRPr="00C25BC1" w:rsidDel="006409F2">
          <w:rPr>
            <w:i/>
          </w:rPr>
          <w:delText>reconfigurationWithSync</w:delText>
        </w:r>
        <w:r w:rsidRPr="00C25BC1" w:rsidDel="006409F2">
          <w:delText>;</w:delText>
        </w:r>
      </w:del>
    </w:p>
    <w:p w14:paraId="6C7F5FDC" w14:textId="7F3C8878" w:rsidR="00D558D7" w:rsidRPr="00C25BC1" w:rsidDel="006409F2" w:rsidRDefault="00D558D7" w:rsidP="00D558D7">
      <w:pPr>
        <w:pStyle w:val="B1"/>
        <w:rPr>
          <w:del w:id="137" w:author="MCC TF160" w:date="2023-05-12T14:14:00Z"/>
        </w:rPr>
      </w:pPr>
      <w:del w:id="138" w:author="MCC TF160" w:date="2023-05-12T14:14:00Z">
        <w:r w:rsidRPr="00C25BC1" w:rsidDel="006409F2">
          <w:delText>1&gt;</w:delText>
        </w:r>
        <w:r w:rsidRPr="00C25BC1" w:rsidDel="006409F2">
          <w:tab/>
          <w:delText xml:space="preserve">if the </w:delText>
        </w:r>
        <w:r w:rsidRPr="00C25BC1" w:rsidDel="006409F2">
          <w:rPr>
            <w:i/>
          </w:rPr>
          <w:delText>frequencyInfoDL</w:delText>
        </w:r>
        <w:r w:rsidRPr="00C25BC1" w:rsidDel="006409F2">
          <w:delText xml:space="preserve"> is included:</w:delText>
        </w:r>
      </w:del>
    </w:p>
    <w:p w14:paraId="6D8D67F1" w14:textId="61C64A5B" w:rsidR="00D558D7" w:rsidRPr="00C25BC1" w:rsidDel="006409F2" w:rsidRDefault="00D558D7" w:rsidP="00D558D7">
      <w:pPr>
        <w:pStyle w:val="B2"/>
        <w:rPr>
          <w:del w:id="139" w:author="MCC TF160" w:date="2023-05-12T14:14:00Z"/>
        </w:rPr>
      </w:pPr>
      <w:del w:id="140" w:author="MCC TF160" w:date="2023-05-12T14:14:00Z">
        <w:r w:rsidRPr="00C25BC1" w:rsidDel="006409F2">
          <w:delText>2&gt;</w:delText>
        </w:r>
        <w:r w:rsidRPr="00C25BC1" w:rsidDel="006409F2">
          <w:tab/>
          <w:delText xml:space="preserve">consider the target SpCell to be one on the frequency indicated by the </w:delText>
        </w:r>
        <w:r w:rsidRPr="00C25BC1" w:rsidDel="006409F2">
          <w:rPr>
            <w:i/>
          </w:rPr>
          <w:delText>frequencyInfoDL</w:delText>
        </w:r>
        <w:r w:rsidRPr="00C25BC1" w:rsidDel="006409F2">
          <w:delText xml:space="preserve"> with a physical cell identity indicated by the </w:delText>
        </w:r>
        <w:r w:rsidRPr="00C25BC1" w:rsidDel="006409F2">
          <w:rPr>
            <w:i/>
          </w:rPr>
          <w:delText>physCellId</w:delText>
        </w:r>
        <w:r w:rsidRPr="00C25BC1" w:rsidDel="006409F2">
          <w:delText>;</w:delText>
        </w:r>
      </w:del>
    </w:p>
    <w:p w14:paraId="64D96D7A" w14:textId="4251A62D" w:rsidR="00D558D7" w:rsidRPr="00C25BC1" w:rsidDel="006409F2" w:rsidRDefault="00D558D7" w:rsidP="00D558D7">
      <w:pPr>
        <w:pStyle w:val="B1"/>
        <w:rPr>
          <w:del w:id="141" w:author="MCC TF160" w:date="2023-05-12T14:14:00Z"/>
        </w:rPr>
      </w:pPr>
      <w:del w:id="142" w:author="MCC TF160" w:date="2023-05-12T14:14:00Z">
        <w:r w:rsidRPr="00C25BC1" w:rsidDel="006409F2">
          <w:delText>1&gt;</w:delText>
        </w:r>
        <w:r w:rsidRPr="00C25BC1" w:rsidDel="006409F2">
          <w:tab/>
          <w:delText>else:</w:delText>
        </w:r>
      </w:del>
    </w:p>
    <w:p w14:paraId="0449D4F0" w14:textId="151538E5" w:rsidR="00D558D7" w:rsidRPr="00C25BC1" w:rsidDel="006409F2" w:rsidRDefault="00D558D7" w:rsidP="00D558D7">
      <w:pPr>
        <w:pStyle w:val="B2"/>
        <w:rPr>
          <w:del w:id="143" w:author="MCC TF160" w:date="2023-05-12T14:14:00Z"/>
        </w:rPr>
      </w:pPr>
      <w:del w:id="144" w:author="MCC TF160" w:date="2023-05-12T14:14:00Z">
        <w:r w:rsidRPr="00C25BC1" w:rsidDel="006409F2">
          <w:delText>2&gt;</w:delText>
        </w:r>
        <w:r w:rsidRPr="00C25BC1" w:rsidDel="006409F2">
          <w:tab/>
          <w:delText xml:space="preserve">consider the target SpCell to be one on the </w:delText>
        </w:r>
        <w:r w:rsidR="00235B64" w:rsidRPr="00C25BC1" w:rsidDel="006409F2">
          <w:delText xml:space="preserve">SSB </w:delText>
        </w:r>
        <w:r w:rsidRPr="00C25BC1" w:rsidDel="006409F2">
          <w:delText xml:space="preserve">frequency of the source SpCell with a physical cell identity indicated by the </w:delText>
        </w:r>
        <w:r w:rsidRPr="00C25BC1" w:rsidDel="006409F2">
          <w:rPr>
            <w:i/>
          </w:rPr>
          <w:delText>physCellId</w:delText>
        </w:r>
        <w:r w:rsidRPr="00C25BC1" w:rsidDel="006409F2">
          <w:delText>;</w:delText>
        </w:r>
      </w:del>
    </w:p>
    <w:p w14:paraId="1F7AB915" w14:textId="522FDF9A" w:rsidR="00235B64" w:rsidRPr="00C25BC1" w:rsidDel="006409F2" w:rsidRDefault="00235B64" w:rsidP="00235B64">
      <w:pPr>
        <w:pStyle w:val="B1"/>
        <w:rPr>
          <w:del w:id="145" w:author="MCC TF160" w:date="2023-05-12T14:14:00Z"/>
        </w:rPr>
      </w:pPr>
      <w:del w:id="146" w:author="MCC TF160" w:date="2023-05-12T14:14:00Z">
        <w:r w:rsidRPr="00C25BC1" w:rsidDel="006409F2">
          <w:delText>1&gt;</w:delText>
        </w:r>
        <w:r w:rsidRPr="00C25BC1" w:rsidDel="006409F2">
          <w:tab/>
          <w:delText>start synchronising to the DL of the target SpCell;</w:delText>
        </w:r>
      </w:del>
    </w:p>
    <w:p w14:paraId="421B0F74" w14:textId="0DD592BA" w:rsidR="00235B64" w:rsidRPr="00C25BC1" w:rsidDel="006409F2" w:rsidRDefault="00235B64" w:rsidP="00235B64">
      <w:pPr>
        <w:pStyle w:val="B1"/>
        <w:rPr>
          <w:del w:id="147" w:author="MCC TF160" w:date="2023-05-12T14:14:00Z"/>
        </w:rPr>
      </w:pPr>
      <w:del w:id="148" w:author="MCC TF160" w:date="2023-05-12T14:14:00Z">
        <w:r w:rsidRPr="00C25BC1" w:rsidDel="006409F2">
          <w:delText>1&gt;</w:delText>
        </w:r>
        <w:r w:rsidRPr="00C25BC1" w:rsidDel="006409F2">
          <w:tab/>
          <w:delText>apply the specified BCCH configuration defined in 9.1.1.1;</w:delText>
        </w:r>
      </w:del>
    </w:p>
    <w:p w14:paraId="232CB128" w14:textId="59DDB50E" w:rsidR="00235B64" w:rsidRPr="00C25BC1" w:rsidDel="006409F2" w:rsidRDefault="00235B64" w:rsidP="00235B64">
      <w:pPr>
        <w:pStyle w:val="B1"/>
        <w:rPr>
          <w:del w:id="149" w:author="MCC TF160" w:date="2023-05-12T14:14:00Z"/>
        </w:rPr>
      </w:pPr>
      <w:del w:id="150" w:author="MCC TF160" w:date="2023-05-12T14:14:00Z">
        <w:r w:rsidRPr="00C25BC1" w:rsidDel="006409F2">
          <w:delText>1&gt;</w:delText>
        </w:r>
        <w:r w:rsidRPr="00C25BC1" w:rsidDel="006409F2">
          <w:tab/>
          <w:delText xml:space="preserve">acquire the </w:delText>
        </w:r>
        <w:r w:rsidRPr="00C25BC1" w:rsidDel="006409F2">
          <w:rPr>
            <w:i/>
          </w:rPr>
          <w:delText>MIB</w:delText>
        </w:r>
        <w:r w:rsidRPr="00C25BC1" w:rsidDel="006409F2">
          <w:delText>, which is scheduled as specified in TS 38.213 [13];</w:delText>
        </w:r>
      </w:del>
    </w:p>
    <w:p w14:paraId="0495011C" w14:textId="73EA527A" w:rsidR="00235B64" w:rsidRPr="00C25BC1" w:rsidDel="006409F2" w:rsidRDefault="00235B64" w:rsidP="00235B64">
      <w:pPr>
        <w:pStyle w:val="B1"/>
        <w:rPr>
          <w:del w:id="151" w:author="MCC TF160" w:date="2023-05-12T14:14:00Z"/>
        </w:rPr>
      </w:pPr>
      <w:del w:id="152" w:author="MCC TF160" w:date="2023-05-12T14:14:00Z">
        <w:r w:rsidRPr="00C25BC1" w:rsidDel="006409F2">
          <w:delText>1&gt;</w:delText>
        </w:r>
        <w:r w:rsidRPr="00C25BC1" w:rsidDel="006409F2">
          <w:tab/>
          <w:delText>perform the actions specified in clause 5.2.2.4.1;</w:delText>
        </w:r>
      </w:del>
    </w:p>
    <w:p w14:paraId="63583DC7" w14:textId="7F6B0D33" w:rsidR="00D558D7" w:rsidRPr="00C25BC1" w:rsidDel="006409F2" w:rsidRDefault="00D558D7" w:rsidP="00D558D7">
      <w:pPr>
        <w:pStyle w:val="B1"/>
        <w:rPr>
          <w:del w:id="153" w:author="MCC TF160" w:date="2023-05-12T14:14:00Z"/>
        </w:rPr>
      </w:pPr>
    </w:p>
    <w:p w14:paraId="4B46D462" w14:textId="011A44E9" w:rsidR="00D558D7" w:rsidRPr="00C25BC1" w:rsidDel="006409F2" w:rsidRDefault="00D558D7" w:rsidP="00D558D7">
      <w:pPr>
        <w:pStyle w:val="NO"/>
        <w:rPr>
          <w:del w:id="154" w:author="MCC TF160" w:date="2023-05-12T14:14:00Z"/>
        </w:rPr>
      </w:pPr>
      <w:del w:id="155" w:author="MCC TF160" w:date="2023-05-12T14:14:00Z">
        <w:r w:rsidRPr="00C25BC1" w:rsidDel="006409F2">
          <w:delText>NOTE</w:delText>
        </w:r>
        <w:r w:rsidR="00235B64" w:rsidRPr="00C25BC1" w:rsidDel="006409F2">
          <w:delText xml:space="preserve"> 1</w:delText>
        </w:r>
        <w:r w:rsidRPr="00C25BC1" w:rsidDel="006409F2">
          <w:delText>:</w:delText>
        </w:r>
        <w:r w:rsidRPr="00C25BC1" w:rsidDel="006409F2">
          <w:tab/>
          <w:delText>The UE should perform the reconfiguration with sync as soon as possible following the reception of the RRC message triggering the reconfiguration with sync, which could be before confirming successful reception (HARQ and ARQ) of this message.</w:delText>
        </w:r>
      </w:del>
    </w:p>
    <w:p w14:paraId="774E8C50" w14:textId="4BE98AAC" w:rsidR="00235B64" w:rsidRPr="00C25BC1" w:rsidDel="006409F2" w:rsidRDefault="00235B64" w:rsidP="00235B64">
      <w:pPr>
        <w:pStyle w:val="NO"/>
        <w:rPr>
          <w:del w:id="156" w:author="MCC TF160" w:date="2023-05-12T14:14:00Z"/>
        </w:rPr>
      </w:pPr>
      <w:del w:id="157" w:author="MCC TF160" w:date="2023-05-12T14:14:00Z">
        <w:r w:rsidRPr="00C25BC1" w:rsidDel="006409F2">
          <w:delText>NOTE 2:</w:delText>
        </w:r>
        <w:r w:rsidRPr="00C25BC1" w:rsidDel="006409F2">
          <w:tab/>
          <w:delText>The UE may omit reading the MIB if the UE already has the required timing information, or the timing information is not needed for random access.</w:delText>
        </w:r>
      </w:del>
    </w:p>
    <w:p w14:paraId="1B69DBAA" w14:textId="2CE7956F" w:rsidR="00D558D7" w:rsidRPr="00C25BC1" w:rsidDel="006409F2" w:rsidRDefault="00D558D7" w:rsidP="00D558D7">
      <w:pPr>
        <w:pStyle w:val="B1"/>
        <w:rPr>
          <w:del w:id="158" w:author="MCC TF160" w:date="2023-05-12T14:14:00Z"/>
        </w:rPr>
      </w:pPr>
      <w:del w:id="159" w:author="MCC TF160" w:date="2023-05-12T14:14:00Z">
        <w:r w:rsidRPr="00C25BC1" w:rsidDel="006409F2">
          <w:delText>1&gt;</w:delText>
        </w:r>
        <w:r w:rsidRPr="00C25BC1" w:rsidDel="006409F2">
          <w:tab/>
          <w:delText>reset the MAC entity of this cell group;</w:delText>
        </w:r>
      </w:del>
    </w:p>
    <w:p w14:paraId="471CD350" w14:textId="36C1D713" w:rsidR="00D558D7" w:rsidRPr="00C25BC1" w:rsidDel="006409F2" w:rsidRDefault="00D558D7" w:rsidP="00D558D7">
      <w:pPr>
        <w:pStyle w:val="B1"/>
        <w:rPr>
          <w:del w:id="160" w:author="MCC TF160" w:date="2023-05-12T14:14:00Z"/>
        </w:rPr>
      </w:pPr>
      <w:del w:id="161" w:author="MCC TF160" w:date="2023-05-12T14:14:00Z">
        <w:r w:rsidRPr="00C25BC1" w:rsidDel="006409F2">
          <w:delText>1&gt;</w:delText>
        </w:r>
        <w:r w:rsidRPr="00C25BC1" w:rsidDel="006409F2">
          <w:tab/>
          <w:delText>consider the SCell(s) of this cell group, if configured, to be in deactivated state;</w:delText>
        </w:r>
      </w:del>
    </w:p>
    <w:p w14:paraId="37E373A3" w14:textId="339546A8" w:rsidR="00D558D7" w:rsidRPr="00C25BC1" w:rsidDel="006409F2" w:rsidRDefault="00D558D7" w:rsidP="00D558D7">
      <w:pPr>
        <w:pStyle w:val="B1"/>
        <w:rPr>
          <w:del w:id="162" w:author="MCC TF160" w:date="2023-05-12T14:14:00Z"/>
        </w:rPr>
      </w:pPr>
      <w:del w:id="163" w:author="MCC TF160" w:date="2023-05-12T14:14:00Z">
        <w:r w:rsidRPr="00C25BC1" w:rsidDel="006409F2">
          <w:delText>1&gt;</w:delText>
        </w:r>
        <w:r w:rsidRPr="00C25BC1" w:rsidDel="006409F2">
          <w:tab/>
          <w:delText xml:space="preserve">apply the value of the </w:delText>
        </w:r>
        <w:r w:rsidRPr="00C25BC1" w:rsidDel="006409F2">
          <w:rPr>
            <w:i/>
          </w:rPr>
          <w:delText>newUE-Identity</w:delText>
        </w:r>
        <w:r w:rsidRPr="00C25BC1" w:rsidDel="006409F2">
          <w:delText xml:space="preserve"> as the C-RNTI for this cell group;</w:delText>
        </w:r>
      </w:del>
    </w:p>
    <w:p w14:paraId="2BD80A4F" w14:textId="0799F0AB" w:rsidR="00D558D7" w:rsidRPr="00C25BC1" w:rsidDel="006409F2" w:rsidRDefault="00D558D7" w:rsidP="00D558D7">
      <w:pPr>
        <w:pStyle w:val="EditorsNote"/>
        <w:rPr>
          <w:del w:id="164" w:author="MCC TF160" w:date="2023-05-12T14:14:00Z"/>
        </w:rPr>
      </w:pPr>
      <w:del w:id="165" w:author="MCC TF160" w:date="2023-05-12T14:14:00Z">
        <w:r w:rsidRPr="00C25BC1" w:rsidDel="006409F2">
          <w:delText xml:space="preserve">Editor’s Note: Verify that this does not configure some common parameters which are later discarded due to e.g. SCell release or due to LCH release. </w:delText>
        </w:r>
      </w:del>
    </w:p>
    <w:p w14:paraId="1A10473A" w14:textId="5C2574CA" w:rsidR="00D558D7" w:rsidRPr="00C25BC1" w:rsidDel="006409F2" w:rsidRDefault="00D558D7" w:rsidP="00D558D7">
      <w:pPr>
        <w:pStyle w:val="B1"/>
        <w:rPr>
          <w:del w:id="166" w:author="MCC TF160" w:date="2023-05-12T14:14:00Z"/>
        </w:rPr>
      </w:pPr>
      <w:del w:id="167" w:author="MCC TF160" w:date="2023-05-12T14:14:00Z">
        <w:r w:rsidRPr="00C25BC1" w:rsidDel="006409F2">
          <w:delText>1&gt;</w:delText>
        </w:r>
        <w:r w:rsidRPr="00C25BC1" w:rsidDel="006409F2">
          <w:tab/>
          <w:delText>configure lower layers in accordance with the received s</w:delText>
        </w:r>
        <w:r w:rsidRPr="00C25BC1" w:rsidDel="006409F2">
          <w:rPr>
            <w:i/>
          </w:rPr>
          <w:delText>pCellConfigCommon</w:delText>
        </w:r>
        <w:r w:rsidRPr="00C25BC1" w:rsidDel="006409F2">
          <w:delText>;</w:delText>
        </w:r>
      </w:del>
    </w:p>
    <w:p w14:paraId="7D893D54" w14:textId="73BE313D" w:rsidR="00D558D7" w:rsidRPr="00C25BC1" w:rsidDel="006409F2" w:rsidRDefault="00D558D7" w:rsidP="00A240D3">
      <w:pPr>
        <w:pStyle w:val="B1"/>
        <w:rPr>
          <w:del w:id="168" w:author="MCC TF160" w:date="2023-05-12T14:14:00Z"/>
        </w:rPr>
      </w:pPr>
      <w:del w:id="169" w:author="MCC TF160" w:date="2023-05-12T14:14:00Z">
        <w:r w:rsidRPr="00C25BC1" w:rsidDel="006409F2">
          <w:delText>1&gt;</w:delText>
        </w:r>
        <w:r w:rsidRPr="00C25BC1" w:rsidDel="006409F2">
          <w:tab/>
          <w:delText xml:space="preserve">configure lower layers in accordance with any additional fields, not covered in the previous, if included in the received </w:delText>
        </w:r>
        <w:r w:rsidRPr="00C25BC1" w:rsidDel="006409F2">
          <w:rPr>
            <w:i/>
          </w:rPr>
          <w:delText>reconfigurationWithSync</w:delText>
        </w:r>
        <w:bookmarkEnd w:id="92"/>
        <w:r w:rsidRPr="00C25BC1" w:rsidDel="006409F2">
          <w:delText>.</w:delText>
        </w:r>
      </w:del>
    </w:p>
    <w:p w14:paraId="1502C7BD" w14:textId="77777777" w:rsidR="00D558D7" w:rsidRPr="00C25BC1" w:rsidRDefault="00BD09BB" w:rsidP="00D558D7">
      <w:pPr>
        <w:pStyle w:val="H6"/>
      </w:pPr>
      <w:r w:rsidRPr="00C25BC1">
        <w:lastRenderedPageBreak/>
        <w:t>8.2.3.14.1</w:t>
      </w:r>
      <w:r w:rsidR="00D558D7" w:rsidRPr="00C25BC1">
        <w:t>.3</w:t>
      </w:r>
      <w:r w:rsidR="00D558D7" w:rsidRPr="00C25BC1">
        <w:tab/>
        <w:t>Test description</w:t>
      </w:r>
    </w:p>
    <w:p w14:paraId="26B559D4" w14:textId="77777777" w:rsidR="00D558D7" w:rsidRPr="00C25BC1" w:rsidRDefault="00BD09BB" w:rsidP="002D1587">
      <w:pPr>
        <w:pStyle w:val="H6"/>
      </w:pPr>
      <w:r w:rsidRPr="00C25BC1">
        <w:t>8.2.3.14.1</w:t>
      </w:r>
      <w:r w:rsidR="00D558D7" w:rsidRPr="00C25BC1">
        <w:t>.3.1</w:t>
      </w:r>
      <w:r w:rsidR="00D558D7" w:rsidRPr="00C25BC1">
        <w:tab/>
        <w:t>Pre-test conditions</w:t>
      </w:r>
    </w:p>
    <w:p w14:paraId="1643EE63" w14:textId="77777777" w:rsidR="00D558D7" w:rsidRPr="00C25BC1" w:rsidRDefault="00D558D7" w:rsidP="00D558D7">
      <w:pPr>
        <w:pStyle w:val="H6"/>
      </w:pPr>
      <w:r w:rsidRPr="00C25BC1">
        <w:t>System Simulator:</w:t>
      </w:r>
    </w:p>
    <w:p w14:paraId="471D13AC" w14:textId="77777777" w:rsidR="00D558D7" w:rsidRPr="00C25BC1" w:rsidRDefault="00D558D7" w:rsidP="00D558D7">
      <w:pPr>
        <w:pStyle w:val="B1"/>
      </w:pPr>
      <w:r w:rsidRPr="00C25BC1">
        <w:t>-</w:t>
      </w:r>
      <w:r w:rsidRPr="00C25BC1">
        <w:tab/>
        <w:t>E-UTRA Cell 1 is the PCell, NR Cell 1 is the source PSCell and NR Cell 2 is the target PSCell.</w:t>
      </w:r>
    </w:p>
    <w:p w14:paraId="418880CE" w14:textId="77777777" w:rsidR="00D558D7" w:rsidRPr="00C25BC1" w:rsidRDefault="00D558D7" w:rsidP="00DA77DA">
      <w:pPr>
        <w:pStyle w:val="H6"/>
      </w:pPr>
      <w:r w:rsidRPr="00C25BC1">
        <w:t>UE:</w:t>
      </w:r>
    </w:p>
    <w:p w14:paraId="2CC23814" w14:textId="77777777" w:rsidR="00D558D7" w:rsidRPr="00C25BC1" w:rsidRDefault="00D558D7" w:rsidP="00D558D7">
      <w:pPr>
        <w:pStyle w:val="B1"/>
      </w:pPr>
      <w:r w:rsidRPr="00C25BC1">
        <w:t>-</w:t>
      </w:r>
      <w:r w:rsidRPr="00C25BC1">
        <w:tab/>
        <w:t>None.</w:t>
      </w:r>
    </w:p>
    <w:p w14:paraId="31EE178E" w14:textId="77777777" w:rsidR="00235B64" w:rsidRPr="00C25BC1" w:rsidRDefault="00D558D7" w:rsidP="00595E65">
      <w:pPr>
        <w:pStyle w:val="H6"/>
      </w:pPr>
      <w:r w:rsidRPr="00C25BC1">
        <w:t>Preamble:</w:t>
      </w:r>
    </w:p>
    <w:p w14:paraId="160A7695" w14:textId="77777777" w:rsidR="00235B64" w:rsidRPr="00C25BC1" w:rsidRDefault="00186D43" w:rsidP="00595E65">
      <w:pPr>
        <w:pStyle w:val="B1"/>
      </w:pPr>
      <w:r w:rsidRPr="00C25BC1">
        <w:t>-</w:t>
      </w:r>
      <w:r w:rsidRPr="00C25BC1">
        <w:tab/>
      </w:r>
      <w:r w:rsidR="00235B64" w:rsidRPr="00C25BC1">
        <w:t>If pc_IP_Ping is set to TRUE then, the UE is in state RRC_CONNECTED using generic procedure parameter Connectivity (</w:t>
      </w:r>
      <w:r w:rsidR="00235B64" w:rsidRPr="00C25BC1">
        <w:rPr>
          <w:i/>
        </w:rPr>
        <w:t>EN-DC</w:t>
      </w:r>
      <w:r w:rsidR="00235B64" w:rsidRPr="00C25BC1">
        <w:t>), Bearers (</w:t>
      </w:r>
      <w:r w:rsidR="00235B64" w:rsidRPr="00C25BC1">
        <w:rPr>
          <w:i/>
        </w:rPr>
        <w:t>MCG(s) and Split</w:t>
      </w:r>
      <w:r w:rsidR="00235B64" w:rsidRPr="00C25BC1">
        <w:t>) established according to TS 38.508-1 [4], clause 4.5.4.2-1.</w:t>
      </w:r>
    </w:p>
    <w:p w14:paraId="2A73FD5C" w14:textId="77777777" w:rsidR="00D558D7" w:rsidRPr="00C25BC1" w:rsidRDefault="00235B64" w:rsidP="00235B64">
      <w:pPr>
        <w:pStyle w:val="B1"/>
      </w:pPr>
      <w:r w:rsidRPr="00C25BC1">
        <w:t>-</w:t>
      </w:r>
      <w:r w:rsidRPr="00C25BC1">
        <w:tab/>
        <w:t xml:space="preserve">Else, </w:t>
      </w:r>
      <w:r w:rsidR="00D558D7" w:rsidRPr="00C25BC1">
        <w:tab/>
      </w:r>
      <w:r w:rsidRPr="00C25BC1">
        <w:t xml:space="preserve">the </w:t>
      </w:r>
      <w:r w:rsidR="00D558D7" w:rsidRPr="00C25BC1">
        <w:t>UE is in state RRC_CONNECTED using generic procedure parameter Connectivity (</w:t>
      </w:r>
      <w:r w:rsidR="00D558D7" w:rsidRPr="00C25BC1">
        <w:rPr>
          <w:i/>
        </w:rPr>
        <w:t>EN-DC</w:t>
      </w:r>
      <w:r w:rsidR="00D558D7" w:rsidRPr="00C25BC1">
        <w:t>), Bearers (</w:t>
      </w:r>
      <w:r w:rsidR="00D558D7" w:rsidRPr="00C25BC1">
        <w:rPr>
          <w:i/>
        </w:rPr>
        <w:t>MCG</w:t>
      </w:r>
      <w:r w:rsidR="00333589" w:rsidRPr="00C25BC1">
        <w:rPr>
          <w:i/>
        </w:rPr>
        <w:t>(s)</w:t>
      </w:r>
      <w:r w:rsidR="00D558D7" w:rsidRPr="00C25BC1">
        <w:rPr>
          <w:i/>
        </w:rPr>
        <w:t xml:space="preserve"> and Split</w:t>
      </w:r>
      <w:r w:rsidR="00D558D7" w:rsidRPr="00C25BC1">
        <w:t xml:space="preserve">) </w:t>
      </w:r>
      <w:r w:rsidR="00D61D9F" w:rsidRPr="00C25BC1">
        <w:t xml:space="preserve">and Test Loop Function (On) </w:t>
      </w:r>
      <w:r w:rsidR="00D558D7" w:rsidRPr="00C25BC1">
        <w:t xml:space="preserve">with UE test loop mode B </w:t>
      </w:r>
      <w:r w:rsidR="00D61D9F" w:rsidRPr="00C25BC1">
        <w:t xml:space="preserve">activated </w:t>
      </w:r>
      <w:r w:rsidR="00D558D7" w:rsidRPr="00C25BC1">
        <w:t>according to TS 38.508-1 [4], table 4.5.</w:t>
      </w:r>
      <w:r w:rsidR="00D112A1" w:rsidRPr="00C25BC1">
        <w:t>4.2</w:t>
      </w:r>
      <w:r w:rsidR="00D558D7" w:rsidRPr="00C25BC1">
        <w:t>-1.</w:t>
      </w:r>
    </w:p>
    <w:p w14:paraId="3ECB73FC" w14:textId="77777777" w:rsidR="00D61D9F" w:rsidRPr="00C25BC1" w:rsidRDefault="00D61D9F" w:rsidP="002D1587">
      <w:pPr>
        <w:pStyle w:val="H6"/>
      </w:pPr>
      <w:r w:rsidRPr="00C25BC1">
        <w:t>8.2.3.14.1.3.2</w:t>
      </w:r>
      <w:r w:rsidRPr="00C25BC1">
        <w:tab/>
        <w:t>Test procedure sequence</w:t>
      </w:r>
    </w:p>
    <w:p w14:paraId="1E2D61EA" w14:textId="77777777" w:rsidR="00D61D9F" w:rsidRPr="00C25BC1" w:rsidRDefault="00D61D9F" w:rsidP="00D61D9F">
      <w:r w:rsidRPr="00C25BC1">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4E121FE7" w14:textId="18983100" w:rsidR="00D61D9F" w:rsidRPr="00C25BC1" w:rsidRDefault="00D61D9F" w:rsidP="002D1587">
      <w:pPr>
        <w:pStyle w:val="TH"/>
        <w:rPr>
          <w:rFonts w:eastAsia="MS Gothic"/>
        </w:rPr>
      </w:pPr>
      <w:r w:rsidRPr="00C25BC1">
        <w:t xml:space="preserve">Table 8.2.3.14.1.3.2-1: Time instances of cell power level and parameter changes for </w:t>
      </w:r>
      <w:r w:rsidR="00C652FF" w:rsidRPr="00C25BC1">
        <w:t>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277"/>
        <w:gridCol w:w="992"/>
        <w:gridCol w:w="850"/>
        <w:gridCol w:w="992"/>
        <w:gridCol w:w="2870"/>
      </w:tblGrid>
      <w:tr w:rsidR="00D61D9F" w:rsidRPr="00C25BC1" w14:paraId="640EC553" w14:textId="77777777" w:rsidTr="00B7523D">
        <w:trPr>
          <w:jc w:val="center"/>
        </w:trPr>
        <w:tc>
          <w:tcPr>
            <w:tcW w:w="459" w:type="dxa"/>
            <w:tcBorders>
              <w:top w:val="single" w:sz="4" w:space="0" w:color="auto"/>
              <w:bottom w:val="single" w:sz="4" w:space="0" w:color="auto"/>
            </w:tcBorders>
          </w:tcPr>
          <w:p w14:paraId="285ECF37" w14:textId="77777777" w:rsidR="00D61D9F" w:rsidRPr="00C25BC1" w:rsidRDefault="00D61D9F" w:rsidP="00B7523D">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584032D7" w14:textId="77777777" w:rsidR="00D61D9F" w:rsidRPr="00C25BC1" w:rsidRDefault="00D61D9F" w:rsidP="00B7523D">
            <w:pPr>
              <w:pStyle w:val="TAH"/>
              <w:rPr>
                <w:lang w:eastAsia="en-US"/>
              </w:rPr>
            </w:pPr>
            <w:r w:rsidRPr="00C25BC1">
              <w:rPr>
                <w:lang w:eastAsia="en-US"/>
              </w:rPr>
              <w:t>Parameter</w:t>
            </w:r>
          </w:p>
        </w:tc>
        <w:tc>
          <w:tcPr>
            <w:tcW w:w="1277" w:type="dxa"/>
            <w:tcBorders>
              <w:top w:val="single" w:sz="4" w:space="0" w:color="auto"/>
              <w:bottom w:val="single" w:sz="4" w:space="0" w:color="auto"/>
            </w:tcBorders>
          </w:tcPr>
          <w:p w14:paraId="31EB5559" w14:textId="77777777" w:rsidR="00D61D9F" w:rsidRPr="00C25BC1" w:rsidRDefault="00D61D9F" w:rsidP="00B7523D">
            <w:pPr>
              <w:pStyle w:val="TAH"/>
              <w:rPr>
                <w:lang w:eastAsia="en-US"/>
              </w:rPr>
            </w:pPr>
            <w:r w:rsidRPr="00C25BC1">
              <w:rPr>
                <w:lang w:eastAsia="en-US"/>
              </w:rPr>
              <w:t>Unit</w:t>
            </w:r>
          </w:p>
        </w:tc>
        <w:tc>
          <w:tcPr>
            <w:tcW w:w="992" w:type="dxa"/>
            <w:tcBorders>
              <w:top w:val="single" w:sz="4" w:space="0" w:color="auto"/>
              <w:bottom w:val="single" w:sz="4" w:space="0" w:color="auto"/>
            </w:tcBorders>
          </w:tcPr>
          <w:p w14:paraId="2C35F8BF" w14:textId="77777777" w:rsidR="00D61D9F" w:rsidRPr="00C25BC1" w:rsidRDefault="00D61D9F" w:rsidP="00B7523D">
            <w:pPr>
              <w:pStyle w:val="TAH"/>
              <w:rPr>
                <w:lang w:eastAsia="en-US"/>
              </w:rPr>
            </w:pPr>
            <w:r w:rsidRPr="00C25BC1">
              <w:rPr>
                <w:lang w:eastAsia="en-US"/>
              </w:rPr>
              <w:t>E-UTRA Cell 1</w:t>
            </w:r>
          </w:p>
        </w:tc>
        <w:tc>
          <w:tcPr>
            <w:tcW w:w="850" w:type="dxa"/>
            <w:tcBorders>
              <w:top w:val="single" w:sz="4" w:space="0" w:color="auto"/>
              <w:bottom w:val="single" w:sz="4" w:space="0" w:color="auto"/>
            </w:tcBorders>
          </w:tcPr>
          <w:p w14:paraId="2D9480D1" w14:textId="77777777" w:rsidR="00D61D9F" w:rsidRPr="00C25BC1" w:rsidRDefault="00D61D9F" w:rsidP="00B7523D">
            <w:pPr>
              <w:pStyle w:val="TAH"/>
              <w:rPr>
                <w:lang w:eastAsia="en-US"/>
              </w:rPr>
            </w:pPr>
            <w:r w:rsidRPr="00C25BC1">
              <w:rPr>
                <w:lang w:eastAsia="en-US"/>
              </w:rPr>
              <w:t>NR Cell 1</w:t>
            </w:r>
          </w:p>
        </w:tc>
        <w:tc>
          <w:tcPr>
            <w:tcW w:w="992" w:type="dxa"/>
            <w:tcBorders>
              <w:top w:val="single" w:sz="4" w:space="0" w:color="auto"/>
              <w:bottom w:val="single" w:sz="4" w:space="0" w:color="auto"/>
            </w:tcBorders>
          </w:tcPr>
          <w:p w14:paraId="351EAC11" w14:textId="77777777" w:rsidR="00D61D9F" w:rsidRPr="00C25BC1" w:rsidRDefault="00D61D9F" w:rsidP="00B7523D">
            <w:pPr>
              <w:pStyle w:val="TAH"/>
              <w:rPr>
                <w:lang w:eastAsia="en-US"/>
              </w:rPr>
            </w:pPr>
            <w:r w:rsidRPr="00C25BC1">
              <w:rPr>
                <w:lang w:eastAsia="en-US"/>
              </w:rPr>
              <w:t>NR Cell 2</w:t>
            </w:r>
          </w:p>
        </w:tc>
        <w:tc>
          <w:tcPr>
            <w:tcW w:w="2870" w:type="dxa"/>
            <w:tcBorders>
              <w:top w:val="single" w:sz="4" w:space="0" w:color="auto"/>
              <w:bottom w:val="single" w:sz="4" w:space="0" w:color="auto"/>
            </w:tcBorders>
          </w:tcPr>
          <w:p w14:paraId="74BBCF5B" w14:textId="77777777" w:rsidR="00D61D9F" w:rsidRPr="00C25BC1" w:rsidRDefault="00D61D9F" w:rsidP="00B7523D">
            <w:pPr>
              <w:pStyle w:val="TAH"/>
              <w:rPr>
                <w:lang w:eastAsia="en-US"/>
              </w:rPr>
            </w:pPr>
            <w:r w:rsidRPr="00C25BC1">
              <w:rPr>
                <w:lang w:eastAsia="en-US"/>
              </w:rPr>
              <w:t>Remark</w:t>
            </w:r>
          </w:p>
        </w:tc>
      </w:tr>
      <w:tr w:rsidR="00D61D9F" w:rsidRPr="00C25BC1" w14:paraId="437FDB2D" w14:textId="77777777" w:rsidTr="00B7523D">
        <w:trPr>
          <w:jc w:val="center"/>
        </w:trPr>
        <w:tc>
          <w:tcPr>
            <w:tcW w:w="459" w:type="dxa"/>
            <w:vMerge w:val="restart"/>
            <w:tcBorders>
              <w:top w:val="single" w:sz="4" w:space="0" w:color="auto"/>
            </w:tcBorders>
            <w:vAlign w:val="center"/>
          </w:tcPr>
          <w:p w14:paraId="25B4F751" w14:textId="77777777" w:rsidR="00D61D9F" w:rsidRPr="00C25BC1" w:rsidRDefault="00D61D9F" w:rsidP="00B7523D">
            <w:pPr>
              <w:pStyle w:val="TAC"/>
              <w:rPr>
                <w:lang w:eastAsia="en-US"/>
              </w:rPr>
            </w:pPr>
            <w:r w:rsidRPr="00C25BC1">
              <w:rPr>
                <w:lang w:eastAsia="en-US"/>
              </w:rPr>
              <w:t>T0</w:t>
            </w:r>
          </w:p>
        </w:tc>
        <w:tc>
          <w:tcPr>
            <w:tcW w:w="1417" w:type="dxa"/>
            <w:tcBorders>
              <w:top w:val="single" w:sz="4" w:space="0" w:color="auto"/>
              <w:bottom w:val="single" w:sz="4" w:space="0" w:color="auto"/>
            </w:tcBorders>
            <w:vAlign w:val="center"/>
          </w:tcPr>
          <w:p w14:paraId="2A80A310" w14:textId="77777777" w:rsidR="00D61D9F" w:rsidRPr="00C25BC1" w:rsidRDefault="00D61D9F" w:rsidP="00B7523D">
            <w:pPr>
              <w:pStyle w:val="TAL"/>
              <w:rPr>
                <w:lang w:eastAsia="en-US"/>
              </w:rPr>
            </w:pPr>
            <w:r w:rsidRPr="00C25BC1">
              <w:rPr>
                <w:lang w:eastAsia="en-US"/>
              </w:rPr>
              <w:t>Cell-specific RS EPRE</w:t>
            </w:r>
          </w:p>
        </w:tc>
        <w:tc>
          <w:tcPr>
            <w:tcW w:w="1277" w:type="dxa"/>
            <w:tcBorders>
              <w:top w:val="single" w:sz="4" w:space="0" w:color="auto"/>
              <w:bottom w:val="single" w:sz="4" w:space="0" w:color="auto"/>
            </w:tcBorders>
            <w:vAlign w:val="center"/>
          </w:tcPr>
          <w:p w14:paraId="23FC5EFA" w14:textId="77777777" w:rsidR="00D61D9F" w:rsidRPr="00C25BC1" w:rsidRDefault="00D61D9F" w:rsidP="00B7523D">
            <w:pPr>
              <w:pStyle w:val="TAC"/>
              <w:rPr>
                <w:lang w:eastAsia="en-US"/>
              </w:rPr>
            </w:pPr>
            <w:r w:rsidRPr="00C25BC1">
              <w:rPr>
                <w:lang w:eastAsia="en-US"/>
              </w:rPr>
              <w:t>dBm/15kHz</w:t>
            </w:r>
          </w:p>
        </w:tc>
        <w:tc>
          <w:tcPr>
            <w:tcW w:w="992" w:type="dxa"/>
            <w:tcBorders>
              <w:top w:val="single" w:sz="4" w:space="0" w:color="auto"/>
              <w:bottom w:val="single" w:sz="4" w:space="0" w:color="auto"/>
            </w:tcBorders>
            <w:vAlign w:val="center"/>
          </w:tcPr>
          <w:p w14:paraId="23D45F35" w14:textId="77777777" w:rsidR="00D61D9F" w:rsidRPr="00C25BC1" w:rsidRDefault="00D61D9F" w:rsidP="00B7523D">
            <w:pPr>
              <w:pStyle w:val="TAC"/>
              <w:rPr>
                <w:lang w:eastAsia="en-US"/>
              </w:rPr>
            </w:pPr>
            <w:r w:rsidRPr="00C25BC1">
              <w:rPr>
                <w:lang w:eastAsia="en-US"/>
              </w:rPr>
              <w:t>-85</w:t>
            </w:r>
          </w:p>
        </w:tc>
        <w:tc>
          <w:tcPr>
            <w:tcW w:w="850" w:type="dxa"/>
            <w:tcBorders>
              <w:top w:val="single" w:sz="4" w:space="0" w:color="auto"/>
              <w:bottom w:val="single" w:sz="4" w:space="0" w:color="auto"/>
            </w:tcBorders>
            <w:vAlign w:val="center"/>
          </w:tcPr>
          <w:p w14:paraId="25554B8C" w14:textId="77777777" w:rsidR="00D61D9F" w:rsidRPr="00C25BC1" w:rsidRDefault="00D61D9F" w:rsidP="00B7523D">
            <w:pPr>
              <w:pStyle w:val="TAC"/>
              <w:rPr>
                <w:lang w:eastAsia="en-US"/>
              </w:rPr>
            </w:pPr>
            <w:r w:rsidRPr="00C25BC1">
              <w:rPr>
                <w:lang w:eastAsia="en-US"/>
              </w:rPr>
              <w:t>-</w:t>
            </w:r>
          </w:p>
        </w:tc>
        <w:tc>
          <w:tcPr>
            <w:tcW w:w="992" w:type="dxa"/>
            <w:tcBorders>
              <w:top w:val="single" w:sz="4" w:space="0" w:color="auto"/>
            </w:tcBorders>
            <w:vAlign w:val="center"/>
          </w:tcPr>
          <w:p w14:paraId="544004C9" w14:textId="77777777" w:rsidR="00D61D9F" w:rsidRPr="00C25BC1" w:rsidRDefault="00D61D9F" w:rsidP="00B7523D">
            <w:pPr>
              <w:pStyle w:val="TAC"/>
              <w:rPr>
                <w:lang w:eastAsia="en-US"/>
              </w:rPr>
            </w:pPr>
            <w:r w:rsidRPr="00C25BC1">
              <w:rPr>
                <w:lang w:eastAsia="en-US"/>
              </w:rPr>
              <w:t>-</w:t>
            </w:r>
          </w:p>
        </w:tc>
        <w:tc>
          <w:tcPr>
            <w:tcW w:w="2870" w:type="dxa"/>
            <w:vMerge w:val="restart"/>
            <w:tcBorders>
              <w:top w:val="single" w:sz="4" w:space="0" w:color="auto"/>
            </w:tcBorders>
          </w:tcPr>
          <w:p w14:paraId="37048570" w14:textId="77777777" w:rsidR="00D61D9F" w:rsidRPr="00C25BC1" w:rsidRDefault="00D61D9F" w:rsidP="00B7523D">
            <w:pPr>
              <w:pStyle w:val="TAL"/>
              <w:rPr>
                <w:lang w:eastAsia="en-US"/>
              </w:rPr>
            </w:pPr>
          </w:p>
        </w:tc>
      </w:tr>
      <w:tr w:rsidR="00D61D9F" w:rsidRPr="00C25BC1" w14:paraId="7294B86F" w14:textId="77777777" w:rsidTr="00B7523D">
        <w:trPr>
          <w:jc w:val="center"/>
        </w:trPr>
        <w:tc>
          <w:tcPr>
            <w:tcW w:w="459" w:type="dxa"/>
            <w:vMerge/>
            <w:tcBorders>
              <w:bottom w:val="single" w:sz="4" w:space="0" w:color="auto"/>
            </w:tcBorders>
            <w:vAlign w:val="center"/>
          </w:tcPr>
          <w:p w14:paraId="1B081DC0" w14:textId="77777777" w:rsidR="00D61D9F" w:rsidRPr="00C25BC1" w:rsidRDefault="00D61D9F" w:rsidP="00B7523D">
            <w:pPr>
              <w:pStyle w:val="TAC"/>
              <w:rPr>
                <w:lang w:eastAsia="en-US"/>
              </w:rPr>
            </w:pPr>
          </w:p>
        </w:tc>
        <w:tc>
          <w:tcPr>
            <w:tcW w:w="1417" w:type="dxa"/>
            <w:tcBorders>
              <w:top w:val="single" w:sz="4" w:space="0" w:color="auto"/>
              <w:bottom w:val="single" w:sz="4" w:space="0" w:color="auto"/>
            </w:tcBorders>
            <w:vAlign w:val="center"/>
          </w:tcPr>
          <w:p w14:paraId="2169FE68" w14:textId="77777777" w:rsidR="00D61D9F" w:rsidRPr="00C25BC1" w:rsidRDefault="00D61D9F" w:rsidP="00B7523D">
            <w:pPr>
              <w:pStyle w:val="TAL"/>
              <w:rPr>
                <w:lang w:eastAsia="en-US"/>
              </w:rPr>
            </w:pPr>
            <w:r w:rsidRPr="00C25BC1">
              <w:rPr>
                <w:lang w:eastAsia="en-US"/>
              </w:rPr>
              <w:t>SS/PBCH SSS EPRE</w:t>
            </w:r>
          </w:p>
        </w:tc>
        <w:tc>
          <w:tcPr>
            <w:tcW w:w="1277" w:type="dxa"/>
            <w:tcBorders>
              <w:top w:val="single" w:sz="4" w:space="0" w:color="auto"/>
              <w:bottom w:val="single" w:sz="4" w:space="0" w:color="auto"/>
            </w:tcBorders>
            <w:vAlign w:val="center"/>
          </w:tcPr>
          <w:p w14:paraId="7A51A356" w14:textId="77777777" w:rsidR="00D61D9F" w:rsidRPr="00C25BC1" w:rsidRDefault="00D61D9F" w:rsidP="00B7523D">
            <w:pPr>
              <w:pStyle w:val="TAC"/>
              <w:rPr>
                <w:lang w:eastAsia="en-US"/>
              </w:rPr>
            </w:pPr>
            <w:r w:rsidRPr="00C25BC1">
              <w:rPr>
                <w:lang w:eastAsia="en-US"/>
              </w:rPr>
              <w:t>dBm/SCS</w:t>
            </w:r>
          </w:p>
        </w:tc>
        <w:tc>
          <w:tcPr>
            <w:tcW w:w="992" w:type="dxa"/>
            <w:tcBorders>
              <w:top w:val="single" w:sz="4" w:space="0" w:color="auto"/>
              <w:bottom w:val="single" w:sz="4" w:space="0" w:color="auto"/>
            </w:tcBorders>
            <w:vAlign w:val="center"/>
          </w:tcPr>
          <w:p w14:paraId="28F405FE" w14:textId="77777777" w:rsidR="00D61D9F" w:rsidRPr="00C25BC1" w:rsidRDefault="00D61D9F" w:rsidP="00B7523D">
            <w:pPr>
              <w:pStyle w:val="TAC"/>
              <w:rPr>
                <w:lang w:eastAsia="en-US"/>
              </w:rPr>
            </w:pPr>
            <w:r w:rsidRPr="00C25BC1">
              <w:rPr>
                <w:lang w:eastAsia="en-US"/>
              </w:rPr>
              <w:t>-</w:t>
            </w:r>
          </w:p>
        </w:tc>
        <w:tc>
          <w:tcPr>
            <w:tcW w:w="850" w:type="dxa"/>
            <w:tcBorders>
              <w:top w:val="single" w:sz="4" w:space="0" w:color="auto"/>
              <w:bottom w:val="single" w:sz="4" w:space="0" w:color="auto"/>
            </w:tcBorders>
            <w:vAlign w:val="center"/>
          </w:tcPr>
          <w:p w14:paraId="34969C8B" w14:textId="77777777" w:rsidR="00D61D9F" w:rsidRPr="00C25BC1" w:rsidRDefault="00D61D9F" w:rsidP="00B7523D">
            <w:pPr>
              <w:pStyle w:val="TAC"/>
              <w:rPr>
                <w:lang w:eastAsia="en-US"/>
              </w:rPr>
            </w:pPr>
            <w:r w:rsidRPr="00C25BC1">
              <w:rPr>
                <w:lang w:eastAsia="en-US"/>
              </w:rPr>
              <w:t>-88</w:t>
            </w:r>
          </w:p>
        </w:tc>
        <w:tc>
          <w:tcPr>
            <w:tcW w:w="992" w:type="dxa"/>
            <w:tcBorders>
              <w:bottom w:val="single" w:sz="4" w:space="0" w:color="auto"/>
            </w:tcBorders>
            <w:vAlign w:val="center"/>
          </w:tcPr>
          <w:p w14:paraId="11004DFA" w14:textId="77777777" w:rsidR="00D61D9F" w:rsidRPr="00C25BC1" w:rsidRDefault="00D61D9F" w:rsidP="00B7523D">
            <w:pPr>
              <w:pStyle w:val="TAC"/>
              <w:rPr>
                <w:lang w:eastAsia="en-US"/>
              </w:rPr>
            </w:pPr>
            <w:r w:rsidRPr="00C25BC1">
              <w:rPr>
                <w:lang w:eastAsia="en-US"/>
              </w:rPr>
              <w:t>“Off”</w:t>
            </w:r>
          </w:p>
        </w:tc>
        <w:tc>
          <w:tcPr>
            <w:tcW w:w="2870" w:type="dxa"/>
            <w:vMerge/>
            <w:tcBorders>
              <w:bottom w:val="single" w:sz="4" w:space="0" w:color="auto"/>
            </w:tcBorders>
          </w:tcPr>
          <w:p w14:paraId="53BC1C40" w14:textId="77777777" w:rsidR="00D61D9F" w:rsidRPr="00C25BC1" w:rsidRDefault="00D61D9F" w:rsidP="00B7523D">
            <w:pPr>
              <w:pStyle w:val="TAL"/>
              <w:rPr>
                <w:lang w:eastAsia="en-US"/>
              </w:rPr>
            </w:pPr>
          </w:p>
        </w:tc>
      </w:tr>
      <w:tr w:rsidR="00D61D9F" w:rsidRPr="00C25BC1" w14:paraId="02E0AC75" w14:textId="77777777" w:rsidTr="00B7523D">
        <w:trPr>
          <w:jc w:val="center"/>
        </w:trPr>
        <w:tc>
          <w:tcPr>
            <w:tcW w:w="459" w:type="dxa"/>
            <w:vMerge w:val="restart"/>
            <w:tcBorders>
              <w:top w:val="single" w:sz="4" w:space="0" w:color="auto"/>
            </w:tcBorders>
            <w:vAlign w:val="center"/>
          </w:tcPr>
          <w:p w14:paraId="4E747DD3" w14:textId="77777777" w:rsidR="00D61D9F" w:rsidRPr="00C25BC1" w:rsidRDefault="00D61D9F" w:rsidP="00B7523D">
            <w:pPr>
              <w:pStyle w:val="TAC"/>
              <w:rPr>
                <w:lang w:eastAsia="en-US"/>
              </w:rPr>
            </w:pPr>
            <w:r w:rsidRPr="00C25BC1">
              <w:rPr>
                <w:lang w:eastAsia="en-US"/>
              </w:rPr>
              <w:t>T1</w:t>
            </w:r>
          </w:p>
        </w:tc>
        <w:tc>
          <w:tcPr>
            <w:tcW w:w="1417" w:type="dxa"/>
            <w:tcBorders>
              <w:top w:val="single" w:sz="4" w:space="0" w:color="auto"/>
              <w:bottom w:val="single" w:sz="4" w:space="0" w:color="auto"/>
            </w:tcBorders>
            <w:vAlign w:val="center"/>
          </w:tcPr>
          <w:p w14:paraId="660BD919" w14:textId="77777777" w:rsidR="00D61D9F" w:rsidRPr="00C25BC1" w:rsidRDefault="00D61D9F" w:rsidP="00B7523D">
            <w:pPr>
              <w:pStyle w:val="TAL"/>
              <w:rPr>
                <w:lang w:eastAsia="en-US"/>
              </w:rPr>
            </w:pPr>
            <w:r w:rsidRPr="00C25BC1">
              <w:rPr>
                <w:lang w:eastAsia="en-US"/>
              </w:rPr>
              <w:t>Cell-specific RS EPRE</w:t>
            </w:r>
          </w:p>
        </w:tc>
        <w:tc>
          <w:tcPr>
            <w:tcW w:w="1277" w:type="dxa"/>
            <w:tcBorders>
              <w:top w:val="single" w:sz="4" w:space="0" w:color="auto"/>
              <w:bottom w:val="single" w:sz="4" w:space="0" w:color="auto"/>
            </w:tcBorders>
            <w:vAlign w:val="center"/>
          </w:tcPr>
          <w:p w14:paraId="6F947EED" w14:textId="77777777" w:rsidR="00D61D9F" w:rsidRPr="00C25BC1" w:rsidRDefault="00D61D9F" w:rsidP="00B7523D">
            <w:pPr>
              <w:pStyle w:val="TAC"/>
              <w:rPr>
                <w:lang w:eastAsia="en-US"/>
              </w:rPr>
            </w:pPr>
            <w:r w:rsidRPr="00C25BC1">
              <w:rPr>
                <w:lang w:eastAsia="en-US"/>
              </w:rPr>
              <w:t>dBm/15kHz</w:t>
            </w:r>
          </w:p>
        </w:tc>
        <w:tc>
          <w:tcPr>
            <w:tcW w:w="992" w:type="dxa"/>
            <w:tcBorders>
              <w:top w:val="single" w:sz="4" w:space="0" w:color="auto"/>
              <w:bottom w:val="single" w:sz="4" w:space="0" w:color="auto"/>
            </w:tcBorders>
            <w:vAlign w:val="center"/>
          </w:tcPr>
          <w:p w14:paraId="2ED64B0D" w14:textId="77777777" w:rsidR="00D61D9F" w:rsidRPr="00C25BC1" w:rsidRDefault="00D61D9F" w:rsidP="00B7523D">
            <w:pPr>
              <w:pStyle w:val="TAC"/>
              <w:rPr>
                <w:lang w:eastAsia="en-US"/>
              </w:rPr>
            </w:pPr>
            <w:r w:rsidRPr="00C25BC1">
              <w:rPr>
                <w:lang w:eastAsia="en-US"/>
              </w:rPr>
              <w:t>-85</w:t>
            </w:r>
          </w:p>
        </w:tc>
        <w:tc>
          <w:tcPr>
            <w:tcW w:w="850" w:type="dxa"/>
            <w:tcBorders>
              <w:top w:val="single" w:sz="4" w:space="0" w:color="auto"/>
              <w:bottom w:val="single" w:sz="4" w:space="0" w:color="auto"/>
            </w:tcBorders>
            <w:vAlign w:val="center"/>
          </w:tcPr>
          <w:p w14:paraId="6E09FC6C" w14:textId="77777777" w:rsidR="00D61D9F" w:rsidRPr="00C25BC1" w:rsidRDefault="00D61D9F" w:rsidP="00B7523D">
            <w:pPr>
              <w:pStyle w:val="TAC"/>
              <w:rPr>
                <w:lang w:eastAsia="en-US"/>
              </w:rPr>
            </w:pPr>
            <w:r w:rsidRPr="00C25BC1">
              <w:rPr>
                <w:lang w:eastAsia="en-US"/>
              </w:rPr>
              <w:t>-</w:t>
            </w:r>
          </w:p>
        </w:tc>
        <w:tc>
          <w:tcPr>
            <w:tcW w:w="992" w:type="dxa"/>
            <w:tcBorders>
              <w:top w:val="single" w:sz="4" w:space="0" w:color="auto"/>
            </w:tcBorders>
            <w:vAlign w:val="center"/>
          </w:tcPr>
          <w:p w14:paraId="1025BF1D" w14:textId="77777777" w:rsidR="00D61D9F" w:rsidRPr="00C25BC1" w:rsidRDefault="00D61D9F" w:rsidP="00B7523D">
            <w:pPr>
              <w:pStyle w:val="TAC"/>
              <w:rPr>
                <w:lang w:eastAsia="en-US"/>
              </w:rPr>
            </w:pPr>
            <w:r w:rsidRPr="00C25BC1">
              <w:rPr>
                <w:lang w:eastAsia="en-US"/>
              </w:rPr>
              <w:t>-</w:t>
            </w:r>
          </w:p>
        </w:tc>
        <w:tc>
          <w:tcPr>
            <w:tcW w:w="2870" w:type="dxa"/>
            <w:vMerge w:val="restart"/>
            <w:tcBorders>
              <w:top w:val="single" w:sz="4" w:space="0" w:color="auto"/>
            </w:tcBorders>
          </w:tcPr>
          <w:p w14:paraId="13216307" w14:textId="77777777" w:rsidR="00D61D9F" w:rsidRPr="00C25BC1" w:rsidRDefault="00D61D9F" w:rsidP="00B7523D">
            <w:pPr>
              <w:pStyle w:val="TAL"/>
              <w:rPr>
                <w:lang w:eastAsia="en-US"/>
              </w:rPr>
            </w:pPr>
          </w:p>
        </w:tc>
      </w:tr>
      <w:tr w:rsidR="00D61D9F" w:rsidRPr="00C25BC1" w14:paraId="1AF9755B" w14:textId="77777777" w:rsidTr="00B7523D">
        <w:trPr>
          <w:jc w:val="center"/>
        </w:trPr>
        <w:tc>
          <w:tcPr>
            <w:tcW w:w="459" w:type="dxa"/>
            <w:vMerge/>
            <w:tcBorders>
              <w:bottom w:val="single" w:sz="4" w:space="0" w:color="auto"/>
            </w:tcBorders>
            <w:vAlign w:val="center"/>
          </w:tcPr>
          <w:p w14:paraId="0044BEBA" w14:textId="77777777" w:rsidR="00D61D9F" w:rsidRPr="00C25BC1" w:rsidRDefault="00D61D9F" w:rsidP="00B7523D">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68559E37" w14:textId="77777777" w:rsidR="00D61D9F" w:rsidRPr="00C25BC1" w:rsidRDefault="00D61D9F" w:rsidP="00B7523D">
            <w:pPr>
              <w:pStyle w:val="TAL"/>
              <w:rPr>
                <w:lang w:eastAsia="en-US"/>
              </w:rPr>
            </w:pPr>
            <w:r w:rsidRPr="00C25BC1">
              <w:rPr>
                <w:lang w:eastAsia="en-US"/>
              </w:rPr>
              <w:t>SS/PBCH SSS EPRE</w:t>
            </w:r>
          </w:p>
        </w:tc>
        <w:tc>
          <w:tcPr>
            <w:tcW w:w="1277" w:type="dxa"/>
            <w:tcBorders>
              <w:top w:val="single" w:sz="4" w:space="0" w:color="auto"/>
              <w:bottom w:val="single" w:sz="4" w:space="0" w:color="auto"/>
            </w:tcBorders>
            <w:vAlign w:val="center"/>
          </w:tcPr>
          <w:p w14:paraId="37A3A11B" w14:textId="77777777" w:rsidR="00D61D9F" w:rsidRPr="00C25BC1" w:rsidRDefault="00D61D9F" w:rsidP="00B7523D">
            <w:pPr>
              <w:pStyle w:val="TAC"/>
              <w:rPr>
                <w:lang w:eastAsia="en-US"/>
              </w:rPr>
            </w:pPr>
            <w:r w:rsidRPr="00C25BC1">
              <w:rPr>
                <w:lang w:eastAsia="en-US"/>
              </w:rPr>
              <w:t>dBm/SCS</w:t>
            </w:r>
          </w:p>
        </w:tc>
        <w:tc>
          <w:tcPr>
            <w:tcW w:w="992" w:type="dxa"/>
            <w:tcBorders>
              <w:top w:val="single" w:sz="4" w:space="0" w:color="auto"/>
              <w:bottom w:val="single" w:sz="4" w:space="0" w:color="auto"/>
            </w:tcBorders>
            <w:vAlign w:val="center"/>
          </w:tcPr>
          <w:p w14:paraId="1B685F6E" w14:textId="77777777" w:rsidR="00D61D9F" w:rsidRPr="00C25BC1" w:rsidRDefault="00D61D9F" w:rsidP="00B7523D">
            <w:pPr>
              <w:pStyle w:val="TAC"/>
              <w:rPr>
                <w:lang w:eastAsia="en-US"/>
              </w:rPr>
            </w:pPr>
            <w:r w:rsidRPr="00C25BC1">
              <w:rPr>
                <w:lang w:eastAsia="en-US"/>
              </w:rPr>
              <w:t>-</w:t>
            </w:r>
          </w:p>
        </w:tc>
        <w:tc>
          <w:tcPr>
            <w:tcW w:w="850" w:type="dxa"/>
            <w:tcBorders>
              <w:top w:val="single" w:sz="4" w:space="0" w:color="auto"/>
              <w:bottom w:val="single" w:sz="4" w:space="0" w:color="auto"/>
            </w:tcBorders>
            <w:vAlign w:val="center"/>
          </w:tcPr>
          <w:p w14:paraId="0E21B18A" w14:textId="77777777" w:rsidR="00D61D9F" w:rsidRPr="00C25BC1" w:rsidRDefault="00D61D9F" w:rsidP="00B7523D">
            <w:pPr>
              <w:pStyle w:val="TAC"/>
              <w:rPr>
                <w:lang w:eastAsia="en-US"/>
              </w:rPr>
            </w:pPr>
            <w:r w:rsidRPr="00C25BC1">
              <w:rPr>
                <w:lang w:eastAsia="en-US"/>
              </w:rPr>
              <w:t>-88</w:t>
            </w:r>
          </w:p>
        </w:tc>
        <w:tc>
          <w:tcPr>
            <w:tcW w:w="992" w:type="dxa"/>
            <w:tcBorders>
              <w:bottom w:val="single" w:sz="4" w:space="0" w:color="auto"/>
            </w:tcBorders>
            <w:vAlign w:val="center"/>
          </w:tcPr>
          <w:p w14:paraId="3DA4C5E9" w14:textId="77777777" w:rsidR="00D61D9F" w:rsidRPr="00C25BC1" w:rsidRDefault="00D61D9F" w:rsidP="00B7523D">
            <w:pPr>
              <w:pStyle w:val="TAC"/>
              <w:rPr>
                <w:lang w:eastAsia="en-US"/>
              </w:rPr>
            </w:pPr>
            <w:r w:rsidRPr="00C25BC1">
              <w:rPr>
                <w:lang w:eastAsia="en-US"/>
              </w:rPr>
              <w:t>-82</w:t>
            </w:r>
          </w:p>
        </w:tc>
        <w:tc>
          <w:tcPr>
            <w:tcW w:w="2870" w:type="dxa"/>
            <w:vMerge/>
            <w:tcBorders>
              <w:bottom w:val="single" w:sz="4" w:space="0" w:color="auto"/>
            </w:tcBorders>
          </w:tcPr>
          <w:p w14:paraId="7549601F" w14:textId="77777777" w:rsidR="00D61D9F" w:rsidRPr="00C25BC1" w:rsidRDefault="00D61D9F" w:rsidP="00B7523D">
            <w:pPr>
              <w:pStyle w:val="TAC"/>
              <w:rPr>
                <w:lang w:eastAsia="en-US"/>
              </w:rPr>
            </w:pPr>
          </w:p>
        </w:tc>
      </w:tr>
    </w:tbl>
    <w:p w14:paraId="6F17F3B4" w14:textId="77777777" w:rsidR="00D61D9F" w:rsidRPr="00C25BC1" w:rsidRDefault="00D61D9F" w:rsidP="00D61D9F"/>
    <w:p w14:paraId="04ED43D2" w14:textId="219C8A12" w:rsidR="00D61D9F" w:rsidRPr="00C25BC1" w:rsidRDefault="00D61D9F" w:rsidP="002D1587">
      <w:pPr>
        <w:pStyle w:val="TH"/>
        <w:rPr>
          <w:rFonts w:eastAsia="MS Gothic"/>
        </w:rPr>
      </w:pPr>
      <w:r w:rsidRPr="00C25BC1">
        <w:t xml:space="preserve">Table 8.2.3.14.1.3.2-2: Time instances of cell power level and parameter changes for </w:t>
      </w:r>
      <w:r w:rsidR="00C652FF" w:rsidRPr="00C25BC1">
        <w:t>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7"/>
        <w:gridCol w:w="992"/>
        <w:gridCol w:w="850"/>
        <w:gridCol w:w="992"/>
        <w:gridCol w:w="2870"/>
      </w:tblGrid>
      <w:tr w:rsidR="00D61D9F" w:rsidRPr="00C25BC1" w14:paraId="4052972C" w14:textId="77777777" w:rsidTr="00B7523D">
        <w:trPr>
          <w:jc w:val="center"/>
        </w:trPr>
        <w:tc>
          <w:tcPr>
            <w:tcW w:w="460" w:type="dxa"/>
            <w:tcBorders>
              <w:top w:val="single" w:sz="4" w:space="0" w:color="auto"/>
              <w:bottom w:val="single" w:sz="4" w:space="0" w:color="auto"/>
            </w:tcBorders>
          </w:tcPr>
          <w:p w14:paraId="1D4F737B" w14:textId="77777777" w:rsidR="00D61D9F" w:rsidRPr="00C25BC1" w:rsidRDefault="00D61D9F" w:rsidP="00B7523D">
            <w:pPr>
              <w:keepNext/>
              <w:keepLines/>
              <w:spacing w:after="0"/>
              <w:jc w:val="center"/>
              <w:rPr>
                <w:rFonts w:ascii="Arial" w:hAnsi="Arial"/>
                <w:b/>
                <w:sz w:val="18"/>
              </w:rPr>
            </w:pPr>
          </w:p>
        </w:tc>
        <w:tc>
          <w:tcPr>
            <w:tcW w:w="1416" w:type="dxa"/>
            <w:tcBorders>
              <w:top w:val="single" w:sz="4" w:space="0" w:color="auto"/>
              <w:bottom w:val="single" w:sz="4" w:space="0" w:color="auto"/>
            </w:tcBorders>
          </w:tcPr>
          <w:p w14:paraId="0C0E0543" w14:textId="77777777" w:rsidR="00D61D9F" w:rsidRPr="00C25BC1" w:rsidRDefault="00D61D9F" w:rsidP="00B7523D">
            <w:pPr>
              <w:pStyle w:val="TAH"/>
              <w:rPr>
                <w:lang w:eastAsia="en-US"/>
              </w:rPr>
            </w:pPr>
            <w:r w:rsidRPr="00C25BC1">
              <w:rPr>
                <w:lang w:eastAsia="en-US"/>
              </w:rPr>
              <w:t>Parameter</w:t>
            </w:r>
          </w:p>
        </w:tc>
        <w:tc>
          <w:tcPr>
            <w:tcW w:w="1277" w:type="dxa"/>
            <w:tcBorders>
              <w:top w:val="single" w:sz="4" w:space="0" w:color="auto"/>
              <w:bottom w:val="single" w:sz="4" w:space="0" w:color="auto"/>
            </w:tcBorders>
          </w:tcPr>
          <w:p w14:paraId="10EC8B13" w14:textId="77777777" w:rsidR="00D61D9F" w:rsidRPr="00C25BC1" w:rsidRDefault="00D61D9F" w:rsidP="00B7523D">
            <w:pPr>
              <w:pStyle w:val="TAH"/>
              <w:rPr>
                <w:lang w:eastAsia="en-US"/>
              </w:rPr>
            </w:pPr>
            <w:r w:rsidRPr="00C25BC1">
              <w:rPr>
                <w:lang w:eastAsia="en-US"/>
              </w:rPr>
              <w:t>Unit</w:t>
            </w:r>
          </w:p>
        </w:tc>
        <w:tc>
          <w:tcPr>
            <w:tcW w:w="992" w:type="dxa"/>
            <w:tcBorders>
              <w:top w:val="single" w:sz="4" w:space="0" w:color="auto"/>
              <w:bottom w:val="single" w:sz="4" w:space="0" w:color="auto"/>
            </w:tcBorders>
          </w:tcPr>
          <w:p w14:paraId="5DA00010" w14:textId="77777777" w:rsidR="00D61D9F" w:rsidRPr="00C25BC1" w:rsidRDefault="00D61D9F" w:rsidP="00B7523D">
            <w:pPr>
              <w:pStyle w:val="TAH"/>
              <w:rPr>
                <w:lang w:eastAsia="en-US"/>
              </w:rPr>
            </w:pPr>
            <w:r w:rsidRPr="00C25BC1">
              <w:rPr>
                <w:lang w:eastAsia="en-US"/>
              </w:rPr>
              <w:t>E-UTRA Cell 1</w:t>
            </w:r>
          </w:p>
        </w:tc>
        <w:tc>
          <w:tcPr>
            <w:tcW w:w="850" w:type="dxa"/>
            <w:tcBorders>
              <w:top w:val="single" w:sz="4" w:space="0" w:color="auto"/>
              <w:bottom w:val="single" w:sz="4" w:space="0" w:color="auto"/>
            </w:tcBorders>
          </w:tcPr>
          <w:p w14:paraId="5E2F4D70" w14:textId="77777777" w:rsidR="00D61D9F" w:rsidRPr="00C25BC1" w:rsidRDefault="00D61D9F" w:rsidP="00B7523D">
            <w:pPr>
              <w:pStyle w:val="TAH"/>
              <w:rPr>
                <w:lang w:eastAsia="en-US"/>
              </w:rPr>
            </w:pPr>
            <w:r w:rsidRPr="00C25BC1">
              <w:rPr>
                <w:lang w:eastAsia="en-US"/>
              </w:rPr>
              <w:t>NR Cell 1</w:t>
            </w:r>
          </w:p>
        </w:tc>
        <w:tc>
          <w:tcPr>
            <w:tcW w:w="992" w:type="dxa"/>
            <w:tcBorders>
              <w:top w:val="single" w:sz="4" w:space="0" w:color="auto"/>
              <w:bottom w:val="single" w:sz="4" w:space="0" w:color="auto"/>
            </w:tcBorders>
          </w:tcPr>
          <w:p w14:paraId="57BAA38B" w14:textId="77777777" w:rsidR="00D61D9F" w:rsidRPr="00C25BC1" w:rsidRDefault="00D61D9F" w:rsidP="00B7523D">
            <w:pPr>
              <w:pStyle w:val="TAH"/>
              <w:rPr>
                <w:lang w:eastAsia="en-US"/>
              </w:rPr>
            </w:pPr>
            <w:r w:rsidRPr="00C25BC1">
              <w:rPr>
                <w:lang w:eastAsia="en-US"/>
              </w:rPr>
              <w:t>NR Cell 2</w:t>
            </w:r>
          </w:p>
        </w:tc>
        <w:tc>
          <w:tcPr>
            <w:tcW w:w="2870" w:type="dxa"/>
            <w:tcBorders>
              <w:top w:val="single" w:sz="4" w:space="0" w:color="auto"/>
              <w:bottom w:val="single" w:sz="4" w:space="0" w:color="auto"/>
            </w:tcBorders>
          </w:tcPr>
          <w:p w14:paraId="2E20EDE1" w14:textId="77777777" w:rsidR="00D61D9F" w:rsidRPr="00C25BC1" w:rsidRDefault="00D61D9F" w:rsidP="00B7523D">
            <w:pPr>
              <w:pStyle w:val="TAH"/>
              <w:rPr>
                <w:lang w:eastAsia="en-US"/>
              </w:rPr>
            </w:pPr>
            <w:r w:rsidRPr="00C25BC1">
              <w:rPr>
                <w:lang w:eastAsia="en-US"/>
              </w:rPr>
              <w:t>Remark</w:t>
            </w:r>
          </w:p>
        </w:tc>
      </w:tr>
      <w:tr w:rsidR="00D61D9F" w:rsidRPr="00C25BC1" w14:paraId="3C0D453C" w14:textId="77777777" w:rsidTr="00B7523D">
        <w:trPr>
          <w:jc w:val="center"/>
        </w:trPr>
        <w:tc>
          <w:tcPr>
            <w:tcW w:w="460" w:type="dxa"/>
            <w:vMerge w:val="restart"/>
            <w:tcBorders>
              <w:top w:val="single" w:sz="4" w:space="0" w:color="auto"/>
            </w:tcBorders>
            <w:vAlign w:val="center"/>
          </w:tcPr>
          <w:p w14:paraId="3B7E42EF" w14:textId="77777777" w:rsidR="00D61D9F" w:rsidRPr="00C25BC1" w:rsidRDefault="00D61D9F" w:rsidP="00B7523D">
            <w:pPr>
              <w:pStyle w:val="TAC"/>
              <w:rPr>
                <w:lang w:eastAsia="en-US"/>
              </w:rPr>
            </w:pPr>
            <w:r w:rsidRPr="00C25BC1">
              <w:rPr>
                <w:lang w:eastAsia="en-US"/>
              </w:rPr>
              <w:t>T0</w:t>
            </w:r>
          </w:p>
        </w:tc>
        <w:tc>
          <w:tcPr>
            <w:tcW w:w="1416" w:type="dxa"/>
            <w:tcBorders>
              <w:top w:val="single" w:sz="4" w:space="0" w:color="auto"/>
              <w:bottom w:val="single" w:sz="4" w:space="0" w:color="auto"/>
            </w:tcBorders>
            <w:vAlign w:val="center"/>
          </w:tcPr>
          <w:p w14:paraId="75DA9D64" w14:textId="77777777" w:rsidR="00D61D9F" w:rsidRPr="00C25BC1" w:rsidRDefault="00D61D9F" w:rsidP="00B7523D">
            <w:pPr>
              <w:pStyle w:val="TAL"/>
              <w:rPr>
                <w:lang w:eastAsia="en-US"/>
              </w:rPr>
            </w:pPr>
            <w:r w:rsidRPr="00C25BC1">
              <w:rPr>
                <w:lang w:eastAsia="en-US"/>
              </w:rPr>
              <w:t>Cell-specific RS EPRE</w:t>
            </w:r>
          </w:p>
        </w:tc>
        <w:tc>
          <w:tcPr>
            <w:tcW w:w="1277" w:type="dxa"/>
            <w:tcBorders>
              <w:top w:val="single" w:sz="4" w:space="0" w:color="auto"/>
              <w:bottom w:val="single" w:sz="4" w:space="0" w:color="auto"/>
            </w:tcBorders>
            <w:vAlign w:val="center"/>
          </w:tcPr>
          <w:p w14:paraId="5ED50BF9" w14:textId="77777777" w:rsidR="00D61D9F" w:rsidRPr="00C25BC1" w:rsidRDefault="00D61D9F" w:rsidP="00B7523D">
            <w:pPr>
              <w:pStyle w:val="TAC"/>
              <w:rPr>
                <w:lang w:eastAsia="en-US"/>
              </w:rPr>
            </w:pPr>
            <w:r w:rsidRPr="00C25BC1">
              <w:rPr>
                <w:lang w:eastAsia="en-US"/>
              </w:rPr>
              <w:t>dBm/15kHz</w:t>
            </w:r>
          </w:p>
        </w:tc>
        <w:tc>
          <w:tcPr>
            <w:tcW w:w="992" w:type="dxa"/>
            <w:tcBorders>
              <w:top w:val="single" w:sz="4" w:space="0" w:color="auto"/>
              <w:bottom w:val="single" w:sz="4" w:space="0" w:color="auto"/>
            </w:tcBorders>
            <w:vAlign w:val="center"/>
          </w:tcPr>
          <w:p w14:paraId="2E393908" w14:textId="77777777" w:rsidR="00D61D9F" w:rsidRPr="00C25BC1" w:rsidRDefault="00D61D9F" w:rsidP="00B7523D">
            <w:pPr>
              <w:pStyle w:val="TAC"/>
              <w:rPr>
                <w:lang w:eastAsia="en-US"/>
              </w:rPr>
            </w:pPr>
            <w:r w:rsidRPr="00C25BC1">
              <w:rPr>
                <w:lang w:eastAsia="en-US"/>
              </w:rPr>
              <w:t>-96</w:t>
            </w:r>
          </w:p>
        </w:tc>
        <w:tc>
          <w:tcPr>
            <w:tcW w:w="850" w:type="dxa"/>
            <w:tcBorders>
              <w:top w:val="single" w:sz="4" w:space="0" w:color="auto"/>
              <w:bottom w:val="single" w:sz="4" w:space="0" w:color="auto"/>
            </w:tcBorders>
            <w:vAlign w:val="center"/>
          </w:tcPr>
          <w:p w14:paraId="644DBF1F" w14:textId="77777777" w:rsidR="00D61D9F" w:rsidRPr="00C25BC1" w:rsidRDefault="00D61D9F" w:rsidP="00B7523D">
            <w:pPr>
              <w:pStyle w:val="TAC"/>
              <w:rPr>
                <w:lang w:eastAsia="en-US"/>
              </w:rPr>
            </w:pPr>
            <w:r w:rsidRPr="00C25BC1">
              <w:rPr>
                <w:lang w:eastAsia="en-US"/>
              </w:rPr>
              <w:t>-</w:t>
            </w:r>
          </w:p>
        </w:tc>
        <w:tc>
          <w:tcPr>
            <w:tcW w:w="992" w:type="dxa"/>
            <w:tcBorders>
              <w:top w:val="single" w:sz="4" w:space="0" w:color="auto"/>
            </w:tcBorders>
            <w:vAlign w:val="center"/>
          </w:tcPr>
          <w:p w14:paraId="15A9F296" w14:textId="77777777" w:rsidR="00D61D9F" w:rsidRPr="00C25BC1" w:rsidRDefault="00D61D9F" w:rsidP="00B7523D">
            <w:pPr>
              <w:pStyle w:val="TAC"/>
              <w:rPr>
                <w:lang w:eastAsia="en-US"/>
              </w:rPr>
            </w:pPr>
            <w:r w:rsidRPr="00C25BC1">
              <w:rPr>
                <w:lang w:eastAsia="en-US"/>
              </w:rPr>
              <w:t>-</w:t>
            </w:r>
          </w:p>
        </w:tc>
        <w:tc>
          <w:tcPr>
            <w:tcW w:w="2870" w:type="dxa"/>
            <w:vMerge w:val="restart"/>
            <w:tcBorders>
              <w:top w:val="single" w:sz="4" w:space="0" w:color="auto"/>
            </w:tcBorders>
          </w:tcPr>
          <w:p w14:paraId="33CC34AB" w14:textId="77777777" w:rsidR="00D61D9F" w:rsidRPr="00C25BC1" w:rsidRDefault="00D61D9F" w:rsidP="00B7523D">
            <w:pPr>
              <w:pStyle w:val="TAL"/>
              <w:rPr>
                <w:lang w:eastAsia="en-US"/>
              </w:rPr>
            </w:pPr>
          </w:p>
        </w:tc>
      </w:tr>
      <w:tr w:rsidR="00D61D9F" w:rsidRPr="00C25BC1" w14:paraId="068032DB" w14:textId="77777777" w:rsidTr="00B7523D">
        <w:trPr>
          <w:jc w:val="center"/>
        </w:trPr>
        <w:tc>
          <w:tcPr>
            <w:tcW w:w="460" w:type="dxa"/>
            <w:vMerge/>
            <w:tcBorders>
              <w:bottom w:val="single" w:sz="4" w:space="0" w:color="auto"/>
            </w:tcBorders>
            <w:vAlign w:val="center"/>
          </w:tcPr>
          <w:p w14:paraId="6425E2B7" w14:textId="77777777" w:rsidR="00D61D9F" w:rsidRPr="00C25BC1" w:rsidRDefault="00D61D9F" w:rsidP="00B7523D">
            <w:pPr>
              <w:pStyle w:val="TAC"/>
              <w:rPr>
                <w:lang w:eastAsia="en-US"/>
              </w:rPr>
            </w:pPr>
          </w:p>
        </w:tc>
        <w:tc>
          <w:tcPr>
            <w:tcW w:w="1416" w:type="dxa"/>
            <w:tcBorders>
              <w:top w:val="single" w:sz="4" w:space="0" w:color="auto"/>
              <w:bottom w:val="single" w:sz="4" w:space="0" w:color="auto"/>
            </w:tcBorders>
            <w:vAlign w:val="center"/>
          </w:tcPr>
          <w:p w14:paraId="1C77711B" w14:textId="77777777" w:rsidR="00D61D9F" w:rsidRPr="00C25BC1" w:rsidRDefault="00D61D9F" w:rsidP="00B7523D">
            <w:pPr>
              <w:pStyle w:val="TAL"/>
              <w:rPr>
                <w:lang w:eastAsia="en-US"/>
              </w:rPr>
            </w:pPr>
            <w:r w:rsidRPr="00C25BC1">
              <w:rPr>
                <w:lang w:eastAsia="en-US"/>
              </w:rPr>
              <w:t>SS/PBCH SSS EPRE</w:t>
            </w:r>
          </w:p>
        </w:tc>
        <w:tc>
          <w:tcPr>
            <w:tcW w:w="1277" w:type="dxa"/>
            <w:tcBorders>
              <w:top w:val="single" w:sz="4" w:space="0" w:color="auto"/>
              <w:bottom w:val="single" w:sz="4" w:space="0" w:color="auto"/>
            </w:tcBorders>
            <w:vAlign w:val="center"/>
          </w:tcPr>
          <w:p w14:paraId="2D3ADE7E" w14:textId="77777777" w:rsidR="00D61D9F" w:rsidRPr="00C25BC1" w:rsidRDefault="00D61D9F" w:rsidP="00B7523D">
            <w:pPr>
              <w:pStyle w:val="TAC"/>
              <w:rPr>
                <w:lang w:eastAsia="en-US"/>
              </w:rPr>
            </w:pPr>
            <w:r w:rsidRPr="00C25BC1">
              <w:rPr>
                <w:lang w:eastAsia="en-US"/>
              </w:rPr>
              <w:t>dBm/SCS</w:t>
            </w:r>
          </w:p>
        </w:tc>
        <w:tc>
          <w:tcPr>
            <w:tcW w:w="992" w:type="dxa"/>
            <w:tcBorders>
              <w:top w:val="single" w:sz="4" w:space="0" w:color="auto"/>
              <w:bottom w:val="single" w:sz="4" w:space="0" w:color="auto"/>
            </w:tcBorders>
            <w:vAlign w:val="center"/>
          </w:tcPr>
          <w:p w14:paraId="46765EC4" w14:textId="77777777" w:rsidR="00D61D9F" w:rsidRPr="00C25BC1" w:rsidRDefault="00D61D9F" w:rsidP="00B7523D">
            <w:pPr>
              <w:pStyle w:val="TAC"/>
              <w:rPr>
                <w:lang w:eastAsia="en-US"/>
              </w:rPr>
            </w:pPr>
            <w:r w:rsidRPr="00C25BC1">
              <w:rPr>
                <w:lang w:eastAsia="en-US"/>
              </w:rPr>
              <w:t>-</w:t>
            </w:r>
          </w:p>
        </w:tc>
        <w:tc>
          <w:tcPr>
            <w:tcW w:w="850" w:type="dxa"/>
            <w:tcBorders>
              <w:top w:val="single" w:sz="4" w:space="0" w:color="auto"/>
              <w:bottom w:val="single" w:sz="4" w:space="0" w:color="auto"/>
            </w:tcBorders>
            <w:vAlign w:val="center"/>
          </w:tcPr>
          <w:p w14:paraId="461E5A9F" w14:textId="77777777" w:rsidR="00D61D9F" w:rsidRPr="00C25BC1" w:rsidRDefault="00D61D9F" w:rsidP="00B7523D">
            <w:pPr>
              <w:pStyle w:val="TAC"/>
              <w:rPr>
                <w:lang w:eastAsia="en-US"/>
              </w:rPr>
            </w:pPr>
            <w:r w:rsidRPr="00C25BC1">
              <w:rPr>
                <w:lang w:eastAsia="en-US"/>
              </w:rPr>
              <w:t>-9</w:t>
            </w:r>
            <w:r w:rsidR="00810A4B" w:rsidRPr="00C25BC1">
              <w:t>1</w:t>
            </w:r>
          </w:p>
        </w:tc>
        <w:tc>
          <w:tcPr>
            <w:tcW w:w="992" w:type="dxa"/>
            <w:tcBorders>
              <w:bottom w:val="single" w:sz="4" w:space="0" w:color="auto"/>
            </w:tcBorders>
            <w:vAlign w:val="center"/>
          </w:tcPr>
          <w:p w14:paraId="1587624D" w14:textId="77777777" w:rsidR="00D61D9F" w:rsidRPr="00C25BC1" w:rsidRDefault="00D61D9F" w:rsidP="00B7523D">
            <w:pPr>
              <w:pStyle w:val="TAC"/>
              <w:rPr>
                <w:lang w:eastAsia="en-US"/>
              </w:rPr>
            </w:pPr>
            <w:r w:rsidRPr="00C25BC1">
              <w:rPr>
                <w:lang w:eastAsia="en-US"/>
              </w:rPr>
              <w:t>"Off”</w:t>
            </w:r>
          </w:p>
        </w:tc>
        <w:tc>
          <w:tcPr>
            <w:tcW w:w="2870" w:type="dxa"/>
            <w:vMerge/>
            <w:tcBorders>
              <w:bottom w:val="single" w:sz="4" w:space="0" w:color="auto"/>
            </w:tcBorders>
          </w:tcPr>
          <w:p w14:paraId="05D2E3F7" w14:textId="77777777" w:rsidR="00D61D9F" w:rsidRPr="00C25BC1" w:rsidRDefault="00D61D9F" w:rsidP="00B7523D">
            <w:pPr>
              <w:pStyle w:val="TAL"/>
              <w:rPr>
                <w:lang w:eastAsia="en-US"/>
              </w:rPr>
            </w:pPr>
          </w:p>
        </w:tc>
      </w:tr>
      <w:tr w:rsidR="00D61D9F" w:rsidRPr="00C25BC1" w14:paraId="4AD6806D" w14:textId="77777777" w:rsidTr="00B7523D">
        <w:trPr>
          <w:jc w:val="center"/>
        </w:trPr>
        <w:tc>
          <w:tcPr>
            <w:tcW w:w="460" w:type="dxa"/>
            <w:vMerge w:val="restart"/>
            <w:tcBorders>
              <w:top w:val="single" w:sz="4" w:space="0" w:color="auto"/>
            </w:tcBorders>
            <w:vAlign w:val="center"/>
          </w:tcPr>
          <w:p w14:paraId="7F2BB0E7" w14:textId="77777777" w:rsidR="00D61D9F" w:rsidRPr="00C25BC1" w:rsidRDefault="00D61D9F" w:rsidP="00B7523D">
            <w:pPr>
              <w:pStyle w:val="TAC"/>
              <w:rPr>
                <w:lang w:eastAsia="en-US"/>
              </w:rPr>
            </w:pPr>
            <w:r w:rsidRPr="00C25BC1">
              <w:rPr>
                <w:lang w:eastAsia="en-US"/>
              </w:rPr>
              <w:t>T1</w:t>
            </w:r>
          </w:p>
        </w:tc>
        <w:tc>
          <w:tcPr>
            <w:tcW w:w="1416" w:type="dxa"/>
            <w:tcBorders>
              <w:top w:val="single" w:sz="4" w:space="0" w:color="auto"/>
              <w:bottom w:val="single" w:sz="4" w:space="0" w:color="auto"/>
            </w:tcBorders>
            <w:vAlign w:val="center"/>
          </w:tcPr>
          <w:p w14:paraId="4A2E9AB5" w14:textId="77777777" w:rsidR="00D61D9F" w:rsidRPr="00C25BC1" w:rsidRDefault="00D61D9F" w:rsidP="00B7523D">
            <w:pPr>
              <w:pStyle w:val="TAL"/>
              <w:rPr>
                <w:lang w:eastAsia="en-US"/>
              </w:rPr>
            </w:pPr>
            <w:r w:rsidRPr="00C25BC1">
              <w:rPr>
                <w:lang w:eastAsia="en-US"/>
              </w:rPr>
              <w:t>Cell-specific RS EPRE</w:t>
            </w:r>
          </w:p>
        </w:tc>
        <w:tc>
          <w:tcPr>
            <w:tcW w:w="1277" w:type="dxa"/>
            <w:tcBorders>
              <w:top w:val="single" w:sz="4" w:space="0" w:color="auto"/>
              <w:bottom w:val="single" w:sz="4" w:space="0" w:color="auto"/>
            </w:tcBorders>
            <w:vAlign w:val="center"/>
          </w:tcPr>
          <w:p w14:paraId="78F1F747" w14:textId="77777777" w:rsidR="00D61D9F" w:rsidRPr="00C25BC1" w:rsidRDefault="00D61D9F" w:rsidP="00B7523D">
            <w:pPr>
              <w:pStyle w:val="TAC"/>
              <w:rPr>
                <w:lang w:eastAsia="en-US"/>
              </w:rPr>
            </w:pPr>
            <w:r w:rsidRPr="00C25BC1">
              <w:rPr>
                <w:lang w:eastAsia="en-US"/>
              </w:rPr>
              <w:t>dBm/15kHz</w:t>
            </w:r>
          </w:p>
        </w:tc>
        <w:tc>
          <w:tcPr>
            <w:tcW w:w="992" w:type="dxa"/>
            <w:tcBorders>
              <w:top w:val="single" w:sz="4" w:space="0" w:color="auto"/>
              <w:bottom w:val="single" w:sz="4" w:space="0" w:color="auto"/>
            </w:tcBorders>
            <w:vAlign w:val="center"/>
          </w:tcPr>
          <w:p w14:paraId="75A863B6" w14:textId="77777777" w:rsidR="00D61D9F" w:rsidRPr="00C25BC1" w:rsidRDefault="00D61D9F" w:rsidP="00B7523D">
            <w:pPr>
              <w:pStyle w:val="TAC"/>
              <w:rPr>
                <w:lang w:eastAsia="en-US"/>
              </w:rPr>
            </w:pPr>
            <w:r w:rsidRPr="00C25BC1">
              <w:rPr>
                <w:lang w:eastAsia="en-US"/>
              </w:rPr>
              <w:t>-96</w:t>
            </w:r>
          </w:p>
        </w:tc>
        <w:tc>
          <w:tcPr>
            <w:tcW w:w="850" w:type="dxa"/>
            <w:tcBorders>
              <w:top w:val="single" w:sz="4" w:space="0" w:color="auto"/>
              <w:bottom w:val="single" w:sz="4" w:space="0" w:color="auto"/>
            </w:tcBorders>
            <w:vAlign w:val="center"/>
          </w:tcPr>
          <w:p w14:paraId="5806464F" w14:textId="77777777" w:rsidR="00D61D9F" w:rsidRPr="00C25BC1" w:rsidRDefault="00D61D9F" w:rsidP="00B7523D">
            <w:pPr>
              <w:pStyle w:val="TAC"/>
              <w:rPr>
                <w:lang w:eastAsia="en-US"/>
              </w:rPr>
            </w:pPr>
            <w:r w:rsidRPr="00C25BC1">
              <w:rPr>
                <w:lang w:eastAsia="en-US"/>
              </w:rPr>
              <w:t>-</w:t>
            </w:r>
          </w:p>
        </w:tc>
        <w:tc>
          <w:tcPr>
            <w:tcW w:w="992" w:type="dxa"/>
            <w:tcBorders>
              <w:top w:val="single" w:sz="4" w:space="0" w:color="auto"/>
            </w:tcBorders>
            <w:vAlign w:val="center"/>
          </w:tcPr>
          <w:p w14:paraId="03C43505" w14:textId="77777777" w:rsidR="00D61D9F" w:rsidRPr="00C25BC1" w:rsidRDefault="00D61D9F" w:rsidP="00B7523D">
            <w:pPr>
              <w:pStyle w:val="TAC"/>
              <w:rPr>
                <w:lang w:eastAsia="en-US"/>
              </w:rPr>
            </w:pPr>
            <w:r w:rsidRPr="00C25BC1">
              <w:rPr>
                <w:lang w:eastAsia="en-US"/>
              </w:rPr>
              <w:t>-</w:t>
            </w:r>
          </w:p>
        </w:tc>
        <w:tc>
          <w:tcPr>
            <w:tcW w:w="2870" w:type="dxa"/>
            <w:vMerge w:val="restart"/>
            <w:tcBorders>
              <w:top w:val="single" w:sz="4" w:space="0" w:color="auto"/>
            </w:tcBorders>
          </w:tcPr>
          <w:p w14:paraId="1932BF02" w14:textId="77777777" w:rsidR="00D61D9F" w:rsidRPr="00C25BC1" w:rsidRDefault="00D61D9F" w:rsidP="00B7523D">
            <w:pPr>
              <w:pStyle w:val="TAL"/>
              <w:rPr>
                <w:lang w:eastAsia="en-US"/>
              </w:rPr>
            </w:pPr>
          </w:p>
        </w:tc>
      </w:tr>
      <w:tr w:rsidR="00D61D9F" w:rsidRPr="00C25BC1" w14:paraId="492D1D48" w14:textId="77777777" w:rsidTr="00B7523D">
        <w:trPr>
          <w:jc w:val="center"/>
        </w:trPr>
        <w:tc>
          <w:tcPr>
            <w:tcW w:w="460" w:type="dxa"/>
            <w:vMerge/>
            <w:tcBorders>
              <w:bottom w:val="single" w:sz="4" w:space="0" w:color="auto"/>
            </w:tcBorders>
            <w:vAlign w:val="center"/>
          </w:tcPr>
          <w:p w14:paraId="2209A121" w14:textId="77777777" w:rsidR="00D61D9F" w:rsidRPr="00C25BC1" w:rsidRDefault="00D61D9F" w:rsidP="00B7523D">
            <w:pPr>
              <w:keepNext/>
              <w:keepLines/>
              <w:spacing w:after="0"/>
              <w:rPr>
                <w:rFonts w:ascii="Arial" w:hAnsi="Arial"/>
                <w:sz w:val="18"/>
              </w:rPr>
            </w:pPr>
          </w:p>
        </w:tc>
        <w:tc>
          <w:tcPr>
            <w:tcW w:w="1416" w:type="dxa"/>
            <w:tcBorders>
              <w:top w:val="single" w:sz="4" w:space="0" w:color="auto"/>
              <w:bottom w:val="single" w:sz="4" w:space="0" w:color="auto"/>
            </w:tcBorders>
            <w:vAlign w:val="center"/>
          </w:tcPr>
          <w:p w14:paraId="6677260F" w14:textId="77777777" w:rsidR="00D61D9F" w:rsidRPr="00C25BC1" w:rsidRDefault="00D61D9F" w:rsidP="00B7523D">
            <w:pPr>
              <w:pStyle w:val="TAL"/>
              <w:rPr>
                <w:lang w:eastAsia="en-US"/>
              </w:rPr>
            </w:pPr>
            <w:r w:rsidRPr="00C25BC1">
              <w:rPr>
                <w:lang w:eastAsia="en-US"/>
              </w:rPr>
              <w:t>SS/PBCH SSS EPRE</w:t>
            </w:r>
          </w:p>
        </w:tc>
        <w:tc>
          <w:tcPr>
            <w:tcW w:w="1277" w:type="dxa"/>
            <w:tcBorders>
              <w:top w:val="single" w:sz="4" w:space="0" w:color="auto"/>
              <w:bottom w:val="single" w:sz="4" w:space="0" w:color="auto"/>
            </w:tcBorders>
            <w:vAlign w:val="center"/>
          </w:tcPr>
          <w:p w14:paraId="03FBFAB3" w14:textId="77777777" w:rsidR="00D61D9F" w:rsidRPr="00C25BC1" w:rsidRDefault="00D61D9F" w:rsidP="00B7523D">
            <w:pPr>
              <w:pStyle w:val="TAC"/>
              <w:rPr>
                <w:lang w:eastAsia="en-US"/>
              </w:rPr>
            </w:pPr>
            <w:r w:rsidRPr="00C25BC1">
              <w:rPr>
                <w:lang w:eastAsia="en-US"/>
              </w:rPr>
              <w:t>dBm/SCS</w:t>
            </w:r>
          </w:p>
        </w:tc>
        <w:tc>
          <w:tcPr>
            <w:tcW w:w="992" w:type="dxa"/>
            <w:tcBorders>
              <w:top w:val="single" w:sz="4" w:space="0" w:color="auto"/>
              <w:bottom w:val="single" w:sz="4" w:space="0" w:color="auto"/>
            </w:tcBorders>
            <w:vAlign w:val="center"/>
          </w:tcPr>
          <w:p w14:paraId="74CD520E" w14:textId="77777777" w:rsidR="00D61D9F" w:rsidRPr="00C25BC1" w:rsidRDefault="00D61D9F" w:rsidP="00B7523D">
            <w:pPr>
              <w:pStyle w:val="TAC"/>
              <w:rPr>
                <w:lang w:eastAsia="en-US"/>
              </w:rPr>
            </w:pPr>
            <w:r w:rsidRPr="00C25BC1">
              <w:rPr>
                <w:lang w:eastAsia="en-US"/>
              </w:rPr>
              <w:t>-</w:t>
            </w:r>
          </w:p>
        </w:tc>
        <w:tc>
          <w:tcPr>
            <w:tcW w:w="850" w:type="dxa"/>
            <w:tcBorders>
              <w:top w:val="single" w:sz="4" w:space="0" w:color="auto"/>
              <w:bottom w:val="single" w:sz="4" w:space="0" w:color="auto"/>
            </w:tcBorders>
            <w:vAlign w:val="center"/>
          </w:tcPr>
          <w:p w14:paraId="03D1E9A9" w14:textId="77777777" w:rsidR="00D61D9F" w:rsidRPr="00C25BC1" w:rsidRDefault="00810A4B" w:rsidP="00B7523D">
            <w:pPr>
              <w:pStyle w:val="TAC"/>
              <w:rPr>
                <w:lang w:eastAsia="en-US"/>
              </w:rPr>
            </w:pPr>
            <w:r w:rsidRPr="00C25BC1">
              <w:t>-91</w:t>
            </w:r>
          </w:p>
        </w:tc>
        <w:tc>
          <w:tcPr>
            <w:tcW w:w="992" w:type="dxa"/>
            <w:tcBorders>
              <w:bottom w:val="single" w:sz="4" w:space="0" w:color="auto"/>
            </w:tcBorders>
            <w:vAlign w:val="center"/>
          </w:tcPr>
          <w:p w14:paraId="26FDB490" w14:textId="77777777" w:rsidR="00D61D9F" w:rsidRPr="00C25BC1" w:rsidRDefault="0057634F" w:rsidP="00B7523D">
            <w:pPr>
              <w:pStyle w:val="TAC"/>
              <w:rPr>
                <w:lang w:eastAsia="en-US"/>
              </w:rPr>
            </w:pPr>
            <w:r w:rsidRPr="00C25BC1">
              <w:t>-82</w:t>
            </w:r>
          </w:p>
        </w:tc>
        <w:tc>
          <w:tcPr>
            <w:tcW w:w="2870" w:type="dxa"/>
            <w:vMerge/>
            <w:tcBorders>
              <w:bottom w:val="single" w:sz="4" w:space="0" w:color="auto"/>
            </w:tcBorders>
          </w:tcPr>
          <w:p w14:paraId="6E04CCAE" w14:textId="77777777" w:rsidR="00D61D9F" w:rsidRPr="00C25BC1" w:rsidRDefault="00D61D9F" w:rsidP="00B7523D">
            <w:pPr>
              <w:pStyle w:val="TAC"/>
              <w:rPr>
                <w:lang w:eastAsia="en-US"/>
              </w:rPr>
            </w:pPr>
          </w:p>
        </w:tc>
      </w:tr>
    </w:tbl>
    <w:p w14:paraId="62C9268D" w14:textId="77777777" w:rsidR="00D61D9F" w:rsidRPr="00C25BC1" w:rsidRDefault="00D61D9F" w:rsidP="00D61D9F"/>
    <w:p w14:paraId="59D8CF6E" w14:textId="77777777" w:rsidR="009A4CE6" w:rsidRPr="00C25BC1" w:rsidRDefault="009A4CE6" w:rsidP="00DA77DA">
      <w:pPr>
        <w:pStyle w:val="TH"/>
      </w:pPr>
      <w:r w:rsidRPr="00C25BC1">
        <w:lastRenderedPageBreak/>
        <w:t xml:space="preserve">Table </w:t>
      </w:r>
      <w:r w:rsidR="00BD09BB" w:rsidRPr="00C25BC1">
        <w:t>8.2.3.14.1</w:t>
      </w:r>
      <w:r w:rsidRPr="00C25BC1">
        <w:t>.3.2-</w:t>
      </w:r>
      <w:r w:rsidR="00D61D9F" w:rsidRPr="00C25BC1">
        <w:t>3</w:t>
      </w:r>
      <w:r w:rsidRPr="00C25BC1">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4CE6" w:rsidRPr="00C25BC1" w14:paraId="2F281858" w14:textId="77777777" w:rsidTr="007E66AD">
        <w:tc>
          <w:tcPr>
            <w:tcW w:w="648" w:type="dxa"/>
            <w:tcBorders>
              <w:bottom w:val="nil"/>
            </w:tcBorders>
          </w:tcPr>
          <w:p w14:paraId="6D9A917D" w14:textId="77777777" w:rsidR="009A4CE6" w:rsidRPr="00C25BC1" w:rsidRDefault="009A4CE6" w:rsidP="00282E75">
            <w:pPr>
              <w:pStyle w:val="TAH"/>
              <w:rPr>
                <w:lang w:eastAsia="en-US"/>
              </w:rPr>
            </w:pPr>
            <w:r w:rsidRPr="00C25BC1">
              <w:rPr>
                <w:lang w:eastAsia="en-US"/>
              </w:rPr>
              <w:t>St</w:t>
            </w:r>
          </w:p>
        </w:tc>
        <w:tc>
          <w:tcPr>
            <w:tcW w:w="3969" w:type="dxa"/>
            <w:tcBorders>
              <w:bottom w:val="nil"/>
            </w:tcBorders>
          </w:tcPr>
          <w:p w14:paraId="5DCC6324" w14:textId="77777777" w:rsidR="009A4CE6" w:rsidRPr="00C25BC1" w:rsidRDefault="009A4CE6" w:rsidP="00282E75">
            <w:pPr>
              <w:pStyle w:val="TAH"/>
              <w:rPr>
                <w:lang w:eastAsia="en-US"/>
              </w:rPr>
            </w:pPr>
            <w:r w:rsidRPr="00C25BC1">
              <w:rPr>
                <w:lang w:eastAsia="en-US"/>
              </w:rPr>
              <w:t>Procedure</w:t>
            </w:r>
          </w:p>
        </w:tc>
        <w:tc>
          <w:tcPr>
            <w:tcW w:w="3686" w:type="dxa"/>
            <w:gridSpan w:val="2"/>
          </w:tcPr>
          <w:p w14:paraId="05044A4D" w14:textId="77777777" w:rsidR="009A4CE6" w:rsidRPr="00C25BC1" w:rsidRDefault="009A4CE6" w:rsidP="00282E75">
            <w:pPr>
              <w:pStyle w:val="TAH"/>
              <w:rPr>
                <w:lang w:eastAsia="en-US"/>
              </w:rPr>
            </w:pPr>
            <w:r w:rsidRPr="00C25BC1">
              <w:rPr>
                <w:lang w:eastAsia="en-US"/>
              </w:rPr>
              <w:t>Message Sequence</w:t>
            </w:r>
          </w:p>
        </w:tc>
        <w:tc>
          <w:tcPr>
            <w:tcW w:w="567" w:type="dxa"/>
            <w:tcBorders>
              <w:bottom w:val="nil"/>
            </w:tcBorders>
          </w:tcPr>
          <w:p w14:paraId="10A326DF" w14:textId="77777777" w:rsidR="009A4CE6" w:rsidRPr="00C25BC1" w:rsidRDefault="009A4CE6" w:rsidP="00282E75">
            <w:pPr>
              <w:pStyle w:val="TAH"/>
              <w:rPr>
                <w:lang w:eastAsia="en-US"/>
              </w:rPr>
            </w:pPr>
            <w:r w:rsidRPr="00C25BC1">
              <w:rPr>
                <w:lang w:eastAsia="en-US"/>
              </w:rPr>
              <w:t>TP</w:t>
            </w:r>
          </w:p>
        </w:tc>
        <w:tc>
          <w:tcPr>
            <w:tcW w:w="892" w:type="dxa"/>
            <w:tcBorders>
              <w:bottom w:val="nil"/>
            </w:tcBorders>
          </w:tcPr>
          <w:p w14:paraId="5E16E3A5" w14:textId="77777777" w:rsidR="009A4CE6" w:rsidRPr="00C25BC1" w:rsidRDefault="009A4CE6" w:rsidP="00282E75">
            <w:pPr>
              <w:pStyle w:val="TAH"/>
              <w:rPr>
                <w:lang w:eastAsia="en-US"/>
              </w:rPr>
            </w:pPr>
            <w:r w:rsidRPr="00C25BC1">
              <w:rPr>
                <w:lang w:eastAsia="en-US"/>
              </w:rPr>
              <w:t>Verdict</w:t>
            </w:r>
          </w:p>
        </w:tc>
      </w:tr>
      <w:tr w:rsidR="009A4CE6" w:rsidRPr="00C25BC1" w14:paraId="11A20AE6" w14:textId="77777777" w:rsidTr="007E66AD">
        <w:tc>
          <w:tcPr>
            <w:tcW w:w="648" w:type="dxa"/>
            <w:tcBorders>
              <w:top w:val="nil"/>
            </w:tcBorders>
          </w:tcPr>
          <w:p w14:paraId="303AB4EC" w14:textId="77777777" w:rsidR="009A4CE6" w:rsidRPr="00C25BC1" w:rsidRDefault="009A4CE6" w:rsidP="00282E75">
            <w:pPr>
              <w:pStyle w:val="TAH"/>
              <w:rPr>
                <w:lang w:eastAsia="en-US"/>
              </w:rPr>
            </w:pPr>
          </w:p>
        </w:tc>
        <w:tc>
          <w:tcPr>
            <w:tcW w:w="3969" w:type="dxa"/>
            <w:tcBorders>
              <w:top w:val="nil"/>
            </w:tcBorders>
          </w:tcPr>
          <w:p w14:paraId="573B8A1D" w14:textId="77777777" w:rsidR="009A4CE6" w:rsidRPr="00C25BC1" w:rsidRDefault="009A4CE6" w:rsidP="00282E75">
            <w:pPr>
              <w:pStyle w:val="TAH"/>
              <w:rPr>
                <w:lang w:eastAsia="en-US"/>
              </w:rPr>
            </w:pPr>
          </w:p>
        </w:tc>
        <w:tc>
          <w:tcPr>
            <w:tcW w:w="709" w:type="dxa"/>
          </w:tcPr>
          <w:p w14:paraId="222E6636" w14:textId="77777777" w:rsidR="009A4CE6" w:rsidRPr="00C25BC1" w:rsidRDefault="009A4CE6" w:rsidP="00282E75">
            <w:pPr>
              <w:pStyle w:val="TAH"/>
              <w:rPr>
                <w:lang w:eastAsia="en-US"/>
              </w:rPr>
            </w:pPr>
            <w:r w:rsidRPr="00C25BC1">
              <w:rPr>
                <w:lang w:eastAsia="en-US"/>
              </w:rPr>
              <w:t xml:space="preserve">U </w:t>
            </w:r>
            <w:r w:rsidR="006960A2" w:rsidRPr="00C25BC1">
              <w:rPr>
                <w:lang w:eastAsia="en-US"/>
              </w:rPr>
              <w:t>-</w:t>
            </w:r>
            <w:r w:rsidRPr="00C25BC1">
              <w:rPr>
                <w:lang w:eastAsia="en-US"/>
              </w:rPr>
              <w:t xml:space="preserve"> S</w:t>
            </w:r>
          </w:p>
        </w:tc>
        <w:tc>
          <w:tcPr>
            <w:tcW w:w="2977" w:type="dxa"/>
          </w:tcPr>
          <w:p w14:paraId="6913D9C4" w14:textId="77777777" w:rsidR="009A4CE6" w:rsidRPr="00C25BC1" w:rsidRDefault="009A4CE6" w:rsidP="00282E75">
            <w:pPr>
              <w:pStyle w:val="TAH"/>
              <w:rPr>
                <w:lang w:eastAsia="en-US"/>
              </w:rPr>
            </w:pPr>
            <w:r w:rsidRPr="00C25BC1">
              <w:rPr>
                <w:lang w:eastAsia="en-US"/>
              </w:rPr>
              <w:t>Message</w:t>
            </w:r>
          </w:p>
        </w:tc>
        <w:tc>
          <w:tcPr>
            <w:tcW w:w="567" w:type="dxa"/>
            <w:tcBorders>
              <w:top w:val="nil"/>
            </w:tcBorders>
          </w:tcPr>
          <w:p w14:paraId="39961E3A" w14:textId="77777777" w:rsidR="009A4CE6" w:rsidRPr="00C25BC1" w:rsidRDefault="009A4CE6" w:rsidP="00282E75">
            <w:pPr>
              <w:pStyle w:val="TAH"/>
              <w:rPr>
                <w:lang w:eastAsia="en-US"/>
              </w:rPr>
            </w:pPr>
          </w:p>
        </w:tc>
        <w:tc>
          <w:tcPr>
            <w:tcW w:w="892" w:type="dxa"/>
            <w:tcBorders>
              <w:top w:val="nil"/>
            </w:tcBorders>
          </w:tcPr>
          <w:p w14:paraId="4F1271BC" w14:textId="77777777" w:rsidR="009A4CE6" w:rsidRPr="00C25BC1" w:rsidRDefault="009A4CE6" w:rsidP="00282E75">
            <w:pPr>
              <w:pStyle w:val="TAH"/>
              <w:rPr>
                <w:lang w:eastAsia="en-US"/>
              </w:rPr>
            </w:pPr>
          </w:p>
        </w:tc>
      </w:tr>
      <w:tr w:rsidR="00D61D9F" w:rsidRPr="00C25BC1" w14:paraId="3BE73ED0" w14:textId="77777777" w:rsidTr="00B7523D">
        <w:tc>
          <w:tcPr>
            <w:tcW w:w="648" w:type="dxa"/>
          </w:tcPr>
          <w:p w14:paraId="1088C59E" w14:textId="77777777" w:rsidR="00D61D9F" w:rsidRPr="00C25BC1" w:rsidRDefault="00D61D9F" w:rsidP="00B7523D">
            <w:pPr>
              <w:pStyle w:val="TAC"/>
              <w:rPr>
                <w:lang w:eastAsia="en-US"/>
              </w:rPr>
            </w:pPr>
            <w:r w:rsidRPr="00C25BC1">
              <w:rPr>
                <w:lang w:eastAsia="en-US"/>
              </w:rPr>
              <w:t>1</w:t>
            </w:r>
          </w:p>
        </w:tc>
        <w:tc>
          <w:tcPr>
            <w:tcW w:w="3969" w:type="dxa"/>
          </w:tcPr>
          <w:p w14:paraId="6A11EA61" w14:textId="77777777" w:rsidR="00D61D9F" w:rsidRPr="00C25BC1" w:rsidRDefault="00D61D9F" w:rsidP="00B7523D">
            <w:pPr>
              <w:pStyle w:val="TAL"/>
              <w:rPr>
                <w:lang w:eastAsia="en-US"/>
              </w:rPr>
            </w:pPr>
            <w:r w:rsidRPr="00C25BC1">
              <w:rPr>
                <w:lang w:eastAsia="en-US"/>
              </w:rPr>
              <w:t>SS re-adjusts the cell-specific reference signal level according to row "T1" in table 8.2.3.14.1.3.2-1 or 8.2.3.14.1.3.2-2 depending upon whether NR cells are configured on FR1 or FR2 bands respectively.</w:t>
            </w:r>
          </w:p>
        </w:tc>
        <w:tc>
          <w:tcPr>
            <w:tcW w:w="709" w:type="dxa"/>
          </w:tcPr>
          <w:p w14:paraId="4C597CFB" w14:textId="77777777" w:rsidR="00D61D9F" w:rsidRPr="00C25BC1" w:rsidRDefault="00D61D9F" w:rsidP="00B7523D">
            <w:pPr>
              <w:pStyle w:val="TAC"/>
              <w:rPr>
                <w:lang w:eastAsia="en-US"/>
              </w:rPr>
            </w:pPr>
            <w:r w:rsidRPr="00C25BC1">
              <w:rPr>
                <w:lang w:eastAsia="en-US"/>
              </w:rPr>
              <w:t>-</w:t>
            </w:r>
          </w:p>
        </w:tc>
        <w:tc>
          <w:tcPr>
            <w:tcW w:w="2977" w:type="dxa"/>
          </w:tcPr>
          <w:p w14:paraId="201C78AF" w14:textId="77777777" w:rsidR="00D61D9F" w:rsidRPr="00C25BC1" w:rsidRDefault="00D61D9F" w:rsidP="00B7523D">
            <w:pPr>
              <w:pStyle w:val="TAL"/>
              <w:rPr>
                <w:i/>
                <w:lang w:eastAsia="en-US"/>
              </w:rPr>
            </w:pPr>
            <w:r w:rsidRPr="00C25BC1">
              <w:rPr>
                <w:lang w:eastAsia="en-US"/>
              </w:rPr>
              <w:t>-</w:t>
            </w:r>
          </w:p>
        </w:tc>
        <w:tc>
          <w:tcPr>
            <w:tcW w:w="567" w:type="dxa"/>
          </w:tcPr>
          <w:p w14:paraId="7F4EA0B2" w14:textId="77777777" w:rsidR="00D61D9F" w:rsidRPr="00C25BC1" w:rsidRDefault="00D61D9F" w:rsidP="00B7523D">
            <w:pPr>
              <w:pStyle w:val="TAC"/>
              <w:rPr>
                <w:lang w:eastAsia="en-US"/>
              </w:rPr>
            </w:pPr>
            <w:r w:rsidRPr="00C25BC1">
              <w:rPr>
                <w:lang w:eastAsia="en-US"/>
              </w:rPr>
              <w:t>-</w:t>
            </w:r>
          </w:p>
        </w:tc>
        <w:tc>
          <w:tcPr>
            <w:tcW w:w="892" w:type="dxa"/>
          </w:tcPr>
          <w:p w14:paraId="0677C5AD" w14:textId="77777777" w:rsidR="00D61D9F" w:rsidRPr="00C25BC1" w:rsidRDefault="00D61D9F" w:rsidP="00B7523D">
            <w:pPr>
              <w:pStyle w:val="TAC"/>
              <w:rPr>
                <w:lang w:eastAsia="en-US"/>
              </w:rPr>
            </w:pPr>
            <w:r w:rsidRPr="00C25BC1">
              <w:rPr>
                <w:lang w:eastAsia="en-US"/>
              </w:rPr>
              <w:t>-</w:t>
            </w:r>
          </w:p>
        </w:tc>
      </w:tr>
      <w:tr w:rsidR="009A4CE6" w:rsidRPr="00C25BC1" w14:paraId="161668CF" w14:textId="77777777" w:rsidTr="007E66AD">
        <w:tc>
          <w:tcPr>
            <w:tcW w:w="648" w:type="dxa"/>
          </w:tcPr>
          <w:p w14:paraId="3161778C" w14:textId="77777777" w:rsidR="009A4CE6" w:rsidRPr="00C25BC1" w:rsidRDefault="00D61D9F" w:rsidP="00282E75">
            <w:pPr>
              <w:pStyle w:val="TAC"/>
              <w:rPr>
                <w:lang w:eastAsia="en-US"/>
              </w:rPr>
            </w:pPr>
            <w:r w:rsidRPr="00C25BC1">
              <w:rPr>
                <w:lang w:eastAsia="en-US"/>
              </w:rPr>
              <w:t>2</w:t>
            </w:r>
          </w:p>
        </w:tc>
        <w:tc>
          <w:tcPr>
            <w:tcW w:w="3969" w:type="dxa"/>
          </w:tcPr>
          <w:p w14:paraId="0334025D" w14:textId="77777777" w:rsidR="009A4CE6" w:rsidRPr="00C25BC1" w:rsidRDefault="00D558D7" w:rsidP="00D558D7">
            <w:pPr>
              <w:pStyle w:val="TAL"/>
              <w:rPr>
                <w:lang w:eastAsia="en-US"/>
              </w:rPr>
            </w:pPr>
            <w:r w:rsidRPr="00C25BC1">
              <w:rPr>
                <w:lang w:eastAsia="en-US"/>
              </w:rPr>
              <w:t xml:space="preserve">The SS transmits an </w:t>
            </w:r>
            <w:r w:rsidRPr="00C25BC1">
              <w:rPr>
                <w:i/>
                <w:lang w:eastAsia="en-US"/>
              </w:rPr>
              <w:t>RRCConnectionReconfiguration</w:t>
            </w:r>
            <w:r w:rsidRPr="00C25BC1">
              <w:rPr>
                <w:lang w:eastAsia="en-US"/>
              </w:rPr>
              <w:t xml:space="preserve"> message containing NR </w:t>
            </w:r>
            <w:r w:rsidRPr="00C25BC1">
              <w:rPr>
                <w:i/>
                <w:lang w:eastAsia="en-US"/>
              </w:rPr>
              <w:t>RRCReconfiguration</w:t>
            </w:r>
            <w:r w:rsidRPr="00C25BC1">
              <w:rPr>
                <w:lang w:eastAsia="en-US"/>
              </w:rPr>
              <w:t xml:space="preserve"> message including reconfigurewithsync to handover source PSCell NR Cell 1 to target NR Cell 2 with Split DRB</w:t>
            </w:r>
          </w:p>
        </w:tc>
        <w:tc>
          <w:tcPr>
            <w:tcW w:w="709" w:type="dxa"/>
          </w:tcPr>
          <w:p w14:paraId="7D4B6EB7" w14:textId="77777777" w:rsidR="009A4CE6" w:rsidRPr="00C25BC1" w:rsidRDefault="009A4CE6" w:rsidP="00282E75">
            <w:pPr>
              <w:pStyle w:val="TAC"/>
              <w:rPr>
                <w:lang w:eastAsia="en-US"/>
              </w:rPr>
            </w:pPr>
            <w:r w:rsidRPr="00C25BC1">
              <w:rPr>
                <w:lang w:eastAsia="en-US"/>
              </w:rPr>
              <w:t>&lt;--</w:t>
            </w:r>
          </w:p>
        </w:tc>
        <w:tc>
          <w:tcPr>
            <w:tcW w:w="2977" w:type="dxa"/>
          </w:tcPr>
          <w:p w14:paraId="51E366E1" w14:textId="77777777" w:rsidR="009A4CE6" w:rsidRPr="00C25BC1" w:rsidRDefault="009A4CE6" w:rsidP="00282E75">
            <w:pPr>
              <w:pStyle w:val="TAL"/>
              <w:rPr>
                <w:i/>
                <w:lang w:eastAsia="en-US"/>
              </w:rPr>
            </w:pPr>
            <w:r w:rsidRPr="00C25BC1">
              <w:rPr>
                <w:i/>
                <w:lang w:eastAsia="en-US"/>
              </w:rPr>
              <w:t>RRCConnectionReconfiguration (RRCReconfiguration)</w:t>
            </w:r>
          </w:p>
        </w:tc>
        <w:tc>
          <w:tcPr>
            <w:tcW w:w="567" w:type="dxa"/>
          </w:tcPr>
          <w:p w14:paraId="1BEEB502" w14:textId="77777777" w:rsidR="009A4CE6" w:rsidRPr="00C25BC1" w:rsidRDefault="009A4CE6" w:rsidP="00282E75">
            <w:pPr>
              <w:pStyle w:val="TAC"/>
              <w:rPr>
                <w:lang w:eastAsia="en-US"/>
              </w:rPr>
            </w:pPr>
            <w:r w:rsidRPr="00C25BC1">
              <w:rPr>
                <w:lang w:eastAsia="en-US"/>
              </w:rPr>
              <w:t>-</w:t>
            </w:r>
          </w:p>
        </w:tc>
        <w:tc>
          <w:tcPr>
            <w:tcW w:w="892" w:type="dxa"/>
          </w:tcPr>
          <w:p w14:paraId="2FA2DD74" w14:textId="77777777" w:rsidR="009A4CE6" w:rsidRPr="00C25BC1" w:rsidRDefault="009A4CE6" w:rsidP="00282E75">
            <w:pPr>
              <w:pStyle w:val="TAC"/>
              <w:rPr>
                <w:lang w:eastAsia="en-US"/>
              </w:rPr>
            </w:pPr>
            <w:r w:rsidRPr="00C25BC1">
              <w:rPr>
                <w:lang w:eastAsia="en-US"/>
              </w:rPr>
              <w:t>-</w:t>
            </w:r>
          </w:p>
        </w:tc>
      </w:tr>
      <w:tr w:rsidR="009A4CE6" w:rsidRPr="00C25BC1" w14:paraId="1839B77C" w14:textId="77777777" w:rsidTr="007E66AD">
        <w:tc>
          <w:tcPr>
            <w:tcW w:w="648" w:type="dxa"/>
          </w:tcPr>
          <w:p w14:paraId="74BF937B" w14:textId="77777777" w:rsidR="009A4CE6" w:rsidRPr="00C25BC1" w:rsidRDefault="00D61D9F" w:rsidP="00282E75">
            <w:pPr>
              <w:pStyle w:val="TAC"/>
              <w:rPr>
                <w:lang w:eastAsia="en-US"/>
              </w:rPr>
            </w:pPr>
            <w:r w:rsidRPr="00C25BC1">
              <w:rPr>
                <w:lang w:eastAsia="en-US"/>
              </w:rPr>
              <w:t>3</w:t>
            </w:r>
          </w:p>
        </w:tc>
        <w:tc>
          <w:tcPr>
            <w:tcW w:w="3969" w:type="dxa"/>
          </w:tcPr>
          <w:p w14:paraId="7489BE0E" w14:textId="77777777" w:rsidR="009A4CE6" w:rsidRPr="00C25BC1" w:rsidRDefault="009A4CE6" w:rsidP="00282E75">
            <w:pPr>
              <w:pStyle w:val="TAL"/>
              <w:rPr>
                <w:lang w:eastAsia="en-US"/>
              </w:rPr>
            </w:pPr>
            <w:r w:rsidRPr="00C25BC1">
              <w:rPr>
                <w:lang w:eastAsia="en-US"/>
              </w:rPr>
              <w:t xml:space="preserve">Check: Does the UE transmit an </w:t>
            </w:r>
            <w:r w:rsidRPr="00C25BC1">
              <w:rPr>
                <w:i/>
                <w:lang w:eastAsia="en-US"/>
              </w:rPr>
              <w:t xml:space="preserve">RRCConnectionReconfigurationComplete </w:t>
            </w:r>
            <w:r w:rsidRPr="00C25BC1">
              <w:rPr>
                <w:lang w:eastAsia="en-US"/>
              </w:rPr>
              <w:t xml:space="preserve">message containing NR </w:t>
            </w:r>
            <w:r w:rsidRPr="00C25BC1">
              <w:rPr>
                <w:i/>
                <w:lang w:eastAsia="en-US"/>
              </w:rPr>
              <w:t xml:space="preserve">RRCReconfigurationComplete </w:t>
            </w:r>
            <w:r w:rsidRPr="00C25BC1">
              <w:rPr>
                <w:lang w:eastAsia="en-US"/>
              </w:rPr>
              <w:t>message?</w:t>
            </w:r>
          </w:p>
        </w:tc>
        <w:tc>
          <w:tcPr>
            <w:tcW w:w="709" w:type="dxa"/>
          </w:tcPr>
          <w:p w14:paraId="634D2056" w14:textId="77777777" w:rsidR="009A4CE6" w:rsidRPr="00C25BC1" w:rsidRDefault="009A4CE6" w:rsidP="00282E75">
            <w:pPr>
              <w:pStyle w:val="TAC"/>
              <w:rPr>
                <w:lang w:eastAsia="en-US"/>
              </w:rPr>
            </w:pPr>
            <w:r w:rsidRPr="00C25BC1">
              <w:rPr>
                <w:lang w:eastAsia="en-US"/>
              </w:rPr>
              <w:t>--&gt;</w:t>
            </w:r>
          </w:p>
        </w:tc>
        <w:tc>
          <w:tcPr>
            <w:tcW w:w="2977" w:type="dxa"/>
          </w:tcPr>
          <w:p w14:paraId="20DE69D2" w14:textId="77777777" w:rsidR="009A4CE6" w:rsidRPr="00C25BC1" w:rsidRDefault="009A4CE6" w:rsidP="00282E75">
            <w:pPr>
              <w:pStyle w:val="TAL"/>
              <w:rPr>
                <w:i/>
                <w:lang w:eastAsia="en-US"/>
              </w:rPr>
            </w:pPr>
            <w:r w:rsidRPr="00C25BC1">
              <w:rPr>
                <w:i/>
                <w:lang w:eastAsia="en-US"/>
              </w:rPr>
              <w:t>RRCConnectionReconfigurationComplete (RRCReconfigurationComplete)</w:t>
            </w:r>
          </w:p>
        </w:tc>
        <w:tc>
          <w:tcPr>
            <w:tcW w:w="567" w:type="dxa"/>
          </w:tcPr>
          <w:p w14:paraId="0F8E6A52" w14:textId="77777777" w:rsidR="009A4CE6" w:rsidRPr="00C25BC1" w:rsidRDefault="009A4CE6" w:rsidP="00282E75">
            <w:pPr>
              <w:pStyle w:val="TAC"/>
              <w:rPr>
                <w:lang w:eastAsia="en-US"/>
              </w:rPr>
            </w:pPr>
            <w:r w:rsidRPr="00C25BC1">
              <w:rPr>
                <w:lang w:eastAsia="en-US"/>
              </w:rPr>
              <w:t>1</w:t>
            </w:r>
          </w:p>
        </w:tc>
        <w:tc>
          <w:tcPr>
            <w:tcW w:w="892" w:type="dxa"/>
          </w:tcPr>
          <w:p w14:paraId="659174C6" w14:textId="77777777" w:rsidR="009A4CE6" w:rsidRPr="00C25BC1" w:rsidRDefault="009A4CE6" w:rsidP="00282E75">
            <w:pPr>
              <w:pStyle w:val="TAC"/>
              <w:rPr>
                <w:lang w:eastAsia="en-US"/>
              </w:rPr>
            </w:pPr>
            <w:r w:rsidRPr="00C25BC1">
              <w:rPr>
                <w:lang w:eastAsia="en-US"/>
              </w:rPr>
              <w:t>P</w:t>
            </w:r>
          </w:p>
        </w:tc>
      </w:tr>
      <w:tr w:rsidR="009A4CE6" w:rsidRPr="00C25BC1" w14:paraId="39C6625E" w14:textId="77777777" w:rsidTr="007E66AD">
        <w:tc>
          <w:tcPr>
            <w:tcW w:w="648" w:type="dxa"/>
            <w:tcBorders>
              <w:top w:val="single" w:sz="4" w:space="0" w:color="auto"/>
              <w:left w:val="single" w:sz="4" w:space="0" w:color="auto"/>
              <w:bottom w:val="single" w:sz="4" w:space="0" w:color="auto"/>
              <w:right w:val="single" w:sz="4" w:space="0" w:color="auto"/>
            </w:tcBorders>
          </w:tcPr>
          <w:p w14:paraId="7940C492" w14:textId="77777777" w:rsidR="009A4CE6" w:rsidRPr="00C25BC1" w:rsidRDefault="00D61D9F" w:rsidP="00282E75">
            <w:pPr>
              <w:pStyle w:val="TAC"/>
              <w:rPr>
                <w:lang w:eastAsia="en-US"/>
              </w:rPr>
            </w:pPr>
            <w:r w:rsidRPr="00C25BC1">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44C1FB8A" w14:textId="77777777" w:rsidR="009A4CE6" w:rsidRPr="00C25BC1" w:rsidRDefault="00235B64" w:rsidP="00282E75">
            <w:pPr>
              <w:pStyle w:val="TAL"/>
              <w:rPr>
                <w:lang w:eastAsia="en-US"/>
              </w:rPr>
            </w:pPr>
            <w:r w:rsidRPr="00C25BC1">
              <w:t>Void</w:t>
            </w:r>
            <w:r w:rsidR="009A4CE6" w:rsidRPr="00C25BC1">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0DBC98D" w14:textId="77777777" w:rsidR="009A4CE6" w:rsidRPr="00C25BC1" w:rsidRDefault="009A4CE6" w:rsidP="00282E75">
            <w:pPr>
              <w:pStyle w:val="TAC"/>
              <w:rPr>
                <w:lang w:eastAsia="en-US"/>
              </w:rPr>
            </w:pPr>
            <w:r w:rsidRPr="00C25BC1">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AD0200E" w14:textId="77777777" w:rsidR="009A4CE6" w:rsidRPr="00C25BC1" w:rsidRDefault="009A4CE6" w:rsidP="00282E75">
            <w:pPr>
              <w:pStyle w:val="TAL"/>
              <w:rPr>
                <w:lang w:eastAsia="en-US"/>
              </w:rPr>
            </w:pPr>
            <w:r w:rsidRPr="00C25BC1">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6AA043" w14:textId="77777777" w:rsidR="009A4CE6" w:rsidRPr="00C25BC1" w:rsidRDefault="009A4CE6" w:rsidP="00282E75">
            <w:pPr>
              <w:pStyle w:val="TAC"/>
              <w:rPr>
                <w:lang w:eastAsia="en-US"/>
              </w:rPr>
            </w:pPr>
            <w:r w:rsidRPr="00C25BC1">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0E9308D4" w14:textId="77777777" w:rsidR="009A4CE6" w:rsidRPr="00C25BC1" w:rsidRDefault="009A4CE6" w:rsidP="00282E75">
            <w:pPr>
              <w:pStyle w:val="TAC"/>
              <w:rPr>
                <w:lang w:eastAsia="en-US"/>
              </w:rPr>
            </w:pPr>
            <w:r w:rsidRPr="00C25BC1">
              <w:rPr>
                <w:lang w:eastAsia="en-US"/>
              </w:rPr>
              <w:t>-</w:t>
            </w:r>
          </w:p>
        </w:tc>
      </w:tr>
      <w:tr w:rsidR="009A4CE6" w:rsidRPr="00C25BC1" w14:paraId="1084DCD3" w14:textId="77777777" w:rsidTr="007E66AD">
        <w:tc>
          <w:tcPr>
            <w:tcW w:w="648" w:type="dxa"/>
            <w:tcBorders>
              <w:top w:val="single" w:sz="4" w:space="0" w:color="auto"/>
              <w:left w:val="single" w:sz="4" w:space="0" w:color="auto"/>
              <w:bottom w:val="single" w:sz="4" w:space="0" w:color="auto"/>
              <w:right w:val="single" w:sz="4" w:space="0" w:color="auto"/>
            </w:tcBorders>
          </w:tcPr>
          <w:p w14:paraId="0AB87037" w14:textId="77777777" w:rsidR="009A4CE6" w:rsidRPr="00C25BC1" w:rsidRDefault="00D61D9F" w:rsidP="00282E75">
            <w:pPr>
              <w:pStyle w:val="TAC"/>
              <w:rPr>
                <w:lang w:eastAsia="en-US"/>
              </w:rPr>
            </w:pPr>
            <w:r w:rsidRPr="00C25BC1">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60B5AD12" w14:textId="56E65C54" w:rsidR="009A4CE6" w:rsidRPr="00C25BC1" w:rsidRDefault="00235B64" w:rsidP="00282E75">
            <w:pPr>
              <w:pStyle w:val="TAL"/>
              <w:rPr>
                <w:lang w:eastAsia="en-US"/>
              </w:rPr>
            </w:pPr>
            <w:r w:rsidRPr="00C25BC1">
              <w:t xml:space="preserve">Check: Does the test result of </w:t>
            </w:r>
            <w:del w:id="170" w:author="MCC TF160" w:date="2023-05-12T22:29:00Z">
              <w:r w:rsidRPr="00C25BC1" w:rsidDel="009A3057">
                <w:delText xml:space="preserve">generic </w:delText>
              </w:r>
            </w:del>
            <w:r w:rsidRPr="00C25BC1">
              <w:t>test procedure in TS 38.508-1 subclause 4.9.1 indicate that the UE is capable of exchanging IP data on Split DRB using NR radio path</w:t>
            </w:r>
            <w:r w:rsidR="00186D43" w:rsidRPr="00C25BC1">
              <w:t xml:space="preserve"> on NR Cell 2</w:t>
            </w:r>
            <w:r w:rsidRPr="00C25BC1">
              <w:t>?</w:t>
            </w:r>
          </w:p>
        </w:tc>
        <w:tc>
          <w:tcPr>
            <w:tcW w:w="709" w:type="dxa"/>
            <w:tcBorders>
              <w:top w:val="single" w:sz="4" w:space="0" w:color="auto"/>
              <w:left w:val="single" w:sz="4" w:space="0" w:color="auto"/>
              <w:bottom w:val="single" w:sz="4" w:space="0" w:color="auto"/>
              <w:right w:val="single" w:sz="4" w:space="0" w:color="auto"/>
            </w:tcBorders>
          </w:tcPr>
          <w:p w14:paraId="34BD6322" w14:textId="77777777" w:rsidR="009A4CE6" w:rsidRPr="00C25BC1" w:rsidRDefault="009A4CE6" w:rsidP="00282E75">
            <w:pPr>
              <w:pStyle w:val="TAC"/>
              <w:rPr>
                <w:lang w:eastAsia="en-US"/>
              </w:rPr>
            </w:pPr>
            <w:r w:rsidRPr="00C25BC1">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090CFCA" w14:textId="77777777" w:rsidR="009A4CE6" w:rsidRPr="00C25BC1" w:rsidRDefault="009A4CE6" w:rsidP="00282E75">
            <w:pPr>
              <w:pStyle w:val="TAL"/>
              <w:rPr>
                <w:lang w:eastAsia="en-US"/>
              </w:rPr>
            </w:pPr>
            <w:r w:rsidRPr="00C25BC1">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805A51" w14:textId="77777777" w:rsidR="009A4CE6" w:rsidRPr="00C25BC1" w:rsidRDefault="009A4CE6" w:rsidP="00282E75">
            <w:pPr>
              <w:pStyle w:val="TAC"/>
              <w:rPr>
                <w:lang w:eastAsia="en-US"/>
              </w:rPr>
            </w:pPr>
            <w:r w:rsidRPr="00C25BC1">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D15986A" w14:textId="77777777" w:rsidR="009A4CE6" w:rsidRPr="00C25BC1" w:rsidRDefault="009A4CE6" w:rsidP="00282E75">
            <w:pPr>
              <w:pStyle w:val="TAC"/>
              <w:rPr>
                <w:lang w:eastAsia="en-US"/>
              </w:rPr>
            </w:pPr>
            <w:r w:rsidRPr="00C25BC1">
              <w:rPr>
                <w:lang w:eastAsia="en-US"/>
              </w:rPr>
              <w:t>P</w:t>
            </w:r>
          </w:p>
        </w:tc>
      </w:tr>
    </w:tbl>
    <w:p w14:paraId="5418349C" w14:textId="77777777" w:rsidR="009A4CE6" w:rsidRPr="00C25BC1" w:rsidRDefault="009A4CE6" w:rsidP="009A4CE6">
      <w:pPr>
        <w:overflowPunct/>
        <w:autoSpaceDE/>
        <w:autoSpaceDN/>
        <w:adjustRightInd/>
      </w:pPr>
    </w:p>
    <w:p w14:paraId="3FA73A16" w14:textId="77777777" w:rsidR="009A4CE6" w:rsidRPr="00C25BC1" w:rsidRDefault="00BD09BB" w:rsidP="002D1587">
      <w:pPr>
        <w:pStyle w:val="H6"/>
      </w:pPr>
      <w:r w:rsidRPr="00C25BC1">
        <w:lastRenderedPageBreak/>
        <w:t>8.2.3.14.1</w:t>
      </w:r>
      <w:r w:rsidR="009A4CE6" w:rsidRPr="00C25BC1">
        <w:t>.3.3</w:t>
      </w:r>
      <w:r w:rsidR="009A4CE6" w:rsidRPr="00C25BC1">
        <w:tab/>
        <w:t>Specific message contents</w:t>
      </w:r>
    </w:p>
    <w:p w14:paraId="0D6C29AC" w14:textId="77777777" w:rsidR="00D558D7" w:rsidRPr="00C25BC1" w:rsidRDefault="00D558D7" w:rsidP="002D1587">
      <w:pPr>
        <w:pStyle w:val="TH"/>
      </w:pPr>
      <w:r w:rsidRPr="00C25BC1">
        <w:t xml:space="preserve">Table </w:t>
      </w:r>
      <w:r w:rsidR="00BD09BB" w:rsidRPr="00C25BC1">
        <w:t>8.2.3.14.1</w:t>
      </w:r>
      <w:r w:rsidRPr="00C25BC1">
        <w:t xml:space="preserve">.3.3-1: </w:t>
      </w:r>
      <w:r w:rsidRPr="00C25BC1">
        <w:rPr>
          <w:i/>
        </w:rPr>
        <w:t xml:space="preserve">RRCConnectionReconfiguration </w:t>
      </w:r>
      <w:r w:rsidRPr="00C25BC1">
        <w:t xml:space="preserve">(step </w:t>
      </w:r>
      <w:r w:rsidR="00D61D9F" w:rsidRPr="00C25BC1">
        <w:t>2</w:t>
      </w:r>
      <w:r w:rsidRPr="00C25BC1">
        <w:t xml:space="preserve">, Table </w:t>
      </w:r>
      <w:r w:rsidR="00BD09BB" w:rsidRPr="00C25BC1">
        <w:t>8.2.3.14.1</w:t>
      </w:r>
      <w:r w:rsidRPr="00C25BC1">
        <w:t>.3.2-</w:t>
      </w:r>
      <w:r w:rsidR="00D61D9F" w:rsidRPr="00C25BC1">
        <w:t>3</w:t>
      </w:r>
      <w:r w:rsidRPr="00C25BC1">
        <w: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D558D7" w:rsidRPr="00C25BC1" w14:paraId="2BF376C7" w14:textId="77777777" w:rsidTr="005E5B6F">
        <w:trPr>
          <w:cantSplit/>
          <w:jc w:val="center"/>
        </w:trPr>
        <w:tc>
          <w:tcPr>
            <w:tcW w:w="9641" w:type="dxa"/>
            <w:gridSpan w:val="4"/>
          </w:tcPr>
          <w:p w14:paraId="0987707F" w14:textId="32460595" w:rsidR="00D558D7" w:rsidRPr="00C25BC1" w:rsidRDefault="001953B5" w:rsidP="005E5B6F">
            <w:pPr>
              <w:pStyle w:val="TAL"/>
              <w:rPr>
                <w:lang w:eastAsia="en-US"/>
              </w:rPr>
            </w:pPr>
            <w:r w:rsidRPr="00C25BC1">
              <w:rPr>
                <w:lang w:eastAsia="en-US"/>
              </w:rPr>
              <w:t>Derivation Path: TS 36.</w:t>
            </w:r>
            <w:r w:rsidR="00D558D7" w:rsidRPr="00C25BC1">
              <w:rPr>
                <w:lang w:eastAsia="en-US"/>
              </w:rPr>
              <w:t>508 [7]</w:t>
            </w:r>
            <w:r w:rsidR="00584294" w:rsidRPr="00C25BC1">
              <w:rPr>
                <w:lang w:eastAsia="en-US"/>
              </w:rPr>
              <w:t>,</w:t>
            </w:r>
            <w:r w:rsidR="00D558D7" w:rsidRPr="00C25BC1">
              <w:rPr>
                <w:lang w:eastAsia="en-US"/>
              </w:rPr>
              <w:t xml:space="preserve"> Table 4.6.1-8</w:t>
            </w:r>
            <w:r w:rsidR="00186D43" w:rsidRPr="00C25BC1">
              <w:rPr>
                <w:lang w:eastAsia="en-US"/>
              </w:rPr>
              <w:t xml:space="preserve"> with condition </w:t>
            </w:r>
            <w:r w:rsidR="00186D43" w:rsidRPr="00C25BC1">
              <w:t>EN-DC_PSCell_HO AND RBConfig_KeyChange</w:t>
            </w:r>
          </w:p>
        </w:tc>
      </w:tr>
      <w:tr w:rsidR="00D558D7" w:rsidRPr="00C25BC1" w14:paraId="75F8D26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6208470" w14:textId="77777777" w:rsidR="00D558D7" w:rsidRPr="00C25BC1" w:rsidRDefault="00D558D7" w:rsidP="005E5B6F">
            <w:pPr>
              <w:pStyle w:val="TAH"/>
              <w:rPr>
                <w:lang w:eastAsia="en-US"/>
              </w:rPr>
            </w:pPr>
            <w:r w:rsidRPr="00C25BC1">
              <w:rPr>
                <w:lang w:eastAsia="en-US"/>
              </w:rPr>
              <w:t>Information Element</w:t>
            </w:r>
          </w:p>
        </w:tc>
        <w:tc>
          <w:tcPr>
            <w:tcW w:w="2127" w:type="dxa"/>
          </w:tcPr>
          <w:p w14:paraId="188595DB" w14:textId="77777777" w:rsidR="00D558D7" w:rsidRPr="00C25BC1" w:rsidRDefault="00D558D7" w:rsidP="005E5B6F">
            <w:pPr>
              <w:pStyle w:val="TAH"/>
              <w:rPr>
                <w:lang w:eastAsia="en-US"/>
              </w:rPr>
            </w:pPr>
            <w:r w:rsidRPr="00C25BC1">
              <w:rPr>
                <w:lang w:eastAsia="en-US"/>
              </w:rPr>
              <w:t>Value/remark</w:t>
            </w:r>
          </w:p>
        </w:tc>
        <w:tc>
          <w:tcPr>
            <w:tcW w:w="1559" w:type="dxa"/>
          </w:tcPr>
          <w:p w14:paraId="57D2ABE1" w14:textId="77777777" w:rsidR="00D558D7" w:rsidRPr="00C25BC1" w:rsidRDefault="00D558D7" w:rsidP="005E5B6F">
            <w:pPr>
              <w:pStyle w:val="TAH"/>
              <w:rPr>
                <w:lang w:eastAsia="en-US"/>
              </w:rPr>
            </w:pPr>
            <w:r w:rsidRPr="00C25BC1">
              <w:rPr>
                <w:lang w:eastAsia="en-US"/>
              </w:rPr>
              <w:t>Comment</w:t>
            </w:r>
          </w:p>
        </w:tc>
        <w:tc>
          <w:tcPr>
            <w:tcW w:w="1311" w:type="dxa"/>
          </w:tcPr>
          <w:p w14:paraId="4818AEDB" w14:textId="77777777" w:rsidR="00D558D7" w:rsidRPr="00C25BC1" w:rsidRDefault="00D558D7" w:rsidP="005E5B6F">
            <w:pPr>
              <w:pStyle w:val="TAH"/>
              <w:rPr>
                <w:lang w:eastAsia="en-US"/>
              </w:rPr>
            </w:pPr>
            <w:r w:rsidRPr="00C25BC1">
              <w:rPr>
                <w:lang w:eastAsia="en-US"/>
              </w:rPr>
              <w:t>Condition</w:t>
            </w:r>
          </w:p>
        </w:tc>
      </w:tr>
      <w:tr w:rsidR="00D558D7" w:rsidRPr="00C25BC1" w14:paraId="6A53E38D"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5ACF197" w14:textId="77777777" w:rsidR="00D558D7" w:rsidRPr="00C25BC1" w:rsidRDefault="00D558D7" w:rsidP="005E5B6F">
            <w:pPr>
              <w:pStyle w:val="TAL"/>
              <w:rPr>
                <w:lang w:eastAsia="en-US"/>
              </w:rPr>
            </w:pPr>
            <w:r w:rsidRPr="00C25BC1">
              <w:rPr>
                <w:lang w:eastAsia="en-US"/>
              </w:rPr>
              <w:t>RRCConnectionReconfiguration ::= SEQUENCE {</w:t>
            </w:r>
          </w:p>
        </w:tc>
        <w:tc>
          <w:tcPr>
            <w:tcW w:w="2127" w:type="dxa"/>
          </w:tcPr>
          <w:p w14:paraId="36BD19FA" w14:textId="77777777" w:rsidR="00D558D7" w:rsidRPr="00C25BC1" w:rsidRDefault="00D558D7" w:rsidP="005E5B6F">
            <w:pPr>
              <w:pStyle w:val="TAL"/>
              <w:rPr>
                <w:lang w:eastAsia="en-US"/>
              </w:rPr>
            </w:pPr>
          </w:p>
        </w:tc>
        <w:tc>
          <w:tcPr>
            <w:tcW w:w="1559" w:type="dxa"/>
          </w:tcPr>
          <w:p w14:paraId="0F9A69C9" w14:textId="77777777" w:rsidR="00D558D7" w:rsidRPr="00C25BC1" w:rsidRDefault="00D558D7" w:rsidP="005E5B6F">
            <w:pPr>
              <w:pStyle w:val="TAL"/>
              <w:rPr>
                <w:lang w:eastAsia="en-US"/>
              </w:rPr>
            </w:pPr>
          </w:p>
        </w:tc>
        <w:tc>
          <w:tcPr>
            <w:tcW w:w="1311" w:type="dxa"/>
          </w:tcPr>
          <w:p w14:paraId="31D8EEF4" w14:textId="77777777" w:rsidR="00D558D7" w:rsidRPr="00C25BC1" w:rsidRDefault="00D558D7" w:rsidP="005E5B6F">
            <w:pPr>
              <w:pStyle w:val="TAL"/>
              <w:rPr>
                <w:lang w:eastAsia="en-US"/>
              </w:rPr>
            </w:pPr>
          </w:p>
        </w:tc>
      </w:tr>
      <w:tr w:rsidR="00D558D7" w:rsidRPr="00C25BC1" w14:paraId="4CD7D20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4D7B0E" w14:textId="77777777" w:rsidR="00D558D7" w:rsidRPr="00C25BC1" w:rsidRDefault="00D558D7" w:rsidP="005E5B6F">
            <w:pPr>
              <w:pStyle w:val="TAL"/>
              <w:rPr>
                <w:lang w:eastAsia="en-US"/>
              </w:rPr>
            </w:pPr>
            <w:r w:rsidRPr="00C25BC1">
              <w:rPr>
                <w:lang w:eastAsia="en-US"/>
              </w:rPr>
              <w:t xml:space="preserve">  criticalExtensions CHOICE {</w:t>
            </w:r>
          </w:p>
        </w:tc>
        <w:tc>
          <w:tcPr>
            <w:tcW w:w="2127" w:type="dxa"/>
          </w:tcPr>
          <w:p w14:paraId="4A7691F7" w14:textId="77777777" w:rsidR="00D558D7" w:rsidRPr="00C25BC1" w:rsidRDefault="00D558D7" w:rsidP="005E5B6F">
            <w:pPr>
              <w:pStyle w:val="TAL"/>
              <w:rPr>
                <w:lang w:eastAsia="en-US"/>
              </w:rPr>
            </w:pPr>
          </w:p>
        </w:tc>
        <w:tc>
          <w:tcPr>
            <w:tcW w:w="1559" w:type="dxa"/>
          </w:tcPr>
          <w:p w14:paraId="41CA8E51" w14:textId="77777777" w:rsidR="00D558D7" w:rsidRPr="00C25BC1" w:rsidRDefault="00D558D7" w:rsidP="005E5B6F">
            <w:pPr>
              <w:pStyle w:val="TAL"/>
              <w:rPr>
                <w:lang w:eastAsia="en-US"/>
              </w:rPr>
            </w:pPr>
          </w:p>
        </w:tc>
        <w:tc>
          <w:tcPr>
            <w:tcW w:w="1311" w:type="dxa"/>
          </w:tcPr>
          <w:p w14:paraId="12C28E3F" w14:textId="77777777" w:rsidR="00D558D7" w:rsidRPr="00C25BC1" w:rsidRDefault="00D558D7" w:rsidP="005E5B6F">
            <w:pPr>
              <w:pStyle w:val="TAL"/>
              <w:rPr>
                <w:lang w:eastAsia="en-US"/>
              </w:rPr>
            </w:pPr>
          </w:p>
        </w:tc>
      </w:tr>
      <w:tr w:rsidR="00D558D7" w:rsidRPr="00C25BC1" w14:paraId="14605F8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EA1AA98" w14:textId="77777777" w:rsidR="00D558D7" w:rsidRPr="00C25BC1" w:rsidRDefault="00D558D7" w:rsidP="005E5B6F">
            <w:pPr>
              <w:pStyle w:val="TAL"/>
              <w:rPr>
                <w:lang w:eastAsia="en-US"/>
              </w:rPr>
            </w:pPr>
            <w:r w:rsidRPr="00C25BC1">
              <w:rPr>
                <w:lang w:eastAsia="en-US"/>
              </w:rPr>
              <w:t xml:space="preserve">    c1 CHOICE {</w:t>
            </w:r>
          </w:p>
        </w:tc>
        <w:tc>
          <w:tcPr>
            <w:tcW w:w="2127" w:type="dxa"/>
          </w:tcPr>
          <w:p w14:paraId="6B1A3E57" w14:textId="77777777" w:rsidR="00D558D7" w:rsidRPr="00C25BC1" w:rsidRDefault="00D558D7" w:rsidP="005E5B6F">
            <w:pPr>
              <w:pStyle w:val="TAL"/>
              <w:rPr>
                <w:lang w:eastAsia="en-US"/>
              </w:rPr>
            </w:pPr>
          </w:p>
        </w:tc>
        <w:tc>
          <w:tcPr>
            <w:tcW w:w="1559" w:type="dxa"/>
          </w:tcPr>
          <w:p w14:paraId="68D6877D" w14:textId="77777777" w:rsidR="00D558D7" w:rsidRPr="00C25BC1" w:rsidRDefault="00D558D7" w:rsidP="005E5B6F">
            <w:pPr>
              <w:pStyle w:val="TAL"/>
              <w:rPr>
                <w:lang w:eastAsia="en-US"/>
              </w:rPr>
            </w:pPr>
          </w:p>
        </w:tc>
        <w:tc>
          <w:tcPr>
            <w:tcW w:w="1311" w:type="dxa"/>
          </w:tcPr>
          <w:p w14:paraId="0918B83B" w14:textId="77777777" w:rsidR="00D558D7" w:rsidRPr="00C25BC1" w:rsidRDefault="00D558D7" w:rsidP="005E5B6F">
            <w:pPr>
              <w:pStyle w:val="TAL"/>
              <w:rPr>
                <w:lang w:eastAsia="en-US"/>
              </w:rPr>
            </w:pPr>
          </w:p>
        </w:tc>
      </w:tr>
      <w:tr w:rsidR="00D558D7" w:rsidRPr="00C25BC1" w14:paraId="2CA1BFC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3DFC23" w14:textId="77777777" w:rsidR="00D558D7" w:rsidRPr="00C25BC1" w:rsidRDefault="00D558D7" w:rsidP="005E5B6F">
            <w:pPr>
              <w:pStyle w:val="TAL"/>
              <w:rPr>
                <w:lang w:eastAsia="en-US"/>
              </w:rPr>
            </w:pPr>
            <w:r w:rsidRPr="00C25BC1">
              <w:rPr>
                <w:lang w:eastAsia="en-US"/>
              </w:rPr>
              <w:t xml:space="preserve">      rrcConnectionReconfiguration-r8 SEQUENCE {</w:t>
            </w:r>
          </w:p>
        </w:tc>
        <w:tc>
          <w:tcPr>
            <w:tcW w:w="2127" w:type="dxa"/>
          </w:tcPr>
          <w:p w14:paraId="74FE9DBC" w14:textId="77777777" w:rsidR="00D558D7" w:rsidRPr="00C25BC1" w:rsidRDefault="00D558D7" w:rsidP="005E5B6F">
            <w:pPr>
              <w:pStyle w:val="TAL"/>
              <w:rPr>
                <w:lang w:eastAsia="en-US"/>
              </w:rPr>
            </w:pPr>
          </w:p>
        </w:tc>
        <w:tc>
          <w:tcPr>
            <w:tcW w:w="1559" w:type="dxa"/>
          </w:tcPr>
          <w:p w14:paraId="66F61906" w14:textId="77777777" w:rsidR="00D558D7" w:rsidRPr="00C25BC1" w:rsidRDefault="00D558D7" w:rsidP="005E5B6F">
            <w:pPr>
              <w:pStyle w:val="TAL"/>
              <w:rPr>
                <w:lang w:eastAsia="en-US"/>
              </w:rPr>
            </w:pPr>
          </w:p>
        </w:tc>
        <w:tc>
          <w:tcPr>
            <w:tcW w:w="1311" w:type="dxa"/>
          </w:tcPr>
          <w:p w14:paraId="0A2AF265" w14:textId="77777777" w:rsidR="00D558D7" w:rsidRPr="00C25BC1" w:rsidRDefault="00D558D7" w:rsidP="005E5B6F">
            <w:pPr>
              <w:pStyle w:val="TAL"/>
              <w:rPr>
                <w:lang w:eastAsia="en-US"/>
              </w:rPr>
            </w:pPr>
          </w:p>
        </w:tc>
      </w:tr>
      <w:tr w:rsidR="00D558D7" w:rsidRPr="00C25BC1" w14:paraId="167522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447A3F0" w14:textId="77777777" w:rsidR="00D558D7" w:rsidRPr="00C25BC1" w:rsidRDefault="00D558D7" w:rsidP="005E5B6F">
            <w:pPr>
              <w:pStyle w:val="TAL"/>
              <w:rPr>
                <w:lang w:eastAsia="en-US"/>
              </w:rPr>
            </w:pPr>
            <w:r w:rsidRPr="00C25BC1">
              <w:rPr>
                <w:lang w:eastAsia="en-US"/>
              </w:rPr>
              <w:t xml:space="preserve">        nonCriticalExtension</w:t>
            </w:r>
            <w:r w:rsidRPr="00C25BC1">
              <w:rPr>
                <w:lang w:eastAsia="zh-CN"/>
              </w:rPr>
              <w:t xml:space="preserve"> SEQUENCE {</w:t>
            </w:r>
          </w:p>
        </w:tc>
        <w:tc>
          <w:tcPr>
            <w:tcW w:w="2127" w:type="dxa"/>
          </w:tcPr>
          <w:p w14:paraId="5B691C2E" w14:textId="77777777" w:rsidR="00D558D7" w:rsidRPr="00C25BC1" w:rsidRDefault="00D558D7" w:rsidP="005E5B6F">
            <w:pPr>
              <w:pStyle w:val="TAL"/>
              <w:rPr>
                <w:lang w:eastAsia="en-US"/>
              </w:rPr>
            </w:pPr>
          </w:p>
        </w:tc>
        <w:tc>
          <w:tcPr>
            <w:tcW w:w="1559" w:type="dxa"/>
          </w:tcPr>
          <w:p w14:paraId="6A6B036D" w14:textId="77777777" w:rsidR="00D558D7" w:rsidRPr="00C25BC1" w:rsidRDefault="00D558D7" w:rsidP="005E5B6F">
            <w:pPr>
              <w:pStyle w:val="TAL"/>
              <w:rPr>
                <w:lang w:eastAsia="en-US"/>
              </w:rPr>
            </w:pPr>
          </w:p>
        </w:tc>
        <w:tc>
          <w:tcPr>
            <w:tcW w:w="1311" w:type="dxa"/>
          </w:tcPr>
          <w:p w14:paraId="266F49F6" w14:textId="77777777" w:rsidR="00D558D7" w:rsidRPr="00C25BC1" w:rsidRDefault="00D558D7" w:rsidP="005E5B6F">
            <w:pPr>
              <w:pStyle w:val="TAL"/>
              <w:rPr>
                <w:lang w:eastAsia="en-US"/>
              </w:rPr>
            </w:pPr>
          </w:p>
        </w:tc>
      </w:tr>
      <w:tr w:rsidR="00D558D7" w:rsidRPr="00C25BC1" w14:paraId="46F0F02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6B0FBAD" w14:textId="77777777" w:rsidR="00D558D7" w:rsidRPr="00C25BC1" w:rsidRDefault="00D558D7" w:rsidP="005E5B6F">
            <w:pPr>
              <w:pStyle w:val="TAL"/>
              <w:rPr>
                <w:lang w:eastAsia="en-US"/>
              </w:rPr>
            </w:pPr>
            <w:r w:rsidRPr="00C25BC1">
              <w:rPr>
                <w:lang w:eastAsia="en-US"/>
              </w:rPr>
              <w:t xml:space="preserve">          nonCriticalExtension</w:t>
            </w:r>
            <w:r w:rsidRPr="00C25BC1">
              <w:rPr>
                <w:lang w:eastAsia="zh-CN"/>
              </w:rPr>
              <w:t xml:space="preserve"> SEQUENCE {</w:t>
            </w:r>
          </w:p>
        </w:tc>
        <w:tc>
          <w:tcPr>
            <w:tcW w:w="2127" w:type="dxa"/>
          </w:tcPr>
          <w:p w14:paraId="6EB3D551" w14:textId="77777777" w:rsidR="00D558D7" w:rsidRPr="00C25BC1" w:rsidRDefault="00D558D7" w:rsidP="005E5B6F">
            <w:pPr>
              <w:pStyle w:val="TAL"/>
              <w:rPr>
                <w:lang w:eastAsia="en-US"/>
              </w:rPr>
            </w:pPr>
          </w:p>
        </w:tc>
        <w:tc>
          <w:tcPr>
            <w:tcW w:w="1559" w:type="dxa"/>
          </w:tcPr>
          <w:p w14:paraId="040B6A7B" w14:textId="77777777" w:rsidR="00D558D7" w:rsidRPr="00C25BC1" w:rsidRDefault="00D558D7" w:rsidP="005E5B6F">
            <w:pPr>
              <w:pStyle w:val="TAL"/>
              <w:rPr>
                <w:lang w:eastAsia="en-US"/>
              </w:rPr>
            </w:pPr>
          </w:p>
        </w:tc>
        <w:tc>
          <w:tcPr>
            <w:tcW w:w="1311" w:type="dxa"/>
          </w:tcPr>
          <w:p w14:paraId="4500B372" w14:textId="77777777" w:rsidR="00D558D7" w:rsidRPr="00C25BC1" w:rsidRDefault="00D558D7" w:rsidP="005E5B6F">
            <w:pPr>
              <w:pStyle w:val="TAL"/>
              <w:rPr>
                <w:lang w:eastAsia="en-US"/>
              </w:rPr>
            </w:pPr>
          </w:p>
        </w:tc>
      </w:tr>
      <w:tr w:rsidR="00D558D7" w:rsidRPr="00C25BC1" w14:paraId="781A7FE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43B17C3" w14:textId="77777777" w:rsidR="00D558D7" w:rsidRPr="00C25BC1" w:rsidRDefault="00D558D7" w:rsidP="005E5B6F">
            <w:pPr>
              <w:pStyle w:val="TAL"/>
              <w:rPr>
                <w:lang w:eastAsia="en-US"/>
              </w:rPr>
            </w:pPr>
            <w:r w:rsidRPr="00C25BC1">
              <w:rPr>
                <w:lang w:eastAsia="en-US"/>
              </w:rPr>
              <w:t xml:space="preserve">            nonCriticalExtension</w:t>
            </w:r>
            <w:r w:rsidRPr="00C25BC1">
              <w:rPr>
                <w:lang w:eastAsia="zh-CN"/>
              </w:rPr>
              <w:t xml:space="preserve"> SEQUENCE {</w:t>
            </w:r>
          </w:p>
        </w:tc>
        <w:tc>
          <w:tcPr>
            <w:tcW w:w="2127" w:type="dxa"/>
          </w:tcPr>
          <w:p w14:paraId="0A0B61C5" w14:textId="77777777" w:rsidR="00D558D7" w:rsidRPr="00C25BC1" w:rsidRDefault="00D558D7" w:rsidP="005E5B6F">
            <w:pPr>
              <w:pStyle w:val="TAL"/>
              <w:rPr>
                <w:lang w:eastAsia="en-US"/>
              </w:rPr>
            </w:pPr>
          </w:p>
        </w:tc>
        <w:tc>
          <w:tcPr>
            <w:tcW w:w="1559" w:type="dxa"/>
          </w:tcPr>
          <w:p w14:paraId="71B27271" w14:textId="77777777" w:rsidR="00D558D7" w:rsidRPr="00C25BC1" w:rsidRDefault="00D558D7" w:rsidP="005E5B6F">
            <w:pPr>
              <w:pStyle w:val="TAL"/>
              <w:rPr>
                <w:lang w:eastAsia="en-US"/>
              </w:rPr>
            </w:pPr>
          </w:p>
        </w:tc>
        <w:tc>
          <w:tcPr>
            <w:tcW w:w="1311" w:type="dxa"/>
          </w:tcPr>
          <w:p w14:paraId="65DD5BE0" w14:textId="77777777" w:rsidR="00D558D7" w:rsidRPr="00C25BC1" w:rsidRDefault="00D558D7" w:rsidP="005E5B6F">
            <w:pPr>
              <w:pStyle w:val="TAL"/>
              <w:rPr>
                <w:lang w:eastAsia="en-US"/>
              </w:rPr>
            </w:pPr>
          </w:p>
        </w:tc>
      </w:tr>
      <w:tr w:rsidR="00D558D7" w:rsidRPr="00C25BC1" w14:paraId="0CF5FB3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BA9D7D3" w14:textId="77777777" w:rsidR="00D558D7" w:rsidRPr="00C25BC1" w:rsidRDefault="00D558D7" w:rsidP="005E5B6F">
            <w:pPr>
              <w:pStyle w:val="TAL"/>
              <w:rPr>
                <w:lang w:eastAsia="en-US"/>
              </w:rPr>
            </w:pPr>
            <w:r w:rsidRPr="00C25BC1">
              <w:rPr>
                <w:lang w:eastAsia="en-US"/>
              </w:rPr>
              <w:t xml:space="preserve">              nonCriticalExtension</w:t>
            </w:r>
            <w:r w:rsidRPr="00C25BC1">
              <w:rPr>
                <w:lang w:eastAsia="zh-CN"/>
              </w:rPr>
              <w:t xml:space="preserve"> SEQUENCE {</w:t>
            </w:r>
          </w:p>
        </w:tc>
        <w:tc>
          <w:tcPr>
            <w:tcW w:w="2127" w:type="dxa"/>
          </w:tcPr>
          <w:p w14:paraId="2DC98CE6" w14:textId="77777777" w:rsidR="00D558D7" w:rsidRPr="00C25BC1" w:rsidRDefault="00D558D7" w:rsidP="005E5B6F">
            <w:pPr>
              <w:pStyle w:val="TAL"/>
              <w:rPr>
                <w:lang w:eastAsia="en-US"/>
              </w:rPr>
            </w:pPr>
          </w:p>
        </w:tc>
        <w:tc>
          <w:tcPr>
            <w:tcW w:w="1559" w:type="dxa"/>
          </w:tcPr>
          <w:p w14:paraId="282F25D4" w14:textId="77777777" w:rsidR="00D558D7" w:rsidRPr="00C25BC1" w:rsidRDefault="00D558D7" w:rsidP="005E5B6F">
            <w:pPr>
              <w:pStyle w:val="TAL"/>
              <w:rPr>
                <w:lang w:eastAsia="en-US"/>
              </w:rPr>
            </w:pPr>
          </w:p>
        </w:tc>
        <w:tc>
          <w:tcPr>
            <w:tcW w:w="1311" w:type="dxa"/>
          </w:tcPr>
          <w:p w14:paraId="33CAFA6D" w14:textId="77777777" w:rsidR="00D558D7" w:rsidRPr="00C25BC1" w:rsidRDefault="00D558D7" w:rsidP="005E5B6F">
            <w:pPr>
              <w:pStyle w:val="TAL"/>
              <w:rPr>
                <w:lang w:eastAsia="en-US"/>
              </w:rPr>
            </w:pPr>
          </w:p>
        </w:tc>
      </w:tr>
      <w:tr w:rsidR="00D558D7" w:rsidRPr="00C25BC1" w14:paraId="7721D87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B36218" w14:textId="77777777" w:rsidR="00D558D7" w:rsidRPr="00C25BC1" w:rsidRDefault="00D558D7" w:rsidP="005E5B6F">
            <w:pPr>
              <w:pStyle w:val="TAL"/>
              <w:rPr>
                <w:lang w:eastAsia="en-US"/>
              </w:rPr>
            </w:pPr>
            <w:r w:rsidRPr="00C25BC1">
              <w:rPr>
                <w:lang w:eastAsia="en-US"/>
              </w:rPr>
              <w:t xml:space="preserve">                nonCriticalExtension</w:t>
            </w:r>
            <w:r w:rsidRPr="00C25BC1">
              <w:rPr>
                <w:lang w:eastAsia="zh-CN"/>
              </w:rPr>
              <w:t xml:space="preserve"> SEQUENCE {</w:t>
            </w:r>
          </w:p>
        </w:tc>
        <w:tc>
          <w:tcPr>
            <w:tcW w:w="2127" w:type="dxa"/>
          </w:tcPr>
          <w:p w14:paraId="23C708E3" w14:textId="77777777" w:rsidR="00D558D7" w:rsidRPr="00C25BC1" w:rsidRDefault="00D558D7" w:rsidP="005E5B6F">
            <w:pPr>
              <w:pStyle w:val="TAL"/>
              <w:rPr>
                <w:lang w:eastAsia="en-US"/>
              </w:rPr>
            </w:pPr>
          </w:p>
        </w:tc>
        <w:tc>
          <w:tcPr>
            <w:tcW w:w="1559" w:type="dxa"/>
          </w:tcPr>
          <w:p w14:paraId="25ACC1F6" w14:textId="77777777" w:rsidR="00D558D7" w:rsidRPr="00C25BC1" w:rsidRDefault="00D558D7" w:rsidP="005E5B6F">
            <w:pPr>
              <w:pStyle w:val="TAL"/>
              <w:rPr>
                <w:lang w:eastAsia="en-US"/>
              </w:rPr>
            </w:pPr>
          </w:p>
        </w:tc>
        <w:tc>
          <w:tcPr>
            <w:tcW w:w="1311" w:type="dxa"/>
          </w:tcPr>
          <w:p w14:paraId="6F99B782" w14:textId="77777777" w:rsidR="00D558D7" w:rsidRPr="00C25BC1" w:rsidRDefault="00D558D7" w:rsidP="005E5B6F">
            <w:pPr>
              <w:pStyle w:val="TAL"/>
              <w:rPr>
                <w:lang w:eastAsia="en-US"/>
              </w:rPr>
            </w:pPr>
          </w:p>
        </w:tc>
      </w:tr>
      <w:tr w:rsidR="00D558D7" w:rsidRPr="00C25BC1" w14:paraId="6FAE7DD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879DF70" w14:textId="77777777" w:rsidR="00D558D7" w:rsidRPr="00C25BC1" w:rsidRDefault="00D558D7" w:rsidP="005E5B6F">
            <w:pPr>
              <w:pStyle w:val="TAL"/>
              <w:rPr>
                <w:lang w:eastAsia="en-US"/>
              </w:rPr>
            </w:pPr>
            <w:r w:rsidRPr="00C25BC1">
              <w:rPr>
                <w:lang w:eastAsia="en-US"/>
              </w:rPr>
              <w:t xml:space="preserve">                  nonCriticalExtension</w:t>
            </w:r>
            <w:r w:rsidRPr="00C25BC1">
              <w:rPr>
                <w:lang w:eastAsia="zh-CN"/>
              </w:rPr>
              <w:t xml:space="preserve"> SEQUENCE {</w:t>
            </w:r>
          </w:p>
        </w:tc>
        <w:tc>
          <w:tcPr>
            <w:tcW w:w="2127" w:type="dxa"/>
          </w:tcPr>
          <w:p w14:paraId="267DAAEC" w14:textId="77777777" w:rsidR="00D558D7" w:rsidRPr="00C25BC1" w:rsidRDefault="00D558D7" w:rsidP="005E5B6F">
            <w:pPr>
              <w:pStyle w:val="TAL"/>
              <w:rPr>
                <w:lang w:eastAsia="en-US"/>
              </w:rPr>
            </w:pPr>
          </w:p>
        </w:tc>
        <w:tc>
          <w:tcPr>
            <w:tcW w:w="1559" w:type="dxa"/>
          </w:tcPr>
          <w:p w14:paraId="3E12F467" w14:textId="77777777" w:rsidR="00D558D7" w:rsidRPr="00C25BC1" w:rsidRDefault="00D558D7" w:rsidP="005E5B6F">
            <w:pPr>
              <w:pStyle w:val="TAL"/>
              <w:rPr>
                <w:lang w:eastAsia="en-US"/>
              </w:rPr>
            </w:pPr>
          </w:p>
        </w:tc>
        <w:tc>
          <w:tcPr>
            <w:tcW w:w="1311" w:type="dxa"/>
          </w:tcPr>
          <w:p w14:paraId="7836F6FF" w14:textId="77777777" w:rsidR="00D558D7" w:rsidRPr="00C25BC1" w:rsidRDefault="00D558D7" w:rsidP="005E5B6F">
            <w:pPr>
              <w:pStyle w:val="TAL"/>
              <w:rPr>
                <w:lang w:eastAsia="en-US"/>
              </w:rPr>
            </w:pPr>
          </w:p>
        </w:tc>
      </w:tr>
      <w:tr w:rsidR="00D558D7" w:rsidRPr="00C25BC1" w14:paraId="6915B7F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1E557C" w14:textId="77777777" w:rsidR="00D558D7" w:rsidRPr="00C25BC1" w:rsidRDefault="00D558D7" w:rsidP="005E5B6F">
            <w:pPr>
              <w:pStyle w:val="TAL"/>
              <w:rPr>
                <w:lang w:eastAsia="en-US"/>
              </w:rPr>
            </w:pPr>
            <w:r w:rsidRPr="00C25BC1">
              <w:rPr>
                <w:lang w:eastAsia="en-US"/>
              </w:rPr>
              <w:t xml:space="preserve">                    nonCriticalExtension</w:t>
            </w:r>
            <w:r w:rsidRPr="00C25BC1">
              <w:rPr>
                <w:lang w:eastAsia="zh-CN"/>
              </w:rPr>
              <w:t xml:space="preserve"> SEQUENCE {</w:t>
            </w:r>
          </w:p>
        </w:tc>
        <w:tc>
          <w:tcPr>
            <w:tcW w:w="2127" w:type="dxa"/>
          </w:tcPr>
          <w:p w14:paraId="6AC22852" w14:textId="77777777" w:rsidR="00D558D7" w:rsidRPr="00C25BC1" w:rsidRDefault="00D558D7" w:rsidP="005E5B6F">
            <w:pPr>
              <w:pStyle w:val="TAL"/>
              <w:rPr>
                <w:lang w:eastAsia="en-US"/>
              </w:rPr>
            </w:pPr>
          </w:p>
        </w:tc>
        <w:tc>
          <w:tcPr>
            <w:tcW w:w="1559" w:type="dxa"/>
          </w:tcPr>
          <w:p w14:paraId="3591CD6C" w14:textId="77777777" w:rsidR="00D558D7" w:rsidRPr="00C25BC1" w:rsidRDefault="00D558D7" w:rsidP="005E5B6F">
            <w:pPr>
              <w:pStyle w:val="TAL"/>
              <w:rPr>
                <w:lang w:eastAsia="en-US"/>
              </w:rPr>
            </w:pPr>
          </w:p>
        </w:tc>
        <w:tc>
          <w:tcPr>
            <w:tcW w:w="1311" w:type="dxa"/>
          </w:tcPr>
          <w:p w14:paraId="358276D6" w14:textId="77777777" w:rsidR="00D558D7" w:rsidRPr="00C25BC1" w:rsidRDefault="00D558D7" w:rsidP="005E5B6F">
            <w:pPr>
              <w:pStyle w:val="TAL"/>
              <w:rPr>
                <w:lang w:eastAsia="en-US"/>
              </w:rPr>
            </w:pPr>
          </w:p>
        </w:tc>
      </w:tr>
      <w:tr w:rsidR="00D558D7" w:rsidRPr="00C25BC1" w14:paraId="0AB0BA1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3FA932" w14:textId="77777777" w:rsidR="00D558D7" w:rsidRPr="00C25BC1" w:rsidRDefault="00D558D7" w:rsidP="005E5B6F">
            <w:pPr>
              <w:pStyle w:val="TAL"/>
              <w:rPr>
                <w:lang w:eastAsia="en-US"/>
              </w:rPr>
            </w:pPr>
            <w:r w:rsidRPr="00C25BC1">
              <w:rPr>
                <w:lang w:eastAsia="en-US"/>
              </w:rPr>
              <w:t xml:space="preserve">                      nonCriticalExtension</w:t>
            </w:r>
            <w:r w:rsidRPr="00C25BC1">
              <w:rPr>
                <w:lang w:eastAsia="zh-CN"/>
              </w:rPr>
              <w:t xml:space="preserve"> SEQUENCE {</w:t>
            </w:r>
          </w:p>
        </w:tc>
        <w:tc>
          <w:tcPr>
            <w:tcW w:w="2127" w:type="dxa"/>
          </w:tcPr>
          <w:p w14:paraId="024A9F8F" w14:textId="77777777" w:rsidR="00D558D7" w:rsidRPr="00C25BC1" w:rsidRDefault="00D558D7" w:rsidP="005E5B6F">
            <w:pPr>
              <w:pStyle w:val="TAL"/>
              <w:rPr>
                <w:lang w:eastAsia="en-US"/>
              </w:rPr>
            </w:pPr>
          </w:p>
        </w:tc>
        <w:tc>
          <w:tcPr>
            <w:tcW w:w="1559" w:type="dxa"/>
          </w:tcPr>
          <w:p w14:paraId="03D7F3DE" w14:textId="77777777" w:rsidR="00D558D7" w:rsidRPr="00C25BC1" w:rsidRDefault="00D558D7" w:rsidP="005E5B6F">
            <w:pPr>
              <w:pStyle w:val="TAL"/>
              <w:rPr>
                <w:lang w:eastAsia="en-US"/>
              </w:rPr>
            </w:pPr>
          </w:p>
        </w:tc>
        <w:tc>
          <w:tcPr>
            <w:tcW w:w="1311" w:type="dxa"/>
          </w:tcPr>
          <w:p w14:paraId="0EB32C21" w14:textId="77777777" w:rsidR="00D558D7" w:rsidRPr="00C25BC1" w:rsidRDefault="00D558D7" w:rsidP="005E5B6F">
            <w:pPr>
              <w:pStyle w:val="TAL"/>
              <w:rPr>
                <w:lang w:eastAsia="en-US"/>
              </w:rPr>
            </w:pPr>
          </w:p>
        </w:tc>
      </w:tr>
      <w:tr w:rsidR="00D558D7" w:rsidRPr="00C25BC1" w14:paraId="1ECE1C3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DFC565" w14:textId="77777777" w:rsidR="00D558D7" w:rsidRPr="00C25BC1" w:rsidRDefault="00D558D7" w:rsidP="005E5B6F">
            <w:pPr>
              <w:pStyle w:val="TAL"/>
              <w:rPr>
                <w:lang w:eastAsia="en-US"/>
              </w:rPr>
            </w:pPr>
            <w:r w:rsidRPr="00C25BC1">
              <w:rPr>
                <w:lang w:eastAsia="en-US"/>
              </w:rPr>
              <w:t xml:space="preserve">                        nr-Config-r15 CHOICE {</w:t>
            </w:r>
          </w:p>
        </w:tc>
        <w:tc>
          <w:tcPr>
            <w:tcW w:w="2127" w:type="dxa"/>
          </w:tcPr>
          <w:p w14:paraId="7BA480A4" w14:textId="77777777" w:rsidR="00D558D7" w:rsidRPr="00C25BC1" w:rsidRDefault="00D558D7" w:rsidP="005E5B6F">
            <w:pPr>
              <w:pStyle w:val="TAL"/>
              <w:rPr>
                <w:lang w:eastAsia="en-US"/>
              </w:rPr>
            </w:pPr>
          </w:p>
        </w:tc>
        <w:tc>
          <w:tcPr>
            <w:tcW w:w="1559" w:type="dxa"/>
          </w:tcPr>
          <w:p w14:paraId="70E80252" w14:textId="77777777" w:rsidR="00D558D7" w:rsidRPr="00C25BC1" w:rsidRDefault="00D558D7" w:rsidP="005E5B6F">
            <w:pPr>
              <w:pStyle w:val="TAL"/>
              <w:rPr>
                <w:lang w:eastAsia="en-US"/>
              </w:rPr>
            </w:pPr>
          </w:p>
        </w:tc>
        <w:tc>
          <w:tcPr>
            <w:tcW w:w="1311" w:type="dxa"/>
          </w:tcPr>
          <w:p w14:paraId="0FADEF9D" w14:textId="77777777" w:rsidR="00D558D7" w:rsidRPr="00C25BC1" w:rsidRDefault="00D558D7" w:rsidP="005E5B6F">
            <w:pPr>
              <w:pStyle w:val="TAL"/>
              <w:rPr>
                <w:lang w:eastAsia="en-US"/>
              </w:rPr>
            </w:pPr>
          </w:p>
        </w:tc>
      </w:tr>
      <w:tr w:rsidR="00D558D7" w:rsidRPr="00C25BC1" w14:paraId="145FE4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1C92E9" w14:textId="77777777" w:rsidR="00D558D7" w:rsidRPr="00C25BC1" w:rsidRDefault="00D558D7" w:rsidP="005E5B6F">
            <w:pPr>
              <w:pStyle w:val="TAL"/>
              <w:rPr>
                <w:lang w:eastAsia="en-US"/>
              </w:rPr>
            </w:pPr>
            <w:r w:rsidRPr="00C25BC1">
              <w:rPr>
                <w:lang w:eastAsia="en-US"/>
              </w:rPr>
              <w:t xml:space="preserve">                          setup SEQUENCE {</w:t>
            </w:r>
          </w:p>
        </w:tc>
        <w:tc>
          <w:tcPr>
            <w:tcW w:w="2127" w:type="dxa"/>
          </w:tcPr>
          <w:p w14:paraId="373CF24D" w14:textId="77777777" w:rsidR="00D558D7" w:rsidRPr="00C25BC1" w:rsidRDefault="00D558D7" w:rsidP="005E5B6F">
            <w:pPr>
              <w:pStyle w:val="TAL"/>
              <w:rPr>
                <w:lang w:eastAsia="en-US"/>
              </w:rPr>
            </w:pPr>
          </w:p>
        </w:tc>
        <w:tc>
          <w:tcPr>
            <w:tcW w:w="1559" w:type="dxa"/>
          </w:tcPr>
          <w:p w14:paraId="38283EE7" w14:textId="77777777" w:rsidR="00D558D7" w:rsidRPr="00C25BC1" w:rsidRDefault="00D558D7" w:rsidP="005E5B6F">
            <w:pPr>
              <w:pStyle w:val="TAL"/>
              <w:rPr>
                <w:lang w:eastAsia="en-US"/>
              </w:rPr>
            </w:pPr>
          </w:p>
        </w:tc>
        <w:tc>
          <w:tcPr>
            <w:tcW w:w="1311" w:type="dxa"/>
          </w:tcPr>
          <w:p w14:paraId="7B01EFF8" w14:textId="77777777" w:rsidR="00D558D7" w:rsidRPr="00C25BC1" w:rsidRDefault="00D558D7" w:rsidP="005E5B6F">
            <w:pPr>
              <w:pStyle w:val="TAL"/>
              <w:rPr>
                <w:lang w:eastAsia="en-US"/>
              </w:rPr>
            </w:pPr>
          </w:p>
        </w:tc>
      </w:tr>
      <w:tr w:rsidR="00D558D7" w:rsidRPr="00C25BC1" w14:paraId="5154028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DDEE876" w14:textId="77777777" w:rsidR="00D558D7" w:rsidRPr="00C25BC1" w:rsidRDefault="00D558D7" w:rsidP="005E5B6F">
            <w:pPr>
              <w:pStyle w:val="TAL"/>
              <w:rPr>
                <w:lang w:eastAsia="en-US"/>
              </w:rPr>
            </w:pPr>
            <w:r w:rsidRPr="00C25BC1">
              <w:rPr>
                <w:lang w:eastAsia="en-US"/>
              </w:rPr>
              <w:t xml:space="preserve">                            nr-SecondaryCellGroupConfig-r15</w:t>
            </w:r>
          </w:p>
        </w:tc>
        <w:tc>
          <w:tcPr>
            <w:tcW w:w="2127" w:type="dxa"/>
          </w:tcPr>
          <w:p w14:paraId="2B88DAD3" w14:textId="77777777" w:rsidR="00D558D7" w:rsidRPr="00C25BC1" w:rsidRDefault="00D558D7" w:rsidP="005E5B6F">
            <w:pPr>
              <w:pStyle w:val="TAL"/>
              <w:rPr>
                <w:lang w:eastAsia="en-US"/>
              </w:rPr>
            </w:pPr>
            <w:r w:rsidRPr="00C25BC1">
              <w:rPr>
                <w:lang w:eastAsia="en-US"/>
              </w:rPr>
              <w:t xml:space="preserve">OCTET STRING including the </w:t>
            </w:r>
            <w:r w:rsidRPr="00C25BC1">
              <w:rPr>
                <w:i/>
                <w:lang w:eastAsia="en-US"/>
              </w:rPr>
              <w:t>RRCReconfiguration</w:t>
            </w:r>
            <w:r w:rsidRPr="00C25BC1">
              <w:rPr>
                <w:lang w:eastAsia="en-US"/>
              </w:rPr>
              <w:t xml:space="preserve"> message containing the IE secondaryCellGroup</w:t>
            </w:r>
          </w:p>
        </w:tc>
        <w:tc>
          <w:tcPr>
            <w:tcW w:w="1559" w:type="dxa"/>
          </w:tcPr>
          <w:p w14:paraId="3C3F8FF8" w14:textId="77777777" w:rsidR="00D558D7" w:rsidRPr="00C25BC1" w:rsidRDefault="00D558D7" w:rsidP="005E5B6F">
            <w:pPr>
              <w:pStyle w:val="TAL"/>
              <w:rPr>
                <w:lang w:eastAsia="en-US"/>
              </w:rPr>
            </w:pPr>
            <w:r w:rsidRPr="00C25BC1">
              <w:rPr>
                <w:lang w:eastAsia="en-US"/>
              </w:rPr>
              <w:t>reconfigurewithsync is present in spCellConfg IE in the secondaryCellGroup IE</w:t>
            </w:r>
          </w:p>
        </w:tc>
        <w:tc>
          <w:tcPr>
            <w:tcW w:w="1311" w:type="dxa"/>
          </w:tcPr>
          <w:p w14:paraId="6D82E339" w14:textId="77777777" w:rsidR="00D558D7" w:rsidRPr="00C25BC1" w:rsidRDefault="00D558D7" w:rsidP="005E5B6F">
            <w:pPr>
              <w:pStyle w:val="TAL"/>
              <w:rPr>
                <w:lang w:eastAsia="en-US"/>
              </w:rPr>
            </w:pPr>
          </w:p>
        </w:tc>
      </w:tr>
      <w:tr w:rsidR="00D558D7" w:rsidRPr="00C25BC1" w14:paraId="18B9C45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EF1185C" w14:textId="77777777" w:rsidR="00D558D7" w:rsidRPr="00C25BC1" w:rsidRDefault="00D558D7" w:rsidP="005E5B6F">
            <w:pPr>
              <w:pStyle w:val="TAL"/>
              <w:rPr>
                <w:lang w:eastAsia="en-US"/>
              </w:rPr>
            </w:pPr>
            <w:r w:rsidRPr="00C25BC1">
              <w:rPr>
                <w:lang w:eastAsia="en-US"/>
              </w:rPr>
              <w:t xml:space="preserve">                          </w:t>
            </w:r>
            <w:r w:rsidR="00D112A1" w:rsidRPr="00C25BC1">
              <w:rPr>
                <w:lang w:eastAsia="en-US"/>
              </w:rPr>
              <w:t xml:space="preserve">  </w:t>
            </w:r>
            <w:r w:rsidRPr="00C25BC1">
              <w:rPr>
                <w:lang w:eastAsia="en-US"/>
              </w:rPr>
              <w:t>}</w:t>
            </w:r>
          </w:p>
        </w:tc>
        <w:tc>
          <w:tcPr>
            <w:tcW w:w="2127" w:type="dxa"/>
          </w:tcPr>
          <w:p w14:paraId="224040D0" w14:textId="77777777" w:rsidR="00D558D7" w:rsidRPr="00C25BC1" w:rsidRDefault="00D558D7" w:rsidP="005E5B6F">
            <w:pPr>
              <w:pStyle w:val="TAL"/>
              <w:rPr>
                <w:lang w:eastAsia="en-US"/>
              </w:rPr>
            </w:pPr>
          </w:p>
        </w:tc>
        <w:tc>
          <w:tcPr>
            <w:tcW w:w="1559" w:type="dxa"/>
          </w:tcPr>
          <w:p w14:paraId="160338AB" w14:textId="77777777" w:rsidR="00D558D7" w:rsidRPr="00C25BC1" w:rsidRDefault="00D558D7" w:rsidP="005E5B6F">
            <w:pPr>
              <w:pStyle w:val="TAL"/>
              <w:rPr>
                <w:lang w:eastAsia="en-US"/>
              </w:rPr>
            </w:pPr>
          </w:p>
        </w:tc>
        <w:tc>
          <w:tcPr>
            <w:tcW w:w="1311" w:type="dxa"/>
          </w:tcPr>
          <w:p w14:paraId="14A1A814" w14:textId="77777777" w:rsidR="00D558D7" w:rsidRPr="00C25BC1" w:rsidRDefault="00D558D7" w:rsidP="005E5B6F">
            <w:pPr>
              <w:pStyle w:val="TAL"/>
              <w:rPr>
                <w:lang w:eastAsia="en-US"/>
              </w:rPr>
            </w:pPr>
          </w:p>
        </w:tc>
      </w:tr>
      <w:tr w:rsidR="00D558D7" w:rsidRPr="00C25BC1" w14:paraId="04B6D2EE"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ADCC25" w14:textId="77777777" w:rsidR="00D558D7" w:rsidRPr="00C25BC1" w:rsidRDefault="00D558D7" w:rsidP="005E5B6F">
            <w:pPr>
              <w:pStyle w:val="TAL"/>
              <w:rPr>
                <w:lang w:eastAsia="en-US"/>
              </w:rPr>
            </w:pPr>
            <w:r w:rsidRPr="00C25BC1">
              <w:rPr>
                <w:lang w:eastAsia="en-US"/>
              </w:rPr>
              <w:t xml:space="preserve">                        </w:t>
            </w:r>
            <w:r w:rsidR="00D112A1" w:rsidRPr="00C25BC1">
              <w:rPr>
                <w:lang w:eastAsia="en-US"/>
              </w:rPr>
              <w:t xml:space="preserve">  }</w:t>
            </w:r>
          </w:p>
        </w:tc>
        <w:tc>
          <w:tcPr>
            <w:tcW w:w="2127" w:type="dxa"/>
          </w:tcPr>
          <w:p w14:paraId="0B7D6410" w14:textId="77777777" w:rsidR="00D558D7" w:rsidRPr="00C25BC1" w:rsidRDefault="00D558D7" w:rsidP="005E5B6F">
            <w:pPr>
              <w:pStyle w:val="TAL"/>
              <w:rPr>
                <w:lang w:eastAsia="en-US"/>
              </w:rPr>
            </w:pPr>
          </w:p>
        </w:tc>
        <w:tc>
          <w:tcPr>
            <w:tcW w:w="1559" w:type="dxa"/>
          </w:tcPr>
          <w:p w14:paraId="64746B43" w14:textId="77777777" w:rsidR="00D558D7" w:rsidRPr="00C25BC1" w:rsidRDefault="00D558D7" w:rsidP="005E5B6F">
            <w:pPr>
              <w:pStyle w:val="TAL"/>
              <w:rPr>
                <w:lang w:eastAsia="en-US"/>
              </w:rPr>
            </w:pPr>
          </w:p>
        </w:tc>
        <w:tc>
          <w:tcPr>
            <w:tcW w:w="1311" w:type="dxa"/>
          </w:tcPr>
          <w:p w14:paraId="6143E50B" w14:textId="77777777" w:rsidR="00D558D7" w:rsidRPr="00C25BC1" w:rsidRDefault="00D558D7" w:rsidP="005E5B6F">
            <w:pPr>
              <w:pStyle w:val="TAL"/>
              <w:rPr>
                <w:lang w:eastAsia="en-US"/>
              </w:rPr>
            </w:pPr>
          </w:p>
        </w:tc>
      </w:tr>
      <w:tr w:rsidR="00D112A1" w:rsidRPr="00C25BC1" w14:paraId="198FBD8E" w14:textId="77777777" w:rsidTr="00610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C6B891" w14:textId="77777777" w:rsidR="00D112A1" w:rsidRPr="00C25BC1" w:rsidRDefault="00D112A1" w:rsidP="0061067B">
            <w:pPr>
              <w:pStyle w:val="TAL"/>
              <w:rPr>
                <w:lang w:eastAsia="en-US"/>
              </w:rPr>
            </w:pPr>
            <w:r w:rsidRPr="00C25BC1">
              <w:rPr>
                <w:lang w:eastAsia="en-US"/>
              </w:rPr>
              <w:t xml:space="preserve">                          sk-Counter-r15</w:t>
            </w:r>
          </w:p>
        </w:tc>
        <w:tc>
          <w:tcPr>
            <w:tcW w:w="2127" w:type="dxa"/>
          </w:tcPr>
          <w:p w14:paraId="06A39727" w14:textId="77777777" w:rsidR="00D112A1" w:rsidRPr="00C25BC1" w:rsidRDefault="00D112A1" w:rsidP="0061067B">
            <w:pPr>
              <w:pStyle w:val="TAL"/>
              <w:rPr>
                <w:lang w:eastAsia="en-US"/>
              </w:rPr>
            </w:pPr>
            <w:r w:rsidRPr="00C25BC1">
              <w:rPr>
                <w:lang w:eastAsia="en-US"/>
              </w:rPr>
              <w:t>Different counter value used before Handover than what was used for initial Split bearer configuration.</w:t>
            </w:r>
          </w:p>
        </w:tc>
        <w:tc>
          <w:tcPr>
            <w:tcW w:w="1559" w:type="dxa"/>
          </w:tcPr>
          <w:p w14:paraId="4CEA6C0A" w14:textId="77777777" w:rsidR="00D112A1" w:rsidRPr="00C25BC1" w:rsidRDefault="00D112A1" w:rsidP="0061067B">
            <w:pPr>
              <w:pStyle w:val="TAL"/>
              <w:rPr>
                <w:lang w:eastAsia="en-US"/>
              </w:rPr>
            </w:pPr>
          </w:p>
        </w:tc>
        <w:tc>
          <w:tcPr>
            <w:tcW w:w="1311" w:type="dxa"/>
          </w:tcPr>
          <w:p w14:paraId="583F904D" w14:textId="77777777" w:rsidR="00D112A1" w:rsidRPr="00C25BC1" w:rsidRDefault="00D112A1" w:rsidP="0061067B">
            <w:pPr>
              <w:pStyle w:val="TAL"/>
              <w:rPr>
                <w:lang w:eastAsia="en-US"/>
              </w:rPr>
            </w:pPr>
          </w:p>
        </w:tc>
      </w:tr>
      <w:tr w:rsidR="00D558D7" w:rsidRPr="00C25BC1" w14:paraId="5AC0266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A67B36C" w14:textId="77777777" w:rsidR="00D558D7" w:rsidRPr="00C25BC1" w:rsidRDefault="00D558D7" w:rsidP="005E5B6F">
            <w:pPr>
              <w:pStyle w:val="TAL"/>
              <w:rPr>
                <w:lang w:eastAsia="en-US"/>
              </w:rPr>
            </w:pPr>
            <w:r w:rsidRPr="00C25BC1">
              <w:rPr>
                <w:lang w:eastAsia="en-US"/>
              </w:rPr>
              <w:t xml:space="preserve">                        }</w:t>
            </w:r>
          </w:p>
        </w:tc>
        <w:tc>
          <w:tcPr>
            <w:tcW w:w="2127" w:type="dxa"/>
          </w:tcPr>
          <w:p w14:paraId="375B10F9" w14:textId="77777777" w:rsidR="00D558D7" w:rsidRPr="00C25BC1" w:rsidRDefault="00D558D7" w:rsidP="005E5B6F">
            <w:pPr>
              <w:pStyle w:val="TAL"/>
              <w:rPr>
                <w:lang w:eastAsia="en-US"/>
              </w:rPr>
            </w:pPr>
          </w:p>
        </w:tc>
        <w:tc>
          <w:tcPr>
            <w:tcW w:w="1559" w:type="dxa"/>
          </w:tcPr>
          <w:p w14:paraId="3BA6F906" w14:textId="77777777" w:rsidR="00D558D7" w:rsidRPr="00C25BC1" w:rsidRDefault="00D558D7" w:rsidP="005E5B6F">
            <w:pPr>
              <w:pStyle w:val="TAL"/>
              <w:rPr>
                <w:lang w:eastAsia="en-US"/>
              </w:rPr>
            </w:pPr>
          </w:p>
        </w:tc>
        <w:tc>
          <w:tcPr>
            <w:tcW w:w="1311" w:type="dxa"/>
          </w:tcPr>
          <w:p w14:paraId="0FAC297C" w14:textId="77777777" w:rsidR="00D558D7" w:rsidRPr="00C25BC1" w:rsidRDefault="00D558D7" w:rsidP="005E5B6F">
            <w:pPr>
              <w:pStyle w:val="TAL"/>
              <w:rPr>
                <w:lang w:eastAsia="en-US"/>
              </w:rPr>
            </w:pPr>
          </w:p>
        </w:tc>
      </w:tr>
      <w:tr w:rsidR="00D558D7" w:rsidRPr="00C25BC1" w14:paraId="1BD5AD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8E2BA4" w14:textId="77777777" w:rsidR="00D558D7" w:rsidRPr="00C25BC1" w:rsidRDefault="00D558D7" w:rsidP="005E5B6F">
            <w:pPr>
              <w:pStyle w:val="TAL"/>
              <w:rPr>
                <w:lang w:eastAsia="en-US"/>
              </w:rPr>
            </w:pPr>
            <w:r w:rsidRPr="00C25BC1">
              <w:rPr>
                <w:lang w:eastAsia="en-US"/>
              </w:rPr>
              <w:t xml:space="preserve">                      }</w:t>
            </w:r>
          </w:p>
        </w:tc>
        <w:tc>
          <w:tcPr>
            <w:tcW w:w="2127" w:type="dxa"/>
          </w:tcPr>
          <w:p w14:paraId="212CED79" w14:textId="77777777" w:rsidR="00D558D7" w:rsidRPr="00C25BC1" w:rsidRDefault="00D558D7" w:rsidP="005E5B6F">
            <w:pPr>
              <w:pStyle w:val="TAL"/>
              <w:rPr>
                <w:lang w:eastAsia="en-US"/>
              </w:rPr>
            </w:pPr>
          </w:p>
        </w:tc>
        <w:tc>
          <w:tcPr>
            <w:tcW w:w="1559" w:type="dxa"/>
          </w:tcPr>
          <w:p w14:paraId="539F0BF4" w14:textId="77777777" w:rsidR="00D558D7" w:rsidRPr="00C25BC1" w:rsidRDefault="00D558D7" w:rsidP="005E5B6F">
            <w:pPr>
              <w:pStyle w:val="TAL"/>
              <w:rPr>
                <w:lang w:eastAsia="en-US"/>
              </w:rPr>
            </w:pPr>
          </w:p>
        </w:tc>
        <w:tc>
          <w:tcPr>
            <w:tcW w:w="1311" w:type="dxa"/>
          </w:tcPr>
          <w:p w14:paraId="179A770B" w14:textId="77777777" w:rsidR="00D558D7" w:rsidRPr="00C25BC1" w:rsidRDefault="00D558D7" w:rsidP="005E5B6F">
            <w:pPr>
              <w:pStyle w:val="TAL"/>
              <w:rPr>
                <w:lang w:eastAsia="en-US"/>
              </w:rPr>
            </w:pPr>
          </w:p>
        </w:tc>
      </w:tr>
      <w:tr w:rsidR="00D558D7" w:rsidRPr="00C25BC1" w14:paraId="34776AF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F7F0BA8" w14:textId="77777777" w:rsidR="00D558D7" w:rsidRPr="00C25BC1" w:rsidRDefault="00D558D7" w:rsidP="005E5B6F">
            <w:pPr>
              <w:pStyle w:val="TAL"/>
              <w:rPr>
                <w:lang w:eastAsia="en-US"/>
              </w:rPr>
            </w:pPr>
            <w:r w:rsidRPr="00C25BC1">
              <w:rPr>
                <w:lang w:eastAsia="en-US"/>
              </w:rPr>
              <w:t xml:space="preserve">                    }</w:t>
            </w:r>
          </w:p>
        </w:tc>
        <w:tc>
          <w:tcPr>
            <w:tcW w:w="2127" w:type="dxa"/>
          </w:tcPr>
          <w:p w14:paraId="77EF17B3" w14:textId="77777777" w:rsidR="00D558D7" w:rsidRPr="00C25BC1" w:rsidRDefault="00D558D7" w:rsidP="005E5B6F">
            <w:pPr>
              <w:pStyle w:val="TAL"/>
              <w:rPr>
                <w:lang w:eastAsia="en-US"/>
              </w:rPr>
            </w:pPr>
          </w:p>
        </w:tc>
        <w:tc>
          <w:tcPr>
            <w:tcW w:w="1559" w:type="dxa"/>
          </w:tcPr>
          <w:p w14:paraId="2A6D2EFB" w14:textId="77777777" w:rsidR="00D558D7" w:rsidRPr="00C25BC1" w:rsidRDefault="00D558D7" w:rsidP="005E5B6F">
            <w:pPr>
              <w:pStyle w:val="TAL"/>
              <w:rPr>
                <w:lang w:eastAsia="en-US"/>
              </w:rPr>
            </w:pPr>
          </w:p>
        </w:tc>
        <w:tc>
          <w:tcPr>
            <w:tcW w:w="1311" w:type="dxa"/>
          </w:tcPr>
          <w:p w14:paraId="39B01DE3" w14:textId="77777777" w:rsidR="00D558D7" w:rsidRPr="00C25BC1" w:rsidRDefault="00D558D7" w:rsidP="005E5B6F">
            <w:pPr>
              <w:pStyle w:val="TAL"/>
              <w:rPr>
                <w:lang w:eastAsia="en-US"/>
              </w:rPr>
            </w:pPr>
          </w:p>
        </w:tc>
      </w:tr>
      <w:tr w:rsidR="00D558D7" w:rsidRPr="00C25BC1" w14:paraId="005AAEA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4FC6AB" w14:textId="77777777" w:rsidR="00D558D7" w:rsidRPr="00C25BC1" w:rsidRDefault="00D558D7" w:rsidP="005E5B6F">
            <w:pPr>
              <w:pStyle w:val="TAL"/>
              <w:rPr>
                <w:lang w:eastAsia="en-US"/>
              </w:rPr>
            </w:pPr>
            <w:r w:rsidRPr="00C25BC1">
              <w:rPr>
                <w:lang w:eastAsia="en-US"/>
              </w:rPr>
              <w:t xml:space="preserve">                  }</w:t>
            </w:r>
          </w:p>
        </w:tc>
        <w:tc>
          <w:tcPr>
            <w:tcW w:w="2127" w:type="dxa"/>
          </w:tcPr>
          <w:p w14:paraId="638583C2" w14:textId="77777777" w:rsidR="00D558D7" w:rsidRPr="00C25BC1" w:rsidRDefault="00D558D7" w:rsidP="005E5B6F">
            <w:pPr>
              <w:pStyle w:val="TAL"/>
              <w:rPr>
                <w:lang w:eastAsia="en-US"/>
              </w:rPr>
            </w:pPr>
          </w:p>
        </w:tc>
        <w:tc>
          <w:tcPr>
            <w:tcW w:w="1559" w:type="dxa"/>
          </w:tcPr>
          <w:p w14:paraId="141C8A10" w14:textId="77777777" w:rsidR="00D558D7" w:rsidRPr="00C25BC1" w:rsidRDefault="00D558D7" w:rsidP="005E5B6F">
            <w:pPr>
              <w:pStyle w:val="TAL"/>
              <w:rPr>
                <w:lang w:eastAsia="en-US"/>
              </w:rPr>
            </w:pPr>
          </w:p>
        </w:tc>
        <w:tc>
          <w:tcPr>
            <w:tcW w:w="1311" w:type="dxa"/>
          </w:tcPr>
          <w:p w14:paraId="25E94076" w14:textId="77777777" w:rsidR="00D558D7" w:rsidRPr="00C25BC1" w:rsidRDefault="00D558D7" w:rsidP="005E5B6F">
            <w:pPr>
              <w:pStyle w:val="TAL"/>
              <w:rPr>
                <w:lang w:eastAsia="en-US"/>
              </w:rPr>
            </w:pPr>
          </w:p>
        </w:tc>
      </w:tr>
      <w:tr w:rsidR="00D558D7" w:rsidRPr="00C25BC1" w14:paraId="069F282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EA466F" w14:textId="77777777" w:rsidR="00D558D7" w:rsidRPr="00C25BC1" w:rsidRDefault="00D558D7" w:rsidP="005E5B6F">
            <w:pPr>
              <w:pStyle w:val="TAL"/>
              <w:rPr>
                <w:lang w:eastAsia="en-US"/>
              </w:rPr>
            </w:pPr>
            <w:r w:rsidRPr="00C25BC1">
              <w:rPr>
                <w:lang w:eastAsia="en-US"/>
              </w:rPr>
              <w:t xml:space="preserve">                }</w:t>
            </w:r>
          </w:p>
        </w:tc>
        <w:tc>
          <w:tcPr>
            <w:tcW w:w="2127" w:type="dxa"/>
          </w:tcPr>
          <w:p w14:paraId="039CD20B" w14:textId="77777777" w:rsidR="00D558D7" w:rsidRPr="00C25BC1" w:rsidRDefault="00D558D7" w:rsidP="005E5B6F">
            <w:pPr>
              <w:pStyle w:val="TAL"/>
              <w:rPr>
                <w:lang w:eastAsia="en-US"/>
              </w:rPr>
            </w:pPr>
          </w:p>
        </w:tc>
        <w:tc>
          <w:tcPr>
            <w:tcW w:w="1559" w:type="dxa"/>
          </w:tcPr>
          <w:p w14:paraId="323296F6" w14:textId="77777777" w:rsidR="00D558D7" w:rsidRPr="00C25BC1" w:rsidRDefault="00D558D7" w:rsidP="005E5B6F">
            <w:pPr>
              <w:pStyle w:val="TAL"/>
              <w:rPr>
                <w:lang w:eastAsia="en-US"/>
              </w:rPr>
            </w:pPr>
          </w:p>
        </w:tc>
        <w:tc>
          <w:tcPr>
            <w:tcW w:w="1311" w:type="dxa"/>
          </w:tcPr>
          <w:p w14:paraId="59D6203A" w14:textId="77777777" w:rsidR="00D558D7" w:rsidRPr="00C25BC1" w:rsidRDefault="00D558D7" w:rsidP="005E5B6F">
            <w:pPr>
              <w:pStyle w:val="TAL"/>
              <w:rPr>
                <w:lang w:eastAsia="en-US"/>
              </w:rPr>
            </w:pPr>
          </w:p>
        </w:tc>
      </w:tr>
      <w:tr w:rsidR="00D558D7" w:rsidRPr="00C25BC1" w14:paraId="3ED01F2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2D3A31B" w14:textId="77777777" w:rsidR="00D558D7" w:rsidRPr="00C25BC1" w:rsidRDefault="00D558D7" w:rsidP="005E5B6F">
            <w:pPr>
              <w:pStyle w:val="TAL"/>
              <w:rPr>
                <w:lang w:eastAsia="en-US"/>
              </w:rPr>
            </w:pPr>
            <w:r w:rsidRPr="00C25BC1">
              <w:rPr>
                <w:lang w:eastAsia="en-US"/>
              </w:rPr>
              <w:t xml:space="preserve">              }</w:t>
            </w:r>
          </w:p>
        </w:tc>
        <w:tc>
          <w:tcPr>
            <w:tcW w:w="2127" w:type="dxa"/>
          </w:tcPr>
          <w:p w14:paraId="2C24F4DD" w14:textId="77777777" w:rsidR="00D558D7" w:rsidRPr="00C25BC1" w:rsidRDefault="00D558D7" w:rsidP="005E5B6F">
            <w:pPr>
              <w:pStyle w:val="TAL"/>
              <w:rPr>
                <w:lang w:eastAsia="en-US"/>
              </w:rPr>
            </w:pPr>
          </w:p>
        </w:tc>
        <w:tc>
          <w:tcPr>
            <w:tcW w:w="1559" w:type="dxa"/>
          </w:tcPr>
          <w:p w14:paraId="20D282A7" w14:textId="77777777" w:rsidR="00D558D7" w:rsidRPr="00C25BC1" w:rsidRDefault="00D558D7" w:rsidP="005E5B6F">
            <w:pPr>
              <w:pStyle w:val="TAL"/>
              <w:rPr>
                <w:lang w:eastAsia="en-US"/>
              </w:rPr>
            </w:pPr>
          </w:p>
        </w:tc>
        <w:tc>
          <w:tcPr>
            <w:tcW w:w="1311" w:type="dxa"/>
          </w:tcPr>
          <w:p w14:paraId="46EAF544" w14:textId="77777777" w:rsidR="00D558D7" w:rsidRPr="00C25BC1" w:rsidRDefault="00D558D7" w:rsidP="005E5B6F">
            <w:pPr>
              <w:pStyle w:val="TAL"/>
              <w:rPr>
                <w:lang w:eastAsia="en-US"/>
              </w:rPr>
            </w:pPr>
          </w:p>
        </w:tc>
      </w:tr>
      <w:tr w:rsidR="00D558D7" w:rsidRPr="00C25BC1" w14:paraId="0898F1E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148C349" w14:textId="77777777" w:rsidR="00D558D7" w:rsidRPr="00C25BC1" w:rsidRDefault="00D558D7" w:rsidP="005E5B6F">
            <w:pPr>
              <w:pStyle w:val="TAL"/>
              <w:rPr>
                <w:lang w:eastAsia="en-US"/>
              </w:rPr>
            </w:pPr>
            <w:r w:rsidRPr="00C25BC1">
              <w:rPr>
                <w:lang w:eastAsia="en-US"/>
              </w:rPr>
              <w:t xml:space="preserve">            }</w:t>
            </w:r>
          </w:p>
        </w:tc>
        <w:tc>
          <w:tcPr>
            <w:tcW w:w="2127" w:type="dxa"/>
          </w:tcPr>
          <w:p w14:paraId="6F789B5D" w14:textId="77777777" w:rsidR="00D558D7" w:rsidRPr="00C25BC1" w:rsidRDefault="00D558D7" w:rsidP="005E5B6F">
            <w:pPr>
              <w:pStyle w:val="TAL"/>
              <w:rPr>
                <w:lang w:eastAsia="en-US"/>
              </w:rPr>
            </w:pPr>
          </w:p>
        </w:tc>
        <w:tc>
          <w:tcPr>
            <w:tcW w:w="1559" w:type="dxa"/>
          </w:tcPr>
          <w:p w14:paraId="00ED2272" w14:textId="77777777" w:rsidR="00D558D7" w:rsidRPr="00C25BC1" w:rsidRDefault="00D558D7" w:rsidP="005E5B6F">
            <w:pPr>
              <w:pStyle w:val="TAL"/>
              <w:rPr>
                <w:lang w:eastAsia="en-US"/>
              </w:rPr>
            </w:pPr>
          </w:p>
        </w:tc>
        <w:tc>
          <w:tcPr>
            <w:tcW w:w="1311" w:type="dxa"/>
          </w:tcPr>
          <w:p w14:paraId="244F1302" w14:textId="77777777" w:rsidR="00D558D7" w:rsidRPr="00C25BC1" w:rsidRDefault="00D558D7" w:rsidP="005E5B6F">
            <w:pPr>
              <w:pStyle w:val="TAL"/>
              <w:rPr>
                <w:lang w:eastAsia="en-US"/>
              </w:rPr>
            </w:pPr>
          </w:p>
        </w:tc>
      </w:tr>
      <w:tr w:rsidR="00D558D7" w:rsidRPr="00C25BC1" w14:paraId="17BFE7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E85A091" w14:textId="77777777" w:rsidR="00D558D7" w:rsidRPr="00C25BC1" w:rsidRDefault="00D558D7" w:rsidP="005E5B6F">
            <w:pPr>
              <w:pStyle w:val="TAL"/>
              <w:rPr>
                <w:lang w:eastAsia="en-US"/>
              </w:rPr>
            </w:pPr>
            <w:r w:rsidRPr="00C25BC1">
              <w:rPr>
                <w:lang w:eastAsia="en-US"/>
              </w:rPr>
              <w:t xml:space="preserve">          }</w:t>
            </w:r>
          </w:p>
        </w:tc>
        <w:tc>
          <w:tcPr>
            <w:tcW w:w="2127" w:type="dxa"/>
          </w:tcPr>
          <w:p w14:paraId="176DDB38" w14:textId="77777777" w:rsidR="00D558D7" w:rsidRPr="00C25BC1" w:rsidRDefault="00D558D7" w:rsidP="005E5B6F">
            <w:pPr>
              <w:pStyle w:val="TAL"/>
              <w:rPr>
                <w:lang w:eastAsia="en-US"/>
              </w:rPr>
            </w:pPr>
          </w:p>
        </w:tc>
        <w:tc>
          <w:tcPr>
            <w:tcW w:w="1559" w:type="dxa"/>
          </w:tcPr>
          <w:p w14:paraId="6C7FAADD" w14:textId="77777777" w:rsidR="00D558D7" w:rsidRPr="00C25BC1" w:rsidRDefault="00D558D7" w:rsidP="005E5B6F">
            <w:pPr>
              <w:pStyle w:val="TAL"/>
              <w:rPr>
                <w:lang w:eastAsia="en-US"/>
              </w:rPr>
            </w:pPr>
          </w:p>
        </w:tc>
        <w:tc>
          <w:tcPr>
            <w:tcW w:w="1311" w:type="dxa"/>
          </w:tcPr>
          <w:p w14:paraId="78CAD0F9" w14:textId="77777777" w:rsidR="00D558D7" w:rsidRPr="00C25BC1" w:rsidRDefault="00D558D7" w:rsidP="005E5B6F">
            <w:pPr>
              <w:pStyle w:val="TAL"/>
              <w:rPr>
                <w:lang w:eastAsia="en-US"/>
              </w:rPr>
            </w:pPr>
          </w:p>
        </w:tc>
      </w:tr>
      <w:tr w:rsidR="00D558D7" w:rsidRPr="00C25BC1" w14:paraId="0BD2FBD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2E78BA" w14:textId="77777777" w:rsidR="00D558D7" w:rsidRPr="00C25BC1" w:rsidRDefault="00D558D7" w:rsidP="005E5B6F">
            <w:pPr>
              <w:pStyle w:val="TAL"/>
              <w:rPr>
                <w:lang w:eastAsia="en-US"/>
              </w:rPr>
            </w:pPr>
            <w:r w:rsidRPr="00C25BC1">
              <w:rPr>
                <w:lang w:eastAsia="en-US"/>
              </w:rPr>
              <w:t xml:space="preserve">        }</w:t>
            </w:r>
          </w:p>
        </w:tc>
        <w:tc>
          <w:tcPr>
            <w:tcW w:w="2127" w:type="dxa"/>
          </w:tcPr>
          <w:p w14:paraId="69DA4BF0" w14:textId="77777777" w:rsidR="00D558D7" w:rsidRPr="00C25BC1" w:rsidRDefault="00D558D7" w:rsidP="005E5B6F">
            <w:pPr>
              <w:pStyle w:val="TAL"/>
              <w:rPr>
                <w:lang w:eastAsia="en-US"/>
              </w:rPr>
            </w:pPr>
          </w:p>
        </w:tc>
        <w:tc>
          <w:tcPr>
            <w:tcW w:w="1559" w:type="dxa"/>
          </w:tcPr>
          <w:p w14:paraId="76A02441" w14:textId="77777777" w:rsidR="00D558D7" w:rsidRPr="00C25BC1" w:rsidRDefault="00D558D7" w:rsidP="005E5B6F">
            <w:pPr>
              <w:pStyle w:val="TAL"/>
              <w:rPr>
                <w:lang w:eastAsia="en-US"/>
              </w:rPr>
            </w:pPr>
          </w:p>
        </w:tc>
        <w:tc>
          <w:tcPr>
            <w:tcW w:w="1311" w:type="dxa"/>
          </w:tcPr>
          <w:p w14:paraId="789BCB4B" w14:textId="77777777" w:rsidR="00D558D7" w:rsidRPr="00C25BC1" w:rsidRDefault="00D558D7" w:rsidP="005E5B6F">
            <w:pPr>
              <w:pStyle w:val="TAL"/>
              <w:rPr>
                <w:lang w:eastAsia="en-US"/>
              </w:rPr>
            </w:pPr>
          </w:p>
        </w:tc>
      </w:tr>
      <w:tr w:rsidR="00D558D7" w:rsidRPr="00C25BC1" w14:paraId="4DACDF9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149A8F" w14:textId="77777777" w:rsidR="00D558D7" w:rsidRPr="00C25BC1" w:rsidRDefault="00D558D7" w:rsidP="005E5B6F">
            <w:pPr>
              <w:pStyle w:val="TAL"/>
              <w:rPr>
                <w:lang w:eastAsia="en-US"/>
              </w:rPr>
            </w:pPr>
            <w:r w:rsidRPr="00C25BC1">
              <w:rPr>
                <w:lang w:eastAsia="en-US"/>
              </w:rPr>
              <w:t xml:space="preserve">      }</w:t>
            </w:r>
          </w:p>
        </w:tc>
        <w:tc>
          <w:tcPr>
            <w:tcW w:w="2127" w:type="dxa"/>
          </w:tcPr>
          <w:p w14:paraId="097A3AEA" w14:textId="77777777" w:rsidR="00D558D7" w:rsidRPr="00C25BC1" w:rsidRDefault="00D558D7" w:rsidP="005E5B6F">
            <w:pPr>
              <w:pStyle w:val="TAL"/>
              <w:rPr>
                <w:lang w:eastAsia="en-US"/>
              </w:rPr>
            </w:pPr>
          </w:p>
        </w:tc>
        <w:tc>
          <w:tcPr>
            <w:tcW w:w="1559" w:type="dxa"/>
          </w:tcPr>
          <w:p w14:paraId="3132EA1E" w14:textId="77777777" w:rsidR="00D558D7" w:rsidRPr="00C25BC1" w:rsidRDefault="00D558D7" w:rsidP="005E5B6F">
            <w:pPr>
              <w:pStyle w:val="TAL"/>
              <w:rPr>
                <w:lang w:eastAsia="en-US"/>
              </w:rPr>
            </w:pPr>
          </w:p>
        </w:tc>
        <w:tc>
          <w:tcPr>
            <w:tcW w:w="1311" w:type="dxa"/>
          </w:tcPr>
          <w:p w14:paraId="094C42D7" w14:textId="77777777" w:rsidR="00D558D7" w:rsidRPr="00C25BC1" w:rsidRDefault="00D558D7" w:rsidP="005E5B6F">
            <w:pPr>
              <w:pStyle w:val="TAL"/>
              <w:rPr>
                <w:lang w:eastAsia="en-US"/>
              </w:rPr>
            </w:pPr>
          </w:p>
        </w:tc>
      </w:tr>
      <w:tr w:rsidR="00D558D7" w:rsidRPr="00C25BC1" w14:paraId="6D9D6D5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C0A6125" w14:textId="77777777" w:rsidR="00D558D7" w:rsidRPr="00C25BC1" w:rsidRDefault="00D558D7" w:rsidP="005E5B6F">
            <w:pPr>
              <w:pStyle w:val="TAL"/>
              <w:rPr>
                <w:lang w:eastAsia="en-US"/>
              </w:rPr>
            </w:pPr>
            <w:r w:rsidRPr="00C25BC1">
              <w:rPr>
                <w:lang w:eastAsia="en-US"/>
              </w:rPr>
              <w:t xml:space="preserve">    }</w:t>
            </w:r>
          </w:p>
        </w:tc>
        <w:tc>
          <w:tcPr>
            <w:tcW w:w="2127" w:type="dxa"/>
          </w:tcPr>
          <w:p w14:paraId="353DB89C" w14:textId="77777777" w:rsidR="00D558D7" w:rsidRPr="00C25BC1" w:rsidRDefault="00D558D7" w:rsidP="005E5B6F">
            <w:pPr>
              <w:pStyle w:val="TAL"/>
              <w:rPr>
                <w:lang w:eastAsia="en-US"/>
              </w:rPr>
            </w:pPr>
          </w:p>
        </w:tc>
        <w:tc>
          <w:tcPr>
            <w:tcW w:w="1559" w:type="dxa"/>
          </w:tcPr>
          <w:p w14:paraId="1BE00F5E" w14:textId="77777777" w:rsidR="00D558D7" w:rsidRPr="00C25BC1" w:rsidRDefault="00D558D7" w:rsidP="005E5B6F">
            <w:pPr>
              <w:pStyle w:val="TAL"/>
              <w:rPr>
                <w:lang w:eastAsia="en-US"/>
              </w:rPr>
            </w:pPr>
          </w:p>
        </w:tc>
        <w:tc>
          <w:tcPr>
            <w:tcW w:w="1311" w:type="dxa"/>
          </w:tcPr>
          <w:p w14:paraId="7DBA42B1" w14:textId="77777777" w:rsidR="00D558D7" w:rsidRPr="00C25BC1" w:rsidRDefault="00D558D7" w:rsidP="005E5B6F">
            <w:pPr>
              <w:pStyle w:val="TAL"/>
              <w:rPr>
                <w:lang w:eastAsia="en-US"/>
              </w:rPr>
            </w:pPr>
          </w:p>
        </w:tc>
      </w:tr>
      <w:tr w:rsidR="00D558D7" w:rsidRPr="00C25BC1" w14:paraId="3EE2E7F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77C7B8" w14:textId="77777777" w:rsidR="00D558D7" w:rsidRPr="00C25BC1" w:rsidRDefault="00D558D7" w:rsidP="005E5B6F">
            <w:pPr>
              <w:pStyle w:val="TAL"/>
              <w:rPr>
                <w:lang w:eastAsia="en-US"/>
              </w:rPr>
            </w:pPr>
            <w:r w:rsidRPr="00C25BC1">
              <w:rPr>
                <w:lang w:eastAsia="en-US"/>
              </w:rPr>
              <w:t xml:space="preserve">  }</w:t>
            </w:r>
          </w:p>
        </w:tc>
        <w:tc>
          <w:tcPr>
            <w:tcW w:w="2127" w:type="dxa"/>
          </w:tcPr>
          <w:p w14:paraId="4D35AB18" w14:textId="77777777" w:rsidR="00D558D7" w:rsidRPr="00C25BC1" w:rsidRDefault="00D558D7" w:rsidP="005E5B6F">
            <w:pPr>
              <w:pStyle w:val="TAL"/>
              <w:rPr>
                <w:lang w:eastAsia="en-US"/>
              </w:rPr>
            </w:pPr>
          </w:p>
        </w:tc>
        <w:tc>
          <w:tcPr>
            <w:tcW w:w="1559" w:type="dxa"/>
          </w:tcPr>
          <w:p w14:paraId="1EF19BFA" w14:textId="77777777" w:rsidR="00D558D7" w:rsidRPr="00C25BC1" w:rsidRDefault="00D558D7" w:rsidP="005E5B6F">
            <w:pPr>
              <w:pStyle w:val="TAL"/>
              <w:rPr>
                <w:lang w:eastAsia="en-US"/>
              </w:rPr>
            </w:pPr>
          </w:p>
        </w:tc>
        <w:tc>
          <w:tcPr>
            <w:tcW w:w="1311" w:type="dxa"/>
          </w:tcPr>
          <w:p w14:paraId="35F97AA5" w14:textId="77777777" w:rsidR="00D558D7" w:rsidRPr="00C25BC1" w:rsidRDefault="00D558D7" w:rsidP="005E5B6F">
            <w:pPr>
              <w:pStyle w:val="TAL"/>
              <w:rPr>
                <w:lang w:eastAsia="en-US"/>
              </w:rPr>
            </w:pPr>
          </w:p>
        </w:tc>
      </w:tr>
      <w:tr w:rsidR="00D558D7" w:rsidRPr="00C25BC1" w14:paraId="5FAF237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1E95794" w14:textId="77777777" w:rsidR="00D558D7" w:rsidRPr="00C25BC1" w:rsidRDefault="00D558D7" w:rsidP="005E5B6F">
            <w:pPr>
              <w:pStyle w:val="TAL"/>
              <w:rPr>
                <w:lang w:eastAsia="en-US"/>
              </w:rPr>
            </w:pPr>
            <w:r w:rsidRPr="00C25BC1">
              <w:rPr>
                <w:lang w:eastAsia="en-US"/>
              </w:rPr>
              <w:t>}</w:t>
            </w:r>
          </w:p>
        </w:tc>
        <w:tc>
          <w:tcPr>
            <w:tcW w:w="2127" w:type="dxa"/>
          </w:tcPr>
          <w:p w14:paraId="0FD19DBD" w14:textId="77777777" w:rsidR="00D558D7" w:rsidRPr="00C25BC1" w:rsidRDefault="00D558D7" w:rsidP="005E5B6F">
            <w:pPr>
              <w:pStyle w:val="TAL"/>
              <w:rPr>
                <w:lang w:eastAsia="en-US"/>
              </w:rPr>
            </w:pPr>
          </w:p>
        </w:tc>
        <w:tc>
          <w:tcPr>
            <w:tcW w:w="1559" w:type="dxa"/>
          </w:tcPr>
          <w:p w14:paraId="779D0E62" w14:textId="77777777" w:rsidR="00D558D7" w:rsidRPr="00C25BC1" w:rsidRDefault="00D558D7" w:rsidP="005E5B6F">
            <w:pPr>
              <w:pStyle w:val="TAL"/>
              <w:rPr>
                <w:lang w:eastAsia="en-US"/>
              </w:rPr>
            </w:pPr>
          </w:p>
        </w:tc>
        <w:tc>
          <w:tcPr>
            <w:tcW w:w="1311" w:type="dxa"/>
          </w:tcPr>
          <w:p w14:paraId="5F3DC4AE" w14:textId="77777777" w:rsidR="00D558D7" w:rsidRPr="00C25BC1" w:rsidRDefault="00D558D7" w:rsidP="005E5B6F">
            <w:pPr>
              <w:pStyle w:val="TAL"/>
              <w:rPr>
                <w:lang w:eastAsia="en-US"/>
              </w:rPr>
            </w:pPr>
          </w:p>
        </w:tc>
      </w:tr>
    </w:tbl>
    <w:p w14:paraId="5CEFBD41" w14:textId="77777777" w:rsidR="00D558D7" w:rsidRPr="00C25BC1" w:rsidRDefault="00D558D7" w:rsidP="00D558D7">
      <w:pPr>
        <w:rPr>
          <w:rFonts w:eastAsia="MS Mincho"/>
        </w:rPr>
      </w:pPr>
    </w:p>
    <w:p w14:paraId="743C5594" w14:textId="77777777" w:rsidR="00D558D7" w:rsidRPr="00C25BC1" w:rsidRDefault="00D558D7" w:rsidP="002D1587">
      <w:pPr>
        <w:pStyle w:val="TH"/>
      </w:pPr>
      <w:r w:rsidRPr="00C25BC1">
        <w:t xml:space="preserve">Table </w:t>
      </w:r>
      <w:r w:rsidR="00BD09BB" w:rsidRPr="00C25BC1">
        <w:t>8.2.3.14.1</w:t>
      </w:r>
      <w:r w:rsidRPr="00C25BC1">
        <w:t xml:space="preserve">.3.3-2: </w:t>
      </w:r>
      <w:r w:rsidRPr="00C25BC1">
        <w:rPr>
          <w:i/>
        </w:rPr>
        <w:t xml:space="preserve">RRCReconfiguration </w:t>
      </w:r>
      <w:r w:rsidRPr="00C25BC1">
        <w:t xml:space="preserve">(Table </w:t>
      </w:r>
      <w:r w:rsidR="00BD09BB" w:rsidRPr="00C25BC1">
        <w:t>8.2.3.14.1</w:t>
      </w:r>
      <w:r w:rsidRPr="00C25BC1">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C25BC1" w14:paraId="68D5711E" w14:textId="77777777" w:rsidTr="005E5B6F">
        <w:tc>
          <w:tcPr>
            <w:tcW w:w="9747" w:type="dxa"/>
            <w:gridSpan w:val="4"/>
          </w:tcPr>
          <w:p w14:paraId="49AC0F58" w14:textId="403C01E0" w:rsidR="00D558D7" w:rsidRPr="00C25BC1" w:rsidRDefault="001953B5" w:rsidP="005E5B6F">
            <w:pPr>
              <w:pStyle w:val="TAL"/>
              <w:rPr>
                <w:lang w:eastAsia="en-US"/>
              </w:rPr>
            </w:pPr>
            <w:r w:rsidRPr="00C25BC1">
              <w:rPr>
                <w:lang w:eastAsia="en-US"/>
              </w:rPr>
              <w:t>Derivation Path: TS 38.5</w:t>
            </w:r>
            <w:r w:rsidR="00D558D7" w:rsidRPr="00C25BC1">
              <w:rPr>
                <w:lang w:eastAsia="en-US"/>
              </w:rPr>
              <w:t xml:space="preserve">08-1 [4], Table </w:t>
            </w:r>
            <w:r w:rsidR="0075232C" w:rsidRPr="00C25BC1">
              <w:rPr>
                <w:lang w:eastAsia="en-US"/>
              </w:rPr>
              <w:t>4.6.1-13</w:t>
            </w:r>
          </w:p>
        </w:tc>
      </w:tr>
      <w:tr w:rsidR="00D558D7" w:rsidRPr="00C25BC1" w14:paraId="7809BF3C" w14:textId="77777777" w:rsidTr="005E5B6F">
        <w:tc>
          <w:tcPr>
            <w:tcW w:w="4535" w:type="dxa"/>
          </w:tcPr>
          <w:p w14:paraId="5F61770B" w14:textId="77777777" w:rsidR="00D558D7" w:rsidRPr="00C25BC1" w:rsidRDefault="00D558D7" w:rsidP="005E5B6F">
            <w:pPr>
              <w:pStyle w:val="TAH"/>
              <w:rPr>
                <w:lang w:eastAsia="en-US"/>
              </w:rPr>
            </w:pPr>
            <w:r w:rsidRPr="00C25BC1">
              <w:rPr>
                <w:lang w:eastAsia="en-US"/>
              </w:rPr>
              <w:t>Information Element</w:t>
            </w:r>
          </w:p>
        </w:tc>
        <w:tc>
          <w:tcPr>
            <w:tcW w:w="2267" w:type="dxa"/>
          </w:tcPr>
          <w:p w14:paraId="3920D775" w14:textId="77777777" w:rsidR="00D558D7" w:rsidRPr="00C25BC1" w:rsidRDefault="00D558D7" w:rsidP="005E5B6F">
            <w:pPr>
              <w:pStyle w:val="TAH"/>
              <w:rPr>
                <w:lang w:eastAsia="en-US"/>
              </w:rPr>
            </w:pPr>
            <w:r w:rsidRPr="00C25BC1">
              <w:rPr>
                <w:lang w:eastAsia="en-US"/>
              </w:rPr>
              <w:t>Value/remark</w:t>
            </w:r>
          </w:p>
        </w:tc>
        <w:tc>
          <w:tcPr>
            <w:tcW w:w="1700" w:type="dxa"/>
          </w:tcPr>
          <w:p w14:paraId="3BF68403" w14:textId="77777777" w:rsidR="00D558D7" w:rsidRPr="00C25BC1" w:rsidRDefault="00D558D7" w:rsidP="005E5B6F">
            <w:pPr>
              <w:pStyle w:val="TAH"/>
              <w:rPr>
                <w:lang w:eastAsia="en-US"/>
              </w:rPr>
            </w:pPr>
            <w:r w:rsidRPr="00C25BC1">
              <w:rPr>
                <w:lang w:eastAsia="en-US"/>
              </w:rPr>
              <w:t>Comment</w:t>
            </w:r>
          </w:p>
        </w:tc>
        <w:tc>
          <w:tcPr>
            <w:tcW w:w="1245" w:type="dxa"/>
          </w:tcPr>
          <w:p w14:paraId="7B333F21" w14:textId="77777777" w:rsidR="00D558D7" w:rsidRPr="00C25BC1" w:rsidRDefault="00D558D7" w:rsidP="005E5B6F">
            <w:pPr>
              <w:pStyle w:val="TAH"/>
              <w:rPr>
                <w:lang w:eastAsia="en-US"/>
              </w:rPr>
            </w:pPr>
            <w:r w:rsidRPr="00C25BC1">
              <w:rPr>
                <w:lang w:eastAsia="en-US"/>
              </w:rPr>
              <w:t>Condition</w:t>
            </w:r>
          </w:p>
        </w:tc>
      </w:tr>
      <w:tr w:rsidR="00D558D7" w:rsidRPr="00C25BC1" w14:paraId="42D7BACC" w14:textId="77777777" w:rsidTr="005E5B6F">
        <w:tc>
          <w:tcPr>
            <w:tcW w:w="4535" w:type="dxa"/>
          </w:tcPr>
          <w:p w14:paraId="28FA5084" w14:textId="77777777" w:rsidR="00D558D7" w:rsidRPr="00C25BC1" w:rsidRDefault="00D558D7" w:rsidP="005E5B6F">
            <w:pPr>
              <w:pStyle w:val="TAL"/>
              <w:rPr>
                <w:lang w:eastAsia="en-US"/>
              </w:rPr>
            </w:pPr>
            <w:r w:rsidRPr="00C25BC1">
              <w:rPr>
                <w:lang w:eastAsia="en-US"/>
              </w:rPr>
              <w:t>RRCReconfiguration ::= SEQUENCE {</w:t>
            </w:r>
          </w:p>
        </w:tc>
        <w:tc>
          <w:tcPr>
            <w:tcW w:w="2267" w:type="dxa"/>
          </w:tcPr>
          <w:p w14:paraId="25EFAB33" w14:textId="77777777" w:rsidR="00D558D7" w:rsidRPr="00C25BC1" w:rsidRDefault="00D558D7" w:rsidP="005E5B6F">
            <w:pPr>
              <w:pStyle w:val="TAL"/>
              <w:rPr>
                <w:lang w:eastAsia="en-US"/>
              </w:rPr>
            </w:pPr>
          </w:p>
        </w:tc>
        <w:tc>
          <w:tcPr>
            <w:tcW w:w="1700" w:type="dxa"/>
          </w:tcPr>
          <w:p w14:paraId="768795CC" w14:textId="77777777" w:rsidR="00D558D7" w:rsidRPr="00C25BC1" w:rsidRDefault="00D558D7" w:rsidP="005E5B6F">
            <w:pPr>
              <w:pStyle w:val="TAL"/>
              <w:rPr>
                <w:lang w:eastAsia="en-US"/>
              </w:rPr>
            </w:pPr>
          </w:p>
        </w:tc>
        <w:tc>
          <w:tcPr>
            <w:tcW w:w="1245" w:type="dxa"/>
          </w:tcPr>
          <w:p w14:paraId="4A8A9DE2" w14:textId="77777777" w:rsidR="00D558D7" w:rsidRPr="00C25BC1" w:rsidRDefault="00D558D7" w:rsidP="005E5B6F">
            <w:pPr>
              <w:pStyle w:val="TAL"/>
              <w:rPr>
                <w:lang w:eastAsia="en-US"/>
              </w:rPr>
            </w:pPr>
          </w:p>
        </w:tc>
      </w:tr>
      <w:tr w:rsidR="00D558D7" w:rsidRPr="00C25BC1" w14:paraId="54DCE19B" w14:textId="77777777" w:rsidTr="005E5B6F">
        <w:tc>
          <w:tcPr>
            <w:tcW w:w="4535" w:type="dxa"/>
          </w:tcPr>
          <w:p w14:paraId="6925F9D3" w14:textId="77777777" w:rsidR="00D558D7" w:rsidRPr="00C25BC1" w:rsidRDefault="00D558D7" w:rsidP="005E5B6F">
            <w:pPr>
              <w:pStyle w:val="TAL"/>
              <w:rPr>
                <w:lang w:eastAsia="en-US"/>
              </w:rPr>
            </w:pPr>
            <w:r w:rsidRPr="00C25BC1">
              <w:rPr>
                <w:lang w:eastAsia="en-US"/>
              </w:rPr>
              <w:t xml:space="preserve">  criticalExtensions CHOICE {</w:t>
            </w:r>
          </w:p>
        </w:tc>
        <w:tc>
          <w:tcPr>
            <w:tcW w:w="2267" w:type="dxa"/>
          </w:tcPr>
          <w:p w14:paraId="70EE0C0F" w14:textId="77777777" w:rsidR="00D558D7" w:rsidRPr="00C25BC1" w:rsidRDefault="00D558D7" w:rsidP="005E5B6F">
            <w:pPr>
              <w:pStyle w:val="TAL"/>
              <w:rPr>
                <w:lang w:eastAsia="en-US"/>
              </w:rPr>
            </w:pPr>
          </w:p>
        </w:tc>
        <w:tc>
          <w:tcPr>
            <w:tcW w:w="1700" w:type="dxa"/>
          </w:tcPr>
          <w:p w14:paraId="775197AD" w14:textId="77777777" w:rsidR="00D558D7" w:rsidRPr="00C25BC1" w:rsidRDefault="00D558D7" w:rsidP="005E5B6F">
            <w:pPr>
              <w:pStyle w:val="TAL"/>
              <w:rPr>
                <w:lang w:eastAsia="en-US"/>
              </w:rPr>
            </w:pPr>
          </w:p>
        </w:tc>
        <w:tc>
          <w:tcPr>
            <w:tcW w:w="1245" w:type="dxa"/>
          </w:tcPr>
          <w:p w14:paraId="1034CE59" w14:textId="77777777" w:rsidR="00D558D7" w:rsidRPr="00C25BC1" w:rsidRDefault="00D558D7" w:rsidP="005E5B6F">
            <w:pPr>
              <w:pStyle w:val="TAL"/>
              <w:rPr>
                <w:lang w:eastAsia="en-US"/>
              </w:rPr>
            </w:pPr>
          </w:p>
        </w:tc>
      </w:tr>
      <w:tr w:rsidR="00D558D7" w:rsidRPr="00C25BC1" w14:paraId="197B7166" w14:textId="77777777" w:rsidTr="005E5B6F">
        <w:tc>
          <w:tcPr>
            <w:tcW w:w="4535" w:type="dxa"/>
            <w:tcBorders>
              <w:bottom w:val="single" w:sz="4" w:space="0" w:color="auto"/>
            </w:tcBorders>
          </w:tcPr>
          <w:p w14:paraId="38C7D6C5" w14:textId="77777777" w:rsidR="00D558D7" w:rsidRPr="00C25BC1" w:rsidRDefault="00D558D7" w:rsidP="005E5B6F">
            <w:pPr>
              <w:pStyle w:val="TAL"/>
              <w:rPr>
                <w:lang w:eastAsia="en-US"/>
              </w:rPr>
            </w:pPr>
            <w:r w:rsidRPr="00C25BC1">
              <w:rPr>
                <w:lang w:eastAsia="en-US"/>
              </w:rPr>
              <w:t xml:space="preserve">    rrcReconfiguration SEQUENCE {</w:t>
            </w:r>
          </w:p>
        </w:tc>
        <w:tc>
          <w:tcPr>
            <w:tcW w:w="2267" w:type="dxa"/>
          </w:tcPr>
          <w:p w14:paraId="658706C6" w14:textId="77777777" w:rsidR="00D558D7" w:rsidRPr="00C25BC1" w:rsidRDefault="00D558D7" w:rsidP="005E5B6F">
            <w:pPr>
              <w:pStyle w:val="TAL"/>
              <w:rPr>
                <w:lang w:eastAsia="en-US"/>
              </w:rPr>
            </w:pPr>
          </w:p>
        </w:tc>
        <w:tc>
          <w:tcPr>
            <w:tcW w:w="1700" w:type="dxa"/>
          </w:tcPr>
          <w:p w14:paraId="081BD783" w14:textId="77777777" w:rsidR="00D558D7" w:rsidRPr="00C25BC1" w:rsidRDefault="00D558D7" w:rsidP="005E5B6F">
            <w:pPr>
              <w:pStyle w:val="TAL"/>
              <w:rPr>
                <w:lang w:eastAsia="en-US"/>
              </w:rPr>
            </w:pPr>
          </w:p>
        </w:tc>
        <w:tc>
          <w:tcPr>
            <w:tcW w:w="1245" w:type="dxa"/>
          </w:tcPr>
          <w:p w14:paraId="2F27808D" w14:textId="77777777" w:rsidR="00D558D7" w:rsidRPr="00C25BC1" w:rsidRDefault="00D558D7" w:rsidP="005E5B6F">
            <w:pPr>
              <w:pStyle w:val="TAL"/>
              <w:rPr>
                <w:lang w:eastAsia="en-US"/>
              </w:rPr>
            </w:pPr>
          </w:p>
        </w:tc>
      </w:tr>
      <w:tr w:rsidR="00D558D7" w:rsidRPr="00C25BC1" w14:paraId="5C64EBE3" w14:textId="77777777" w:rsidTr="005E5B6F">
        <w:tc>
          <w:tcPr>
            <w:tcW w:w="4535" w:type="dxa"/>
            <w:tcBorders>
              <w:bottom w:val="single" w:sz="4" w:space="0" w:color="auto"/>
            </w:tcBorders>
          </w:tcPr>
          <w:p w14:paraId="2FBA172B" w14:textId="77777777" w:rsidR="00D558D7" w:rsidRPr="00C25BC1" w:rsidRDefault="00D558D7" w:rsidP="005E5B6F">
            <w:pPr>
              <w:pStyle w:val="TAL"/>
              <w:rPr>
                <w:lang w:eastAsia="en-US"/>
              </w:rPr>
            </w:pPr>
            <w:r w:rsidRPr="00C25BC1">
              <w:rPr>
                <w:lang w:eastAsia="en-US"/>
              </w:rPr>
              <w:t xml:space="preserve">      secondaryCellGroup</w:t>
            </w:r>
          </w:p>
        </w:tc>
        <w:tc>
          <w:tcPr>
            <w:tcW w:w="2267" w:type="dxa"/>
          </w:tcPr>
          <w:p w14:paraId="1117A08B" w14:textId="77777777" w:rsidR="00D558D7" w:rsidRPr="00C25BC1" w:rsidRDefault="00D558D7" w:rsidP="005E5B6F">
            <w:pPr>
              <w:pStyle w:val="TAL"/>
              <w:rPr>
                <w:lang w:eastAsia="en-US"/>
              </w:rPr>
            </w:pPr>
            <w:r w:rsidRPr="00C25BC1">
              <w:rPr>
                <w:lang w:eastAsia="en-US"/>
              </w:rPr>
              <w:t>CellGroupConfig</w:t>
            </w:r>
          </w:p>
        </w:tc>
        <w:tc>
          <w:tcPr>
            <w:tcW w:w="1700" w:type="dxa"/>
          </w:tcPr>
          <w:p w14:paraId="5276B8C1" w14:textId="77777777" w:rsidR="00D558D7" w:rsidRPr="00C25BC1" w:rsidRDefault="00D558D7" w:rsidP="005E5B6F">
            <w:pPr>
              <w:pStyle w:val="TAL"/>
              <w:rPr>
                <w:lang w:eastAsia="en-US"/>
              </w:rPr>
            </w:pPr>
          </w:p>
        </w:tc>
        <w:tc>
          <w:tcPr>
            <w:tcW w:w="1245" w:type="dxa"/>
          </w:tcPr>
          <w:p w14:paraId="2F9AB029" w14:textId="77777777" w:rsidR="00D558D7" w:rsidRPr="00C25BC1" w:rsidRDefault="00D558D7" w:rsidP="005E5B6F">
            <w:pPr>
              <w:pStyle w:val="TAL"/>
              <w:rPr>
                <w:lang w:eastAsia="en-US"/>
              </w:rPr>
            </w:pPr>
          </w:p>
        </w:tc>
      </w:tr>
      <w:tr w:rsidR="00D558D7" w:rsidRPr="00C25BC1" w14:paraId="46B91A9B" w14:textId="77777777" w:rsidTr="005E5B6F">
        <w:tc>
          <w:tcPr>
            <w:tcW w:w="4535" w:type="dxa"/>
            <w:tcBorders>
              <w:bottom w:val="single" w:sz="4" w:space="0" w:color="auto"/>
            </w:tcBorders>
          </w:tcPr>
          <w:p w14:paraId="26BA38E3" w14:textId="77777777" w:rsidR="00D558D7" w:rsidRPr="00C25BC1" w:rsidRDefault="00D558D7" w:rsidP="005E5B6F">
            <w:pPr>
              <w:pStyle w:val="TAL"/>
              <w:rPr>
                <w:lang w:eastAsia="en-US"/>
              </w:rPr>
            </w:pPr>
            <w:r w:rsidRPr="00C25BC1">
              <w:rPr>
                <w:lang w:eastAsia="en-US"/>
              </w:rPr>
              <w:t xml:space="preserve">    }</w:t>
            </w:r>
          </w:p>
        </w:tc>
        <w:tc>
          <w:tcPr>
            <w:tcW w:w="2267" w:type="dxa"/>
          </w:tcPr>
          <w:p w14:paraId="512512A3" w14:textId="77777777" w:rsidR="00D558D7" w:rsidRPr="00C25BC1" w:rsidRDefault="00D558D7" w:rsidP="005E5B6F">
            <w:pPr>
              <w:pStyle w:val="TAL"/>
              <w:rPr>
                <w:lang w:eastAsia="en-US"/>
              </w:rPr>
            </w:pPr>
          </w:p>
        </w:tc>
        <w:tc>
          <w:tcPr>
            <w:tcW w:w="1700" w:type="dxa"/>
          </w:tcPr>
          <w:p w14:paraId="1648DD92" w14:textId="77777777" w:rsidR="00D558D7" w:rsidRPr="00C25BC1" w:rsidRDefault="00D558D7" w:rsidP="005E5B6F">
            <w:pPr>
              <w:pStyle w:val="TAL"/>
              <w:rPr>
                <w:lang w:eastAsia="en-US"/>
              </w:rPr>
            </w:pPr>
          </w:p>
        </w:tc>
        <w:tc>
          <w:tcPr>
            <w:tcW w:w="1245" w:type="dxa"/>
          </w:tcPr>
          <w:p w14:paraId="0468E22A" w14:textId="77777777" w:rsidR="00D558D7" w:rsidRPr="00C25BC1" w:rsidRDefault="00D558D7" w:rsidP="005E5B6F">
            <w:pPr>
              <w:pStyle w:val="TAL"/>
              <w:rPr>
                <w:lang w:eastAsia="en-US"/>
              </w:rPr>
            </w:pPr>
          </w:p>
        </w:tc>
      </w:tr>
      <w:tr w:rsidR="00D558D7" w:rsidRPr="00C25BC1" w14:paraId="62A673B6" w14:textId="77777777" w:rsidTr="005E5B6F">
        <w:tc>
          <w:tcPr>
            <w:tcW w:w="4535" w:type="dxa"/>
            <w:tcBorders>
              <w:bottom w:val="single" w:sz="4" w:space="0" w:color="auto"/>
            </w:tcBorders>
          </w:tcPr>
          <w:p w14:paraId="463E92BC" w14:textId="77777777" w:rsidR="00D558D7" w:rsidRPr="00C25BC1" w:rsidRDefault="00D558D7" w:rsidP="005E5B6F">
            <w:pPr>
              <w:pStyle w:val="TAL"/>
              <w:rPr>
                <w:lang w:eastAsia="en-US"/>
              </w:rPr>
            </w:pPr>
            <w:r w:rsidRPr="00C25BC1">
              <w:rPr>
                <w:lang w:eastAsia="en-US"/>
              </w:rPr>
              <w:t xml:space="preserve">  }</w:t>
            </w:r>
          </w:p>
        </w:tc>
        <w:tc>
          <w:tcPr>
            <w:tcW w:w="2267" w:type="dxa"/>
          </w:tcPr>
          <w:p w14:paraId="69901BBF" w14:textId="77777777" w:rsidR="00D558D7" w:rsidRPr="00C25BC1" w:rsidRDefault="00D558D7" w:rsidP="005E5B6F">
            <w:pPr>
              <w:pStyle w:val="TAL"/>
              <w:rPr>
                <w:lang w:eastAsia="en-US"/>
              </w:rPr>
            </w:pPr>
          </w:p>
        </w:tc>
        <w:tc>
          <w:tcPr>
            <w:tcW w:w="1700" w:type="dxa"/>
          </w:tcPr>
          <w:p w14:paraId="58856C57" w14:textId="77777777" w:rsidR="00D558D7" w:rsidRPr="00C25BC1" w:rsidRDefault="00D558D7" w:rsidP="005E5B6F">
            <w:pPr>
              <w:pStyle w:val="TAL"/>
              <w:rPr>
                <w:lang w:eastAsia="en-US"/>
              </w:rPr>
            </w:pPr>
          </w:p>
        </w:tc>
        <w:tc>
          <w:tcPr>
            <w:tcW w:w="1245" w:type="dxa"/>
          </w:tcPr>
          <w:p w14:paraId="119A2C69" w14:textId="77777777" w:rsidR="00D558D7" w:rsidRPr="00C25BC1" w:rsidRDefault="00D558D7" w:rsidP="005E5B6F">
            <w:pPr>
              <w:pStyle w:val="TAL"/>
              <w:rPr>
                <w:lang w:eastAsia="en-US"/>
              </w:rPr>
            </w:pPr>
          </w:p>
        </w:tc>
      </w:tr>
      <w:tr w:rsidR="00D558D7" w:rsidRPr="00C25BC1" w14:paraId="78AC9519" w14:textId="77777777" w:rsidTr="005E5B6F">
        <w:tc>
          <w:tcPr>
            <w:tcW w:w="4535" w:type="dxa"/>
            <w:tcBorders>
              <w:bottom w:val="single" w:sz="4" w:space="0" w:color="auto"/>
            </w:tcBorders>
          </w:tcPr>
          <w:p w14:paraId="26B1F678" w14:textId="77777777" w:rsidR="00D558D7" w:rsidRPr="00C25BC1" w:rsidRDefault="00D558D7" w:rsidP="005E5B6F">
            <w:pPr>
              <w:pStyle w:val="TAL"/>
              <w:rPr>
                <w:lang w:eastAsia="en-US"/>
              </w:rPr>
            </w:pPr>
            <w:r w:rsidRPr="00C25BC1">
              <w:rPr>
                <w:lang w:eastAsia="en-US"/>
              </w:rPr>
              <w:t>}</w:t>
            </w:r>
          </w:p>
        </w:tc>
        <w:tc>
          <w:tcPr>
            <w:tcW w:w="2267" w:type="dxa"/>
          </w:tcPr>
          <w:p w14:paraId="14491BE9" w14:textId="77777777" w:rsidR="00D558D7" w:rsidRPr="00C25BC1" w:rsidRDefault="00D558D7" w:rsidP="005E5B6F">
            <w:pPr>
              <w:pStyle w:val="TAL"/>
              <w:rPr>
                <w:lang w:eastAsia="en-US"/>
              </w:rPr>
            </w:pPr>
          </w:p>
        </w:tc>
        <w:tc>
          <w:tcPr>
            <w:tcW w:w="1700" w:type="dxa"/>
          </w:tcPr>
          <w:p w14:paraId="53C0639A" w14:textId="77777777" w:rsidR="00D558D7" w:rsidRPr="00C25BC1" w:rsidRDefault="00D558D7" w:rsidP="005E5B6F">
            <w:pPr>
              <w:pStyle w:val="TAL"/>
              <w:rPr>
                <w:lang w:eastAsia="en-US"/>
              </w:rPr>
            </w:pPr>
          </w:p>
        </w:tc>
        <w:tc>
          <w:tcPr>
            <w:tcW w:w="1245" w:type="dxa"/>
          </w:tcPr>
          <w:p w14:paraId="16BA005C" w14:textId="77777777" w:rsidR="00D558D7" w:rsidRPr="00C25BC1" w:rsidRDefault="00D558D7" w:rsidP="005E5B6F">
            <w:pPr>
              <w:pStyle w:val="TAL"/>
              <w:rPr>
                <w:lang w:eastAsia="en-US"/>
              </w:rPr>
            </w:pPr>
          </w:p>
        </w:tc>
      </w:tr>
    </w:tbl>
    <w:p w14:paraId="0FE0CB75" w14:textId="77777777" w:rsidR="00D558D7" w:rsidRPr="00C25BC1" w:rsidRDefault="00D558D7" w:rsidP="00D558D7"/>
    <w:p w14:paraId="3DEA0638" w14:textId="77777777" w:rsidR="00D558D7" w:rsidRPr="00C25BC1" w:rsidRDefault="00D558D7" w:rsidP="002D1587">
      <w:pPr>
        <w:pStyle w:val="TH"/>
      </w:pPr>
      <w:r w:rsidRPr="00C25BC1">
        <w:lastRenderedPageBreak/>
        <w:t xml:space="preserve">Table </w:t>
      </w:r>
      <w:r w:rsidR="00BD09BB" w:rsidRPr="00C25BC1">
        <w:t>8.2.3.14.1</w:t>
      </w:r>
      <w:r w:rsidRPr="00C25BC1">
        <w:t xml:space="preserve">.3.3-3 </w:t>
      </w:r>
      <w:r w:rsidRPr="00C25BC1">
        <w:rPr>
          <w:i/>
          <w:iCs/>
        </w:rPr>
        <w:t>CellGroupConfig</w:t>
      </w:r>
      <w:r w:rsidRPr="00C25BC1">
        <w:rPr>
          <w:i/>
        </w:rPr>
        <w:t xml:space="preserve"> </w:t>
      </w:r>
      <w:r w:rsidRPr="00C25BC1">
        <w:t xml:space="preserve">(Table </w:t>
      </w:r>
      <w:r w:rsidR="00BD09BB" w:rsidRPr="00C25BC1">
        <w:t>8.2.3.14.1</w:t>
      </w:r>
      <w:r w:rsidRPr="00C25BC1">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C25BC1" w14:paraId="765CF68B" w14:textId="77777777" w:rsidTr="005E5B6F">
        <w:tc>
          <w:tcPr>
            <w:tcW w:w="9747" w:type="dxa"/>
            <w:gridSpan w:val="4"/>
          </w:tcPr>
          <w:p w14:paraId="55FD6D75" w14:textId="5BCCFF35" w:rsidR="00D558D7" w:rsidRPr="00C25BC1" w:rsidRDefault="001953B5" w:rsidP="005E5B6F">
            <w:pPr>
              <w:pStyle w:val="TAL"/>
              <w:rPr>
                <w:lang w:eastAsia="en-US"/>
              </w:rPr>
            </w:pPr>
            <w:r w:rsidRPr="00C25BC1">
              <w:rPr>
                <w:lang w:eastAsia="en-US"/>
              </w:rPr>
              <w:t>Derivation Path: TS 38.5</w:t>
            </w:r>
            <w:r w:rsidR="00D558D7" w:rsidRPr="00C25BC1">
              <w:rPr>
                <w:lang w:eastAsia="en-US"/>
              </w:rPr>
              <w:t xml:space="preserve">08-1 [4], Table </w:t>
            </w:r>
            <w:r w:rsidR="00A97F7B" w:rsidRPr="00C25BC1">
              <w:rPr>
                <w:lang w:eastAsia="en-US"/>
              </w:rPr>
              <w:t>4.6.3-19</w:t>
            </w:r>
            <w:r w:rsidR="00D558D7" w:rsidRPr="00C25BC1">
              <w:rPr>
                <w:lang w:eastAsia="en-US"/>
              </w:rPr>
              <w:t xml:space="preserve"> with condition </w:t>
            </w:r>
            <w:r w:rsidR="0057634F" w:rsidRPr="00C25BC1">
              <w:t>PSCell_change</w:t>
            </w:r>
          </w:p>
        </w:tc>
      </w:tr>
      <w:tr w:rsidR="00D558D7" w:rsidRPr="00C25BC1" w14:paraId="54DD2BDE" w14:textId="77777777" w:rsidTr="005E5B6F">
        <w:tc>
          <w:tcPr>
            <w:tcW w:w="4535" w:type="dxa"/>
          </w:tcPr>
          <w:p w14:paraId="676B38EA" w14:textId="77777777" w:rsidR="00D558D7" w:rsidRPr="00C25BC1" w:rsidRDefault="00D558D7" w:rsidP="005E5B6F">
            <w:pPr>
              <w:pStyle w:val="TAH"/>
              <w:rPr>
                <w:lang w:eastAsia="en-US"/>
              </w:rPr>
            </w:pPr>
            <w:r w:rsidRPr="00C25BC1">
              <w:rPr>
                <w:lang w:eastAsia="en-US"/>
              </w:rPr>
              <w:t>Information Element</w:t>
            </w:r>
          </w:p>
        </w:tc>
        <w:tc>
          <w:tcPr>
            <w:tcW w:w="2267" w:type="dxa"/>
          </w:tcPr>
          <w:p w14:paraId="1773641E" w14:textId="77777777" w:rsidR="00D558D7" w:rsidRPr="00C25BC1" w:rsidRDefault="00D558D7" w:rsidP="005E5B6F">
            <w:pPr>
              <w:pStyle w:val="TAH"/>
              <w:rPr>
                <w:lang w:eastAsia="en-US"/>
              </w:rPr>
            </w:pPr>
            <w:r w:rsidRPr="00C25BC1">
              <w:rPr>
                <w:lang w:eastAsia="en-US"/>
              </w:rPr>
              <w:t>Value/remark</w:t>
            </w:r>
          </w:p>
        </w:tc>
        <w:tc>
          <w:tcPr>
            <w:tcW w:w="1700" w:type="dxa"/>
          </w:tcPr>
          <w:p w14:paraId="40D49715" w14:textId="77777777" w:rsidR="00D558D7" w:rsidRPr="00C25BC1" w:rsidRDefault="00D558D7" w:rsidP="005E5B6F">
            <w:pPr>
              <w:pStyle w:val="TAH"/>
              <w:rPr>
                <w:lang w:eastAsia="en-US"/>
              </w:rPr>
            </w:pPr>
            <w:r w:rsidRPr="00C25BC1">
              <w:rPr>
                <w:lang w:eastAsia="en-US"/>
              </w:rPr>
              <w:t>Comment</w:t>
            </w:r>
          </w:p>
        </w:tc>
        <w:tc>
          <w:tcPr>
            <w:tcW w:w="1245" w:type="dxa"/>
          </w:tcPr>
          <w:p w14:paraId="36B4E5B5" w14:textId="77777777" w:rsidR="00D558D7" w:rsidRPr="00C25BC1" w:rsidRDefault="00D558D7" w:rsidP="005E5B6F">
            <w:pPr>
              <w:pStyle w:val="TAH"/>
              <w:rPr>
                <w:lang w:eastAsia="en-US"/>
              </w:rPr>
            </w:pPr>
            <w:r w:rsidRPr="00C25BC1">
              <w:rPr>
                <w:lang w:eastAsia="en-US"/>
              </w:rPr>
              <w:t>Condition</w:t>
            </w:r>
          </w:p>
        </w:tc>
      </w:tr>
      <w:tr w:rsidR="00D558D7" w:rsidRPr="00C25BC1" w14:paraId="337E7522" w14:textId="77777777" w:rsidTr="005E5B6F">
        <w:tc>
          <w:tcPr>
            <w:tcW w:w="4535" w:type="dxa"/>
          </w:tcPr>
          <w:p w14:paraId="43E8B8B1" w14:textId="77777777" w:rsidR="00D558D7" w:rsidRPr="00C25BC1" w:rsidRDefault="00D558D7" w:rsidP="005E5B6F">
            <w:pPr>
              <w:pStyle w:val="TAL"/>
              <w:rPr>
                <w:lang w:eastAsia="en-US"/>
              </w:rPr>
            </w:pPr>
            <w:r w:rsidRPr="00C25BC1">
              <w:rPr>
                <w:lang w:eastAsia="en-US"/>
              </w:rPr>
              <w:t xml:space="preserve">CellGroupConfig ::= </w:t>
            </w:r>
            <w:r w:rsidRPr="00C25BC1">
              <w:rPr>
                <w:snapToGrid w:val="0"/>
                <w:lang w:eastAsia="en-US"/>
              </w:rPr>
              <w:t xml:space="preserve">SEQUENCE </w:t>
            </w:r>
            <w:r w:rsidRPr="00C25BC1">
              <w:rPr>
                <w:lang w:eastAsia="en-US"/>
              </w:rPr>
              <w:t>{</w:t>
            </w:r>
          </w:p>
        </w:tc>
        <w:tc>
          <w:tcPr>
            <w:tcW w:w="2267" w:type="dxa"/>
          </w:tcPr>
          <w:p w14:paraId="52023E5C" w14:textId="77777777" w:rsidR="00D558D7" w:rsidRPr="00C25BC1" w:rsidRDefault="00D558D7" w:rsidP="005E5B6F">
            <w:pPr>
              <w:pStyle w:val="TAL"/>
              <w:rPr>
                <w:lang w:eastAsia="en-US"/>
              </w:rPr>
            </w:pPr>
          </w:p>
        </w:tc>
        <w:tc>
          <w:tcPr>
            <w:tcW w:w="1700" w:type="dxa"/>
          </w:tcPr>
          <w:p w14:paraId="3B1F2404" w14:textId="77777777" w:rsidR="00D558D7" w:rsidRPr="00C25BC1" w:rsidRDefault="00D558D7" w:rsidP="005E5B6F">
            <w:pPr>
              <w:pStyle w:val="TAL"/>
              <w:rPr>
                <w:lang w:eastAsia="en-US"/>
              </w:rPr>
            </w:pPr>
          </w:p>
        </w:tc>
        <w:tc>
          <w:tcPr>
            <w:tcW w:w="1245" w:type="dxa"/>
          </w:tcPr>
          <w:p w14:paraId="34B58A11" w14:textId="77777777" w:rsidR="00D558D7" w:rsidRPr="00C25BC1" w:rsidRDefault="00D558D7" w:rsidP="005E5B6F">
            <w:pPr>
              <w:pStyle w:val="TAL"/>
              <w:rPr>
                <w:lang w:eastAsia="en-US"/>
              </w:rPr>
            </w:pPr>
          </w:p>
        </w:tc>
      </w:tr>
      <w:tr w:rsidR="00D558D7" w:rsidRPr="00C25BC1" w14:paraId="2770F449" w14:textId="77777777" w:rsidTr="005E5B6F">
        <w:tc>
          <w:tcPr>
            <w:tcW w:w="4535" w:type="dxa"/>
          </w:tcPr>
          <w:p w14:paraId="156073B8" w14:textId="77777777" w:rsidR="00D558D7" w:rsidRPr="00C25BC1" w:rsidRDefault="00D558D7" w:rsidP="005E5B6F">
            <w:pPr>
              <w:pStyle w:val="TAL"/>
              <w:rPr>
                <w:lang w:eastAsia="en-US"/>
              </w:rPr>
            </w:pPr>
            <w:r w:rsidRPr="00C25BC1">
              <w:rPr>
                <w:lang w:eastAsia="en-US"/>
              </w:rPr>
              <w:t xml:space="preserve">  spCellConfig </w:t>
            </w:r>
            <w:r w:rsidRPr="00C25BC1">
              <w:rPr>
                <w:snapToGrid w:val="0"/>
                <w:lang w:eastAsia="en-US"/>
              </w:rPr>
              <w:t xml:space="preserve">SEQUENCE </w:t>
            </w:r>
            <w:r w:rsidRPr="00C25BC1">
              <w:rPr>
                <w:lang w:eastAsia="en-US"/>
              </w:rPr>
              <w:t>{</w:t>
            </w:r>
          </w:p>
        </w:tc>
        <w:tc>
          <w:tcPr>
            <w:tcW w:w="2267" w:type="dxa"/>
          </w:tcPr>
          <w:p w14:paraId="30440F92" w14:textId="77777777" w:rsidR="00D558D7" w:rsidRPr="00C25BC1" w:rsidRDefault="00D558D7" w:rsidP="005E5B6F">
            <w:pPr>
              <w:pStyle w:val="TAL"/>
              <w:rPr>
                <w:lang w:eastAsia="en-US"/>
              </w:rPr>
            </w:pPr>
          </w:p>
        </w:tc>
        <w:tc>
          <w:tcPr>
            <w:tcW w:w="1700" w:type="dxa"/>
          </w:tcPr>
          <w:p w14:paraId="3E161095" w14:textId="77777777" w:rsidR="00D558D7" w:rsidRPr="00C25BC1" w:rsidRDefault="00D558D7" w:rsidP="005E5B6F">
            <w:pPr>
              <w:pStyle w:val="TAL"/>
              <w:rPr>
                <w:lang w:eastAsia="en-US"/>
              </w:rPr>
            </w:pPr>
          </w:p>
        </w:tc>
        <w:tc>
          <w:tcPr>
            <w:tcW w:w="1245" w:type="dxa"/>
          </w:tcPr>
          <w:p w14:paraId="6F86F4F9" w14:textId="77777777" w:rsidR="00D558D7" w:rsidRPr="00C25BC1" w:rsidRDefault="00D558D7" w:rsidP="005E5B6F">
            <w:pPr>
              <w:pStyle w:val="TAL"/>
              <w:rPr>
                <w:lang w:eastAsia="en-US"/>
              </w:rPr>
            </w:pPr>
          </w:p>
        </w:tc>
      </w:tr>
      <w:tr w:rsidR="00D558D7" w:rsidRPr="00C25BC1" w14:paraId="2BBAF1AB" w14:textId="77777777" w:rsidTr="005E5B6F">
        <w:tc>
          <w:tcPr>
            <w:tcW w:w="4535" w:type="dxa"/>
          </w:tcPr>
          <w:p w14:paraId="335869DD" w14:textId="77777777" w:rsidR="00D558D7" w:rsidRPr="00C25BC1" w:rsidRDefault="00D558D7" w:rsidP="005E5B6F">
            <w:pPr>
              <w:pStyle w:val="TAL"/>
              <w:rPr>
                <w:lang w:eastAsia="en-US"/>
              </w:rPr>
            </w:pPr>
            <w:r w:rsidRPr="00C25BC1">
              <w:rPr>
                <w:lang w:eastAsia="en-US"/>
              </w:rPr>
              <w:t xml:space="preserve">    reconfigurationWithSync SEQUENCE {</w:t>
            </w:r>
          </w:p>
        </w:tc>
        <w:tc>
          <w:tcPr>
            <w:tcW w:w="2267" w:type="dxa"/>
          </w:tcPr>
          <w:p w14:paraId="61E218DA" w14:textId="77777777" w:rsidR="00D558D7" w:rsidRPr="00C25BC1" w:rsidRDefault="00D558D7" w:rsidP="005E5B6F">
            <w:pPr>
              <w:pStyle w:val="TAL"/>
              <w:rPr>
                <w:lang w:eastAsia="en-US"/>
              </w:rPr>
            </w:pPr>
          </w:p>
        </w:tc>
        <w:tc>
          <w:tcPr>
            <w:tcW w:w="1700" w:type="dxa"/>
          </w:tcPr>
          <w:p w14:paraId="39E04DAB" w14:textId="77777777" w:rsidR="00D558D7" w:rsidRPr="00C25BC1" w:rsidRDefault="00D558D7" w:rsidP="005E5B6F">
            <w:pPr>
              <w:pStyle w:val="TAL"/>
              <w:rPr>
                <w:lang w:eastAsia="en-US"/>
              </w:rPr>
            </w:pPr>
          </w:p>
        </w:tc>
        <w:tc>
          <w:tcPr>
            <w:tcW w:w="1245" w:type="dxa"/>
          </w:tcPr>
          <w:p w14:paraId="6D10773B" w14:textId="77777777" w:rsidR="00D558D7" w:rsidRPr="00C25BC1" w:rsidRDefault="00D558D7" w:rsidP="005E5B6F">
            <w:pPr>
              <w:pStyle w:val="TAL"/>
              <w:rPr>
                <w:lang w:eastAsia="en-US"/>
              </w:rPr>
            </w:pPr>
          </w:p>
        </w:tc>
      </w:tr>
      <w:tr w:rsidR="00D558D7" w:rsidRPr="00C25BC1" w14:paraId="5FE3C271" w14:textId="77777777" w:rsidTr="005E5B6F">
        <w:tc>
          <w:tcPr>
            <w:tcW w:w="4535" w:type="dxa"/>
          </w:tcPr>
          <w:p w14:paraId="3DD601DE" w14:textId="77777777" w:rsidR="00D558D7" w:rsidRPr="00C25BC1" w:rsidRDefault="00D558D7" w:rsidP="005E5B6F">
            <w:pPr>
              <w:pStyle w:val="TAL"/>
              <w:rPr>
                <w:lang w:eastAsia="en-US"/>
              </w:rPr>
            </w:pPr>
            <w:r w:rsidRPr="00C25BC1">
              <w:rPr>
                <w:lang w:eastAsia="en-US"/>
              </w:rPr>
              <w:t xml:space="preserve">    spCellConfigCommon SEQUENCE {</w:t>
            </w:r>
          </w:p>
        </w:tc>
        <w:tc>
          <w:tcPr>
            <w:tcW w:w="2267" w:type="dxa"/>
          </w:tcPr>
          <w:p w14:paraId="561265D5" w14:textId="77777777" w:rsidR="00D558D7" w:rsidRPr="00C25BC1" w:rsidRDefault="00D558D7" w:rsidP="005E5B6F">
            <w:pPr>
              <w:pStyle w:val="TAL"/>
              <w:rPr>
                <w:lang w:eastAsia="en-US"/>
              </w:rPr>
            </w:pPr>
          </w:p>
        </w:tc>
        <w:tc>
          <w:tcPr>
            <w:tcW w:w="1700" w:type="dxa"/>
          </w:tcPr>
          <w:p w14:paraId="1AD98176" w14:textId="77777777" w:rsidR="00D558D7" w:rsidRPr="00C25BC1" w:rsidRDefault="00D558D7" w:rsidP="005E5B6F">
            <w:pPr>
              <w:pStyle w:val="TAL"/>
              <w:rPr>
                <w:lang w:eastAsia="en-US"/>
              </w:rPr>
            </w:pPr>
          </w:p>
        </w:tc>
        <w:tc>
          <w:tcPr>
            <w:tcW w:w="1245" w:type="dxa"/>
          </w:tcPr>
          <w:p w14:paraId="2548409E" w14:textId="77777777" w:rsidR="00D558D7" w:rsidRPr="00C25BC1" w:rsidRDefault="00D558D7" w:rsidP="005E5B6F">
            <w:pPr>
              <w:pStyle w:val="TAL"/>
              <w:rPr>
                <w:lang w:eastAsia="en-US"/>
              </w:rPr>
            </w:pPr>
          </w:p>
        </w:tc>
      </w:tr>
      <w:tr w:rsidR="00D558D7" w:rsidRPr="00C25BC1" w14:paraId="38717A77" w14:textId="77777777" w:rsidTr="005E5B6F">
        <w:tc>
          <w:tcPr>
            <w:tcW w:w="4535" w:type="dxa"/>
          </w:tcPr>
          <w:p w14:paraId="3FA7491C" w14:textId="77777777" w:rsidR="00D558D7" w:rsidRPr="00C25BC1" w:rsidRDefault="00D558D7" w:rsidP="005E5B6F">
            <w:pPr>
              <w:pStyle w:val="TAL"/>
              <w:rPr>
                <w:lang w:eastAsia="en-US"/>
              </w:rPr>
            </w:pPr>
            <w:r w:rsidRPr="00C25BC1">
              <w:rPr>
                <w:lang w:eastAsia="en-US"/>
              </w:rPr>
              <w:t xml:space="preserve">      physCellId</w:t>
            </w:r>
          </w:p>
        </w:tc>
        <w:tc>
          <w:tcPr>
            <w:tcW w:w="2267" w:type="dxa"/>
          </w:tcPr>
          <w:p w14:paraId="0FAC8BC5" w14:textId="77777777" w:rsidR="00D558D7" w:rsidRPr="00C25BC1" w:rsidRDefault="00D61D9F" w:rsidP="005E5B6F">
            <w:pPr>
              <w:pStyle w:val="TAL"/>
              <w:rPr>
                <w:lang w:eastAsia="en-US"/>
              </w:rPr>
            </w:pPr>
            <w:r w:rsidRPr="00C25BC1">
              <w:rPr>
                <w:lang w:eastAsia="en-US"/>
              </w:rPr>
              <w:t>Physical Cell Identity of NR Cell 2</w:t>
            </w:r>
          </w:p>
        </w:tc>
        <w:tc>
          <w:tcPr>
            <w:tcW w:w="1700" w:type="dxa"/>
          </w:tcPr>
          <w:p w14:paraId="697ABAD0" w14:textId="77777777" w:rsidR="00D558D7" w:rsidRPr="00C25BC1" w:rsidRDefault="00D558D7" w:rsidP="005E5B6F">
            <w:pPr>
              <w:pStyle w:val="TAL"/>
              <w:rPr>
                <w:lang w:eastAsia="en-US"/>
              </w:rPr>
            </w:pPr>
          </w:p>
        </w:tc>
        <w:tc>
          <w:tcPr>
            <w:tcW w:w="1245" w:type="dxa"/>
          </w:tcPr>
          <w:p w14:paraId="245DAAE3" w14:textId="77777777" w:rsidR="00D558D7" w:rsidRPr="00C25BC1" w:rsidRDefault="00D558D7" w:rsidP="005E5B6F">
            <w:pPr>
              <w:pStyle w:val="TAL"/>
              <w:rPr>
                <w:lang w:eastAsia="en-US"/>
              </w:rPr>
            </w:pPr>
          </w:p>
        </w:tc>
      </w:tr>
      <w:tr w:rsidR="00D558D7" w:rsidRPr="00C25BC1" w14:paraId="0190A99E" w14:textId="77777777" w:rsidTr="005E5B6F">
        <w:tc>
          <w:tcPr>
            <w:tcW w:w="4535" w:type="dxa"/>
          </w:tcPr>
          <w:p w14:paraId="74740351" w14:textId="77777777" w:rsidR="00D558D7" w:rsidRPr="00C25BC1" w:rsidRDefault="00D558D7" w:rsidP="005E5B6F">
            <w:pPr>
              <w:pStyle w:val="TAL"/>
              <w:rPr>
                <w:lang w:eastAsia="en-US"/>
              </w:rPr>
            </w:pPr>
            <w:r w:rsidRPr="00C25BC1">
              <w:rPr>
                <w:lang w:eastAsia="en-US"/>
              </w:rPr>
              <w:t xml:space="preserve">    }</w:t>
            </w:r>
          </w:p>
        </w:tc>
        <w:tc>
          <w:tcPr>
            <w:tcW w:w="2267" w:type="dxa"/>
          </w:tcPr>
          <w:p w14:paraId="21B01D55" w14:textId="77777777" w:rsidR="00D558D7" w:rsidRPr="00C25BC1" w:rsidRDefault="00D558D7" w:rsidP="005E5B6F">
            <w:pPr>
              <w:pStyle w:val="TAL"/>
              <w:rPr>
                <w:lang w:eastAsia="en-US"/>
              </w:rPr>
            </w:pPr>
          </w:p>
        </w:tc>
        <w:tc>
          <w:tcPr>
            <w:tcW w:w="1700" w:type="dxa"/>
          </w:tcPr>
          <w:p w14:paraId="7C6216B9" w14:textId="77777777" w:rsidR="00D558D7" w:rsidRPr="00C25BC1" w:rsidRDefault="00D558D7" w:rsidP="005E5B6F">
            <w:pPr>
              <w:pStyle w:val="TAL"/>
              <w:rPr>
                <w:lang w:eastAsia="en-US"/>
              </w:rPr>
            </w:pPr>
          </w:p>
        </w:tc>
        <w:tc>
          <w:tcPr>
            <w:tcW w:w="1245" w:type="dxa"/>
          </w:tcPr>
          <w:p w14:paraId="5A0EB709" w14:textId="77777777" w:rsidR="00D558D7" w:rsidRPr="00C25BC1" w:rsidRDefault="00D558D7" w:rsidP="005E5B6F">
            <w:pPr>
              <w:pStyle w:val="TAL"/>
              <w:rPr>
                <w:lang w:eastAsia="en-US"/>
              </w:rPr>
            </w:pPr>
          </w:p>
        </w:tc>
      </w:tr>
      <w:tr w:rsidR="00D558D7" w:rsidRPr="00C25BC1" w14:paraId="2A73F4C5" w14:textId="77777777" w:rsidTr="005E5B6F">
        <w:tc>
          <w:tcPr>
            <w:tcW w:w="4535" w:type="dxa"/>
            <w:tcBorders>
              <w:top w:val="single" w:sz="4" w:space="0" w:color="auto"/>
              <w:left w:val="single" w:sz="4" w:space="0" w:color="auto"/>
              <w:bottom w:val="single" w:sz="4" w:space="0" w:color="auto"/>
              <w:right w:val="single" w:sz="4" w:space="0" w:color="auto"/>
            </w:tcBorders>
          </w:tcPr>
          <w:p w14:paraId="25C7C19B" w14:textId="77777777" w:rsidR="00D558D7" w:rsidRPr="00C25BC1" w:rsidRDefault="00D558D7" w:rsidP="005E5B6F">
            <w:pPr>
              <w:pStyle w:val="TAL"/>
              <w:rPr>
                <w:lang w:eastAsia="en-US"/>
              </w:rPr>
            </w:pPr>
            <w:r w:rsidRPr="00C25BC1">
              <w:rPr>
                <w:lang w:eastAsia="en-US"/>
              </w:rPr>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7B5B1B6B" w14:textId="77777777" w:rsidR="00D558D7" w:rsidRPr="00C25BC1" w:rsidRDefault="00D558D7" w:rsidP="005E5B6F">
            <w:pPr>
              <w:pStyle w:val="TAL"/>
              <w:rPr>
                <w:lang w:eastAsia="en-US"/>
              </w:rPr>
            </w:pPr>
            <w:r w:rsidRPr="00C25BC1">
              <w:rPr>
                <w:lang w:eastAsia="en-US"/>
              </w:rPr>
              <w:t>‘4148’H</w:t>
            </w:r>
          </w:p>
        </w:tc>
        <w:tc>
          <w:tcPr>
            <w:tcW w:w="1700" w:type="dxa"/>
            <w:tcBorders>
              <w:top w:val="single" w:sz="4" w:space="0" w:color="auto"/>
              <w:left w:val="single" w:sz="4" w:space="0" w:color="auto"/>
              <w:bottom w:val="single" w:sz="4" w:space="0" w:color="auto"/>
              <w:right w:val="single" w:sz="4" w:space="0" w:color="auto"/>
            </w:tcBorders>
          </w:tcPr>
          <w:p w14:paraId="7137C17B" w14:textId="77777777" w:rsidR="00D558D7" w:rsidRPr="00C25BC1"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06799C" w14:textId="77777777" w:rsidR="00D558D7" w:rsidRPr="00C25BC1" w:rsidRDefault="00D558D7" w:rsidP="005E5B6F">
            <w:pPr>
              <w:pStyle w:val="TAL"/>
              <w:rPr>
                <w:lang w:eastAsia="en-US"/>
              </w:rPr>
            </w:pPr>
          </w:p>
        </w:tc>
      </w:tr>
      <w:tr w:rsidR="00D558D7" w:rsidRPr="00C25BC1" w14:paraId="47316CE2" w14:textId="77777777" w:rsidTr="005E5B6F">
        <w:tc>
          <w:tcPr>
            <w:tcW w:w="4535" w:type="dxa"/>
            <w:tcBorders>
              <w:top w:val="single" w:sz="4" w:space="0" w:color="auto"/>
              <w:left w:val="single" w:sz="4" w:space="0" w:color="auto"/>
              <w:bottom w:val="single" w:sz="4" w:space="0" w:color="auto"/>
              <w:right w:val="single" w:sz="4" w:space="0" w:color="auto"/>
            </w:tcBorders>
          </w:tcPr>
          <w:p w14:paraId="3D81EBA8" w14:textId="77777777" w:rsidR="00D558D7" w:rsidRPr="00C25BC1" w:rsidRDefault="00D558D7" w:rsidP="005E5B6F">
            <w:pPr>
              <w:pStyle w:val="TAL"/>
              <w:rPr>
                <w:lang w:eastAsia="en-US"/>
              </w:rPr>
            </w:pPr>
            <w:r w:rsidRPr="00C25B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C3A5E74" w14:textId="77777777" w:rsidR="00D558D7" w:rsidRPr="00C25BC1"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465A7D" w14:textId="77777777" w:rsidR="00D558D7" w:rsidRPr="00C25BC1"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0A38C9" w14:textId="77777777" w:rsidR="00D558D7" w:rsidRPr="00C25BC1" w:rsidRDefault="00D558D7" w:rsidP="005E5B6F">
            <w:pPr>
              <w:pStyle w:val="TAL"/>
              <w:rPr>
                <w:lang w:eastAsia="en-US"/>
              </w:rPr>
            </w:pPr>
          </w:p>
        </w:tc>
      </w:tr>
      <w:tr w:rsidR="00D558D7" w:rsidRPr="00C25BC1" w14:paraId="1AF3F735" w14:textId="77777777" w:rsidTr="005E5B6F">
        <w:tc>
          <w:tcPr>
            <w:tcW w:w="4535" w:type="dxa"/>
            <w:tcBorders>
              <w:top w:val="single" w:sz="4" w:space="0" w:color="auto"/>
              <w:left w:val="single" w:sz="4" w:space="0" w:color="auto"/>
              <w:bottom w:val="single" w:sz="4" w:space="0" w:color="auto"/>
              <w:right w:val="single" w:sz="4" w:space="0" w:color="auto"/>
            </w:tcBorders>
          </w:tcPr>
          <w:p w14:paraId="4E2AE94D" w14:textId="77777777" w:rsidR="00D558D7" w:rsidRPr="00C25BC1" w:rsidRDefault="00D558D7" w:rsidP="005E5B6F">
            <w:pPr>
              <w:pStyle w:val="TAL"/>
              <w:rPr>
                <w:lang w:eastAsia="en-US"/>
              </w:rPr>
            </w:pPr>
            <w:r w:rsidRPr="00C25B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450896" w14:textId="77777777" w:rsidR="00D558D7" w:rsidRPr="00C25BC1"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67459F" w14:textId="77777777" w:rsidR="00D558D7" w:rsidRPr="00C25BC1"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E6CA83" w14:textId="77777777" w:rsidR="00D558D7" w:rsidRPr="00C25BC1" w:rsidRDefault="00D558D7" w:rsidP="005E5B6F">
            <w:pPr>
              <w:pStyle w:val="TAL"/>
              <w:rPr>
                <w:lang w:eastAsia="en-US"/>
              </w:rPr>
            </w:pPr>
          </w:p>
        </w:tc>
      </w:tr>
      <w:tr w:rsidR="00D558D7" w:rsidRPr="00C25BC1" w14:paraId="268B7B07" w14:textId="77777777" w:rsidTr="005E5B6F">
        <w:tc>
          <w:tcPr>
            <w:tcW w:w="4535" w:type="dxa"/>
            <w:tcBorders>
              <w:top w:val="single" w:sz="4" w:space="0" w:color="auto"/>
              <w:left w:val="single" w:sz="4" w:space="0" w:color="auto"/>
              <w:bottom w:val="single" w:sz="4" w:space="0" w:color="auto"/>
              <w:right w:val="single" w:sz="4" w:space="0" w:color="auto"/>
            </w:tcBorders>
          </w:tcPr>
          <w:p w14:paraId="1C5F6A39" w14:textId="77777777" w:rsidR="00D558D7" w:rsidRPr="00C25BC1" w:rsidRDefault="00D558D7" w:rsidP="005E5B6F">
            <w:pPr>
              <w:pStyle w:val="TAL"/>
              <w:rPr>
                <w:lang w:eastAsia="en-US"/>
              </w:rPr>
            </w:pPr>
            <w:r w:rsidRPr="00C25B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37AC881" w14:textId="77777777" w:rsidR="00D558D7" w:rsidRPr="00C25BC1"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86AAE64" w14:textId="77777777" w:rsidR="00D558D7" w:rsidRPr="00C25BC1"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B10EA3" w14:textId="77777777" w:rsidR="00D558D7" w:rsidRPr="00C25BC1" w:rsidRDefault="00D558D7" w:rsidP="005E5B6F">
            <w:pPr>
              <w:pStyle w:val="TAL"/>
              <w:rPr>
                <w:lang w:eastAsia="en-US"/>
              </w:rPr>
            </w:pPr>
          </w:p>
        </w:tc>
      </w:tr>
    </w:tbl>
    <w:p w14:paraId="4FFB8007" w14:textId="77777777" w:rsidR="00D558D7" w:rsidRPr="00C25BC1" w:rsidRDefault="00D558D7" w:rsidP="00D558D7">
      <w:pPr>
        <w:rPr>
          <w:rFonts w:eastAsia="MS Mincho"/>
        </w:rPr>
      </w:pPr>
    </w:p>
    <w:p w14:paraId="7E6B6721" w14:textId="77777777" w:rsidR="00E32051" w:rsidRPr="00C25BC1" w:rsidRDefault="00E32051" w:rsidP="00E32051">
      <w:pPr>
        <w:pStyle w:val="Heading5"/>
      </w:pPr>
      <w:bookmarkStart w:id="171" w:name="_Toc21103366"/>
      <w:r w:rsidRPr="00C25BC1">
        <w:t>8.2.3.14.2</w:t>
      </w:r>
      <w:r w:rsidRPr="00C25BC1">
        <w:tab/>
        <w:t>SCG change / Reconfiguration with sync / Split DRB / NR-DC</w:t>
      </w:r>
    </w:p>
    <w:p w14:paraId="79604DFA" w14:textId="77777777" w:rsidR="00E32051" w:rsidRPr="00C25BC1" w:rsidRDefault="00E32051" w:rsidP="00E32051">
      <w:pPr>
        <w:pStyle w:val="H6"/>
      </w:pPr>
      <w:r w:rsidRPr="00C25BC1">
        <w:t>8.2.3.14.2.1</w:t>
      </w:r>
      <w:r w:rsidRPr="00C25BC1">
        <w:tab/>
        <w:t>Test Purpose (TP)</w:t>
      </w:r>
    </w:p>
    <w:p w14:paraId="7E9C6CB9" w14:textId="77777777" w:rsidR="00E32051" w:rsidRPr="00C25BC1" w:rsidRDefault="00E32051" w:rsidP="00E32051">
      <w:pPr>
        <w:pStyle w:val="H6"/>
      </w:pPr>
      <w:r w:rsidRPr="00C25BC1">
        <w:t>(1)</w:t>
      </w:r>
    </w:p>
    <w:p w14:paraId="5203ED9E" w14:textId="77777777" w:rsidR="00E32051" w:rsidRPr="00C25BC1" w:rsidRDefault="00E32051" w:rsidP="00E32051">
      <w:pPr>
        <w:pStyle w:val="PL"/>
        <w:rPr>
          <w:noProof w:val="0"/>
        </w:rPr>
      </w:pPr>
      <w:r w:rsidRPr="00C25BC1">
        <w:rPr>
          <w:b/>
          <w:noProof w:val="0"/>
        </w:rPr>
        <w:t>with</w:t>
      </w:r>
      <w:r w:rsidRPr="00C25BC1">
        <w:rPr>
          <w:noProof w:val="0"/>
        </w:rPr>
        <w:t xml:space="preserve"> { UE in NR RRC_CONNECTED state }</w:t>
      </w:r>
    </w:p>
    <w:p w14:paraId="7BBF9C56" w14:textId="77777777" w:rsidR="00E32051" w:rsidRPr="00C25BC1" w:rsidRDefault="00E32051" w:rsidP="00E32051">
      <w:pPr>
        <w:pStyle w:val="PL"/>
        <w:rPr>
          <w:noProof w:val="0"/>
        </w:rPr>
      </w:pPr>
      <w:r w:rsidRPr="00C25BC1">
        <w:rPr>
          <w:b/>
          <w:noProof w:val="0"/>
        </w:rPr>
        <w:t>ensure that</w:t>
      </w:r>
      <w:r w:rsidRPr="00C25BC1">
        <w:rPr>
          <w:noProof w:val="0"/>
        </w:rPr>
        <w:t xml:space="preserve"> {</w:t>
      </w:r>
    </w:p>
    <w:p w14:paraId="00DD9C90" w14:textId="77777777" w:rsidR="00E32051" w:rsidRPr="00C25BC1" w:rsidRDefault="00E32051" w:rsidP="00E32051">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RRCReconfiguration</w:t>
      </w:r>
      <w:r w:rsidRPr="00C25BC1">
        <w:rPr>
          <w:noProof w:val="0"/>
        </w:rPr>
        <w:t xml:space="preserve"> message to handover from NR PSCell involving SCG change with </w:t>
      </w:r>
      <w:r w:rsidRPr="00C25BC1">
        <w:rPr>
          <w:i/>
          <w:noProof w:val="0"/>
        </w:rPr>
        <w:t>reconfigurationWithSync</w:t>
      </w:r>
      <w:r w:rsidRPr="00C25BC1">
        <w:rPr>
          <w:noProof w:val="0"/>
        </w:rPr>
        <w:t xml:space="preserve"> to the target NR cell with Split DRB }</w:t>
      </w:r>
      <w:r w:rsidRPr="00C25BC1">
        <w:rPr>
          <w:noProof w:val="0"/>
        </w:rPr>
        <w:cr/>
        <w:t xml:space="preserve">    </w:t>
      </w:r>
      <w:r w:rsidRPr="00C25BC1">
        <w:rPr>
          <w:b/>
          <w:noProof w:val="0"/>
        </w:rPr>
        <w:t>then</w:t>
      </w:r>
      <w:r w:rsidRPr="00C25BC1">
        <w:rPr>
          <w:noProof w:val="0"/>
        </w:rPr>
        <w:t xml:space="preserve"> { UE sends an </w:t>
      </w:r>
      <w:r w:rsidRPr="00C25BC1">
        <w:rPr>
          <w:i/>
          <w:noProof w:val="0"/>
        </w:rPr>
        <w:t>RRCReconfigurationComplete</w:t>
      </w:r>
      <w:r w:rsidRPr="00C25BC1">
        <w:rPr>
          <w:noProof w:val="0"/>
        </w:rPr>
        <w:t xml:space="preserve"> message }</w:t>
      </w:r>
    </w:p>
    <w:p w14:paraId="50CBE39A" w14:textId="77777777" w:rsidR="00E32051" w:rsidRPr="00C25BC1" w:rsidRDefault="00E32051" w:rsidP="00E32051">
      <w:pPr>
        <w:pStyle w:val="PL"/>
        <w:rPr>
          <w:noProof w:val="0"/>
        </w:rPr>
      </w:pPr>
      <w:r w:rsidRPr="00C25BC1">
        <w:rPr>
          <w:noProof w:val="0"/>
        </w:rPr>
        <w:t xml:space="preserve">            }</w:t>
      </w:r>
    </w:p>
    <w:p w14:paraId="38E779FE" w14:textId="77777777" w:rsidR="00E32051" w:rsidRPr="00C25BC1" w:rsidRDefault="00E32051" w:rsidP="00E32051">
      <w:pPr>
        <w:pStyle w:val="PL"/>
        <w:rPr>
          <w:noProof w:val="0"/>
        </w:rPr>
      </w:pPr>
    </w:p>
    <w:p w14:paraId="233FCB8F" w14:textId="77777777" w:rsidR="00E32051" w:rsidRPr="00C25BC1" w:rsidRDefault="00E32051" w:rsidP="00E32051">
      <w:pPr>
        <w:pStyle w:val="H6"/>
      </w:pPr>
      <w:r w:rsidRPr="00C25BC1">
        <w:t>8.2.3.14.2.2</w:t>
      </w:r>
      <w:r w:rsidRPr="00C25BC1">
        <w:tab/>
        <w:t>Conformance requirements</w:t>
      </w:r>
    </w:p>
    <w:p w14:paraId="6170EEF6" w14:textId="77777777" w:rsidR="00E32051" w:rsidRPr="00C25BC1" w:rsidRDefault="00E32051" w:rsidP="00E32051">
      <w:r w:rsidRPr="00C25BC1">
        <w:t>References: The conformance requirements covered in the present TC are specified in: TS 38.331, clauses 5.3.5.3, 5.3.5.5.1 and 5.3.5.5.2. Unless otherwise stated these are Rel-15 requirements.</w:t>
      </w:r>
    </w:p>
    <w:p w14:paraId="448C2E2E" w14:textId="77777777" w:rsidR="00E32051" w:rsidRPr="00C25BC1" w:rsidRDefault="00E32051" w:rsidP="00E32051">
      <w:r w:rsidRPr="00C25BC1">
        <w:t>[TS 38.331, clause 5.3.5.3]</w:t>
      </w:r>
    </w:p>
    <w:p w14:paraId="50D47A3E" w14:textId="77777777" w:rsidR="00E32051" w:rsidRPr="00C25BC1" w:rsidRDefault="00E32051" w:rsidP="00E32051">
      <w:r w:rsidRPr="00C25BC1">
        <w:t xml:space="preserve">The UE shall perform the following actions upon reception of the </w:t>
      </w:r>
      <w:r w:rsidRPr="00C25BC1">
        <w:rPr>
          <w:i/>
        </w:rPr>
        <w:t>RRCReconfiguration</w:t>
      </w:r>
      <w:r w:rsidRPr="00C25BC1">
        <w:t>:</w:t>
      </w:r>
    </w:p>
    <w:p w14:paraId="02628D12" w14:textId="77777777" w:rsidR="00E32051" w:rsidRPr="00C25BC1" w:rsidRDefault="00E32051" w:rsidP="00E32051">
      <w:pPr>
        <w:pStyle w:val="B1"/>
        <w:rPr>
          <w:rFonts w:eastAsia="Batang"/>
        </w:rPr>
      </w:pPr>
      <w:r w:rsidRPr="00C25BC1">
        <w:rPr>
          <w:rFonts w:eastAsia="Batang"/>
        </w:rPr>
        <w:t>…</w:t>
      </w:r>
    </w:p>
    <w:p w14:paraId="19CA9846" w14:textId="77777777" w:rsidR="00E32051" w:rsidRPr="00C25BC1" w:rsidRDefault="00E32051" w:rsidP="00E32051">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0C4079C5" w14:textId="77777777" w:rsidR="00E32051" w:rsidRPr="00C25BC1" w:rsidRDefault="00E32051" w:rsidP="00E32051">
      <w:pPr>
        <w:pStyle w:val="B2"/>
      </w:pPr>
      <w:r w:rsidRPr="00C25BC1">
        <w:t>2&gt;</w:t>
      </w:r>
      <w:r w:rsidRPr="00C25BC1">
        <w:tab/>
        <w:t>perform the cell group configuration for the SCG according to 5.3.5.5;</w:t>
      </w:r>
    </w:p>
    <w:p w14:paraId="208C37DC" w14:textId="77777777" w:rsidR="00E32051" w:rsidRPr="00C25BC1" w:rsidRDefault="00E32051" w:rsidP="00E32051">
      <w:pPr>
        <w:pStyle w:val="B1"/>
      </w:pPr>
      <w:r w:rsidRPr="00C25BC1">
        <w:t>…</w:t>
      </w:r>
    </w:p>
    <w:p w14:paraId="3E47BCBA" w14:textId="77777777" w:rsidR="00E32051" w:rsidRPr="00C25BC1" w:rsidRDefault="00E32051" w:rsidP="00E32051">
      <w:pPr>
        <w:pStyle w:val="B1"/>
      </w:pPr>
      <w:r w:rsidRPr="00C25BC1">
        <w:t>1&gt;</w:t>
      </w:r>
      <w:r w:rsidRPr="00C25BC1">
        <w:tab/>
        <w:t xml:space="preserve">set the content of </w:t>
      </w:r>
      <w:r w:rsidRPr="00C25BC1">
        <w:rPr>
          <w:i/>
        </w:rPr>
        <w:t>RRCReconfigurationComplete</w:t>
      </w:r>
      <w:r w:rsidRPr="00C25BC1">
        <w:t xml:space="preserve"> message as follows:</w:t>
      </w:r>
    </w:p>
    <w:p w14:paraId="61200230" w14:textId="77777777" w:rsidR="00E32051" w:rsidRPr="00C25BC1" w:rsidRDefault="00E32051" w:rsidP="00E32051">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2400C461" w14:textId="77777777" w:rsidR="00E32051" w:rsidRPr="00C25BC1" w:rsidRDefault="00E32051" w:rsidP="00E32051">
      <w:pPr>
        <w:pStyle w:val="B2"/>
      </w:pPr>
      <w:r w:rsidRPr="00C25BC1">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4C7A8804" w14:textId="77777777" w:rsidR="00E32051" w:rsidRPr="00C25BC1" w:rsidRDefault="00E32051" w:rsidP="00E32051">
      <w:pPr>
        <w:pStyle w:val="B3"/>
      </w:pPr>
      <w:r w:rsidRPr="00C25BC1">
        <w:t>3&gt;</w:t>
      </w:r>
      <w:r w:rsidRPr="00C25BC1">
        <w:tab/>
        <w:t xml:space="preserve">include the </w:t>
      </w:r>
      <w:r w:rsidRPr="00C25BC1">
        <w:rPr>
          <w:i/>
        </w:rPr>
        <w:t>uplinkTxDirectCurrentList</w:t>
      </w:r>
      <w:r w:rsidRPr="00C25BC1">
        <w:t>;</w:t>
      </w:r>
    </w:p>
    <w:p w14:paraId="13C0E5EF" w14:textId="77777777" w:rsidR="00E32051" w:rsidRPr="00C25BC1" w:rsidRDefault="00E32051" w:rsidP="00E32051">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6A41CB8D" w14:textId="77777777" w:rsidR="00E32051" w:rsidRPr="00C25BC1" w:rsidRDefault="00E32051" w:rsidP="00E32051">
      <w:pPr>
        <w:pStyle w:val="B2"/>
      </w:pPr>
      <w:r w:rsidRPr="00C25BC1">
        <w:t>2&gt;</w:t>
      </w:r>
      <w:r w:rsidRPr="00C25BC1">
        <w:tab/>
        <w:t xml:space="preserve">if </w:t>
      </w:r>
      <w:r w:rsidRPr="00C25BC1">
        <w:rPr>
          <w:i/>
        </w:rPr>
        <w:t>RRCReconfiguration</w:t>
      </w:r>
      <w:r w:rsidRPr="00C25BC1">
        <w:t xml:space="preserve"> was received via SRB1:</w:t>
      </w:r>
    </w:p>
    <w:p w14:paraId="792AD63B" w14:textId="77777777" w:rsidR="00E32051" w:rsidRPr="00C25BC1" w:rsidRDefault="00E32051" w:rsidP="00E32051">
      <w:pPr>
        <w:pStyle w:val="B3"/>
      </w:pPr>
      <w:r w:rsidRPr="00C25BC1">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7B6998DB" w14:textId="77777777" w:rsidR="00E32051" w:rsidRPr="00C25BC1" w:rsidRDefault="00E32051" w:rsidP="00E32051">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1D19FA7A" w14:textId="77777777" w:rsidR="00E32051" w:rsidRPr="00C25BC1" w:rsidRDefault="00E32051" w:rsidP="00E32051">
      <w:pPr>
        <w:pStyle w:val="B4"/>
      </w:pPr>
      <w:r w:rsidRPr="00C25BC1">
        <w:lastRenderedPageBreak/>
        <w:t>4&gt;</w:t>
      </w:r>
      <w:r w:rsidRPr="00C25BC1">
        <w:tab/>
        <w:t>initiate the random access procedure on the SpCell, as specified in TS 38.321 [3];</w:t>
      </w:r>
    </w:p>
    <w:p w14:paraId="08AAE9F9" w14:textId="77777777" w:rsidR="00E32051" w:rsidRPr="00C25BC1" w:rsidRDefault="00E32051" w:rsidP="00E32051">
      <w:pPr>
        <w:pStyle w:val="B3"/>
        <w:rPr>
          <w:lang w:eastAsia="zh-CN"/>
        </w:rPr>
      </w:pPr>
      <w:r w:rsidRPr="00C25BC1">
        <w:rPr>
          <w:lang w:eastAsia="zh-CN"/>
        </w:rPr>
        <w:t>3&gt;</w:t>
      </w:r>
      <w:r w:rsidRPr="00C25BC1">
        <w:rPr>
          <w:lang w:eastAsia="zh-CN"/>
        </w:rPr>
        <w:tab/>
        <w:t>else:</w:t>
      </w:r>
    </w:p>
    <w:p w14:paraId="1FDEAC28" w14:textId="77777777" w:rsidR="00E32051" w:rsidRPr="00C25BC1" w:rsidRDefault="00E32051" w:rsidP="00E32051">
      <w:pPr>
        <w:pStyle w:val="B4"/>
      </w:pPr>
      <w:r w:rsidRPr="00C25BC1">
        <w:t>4&gt;</w:t>
      </w:r>
      <w:r w:rsidRPr="00C25BC1">
        <w:tab/>
        <w:t>the procedure ends;</w:t>
      </w:r>
    </w:p>
    <w:p w14:paraId="3C7F44F0" w14:textId="77777777" w:rsidR="00E32051" w:rsidRPr="00C25BC1" w:rsidRDefault="00E32051" w:rsidP="00E32051">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79846CD2" w14:textId="77777777" w:rsidR="00E32051" w:rsidRPr="00C25BC1" w:rsidRDefault="00E32051" w:rsidP="00E32051">
      <w:pPr>
        <w:pStyle w:val="B2"/>
      </w:pPr>
      <w:r w:rsidRPr="00C25BC1">
        <w:t>2&gt;</w:t>
      </w:r>
      <w:r w:rsidRPr="00C25BC1">
        <w:tab/>
        <w:t>else (</w:t>
      </w:r>
      <w:r w:rsidRPr="00C25BC1">
        <w:rPr>
          <w:i/>
        </w:rPr>
        <w:t>RRCReconfiguration</w:t>
      </w:r>
      <w:r w:rsidRPr="00C25BC1">
        <w:t xml:space="preserve"> was received via SRB3):</w:t>
      </w:r>
    </w:p>
    <w:p w14:paraId="684FB8FC" w14:textId="77777777" w:rsidR="00E32051" w:rsidRPr="00C25BC1" w:rsidRDefault="00E32051" w:rsidP="00E32051">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55788FC2" w14:textId="77777777" w:rsidR="00E32051" w:rsidRPr="00C25BC1" w:rsidRDefault="00E32051" w:rsidP="00E32051">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0D2FFB1E" w14:textId="77777777" w:rsidR="00E32051" w:rsidRPr="00C25BC1" w:rsidRDefault="00E32051" w:rsidP="00E32051">
      <w:pPr>
        <w:pStyle w:val="B1"/>
      </w:pPr>
      <w:r w:rsidRPr="00C25BC1">
        <w:t>1&gt;</w:t>
      </w:r>
      <w:r w:rsidRPr="00C25BC1">
        <w:tab/>
        <w:t>else:</w:t>
      </w:r>
    </w:p>
    <w:p w14:paraId="04C1681F" w14:textId="77777777" w:rsidR="00E32051" w:rsidRPr="00C25BC1" w:rsidRDefault="00E32051" w:rsidP="00E32051">
      <w:pPr>
        <w:pStyle w:val="B2"/>
      </w:pPr>
      <w:r w:rsidRPr="00C25BC1">
        <w:t>…</w:t>
      </w:r>
    </w:p>
    <w:p w14:paraId="0AC425E9" w14:textId="77777777" w:rsidR="00E32051" w:rsidRPr="00C25BC1" w:rsidRDefault="00E32051" w:rsidP="00E32051">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21EF1B69" w14:textId="77777777" w:rsidR="00E32051" w:rsidRPr="00C25BC1" w:rsidRDefault="00E32051" w:rsidP="00E32051">
      <w:pPr>
        <w:pStyle w:val="B2"/>
      </w:pPr>
      <w:r w:rsidRPr="00C25BC1">
        <w:t>2&gt;</w:t>
      </w:r>
      <w:r w:rsidRPr="00C25BC1">
        <w:tab/>
        <w:t>stop timer T304 for that cell group;</w:t>
      </w:r>
    </w:p>
    <w:p w14:paraId="6CFB54B9" w14:textId="77777777" w:rsidR="00E32051" w:rsidRPr="00C25BC1" w:rsidRDefault="00E32051" w:rsidP="00E32051">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00EE2549" w14:textId="77777777" w:rsidR="00E32051" w:rsidRPr="00C25BC1" w:rsidRDefault="00E32051" w:rsidP="00E32051">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B192089" w14:textId="77777777" w:rsidR="00E32051" w:rsidRPr="00C25BC1" w:rsidRDefault="00E32051" w:rsidP="00E32051">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1E01F865" w14:textId="77777777" w:rsidR="00E32051" w:rsidRPr="00C25BC1" w:rsidRDefault="00E32051" w:rsidP="00E32051">
      <w:pPr>
        <w:pStyle w:val="B3"/>
      </w:pPr>
      <w:r w:rsidRPr="00C25BC1">
        <w:t>3&gt;</w:t>
      </w:r>
      <w:r w:rsidRPr="00C25BC1">
        <w:tab/>
        <w:t>if T390 is running:</w:t>
      </w:r>
    </w:p>
    <w:p w14:paraId="4CA30AB7" w14:textId="77777777" w:rsidR="00E32051" w:rsidRPr="00C25BC1" w:rsidRDefault="00E32051" w:rsidP="00E32051">
      <w:pPr>
        <w:pStyle w:val="B4"/>
      </w:pPr>
      <w:r w:rsidRPr="00C25BC1">
        <w:t>4&gt;</w:t>
      </w:r>
      <w:r w:rsidRPr="00C25BC1">
        <w:tab/>
        <w:t>stop timer T390 for all access categories;</w:t>
      </w:r>
    </w:p>
    <w:p w14:paraId="25DEE806" w14:textId="77777777" w:rsidR="00E32051" w:rsidRPr="00C25BC1" w:rsidRDefault="00E32051" w:rsidP="00E32051">
      <w:pPr>
        <w:pStyle w:val="B4"/>
      </w:pPr>
      <w:r w:rsidRPr="00C25BC1">
        <w:t>4&gt;</w:t>
      </w:r>
      <w:r w:rsidRPr="00C25BC1">
        <w:tab/>
        <w:t>perform the actions as specified in 5.3.14.4.</w:t>
      </w:r>
    </w:p>
    <w:p w14:paraId="7377E3FA" w14:textId="77777777" w:rsidR="00E32051" w:rsidRPr="00C25BC1" w:rsidRDefault="00E32051" w:rsidP="00E32051">
      <w:r w:rsidRPr="00C25BC1">
        <w:t>[TS 38.331, clause 5.3.5.5.1]</w:t>
      </w:r>
    </w:p>
    <w:p w14:paraId="5971D7B1" w14:textId="77777777" w:rsidR="00E32051" w:rsidRPr="00C25BC1" w:rsidRDefault="00E32051" w:rsidP="00E32051">
      <w:pPr>
        <w:rPr>
          <w:rFonts w:eastAsia="MS Mincho"/>
        </w:rPr>
      </w:pPr>
      <w:r w:rsidRPr="00C25BC1">
        <w:t xml:space="preserve">The network configures the UE with Master Cell Group (MCG), and zero or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7F6C9476" w14:textId="77777777" w:rsidR="00E32051" w:rsidRPr="00C25BC1" w:rsidRDefault="00E32051" w:rsidP="00E32051">
      <w:r w:rsidRPr="00C25BC1">
        <w:t xml:space="preserve">The UE performs the following actions based on a received </w:t>
      </w:r>
      <w:r w:rsidRPr="00C25BC1">
        <w:rPr>
          <w:i/>
        </w:rPr>
        <w:t>CellGroupConfig</w:t>
      </w:r>
      <w:r w:rsidRPr="00C25BC1">
        <w:t xml:space="preserve"> IE:</w:t>
      </w:r>
    </w:p>
    <w:p w14:paraId="03887A0B" w14:textId="77777777" w:rsidR="00E32051" w:rsidRPr="00C25BC1" w:rsidRDefault="00E32051" w:rsidP="00E32051">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25BE9F2F" w14:textId="77777777" w:rsidR="00E32051" w:rsidRPr="00C25BC1" w:rsidRDefault="00E32051" w:rsidP="00E32051">
      <w:pPr>
        <w:pStyle w:val="B2"/>
      </w:pPr>
      <w:r w:rsidRPr="00C25BC1">
        <w:t>2&gt; perform Reconfiguration with sync according to 5.3.5.5.2;</w:t>
      </w:r>
    </w:p>
    <w:p w14:paraId="1CEDA7D7" w14:textId="77777777" w:rsidR="00E32051" w:rsidRPr="00C25BC1" w:rsidRDefault="00E32051" w:rsidP="00E32051">
      <w:pPr>
        <w:pStyle w:val="B2"/>
      </w:pPr>
      <w:r w:rsidRPr="00C25BC1">
        <w:t>2&gt; resume all suspended radio bearers and resume SCG transmission for all radio bearers, if suspended;</w:t>
      </w:r>
    </w:p>
    <w:p w14:paraId="644CADCF" w14:textId="77777777" w:rsidR="00E32051" w:rsidRPr="00C25BC1" w:rsidRDefault="00E32051" w:rsidP="00E32051">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6CB4BBB5" w14:textId="77777777" w:rsidR="00E32051" w:rsidRPr="00C25BC1" w:rsidRDefault="00E32051" w:rsidP="00E32051">
      <w:pPr>
        <w:pStyle w:val="B2"/>
      </w:pPr>
      <w:r w:rsidRPr="00C25BC1">
        <w:t>2&gt;</w:t>
      </w:r>
      <w:r w:rsidRPr="00C25BC1">
        <w:tab/>
        <w:t>perform RLC bearer release as specified in 5.3.5.5.3;</w:t>
      </w:r>
    </w:p>
    <w:p w14:paraId="6C9202F7" w14:textId="77777777" w:rsidR="00E32051" w:rsidRPr="00C25BC1" w:rsidRDefault="00E32051" w:rsidP="00E32051">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3888B372" w14:textId="77777777" w:rsidR="00E32051" w:rsidRPr="00C25BC1" w:rsidRDefault="00E32051" w:rsidP="00E32051">
      <w:pPr>
        <w:pStyle w:val="B2"/>
      </w:pPr>
      <w:r w:rsidRPr="00C25BC1">
        <w:t>2&gt;</w:t>
      </w:r>
      <w:r w:rsidRPr="00C25BC1">
        <w:tab/>
        <w:t>perform the RLC bearer addition/modification as specified in 5.3.5.5.4;</w:t>
      </w:r>
    </w:p>
    <w:p w14:paraId="6F58DDAD" w14:textId="77777777" w:rsidR="00E32051" w:rsidRPr="00C25BC1" w:rsidRDefault="00E32051" w:rsidP="00E32051">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3F3D17B4" w14:textId="77777777" w:rsidR="00E32051" w:rsidRPr="00C25BC1" w:rsidRDefault="00E32051" w:rsidP="00E32051">
      <w:pPr>
        <w:pStyle w:val="B2"/>
      </w:pPr>
      <w:r w:rsidRPr="00C25BC1">
        <w:lastRenderedPageBreak/>
        <w:t>2&gt;</w:t>
      </w:r>
      <w:r w:rsidRPr="00C25BC1">
        <w:tab/>
        <w:t>configure the MAC entity of this cell group as specified in 5.3.5.5.5;</w:t>
      </w:r>
    </w:p>
    <w:p w14:paraId="25C336EC" w14:textId="77777777" w:rsidR="00E32051" w:rsidRPr="00C25BC1" w:rsidRDefault="00E32051" w:rsidP="00E32051">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4D1ED01A" w14:textId="77777777" w:rsidR="00E32051" w:rsidRPr="00C25BC1" w:rsidRDefault="00E32051" w:rsidP="00E32051">
      <w:pPr>
        <w:pStyle w:val="B2"/>
      </w:pPr>
      <w:r w:rsidRPr="00C25BC1">
        <w:t>2&gt;</w:t>
      </w:r>
      <w:r w:rsidRPr="00C25BC1">
        <w:tab/>
        <w:t>perform SCell release as specified in 5.3.5.5.8;</w:t>
      </w:r>
    </w:p>
    <w:p w14:paraId="32226384" w14:textId="77777777" w:rsidR="00E32051" w:rsidRPr="00C25BC1" w:rsidRDefault="00E32051" w:rsidP="00E32051">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6C509245" w14:textId="77777777" w:rsidR="00E32051" w:rsidRPr="00C25BC1" w:rsidRDefault="00E32051" w:rsidP="00E32051">
      <w:pPr>
        <w:pStyle w:val="B2"/>
        <w:rPr>
          <w:rStyle w:val="Hyperlink"/>
        </w:rPr>
      </w:pPr>
      <w:r w:rsidRPr="00C25BC1">
        <w:t>2&gt;</w:t>
      </w:r>
      <w:r w:rsidRPr="00C25BC1">
        <w:tab/>
        <w:t>configure the SpCell as specified in 5.3.5.5.7;</w:t>
      </w:r>
    </w:p>
    <w:p w14:paraId="6A0860AB" w14:textId="77777777" w:rsidR="00E32051" w:rsidRPr="00C25BC1" w:rsidRDefault="00E32051" w:rsidP="00E32051">
      <w:pPr>
        <w:pStyle w:val="B1"/>
      </w:pPr>
      <w:r w:rsidRPr="00C25BC1">
        <w:t>1&gt;</w:t>
      </w:r>
      <w:r w:rsidRPr="00C25BC1">
        <w:tab/>
        <w:t>if the CellGroupConfig contains the sCellToAddModList:</w:t>
      </w:r>
    </w:p>
    <w:p w14:paraId="5E7166D9" w14:textId="77777777" w:rsidR="00E32051" w:rsidRPr="00C25BC1" w:rsidRDefault="00E32051" w:rsidP="00E32051">
      <w:pPr>
        <w:pStyle w:val="B2"/>
      </w:pPr>
      <w:r w:rsidRPr="00C25BC1">
        <w:t>2&gt; perform SCell addition/modification as specified in 5.3.5.5.9.</w:t>
      </w:r>
    </w:p>
    <w:p w14:paraId="3F836DCC" w14:textId="77777777" w:rsidR="00E32051" w:rsidRPr="00C25BC1" w:rsidRDefault="00E32051" w:rsidP="00E32051">
      <w:r w:rsidRPr="00C25BC1">
        <w:t>[TS 38.331, clause 5.3.5.5.2]</w:t>
      </w:r>
    </w:p>
    <w:p w14:paraId="5AC2B4AD" w14:textId="77777777" w:rsidR="009C6459" w:rsidRPr="00AC2960" w:rsidRDefault="009C6459" w:rsidP="009C6459">
      <w:pPr>
        <w:rPr>
          <w:ins w:id="172" w:author="MCC TF160" w:date="2023-05-12T14:15:00Z"/>
          <w:rFonts w:eastAsia="MS Mincho"/>
        </w:rPr>
      </w:pPr>
      <w:ins w:id="173" w:author="MCC TF160" w:date="2023-05-12T14:15:00Z">
        <w:r w:rsidRPr="00AC2960">
          <w:t>The UE shall perform the following actions to execute a reconfiguration with sync.</w:t>
        </w:r>
      </w:ins>
    </w:p>
    <w:p w14:paraId="7A9A3300" w14:textId="77777777" w:rsidR="009C6459" w:rsidRPr="00AC2960" w:rsidRDefault="009C6459" w:rsidP="009C6459">
      <w:pPr>
        <w:pStyle w:val="B1"/>
        <w:rPr>
          <w:ins w:id="174" w:author="MCC TF160" w:date="2023-05-12T14:15:00Z"/>
        </w:rPr>
      </w:pPr>
      <w:ins w:id="175" w:author="MCC TF160" w:date="2023-05-12T14:15:00Z">
        <w:r w:rsidRPr="00AC2960">
          <w:t>1&gt;</w:t>
        </w:r>
        <w:r w:rsidRPr="00AC2960">
          <w:tab/>
          <w:t>if the AS security is not activated, perform the actions upon going to RRC_IDLE as specified in 5.3.11 with the release cause '</w:t>
        </w:r>
        <w:r w:rsidRPr="00AC2960">
          <w:rPr>
            <w:i/>
          </w:rPr>
          <w:t>other</w:t>
        </w:r>
        <w:r w:rsidRPr="00AC2960">
          <w:t>' upon which the procedure ends;</w:t>
        </w:r>
      </w:ins>
    </w:p>
    <w:p w14:paraId="08A38542" w14:textId="77777777" w:rsidR="009C6459" w:rsidRPr="00AC2960" w:rsidRDefault="009C6459" w:rsidP="009C6459">
      <w:pPr>
        <w:pStyle w:val="B1"/>
        <w:rPr>
          <w:ins w:id="176" w:author="MCC TF160" w:date="2023-05-12T14:15:00Z"/>
        </w:rPr>
      </w:pPr>
      <w:ins w:id="177" w:author="MCC TF160" w:date="2023-05-12T14:15:00Z">
        <w:r w:rsidRPr="00AC2960">
          <w:t>1&gt;</w:t>
        </w:r>
        <w:r w:rsidRPr="00AC2960">
          <w:tab/>
          <w:t>stop timer T310 for the corresponding SpCell, if running;</w:t>
        </w:r>
      </w:ins>
    </w:p>
    <w:p w14:paraId="043BEB01" w14:textId="77777777" w:rsidR="009C6459" w:rsidRPr="00AC2960" w:rsidRDefault="009C6459" w:rsidP="009C6459">
      <w:pPr>
        <w:pStyle w:val="B1"/>
        <w:rPr>
          <w:ins w:id="178" w:author="MCC TF160" w:date="2023-05-12T14:15:00Z"/>
        </w:rPr>
      </w:pPr>
      <w:ins w:id="179" w:author="MCC TF160" w:date="2023-05-12T14:15:00Z">
        <w:r w:rsidRPr="00AC2960">
          <w:t>1&gt;</w:t>
        </w:r>
        <w:r w:rsidRPr="00AC2960">
          <w:tab/>
          <w:t xml:space="preserve">start timer T304 for the corresponding SpCell with the timer value set to </w:t>
        </w:r>
        <w:r w:rsidRPr="00AC2960">
          <w:rPr>
            <w:i/>
          </w:rPr>
          <w:t>t304</w:t>
        </w:r>
        <w:r w:rsidRPr="00AC2960">
          <w:t xml:space="preserve">, as included in the </w:t>
        </w:r>
        <w:r w:rsidRPr="00AC2960">
          <w:rPr>
            <w:i/>
          </w:rPr>
          <w:t>reconfigurationWithSync</w:t>
        </w:r>
        <w:r w:rsidRPr="00AC2960">
          <w:t>;</w:t>
        </w:r>
      </w:ins>
    </w:p>
    <w:p w14:paraId="09B3376B" w14:textId="77777777" w:rsidR="009C6459" w:rsidRPr="00AC2960" w:rsidRDefault="009C6459" w:rsidP="009C6459">
      <w:pPr>
        <w:pStyle w:val="B1"/>
        <w:rPr>
          <w:ins w:id="180" w:author="MCC TF160" w:date="2023-05-12T14:15:00Z"/>
        </w:rPr>
      </w:pPr>
      <w:ins w:id="181" w:author="MCC TF160" w:date="2023-05-12T14:15:00Z">
        <w:r w:rsidRPr="00AC2960">
          <w:t>1&gt;</w:t>
        </w:r>
        <w:r w:rsidRPr="00AC2960">
          <w:tab/>
          <w:t xml:space="preserve">if the </w:t>
        </w:r>
        <w:r w:rsidRPr="00AC2960">
          <w:rPr>
            <w:i/>
          </w:rPr>
          <w:t>frequencyInfoDL</w:t>
        </w:r>
        <w:r w:rsidRPr="00AC2960">
          <w:t xml:space="preserve"> is included:</w:t>
        </w:r>
      </w:ins>
    </w:p>
    <w:p w14:paraId="3B61C43C" w14:textId="77777777" w:rsidR="009C6459" w:rsidRPr="00AC2960" w:rsidRDefault="009C6459" w:rsidP="009C6459">
      <w:pPr>
        <w:pStyle w:val="B2"/>
        <w:rPr>
          <w:ins w:id="182" w:author="MCC TF160" w:date="2023-05-12T14:15:00Z"/>
        </w:rPr>
      </w:pPr>
      <w:ins w:id="183" w:author="MCC TF160" w:date="2023-05-12T14:15:00Z">
        <w:r w:rsidRPr="00AC2960">
          <w:t>2&gt;</w:t>
        </w:r>
        <w:r w:rsidRPr="00AC2960">
          <w:tab/>
          <w:t xml:space="preserve">consider the target SpCell to be one on the SSB frequency indicated by the </w:t>
        </w:r>
        <w:r w:rsidRPr="00AC2960">
          <w:rPr>
            <w:i/>
          </w:rPr>
          <w:t>frequencyInfoDL</w:t>
        </w:r>
        <w:r w:rsidRPr="00AC2960">
          <w:t xml:space="preserve"> with a physical cell identity indicated by the </w:t>
        </w:r>
        <w:r w:rsidRPr="00AC2960">
          <w:rPr>
            <w:i/>
          </w:rPr>
          <w:t>physCellId</w:t>
        </w:r>
        <w:r w:rsidRPr="00AC2960">
          <w:t>;</w:t>
        </w:r>
      </w:ins>
    </w:p>
    <w:p w14:paraId="30B20CC3" w14:textId="77777777" w:rsidR="009C6459" w:rsidRPr="00AC2960" w:rsidRDefault="009C6459" w:rsidP="009C6459">
      <w:pPr>
        <w:pStyle w:val="B1"/>
        <w:rPr>
          <w:ins w:id="184" w:author="MCC TF160" w:date="2023-05-12T14:15:00Z"/>
        </w:rPr>
      </w:pPr>
      <w:ins w:id="185" w:author="MCC TF160" w:date="2023-05-12T14:15:00Z">
        <w:r w:rsidRPr="00AC2960">
          <w:t>1&gt;</w:t>
        </w:r>
        <w:r w:rsidRPr="00AC2960">
          <w:tab/>
          <w:t>else:</w:t>
        </w:r>
      </w:ins>
    </w:p>
    <w:p w14:paraId="39A05BF3" w14:textId="77777777" w:rsidR="009C6459" w:rsidRPr="00AC2960" w:rsidRDefault="009C6459" w:rsidP="009C6459">
      <w:pPr>
        <w:pStyle w:val="B2"/>
        <w:rPr>
          <w:ins w:id="186" w:author="MCC TF160" w:date="2023-05-12T14:15:00Z"/>
        </w:rPr>
      </w:pPr>
      <w:ins w:id="187" w:author="MCC TF160" w:date="2023-05-12T14:15:00Z">
        <w:r w:rsidRPr="00AC2960">
          <w:t>2&gt;</w:t>
        </w:r>
        <w:r w:rsidRPr="00AC2960">
          <w:tab/>
          <w:t xml:space="preserve">consider the target SpCell to be one on the SSB frequency of the source SpCell with a physical cell identity indicated by the </w:t>
        </w:r>
        <w:r w:rsidRPr="00AC2960">
          <w:rPr>
            <w:i/>
          </w:rPr>
          <w:t>physCellId</w:t>
        </w:r>
        <w:r w:rsidRPr="00AC2960">
          <w:t>;</w:t>
        </w:r>
      </w:ins>
    </w:p>
    <w:p w14:paraId="57F43B37" w14:textId="77777777" w:rsidR="009C6459" w:rsidRPr="00AC2960" w:rsidRDefault="009C6459" w:rsidP="009C6459">
      <w:pPr>
        <w:pStyle w:val="B1"/>
        <w:rPr>
          <w:ins w:id="188" w:author="MCC TF160" w:date="2023-05-12T14:15:00Z"/>
        </w:rPr>
      </w:pPr>
      <w:ins w:id="189" w:author="MCC TF160" w:date="2023-05-12T14:15:00Z">
        <w:r w:rsidRPr="00AC2960">
          <w:t>1&gt;</w:t>
        </w:r>
        <w:r w:rsidRPr="00AC2960">
          <w:tab/>
          <w:t>start synchronising to the DL of the target SpCell;</w:t>
        </w:r>
      </w:ins>
    </w:p>
    <w:p w14:paraId="4F9080D3" w14:textId="77777777" w:rsidR="009C6459" w:rsidRPr="00AC2960" w:rsidRDefault="009C6459" w:rsidP="009C6459">
      <w:pPr>
        <w:pStyle w:val="B1"/>
        <w:rPr>
          <w:ins w:id="190" w:author="MCC TF160" w:date="2023-05-12T14:15:00Z"/>
        </w:rPr>
      </w:pPr>
      <w:ins w:id="191" w:author="MCC TF160" w:date="2023-05-12T14:15:00Z">
        <w:r w:rsidRPr="00AC2960">
          <w:t>1&gt;</w:t>
        </w:r>
        <w:r w:rsidRPr="00AC2960">
          <w:tab/>
          <w:t>apply the specified BCCH configuration defined in 9.1.1.1;</w:t>
        </w:r>
      </w:ins>
    </w:p>
    <w:p w14:paraId="75AB024E" w14:textId="77777777" w:rsidR="009C6459" w:rsidRPr="00AC2960" w:rsidRDefault="009C6459" w:rsidP="009C6459">
      <w:pPr>
        <w:pStyle w:val="B1"/>
        <w:rPr>
          <w:ins w:id="192" w:author="MCC TF160" w:date="2023-05-12T14:15:00Z"/>
        </w:rPr>
      </w:pPr>
      <w:ins w:id="193" w:author="MCC TF160" w:date="2023-05-12T14:15:00Z">
        <w:r w:rsidRPr="00AC2960">
          <w:t>1&gt;</w:t>
        </w:r>
        <w:r w:rsidRPr="00AC2960">
          <w:tab/>
          <w:t xml:space="preserve">acquire the </w:t>
        </w:r>
        <w:r w:rsidRPr="00AC2960">
          <w:rPr>
            <w:i/>
          </w:rPr>
          <w:t>MIB</w:t>
        </w:r>
        <w:r w:rsidRPr="00AC2960">
          <w:t>, which is scheduled as specified in TS 38.213 [13];</w:t>
        </w:r>
      </w:ins>
    </w:p>
    <w:p w14:paraId="3C845A81" w14:textId="77777777" w:rsidR="009C6459" w:rsidRPr="00AC2960" w:rsidRDefault="009C6459" w:rsidP="009C6459">
      <w:pPr>
        <w:pStyle w:val="NO"/>
        <w:rPr>
          <w:ins w:id="194" w:author="MCC TF160" w:date="2023-05-12T14:15:00Z"/>
        </w:rPr>
      </w:pPr>
      <w:ins w:id="195" w:author="MCC TF160" w:date="2023-05-12T14:15:00Z">
        <w:r w:rsidRPr="00AC2960">
          <w:t>NOTE 1:</w:t>
        </w:r>
        <w:r w:rsidRPr="00AC2960">
          <w:tab/>
          <w:t>The UE should perform the reconfiguration with sync as soon as possible following the reception of the RRC message triggering the reconfiguration with sync, which could be before confirming successful reception (HARQ and ARQ) of this message.</w:t>
        </w:r>
      </w:ins>
    </w:p>
    <w:p w14:paraId="3C90DD8E" w14:textId="77777777" w:rsidR="009C6459" w:rsidRPr="00AC2960" w:rsidRDefault="009C6459" w:rsidP="009C6459">
      <w:pPr>
        <w:pStyle w:val="NO"/>
        <w:rPr>
          <w:ins w:id="196" w:author="MCC TF160" w:date="2023-05-12T14:15:00Z"/>
        </w:rPr>
      </w:pPr>
      <w:ins w:id="197" w:author="MCC TF160" w:date="2023-05-12T14:15:00Z">
        <w:r w:rsidRPr="00AC2960">
          <w:t>NOTE 2:</w:t>
        </w:r>
        <w:r w:rsidRPr="00AC2960">
          <w:tab/>
          <w:t xml:space="preserve">The UE may omit reading the </w:t>
        </w:r>
        <w:r w:rsidRPr="00AC2960">
          <w:rPr>
            <w:i/>
          </w:rPr>
          <w:t>MIB</w:t>
        </w:r>
        <w:r w:rsidRPr="00AC2960">
          <w:t xml:space="preserve"> if the UE already has the required timing information, or the timing information is not needed for random access.</w:t>
        </w:r>
      </w:ins>
    </w:p>
    <w:p w14:paraId="1C90707F" w14:textId="77777777" w:rsidR="009C6459" w:rsidRPr="00AC2960" w:rsidRDefault="009C6459" w:rsidP="009C6459">
      <w:pPr>
        <w:pStyle w:val="B1"/>
        <w:rPr>
          <w:ins w:id="198" w:author="MCC TF160" w:date="2023-05-12T14:15:00Z"/>
        </w:rPr>
      </w:pPr>
      <w:ins w:id="199" w:author="MCC TF160" w:date="2023-05-12T14:15:00Z">
        <w:r w:rsidRPr="00AC2960">
          <w:t>1&gt;</w:t>
        </w:r>
        <w:r w:rsidRPr="00AC2960">
          <w:tab/>
          <w:t>reset the MAC entity of this cell group;</w:t>
        </w:r>
      </w:ins>
    </w:p>
    <w:p w14:paraId="6C387ECB" w14:textId="77777777" w:rsidR="009C6459" w:rsidRPr="00AC2960" w:rsidRDefault="009C6459" w:rsidP="009C6459">
      <w:pPr>
        <w:pStyle w:val="B1"/>
        <w:rPr>
          <w:ins w:id="200" w:author="MCC TF160" w:date="2023-05-12T14:15:00Z"/>
        </w:rPr>
      </w:pPr>
      <w:ins w:id="201" w:author="MCC TF160" w:date="2023-05-12T14:15:00Z">
        <w:r w:rsidRPr="00AC2960">
          <w:t>1&gt;</w:t>
        </w:r>
        <w:r w:rsidRPr="00AC2960">
          <w:tab/>
          <w:t>consider the SCell(s) of this cell group, if configured, to be in deactivated state;</w:t>
        </w:r>
      </w:ins>
    </w:p>
    <w:p w14:paraId="4E651699" w14:textId="77777777" w:rsidR="009C6459" w:rsidRPr="00AC2960" w:rsidRDefault="009C6459" w:rsidP="009C6459">
      <w:pPr>
        <w:pStyle w:val="B1"/>
        <w:rPr>
          <w:ins w:id="202" w:author="MCC TF160" w:date="2023-05-12T14:15:00Z"/>
          <w:lang w:eastAsia="ja-JP"/>
        </w:rPr>
      </w:pPr>
      <w:ins w:id="203" w:author="MCC TF160" w:date="2023-05-12T14:15:00Z">
        <w:r w:rsidRPr="00AC2960">
          <w:t>1&gt;</w:t>
        </w:r>
        <w:r w:rsidRPr="00AC2960">
          <w:tab/>
          <w:t xml:space="preserve">apply the value of the </w:t>
        </w:r>
        <w:r w:rsidRPr="00AC2960">
          <w:rPr>
            <w:i/>
          </w:rPr>
          <w:t>newUE-Identity</w:t>
        </w:r>
        <w:r w:rsidRPr="00AC2960">
          <w:t xml:space="preserve"> as the C-RNTI for this cell group;</w:t>
        </w:r>
      </w:ins>
    </w:p>
    <w:p w14:paraId="1720D84E" w14:textId="77777777" w:rsidR="009C6459" w:rsidRPr="00AC2960" w:rsidRDefault="009C6459" w:rsidP="009C6459">
      <w:pPr>
        <w:pStyle w:val="B1"/>
        <w:rPr>
          <w:ins w:id="204" w:author="MCC TF160" w:date="2023-05-12T14:15:00Z"/>
        </w:rPr>
      </w:pPr>
      <w:ins w:id="205" w:author="MCC TF160" w:date="2023-05-12T14:15:00Z">
        <w:r w:rsidRPr="00AC2960">
          <w:t>1&gt;</w:t>
        </w:r>
        <w:r w:rsidRPr="00AC2960">
          <w:tab/>
          <w:t>configure lower layers in accordance with the received s</w:t>
        </w:r>
        <w:r w:rsidRPr="00AC2960">
          <w:rPr>
            <w:i/>
          </w:rPr>
          <w:t>pCellConfigCommon</w:t>
        </w:r>
        <w:r w:rsidRPr="00AC2960">
          <w:t>;</w:t>
        </w:r>
      </w:ins>
    </w:p>
    <w:p w14:paraId="6216F150" w14:textId="77777777" w:rsidR="009C6459" w:rsidRPr="00AC2960" w:rsidRDefault="009C6459" w:rsidP="009C6459">
      <w:pPr>
        <w:pStyle w:val="B1"/>
        <w:rPr>
          <w:ins w:id="206" w:author="MCC TF160" w:date="2023-05-12T14:15:00Z"/>
        </w:rPr>
      </w:pPr>
      <w:ins w:id="207" w:author="MCC TF160" w:date="2023-05-12T14:15:00Z">
        <w:r w:rsidRPr="00AC2960">
          <w:t>1&gt;</w:t>
        </w:r>
        <w:r w:rsidRPr="00AC2960">
          <w:tab/>
          <w:t xml:space="preserve">configure lower layers in accordance with any additional fields, not covered in the previous, if included in the received </w:t>
        </w:r>
        <w:r w:rsidRPr="00AC2960">
          <w:rPr>
            <w:i/>
          </w:rPr>
          <w:t>reconfigurationWithSync.</w:t>
        </w:r>
      </w:ins>
    </w:p>
    <w:p w14:paraId="3017F238" w14:textId="681F4FE1" w:rsidR="00E32051" w:rsidRPr="00C25BC1" w:rsidDel="009C6459" w:rsidRDefault="00E32051" w:rsidP="00E32051">
      <w:pPr>
        <w:rPr>
          <w:del w:id="208" w:author="MCC TF160" w:date="2023-05-12T14:15:00Z"/>
          <w:rFonts w:eastAsia="MS Mincho"/>
        </w:rPr>
      </w:pPr>
      <w:del w:id="209" w:author="MCC TF160" w:date="2023-05-12T14:15:00Z">
        <w:r w:rsidRPr="00C25BC1" w:rsidDel="009C6459">
          <w:delText>The UE shall perform the following actions to execute a reconfiguration with sync.</w:delText>
        </w:r>
      </w:del>
    </w:p>
    <w:p w14:paraId="21B41048" w14:textId="5ABC5B1F" w:rsidR="00E32051" w:rsidRPr="00C25BC1" w:rsidDel="009C6459" w:rsidRDefault="00E32051" w:rsidP="00E32051">
      <w:pPr>
        <w:pStyle w:val="B1"/>
        <w:rPr>
          <w:del w:id="210" w:author="MCC TF160" w:date="2023-05-12T14:15:00Z"/>
        </w:rPr>
      </w:pPr>
      <w:del w:id="211" w:author="MCC TF160" w:date="2023-05-12T14:15:00Z">
        <w:r w:rsidRPr="00C25BC1" w:rsidDel="009C6459">
          <w:delText>1&gt;</w:delText>
        </w:r>
        <w:r w:rsidRPr="00C25BC1" w:rsidDel="009C6459">
          <w:tab/>
          <w:delText>if the security is not activated, perform the actions upon going to RRC_IDLE as specified in 5.3.11 with the release cause '</w:delText>
        </w:r>
        <w:r w:rsidRPr="00C25BC1" w:rsidDel="009C6459">
          <w:rPr>
            <w:i/>
          </w:rPr>
          <w:delText>other</w:delText>
        </w:r>
        <w:r w:rsidRPr="00C25BC1" w:rsidDel="009C6459">
          <w:delText>' upon which the procedure ends;</w:delText>
        </w:r>
      </w:del>
    </w:p>
    <w:p w14:paraId="13E16E01" w14:textId="3FEA387B" w:rsidR="00E32051" w:rsidRPr="00C25BC1" w:rsidDel="009C6459" w:rsidRDefault="00E32051" w:rsidP="00E32051">
      <w:pPr>
        <w:pStyle w:val="B1"/>
        <w:rPr>
          <w:del w:id="212" w:author="MCC TF160" w:date="2023-05-12T14:15:00Z"/>
        </w:rPr>
      </w:pPr>
      <w:del w:id="213" w:author="MCC TF160" w:date="2023-05-12T14:15:00Z">
        <w:r w:rsidRPr="00C25BC1" w:rsidDel="009C6459">
          <w:lastRenderedPageBreak/>
          <w:delText>1&gt;</w:delText>
        </w:r>
        <w:r w:rsidRPr="00C25BC1" w:rsidDel="009C6459">
          <w:tab/>
          <w:delText>stop timer T310 for the corresponding SpCell, if running;</w:delText>
        </w:r>
      </w:del>
    </w:p>
    <w:p w14:paraId="4A45D9A8" w14:textId="1C9E0AE6" w:rsidR="00E32051" w:rsidRPr="00C25BC1" w:rsidDel="009C6459" w:rsidRDefault="00E32051" w:rsidP="00E32051">
      <w:pPr>
        <w:pStyle w:val="B1"/>
        <w:rPr>
          <w:del w:id="214" w:author="MCC TF160" w:date="2023-05-12T14:15:00Z"/>
        </w:rPr>
      </w:pPr>
      <w:del w:id="215" w:author="MCC TF160" w:date="2023-05-12T14:15:00Z">
        <w:r w:rsidRPr="00C25BC1" w:rsidDel="009C6459">
          <w:delText>1&gt;</w:delText>
        </w:r>
        <w:r w:rsidRPr="00C25BC1" w:rsidDel="009C6459">
          <w:tab/>
          <w:delText xml:space="preserve">start timer T304 for the corresponding SpCell with the timer value set to </w:delText>
        </w:r>
        <w:r w:rsidRPr="00C25BC1" w:rsidDel="009C6459">
          <w:rPr>
            <w:i/>
          </w:rPr>
          <w:delText>t304</w:delText>
        </w:r>
        <w:r w:rsidRPr="00C25BC1" w:rsidDel="009C6459">
          <w:delText xml:space="preserve">, as included in the </w:delText>
        </w:r>
        <w:r w:rsidRPr="00C25BC1" w:rsidDel="009C6459">
          <w:rPr>
            <w:i/>
          </w:rPr>
          <w:delText>reconfigurationWithSync</w:delText>
        </w:r>
        <w:r w:rsidRPr="00C25BC1" w:rsidDel="009C6459">
          <w:delText>;</w:delText>
        </w:r>
      </w:del>
    </w:p>
    <w:p w14:paraId="74BBCBD5" w14:textId="426F2BCA" w:rsidR="00E32051" w:rsidRPr="00C25BC1" w:rsidDel="009C6459" w:rsidRDefault="00E32051" w:rsidP="00E32051">
      <w:pPr>
        <w:pStyle w:val="B1"/>
        <w:rPr>
          <w:del w:id="216" w:author="MCC TF160" w:date="2023-05-12T14:15:00Z"/>
        </w:rPr>
      </w:pPr>
      <w:del w:id="217" w:author="MCC TF160" w:date="2023-05-12T14:15:00Z">
        <w:r w:rsidRPr="00C25BC1" w:rsidDel="009C6459">
          <w:delText>1&gt;</w:delText>
        </w:r>
        <w:r w:rsidRPr="00C25BC1" w:rsidDel="009C6459">
          <w:tab/>
          <w:delText xml:space="preserve">if the </w:delText>
        </w:r>
        <w:r w:rsidRPr="00C25BC1" w:rsidDel="009C6459">
          <w:rPr>
            <w:i/>
          </w:rPr>
          <w:delText>frequencyInfoDL</w:delText>
        </w:r>
        <w:r w:rsidRPr="00C25BC1" w:rsidDel="009C6459">
          <w:delText xml:space="preserve"> is included:</w:delText>
        </w:r>
      </w:del>
    </w:p>
    <w:p w14:paraId="6387A75C" w14:textId="36206B69" w:rsidR="00E32051" w:rsidRPr="00C25BC1" w:rsidDel="009C6459" w:rsidRDefault="00E32051" w:rsidP="00E32051">
      <w:pPr>
        <w:pStyle w:val="B2"/>
        <w:rPr>
          <w:del w:id="218" w:author="MCC TF160" w:date="2023-05-12T14:15:00Z"/>
        </w:rPr>
      </w:pPr>
      <w:del w:id="219" w:author="MCC TF160" w:date="2023-05-12T14:15:00Z">
        <w:r w:rsidRPr="00C25BC1" w:rsidDel="009C6459">
          <w:delText>2&gt;</w:delText>
        </w:r>
        <w:r w:rsidRPr="00C25BC1" w:rsidDel="009C6459">
          <w:tab/>
          <w:delText xml:space="preserve">consider the target SpCell to be one on the frequency indicated by the </w:delText>
        </w:r>
        <w:r w:rsidRPr="00C25BC1" w:rsidDel="009C6459">
          <w:rPr>
            <w:i/>
          </w:rPr>
          <w:delText>frequencyInfoDL</w:delText>
        </w:r>
        <w:r w:rsidRPr="00C25BC1" w:rsidDel="009C6459">
          <w:delText xml:space="preserve"> with a physical cell identity indicated by the </w:delText>
        </w:r>
        <w:r w:rsidRPr="00C25BC1" w:rsidDel="009C6459">
          <w:rPr>
            <w:i/>
          </w:rPr>
          <w:delText>physCellId</w:delText>
        </w:r>
        <w:r w:rsidRPr="00C25BC1" w:rsidDel="009C6459">
          <w:delText>;</w:delText>
        </w:r>
      </w:del>
    </w:p>
    <w:p w14:paraId="662C4D5C" w14:textId="7473ACBE" w:rsidR="00E32051" w:rsidRPr="00C25BC1" w:rsidDel="009C6459" w:rsidRDefault="00E32051" w:rsidP="00E32051">
      <w:pPr>
        <w:pStyle w:val="B1"/>
        <w:rPr>
          <w:del w:id="220" w:author="MCC TF160" w:date="2023-05-12T14:15:00Z"/>
        </w:rPr>
      </w:pPr>
      <w:del w:id="221" w:author="MCC TF160" w:date="2023-05-12T14:15:00Z">
        <w:r w:rsidRPr="00C25BC1" w:rsidDel="009C6459">
          <w:delText>1&gt;</w:delText>
        </w:r>
        <w:r w:rsidRPr="00C25BC1" w:rsidDel="009C6459">
          <w:tab/>
          <w:delText>else:</w:delText>
        </w:r>
      </w:del>
    </w:p>
    <w:p w14:paraId="4CA0B390" w14:textId="266F7DF0" w:rsidR="00E32051" w:rsidRPr="00C25BC1" w:rsidDel="009C6459" w:rsidRDefault="00E32051" w:rsidP="00E32051">
      <w:pPr>
        <w:pStyle w:val="B2"/>
        <w:rPr>
          <w:del w:id="222" w:author="MCC TF160" w:date="2023-05-12T14:15:00Z"/>
        </w:rPr>
      </w:pPr>
      <w:del w:id="223" w:author="MCC TF160" w:date="2023-05-12T14:15:00Z">
        <w:r w:rsidRPr="00C25BC1" w:rsidDel="009C6459">
          <w:delText>2&gt;</w:delText>
        </w:r>
        <w:r w:rsidRPr="00C25BC1" w:rsidDel="009C6459">
          <w:tab/>
          <w:delText xml:space="preserve">consider the target SpCell to be one on the SSB frequency of the source SpCell with a physical cell identity indicated by the </w:delText>
        </w:r>
        <w:r w:rsidRPr="00C25BC1" w:rsidDel="009C6459">
          <w:rPr>
            <w:i/>
          </w:rPr>
          <w:delText>physCellId</w:delText>
        </w:r>
        <w:r w:rsidRPr="00C25BC1" w:rsidDel="009C6459">
          <w:delText>;</w:delText>
        </w:r>
      </w:del>
    </w:p>
    <w:p w14:paraId="4C157FCA" w14:textId="7A8AF13F" w:rsidR="00E32051" w:rsidRPr="00C25BC1" w:rsidDel="009C6459" w:rsidRDefault="00E32051" w:rsidP="00E32051">
      <w:pPr>
        <w:pStyle w:val="B1"/>
        <w:rPr>
          <w:del w:id="224" w:author="MCC TF160" w:date="2023-05-12T14:15:00Z"/>
        </w:rPr>
      </w:pPr>
      <w:del w:id="225" w:author="MCC TF160" w:date="2023-05-12T14:15:00Z">
        <w:r w:rsidRPr="00C25BC1" w:rsidDel="009C6459">
          <w:delText>1&gt;</w:delText>
        </w:r>
        <w:r w:rsidRPr="00C25BC1" w:rsidDel="009C6459">
          <w:tab/>
          <w:delText>start synchronising to the DL of the target SpCell;</w:delText>
        </w:r>
      </w:del>
    </w:p>
    <w:p w14:paraId="6FD45879" w14:textId="60215430" w:rsidR="00E32051" w:rsidRPr="00C25BC1" w:rsidDel="009C6459" w:rsidRDefault="00E32051" w:rsidP="00E32051">
      <w:pPr>
        <w:pStyle w:val="B1"/>
        <w:rPr>
          <w:del w:id="226" w:author="MCC TF160" w:date="2023-05-12T14:15:00Z"/>
        </w:rPr>
      </w:pPr>
      <w:del w:id="227" w:author="MCC TF160" w:date="2023-05-12T14:15:00Z">
        <w:r w:rsidRPr="00C25BC1" w:rsidDel="009C6459">
          <w:delText>1&gt;</w:delText>
        </w:r>
        <w:r w:rsidRPr="00C25BC1" w:rsidDel="009C6459">
          <w:tab/>
          <w:delText>apply the specified BCCH configuration defined in 9.1.1.1;</w:delText>
        </w:r>
      </w:del>
    </w:p>
    <w:p w14:paraId="40530FF8" w14:textId="45F8A93E" w:rsidR="00E32051" w:rsidRPr="00C25BC1" w:rsidDel="009C6459" w:rsidRDefault="00E32051" w:rsidP="00E32051">
      <w:pPr>
        <w:pStyle w:val="B1"/>
        <w:rPr>
          <w:del w:id="228" w:author="MCC TF160" w:date="2023-05-12T14:15:00Z"/>
        </w:rPr>
      </w:pPr>
      <w:del w:id="229" w:author="MCC TF160" w:date="2023-05-12T14:15:00Z">
        <w:r w:rsidRPr="00C25BC1" w:rsidDel="009C6459">
          <w:delText>1&gt;</w:delText>
        </w:r>
        <w:r w:rsidRPr="00C25BC1" w:rsidDel="009C6459">
          <w:tab/>
          <w:delText xml:space="preserve">acquire the </w:delText>
        </w:r>
        <w:r w:rsidRPr="00C25BC1" w:rsidDel="009C6459">
          <w:rPr>
            <w:i/>
          </w:rPr>
          <w:delText>MIB</w:delText>
        </w:r>
        <w:r w:rsidRPr="00C25BC1" w:rsidDel="009C6459">
          <w:delText>, which is scheduled as specified in TS 38.213 [13];</w:delText>
        </w:r>
      </w:del>
    </w:p>
    <w:p w14:paraId="4D987A3B" w14:textId="55E478F3" w:rsidR="00E32051" w:rsidRPr="00C25BC1" w:rsidDel="009C6459" w:rsidRDefault="00E32051" w:rsidP="00B1410E">
      <w:pPr>
        <w:pStyle w:val="B1"/>
        <w:rPr>
          <w:del w:id="230" w:author="MCC TF160" w:date="2023-05-12T14:15:00Z"/>
        </w:rPr>
      </w:pPr>
      <w:del w:id="231" w:author="MCC TF160" w:date="2023-05-12T14:15:00Z">
        <w:r w:rsidRPr="00C25BC1" w:rsidDel="009C6459">
          <w:delText>1&gt;</w:delText>
        </w:r>
        <w:r w:rsidRPr="00C25BC1" w:rsidDel="009C6459">
          <w:tab/>
          <w:delText>perform the actions specified in clause 5.2.2.4.1;</w:delText>
        </w:r>
      </w:del>
    </w:p>
    <w:p w14:paraId="6D95FACE" w14:textId="13E7FAC0" w:rsidR="00E32051" w:rsidRPr="00C25BC1" w:rsidDel="009C6459" w:rsidRDefault="00E32051" w:rsidP="00E32051">
      <w:pPr>
        <w:pStyle w:val="NO"/>
        <w:rPr>
          <w:del w:id="232" w:author="MCC TF160" w:date="2023-05-12T14:15:00Z"/>
        </w:rPr>
      </w:pPr>
      <w:del w:id="233" w:author="MCC TF160" w:date="2023-05-12T14:15:00Z">
        <w:r w:rsidRPr="00C25BC1" w:rsidDel="009C6459">
          <w:delText>NOTE 1:</w:delText>
        </w:r>
        <w:r w:rsidRPr="00C25BC1" w:rsidDel="009C6459">
          <w:tab/>
          <w:delText>The UE should perform the reconfiguration with sync as soon as possible following the reception of the RRC message triggering the reconfiguration with sync, which could be before confirming successful reception (HARQ and ARQ) of this message.</w:delText>
        </w:r>
      </w:del>
    </w:p>
    <w:p w14:paraId="2DC394B7" w14:textId="0E72637C" w:rsidR="00E32051" w:rsidRPr="00C25BC1" w:rsidDel="009C6459" w:rsidRDefault="00E32051" w:rsidP="00E32051">
      <w:pPr>
        <w:pStyle w:val="NO"/>
        <w:rPr>
          <w:del w:id="234" w:author="MCC TF160" w:date="2023-05-12T14:15:00Z"/>
        </w:rPr>
      </w:pPr>
      <w:del w:id="235" w:author="MCC TF160" w:date="2023-05-12T14:15:00Z">
        <w:r w:rsidRPr="00C25BC1" w:rsidDel="009C6459">
          <w:delText>NOTE 2:</w:delText>
        </w:r>
        <w:r w:rsidRPr="00C25BC1" w:rsidDel="009C6459">
          <w:tab/>
          <w:delText>The UE may omit reading the MIB if the UE already has the required timing information, or the timing information is not needed for random access.</w:delText>
        </w:r>
      </w:del>
    </w:p>
    <w:p w14:paraId="432D0F44" w14:textId="7595EB64" w:rsidR="00E32051" w:rsidRPr="00C25BC1" w:rsidDel="009C6459" w:rsidRDefault="00E32051" w:rsidP="00E32051">
      <w:pPr>
        <w:pStyle w:val="B1"/>
        <w:rPr>
          <w:del w:id="236" w:author="MCC TF160" w:date="2023-05-12T14:15:00Z"/>
        </w:rPr>
      </w:pPr>
      <w:del w:id="237" w:author="MCC TF160" w:date="2023-05-12T14:15:00Z">
        <w:r w:rsidRPr="00C25BC1" w:rsidDel="009C6459">
          <w:delText>1&gt;</w:delText>
        </w:r>
        <w:r w:rsidRPr="00C25BC1" w:rsidDel="009C6459">
          <w:tab/>
          <w:delText>reset the MAC entity of this cell group;</w:delText>
        </w:r>
      </w:del>
    </w:p>
    <w:p w14:paraId="32AF74ED" w14:textId="71A6250D" w:rsidR="00E32051" w:rsidRPr="00C25BC1" w:rsidDel="009C6459" w:rsidRDefault="00E32051" w:rsidP="00E32051">
      <w:pPr>
        <w:pStyle w:val="B1"/>
        <w:rPr>
          <w:del w:id="238" w:author="MCC TF160" w:date="2023-05-12T14:15:00Z"/>
        </w:rPr>
      </w:pPr>
      <w:del w:id="239" w:author="MCC TF160" w:date="2023-05-12T14:15:00Z">
        <w:r w:rsidRPr="00C25BC1" w:rsidDel="009C6459">
          <w:delText>1&gt;</w:delText>
        </w:r>
        <w:r w:rsidRPr="00C25BC1" w:rsidDel="009C6459">
          <w:tab/>
          <w:delText>consider the SCell(s) of this cell group, if configured, to be in deactivated state;</w:delText>
        </w:r>
      </w:del>
    </w:p>
    <w:p w14:paraId="10257E0B" w14:textId="6D1962D7" w:rsidR="00E32051" w:rsidRPr="00C25BC1" w:rsidDel="009C6459" w:rsidRDefault="00E32051" w:rsidP="00E32051">
      <w:pPr>
        <w:pStyle w:val="B1"/>
        <w:rPr>
          <w:del w:id="240" w:author="MCC TF160" w:date="2023-05-12T14:15:00Z"/>
        </w:rPr>
      </w:pPr>
      <w:del w:id="241" w:author="MCC TF160" w:date="2023-05-12T14:15:00Z">
        <w:r w:rsidRPr="00C25BC1" w:rsidDel="009C6459">
          <w:delText>1&gt;</w:delText>
        </w:r>
        <w:r w:rsidRPr="00C25BC1" w:rsidDel="009C6459">
          <w:tab/>
          <w:delText xml:space="preserve">apply the value of the </w:delText>
        </w:r>
        <w:r w:rsidRPr="00C25BC1" w:rsidDel="009C6459">
          <w:rPr>
            <w:i/>
          </w:rPr>
          <w:delText>newUE-Identity</w:delText>
        </w:r>
        <w:r w:rsidRPr="00C25BC1" w:rsidDel="009C6459">
          <w:delText xml:space="preserve"> as the C-RNTI for this cell group;</w:delText>
        </w:r>
      </w:del>
    </w:p>
    <w:p w14:paraId="09612C97" w14:textId="3593CD12" w:rsidR="00E32051" w:rsidRPr="00C25BC1" w:rsidDel="009C6459" w:rsidRDefault="00E32051" w:rsidP="00E32051">
      <w:pPr>
        <w:pStyle w:val="EditorsNote"/>
        <w:rPr>
          <w:del w:id="242" w:author="MCC TF160" w:date="2023-05-12T14:15:00Z"/>
        </w:rPr>
      </w:pPr>
      <w:del w:id="243" w:author="MCC TF160" w:date="2023-05-12T14:15:00Z">
        <w:r w:rsidRPr="00C25BC1" w:rsidDel="009C6459">
          <w:delText xml:space="preserve">Editor’s Note: Verify that this does not configure some common parameters which are later discarded due to e.g. SCell release or due to LCH release. </w:delText>
        </w:r>
      </w:del>
    </w:p>
    <w:p w14:paraId="6FF83FFF" w14:textId="183176BF" w:rsidR="00E32051" w:rsidRPr="00C25BC1" w:rsidDel="009C6459" w:rsidRDefault="00E32051" w:rsidP="00E32051">
      <w:pPr>
        <w:pStyle w:val="B1"/>
        <w:rPr>
          <w:del w:id="244" w:author="MCC TF160" w:date="2023-05-12T14:15:00Z"/>
        </w:rPr>
      </w:pPr>
      <w:del w:id="245" w:author="MCC TF160" w:date="2023-05-12T14:15:00Z">
        <w:r w:rsidRPr="00C25BC1" w:rsidDel="009C6459">
          <w:delText>1&gt;</w:delText>
        </w:r>
        <w:r w:rsidRPr="00C25BC1" w:rsidDel="009C6459">
          <w:tab/>
          <w:delText>configure lower layers in accordance with the received s</w:delText>
        </w:r>
        <w:r w:rsidRPr="00C25BC1" w:rsidDel="009C6459">
          <w:rPr>
            <w:i/>
          </w:rPr>
          <w:delText>pCellConfigCommon</w:delText>
        </w:r>
        <w:r w:rsidRPr="00C25BC1" w:rsidDel="009C6459">
          <w:delText>;</w:delText>
        </w:r>
      </w:del>
    </w:p>
    <w:p w14:paraId="21BBFABF" w14:textId="2FA43EAE" w:rsidR="00E32051" w:rsidRPr="00C25BC1" w:rsidDel="009C6459" w:rsidRDefault="00E32051" w:rsidP="00A240D3">
      <w:pPr>
        <w:pStyle w:val="B1"/>
        <w:rPr>
          <w:del w:id="246" w:author="MCC TF160" w:date="2023-05-12T14:15:00Z"/>
        </w:rPr>
      </w:pPr>
      <w:del w:id="247" w:author="MCC TF160" w:date="2023-05-12T14:15:00Z">
        <w:r w:rsidRPr="00C25BC1" w:rsidDel="009C6459">
          <w:delText>1&gt;</w:delText>
        </w:r>
        <w:r w:rsidRPr="00C25BC1" w:rsidDel="009C6459">
          <w:tab/>
          <w:delText xml:space="preserve">configure lower layers in accordance with any additional fields, not covered in the previous, if included in the received </w:delText>
        </w:r>
        <w:r w:rsidRPr="00C25BC1" w:rsidDel="009C6459">
          <w:rPr>
            <w:i/>
          </w:rPr>
          <w:delText>reconfigurationWithSync</w:delText>
        </w:r>
        <w:r w:rsidRPr="00C25BC1" w:rsidDel="009C6459">
          <w:delText>.</w:delText>
        </w:r>
      </w:del>
    </w:p>
    <w:p w14:paraId="438F3473" w14:textId="77777777" w:rsidR="00E32051" w:rsidRPr="00C25BC1" w:rsidRDefault="00E32051" w:rsidP="00E32051">
      <w:pPr>
        <w:pStyle w:val="H6"/>
      </w:pPr>
      <w:r w:rsidRPr="00C25BC1">
        <w:t>8.2.3.14.2.3</w:t>
      </w:r>
      <w:r w:rsidRPr="00C25BC1">
        <w:tab/>
        <w:t>Test description</w:t>
      </w:r>
    </w:p>
    <w:p w14:paraId="67DBE90E" w14:textId="77777777" w:rsidR="00E32051" w:rsidRPr="00C25BC1" w:rsidRDefault="00E32051" w:rsidP="00E32051">
      <w:pPr>
        <w:pStyle w:val="H6"/>
      </w:pPr>
      <w:r w:rsidRPr="00C25BC1">
        <w:t>8.2.3.14.2.3.1</w:t>
      </w:r>
      <w:r w:rsidRPr="00C25BC1">
        <w:tab/>
        <w:t>Pre-test conditions</w:t>
      </w:r>
    </w:p>
    <w:p w14:paraId="7A88B0A6" w14:textId="77777777" w:rsidR="00E32051" w:rsidRPr="00C25BC1" w:rsidRDefault="00E32051" w:rsidP="00E32051">
      <w:pPr>
        <w:pStyle w:val="H6"/>
      </w:pPr>
      <w:r w:rsidRPr="00C25BC1">
        <w:t>System Simulator:</w:t>
      </w:r>
    </w:p>
    <w:p w14:paraId="0F0F9B4A" w14:textId="77777777" w:rsidR="00AE0258" w:rsidRPr="00C25BC1" w:rsidRDefault="00E32051" w:rsidP="00AE0258">
      <w:pPr>
        <w:pStyle w:val="B1"/>
      </w:pPr>
      <w:r w:rsidRPr="00C25BC1">
        <w:t>-</w:t>
      </w:r>
      <w:r w:rsidRPr="00C25BC1">
        <w:tab/>
        <w:t>NR Cell 1 is the PCell, NR Cell 10 is the source PSCell and NR Cell 30 is the target PSCell.</w:t>
      </w:r>
    </w:p>
    <w:p w14:paraId="68EDC617" w14:textId="64C5153C" w:rsidR="00E32051" w:rsidRPr="00C25BC1" w:rsidRDefault="00AE0258" w:rsidP="006F4AE4">
      <w:pPr>
        <w:pStyle w:val="B1"/>
      </w:pPr>
      <w:r w:rsidRPr="00C25BC1">
        <w:t>-</w:t>
      </w:r>
      <w:r w:rsidRPr="00C25BC1">
        <w:tab/>
        <w:t>System information combination NR-4 as defined in TS 38.508-1 [4] clause 4.4.3.1.3 is used in NR cells.</w:t>
      </w:r>
    </w:p>
    <w:p w14:paraId="04D54EE1" w14:textId="77777777" w:rsidR="00E32051" w:rsidRPr="00C25BC1" w:rsidRDefault="00E32051" w:rsidP="00E32051">
      <w:pPr>
        <w:pStyle w:val="H6"/>
      </w:pPr>
      <w:r w:rsidRPr="00C25BC1">
        <w:t>UE:</w:t>
      </w:r>
    </w:p>
    <w:p w14:paraId="063FBE25" w14:textId="77777777" w:rsidR="00E32051" w:rsidRPr="00C25BC1" w:rsidRDefault="00E32051" w:rsidP="00E32051">
      <w:pPr>
        <w:pStyle w:val="B1"/>
      </w:pPr>
      <w:r w:rsidRPr="00C25BC1">
        <w:t>-</w:t>
      </w:r>
      <w:r w:rsidRPr="00C25BC1">
        <w:tab/>
        <w:t>None.</w:t>
      </w:r>
    </w:p>
    <w:p w14:paraId="566E51F4" w14:textId="77777777" w:rsidR="00E32051" w:rsidRPr="00C25BC1" w:rsidRDefault="00E32051" w:rsidP="00E32051">
      <w:pPr>
        <w:pStyle w:val="H6"/>
      </w:pPr>
      <w:r w:rsidRPr="00C25BC1">
        <w:lastRenderedPageBreak/>
        <w:t>Preamble:</w:t>
      </w:r>
    </w:p>
    <w:p w14:paraId="614AE68A" w14:textId="00F8255B" w:rsidR="00E32051" w:rsidRPr="00C25BC1" w:rsidRDefault="00E32051" w:rsidP="00E32051">
      <w:pPr>
        <w:pStyle w:val="B1"/>
      </w:pPr>
      <w:r w:rsidRPr="00C25BC1">
        <w:t>-</w:t>
      </w:r>
      <w:r w:rsidRPr="00C25BC1">
        <w:tab/>
        <w:t>If pc_IP_Ping is set to TRUE then, the UE is in state NR RRC_CONNECTED using generic procedure parameter Connectivity (</w:t>
      </w:r>
      <w:r w:rsidRPr="00C25BC1">
        <w:rPr>
          <w:i/>
        </w:rPr>
        <w:t>NR-DC</w:t>
      </w:r>
      <w:r w:rsidRPr="00C25BC1">
        <w:t>), Bearers (</w:t>
      </w:r>
      <w:r w:rsidRPr="00C25BC1">
        <w:rPr>
          <w:i/>
        </w:rPr>
        <w:t>MCG(s) and Split</w:t>
      </w:r>
      <w:r w:rsidRPr="00C25BC1">
        <w:t>) established according to TS 38.508-1 [4], clause 4.5.4.2-</w:t>
      </w:r>
      <w:r w:rsidR="004763E0" w:rsidRPr="00C25BC1">
        <w:t>5 with the exception of Primary path being set as SCG path</w:t>
      </w:r>
      <w:r w:rsidRPr="00C25BC1">
        <w:t>.</w:t>
      </w:r>
    </w:p>
    <w:p w14:paraId="117B215D" w14:textId="4ABDB1F4" w:rsidR="00E32051" w:rsidRPr="00C25BC1" w:rsidRDefault="00E32051" w:rsidP="00E32051">
      <w:pPr>
        <w:pStyle w:val="B1"/>
      </w:pPr>
      <w:r w:rsidRPr="00C25BC1">
        <w:t>-</w:t>
      </w:r>
      <w:r w:rsidRPr="00C25BC1">
        <w:tab/>
        <w:t xml:space="preserve">Else, </w:t>
      </w:r>
      <w:r w:rsidRPr="00C25BC1">
        <w:tab/>
        <w:t>the UE is in state NR RRC_CONNECTED using generic procedure parameter Connectivity (</w:t>
      </w:r>
      <w:r w:rsidRPr="00C25BC1">
        <w:rPr>
          <w:i/>
        </w:rPr>
        <w:t>NR-DC</w:t>
      </w:r>
      <w:r w:rsidRPr="00C25BC1">
        <w:t>), Bearers (</w:t>
      </w:r>
      <w:r w:rsidRPr="00C25BC1">
        <w:rPr>
          <w:i/>
        </w:rPr>
        <w:t>MCG(s) and Split</w:t>
      </w:r>
      <w:r w:rsidRPr="00C25BC1">
        <w:t>) and Test Loop Function (On) with UE test loop mode B activated according to TS 38.508-1 [4], table 4.5.4.2-</w:t>
      </w:r>
      <w:r w:rsidR="004763E0" w:rsidRPr="00C25BC1">
        <w:t>5 with the exception of Primary path being set as SCG path</w:t>
      </w:r>
      <w:r w:rsidRPr="00C25BC1">
        <w:t>.</w:t>
      </w:r>
    </w:p>
    <w:p w14:paraId="3BBBAF79" w14:textId="77777777" w:rsidR="00E32051" w:rsidRPr="00C25BC1" w:rsidRDefault="00E32051" w:rsidP="00E32051">
      <w:pPr>
        <w:pStyle w:val="H6"/>
      </w:pPr>
      <w:r w:rsidRPr="00C25BC1">
        <w:t>8.2.3.14.2.3.2</w:t>
      </w:r>
      <w:r w:rsidRPr="00C25BC1">
        <w:tab/>
        <w:t>Test procedure sequence</w:t>
      </w:r>
    </w:p>
    <w:p w14:paraId="2A4781C3" w14:textId="24CA70AB" w:rsidR="00E32051" w:rsidRPr="00C25BC1" w:rsidRDefault="00E32051" w:rsidP="00E32051">
      <w:r w:rsidRPr="00C25BC1">
        <w:rPr>
          <w:rFonts w:eastAsia="MS Gothic"/>
        </w:rPr>
        <w:t xml:space="preserve">Table 8.2.3.14.2.3.2-2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1449D049" w14:textId="1575F789" w:rsidR="00E32051" w:rsidRPr="00C25BC1" w:rsidRDefault="00E32051" w:rsidP="00E32051">
      <w:pPr>
        <w:pStyle w:val="TH"/>
        <w:rPr>
          <w:rFonts w:eastAsia="MS Gothic"/>
        </w:rPr>
      </w:pPr>
      <w:r w:rsidRPr="00C25BC1">
        <w:t xml:space="preserve">Table 8.2.3.14.2.3.2-1: </w:t>
      </w:r>
      <w:r w:rsidR="006F4AE4" w:rsidRPr="00C25BC1">
        <w:t>Void</w:t>
      </w:r>
    </w:p>
    <w:p w14:paraId="3AF95CB4" w14:textId="77777777" w:rsidR="00E32051" w:rsidRPr="00C25BC1" w:rsidRDefault="00E32051" w:rsidP="00E32051"/>
    <w:p w14:paraId="0B662828" w14:textId="69A5F1F9" w:rsidR="00E32051" w:rsidRPr="00C25BC1" w:rsidRDefault="00E32051" w:rsidP="00E32051">
      <w:pPr>
        <w:pStyle w:val="TH"/>
        <w:rPr>
          <w:rFonts w:eastAsia="MS Gothic"/>
        </w:rPr>
      </w:pPr>
      <w:r w:rsidRPr="00C25BC1">
        <w:t xml:space="preserve">Table 8.2.3.14.2.3.2-2: Time instances of cell power level and parameter changes for </w:t>
      </w:r>
      <w:r w:rsidR="006F4AE4" w:rsidRPr="00C25BC1">
        <w:t>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C25BC1" w14:paraId="25D92525" w14:textId="77777777" w:rsidTr="00127DCD">
        <w:trPr>
          <w:jc w:val="center"/>
        </w:trPr>
        <w:tc>
          <w:tcPr>
            <w:tcW w:w="534" w:type="dxa"/>
            <w:tcBorders>
              <w:top w:val="single" w:sz="4" w:space="0" w:color="auto"/>
              <w:bottom w:val="nil"/>
            </w:tcBorders>
          </w:tcPr>
          <w:p w14:paraId="691F33F0" w14:textId="77777777" w:rsidR="00E32051" w:rsidRPr="00C25BC1" w:rsidRDefault="00E32051" w:rsidP="00127DCD">
            <w:pPr>
              <w:pStyle w:val="TAH"/>
            </w:pPr>
          </w:p>
        </w:tc>
        <w:tc>
          <w:tcPr>
            <w:tcW w:w="1275" w:type="dxa"/>
            <w:tcBorders>
              <w:top w:val="single" w:sz="4" w:space="0" w:color="auto"/>
              <w:bottom w:val="single" w:sz="4" w:space="0" w:color="auto"/>
            </w:tcBorders>
          </w:tcPr>
          <w:p w14:paraId="6D185ADF" w14:textId="77777777" w:rsidR="00E32051" w:rsidRPr="00C25BC1" w:rsidRDefault="00E32051" w:rsidP="00127DCD">
            <w:pPr>
              <w:pStyle w:val="TAH"/>
            </w:pPr>
            <w:r w:rsidRPr="00C25BC1">
              <w:t>Parameter</w:t>
            </w:r>
          </w:p>
        </w:tc>
        <w:tc>
          <w:tcPr>
            <w:tcW w:w="851" w:type="dxa"/>
            <w:tcBorders>
              <w:top w:val="single" w:sz="4" w:space="0" w:color="auto"/>
              <w:bottom w:val="single" w:sz="4" w:space="0" w:color="auto"/>
            </w:tcBorders>
          </w:tcPr>
          <w:p w14:paraId="5A63114D" w14:textId="77777777" w:rsidR="00E32051" w:rsidRPr="00C25BC1" w:rsidRDefault="00E32051" w:rsidP="00127DCD">
            <w:pPr>
              <w:pStyle w:val="TAH"/>
            </w:pPr>
            <w:r w:rsidRPr="00C25BC1">
              <w:t>Unit</w:t>
            </w:r>
          </w:p>
        </w:tc>
        <w:tc>
          <w:tcPr>
            <w:tcW w:w="850" w:type="dxa"/>
            <w:tcBorders>
              <w:top w:val="single" w:sz="4" w:space="0" w:color="auto"/>
            </w:tcBorders>
          </w:tcPr>
          <w:p w14:paraId="259B8D38" w14:textId="77777777" w:rsidR="00E32051" w:rsidRPr="00C25BC1" w:rsidRDefault="00E32051" w:rsidP="00127DCD">
            <w:pPr>
              <w:pStyle w:val="TAH"/>
            </w:pPr>
            <w:r w:rsidRPr="00C25BC1">
              <w:t>NR Cell 1</w:t>
            </w:r>
          </w:p>
        </w:tc>
        <w:tc>
          <w:tcPr>
            <w:tcW w:w="1134" w:type="dxa"/>
            <w:tcBorders>
              <w:top w:val="single" w:sz="4" w:space="0" w:color="auto"/>
            </w:tcBorders>
          </w:tcPr>
          <w:p w14:paraId="5B855371" w14:textId="77777777" w:rsidR="00E32051" w:rsidRPr="00C25BC1" w:rsidRDefault="00E32051" w:rsidP="00127DCD">
            <w:pPr>
              <w:pStyle w:val="TAH"/>
            </w:pPr>
            <w:r w:rsidRPr="00C25BC1">
              <w:t>NR</w:t>
            </w:r>
          </w:p>
          <w:p w14:paraId="24DEF570" w14:textId="77777777" w:rsidR="00E32051" w:rsidRPr="00C25BC1" w:rsidRDefault="00E32051" w:rsidP="00127DCD">
            <w:pPr>
              <w:pStyle w:val="TAH"/>
            </w:pPr>
            <w:r w:rsidRPr="00C25BC1">
              <w:t>Cell 10</w:t>
            </w:r>
          </w:p>
        </w:tc>
        <w:tc>
          <w:tcPr>
            <w:tcW w:w="1134" w:type="dxa"/>
            <w:tcBorders>
              <w:top w:val="single" w:sz="4" w:space="0" w:color="auto"/>
            </w:tcBorders>
          </w:tcPr>
          <w:p w14:paraId="187A85EF" w14:textId="77777777" w:rsidR="00E32051" w:rsidRPr="00C25BC1" w:rsidRDefault="00E32051" w:rsidP="00127DCD">
            <w:pPr>
              <w:pStyle w:val="TAH"/>
            </w:pPr>
            <w:r w:rsidRPr="00C25BC1">
              <w:t>NR</w:t>
            </w:r>
          </w:p>
          <w:p w14:paraId="2F70D6CD" w14:textId="77777777" w:rsidR="00E32051" w:rsidRPr="00C25BC1" w:rsidRDefault="00E32051" w:rsidP="00127DCD">
            <w:pPr>
              <w:pStyle w:val="TAH"/>
            </w:pPr>
            <w:r w:rsidRPr="00C25BC1">
              <w:t>Cell 30</w:t>
            </w:r>
          </w:p>
        </w:tc>
        <w:tc>
          <w:tcPr>
            <w:tcW w:w="2977" w:type="dxa"/>
            <w:tcBorders>
              <w:top w:val="single" w:sz="4" w:space="0" w:color="auto"/>
              <w:bottom w:val="nil"/>
            </w:tcBorders>
          </w:tcPr>
          <w:p w14:paraId="16ED3A10" w14:textId="77777777" w:rsidR="00E32051" w:rsidRPr="00C25BC1" w:rsidRDefault="00E32051" w:rsidP="00127DCD">
            <w:pPr>
              <w:pStyle w:val="TAH"/>
            </w:pPr>
            <w:r w:rsidRPr="00C25BC1">
              <w:t>Remark</w:t>
            </w:r>
          </w:p>
        </w:tc>
      </w:tr>
      <w:tr w:rsidR="00E32051" w:rsidRPr="00C25BC1" w14:paraId="6C22E8E6" w14:textId="77777777" w:rsidTr="00127DCD">
        <w:trPr>
          <w:jc w:val="center"/>
        </w:trPr>
        <w:tc>
          <w:tcPr>
            <w:tcW w:w="534" w:type="dxa"/>
            <w:tcBorders>
              <w:top w:val="single" w:sz="4" w:space="0" w:color="auto"/>
              <w:bottom w:val="single" w:sz="4" w:space="0" w:color="auto"/>
            </w:tcBorders>
            <w:vAlign w:val="center"/>
          </w:tcPr>
          <w:p w14:paraId="1672D22A" w14:textId="77777777" w:rsidR="00E32051" w:rsidRPr="00C25BC1" w:rsidRDefault="00E32051" w:rsidP="00127DCD">
            <w:pPr>
              <w:pStyle w:val="TAC"/>
            </w:pPr>
            <w:r w:rsidRPr="00C25BC1">
              <w:t>T0</w:t>
            </w:r>
          </w:p>
        </w:tc>
        <w:tc>
          <w:tcPr>
            <w:tcW w:w="1275" w:type="dxa"/>
            <w:tcBorders>
              <w:top w:val="single" w:sz="4" w:space="0" w:color="auto"/>
              <w:bottom w:val="single" w:sz="4" w:space="0" w:color="auto"/>
            </w:tcBorders>
            <w:vAlign w:val="center"/>
          </w:tcPr>
          <w:p w14:paraId="4DF540F1" w14:textId="77777777" w:rsidR="00E32051" w:rsidRPr="00C25BC1" w:rsidRDefault="00E32051" w:rsidP="00127DCD">
            <w:pPr>
              <w:pStyle w:val="TAL"/>
            </w:pPr>
            <w:r w:rsidRPr="00C25BC1">
              <w:t>SS/PBCH SSS EPRE</w:t>
            </w:r>
          </w:p>
        </w:tc>
        <w:tc>
          <w:tcPr>
            <w:tcW w:w="851" w:type="dxa"/>
            <w:tcBorders>
              <w:top w:val="single" w:sz="4" w:space="0" w:color="auto"/>
              <w:bottom w:val="single" w:sz="4" w:space="0" w:color="auto"/>
            </w:tcBorders>
            <w:vAlign w:val="center"/>
          </w:tcPr>
          <w:p w14:paraId="54C9336B" w14:textId="77777777" w:rsidR="00E32051" w:rsidRPr="00C25BC1" w:rsidRDefault="00E32051" w:rsidP="00127DCD">
            <w:pPr>
              <w:pStyle w:val="TAC"/>
            </w:pPr>
            <w:r w:rsidRPr="00C25BC1">
              <w:t>dBm/</w:t>
            </w:r>
          </w:p>
          <w:p w14:paraId="45C66FDB" w14:textId="77777777" w:rsidR="00E32051" w:rsidRPr="00C25BC1" w:rsidRDefault="00E32051" w:rsidP="00127DCD">
            <w:pPr>
              <w:pStyle w:val="TAC"/>
            </w:pPr>
            <w:r w:rsidRPr="00C25BC1">
              <w:t>SCS</w:t>
            </w:r>
          </w:p>
        </w:tc>
        <w:tc>
          <w:tcPr>
            <w:tcW w:w="850" w:type="dxa"/>
            <w:tcBorders>
              <w:top w:val="single" w:sz="4" w:space="0" w:color="auto"/>
              <w:bottom w:val="single" w:sz="4" w:space="0" w:color="auto"/>
            </w:tcBorders>
            <w:vAlign w:val="center"/>
          </w:tcPr>
          <w:p w14:paraId="68BDF22F" w14:textId="77777777" w:rsidR="00E32051" w:rsidRPr="00C25BC1" w:rsidRDefault="00E32051" w:rsidP="00127DCD">
            <w:pPr>
              <w:pStyle w:val="TAC"/>
            </w:pPr>
            <w:r w:rsidRPr="00C25BC1">
              <w:t>-82</w:t>
            </w:r>
          </w:p>
        </w:tc>
        <w:tc>
          <w:tcPr>
            <w:tcW w:w="1134" w:type="dxa"/>
            <w:tcBorders>
              <w:top w:val="single" w:sz="4" w:space="0" w:color="auto"/>
              <w:bottom w:val="single" w:sz="4" w:space="0" w:color="auto"/>
            </w:tcBorders>
            <w:vAlign w:val="center"/>
          </w:tcPr>
          <w:p w14:paraId="5A00D5CE" w14:textId="77777777" w:rsidR="00E32051" w:rsidRPr="00C25BC1" w:rsidRDefault="00E32051" w:rsidP="00127DCD">
            <w:pPr>
              <w:pStyle w:val="TAC"/>
              <w:rPr>
                <w:lang w:eastAsia="zh-CN"/>
              </w:rPr>
            </w:pPr>
            <w:r w:rsidRPr="00C25BC1">
              <w:rPr>
                <w:lang w:eastAsia="zh-CN"/>
              </w:rPr>
              <w:t>-91</w:t>
            </w:r>
          </w:p>
        </w:tc>
        <w:tc>
          <w:tcPr>
            <w:tcW w:w="1134" w:type="dxa"/>
            <w:tcBorders>
              <w:top w:val="single" w:sz="4" w:space="0" w:color="auto"/>
              <w:bottom w:val="single" w:sz="4" w:space="0" w:color="auto"/>
            </w:tcBorders>
            <w:vAlign w:val="center"/>
          </w:tcPr>
          <w:p w14:paraId="6D172CC7" w14:textId="77777777" w:rsidR="00E32051" w:rsidRPr="00C25BC1" w:rsidRDefault="00E32051" w:rsidP="00127DCD">
            <w:pPr>
              <w:pStyle w:val="TAC"/>
              <w:rPr>
                <w:lang w:eastAsia="zh-CN"/>
              </w:rPr>
            </w:pPr>
            <w:r w:rsidRPr="00C25BC1">
              <w:rPr>
                <w:lang w:eastAsia="zh-CN"/>
              </w:rPr>
              <w:t>“Off”</w:t>
            </w:r>
          </w:p>
        </w:tc>
        <w:tc>
          <w:tcPr>
            <w:tcW w:w="2977" w:type="dxa"/>
            <w:tcBorders>
              <w:top w:val="single" w:sz="4" w:space="0" w:color="auto"/>
              <w:bottom w:val="single" w:sz="4" w:space="0" w:color="auto"/>
            </w:tcBorders>
          </w:tcPr>
          <w:p w14:paraId="2D1DD28B" w14:textId="77777777" w:rsidR="00E32051" w:rsidRPr="00C25BC1" w:rsidRDefault="00E32051" w:rsidP="00127DCD">
            <w:pPr>
              <w:pStyle w:val="TAL"/>
              <w:rPr>
                <w:rFonts w:cs="Arial"/>
                <w:i/>
                <w:iCs/>
                <w:szCs w:val="18"/>
              </w:rPr>
            </w:pPr>
          </w:p>
        </w:tc>
      </w:tr>
      <w:tr w:rsidR="00E32051" w:rsidRPr="00C25BC1" w14:paraId="75F81CBB" w14:textId="77777777" w:rsidTr="00127DCD">
        <w:trPr>
          <w:jc w:val="center"/>
        </w:trPr>
        <w:tc>
          <w:tcPr>
            <w:tcW w:w="534" w:type="dxa"/>
            <w:tcBorders>
              <w:top w:val="single" w:sz="4" w:space="0" w:color="auto"/>
              <w:bottom w:val="single" w:sz="4" w:space="0" w:color="auto"/>
            </w:tcBorders>
            <w:vAlign w:val="center"/>
          </w:tcPr>
          <w:p w14:paraId="124DA78F" w14:textId="77777777" w:rsidR="00E32051" w:rsidRPr="00C25BC1" w:rsidRDefault="00E32051" w:rsidP="00127DCD">
            <w:pPr>
              <w:pStyle w:val="TAC"/>
            </w:pPr>
            <w:r w:rsidRPr="00C25BC1">
              <w:t>T1</w:t>
            </w:r>
          </w:p>
        </w:tc>
        <w:tc>
          <w:tcPr>
            <w:tcW w:w="1275" w:type="dxa"/>
            <w:tcBorders>
              <w:top w:val="single" w:sz="4" w:space="0" w:color="auto"/>
              <w:bottom w:val="single" w:sz="4" w:space="0" w:color="auto"/>
            </w:tcBorders>
            <w:vAlign w:val="center"/>
          </w:tcPr>
          <w:p w14:paraId="4821D0EC" w14:textId="77777777" w:rsidR="00E32051" w:rsidRPr="00C25BC1" w:rsidRDefault="00E32051" w:rsidP="00127DCD">
            <w:pPr>
              <w:pStyle w:val="TAL"/>
            </w:pPr>
            <w:r w:rsidRPr="00C25BC1">
              <w:t>SS/PBCH SSS EPRE</w:t>
            </w:r>
          </w:p>
        </w:tc>
        <w:tc>
          <w:tcPr>
            <w:tcW w:w="851" w:type="dxa"/>
            <w:tcBorders>
              <w:top w:val="single" w:sz="4" w:space="0" w:color="auto"/>
              <w:bottom w:val="single" w:sz="4" w:space="0" w:color="auto"/>
            </w:tcBorders>
            <w:vAlign w:val="center"/>
          </w:tcPr>
          <w:p w14:paraId="5458BB82" w14:textId="77777777" w:rsidR="00E32051" w:rsidRPr="00C25BC1" w:rsidRDefault="00E32051" w:rsidP="00127DCD">
            <w:pPr>
              <w:pStyle w:val="TAC"/>
            </w:pPr>
            <w:r w:rsidRPr="00C25BC1">
              <w:t>dBm/</w:t>
            </w:r>
          </w:p>
          <w:p w14:paraId="6B1E58E5" w14:textId="77777777" w:rsidR="00E32051" w:rsidRPr="00C25BC1" w:rsidRDefault="00E32051" w:rsidP="00127DCD">
            <w:pPr>
              <w:pStyle w:val="TAC"/>
            </w:pPr>
            <w:r w:rsidRPr="00C25BC1">
              <w:t>SCS</w:t>
            </w:r>
          </w:p>
        </w:tc>
        <w:tc>
          <w:tcPr>
            <w:tcW w:w="850" w:type="dxa"/>
            <w:tcBorders>
              <w:top w:val="single" w:sz="4" w:space="0" w:color="auto"/>
              <w:bottom w:val="single" w:sz="4" w:space="0" w:color="auto"/>
            </w:tcBorders>
            <w:vAlign w:val="center"/>
          </w:tcPr>
          <w:p w14:paraId="06452DE6" w14:textId="77777777" w:rsidR="00E32051" w:rsidRPr="00C25BC1" w:rsidRDefault="00E32051" w:rsidP="00127DCD">
            <w:pPr>
              <w:pStyle w:val="TAC"/>
            </w:pPr>
            <w:r w:rsidRPr="00C25BC1">
              <w:t>-82</w:t>
            </w:r>
          </w:p>
        </w:tc>
        <w:tc>
          <w:tcPr>
            <w:tcW w:w="1134" w:type="dxa"/>
            <w:tcBorders>
              <w:top w:val="single" w:sz="4" w:space="0" w:color="auto"/>
              <w:bottom w:val="single" w:sz="4" w:space="0" w:color="auto"/>
            </w:tcBorders>
            <w:vAlign w:val="center"/>
          </w:tcPr>
          <w:p w14:paraId="26FE88D4" w14:textId="77777777" w:rsidR="00E32051" w:rsidRPr="00C25BC1" w:rsidRDefault="00E32051" w:rsidP="00127DCD">
            <w:pPr>
              <w:pStyle w:val="TAC"/>
              <w:rPr>
                <w:lang w:eastAsia="zh-CN"/>
              </w:rPr>
            </w:pPr>
            <w:r w:rsidRPr="00C25BC1">
              <w:rPr>
                <w:lang w:eastAsia="zh-CN"/>
              </w:rPr>
              <w:t>-91</w:t>
            </w:r>
          </w:p>
        </w:tc>
        <w:tc>
          <w:tcPr>
            <w:tcW w:w="1134" w:type="dxa"/>
            <w:tcBorders>
              <w:top w:val="single" w:sz="4" w:space="0" w:color="auto"/>
              <w:bottom w:val="single" w:sz="4" w:space="0" w:color="auto"/>
            </w:tcBorders>
            <w:vAlign w:val="center"/>
          </w:tcPr>
          <w:p w14:paraId="0DD3F04E" w14:textId="77777777" w:rsidR="00E32051" w:rsidRPr="00C25BC1" w:rsidRDefault="00E32051" w:rsidP="00127DCD">
            <w:pPr>
              <w:pStyle w:val="TAC"/>
              <w:rPr>
                <w:lang w:eastAsia="zh-CN"/>
              </w:rPr>
            </w:pPr>
            <w:r w:rsidRPr="00C25BC1">
              <w:rPr>
                <w:lang w:eastAsia="zh-CN"/>
              </w:rPr>
              <w:t>-82</w:t>
            </w:r>
          </w:p>
        </w:tc>
        <w:tc>
          <w:tcPr>
            <w:tcW w:w="2977" w:type="dxa"/>
            <w:tcBorders>
              <w:top w:val="single" w:sz="4" w:space="0" w:color="auto"/>
              <w:bottom w:val="single" w:sz="4" w:space="0" w:color="auto"/>
            </w:tcBorders>
            <w:vAlign w:val="center"/>
          </w:tcPr>
          <w:p w14:paraId="16B69829" w14:textId="77777777" w:rsidR="00E32051" w:rsidRPr="00C25BC1" w:rsidRDefault="00E32051" w:rsidP="00127DCD">
            <w:pPr>
              <w:pStyle w:val="TAL"/>
            </w:pPr>
          </w:p>
        </w:tc>
      </w:tr>
    </w:tbl>
    <w:p w14:paraId="4A7328D8" w14:textId="77777777" w:rsidR="00E32051" w:rsidRPr="00C25BC1" w:rsidRDefault="00E32051" w:rsidP="00E32051"/>
    <w:p w14:paraId="3EF2CA80" w14:textId="77777777" w:rsidR="00E32051" w:rsidRPr="00C25BC1" w:rsidRDefault="00E32051" w:rsidP="00E32051">
      <w:pPr>
        <w:pStyle w:val="TH"/>
      </w:pPr>
      <w:r w:rsidRPr="00C25BC1">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32051" w:rsidRPr="00C25BC1" w14:paraId="0C4A1167" w14:textId="77777777" w:rsidTr="00127DCD">
        <w:tc>
          <w:tcPr>
            <w:tcW w:w="648" w:type="dxa"/>
            <w:tcBorders>
              <w:bottom w:val="nil"/>
            </w:tcBorders>
          </w:tcPr>
          <w:p w14:paraId="034F56C9" w14:textId="77777777" w:rsidR="00E32051" w:rsidRPr="00C25BC1" w:rsidRDefault="00E32051" w:rsidP="00127DCD">
            <w:pPr>
              <w:pStyle w:val="TAH"/>
            </w:pPr>
            <w:r w:rsidRPr="00C25BC1">
              <w:t>St</w:t>
            </w:r>
          </w:p>
        </w:tc>
        <w:tc>
          <w:tcPr>
            <w:tcW w:w="3969" w:type="dxa"/>
            <w:tcBorders>
              <w:bottom w:val="nil"/>
            </w:tcBorders>
          </w:tcPr>
          <w:p w14:paraId="15C11F09" w14:textId="77777777" w:rsidR="00E32051" w:rsidRPr="00C25BC1" w:rsidRDefault="00E32051" w:rsidP="00127DCD">
            <w:pPr>
              <w:pStyle w:val="TAH"/>
            </w:pPr>
            <w:r w:rsidRPr="00C25BC1">
              <w:t>Procedure</w:t>
            </w:r>
          </w:p>
        </w:tc>
        <w:tc>
          <w:tcPr>
            <w:tcW w:w="3686" w:type="dxa"/>
            <w:gridSpan w:val="2"/>
          </w:tcPr>
          <w:p w14:paraId="2CD050B9" w14:textId="77777777" w:rsidR="00E32051" w:rsidRPr="00C25BC1" w:rsidRDefault="00E32051" w:rsidP="00127DCD">
            <w:pPr>
              <w:pStyle w:val="TAH"/>
            </w:pPr>
            <w:r w:rsidRPr="00C25BC1">
              <w:t>Message Sequence</w:t>
            </w:r>
          </w:p>
        </w:tc>
        <w:tc>
          <w:tcPr>
            <w:tcW w:w="567" w:type="dxa"/>
            <w:tcBorders>
              <w:bottom w:val="nil"/>
            </w:tcBorders>
          </w:tcPr>
          <w:p w14:paraId="4EB59961" w14:textId="77777777" w:rsidR="00E32051" w:rsidRPr="00C25BC1" w:rsidRDefault="00E32051" w:rsidP="00127DCD">
            <w:pPr>
              <w:pStyle w:val="TAH"/>
            </w:pPr>
            <w:r w:rsidRPr="00C25BC1">
              <w:t>TP</w:t>
            </w:r>
          </w:p>
        </w:tc>
        <w:tc>
          <w:tcPr>
            <w:tcW w:w="892" w:type="dxa"/>
            <w:tcBorders>
              <w:bottom w:val="nil"/>
            </w:tcBorders>
          </w:tcPr>
          <w:p w14:paraId="27CA05B7" w14:textId="77777777" w:rsidR="00E32051" w:rsidRPr="00C25BC1" w:rsidRDefault="00E32051" w:rsidP="00127DCD">
            <w:pPr>
              <w:pStyle w:val="TAH"/>
            </w:pPr>
            <w:r w:rsidRPr="00C25BC1">
              <w:t>Verdict</w:t>
            </w:r>
          </w:p>
        </w:tc>
      </w:tr>
      <w:tr w:rsidR="00E32051" w:rsidRPr="00C25BC1" w14:paraId="5DD28094" w14:textId="77777777" w:rsidTr="00127DCD">
        <w:tc>
          <w:tcPr>
            <w:tcW w:w="648" w:type="dxa"/>
            <w:tcBorders>
              <w:top w:val="nil"/>
            </w:tcBorders>
          </w:tcPr>
          <w:p w14:paraId="108A60AE" w14:textId="77777777" w:rsidR="00E32051" w:rsidRPr="00C25BC1" w:rsidRDefault="00E32051" w:rsidP="00127DCD">
            <w:pPr>
              <w:pStyle w:val="TAH"/>
            </w:pPr>
          </w:p>
        </w:tc>
        <w:tc>
          <w:tcPr>
            <w:tcW w:w="3969" w:type="dxa"/>
            <w:tcBorders>
              <w:top w:val="nil"/>
            </w:tcBorders>
          </w:tcPr>
          <w:p w14:paraId="27ABB8E5" w14:textId="77777777" w:rsidR="00E32051" w:rsidRPr="00C25BC1" w:rsidRDefault="00E32051" w:rsidP="00127DCD">
            <w:pPr>
              <w:pStyle w:val="TAH"/>
            </w:pPr>
          </w:p>
        </w:tc>
        <w:tc>
          <w:tcPr>
            <w:tcW w:w="709" w:type="dxa"/>
          </w:tcPr>
          <w:p w14:paraId="01E10030" w14:textId="77777777" w:rsidR="00E32051" w:rsidRPr="00C25BC1" w:rsidRDefault="00E32051" w:rsidP="00127DCD">
            <w:pPr>
              <w:pStyle w:val="TAH"/>
            </w:pPr>
            <w:r w:rsidRPr="00C25BC1">
              <w:t>U - S</w:t>
            </w:r>
          </w:p>
        </w:tc>
        <w:tc>
          <w:tcPr>
            <w:tcW w:w="2977" w:type="dxa"/>
          </w:tcPr>
          <w:p w14:paraId="2FD0E07E" w14:textId="77777777" w:rsidR="00E32051" w:rsidRPr="00C25BC1" w:rsidRDefault="00E32051" w:rsidP="00127DCD">
            <w:pPr>
              <w:pStyle w:val="TAH"/>
            </w:pPr>
            <w:r w:rsidRPr="00C25BC1">
              <w:t>Message</w:t>
            </w:r>
          </w:p>
        </w:tc>
        <w:tc>
          <w:tcPr>
            <w:tcW w:w="567" w:type="dxa"/>
            <w:tcBorders>
              <w:top w:val="nil"/>
            </w:tcBorders>
          </w:tcPr>
          <w:p w14:paraId="7B411E4F" w14:textId="77777777" w:rsidR="00E32051" w:rsidRPr="00C25BC1" w:rsidRDefault="00E32051" w:rsidP="00127DCD">
            <w:pPr>
              <w:pStyle w:val="TAH"/>
            </w:pPr>
          </w:p>
        </w:tc>
        <w:tc>
          <w:tcPr>
            <w:tcW w:w="892" w:type="dxa"/>
            <w:tcBorders>
              <w:top w:val="nil"/>
            </w:tcBorders>
          </w:tcPr>
          <w:p w14:paraId="0C34BA0F" w14:textId="77777777" w:rsidR="00E32051" w:rsidRPr="00C25BC1" w:rsidRDefault="00E32051" w:rsidP="00127DCD">
            <w:pPr>
              <w:pStyle w:val="TAH"/>
            </w:pPr>
          </w:p>
        </w:tc>
      </w:tr>
      <w:tr w:rsidR="00E32051" w:rsidRPr="00C25BC1" w14:paraId="73CDE1AC" w14:textId="77777777" w:rsidTr="00127DCD">
        <w:tc>
          <w:tcPr>
            <w:tcW w:w="648" w:type="dxa"/>
          </w:tcPr>
          <w:p w14:paraId="6F9B9145" w14:textId="77777777" w:rsidR="00E32051" w:rsidRPr="00C25BC1" w:rsidRDefault="00E32051" w:rsidP="00127DCD">
            <w:pPr>
              <w:pStyle w:val="TAC"/>
            </w:pPr>
            <w:r w:rsidRPr="00C25BC1">
              <w:t>1</w:t>
            </w:r>
          </w:p>
        </w:tc>
        <w:tc>
          <w:tcPr>
            <w:tcW w:w="3969" w:type="dxa"/>
          </w:tcPr>
          <w:p w14:paraId="3E20E64C" w14:textId="1E40C7EF" w:rsidR="00E32051" w:rsidRPr="00C25BC1" w:rsidRDefault="00E32051" w:rsidP="00127DCD">
            <w:pPr>
              <w:pStyle w:val="TAL"/>
            </w:pPr>
            <w:r w:rsidRPr="00C25BC1">
              <w:t>SS re-adjusts the cell-specific reference signal level according to row "T1" in table 8.2.3.14.2.3.2-2 depending upon whether NR cells are configured on FR1 or FR2 bands respectively.</w:t>
            </w:r>
          </w:p>
        </w:tc>
        <w:tc>
          <w:tcPr>
            <w:tcW w:w="709" w:type="dxa"/>
          </w:tcPr>
          <w:p w14:paraId="0F2FD08C" w14:textId="77777777" w:rsidR="00E32051" w:rsidRPr="00C25BC1" w:rsidRDefault="00E32051" w:rsidP="00127DCD">
            <w:pPr>
              <w:pStyle w:val="TAC"/>
            </w:pPr>
            <w:r w:rsidRPr="00C25BC1">
              <w:t>-</w:t>
            </w:r>
          </w:p>
        </w:tc>
        <w:tc>
          <w:tcPr>
            <w:tcW w:w="2977" w:type="dxa"/>
          </w:tcPr>
          <w:p w14:paraId="386043A8" w14:textId="77777777" w:rsidR="00E32051" w:rsidRPr="00C25BC1" w:rsidRDefault="00E32051" w:rsidP="00127DCD">
            <w:pPr>
              <w:pStyle w:val="TAL"/>
              <w:rPr>
                <w:i/>
              </w:rPr>
            </w:pPr>
            <w:r w:rsidRPr="00C25BC1">
              <w:t>-</w:t>
            </w:r>
          </w:p>
        </w:tc>
        <w:tc>
          <w:tcPr>
            <w:tcW w:w="567" w:type="dxa"/>
          </w:tcPr>
          <w:p w14:paraId="601051BB" w14:textId="77777777" w:rsidR="00E32051" w:rsidRPr="00C25BC1" w:rsidRDefault="00E32051" w:rsidP="00127DCD">
            <w:pPr>
              <w:pStyle w:val="TAC"/>
            </w:pPr>
            <w:r w:rsidRPr="00C25BC1">
              <w:t>-</w:t>
            </w:r>
          </w:p>
        </w:tc>
        <w:tc>
          <w:tcPr>
            <w:tcW w:w="892" w:type="dxa"/>
          </w:tcPr>
          <w:p w14:paraId="6D1C5AA2" w14:textId="77777777" w:rsidR="00E32051" w:rsidRPr="00C25BC1" w:rsidRDefault="00E32051" w:rsidP="00127DCD">
            <w:pPr>
              <w:pStyle w:val="TAC"/>
            </w:pPr>
            <w:r w:rsidRPr="00C25BC1">
              <w:t>-</w:t>
            </w:r>
          </w:p>
        </w:tc>
      </w:tr>
      <w:tr w:rsidR="00E32051" w:rsidRPr="00C25BC1" w14:paraId="771130AE" w14:textId="77777777" w:rsidTr="00127DCD">
        <w:tc>
          <w:tcPr>
            <w:tcW w:w="648" w:type="dxa"/>
          </w:tcPr>
          <w:p w14:paraId="3C57882F" w14:textId="77777777" w:rsidR="00E32051" w:rsidRPr="00C25BC1" w:rsidRDefault="00E32051" w:rsidP="00127DCD">
            <w:pPr>
              <w:pStyle w:val="TAC"/>
            </w:pPr>
            <w:r w:rsidRPr="00C25BC1">
              <w:t>2</w:t>
            </w:r>
          </w:p>
        </w:tc>
        <w:tc>
          <w:tcPr>
            <w:tcW w:w="3969" w:type="dxa"/>
          </w:tcPr>
          <w:p w14:paraId="051040EE" w14:textId="77777777" w:rsidR="00E32051" w:rsidRPr="00C25BC1" w:rsidRDefault="00E32051" w:rsidP="00127DCD">
            <w:pPr>
              <w:pStyle w:val="TAL"/>
            </w:pPr>
            <w:r w:rsidRPr="00C25BC1">
              <w:t xml:space="preserve">The SS transmits an </w:t>
            </w:r>
            <w:r w:rsidRPr="00C25BC1">
              <w:rPr>
                <w:i/>
              </w:rPr>
              <w:t>RRCReconfiguration</w:t>
            </w:r>
            <w:r w:rsidRPr="00C25BC1">
              <w:t xml:space="preserve"> message including reconfigurewithsync to handover source PSCell NR Cell 10 to target NR Cell 30 with Split DRB</w:t>
            </w:r>
          </w:p>
        </w:tc>
        <w:tc>
          <w:tcPr>
            <w:tcW w:w="709" w:type="dxa"/>
          </w:tcPr>
          <w:p w14:paraId="5B97935F" w14:textId="77777777" w:rsidR="00E32051" w:rsidRPr="00C25BC1" w:rsidRDefault="00E32051" w:rsidP="00127DCD">
            <w:pPr>
              <w:pStyle w:val="TAC"/>
            </w:pPr>
            <w:r w:rsidRPr="00C25BC1">
              <w:t>&lt;--</w:t>
            </w:r>
          </w:p>
        </w:tc>
        <w:tc>
          <w:tcPr>
            <w:tcW w:w="2977" w:type="dxa"/>
          </w:tcPr>
          <w:p w14:paraId="60FD8418" w14:textId="77777777" w:rsidR="00E32051" w:rsidRPr="00C25BC1" w:rsidRDefault="00E32051" w:rsidP="00127DCD">
            <w:pPr>
              <w:pStyle w:val="TAL"/>
              <w:rPr>
                <w:i/>
              </w:rPr>
            </w:pPr>
            <w:r w:rsidRPr="00C25BC1">
              <w:rPr>
                <w:i/>
              </w:rPr>
              <w:t>RRCReconfiguration</w:t>
            </w:r>
          </w:p>
        </w:tc>
        <w:tc>
          <w:tcPr>
            <w:tcW w:w="567" w:type="dxa"/>
          </w:tcPr>
          <w:p w14:paraId="78C16BBA" w14:textId="77777777" w:rsidR="00E32051" w:rsidRPr="00C25BC1" w:rsidRDefault="00E32051" w:rsidP="00127DCD">
            <w:pPr>
              <w:pStyle w:val="TAC"/>
            </w:pPr>
            <w:r w:rsidRPr="00C25BC1">
              <w:t>-</w:t>
            </w:r>
          </w:p>
        </w:tc>
        <w:tc>
          <w:tcPr>
            <w:tcW w:w="892" w:type="dxa"/>
          </w:tcPr>
          <w:p w14:paraId="2F4EA4B3" w14:textId="77777777" w:rsidR="00E32051" w:rsidRPr="00C25BC1" w:rsidRDefault="00E32051" w:rsidP="00127DCD">
            <w:pPr>
              <w:pStyle w:val="TAC"/>
            </w:pPr>
            <w:r w:rsidRPr="00C25BC1">
              <w:t>-</w:t>
            </w:r>
          </w:p>
        </w:tc>
      </w:tr>
      <w:tr w:rsidR="00E32051" w:rsidRPr="00C25BC1" w14:paraId="29F1A00A" w14:textId="77777777" w:rsidTr="00127DCD">
        <w:tc>
          <w:tcPr>
            <w:tcW w:w="648" w:type="dxa"/>
          </w:tcPr>
          <w:p w14:paraId="69857241" w14:textId="77777777" w:rsidR="00E32051" w:rsidRPr="00C25BC1" w:rsidRDefault="00E32051" w:rsidP="00127DCD">
            <w:pPr>
              <w:pStyle w:val="TAC"/>
            </w:pPr>
            <w:r w:rsidRPr="00C25BC1">
              <w:t>3</w:t>
            </w:r>
          </w:p>
        </w:tc>
        <w:tc>
          <w:tcPr>
            <w:tcW w:w="3969" w:type="dxa"/>
          </w:tcPr>
          <w:p w14:paraId="3F7D08F2" w14:textId="77777777" w:rsidR="00E32051" w:rsidRPr="00C25BC1" w:rsidRDefault="00E32051" w:rsidP="00127DCD">
            <w:pPr>
              <w:pStyle w:val="TAL"/>
            </w:pPr>
            <w:r w:rsidRPr="00C25BC1">
              <w:t xml:space="preserve">Check: Does the UE transmit an </w:t>
            </w:r>
            <w:r w:rsidRPr="00C25BC1">
              <w:rPr>
                <w:i/>
              </w:rPr>
              <w:t xml:space="preserve">RRCReconfigurationComplete </w:t>
            </w:r>
            <w:r w:rsidRPr="00C25BC1">
              <w:t>message?</w:t>
            </w:r>
          </w:p>
        </w:tc>
        <w:tc>
          <w:tcPr>
            <w:tcW w:w="709" w:type="dxa"/>
          </w:tcPr>
          <w:p w14:paraId="3ACD03E1" w14:textId="77777777" w:rsidR="00E32051" w:rsidRPr="00C25BC1" w:rsidRDefault="00E32051" w:rsidP="00127DCD">
            <w:pPr>
              <w:pStyle w:val="TAC"/>
            </w:pPr>
            <w:r w:rsidRPr="00C25BC1">
              <w:t>--&gt;</w:t>
            </w:r>
          </w:p>
        </w:tc>
        <w:tc>
          <w:tcPr>
            <w:tcW w:w="2977" w:type="dxa"/>
          </w:tcPr>
          <w:p w14:paraId="661AB204" w14:textId="77777777" w:rsidR="00E32051" w:rsidRPr="00C25BC1" w:rsidRDefault="00E32051" w:rsidP="00127DCD">
            <w:pPr>
              <w:pStyle w:val="TAL"/>
              <w:rPr>
                <w:i/>
              </w:rPr>
            </w:pPr>
            <w:r w:rsidRPr="00C25BC1">
              <w:rPr>
                <w:i/>
              </w:rPr>
              <w:t>RRCReconfigurationComplete</w:t>
            </w:r>
          </w:p>
        </w:tc>
        <w:tc>
          <w:tcPr>
            <w:tcW w:w="567" w:type="dxa"/>
          </w:tcPr>
          <w:p w14:paraId="292C3725" w14:textId="77777777" w:rsidR="00E32051" w:rsidRPr="00C25BC1" w:rsidRDefault="00E32051" w:rsidP="00127DCD">
            <w:pPr>
              <w:pStyle w:val="TAC"/>
            </w:pPr>
            <w:r w:rsidRPr="00C25BC1">
              <w:t>1</w:t>
            </w:r>
          </w:p>
        </w:tc>
        <w:tc>
          <w:tcPr>
            <w:tcW w:w="892" w:type="dxa"/>
          </w:tcPr>
          <w:p w14:paraId="204C4B4E" w14:textId="77777777" w:rsidR="00E32051" w:rsidRPr="00C25BC1" w:rsidRDefault="00E32051" w:rsidP="00127DCD">
            <w:pPr>
              <w:pStyle w:val="TAC"/>
            </w:pPr>
            <w:r w:rsidRPr="00C25BC1">
              <w:t>P</w:t>
            </w:r>
          </w:p>
        </w:tc>
      </w:tr>
      <w:tr w:rsidR="00E32051" w:rsidRPr="00C25BC1" w14:paraId="3ABCBA50" w14:textId="77777777" w:rsidTr="00127DCD">
        <w:tc>
          <w:tcPr>
            <w:tcW w:w="648" w:type="dxa"/>
            <w:tcBorders>
              <w:top w:val="single" w:sz="4" w:space="0" w:color="auto"/>
              <w:left w:val="single" w:sz="4" w:space="0" w:color="auto"/>
              <w:bottom w:val="single" w:sz="4" w:space="0" w:color="auto"/>
              <w:right w:val="single" w:sz="4" w:space="0" w:color="auto"/>
            </w:tcBorders>
          </w:tcPr>
          <w:p w14:paraId="35957C05" w14:textId="77777777" w:rsidR="00E32051" w:rsidRPr="00C25BC1" w:rsidRDefault="00E32051" w:rsidP="00127DCD">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tcPr>
          <w:p w14:paraId="42C3A43B" w14:textId="221324FC" w:rsidR="00E32051" w:rsidRPr="00C25BC1" w:rsidRDefault="00E32051" w:rsidP="00127DCD">
            <w:pPr>
              <w:pStyle w:val="TAL"/>
            </w:pPr>
            <w:r w:rsidRPr="00C25BC1">
              <w:t xml:space="preserve">Check: Does the test result of </w:t>
            </w:r>
            <w:del w:id="248" w:author="MCC TF160" w:date="2023-05-12T22:29:00Z">
              <w:r w:rsidRPr="00C25BC1" w:rsidDel="009A3057">
                <w:delText xml:space="preserve">generic </w:delText>
              </w:r>
            </w:del>
            <w:r w:rsidRPr="00C25BC1">
              <w:t xml:space="preserve">test procedure in TS 38.508-1 subclause 4.9.1 indicate that the UE is capable of exchanging IP data on Split DRB using </w:t>
            </w:r>
            <w:r w:rsidR="00DD28F1" w:rsidRPr="00C25BC1">
              <w:rPr>
                <w:lang w:eastAsia="zh-CN"/>
              </w:rPr>
              <w:t>SCG</w:t>
            </w:r>
            <w:r w:rsidRPr="00C25BC1">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66805229" w14:textId="77777777" w:rsidR="00E32051" w:rsidRPr="00C25BC1" w:rsidRDefault="00E32051" w:rsidP="00127DCD">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63DCC9DB" w14:textId="77777777" w:rsidR="00E32051" w:rsidRPr="00C25BC1" w:rsidRDefault="00E32051" w:rsidP="00127DCD">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2838C408" w14:textId="77777777" w:rsidR="00E32051" w:rsidRPr="00C25BC1" w:rsidRDefault="00E32051" w:rsidP="00127DCD">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tcPr>
          <w:p w14:paraId="24C528D8" w14:textId="77777777" w:rsidR="00E32051" w:rsidRPr="00C25BC1" w:rsidRDefault="00E32051" w:rsidP="00127DCD">
            <w:pPr>
              <w:pStyle w:val="TAC"/>
            </w:pPr>
            <w:r w:rsidRPr="00C25BC1">
              <w:t>P</w:t>
            </w:r>
          </w:p>
        </w:tc>
      </w:tr>
    </w:tbl>
    <w:p w14:paraId="754472B7" w14:textId="77777777" w:rsidR="00E32051" w:rsidRPr="00C25BC1" w:rsidRDefault="00E32051" w:rsidP="00E32051"/>
    <w:p w14:paraId="5DF1C6A6" w14:textId="77777777" w:rsidR="00E32051" w:rsidRPr="00C25BC1" w:rsidRDefault="00E32051" w:rsidP="00E32051">
      <w:pPr>
        <w:pStyle w:val="H6"/>
      </w:pPr>
      <w:r w:rsidRPr="00C25BC1">
        <w:lastRenderedPageBreak/>
        <w:t>8.2.3.14.2.3.3</w:t>
      </w:r>
      <w:r w:rsidRPr="00C25BC1">
        <w:tab/>
        <w:t>Specific message contents</w:t>
      </w:r>
    </w:p>
    <w:p w14:paraId="1F5EA500" w14:textId="77777777" w:rsidR="00E32051" w:rsidRPr="00C25BC1" w:rsidRDefault="00E32051" w:rsidP="00E32051">
      <w:pPr>
        <w:pStyle w:val="TH"/>
      </w:pPr>
      <w:r w:rsidRPr="00C25BC1">
        <w:t xml:space="preserve">Table 8.2.3.14.2.3.3-1: </w:t>
      </w:r>
      <w:r w:rsidRPr="00C25BC1">
        <w:rPr>
          <w:i/>
        </w:rPr>
        <w:t xml:space="preserve">RRCReconfiguration </w:t>
      </w:r>
      <w:r w:rsidRPr="00C25BC1">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32051" w:rsidRPr="00C25BC1" w14:paraId="6E578384" w14:textId="77777777" w:rsidTr="00127DCD">
        <w:tc>
          <w:tcPr>
            <w:tcW w:w="9720" w:type="dxa"/>
            <w:gridSpan w:val="4"/>
          </w:tcPr>
          <w:p w14:paraId="0CECAA8C" w14:textId="38E852FF" w:rsidR="00E32051" w:rsidRPr="00C25BC1" w:rsidRDefault="001953B5" w:rsidP="00127DCD">
            <w:pPr>
              <w:pStyle w:val="TAL"/>
            </w:pPr>
            <w:r w:rsidRPr="00C25BC1">
              <w:t>Derivation Path: TS 38.5</w:t>
            </w:r>
            <w:r w:rsidR="00E32051" w:rsidRPr="00C25BC1">
              <w:t>08-1 [4], Table 4.6.1-13</w:t>
            </w:r>
          </w:p>
        </w:tc>
      </w:tr>
      <w:tr w:rsidR="00E32051" w:rsidRPr="00C25BC1" w14:paraId="581DA513" w14:textId="77777777" w:rsidTr="00127DCD">
        <w:tblPrEx>
          <w:tblCellMar>
            <w:left w:w="108" w:type="dxa"/>
            <w:right w:w="108" w:type="dxa"/>
          </w:tblCellMar>
        </w:tblPrEx>
        <w:tc>
          <w:tcPr>
            <w:tcW w:w="4500" w:type="dxa"/>
          </w:tcPr>
          <w:p w14:paraId="2E5D43CF" w14:textId="77777777" w:rsidR="00E32051" w:rsidRPr="00C25BC1" w:rsidRDefault="00E32051" w:rsidP="00127DCD">
            <w:pPr>
              <w:pStyle w:val="TAH"/>
            </w:pPr>
            <w:r w:rsidRPr="00C25BC1">
              <w:t>Information Element</w:t>
            </w:r>
          </w:p>
        </w:tc>
        <w:tc>
          <w:tcPr>
            <w:tcW w:w="2268" w:type="dxa"/>
          </w:tcPr>
          <w:p w14:paraId="4AFF228E" w14:textId="77777777" w:rsidR="00E32051" w:rsidRPr="00C25BC1" w:rsidRDefault="00E32051" w:rsidP="00127DCD">
            <w:pPr>
              <w:pStyle w:val="TAH"/>
            </w:pPr>
            <w:r w:rsidRPr="00C25BC1">
              <w:t>Value/remark</w:t>
            </w:r>
          </w:p>
        </w:tc>
        <w:tc>
          <w:tcPr>
            <w:tcW w:w="1701" w:type="dxa"/>
          </w:tcPr>
          <w:p w14:paraId="38DD90EE" w14:textId="77777777" w:rsidR="00E32051" w:rsidRPr="00C25BC1" w:rsidRDefault="00E32051" w:rsidP="00127DCD">
            <w:pPr>
              <w:pStyle w:val="TAH"/>
            </w:pPr>
            <w:r w:rsidRPr="00C25BC1">
              <w:t>Comment</w:t>
            </w:r>
          </w:p>
        </w:tc>
        <w:tc>
          <w:tcPr>
            <w:tcW w:w="1251" w:type="dxa"/>
          </w:tcPr>
          <w:p w14:paraId="270DD128" w14:textId="77777777" w:rsidR="00E32051" w:rsidRPr="00C25BC1" w:rsidRDefault="00E32051" w:rsidP="00127DCD">
            <w:pPr>
              <w:pStyle w:val="TAH"/>
            </w:pPr>
            <w:r w:rsidRPr="00C25BC1">
              <w:t>Condition</w:t>
            </w:r>
          </w:p>
        </w:tc>
      </w:tr>
      <w:tr w:rsidR="00E32051" w:rsidRPr="00C25BC1" w14:paraId="2F47AD26" w14:textId="77777777" w:rsidTr="00127DCD">
        <w:tblPrEx>
          <w:tblCellMar>
            <w:left w:w="108" w:type="dxa"/>
            <w:right w:w="108" w:type="dxa"/>
          </w:tblCellMar>
        </w:tblPrEx>
        <w:tc>
          <w:tcPr>
            <w:tcW w:w="4500" w:type="dxa"/>
          </w:tcPr>
          <w:p w14:paraId="0452B6ED" w14:textId="77777777" w:rsidR="00E32051" w:rsidRPr="00C25BC1" w:rsidRDefault="00E32051" w:rsidP="00127DCD">
            <w:pPr>
              <w:pStyle w:val="TAL"/>
            </w:pPr>
            <w:r w:rsidRPr="00C25BC1">
              <w:t>RRCReconfiguration ::= SEQUENCE {</w:t>
            </w:r>
          </w:p>
        </w:tc>
        <w:tc>
          <w:tcPr>
            <w:tcW w:w="2268" w:type="dxa"/>
          </w:tcPr>
          <w:p w14:paraId="74406096" w14:textId="77777777" w:rsidR="00E32051" w:rsidRPr="00C25BC1" w:rsidRDefault="00E32051" w:rsidP="00127DCD">
            <w:pPr>
              <w:pStyle w:val="TAL"/>
            </w:pPr>
          </w:p>
        </w:tc>
        <w:tc>
          <w:tcPr>
            <w:tcW w:w="1701" w:type="dxa"/>
          </w:tcPr>
          <w:p w14:paraId="64C64710" w14:textId="77777777" w:rsidR="00E32051" w:rsidRPr="00C25BC1" w:rsidRDefault="00E32051" w:rsidP="00127DCD">
            <w:pPr>
              <w:pStyle w:val="TAL"/>
            </w:pPr>
          </w:p>
        </w:tc>
        <w:tc>
          <w:tcPr>
            <w:tcW w:w="1251" w:type="dxa"/>
          </w:tcPr>
          <w:p w14:paraId="25A1124C" w14:textId="77777777" w:rsidR="00E32051" w:rsidRPr="00C25BC1" w:rsidRDefault="00E32051" w:rsidP="00127DCD">
            <w:pPr>
              <w:pStyle w:val="TAL"/>
            </w:pPr>
          </w:p>
        </w:tc>
      </w:tr>
      <w:tr w:rsidR="00E32051" w:rsidRPr="00C25BC1" w14:paraId="34C92617" w14:textId="77777777" w:rsidTr="00127DCD">
        <w:tblPrEx>
          <w:tblCellMar>
            <w:left w:w="108" w:type="dxa"/>
            <w:right w:w="108" w:type="dxa"/>
          </w:tblCellMar>
        </w:tblPrEx>
        <w:tc>
          <w:tcPr>
            <w:tcW w:w="4500" w:type="dxa"/>
          </w:tcPr>
          <w:p w14:paraId="6BCA65D7" w14:textId="77777777" w:rsidR="00E32051" w:rsidRPr="00C25BC1" w:rsidRDefault="00E32051" w:rsidP="00127DCD">
            <w:pPr>
              <w:pStyle w:val="TAL"/>
            </w:pPr>
            <w:r w:rsidRPr="00C25BC1">
              <w:t xml:space="preserve">  criticalExtensions CHOICE {</w:t>
            </w:r>
          </w:p>
        </w:tc>
        <w:tc>
          <w:tcPr>
            <w:tcW w:w="2268" w:type="dxa"/>
          </w:tcPr>
          <w:p w14:paraId="4EB1DD8B" w14:textId="77777777" w:rsidR="00E32051" w:rsidRPr="00C25BC1" w:rsidRDefault="00E32051" w:rsidP="00127DCD">
            <w:pPr>
              <w:pStyle w:val="TAL"/>
            </w:pPr>
          </w:p>
        </w:tc>
        <w:tc>
          <w:tcPr>
            <w:tcW w:w="1701" w:type="dxa"/>
          </w:tcPr>
          <w:p w14:paraId="188D01D4" w14:textId="77777777" w:rsidR="00E32051" w:rsidRPr="00C25BC1" w:rsidRDefault="00E32051" w:rsidP="00127DCD">
            <w:pPr>
              <w:pStyle w:val="TAL"/>
            </w:pPr>
          </w:p>
        </w:tc>
        <w:tc>
          <w:tcPr>
            <w:tcW w:w="1251" w:type="dxa"/>
          </w:tcPr>
          <w:p w14:paraId="748BDDCE" w14:textId="77777777" w:rsidR="00E32051" w:rsidRPr="00C25BC1" w:rsidRDefault="00E32051" w:rsidP="00127DCD">
            <w:pPr>
              <w:pStyle w:val="TAL"/>
            </w:pPr>
          </w:p>
        </w:tc>
      </w:tr>
      <w:tr w:rsidR="00E32051" w:rsidRPr="00C25BC1" w14:paraId="62076A10" w14:textId="77777777" w:rsidTr="00127DCD">
        <w:tblPrEx>
          <w:tblCellMar>
            <w:left w:w="108" w:type="dxa"/>
            <w:right w:w="108" w:type="dxa"/>
          </w:tblCellMar>
        </w:tblPrEx>
        <w:tc>
          <w:tcPr>
            <w:tcW w:w="4500" w:type="dxa"/>
          </w:tcPr>
          <w:p w14:paraId="23C71CBE" w14:textId="77777777" w:rsidR="00E32051" w:rsidRPr="00C25BC1" w:rsidRDefault="00E32051" w:rsidP="00127DCD">
            <w:pPr>
              <w:pStyle w:val="TAL"/>
            </w:pPr>
            <w:r w:rsidRPr="00C25BC1">
              <w:t xml:space="preserve">    rrcReconfiguration SEQUENCE {</w:t>
            </w:r>
          </w:p>
        </w:tc>
        <w:tc>
          <w:tcPr>
            <w:tcW w:w="2268" w:type="dxa"/>
          </w:tcPr>
          <w:p w14:paraId="28A67D71" w14:textId="77777777" w:rsidR="00E32051" w:rsidRPr="00C25BC1" w:rsidRDefault="00E32051" w:rsidP="00127DCD">
            <w:pPr>
              <w:pStyle w:val="TAL"/>
            </w:pPr>
          </w:p>
        </w:tc>
        <w:tc>
          <w:tcPr>
            <w:tcW w:w="1701" w:type="dxa"/>
          </w:tcPr>
          <w:p w14:paraId="1627186B" w14:textId="77777777" w:rsidR="00E32051" w:rsidRPr="00C25BC1" w:rsidRDefault="00E32051" w:rsidP="00127DCD">
            <w:pPr>
              <w:pStyle w:val="TAL"/>
            </w:pPr>
          </w:p>
        </w:tc>
        <w:tc>
          <w:tcPr>
            <w:tcW w:w="1251" w:type="dxa"/>
          </w:tcPr>
          <w:p w14:paraId="74E07578" w14:textId="77777777" w:rsidR="00E32051" w:rsidRPr="00C25BC1" w:rsidRDefault="00E32051" w:rsidP="00127DCD">
            <w:pPr>
              <w:pStyle w:val="TAL"/>
            </w:pPr>
          </w:p>
        </w:tc>
      </w:tr>
      <w:tr w:rsidR="00E32051" w:rsidRPr="00C25BC1" w14:paraId="0F5BCEA0" w14:textId="77777777" w:rsidTr="00127DCD">
        <w:tblPrEx>
          <w:tblCellMar>
            <w:left w:w="108" w:type="dxa"/>
            <w:right w:w="108" w:type="dxa"/>
          </w:tblCellMar>
        </w:tblPrEx>
        <w:tc>
          <w:tcPr>
            <w:tcW w:w="4500" w:type="dxa"/>
            <w:shd w:val="clear" w:color="auto" w:fill="auto"/>
          </w:tcPr>
          <w:p w14:paraId="517CD030" w14:textId="77777777" w:rsidR="00E32051" w:rsidRPr="00C25BC1" w:rsidRDefault="00E32051" w:rsidP="00127DCD">
            <w:pPr>
              <w:pStyle w:val="TAL"/>
            </w:pPr>
            <w:r w:rsidRPr="00C25BC1">
              <w:t xml:space="preserve">        nonCriticalExtension SEQUENCE {</w:t>
            </w:r>
          </w:p>
        </w:tc>
        <w:tc>
          <w:tcPr>
            <w:tcW w:w="2268" w:type="dxa"/>
            <w:shd w:val="clear" w:color="auto" w:fill="auto"/>
          </w:tcPr>
          <w:p w14:paraId="3C4B9C40" w14:textId="77777777" w:rsidR="00E32051" w:rsidRPr="00C25BC1" w:rsidRDefault="00E32051" w:rsidP="00127DCD">
            <w:pPr>
              <w:pStyle w:val="TAL"/>
            </w:pPr>
          </w:p>
        </w:tc>
        <w:tc>
          <w:tcPr>
            <w:tcW w:w="1701" w:type="dxa"/>
            <w:shd w:val="clear" w:color="auto" w:fill="auto"/>
          </w:tcPr>
          <w:p w14:paraId="3BB622C9" w14:textId="77777777" w:rsidR="00E32051" w:rsidRPr="00C25BC1" w:rsidRDefault="00E32051" w:rsidP="00127DCD">
            <w:pPr>
              <w:pStyle w:val="TAL"/>
            </w:pPr>
          </w:p>
        </w:tc>
        <w:tc>
          <w:tcPr>
            <w:tcW w:w="1251" w:type="dxa"/>
            <w:shd w:val="clear" w:color="auto" w:fill="auto"/>
          </w:tcPr>
          <w:p w14:paraId="55614333" w14:textId="77777777" w:rsidR="00E32051" w:rsidRPr="00C25BC1" w:rsidRDefault="00E32051" w:rsidP="00127DCD">
            <w:pPr>
              <w:pStyle w:val="TAL"/>
            </w:pPr>
          </w:p>
        </w:tc>
      </w:tr>
      <w:tr w:rsidR="00AC78A2" w:rsidRPr="00C25BC1" w14:paraId="7607BF43" w14:textId="77777777" w:rsidTr="00872949">
        <w:tblPrEx>
          <w:tblCellMar>
            <w:left w:w="108" w:type="dxa"/>
            <w:right w:w="108" w:type="dxa"/>
          </w:tblCellMar>
        </w:tblPrEx>
        <w:tc>
          <w:tcPr>
            <w:tcW w:w="4500" w:type="dxa"/>
            <w:shd w:val="clear" w:color="auto" w:fill="auto"/>
          </w:tcPr>
          <w:p w14:paraId="50129475" w14:textId="77777777" w:rsidR="00AC78A2" w:rsidRPr="00C25BC1" w:rsidRDefault="00AC78A2" w:rsidP="00872949">
            <w:pPr>
              <w:pStyle w:val="TAL"/>
            </w:pPr>
            <w:r w:rsidRPr="00C25BC1">
              <w:rPr>
                <w:lang w:eastAsia="zh-CN"/>
              </w:rPr>
              <w:t xml:space="preserve">          </w:t>
            </w:r>
            <w:r w:rsidRPr="00C25BC1">
              <w:t>masterCellGroup</w:t>
            </w:r>
          </w:p>
        </w:tc>
        <w:tc>
          <w:tcPr>
            <w:tcW w:w="2268" w:type="dxa"/>
            <w:shd w:val="clear" w:color="auto" w:fill="auto"/>
          </w:tcPr>
          <w:p w14:paraId="73D63F84" w14:textId="77777777" w:rsidR="00AC78A2" w:rsidRPr="00C25BC1" w:rsidRDefault="00AC78A2">
            <w:pPr>
              <w:pStyle w:val="TAL"/>
            </w:pPr>
            <w:r w:rsidRPr="00C25BC1">
              <w:t>OCTET STRING (CONTAINING CellGroupConfig-Add)</w:t>
            </w:r>
          </w:p>
        </w:tc>
        <w:tc>
          <w:tcPr>
            <w:tcW w:w="1701" w:type="dxa"/>
            <w:shd w:val="clear" w:color="auto" w:fill="auto"/>
          </w:tcPr>
          <w:p w14:paraId="7D4FA42F" w14:textId="77777777" w:rsidR="00AC78A2" w:rsidRPr="00C25BC1" w:rsidRDefault="00AC78A2" w:rsidP="00872949">
            <w:pPr>
              <w:pStyle w:val="TAL"/>
            </w:pPr>
          </w:p>
        </w:tc>
        <w:tc>
          <w:tcPr>
            <w:tcW w:w="1251" w:type="dxa"/>
            <w:shd w:val="clear" w:color="auto" w:fill="auto"/>
          </w:tcPr>
          <w:p w14:paraId="735A9B61" w14:textId="77777777" w:rsidR="00AC78A2" w:rsidRPr="00C25BC1" w:rsidRDefault="00AC78A2" w:rsidP="00872949">
            <w:pPr>
              <w:pStyle w:val="TAL"/>
            </w:pPr>
          </w:p>
        </w:tc>
      </w:tr>
      <w:tr w:rsidR="00E32051" w:rsidRPr="00C25BC1" w14:paraId="3715A8A0" w14:textId="77777777" w:rsidTr="00127DCD">
        <w:tblPrEx>
          <w:tblCellMar>
            <w:left w:w="108" w:type="dxa"/>
            <w:right w:w="108" w:type="dxa"/>
          </w:tblCellMar>
        </w:tblPrEx>
        <w:tc>
          <w:tcPr>
            <w:tcW w:w="4500" w:type="dxa"/>
          </w:tcPr>
          <w:p w14:paraId="22416441" w14:textId="77777777" w:rsidR="00E32051" w:rsidRPr="00C25BC1" w:rsidRDefault="00E32051" w:rsidP="00127DCD">
            <w:pPr>
              <w:pStyle w:val="TAL"/>
            </w:pPr>
            <w:r w:rsidRPr="00C25BC1">
              <w:t xml:space="preserve">          nonCriticalExtension SEQUENCE {</w:t>
            </w:r>
          </w:p>
        </w:tc>
        <w:tc>
          <w:tcPr>
            <w:tcW w:w="2268" w:type="dxa"/>
          </w:tcPr>
          <w:p w14:paraId="41AFCF48" w14:textId="77777777" w:rsidR="00E32051" w:rsidRPr="00C25BC1" w:rsidRDefault="00E32051" w:rsidP="00127DCD">
            <w:pPr>
              <w:pStyle w:val="TAL"/>
            </w:pPr>
          </w:p>
        </w:tc>
        <w:tc>
          <w:tcPr>
            <w:tcW w:w="1701" w:type="dxa"/>
          </w:tcPr>
          <w:p w14:paraId="10AFC371" w14:textId="77777777" w:rsidR="00E32051" w:rsidRPr="00C25BC1" w:rsidRDefault="00E32051" w:rsidP="00127DCD">
            <w:pPr>
              <w:pStyle w:val="TAL"/>
            </w:pPr>
          </w:p>
        </w:tc>
        <w:tc>
          <w:tcPr>
            <w:tcW w:w="1251" w:type="dxa"/>
          </w:tcPr>
          <w:p w14:paraId="41E98810" w14:textId="77777777" w:rsidR="00E32051" w:rsidRPr="00C25BC1" w:rsidRDefault="00E32051" w:rsidP="00127DCD">
            <w:pPr>
              <w:pStyle w:val="TAL"/>
            </w:pPr>
          </w:p>
        </w:tc>
      </w:tr>
      <w:tr w:rsidR="00E32051" w:rsidRPr="00C25BC1" w14:paraId="4B3A3465" w14:textId="77777777" w:rsidTr="00127DCD">
        <w:tblPrEx>
          <w:tblCellMar>
            <w:left w:w="108" w:type="dxa"/>
            <w:right w:w="108" w:type="dxa"/>
          </w:tblCellMar>
        </w:tblPrEx>
        <w:tc>
          <w:tcPr>
            <w:tcW w:w="4500" w:type="dxa"/>
          </w:tcPr>
          <w:p w14:paraId="54F2E1A8" w14:textId="77777777" w:rsidR="00E32051" w:rsidRPr="00C25BC1" w:rsidRDefault="00E32051" w:rsidP="00127DCD">
            <w:pPr>
              <w:pStyle w:val="TAL"/>
            </w:pPr>
            <w:r w:rsidRPr="00C25BC1">
              <w:t xml:space="preserve">            nonCriticalExtension SEQUENCE {</w:t>
            </w:r>
          </w:p>
        </w:tc>
        <w:tc>
          <w:tcPr>
            <w:tcW w:w="2268" w:type="dxa"/>
          </w:tcPr>
          <w:p w14:paraId="04C7DA94" w14:textId="77777777" w:rsidR="00E32051" w:rsidRPr="00C25BC1" w:rsidRDefault="00E32051" w:rsidP="00127DCD">
            <w:pPr>
              <w:pStyle w:val="TAL"/>
            </w:pPr>
          </w:p>
        </w:tc>
        <w:tc>
          <w:tcPr>
            <w:tcW w:w="1701" w:type="dxa"/>
          </w:tcPr>
          <w:p w14:paraId="02190C80" w14:textId="77777777" w:rsidR="00E32051" w:rsidRPr="00C25BC1" w:rsidRDefault="00E32051" w:rsidP="00127DCD">
            <w:pPr>
              <w:pStyle w:val="TAL"/>
            </w:pPr>
          </w:p>
        </w:tc>
        <w:tc>
          <w:tcPr>
            <w:tcW w:w="1251" w:type="dxa"/>
          </w:tcPr>
          <w:p w14:paraId="16014ED6" w14:textId="77777777" w:rsidR="00E32051" w:rsidRPr="00C25BC1" w:rsidRDefault="00E32051" w:rsidP="00127DCD">
            <w:pPr>
              <w:pStyle w:val="TAL"/>
            </w:pPr>
          </w:p>
        </w:tc>
      </w:tr>
      <w:tr w:rsidR="00E32051" w:rsidRPr="00C25BC1" w14:paraId="5F513E90" w14:textId="77777777" w:rsidTr="00127DCD">
        <w:tblPrEx>
          <w:tblCellMar>
            <w:left w:w="108" w:type="dxa"/>
            <w:right w:w="108" w:type="dxa"/>
          </w:tblCellMar>
        </w:tblPrEx>
        <w:tc>
          <w:tcPr>
            <w:tcW w:w="4500" w:type="dxa"/>
          </w:tcPr>
          <w:p w14:paraId="12F8F091" w14:textId="77777777" w:rsidR="00E32051" w:rsidRPr="00C25BC1" w:rsidRDefault="00E32051" w:rsidP="00127DCD">
            <w:pPr>
              <w:pStyle w:val="TAL"/>
            </w:pPr>
            <w:r w:rsidRPr="00C25BC1">
              <w:t xml:space="preserve">              mrdc-SecondaryCellGroupConfig CHOICE {</w:t>
            </w:r>
          </w:p>
        </w:tc>
        <w:tc>
          <w:tcPr>
            <w:tcW w:w="2268" w:type="dxa"/>
          </w:tcPr>
          <w:p w14:paraId="7331B766" w14:textId="77777777" w:rsidR="00E32051" w:rsidRPr="00C25BC1" w:rsidRDefault="00E32051" w:rsidP="00127DCD">
            <w:pPr>
              <w:pStyle w:val="TAL"/>
            </w:pPr>
          </w:p>
        </w:tc>
        <w:tc>
          <w:tcPr>
            <w:tcW w:w="1701" w:type="dxa"/>
          </w:tcPr>
          <w:p w14:paraId="5555C442" w14:textId="77777777" w:rsidR="00E32051" w:rsidRPr="00C25BC1" w:rsidRDefault="00E32051" w:rsidP="00127DCD">
            <w:pPr>
              <w:pStyle w:val="TAL"/>
            </w:pPr>
          </w:p>
        </w:tc>
        <w:tc>
          <w:tcPr>
            <w:tcW w:w="1251" w:type="dxa"/>
          </w:tcPr>
          <w:p w14:paraId="5656E9B9" w14:textId="77777777" w:rsidR="00E32051" w:rsidRPr="00C25BC1" w:rsidRDefault="00E32051" w:rsidP="00127DCD">
            <w:pPr>
              <w:pStyle w:val="TAL"/>
            </w:pPr>
          </w:p>
        </w:tc>
      </w:tr>
      <w:tr w:rsidR="00E32051" w:rsidRPr="00C25BC1" w14:paraId="7F9E64F9" w14:textId="77777777" w:rsidTr="00127DCD">
        <w:tc>
          <w:tcPr>
            <w:tcW w:w="4500" w:type="dxa"/>
          </w:tcPr>
          <w:p w14:paraId="4ADA0AC8" w14:textId="77777777" w:rsidR="00E32051" w:rsidRPr="00C25BC1" w:rsidRDefault="00E32051" w:rsidP="00127DCD">
            <w:pPr>
              <w:pStyle w:val="TAL"/>
            </w:pPr>
            <w:r w:rsidRPr="00C25BC1">
              <w:t xml:space="preserve">                setup SEQUENCE {</w:t>
            </w:r>
          </w:p>
        </w:tc>
        <w:tc>
          <w:tcPr>
            <w:tcW w:w="2268" w:type="dxa"/>
          </w:tcPr>
          <w:p w14:paraId="29DC66C9" w14:textId="77777777" w:rsidR="00E32051" w:rsidRPr="00C25BC1" w:rsidRDefault="00E32051" w:rsidP="00127DCD">
            <w:pPr>
              <w:pStyle w:val="TAL"/>
            </w:pPr>
          </w:p>
        </w:tc>
        <w:tc>
          <w:tcPr>
            <w:tcW w:w="1701" w:type="dxa"/>
          </w:tcPr>
          <w:p w14:paraId="075FF57B" w14:textId="77777777" w:rsidR="00E32051" w:rsidRPr="00C25BC1" w:rsidRDefault="00E32051" w:rsidP="00127DCD">
            <w:pPr>
              <w:pStyle w:val="TAL"/>
            </w:pPr>
          </w:p>
        </w:tc>
        <w:tc>
          <w:tcPr>
            <w:tcW w:w="1251" w:type="dxa"/>
          </w:tcPr>
          <w:p w14:paraId="0759159A" w14:textId="77777777" w:rsidR="00E32051" w:rsidRPr="00C25BC1" w:rsidRDefault="00E32051" w:rsidP="00127DCD">
            <w:pPr>
              <w:pStyle w:val="TAL"/>
            </w:pPr>
          </w:p>
        </w:tc>
      </w:tr>
      <w:tr w:rsidR="00E32051" w:rsidRPr="00C25BC1" w14:paraId="2900552F" w14:textId="77777777" w:rsidTr="00127DCD">
        <w:tc>
          <w:tcPr>
            <w:tcW w:w="4500" w:type="dxa"/>
          </w:tcPr>
          <w:p w14:paraId="7A948EDA" w14:textId="77777777" w:rsidR="00E32051" w:rsidRPr="00C25BC1" w:rsidRDefault="00E32051" w:rsidP="00127DCD">
            <w:pPr>
              <w:pStyle w:val="TAL"/>
            </w:pPr>
            <w:r w:rsidRPr="00C25BC1">
              <w:t xml:space="preserve">                  mrdc-SecondaryCellGroup CHOICE {</w:t>
            </w:r>
          </w:p>
        </w:tc>
        <w:tc>
          <w:tcPr>
            <w:tcW w:w="2268" w:type="dxa"/>
          </w:tcPr>
          <w:p w14:paraId="30393EB4" w14:textId="77777777" w:rsidR="00E32051" w:rsidRPr="00C25BC1" w:rsidRDefault="00E32051" w:rsidP="00127DCD">
            <w:pPr>
              <w:pStyle w:val="TAL"/>
            </w:pPr>
          </w:p>
        </w:tc>
        <w:tc>
          <w:tcPr>
            <w:tcW w:w="1701" w:type="dxa"/>
          </w:tcPr>
          <w:p w14:paraId="1F273C76" w14:textId="77777777" w:rsidR="00E32051" w:rsidRPr="00C25BC1" w:rsidRDefault="00E32051" w:rsidP="00127DCD">
            <w:pPr>
              <w:pStyle w:val="TAL"/>
            </w:pPr>
          </w:p>
        </w:tc>
        <w:tc>
          <w:tcPr>
            <w:tcW w:w="1251" w:type="dxa"/>
          </w:tcPr>
          <w:p w14:paraId="3F472FC4" w14:textId="77777777" w:rsidR="00E32051" w:rsidRPr="00C25BC1" w:rsidRDefault="00E32051" w:rsidP="00127DCD">
            <w:pPr>
              <w:pStyle w:val="TAL"/>
            </w:pPr>
          </w:p>
        </w:tc>
      </w:tr>
      <w:tr w:rsidR="00E32051" w:rsidRPr="00C25BC1" w14:paraId="05B051C7" w14:textId="77777777" w:rsidTr="00127DCD">
        <w:tc>
          <w:tcPr>
            <w:tcW w:w="4500" w:type="dxa"/>
          </w:tcPr>
          <w:p w14:paraId="0CD0C3E5" w14:textId="77777777" w:rsidR="00E32051" w:rsidRPr="00C25BC1" w:rsidRDefault="00E32051" w:rsidP="00127DCD">
            <w:pPr>
              <w:pStyle w:val="TAL"/>
            </w:pPr>
            <w:r w:rsidRPr="00C25BC1">
              <w:t xml:space="preserve">                    nr-SCG</w:t>
            </w:r>
          </w:p>
        </w:tc>
        <w:tc>
          <w:tcPr>
            <w:tcW w:w="2268" w:type="dxa"/>
          </w:tcPr>
          <w:p w14:paraId="3FF7D72C" w14:textId="77777777" w:rsidR="00E32051" w:rsidRPr="00C25BC1" w:rsidRDefault="00E32051" w:rsidP="00127DCD">
            <w:pPr>
              <w:pStyle w:val="TAL"/>
            </w:pPr>
            <w:r w:rsidRPr="00C25BC1">
              <w:t>OCTET STRING (CONTAINING RRCReconfiguration-Mod)</w:t>
            </w:r>
          </w:p>
        </w:tc>
        <w:tc>
          <w:tcPr>
            <w:tcW w:w="1701" w:type="dxa"/>
          </w:tcPr>
          <w:p w14:paraId="2206888E" w14:textId="77777777" w:rsidR="00E32051" w:rsidRPr="00C25BC1" w:rsidRDefault="00E32051" w:rsidP="00127DCD">
            <w:pPr>
              <w:pStyle w:val="TAL"/>
            </w:pPr>
          </w:p>
        </w:tc>
        <w:tc>
          <w:tcPr>
            <w:tcW w:w="1251" w:type="dxa"/>
          </w:tcPr>
          <w:p w14:paraId="6FB173B1" w14:textId="77777777" w:rsidR="00E32051" w:rsidRPr="00C25BC1" w:rsidRDefault="00E32051" w:rsidP="00127DCD">
            <w:pPr>
              <w:pStyle w:val="TAL"/>
            </w:pPr>
          </w:p>
        </w:tc>
      </w:tr>
      <w:tr w:rsidR="00E32051" w:rsidRPr="00C25BC1" w14:paraId="27F15719" w14:textId="77777777" w:rsidTr="00127DCD">
        <w:tc>
          <w:tcPr>
            <w:tcW w:w="4500" w:type="dxa"/>
          </w:tcPr>
          <w:p w14:paraId="583DF82A" w14:textId="77777777" w:rsidR="00E32051" w:rsidRPr="00C25BC1" w:rsidRDefault="00E32051" w:rsidP="00127DCD">
            <w:pPr>
              <w:pStyle w:val="TAL"/>
            </w:pPr>
            <w:r w:rsidRPr="00C25BC1">
              <w:t xml:space="preserve">                  }</w:t>
            </w:r>
          </w:p>
        </w:tc>
        <w:tc>
          <w:tcPr>
            <w:tcW w:w="2268" w:type="dxa"/>
          </w:tcPr>
          <w:p w14:paraId="5C6637ED" w14:textId="77777777" w:rsidR="00E32051" w:rsidRPr="00C25BC1" w:rsidRDefault="00E32051" w:rsidP="00127DCD">
            <w:pPr>
              <w:pStyle w:val="TAL"/>
            </w:pPr>
          </w:p>
        </w:tc>
        <w:tc>
          <w:tcPr>
            <w:tcW w:w="1701" w:type="dxa"/>
          </w:tcPr>
          <w:p w14:paraId="587C62AD" w14:textId="77777777" w:rsidR="00E32051" w:rsidRPr="00C25BC1" w:rsidRDefault="00E32051" w:rsidP="00127DCD">
            <w:pPr>
              <w:pStyle w:val="TAL"/>
            </w:pPr>
          </w:p>
        </w:tc>
        <w:tc>
          <w:tcPr>
            <w:tcW w:w="1251" w:type="dxa"/>
          </w:tcPr>
          <w:p w14:paraId="36E2700C" w14:textId="77777777" w:rsidR="00E32051" w:rsidRPr="00C25BC1" w:rsidRDefault="00E32051" w:rsidP="00127DCD">
            <w:pPr>
              <w:pStyle w:val="TAL"/>
            </w:pPr>
          </w:p>
        </w:tc>
      </w:tr>
      <w:tr w:rsidR="00E32051" w:rsidRPr="00C25BC1" w14:paraId="6FD1C2FC" w14:textId="77777777" w:rsidTr="00127DCD">
        <w:tc>
          <w:tcPr>
            <w:tcW w:w="4500" w:type="dxa"/>
          </w:tcPr>
          <w:p w14:paraId="70A732A5" w14:textId="77777777" w:rsidR="00E32051" w:rsidRPr="00C25BC1" w:rsidRDefault="00E32051" w:rsidP="00127DCD">
            <w:pPr>
              <w:pStyle w:val="TAL"/>
            </w:pPr>
            <w:r w:rsidRPr="00C25BC1">
              <w:t xml:space="preserve">                }</w:t>
            </w:r>
          </w:p>
        </w:tc>
        <w:tc>
          <w:tcPr>
            <w:tcW w:w="2268" w:type="dxa"/>
          </w:tcPr>
          <w:p w14:paraId="594ED89B" w14:textId="77777777" w:rsidR="00E32051" w:rsidRPr="00C25BC1" w:rsidRDefault="00E32051" w:rsidP="00127DCD">
            <w:pPr>
              <w:pStyle w:val="TAL"/>
            </w:pPr>
          </w:p>
        </w:tc>
        <w:tc>
          <w:tcPr>
            <w:tcW w:w="1701" w:type="dxa"/>
          </w:tcPr>
          <w:p w14:paraId="40D8851B" w14:textId="77777777" w:rsidR="00E32051" w:rsidRPr="00C25BC1" w:rsidRDefault="00E32051" w:rsidP="00127DCD">
            <w:pPr>
              <w:pStyle w:val="TAL"/>
            </w:pPr>
          </w:p>
        </w:tc>
        <w:tc>
          <w:tcPr>
            <w:tcW w:w="1251" w:type="dxa"/>
          </w:tcPr>
          <w:p w14:paraId="4D772BA2" w14:textId="77777777" w:rsidR="00E32051" w:rsidRPr="00C25BC1" w:rsidRDefault="00E32051" w:rsidP="00127DCD">
            <w:pPr>
              <w:pStyle w:val="TAL"/>
            </w:pPr>
          </w:p>
        </w:tc>
      </w:tr>
      <w:tr w:rsidR="00E32051" w:rsidRPr="00C25BC1" w14:paraId="1ECA8829" w14:textId="77777777" w:rsidTr="00127DCD">
        <w:tc>
          <w:tcPr>
            <w:tcW w:w="4500" w:type="dxa"/>
          </w:tcPr>
          <w:p w14:paraId="5D323548" w14:textId="77777777" w:rsidR="00E32051" w:rsidRPr="00C25BC1" w:rsidRDefault="00E32051" w:rsidP="00127DCD">
            <w:pPr>
              <w:pStyle w:val="TAL"/>
            </w:pPr>
            <w:r w:rsidRPr="00C25BC1">
              <w:t xml:space="preserve">              }</w:t>
            </w:r>
          </w:p>
        </w:tc>
        <w:tc>
          <w:tcPr>
            <w:tcW w:w="2268" w:type="dxa"/>
          </w:tcPr>
          <w:p w14:paraId="6A32EF2F" w14:textId="77777777" w:rsidR="00E32051" w:rsidRPr="00C25BC1" w:rsidRDefault="00E32051" w:rsidP="00127DCD">
            <w:pPr>
              <w:pStyle w:val="TAL"/>
            </w:pPr>
          </w:p>
        </w:tc>
        <w:tc>
          <w:tcPr>
            <w:tcW w:w="1701" w:type="dxa"/>
          </w:tcPr>
          <w:p w14:paraId="3F0ECAB8" w14:textId="77777777" w:rsidR="00E32051" w:rsidRPr="00C25BC1" w:rsidRDefault="00E32051" w:rsidP="00127DCD">
            <w:pPr>
              <w:pStyle w:val="TAL"/>
            </w:pPr>
          </w:p>
        </w:tc>
        <w:tc>
          <w:tcPr>
            <w:tcW w:w="1251" w:type="dxa"/>
          </w:tcPr>
          <w:p w14:paraId="3583DD38" w14:textId="77777777" w:rsidR="00E32051" w:rsidRPr="00C25BC1" w:rsidRDefault="00E32051" w:rsidP="00127DCD">
            <w:pPr>
              <w:pStyle w:val="TAL"/>
            </w:pPr>
          </w:p>
        </w:tc>
      </w:tr>
      <w:tr w:rsidR="00AC78A2" w:rsidRPr="00C25BC1" w14:paraId="1845054E" w14:textId="77777777" w:rsidTr="00872949">
        <w:tc>
          <w:tcPr>
            <w:tcW w:w="4500" w:type="dxa"/>
          </w:tcPr>
          <w:p w14:paraId="5AD64610" w14:textId="77777777" w:rsidR="00AC78A2" w:rsidRPr="00C25BC1" w:rsidRDefault="00AC78A2" w:rsidP="00872949">
            <w:pPr>
              <w:pStyle w:val="TAL"/>
              <w:rPr>
                <w:lang w:eastAsia="zh-CN"/>
              </w:rPr>
            </w:pPr>
            <w:r w:rsidRPr="00C25BC1">
              <w:rPr>
                <w:lang w:eastAsia="zh-CN"/>
              </w:rPr>
              <w:t xml:space="preserve">              </w:t>
            </w:r>
            <w:r w:rsidRPr="00C25BC1">
              <w:t>radioBearerConfig2</w:t>
            </w:r>
          </w:p>
        </w:tc>
        <w:tc>
          <w:tcPr>
            <w:tcW w:w="2268" w:type="dxa"/>
          </w:tcPr>
          <w:p w14:paraId="694AC45A" w14:textId="77777777" w:rsidR="00AC78A2" w:rsidRPr="00C25BC1" w:rsidRDefault="00AC78A2" w:rsidP="00872949">
            <w:pPr>
              <w:pStyle w:val="TAL"/>
            </w:pPr>
            <w:r w:rsidRPr="00C25BC1">
              <w:t>OCTET STRING (CONTAINING RadioBearerConfig_SCG-Mod)</w:t>
            </w:r>
          </w:p>
        </w:tc>
        <w:tc>
          <w:tcPr>
            <w:tcW w:w="1701" w:type="dxa"/>
          </w:tcPr>
          <w:p w14:paraId="745BAA27" w14:textId="77777777" w:rsidR="00AC78A2" w:rsidRPr="00C25BC1" w:rsidRDefault="00AC78A2" w:rsidP="00872949">
            <w:pPr>
              <w:pStyle w:val="TAL"/>
            </w:pPr>
          </w:p>
        </w:tc>
        <w:tc>
          <w:tcPr>
            <w:tcW w:w="1251" w:type="dxa"/>
          </w:tcPr>
          <w:p w14:paraId="7B9B84DD" w14:textId="77777777" w:rsidR="00AC78A2" w:rsidRPr="00C25BC1" w:rsidRDefault="00AC78A2" w:rsidP="00872949">
            <w:pPr>
              <w:pStyle w:val="TAL"/>
            </w:pPr>
          </w:p>
        </w:tc>
      </w:tr>
      <w:tr w:rsidR="00AC78A2" w:rsidRPr="00C25BC1" w14:paraId="1D2AB691" w14:textId="77777777" w:rsidTr="00872949">
        <w:tc>
          <w:tcPr>
            <w:tcW w:w="4500" w:type="dxa"/>
          </w:tcPr>
          <w:p w14:paraId="2AE92DEB" w14:textId="77777777" w:rsidR="00AC78A2" w:rsidRPr="00C25BC1" w:rsidRDefault="00AC78A2" w:rsidP="00872949">
            <w:pPr>
              <w:pStyle w:val="TAL"/>
              <w:rPr>
                <w:lang w:eastAsia="zh-CN"/>
              </w:rPr>
            </w:pPr>
            <w:r w:rsidRPr="00C25BC1">
              <w:rPr>
                <w:lang w:eastAsia="zh-CN"/>
              </w:rPr>
              <w:t xml:space="preserve">              </w:t>
            </w:r>
            <w:r w:rsidRPr="00C25BC1">
              <w:t>sk-Counter</w:t>
            </w:r>
          </w:p>
        </w:tc>
        <w:tc>
          <w:tcPr>
            <w:tcW w:w="2268" w:type="dxa"/>
          </w:tcPr>
          <w:p w14:paraId="4E936D22" w14:textId="77777777" w:rsidR="00AC78A2" w:rsidRPr="00C25BC1" w:rsidRDefault="00AC78A2" w:rsidP="00872949">
            <w:pPr>
              <w:pStyle w:val="TAL"/>
            </w:pPr>
            <w:r w:rsidRPr="00C25BC1">
              <w:rPr>
                <w:rFonts w:eastAsia="MS Mincho"/>
              </w:rPr>
              <w:t>Increment the value by 1 from the previous value</w:t>
            </w:r>
          </w:p>
        </w:tc>
        <w:tc>
          <w:tcPr>
            <w:tcW w:w="1701" w:type="dxa"/>
          </w:tcPr>
          <w:p w14:paraId="08CE8640" w14:textId="77777777" w:rsidR="00AC78A2" w:rsidRPr="00C25BC1" w:rsidRDefault="00AC78A2" w:rsidP="00872949">
            <w:pPr>
              <w:pStyle w:val="TAL"/>
            </w:pPr>
          </w:p>
        </w:tc>
        <w:tc>
          <w:tcPr>
            <w:tcW w:w="1251" w:type="dxa"/>
          </w:tcPr>
          <w:p w14:paraId="7600F101" w14:textId="77777777" w:rsidR="00AC78A2" w:rsidRPr="00C25BC1" w:rsidRDefault="00AC78A2" w:rsidP="00872949">
            <w:pPr>
              <w:pStyle w:val="TAL"/>
            </w:pPr>
          </w:p>
        </w:tc>
      </w:tr>
      <w:tr w:rsidR="00E32051" w:rsidRPr="00C25BC1" w14:paraId="6DEBF9DF" w14:textId="77777777" w:rsidTr="00127DCD">
        <w:tc>
          <w:tcPr>
            <w:tcW w:w="4500" w:type="dxa"/>
          </w:tcPr>
          <w:p w14:paraId="0AAA8E41" w14:textId="77777777" w:rsidR="00E32051" w:rsidRPr="00C25BC1" w:rsidRDefault="00E32051" w:rsidP="00127DCD">
            <w:pPr>
              <w:pStyle w:val="TAL"/>
            </w:pPr>
            <w:r w:rsidRPr="00C25BC1">
              <w:t xml:space="preserve">            }</w:t>
            </w:r>
          </w:p>
        </w:tc>
        <w:tc>
          <w:tcPr>
            <w:tcW w:w="2268" w:type="dxa"/>
          </w:tcPr>
          <w:p w14:paraId="4C200238" w14:textId="77777777" w:rsidR="00E32051" w:rsidRPr="00C25BC1" w:rsidRDefault="00E32051" w:rsidP="00127DCD">
            <w:pPr>
              <w:pStyle w:val="TAL"/>
            </w:pPr>
          </w:p>
        </w:tc>
        <w:tc>
          <w:tcPr>
            <w:tcW w:w="1701" w:type="dxa"/>
          </w:tcPr>
          <w:p w14:paraId="0301F770" w14:textId="77777777" w:rsidR="00E32051" w:rsidRPr="00C25BC1" w:rsidRDefault="00E32051" w:rsidP="00127DCD">
            <w:pPr>
              <w:pStyle w:val="TAL"/>
            </w:pPr>
          </w:p>
        </w:tc>
        <w:tc>
          <w:tcPr>
            <w:tcW w:w="1251" w:type="dxa"/>
          </w:tcPr>
          <w:p w14:paraId="7D7E3609" w14:textId="77777777" w:rsidR="00E32051" w:rsidRPr="00C25BC1" w:rsidRDefault="00E32051" w:rsidP="00127DCD">
            <w:pPr>
              <w:pStyle w:val="TAL"/>
            </w:pPr>
          </w:p>
        </w:tc>
      </w:tr>
      <w:tr w:rsidR="00E32051" w:rsidRPr="00C25BC1" w14:paraId="5AC1DF83" w14:textId="77777777" w:rsidTr="00127DCD">
        <w:tc>
          <w:tcPr>
            <w:tcW w:w="4500" w:type="dxa"/>
          </w:tcPr>
          <w:p w14:paraId="10DDC17F" w14:textId="77777777" w:rsidR="00E32051" w:rsidRPr="00C25BC1" w:rsidRDefault="00E32051" w:rsidP="00127DCD">
            <w:pPr>
              <w:pStyle w:val="TAL"/>
            </w:pPr>
            <w:r w:rsidRPr="00C25BC1">
              <w:t xml:space="preserve">          }</w:t>
            </w:r>
          </w:p>
        </w:tc>
        <w:tc>
          <w:tcPr>
            <w:tcW w:w="2268" w:type="dxa"/>
          </w:tcPr>
          <w:p w14:paraId="2654E4C1" w14:textId="77777777" w:rsidR="00E32051" w:rsidRPr="00C25BC1" w:rsidRDefault="00E32051" w:rsidP="00127DCD">
            <w:pPr>
              <w:pStyle w:val="TAL"/>
            </w:pPr>
          </w:p>
        </w:tc>
        <w:tc>
          <w:tcPr>
            <w:tcW w:w="1701" w:type="dxa"/>
          </w:tcPr>
          <w:p w14:paraId="21D87BC2" w14:textId="77777777" w:rsidR="00E32051" w:rsidRPr="00C25BC1" w:rsidRDefault="00E32051" w:rsidP="00127DCD">
            <w:pPr>
              <w:pStyle w:val="TAL"/>
            </w:pPr>
          </w:p>
        </w:tc>
        <w:tc>
          <w:tcPr>
            <w:tcW w:w="1251" w:type="dxa"/>
          </w:tcPr>
          <w:p w14:paraId="09108B6F" w14:textId="77777777" w:rsidR="00E32051" w:rsidRPr="00C25BC1" w:rsidRDefault="00E32051" w:rsidP="00127DCD">
            <w:pPr>
              <w:pStyle w:val="TAL"/>
            </w:pPr>
          </w:p>
        </w:tc>
      </w:tr>
      <w:tr w:rsidR="00E32051" w:rsidRPr="00C25BC1" w14:paraId="5C89E269" w14:textId="77777777" w:rsidTr="00127DCD">
        <w:tc>
          <w:tcPr>
            <w:tcW w:w="4500" w:type="dxa"/>
          </w:tcPr>
          <w:p w14:paraId="5AA89BA6" w14:textId="77777777" w:rsidR="00E32051" w:rsidRPr="00C25BC1" w:rsidRDefault="00E32051" w:rsidP="00127DCD">
            <w:pPr>
              <w:pStyle w:val="TAL"/>
            </w:pPr>
            <w:r w:rsidRPr="00C25BC1">
              <w:t xml:space="preserve">        }</w:t>
            </w:r>
          </w:p>
        </w:tc>
        <w:tc>
          <w:tcPr>
            <w:tcW w:w="2268" w:type="dxa"/>
          </w:tcPr>
          <w:p w14:paraId="11682133" w14:textId="77777777" w:rsidR="00E32051" w:rsidRPr="00C25BC1" w:rsidRDefault="00E32051" w:rsidP="00127DCD">
            <w:pPr>
              <w:pStyle w:val="TAL"/>
            </w:pPr>
          </w:p>
        </w:tc>
        <w:tc>
          <w:tcPr>
            <w:tcW w:w="1701" w:type="dxa"/>
          </w:tcPr>
          <w:p w14:paraId="62CE5899" w14:textId="77777777" w:rsidR="00E32051" w:rsidRPr="00C25BC1" w:rsidRDefault="00E32051" w:rsidP="00127DCD">
            <w:pPr>
              <w:pStyle w:val="TAL"/>
            </w:pPr>
          </w:p>
        </w:tc>
        <w:tc>
          <w:tcPr>
            <w:tcW w:w="1251" w:type="dxa"/>
          </w:tcPr>
          <w:p w14:paraId="2129D2D4" w14:textId="77777777" w:rsidR="00E32051" w:rsidRPr="00C25BC1" w:rsidRDefault="00E32051" w:rsidP="00127DCD">
            <w:pPr>
              <w:pStyle w:val="TAL"/>
            </w:pPr>
          </w:p>
        </w:tc>
      </w:tr>
      <w:tr w:rsidR="00E32051" w:rsidRPr="00C25BC1" w14:paraId="5D88E1DF" w14:textId="77777777" w:rsidTr="00127DCD">
        <w:tc>
          <w:tcPr>
            <w:tcW w:w="4500" w:type="dxa"/>
          </w:tcPr>
          <w:p w14:paraId="30BFB65B" w14:textId="77777777" w:rsidR="00E32051" w:rsidRPr="00C25BC1" w:rsidRDefault="00E32051" w:rsidP="00127DCD">
            <w:pPr>
              <w:pStyle w:val="TAL"/>
            </w:pPr>
            <w:r w:rsidRPr="00C25BC1">
              <w:t xml:space="preserve">      }</w:t>
            </w:r>
          </w:p>
        </w:tc>
        <w:tc>
          <w:tcPr>
            <w:tcW w:w="2268" w:type="dxa"/>
          </w:tcPr>
          <w:p w14:paraId="45C37D3A" w14:textId="77777777" w:rsidR="00E32051" w:rsidRPr="00C25BC1" w:rsidRDefault="00E32051" w:rsidP="00127DCD">
            <w:pPr>
              <w:pStyle w:val="TAL"/>
            </w:pPr>
          </w:p>
        </w:tc>
        <w:tc>
          <w:tcPr>
            <w:tcW w:w="1701" w:type="dxa"/>
          </w:tcPr>
          <w:p w14:paraId="77A7EE70" w14:textId="77777777" w:rsidR="00E32051" w:rsidRPr="00C25BC1" w:rsidRDefault="00E32051" w:rsidP="00127DCD">
            <w:pPr>
              <w:pStyle w:val="TAL"/>
            </w:pPr>
          </w:p>
        </w:tc>
        <w:tc>
          <w:tcPr>
            <w:tcW w:w="1251" w:type="dxa"/>
          </w:tcPr>
          <w:p w14:paraId="00732CC3" w14:textId="77777777" w:rsidR="00E32051" w:rsidRPr="00C25BC1" w:rsidRDefault="00E32051" w:rsidP="00127DCD">
            <w:pPr>
              <w:pStyle w:val="TAL"/>
            </w:pPr>
          </w:p>
        </w:tc>
      </w:tr>
      <w:tr w:rsidR="00E32051" w:rsidRPr="00C25BC1" w14:paraId="1E05F911" w14:textId="77777777" w:rsidTr="00127DCD">
        <w:tc>
          <w:tcPr>
            <w:tcW w:w="4500" w:type="dxa"/>
          </w:tcPr>
          <w:p w14:paraId="674E0838" w14:textId="77777777" w:rsidR="00E32051" w:rsidRPr="00C25BC1" w:rsidRDefault="00E32051" w:rsidP="00127DCD">
            <w:pPr>
              <w:pStyle w:val="TAL"/>
            </w:pPr>
            <w:r w:rsidRPr="00C25BC1">
              <w:t xml:space="preserve">    }</w:t>
            </w:r>
          </w:p>
        </w:tc>
        <w:tc>
          <w:tcPr>
            <w:tcW w:w="2268" w:type="dxa"/>
          </w:tcPr>
          <w:p w14:paraId="379E3A57" w14:textId="77777777" w:rsidR="00E32051" w:rsidRPr="00C25BC1" w:rsidRDefault="00E32051" w:rsidP="00127DCD">
            <w:pPr>
              <w:pStyle w:val="TAL"/>
            </w:pPr>
          </w:p>
        </w:tc>
        <w:tc>
          <w:tcPr>
            <w:tcW w:w="1701" w:type="dxa"/>
          </w:tcPr>
          <w:p w14:paraId="4C30E7F5" w14:textId="77777777" w:rsidR="00E32051" w:rsidRPr="00C25BC1" w:rsidRDefault="00E32051" w:rsidP="00127DCD">
            <w:pPr>
              <w:pStyle w:val="TAL"/>
            </w:pPr>
          </w:p>
        </w:tc>
        <w:tc>
          <w:tcPr>
            <w:tcW w:w="1251" w:type="dxa"/>
          </w:tcPr>
          <w:p w14:paraId="0B3F7F5E" w14:textId="77777777" w:rsidR="00E32051" w:rsidRPr="00C25BC1" w:rsidRDefault="00E32051" w:rsidP="00127DCD">
            <w:pPr>
              <w:pStyle w:val="TAL"/>
            </w:pPr>
          </w:p>
        </w:tc>
      </w:tr>
      <w:tr w:rsidR="00E32051" w:rsidRPr="00C25BC1" w14:paraId="69B2A757" w14:textId="77777777" w:rsidTr="00127DCD">
        <w:tc>
          <w:tcPr>
            <w:tcW w:w="4500" w:type="dxa"/>
          </w:tcPr>
          <w:p w14:paraId="6630B254" w14:textId="77777777" w:rsidR="00E32051" w:rsidRPr="00C25BC1" w:rsidRDefault="00E32051" w:rsidP="00127DCD">
            <w:pPr>
              <w:pStyle w:val="TAL"/>
            </w:pPr>
            <w:r w:rsidRPr="00C25BC1">
              <w:t xml:space="preserve">  }</w:t>
            </w:r>
          </w:p>
        </w:tc>
        <w:tc>
          <w:tcPr>
            <w:tcW w:w="2268" w:type="dxa"/>
          </w:tcPr>
          <w:p w14:paraId="75362059" w14:textId="77777777" w:rsidR="00E32051" w:rsidRPr="00C25BC1" w:rsidRDefault="00E32051" w:rsidP="00127DCD">
            <w:pPr>
              <w:pStyle w:val="TAL"/>
            </w:pPr>
          </w:p>
        </w:tc>
        <w:tc>
          <w:tcPr>
            <w:tcW w:w="1701" w:type="dxa"/>
          </w:tcPr>
          <w:p w14:paraId="3883DC63" w14:textId="77777777" w:rsidR="00E32051" w:rsidRPr="00C25BC1" w:rsidRDefault="00E32051" w:rsidP="00127DCD">
            <w:pPr>
              <w:pStyle w:val="TAL"/>
            </w:pPr>
          </w:p>
        </w:tc>
        <w:tc>
          <w:tcPr>
            <w:tcW w:w="1251" w:type="dxa"/>
          </w:tcPr>
          <w:p w14:paraId="35AA84BA" w14:textId="77777777" w:rsidR="00E32051" w:rsidRPr="00C25BC1" w:rsidRDefault="00E32051" w:rsidP="00127DCD">
            <w:pPr>
              <w:pStyle w:val="TAL"/>
            </w:pPr>
          </w:p>
        </w:tc>
      </w:tr>
    </w:tbl>
    <w:p w14:paraId="05CA914C" w14:textId="77777777" w:rsidR="00E32051" w:rsidRPr="00C25BC1" w:rsidRDefault="00E32051" w:rsidP="00E32051"/>
    <w:p w14:paraId="4734B82C" w14:textId="07DFA859" w:rsidR="00AC78A2" w:rsidRPr="00C25BC1" w:rsidRDefault="00AC78A2" w:rsidP="00AC78A2">
      <w:pPr>
        <w:keepNext/>
        <w:keepLines/>
        <w:spacing w:before="60"/>
        <w:jc w:val="center"/>
        <w:rPr>
          <w:rFonts w:ascii="Arial" w:hAnsi="Arial"/>
          <w:b/>
        </w:rPr>
      </w:pPr>
      <w:r w:rsidRPr="00C25BC1">
        <w:rPr>
          <w:rFonts w:ascii="Arial" w:hAnsi="Arial"/>
          <w:b/>
        </w:rPr>
        <w:t>Table 8.2.3.14.2.3.3-</w:t>
      </w:r>
      <w:r w:rsidR="00DD28F1" w:rsidRPr="00C25BC1">
        <w:rPr>
          <w:rFonts w:ascii="Arial" w:hAnsi="Arial"/>
          <w:b/>
        </w:rPr>
        <w:t>1A</w:t>
      </w:r>
      <w:r w:rsidR="00E42351" w:rsidRPr="00C25BC1">
        <w:rPr>
          <w:rFonts w:ascii="Arial" w:hAnsi="Arial"/>
          <w:b/>
        </w:rPr>
        <w:t>:</w:t>
      </w:r>
      <w:r w:rsidRPr="00C25BC1">
        <w:rPr>
          <w:rFonts w:ascii="Arial" w:hAnsi="Arial"/>
          <w:b/>
        </w:rPr>
        <w:t xml:space="preserve"> CellGroupConfig-Add</w:t>
      </w:r>
      <w:r w:rsidRPr="00C25BC1">
        <w:rPr>
          <w:rFonts w:ascii="Arial" w:hAnsi="Arial"/>
          <w:b/>
          <w:i/>
        </w:rPr>
        <w:t xml:space="preserve"> </w:t>
      </w:r>
      <w:r w:rsidRPr="00C25BC1">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C25BC1" w14:paraId="6FB4FB87" w14:textId="77777777" w:rsidTr="00872949">
        <w:tc>
          <w:tcPr>
            <w:tcW w:w="9747" w:type="dxa"/>
            <w:gridSpan w:val="4"/>
          </w:tcPr>
          <w:p w14:paraId="4C8A463A" w14:textId="739F193D" w:rsidR="00AC78A2" w:rsidRPr="00C25BC1" w:rsidRDefault="001953B5" w:rsidP="00872949">
            <w:pPr>
              <w:keepNext/>
              <w:keepLines/>
              <w:spacing w:after="0"/>
              <w:rPr>
                <w:rFonts w:ascii="Arial" w:hAnsi="Arial"/>
                <w:sz w:val="18"/>
              </w:rPr>
            </w:pPr>
            <w:r w:rsidRPr="00C25BC1">
              <w:rPr>
                <w:rFonts w:ascii="Arial" w:hAnsi="Arial"/>
                <w:sz w:val="18"/>
              </w:rPr>
              <w:t>Derivation Path: TS 38.5</w:t>
            </w:r>
            <w:r w:rsidR="00AC78A2" w:rsidRPr="00C25BC1">
              <w:rPr>
                <w:rFonts w:ascii="Arial" w:hAnsi="Arial"/>
                <w:sz w:val="18"/>
              </w:rPr>
              <w:t>08-1 [4], Table 4.6.3-19</w:t>
            </w:r>
          </w:p>
        </w:tc>
      </w:tr>
      <w:tr w:rsidR="00AC78A2" w:rsidRPr="00C25BC1" w14:paraId="6F56F6B6" w14:textId="77777777" w:rsidTr="00872949">
        <w:tc>
          <w:tcPr>
            <w:tcW w:w="4535" w:type="dxa"/>
          </w:tcPr>
          <w:p w14:paraId="0D226FCB" w14:textId="77777777" w:rsidR="00AC78A2" w:rsidRPr="00C25BC1" w:rsidRDefault="00AC78A2" w:rsidP="00872949">
            <w:pPr>
              <w:keepNext/>
              <w:keepLines/>
              <w:spacing w:after="0"/>
              <w:jc w:val="center"/>
              <w:rPr>
                <w:rFonts w:ascii="Arial" w:hAnsi="Arial"/>
                <w:b/>
                <w:sz w:val="18"/>
              </w:rPr>
            </w:pPr>
            <w:r w:rsidRPr="00C25BC1">
              <w:rPr>
                <w:rFonts w:ascii="Arial" w:hAnsi="Arial"/>
                <w:b/>
                <w:sz w:val="18"/>
              </w:rPr>
              <w:t>Information Element</w:t>
            </w:r>
          </w:p>
        </w:tc>
        <w:tc>
          <w:tcPr>
            <w:tcW w:w="2267" w:type="dxa"/>
          </w:tcPr>
          <w:p w14:paraId="7D277B0F" w14:textId="77777777" w:rsidR="00AC78A2" w:rsidRPr="00C25BC1" w:rsidRDefault="00AC78A2" w:rsidP="00872949">
            <w:pPr>
              <w:keepNext/>
              <w:keepLines/>
              <w:spacing w:after="0"/>
              <w:jc w:val="center"/>
              <w:rPr>
                <w:rFonts w:ascii="Arial" w:hAnsi="Arial"/>
                <w:b/>
                <w:sz w:val="18"/>
              </w:rPr>
            </w:pPr>
            <w:r w:rsidRPr="00C25BC1">
              <w:rPr>
                <w:rFonts w:ascii="Arial" w:hAnsi="Arial"/>
                <w:b/>
                <w:sz w:val="18"/>
              </w:rPr>
              <w:t>Value/remark</w:t>
            </w:r>
          </w:p>
        </w:tc>
        <w:tc>
          <w:tcPr>
            <w:tcW w:w="1700" w:type="dxa"/>
          </w:tcPr>
          <w:p w14:paraId="6EA8F71E" w14:textId="77777777" w:rsidR="00AC78A2" w:rsidRPr="00C25BC1" w:rsidRDefault="00AC78A2" w:rsidP="00872949">
            <w:pPr>
              <w:keepNext/>
              <w:keepLines/>
              <w:spacing w:after="0"/>
              <w:jc w:val="center"/>
              <w:rPr>
                <w:rFonts w:ascii="Arial" w:hAnsi="Arial"/>
                <w:b/>
                <w:sz w:val="18"/>
              </w:rPr>
            </w:pPr>
            <w:r w:rsidRPr="00C25BC1">
              <w:rPr>
                <w:rFonts w:ascii="Arial" w:hAnsi="Arial"/>
                <w:b/>
                <w:sz w:val="18"/>
              </w:rPr>
              <w:t>Comment</w:t>
            </w:r>
          </w:p>
        </w:tc>
        <w:tc>
          <w:tcPr>
            <w:tcW w:w="1245" w:type="dxa"/>
          </w:tcPr>
          <w:p w14:paraId="631D1FB9" w14:textId="77777777" w:rsidR="00AC78A2" w:rsidRPr="00C25BC1" w:rsidRDefault="00AC78A2" w:rsidP="00872949">
            <w:pPr>
              <w:keepNext/>
              <w:keepLines/>
              <w:spacing w:after="0"/>
              <w:jc w:val="center"/>
              <w:rPr>
                <w:rFonts w:ascii="Arial" w:hAnsi="Arial"/>
                <w:b/>
                <w:sz w:val="18"/>
              </w:rPr>
            </w:pPr>
            <w:r w:rsidRPr="00C25BC1">
              <w:rPr>
                <w:rFonts w:ascii="Arial" w:hAnsi="Arial"/>
                <w:b/>
                <w:sz w:val="18"/>
              </w:rPr>
              <w:t>Condition</w:t>
            </w:r>
          </w:p>
        </w:tc>
      </w:tr>
      <w:tr w:rsidR="00AC78A2" w:rsidRPr="00C25BC1" w14:paraId="0121EBC6" w14:textId="77777777" w:rsidTr="00872949">
        <w:tc>
          <w:tcPr>
            <w:tcW w:w="4535" w:type="dxa"/>
          </w:tcPr>
          <w:p w14:paraId="7643A3A4" w14:textId="77777777" w:rsidR="00AC78A2" w:rsidRPr="00C25BC1" w:rsidRDefault="00AC78A2" w:rsidP="00872949">
            <w:pPr>
              <w:keepNext/>
              <w:keepLines/>
              <w:spacing w:after="0"/>
              <w:rPr>
                <w:rFonts w:ascii="Arial" w:hAnsi="Arial"/>
                <w:sz w:val="18"/>
              </w:rPr>
            </w:pPr>
            <w:r w:rsidRPr="00C25BC1">
              <w:rPr>
                <w:rFonts w:ascii="Arial" w:hAnsi="Arial"/>
                <w:sz w:val="18"/>
              </w:rPr>
              <w:t xml:space="preserve">CellGroupConfig ::= </w:t>
            </w:r>
            <w:r w:rsidRPr="00C25BC1">
              <w:rPr>
                <w:rFonts w:ascii="Arial" w:hAnsi="Arial"/>
                <w:snapToGrid w:val="0"/>
                <w:sz w:val="18"/>
              </w:rPr>
              <w:t xml:space="preserve">SEQUENCE </w:t>
            </w:r>
            <w:r w:rsidRPr="00C25BC1">
              <w:rPr>
                <w:rFonts w:ascii="Arial" w:hAnsi="Arial"/>
                <w:sz w:val="18"/>
              </w:rPr>
              <w:t>{</w:t>
            </w:r>
          </w:p>
        </w:tc>
        <w:tc>
          <w:tcPr>
            <w:tcW w:w="2267" w:type="dxa"/>
          </w:tcPr>
          <w:p w14:paraId="1BE9D0C7" w14:textId="77777777" w:rsidR="00AC78A2" w:rsidRPr="00C25BC1" w:rsidRDefault="00AC78A2" w:rsidP="00872949">
            <w:pPr>
              <w:keepNext/>
              <w:keepLines/>
              <w:spacing w:after="0"/>
              <w:rPr>
                <w:rFonts w:ascii="Arial" w:hAnsi="Arial"/>
                <w:sz w:val="18"/>
              </w:rPr>
            </w:pPr>
          </w:p>
        </w:tc>
        <w:tc>
          <w:tcPr>
            <w:tcW w:w="1700" w:type="dxa"/>
          </w:tcPr>
          <w:p w14:paraId="73FB220E" w14:textId="77777777" w:rsidR="00AC78A2" w:rsidRPr="00C25BC1" w:rsidRDefault="00AC78A2" w:rsidP="00872949">
            <w:pPr>
              <w:keepNext/>
              <w:keepLines/>
              <w:spacing w:after="0"/>
              <w:rPr>
                <w:rFonts w:ascii="Arial" w:hAnsi="Arial"/>
                <w:sz w:val="18"/>
              </w:rPr>
            </w:pPr>
          </w:p>
        </w:tc>
        <w:tc>
          <w:tcPr>
            <w:tcW w:w="1245" w:type="dxa"/>
          </w:tcPr>
          <w:p w14:paraId="04566308" w14:textId="77777777" w:rsidR="00AC78A2" w:rsidRPr="00C25BC1" w:rsidRDefault="00AC78A2" w:rsidP="00872949">
            <w:pPr>
              <w:keepNext/>
              <w:keepLines/>
              <w:spacing w:after="0"/>
              <w:rPr>
                <w:rFonts w:ascii="Arial" w:hAnsi="Arial"/>
                <w:sz w:val="18"/>
              </w:rPr>
            </w:pPr>
          </w:p>
        </w:tc>
      </w:tr>
      <w:tr w:rsidR="00AC78A2" w:rsidRPr="00C25BC1" w14:paraId="0ED08D07" w14:textId="77777777" w:rsidTr="00872949">
        <w:tc>
          <w:tcPr>
            <w:tcW w:w="4535" w:type="dxa"/>
          </w:tcPr>
          <w:p w14:paraId="0D5EB172" w14:textId="77777777" w:rsidR="00AC78A2" w:rsidRPr="00C25BC1" w:rsidRDefault="00AC78A2" w:rsidP="00872949">
            <w:pPr>
              <w:keepNext/>
              <w:keepLines/>
              <w:spacing w:after="0"/>
              <w:rPr>
                <w:rFonts w:ascii="Arial" w:hAnsi="Arial"/>
                <w:sz w:val="18"/>
              </w:rPr>
            </w:pPr>
            <w:r w:rsidRPr="00C25BC1">
              <w:rPr>
                <w:rFonts w:ascii="Arial" w:hAnsi="Arial"/>
                <w:sz w:val="18"/>
              </w:rPr>
              <w:t xml:space="preserve">  rlc-BearerToAddModList SEQUENCE (SIZE(1..maxLCH)) OF RLC-BearerConfig</w:t>
            </w:r>
            <w:r w:rsidRPr="00C25BC1">
              <w:rPr>
                <w:rFonts w:ascii="Arial" w:hAnsi="Arial"/>
                <w:sz w:val="18"/>
                <w:lang w:eastAsia="zh-CN"/>
              </w:rPr>
              <w:t xml:space="preserve"> {</w:t>
            </w:r>
          </w:p>
        </w:tc>
        <w:tc>
          <w:tcPr>
            <w:tcW w:w="2267" w:type="dxa"/>
          </w:tcPr>
          <w:p w14:paraId="04CA23D5" w14:textId="2A4A097E" w:rsidR="00AC78A2" w:rsidRPr="00C25BC1" w:rsidRDefault="00AC78A2" w:rsidP="00872949">
            <w:pPr>
              <w:keepNext/>
              <w:keepLines/>
              <w:spacing w:after="0"/>
              <w:rPr>
                <w:rFonts w:ascii="Arial" w:hAnsi="Arial"/>
                <w:sz w:val="18"/>
              </w:rPr>
            </w:pPr>
            <w:r w:rsidRPr="00C25BC1">
              <w:rPr>
                <w:rFonts w:ascii="Arial" w:hAnsi="Arial"/>
                <w:sz w:val="18"/>
              </w:rPr>
              <w:t>3 entr</w:t>
            </w:r>
            <w:r w:rsidR="00DD28F1" w:rsidRPr="00C25BC1">
              <w:rPr>
                <w:rFonts w:ascii="Arial" w:hAnsi="Arial"/>
                <w:sz w:val="18"/>
              </w:rPr>
              <w:t>ies</w:t>
            </w:r>
          </w:p>
        </w:tc>
        <w:tc>
          <w:tcPr>
            <w:tcW w:w="1700" w:type="dxa"/>
          </w:tcPr>
          <w:p w14:paraId="59CD50F2" w14:textId="77777777" w:rsidR="00AC78A2" w:rsidRPr="00C25BC1" w:rsidRDefault="00AC78A2" w:rsidP="00872949">
            <w:pPr>
              <w:keepNext/>
              <w:keepLines/>
              <w:spacing w:after="0"/>
              <w:rPr>
                <w:rFonts w:ascii="Arial" w:hAnsi="Arial"/>
                <w:sz w:val="18"/>
              </w:rPr>
            </w:pPr>
          </w:p>
        </w:tc>
        <w:tc>
          <w:tcPr>
            <w:tcW w:w="1245" w:type="dxa"/>
          </w:tcPr>
          <w:p w14:paraId="34A73CB4" w14:textId="77777777" w:rsidR="00AC78A2" w:rsidRPr="00C25BC1" w:rsidRDefault="00AC78A2" w:rsidP="00872949">
            <w:pPr>
              <w:keepNext/>
              <w:keepLines/>
              <w:spacing w:after="0"/>
              <w:rPr>
                <w:rFonts w:ascii="Arial" w:hAnsi="Arial"/>
                <w:sz w:val="18"/>
              </w:rPr>
            </w:pPr>
          </w:p>
        </w:tc>
      </w:tr>
      <w:tr w:rsidR="00AC78A2" w:rsidRPr="00C25BC1" w14:paraId="2204044B" w14:textId="77777777" w:rsidTr="00872949">
        <w:tc>
          <w:tcPr>
            <w:tcW w:w="4535" w:type="dxa"/>
          </w:tcPr>
          <w:p w14:paraId="71BEEB87" w14:textId="77777777" w:rsidR="00AC78A2" w:rsidRPr="00C25BC1" w:rsidRDefault="00AC78A2" w:rsidP="00872949">
            <w:pPr>
              <w:keepNext/>
              <w:keepLines/>
              <w:spacing w:after="0"/>
              <w:rPr>
                <w:rFonts w:ascii="Arial" w:hAnsi="Arial"/>
                <w:sz w:val="18"/>
              </w:rPr>
            </w:pPr>
            <w:r w:rsidRPr="00C25BC1">
              <w:rPr>
                <w:rFonts w:ascii="Arial" w:hAnsi="Arial"/>
                <w:sz w:val="18"/>
              </w:rPr>
              <w:t xml:space="preserve">    RLC-BearerConfig[1]</w:t>
            </w:r>
          </w:p>
        </w:tc>
        <w:tc>
          <w:tcPr>
            <w:tcW w:w="2267" w:type="dxa"/>
          </w:tcPr>
          <w:p w14:paraId="445E9DC4" w14:textId="77777777" w:rsidR="00AC78A2" w:rsidRPr="00C25BC1" w:rsidRDefault="00AC78A2" w:rsidP="00872949">
            <w:pPr>
              <w:keepNext/>
              <w:keepLines/>
              <w:spacing w:after="0"/>
              <w:rPr>
                <w:rFonts w:ascii="Arial" w:hAnsi="Arial"/>
                <w:sz w:val="18"/>
              </w:rPr>
            </w:pPr>
            <w:r w:rsidRPr="00C25BC1">
              <w:rPr>
                <w:rFonts w:ascii="Arial" w:hAnsi="Arial"/>
                <w:sz w:val="18"/>
              </w:rPr>
              <w:t>RLC-BearerConfig with conditions SRB1 and Re-establish_RLC</w:t>
            </w:r>
          </w:p>
        </w:tc>
        <w:tc>
          <w:tcPr>
            <w:tcW w:w="1700" w:type="dxa"/>
          </w:tcPr>
          <w:p w14:paraId="7CD74EA0" w14:textId="77777777" w:rsidR="00AC78A2" w:rsidRPr="00C25BC1" w:rsidRDefault="00AC78A2" w:rsidP="00872949">
            <w:pPr>
              <w:keepNext/>
              <w:keepLines/>
              <w:spacing w:after="0"/>
              <w:rPr>
                <w:rFonts w:ascii="Arial" w:hAnsi="Arial"/>
                <w:sz w:val="18"/>
              </w:rPr>
            </w:pPr>
            <w:r w:rsidRPr="00C25BC1">
              <w:rPr>
                <w:rFonts w:ascii="Arial" w:hAnsi="Arial"/>
                <w:sz w:val="18"/>
              </w:rPr>
              <w:t>entry 1</w:t>
            </w:r>
          </w:p>
        </w:tc>
        <w:tc>
          <w:tcPr>
            <w:tcW w:w="1245" w:type="dxa"/>
          </w:tcPr>
          <w:p w14:paraId="6AF05BF0" w14:textId="77777777" w:rsidR="00AC78A2" w:rsidRPr="00C25BC1" w:rsidRDefault="00AC78A2" w:rsidP="00872949">
            <w:pPr>
              <w:keepNext/>
              <w:keepLines/>
              <w:spacing w:after="0"/>
              <w:rPr>
                <w:rFonts w:ascii="Arial" w:hAnsi="Arial"/>
                <w:sz w:val="18"/>
              </w:rPr>
            </w:pPr>
          </w:p>
        </w:tc>
      </w:tr>
      <w:tr w:rsidR="00AC78A2" w:rsidRPr="00C25BC1" w14:paraId="2730D593" w14:textId="77777777" w:rsidTr="00872949">
        <w:tc>
          <w:tcPr>
            <w:tcW w:w="4535" w:type="dxa"/>
          </w:tcPr>
          <w:p w14:paraId="0F257FB3" w14:textId="77777777" w:rsidR="00AC78A2" w:rsidRPr="00C25BC1" w:rsidRDefault="00AC78A2" w:rsidP="00872949">
            <w:pPr>
              <w:keepNext/>
              <w:keepLines/>
              <w:spacing w:after="0"/>
              <w:rPr>
                <w:rFonts w:ascii="Arial" w:hAnsi="Arial"/>
                <w:sz w:val="18"/>
              </w:rPr>
            </w:pPr>
            <w:r w:rsidRPr="00C25BC1">
              <w:rPr>
                <w:rFonts w:ascii="Arial" w:hAnsi="Arial"/>
                <w:sz w:val="18"/>
              </w:rPr>
              <w:t xml:space="preserve">    RLC-BearerConfig[2]</w:t>
            </w:r>
          </w:p>
        </w:tc>
        <w:tc>
          <w:tcPr>
            <w:tcW w:w="2267" w:type="dxa"/>
          </w:tcPr>
          <w:p w14:paraId="2CA0B053" w14:textId="77777777" w:rsidR="00AC78A2" w:rsidRPr="00C25BC1" w:rsidRDefault="00AC78A2" w:rsidP="00872949">
            <w:pPr>
              <w:keepNext/>
              <w:keepLines/>
              <w:spacing w:after="0"/>
              <w:rPr>
                <w:rFonts w:ascii="Arial" w:hAnsi="Arial"/>
                <w:sz w:val="18"/>
              </w:rPr>
            </w:pPr>
            <w:r w:rsidRPr="00C25BC1">
              <w:rPr>
                <w:rFonts w:ascii="Arial" w:hAnsi="Arial"/>
                <w:sz w:val="18"/>
              </w:rPr>
              <w:t>RLC-BearerConfig with conditions SRB2 and Re-establish_RLC</w:t>
            </w:r>
          </w:p>
        </w:tc>
        <w:tc>
          <w:tcPr>
            <w:tcW w:w="1700" w:type="dxa"/>
          </w:tcPr>
          <w:p w14:paraId="2B991FC5" w14:textId="77777777" w:rsidR="00AC78A2" w:rsidRPr="00C25BC1" w:rsidRDefault="00AC78A2" w:rsidP="00872949">
            <w:pPr>
              <w:keepNext/>
              <w:keepLines/>
              <w:spacing w:after="0"/>
              <w:rPr>
                <w:rFonts w:ascii="Arial" w:hAnsi="Arial"/>
                <w:sz w:val="18"/>
              </w:rPr>
            </w:pPr>
            <w:r w:rsidRPr="00C25BC1">
              <w:rPr>
                <w:rFonts w:ascii="Arial" w:hAnsi="Arial"/>
                <w:sz w:val="18"/>
              </w:rPr>
              <w:t>entry 2</w:t>
            </w:r>
          </w:p>
        </w:tc>
        <w:tc>
          <w:tcPr>
            <w:tcW w:w="1245" w:type="dxa"/>
          </w:tcPr>
          <w:p w14:paraId="2C648436" w14:textId="77777777" w:rsidR="00AC78A2" w:rsidRPr="00C25BC1" w:rsidRDefault="00AC78A2" w:rsidP="00872949">
            <w:pPr>
              <w:keepNext/>
              <w:keepLines/>
              <w:spacing w:after="0"/>
              <w:rPr>
                <w:rFonts w:ascii="Arial" w:hAnsi="Arial"/>
                <w:sz w:val="18"/>
              </w:rPr>
            </w:pPr>
          </w:p>
        </w:tc>
      </w:tr>
      <w:tr w:rsidR="00AC78A2" w:rsidRPr="00C25BC1" w14:paraId="43F8E628" w14:textId="77777777" w:rsidTr="00872949">
        <w:tc>
          <w:tcPr>
            <w:tcW w:w="4535" w:type="dxa"/>
          </w:tcPr>
          <w:p w14:paraId="177E2698" w14:textId="77777777" w:rsidR="00AC78A2" w:rsidRPr="00C25BC1" w:rsidRDefault="00AC78A2" w:rsidP="00872949">
            <w:pPr>
              <w:keepNext/>
              <w:keepLines/>
              <w:spacing w:after="0"/>
              <w:rPr>
                <w:rFonts w:ascii="Arial" w:hAnsi="Arial"/>
                <w:sz w:val="18"/>
              </w:rPr>
            </w:pPr>
          </w:p>
        </w:tc>
        <w:tc>
          <w:tcPr>
            <w:tcW w:w="2267" w:type="dxa"/>
          </w:tcPr>
          <w:p w14:paraId="5D9B65EA" w14:textId="77777777" w:rsidR="00AC78A2" w:rsidRPr="00C25BC1" w:rsidRDefault="00AC78A2" w:rsidP="00872949">
            <w:pPr>
              <w:keepNext/>
              <w:keepLines/>
              <w:spacing w:after="0"/>
              <w:rPr>
                <w:rFonts w:ascii="Arial" w:hAnsi="Arial"/>
                <w:sz w:val="18"/>
              </w:rPr>
            </w:pPr>
          </w:p>
        </w:tc>
        <w:tc>
          <w:tcPr>
            <w:tcW w:w="1700" w:type="dxa"/>
          </w:tcPr>
          <w:p w14:paraId="2DA1B3E6" w14:textId="77777777" w:rsidR="00AC78A2" w:rsidRPr="00C25BC1" w:rsidRDefault="00AC78A2" w:rsidP="00872949">
            <w:pPr>
              <w:keepNext/>
              <w:keepLines/>
              <w:spacing w:after="0"/>
              <w:rPr>
                <w:rFonts w:ascii="Arial" w:hAnsi="Arial"/>
                <w:sz w:val="18"/>
              </w:rPr>
            </w:pPr>
          </w:p>
        </w:tc>
        <w:tc>
          <w:tcPr>
            <w:tcW w:w="1245" w:type="dxa"/>
          </w:tcPr>
          <w:p w14:paraId="2F7F5BFE" w14:textId="77777777" w:rsidR="00AC78A2" w:rsidRPr="00C25BC1" w:rsidRDefault="00AC78A2" w:rsidP="00872949">
            <w:pPr>
              <w:keepNext/>
              <w:keepLines/>
              <w:spacing w:after="0"/>
              <w:rPr>
                <w:rFonts w:ascii="Arial" w:hAnsi="Arial"/>
                <w:sz w:val="18"/>
              </w:rPr>
            </w:pPr>
          </w:p>
        </w:tc>
      </w:tr>
      <w:tr w:rsidR="00AC78A2" w:rsidRPr="00C25BC1" w14:paraId="4374A165" w14:textId="77777777" w:rsidTr="00872949">
        <w:tc>
          <w:tcPr>
            <w:tcW w:w="4535" w:type="dxa"/>
          </w:tcPr>
          <w:p w14:paraId="3EA25FED" w14:textId="77777777" w:rsidR="00AC78A2" w:rsidRPr="00C25BC1" w:rsidRDefault="00AC78A2" w:rsidP="00872949">
            <w:pPr>
              <w:keepNext/>
              <w:keepLines/>
              <w:spacing w:after="0"/>
              <w:rPr>
                <w:rFonts w:ascii="Arial" w:hAnsi="Arial"/>
                <w:sz w:val="18"/>
              </w:rPr>
            </w:pPr>
            <w:r w:rsidRPr="00C25BC1">
              <w:rPr>
                <w:rFonts w:ascii="Arial" w:hAnsi="Arial"/>
                <w:sz w:val="18"/>
              </w:rPr>
              <w:t xml:space="preserve">    RLC-BearerConfig[3]</w:t>
            </w:r>
          </w:p>
        </w:tc>
        <w:tc>
          <w:tcPr>
            <w:tcW w:w="2267" w:type="dxa"/>
          </w:tcPr>
          <w:p w14:paraId="7646E74D" w14:textId="77777777" w:rsidR="00AC78A2" w:rsidRPr="00C25BC1" w:rsidRDefault="00AC78A2" w:rsidP="00872949">
            <w:pPr>
              <w:keepNext/>
              <w:keepLines/>
              <w:spacing w:after="0"/>
              <w:rPr>
                <w:rFonts w:ascii="Arial" w:hAnsi="Arial"/>
                <w:sz w:val="18"/>
              </w:rPr>
            </w:pPr>
            <w:r w:rsidRPr="00C25BC1">
              <w:rPr>
                <w:rFonts w:ascii="Arial" w:hAnsi="Arial"/>
                <w:sz w:val="18"/>
              </w:rPr>
              <w:t>RLC-BearerConfig with conditions AM, DRBn and Re-establish_RLC</w:t>
            </w:r>
          </w:p>
        </w:tc>
        <w:tc>
          <w:tcPr>
            <w:tcW w:w="1700" w:type="dxa"/>
          </w:tcPr>
          <w:p w14:paraId="19247DDF" w14:textId="77777777" w:rsidR="00AC78A2" w:rsidRPr="00C25BC1" w:rsidRDefault="00AC78A2" w:rsidP="00872949">
            <w:pPr>
              <w:keepNext/>
              <w:keepLines/>
              <w:spacing w:after="0"/>
              <w:rPr>
                <w:rFonts w:ascii="Arial" w:hAnsi="Arial"/>
                <w:sz w:val="18"/>
              </w:rPr>
            </w:pPr>
            <w:r w:rsidRPr="00C25BC1">
              <w:rPr>
                <w:rFonts w:ascii="Arial" w:hAnsi="Arial"/>
                <w:sz w:val="18"/>
              </w:rPr>
              <w:t>entry 3</w:t>
            </w:r>
          </w:p>
        </w:tc>
        <w:tc>
          <w:tcPr>
            <w:tcW w:w="1245" w:type="dxa"/>
          </w:tcPr>
          <w:p w14:paraId="27FD8218" w14:textId="77777777" w:rsidR="00AC78A2" w:rsidRPr="00C25BC1" w:rsidRDefault="00AC78A2" w:rsidP="00872949">
            <w:pPr>
              <w:keepNext/>
              <w:keepLines/>
              <w:spacing w:after="0"/>
              <w:rPr>
                <w:rFonts w:ascii="Arial" w:hAnsi="Arial"/>
                <w:sz w:val="18"/>
              </w:rPr>
            </w:pPr>
          </w:p>
        </w:tc>
      </w:tr>
      <w:tr w:rsidR="00AC78A2" w:rsidRPr="00C25BC1" w14:paraId="73C5C854" w14:textId="77777777" w:rsidTr="00872949">
        <w:tc>
          <w:tcPr>
            <w:tcW w:w="4535" w:type="dxa"/>
            <w:tcBorders>
              <w:top w:val="single" w:sz="4" w:space="0" w:color="auto"/>
              <w:left w:val="single" w:sz="4" w:space="0" w:color="auto"/>
              <w:bottom w:val="single" w:sz="4" w:space="0" w:color="auto"/>
              <w:right w:val="single" w:sz="4" w:space="0" w:color="auto"/>
            </w:tcBorders>
          </w:tcPr>
          <w:p w14:paraId="6C606EE3" w14:textId="77777777" w:rsidR="00AC78A2" w:rsidRPr="00C25BC1" w:rsidRDefault="00AC78A2" w:rsidP="00872949">
            <w:pPr>
              <w:keepNext/>
              <w:keepLines/>
              <w:spacing w:after="0"/>
              <w:rPr>
                <w:rFonts w:ascii="Arial" w:hAnsi="Arial"/>
                <w:sz w:val="18"/>
              </w:rPr>
            </w:pPr>
            <w:r w:rsidRPr="00C25BC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8AFA71" w14:textId="77777777" w:rsidR="00AC78A2" w:rsidRPr="00C25BC1"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B6A42E" w14:textId="77777777" w:rsidR="00AC78A2" w:rsidRPr="00C25BC1"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C55E78" w14:textId="77777777" w:rsidR="00AC78A2" w:rsidRPr="00C25BC1" w:rsidRDefault="00AC78A2" w:rsidP="00872949">
            <w:pPr>
              <w:keepNext/>
              <w:keepLines/>
              <w:spacing w:after="0"/>
              <w:rPr>
                <w:rFonts w:ascii="Arial" w:hAnsi="Arial"/>
                <w:sz w:val="18"/>
              </w:rPr>
            </w:pPr>
          </w:p>
        </w:tc>
      </w:tr>
      <w:tr w:rsidR="00AC78A2" w:rsidRPr="00C25BC1" w14:paraId="244F00A7" w14:textId="77777777" w:rsidTr="00872949">
        <w:tc>
          <w:tcPr>
            <w:tcW w:w="4535" w:type="dxa"/>
            <w:tcBorders>
              <w:top w:val="single" w:sz="4" w:space="0" w:color="auto"/>
              <w:left w:val="single" w:sz="4" w:space="0" w:color="auto"/>
              <w:bottom w:val="single" w:sz="4" w:space="0" w:color="auto"/>
              <w:right w:val="single" w:sz="4" w:space="0" w:color="auto"/>
            </w:tcBorders>
          </w:tcPr>
          <w:p w14:paraId="05A33B33" w14:textId="77777777" w:rsidR="00AC78A2" w:rsidRPr="00C25BC1" w:rsidRDefault="00AC78A2" w:rsidP="00872949">
            <w:pPr>
              <w:keepNext/>
              <w:keepLines/>
              <w:spacing w:after="0"/>
              <w:rPr>
                <w:rFonts w:ascii="Arial" w:hAnsi="Arial"/>
                <w:sz w:val="18"/>
              </w:rPr>
            </w:pPr>
            <w:r w:rsidRPr="00C25BC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22D098" w14:textId="77777777" w:rsidR="00AC78A2" w:rsidRPr="00C25BC1"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A9327B" w14:textId="77777777" w:rsidR="00AC78A2" w:rsidRPr="00C25BC1"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27BAA" w14:textId="77777777" w:rsidR="00AC78A2" w:rsidRPr="00C25BC1" w:rsidRDefault="00AC78A2" w:rsidP="00872949">
            <w:pPr>
              <w:keepNext/>
              <w:keepLines/>
              <w:spacing w:after="0"/>
              <w:rPr>
                <w:rFonts w:ascii="Arial" w:hAnsi="Arial"/>
                <w:sz w:val="18"/>
              </w:rPr>
            </w:pPr>
          </w:p>
        </w:tc>
      </w:tr>
    </w:tbl>
    <w:p w14:paraId="05D8BC9F" w14:textId="77777777" w:rsidR="00E32051" w:rsidRPr="00C25BC1" w:rsidRDefault="00E32051" w:rsidP="00E32051"/>
    <w:p w14:paraId="66C8CAD8" w14:textId="755AF239" w:rsidR="00E32051" w:rsidRPr="00C25BC1" w:rsidRDefault="00E32051" w:rsidP="00E32051">
      <w:pPr>
        <w:pStyle w:val="TH"/>
      </w:pPr>
      <w:r w:rsidRPr="00C25BC1">
        <w:lastRenderedPageBreak/>
        <w:t xml:space="preserve">Table </w:t>
      </w:r>
      <w:r w:rsidR="00AC78A2" w:rsidRPr="00C25BC1">
        <w:t>8.2.3.14.2.3.3-</w:t>
      </w:r>
      <w:r w:rsidR="00DD28F1" w:rsidRPr="00C25BC1">
        <w:t>2</w:t>
      </w:r>
      <w:r w:rsidRPr="00C25BC1">
        <w:t>: RRCReconfiguration-Mod</w:t>
      </w:r>
      <w:r w:rsidRPr="00C25BC1">
        <w:rPr>
          <w:i/>
        </w:rPr>
        <w:t xml:space="preserve"> </w:t>
      </w:r>
      <w:r w:rsidRPr="00C25BC1">
        <w:t xml:space="preserve">(Table </w:t>
      </w:r>
      <w:r w:rsidR="00AC78A2" w:rsidRPr="00C25BC1">
        <w:t>8.2.3.14.2.3.3-1</w:t>
      </w:r>
      <w:r w:rsidRPr="00C25BC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C25BC1" w14:paraId="5A2B1D03" w14:textId="77777777" w:rsidTr="00127DCD">
        <w:tc>
          <w:tcPr>
            <w:tcW w:w="9747" w:type="dxa"/>
            <w:gridSpan w:val="4"/>
          </w:tcPr>
          <w:p w14:paraId="401AAB51" w14:textId="1C7C3D89" w:rsidR="00E32051" w:rsidRPr="00C25BC1" w:rsidRDefault="001953B5" w:rsidP="00127DCD">
            <w:pPr>
              <w:pStyle w:val="TAL"/>
            </w:pPr>
            <w:r w:rsidRPr="00C25BC1">
              <w:t>Derivation Path: TS 38.5</w:t>
            </w:r>
            <w:r w:rsidR="00E32051" w:rsidRPr="00C25BC1">
              <w:t>08-1 [4], Table 4.6.1-13</w:t>
            </w:r>
            <w:r w:rsidR="00AC78A2" w:rsidRPr="00C25BC1">
              <w:t xml:space="preserve"> with condition NR-DC_SCG</w:t>
            </w:r>
          </w:p>
        </w:tc>
      </w:tr>
      <w:tr w:rsidR="00E32051" w:rsidRPr="00C25BC1" w14:paraId="4E3DAD06" w14:textId="77777777" w:rsidTr="00127DCD">
        <w:tc>
          <w:tcPr>
            <w:tcW w:w="4535" w:type="dxa"/>
          </w:tcPr>
          <w:p w14:paraId="4304ED15" w14:textId="77777777" w:rsidR="00E32051" w:rsidRPr="00C25BC1" w:rsidRDefault="00E32051" w:rsidP="00127DCD">
            <w:pPr>
              <w:pStyle w:val="TAH"/>
            </w:pPr>
            <w:r w:rsidRPr="00C25BC1">
              <w:t>Information Element</w:t>
            </w:r>
          </w:p>
        </w:tc>
        <w:tc>
          <w:tcPr>
            <w:tcW w:w="2267" w:type="dxa"/>
          </w:tcPr>
          <w:p w14:paraId="2F08152C" w14:textId="77777777" w:rsidR="00E32051" w:rsidRPr="00C25BC1" w:rsidRDefault="00E32051" w:rsidP="00127DCD">
            <w:pPr>
              <w:pStyle w:val="TAH"/>
            </w:pPr>
            <w:r w:rsidRPr="00C25BC1">
              <w:t>Value/remark</w:t>
            </w:r>
          </w:p>
        </w:tc>
        <w:tc>
          <w:tcPr>
            <w:tcW w:w="1700" w:type="dxa"/>
          </w:tcPr>
          <w:p w14:paraId="64210AF4" w14:textId="77777777" w:rsidR="00E32051" w:rsidRPr="00C25BC1" w:rsidRDefault="00E32051" w:rsidP="00127DCD">
            <w:pPr>
              <w:pStyle w:val="TAH"/>
            </w:pPr>
            <w:r w:rsidRPr="00C25BC1">
              <w:t>Comment</w:t>
            </w:r>
          </w:p>
        </w:tc>
        <w:tc>
          <w:tcPr>
            <w:tcW w:w="1245" w:type="dxa"/>
          </w:tcPr>
          <w:p w14:paraId="62AE27E7" w14:textId="77777777" w:rsidR="00E32051" w:rsidRPr="00C25BC1" w:rsidRDefault="00E32051" w:rsidP="00127DCD">
            <w:pPr>
              <w:pStyle w:val="TAH"/>
            </w:pPr>
            <w:r w:rsidRPr="00C25BC1">
              <w:t>Condition</w:t>
            </w:r>
          </w:p>
        </w:tc>
      </w:tr>
      <w:tr w:rsidR="00E32051" w:rsidRPr="00C25BC1" w14:paraId="3087FFC9" w14:textId="77777777" w:rsidTr="00127DCD">
        <w:tc>
          <w:tcPr>
            <w:tcW w:w="4535" w:type="dxa"/>
          </w:tcPr>
          <w:p w14:paraId="2F238C6F" w14:textId="77777777" w:rsidR="00E32051" w:rsidRPr="00C25BC1" w:rsidRDefault="00E32051" w:rsidP="00127DCD">
            <w:pPr>
              <w:pStyle w:val="TAL"/>
            </w:pPr>
            <w:r w:rsidRPr="00C25BC1">
              <w:t>RRCReconfiguration ::= SEQUENCE {</w:t>
            </w:r>
          </w:p>
        </w:tc>
        <w:tc>
          <w:tcPr>
            <w:tcW w:w="2267" w:type="dxa"/>
          </w:tcPr>
          <w:p w14:paraId="01CF3C38" w14:textId="77777777" w:rsidR="00E32051" w:rsidRPr="00C25BC1" w:rsidRDefault="00E32051" w:rsidP="00127DCD">
            <w:pPr>
              <w:pStyle w:val="TAL"/>
            </w:pPr>
          </w:p>
        </w:tc>
        <w:tc>
          <w:tcPr>
            <w:tcW w:w="1700" w:type="dxa"/>
          </w:tcPr>
          <w:p w14:paraId="0645E52C" w14:textId="77777777" w:rsidR="00E32051" w:rsidRPr="00C25BC1" w:rsidRDefault="00E32051" w:rsidP="00127DCD">
            <w:pPr>
              <w:pStyle w:val="TAL"/>
            </w:pPr>
          </w:p>
        </w:tc>
        <w:tc>
          <w:tcPr>
            <w:tcW w:w="1245" w:type="dxa"/>
          </w:tcPr>
          <w:p w14:paraId="42757EA3" w14:textId="77777777" w:rsidR="00E32051" w:rsidRPr="00C25BC1" w:rsidRDefault="00E32051" w:rsidP="00127DCD">
            <w:pPr>
              <w:pStyle w:val="TAL"/>
            </w:pPr>
          </w:p>
        </w:tc>
      </w:tr>
      <w:tr w:rsidR="00E32051" w:rsidRPr="00C25BC1" w14:paraId="482CF766" w14:textId="77777777" w:rsidTr="00127DCD">
        <w:tc>
          <w:tcPr>
            <w:tcW w:w="4535" w:type="dxa"/>
          </w:tcPr>
          <w:p w14:paraId="6C6C7EA2" w14:textId="77777777" w:rsidR="00E32051" w:rsidRPr="00C25BC1" w:rsidRDefault="00E32051" w:rsidP="00127DCD">
            <w:pPr>
              <w:pStyle w:val="TAL"/>
            </w:pPr>
            <w:r w:rsidRPr="00C25BC1">
              <w:t xml:space="preserve">  criticalExtensions CHOICE {</w:t>
            </w:r>
          </w:p>
        </w:tc>
        <w:tc>
          <w:tcPr>
            <w:tcW w:w="2267" w:type="dxa"/>
          </w:tcPr>
          <w:p w14:paraId="19430B09" w14:textId="77777777" w:rsidR="00E32051" w:rsidRPr="00C25BC1" w:rsidRDefault="00E32051" w:rsidP="00127DCD">
            <w:pPr>
              <w:pStyle w:val="TAL"/>
            </w:pPr>
          </w:p>
        </w:tc>
        <w:tc>
          <w:tcPr>
            <w:tcW w:w="1700" w:type="dxa"/>
          </w:tcPr>
          <w:p w14:paraId="3C0B0740" w14:textId="77777777" w:rsidR="00E32051" w:rsidRPr="00C25BC1" w:rsidRDefault="00E32051" w:rsidP="00127DCD">
            <w:pPr>
              <w:pStyle w:val="TAL"/>
            </w:pPr>
          </w:p>
        </w:tc>
        <w:tc>
          <w:tcPr>
            <w:tcW w:w="1245" w:type="dxa"/>
          </w:tcPr>
          <w:p w14:paraId="0E21F7D2" w14:textId="77777777" w:rsidR="00E32051" w:rsidRPr="00C25BC1" w:rsidRDefault="00E32051" w:rsidP="00127DCD">
            <w:pPr>
              <w:pStyle w:val="TAL"/>
            </w:pPr>
          </w:p>
        </w:tc>
      </w:tr>
      <w:tr w:rsidR="00E32051" w:rsidRPr="00C25BC1" w14:paraId="107374DC" w14:textId="77777777" w:rsidTr="00127DCD">
        <w:tc>
          <w:tcPr>
            <w:tcW w:w="4535" w:type="dxa"/>
            <w:tcBorders>
              <w:bottom w:val="single" w:sz="4" w:space="0" w:color="auto"/>
            </w:tcBorders>
          </w:tcPr>
          <w:p w14:paraId="001BE22B" w14:textId="77777777" w:rsidR="00E32051" w:rsidRPr="00C25BC1" w:rsidRDefault="00E32051" w:rsidP="00127DCD">
            <w:pPr>
              <w:pStyle w:val="TAL"/>
            </w:pPr>
            <w:r w:rsidRPr="00C25BC1">
              <w:t xml:space="preserve">    rrcReconfiguration SEQUENCE {</w:t>
            </w:r>
          </w:p>
        </w:tc>
        <w:tc>
          <w:tcPr>
            <w:tcW w:w="2267" w:type="dxa"/>
          </w:tcPr>
          <w:p w14:paraId="48C0447E" w14:textId="77777777" w:rsidR="00E32051" w:rsidRPr="00C25BC1" w:rsidRDefault="00E32051" w:rsidP="00127DCD">
            <w:pPr>
              <w:pStyle w:val="TAL"/>
            </w:pPr>
          </w:p>
        </w:tc>
        <w:tc>
          <w:tcPr>
            <w:tcW w:w="1700" w:type="dxa"/>
          </w:tcPr>
          <w:p w14:paraId="13106A72" w14:textId="77777777" w:rsidR="00E32051" w:rsidRPr="00C25BC1" w:rsidRDefault="00E32051" w:rsidP="00127DCD">
            <w:pPr>
              <w:pStyle w:val="TAL"/>
            </w:pPr>
          </w:p>
        </w:tc>
        <w:tc>
          <w:tcPr>
            <w:tcW w:w="1245" w:type="dxa"/>
          </w:tcPr>
          <w:p w14:paraId="77D06303" w14:textId="77777777" w:rsidR="00E32051" w:rsidRPr="00C25BC1" w:rsidRDefault="00E32051" w:rsidP="00127DCD">
            <w:pPr>
              <w:pStyle w:val="TAL"/>
            </w:pPr>
          </w:p>
        </w:tc>
      </w:tr>
      <w:tr w:rsidR="00E32051" w:rsidRPr="00C25BC1" w14:paraId="04942A1F" w14:textId="77777777" w:rsidTr="00127DCD">
        <w:tc>
          <w:tcPr>
            <w:tcW w:w="4535" w:type="dxa"/>
            <w:tcBorders>
              <w:bottom w:val="single" w:sz="4" w:space="0" w:color="auto"/>
            </w:tcBorders>
          </w:tcPr>
          <w:p w14:paraId="3856DEAF" w14:textId="77777777" w:rsidR="00E32051" w:rsidRPr="00C25BC1" w:rsidRDefault="00E32051" w:rsidP="00127DCD">
            <w:pPr>
              <w:pStyle w:val="TAL"/>
            </w:pPr>
            <w:r w:rsidRPr="00C25BC1">
              <w:t xml:space="preserve">      secondaryCellGroup</w:t>
            </w:r>
          </w:p>
        </w:tc>
        <w:tc>
          <w:tcPr>
            <w:tcW w:w="2267" w:type="dxa"/>
          </w:tcPr>
          <w:p w14:paraId="77A9B357" w14:textId="77777777" w:rsidR="00E32051" w:rsidRPr="00C25BC1" w:rsidRDefault="00E32051" w:rsidP="00127DCD">
            <w:pPr>
              <w:pStyle w:val="TAL"/>
            </w:pPr>
            <w:r w:rsidRPr="00C25BC1">
              <w:t>CellGroupConfig</w:t>
            </w:r>
          </w:p>
        </w:tc>
        <w:tc>
          <w:tcPr>
            <w:tcW w:w="1700" w:type="dxa"/>
          </w:tcPr>
          <w:p w14:paraId="445213A8" w14:textId="77777777" w:rsidR="00E32051" w:rsidRPr="00C25BC1" w:rsidRDefault="00E32051" w:rsidP="00127DCD">
            <w:pPr>
              <w:pStyle w:val="TAL"/>
            </w:pPr>
          </w:p>
        </w:tc>
        <w:tc>
          <w:tcPr>
            <w:tcW w:w="1245" w:type="dxa"/>
          </w:tcPr>
          <w:p w14:paraId="1BC8E209" w14:textId="77777777" w:rsidR="00E32051" w:rsidRPr="00C25BC1" w:rsidRDefault="00E32051" w:rsidP="00127DCD">
            <w:pPr>
              <w:pStyle w:val="TAL"/>
            </w:pPr>
          </w:p>
        </w:tc>
      </w:tr>
      <w:tr w:rsidR="00E32051" w:rsidRPr="00C25BC1" w14:paraId="75C3DA9E" w14:textId="77777777" w:rsidTr="00127DCD">
        <w:tc>
          <w:tcPr>
            <w:tcW w:w="4535" w:type="dxa"/>
            <w:tcBorders>
              <w:bottom w:val="single" w:sz="4" w:space="0" w:color="auto"/>
            </w:tcBorders>
          </w:tcPr>
          <w:p w14:paraId="4320993D" w14:textId="77777777" w:rsidR="00E32051" w:rsidRPr="00C25BC1" w:rsidRDefault="00E32051" w:rsidP="00127DCD">
            <w:pPr>
              <w:pStyle w:val="TAL"/>
            </w:pPr>
            <w:r w:rsidRPr="00C25BC1">
              <w:t xml:space="preserve">    }</w:t>
            </w:r>
          </w:p>
        </w:tc>
        <w:tc>
          <w:tcPr>
            <w:tcW w:w="2267" w:type="dxa"/>
          </w:tcPr>
          <w:p w14:paraId="54A398EB" w14:textId="77777777" w:rsidR="00E32051" w:rsidRPr="00C25BC1" w:rsidRDefault="00E32051" w:rsidP="00127DCD">
            <w:pPr>
              <w:pStyle w:val="TAL"/>
            </w:pPr>
          </w:p>
        </w:tc>
        <w:tc>
          <w:tcPr>
            <w:tcW w:w="1700" w:type="dxa"/>
          </w:tcPr>
          <w:p w14:paraId="232E4E75" w14:textId="77777777" w:rsidR="00E32051" w:rsidRPr="00C25BC1" w:rsidRDefault="00E32051" w:rsidP="00127DCD">
            <w:pPr>
              <w:pStyle w:val="TAL"/>
            </w:pPr>
          </w:p>
        </w:tc>
        <w:tc>
          <w:tcPr>
            <w:tcW w:w="1245" w:type="dxa"/>
          </w:tcPr>
          <w:p w14:paraId="4284A53D" w14:textId="77777777" w:rsidR="00E32051" w:rsidRPr="00C25BC1" w:rsidRDefault="00E32051" w:rsidP="00127DCD">
            <w:pPr>
              <w:pStyle w:val="TAL"/>
            </w:pPr>
          </w:p>
        </w:tc>
      </w:tr>
      <w:tr w:rsidR="00E32051" w:rsidRPr="00C25BC1" w14:paraId="417C2BC0" w14:textId="77777777" w:rsidTr="00127DCD">
        <w:tc>
          <w:tcPr>
            <w:tcW w:w="4535" w:type="dxa"/>
            <w:tcBorders>
              <w:bottom w:val="single" w:sz="4" w:space="0" w:color="auto"/>
            </w:tcBorders>
          </w:tcPr>
          <w:p w14:paraId="75A6C7D8" w14:textId="77777777" w:rsidR="00E32051" w:rsidRPr="00C25BC1" w:rsidRDefault="00E32051" w:rsidP="00127DCD">
            <w:pPr>
              <w:pStyle w:val="TAL"/>
            </w:pPr>
            <w:r w:rsidRPr="00C25BC1">
              <w:t xml:space="preserve">  }</w:t>
            </w:r>
          </w:p>
        </w:tc>
        <w:tc>
          <w:tcPr>
            <w:tcW w:w="2267" w:type="dxa"/>
          </w:tcPr>
          <w:p w14:paraId="1A4DB1C4" w14:textId="77777777" w:rsidR="00E32051" w:rsidRPr="00C25BC1" w:rsidRDefault="00E32051" w:rsidP="00127DCD">
            <w:pPr>
              <w:pStyle w:val="TAL"/>
            </w:pPr>
          </w:p>
        </w:tc>
        <w:tc>
          <w:tcPr>
            <w:tcW w:w="1700" w:type="dxa"/>
          </w:tcPr>
          <w:p w14:paraId="31A96F44" w14:textId="77777777" w:rsidR="00E32051" w:rsidRPr="00C25BC1" w:rsidRDefault="00E32051" w:rsidP="00127DCD">
            <w:pPr>
              <w:pStyle w:val="TAL"/>
            </w:pPr>
          </w:p>
        </w:tc>
        <w:tc>
          <w:tcPr>
            <w:tcW w:w="1245" w:type="dxa"/>
          </w:tcPr>
          <w:p w14:paraId="4C1E4CFC" w14:textId="77777777" w:rsidR="00E32051" w:rsidRPr="00C25BC1" w:rsidRDefault="00E32051" w:rsidP="00127DCD">
            <w:pPr>
              <w:pStyle w:val="TAL"/>
            </w:pPr>
          </w:p>
        </w:tc>
      </w:tr>
      <w:tr w:rsidR="00E32051" w:rsidRPr="00C25BC1" w14:paraId="631838AF" w14:textId="77777777" w:rsidTr="00127DCD">
        <w:tc>
          <w:tcPr>
            <w:tcW w:w="4535" w:type="dxa"/>
            <w:tcBorders>
              <w:bottom w:val="single" w:sz="4" w:space="0" w:color="auto"/>
            </w:tcBorders>
          </w:tcPr>
          <w:p w14:paraId="53A7342C" w14:textId="77777777" w:rsidR="00E32051" w:rsidRPr="00C25BC1" w:rsidRDefault="00E32051" w:rsidP="00127DCD">
            <w:pPr>
              <w:pStyle w:val="TAL"/>
            </w:pPr>
            <w:r w:rsidRPr="00C25BC1">
              <w:t>}</w:t>
            </w:r>
          </w:p>
        </w:tc>
        <w:tc>
          <w:tcPr>
            <w:tcW w:w="2267" w:type="dxa"/>
          </w:tcPr>
          <w:p w14:paraId="50896A81" w14:textId="77777777" w:rsidR="00E32051" w:rsidRPr="00C25BC1" w:rsidRDefault="00E32051" w:rsidP="00127DCD">
            <w:pPr>
              <w:pStyle w:val="TAL"/>
            </w:pPr>
          </w:p>
        </w:tc>
        <w:tc>
          <w:tcPr>
            <w:tcW w:w="1700" w:type="dxa"/>
          </w:tcPr>
          <w:p w14:paraId="42C7ADA1" w14:textId="77777777" w:rsidR="00E32051" w:rsidRPr="00C25BC1" w:rsidRDefault="00E32051" w:rsidP="00127DCD">
            <w:pPr>
              <w:pStyle w:val="TAL"/>
            </w:pPr>
          </w:p>
        </w:tc>
        <w:tc>
          <w:tcPr>
            <w:tcW w:w="1245" w:type="dxa"/>
          </w:tcPr>
          <w:p w14:paraId="015CE05E" w14:textId="77777777" w:rsidR="00E32051" w:rsidRPr="00C25BC1" w:rsidRDefault="00E32051" w:rsidP="00127DCD">
            <w:pPr>
              <w:pStyle w:val="TAL"/>
            </w:pPr>
          </w:p>
        </w:tc>
      </w:tr>
    </w:tbl>
    <w:p w14:paraId="334376CE" w14:textId="77777777" w:rsidR="00E32051" w:rsidRPr="00C25BC1" w:rsidRDefault="00E32051" w:rsidP="00E32051"/>
    <w:p w14:paraId="3E318AFD" w14:textId="3D0B718A" w:rsidR="00AC78A2" w:rsidRPr="00C25BC1" w:rsidRDefault="00AC78A2" w:rsidP="00AC78A2">
      <w:pPr>
        <w:pStyle w:val="TH"/>
      </w:pPr>
      <w:r w:rsidRPr="00C25BC1">
        <w:t xml:space="preserve">Table </w:t>
      </w:r>
      <w:bookmarkStart w:id="249" w:name="_Hlk51145812"/>
      <w:r w:rsidRPr="00C25BC1">
        <w:t>8.2.3.14.2.3.3-</w:t>
      </w:r>
      <w:bookmarkEnd w:id="249"/>
      <w:r w:rsidR="00DD28F1" w:rsidRPr="00C25BC1">
        <w:t>2A</w:t>
      </w:r>
      <w:r w:rsidRPr="00C25BC1">
        <w:t>: RadioBearerConfig_SCG-Mod</w:t>
      </w:r>
      <w:r w:rsidRPr="00C25BC1" w:rsidDel="002E23A7">
        <w:t xml:space="preserve"> </w:t>
      </w:r>
      <w:r w:rsidRPr="00C25BC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C25BC1" w14:paraId="602C0CC3" w14:textId="77777777" w:rsidTr="00872949">
        <w:tc>
          <w:tcPr>
            <w:tcW w:w="9747" w:type="dxa"/>
            <w:gridSpan w:val="4"/>
          </w:tcPr>
          <w:p w14:paraId="0DADD0B3" w14:textId="0270892B" w:rsidR="00AC78A2" w:rsidRPr="00C25BC1" w:rsidRDefault="001953B5" w:rsidP="00872949">
            <w:pPr>
              <w:pStyle w:val="TAL"/>
            </w:pPr>
            <w:r w:rsidRPr="00C25BC1">
              <w:t>Derivation Path: TS 38.5</w:t>
            </w:r>
            <w:r w:rsidR="00AC78A2" w:rsidRPr="00C25BC1">
              <w:t>08-1 [4], Table 4.6.3-132</w:t>
            </w:r>
            <w:r w:rsidR="00DD28F1" w:rsidRPr="00C25BC1">
              <w:t xml:space="preserve"> with condition DRBn</w:t>
            </w:r>
            <w:r w:rsidR="00DD28F1" w:rsidRPr="00C25BC1">
              <w:rPr>
                <w:lang w:eastAsia="zh-CN"/>
              </w:rPr>
              <w:t xml:space="preserve"> </w:t>
            </w:r>
            <w:r w:rsidR="00DD28F1" w:rsidRPr="00C25BC1">
              <w:t>and SecondaryKeys</w:t>
            </w:r>
          </w:p>
        </w:tc>
      </w:tr>
      <w:tr w:rsidR="00AC78A2" w:rsidRPr="00C25BC1" w14:paraId="0F738C99" w14:textId="77777777" w:rsidTr="00872949">
        <w:tc>
          <w:tcPr>
            <w:tcW w:w="4535" w:type="dxa"/>
          </w:tcPr>
          <w:p w14:paraId="14F2755A" w14:textId="77777777" w:rsidR="00AC78A2" w:rsidRPr="00C25BC1" w:rsidRDefault="00AC78A2" w:rsidP="00872949">
            <w:pPr>
              <w:pStyle w:val="TAH"/>
            </w:pPr>
            <w:r w:rsidRPr="00C25BC1">
              <w:t>Information Element</w:t>
            </w:r>
          </w:p>
        </w:tc>
        <w:tc>
          <w:tcPr>
            <w:tcW w:w="2267" w:type="dxa"/>
          </w:tcPr>
          <w:p w14:paraId="348CAF60" w14:textId="77777777" w:rsidR="00AC78A2" w:rsidRPr="00C25BC1" w:rsidRDefault="00AC78A2" w:rsidP="00872949">
            <w:pPr>
              <w:pStyle w:val="TAH"/>
            </w:pPr>
            <w:r w:rsidRPr="00C25BC1">
              <w:t>Value/remark</w:t>
            </w:r>
          </w:p>
        </w:tc>
        <w:tc>
          <w:tcPr>
            <w:tcW w:w="1700" w:type="dxa"/>
          </w:tcPr>
          <w:p w14:paraId="1430B9C3" w14:textId="77777777" w:rsidR="00AC78A2" w:rsidRPr="00C25BC1" w:rsidRDefault="00AC78A2" w:rsidP="00872949">
            <w:pPr>
              <w:pStyle w:val="TAH"/>
            </w:pPr>
            <w:r w:rsidRPr="00C25BC1">
              <w:t>Comment</w:t>
            </w:r>
          </w:p>
        </w:tc>
        <w:tc>
          <w:tcPr>
            <w:tcW w:w="1245" w:type="dxa"/>
          </w:tcPr>
          <w:p w14:paraId="2C53370C" w14:textId="77777777" w:rsidR="00AC78A2" w:rsidRPr="00C25BC1" w:rsidRDefault="00AC78A2" w:rsidP="00872949">
            <w:pPr>
              <w:pStyle w:val="TAH"/>
            </w:pPr>
            <w:r w:rsidRPr="00C25BC1">
              <w:t>Condition</w:t>
            </w:r>
          </w:p>
        </w:tc>
      </w:tr>
      <w:tr w:rsidR="00AC78A2" w:rsidRPr="00C25BC1" w14:paraId="5399C5F3" w14:textId="77777777" w:rsidTr="00872949">
        <w:tc>
          <w:tcPr>
            <w:tcW w:w="4535" w:type="dxa"/>
          </w:tcPr>
          <w:p w14:paraId="5EE576C3" w14:textId="77777777" w:rsidR="00AC78A2" w:rsidRPr="00C25BC1" w:rsidRDefault="00AC78A2" w:rsidP="00872949">
            <w:pPr>
              <w:pStyle w:val="TAL"/>
            </w:pPr>
            <w:r w:rsidRPr="00C25BC1">
              <w:t xml:space="preserve">RadioBearerConfig ::= </w:t>
            </w:r>
            <w:r w:rsidRPr="00C25BC1">
              <w:rPr>
                <w:snapToGrid w:val="0"/>
              </w:rPr>
              <w:t xml:space="preserve">SEQUENCE </w:t>
            </w:r>
            <w:r w:rsidRPr="00C25BC1">
              <w:t>{</w:t>
            </w:r>
          </w:p>
        </w:tc>
        <w:tc>
          <w:tcPr>
            <w:tcW w:w="2267" w:type="dxa"/>
          </w:tcPr>
          <w:p w14:paraId="240A04FD" w14:textId="77777777" w:rsidR="00AC78A2" w:rsidRPr="00C25BC1" w:rsidRDefault="00AC78A2" w:rsidP="00872949">
            <w:pPr>
              <w:pStyle w:val="TAL"/>
            </w:pPr>
          </w:p>
        </w:tc>
        <w:tc>
          <w:tcPr>
            <w:tcW w:w="1700" w:type="dxa"/>
          </w:tcPr>
          <w:p w14:paraId="2F6E11D6" w14:textId="77777777" w:rsidR="00AC78A2" w:rsidRPr="00C25BC1" w:rsidRDefault="00AC78A2" w:rsidP="00872949">
            <w:pPr>
              <w:pStyle w:val="TAL"/>
            </w:pPr>
          </w:p>
        </w:tc>
        <w:tc>
          <w:tcPr>
            <w:tcW w:w="1245" w:type="dxa"/>
          </w:tcPr>
          <w:p w14:paraId="2CAF13DD" w14:textId="77777777" w:rsidR="00AC78A2" w:rsidRPr="00C25BC1" w:rsidRDefault="00AC78A2" w:rsidP="00872949">
            <w:pPr>
              <w:pStyle w:val="TAL"/>
            </w:pPr>
          </w:p>
        </w:tc>
      </w:tr>
      <w:tr w:rsidR="00AC78A2" w:rsidRPr="00C25BC1" w14:paraId="04333512" w14:textId="77777777" w:rsidTr="00872949">
        <w:tc>
          <w:tcPr>
            <w:tcW w:w="4535" w:type="dxa"/>
          </w:tcPr>
          <w:p w14:paraId="4D4BCBC0" w14:textId="77777777" w:rsidR="00AC78A2" w:rsidRPr="00C25BC1" w:rsidRDefault="00AC78A2" w:rsidP="00872949">
            <w:pPr>
              <w:pStyle w:val="TAL"/>
            </w:pPr>
            <w:r w:rsidRPr="00C25BC1">
              <w:t xml:space="preserve">  drb-ToAddModList SEQUENCE (SIZE (1..maxDRB)) OF SEQUENCE {</w:t>
            </w:r>
          </w:p>
        </w:tc>
        <w:tc>
          <w:tcPr>
            <w:tcW w:w="2267" w:type="dxa"/>
          </w:tcPr>
          <w:p w14:paraId="6FD461BC" w14:textId="77777777" w:rsidR="00AC78A2" w:rsidRPr="00C25BC1" w:rsidRDefault="00AC78A2" w:rsidP="00872949">
            <w:pPr>
              <w:pStyle w:val="TAL"/>
            </w:pPr>
            <w:r w:rsidRPr="00C25BC1">
              <w:t>1 entry</w:t>
            </w:r>
          </w:p>
        </w:tc>
        <w:tc>
          <w:tcPr>
            <w:tcW w:w="1700" w:type="dxa"/>
          </w:tcPr>
          <w:p w14:paraId="41B65319" w14:textId="77777777" w:rsidR="00AC78A2" w:rsidRPr="00C25BC1" w:rsidRDefault="00AC78A2" w:rsidP="00872949">
            <w:pPr>
              <w:pStyle w:val="TAL"/>
            </w:pPr>
          </w:p>
        </w:tc>
        <w:tc>
          <w:tcPr>
            <w:tcW w:w="1245" w:type="dxa"/>
          </w:tcPr>
          <w:p w14:paraId="0A9EABD8" w14:textId="77777777" w:rsidR="00AC78A2" w:rsidRPr="00C25BC1" w:rsidRDefault="00AC78A2" w:rsidP="00872949">
            <w:pPr>
              <w:pStyle w:val="TAL"/>
            </w:pPr>
          </w:p>
        </w:tc>
      </w:tr>
      <w:tr w:rsidR="00AC78A2" w:rsidRPr="00C25BC1" w14:paraId="1D265CE6" w14:textId="77777777" w:rsidTr="00872949">
        <w:tc>
          <w:tcPr>
            <w:tcW w:w="4535" w:type="dxa"/>
          </w:tcPr>
          <w:p w14:paraId="3B879E79" w14:textId="77777777" w:rsidR="00AC78A2" w:rsidRPr="00C25BC1" w:rsidRDefault="00AC78A2" w:rsidP="00872949">
            <w:pPr>
              <w:pStyle w:val="TAL"/>
            </w:pPr>
            <w:r w:rsidRPr="00C25BC1">
              <w:t xml:space="preserve">    drb-Identity</w:t>
            </w:r>
          </w:p>
        </w:tc>
        <w:tc>
          <w:tcPr>
            <w:tcW w:w="2267" w:type="dxa"/>
          </w:tcPr>
          <w:p w14:paraId="5CD764DE" w14:textId="77777777" w:rsidR="00AC78A2" w:rsidRPr="00C25BC1" w:rsidRDefault="00AC78A2" w:rsidP="00872949">
            <w:pPr>
              <w:pStyle w:val="TAL"/>
            </w:pPr>
            <w:r w:rsidRPr="00C25BC1">
              <w:t>DRBn</w:t>
            </w:r>
          </w:p>
        </w:tc>
        <w:tc>
          <w:tcPr>
            <w:tcW w:w="1700" w:type="dxa"/>
          </w:tcPr>
          <w:p w14:paraId="4E457B7A" w14:textId="77777777" w:rsidR="00AC78A2" w:rsidRPr="00C25BC1" w:rsidRDefault="00AC78A2" w:rsidP="00872949">
            <w:pPr>
              <w:pStyle w:val="TAL"/>
            </w:pPr>
            <w:r w:rsidRPr="00C25BC1">
              <w:t>n set to the Split SCG DRB identity</w:t>
            </w:r>
          </w:p>
        </w:tc>
        <w:tc>
          <w:tcPr>
            <w:tcW w:w="1245" w:type="dxa"/>
          </w:tcPr>
          <w:p w14:paraId="5A9EE790" w14:textId="77777777" w:rsidR="00AC78A2" w:rsidRPr="00C25BC1" w:rsidRDefault="00AC78A2" w:rsidP="00872949">
            <w:pPr>
              <w:pStyle w:val="TAL"/>
            </w:pPr>
          </w:p>
        </w:tc>
      </w:tr>
      <w:tr w:rsidR="00AC78A2" w:rsidRPr="00C25BC1" w14:paraId="26D0336F" w14:textId="77777777" w:rsidTr="00872949">
        <w:tc>
          <w:tcPr>
            <w:tcW w:w="4535" w:type="dxa"/>
          </w:tcPr>
          <w:p w14:paraId="63C6B85F" w14:textId="77777777" w:rsidR="00AC78A2" w:rsidRPr="00C25BC1" w:rsidRDefault="00AC78A2" w:rsidP="00872949">
            <w:pPr>
              <w:pStyle w:val="TAL"/>
              <w:rPr>
                <w:lang w:eastAsia="zh-CN"/>
              </w:rPr>
            </w:pPr>
            <w:r w:rsidRPr="00C25BC1">
              <w:rPr>
                <w:lang w:eastAsia="zh-CN"/>
              </w:rPr>
              <w:t xml:space="preserve">    </w:t>
            </w:r>
            <w:r w:rsidRPr="00C25BC1">
              <w:t>reestablishPDCP</w:t>
            </w:r>
          </w:p>
        </w:tc>
        <w:tc>
          <w:tcPr>
            <w:tcW w:w="2267" w:type="dxa"/>
          </w:tcPr>
          <w:p w14:paraId="599C0607" w14:textId="77777777" w:rsidR="00AC78A2" w:rsidRPr="00C25BC1" w:rsidRDefault="00AC78A2" w:rsidP="00872949">
            <w:pPr>
              <w:pStyle w:val="TAL"/>
            </w:pPr>
            <w:r w:rsidRPr="00C25BC1">
              <w:t>true</w:t>
            </w:r>
          </w:p>
        </w:tc>
        <w:tc>
          <w:tcPr>
            <w:tcW w:w="1700" w:type="dxa"/>
          </w:tcPr>
          <w:p w14:paraId="51A01B80" w14:textId="77777777" w:rsidR="00AC78A2" w:rsidRPr="00C25BC1" w:rsidRDefault="00AC78A2" w:rsidP="00872949">
            <w:pPr>
              <w:pStyle w:val="TAL"/>
            </w:pPr>
          </w:p>
        </w:tc>
        <w:tc>
          <w:tcPr>
            <w:tcW w:w="1245" w:type="dxa"/>
          </w:tcPr>
          <w:p w14:paraId="064BD8FE" w14:textId="77777777" w:rsidR="00AC78A2" w:rsidRPr="00C25BC1" w:rsidRDefault="00AC78A2" w:rsidP="00872949">
            <w:pPr>
              <w:pStyle w:val="TAL"/>
            </w:pPr>
          </w:p>
        </w:tc>
      </w:tr>
      <w:tr w:rsidR="00AC78A2" w:rsidRPr="00C25BC1" w14:paraId="302D4324" w14:textId="77777777" w:rsidTr="00872949">
        <w:tc>
          <w:tcPr>
            <w:tcW w:w="4535" w:type="dxa"/>
          </w:tcPr>
          <w:p w14:paraId="1C51F4C8" w14:textId="77777777" w:rsidR="00AC78A2" w:rsidRPr="00C25BC1" w:rsidRDefault="00AC78A2" w:rsidP="00872949">
            <w:pPr>
              <w:pStyle w:val="TAL"/>
            </w:pPr>
            <w:r w:rsidRPr="00C25BC1">
              <w:t xml:space="preserve">    pdcp-Config</w:t>
            </w:r>
          </w:p>
        </w:tc>
        <w:tc>
          <w:tcPr>
            <w:tcW w:w="2267" w:type="dxa"/>
          </w:tcPr>
          <w:p w14:paraId="0F284CC3" w14:textId="0F74F289" w:rsidR="00AC78A2" w:rsidRPr="00C25BC1" w:rsidRDefault="00C52ED7" w:rsidP="00872949">
            <w:pPr>
              <w:pStyle w:val="TAL"/>
            </w:pPr>
            <w:r w:rsidRPr="00C25BC1">
              <w:t>PDCP-Config with Condition Split</w:t>
            </w:r>
          </w:p>
        </w:tc>
        <w:tc>
          <w:tcPr>
            <w:tcW w:w="1700" w:type="dxa"/>
          </w:tcPr>
          <w:p w14:paraId="18159FD9" w14:textId="77777777" w:rsidR="00AC78A2" w:rsidRPr="00C25BC1" w:rsidRDefault="00AC78A2" w:rsidP="00872949">
            <w:pPr>
              <w:pStyle w:val="TAL"/>
            </w:pPr>
          </w:p>
        </w:tc>
        <w:tc>
          <w:tcPr>
            <w:tcW w:w="1245" w:type="dxa"/>
          </w:tcPr>
          <w:p w14:paraId="10A1F47E" w14:textId="77777777" w:rsidR="00AC78A2" w:rsidRPr="00C25BC1" w:rsidRDefault="00AC78A2" w:rsidP="00872949">
            <w:pPr>
              <w:pStyle w:val="TAL"/>
              <w:rPr>
                <w:lang w:eastAsia="zh-CN"/>
              </w:rPr>
            </w:pPr>
          </w:p>
        </w:tc>
      </w:tr>
      <w:tr w:rsidR="00AC78A2" w:rsidRPr="00C25BC1" w14:paraId="2B7F74FB" w14:textId="77777777" w:rsidTr="00872949">
        <w:tc>
          <w:tcPr>
            <w:tcW w:w="4535" w:type="dxa"/>
          </w:tcPr>
          <w:p w14:paraId="53758CDA" w14:textId="77777777" w:rsidR="00AC78A2" w:rsidRPr="00C25BC1" w:rsidRDefault="00AC78A2" w:rsidP="00872949">
            <w:pPr>
              <w:pStyle w:val="TAL"/>
            </w:pPr>
            <w:r w:rsidRPr="00C25BC1">
              <w:t xml:space="preserve">  }</w:t>
            </w:r>
          </w:p>
        </w:tc>
        <w:tc>
          <w:tcPr>
            <w:tcW w:w="2267" w:type="dxa"/>
          </w:tcPr>
          <w:p w14:paraId="5FA959B1" w14:textId="77777777" w:rsidR="00AC78A2" w:rsidRPr="00C25BC1" w:rsidRDefault="00AC78A2" w:rsidP="00872949">
            <w:pPr>
              <w:pStyle w:val="TAL"/>
            </w:pPr>
          </w:p>
        </w:tc>
        <w:tc>
          <w:tcPr>
            <w:tcW w:w="1700" w:type="dxa"/>
          </w:tcPr>
          <w:p w14:paraId="7EE2B49D" w14:textId="77777777" w:rsidR="00AC78A2" w:rsidRPr="00C25BC1" w:rsidRDefault="00AC78A2" w:rsidP="00872949">
            <w:pPr>
              <w:pStyle w:val="TAL"/>
            </w:pPr>
          </w:p>
        </w:tc>
        <w:tc>
          <w:tcPr>
            <w:tcW w:w="1245" w:type="dxa"/>
          </w:tcPr>
          <w:p w14:paraId="5A37D8A7" w14:textId="77777777" w:rsidR="00AC78A2" w:rsidRPr="00C25BC1" w:rsidRDefault="00AC78A2" w:rsidP="00872949">
            <w:pPr>
              <w:pStyle w:val="TAL"/>
            </w:pPr>
          </w:p>
        </w:tc>
      </w:tr>
      <w:tr w:rsidR="00AC78A2" w:rsidRPr="00C25BC1" w14:paraId="4967ADCE" w14:textId="77777777" w:rsidTr="00872949">
        <w:tc>
          <w:tcPr>
            <w:tcW w:w="4535" w:type="dxa"/>
          </w:tcPr>
          <w:p w14:paraId="53B793C1" w14:textId="77777777" w:rsidR="00AC78A2" w:rsidRPr="00C25BC1" w:rsidRDefault="00AC78A2" w:rsidP="00872949">
            <w:pPr>
              <w:pStyle w:val="TAL"/>
            </w:pPr>
            <w:r w:rsidRPr="00C25BC1">
              <w:t>}</w:t>
            </w:r>
          </w:p>
        </w:tc>
        <w:tc>
          <w:tcPr>
            <w:tcW w:w="2267" w:type="dxa"/>
          </w:tcPr>
          <w:p w14:paraId="44AC3365" w14:textId="77777777" w:rsidR="00AC78A2" w:rsidRPr="00C25BC1" w:rsidRDefault="00AC78A2" w:rsidP="00872949">
            <w:pPr>
              <w:pStyle w:val="TAL"/>
            </w:pPr>
          </w:p>
        </w:tc>
        <w:tc>
          <w:tcPr>
            <w:tcW w:w="1700" w:type="dxa"/>
          </w:tcPr>
          <w:p w14:paraId="1D3C9331" w14:textId="77777777" w:rsidR="00AC78A2" w:rsidRPr="00C25BC1" w:rsidRDefault="00AC78A2" w:rsidP="00872949">
            <w:pPr>
              <w:pStyle w:val="TAL"/>
            </w:pPr>
          </w:p>
        </w:tc>
        <w:tc>
          <w:tcPr>
            <w:tcW w:w="1245" w:type="dxa"/>
          </w:tcPr>
          <w:p w14:paraId="37E78F0D" w14:textId="77777777" w:rsidR="00AC78A2" w:rsidRPr="00C25BC1" w:rsidRDefault="00AC78A2" w:rsidP="00872949">
            <w:pPr>
              <w:pStyle w:val="TAL"/>
            </w:pPr>
          </w:p>
        </w:tc>
      </w:tr>
    </w:tbl>
    <w:p w14:paraId="298387A3" w14:textId="77777777" w:rsidR="00AC78A2" w:rsidRPr="00C25BC1" w:rsidRDefault="00AC78A2" w:rsidP="00E42351"/>
    <w:p w14:paraId="35F73CDA" w14:textId="7B0F8648" w:rsidR="00E32051" w:rsidRPr="00C25BC1" w:rsidRDefault="00E32051" w:rsidP="00E32051">
      <w:pPr>
        <w:pStyle w:val="TH"/>
      </w:pPr>
      <w:r w:rsidRPr="00C25BC1">
        <w:t>Table 8.2.3.14.2.3.3-</w:t>
      </w:r>
      <w:r w:rsidR="00DD28F1" w:rsidRPr="00C25BC1">
        <w:rPr>
          <w:lang w:eastAsia="zh-CN"/>
        </w:rPr>
        <w:t>3</w:t>
      </w:r>
      <w:r w:rsidR="00A240D3" w:rsidRPr="00C25BC1">
        <w:t>:</w:t>
      </w:r>
      <w:r w:rsidRPr="00C25BC1">
        <w:t xml:space="preserve"> </w:t>
      </w:r>
      <w:r w:rsidRPr="00C25BC1">
        <w:rPr>
          <w:i/>
          <w:iCs/>
        </w:rPr>
        <w:t>CellGroupConfig</w:t>
      </w:r>
      <w:r w:rsidRPr="00C25BC1">
        <w:rPr>
          <w:i/>
        </w:rPr>
        <w:t xml:space="preserve"> </w:t>
      </w:r>
      <w:r w:rsidRPr="00C25BC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C25BC1" w14:paraId="633340CE" w14:textId="77777777" w:rsidTr="00127DCD">
        <w:tc>
          <w:tcPr>
            <w:tcW w:w="9747" w:type="dxa"/>
            <w:gridSpan w:val="4"/>
          </w:tcPr>
          <w:p w14:paraId="68E6395B" w14:textId="00A46002" w:rsidR="00E32051" w:rsidRPr="00C25BC1" w:rsidRDefault="001953B5" w:rsidP="00127DCD">
            <w:pPr>
              <w:pStyle w:val="TAL"/>
            </w:pPr>
            <w:r w:rsidRPr="00C25BC1">
              <w:t>Derivation Path: TS 38.5</w:t>
            </w:r>
            <w:r w:rsidR="00E32051" w:rsidRPr="00C25BC1">
              <w:t xml:space="preserve">08-1 [4], Table 4.6.3-19 </w:t>
            </w:r>
          </w:p>
        </w:tc>
      </w:tr>
      <w:tr w:rsidR="00E32051" w:rsidRPr="00C25BC1" w14:paraId="643AF12F" w14:textId="77777777" w:rsidTr="00127DCD">
        <w:tc>
          <w:tcPr>
            <w:tcW w:w="4535" w:type="dxa"/>
          </w:tcPr>
          <w:p w14:paraId="404A1C7E" w14:textId="77777777" w:rsidR="00E32051" w:rsidRPr="00C25BC1" w:rsidRDefault="00E32051" w:rsidP="00127DCD">
            <w:pPr>
              <w:pStyle w:val="TAH"/>
            </w:pPr>
            <w:r w:rsidRPr="00C25BC1">
              <w:t>Information Element</w:t>
            </w:r>
          </w:p>
        </w:tc>
        <w:tc>
          <w:tcPr>
            <w:tcW w:w="2267" w:type="dxa"/>
          </w:tcPr>
          <w:p w14:paraId="7633D8B3" w14:textId="77777777" w:rsidR="00E32051" w:rsidRPr="00C25BC1" w:rsidRDefault="00E32051" w:rsidP="00127DCD">
            <w:pPr>
              <w:pStyle w:val="TAH"/>
            </w:pPr>
            <w:r w:rsidRPr="00C25BC1">
              <w:t>Value/remark</w:t>
            </w:r>
          </w:p>
        </w:tc>
        <w:tc>
          <w:tcPr>
            <w:tcW w:w="1700" w:type="dxa"/>
          </w:tcPr>
          <w:p w14:paraId="3E0D3D71" w14:textId="77777777" w:rsidR="00E32051" w:rsidRPr="00C25BC1" w:rsidRDefault="00E32051" w:rsidP="00127DCD">
            <w:pPr>
              <w:pStyle w:val="TAH"/>
            </w:pPr>
            <w:r w:rsidRPr="00C25BC1">
              <w:t>Comment</w:t>
            </w:r>
          </w:p>
        </w:tc>
        <w:tc>
          <w:tcPr>
            <w:tcW w:w="1245" w:type="dxa"/>
          </w:tcPr>
          <w:p w14:paraId="1CFAFFFB" w14:textId="77777777" w:rsidR="00E32051" w:rsidRPr="00C25BC1" w:rsidRDefault="00E32051" w:rsidP="00127DCD">
            <w:pPr>
              <w:pStyle w:val="TAH"/>
            </w:pPr>
            <w:r w:rsidRPr="00C25BC1">
              <w:t>Condition</w:t>
            </w:r>
          </w:p>
        </w:tc>
      </w:tr>
      <w:tr w:rsidR="00E32051" w:rsidRPr="00C25BC1" w14:paraId="2391E46C" w14:textId="77777777" w:rsidTr="00127DCD">
        <w:tc>
          <w:tcPr>
            <w:tcW w:w="4535" w:type="dxa"/>
          </w:tcPr>
          <w:p w14:paraId="44439056" w14:textId="77777777" w:rsidR="00E32051" w:rsidRPr="00C25BC1" w:rsidRDefault="00E32051" w:rsidP="00127DCD">
            <w:pPr>
              <w:pStyle w:val="TAL"/>
            </w:pPr>
            <w:r w:rsidRPr="00C25BC1">
              <w:t xml:space="preserve">CellGroupConfig ::= </w:t>
            </w:r>
            <w:r w:rsidRPr="00C25BC1">
              <w:rPr>
                <w:snapToGrid w:val="0"/>
              </w:rPr>
              <w:t xml:space="preserve">SEQUENCE </w:t>
            </w:r>
            <w:r w:rsidRPr="00C25BC1">
              <w:t>{</w:t>
            </w:r>
          </w:p>
        </w:tc>
        <w:tc>
          <w:tcPr>
            <w:tcW w:w="2267" w:type="dxa"/>
          </w:tcPr>
          <w:p w14:paraId="6F04FB2C" w14:textId="77777777" w:rsidR="00E32051" w:rsidRPr="00C25BC1" w:rsidRDefault="00E32051" w:rsidP="00127DCD">
            <w:pPr>
              <w:pStyle w:val="TAL"/>
            </w:pPr>
          </w:p>
        </w:tc>
        <w:tc>
          <w:tcPr>
            <w:tcW w:w="1700" w:type="dxa"/>
          </w:tcPr>
          <w:p w14:paraId="2D24AF36" w14:textId="77777777" w:rsidR="00E32051" w:rsidRPr="00C25BC1" w:rsidRDefault="00E32051" w:rsidP="00127DCD">
            <w:pPr>
              <w:pStyle w:val="TAL"/>
            </w:pPr>
          </w:p>
        </w:tc>
        <w:tc>
          <w:tcPr>
            <w:tcW w:w="1245" w:type="dxa"/>
          </w:tcPr>
          <w:p w14:paraId="73627791" w14:textId="77777777" w:rsidR="00E32051" w:rsidRPr="00C25BC1" w:rsidRDefault="00E32051" w:rsidP="00127DCD">
            <w:pPr>
              <w:pStyle w:val="TAL"/>
            </w:pPr>
          </w:p>
        </w:tc>
      </w:tr>
      <w:tr w:rsidR="00AC78A2" w:rsidRPr="00C25BC1" w14:paraId="642D7BB6" w14:textId="77777777" w:rsidTr="00872949">
        <w:tc>
          <w:tcPr>
            <w:tcW w:w="4535" w:type="dxa"/>
          </w:tcPr>
          <w:p w14:paraId="2EF4C8B2" w14:textId="77777777" w:rsidR="00AC78A2" w:rsidRPr="00C25BC1" w:rsidRDefault="00AC78A2" w:rsidP="00872949">
            <w:pPr>
              <w:pStyle w:val="TAL"/>
              <w:rPr>
                <w:lang w:eastAsia="zh-CN"/>
              </w:rPr>
            </w:pPr>
            <w:r w:rsidRPr="00C25BC1">
              <w:rPr>
                <w:lang w:eastAsia="zh-CN"/>
              </w:rPr>
              <w:t xml:space="preserve">  </w:t>
            </w:r>
            <w:r w:rsidRPr="00C25BC1">
              <w:t>cellGroupId</w:t>
            </w:r>
          </w:p>
        </w:tc>
        <w:tc>
          <w:tcPr>
            <w:tcW w:w="2267" w:type="dxa"/>
          </w:tcPr>
          <w:p w14:paraId="7FC416BF" w14:textId="77777777" w:rsidR="00AC78A2" w:rsidRPr="00C25BC1" w:rsidRDefault="00AC78A2" w:rsidP="00872949">
            <w:pPr>
              <w:pStyle w:val="TAL"/>
            </w:pPr>
            <w:r w:rsidRPr="00C25BC1">
              <w:t>CellGroupId condition NR-DC_SCG</w:t>
            </w:r>
          </w:p>
        </w:tc>
        <w:tc>
          <w:tcPr>
            <w:tcW w:w="1700" w:type="dxa"/>
          </w:tcPr>
          <w:p w14:paraId="20A9A589" w14:textId="77777777" w:rsidR="00AC78A2" w:rsidRPr="00C25BC1" w:rsidRDefault="00AC78A2" w:rsidP="00872949">
            <w:pPr>
              <w:pStyle w:val="TAL"/>
            </w:pPr>
          </w:p>
        </w:tc>
        <w:tc>
          <w:tcPr>
            <w:tcW w:w="1245" w:type="dxa"/>
          </w:tcPr>
          <w:p w14:paraId="27402DE5" w14:textId="77777777" w:rsidR="00AC78A2" w:rsidRPr="00C25BC1" w:rsidRDefault="00AC78A2" w:rsidP="00872949">
            <w:pPr>
              <w:pStyle w:val="TAL"/>
            </w:pPr>
          </w:p>
        </w:tc>
      </w:tr>
      <w:tr w:rsidR="00E32051" w:rsidRPr="00C25BC1" w14:paraId="6990EDAA" w14:textId="77777777" w:rsidTr="00127DCD">
        <w:tc>
          <w:tcPr>
            <w:tcW w:w="4535" w:type="dxa"/>
          </w:tcPr>
          <w:p w14:paraId="3FEFE6EF" w14:textId="77777777" w:rsidR="00E32051" w:rsidRPr="00C25BC1" w:rsidRDefault="00E32051" w:rsidP="007744B6">
            <w:pPr>
              <w:pStyle w:val="TAL"/>
            </w:pPr>
            <w:r w:rsidRPr="00C25BC1">
              <w:t xml:space="preserve">  rlc-BearerToAddModList SEQUENCE (SIZE(1..</w:t>
            </w:r>
            <w:r w:rsidR="007744B6" w:rsidRPr="00C25BC1">
              <w:t>maxLC-ID</w:t>
            </w:r>
            <w:r w:rsidRPr="00C25BC1">
              <w:t>)) OF RLC-BearerConfig</w:t>
            </w:r>
            <w:r w:rsidRPr="00C25BC1">
              <w:rPr>
                <w:lang w:eastAsia="zh-CN"/>
              </w:rPr>
              <w:t xml:space="preserve"> {</w:t>
            </w:r>
          </w:p>
        </w:tc>
        <w:tc>
          <w:tcPr>
            <w:tcW w:w="2267" w:type="dxa"/>
          </w:tcPr>
          <w:p w14:paraId="717B354A" w14:textId="77777777" w:rsidR="00E32051" w:rsidRPr="00C25BC1" w:rsidRDefault="00E32051" w:rsidP="00127DCD">
            <w:pPr>
              <w:pStyle w:val="TAL"/>
            </w:pPr>
            <w:r w:rsidRPr="00C25BC1">
              <w:t>1 entry</w:t>
            </w:r>
          </w:p>
        </w:tc>
        <w:tc>
          <w:tcPr>
            <w:tcW w:w="1700" w:type="dxa"/>
          </w:tcPr>
          <w:p w14:paraId="1EB84940" w14:textId="77777777" w:rsidR="00E32051" w:rsidRPr="00C25BC1" w:rsidRDefault="00E32051" w:rsidP="00127DCD">
            <w:pPr>
              <w:pStyle w:val="TAL"/>
            </w:pPr>
          </w:p>
        </w:tc>
        <w:tc>
          <w:tcPr>
            <w:tcW w:w="1245" w:type="dxa"/>
          </w:tcPr>
          <w:p w14:paraId="1EDEEF59" w14:textId="77777777" w:rsidR="00E32051" w:rsidRPr="00C25BC1" w:rsidRDefault="00AC78A2" w:rsidP="00127DCD">
            <w:pPr>
              <w:pStyle w:val="TAL"/>
            </w:pPr>
            <w:r w:rsidRPr="00C25BC1">
              <w:t>n set to the Split SCG DRB identity</w:t>
            </w:r>
          </w:p>
        </w:tc>
      </w:tr>
      <w:tr w:rsidR="00E32051" w:rsidRPr="00C25BC1" w14:paraId="0DC14B9F" w14:textId="77777777" w:rsidTr="00127DCD">
        <w:tc>
          <w:tcPr>
            <w:tcW w:w="4535" w:type="dxa"/>
          </w:tcPr>
          <w:p w14:paraId="77FA85C5" w14:textId="77777777" w:rsidR="00E32051" w:rsidRPr="00C25BC1" w:rsidRDefault="00E32051" w:rsidP="00127DCD">
            <w:pPr>
              <w:pStyle w:val="TAL"/>
            </w:pPr>
            <w:r w:rsidRPr="00C25BC1">
              <w:t xml:space="preserve">    RLC-BearerConfig[1]</w:t>
            </w:r>
          </w:p>
        </w:tc>
        <w:tc>
          <w:tcPr>
            <w:tcW w:w="2267" w:type="dxa"/>
          </w:tcPr>
          <w:p w14:paraId="60EACFCC" w14:textId="77777777" w:rsidR="00E32051" w:rsidRPr="00C25BC1" w:rsidRDefault="00E32051" w:rsidP="00127DCD">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Pr>
          <w:p w14:paraId="2B32C16B" w14:textId="77777777" w:rsidR="00E32051" w:rsidRPr="00C25BC1" w:rsidRDefault="00E32051" w:rsidP="00127DCD">
            <w:pPr>
              <w:pStyle w:val="TAL"/>
            </w:pPr>
            <w:r w:rsidRPr="00C25BC1">
              <w:t>entry 1</w:t>
            </w:r>
          </w:p>
          <w:p w14:paraId="5532E675" w14:textId="77777777" w:rsidR="00E32051" w:rsidRPr="00C25BC1" w:rsidRDefault="00AC78A2" w:rsidP="00127DCD">
            <w:pPr>
              <w:pStyle w:val="TAL"/>
            </w:pPr>
            <w:r w:rsidRPr="00C25BC1">
              <w:t>n set to the Split SCG DRB identity</w:t>
            </w:r>
          </w:p>
        </w:tc>
        <w:tc>
          <w:tcPr>
            <w:tcW w:w="1245" w:type="dxa"/>
          </w:tcPr>
          <w:p w14:paraId="1CC00660" w14:textId="77777777" w:rsidR="00E32051" w:rsidRPr="00C25BC1" w:rsidRDefault="00E32051" w:rsidP="00127DCD">
            <w:pPr>
              <w:pStyle w:val="TAL"/>
            </w:pPr>
          </w:p>
        </w:tc>
      </w:tr>
      <w:tr w:rsidR="00E32051" w:rsidRPr="00C25BC1" w14:paraId="4565AE40" w14:textId="77777777" w:rsidTr="00127DCD">
        <w:tc>
          <w:tcPr>
            <w:tcW w:w="4535" w:type="dxa"/>
          </w:tcPr>
          <w:p w14:paraId="4B7ED5D2" w14:textId="77777777" w:rsidR="00E32051" w:rsidRPr="00C25BC1" w:rsidRDefault="00E32051" w:rsidP="00127DCD">
            <w:pPr>
              <w:pStyle w:val="TAL"/>
            </w:pPr>
            <w:r w:rsidRPr="00C25BC1">
              <w:t xml:space="preserve">  }</w:t>
            </w:r>
          </w:p>
        </w:tc>
        <w:tc>
          <w:tcPr>
            <w:tcW w:w="2267" w:type="dxa"/>
          </w:tcPr>
          <w:p w14:paraId="5BDDC8EE" w14:textId="77777777" w:rsidR="00E32051" w:rsidRPr="00C25BC1" w:rsidRDefault="00E32051" w:rsidP="00127DCD">
            <w:pPr>
              <w:pStyle w:val="TAL"/>
            </w:pPr>
          </w:p>
        </w:tc>
        <w:tc>
          <w:tcPr>
            <w:tcW w:w="1700" w:type="dxa"/>
          </w:tcPr>
          <w:p w14:paraId="66724506" w14:textId="77777777" w:rsidR="00E32051" w:rsidRPr="00C25BC1" w:rsidRDefault="00E32051" w:rsidP="00127DCD">
            <w:pPr>
              <w:pStyle w:val="TAL"/>
            </w:pPr>
          </w:p>
        </w:tc>
        <w:tc>
          <w:tcPr>
            <w:tcW w:w="1245" w:type="dxa"/>
          </w:tcPr>
          <w:p w14:paraId="48CEECF7" w14:textId="77777777" w:rsidR="00E32051" w:rsidRPr="00C25BC1" w:rsidRDefault="00E32051" w:rsidP="00127DCD">
            <w:pPr>
              <w:pStyle w:val="TAL"/>
            </w:pPr>
          </w:p>
        </w:tc>
      </w:tr>
      <w:tr w:rsidR="00E32051" w:rsidRPr="00C25BC1" w14:paraId="3AAE7B59" w14:textId="77777777" w:rsidTr="00127DCD">
        <w:tc>
          <w:tcPr>
            <w:tcW w:w="4535" w:type="dxa"/>
          </w:tcPr>
          <w:p w14:paraId="68DAA404" w14:textId="77777777" w:rsidR="00E32051" w:rsidRPr="00C25BC1" w:rsidRDefault="00E32051" w:rsidP="00127DCD">
            <w:pPr>
              <w:pStyle w:val="TAL"/>
            </w:pPr>
            <w:r w:rsidRPr="00C25BC1">
              <w:t xml:space="preserve">  spCellConfig </w:t>
            </w:r>
            <w:r w:rsidRPr="00C25BC1">
              <w:rPr>
                <w:snapToGrid w:val="0"/>
              </w:rPr>
              <w:t xml:space="preserve">SEQUENCE </w:t>
            </w:r>
            <w:r w:rsidRPr="00C25BC1">
              <w:t>{</w:t>
            </w:r>
          </w:p>
        </w:tc>
        <w:tc>
          <w:tcPr>
            <w:tcW w:w="2267" w:type="dxa"/>
          </w:tcPr>
          <w:p w14:paraId="26D31455" w14:textId="77777777" w:rsidR="00E32051" w:rsidRPr="00C25BC1" w:rsidRDefault="00E32051" w:rsidP="00127DCD">
            <w:pPr>
              <w:pStyle w:val="TAL"/>
            </w:pPr>
          </w:p>
        </w:tc>
        <w:tc>
          <w:tcPr>
            <w:tcW w:w="1700" w:type="dxa"/>
          </w:tcPr>
          <w:p w14:paraId="0ABFC36B" w14:textId="77777777" w:rsidR="00E32051" w:rsidRPr="00C25BC1" w:rsidRDefault="00E32051" w:rsidP="00127DCD">
            <w:pPr>
              <w:pStyle w:val="TAL"/>
            </w:pPr>
          </w:p>
        </w:tc>
        <w:tc>
          <w:tcPr>
            <w:tcW w:w="1245" w:type="dxa"/>
          </w:tcPr>
          <w:p w14:paraId="79B89EBC" w14:textId="77777777" w:rsidR="00E32051" w:rsidRPr="00C25BC1" w:rsidRDefault="00E32051" w:rsidP="00127DCD">
            <w:pPr>
              <w:pStyle w:val="TAL"/>
            </w:pPr>
          </w:p>
        </w:tc>
      </w:tr>
      <w:tr w:rsidR="00AC78A2" w:rsidRPr="00C25BC1" w14:paraId="2165621A" w14:textId="77777777" w:rsidTr="00872949">
        <w:tc>
          <w:tcPr>
            <w:tcW w:w="4535" w:type="dxa"/>
          </w:tcPr>
          <w:p w14:paraId="52BED248" w14:textId="77777777" w:rsidR="00AC78A2" w:rsidRPr="00C25BC1" w:rsidRDefault="00AC78A2" w:rsidP="00872949">
            <w:pPr>
              <w:pStyle w:val="TAL"/>
              <w:rPr>
                <w:lang w:eastAsia="zh-CN"/>
              </w:rPr>
            </w:pPr>
            <w:r w:rsidRPr="00C25BC1">
              <w:rPr>
                <w:lang w:eastAsia="zh-CN"/>
              </w:rPr>
              <w:t xml:space="preserve">    </w:t>
            </w:r>
            <w:r w:rsidRPr="00C25BC1">
              <w:t>servCellIndex</w:t>
            </w:r>
          </w:p>
        </w:tc>
        <w:tc>
          <w:tcPr>
            <w:tcW w:w="2267" w:type="dxa"/>
          </w:tcPr>
          <w:p w14:paraId="7D9602E6" w14:textId="77777777" w:rsidR="00AC78A2" w:rsidRPr="00C25BC1" w:rsidRDefault="00AC78A2" w:rsidP="00872949">
            <w:pPr>
              <w:pStyle w:val="TAL"/>
            </w:pPr>
            <w:r w:rsidRPr="00C25BC1">
              <w:t>ServCellIndex with condition NR-DC_SCG</w:t>
            </w:r>
          </w:p>
        </w:tc>
        <w:tc>
          <w:tcPr>
            <w:tcW w:w="1700" w:type="dxa"/>
          </w:tcPr>
          <w:p w14:paraId="7EFA1D39" w14:textId="77777777" w:rsidR="00AC78A2" w:rsidRPr="00C25BC1" w:rsidRDefault="00AC78A2" w:rsidP="00872949">
            <w:pPr>
              <w:pStyle w:val="TAL"/>
            </w:pPr>
          </w:p>
        </w:tc>
        <w:tc>
          <w:tcPr>
            <w:tcW w:w="1245" w:type="dxa"/>
          </w:tcPr>
          <w:p w14:paraId="5C4014A8" w14:textId="77777777" w:rsidR="00AC78A2" w:rsidRPr="00C25BC1" w:rsidRDefault="00AC78A2" w:rsidP="00872949">
            <w:pPr>
              <w:pStyle w:val="TAL"/>
            </w:pPr>
          </w:p>
        </w:tc>
      </w:tr>
      <w:tr w:rsidR="00E32051" w:rsidRPr="00C25BC1" w14:paraId="59850E73" w14:textId="77777777" w:rsidTr="00127DCD">
        <w:tc>
          <w:tcPr>
            <w:tcW w:w="4535" w:type="dxa"/>
          </w:tcPr>
          <w:p w14:paraId="49713698" w14:textId="77777777" w:rsidR="00E32051" w:rsidRPr="00C25BC1" w:rsidRDefault="00E32051" w:rsidP="00127DCD">
            <w:pPr>
              <w:pStyle w:val="TAL"/>
            </w:pPr>
            <w:r w:rsidRPr="00C25BC1">
              <w:t xml:space="preserve">    reconfigurationWithSync SEQUENCE {</w:t>
            </w:r>
          </w:p>
        </w:tc>
        <w:tc>
          <w:tcPr>
            <w:tcW w:w="2267" w:type="dxa"/>
          </w:tcPr>
          <w:p w14:paraId="17483312" w14:textId="77777777" w:rsidR="00E32051" w:rsidRPr="00C25BC1" w:rsidRDefault="00E32051" w:rsidP="00127DCD">
            <w:pPr>
              <w:pStyle w:val="TAL"/>
            </w:pPr>
          </w:p>
        </w:tc>
        <w:tc>
          <w:tcPr>
            <w:tcW w:w="1700" w:type="dxa"/>
          </w:tcPr>
          <w:p w14:paraId="47DC08D0" w14:textId="77777777" w:rsidR="00E32051" w:rsidRPr="00C25BC1" w:rsidRDefault="00E32051" w:rsidP="00127DCD">
            <w:pPr>
              <w:pStyle w:val="TAL"/>
            </w:pPr>
          </w:p>
        </w:tc>
        <w:tc>
          <w:tcPr>
            <w:tcW w:w="1245" w:type="dxa"/>
          </w:tcPr>
          <w:p w14:paraId="5F4AF425" w14:textId="77777777" w:rsidR="00E32051" w:rsidRPr="00C25BC1" w:rsidRDefault="00E32051" w:rsidP="00127DCD">
            <w:pPr>
              <w:pStyle w:val="TAL"/>
            </w:pPr>
          </w:p>
        </w:tc>
      </w:tr>
      <w:tr w:rsidR="00E32051" w:rsidRPr="00C25BC1" w14:paraId="0AD67535" w14:textId="77777777" w:rsidTr="00127DCD">
        <w:tc>
          <w:tcPr>
            <w:tcW w:w="4535" w:type="dxa"/>
          </w:tcPr>
          <w:p w14:paraId="608837E7" w14:textId="77777777" w:rsidR="00E32051" w:rsidRPr="00C25BC1" w:rsidRDefault="00E32051" w:rsidP="00127DCD">
            <w:pPr>
              <w:pStyle w:val="TAL"/>
            </w:pPr>
            <w:r w:rsidRPr="00C25BC1">
              <w:t xml:space="preserve">    </w:t>
            </w:r>
            <w:r w:rsidR="00AC78A2" w:rsidRPr="00C25BC1">
              <w:t xml:space="preserve"> </w:t>
            </w:r>
            <w:r w:rsidRPr="00C25BC1">
              <w:t>spCellConfigCommon SEQUENCE {</w:t>
            </w:r>
          </w:p>
        </w:tc>
        <w:tc>
          <w:tcPr>
            <w:tcW w:w="2267" w:type="dxa"/>
          </w:tcPr>
          <w:p w14:paraId="64D588DC" w14:textId="77777777" w:rsidR="00E32051" w:rsidRPr="00C25BC1" w:rsidRDefault="00E32051" w:rsidP="00127DCD">
            <w:pPr>
              <w:pStyle w:val="TAL"/>
            </w:pPr>
          </w:p>
        </w:tc>
        <w:tc>
          <w:tcPr>
            <w:tcW w:w="1700" w:type="dxa"/>
          </w:tcPr>
          <w:p w14:paraId="6EF047FF" w14:textId="77777777" w:rsidR="00E32051" w:rsidRPr="00C25BC1" w:rsidRDefault="00E32051" w:rsidP="00127DCD">
            <w:pPr>
              <w:pStyle w:val="TAL"/>
            </w:pPr>
          </w:p>
        </w:tc>
        <w:tc>
          <w:tcPr>
            <w:tcW w:w="1245" w:type="dxa"/>
          </w:tcPr>
          <w:p w14:paraId="1306E6F1" w14:textId="77777777" w:rsidR="00E32051" w:rsidRPr="00C25BC1" w:rsidRDefault="00E32051" w:rsidP="00127DCD">
            <w:pPr>
              <w:pStyle w:val="TAL"/>
            </w:pPr>
          </w:p>
        </w:tc>
      </w:tr>
      <w:tr w:rsidR="00E32051" w:rsidRPr="00C25BC1" w14:paraId="679A6EDD" w14:textId="77777777" w:rsidTr="00127DCD">
        <w:tc>
          <w:tcPr>
            <w:tcW w:w="4535" w:type="dxa"/>
          </w:tcPr>
          <w:p w14:paraId="605B3AEF" w14:textId="77777777" w:rsidR="00E32051" w:rsidRPr="00C25BC1" w:rsidRDefault="00E32051" w:rsidP="00127DCD">
            <w:pPr>
              <w:pStyle w:val="TAL"/>
            </w:pPr>
            <w:r w:rsidRPr="00C25BC1">
              <w:t xml:space="preserve">      physCellId</w:t>
            </w:r>
          </w:p>
        </w:tc>
        <w:tc>
          <w:tcPr>
            <w:tcW w:w="2267" w:type="dxa"/>
          </w:tcPr>
          <w:p w14:paraId="26F0C402" w14:textId="77777777" w:rsidR="00E32051" w:rsidRPr="00C25BC1" w:rsidRDefault="00E32051" w:rsidP="00127DCD">
            <w:pPr>
              <w:pStyle w:val="TAL"/>
            </w:pPr>
            <w:r w:rsidRPr="00C25BC1">
              <w:t>Physical Cell Identity of NR Cell 30</w:t>
            </w:r>
          </w:p>
        </w:tc>
        <w:tc>
          <w:tcPr>
            <w:tcW w:w="1700" w:type="dxa"/>
          </w:tcPr>
          <w:p w14:paraId="7D9C4AC1" w14:textId="77777777" w:rsidR="00E32051" w:rsidRPr="00C25BC1" w:rsidRDefault="00E32051" w:rsidP="00127DCD">
            <w:pPr>
              <w:pStyle w:val="TAL"/>
            </w:pPr>
          </w:p>
        </w:tc>
        <w:tc>
          <w:tcPr>
            <w:tcW w:w="1245" w:type="dxa"/>
          </w:tcPr>
          <w:p w14:paraId="6FECB9A2" w14:textId="77777777" w:rsidR="00E32051" w:rsidRPr="00C25BC1" w:rsidRDefault="00E32051" w:rsidP="00127DCD">
            <w:pPr>
              <w:pStyle w:val="TAL"/>
            </w:pPr>
          </w:p>
        </w:tc>
      </w:tr>
      <w:tr w:rsidR="00E32051" w:rsidRPr="00C25BC1" w14:paraId="5A51EDCD" w14:textId="77777777" w:rsidTr="00127DCD">
        <w:tc>
          <w:tcPr>
            <w:tcW w:w="4535" w:type="dxa"/>
          </w:tcPr>
          <w:p w14:paraId="2A9C0D98" w14:textId="77777777" w:rsidR="00E32051" w:rsidRPr="00C25BC1" w:rsidRDefault="00E32051" w:rsidP="00127DCD">
            <w:pPr>
              <w:pStyle w:val="TAL"/>
            </w:pPr>
            <w:r w:rsidRPr="00C25BC1">
              <w:t xml:space="preserve">    }</w:t>
            </w:r>
          </w:p>
        </w:tc>
        <w:tc>
          <w:tcPr>
            <w:tcW w:w="2267" w:type="dxa"/>
          </w:tcPr>
          <w:p w14:paraId="3FC25CFB" w14:textId="77777777" w:rsidR="00E32051" w:rsidRPr="00C25BC1" w:rsidRDefault="00E32051" w:rsidP="00127DCD">
            <w:pPr>
              <w:pStyle w:val="TAL"/>
            </w:pPr>
          </w:p>
        </w:tc>
        <w:tc>
          <w:tcPr>
            <w:tcW w:w="1700" w:type="dxa"/>
          </w:tcPr>
          <w:p w14:paraId="1E75DE14" w14:textId="77777777" w:rsidR="00E32051" w:rsidRPr="00C25BC1" w:rsidRDefault="00E32051" w:rsidP="00127DCD">
            <w:pPr>
              <w:pStyle w:val="TAL"/>
            </w:pPr>
          </w:p>
        </w:tc>
        <w:tc>
          <w:tcPr>
            <w:tcW w:w="1245" w:type="dxa"/>
          </w:tcPr>
          <w:p w14:paraId="2AD57763" w14:textId="77777777" w:rsidR="00E32051" w:rsidRPr="00C25BC1" w:rsidRDefault="00E32051" w:rsidP="00127DCD">
            <w:pPr>
              <w:pStyle w:val="TAL"/>
            </w:pPr>
          </w:p>
        </w:tc>
      </w:tr>
      <w:tr w:rsidR="00E32051" w:rsidRPr="00C25BC1" w14:paraId="59A011F9" w14:textId="77777777" w:rsidTr="00127DCD">
        <w:tc>
          <w:tcPr>
            <w:tcW w:w="4535" w:type="dxa"/>
            <w:tcBorders>
              <w:top w:val="single" w:sz="4" w:space="0" w:color="auto"/>
              <w:left w:val="single" w:sz="4" w:space="0" w:color="auto"/>
              <w:bottom w:val="single" w:sz="4" w:space="0" w:color="auto"/>
              <w:right w:val="single" w:sz="4" w:space="0" w:color="auto"/>
            </w:tcBorders>
          </w:tcPr>
          <w:p w14:paraId="141CAD56" w14:textId="77777777" w:rsidR="00E32051" w:rsidRPr="00C25BC1" w:rsidRDefault="00E32051" w:rsidP="00127DCD">
            <w:pPr>
              <w:pStyle w:val="TAL"/>
            </w:pPr>
            <w:r w:rsidRPr="00C25BC1">
              <w:t xml:space="preserve">    </w:t>
            </w:r>
            <w:r w:rsidR="00AC78A2" w:rsidRPr="00C25BC1">
              <w:t xml:space="preserve"> </w:t>
            </w:r>
            <w:r w:rsidRPr="00C25BC1">
              <w:t>newUE-Identity</w:t>
            </w:r>
          </w:p>
        </w:tc>
        <w:tc>
          <w:tcPr>
            <w:tcW w:w="2267" w:type="dxa"/>
            <w:tcBorders>
              <w:top w:val="single" w:sz="4" w:space="0" w:color="auto"/>
              <w:left w:val="single" w:sz="4" w:space="0" w:color="auto"/>
              <w:bottom w:val="single" w:sz="4" w:space="0" w:color="auto"/>
              <w:right w:val="single" w:sz="4" w:space="0" w:color="auto"/>
            </w:tcBorders>
          </w:tcPr>
          <w:p w14:paraId="2B328A3E" w14:textId="77777777" w:rsidR="00E32051" w:rsidRPr="00C25BC1" w:rsidRDefault="00E32051" w:rsidP="00127DCD">
            <w:pPr>
              <w:pStyle w:val="TAL"/>
            </w:pPr>
            <w:r w:rsidRPr="00C25BC1">
              <w:t>‘4148’H</w:t>
            </w:r>
          </w:p>
        </w:tc>
        <w:tc>
          <w:tcPr>
            <w:tcW w:w="1700" w:type="dxa"/>
            <w:tcBorders>
              <w:top w:val="single" w:sz="4" w:space="0" w:color="auto"/>
              <w:left w:val="single" w:sz="4" w:space="0" w:color="auto"/>
              <w:bottom w:val="single" w:sz="4" w:space="0" w:color="auto"/>
              <w:right w:val="single" w:sz="4" w:space="0" w:color="auto"/>
            </w:tcBorders>
          </w:tcPr>
          <w:p w14:paraId="4CEE49BC" w14:textId="77777777" w:rsidR="00E32051" w:rsidRPr="00C25BC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C8F89A3" w14:textId="77777777" w:rsidR="00E32051" w:rsidRPr="00C25BC1" w:rsidRDefault="00E32051" w:rsidP="00127DCD">
            <w:pPr>
              <w:pStyle w:val="TAL"/>
            </w:pPr>
          </w:p>
        </w:tc>
      </w:tr>
      <w:tr w:rsidR="00E32051" w:rsidRPr="00C25BC1" w14:paraId="60428E18" w14:textId="77777777" w:rsidTr="00127DCD">
        <w:tc>
          <w:tcPr>
            <w:tcW w:w="4535" w:type="dxa"/>
            <w:tcBorders>
              <w:top w:val="single" w:sz="4" w:space="0" w:color="auto"/>
              <w:left w:val="single" w:sz="4" w:space="0" w:color="auto"/>
              <w:bottom w:val="single" w:sz="4" w:space="0" w:color="auto"/>
              <w:right w:val="single" w:sz="4" w:space="0" w:color="auto"/>
            </w:tcBorders>
          </w:tcPr>
          <w:p w14:paraId="6CDE5CB0" w14:textId="77777777" w:rsidR="00E32051" w:rsidRPr="00C25BC1" w:rsidRDefault="00E32051" w:rsidP="00127DCD">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996C6F9" w14:textId="77777777" w:rsidR="00E32051" w:rsidRPr="00C25BC1"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85BFBD3" w14:textId="77777777" w:rsidR="00E32051" w:rsidRPr="00C25BC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1BD89E6D" w14:textId="77777777" w:rsidR="00E32051" w:rsidRPr="00C25BC1" w:rsidRDefault="00E32051" w:rsidP="00127DCD">
            <w:pPr>
              <w:pStyle w:val="TAL"/>
            </w:pPr>
          </w:p>
        </w:tc>
      </w:tr>
      <w:tr w:rsidR="00AC78A2" w:rsidRPr="00C25BC1" w14:paraId="19FF5AC1" w14:textId="77777777" w:rsidTr="00872949">
        <w:tc>
          <w:tcPr>
            <w:tcW w:w="4535" w:type="dxa"/>
            <w:tcBorders>
              <w:top w:val="single" w:sz="4" w:space="0" w:color="auto"/>
              <w:left w:val="single" w:sz="4" w:space="0" w:color="auto"/>
              <w:bottom w:val="single" w:sz="4" w:space="0" w:color="auto"/>
              <w:right w:val="single" w:sz="4" w:space="0" w:color="auto"/>
            </w:tcBorders>
          </w:tcPr>
          <w:p w14:paraId="74520808" w14:textId="77777777" w:rsidR="00AC78A2" w:rsidRPr="00C25BC1" w:rsidRDefault="00AC78A2" w:rsidP="00872949">
            <w:pPr>
              <w:pStyle w:val="TAL"/>
              <w:ind w:firstLineChars="200" w:firstLine="360"/>
            </w:pPr>
            <w:r w:rsidRPr="00C25BC1">
              <w:t>spCellConfigDedicated</w:t>
            </w:r>
          </w:p>
        </w:tc>
        <w:tc>
          <w:tcPr>
            <w:tcW w:w="2267" w:type="dxa"/>
            <w:tcBorders>
              <w:top w:val="single" w:sz="4" w:space="0" w:color="auto"/>
              <w:left w:val="single" w:sz="4" w:space="0" w:color="auto"/>
              <w:bottom w:val="single" w:sz="4" w:space="0" w:color="auto"/>
              <w:right w:val="single" w:sz="4" w:space="0" w:color="auto"/>
            </w:tcBorders>
          </w:tcPr>
          <w:p w14:paraId="0A0B0888" w14:textId="77777777" w:rsidR="00AC78A2" w:rsidRPr="00C25BC1" w:rsidRDefault="00AC78A2" w:rsidP="00872949">
            <w:pPr>
              <w:pStyle w:val="TAL"/>
            </w:pPr>
            <w:r w:rsidRPr="00C25BC1">
              <w:t>ServingCellConfig</w:t>
            </w:r>
          </w:p>
        </w:tc>
        <w:tc>
          <w:tcPr>
            <w:tcW w:w="1700" w:type="dxa"/>
            <w:tcBorders>
              <w:top w:val="single" w:sz="4" w:space="0" w:color="auto"/>
              <w:left w:val="single" w:sz="4" w:space="0" w:color="auto"/>
              <w:bottom w:val="single" w:sz="4" w:space="0" w:color="auto"/>
              <w:right w:val="single" w:sz="4" w:space="0" w:color="auto"/>
            </w:tcBorders>
          </w:tcPr>
          <w:p w14:paraId="6452F2FD" w14:textId="77777777" w:rsidR="00AC78A2" w:rsidRPr="00C25BC1" w:rsidRDefault="00AC78A2"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D40CCD8" w14:textId="77777777" w:rsidR="00AC78A2" w:rsidRPr="00C25BC1" w:rsidRDefault="00AC78A2" w:rsidP="00872949">
            <w:pPr>
              <w:pStyle w:val="TAL"/>
            </w:pPr>
          </w:p>
        </w:tc>
      </w:tr>
      <w:tr w:rsidR="00E32051" w:rsidRPr="00C25BC1" w14:paraId="0DF9E9FD" w14:textId="77777777" w:rsidTr="00127DCD">
        <w:tc>
          <w:tcPr>
            <w:tcW w:w="4535" w:type="dxa"/>
            <w:tcBorders>
              <w:top w:val="single" w:sz="4" w:space="0" w:color="auto"/>
              <w:left w:val="single" w:sz="4" w:space="0" w:color="auto"/>
              <w:bottom w:val="single" w:sz="4" w:space="0" w:color="auto"/>
              <w:right w:val="single" w:sz="4" w:space="0" w:color="auto"/>
            </w:tcBorders>
          </w:tcPr>
          <w:p w14:paraId="7449613F" w14:textId="77777777" w:rsidR="00E32051" w:rsidRPr="00C25BC1" w:rsidRDefault="00E32051" w:rsidP="00127DCD">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E24A480" w14:textId="77777777" w:rsidR="00E32051" w:rsidRPr="00C25BC1"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EC78AA9" w14:textId="77777777" w:rsidR="00E32051" w:rsidRPr="00C25BC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81F25CC" w14:textId="77777777" w:rsidR="00E32051" w:rsidRPr="00C25BC1" w:rsidRDefault="00E32051" w:rsidP="00127DCD">
            <w:pPr>
              <w:pStyle w:val="TAL"/>
            </w:pPr>
          </w:p>
        </w:tc>
      </w:tr>
      <w:tr w:rsidR="00E32051" w:rsidRPr="00C25BC1" w14:paraId="619B6FB0" w14:textId="77777777" w:rsidTr="00127DCD">
        <w:tc>
          <w:tcPr>
            <w:tcW w:w="4535" w:type="dxa"/>
            <w:tcBorders>
              <w:top w:val="single" w:sz="4" w:space="0" w:color="auto"/>
              <w:left w:val="single" w:sz="4" w:space="0" w:color="auto"/>
              <w:bottom w:val="single" w:sz="4" w:space="0" w:color="auto"/>
              <w:right w:val="single" w:sz="4" w:space="0" w:color="auto"/>
            </w:tcBorders>
          </w:tcPr>
          <w:p w14:paraId="47925172" w14:textId="77777777" w:rsidR="00E32051" w:rsidRPr="00C25BC1" w:rsidRDefault="00E32051" w:rsidP="00127DCD">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534B67A4" w14:textId="77777777" w:rsidR="00E32051" w:rsidRPr="00C25BC1"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0ED3E7A2" w14:textId="77777777" w:rsidR="00E32051" w:rsidRPr="00C25BC1"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269D849" w14:textId="77777777" w:rsidR="00E32051" w:rsidRPr="00C25BC1" w:rsidRDefault="00E32051" w:rsidP="00127DCD">
            <w:pPr>
              <w:pStyle w:val="TAL"/>
            </w:pPr>
          </w:p>
        </w:tc>
      </w:tr>
    </w:tbl>
    <w:p w14:paraId="2318A6DB" w14:textId="77777777" w:rsidR="00E32051" w:rsidRPr="00C25BC1" w:rsidRDefault="00E32051" w:rsidP="00A240D3">
      <w:pPr>
        <w:rPr>
          <w:rFonts w:eastAsia="MS Mincho"/>
        </w:rPr>
      </w:pPr>
    </w:p>
    <w:bookmarkEnd w:id="171"/>
    <w:sectPr w:rsidR="00E32051" w:rsidRPr="00C25BC1" w:rsidSect="00C02EC9">
      <w:headerReference w:type="default" r:id="rId13"/>
      <w:footerReference w:type="default" r:id="rId14"/>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0E6F" w14:textId="77777777" w:rsidR="00F6067E" w:rsidRDefault="00F6067E">
      <w:r>
        <w:separator/>
      </w:r>
    </w:p>
  </w:endnote>
  <w:endnote w:type="continuationSeparator" w:id="0">
    <w:p w14:paraId="024A0A2C" w14:textId="77777777" w:rsidR="00F6067E" w:rsidRDefault="00F6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A4E20" w14:textId="77777777" w:rsidR="00F6067E" w:rsidRDefault="00F6067E">
      <w:r>
        <w:separator/>
      </w:r>
    </w:p>
  </w:footnote>
  <w:footnote w:type="continuationSeparator" w:id="0">
    <w:p w14:paraId="79DA0AC7" w14:textId="77777777" w:rsidR="00F6067E" w:rsidRDefault="00F6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530B" w14:textId="77777777" w:rsidR="00B14404" w:rsidRDefault="00B144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35BB2FE1"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w:t>
    </w:r>
    <w:r w:rsidR="00A638F1">
      <w:rPr>
        <w:rFonts w:ascii="Arial" w:hAnsi="Arial" w:cs="Arial"/>
        <w:b/>
        <w:sz w:val="18"/>
        <w:szCs w:val="18"/>
      </w:rPr>
      <w:t>17.</w:t>
    </w:r>
    <w:r w:rsidR="000B057B">
      <w:rPr>
        <w:rFonts w:ascii="Arial" w:hAnsi="Arial" w:cs="Arial"/>
        <w:b/>
        <w:sz w:val="18"/>
        <w:szCs w:val="18"/>
      </w:rPr>
      <w:t>2</w:t>
    </w:r>
    <w:r w:rsidR="00A638F1">
      <w:rPr>
        <w:rFonts w:ascii="Arial" w:hAnsi="Arial" w:cs="Arial"/>
        <w:b/>
        <w:sz w:val="18"/>
        <w:szCs w:val="18"/>
      </w:rPr>
      <w:t>.0 (202</w:t>
    </w:r>
    <w:r w:rsidR="000B057B">
      <w:rPr>
        <w:rFonts w:ascii="Arial" w:hAnsi="Arial" w:cs="Arial"/>
        <w:b/>
        <w:sz w:val="18"/>
        <w:szCs w:val="18"/>
      </w:rPr>
      <w:t>3</w:t>
    </w:r>
    <w:r w:rsidR="00A638F1">
      <w:rPr>
        <w:rFonts w:ascii="Arial" w:hAnsi="Arial" w:cs="Arial"/>
        <w:b/>
        <w:sz w:val="18"/>
        <w:szCs w:val="18"/>
      </w:rPr>
      <w:t>-</w:t>
    </w:r>
    <w:r w:rsidR="000B057B">
      <w:rPr>
        <w:rFonts w:ascii="Arial" w:hAnsi="Arial" w:cs="Arial"/>
        <w:b/>
        <w:sz w:val="18"/>
        <w:szCs w:val="18"/>
      </w:rPr>
      <w:t>03</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FDD71F7"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w:t>
    </w:r>
    <w:r w:rsidR="005E5D5A">
      <w:rPr>
        <w:rFonts w:ascii="Arial" w:hAnsi="Arial" w:cs="Arial"/>
        <w:b/>
        <w:sz w:val="18"/>
        <w:szCs w:val="18"/>
      </w:rPr>
      <w:t>7</w:t>
    </w:r>
  </w:p>
  <w:p w14:paraId="37C16BBF" w14:textId="77777777" w:rsidR="00E91D9C" w:rsidRDefault="00E91D9C"/>
  <w:p w14:paraId="2CD5A5EA" w14:textId="77777777" w:rsidR="00E32FB0" w:rsidRDefault="00E32FB0"/>
  <w:p w14:paraId="55B01E82" w14:textId="77777777" w:rsidR="00E32FB0" w:rsidRDefault="00E32F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28"/>
  </w:num>
  <w:num w:numId="3" w16cid:durableId="792558679">
    <w:abstractNumId w:val="6"/>
  </w:num>
  <w:num w:numId="4" w16cid:durableId="1123578351">
    <w:abstractNumId w:val="25"/>
  </w:num>
  <w:num w:numId="5" w16cid:durableId="1731004494">
    <w:abstractNumId w:val="9"/>
  </w:num>
  <w:num w:numId="6" w16cid:durableId="1996639483">
    <w:abstractNumId w:val="15"/>
  </w:num>
  <w:num w:numId="7" w16cid:durableId="642390166">
    <w:abstractNumId w:val="11"/>
  </w:num>
  <w:num w:numId="8" w16cid:durableId="1910072343">
    <w:abstractNumId w:val="17"/>
  </w:num>
  <w:num w:numId="9" w16cid:durableId="1551769942">
    <w:abstractNumId w:val="24"/>
  </w:num>
  <w:num w:numId="10" w16cid:durableId="361789455">
    <w:abstractNumId w:val="3"/>
  </w:num>
  <w:num w:numId="11" w16cid:durableId="1739327834">
    <w:abstractNumId w:val="26"/>
  </w:num>
  <w:num w:numId="12" w16cid:durableId="1300191039">
    <w:abstractNumId w:val="14"/>
  </w:num>
  <w:num w:numId="13" w16cid:durableId="1888444892">
    <w:abstractNumId w:val="20"/>
  </w:num>
  <w:num w:numId="14" w16cid:durableId="2098094636">
    <w:abstractNumId w:val="23"/>
  </w:num>
  <w:num w:numId="15" w16cid:durableId="897789947">
    <w:abstractNumId w:val="5"/>
  </w:num>
  <w:num w:numId="16" w16cid:durableId="1130395052">
    <w:abstractNumId w:val="19"/>
  </w:num>
  <w:num w:numId="17" w16cid:durableId="2080205752">
    <w:abstractNumId w:val="18"/>
  </w:num>
  <w:num w:numId="18" w16cid:durableId="2045518311">
    <w:abstractNumId w:val="22"/>
  </w:num>
  <w:num w:numId="19" w16cid:durableId="714041245">
    <w:abstractNumId w:val="27"/>
  </w:num>
  <w:num w:numId="20" w16cid:durableId="298072972">
    <w:abstractNumId w:val="7"/>
  </w:num>
  <w:num w:numId="21" w16cid:durableId="240139659">
    <w:abstractNumId w:val="2"/>
  </w:num>
  <w:num w:numId="22" w16cid:durableId="1111511156">
    <w:abstractNumId w:val="12"/>
  </w:num>
  <w:num w:numId="23" w16cid:durableId="456800923">
    <w:abstractNumId w:val="10"/>
  </w:num>
  <w:num w:numId="24" w16cid:durableId="1728605040">
    <w:abstractNumId w:val="13"/>
  </w:num>
  <w:num w:numId="25" w16cid:durableId="1066997548">
    <w:abstractNumId w:val="8"/>
  </w:num>
  <w:num w:numId="26" w16cid:durableId="1158764841">
    <w:abstractNumId w:val="1"/>
  </w:num>
  <w:num w:numId="27" w16cid:durableId="631447587">
    <w:abstractNumId w:val="21"/>
  </w:num>
  <w:num w:numId="28" w16cid:durableId="493838654">
    <w:abstractNumId w:val="16"/>
  </w:num>
  <w:num w:numId="29" w16cid:durableId="1760715545">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A4"/>
    <w:rsid w:val="001839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3DA8"/>
    <w:rsid w:val="00224789"/>
    <w:rsid w:val="0022576C"/>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7EE8"/>
    <w:rsid w:val="002701F6"/>
    <w:rsid w:val="00271084"/>
    <w:rsid w:val="00271202"/>
    <w:rsid w:val="00271326"/>
    <w:rsid w:val="00272C03"/>
    <w:rsid w:val="00272FCA"/>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0A52"/>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6981"/>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3A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37E60"/>
    <w:rsid w:val="00540535"/>
    <w:rsid w:val="005419F8"/>
    <w:rsid w:val="00541C48"/>
    <w:rsid w:val="005433A4"/>
    <w:rsid w:val="00543E6C"/>
    <w:rsid w:val="00544987"/>
    <w:rsid w:val="00544D3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3BE"/>
    <w:rsid w:val="005B493C"/>
    <w:rsid w:val="005B4FFB"/>
    <w:rsid w:val="005B513B"/>
    <w:rsid w:val="005B6426"/>
    <w:rsid w:val="005B7149"/>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9F2"/>
    <w:rsid w:val="00640C5B"/>
    <w:rsid w:val="00641CD1"/>
    <w:rsid w:val="0064293E"/>
    <w:rsid w:val="00643564"/>
    <w:rsid w:val="00644A9C"/>
    <w:rsid w:val="00644D26"/>
    <w:rsid w:val="00645420"/>
    <w:rsid w:val="006457E2"/>
    <w:rsid w:val="00645CE2"/>
    <w:rsid w:val="00645F38"/>
    <w:rsid w:val="00647322"/>
    <w:rsid w:val="0065129D"/>
    <w:rsid w:val="006513D1"/>
    <w:rsid w:val="00651DA1"/>
    <w:rsid w:val="00652B82"/>
    <w:rsid w:val="00653081"/>
    <w:rsid w:val="00653119"/>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50AD"/>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2CF"/>
    <w:rsid w:val="006B2D3D"/>
    <w:rsid w:val="006B3827"/>
    <w:rsid w:val="006B3A7A"/>
    <w:rsid w:val="006B3F16"/>
    <w:rsid w:val="006B5E08"/>
    <w:rsid w:val="006B761F"/>
    <w:rsid w:val="006B7C68"/>
    <w:rsid w:val="006C0246"/>
    <w:rsid w:val="006C0B7A"/>
    <w:rsid w:val="006C1EC8"/>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FBB"/>
    <w:rsid w:val="006E1EFC"/>
    <w:rsid w:val="006E2711"/>
    <w:rsid w:val="006E2B43"/>
    <w:rsid w:val="006E2C8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0E6"/>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CA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1D48"/>
    <w:rsid w:val="008421FE"/>
    <w:rsid w:val="00842AC7"/>
    <w:rsid w:val="00843A98"/>
    <w:rsid w:val="00843BC0"/>
    <w:rsid w:val="00843E4F"/>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46F"/>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647"/>
    <w:rsid w:val="009A083E"/>
    <w:rsid w:val="009A3057"/>
    <w:rsid w:val="009A30B4"/>
    <w:rsid w:val="009A32A2"/>
    <w:rsid w:val="009A347D"/>
    <w:rsid w:val="009A3B7C"/>
    <w:rsid w:val="009A4838"/>
    <w:rsid w:val="009A4C82"/>
    <w:rsid w:val="009A4CE6"/>
    <w:rsid w:val="009A5F6B"/>
    <w:rsid w:val="009B4B05"/>
    <w:rsid w:val="009B4E26"/>
    <w:rsid w:val="009B64FB"/>
    <w:rsid w:val="009B65AD"/>
    <w:rsid w:val="009C002C"/>
    <w:rsid w:val="009C1CE2"/>
    <w:rsid w:val="009C21C1"/>
    <w:rsid w:val="009C3B8C"/>
    <w:rsid w:val="009C546D"/>
    <w:rsid w:val="009C6459"/>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1A17"/>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6EF"/>
    <w:rsid w:val="00AB3CF6"/>
    <w:rsid w:val="00AB3EA7"/>
    <w:rsid w:val="00AB3F4B"/>
    <w:rsid w:val="00AB42B8"/>
    <w:rsid w:val="00AB4493"/>
    <w:rsid w:val="00AC0387"/>
    <w:rsid w:val="00AC084B"/>
    <w:rsid w:val="00AC2139"/>
    <w:rsid w:val="00AC21A8"/>
    <w:rsid w:val="00AC408B"/>
    <w:rsid w:val="00AC51CC"/>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1E53"/>
    <w:rsid w:val="00AF26F0"/>
    <w:rsid w:val="00AF2EB8"/>
    <w:rsid w:val="00AF3EDB"/>
    <w:rsid w:val="00AF5A18"/>
    <w:rsid w:val="00AF7593"/>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04"/>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DB7"/>
    <w:rsid w:val="00B625F6"/>
    <w:rsid w:val="00B62B7B"/>
    <w:rsid w:val="00B63335"/>
    <w:rsid w:val="00B6372F"/>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4266"/>
    <w:rsid w:val="00BF4C16"/>
    <w:rsid w:val="00BF4F52"/>
    <w:rsid w:val="00BF6AD7"/>
    <w:rsid w:val="00BF7949"/>
    <w:rsid w:val="00C00546"/>
    <w:rsid w:val="00C00718"/>
    <w:rsid w:val="00C00C81"/>
    <w:rsid w:val="00C02684"/>
    <w:rsid w:val="00C02EC9"/>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29CA"/>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48E"/>
    <w:rsid w:val="00C917EC"/>
    <w:rsid w:val="00C93F40"/>
    <w:rsid w:val="00C96050"/>
    <w:rsid w:val="00C9660E"/>
    <w:rsid w:val="00CA0953"/>
    <w:rsid w:val="00CA10DB"/>
    <w:rsid w:val="00CA12BA"/>
    <w:rsid w:val="00CA2179"/>
    <w:rsid w:val="00CA22F8"/>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EF3"/>
    <w:rsid w:val="00E32FB0"/>
    <w:rsid w:val="00E33A0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C7"/>
    <w:rsid w:val="00FA1CAD"/>
    <w:rsid w:val="00FA219E"/>
    <w:rsid w:val="00FA27DE"/>
    <w:rsid w:val="00FA28FA"/>
    <w:rsid w:val="00FA31AB"/>
    <w:rsid w:val="00FA703C"/>
    <w:rsid w:val="00FB0369"/>
    <w:rsid w:val="00FB0922"/>
    <w:rsid w:val="00FB1420"/>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46F"/>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80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804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804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8046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8046F"/>
    <w:pPr>
      <w:ind w:left="1701" w:hanging="1701"/>
      <w:outlineLvl w:val="4"/>
    </w:pPr>
    <w:rPr>
      <w:sz w:val="22"/>
    </w:rPr>
  </w:style>
  <w:style w:type="paragraph" w:styleId="Heading6">
    <w:name w:val="heading 6"/>
    <w:aliases w:val="T1,Header 6"/>
    <w:basedOn w:val="H6"/>
    <w:next w:val="Normal"/>
    <w:link w:val="Heading6Char"/>
    <w:qFormat/>
    <w:rsid w:val="0098046F"/>
    <w:pPr>
      <w:outlineLvl w:val="5"/>
    </w:pPr>
  </w:style>
  <w:style w:type="paragraph" w:styleId="Heading7">
    <w:name w:val="heading 7"/>
    <w:aliases w:val="L7,Header 7"/>
    <w:basedOn w:val="H6"/>
    <w:next w:val="Normal"/>
    <w:link w:val="Heading7Char"/>
    <w:qFormat/>
    <w:rsid w:val="0098046F"/>
    <w:pPr>
      <w:outlineLvl w:val="6"/>
    </w:pPr>
  </w:style>
  <w:style w:type="paragraph" w:styleId="Heading8">
    <w:name w:val="heading 8"/>
    <w:basedOn w:val="Heading1"/>
    <w:next w:val="Normal"/>
    <w:link w:val="Heading8Char"/>
    <w:qFormat/>
    <w:rsid w:val="0098046F"/>
    <w:pPr>
      <w:ind w:left="0" w:firstLine="0"/>
      <w:outlineLvl w:val="7"/>
    </w:pPr>
  </w:style>
  <w:style w:type="paragraph" w:styleId="Heading9">
    <w:name w:val="heading 9"/>
    <w:basedOn w:val="Heading8"/>
    <w:next w:val="Normal"/>
    <w:link w:val="Heading9Char"/>
    <w:qFormat/>
    <w:rsid w:val="00980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8046F"/>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8046F"/>
    <w:pPr>
      <w:ind w:left="1418" w:hanging="1418"/>
    </w:pPr>
  </w:style>
  <w:style w:type="paragraph" w:styleId="TOC8">
    <w:name w:val="toc 8"/>
    <w:basedOn w:val="TOC1"/>
    <w:rsid w:val="0098046F"/>
    <w:pPr>
      <w:spacing w:before="180"/>
      <w:ind w:left="2693" w:hanging="2693"/>
    </w:pPr>
    <w:rPr>
      <w:b/>
    </w:rPr>
  </w:style>
  <w:style w:type="paragraph" w:styleId="TOC1">
    <w:name w:val="toc 1"/>
    <w:rsid w:val="009804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8046F"/>
    <w:pPr>
      <w:keepLines/>
      <w:tabs>
        <w:tab w:val="center" w:pos="4536"/>
        <w:tab w:val="right" w:pos="9072"/>
      </w:tabs>
    </w:pPr>
    <w:rPr>
      <w:noProof/>
    </w:rPr>
  </w:style>
  <w:style w:type="character" w:customStyle="1" w:styleId="ZGSM">
    <w:name w:val="ZGSM"/>
    <w:rsid w:val="0098046F"/>
  </w:style>
  <w:style w:type="paragraph" w:customStyle="1" w:styleId="ZD">
    <w:name w:val="ZD"/>
    <w:rsid w:val="009804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8046F"/>
    <w:pPr>
      <w:ind w:left="1701" w:hanging="1701"/>
    </w:pPr>
  </w:style>
  <w:style w:type="paragraph" w:styleId="TOC4">
    <w:name w:val="toc 4"/>
    <w:basedOn w:val="TOC3"/>
    <w:rsid w:val="0098046F"/>
    <w:pPr>
      <w:ind w:left="1418" w:hanging="1418"/>
    </w:pPr>
  </w:style>
  <w:style w:type="paragraph" w:styleId="TOC3">
    <w:name w:val="toc 3"/>
    <w:basedOn w:val="TOC2"/>
    <w:rsid w:val="0098046F"/>
    <w:pPr>
      <w:ind w:left="1134" w:hanging="1134"/>
    </w:pPr>
  </w:style>
  <w:style w:type="paragraph" w:styleId="TOC2">
    <w:name w:val="toc 2"/>
    <w:basedOn w:val="TOC1"/>
    <w:rsid w:val="0098046F"/>
    <w:pPr>
      <w:keepNext w:val="0"/>
      <w:spacing w:before="0"/>
      <w:ind w:left="851" w:hanging="851"/>
    </w:pPr>
    <w:rPr>
      <w:sz w:val="20"/>
    </w:rPr>
  </w:style>
  <w:style w:type="paragraph" w:styleId="Footer">
    <w:name w:val="footer"/>
    <w:aliases w:val="footer odd,footer,fo,pie de página"/>
    <w:basedOn w:val="Header"/>
    <w:link w:val="FooterChar"/>
    <w:rsid w:val="0098046F"/>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8046F"/>
    <w:pPr>
      <w:outlineLvl w:val="9"/>
    </w:pPr>
  </w:style>
  <w:style w:type="paragraph" w:customStyle="1" w:styleId="NF">
    <w:name w:val="NF"/>
    <w:basedOn w:val="NO"/>
    <w:rsid w:val="0098046F"/>
    <w:pPr>
      <w:keepNext/>
      <w:spacing w:after="0"/>
    </w:pPr>
    <w:rPr>
      <w:rFonts w:ascii="Arial" w:hAnsi="Arial"/>
      <w:sz w:val="18"/>
    </w:rPr>
  </w:style>
  <w:style w:type="paragraph" w:customStyle="1" w:styleId="NO">
    <w:name w:val="NO"/>
    <w:basedOn w:val="Normal"/>
    <w:link w:val="NOChar"/>
    <w:qFormat/>
    <w:rsid w:val="0098046F"/>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80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8046F"/>
    <w:pPr>
      <w:jc w:val="right"/>
    </w:pPr>
  </w:style>
  <w:style w:type="paragraph" w:customStyle="1" w:styleId="TAL">
    <w:name w:val="TAL"/>
    <w:basedOn w:val="Normal"/>
    <w:link w:val="TALChar"/>
    <w:rsid w:val="0098046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98046F"/>
    <w:rPr>
      <w:b/>
    </w:rPr>
  </w:style>
  <w:style w:type="paragraph" w:customStyle="1" w:styleId="TAC">
    <w:name w:val="TAC"/>
    <w:basedOn w:val="TAL"/>
    <w:link w:val="TACCar"/>
    <w:rsid w:val="0098046F"/>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8046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8046F"/>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8046F"/>
    <w:pPr>
      <w:spacing w:after="0"/>
    </w:pPr>
  </w:style>
  <w:style w:type="paragraph" w:customStyle="1" w:styleId="NW">
    <w:name w:val="NW"/>
    <w:basedOn w:val="NO"/>
    <w:rsid w:val="0098046F"/>
    <w:pPr>
      <w:spacing w:after="0"/>
    </w:pPr>
  </w:style>
  <w:style w:type="paragraph" w:customStyle="1" w:styleId="EW">
    <w:name w:val="EW"/>
    <w:basedOn w:val="EX"/>
    <w:rsid w:val="0098046F"/>
    <w:pPr>
      <w:spacing w:after="0"/>
    </w:pPr>
  </w:style>
  <w:style w:type="paragraph" w:customStyle="1" w:styleId="B1">
    <w:name w:val="B1"/>
    <w:basedOn w:val="List"/>
    <w:link w:val="B1Char"/>
    <w:qFormat/>
    <w:rsid w:val="0098046F"/>
  </w:style>
  <w:style w:type="paragraph" w:styleId="List">
    <w:name w:val="List"/>
    <w:basedOn w:val="Normal"/>
    <w:link w:val="ListChar1"/>
    <w:rsid w:val="0098046F"/>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8046F"/>
    <w:pPr>
      <w:ind w:left="1985" w:hanging="1985"/>
    </w:pPr>
  </w:style>
  <w:style w:type="paragraph" w:styleId="TOC7">
    <w:name w:val="toc 7"/>
    <w:basedOn w:val="TOC6"/>
    <w:next w:val="Normal"/>
    <w:rsid w:val="0098046F"/>
    <w:pPr>
      <w:ind w:left="2268" w:hanging="2268"/>
    </w:pPr>
  </w:style>
  <w:style w:type="paragraph" w:customStyle="1" w:styleId="EditorsNote">
    <w:name w:val="Editor's Note"/>
    <w:aliases w:val="EN,Editor's Noteormal"/>
    <w:basedOn w:val="NO"/>
    <w:link w:val="EditorsNoteCarCar"/>
    <w:rsid w:val="0098046F"/>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98046F"/>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80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0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804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80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8046F"/>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804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804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8046F"/>
  </w:style>
  <w:style w:type="paragraph" w:styleId="List2">
    <w:name w:val="List 2"/>
    <w:basedOn w:val="List"/>
    <w:link w:val="List2Char"/>
    <w:rsid w:val="0098046F"/>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98046F"/>
  </w:style>
  <w:style w:type="paragraph" w:styleId="List3">
    <w:name w:val="List 3"/>
    <w:basedOn w:val="List2"/>
    <w:link w:val="List3Char"/>
    <w:rsid w:val="0098046F"/>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8046F"/>
  </w:style>
  <w:style w:type="paragraph" w:styleId="List4">
    <w:name w:val="List 4"/>
    <w:basedOn w:val="List3"/>
    <w:rsid w:val="0098046F"/>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8046F"/>
  </w:style>
  <w:style w:type="paragraph" w:styleId="List5">
    <w:name w:val="List 5"/>
    <w:basedOn w:val="List4"/>
    <w:rsid w:val="0098046F"/>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8046F"/>
    <w:pPr>
      <w:framePr w:hRule="auto" w:wrap="notBeside" w:y="852"/>
    </w:pPr>
    <w:rPr>
      <w:i w:val="0"/>
      <w:sz w:val="40"/>
    </w:rPr>
  </w:style>
  <w:style w:type="paragraph" w:customStyle="1" w:styleId="ZV">
    <w:name w:val="ZV"/>
    <w:basedOn w:val="ZU"/>
    <w:rsid w:val="0098046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8046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8046F"/>
    <w:pPr>
      <w:ind w:left="284"/>
    </w:pPr>
  </w:style>
  <w:style w:type="paragraph" w:styleId="Index1">
    <w:name w:val="index 1"/>
    <w:basedOn w:val="Normal"/>
    <w:rsid w:val="0098046F"/>
    <w:pPr>
      <w:keepLines/>
      <w:spacing w:after="0"/>
    </w:pPr>
  </w:style>
  <w:style w:type="paragraph" w:styleId="ListNumber2">
    <w:name w:val="List Number 2"/>
    <w:basedOn w:val="ListNumber"/>
    <w:rsid w:val="0098046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046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8046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8046F"/>
    <w:pPr>
      <w:keepNext w:val="0"/>
      <w:spacing w:before="0" w:after="240"/>
    </w:pPr>
  </w:style>
  <w:style w:type="paragraph" w:styleId="ListBullet2">
    <w:name w:val="List Bullet 2"/>
    <w:aliases w:val="lb2"/>
    <w:basedOn w:val="ListBullet"/>
    <w:link w:val="ListBullet2Char"/>
    <w:rsid w:val="0098046F"/>
    <w:pPr>
      <w:ind w:left="851"/>
    </w:pPr>
  </w:style>
  <w:style w:type="paragraph" w:styleId="ListBullet3">
    <w:name w:val="List Bullet 3"/>
    <w:basedOn w:val="ListBullet2"/>
    <w:link w:val="ListBullet3Char"/>
    <w:rsid w:val="0098046F"/>
    <w:pPr>
      <w:ind w:left="1135"/>
    </w:pPr>
  </w:style>
  <w:style w:type="paragraph" w:styleId="ListNumber">
    <w:name w:val="List Number"/>
    <w:basedOn w:val="List"/>
    <w:rsid w:val="0098046F"/>
  </w:style>
  <w:style w:type="paragraph" w:styleId="ListBullet">
    <w:name w:val="List Bullet"/>
    <w:aliases w:val="UL"/>
    <w:basedOn w:val="List"/>
    <w:link w:val="ListBulletChar"/>
    <w:rsid w:val="0098046F"/>
  </w:style>
  <w:style w:type="paragraph" w:styleId="ListBullet4">
    <w:name w:val="List Bullet 4"/>
    <w:basedOn w:val="ListBullet3"/>
    <w:rsid w:val="0098046F"/>
    <w:pPr>
      <w:ind w:left="1418"/>
    </w:pPr>
  </w:style>
  <w:style w:type="paragraph" w:styleId="ListBullet5">
    <w:name w:val="List Bullet 5"/>
    <w:basedOn w:val="ListBullet4"/>
    <w:rsid w:val="0098046F"/>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2830</TotalTime>
  <Pages>22</Pages>
  <Words>5542</Words>
  <Characters>41272</Characters>
  <Application>Microsoft Office Word</Application>
  <DocSecurity>0</DocSecurity>
  <Lines>343</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184</cp:revision>
  <dcterms:created xsi:type="dcterms:W3CDTF">2022-04-13T13:29:00Z</dcterms:created>
  <dcterms:modified xsi:type="dcterms:W3CDTF">2023-05-12T20:30:00Z</dcterms:modified>
</cp:coreProperties>
</file>