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8E1A0DC"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477862">
        <w:rPr>
          <w:rFonts w:cs="Arial"/>
          <w:b/>
          <w:sz w:val="24"/>
          <w:szCs w:val="24"/>
        </w:rPr>
        <w:t>9</w:t>
      </w:r>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253A20">
        <w:rPr>
          <w:b/>
          <w:i/>
          <w:noProof/>
          <w:sz w:val="28"/>
        </w:rPr>
        <w:t>3068</w:t>
      </w:r>
    </w:p>
    <w:p w14:paraId="6F3835EE" w14:textId="2D3397E0" w:rsidR="00A328DD" w:rsidRDefault="00843CE3" w:rsidP="00A328DD">
      <w:pPr>
        <w:pStyle w:val="CRCoverPage"/>
        <w:outlineLvl w:val="0"/>
        <w:rPr>
          <w:b/>
          <w:noProof/>
          <w:sz w:val="24"/>
        </w:rPr>
      </w:pPr>
      <w:r w:rsidRPr="00843CE3">
        <w:rPr>
          <w:b/>
          <w:noProof/>
          <w:sz w:val="24"/>
        </w:rPr>
        <w:t>Incheon, Korea (Republic Of), 22nd May 2023 - 26th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BEA824C" w:rsidR="000D462E" w:rsidRPr="00410371" w:rsidRDefault="000D462E" w:rsidP="004B1355">
            <w:pPr>
              <w:pStyle w:val="CRCoverPage"/>
              <w:spacing w:after="0"/>
              <w:jc w:val="right"/>
              <w:rPr>
                <w:b/>
                <w:noProof/>
                <w:sz w:val="28"/>
              </w:rPr>
            </w:pPr>
            <w:r w:rsidRPr="00576262">
              <w:rPr>
                <w:b/>
                <w:noProof/>
                <w:sz w:val="28"/>
              </w:rPr>
              <w:t>3</w:t>
            </w:r>
            <w:r w:rsidR="00F31A11">
              <w:rPr>
                <w:b/>
                <w:noProof/>
                <w:sz w:val="28"/>
              </w:rPr>
              <w:t>8</w:t>
            </w:r>
            <w:r w:rsidR="008D0FAA">
              <w:rPr>
                <w:b/>
                <w:noProof/>
                <w:sz w:val="28"/>
              </w:rPr>
              <w:t>.5</w:t>
            </w:r>
            <w:r w:rsidR="00EE327B">
              <w:rPr>
                <w:b/>
                <w:noProof/>
                <w:sz w:val="28"/>
              </w:rPr>
              <w:t>23</w:t>
            </w:r>
            <w:r w:rsidRPr="00576262">
              <w:rPr>
                <w:b/>
                <w:noProof/>
                <w:sz w:val="28"/>
              </w:rPr>
              <w:t>-</w:t>
            </w:r>
            <w:r w:rsidR="008D0FAA">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6D8CA796" w:rsidR="000D462E" w:rsidRPr="00410371" w:rsidRDefault="00253A20" w:rsidP="004B1355">
            <w:pPr>
              <w:pStyle w:val="CRCoverPage"/>
              <w:spacing w:after="0"/>
              <w:rPr>
                <w:noProof/>
              </w:rPr>
            </w:pPr>
            <w:r>
              <w:rPr>
                <w:b/>
                <w:noProof/>
                <w:sz w:val="28"/>
              </w:rPr>
              <w:t>3795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BD7119D"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EE327B">
              <w:rPr>
                <w:b/>
                <w:noProof/>
                <w:sz w:val="28"/>
              </w:rPr>
              <w:t>2</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06E7FE3E" w:rsidR="00780E0B" w:rsidRPr="00631882" w:rsidRDefault="00E91AFE" w:rsidP="00780E0B">
            <w:pPr>
              <w:pStyle w:val="CRCoverPage"/>
              <w:spacing w:after="0"/>
              <w:rPr>
                <w:noProof/>
              </w:rPr>
            </w:pPr>
            <w:r>
              <w:t>Addition of NR unlicensed test case 6.6.2.</w:t>
            </w:r>
            <w:r w:rsidR="00890104">
              <w:t>4</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67998A13" w:rsidR="00780E0B" w:rsidRDefault="00366F6F" w:rsidP="00366F6F">
            <w:pPr>
              <w:pStyle w:val="CRCoverPage"/>
              <w:spacing w:after="0"/>
              <w:rPr>
                <w:noProof/>
              </w:rPr>
            </w:pPr>
            <w:r>
              <w:rPr>
                <w:noProof/>
              </w:rPr>
              <w:t xml:space="preserve"> </w:t>
            </w:r>
            <w:r w:rsidR="00780E0B" w:rsidRPr="00576262">
              <w:rPr>
                <w:noProof/>
              </w:rPr>
              <w:t xml:space="preserve">Qualcomm </w:t>
            </w:r>
            <w:r w:rsidR="00780E0B" w:rsidRPr="000950BF">
              <w:rPr>
                <w:noProof/>
              </w:rPr>
              <w:t>Incorporated</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4959B3A" w:rsidR="00780E0B" w:rsidRPr="00A76385" w:rsidRDefault="0015178F" w:rsidP="00780E0B">
            <w:pPr>
              <w:pStyle w:val="CRCoverPage"/>
              <w:spacing w:after="0"/>
              <w:ind w:left="100"/>
              <w:rPr>
                <w:noProof/>
              </w:rPr>
            </w:pPr>
            <w:r w:rsidRPr="0015178F">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52E7A173" w:rsidR="00780E0B" w:rsidRDefault="00780E0B" w:rsidP="00780E0B">
            <w:pPr>
              <w:pStyle w:val="CRCoverPage"/>
              <w:spacing w:after="0"/>
              <w:ind w:left="100"/>
              <w:rPr>
                <w:noProof/>
              </w:rPr>
            </w:pPr>
            <w:r w:rsidRPr="00576262">
              <w:t>20</w:t>
            </w:r>
            <w:r>
              <w:t>2</w:t>
            </w:r>
            <w:r w:rsidR="001E2BEE">
              <w:t>3</w:t>
            </w:r>
            <w:r w:rsidRPr="00576262">
              <w:t>-</w:t>
            </w:r>
            <w:r w:rsidR="001E2BEE">
              <w:t>0</w:t>
            </w:r>
            <w:r w:rsidR="00864E7D">
              <w:t>5</w:t>
            </w:r>
            <w:r w:rsidRPr="00576262">
              <w:t>-</w:t>
            </w:r>
            <w:r w:rsidR="003463D2">
              <w:t>1</w:t>
            </w:r>
            <w:r w:rsidR="00864E7D">
              <w:t>2</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19C0A97" w:rsidR="00C82A65" w:rsidRPr="00602E74" w:rsidRDefault="00237921" w:rsidP="005946DE">
            <w:pPr>
              <w:pStyle w:val="CRCoverPage"/>
              <w:spacing w:after="0"/>
              <w:ind w:left="100"/>
              <w:rPr>
                <w:rFonts w:cs="Arial"/>
                <w:noProof/>
              </w:rPr>
            </w:pPr>
            <w:r>
              <w:rPr>
                <w:rFonts w:cs="Arial"/>
                <w:noProof/>
              </w:rPr>
              <w:t xml:space="preserve">Test case </w:t>
            </w:r>
            <w:r w:rsidR="00890104">
              <w:rPr>
                <w:rFonts w:cs="Arial"/>
                <w:noProof/>
              </w:rPr>
              <w:t>6.6.2.4</w:t>
            </w:r>
            <w:r>
              <w:rPr>
                <w:rFonts w:cs="Arial"/>
                <w:noProof/>
              </w:rPr>
              <w:t xml:space="preserve"> needs to be added as per NR unlicensed WP.</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AF808B7" w:rsidR="00D47252" w:rsidRPr="00631882" w:rsidRDefault="00237921" w:rsidP="00651BC6">
            <w:pPr>
              <w:pStyle w:val="CRCoverPage"/>
              <w:spacing w:after="0"/>
              <w:ind w:left="100"/>
              <w:rPr>
                <w:noProof/>
              </w:rPr>
            </w:pPr>
            <w:r>
              <w:rPr>
                <w:noProof/>
              </w:rPr>
              <w:t xml:space="preserve">Added test case </w:t>
            </w:r>
            <w:r w:rsidR="00890104">
              <w:rPr>
                <w:noProof/>
              </w:rPr>
              <w:t>6.6.2.4</w:t>
            </w:r>
            <w:r>
              <w:rPr>
                <w:noProof/>
              </w:rPr>
              <w:t>.</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194B53">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107D221" w:rsidR="00780E0B" w:rsidRDefault="00237921" w:rsidP="00780E0B">
            <w:pPr>
              <w:pStyle w:val="CRCoverPage"/>
              <w:spacing w:after="0"/>
              <w:ind w:left="100"/>
              <w:rPr>
                <w:noProof/>
              </w:rPr>
            </w:pPr>
            <w:r>
              <w:rPr>
                <w:noProof/>
              </w:rPr>
              <w:t>WP will remain incomplete.</w:t>
            </w:r>
          </w:p>
        </w:tc>
      </w:tr>
      <w:tr w:rsidR="00780E0B" w14:paraId="76167C2F" w14:textId="77777777" w:rsidTr="00194B53">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194B53">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05B4FCC" w:rsidR="00780E0B" w:rsidRDefault="00890104" w:rsidP="00780E0B">
            <w:pPr>
              <w:pStyle w:val="CRCoverPage"/>
              <w:spacing w:after="0"/>
              <w:ind w:left="100"/>
              <w:rPr>
                <w:noProof/>
              </w:rPr>
            </w:pPr>
            <w:r>
              <w:rPr>
                <w:noProof/>
              </w:rPr>
              <w:t>6.6.2.4</w:t>
            </w:r>
            <w:r w:rsidR="0015178F">
              <w:rPr>
                <w:noProof/>
              </w:rPr>
              <w:t>(New)</w:t>
            </w:r>
          </w:p>
        </w:tc>
      </w:tr>
      <w:tr w:rsidR="00780E0B" w14:paraId="52A1BE18" w14:textId="77777777" w:rsidTr="00194B53">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194B53">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194B53">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194B53">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628537E" w:rsidR="00780E0B" w:rsidRDefault="00237921"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981C5F1"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6AC76F1" w:rsidR="00780E0B" w:rsidRDefault="0027782C" w:rsidP="00780E0B">
            <w:pPr>
              <w:pStyle w:val="CRCoverPage"/>
              <w:spacing w:after="0"/>
              <w:ind w:left="99"/>
              <w:rPr>
                <w:noProof/>
              </w:rPr>
            </w:pPr>
            <w:r>
              <w:rPr>
                <w:noProof/>
              </w:rPr>
              <w:t xml:space="preserve">TS/TR </w:t>
            </w:r>
            <w:r w:rsidR="00237921">
              <w:rPr>
                <w:noProof/>
              </w:rPr>
              <w:t>38.523-2</w:t>
            </w:r>
            <w:r>
              <w:rPr>
                <w:noProof/>
              </w:rPr>
              <w:t xml:space="preserve"> CR </w:t>
            </w:r>
            <w:r w:rsidR="009D3F83">
              <w:rPr>
                <w:noProof/>
              </w:rPr>
              <w:t>0358</w:t>
            </w:r>
          </w:p>
        </w:tc>
      </w:tr>
      <w:tr w:rsidR="00780E0B" w14:paraId="4D12FD96" w14:textId="77777777" w:rsidTr="00194B53">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194B53">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194B53">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077D9E1B" w:rsidR="007A55C3" w:rsidRDefault="00780E0B" w:rsidP="00C60C03">
            <w:pPr>
              <w:pStyle w:val="CRCoverPage"/>
              <w:spacing w:after="0"/>
              <w:ind w:left="100"/>
              <w:rPr>
                <w:noProof/>
              </w:rPr>
            </w:pPr>
            <w:r w:rsidRPr="003644B4">
              <w:rPr>
                <w:noProof/>
              </w:rPr>
              <w:t>TTCN Impact</w:t>
            </w:r>
          </w:p>
        </w:tc>
      </w:tr>
      <w:tr w:rsidR="00780E0B" w:rsidRPr="008863B9" w14:paraId="48F9CE59" w14:textId="77777777" w:rsidTr="00194B53">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222CA41" w14:textId="72B1AA1E" w:rsidR="00D91CE4" w:rsidRDefault="00975086" w:rsidP="00D91CE4">
      <w:pPr>
        <w:pStyle w:val="Normal1"/>
        <w:rPr>
          <w:ins w:id="2" w:author="Bharadwaj Cheruvu" w:date="2023-05-12T13:13:00Z"/>
          <w:noProof/>
          <w:sz w:val="28"/>
          <w:szCs w:val="28"/>
        </w:rPr>
      </w:pPr>
      <w:r w:rsidRPr="00B178C5">
        <w:rPr>
          <w:noProof/>
          <w:sz w:val="28"/>
          <w:szCs w:val="28"/>
        </w:rPr>
        <w:t>&lt;Start of modified section&gt;</w:t>
      </w:r>
    </w:p>
    <w:p w14:paraId="0BB5CA07" w14:textId="77777777" w:rsidR="00D91CE4" w:rsidRPr="000036B3" w:rsidRDefault="00D91CE4" w:rsidP="00D91CE4">
      <w:pPr>
        <w:pStyle w:val="Heading4"/>
        <w:rPr>
          <w:ins w:id="3" w:author="Bharadwaj Cheruvu" w:date="2023-05-12T13:13:00Z"/>
        </w:rPr>
      </w:pPr>
      <w:ins w:id="4" w:author="Bharadwaj Cheruvu" w:date="2023-05-12T13:13:00Z">
        <w:r>
          <w:t>6.6.2.4</w:t>
        </w:r>
        <w:r w:rsidRPr="000036B3">
          <w:tab/>
        </w:r>
        <w:r w:rsidRPr="00C54039">
          <w:t>Cell reselection / next best cell</w:t>
        </w:r>
        <w:r>
          <w:t xml:space="preserve"> not suitable</w:t>
        </w:r>
        <w:r w:rsidRPr="00C54039">
          <w:t xml:space="preserve"> / inter frequency</w:t>
        </w:r>
        <w:r>
          <w:t xml:space="preserve"> </w:t>
        </w:r>
        <w:r w:rsidRPr="00A90C40">
          <w:t>/ RRC Inactive</w:t>
        </w:r>
      </w:ins>
    </w:p>
    <w:p w14:paraId="58141AAD" w14:textId="77777777" w:rsidR="00D91CE4" w:rsidRPr="000036B3" w:rsidRDefault="00D91CE4" w:rsidP="00D91CE4">
      <w:pPr>
        <w:pStyle w:val="H6"/>
        <w:rPr>
          <w:ins w:id="5" w:author="Bharadwaj Cheruvu" w:date="2023-05-12T13:13:00Z"/>
        </w:rPr>
      </w:pPr>
      <w:ins w:id="6" w:author="Bharadwaj Cheruvu" w:date="2023-05-12T13:13:00Z">
        <w:r>
          <w:t>6.6.2.4</w:t>
        </w:r>
        <w:r w:rsidRPr="000036B3">
          <w:rPr>
            <w:lang w:eastAsia="zh-CN"/>
          </w:rPr>
          <w:t>.1</w:t>
        </w:r>
        <w:r w:rsidRPr="000036B3">
          <w:tab/>
          <w:t>Test Purpose (TP)</w:t>
        </w:r>
      </w:ins>
    </w:p>
    <w:p w14:paraId="16504F29" w14:textId="77777777" w:rsidR="00D91CE4" w:rsidRPr="000036B3" w:rsidRDefault="00D91CE4" w:rsidP="00D91CE4">
      <w:pPr>
        <w:pStyle w:val="H6"/>
        <w:rPr>
          <w:ins w:id="7" w:author="Bharadwaj Cheruvu" w:date="2023-05-12T13:13:00Z"/>
        </w:rPr>
      </w:pPr>
      <w:ins w:id="8" w:author="Bharadwaj Cheruvu" w:date="2023-05-12T13:13:00Z">
        <w:r w:rsidRPr="000036B3">
          <w:t>(1)</w:t>
        </w:r>
      </w:ins>
    </w:p>
    <w:p w14:paraId="21F986CD" w14:textId="77777777" w:rsidR="00D91CE4" w:rsidRPr="000036B3" w:rsidRDefault="00D91CE4" w:rsidP="00D91CE4">
      <w:pPr>
        <w:pStyle w:val="PL"/>
        <w:rPr>
          <w:ins w:id="9" w:author="Bharadwaj Cheruvu" w:date="2023-05-12T13:13:00Z"/>
          <w:noProof w:val="0"/>
          <w:lang w:eastAsia="de-DE"/>
        </w:rPr>
      </w:pPr>
      <w:ins w:id="10" w:author="Bharadwaj Cheruvu" w:date="2023-05-12T13:13:00Z">
        <w:r w:rsidRPr="000036B3">
          <w:rPr>
            <w:b/>
            <w:noProof w:val="0"/>
            <w:lang w:eastAsia="de-DE"/>
          </w:rPr>
          <w:t>with</w:t>
        </w:r>
        <w:r w:rsidRPr="000036B3">
          <w:rPr>
            <w:noProof w:val="0"/>
            <w:lang w:eastAsia="de-DE"/>
          </w:rPr>
          <w:t xml:space="preserve"> </w:t>
        </w:r>
        <w:proofErr w:type="gramStart"/>
        <w:r w:rsidRPr="000036B3">
          <w:rPr>
            <w:noProof w:val="0"/>
            <w:lang w:eastAsia="de-DE"/>
          </w:rPr>
          <w:t xml:space="preserve">{ </w:t>
        </w:r>
        <w:r w:rsidRPr="000036B3">
          <w:rPr>
            <w:noProof w:val="0"/>
          </w:rPr>
          <w:t>UE</w:t>
        </w:r>
        <w:proofErr w:type="gramEnd"/>
        <w:r w:rsidRPr="000036B3">
          <w:rPr>
            <w:noProof w:val="0"/>
          </w:rPr>
          <w:t xml:space="preserve"> in NR RRC_</w:t>
        </w:r>
        <w:r>
          <w:rPr>
            <w:noProof w:val="0"/>
          </w:rPr>
          <w:t>INACTIVE</w:t>
        </w:r>
        <w:r w:rsidRPr="000036B3">
          <w:rPr>
            <w:noProof w:val="0"/>
          </w:rPr>
          <w:t xml:space="preserve"> state </w:t>
        </w:r>
        <w:r w:rsidRPr="000036B3">
          <w:rPr>
            <w:noProof w:val="0"/>
            <w:lang w:eastAsia="de-DE"/>
          </w:rPr>
          <w:t>}</w:t>
        </w:r>
      </w:ins>
    </w:p>
    <w:p w14:paraId="7CB53512" w14:textId="77777777" w:rsidR="00D91CE4" w:rsidRPr="000036B3" w:rsidRDefault="00D91CE4" w:rsidP="00D91CE4">
      <w:pPr>
        <w:pStyle w:val="PL"/>
        <w:rPr>
          <w:ins w:id="11" w:author="Bharadwaj Cheruvu" w:date="2023-05-12T13:13:00Z"/>
          <w:noProof w:val="0"/>
          <w:lang w:eastAsia="de-DE"/>
        </w:rPr>
      </w:pPr>
      <w:ins w:id="12" w:author="Bharadwaj Cheruvu" w:date="2023-05-12T13:13:00Z">
        <w:r w:rsidRPr="000036B3">
          <w:rPr>
            <w:b/>
            <w:noProof w:val="0"/>
            <w:lang w:eastAsia="de-DE"/>
          </w:rPr>
          <w:t>ensure</w:t>
        </w:r>
        <w:r w:rsidRPr="000036B3">
          <w:rPr>
            <w:noProof w:val="0"/>
            <w:lang w:eastAsia="de-DE"/>
          </w:rPr>
          <w:t xml:space="preserve"> that {</w:t>
        </w:r>
      </w:ins>
    </w:p>
    <w:p w14:paraId="4EC1E222" w14:textId="77777777" w:rsidR="00D91CE4" w:rsidRPr="000036B3" w:rsidRDefault="00D91CE4" w:rsidP="00D91CE4">
      <w:pPr>
        <w:pStyle w:val="PL"/>
        <w:rPr>
          <w:ins w:id="13" w:author="Bharadwaj Cheruvu" w:date="2023-05-12T13:13:00Z"/>
          <w:noProof w:val="0"/>
          <w:lang w:eastAsia="de-DE"/>
        </w:rPr>
      </w:pPr>
      <w:ins w:id="14" w:author="Bharadwaj Cheruvu" w:date="2023-05-12T13:13:00Z">
        <w:r w:rsidRPr="000036B3">
          <w:rPr>
            <w:noProof w:val="0"/>
            <w:lang w:eastAsia="de-DE"/>
          </w:rPr>
          <w:t xml:space="preserve">  </w:t>
        </w:r>
        <w:r w:rsidRPr="000036B3">
          <w:rPr>
            <w:b/>
            <w:noProof w:val="0"/>
            <w:lang w:eastAsia="de-DE"/>
          </w:rPr>
          <w:t>when</w:t>
        </w:r>
        <w:r w:rsidRPr="000036B3">
          <w:rPr>
            <w:noProof w:val="0"/>
            <w:lang w:eastAsia="de-DE"/>
          </w:rPr>
          <w:t xml:space="preserve"> </w:t>
        </w:r>
        <w:proofErr w:type="gramStart"/>
        <w:r w:rsidRPr="000036B3">
          <w:rPr>
            <w:noProof w:val="0"/>
            <w:lang w:eastAsia="de-DE"/>
          </w:rPr>
          <w:t xml:space="preserve">{ </w:t>
        </w:r>
        <w:r w:rsidRPr="000036B3">
          <w:rPr>
            <w:noProof w:val="0"/>
          </w:rPr>
          <w:t>UE</w:t>
        </w:r>
        <w:proofErr w:type="gramEnd"/>
        <w:r w:rsidRPr="000036B3">
          <w:rPr>
            <w:noProof w:val="0"/>
          </w:rPr>
          <w:t xml:space="preserve"> detects </w:t>
        </w:r>
        <w:r>
          <w:rPr>
            <w:noProof w:val="0"/>
          </w:rPr>
          <w:t xml:space="preserve">next best cell on the same frequency as not suitable for reselection </w:t>
        </w:r>
        <w:r w:rsidRPr="000036B3">
          <w:rPr>
            <w:noProof w:val="0"/>
            <w:lang w:eastAsia="de-DE"/>
          </w:rPr>
          <w:t>}</w:t>
        </w:r>
      </w:ins>
    </w:p>
    <w:p w14:paraId="7F0D1015" w14:textId="77777777" w:rsidR="00D91CE4" w:rsidRPr="000036B3" w:rsidRDefault="00D91CE4" w:rsidP="00D91CE4">
      <w:pPr>
        <w:pStyle w:val="PL"/>
        <w:rPr>
          <w:ins w:id="15" w:author="Bharadwaj Cheruvu" w:date="2023-05-12T13:13:00Z"/>
          <w:noProof w:val="0"/>
          <w:lang w:eastAsia="de-DE"/>
        </w:rPr>
      </w:pPr>
      <w:ins w:id="16" w:author="Bharadwaj Cheruvu" w:date="2023-05-12T13:13:00Z">
        <w:r w:rsidRPr="000036B3">
          <w:rPr>
            <w:noProof w:val="0"/>
            <w:lang w:eastAsia="de-DE"/>
          </w:rPr>
          <w:t xml:space="preserve">    </w:t>
        </w:r>
        <w:r w:rsidRPr="000036B3">
          <w:rPr>
            <w:b/>
            <w:noProof w:val="0"/>
            <w:lang w:eastAsia="de-DE"/>
          </w:rPr>
          <w:t>then</w:t>
        </w:r>
        <w:r w:rsidRPr="000036B3">
          <w:rPr>
            <w:noProof w:val="0"/>
            <w:lang w:eastAsia="de-DE"/>
          </w:rPr>
          <w:t xml:space="preserve"> </w:t>
        </w:r>
        <w:proofErr w:type="gramStart"/>
        <w:r w:rsidRPr="000036B3">
          <w:rPr>
            <w:noProof w:val="0"/>
            <w:lang w:eastAsia="de-DE"/>
          </w:rPr>
          <w:t xml:space="preserve">{ </w:t>
        </w:r>
        <w:r w:rsidRPr="000036B3">
          <w:rPr>
            <w:noProof w:val="0"/>
          </w:rPr>
          <w:t>the</w:t>
        </w:r>
        <w:proofErr w:type="gramEnd"/>
        <w:r w:rsidRPr="000036B3">
          <w:rPr>
            <w:noProof w:val="0"/>
          </w:rPr>
          <w:t xml:space="preserve"> UE</w:t>
        </w:r>
        <w:r>
          <w:rPr>
            <w:noProof w:val="0"/>
          </w:rPr>
          <w:t xml:space="preserve"> does not</w:t>
        </w:r>
        <w:r w:rsidRPr="000036B3">
          <w:rPr>
            <w:noProof w:val="0"/>
          </w:rPr>
          <w:t xml:space="preserve"> reselect</w:t>
        </w:r>
        <w:r>
          <w:rPr>
            <w:noProof w:val="0"/>
          </w:rPr>
          <w:t xml:space="preserve"> to the c</w:t>
        </w:r>
        <w:r w:rsidRPr="000036B3">
          <w:rPr>
            <w:noProof w:val="0"/>
          </w:rPr>
          <w:t>ell</w:t>
        </w:r>
        <w:r>
          <w:rPr>
            <w:noProof w:val="0"/>
          </w:rPr>
          <w:t xml:space="preserve"> on the same frequency</w:t>
        </w:r>
        <w:r w:rsidRPr="000036B3">
          <w:rPr>
            <w:noProof w:val="0"/>
          </w:rPr>
          <w:t xml:space="preserve"> </w:t>
        </w:r>
        <w:r w:rsidRPr="000036B3">
          <w:rPr>
            <w:noProof w:val="0"/>
            <w:lang w:eastAsia="de-DE"/>
          </w:rPr>
          <w:t>}</w:t>
        </w:r>
      </w:ins>
    </w:p>
    <w:p w14:paraId="332EFEC0" w14:textId="77777777" w:rsidR="00D91CE4" w:rsidRPr="000036B3" w:rsidRDefault="00D91CE4" w:rsidP="00D91CE4">
      <w:pPr>
        <w:pStyle w:val="PL"/>
        <w:rPr>
          <w:ins w:id="17" w:author="Bharadwaj Cheruvu" w:date="2023-05-12T13:13:00Z"/>
          <w:noProof w:val="0"/>
          <w:lang w:eastAsia="de-DE"/>
        </w:rPr>
      </w:pPr>
      <w:ins w:id="18" w:author="Bharadwaj Cheruvu" w:date="2023-05-12T13:13:00Z">
        <w:r w:rsidRPr="000036B3">
          <w:rPr>
            <w:noProof w:val="0"/>
            <w:lang w:eastAsia="de-DE"/>
          </w:rPr>
          <w:t xml:space="preserve">            }</w:t>
        </w:r>
      </w:ins>
    </w:p>
    <w:p w14:paraId="2CEFCED0" w14:textId="77777777" w:rsidR="00D91CE4" w:rsidRPr="000036B3" w:rsidRDefault="00D91CE4" w:rsidP="00D91CE4">
      <w:pPr>
        <w:pStyle w:val="H6"/>
        <w:rPr>
          <w:ins w:id="19" w:author="Bharadwaj Cheruvu" w:date="2023-05-12T13:13:00Z"/>
        </w:rPr>
      </w:pPr>
      <w:ins w:id="20" w:author="Bharadwaj Cheruvu" w:date="2023-05-12T13:13:00Z">
        <w:r w:rsidRPr="000036B3">
          <w:t>(</w:t>
        </w:r>
        <w:r>
          <w:t>2</w:t>
        </w:r>
        <w:r w:rsidRPr="000036B3">
          <w:t>)</w:t>
        </w:r>
      </w:ins>
    </w:p>
    <w:p w14:paraId="06DDCAD9" w14:textId="77777777" w:rsidR="00D91CE4" w:rsidRPr="000036B3" w:rsidRDefault="00D91CE4" w:rsidP="00D91CE4">
      <w:pPr>
        <w:pStyle w:val="PL"/>
        <w:rPr>
          <w:ins w:id="21" w:author="Bharadwaj Cheruvu" w:date="2023-05-12T13:13:00Z"/>
          <w:noProof w:val="0"/>
          <w:lang w:eastAsia="de-DE"/>
        </w:rPr>
      </w:pPr>
      <w:ins w:id="22" w:author="Bharadwaj Cheruvu" w:date="2023-05-12T13:13:00Z">
        <w:r w:rsidRPr="000036B3">
          <w:rPr>
            <w:b/>
            <w:noProof w:val="0"/>
            <w:lang w:eastAsia="de-DE"/>
          </w:rPr>
          <w:t>with</w:t>
        </w:r>
        <w:r w:rsidRPr="000036B3">
          <w:rPr>
            <w:noProof w:val="0"/>
            <w:lang w:eastAsia="de-DE"/>
          </w:rPr>
          <w:t xml:space="preserve"> </w:t>
        </w:r>
        <w:proofErr w:type="gramStart"/>
        <w:r w:rsidRPr="000036B3">
          <w:rPr>
            <w:noProof w:val="0"/>
            <w:lang w:eastAsia="de-DE"/>
          </w:rPr>
          <w:t xml:space="preserve">{ </w:t>
        </w:r>
        <w:r w:rsidRPr="000036B3">
          <w:rPr>
            <w:noProof w:val="0"/>
          </w:rPr>
          <w:t>UE</w:t>
        </w:r>
        <w:proofErr w:type="gramEnd"/>
        <w:r w:rsidRPr="000036B3">
          <w:rPr>
            <w:noProof w:val="0"/>
          </w:rPr>
          <w:t xml:space="preserve"> in NR RRC_</w:t>
        </w:r>
        <w:r>
          <w:rPr>
            <w:noProof w:val="0"/>
          </w:rPr>
          <w:t>INACTIVE</w:t>
        </w:r>
        <w:r w:rsidRPr="000036B3">
          <w:rPr>
            <w:noProof w:val="0"/>
          </w:rPr>
          <w:t xml:space="preserve"> state </w:t>
        </w:r>
        <w:r w:rsidRPr="000036B3">
          <w:rPr>
            <w:noProof w:val="0"/>
            <w:lang w:eastAsia="de-DE"/>
          </w:rPr>
          <w:t>}</w:t>
        </w:r>
      </w:ins>
    </w:p>
    <w:p w14:paraId="05BB8CAD" w14:textId="77777777" w:rsidR="00D91CE4" w:rsidRPr="000036B3" w:rsidRDefault="00D91CE4" w:rsidP="00D91CE4">
      <w:pPr>
        <w:pStyle w:val="PL"/>
        <w:rPr>
          <w:ins w:id="23" w:author="Bharadwaj Cheruvu" w:date="2023-05-12T13:13:00Z"/>
          <w:noProof w:val="0"/>
          <w:lang w:eastAsia="de-DE"/>
        </w:rPr>
      </w:pPr>
      <w:ins w:id="24" w:author="Bharadwaj Cheruvu" w:date="2023-05-12T13:13:00Z">
        <w:r w:rsidRPr="000036B3">
          <w:rPr>
            <w:b/>
            <w:noProof w:val="0"/>
            <w:lang w:eastAsia="de-DE"/>
          </w:rPr>
          <w:lastRenderedPageBreak/>
          <w:t>ensure</w:t>
        </w:r>
        <w:r w:rsidRPr="000036B3">
          <w:rPr>
            <w:noProof w:val="0"/>
            <w:lang w:eastAsia="de-DE"/>
          </w:rPr>
          <w:t xml:space="preserve"> that {</w:t>
        </w:r>
      </w:ins>
    </w:p>
    <w:p w14:paraId="071071EA" w14:textId="77777777" w:rsidR="00D91CE4" w:rsidRPr="000036B3" w:rsidRDefault="00D91CE4" w:rsidP="00D91CE4">
      <w:pPr>
        <w:pStyle w:val="PL"/>
        <w:rPr>
          <w:ins w:id="25" w:author="Bharadwaj Cheruvu" w:date="2023-05-12T13:13:00Z"/>
          <w:noProof w:val="0"/>
          <w:lang w:eastAsia="de-DE"/>
        </w:rPr>
      </w:pPr>
      <w:ins w:id="26" w:author="Bharadwaj Cheruvu" w:date="2023-05-12T13:13:00Z">
        <w:r w:rsidRPr="000036B3">
          <w:rPr>
            <w:noProof w:val="0"/>
            <w:lang w:eastAsia="de-DE"/>
          </w:rPr>
          <w:t xml:space="preserve">  </w:t>
        </w:r>
        <w:r w:rsidRPr="000036B3">
          <w:rPr>
            <w:b/>
            <w:noProof w:val="0"/>
            <w:lang w:eastAsia="de-DE"/>
          </w:rPr>
          <w:t>when</w:t>
        </w:r>
        <w:r w:rsidRPr="000036B3">
          <w:rPr>
            <w:noProof w:val="0"/>
            <w:lang w:eastAsia="de-DE"/>
          </w:rPr>
          <w:t xml:space="preserve"> </w:t>
        </w:r>
        <w:proofErr w:type="gramStart"/>
        <w:r w:rsidRPr="000036B3">
          <w:rPr>
            <w:noProof w:val="0"/>
            <w:lang w:eastAsia="de-DE"/>
          </w:rPr>
          <w:t xml:space="preserve">{ </w:t>
        </w:r>
        <w:r w:rsidRPr="000036B3">
          <w:rPr>
            <w:noProof w:val="0"/>
          </w:rPr>
          <w:t>UE</w:t>
        </w:r>
        <w:proofErr w:type="gramEnd"/>
        <w:r w:rsidRPr="000036B3">
          <w:rPr>
            <w:noProof w:val="0"/>
          </w:rPr>
          <w:t xml:space="preserve"> detects the cell re-selection criteria are met for the cell on the </w:t>
        </w:r>
        <w:r>
          <w:rPr>
            <w:noProof w:val="0"/>
          </w:rPr>
          <w:t>different</w:t>
        </w:r>
        <w:r w:rsidRPr="000036B3">
          <w:rPr>
            <w:noProof w:val="0"/>
          </w:rPr>
          <w:t xml:space="preserve"> frequency </w:t>
        </w:r>
        <w:r w:rsidRPr="000036B3">
          <w:rPr>
            <w:noProof w:val="0"/>
            <w:lang w:eastAsia="de-DE"/>
          </w:rPr>
          <w:t>}</w:t>
        </w:r>
      </w:ins>
    </w:p>
    <w:p w14:paraId="1CEEBFCE" w14:textId="77777777" w:rsidR="00D91CE4" w:rsidRPr="000036B3" w:rsidRDefault="00D91CE4" w:rsidP="00D91CE4">
      <w:pPr>
        <w:pStyle w:val="PL"/>
        <w:rPr>
          <w:ins w:id="27" w:author="Bharadwaj Cheruvu" w:date="2023-05-12T13:13:00Z"/>
          <w:noProof w:val="0"/>
          <w:lang w:eastAsia="de-DE"/>
        </w:rPr>
      </w:pPr>
      <w:ins w:id="28" w:author="Bharadwaj Cheruvu" w:date="2023-05-12T13:13:00Z">
        <w:r w:rsidRPr="000036B3">
          <w:rPr>
            <w:noProof w:val="0"/>
            <w:lang w:eastAsia="de-DE"/>
          </w:rPr>
          <w:t xml:space="preserve">    </w:t>
        </w:r>
        <w:r w:rsidRPr="000036B3">
          <w:rPr>
            <w:b/>
            <w:noProof w:val="0"/>
            <w:lang w:eastAsia="de-DE"/>
          </w:rPr>
          <w:t>then</w:t>
        </w:r>
        <w:r w:rsidRPr="000036B3">
          <w:rPr>
            <w:noProof w:val="0"/>
            <w:lang w:eastAsia="de-DE"/>
          </w:rPr>
          <w:t xml:space="preserve"> </w:t>
        </w:r>
        <w:proofErr w:type="gramStart"/>
        <w:r w:rsidRPr="000036B3">
          <w:rPr>
            <w:noProof w:val="0"/>
            <w:lang w:eastAsia="de-DE"/>
          </w:rPr>
          <w:t xml:space="preserve">{ </w:t>
        </w:r>
        <w:r w:rsidRPr="000036B3">
          <w:rPr>
            <w:noProof w:val="0"/>
          </w:rPr>
          <w:t>the</w:t>
        </w:r>
        <w:proofErr w:type="gramEnd"/>
        <w:r w:rsidRPr="000036B3">
          <w:rPr>
            <w:noProof w:val="0"/>
          </w:rPr>
          <w:t xml:space="preserve"> UE reselects the new cell </w:t>
        </w:r>
        <w:r w:rsidRPr="000036B3">
          <w:rPr>
            <w:noProof w:val="0"/>
            <w:lang w:eastAsia="de-DE"/>
          </w:rPr>
          <w:t>}</w:t>
        </w:r>
      </w:ins>
    </w:p>
    <w:p w14:paraId="0E40F23E" w14:textId="77777777" w:rsidR="00D91CE4" w:rsidRPr="000036B3" w:rsidRDefault="00D91CE4" w:rsidP="00D91CE4">
      <w:pPr>
        <w:pStyle w:val="PL"/>
        <w:rPr>
          <w:ins w:id="29" w:author="Bharadwaj Cheruvu" w:date="2023-05-12T13:13:00Z"/>
          <w:noProof w:val="0"/>
          <w:lang w:eastAsia="de-DE"/>
        </w:rPr>
      </w:pPr>
      <w:ins w:id="30" w:author="Bharadwaj Cheruvu" w:date="2023-05-12T13:13:00Z">
        <w:r w:rsidRPr="000036B3">
          <w:rPr>
            <w:noProof w:val="0"/>
            <w:lang w:eastAsia="de-DE"/>
          </w:rPr>
          <w:t xml:space="preserve">            }</w:t>
        </w:r>
      </w:ins>
    </w:p>
    <w:p w14:paraId="6C99F509" w14:textId="77777777" w:rsidR="00D91CE4" w:rsidRPr="000036B3" w:rsidRDefault="00D91CE4" w:rsidP="00D91CE4">
      <w:pPr>
        <w:pStyle w:val="PL"/>
        <w:rPr>
          <w:ins w:id="31" w:author="Bharadwaj Cheruvu" w:date="2023-05-12T13:13:00Z"/>
          <w:noProof w:val="0"/>
          <w:lang w:eastAsia="de-DE"/>
        </w:rPr>
      </w:pPr>
    </w:p>
    <w:p w14:paraId="695A432B" w14:textId="77777777" w:rsidR="00D91CE4" w:rsidRPr="000036B3" w:rsidRDefault="00D91CE4" w:rsidP="00D91CE4">
      <w:pPr>
        <w:pStyle w:val="H6"/>
        <w:rPr>
          <w:ins w:id="32" w:author="Bharadwaj Cheruvu" w:date="2023-05-12T13:13:00Z"/>
        </w:rPr>
      </w:pPr>
      <w:ins w:id="33" w:author="Bharadwaj Cheruvu" w:date="2023-05-12T13:13:00Z">
        <w:r>
          <w:t>6.6.2.4</w:t>
        </w:r>
        <w:r w:rsidRPr="000036B3">
          <w:rPr>
            <w:lang w:eastAsia="zh-CN"/>
          </w:rPr>
          <w:t>.</w:t>
        </w:r>
        <w:r w:rsidRPr="000036B3">
          <w:t>2</w:t>
        </w:r>
        <w:r w:rsidRPr="000036B3">
          <w:tab/>
          <w:t>Conformance requirements</w:t>
        </w:r>
      </w:ins>
    </w:p>
    <w:p w14:paraId="46CFADD9" w14:textId="77777777" w:rsidR="00D91CE4" w:rsidRPr="000036B3" w:rsidRDefault="00D91CE4" w:rsidP="00D91CE4">
      <w:pPr>
        <w:rPr>
          <w:ins w:id="34" w:author="Bharadwaj Cheruvu" w:date="2023-05-12T13:13:00Z"/>
          <w:lang w:eastAsia="sv-SE"/>
        </w:rPr>
      </w:pPr>
      <w:ins w:id="35" w:author="Bharadwaj Cheruvu" w:date="2023-05-12T13:13:00Z">
        <w:r w:rsidRPr="000036B3">
          <w:t>References: The conformance requirements covered in the current TC are specified in: TS 38.304, clauses 5.2.4.1, 5.2.4.4</w:t>
        </w:r>
        <w:r>
          <w:t>, 5.2.4.6</w:t>
        </w:r>
        <w:r w:rsidRPr="000036B3">
          <w:t xml:space="preserve"> and TS 38.331, clause 6.3.1</w:t>
        </w:r>
        <w:r w:rsidRPr="000036B3">
          <w:rPr>
            <w:lang w:eastAsia="zh-CN"/>
          </w:rPr>
          <w:t>.</w:t>
        </w:r>
        <w:r w:rsidRPr="000036B3">
          <w:t xml:space="preserve"> Unless otherwise stated these are Rel-16 requirements. </w:t>
        </w:r>
      </w:ins>
    </w:p>
    <w:p w14:paraId="284D46E2" w14:textId="77777777" w:rsidR="00D91CE4" w:rsidRPr="000036B3" w:rsidRDefault="00D91CE4" w:rsidP="00D91CE4">
      <w:pPr>
        <w:rPr>
          <w:ins w:id="36" w:author="Bharadwaj Cheruvu" w:date="2023-05-12T13:13:00Z"/>
          <w:i/>
        </w:rPr>
      </w:pPr>
      <w:ins w:id="37" w:author="Bharadwaj Cheruvu" w:date="2023-05-12T13:13:00Z">
        <w:r w:rsidRPr="000036B3">
          <w:t>[TS 38.304, clause 5.2.4.1]</w:t>
        </w:r>
      </w:ins>
    </w:p>
    <w:p w14:paraId="37A518E7" w14:textId="77777777" w:rsidR="00D91CE4" w:rsidRPr="000036B3" w:rsidRDefault="00D91CE4" w:rsidP="00D91CE4">
      <w:pPr>
        <w:rPr>
          <w:ins w:id="38" w:author="Bharadwaj Cheruvu" w:date="2023-05-12T13:13:00Z"/>
          <w:rFonts w:eastAsia="Malgun Gothic"/>
        </w:rPr>
      </w:pPr>
      <w:ins w:id="39" w:author="Bharadwaj Cheruvu" w:date="2023-05-12T13:13:00Z">
        <w:r w:rsidRPr="000036B3">
          <w:t xml:space="preserve">Absolute priorities of different NR frequencies or inter-RAT frequencies may be provided to the UE in the system information, in the </w:t>
        </w:r>
        <w:proofErr w:type="spellStart"/>
        <w:r w:rsidRPr="000036B3">
          <w:rPr>
            <w:i/>
          </w:rPr>
          <w:t>RRCRelease</w:t>
        </w:r>
        <w:proofErr w:type="spellEnd"/>
        <w:r w:rsidRPr="000036B3">
          <w:rPr>
            <w:i/>
          </w:rPr>
          <w:t xml:space="preserve"> </w:t>
        </w:r>
        <w:r w:rsidRPr="000036B3">
          <w:t>message, or by inheriting from another RAT at inter-RAT cell (re)selection. In the case of system information, an NR frequency or inter-RAT frequency may be listed without providing a priority (</w:t>
        </w:r>
        <w:proofErr w:type="gramStart"/>
        <w:r w:rsidRPr="000036B3">
          <w:t>i.e.</w:t>
        </w:r>
        <w:proofErr w:type="gramEnd"/>
        <w:r w:rsidRPr="000036B3">
          <w:t xml:space="preserve"> the field </w:t>
        </w:r>
        <w:proofErr w:type="spellStart"/>
        <w:r w:rsidRPr="000036B3">
          <w:rPr>
            <w:i/>
          </w:rPr>
          <w:t>cellReselectionPriority</w:t>
        </w:r>
        <w:proofErr w:type="spellEnd"/>
        <w:r w:rsidRPr="000036B3">
          <w:t xml:space="preserve"> is absent for that frequency). If </w:t>
        </w:r>
        <w:r w:rsidRPr="000036B3">
          <w:rPr>
            <w:rFonts w:eastAsia="Malgun Gothic"/>
          </w:rPr>
          <w:t xml:space="preserve">any fields with </w:t>
        </w:r>
        <w:proofErr w:type="spellStart"/>
        <w:r w:rsidRPr="000036B3">
          <w:rPr>
            <w:rFonts w:eastAsia="Malgun Gothic"/>
            <w:i/>
          </w:rPr>
          <w:t>cellReselectionPriority</w:t>
        </w:r>
        <w:proofErr w:type="spellEnd"/>
        <w:r w:rsidRPr="000036B3">
          <w:rPr>
            <w:rFonts w:eastAsia="Malgun Gothic"/>
          </w:rPr>
          <w:t xml:space="preserve"> or </w:t>
        </w:r>
        <w:proofErr w:type="spellStart"/>
        <w:r w:rsidRPr="000036B3">
          <w:rPr>
            <w:rFonts w:eastAsia="Malgun Gothic"/>
            <w:i/>
            <w:iCs/>
          </w:rPr>
          <w:t>nsag-C</w:t>
        </w:r>
        <w:r w:rsidRPr="000036B3">
          <w:rPr>
            <w:rFonts w:eastAsia="Malgun Gothic"/>
            <w:i/>
          </w:rPr>
          <w:t>ellReselectionPriority</w:t>
        </w:r>
        <w:proofErr w:type="spellEnd"/>
        <w:r w:rsidRPr="000036B3">
          <w:t xml:space="preserve"> are provided in dedicated signalling, the UE shall ignore </w:t>
        </w:r>
        <w:r w:rsidRPr="000036B3">
          <w:rPr>
            <w:rFonts w:eastAsia="Malgun Gothic"/>
          </w:rPr>
          <w:t xml:space="preserve">any fields with </w:t>
        </w:r>
        <w:proofErr w:type="spellStart"/>
        <w:r w:rsidRPr="000036B3">
          <w:rPr>
            <w:rFonts w:eastAsia="Malgun Gothic"/>
            <w:i/>
          </w:rPr>
          <w:t>cellReselectionPriority</w:t>
        </w:r>
        <w:proofErr w:type="spellEnd"/>
        <w:r w:rsidRPr="000036B3">
          <w:rPr>
            <w:rFonts w:eastAsia="Malgun Gothic"/>
          </w:rPr>
          <w:t xml:space="preserve"> and </w:t>
        </w:r>
        <w:proofErr w:type="spellStart"/>
        <w:r w:rsidRPr="000036B3">
          <w:rPr>
            <w:rFonts w:eastAsia="Malgun Gothic"/>
            <w:i/>
            <w:iCs/>
          </w:rPr>
          <w:t>nsag-C</w:t>
        </w:r>
        <w:r w:rsidRPr="000036B3">
          <w:rPr>
            <w:rFonts w:eastAsia="Malgun Gothic"/>
            <w:i/>
          </w:rPr>
          <w:t>ellReselectionPriority</w:t>
        </w:r>
        <w:proofErr w:type="spellEnd"/>
        <w:r w:rsidRPr="000036B3">
          <w:rPr>
            <w:rFonts w:eastAsia="Malgun Gothic"/>
          </w:rPr>
          <w:t xml:space="preserve"> </w:t>
        </w:r>
        <w:r w:rsidRPr="000036B3">
          <w:t>provided in system information.</w:t>
        </w:r>
      </w:ins>
    </w:p>
    <w:p w14:paraId="53B936B9" w14:textId="77777777" w:rsidR="00D91CE4" w:rsidRPr="000036B3" w:rsidRDefault="00D91CE4" w:rsidP="00D91CE4">
      <w:pPr>
        <w:rPr>
          <w:ins w:id="40" w:author="Bharadwaj Cheruvu" w:date="2023-05-12T13:13:00Z"/>
          <w:lang w:eastAsia="zh-CN"/>
        </w:rPr>
      </w:pPr>
      <w:ins w:id="41" w:author="Bharadwaj Cheruvu" w:date="2023-05-12T13:13:00Z">
        <w:r w:rsidRPr="000036B3">
          <w:rPr>
            <w:rFonts w:eastAsia="Malgun Gothic"/>
          </w:rPr>
          <w:t xml:space="preserve">When </w:t>
        </w:r>
        <w:r w:rsidRPr="000036B3">
          <w:rPr>
            <w:rFonts w:eastAsia="Malgun Gothic"/>
            <w:lang w:eastAsia="zh-CN"/>
          </w:rPr>
          <w:t xml:space="preserve">UE is in </w:t>
        </w:r>
        <w:proofErr w:type="gramStart"/>
        <w:r w:rsidRPr="000036B3">
          <w:rPr>
            <w:rFonts w:eastAsia="Malgun Gothic"/>
            <w:lang w:eastAsia="zh-CN"/>
          </w:rPr>
          <w:t>camped normally</w:t>
        </w:r>
        <w:proofErr w:type="gramEnd"/>
        <w:r w:rsidRPr="000036B3">
          <w:rPr>
            <w:rFonts w:eastAsia="Malgun Gothic"/>
            <w:lang w:eastAsia="zh-CN"/>
          </w:rPr>
          <w:t xml:space="preserve"> state, if it</w:t>
        </w:r>
        <w:r w:rsidRPr="000036B3">
          <w:rPr>
            <w:rFonts w:eastAsia="Malgun Gothic"/>
          </w:rPr>
          <w:t xml:space="preserve"> supports </w:t>
        </w:r>
        <w:r w:rsidRPr="000036B3">
          <w:rPr>
            <w:lang w:eastAsia="zh-CN"/>
          </w:rPr>
          <w:t>slice-based cell reselection and has received the network slice(</w:t>
        </w:r>
        <w:r w:rsidRPr="000036B3">
          <w:t>s)</w:t>
        </w:r>
        <w:r w:rsidRPr="000036B3">
          <w:rPr>
            <w:lang w:eastAsia="zh-CN"/>
          </w:rPr>
          <w:t xml:space="preserve"> and NSAG information from NAS to be used for cell reselection, UE shall derive reselection priorities according to clause 5.2.4.11.</w:t>
        </w:r>
      </w:ins>
    </w:p>
    <w:p w14:paraId="03754B20" w14:textId="77777777" w:rsidR="00D91CE4" w:rsidRPr="000036B3" w:rsidRDefault="00D91CE4" w:rsidP="00D91CE4">
      <w:pPr>
        <w:rPr>
          <w:ins w:id="42" w:author="Bharadwaj Cheruvu" w:date="2023-05-12T13:13:00Z"/>
          <w:rFonts w:eastAsia="Malgun Gothic"/>
        </w:rPr>
      </w:pPr>
      <w:ins w:id="43" w:author="Bharadwaj Cheruvu" w:date="2023-05-12T13:13:00Z">
        <w:r w:rsidRPr="000036B3">
          <w:t xml:space="preserve">If UE is in </w:t>
        </w:r>
        <w:r w:rsidRPr="000036B3">
          <w:rPr>
            <w:i/>
          </w:rPr>
          <w:t>camped on any cell</w:t>
        </w:r>
        <w:r w:rsidRPr="000036B3">
          <w:t xml:space="preserve"> state, UE shall only apply the priorities provided by system information from current cell, and the UE preserves priorities provided by dedicated signalling </w:t>
        </w:r>
        <w:r w:rsidRPr="000036B3">
          <w:rPr>
            <w:rFonts w:eastAsia="SimSun"/>
            <w:lang w:eastAsia="zh-CN"/>
          </w:rPr>
          <w:t xml:space="preserve">and </w:t>
        </w:r>
        <w:proofErr w:type="spellStart"/>
        <w:r w:rsidRPr="000036B3">
          <w:rPr>
            <w:i/>
          </w:rPr>
          <w:t>deprioritisationReq</w:t>
        </w:r>
        <w:proofErr w:type="spellEnd"/>
        <w:r w:rsidRPr="000036B3">
          <w:t xml:space="preserve"> </w:t>
        </w:r>
        <w:r w:rsidRPr="000036B3">
          <w:rPr>
            <w:rFonts w:eastAsia="SimSun"/>
            <w:lang w:eastAsia="zh-CN"/>
          </w:rPr>
          <w:t xml:space="preserve">received in </w:t>
        </w:r>
        <w:proofErr w:type="spellStart"/>
        <w:r w:rsidRPr="000036B3">
          <w:rPr>
            <w:i/>
            <w:lang w:eastAsia="zh-CN"/>
          </w:rPr>
          <w:t>RRCRelease</w:t>
        </w:r>
        <w:proofErr w:type="spellEnd"/>
        <w:r w:rsidRPr="000036B3">
          <w:rPr>
            <w:lang w:eastAsia="zh-CN"/>
          </w:rPr>
          <w:t xml:space="preserve"> </w:t>
        </w:r>
        <w:r w:rsidRPr="000036B3">
          <w:t xml:space="preserve">unless specified otherwise. </w:t>
        </w:r>
        <w:r w:rsidRPr="000036B3">
          <w:rPr>
            <w:lang w:eastAsia="zh-CN"/>
          </w:rPr>
          <w:t>When the UE in camped normally state, has only dedicated priorities other than for the current frequency, the UE shall consider the current frequency to be the lowest priority frequency (</w:t>
        </w:r>
        <w:proofErr w:type="gramStart"/>
        <w:r w:rsidRPr="000036B3">
          <w:rPr>
            <w:lang w:eastAsia="zh-CN"/>
          </w:rPr>
          <w:t>i.e.</w:t>
        </w:r>
        <w:proofErr w:type="gramEnd"/>
        <w:r w:rsidRPr="000036B3">
          <w:rPr>
            <w:lang w:eastAsia="zh-CN"/>
          </w:rPr>
          <w:t xml:space="preserve"> lower than any of the network configured values).</w:t>
        </w:r>
      </w:ins>
    </w:p>
    <w:p w14:paraId="45CFBE07" w14:textId="77777777" w:rsidR="00D91CE4" w:rsidRPr="000036B3" w:rsidRDefault="00D91CE4" w:rsidP="00D91CE4">
      <w:pPr>
        <w:rPr>
          <w:ins w:id="44" w:author="Bharadwaj Cheruvu" w:date="2023-05-12T13:13:00Z"/>
        </w:rPr>
      </w:pPr>
      <w:ins w:id="45" w:author="Bharadwaj Cheruvu" w:date="2023-05-12T13:13:00Z">
        <w:r w:rsidRPr="000036B3">
          <w:t>…</w:t>
        </w:r>
      </w:ins>
    </w:p>
    <w:p w14:paraId="4DB9DD3F" w14:textId="77777777" w:rsidR="00D91CE4" w:rsidRPr="000036B3" w:rsidRDefault="00D91CE4" w:rsidP="00D91CE4">
      <w:pPr>
        <w:rPr>
          <w:ins w:id="46" w:author="Bharadwaj Cheruvu" w:date="2023-05-12T13:13:00Z"/>
        </w:rPr>
      </w:pPr>
      <w:ins w:id="47" w:author="Bharadwaj Cheruvu" w:date="2023-05-12T13:13:00Z">
        <w:r w:rsidRPr="000036B3">
          <w:t>The UE shall only perform cell reselection evaluation for NR frequencies and inter-RAT frequencies that are given in system information and for which the UE has a priority provided.</w:t>
        </w:r>
      </w:ins>
    </w:p>
    <w:p w14:paraId="6E699765" w14:textId="77777777" w:rsidR="00D91CE4" w:rsidRPr="000036B3" w:rsidRDefault="00D91CE4" w:rsidP="00D91CE4">
      <w:pPr>
        <w:rPr>
          <w:ins w:id="48" w:author="Bharadwaj Cheruvu" w:date="2023-05-12T13:13:00Z"/>
        </w:rPr>
      </w:pPr>
      <w:ins w:id="49" w:author="Bharadwaj Cheruvu" w:date="2023-05-12T13:13:00Z">
        <w:r w:rsidRPr="000036B3">
          <w:t>…</w:t>
        </w:r>
      </w:ins>
    </w:p>
    <w:p w14:paraId="63E1F1E7" w14:textId="77777777" w:rsidR="00D91CE4" w:rsidRPr="000036B3" w:rsidRDefault="00D91CE4" w:rsidP="00D91CE4">
      <w:pPr>
        <w:rPr>
          <w:ins w:id="50" w:author="Bharadwaj Cheruvu" w:date="2023-05-12T13:13:00Z"/>
        </w:rPr>
      </w:pPr>
      <w:ins w:id="51" w:author="Bharadwaj Cheruvu" w:date="2023-05-12T13:13:00Z">
        <w:r w:rsidRPr="000036B3">
          <w:t>The UE shall not consider any exclude-listed cells as candidate for cell reselection.</w:t>
        </w:r>
      </w:ins>
    </w:p>
    <w:p w14:paraId="6E0A20A1" w14:textId="77777777" w:rsidR="00D91CE4" w:rsidRPr="000036B3" w:rsidRDefault="00D91CE4" w:rsidP="00D91CE4">
      <w:pPr>
        <w:rPr>
          <w:ins w:id="52" w:author="Bharadwaj Cheruvu" w:date="2023-05-12T13:13:00Z"/>
        </w:rPr>
      </w:pPr>
      <w:ins w:id="53" w:author="Bharadwaj Cheruvu" w:date="2023-05-12T13:13:00Z">
        <w:r w:rsidRPr="000036B3">
          <w:t>The UE shall consider only the allow-listed cells, if configured, as candidates for cell reselection.</w:t>
        </w:r>
      </w:ins>
    </w:p>
    <w:p w14:paraId="1592A80B" w14:textId="77777777" w:rsidR="00D91CE4" w:rsidRPr="000036B3" w:rsidRDefault="00D91CE4" w:rsidP="00D91CE4">
      <w:pPr>
        <w:rPr>
          <w:ins w:id="54" w:author="Bharadwaj Cheruvu" w:date="2023-05-12T13:13:00Z"/>
        </w:rPr>
      </w:pPr>
      <w:ins w:id="55" w:author="Bharadwaj Cheruvu" w:date="2023-05-12T13:13:00Z">
        <w:r w:rsidRPr="000036B3">
          <w:t>The UE in RRC_IDLE state shall inherit the priorities provided by dedicated signalling and the remaining validity time (</w:t>
        </w:r>
        <w:proofErr w:type="gramStart"/>
        <w:r w:rsidRPr="000036B3">
          <w:t>i.e.</w:t>
        </w:r>
        <w:proofErr w:type="gramEnd"/>
        <w:r w:rsidRPr="000036B3">
          <w:t xml:space="preserve"> T320 in NR and E-UTRA), if configured, at inter-RAT cell (re)selection. </w:t>
        </w:r>
      </w:ins>
    </w:p>
    <w:p w14:paraId="364562AC" w14:textId="77777777" w:rsidR="00D91CE4" w:rsidRPr="000036B3" w:rsidRDefault="00D91CE4" w:rsidP="00D91CE4">
      <w:pPr>
        <w:rPr>
          <w:ins w:id="56" w:author="Bharadwaj Cheruvu" w:date="2023-05-12T13:13:00Z"/>
        </w:rPr>
      </w:pPr>
      <w:ins w:id="57" w:author="Bharadwaj Cheruvu" w:date="2023-05-12T13:13:00Z">
        <w:r w:rsidRPr="000036B3">
          <w:t>…</w:t>
        </w:r>
      </w:ins>
    </w:p>
    <w:p w14:paraId="1EE72E90" w14:textId="77777777" w:rsidR="00D91CE4" w:rsidRPr="000036B3" w:rsidRDefault="00D91CE4" w:rsidP="00D91CE4">
      <w:pPr>
        <w:rPr>
          <w:ins w:id="58" w:author="Bharadwaj Cheruvu" w:date="2023-05-12T13:13:00Z"/>
        </w:rPr>
      </w:pPr>
      <w:ins w:id="59" w:author="Bharadwaj Cheruvu" w:date="2023-05-12T13:13:00Z">
        <w:r w:rsidRPr="000036B3">
          <w:t>[TS 38.304, clause 5.2.4.</w:t>
        </w:r>
        <w:r>
          <w:t>4</w:t>
        </w:r>
        <w:r w:rsidRPr="000036B3">
          <w:t>]</w:t>
        </w:r>
      </w:ins>
    </w:p>
    <w:p w14:paraId="25F20821" w14:textId="77777777" w:rsidR="00D91CE4" w:rsidRPr="000036B3" w:rsidRDefault="00D91CE4" w:rsidP="00D91CE4">
      <w:pPr>
        <w:rPr>
          <w:ins w:id="60" w:author="Bharadwaj Cheruvu" w:date="2023-05-12T13:13:00Z"/>
        </w:rPr>
      </w:pPr>
      <w:ins w:id="61" w:author="Bharadwaj Cheruvu" w:date="2023-05-12T13:13:00Z">
        <w:r w:rsidRPr="000036B3">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ins>
    </w:p>
    <w:p w14:paraId="512EAE35" w14:textId="77777777" w:rsidR="00D91CE4" w:rsidRPr="000036B3" w:rsidRDefault="00D91CE4" w:rsidP="00D91CE4">
      <w:pPr>
        <w:rPr>
          <w:ins w:id="62" w:author="Bharadwaj Cheruvu" w:date="2023-05-12T13:13:00Z"/>
        </w:rPr>
      </w:pPr>
      <w:ins w:id="63" w:author="Bharadwaj Cheruvu" w:date="2023-05-12T13:13:00Z">
        <w:r w:rsidRPr="000036B3">
          <w:t xml:space="preserve">If that cell and other cells </w:t>
        </w:r>
        <w:proofErr w:type="gramStart"/>
        <w:r w:rsidRPr="000036B3">
          <w:t>have to</w:t>
        </w:r>
        <w:proofErr w:type="gramEnd"/>
        <w:r w:rsidRPr="000036B3">
          <w:t xml:space="preserve"> be excluded from the candidate list, as stated in clause 5.3.1, the UE shall not consider these as candidates for cell reselection. This limitation shall be removed when the highest ranked cell changes.</w:t>
        </w:r>
      </w:ins>
    </w:p>
    <w:p w14:paraId="06DE0764" w14:textId="77777777" w:rsidR="00D91CE4" w:rsidRPr="000036B3" w:rsidRDefault="00D91CE4" w:rsidP="00D91CE4">
      <w:pPr>
        <w:rPr>
          <w:ins w:id="64" w:author="Bharadwaj Cheruvu" w:date="2023-05-12T13:13:00Z"/>
        </w:rPr>
      </w:pPr>
      <w:ins w:id="65" w:author="Bharadwaj Cheruvu" w:date="2023-05-12T13:13:00Z">
        <w:r w:rsidRPr="000036B3">
          <w:t>If the highest ranked cell or best cell according to absolute priority reselection rules is an intra-frequency or inter-frequency cell which is not suitable due to one or more of the following reasons:</w:t>
        </w:r>
      </w:ins>
    </w:p>
    <w:p w14:paraId="0ECE3C88" w14:textId="77777777" w:rsidR="00D91CE4" w:rsidRPr="000036B3" w:rsidRDefault="00D91CE4" w:rsidP="00D91CE4">
      <w:pPr>
        <w:pStyle w:val="B1"/>
        <w:rPr>
          <w:ins w:id="66" w:author="Bharadwaj Cheruvu" w:date="2023-05-12T13:13:00Z"/>
        </w:rPr>
      </w:pPr>
      <w:ins w:id="67" w:author="Bharadwaj Cheruvu" w:date="2023-05-12T13:13:00Z">
        <w:r w:rsidRPr="000036B3">
          <w:t>-</w:t>
        </w:r>
        <w:r w:rsidRPr="000036B3">
          <w:tab/>
          <w:t>this cell belongs to a PLMN which is not indicated as being equivalent to the registered PLMN, or</w:t>
        </w:r>
      </w:ins>
    </w:p>
    <w:p w14:paraId="18F4DF89" w14:textId="77777777" w:rsidR="00D91CE4" w:rsidRPr="000036B3" w:rsidRDefault="00D91CE4" w:rsidP="00D91CE4">
      <w:pPr>
        <w:pStyle w:val="B1"/>
        <w:rPr>
          <w:ins w:id="68" w:author="Bharadwaj Cheruvu" w:date="2023-05-12T13:13:00Z"/>
        </w:rPr>
      </w:pPr>
      <w:ins w:id="69" w:author="Bharadwaj Cheruvu" w:date="2023-05-12T13:13:00Z">
        <w:r w:rsidRPr="000036B3">
          <w:t>-</w:t>
        </w:r>
        <w:r w:rsidRPr="000036B3">
          <w:tab/>
          <w:t xml:space="preserve">this cell is a CAG cell that belongs to a PLMN which is equivalent to the registered PLMN but with no </w:t>
        </w:r>
        <w:r w:rsidRPr="000036B3">
          <w:rPr>
            <w:lang w:eastAsia="zh-CN"/>
          </w:rPr>
          <w:t>CAG-ID</w:t>
        </w:r>
        <w:r w:rsidRPr="000036B3">
          <w:t xml:space="preserve"> that is present in the UE's allowed CAG list being broadcasted, or</w:t>
        </w:r>
      </w:ins>
    </w:p>
    <w:p w14:paraId="0530521B" w14:textId="77777777" w:rsidR="00D91CE4" w:rsidRPr="000036B3" w:rsidRDefault="00D91CE4" w:rsidP="00D91CE4">
      <w:pPr>
        <w:pStyle w:val="B1"/>
        <w:rPr>
          <w:ins w:id="70" w:author="Bharadwaj Cheruvu" w:date="2023-05-12T13:13:00Z"/>
        </w:rPr>
      </w:pPr>
      <w:ins w:id="71" w:author="Bharadwaj Cheruvu" w:date="2023-05-12T13:13:00Z">
        <w:r w:rsidRPr="000036B3">
          <w:t>-</w:t>
        </w:r>
        <w:r w:rsidRPr="000036B3">
          <w:tab/>
          <w:t>this cell is not a CAG cell and the CAG-only indication in the UE is set, or</w:t>
        </w:r>
      </w:ins>
    </w:p>
    <w:p w14:paraId="29CA864A" w14:textId="77777777" w:rsidR="00D91CE4" w:rsidRPr="000036B3" w:rsidRDefault="00D91CE4" w:rsidP="00D91CE4">
      <w:pPr>
        <w:pStyle w:val="B1"/>
        <w:rPr>
          <w:ins w:id="72" w:author="Bharadwaj Cheruvu" w:date="2023-05-12T13:13:00Z"/>
        </w:rPr>
      </w:pPr>
      <w:ins w:id="73" w:author="Bharadwaj Cheruvu" w:date="2023-05-12T13:13:00Z">
        <w:r w:rsidRPr="000036B3">
          <w:t>-</w:t>
        </w:r>
        <w:r w:rsidRPr="000036B3">
          <w:tab/>
          <w:t xml:space="preserve">this cell </w:t>
        </w:r>
        <w:r w:rsidRPr="000036B3">
          <w:rPr>
            <w:rFonts w:eastAsia="SimSun"/>
            <w:lang w:eastAsia="zh-CN"/>
          </w:rPr>
          <w:t>does not</w:t>
        </w:r>
        <w:r w:rsidRPr="000036B3">
          <w:t xml:space="preserve"> belong to a SNPN that is equal to the registered or selected SNPN of the UE in SNPN access mode,</w:t>
        </w:r>
      </w:ins>
    </w:p>
    <w:p w14:paraId="598E8C5D" w14:textId="77777777" w:rsidR="00D91CE4" w:rsidRPr="000036B3" w:rsidRDefault="00D91CE4" w:rsidP="00D91CE4">
      <w:pPr>
        <w:rPr>
          <w:ins w:id="74" w:author="Bharadwaj Cheruvu" w:date="2023-05-12T13:13:00Z"/>
        </w:rPr>
      </w:pPr>
      <w:ins w:id="75" w:author="Bharadwaj Cheruvu" w:date="2023-05-12T13:13:00Z">
        <w:r w:rsidRPr="000036B3">
          <w:lastRenderedPageBreak/>
          <w:t>the UE shall not consider this cell and, for operation in licensed spectrum, other cells on the same frequency as candidates for reselection for a maximum of 300 seconds.</w:t>
        </w:r>
      </w:ins>
    </w:p>
    <w:p w14:paraId="4CABB090" w14:textId="77777777" w:rsidR="00D91CE4" w:rsidRPr="000036B3" w:rsidRDefault="00D91CE4" w:rsidP="00D91CE4">
      <w:pPr>
        <w:rPr>
          <w:ins w:id="76" w:author="Bharadwaj Cheruvu" w:date="2023-05-12T13:13:00Z"/>
          <w:i/>
        </w:rPr>
      </w:pPr>
      <w:ins w:id="77" w:author="Bharadwaj Cheruvu" w:date="2023-05-12T13:13:00Z">
        <w:r w:rsidRPr="000036B3">
          <w:t>For operation with shared spectrum channel access, when the highest ranked cell or best cell is not a candidate for reselection per the previous paragraph, the UE should continue to consider other cells on the same frequency for cell reselection, however if the second highest ranked cell on this frequency is also not suitable due to one or more of the above reasons, the UE may consider this frequency to be the lowest priority for a maximum of 300 seconds.</w:t>
        </w:r>
      </w:ins>
    </w:p>
    <w:p w14:paraId="71A169EA" w14:textId="77777777" w:rsidR="00D91CE4" w:rsidRDefault="00D91CE4" w:rsidP="00D91CE4">
      <w:pPr>
        <w:rPr>
          <w:ins w:id="78" w:author="Bharadwaj Cheruvu" w:date="2023-05-12T13:13:00Z"/>
        </w:rPr>
      </w:pPr>
      <w:ins w:id="79" w:author="Bharadwaj Cheruvu" w:date="2023-05-12T13:13:00Z">
        <w:r w:rsidRPr="000036B3">
          <w:t>…</w:t>
        </w:r>
      </w:ins>
    </w:p>
    <w:p w14:paraId="58691B89" w14:textId="77777777" w:rsidR="00D91CE4" w:rsidRPr="000036B3" w:rsidRDefault="00D91CE4" w:rsidP="00D91CE4">
      <w:pPr>
        <w:rPr>
          <w:ins w:id="80" w:author="Bharadwaj Cheruvu" w:date="2023-05-12T13:13:00Z"/>
        </w:rPr>
      </w:pPr>
      <w:ins w:id="81" w:author="Bharadwaj Cheruvu" w:date="2023-05-12T13:13:00Z">
        <w:r w:rsidRPr="000036B3">
          <w:t>[TS 38.304, clause 5.2.4.</w:t>
        </w:r>
        <w:r>
          <w:t>6</w:t>
        </w:r>
        <w:r w:rsidRPr="000036B3">
          <w:t>]</w:t>
        </w:r>
      </w:ins>
    </w:p>
    <w:p w14:paraId="53523567" w14:textId="77777777" w:rsidR="00D91CE4" w:rsidRPr="00F9103E" w:rsidRDefault="00D91CE4" w:rsidP="00D91CE4">
      <w:pPr>
        <w:rPr>
          <w:ins w:id="82" w:author="Bharadwaj Cheruvu" w:date="2023-05-12T13:13:00Z"/>
        </w:rPr>
      </w:pPr>
      <w:ins w:id="83" w:author="Bharadwaj Cheruvu" w:date="2023-05-12T13:13:00Z">
        <w:r w:rsidRPr="00F9103E">
          <w:t>The cell-ranking criterion R</w:t>
        </w:r>
        <w:r w:rsidRPr="00F9103E">
          <w:rPr>
            <w:vertAlign w:val="subscript"/>
          </w:rPr>
          <w:t>s</w:t>
        </w:r>
        <w:r w:rsidRPr="00F9103E">
          <w:t xml:space="preserve"> for serving cell and R</w:t>
        </w:r>
        <w:r w:rsidRPr="00F9103E">
          <w:rPr>
            <w:vertAlign w:val="subscript"/>
          </w:rPr>
          <w:t>n</w:t>
        </w:r>
        <w:r w:rsidRPr="00F9103E">
          <w:t xml:space="preserve"> for neighbouring cells is defined by:</w:t>
        </w:r>
      </w:ins>
    </w:p>
    <w:tbl>
      <w:tblPr>
        <w:tblW w:w="0" w:type="auto"/>
        <w:tblInd w:w="108" w:type="dxa"/>
        <w:tblLook w:val="01E0" w:firstRow="1" w:lastRow="1" w:firstColumn="1" w:lastColumn="1" w:noHBand="0" w:noVBand="0"/>
      </w:tblPr>
      <w:tblGrid>
        <w:gridCol w:w="6204"/>
      </w:tblGrid>
      <w:tr w:rsidR="00D91CE4" w:rsidRPr="00F9103E" w14:paraId="606A1B9F" w14:textId="77777777" w:rsidTr="0064560A">
        <w:trPr>
          <w:trHeight w:val="927"/>
          <w:ins w:id="84" w:author="Bharadwaj Cheruvu" w:date="2023-05-12T13:13:00Z"/>
        </w:trPr>
        <w:tc>
          <w:tcPr>
            <w:tcW w:w="6204" w:type="dxa"/>
            <w:shd w:val="clear" w:color="auto" w:fill="auto"/>
            <w:vAlign w:val="center"/>
          </w:tcPr>
          <w:p w14:paraId="13D79A12" w14:textId="77777777" w:rsidR="00D91CE4" w:rsidRPr="00F9103E" w:rsidRDefault="00D91CE4" w:rsidP="0064560A">
            <w:pPr>
              <w:pStyle w:val="EQ"/>
              <w:rPr>
                <w:ins w:id="85" w:author="Bharadwaj Cheruvu" w:date="2023-05-12T13:13:00Z"/>
              </w:rPr>
            </w:pPr>
            <w:ins w:id="86" w:author="Bharadwaj Cheruvu" w:date="2023-05-12T13:13:00Z">
              <w:r w:rsidRPr="00F9103E">
                <w:t>R</w:t>
              </w:r>
              <w:r w:rsidRPr="00F9103E">
                <w:rPr>
                  <w:vertAlign w:val="subscript"/>
                </w:rPr>
                <w:t>s</w:t>
              </w:r>
              <w:r w:rsidRPr="00F9103E">
                <w:t xml:space="preserve"> = Q</w:t>
              </w:r>
              <w:r w:rsidRPr="00F9103E">
                <w:rPr>
                  <w:vertAlign w:val="subscript"/>
                </w:rPr>
                <w:t>meas,s</w:t>
              </w:r>
              <w:r w:rsidRPr="00F9103E">
                <w:t xml:space="preserve"> +Q</w:t>
              </w:r>
              <w:r w:rsidRPr="00F9103E">
                <w:rPr>
                  <w:vertAlign w:val="subscript"/>
                </w:rPr>
                <w:t>hyst</w:t>
              </w:r>
              <w:r w:rsidRPr="00F9103E">
                <w:t xml:space="preserve"> </w:t>
              </w:r>
              <w:r w:rsidRPr="00F9103E">
                <w:rPr>
                  <w:lang w:eastAsia="zh-CN"/>
                </w:rPr>
                <w:t>-</w:t>
              </w:r>
              <w:r w:rsidRPr="00F9103E">
                <w:t xml:space="preserve"> Qoffset</w:t>
              </w:r>
              <w:r w:rsidRPr="00F9103E">
                <w:rPr>
                  <w:vertAlign w:val="subscript"/>
                </w:rPr>
                <w:t>temp</w:t>
              </w:r>
            </w:ins>
          </w:p>
          <w:p w14:paraId="513E5C5C" w14:textId="77777777" w:rsidR="00D91CE4" w:rsidRPr="00F9103E" w:rsidRDefault="00D91CE4" w:rsidP="0064560A">
            <w:pPr>
              <w:pStyle w:val="EQ"/>
              <w:rPr>
                <w:ins w:id="87" w:author="Bharadwaj Cheruvu" w:date="2023-05-12T13:13:00Z"/>
              </w:rPr>
            </w:pPr>
            <w:ins w:id="88" w:author="Bharadwaj Cheruvu" w:date="2023-05-12T13:13:00Z">
              <w:r w:rsidRPr="00F9103E">
                <w:t>R</w:t>
              </w:r>
              <w:r w:rsidRPr="00F9103E">
                <w:rPr>
                  <w:vertAlign w:val="subscript"/>
                </w:rPr>
                <w:t>n</w:t>
              </w:r>
              <w:r w:rsidRPr="00F9103E">
                <w:t xml:space="preserve"> = Q</w:t>
              </w:r>
              <w:r w:rsidRPr="00F9103E">
                <w:rPr>
                  <w:vertAlign w:val="subscript"/>
                </w:rPr>
                <w:t>meas,n</w:t>
              </w:r>
              <w:r w:rsidRPr="00F9103E">
                <w:t xml:space="preserve"> -Qoffset </w:t>
              </w:r>
              <w:r w:rsidRPr="00F9103E">
                <w:rPr>
                  <w:lang w:eastAsia="zh-CN"/>
                </w:rPr>
                <w:t>-</w:t>
              </w:r>
              <w:r w:rsidRPr="00F9103E">
                <w:t xml:space="preserve"> Qoffset</w:t>
              </w:r>
              <w:r w:rsidRPr="00F9103E">
                <w:rPr>
                  <w:vertAlign w:val="subscript"/>
                </w:rPr>
                <w:t>temp</w:t>
              </w:r>
            </w:ins>
          </w:p>
        </w:tc>
      </w:tr>
    </w:tbl>
    <w:p w14:paraId="61B299AC" w14:textId="77777777" w:rsidR="00D91CE4" w:rsidRPr="00F9103E" w:rsidRDefault="00D91CE4" w:rsidP="00D91CE4">
      <w:pPr>
        <w:rPr>
          <w:ins w:id="89" w:author="Bharadwaj Cheruvu" w:date="2023-05-12T13:13:00Z"/>
        </w:rPr>
      </w:pPr>
      <w:ins w:id="90" w:author="Bharadwaj Cheruvu" w:date="2023-05-12T13:13:00Z">
        <w:r w:rsidRPr="00F9103E">
          <w:t>where:</w:t>
        </w:r>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D91CE4" w:rsidRPr="00F9103E" w14:paraId="1A998949" w14:textId="77777777" w:rsidTr="0064560A">
        <w:trPr>
          <w:ins w:id="91" w:author="Bharadwaj Cheruvu" w:date="2023-05-12T13:13:00Z"/>
        </w:trPr>
        <w:tc>
          <w:tcPr>
            <w:tcW w:w="1276" w:type="dxa"/>
          </w:tcPr>
          <w:p w14:paraId="1BBE3F71" w14:textId="77777777" w:rsidR="00D91CE4" w:rsidRPr="00F9103E" w:rsidRDefault="00D91CE4" w:rsidP="0064560A">
            <w:pPr>
              <w:pStyle w:val="TAL"/>
              <w:rPr>
                <w:ins w:id="92" w:author="Bharadwaj Cheruvu" w:date="2023-05-12T13:13:00Z"/>
                <w:lang w:eastAsia="en-US"/>
              </w:rPr>
            </w:pPr>
            <w:proofErr w:type="spellStart"/>
            <w:ins w:id="93" w:author="Bharadwaj Cheruvu" w:date="2023-05-12T13:13:00Z">
              <w:r w:rsidRPr="00F9103E">
                <w:rPr>
                  <w:lang w:eastAsia="en-US"/>
                </w:rPr>
                <w:t>Q</w:t>
              </w:r>
              <w:r w:rsidRPr="00F9103E">
                <w:rPr>
                  <w:vertAlign w:val="subscript"/>
                  <w:lang w:eastAsia="en-US"/>
                </w:rPr>
                <w:t>meas</w:t>
              </w:r>
              <w:proofErr w:type="spellEnd"/>
            </w:ins>
          </w:p>
        </w:tc>
        <w:tc>
          <w:tcPr>
            <w:tcW w:w="5387" w:type="dxa"/>
          </w:tcPr>
          <w:p w14:paraId="6C94915D" w14:textId="77777777" w:rsidR="00D91CE4" w:rsidRPr="00F9103E" w:rsidRDefault="00D91CE4" w:rsidP="0064560A">
            <w:pPr>
              <w:pStyle w:val="TAL"/>
              <w:rPr>
                <w:ins w:id="94" w:author="Bharadwaj Cheruvu" w:date="2023-05-12T13:13:00Z"/>
              </w:rPr>
            </w:pPr>
            <w:ins w:id="95" w:author="Bharadwaj Cheruvu" w:date="2023-05-12T13:13:00Z">
              <w:r w:rsidRPr="00F9103E">
                <w:rPr>
                  <w:lang w:eastAsia="en-US"/>
                </w:rPr>
                <w:t>RSRP measurement quantity used in cell reselections.</w:t>
              </w:r>
            </w:ins>
          </w:p>
        </w:tc>
      </w:tr>
      <w:tr w:rsidR="00D91CE4" w:rsidRPr="00F9103E" w14:paraId="2CCA0234" w14:textId="77777777" w:rsidTr="0064560A">
        <w:trPr>
          <w:ins w:id="96" w:author="Bharadwaj Cheruvu" w:date="2023-05-12T13:13:00Z"/>
        </w:trPr>
        <w:tc>
          <w:tcPr>
            <w:tcW w:w="1276" w:type="dxa"/>
          </w:tcPr>
          <w:p w14:paraId="0F346999" w14:textId="77777777" w:rsidR="00D91CE4" w:rsidRPr="00F9103E" w:rsidRDefault="00D91CE4" w:rsidP="0064560A">
            <w:pPr>
              <w:pStyle w:val="TAL"/>
              <w:rPr>
                <w:ins w:id="97" w:author="Bharadwaj Cheruvu" w:date="2023-05-12T13:13:00Z"/>
                <w:lang w:eastAsia="en-US"/>
              </w:rPr>
            </w:pPr>
            <w:proofErr w:type="spellStart"/>
            <w:ins w:id="98" w:author="Bharadwaj Cheruvu" w:date="2023-05-12T13:13:00Z">
              <w:r w:rsidRPr="00F9103E">
                <w:rPr>
                  <w:lang w:eastAsia="en-US"/>
                </w:rPr>
                <w:t>Qoffset</w:t>
              </w:r>
              <w:proofErr w:type="spellEnd"/>
            </w:ins>
          </w:p>
        </w:tc>
        <w:tc>
          <w:tcPr>
            <w:tcW w:w="5387" w:type="dxa"/>
          </w:tcPr>
          <w:p w14:paraId="68C3CF46" w14:textId="77777777" w:rsidR="00D91CE4" w:rsidRPr="00F9103E" w:rsidRDefault="00D91CE4" w:rsidP="0064560A">
            <w:pPr>
              <w:pStyle w:val="TAL"/>
              <w:rPr>
                <w:ins w:id="99" w:author="Bharadwaj Cheruvu" w:date="2023-05-12T13:13:00Z"/>
                <w:lang w:eastAsia="zh-CN"/>
              </w:rPr>
            </w:pPr>
            <w:ins w:id="100" w:author="Bharadwaj Cheruvu" w:date="2023-05-12T13:13:00Z">
              <w:r w:rsidRPr="00F9103E">
                <w:rPr>
                  <w:lang w:eastAsia="zh-CN"/>
                </w:rPr>
                <w:t xml:space="preserve">For intra-frequency: Equals to </w:t>
              </w:r>
              <w:proofErr w:type="spellStart"/>
              <w:proofErr w:type="gramStart"/>
              <w:r w:rsidRPr="00F9103E">
                <w:rPr>
                  <w:lang w:eastAsia="zh-CN"/>
                </w:rPr>
                <w:t>Qoffset</w:t>
              </w:r>
              <w:r w:rsidRPr="00F9103E">
                <w:rPr>
                  <w:vertAlign w:val="subscript"/>
                  <w:lang w:eastAsia="en-US"/>
                </w:rPr>
                <w:t>s,n</w:t>
              </w:r>
              <w:proofErr w:type="spellEnd"/>
              <w:proofErr w:type="gramEnd"/>
              <w:r w:rsidRPr="00F9103E">
                <w:rPr>
                  <w:lang w:eastAsia="zh-CN"/>
                </w:rPr>
                <w:t xml:space="preserve">, if </w:t>
              </w:r>
              <w:proofErr w:type="spellStart"/>
              <w:r w:rsidRPr="00F9103E">
                <w:rPr>
                  <w:lang w:eastAsia="zh-CN"/>
                </w:rPr>
                <w:t>Qoffset</w:t>
              </w:r>
              <w:r w:rsidRPr="00F9103E">
                <w:rPr>
                  <w:vertAlign w:val="subscript"/>
                  <w:lang w:eastAsia="en-US"/>
                </w:rPr>
                <w:t>s,n</w:t>
              </w:r>
              <w:proofErr w:type="spellEnd"/>
              <w:r w:rsidRPr="00F9103E">
                <w:rPr>
                  <w:lang w:eastAsia="zh-CN"/>
                </w:rPr>
                <w:t xml:space="preserve"> is valid, otherwise this equals to zero.</w:t>
              </w:r>
            </w:ins>
          </w:p>
          <w:p w14:paraId="3AF38F37" w14:textId="77777777" w:rsidR="00D91CE4" w:rsidRPr="00F9103E" w:rsidRDefault="00D91CE4" w:rsidP="0064560A">
            <w:pPr>
              <w:pStyle w:val="TAL"/>
              <w:rPr>
                <w:ins w:id="101" w:author="Bharadwaj Cheruvu" w:date="2023-05-12T13:13:00Z"/>
                <w:lang w:eastAsia="zh-CN"/>
              </w:rPr>
            </w:pPr>
            <w:ins w:id="102" w:author="Bharadwaj Cheruvu" w:date="2023-05-12T13:13:00Z">
              <w:r w:rsidRPr="00F9103E">
                <w:rPr>
                  <w:lang w:eastAsia="zh-CN"/>
                </w:rPr>
                <w:t>For inter-frequency: E</w:t>
              </w:r>
              <w:r w:rsidRPr="00F9103E">
                <w:rPr>
                  <w:lang w:eastAsia="en-US"/>
                </w:rPr>
                <w:t xml:space="preserve">quals to </w:t>
              </w:r>
              <w:proofErr w:type="spellStart"/>
              <w:proofErr w:type="gramStart"/>
              <w:r w:rsidRPr="00F9103E">
                <w:rPr>
                  <w:lang w:eastAsia="en-US"/>
                </w:rPr>
                <w:t>Qoffset</w:t>
              </w:r>
              <w:r w:rsidRPr="00F9103E">
                <w:rPr>
                  <w:vertAlign w:val="subscript"/>
                  <w:lang w:eastAsia="en-US"/>
                </w:rPr>
                <w:t>s,n</w:t>
              </w:r>
              <w:proofErr w:type="spellEnd"/>
              <w:proofErr w:type="gramEnd"/>
              <w:r w:rsidRPr="00F9103E">
                <w:rPr>
                  <w:lang w:eastAsia="en-US"/>
                </w:rPr>
                <w:t xml:space="preserve"> </w:t>
              </w:r>
              <w:r w:rsidRPr="00F9103E">
                <w:rPr>
                  <w:lang w:eastAsia="zh-CN"/>
                </w:rPr>
                <w:t>plus</w:t>
              </w:r>
              <w:r w:rsidRPr="00F9103E">
                <w:rPr>
                  <w:lang w:eastAsia="en-US"/>
                </w:rPr>
                <w:t xml:space="preserve"> </w:t>
              </w:r>
              <w:proofErr w:type="spellStart"/>
              <w:r w:rsidRPr="00F9103E">
                <w:rPr>
                  <w:lang w:eastAsia="en-US"/>
                </w:rPr>
                <w:t>Qoffset</w:t>
              </w:r>
              <w:r w:rsidRPr="00F9103E">
                <w:rPr>
                  <w:vertAlign w:val="subscript"/>
                  <w:lang w:eastAsia="en-US"/>
                </w:rPr>
                <w:t>frequency</w:t>
              </w:r>
              <w:proofErr w:type="spellEnd"/>
              <w:r w:rsidRPr="00F9103E">
                <w:rPr>
                  <w:lang w:eastAsia="en-US"/>
                </w:rPr>
                <w:t xml:space="preserve">, if </w:t>
              </w:r>
              <w:proofErr w:type="spellStart"/>
              <w:r w:rsidRPr="00F9103E">
                <w:rPr>
                  <w:lang w:eastAsia="en-US"/>
                </w:rPr>
                <w:t>Qoffset</w:t>
              </w:r>
              <w:r w:rsidRPr="00F9103E">
                <w:rPr>
                  <w:vertAlign w:val="subscript"/>
                  <w:lang w:eastAsia="en-US"/>
                </w:rPr>
                <w:t>s,n</w:t>
              </w:r>
              <w:proofErr w:type="spellEnd"/>
              <w:r w:rsidRPr="00F9103E">
                <w:rPr>
                  <w:lang w:eastAsia="en-US"/>
                </w:rPr>
                <w:t xml:space="preserve"> is valid</w:t>
              </w:r>
              <w:r w:rsidRPr="00F9103E">
                <w:rPr>
                  <w:lang w:eastAsia="zh-CN"/>
                </w:rPr>
                <w:t>,</w:t>
              </w:r>
              <w:r w:rsidRPr="00F9103E">
                <w:rPr>
                  <w:lang w:eastAsia="en-US"/>
                </w:rPr>
                <w:t xml:space="preserve"> otherwise this equals to </w:t>
              </w:r>
              <w:proofErr w:type="spellStart"/>
              <w:r w:rsidRPr="00F9103E">
                <w:rPr>
                  <w:lang w:eastAsia="en-US"/>
                </w:rPr>
                <w:t>Qoffset</w:t>
              </w:r>
              <w:r w:rsidRPr="00F9103E">
                <w:rPr>
                  <w:vertAlign w:val="subscript"/>
                  <w:lang w:eastAsia="en-US"/>
                </w:rPr>
                <w:t>frequency</w:t>
              </w:r>
              <w:proofErr w:type="spellEnd"/>
              <w:r w:rsidRPr="00F9103E">
                <w:rPr>
                  <w:lang w:eastAsia="zh-CN"/>
                </w:rPr>
                <w:t>.</w:t>
              </w:r>
            </w:ins>
          </w:p>
        </w:tc>
      </w:tr>
      <w:tr w:rsidR="00D91CE4" w:rsidRPr="00F9103E" w14:paraId="56617A62" w14:textId="77777777" w:rsidTr="0064560A">
        <w:trPr>
          <w:ins w:id="103" w:author="Bharadwaj Cheruvu" w:date="2023-05-12T13:13:00Z"/>
        </w:trPr>
        <w:tc>
          <w:tcPr>
            <w:tcW w:w="1276" w:type="dxa"/>
            <w:tcBorders>
              <w:top w:val="single" w:sz="4" w:space="0" w:color="auto"/>
              <w:left w:val="single" w:sz="4" w:space="0" w:color="auto"/>
              <w:bottom w:val="single" w:sz="4" w:space="0" w:color="auto"/>
              <w:right w:val="single" w:sz="4" w:space="0" w:color="auto"/>
            </w:tcBorders>
          </w:tcPr>
          <w:p w14:paraId="5CC35AD5" w14:textId="77777777" w:rsidR="00D91CE4" w:rsidRPr="00F9103E" w:rsidRDefault="00D91CE4" w:rsidP="0064560A">
            <w:pPr>
              <w:pStyle w:val="TAL"/>
              <w:rPr>
                <w:ins w:id="104" w:author="Bharadwaj Cheruvu" w:date="2023-05-12T13:13:00Z"/>
                <w:lang w:eastAsia="en-US"/>
              </w:rPr>
            </w:pPr>
            <w:proofErr w:type="spellStart"/>
            <w:ins w:id="105" w:author="Bharadwaj Cheruvu" w:date="2023-05-12T13:13:00Z">
              <w:r w:rsidRPr="00F9103E">
                <w:rPr>
                  <w:lang w:eastAsia="en-US"/>
                </w:rPr>
                <w:t>Qoffset</w:t>
              </w:r>
              <w:r w:rsidRPr="00F9103E">
                <w:rPr>
                  <w:vertAlign w:val="subscript"/>
                  <w:lang w:eastAsia="en-US"/>
                </w:rPr>
                <w:t>temp</w:t>
              </w:r>
              <w:proofErr w:type="spellEnd"/>
            </w:ins>
          </w:p>
        </w:tc>
        <w:tc>
          <w:tcPr>
            <w:tcW w:w="5387" w:type="dxa"/>
            <w:tcBorders>
              <w:top w:val="single" w:sz="4" w:space="0" w:color="auto"/>
              <w:left w:val="single" w:sz="4" w:space="0" w:color="auto"/>
              <w:bottom w:val="single" w:sz="4" w:space="0" w:color="auto"/>
              <w:right w:val="single" w:sz="4" w:space="0" w:color="auto"/>
            </w:tcBorders>
          </w:tcPr>
          <w:p w14:paraId="4D808454" w14:textId="77777777" w:rsidR="00D91CE4" w:rsidRPr="00F9103E" w:rsidRDefault="00D91CE4" w:rsidP="0064560A">
            <w:pPr>
              <w:pStyle w:val="TAL"/>
              <w:rPr>
                <w:ins w:id="106" w:author="Bharadwaj Cheruvu" w:date="2023-05-12T13:13:00Z"/>
                <w:lang w:eastAsia="zh-CN"/>
              </w:rPr>
            </w:pPr>
            <w:ins w:id="107" w:author="Bharadwaj Cheruvu" w:date="2023-05-12T13:13:00Z">
              <w:r w:rsidRPr="00F9103E">
                <w:rPr>
                  <w:lang w:eastAsia="zh-CN"/>
                </w:rPr>
                <w:t xml:space="preserve">Offset temporarily applied to a cell as specified in </w:t>
              </w:r>
              <w:r w:rsidRPr="00F9103E">
                <w:t xml:space="preserve">TS 38.331 </w:t>
              </w:r>
              <w:r w:rsidRPr="00F9103E">
                <w:rPr>
                  <w:lang w:eastAsia="zh-CN"/>
                </w:rPr>
                <w:t>[3].</w:t>
              </w:r>
            </w:ins>
          </w:p>
        </w:tc>
      </w:tr>
    </w:tbl>
    <w:p w14:paraId="74A0E2B5" w14:textId="77777777" w:rsidR="00D91CE4" w:rsidRPr="00F9103E" w:rsidRDefault="00D91CE4" w:rsidP="00D91CE4">
      <w:pPr>
        <w:rPr>
          <w:ins w:id="108" w:author="Bharadwaj Cheruvu" w:date="2023-05-12T13:13:00Z"/>
        </w:rPr>
      </w:pPr>
    </w:p>
    <w:p w14:paraId="5B26232D" w14:textId="77777777" w:rsidR="00D91CE4" w:rsidRPr="00F9103E" w:rsidRDefault="00D91CE4" w:rsidP="00D91CE4">
      <w:pPr>
        <w:rPr>
          <w:ins w:id="109" w:author="Bharadwaj Cheruvu" w:date="2023-05-12T13:13:00Z"/>
        </w:rPr>
      </w:pPr>
      <w:ins w:id="110" w:author="Bharadwaj Cheruvu" w:date="2023-05-12T13:13:00Z">
        <w:r w:rsidRPr="00F9103E">
          <w:t>The UE shall perform ranking of all cells that fulfil the cell selection criterion S, which is defined in 5.2.3.2.</w:t>
        </w:r>
      </w:ins>
    </w:p>
    <w:p w14:paraId="61206510" w14:textId="77777777" w:rsidR="00D91CE4" w:rsidRPr="00F9103E" w:rsidRDefault="00D91CE4" w:rsidP="00D91CE4">
      <w:pPr>
        <w:rPr>
          <w:ins w:id="111" w:author="Bharadwaj Cheruvu" w:date="2023-05-12T13:13:00Z"/>
        </w:rPr>
      </w:pPr>
      <w:ins w:id="112" w:author="Bharadwaj Cheruvu" w:date="2023-05-12T13:13:00Z">
        <w:r w:rsidRPr="00F9103E">
          <w:t xml:space="preserve">The cells shall be ranked according to the R criteria specified above by deriving </w:t>
        </w:r>
        <w:proofErr w:type="spellStart"/>
        <w:proofErr w:type="gramStart"/>
        <w:r w:rsidRPr="00F9103E">
          <w:t>Q</w:t>
        </w:r>
        <w:r w:rsidRPr="00F9103E">
          <w:rPr>
            <w:vertAlign w:val="subscript"/>
          </w:rPr>
          <w:t>meas,n</w:t>
        </w:r>
        <w:proofErr w:type="spellEnd"/>
        <w:proofErr w:type="gramEnd"/>
        <w:r w:rsidRPr="00F9103E">
          <w:rPr>
            <w:vertAlign w:val="subscript"/>
          </w:rPr>
          <w:t xml:space="preserve"> </w:t>
        </w:r>
        <w:r w:rsidRPr="00F9103E">
          <w:t xml:space="preserve">and </w:t>
        </w:r>
        <w:proofErr w:type="spellStart"/>
        <w:r w:rsidRPr="00F9103E">
          <w:t>Q</w:t>
        </w:r>
        <w:r w:rsidRPr="00F9103E">
          <w:rPr>
            <w:vertAlign w:val="subscript"/>
          </w:rPr>
          <w:t>meas,s</w:t>
        </w:r>
        <w:proofErr w:type="spellEnd"/>
        <w:r w:rsidRPr="00F9103E">
          <w:rPr>
            <w:vertAlign w:val="subscript"/>
          </w:rPr>
          <w:t xml:space="preserve"> </w:t>
        </w:r>
        <w:r w:rsidRPr="00F9103E">
          <w:t>and calculating the R values using averaged RSRP results.</w:t>
        </w:r>
      </w:ins>
    </w:p>
    <w:p w14:paraId="32D21059" w14:textId="77777777" w:rsidR="00D91CE4" w:rsidRPr="00F9103E" w:rsidRDefault="00D91CE4" w:rsidP="00D91CE4">
      <w:pPr>
        <w:rPr>
          <w:ins w:id="113" w:author="Bharadwaj Cheruvu" w:date="2023-05-12T13:13:00Z"/>
        </w:rPr>
      </w:pPr>
      <w:ins w:id="114" w:author="Bharadwaj Cheruvu" w:date="2023-05-12T13:13:00Z">
        <w:r w:rsidRPr="00F9103E">
          <w:t xml:space="preserve">If </w:t>
        </w:r>
        <w:proofErr w:type="spellStart"/>
        <w:r w:rsidRPr="00F9103E">
          <w:rPr>
            <w:i/>
          </w:rPr>
          <w:t>rangeToBestCell</w:t>
        </w:r>
        <w:proofErr w:type="spellEnd"/>
        <w:r w:rsidRPr="00F9103E">
          <w:t xml:space="preserve"> is not configured, the UE shall perform cell reselection to the highest ranked cell. If this cell is found to be </w:t>
        </w:r>
        <w:proofErr w:type="gramStart"/>
        <w:r w:rsidRPr="00F9103E">
          <w:t>not-suitable</w:t>
        </w:r>
        <w:proofErr w:type="gramEnd"/>
        <w:r w:rsidRPr="00F9103E">
          <w:t>, the UE shall behave according to clause 5.2.4.4.</w:t>
        </w:r>
      </w:ins>
    </w:p>
    <w:p w14:paraId="3FC9F1A3" w14:textId="77777777" w:rsidR="00D91CE4" w:rsidRPr="00F9103E" w:rsidRDefault="00D91CE4" w:rsidP="00D91CE4">
      <w:pPr>
        <w:pStyle w:val="B2"/>
        <w:ind w:left="0" w:firstLine="0"/>
        <w:rPr>
          <w:ins w:id="115" w:author="Bharadwaj Cheruvu" w:date="2023-05-12T13:13:00Z"/>
        </w:rPr>
      </w:pPr>
      <w:ins w:id="116" w:author="Bharadwaj Cheruvu" w:date="2023-05-12T13:13:00Z">
        <w:r w:rsidRPr="00F9103E">
          <w:t xml:space="preserve">If </w:t>
        </w:r>
        <w:proofErr w:type="spellStart"/>
        <w:r w:rsidRPr="00F9103E">
          <w:rPr>
            <w:i/>
          </w:rPr>
          <w:t>rangeToBestCell</w:t>
        </w:r>
        <w:proofErr w:type="spellEnd"/>
        <w:r w:rsidRPr="00F9103E">
          <w:t xml:space="preserve"> is configured</w:t>
        </w:r>
        <w:r w:rsidRPr="00F9103E">
          <w:rPr>
            <w:i/>
            <w:noProof/>
          </w:rPr>
          <w:t xml:space="preserve">, </w:t>
        </w:r>
        <w:r w:rsidRPr="00F9103E">
          <w:rPr>
            <w:noProof/>
          </w:rPr>
          <w:t xml:space="preserve">then the UE shall perform cell reselection to the cell with the highest number of beams above the threshold (i.e. </w:t>
        </w:r>
        <w:proofErr w:type="spellStart"/>
        <w:r w:rsidRPr="00F9103E">
          <w:rPr>
            <w:i/>
          </w:rPr>
          <w:t>absThreshSS-BlocksConsolidation</w:t>
        </w:r>
        <w:proofErr w:type="spellEnd"/>
        <w:r w:rsidRPr="00F9103E">
          <w:t xml:space="preserve">) among the cells whose R value is within </w:t>
        </w:r>
        <w:proofErr w:type="spellStart"/>
        <w:r w:rsidRPr="00F9103E">
          <w:rPr>
            <w:i/>
          </w:rPr>
          <w:t>rangeToBestCell</w:t>
        </w:r>
        <w:proofErr w:type="spellEnd"/>
        <w:r w:rsidRPr="00F9103E">
          <w:rPr>
            <w:i/>
          </w:rPr>
          <w:t xml:space="preserve"> </w:t>
        </w:r>
        <w:r w:rsidRPr="00F9103E">
          <w:t xml:space="preserve">of the R value of the highest ranked cell. If there are multiple such cells, the UE shall perform cell reselection to the highest ranked cell among them. If this cell is found to be </w:t>
        </w:r>
        <w:proofErr w:type="gramStart"/>
        <w:r w:rsidRPr="00F9103E">
          <w:t>not-suitable</w:t>
        </w:r>
        <w:proofErr w:type="gramEnd"/>
        <w:r w:rsidRPr="00F9103E">
          <w:t>, the UE shall behave according to clause 5.2.4.4.</w:t>
        </w:r>
      </w:ins>
    </w:p>
    <w:p w14:paraId="4147C2BF" w14:textId="77777777" w:rsidR="00D91CE4" w:rsidRPr="00F9103E" w:rsidRDefault="00D91CE4" w:rsidP="00D91CE4">
      <w:pPr>
        <w:rPr>
          <w:ins w:id="117" w:author="Bharadwaj Cheruvu" w:date="2023-05-12T13:13:00Z"/>
        </w:rPr>
      </w:pPr>
      <w:ins w:id="118" w:author="Bharadwaj Cheruvu" w:date="2023-05-12T13:13:00Z">
        <w:r w:rsidRPr="00F9103E">
          <w:t>In all cases, the UE shall reselect the new cell, only if the following conditions are met:</w:t>
        </w:r>
      </w:ins>
    </w:p>
    <w:p w14:paraId="7906ECA1" w14:textId="77777777" w:rsidR="00D91CE4" w:rsidRPr="00F9103E" w:rsidRDefault="00D91CE4" w:rsidP="00D91CE4">
      <w:pPr>
        <w:pStyle w:val="B1"/>
        <w:rPr>
          <w:ins w:id="119" w:author="Bharadwaj Cheruvu" w:date="2023-05-12T13:13:00Z"/>
        </w:rPr>
      </w:pPr>
      <w:ins w:id="120" w:author="Bharadwaj Cheruvu" w:date="2023-05-12T13:13:00Z">
        <w:r w:rsidRPr="00F9103E">
          <w:rPr>
            <w:noProof/>
          </w:rPr>
          <w:t>-</w:t>
        </w:r>
        <w:r w:rsidRPr="00F9103E">
          <w:rPr>
            <w:noProof/>
          </w:rPr>
          <w:tab/>
          <w:t>the</w:t>
        </w:r>
        <w:r w:rsidRPr="00F9103E">
          <w:rPr>
            <w:noProof/>
          </w:rPr>
          <w:tab/>
        </w:r>
        <w:r w:rsidRPr="00F9103E">
          <w:t xml:space="preserve">new cell is better than the serving cell according to the cell reselection criteria specified above during a time interval </w:t>
        </w:r>
        <w:proofErr w:type="spellStart"/>
        <w:proofErr w:type="gramStart"/>
        <w:r w:rsidRPr="00F9103E">
          <w:t>Treselection</w:t>
        </w:r>
        <w:r w:rsidRPr="00F9103E">
          <w:rPr>
            <w:vertAlign w:val="subscript"/>
          </w:rPr>
          <w:t>RAT</w:t>
        </w:r>
        <w:proofErr w:type="spellEnd"/>
        <w:r w:rsidRPr="00F9103E">
          <w:t>;</w:t>
        </w:r>
        <w:proofErr w:type="gramEnd"/>
      </w:ins>
    </w:p>
    <w:p w14:paraId="19B0D520" w14:textId="77777777" w:rsidR="00D91CE4" w:rsidRPr="00F9103E" w:rsidRDefault="00D91CE4" w:rsidP="00D91CE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rPr>
          <w:ins w:id="121" w:author="Bharadwaj Cheruvu" w:date="2023-05-12T13:13:00Z"/>
        </w:rPr>
      </w:pPr>
      <w:ins w:id="122" w:author="Bharadwaj Cheruvu" w:date="2023-05-12T13:13:00Z">
        <w:r w:rsidRPr="00F9103E">
          <w:t>-</w:t>
        </w:r>
        <w:r w:rsidRPr="00F9103E">
          <w:tab/>
          <w:t>more than 1 second has elapsed since the UE camped on the current serving cell.</w:t>
        </w:r>
      </w:ins>
    </w:p>
    <w:p w14:paraId="2FECF130" w14:textId="77777777" w:rsidR="00D91CE4" w:rsidRPr="00F9103E" w:rsidRDefault="00D91CE4" w:rsidP="00D91CE4">
      <w:pPr>
        <w:pStyle w:val="NO"/>
        <w:rPr>
          <w:ins w:id="123" w:author="Bharadwaj Cheruvu" w:date="2023-05-12T13:13:00Z"/>
          <w:rFonts w:eastAsia="Malgun Gothic"/>
        </w:rPr>
      </w:pPr>
      <w:ins w:id="124" w:author="Bharadwaj Cheruvu" w:date="2023-05-12T13:13:00Z">
        <w:r w:rsidRPr="00F9103E">
          <w:rPr>
            <w:rFonts w:eastAsia="Malgun Gothic"/>
          </w:rPr>
          <w:t>NOTE:</w:t>
        </w:r>
        <w:r w:rsidRPr="00F9103E">
          <w:rPr>
            <w:rFonts w:eastAsia="Malgun Gothic"/>
          </w:rPr>
          <w:tab/>
          <w:t xml:space="preserve">If </w:t>
        </w:r>
        <w:proofErr w:type="spellStart"/>
        <w:r w:rsidRPr="00F9103E">
          <w:rPr>
            <w:rFonts w:eastAsia="Malgun Gothic"/>
            <w:i/>
          </w:rPr>
          <w:t>rangeToBestCell</w:t>
        </w:r>
        <w:proofErr w:type="spellEnd"/>
        <w:r w:rsidRPr="00F9103E">
          <w:rPr>
            <w:rFonts w:eastAsia="Malgun Gothic"/>
          </w:rPr>
          <w:t xml:space="preserve"> is configured but </w:t>
        </w:r>
        <w:proofErr w:type="spellStart"/>
        <w:r w:rsidRPr="00F9103E">
          <w:rPr>
            <w:rFonts w:eastAsia="Malgun Gothic"/>
            <w:i/>
          </w:rPr>
          <w:t>absThreshSS-BlocksConsolidation</w:t>
        </w:r>
        <w:proofErr w:type="spellEnd"/>
        <w:r w:rsidRPr="00F9103E">
          <w:rPr>
            <w:rFonts w:eastAsia="Malgun Gothic"/>
          </w:rPr>
          <w:t xml:space="preserve"> is not configured on an NR frequency, the UE considers that there is one beam above the threshold for each cell on that frequency.</w:t>
        </w:r>
      </w:ins>
    </w:p>
    <w:p w14:paraId="2FED79A2" w14:textId="77777777" w:rsidR="00D91CE4" w:rsidRPr="000036B3" w:rsidRDefault="00D91CE4" w:rsidP="00D91CE4">
      <w:pPr>
        <w:rPr>
          <w:ins w:id="125" w:author="Bharadwaj Cheruvu" w:date="2023-05-12T13:13:00Z"/>
        </w:rPr>
      </w:pPr>
      <w:ins w:id="126" w:author="Bharadwaj Cheruvu" w:date="2023-05-12T13:13:00Z">
        <w:r w:rsidRPr="000036B3">
          <w:t>[TS 38.331, clause 6.3.1]</w:t>
        </w:r>
      </w:ins>
    </w:p>
    <w:p w14:paraId="4460025C" w14:textId="77777777" w:rsidR="00D91CE4" w:rsidRPr="000036B3" w:rsidRDefault="00D91CE4" w:rsidP="00D91CE4">
      <w:pPr>
        <w:rPr>
          <w:ins w:id="127" w:author="Bharadwaj Cheruvu" w:date="2023-05-12T13:13:00Z"/>
        </w:rPr>
      </w:pPr>
      <w:ins w:id="128" w:author="Bharadwaj Cheruvu" w:date="2023-05-12T13:13:00Z">
        <w:r w:rsidRPr="000036B3">
          <w:t>…</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6"/>
      </w:tblGrid>
      <w:tr w:rsidR="00D91CE4" w:rsidRPr="000036B3" w14:paraId="16FA1BBF" w14:textId="77777777" w:rsidTr="0064560A">
        <w:trPr>
          <w:ins w:id="129" w:author="Bharadwaj Cheruvu" w:date="2023-05-12T13:13:00Z"/>
        </w:trPr>
        <w:tc>
          <w:tcPr>
            <w:tcW w:w="9606" w:type="dxa"/>
          </w:tcPr>
          <w:p w14:paraId="32475A57" w14:textId="77777777" w:rsidR="00D91CE4" w:rsidRPr="00F10B4F" w:rsidRDefault="00D91CE4" w:rsidP="0064560A">
            <w:pPr>
              <w:pStyle w:val="TAL"/>
              <w:rPr>
                <w:ins w:id="130" w:author="Bharadwaj Cheruvu" w:date="2023-05-12T13:13:00Z"/>
                <w:b/>
                <w:bCs/>
                <w:i/>
                <w:noProof/>
                <w:lang w:eastAsia="en-GB"/>
              </w:rPr>
            </w:pPr>
            <w:ins w:id="131" w:author="Bharadwaj Cheruvu" w:date="2023-05-12T13:13:00Z">
              <w:r w:rsidRPr="00F10B4F">
                <w:rPr>
                  <w:b/>
                  <w:bCs/>
                  <w:i/>
                  <w:noProof/>
                  <w:lang w:eastAsia="en-GB"/>
                </w:rPr>
                <w:t>interFreqAllowedCellList</w:t>
              </w:r>
            </w:ins>
          </w:p>
          <w:p w14:paraId="76618A0D" w14:textId="77777777" w:rsidR="00D91CE4" w:rsidRPr="000036B3" w:rsidRDefault="00D91CE4" w:rsidP="0064560A">
            <w:pPr>
              <w:rPr>
                <w:ins w:id="132" w:author="Bharadwaj Cheruvu" w:date="2023-05-12T13:13:00Z"/>
              </w:rPr>
            </w:pPr>
            <w:ins w:id="133" w:author="Bharadwaj Cheruvu" w:date="2023-05-12T13:13:00Z">
              <w:r w:rsidRPr="00F10B4F">
                <w:rPr>
                  <w:rFonts w:cs="Arial"/>
                  <w:lang w:eastAsia="en-GB"/>
                </w:rPr>
                <w:t xml:space="preserve">List of allow-listed inter-frequency neighbouring cells, </w:t>
              </w:r>
              <w:r w:rsidRPr="00F10B4F">
                <w:rPr>
                  <w:rFonts w:cs="Arial"/>
                  <w:szCs w:val="22"/>
                  <w:lang w:eastAsia="sv-SE"/>
                </w:rPr>
                <w:t>see TS 38.304 [20], clause 5.2.4.</w:t>
              </w:r>
            </w:ins>
          </w:p>
        </w:tc>
      </w:tr>
    </w:tbl>
    <w:p w14:paraId="14072E27" w14:textId="77777777" w:rsidR="00D91CE4" w:rsidRPr="000036B3" w:rsidRDefault="00D91CE4" w:rsidP="00D91CE4">
      <w:pPr>
        <w:rPr>
          <w:ins w:id="134" w:author="Bharadwaj Cheruvu" w:date="2023-05-12T13:13:00Z"/>
        </w:rPr>
      </w:pPr>
    </w:p>
    <w:p w14:paraId="728257BF" w14:textId="77777777" w:rsidR="00D91CE4" w:rsidRPr="000036B3" w:rsidRDefault="00D91CE4" w:rsidP="00D91CE4">
      <w:pPr>
        <w:pStyle w:val="H6"/>
        <w:rPr>
          <w:ins w:id="135" w:author="Bharadwaj Cheruvu" w:date="2023-05-12T13:13:00Z"/>
        </w:rPr>
      </w:pPr>
      <w:ins w:id="136" w:author="Bharadwaj Cheruvu" w:date="2023-05-12T13:13:00Z">
        <w:r>
          <w:lastRenderedPageBreak/>
          <w:t>6.6.2.4</w:t>
        </w:r>
        <w:r w:rsidRPr="000036B3">
          <w:t>.3</w:t>
        </w:r>
        <w:r w:rsidRPr="000036B3">
          <w:tab/>
          <w:t>Test description</w:t>
        </w:r>
      </w:ins>
    </w:p>
    <w:p w14:paraId="0D6D2277" w14:textId="77777777" w:rsidR="00D91CE4" w:rsidRPr="000036B3" w:rsidRDefault="00D91CE4" w:rsidP="00D91CE4">
      <w:pPr>
        <w:pStyle w:val="H6"/>
        <w:rPr>
          <w:ins w:id="137" w:author="Bharadwaj Cheruvu" w:date="2023-05-12T13:13:00Z"/>
        </w:rPr>
      </w:pPr>
      <w:ins w:id="138" w:author="Bharadwaj Cheruvu" w:date="2023-05-12T13:13:00Z">
        <w:r>
          <w:t>6.6.2.4</w:t>
        </w:r>
        <w:r w:rsidRPr="000036B3">
          <w:rPr>
            <w:lang w:eastAsia="zh-CN"/>
          </w:rPr>
          <w:t>.</w:t>
        </w:r>
        <w:r w:rsidRPr="000036B3">
          <w:t>3.1</w:t>
        </w:r>
        <w:r w:rsidRPr="000036B3">
          <w:tab/>
          <w:t>Pre-test conditions</w:t>
        </w:r>
      </w:ins>
    </w:p>
    <w:p w14:paraId="2ECFEE3F" w14:textId="77777777" w:rsidR="00D91CE4" w:rsidRPr="000036B3" w:rsidRDefault="00D91CE4" w:rsidP="00D91CE4">
      <w:pPr>
        <w:pStyle w:val="H6"/>
        <w:rPr>
          <w:ins w:id="139" w:author="Bharadwaj Cheruvu" w:date="2023-05-12T13:13:00Z"/>
        </w:rPr>
      </w:pPr>
      <w:ins w:id="140" w:author="Bharadwaj Cheruvu" w:date="2023-05-12T13:13:00Z">
        <w:r w:rsidRPr="000036B3">
          <w:t>System Simulator:</w:t>
        </w:r>
      </w:ins>
    </w:p>
    <w:p w14:paraId="79F3B782" w14:textId="77777777" w:rsidR="00D91CE4" w:rsidRPr="000036B3" w:rsidRDefault="00D91CE4" w:rsidP="00D91CE4">
      <w:pPr>
        <w:pStyle w:val="B1"/>
        <w:snapToGrid w:val="0"/>
        <w:rPr>
          <w:ins w:id="141" w:author="Bharadwaj Cheruvu" w:date="2023-05-12T13:13:00Z"/>
          <w:lang w:eastAsia="zh-CN"/>
        </w:rPr>
      </w:pPr>
      <w:ins w:id="142" w:author="Bharadwaj Cheruvu" w:date="2023-05-12T13:13:00Z">
        <w:r w:rsidRPr="000036B3">
          <w:rPr>
            <w:lang w:eastAsia="zh-CN"/>
          </w:rPr>
          <w:t>-</w:t>
        </w:r>
        <w:r w:rsidRPr="000036B3">
          <w:rPr>
            <w:lang w:eastAsia="zh-CN"/>
          </w:rPr>
          <w:tab/>
          <w:t xml:space="preserve">NR Cell 1, NR Cell </w:t>
        </w:r>
        <w:proofErr w:type="gramStart"/>
        <w:r>
          <w:rPr>
            <w:lang w:eastAsia="zh-CN"/>
          </w:rPr>
          <w:t>3</w:t>
        </w:r>
        <w:proofErr w:type="gramEnd"/>
        <w:r w:rsidRPr="000036B3">
          <w:rPr>
            <w:lang w:eastAsia="zh-CN"/>
          </w:rPr>
          <w:t xml:space="preserve"> and NR Cell</w:t>
        </w:r>
        <w:r>
          <w:rPr>
            <w:lang w:eastAsia="zh-CN"/>
          </w:rPr>
          <w:t xml:space="preserve"> 11</w:t>
        </w:r>
        <w:r w:rsidRPr="000036B3">
          <w:rPr>
            <w:lang w:eastAsia="zh-CN"/>
          </w:rPr>
          <w:t xml:space="preserve"> as specified in TS 38.508-1 [4] table 4.4.2-3 with exceptions that PLMN of NR Cell 11 is set to 002-101 and </w:t>
        </w:r>
        <w:r w:rsidRPr="000036B3">
          <w:t xml:space="preserve">NR Cell </w:t>
        </w:r>
        <w:r>
          <w:t>3</w:t>
        </w:r>
        <w:r w:rsidRPr="000036B3">
          <w:t xml:space="preserve"> TAC is set to 2</w:t>
        </w:r>
        <w:r w:rsidRPr="000036B3">
          <w:rPr>
            <w:lang w:eastAsia="zh-CN"/>
          </w:rPr>
          <w:t>.</w:t>
        </w:r>
      </w:ins>
    </w:p>
    <w:p w14:paraId="15D3E127" w14:textId="77777777" w:rsidR="00D91CE4" w:rsidRDefault="00D91CE4" w:rsidP="00D91CE4">
      <w:pPr>
        <w:pStyle w:val="B1"/>
        <w:snapToGrid w:val="0"/>
        <w:rPr>
          <w:ins w:id="143" w:author="Bharadwaj Cheruvu" w:date="2023-05-12T13:13:00Z"/>
          <w:lang w:eastAsia="zh-CN"/>
        </w:rPr>
      </w:pPr>
      <w:ins w:id="144" w:author="Bharadwaj Cheruvu" w:date="2023-05-12T13:13:00Z">
        <w:r w:rsidRPr="000036B3">
          <w:rPr>
            <w:lang w:eastAsia="zh-CN"/>
          </w:rPr>
          <w:t>-</w:t>
        </w:r>
        <w:r w:rsidRPr="000036B3">
          <w:rPr>
            <w:lang w:eastAsia="zh-CN"/>
          </w:rPr>
          <w:tab/>
        </w:r>
        <w:r w:rsidRPr="000036B3">
          <w:t>System information combination NR-</w:t>
        </w:r>
        <w:r>
          <w:t>4</w:t>
        </w:r>
        <w:r w:rsidRPr="000036B3">
          <w:t xml:space="preserve"> as defined in TS 38.508-1 [4] clause 4.4.3.1.2 is used in NR cell</w:t>
        </w:r>
        <w:r>
          <w:t xml:space="preserve"> 1 and NR cell 3</w:t>
        </w:r>
        <w:r w:rsidRPr="000036B3">
          <w:rPr>
            <w:lang w:eastAsia="zh-CN"/>
          </w:rPr>
          <w:t>.</w:t>
        </w:r>
      </w:ins>
    </w:p>
    <w:p w14:paraId="7C71506F" w14:textId="77777777" w:rsidR="00D91CE4" w:rsidRPr="000036B3" w:rsidRDefault="00D91CE4" w:rsidP="00D91CE4">
      <w:pPr>
        <w:pStyle w:val="B1"/>
        <w:snapToGrid w:val="0"/>
        <w:rPr>
          <w:ins w:id="145" w:author="Bharadwaj Cheruvu" w:date="2023-05-12T13:13:00Z"/>
          <w:lang w:eastAsia="zh-CN"/>
        </w:rPr>
      </w:pPr>
      <w:ins w:id="146" w:author="Bharadwaj Cheruvu" w:date="2023-05-12T13:13:00Z">
        <w:r w:rsidRPr="000036B3">
          <w:rPr>
            <w:lang w:eastAsia="zh-CN"/>
          </w:rPr>
          <w:t>-</w:t>
        </w:r>
        <w:r w:rsidRPr="000036B3">
          <w:rPr>
            <w:lang w:eastAsia="zh-CN"/>
          </w:rPr>
          <w:tab/>
        </w:r>
        <w:r w:rsidRPr="000036B3">
          <w:t>System information combination NR-</w:t>
        </w:r>
        <w:r>
          <w:t>2</w:t>
        </w:r>
        <w:r w:rsidRPr="000036B3">
          <w:t xml:space="preserve"> as defined in TS 38.508-1 [4] clause 4.4.3.1.2 is used in NR cell</w:t>
        </w:r>
        <w:r>
          <w:t xml:space="preserve"> 11</w:t>
        </w:r>
        <w:r w:rsidRPr="000036B3">
          <w:rPr>
            <w:lang w:eastAsia="zh-CN"/>
          </w:rPr>
          <w:t>.</w:t>
        </w:r>
      </w:ins>
    </w:p>
    <w:p w14:paraId="2227A62A" w14:textId="77777777" w:rsidR="00D91CE4" w:rsidRPr="000036B3" w:rsidRDefault="00D91CE4" w:rsidP="00D91CE4">
      <w:pPr>
        <w:pStyle w:val="H6"/>
        <w:rPr>
          <w:ins w:id="147" w:author="Bharadwaj Cheruvu" w:date="2023-05-12T13:13:00Z"/>
        </w:rPr>
      </w:pPr>
      <w:ins w:id="148" w:author="Bharadwaj Cheruvu" w:date="2023-05-12T13:13:00Z">
        <w:r w:rsidRPr="000036B3">
          <w:t>UE:</w:t>
        </w:r>
      </w:ins>
    </w:p>
    <w:p w14:paraId="661E6C34" w14:textId="77777777" w:rsidR="00D91CE4" w:rsidRPr="000036B3" w:rsidRDefault="00D91CE4" w:rsidP="00D91CE4">
      <w:pPr>
        <w:ind w:left="568" w:hanging="284"/>
        <w:rPr>
          <w:ins w:id="149" w:author="Bharadwaj Cheruvu" w:date="2023-05-12T13:13:00Z"/>
        </w:rPr>
      </w:pPr>
      <w:ins w:id="150" w:author="Bharadwaj Cheruvu" w:date="2023-05-12T13:13:00Z">
        <w:r w:rsidRPr="000036B3">
          <w:t>-</w:t>
        </w:r>
        <w:r w:rsidRPr="000036B3">
          <w:rPr>
            <w:rStyle w:val="B1Char"/>
          </w:rPr>
          <w:tab/>
          <w:t>None.</w:t>
        </w:r>
      </w:ins>
    </w:p>
    <w:p w14:paraId="3829E3A7" w14:textId="77777777" w:rsidR="00D91CE4" w:rsidRPr="000036B3" w:rsidRDefault="00D91CE4" w:rsidP="00D91CE4">
      <w:pPr>
        <w:pStyle w:val="H6"/>
        <w:rPr>
          <w:ins w:id="151" w:author="Bharadwaj Cheruvu" w:date="2023-05-12T13:13:00Z"/>
        </w:rPr>
      </w:pPr>
      <w:ins w:id="152" w:author="Bharadwaj Cheruvu" w:date="2023-05-12T13:13:00Z">
        <w:r w:rsidRPr="000036B3">
          <w:t>Preamble:</w:t>
        </w:r>
      </w:ins>
    </w:p>
    <w:p w14:paraId="3A0F5290" w14:textId="0A4A0D3D" w:rsidR="00D91CE4" w:rsidRPr="000036B3" w:rsidRDefault="00D91CE4" w:rsidP="00D91CE4">
      <w:pPr>
        <w:pStyle w:val="b10"/>
        <w:rPr>
          <w:ins w:id="153" w:author="Bharadwaj Cheruvu" w:date="2023-05-12T13:13:00Z"/>
          <w:rFonts w:eastAsia="Times New Roman"/>
          <w:lang w:eastAsia="zh-CN"/>
        </w:rPr>
      </w:pPr>
      <w:ins w:id="154" w:author="Bharadwaj Cheruvu" w:date="2023-05-12T13:13:00Z">
        <w:r w:rsidRPr="000036B3">
          <w:rPr>
            <w:lang w:eastAsia="ko-KR"/>
          </w:rPr>
          <w:t>-</w:t>
        </w:r>
        <w:r w:rsidRPr="000036B3">
          <w:rPr>
            <w:lang w:eastAsia="ko-KR"/>
          </w:rPr>
          <w:tab/>
        </w:r>
      </w:ins>
      <w:ins w:id="155" w:author="Bharadwaj Cheruvu" w:date="2023-05-12T13:14:00Z">
        <w:r w:rsidR="00295ACD" w:rsidRPr="000036B3">
          <w:rPr>
            <w:lang w:eastAsia="zh-CN"/>
          </w:rPr>
          <w:t>The UE is in state Registered, Inactive mode (state 2N-A) on NR Cell 1 according to TS 38.508-1 [4] Table 4.4A.2-2.</w:t>
        </w:r>
      </w:ins>
    </w:p>
    <w:p w14:paraId="78DF306E" w14:textId="77777777" w:rsidR="00D91CE4" w:rsidRPr="000036B3" w:rsidRDefault="00D91CE4" w:rsidP="00D91CE4">
      <w:pPr>
        <w:pStyle w:val="H6"/>
        <w:rPr>
          <w:ins w:id="156" w:author="Bharadwaj Cheruvu" w:date="2023-05-12T13:13:00Z"/>
        </w:rPr>
      </w:pPr>
      <w:ins w:id="157" w:author="Bharadwaj Cheruvu" w:date="2023-05-12T13:13:00Z">
        <w:r>
          <w:t>6.6.2.4</w:t>
        </w:r>
        <w:r w:rsidRPr="000036B3">
          <w:t>.3.2</w:t>
        </w:r>
        <w:r w:rsidRPr="000036B3">
          <w:tab/>
          <w:t>Test procedure sequence</w:t>
        </w:r>
      </w:ins>
    </w:p>
    <w:p w14:paraId="2551EF2A" w14:textId="4F36FF95" w:rsidR="00D91CE4" w:rsidRPr="000036B3" w:rsidRDefault="00D91CE4" w:rsidP="00D91CE4">
      <w:pPr>
        <w:rPr>
          <w:ins w:id="158" w:author="Bharadwaj Cheruvu" w:date="2023-05-12T13:13:00Z"/>
        </w:rPr>
      </w:pPr>
      <w:ins w:id="159" w:author="Bharadwaj Cheruvu" w:date="2023-05-12T13:13:00Z">
        <w:r w:rsidRPr="000036B3">
          <w:t xml:space="preserve">Table </w:t>
        </w:r>
        <w:r>
          <w:t>6.6.2.4</w:t>
        </w:r>
        <w:r w:rsidRPr="000036B3">
          <w:t xml:space="preserve">.3.2-1 illustrates the downlink power levels to be applied for NR Cell 1, NR Cell </w:t>
        </w:r>
      </w:ins>
      <w:proofErr w:type="gramStart"/>
      <w:ins w:id="160" w:author="Bharadwaj Cheruvu" w:date="2023-05-12T13:15:00Z">
        <w:r w:rsidR="00A1513F">
          <w:t>3</w:t>
        </w:r>
      </w:ins>
      <w:proofErr w:type="gramEnd"/>
      <w:ins w:id="161" w:author="Bharadwaj Cheruvu" w:date="2023-05-12T13:13:00Z">
        <w:r w:rsidRPr="000036B3">
          <w:t xml:space="preserve"> and NR Cell 11 at various time instants of the test execution. Row marked "T0" denotes the initial conditions after the preamble, while the configuration marked "T1", are applied at the point indicated in the Main behaviour description in Table </w:t>
        </w:r>
        <w:r>
          <w:t>6.6.2.4</w:t>
        </w:r>
        <w:r w:rsidRPr="000036B3">
          <w:t>.3.2-2.</w:t>
        </w:r>
      </w:ins>
    </w:p>
    <w:p w14:paraId="5350D3D5" w14:textId="67BD1169" w:rsidR="00D91CE4" w:rsidRPr="000036B3" w:rsidRDefault="00D91CE4" w:rsidP="00D91CE4">
      <w:pPr>
        <w:pStyle w:val="TH"/>
        <w:rPr>
          <w:ins w:id="162" w:author="Bharadwaj Cheruvu" w:date="2023-05-12T13:13:00Z"/>
        </w:rPr>
      </w:pPr>
      <w:ins w:id="163" w:author="Bharadwaj Cheruvu" w:date="2023-05-12T13:13:00Z">
        <w:r w:rsidRPr="000036B3">
          <w:t xml:space="preserve">Table </w:t>
        </w:r>
        <w:r>
          <w:t>6.6.2.4</w:t>
        </w:r>
        <w:r w:rsidRPr="000036B3">
          <w:t xml:space="preserve">.3.2-1: Time instances of cell power level and parameter changes for NR Cell 1, NR Cell </w:t>
        </w:r>
      </w:ins>
      <w:proofErr w:type="gramStart"/>
      <w:ins w:id="164" w:author="Bharadwaj Cheruvu" w:date="2023-05-12T13:15:00Z">
        <w:r w:rsidR="00A1513F">
          <w:t>3</w:t>
        </w:r>
      </w:ins>
      <w:proofErr w:type="gramEnd"/>
      <w:ins w:id="165" w:author="Bharadwaj Cheruvu" w:date="2023-05-12T13:13:00Z">
        <w:r w:rsidRPr="000036B3">
          <w:t xml:space="preserve"> and NR Cell 11</w:t>
        </w:r>
      </w:ins>
    </w:p>
    <w:tbl>
      <w:tblPr>
        <w:tblW w:w="487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1138"/>
        <w:gridCol w:w="971"/>
        <w:gridCol w:w="1263"/>
        <w:gridCol w:w="1270"/>
        <w:gridCol w:w="1561"/>
        <w:gridCol w:w="2840"/>
      </w:tblGrid>
      <w:tr w:rsidR="00D91CE4" w:rsidRPr="000036B3" w14:paraId="5D5A6DFF" w14:textId="77777777" w:rsidTr="0064560A">
        <w:trPr>
          <w:trHeight w:val="270"/>
          <w:ins w:id="166" w:author="Bharadwaj Cheruvu" w:date="2023-05-12T13:13:00Z"/>
        </w:trPr>
        <w:tc>
          <w:tcPr>
            <w:tcW w:w="295" w:type="pct"/>
            <w:shd w:val="clear" w:color="auto" w:fill="auto"/>
          </w:tcPr>
          <w:p w14:paraId="5EDB6759" w14:textId="77777777" w:rsidR="00D91CE4" w:rsidRPr="000036B3" w:rsidRDefault="00D91CE4" w:rsidP="0064560A">
            <w:pPr>
              <w:pStyle w:val="TAH"/>
              <w:rPr>
                <w:ins w:id="167" w:author="Bharadwaj Cheruvu" w:date="2023-05-12T13:13:00Z"/>
              </w:rPr>
            </w:pPr>
            <w:ins w:id="168" w:author="Bharadwaj Cheruvu" w:date="2023-05-12T13:13:00Z">
              <w:r w:rsidRPr="000036B3">
                <w:t> </w:t>
              </w:r>
            </w:ins>
          </w:p>
        </w:tc>
        <w:tc>
          <w:tcPr>
            <w:tcW w:w="592" w:type="pct"/>
            <w:shd w:val="clear" w:color="auto" w:fill="auto"/>
          </w:tcPr>
          <w:p w14:paraId="22189A6D" w14:textId="77777777" w:rsidR="00D91CE4" w:rsidRPr="000036B3" w:rsidRDefault="00D91CE4" w:rsidP="0064560A">
            <w:pPr>
              <w:pStyle w:val="TAH"/>
              <w:rPr>
                <w:ins w:id="169" w:author="Bharadwaj Cheruvu" w:date="2023-05-12T13:13:00Z"/>
              </w:rPr>
            </w:pPr>
            <w:ins w:id="170" w:author="Bharadwaj Cheruvu" w:date="2023-05-12T13:13:00Z">
              <w:r w:rsidRPr="000036B3">
                <w:t>Parameter</w:t>
              </w:r>
            </w:ins>
          </w:p>
        </w:tc>
        <w:tc>
          <w:tcPr>
            <w:tcW w:w="505" w:type="pct"/>
            <w:shd w:val="clear" w:color="auto" w:fill="auto"/>
          </w:tcPr>
          <w:p w14:paraId="24E8F9F4" w14:textId="77777777" w:rsidR="00D91CE4" w:rsidRPr="000036B3" w:rsidRDefault="00D91CE4" w:rsidP="0064560A">
            <w:pPr>
              <w:pStyle w:val="TAH"/>
              <w:rPr>
                <w:ins w:id="171" w:author="Bharadwaj Cheruvu" w:date="2023-05-12T13:13:00Z"/>
              </w:rPr>
            </w:pPr>
            <w:ins w:id="172" w:author="Bharadwaj Cheruvu" w:date="2023-05-12T13:13:00Z">
              <w:r w:rsidRPr="000036B3">
                <w:t>Unit</w:t>
              </w:r>
            </w:ins>
          </w:p>
        </w:tc>
        <w:tc>
          <w:tcPr>
            <w:tcW w:w="657" w:type="pct"/>
            <w:shd w:val="clear" w:color="auto" w:fill="auto"/>
          </w:tcPr>
          <w:p w14:paraId="18C9BB84" w14:textId="77777777" w:rsidR="00D91CE4" w:rsidRPr="000036B3" w:rsidRDefault="00D91CE4" w:rsidP="0064560A">
            <w:pPr>
              <w:pStyle w:val="TAH"/>
              <w:rPr>
                <w:ins w:id="173" w:author="Bharadwaj Cheruvu" w:date="2023-05-12T13:13:00Z"/>
              </w:rPr>
            </w:pPr>
            <w:ins w:id="174" w:author="Bharadwaj Cheruvu" w:date="2023-05-12T13:13:00Z">
              <w:r w:rsidRPr="000036B3">
                <w:t>NR Cell 1</w:t>
              </w:r>
            </w:ins>
          </w:p>
        </w:tc>
        <w:tc>
          <w:tcPr>
            <w:tcW w:w="661" w:type="pct"/>
            <w:shd w:val="clear" w:color="auto" w:fill="auto"/>
          </w:tcPr>
          <w:p w14:paraId="0E2B816F" w14:textId="77777777" w:rsidR="00D91CE4" w:rsidRPr="000036B3" w:rsidRDefault="00D91CE4" w:rsidP="0064560A">
            <w:pPr>
              <w:pStyle w:val="TAH"/>
              <w:rPr>
                <w:ins w:id="175" w:author="Bharadwaj Cheruvu" w:date="2023-05-12T13:13:00Z"/>
              </w:rPr>
            </w:pPr>
            <w:ins w:id="176" w:author="Bharadwaj Cheruvu" w:date="2023-05-12T13:13:00Z">
              <w:r w:rsidRPr="000036B3">
                <w:t xml:space="preserve">NR Cell </w:t>
              </w:r>
              <w:r>
                <w:t>3</w:t>
              </w:r>
            </w:ins>
          </w:p>
        </w:tc>
        <w:tc>
          <w:tcPr>
            <w:tcW w:w="812" w:type="pct"/>
            <w:shd w:val="clear" w:color="auto" w:fill="auto"/>
          </w:tcPr>
          <w:p w14:paraId="361147EE" w14:textId="77777777" w:rsidR="00D91CE4" w:rsidRPr="000036B3" w:rsidRDefault="00D91CE4" w:rsidP="0064560A">
            <w:pPr>
              <w:pStyle w:val="TAH"/>
              <w:rPr>
                <w:ins w:id="177" w:author="Bharadwaj Cheruvu" w:date="2023-05-12T13:13:00Z"/>
              </w:rPr>
            </w:pPr>
            <w:ins w:id="178" w:author="Bharadwaj Cheruvu" w:date="2023-05-12T13:13:00Z">
              <w:r w:rsidRPr="000036B3">
                <w:t>NR Cell 11</w:t>
              </w:r>
            </w:ins>
          </w:p>
        </w:tc>
        <w:tc>
          <w:tcPr>
            <w:tcW w:w="1478" w:type="pct"/>
            <w:shd w:val="clear" w:color="auto" w:fill="auto"/>
          </w:tcPr>
          <w:p w14:paraId="50014FAD" w14:textId="77777777" w:rsidR="00D91CE4" w:rsidRPr="000036B3" w:rsidRDefault="00D91CE4" w:rsidP="0064560A">
            <w:pPr>
              <w:pStyle w:val="TAH"/>
              <w:rPr>
                <w:ins w:id="179" w:author="Bharadwaj Cheruvu" w:date="2023-05-12T13:13:00Z"/>
              </w:rPr>
            </w:pPr>
            <w:ins w:id="180" w:author="Bharadwaj Cheruvu" w:date="2023-05-12T13:13:00Z">
              <w:r w:rsidRPr="000036B3">
                <w:t>Remarks</w:t>
              </w:r>
            </w:ins>
          </w:p>
        </w:tc>
      </w:tr>
      <w:tr w:rsidR="00D91CE4" w:rsidRPr="000036B3" w14:paraId="01ED1268" w14:textId="77777777" w:rsidTr="0064560A">
        <w:trPr>
          <w:trHeight w:val="495"/>
          <w:ins w:id="181" w:author="Bharadwaj Cheruvu" w:date="2023-05-12T13:13:00Z"/>
        </w:trPr>
        <w:tc>
          <w:tcPr>
            <w:tcW w:w="295" w:type="pct"/>
            <w:shd w:val="clear" w:color="auto" w:fill="auto"/>
          </w:tcPr>
          <w:p w14:paraId="713ABAC8" w14:textId="77777777" w:rsidR="00D91CE4" w:rsidRPr="000036B3" w:rsidRDefault="00D91CE4" w:rsidP="0064560A">
            <w:pPr>
              <w:pStyle w:val="TAH"/>
              <w:rPr>
                <w:ins w:id="182" w:author="Bharadwaj Cheruvu" w:date="2023-05-12T13:13:00Z"/>
              </w:rPr>
            </w:pPr>
            <w:ins w:id="183" w:author="Bharadwaj Cheruvu" w:date="2023-05-12T13:13:00Z">
              <w:r w:rsidRPr="000036B3">
                <w:t>T0</w:t>
              </w:r>
            </w:ins>
          </w:p>
        </w:tc>
        <w:tc>
          <w:tcPr>
            <w:tcW w:w="592" w:type="pct"/>
            <w:shd w:val="clear" w:color="auto" w:fill="auto"/>
          </w:tcPr>
          <w:p w14:paraId="751C811D" w14:textId="77777777" w:rsidR="00D91CE4" w:rsidRPr="000036B3" w:rsidRDefault="00D91CE4" w:rsidP="0064560A">
            <w:pPr>
              <w:pStyle w:val="TAL"/>
              <w:rPr>
                <w:ins w:id="184" w:author="Bharadwaj Cheruvu" w:date="2023-05-12T13:13:00Z"/>
              </w:rPr>
            </w:pPr>
            <w:ins w:id="185" w:author="Bharadwaj Cheruvu" w:date="2023-05-12T13:13:00Z">
              <w:r w:rsidRPr="000036B3">
                <w:t>SS/PBCH</w:t>
              </w:r>
            </w:ins>
          </w:p>
          <w:p w14:paraId="61923C7B" w14:textId="77777777" w:rsidR="00D91CE4" w:rsidRPr="000036B3" w:rsidRDefault="00D91CE4" w:rsidP="0064560A">
            <w:pPr>
              <w:pStyle w:val="TAC"/>
              <w:rPr>
                <w:ins w:id="186" w:author="Bharadwaj Cheruvu" w:date="2023-05-12T13:13:00Z"/>
              </w:rPr>
            </w:pPr>
            <w:ins w:id="187" w:author="Bharadwaj Cheruvu" w:date="2023-05-12T13:13:00Z">
              <w:r w:rsidRPr="000036B3">
                <w:t>SSS EPRE</w:t>
              </w:r>
            </w:ins>
          </w:p>
        </w:tc>
        <w:tc>
          <w:tcPr>
            <w:tcW w:w="505" w:type="pct"/>
            <w:shd w:val="clear" w:color="auto" w:fill="auto"/>
          </w:tcPr>
          <w:p w14:paraId="422719C5" w14:textId="77777777" w:rsidR="00D91CE4" w:rsidRPr="000036B3" w:rsidRDefault="00D91CE4" w:rsidP="0064560A">
            <w:pPr>
              <w:pStyle w:val="TAC"/>
              <w:rPr>
                <w:ins w:id="188" w:author="Bharadwaj Cheruvu" w:date="2023-05-12T13:13:00Z"/>
              </w:rPr>
            </w:pPr>
            <w:ins w:id="189" w:author="Bharadwaj Cheruvu" w:date="2023-05-12T13:13:00Z">
              <w:r w:rsidRPr="000036B3">
                <w:t>dBm/SCS</w:t>
              </w:r>
            </w:ins>
          </w:p>
        </w:tc>
        <w:tc>
          <w:tcPr>
            <w:tcW w:w="657" w:type="pct"/>
            <w:shd w:val="clear" w:color="auto" w:fill="auto"/>
            <w:vAlign w:val="center"/>
          </w:tcPr>
          <w:p w14:paraId="7114614C" w14:textId="77777777" w:rsidR="00D91CE4" w:rsidRPr="000036B3" w:rsidRDefault="00D91CE4" w:rsidP="0064560A">
            <w:pPr>
              <w:pStyle w:val="TAC"/>
              <w:rPr>
                <w:ins w:id="190" w:author="Bharadwaj Cheruvu" w:date="2023-05-12T13:13:00Z"/>
              </w:rPr>
            </w:pPr>
            <w:ins w:id="191" w:author="Bharadwaj Cheruvu" w:date="2023-05-12T13:13:00Z">
              <w:r w:rsidRPr="000036B3">
                <w:t>-88</w:t>
              </w:r>
            </w:ins>
          </w:p>
        </w:tc>
        <w:tc>
          <w:tcPr>
            <w:tcW w:w="661" w:type="pct"/>
            <w:shd w:val="clear" w:color="auto" w:fill="auto"/>
            <w:vAlign w:val="center"/>
          </w:tcPr>
          <w:p w14:paraId="35E58C6F" w14:textId="77777777" w:rsidR="00D91CE4" w:rsidRPr="000036B3" w:rsidRDefault="00D91CE4" w:rsidP="0064560A">
            <w:pPr>
              <w:pStyle w:val="TAC"/>
              <w:rPr>
                <w:ins w:id="192" w:author="Bharadwaj Cheruvu" w:date="2023-05-12T13:13:00Z"/>
              </w:rPr>
            </w:pPr>
            <w:ins w:id="193" w:author="Bharadwaj Cheruvu" w:date="2023-05-12T13:13:00Z">
              <w:r w:rsidRPr="000036B3">
                <w:t>Off</w:t>
              </w:r>
            </w:ins>
          </w:p>
        </w:tc>
        <w:tc>
          <w:tcPr>
            <w:tcW w:w="812" w:type="pct"/>
            <w:shd w:val="clear" w:color="auto" w:fill="auto"/>
            <w:vAlign w:val="center"/>
          </w:tcPr>
          <w:p w14:paraId="4249407C" w14:textId="77777777" w:rsidR="00D91CE4" w:rsidRPr="000036B3" w:rsidRDefault="00D91CE4" w:rsidP="0064560A">
            <w:pPr>
              <w:pStyle w:val="TAC"/>
              <w:rPr>
                <w:ins w:id="194" w:author="Bharadwaj Cheruvu" w:date="2023-05-12T13:13:00Z"/>
              </w:rPr>
            </w:pPr>
            <w:ins w:id="195" w:author="Bharadwaj Cheruvu" w:date="2023-05-12T13:13:00Z">
              <w:r w:rsidRPr="000036B3">
                <w:t>Off</w:t>
              </w:r>
            </w:ins>
          </w:p>
        </w:tc>
        <w:tc>
          <w:tcPr>
            <w:tcW w:w="1478" w:type="pct"/>
            <w:shd w:val="clear" w:color="auto" w:fill="auto"/>
          </w:tcPr>
          <w:p w14:paraId="0F3BBDCD" w14:textId="77777777" w:rsidR="00D91CE4" w:rsidRPr="000036B3" w:rsidRDefault="00D91CE4" w:rsidP="0064560A">
            <w:pPr>
              <w:pStyle w:val="TAL"/>
              <w:rPr>
                <w:ins w:id="196" w:author="Bharadwaj Cheruvu" w:date="2023-05-12T13:13:00Z"/>
              </w:rPr>
            </w:pPr>
          </w:p>
        </w:tc>
      </w:tr>
      <w:tr w:rsidR="00D91CE4" w:rsidRPr="000036B3" w14:paraId="71B41E94" w14:textId="77777777" w:rsidTr="0064560A">
        <w:trPr>
          <w:trHeight w:val="495"/>
          <w:ins w:id="197" w:author="Bharadwaj Cheruvu" w:date="2023-05-12T13:13:00Z"/>
        </w:trPr>
        <w:tc>
          <w:tcPr>
            <w:tcW w:w="295" w:type="pct"/>
            <w:shd w:val="clear" w:color="auto" w:fill="auto"/>
          </w:tcPr>
          <w:p w14:paraId="7EE7C458" w14:textId="77777777" w:rsidR="00D91CE4" w:rsidRPr="000036B3" w:rsidRDefault="00D91CE4" w:rsidP="0064560A">
            <w:pPr>
              <w:pStyle w:val="TAH"/>
              <w:rPr>
                <w:ins w:id="198" w:author="Bharadwaj Cheruvu" w:date="2023-05-12T13:13:00Z"/>
              </w:rPr>
            </w:pPr>
            <w:ins w:id="199" w:author="Bharadwaj Cheruvu" w:date="2023-05-12T13:13:00Z">
              <w:r>
                <w:t>T1</w:t>
              </w:r>
            </w:ins>
          </w:p>
        </w:tc>
        <w:tc>
          <w:tcPr>
            <w:tcW w:w="592" w:type="pct"/>
            <w:shd w:val="clear" w:color="auto" w:fill="auto"/>
          </w:tcPr>
          <w:p w14:paraId="1C645664" w14:textId="77777777" w:rsidR="00D91CE4" w:rsidRPr="000036B3" w:rsidRDefault="00D91CE4" w:rsidP="0064560A">
            <w:pPr>
              <w:pStyle w:val="TAL"/>
              <w:rPr>
                <w:ins w:id="200" w:author="Bharadwaj Cheruvu" w:date="2023-05-12T13:13:00Z"/>
              </w:rPr>
            </w:pPr>
            <w:ins w:id="201" w:author="Bharadwaj Cheruvu" w:date="2023-05-12T13:13:00Z">
              <w:r w:rsidRPr="000036B3">
                <w:t>SS/PBCH</w:t>
              </w:r>
            </w:ins>
          </w:p>
          <w:p w14:paraId="5052EC74" w14:textId="77777777" w:rsidR="00D91CE4" w:rsidRPr="000036B3" w:rsidRDefault="00D91CE4" w:rsidP="0064560A">
            <w:pPr>
              <w:pStyle w:val="TAL"/>
              <w:rPr>
                <w:ins w:id="202" w:author="Bharadwaj Cheruvu" w:date="2023-05-12T13:13:00Z"/>
              </w:rPr>
            </w:pPr>
            <w:ins w:id="203" w:author="Bharadwaj Cheruvu" w:date="2023-05-12T13:13:00Z">
              <w:r w:rsidRPr="000036B3">
                <w:t>SSS EPRE</w:t>
              </w:r>
            </w:ins>
          </w:p>
        </w:tc>
        <w:tc>
          <w:tcPr>
            <w:tcW w:w="505" w:type="pct"/>
            <w:shd w:val="clear" w:color="auto" w:fill="auto"/>
          </w:tcPr>
          <w:p w14:paraId="18460BD7" w14:textId="77777777" w:rsidR="00D91CE4" w:rsidRPr="000036B3" w:rsidRDefault="00D91CE4" w:rsidP="0064560A">
            <w:pPr>
              <w:pStyle w:val="TAC"/>
              <w:rPr>
                <w:ins w:id="204" w:author="Bharadwaj Cheruvu" w:date="2023-05-12T13:13:00Z"/>
              </w:rPr>
            </w:pPr>
            <w:ins w:id="205" w:author="Bharadwaj Cheruvu" w:date="2023-05-12T13:13:00Z">
              <w:r w:rsidRPr="000036B3">
                <w:t>dBm/SCS</w:t>
              </w:r>
            </w:ins>
          </w:p>
        </w:tc>
        <w:tc>
          <w:tcPr>
            <w:tcW w:w="657" w:type="pct"/>
            <w:shd w:val="clear" w:color="auto" w:fill="auto"/>
            <w:vAlign w:val="center"/>
          </w:tcPr>
          <w:p w14:paraId="5240E795" w14:textId="77777777" w:rsidR="00D91CE4" w:rsidRPr="000036B3" w:rsidRDefault="00D91CE4" w:rsidP="0064560A">
            <w:pPr>
              <w:pStyle w:val="TAC"/>
              <w:rPr>
                <w:ins w:id="206" w:author="Bharadwaj Cheruvu" w:date="2023-05-12T13:13:00Z"/>
              </w:rPr>
            </w:pPr>
            <w:ins w:id="207" w:author="Bharadwaj Cheruvu" w:date="2023-05-12T13:13:00Z">
              <w:r w:rsidRPr="000036B3">
                <w:t>-</w:t>
              </w:r>
              <w:r>
                <w:t>115</w:t>
              </w:r>
            </w:ins>
          </w:p>
        </w:tc>
        <w:tc>
          <w:tcPr>
            <w:tcW w:w="661" w:type="pct"/>
            <w:shd w:val="clear" w:color="auto" w:fill="auto"/>
            <w:vAlign w:val="center"/>
          </w:tcPr>
          <w:p w14:paraId="1F012CFA" w14:textId="77777777" w:rsidR="00D91CE4" w:rsidRPr="000036B3" w:rsidRDefault="00D91CE4" w:rsidP="0064560A">
            <w:pPr>
              <w:pStyle w:val="TAC"/>
              <w:rPr>
                <w:ins w:id="208" w:author="Bharadwaj Cheruvu" w:date="2023-05-12T13:13:00Z"/>
              </w:rPr>
            </w:pPr>
            <w:ins w:id="209" w:author="Bharadwaj Cheruvu" w:date="2023-05-12T13:13:00Z">
              <w:r w:rsidRPr="000036B3">
                <w:t>Off</w:t>
              </w:r>
            </w:ins>
          </w:p>
        </w:tc>
        <w:tc>
          <w:tcPr>
            <w:tcW w:w="812" w:type="pct"/>
            <w:shd w:val="clear" w:color="auto" w:fill="auto"/>
            <w:vAlign w:val="center"/>
          </w:tcPr>
          <w:p w14:paraId="0B27313D" w14:textId="77777777" w:rsidR="00D91CE4" w:rsidRPr="000036B3" w:rsidRDefault="00D91CE4" w:rsidP="0064560A">
            <w:pPr>
              <w:pStyle w:val="TAC"/>
              <w:rPr>
                <w:ins w:id="210" w:author="Bharadwaj Cheruvu" w:date="2023-05-12T13:13:00Z"/>
              </w:rPr>
            </w:pPr>
            <w:ins w:id="211" w:author="Bharadwaj Cheruvu" w:date="2023-05-12T13:13:00Z">
              <w:r>
                <w:t>-78</w:t>
              </w:r>
            </w:ins>
          </w:p>
        </w:tc>
        <w:tc>
          <w:tcPr>
            <w:tcW w:w="1478" w:type="pct"/>
            <w:shd w:val="clear" w:color="auto" w:fill="auto"/>
          </w:tcPr>
          <w:p w14:paraId="7998B065" w14:textId="77777777" w:rsidR="00D91CE4" w:rsidRPr="000036B3" w:rsidRDefault="00D91CE4" w:rsidP="0064560A">
            <w:pPr>
              <w:pStyle w:val="TAL"/>
              <w:rPr>
                <w:ins w:id="212" w:author="Bharadwaj Cheruvu" w:date="2023-05-12T13:13:00Z"/>
              </w:rPr>
            </w:pPr>
            <w:ins w:id="213" w:author="Bharadwaj Cheruvu" w:date="2023-05-12T13:13:00Z">
              <w:r>
                <w:t>T</w:t>
              </w:r>
              <w:r w:rsidRPr="000036B3">
                <w:t>he power level values are assigned to satisfy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 xml:space="preserve">1 </w:t>
              </w:r>
              <w:r w:rsidRPr="000036B3">
                <w:t>&lt;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11</w:t>
              </w:r>
            </w:ins>
          </w:p>
        </w:tc>
      </w:tr>
      <w:tr w:rsidR="00D91CE4" w:rsidRPr="000036B3" w14:paraId="5AD88ABF" w14:textId="77777777" w:rsidTr="0064560A">
        <w:trPr>
          <w:trHeight w:val="495"/>
          <w:ins w:id="214" w:author="Bharadwaj Cheruvu" w:date="2023-05-12T13:13:00Z"/>
        </w:trPr>
        <w:tc>
          <w:tcPr>
            <w:tcW w:w="295" w:type="pct"/>
            <w:shd w:val="clear" w:color="auto" w:fill="auto"/>
          </w:tcPr>
          <w:p w14:paraId="260618C4" w14:textId="77777777" w:rsidR="00D91CE4" w:rsidRPr="000036B3" w:rsidRDefault="00D91CE4" w:rsidP="0064560A">
            <w:pPr>
              <w:pStyle w:val="TAH"/>
              <w:rPr>
                <w:ins w:id="215" w:author="Bharadwaj Cheruvu" w:date="2023-05-12T13:13:00Z"/>
              </w:rPr>
            </w:pPr>
            <w:ins w:id="216" w:author="Bharadwaj Cheruvu" w:date="2023-05-12T13:13:00Z">
              <w:r w:rsidRPr="000036B3">
                <w:t>T</w:t>
              </w:r>
              <w:r>
                <w:t>2</w:t>
              </w:r>
            </w:ins>
          </w:p>
        </w:tc>
        <w:tc>
          <w:tcPr>
            <w:tcW w:w="592" w:type="pct"/>
            <w:shd w:val="clear" w:color="auto" w:fill="auto"/>
          </w:tcPr>
          <w:p w14:paraId="52F0DA90" w14:textId="77777777" w:rsidR="00D91CE4" w:rsidRPr="000036B3" w:rsidRDefault="00D91CE4" w:rsidP="0064560A">
            <w:pPr>
              <w:pStyle w:val="TAL"/>
              <w:rPr>
                <w:ins w:id="217" w:author="Bharadwaj Cheruvu" w:date="2023-05-12T13:13:00Z"/>
              </w:rPr>
            </w:pPr>
            <w:ins w:id="218" w:author="Bharadwaj Cheruvu" w:date="2023-05-12T13:13:00Z">
              <w:r w:rsidRPr="000036B3">
                <w:t>SS/PBCH</w:t>
              </w:r>
            </w:ins>
          </w:p>
          <w:p w14:paraId="7CFDAB76" w14:textId="77777777" w:rsidR="00D91CE4" w:rsidRPr="000036B3" w:rsidRDefault="00D91CE4" w:rsidP="0064560A">
            <w:pPr>
              <w:pStyle w:val="TAC"/>
              <w:rPr>
                <w:ins w:id="219" w:author="Bharadwaj Cheruvu" w:date="2023-05-12T13:13:00Z"/>
              </w:rPr>
            </w:pPr>
            <w:ins w:id="220" w:author="Bharadwaj Cheruvu" w:date="2023-05-12T13:13:00Z">
              <w:r w:rsidRPr="000036B3">
                <w:t>SSS EPRE</w:t>
              </w:r>
            </w:ins>
          </w:p>
        </w:tc>
        <w:tc>
          <w:tcPr>
            <w:tcW w:w="505" w:type="pct"/>
            <w:shd w:val="clear" w:color="auto" w:fill="auto"/>
          </w:tcPr>
          <w:p w14:paraId="2AA7D650" w14:textId="77777777" w:rsidR="00D91CE4" w:rsidRPr="000036B3" w:rsidRDefault="00D91CE4" w:rsidP="0064560A">
            <w:pPr>
              <w:pStyle w:val="TAC"/>
              <w:rPr>
                <w:ins w:id="221" w:author="Bharadwaj Cheruvu" w:date="2023-05-12T13:13:00Z"/>
              </w:rPr>
            </w:pPr>
            <w:ins w:id="222" w:author="Bharadwaj Cheruvu" w:date="2023-05-12T13:13:00Z">
              <w:r w:rsidRPr="000036B3">
                <w:t>dBm/SCS</w:t>
              </w:r>
            </w:ins>
          </w:p>
        </w:tc>
        <w:tc>
          <w:tcPr>
            <w:tcW w:w="657" w:type="pct"/>
            <w:shd w:val="clear" w:color="auto" w:fill="auto"/>
            <w:vAlign w:val="center"/>
          </w:tcPr>
          <w:p w14:paraId="03D58C10" w14:textId="77777777" w:rsidR="00D91CE4" w:rsidRPr="000036B3" w:rsidRDefault="00D91CE4" w:rsidP="0064560A">
            <w:pPr>
              <w:pStyle w:val="TAC"/>
              <w:rPr>
                <w:ins w:id="223" w:author="Bharadwaj Cheruvu" w:date="2023-05-12T13:13:00Z"/>
              </w:rPr>
            </w:pPr>
            <w:ins w:id="224" w:author="Bharadwaj Cheruvu" w:date="2023-05-12T13:13:00Z">
              <w:r w:rsidRPr="000036B3">
                <w:t>-115</w:t>
              </w:r>
            </w:ins>
          </w:p>
        </w:tc>
        <w:tc>
          <w:tcPr>
            <w:tcW w:w="661" w:type="pct"/>
            <w:shd w:val="clear" w:color="auto" w:fill="auto"/>
            <w:vAlign w:val="center"/>
          </w:tcPr>
          <w:p w14:paraId="326B02DA" w14:textId="77777777" w:rsidR="00D91CE4" w:rsidRPr="000036B3" w:rsidRDefault="00D91CE4" w:rsidP="0064560A">
            <w:pPr>
              <w:pStyle w:val="TAC"/>
              <w:rPr>
                <w:ins w:id="225" w:author="Bharadwaj Cheruvu" w:date="2023-05-12T13:13:00Z"/>
              </w:rPr>
            </w:pPr>
            <w:ins w:id="226" w:author="Bharadwaj Cheruvu" w:date="2023-05-12T13:13:00Z">
              <w:r w:rsidRPr="000036B3">
                <w:t>-94</w:t>
              </w:r>
            </w:ins>
          </w:p>
        </w:tc>
        <w:tc>
          <w:tcPr>
            <w:tcW w:w="812" w:type="pct"/>
            <w:shd w:val="clear" w:color="auto" w:fill="auto"/>
            <w:vAlign w:val="center"/>
          </w:tcPr>
          <w:p w14:paraId="4E593225" w14:textId="77777777" w:rsidR="00D91CE4" w:rsidRPr="000036B3" w:rsidRDefault="00D91CE4" w:rsidP="0064560A">
            <w:pPr>
              <w:pStyle w:val="TAC"/>
              <w:rPr>
                <w:ins w:id="227" w:author="Bharadwaj Cheruvu" w:date="2023-05-12T13:13:00Z"/>
              </w:rPr>
            </w:pPr>
            <w:ins w:id="228" w:author="Bharadwaj Cheruvu" w:date="2023-05-12T13:13:00Z">
              <w:r w:rsidRPr="000036B3">
                <w:t>-78</w:t>
              </w:r>
            </w:ins>
          </w:p>
        </w:tc>
        <w:tc>
          <w:tcPr>
            <w:tcW w:w="1478" w:type="pct"/>
            <w:shd w:val="clear" w:color="auto" w:fill="auto"/>
          </w:tcPr>
          <w:p w14:paraId="4EE5A42F" w14:textId="77777777" w:rsidR="00D91CE4" w:rsidRPr="000036B3" w:rsidRDefault="00D91CE4" w:rsidP="0064560A">
            <w:pPr>
              <w:pStyle w:val="TAL"/>
              <w:rPr>
                <w:ins w:id="229" w:author="Bharadwaj Cheruvu" w:date="2023-05-12T13:13:00Z"/>
              </w:rPr>
            </w:pPr>
            <w:ins w:id="230" w:author="Bharadwaj Cheruvu" w:date="2023-05-12T13:13:00Z">
              <w:r w:rsidRPr="000036B3">
                <w:t>The power level values are assigned to satisfy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 xml:space="preserve">1 </w:t>
              </w:r>
              <w:r w:rsidRPr="000036B3">
                <w:t>&lt;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 xml:space="preserve">3 </w:t>
              </w:r>
              <w:r w:rsidRPr="000036B3">
                <w:t>&lt; R</w:t>
              </w:r>
              <w:r w:rsidRPr="000036B3">
                <w:rPr>
                  <w:vertAlign w:val="subscript"/>
                </w:rPr>
                <w:t xml:space="preserve"> </w:t>
              </w:r>
              <w:proofErr w:type="spellStart"/>
              <w:r w:rsidRPr="000036B3">
                <w:rPr>
                  <w:vertAlign w:val="subscript"/>
                </w:rPr>
                <w:t>NRCell</w:t>
              </w:r>
              <w:proofErr w:type="spellEnd"/>
              <w:r w:rsidRPr="000036B3">
                <w:rPr>
                  <w:vertAlign w:val="subscript"/>
                </w:rPr>
                <w:t xml:space="preserve"> </w:t>
              </w:r>
              <w:r>
                <w:rPr>
                  <w:vertAlign w:val="subscript"/>
                </w:rPr>
                <w:t>11</w:t>
              </w:r>
            </w:ins>
          </w:p>
        </w:tc>
      </w:tr>
    </w:tbl>
    <w:p w14:paraId="404F9BE7" w14:textId="77777777" w:rsidR="00D91CE4" w:rsidRPr="000036B3" w:rsidRDefault="00D91CE4" w:rsidP="00D91CE4">
      <w:pPr>
        <w:rPr>
          <w:ins w:id="231" w:author="Bharadwaj Cheruvu" w:date="2023-05-12T13:13:00Z"/>
        </w:rPr>
      </w:pPr>
    </w:p>
    <w:p w14:paraId="491CB094" w14:textId="77777777" w:rsidR="00D91CE4" w:rsidRPr="000036B3" w:rsidRDefault="00D91CE4" w:rsidP="00D91CE4">
      <w:pPr>
        <w:pStyle w:val="TH"/>
        <w:spacing w:before="0"/>
        <w:rPr>
          <w:ins w:id="232" w:author="Bharadwaj Cheruvu" w:date="2023-05-12T13:13:00Z"/>
        </w:rPr>
      </w:pPr>
      <w:ins w:id="233" w:author="Bharadwaj Cheruvu" w:date="2023-05-12T13:13:00Z">
        <w:r w:rsidRPr="000036B3">
          <w:t xml:space="preserve">Table </w:t>
        </w:r>
        <w:r>
          <w:t>6.6.2.4</w:t>
        </w:r>
        <w:r w:rsidRPr="000036B3">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
        <w:gridCol w:w="4062"/>
        <w:gridCol w:w="701"/>
        <w:gridCol w:w="2813"/>
        <w:gridCol w:w="564"/>
        <w:gridCol w:w="849"/>
      </w:tblGrid>
      <w:tr w:rsidR="00D91CE4" w:rsidRPr="000036B3" w14:paraId="3F3833AD" w14:textId="77777777" w:rsidTr="0064560A">
        <w:trPr>
          <w:ins w:id="234" w:author="Bharadwaj Cheruvu" w:date="2023-05-12T13:13:00Z"/>
        </w:trPr>
        <w:tc>
          <w:tcPr>
            <w:tcW w:w="617" w:type="dxa"/>
            <w:tcBorders>
              <w:top w:val="single" w:sz="4" w:space="0" w:color="auto"/>
              <w:bottom w:val="nil"/>
            </w:tcBorders>
          </w:tcPr>
          <w:p w14:paraId="6CAEF86D" w14:textId="77777777" w:rsidR="00D91CE4" w:rsidRPr="000036B3" w:rsidRDefault="00D91CE4" w:rsidP="0064560A">
            <w:pPr>
              <w:pStyle w:val="TAH"/>
              <w:snapToGrid w:val="0"/>
              <w:rPr>
                <w:ins w:id="235" w:author="Bharadwaj Cheruvu" w:date="2023-05-12T13:13:00Z"/>
              </w:rPr>
            </w:pPr>
            <w:ins w:id="236" w:author="Bharadwaj Cheruvu" w:date="2023-05-12T13:13:00Z">
              <w:r w:rsidRPr="000036B3">
                <w:t>St</w:t>
              </w:r>
            </w:ins>
          </w:p>
        </w:tc>
        <w:tc>
          <w:tcPr>
            <w:tcW w:w="4062" w:type="dxa"/>
            <w:tcBorders>
              <w:top w:val="single" w:sz="4" w:space="0" w:color="auto"/>
              <w:bottom w:val="nil"/>
            </w:tcBorders>
          </w:tcPr>
          <w:p w14:paraId="0F7D6590" w14:textId="77777777" w:rsidR="00D91CE4" w:rsidRPr="000036B3" w:rsidRDefault="00D91CE4" w:rsidP="0064560A">
            <w:pPr>
              <w:pStyle w:val="TAH"/>
              <w:snapToGrid w:val="0"/>
              <w:rPr>
                <w:ins w:id="237" w:author="Bharadwaj Cheruvu" w:date="2023-05-12T13:13:00Z"/>
              </w:rPr>
            </w:pPr>
            <w:ins w:id="238" w:author="Bharadwaj Cheruvu" w:date="2023-05-12T13:13:00Z">
              <w:r w:rsidRPr="000036B3">
                <w:t>Procedure</w:t>
              </w:r>
            </w:ins>
          </w:p>
        </w:tc>
        <w:tc>
          <w:tcPr>
            <w:tcW w:w="3514" w:type="dxa"/>
            <w:gridSpan w:val="2"/>
            <w:tcBorders>
              <w:top w:val="single" w:sz="4" w:space="0" w:color="auto"/>
            </w:tcBorders>
          </w:tcPr>
          <w:p w14:paraId="58ADF172" w14:textId="77777777" w:rsidR="00D91CE4" w:rsidRPr="000036B3" w:rsidRDefault="00D91CE4" w:rsidP="0064560A">
            <w:pPr>
              <w:pStyle w:val="TAH"/>
              <w:snapToGrid w:val="0"/>
              <w:rPr>
                <w:ins w:id="239" w:author="Bharadwaj Cheruvu" w:date="2023-05-12T13:13:00Z"/>
              </w:rPr>
            </w:pPr>
            <w:ins w:id="240" w:author="Bharadwaj Cheruvu" w:date="2023-05-12T13:13:00Z">
              <w:r w:rsidRPr="000036B3">
                <w:t>Message Sequence</w:t>
              </w:r>
            </w:ins>
          </w:p>
        </w:tc>
        <w:tc>
          <w:tcPr>
            <w:tcW w:w="564" w:type="dxa"/>
            <w:tcBorders>
              <w:top w:val="single" w:sz="4" w:space="0" w:color="auto"/>
              <w:bottom w:val="nil"/>
            </w:tcBorders>
          </w:tcPr>
          <w:p w14:paraId="24147BBB" w14:textId="77777777" w:rsidR="00D91CE4" w:rsidRPr="000036B3" w:rsidRDefault="00D91CE4" w:rsidP="0064560A">
            <w:pPr>
              <w:pStyle w:val="TAH"/>
              <w:snapToGrid w:val="0"/>
              <w:rPr>
                <w:ins w:id="241" w:author="Bharadwaj Cheruvu" w:date="2023-05-12T13:13:00Z"/>
              </w:rPr>
            </w:pPr>
            <w:ins w:id="242" w:author="Bharadwaj Cheruvu" w:date="2023-05-12T13:13:00Z">
              <w:r w:rsidRPr="000036B3">
                <w:t>TP</w:t>
              </w:r>
            </w:ins>
          </w:p>
        </w:tc>
        <w:tc>
          <w:tcPr>
            <w:tcW w:w="849" w:type="dxa"/>
            <w:tcBorders>
              <w:top w:val="single" w:sz="4" w:space="0" w:color="auto"/>
              <w:bottom w:val="nil"/>
            </w:tcBorders>
          </w:tcPr>
          <w:p w14:paraId="40DB7C31" w14:textId="77777777" w:rsidR="00D91CE4" w:rsidRPr="000036B3" w:rsidRDefault="00D91CE4" w:rsidP="0064560A">
            <w:pPr>
              <w:pStyle w:val="TAH"/>
              <w:snapToGrid w:val="0"/>
              <w:rPr>
                <w:ins w:id="243" w:author="Bharadwaj Cheruvu" w:date="2023-05-12T13:13:00Z"/>
              </w:rPr>
            </w:pPr>
            <w:ins w:id="244" w:author="Bharadwaj Cheruvu" w:date="2023-05-12T13:13:00Z">
              <w:r w:rsidRPr="000036B3">
                <w:t>Verdict</w:t>
              </w:r>
            </w:ins>
          </w:p>
        </w:tc>
      </w:tr>
      <w:tr w:rsidR="00D91CE4" w:rsidRPr="000036B3" w14:paraId="7B6E0115" w14:textId="77777777" w:rsidTr="0064560A">
        <w:trPr>
          <w:ins w:id="245" w:author="Bharadwaj Cheruvu" w:date="2023-05-12T13:13:00Z"/>
        </w:trPr>
        <w:tc>
          <w:tcPr>
            <w:tcW w:w="617" w:type="dxa"/>
            <w:tcBorders>
              <w:top w:val="nil"/>
            </w:tcBorders>
          </w:tcPr>
          <w:p w14:paraId="6A233F73" w14:textId="77777777" w:rsidR="00D91CE4" w:rsidRPr="000036B3" w:rsidRDefault="00D91CE4" w:rsidP="0064560A">
            <w:pPr>
              <w:pStyle w:val="TAH"/>
              <w:snapToGrid w:val="0"/>
              <w:rPr>
                <w:ins w:id="246" w:author="Bharadwaj Cheruvu" w:date="2023-05-12T13:13:00Z"/>
              </w:rPr>
            </w:pPr>
          </w:p>
        </w:tc>
        <w:tc>
          <w:tcPr>
            <w:tcW w:w="4062" w:type="dxa"/>
            <w:tcBorders>
              <w:top w:val="nil"/>
            </w:tcBorders>
          </w:tcPr>
          <w:p w14:paraId="6546032E" w14:textId="77777777" w:rsidR="00D91CE4" w:rsidRPr="000036B3" w:rsidRDefault="00D91CE4" w:rsidP="0064560A">
            <w:pPr>
              <w:pStyle w:val="TAH"/>
              <w:snapToGrid w:val="0"/>
              <w:rPr>
                <w:ins w:id="247" w:author="Bharadwaj Cheruvu" w:date="2023-05-12T13:13:00Z"/>
              </w:rPr>
            </w:pPr>
          </w:p>
        </w:tc>
        <w:tc>
          <w:tcPr>
            <w:tcW w:w="701" w:type="dxa"/>
            <w:tcBorders>
              <w:top w:val="nil"/>
            </w:tcBorders>
          </w:tcPr>
          <w:p w14:paraId="49F4E4D6" w14:textId="77777777" w:rsidR="00D91CE4" w:rsidRPr="000036B3" w:rsidRDefault="00D91CE4" w:rsidP="0064560A">
            <w:pPr>
              <w:pStyle w:val="TAH"/>
              <w:snapToGrid w:val="0"/>
              <w:rPr>
                <w:ins w:id="248" w:author="Bharadwaj Cheruvu" w:date="2023-05-12T13:13:00Z"/>
              </w:rPr>
            </w:pPr>
            <w:ins w:id="249" w:author="Bharadwaj Cheruvu" w:date="2023-05-12T13:13:00Z">
              <w:r w:rsidRPr="000036B3">
                <w:t>U - S</w:t>
              </w:r>
            </w:ins>
          </w:p>
        </w:tc>
        <w:tc>
          <w:tcPr>
            <w:tcW w:w="2813" w:type="dxa"/>
            <w:tcBorders>
              <w:top w:val="nil"/>
            </w:tcBorders>
          </w:tcPr>
          <w:p w14:paraId="52FBB983" w14:textId="77777777" w:rsidR="00D91CE4" w:rsidRPr="000036B3" w:rsidRDefault="00D91CE4" w:rsidP="0064560A">
            <w:pPr>
              <w:pStyle w:val="TAH"/>
              <w:snapToGrid w:val="0"/>
              <w:rPr>
                <w:ins w:id="250" w:author="Bharadwaj Cheruvu" w:date="2023-05-12T13:13:00Z"/>
              </w:rPr>
            </w:pPr>
            <w:ins w:id="251" w:author="Bharadwaj Cheruvu" w:date="2023-05-12T13:13:00Z">
              <w:r w:rsidRPr="000036B3">
                <w:t>Message</w:t>
              </w:r>
            </w:ins>
          </w:p>
        </w:tc>
        <w:tc>
          <w:tcPr>
            <w:tcW w:w="564" w:type="dxa"/>
            <w:tcBorders>
              <w:top w:val="nil"/>
            </w:tcBorders>
          </w:tcPr>
          <w:p w14:paraId="1E08B347" w14:textId="77777777" w:rsidR="00D91CE4" w:rsidRPr="000036B3" w:rsidRDefault="00D91CE4" w:rsidP="0064560A">
            <w:pPr>
              <w:pStyle w:val="TAH"/>
              <w:snapToGrid w:val="0"/>
              <w:rPr>
                <w:ins w:id="252" w:author="Bharadwaj Cheruvu" w:date="2023-05-12T13:13:00Z"/>
              </w:rPr>
            </w:pPr>
          </w:p>
        </w:tc>
        <w:tc>
          <w:tcPr>
            <w:tcW w:w="849" w:type="dxa"/>
            <w:tcBorders>
              <w:top w:val="nil"/>
            </w:tcBorders>
          </w:tcPr>
          <w:p w14:paraId="4ED278B8" w14:textId="77777777" w:rsidR="00D91CE4" w:rsidRPr="000036B3" w:rsidRDefault="00D91CE4" w:rsidP="0064560A">
            <w:pPr>
              <w:pStyle w:val="TAH"/>
              <w:snapToGrid w:val="0"/>
              <w:rPr>
                <w:ins w:id="253" w:author="Bharadwaj Cheruvu" w:date="2023-05-12T13:13:00Z"/>
              </w:rPr>
            </w:pPr>
          </w:p>
        </w:tc>
      </w:tr>
      <w:tr w:rsidR="00D91CE4" w:rsidRPr="000036B3" w14:paraId="49C4AA57" w14:textId="77777777" w:rsidTr="0064560A">
        <w:trPr>
          <w:ins w:id="254" w:author="Bharadwaj Cheruvu" w:date="2023-05-12T13:13:00Z"/>
        </w:trPr>
        <w:tc>
          <w:tcPr>
            <w:tcW w:w="617" w:type="dxa"/>
          </w:tcPr>
          <w:p w14:paraId="462C8574" w14:textId="77777777" w:rsidR="00D91CE4" w:rsidRPr="000036B3" w:rsidRDefault="00D91CE4" w:rsidP="0064560A">
            <w:pPr>
              <w:pStyle w:val="TAC"/>
              <w:snapToGrid w:val="0"/>
              <w:rPr>
                <w:ins w:id="255" w:author="Bharadwaj Cheruvu" w:date="2023-05-12T13:13:00Z"/>
              </w:rPr>
            </w:pPr>
            <w:bookmarkStart w:id="256" w:name="_Hlk127540249"/>
            <w:ins w:id="257" w:author="Bharadwaj Cheruvu" w:date="2023-05-12T13:13:00Z">
              <w:r w:rsidRPr="000036B3">
                <w:t>1</w:t>
              </w:r>
            </w:ins>
          </w:p>
        </w:tc>
        <w:tc>
          <w:tcPr>
            <w:tcW w:w="4062" w:type="dxa"/>
          </w:tcPr>
          <w:p w14:paraId="350892AD" w14:textId="77777777" w:rsidR="00D91CE4" w:rsidRPr="000036B3" w:rsidRDefault="00D91CE4" w:rsidP="0064560A">
            <w:pPr>
              <w:pStyle w:val="TAL"/>
              <w:snapToGrid w:val="0"/>
              <w:rPr>
                <w:ins w:id="258" w:author="Bharadwaj Cheruvu" w:date="2023-05-12T13:13:00Z"/>
              </w:rPr>
            </w:pPr>
            <w:ins w:id="259" w:author="Bharadwaj Cheruvu" w:date="2023-05-12T13:13:00Z">
              <w:r w:rsidRPr="000036B3">
                <w:t xml:space="preserve">The SS adjusts the SS/PBCH EPRE levels according to row "T1" in table </w:t>
              </w:r>
              <w:r>
                <w:t>6.6.2.4</w:t>
              </w:r>
              <w:r w:rsidRPr="000036B3">
                <w:t>.3.2-1.</w:t>
              </w:r>
            </w:ins>
          </w:p>
        </w:tc>
        <w:tc>
          <w:tcPr>
            <w:tcW w:w="701" w:type="dxa"/>
          </w:tcPr>
          <w:p w14:paraId="24EFC107" w14:textId="77777777" w:rsidR="00D91CE4" w:rsidRPr="000036B3" w:rsidRDefault="00D91CE4" w:rsidP="0064560A">
            <w:pPr>
              <w:pStyle w:val="TAC"/>
              <w:snapToGrid w:val="0"/>
              <w:rPr>
                <w:ins w:id="260" w:author="Bharadwaj Cheruvu" w:date="2023-05-12T13:13:00Z"/>
              </w:rPr>
            </w:pPr>
            <w:ins w:id="261" w:author="Bharadwaj Cheruvu" w:date="2023-05-12T13:13:00Z">
              <w:r w:rsidRPr="000036B3">
                <w:t>-</w:t>
              </w:r>
            </w:ins>
          </w:p>
        </w:tc>
        <w:tc>
          <w:tcPr>
            <w:tcW w:w="2813" w:type="dxa"/>
          </w:tcPr>
          <w:p w14:paraId="1CCCFCA4" w14:textId="77777777" w:rsidR="00D91CE4" w:rsidRPr="000036B3" w:rsidRDefault="00D91CE4" w:rsidP="0064560A">
            <w:pPr>
              <w:pStyle w:val="TAL"/>
              <w:snapToGrid w:val="0"/>
              <w:rPr>
                <w:ins w:id="262" w:author="Bharadwaj Cheruvu" w:date="2023-05-12T13:13:00Z"/>
                <w:i/>
                <w:iCs/>
              </w:rPr>
            </w:pPr>
            <w:ins w:id="263" w:author="Bharadwaj Cheruvu" w:date="2023-05-12T13:13:00Z">
              <w:r w:rsidRPr="000036B3">
                <w:rPr>
                  <w:iCs/>
                </w:rPr>
                <w:t>-</w:t>
              </w:r>
            </w:ins>
          </w:p>
        </w:tc>
        <w:tc>
          <w:tcPr>
            <w:tcW w:w="564" w:type="dxa"/>
          </w:tcPr>
          <w:p w14:paraId="7F04E3E9" w14:textId="77777777" w:rsidR="00D91CE4" w:rsidRPr="000036B3" w:rsidRDefault="00D91CE4" w:rsidP="0064560A">
            <w:pPr>
              <w:pStyle w:val="TAC"/>
              <w:snapToGrid w:val="0"/>
              <w:rPr>
                <w:ins w:id="264" w:author="Bharadwaj Cheruvu" w:date="2023-05-12T13:13:00Z"/>
              </w:rPr>
            </w:pPr>
            <w:ins w:id="265" w:author="Bharadwaj Cheruvu" w:date="2023-05-12T13:13:00Z">
              <w:r w:rsidRPr="000036B3">
                <w:t>-</w:t>
              </w:r>
            </w:ins>
          </w:p>
        </w:tc>
        <w:tc>
          <w:tcPr>
            <w:tcW w:w="849" w:type="dxa"/>
          </w:tcPr>
          <w:p w14:paraId="79A854A8" w14:textId="77777777" w:rsidR="00D91CE4" w:rsidRPr="000036B3" w:rsidRDefault="00D91CE4" w:rsidP="0064560A">
            <w:pPr>
              <w:pStyle w:val="TAC"/>
              <w:snapToGrid w:val="0"/>
              <w:rPr>
                <w:ins w:id="266" w:author="Bharadwaj Cheruvu" w:date="2023-05-12T13:13:00Z"/>
              </w:rPr>
            </w:pPr>
            <w:ins w:id="267" w:author="Bharadwaj Cheruvu" w:date="2023-05-12T13:13:00Z">
              <w:r w:rsidRPr="000036B3">
                <w:t>-</w:t>
              </w:r>
            </w:ins>
          </w:p>
        </w:tc>
      </w:tr>
      <w:tr w:rsidR="00D91CE4" w:rsidRPr="000036B3" w14:paraId="5536D68E" w14:textId="77777777" w:rsidTr="0064560A">
        <w:trPr>
          <w:ins w:id="268" w:author="Bharadwaj Cheruvu" w:date="2023-05-12T13:13:00Z"/>
        </w:trPr>
        <w:tc>
          <w:tcPr>
            <w:tcW w:w="617" w:type="dxa"/>
          </w:tcPr>
          <w:p w14:paraId="18C7A872" w14:textId="77777777" w:rsidR="00D91CE4" w:rsidRPr="000036B3" w:rsidRDefault="00D91CE4" w:rsidP="0064560A">
            <w:pPr>
              <w:pStyle w:val="TAC"/>
              <w:snapToGrid w:val="0"/>
              <w:rPr>
                <w:ins w:id="269" w:author="Bharadwaj Cheruvu" w:date="2023-05-12T13:13:00Z"/>
              </w:rPr>
            </w:pPr>
            <w:ins w:id="270" w:author="Bharadwaj Cheruvu" w:date="2023-05-12T13:13:00Z">
              <w:r>
                <w:t>2</w:t>
              </w:r>
            </w:ins>
          </w:p>
        </w:tc>
        <w:tc>
          <w:tcPr>
            <w:tcW w:w="4062" w:type="dxa"/>
          </w:tcPr>
          <w:p w14:paraId="3E95D2EA" w14:textId="77777777" w:rsidR="00D91CE4" w:rsidRPr="000036B3" w:rsidRDefault="00D91CE4" w:rsidP="0064560A">
            <w:pPr>
              <w:pStyle w:val="TAL"/>
              <w:snapToGrid w:val="0"/>
              <w:rPr>
                <w:ins w:id="271" w:author="Bharadwaj Cheruvu" w:date="2023-05-12T13:13:00Z"/>
              </w:rPr>
            </w:pPr>
            <w:ins w:id="272" w:author="Bharadwaj Cheruvu" w:date="2023-05-12T13:13:00Z">
              <w:r w:rsidRPr="000036B3">
                <w:rPr>
                  <w:rFonts w:cs="Arial"/>
                  <w:szCs w:val="18"/>
                  <w:lang w:eastAsia="en-US"/>
                </w:rPr>
                <w:t xml:space="preserve">Check: Does the UE send an </w:t>
              </w:r>
              <w:proofErr w:type="spellStart"/>
              <w:r w:rsidRPr="000036B3">
                <w:rPr>
                  <w:rFonts w:cs="Arial"/>
                  <w:i/>
                  <w:szCs w:val="18"/>
                  <w:lang w:eastAsia="en-US"/>
                </w:rPr>
                <w:t>RRC</w:t>
              </w:r>
              <w:r>
                <w:rPr>
                  <w:rFonts w:cs="Arial"/>
                  <w:i/>
                  <w:szCs w:val="18"/>
                  <w:lang w:eastAsia="en-US"/>
                </w:rPr>
                <w:t>Resume</w:t>
              </w:r>
              <w:r w:rsidRPr="000036B3">
                <w:rPr>
                  <w:rFonts w:cs="Arial"/>
                  <w:i/>
                  <w:szCs w:val="18"/>
                  <w:lang w:eastAsia="en-US"/>
                </w:rPr>
                <w:t>Request</w:t>
              </w:r>
              <w:proofErr w:type="spellEnd"/>
              <w:r w:rsidRPr="000036B3">
                <w:rPr>
                  <w:rFonts w:cs="Arial"/>
                  <w:szCs w:val="18"/>
                  <w:lang w:eastAsia="en-US"/>
                </w:rPr>
                <w:t xml:space="preserve"> on NR Cell 1</w:t>
              </w:r>
              <w:r>
                <w:rPr>
                  <w:rFonts w:cs="Arial"/>
                  <w:szCs w:val="18"/>
                  <w:lang w:eastAsia="en-US"/>
                </w:rPr>
                <w:t>1</w:t>
              </w:r>
              <w:r w:rsidRPr="000036B3">
                <w:rPr>
                  <w:rFonts w:cs="Arial"/>
                  <w:szCs w:val="18"/>
                  <w:lang w:eastAsia="en-US"/>
                </w:rPr>
                <w:t xml:space="preserve"> within 60s?</w:t>
              </w:r>
            </w:ins>
          </w:p>
        </w:tc>
        <w:tc>
          <w:tcPr>
            <w:tcW w:w="701" w:type="dxa"/>
          </w:tcPr>
          <w:p w14:paraId="14C92903" w14:textId="77777777" w:rsidR="00D91CE4" w:rsidRPr="000036B3" w:rsidRDefault="00D91CE4" w:rsidP="0064560A">
            <w:pPr>
              <w:pStyle w:val="TAC"/>
              <w:snapToGrid w:val="0"/>
              <w:rPr>
                <w:ins w:id="273" w:author="Bharadwaj Cheruvu" w:date="2023-05-12T13:13:00Z"/>
              </w:rPr>
            </w:pPr>
            <w:ins w:id="274" w:author="Bharadwaj Cheruvu" w:date="2023-05-12T13:13:00Z">
              <w:r>
                <w:t>-</w:t>
              </w:r>
            </w:ins>
          </w:p>
        </w:tc>
        <w:tc>
          <w:tcPr>
            <w:tcW w:w="2813" w:type="dxa"/>
          </w:tcPr>
          <w:p w14:paraId="04370EF1" w14:textId="77777777" w:rsidR="00D91CE4" w:rsidRPr="000036B3" w:rsidRDefault="00D91CE4" w:rsidP="0064560A">
            <w:pPr>
              <w:pStyle w:val="TAL"/>
              <w:snapToGrid w:val="0"/>
              <w:rPr>
                <w:ins w:id="275" w:author="Bharadwaj Cheruvu" w:date="2023-05-12T13:13:00Z"/>
                <w:iCs/>
              </w:rPr>
            </w:pPr>
            <w:ins w:id="276" w:author="Bharadwaj Cheruvu" w:date="2023-05-12T13:13:00Z">
              <w:r w:rsidRPr="000036B3">
                <w:rPr>
                  <w:rFonts w:cs="Arial"/>
                  <w:szCs w:val="18"/>
                  <w:lang w:eastAsia="en-US"/>
                </w:rPr>
                <w:t>NR RRC</w:t>
              </w:r>
              <w:r w:rsidRPr="000036B3">
                <w:rPr>
                  <w:rFonts w:cs="Arial"/>
                  <w:szCs w:val="18"/>
                  <w:lang w:eastAsia="zh-CN"/>
                </w:rPr>
                <w:t>:</w:t>
              </w:r>
              <w:r w:rsidRPr="000036B3">
                <w:rPr>
                  <w:rFonts w:cs="Arial"/>
                  <w:i/>
                  <w:szCs w:val="18"/>
                  <w:lang w:eastAsia="zh-CN"/>
                </w:rPr>
                <w:t xml:space="preserve"> </w:t>
              </w:r>
              <w:proofErr w:type="spellStart"/>
              <w:r w:rsidRPr="000036B3">
                <w:rPr>
                  <w:rFonts w:cs="Arial"/>
                  <w:i/>
                  <w:szCs w:val="18"/>
                  <w:lang w:eastAsia="zh-CN"/>
                </w:rPr>
                <w:t>RRC</w:t>
              </w:r>
              <w:r>
                <w:rPr>
                  <w:rFonts w:cs="Arial"/>
                  <w:i/>
                  <w:szCs w:val="18"/>
                  <w:lang w:eastAsia="zh-CN"/>
                </w:rPr>
                <w:t>Resume</w:t>
              </w:r>
              <w:r w:rsidRPr="000036B3">
                <w:rPr>
                  <w:rFonts w:cs="Arial"/>
                  <w:i/>
                  <w:szCs w:val="18"/>
                  <w:lang w:eastAsia="zh-CN"/>
                </w:rPr>
                <w:t>Request</w:t>
              </w:r>
              <w:proofErr w:type="spellEnd"/>
            </w:ins>
          </w:p>
        </w:tc>
        <w:tc>
          <w:tcPr>
            <w:tcW w:w="564" w:type="dxa"/>
          </w:tcPr>
          <w:p w14:paraId="4F44E587" w14:textId="77777777" w:rsidR="00D91CE4" w:rsidRPr="000036B3" w:rsidRDefault="00D91CE4" w:rsidP="0064560A">
            <w:pPr>
              <w:pStyle w:val="TAC"/>
              <w:snapToGrid w:val="0"/>
              <w:rPr>
                <w:ins w:id="277" w:author="Bharadwaj Cheruvu" w:date="2023-05-12T13:13:00Z"/>
              </w:rPr>
            </w:pPr>
            <w:ins w:id="278" w:author="Bharadwaj Cheruvu" w:date="2023-05-12T13:13:00Z">
              <w:r>
                <w:t>1</w:t>
              </w:r>
            </w:ins>
          </w:p>
        </w:tc>
        <w:tc>
          <w:tcPr>
            <w:tcW w:w="849" w:type="dxa"/>
          </w:tcPr>
          <w:p w14:paraId="21264BCE" w14:textId="77777777" w:rsidR="00D91CE4" w:rsidRPr="000036B3" w:rsidRDefault="00D91CE4" w:rsidP="0064560A">
            <w:pPr>
              <w:pStyle w:val="TAC"/>
              <w:snapToGrid w:val="0"/>
              <w:rPr>
                <w:ins w:id="279" w:author="Bharadwaj Cheruvu" w:date="2023-05-12T13:13:00Z"/>
              </w:rPr>
            </w:pPr>
            <w:ins w:id="280" w:author="Bharadwaj Cheruvu" w:date="2023-05-12T13:13:00Z">
              <w:r>
                <w:t>F</w:t>
              </w:r>
            </w:ins>
          </w:p>
        </w:tc>
      </w:tr>
      <w:tr w:rsidR="00D91CE4" w:rsidRPr="000036B3" w14:paraId="2E96BB7A" w14:textId="77777777" w:rsidTr="0064560A">
        <w:trPr>
          <w:ins w:id="281" w:author="Bharadwaj Cheruvu" w:date="2023-05-12T13:13:00Z"/>
        </w:trPr>
        <w:tc>
          <w:tcPr>
            <w:tcW w:w="617" w:type="dxa"/>
          </w:tcPr>
          <w:p w14:paraId="33D1F2AF" w14:textId="77777777" w:rsidR="00D91CE4" w:rsidRPr="000036B3" w:rsidRDefault="00D91CE4" w:rsidP="0064560A">
            <w:pPr>
              <w:pStyle w:val="TAC"/>
              <w:snapToGrid w:val="0"/>
              <w:rPr>
                <w:ins w:id="282" w:author="Bharadwaj Cheruvu" w:date="2023-05-12T13:13:00Z"/>
              </w:rPr>
            </w:pPr>
            <w:ins w:id="283" w:author="Bharadwaj Cheruvu" w:date="2023-05-12T13:13:00Z">
              <w:r>
                <w:t>3</w:t>
              </w:r>
            </w:ins>
          </w:p>
        </w:tc>
        <w:tc>
          <w:tcPr>
            <w:tcW w:w="4062" w:type="dxa"/>
          </w:tcPr>
          <w:p w14:paraId="1857E909" w14:textId="77777777" w:rsidR="00D91CE4" w:rsidRPr="000036B3" w:rsidRDefault="00D91CE4" w:rsidP="0064560A">
            <w:pPr>
              <w:pStyle w:val="TAL"/>
              <w:snapToGrid w:val="0"/>
              <w:rPr>
                <w:ins w:id="284" w:author="Bharadwaj Cheruvu" w:date="2023-05-12T13:13:00Z"/>
              </w:rPr>
            </w:pPr>
            <w:ins w:id="285" w:author="Bharadwaj Cheruvu" w:date="2023-05-12T13:13:00Z">
              <w:r w:rsidRPr="000036B3">
                <w:t>The SS adjusts the SS/PBCH EPRE levels according to row "T</w:t>
              </w:r>
              <w:r>
                <w:t>2</w:t>
              </w:r>
              <w:r w:rsidRPr="000036B3">
                <w:t xml:space="preserve">" in table </w:t>
              </w:r>
              <w:r>
                <w:t>6.6.2.4</w:t>
              </w:r>
              <w:r w:rsidRPr="000036B3">
                <w:t>.3.2-1.</w:t>
              </w:r>
            </w:ins>
          </w:p>
        </w:tc>
        <w:tc>
          <w:tcPr>
            <w:tcW w:w="701" w:type="dxa"/>
          </w:tcPr>
          <w:p w14:paraId="7F93C05A" w14:textId="77777777" w:rsidR="00D91CE4" w:rsidRPr="000036B3" w:rsidRDefault="00D91CE4" w:rsidP="0064560A">
            <w:pPr>
              <w:pStyle w:val="TAC"/>
              <w:snapToGrid w:val="0"/>
              <w:rPr>
                <w:ins w:id="286" w:author="Bharadwaj Cheruvu" w:date="2023-05-12T13:13:00Z"/>
              </w:rPr>
            </w:pPr>
            <w:ins w:id="287" w:author="Bharadwaj Cheruvu" w:date="2023-05-12T13:13:00Z">
              <w:r>
                <w:t>-</w:t>
              </w:r>
            </w:ins>
          </w:p>
        </w:tc>
        <w:tc>
          <w:tcPr>
            <w:tcW w:w="2813" w:type="dxa"/>
          </w:tcPr>
          <w:p w14:paraId="624744D7" w14:textId="77777777" w:rsidR="00D91CE4" w:rsidRPr="000036B3" w:rsidRDefault="00D91CE4" w:rsidP="0064560A">
            <w:pPr>
              <w:pStyle w:val="TAL"/>
              <w:snapToGrid w:val="0"/>
              <w:rPr>
                <w:ins w:id="288" w:author="Bharadwaj Cheruvu" w:date="2023-05-12T13:13:00Z"/>
                <w:iCs/>
              </w:rPr>
            </w:pPr>
            <w:ins w:id="289" w:author="Bharadwaj Cheruvu" w:date="2023-05-12T13:13:00Z">
              <w:r>
                <w:rPr>
                  <w:iCs/>
                </w:rPr>
                <w:t>-</w:t>
              </w:r>
            </w:ins>
          </w:p>
        </w:tc>
        <w:tc>
          <w:tcPr>
            <w:tcW w:w="564" w:type="dxa"/>
          </w:tcPr>
          <w:p w14:paraId="6328C797" w14:textId="77777777" w:rsidR="00D91CE4" w:rsidRPr="000036B3" w:rsidRDefault="00D91CE4" w:rsidP="0064560A">
            <w:pPr>
              <w:pStyle w:val="TAC"/>
              <w:snapToGrid w:val="0"/>
              <w:rPr>
                <w:ins w:id="290" w:author="Bharadwaj Cheruvu" w:date="2023-05-12T13:13:00Z"/>
              </w:rPr>
            </w:pPr>
            <w:ins w:id="291" w:author="Bharadwaj Cheruvu" w:date="2023-05-12T13:13:00Z">
              <w:r>
                <w:t>-</w:t>
              </w:r>
            </w:ins>
          </w:p>
        </w:tc>
        <w:tc>
          <w:tcPr>
            <w:tcW w:w="849" w:type="dxa"/>
          </w:tcPr>
          <w:p w14:paraId="2E7DE3BE" w14:textId="77777777" w:rsidR="00D91CE4" w:rsidRPr="000036B3" w:rsidRDefault="00D91CE4" w:rsidP="0064560A">
            <w:pPr>
              <w:pStyle w:val="TAC"/>
              <w:snapToGrid w:val="0"/>
              <w:rPr>
                <w:ins w:id="292" w:author="Bharadwaj Cheruvu" w:date="2023-05-12T13:13:00Z"/>
              </w:rPr>
            </w:pPr>
            <w:ins w:id="293" w:author="Bharadwaj Cheruvu" w:date="2023-05-12T13:13:00Z">
              <w:r>
                <w:t>-</w:t>
              </w:r>
            </w:ins>
          </w:p>
        </w:tc>
      </w:tr>
      <w:tr w:rsidR="00D91CE4" w:rsidRPr="000036B3" w14:paraId="3C583E4D" w14:textId="77777777" w:rsidTr="0064560A">
        <w:trPr>
          <w:ins w:id="294" w:author="Bharadwaj Cheruvu" w:date="2023-05-12T13:13:00Z"/>
        </w:trPr>
        <w:tc>
          <w:tcPr>
            <w:tcW w:w="617" w:type="dxa"/>
          </w:tcPr>
          <w:p w14:paraId="67A30DC9" w14:textId="77777777" w:rsidR="00D91CE4" w:rsidRDefault="00D91CE4" w:rsidP="0064560A">
            <w:pPr>
              <w:pStyle w:val="TAC"/>
              <w:snapToGrid w:val="0"/>
              <w:rPr>
                <w:ins w:id="295" w:author="Bharadwaj Cheruvu" w:date="2023-05-12T13:13:00Z"/>
              </w:rPr>
            </w:pPr>
            <w:ins w:id="296" w:author="Bharadwaj Cheruvu" w:date="2023-05-12T13:13:00Z">
              <w:r>
                <w:t>4</w:t>
              </w:r>
            </w:ins>
          </w:p>
        </w:tc>
        <w:tc>
          <w:tcPr>
            <w:tcW w:w="4062" w:type="dxa"/>
          </w:tcPr>
          <w:p w14:paraId="7554C962" w14:textId="2DF77B96" w:rsidR="00D91CE4" w:rsidRPr="000036B3" w:rsidRDefault="00D91CE4" w:rsidP="0064560A">
            <w:pPr>
              <w:pStyle w:val="TAL"/>
              <w:snapToGrid w:val="0"/>
              <w:rPr>
                <w:ins w:id="297" w:author="Bharadwaj Cheruvu" w:date="2023-05-12T13:13:00Z"/>
              </w:rPr>
            </w:pPr>
            <w:ins w:id="298" w:author="Bharadwaj Cheruvu" w:date="2023-05-12T13:13:00Z">
              <w:r w:rsidRPr="000036B3">
                <w:t xml:space="preserve">Check: Does the UE transmit an </w:t>
              </w:r>
              <w:proofErr w:type="spellStart"/>
              <w:r w:rsidRPr="000036B3">
                <w:rPr>
                  <w:i/>
                  <w:iCs/>
                </w:rPr>
                <w:t>RRCResumeRequest</w:t>
              </w:r>
              <w:proofErr w:type="spellEnd"/>
              <w:r w:rsidRPr="000036B3">
                <w:t xml:space="preserve"> message on NR Cell </w:t>
              </w:r>
            </w:ins>
            <w:ins w:id="299" w:author="Bharadwaj Cheruvu" w:date="2023-05-12T13:15:00Z">
              <w:r w:rsidR="00A1513F">
                <w:t>3</w:t>
              </w:r>
            </w:ins>
            <w:ins w:id="300" w:author="Bharadwaj Cheruvu" w:date="2023-05-12T13:13:00Z">
              <w:r w:rsidRPr="000036B3">
                <w:t>?</w:t>
              </w:r>
            </w:ins>
          </w:p>
        </w:tc>
        <w:tc>
          <w:tcPr>
            <w:tcW w:w="701" w:type="dxa"/>
          </w:tcPr>
          <w:p w14:paraId="50BEADFC" w14:textId="77777777" w:rsidR="00D91CE4" w:rsidRDefault="00D91CE4" w:rsidP="0064560A">
            <w:pPr>
              <w:pStyle w:val="TAC"/>
              <w:snapToGrid w:val="0"/>
              <w:rPr>
                <w:ins w:id="301" w:author="Bharadwaj Cheruvu" w:date="2023-05-12T13:13:00Z"/>
              </w:rPr>
            </w:pPr>
            <w:ins w:id="302" w:author="Bharadwaj Cheruvu" w:date="2023-05-12T13:13:00Z">
              <w:r w:rsidRPr="000036B3">
                <w:t>--&gt;</w:t>
              </w:r>
            </w:ins>
          </w:p>
        </w:tc>
        <w:tc>
          <w:tcPr>
            <w:tcW w:w="2813" w:type="dxa"/>
          </w:tcPr>
          <w:p w14:paraId="3E258047" w14:textId="77777777" w:rsidR="00D91CE4" w:rsidRDefault="00D91CE4" w:rsidP="0064560A">
            <w:pPr>
              <w:pStyle w:val="TAL"/>
              <w:snapToGrid w:val="0"/>
              <w:rPr>
                <w:ins w:id="303" w:author="Bharadwaj Cheruvu" w:date="2023-05-12T13:13:00Z"/>
                <w:iCs/>
              </w:rPr>
            </w:pPr>
            <w:ins w:id="304" w:author="Bharadwaj Cheruvu" w:date="2023-05-12T13:13:00Z">
              <w:r w:rsidRPr="000036B3">
                <w:t xml:space="preserve">NR </w:t>
              </w:r>
              <w:smartTag w:uri="urn:schemas-microsoft-com:office:smarttags" w:element="stockticker">
                <w:r w:rsidRPr="000036B3">
                  <w:t>RRC</w:t>
                </w:r>
              </w:smartTag>
              <w:r w:rsidRPr="000036B3">
                <w:t xml:space="preserve">: </w:t>
              </w:r>
              <w:proofErr w:type="spellStart"/>
              <w:r w:rsidRPr="000036B3">
                <w:rPr>
                  <w:i/>
                  <w:iCs/>
                </w:rPr>
                <w:t>RRCResumeRequest</w:t>
              </w:r>
              <w:proofErr w:type="spellEnd"/>
            </w:ins>
          </w:p>
        </w:tc>
        <w:tc>
          <w:tcPr>
            <w:tcW w:w="564" w:type="dxa"/>
          </w:tcPr>
          <w:p w14:paraId="3FB6F491" w14:textId="77777777" w:rsidR="00D91CE4" w:rsidRDefault="00D91CE4" w:rsidP="0064560A">
            <w:pPr>
              <w:pStyle w:val="TAC"/>
              <w:snapToGrid w:val="0"/>
              <w:rPr>
                <w:ins w:id="305" w:author="Bharadwaj Cheruvu" w:date="2023-05-12T13:13:00Z"/>
              </w:rPr>
            </w:pPr>
            <w:ins w:id="306" w:author="Bharadwaj Cheruvu" w:date="2023-05-12T13:13:00Z">
              <w:r>
                <w:t>2</w:t>
              </w:r>
            </w:ins>
          </w:p>
        </w:tc>
        <w:tc>
          <w:tcPr>
            <w:tcW w:w="849" w:type="dxa"/>
          </w:tcPr>
          <w:p w14:paraId="68D1312B" w14:textId="77777777" w:rsidR="00D91CE4" w:rsidRDefault="00D91CE4" w:rsidP="0064560A">
            <w:pPr>
              <w:pStyle w:val="TAC"/>
              <w:snapToGrid w:val="0"/>
              <w:rPr>
                <w:ins w:id="307" w:author="Bharadwaj Cheruvu" w:date="2023-05-12T13:13:00Z"/>
              </w:rPr>
            </w:pPr>
            <w:ins w:id="308" w:author="Bharadwaj Cheruvu" w:date="2023-05-12T13:13:00Z">
              <w:r w:rsidRPr="000036B3">
                <w:t>P</w:t>
              </w:r>
            </w:ins>
          </w:p>
        </w:tc>
      </w:tr>
      <w:tr w:rsidR="00D91CE4" w:rsidRPr="000036B3" w14:paraId="2FA2B741" w14:textId="77777777" w:rsidTr="0064560A">
        <w:trPr>
          <w:ins w:id="309" w:author="Bharadwaj Cheruvu" w:date="2023-05-12T13:13:00Z"/>
        </w:trPr>
        <w:tc>
          <w:tcPr>
            <w:tcW w:w="617" w:type="dxa"/>
          </w:tcPr>
          <w:p w14:paraId="205AD73B" w14:textId="77777777" w:rsidR="00D91CE4" w:rsidRDefault="00D91CE4" w:rsidP="0064560A">
            <w:pPr>
              <w:pStyle w:val="TAC"/>
              <w:snapToGrid w:val="0"/>
              <w:rPr>
                <w:ins w:id="310" w:author="Bharadwaj Cheruvu" w:date="2023-05-12T13:13:00Z"/>
              </w:rPr>
            </w:pPr>
            <w:ins w:id="311" w:author="Bharadwaj Cheruvu" w:date="2023-05-12T13:13:00Z">
              <w:r>
                <w:t>5</w:t>
              </w:r>
            </w:ins>
          </w:p>
        </w:tc>
        <w:tc>
          <w:tcPr>
            <w:tcW w:w="4062" w:type="dxa"/>
          </w:tcPr>
          <w:p w14:paraId="57FFC24E" w14:textId="77777777" w:rsidR="00D91CE4" w:rsidRPr="000036B3" w:rsidRDefault="00D91CE4" w:rsidP="0064560A">
            <w:pPr>
              <w:pStyle w:val="TAL"/>
              <w:snapToGrid w:val="0"/>
              <w:rPr>
                <w:ins w:id="312" w:author="Bharadwaj Cheruvu" w:date="2023-05-12T13:13:00Z"/>
              </w:rPr>
            </w:pPr>
            <w:ins w:id="313" w:author="Bharadwaj Cheruvu" w:date="2023-05-12T13:13:00Z">
              <w:r w:rsidRPr="000036B3">
                <w:t xml:space="preserve">The SS transmits an </w:t>
              </w:r>
              <w:proofErr w:type="spellStart"/>
              <w:r w:rsidRPr="000036B3">
                <w:rPr>
                  <w:i/>
                  <w:iCs/>
                </w:rPr>
                <w:t>RRCResume</w:t>
              </w:r>
              <w:proofErr w:type="spellEnd"/>
              <w:r w:rsidRPr="000036B3">
                <w:t xml:space="preserve"> message.</w:t>
              </w:r>
            </w:ins>
          </w:p>
        </w:tc>
        <w:tc>
          <w:tcPr>
            <w:tcW w:w="701" w:type="dxa"/>
          </w:tcPr>
          <w:p w14:paraId="09CE1C4E" w14:textId="77777777" w:rsidR="00D91CE4" w:rsidRDefault="00D91CE4" w:rsidP="0064560A">
            <w:pPr>
              <w:pStyle w:val="TAC"/>
              <w:snapToGrid w:val="0"/>
              <w:rPr>
                <w:ins w:id="314" w:author="Bharadwaj Cheruvu" w:date="2023-05-12T13:13:00Z"/>
              </w:rPr>
            </w:pPr>
            <w:ins w:id="315" w:author="Bharadwaj Cheruvu" w:date="2023-05-12T13:13:00Z">
              <w:r w:rsidRPr="000036B3">
                <w:t>&lt;--</w:t>
              </w:r>
            </w:ins>
          </w:p>
        </w:tc>
        <w:tc>
          <w:tcPr>
            <w:tcW w:w="2813" w:type="dxa"/>
          </w:tcPr>
          <w:p w14:paraId="43209A60" w14:textId="77777777" w:rsidR="00D91CE4" w:rsidRDefault="00D91CE4" w:rsidP="0064560A">
            <w:pPr>
              <w:pStyle w:val="TAL"/>
              <w:snapToGrid w:val="0"/>
              <w:rPr>
                <w:ins w:id="316" w:author="Bharadwaj Cheruvu" w:date="2023-05-12T13:13:00Z"/>
                <w:iCs/>
              </w:rPr>
            </w:pPr>
            <w:ins w:id="317" w:author="Bharadwaj Cheruvu" w:date="2023-05-12T13:13:00Z">
              <w:r w:rsidRPr="000036B3">
                <w:t xml:space="preserve">NR </w:t>
              </w:r>
              <w:smartTag w:uri="urn:schemas-microsoft-com:office:smarttags" w:element="stockticker">
                <w:r w:rsidRPr="000036B3">
                  <w:t>RRC</w:t>
                </w:r>
              </w:smartTag>
              <w:r w:rsidRPr="000036B3">
                <w:t xml:space="preserve">: </w:t>
              </w:r>
              <w:proofErr w:type="spellStart"/>
              <w:r w:rsidRPr="000036B3">
                <w:rPr>
                  <w:i/>
                  <w:iCs/>
                </w:rPr>
                <w:t>RRCResume</w:t>
              </w:r>
              <w:proofErr w:type="spellEnd"/>
            </w:ins>
          </w:p>
        </w:tc>
        <w:tc>
          <w:tcPr>
            <w:tcW w:w="564" w:type="dxa"/>
          </w:tcPr>
          <w:p w14:paraId="54CF3E00" w14:textId="77777777" w:rsidR="00D91CE4" w:rsidRDefault="00D91CE4" w:rsidP="0064560A">
            <w:pPr>
              <w:pStyle w:val="TAC"/>
              <w:snapToGrid w:val="0"/>
              <w:rPr>
                <w:ins w:id="318" w:author="Bharadwaj Cheruvu" w:date="2023-05-12T13:13:00Z"/>
              </w:rPr>
            </w:pPr>
            <w:ins w:id="319" w:author="Bharadwaj Cheruvu" w:date="2023-05-12T13:13:00Z">
              <w:r w:rsidRPr="000036B3">
                <w:t>-</w:t>
              </w:r>
            </w:ins>
          </w:p>
        </w:tc>
        <w:tc>
          <w:tcPr>
            <w:tcW w:w="849" w:type="dxa"/>
          </w:tcPr>
          <w:p w14:paraId="2D8A59C5" w14:textId="77777777" w:rsidR="00D91CE4" w:rsidRDefault="00D91CE4" w:rsidP="0064560A">
            <w:pPr>
              <w:pStyle w:val="TAC"/>
              <w:snapToGrid w:val="0"/>
              <w:rPr>
                <w:ins w:id="320" w:author="Bharadwaj Cheruvu" w:date="2023-05-12T13:13:00Z"/>
              </w:rPr>
            </w:pPr>
            <w:ins w:id="321" w:author="Bharadwaj Cheruvu" w:date="2023-05-12T13:13:00Z">
              <w:r w:rsidRPr="000036B3">
                <w:t>-</w:t>
              </w:r>
            </w:ins>
          </w:p>
        </w:tc>
      </w:tr>
      <w:tr w:rsidR="00D91CE4" w:rsidRPr="000036B3" w14:paraId="669206C6" w14:textId="77777777" w:rsidTr="0064560A">
        <w:trPr>
          <w:ins w:id="322" w:author="Bharadwaj Cheruvu" w:date="2023-05-12T13:13:00Z"/>
        </w:trPr>
        <w:tc>
          <w:tcPr>
            <w:tcW w:w="617" w:type="dxa"/>
          </w:tcPr>
          <w:p w14:paraId="105D068B" w14:textId="77777777" w:rsidR="00D91CE4" w:rsidRDefault="00D91CE4" w:rsidP="0064560A">
            <w:pPr>
              <w:pStyle w:val="TAC"/>
              <w:snapToGrid w:val="0"/>
              <w:rPr>
                <w:ins w:id="323" w:author="Bharadwaj Cheruvu" w:date="2023-05-12T13:13:00Z"/>
              </w:rPr>
            </w:pPr>
            <w:ins w:id="324" w:author="Bharadwaj Cheruvu" w:date="2023-05-12T13:13:00Z">
              <w:r>
                <w:t>6</w:t>
              </w:r>
            </w:ins>
          </w:p>
        </w:tc>
        <w:tc>
          <w:tcPr>
            <w:tcW w:w="4062" w:type="dxa"/>
          </w:tcPr>
          <w:p w14:paraId="5BD0B260" w14:textId="77777777" w:rsidR="00D91CE4" w:rsidRPr="000036B3" w:rsidRDefault="00D91CE4" w:rsidP="0064560A">
            <w:pPr>
              <w:pStyle w:val="TAL"/>
              <w:snapToGrid w:val="0"/>
              <w:rPr>
                <w:ins w:id="325" w:author="Bharadwaj Cheruvu" w:date="2023-05-12T13:13:00Z"/>
              </w:rPr>
            </w:pPr>
            <w:ins w:id="326" w:author="Bharadwaj Cheruvu" w:date="2023-05-12T13:13:00Z">
              <w:r w:rsidRPr="000036B3">
                <w:t xml:space="preserve">The UE transmits an </w:t>
              </w:r>
              <w:proofErr w:type="spellStart"/>
              <w:r w:rsidRPr="000036B3">
                <w:rPr>
                  <w:i/>
                  <w:iCs/>
                </w:rPr>
                <w:t>RRCResumeComplete</w:t>
              </w:r>
              <w:proofErr w:type="spellEnd"/>
              <w:r w:rsidRPr="000036B3">
                <w:t xml:space="preserve"> message.</w:t>
              </w:r>
            </w:ins>
          </w:p>
        </w:tc>
        <w:tc>
          <w:tcPr>
            <w:tcW w:w="701" w:type="dxa"/>
          </w:tcPr>
          <w:p w14:paraId="7057E955" w14:textId="77777777" w:rsidR="00D91CE4" w:rsidRDefault="00D91CE4" w:rsidP="0064560A">
            <w:pPr>
              <w:pStyle w:val="TAC"/>
              <w:snapToGrid w:val="0"/>
              <w:rPr>
                <w:ins w:id="327" w:author="Bharadwaj Cheruvu" w:date="2023-05-12T13:13:00Z"/>
              </w:rPr>
            </w:pPr>
            <w:ins w:id="328" w:author="Bharadwaj Cheruvu" w:date="2023-05-12T13:13:00Z">
              <w:r w:rsidRPr="000036B3">
                <w:t>--&gt;</w:t>
              </w:r>
            </w:ins>
          </w:p>
        </w:tc>
        <w:tc>
          <w:tcPr>
            <w:tcW w:w="2813" w:type="dxa"/>
          </w:tcPr>
          <w:p w14:paraId="779F679F" w14:textId="77777777" w:rsidR="00D91CE4" w:rsidRDefault="00D91CE4" w:rsidP="0064560A">
            <w:pPr>
              <w:pStyle w:val="TAL"/>
              <w:snapToGrid w:val="0"/>
              <w:rPr>
                <w:ins w:id="329" w:author="Bharadwaj Cheruvu" w:date="2023-05-12T13:13:00Z"/>
                <w:iCs/>
              </w:rPr>
            </w:pPr>
            <w:ins w:id="330" w:author="Bharadwaj Cheruvu" w:date="2023-05-12T13:13:00Z">
              <w:r w:rsidRPr="000036B3">
                <w:t xml:space="preserve">NR </w:t>
              </w:r>
              <w:smartTag w:uri="urn:schemas-microsoft-com:office:smarttags" w:element="stockticker">
                <w:r w:rsidRPr="000036B3">
                  <w:t>RRC</w:t>
                </w:r>
              </w:smartTag>
              <w:r w:rsidRPr="000036B3">
                <w:t xml:space="preserve">: </w:t>
              </w:r>
              <w:proofErr w:type="spellStart"/>
              <w:r w:rsidRPr="000036B3">
                <w:rPr>
                  <w:i/>
                  <w:iCs/>
                </w:rPr>
                <w:t>RRCResumeComplete</w:t>
              </w:r>
              <w:proofErr w:type="spellEnd"/>
            </w:ins>
          </w:p>
        </w:tc>
        <w:tc>
          <w:tcPr>
            <w:tcW w:w="564" w:type="dxa"/>
          </w:tcPr>
          <w:p w14:paraId="395747CE" w14:textId="77777777" w:rsidR="00D91CE4" w:rsidRDefault="00D91CE4" w:rsidP="0064560A">
            <w:pPr>
              <w:pStyle w:val="TAC"/>
              <w:snapToGrid w:val="0"/>
              <w:rPr>
                <w:ins w:id="331" w:author="Bharadwaj Cheruvu" w:date="2023-05-12T13:13:00Z"/>
              </w:rPr>
            </w:pPr>
            <w:ins w:id="332" w:author="Bharadwaj Cheruvu" w:date="2023-05-12T13:13:00Z">
              <w:r w:rsidRPr="000036B3">
                <w:t>-</w:t>
              </w:r>
            </w:ins>
          </w:p>
        </w:tc>
        <w:tc>
          <w:tcPr>
            <w:tcW w:w="849" w:type="dxa"/>
          </w:tcPr>
          <w:p w14:paraId="646A8C37" w14:textId="77777777" w:rsidR="00D91CE4" w:rsidRDefault="00D91CE4" w:rsidP="0064560A">
            <w:pPr>
              <w:pStyle w:val="TAC"/>
              <w:snapToGrid w:val="0"/>
              <w:rPr>
                <w:ins w:id="333" w:author="Bharadwaj Cheruvu" w:date="2023-05-12T13:13:00Z"/>
              </w:rPr>
            </w:pPr>
            <w:ins w:id="334" w:author="Bharadwaj Cheruvu" w:date="2023-05-12T13:13:00Z">
              <w:r w:rsidRPr="000036B3">
                <w:t>-</w:t>
              </w:r>
            </w:ins>
          </w:p>
        </w:tc>
      </w:tr>
      <w:tr w:rsidR="00D91CE4" w:rsidRPr="000036B3" w14:paraId="07A4E12E" w14:textId="77777777" w:rsidTr="0064560A">
        <w:trPr>
          <w:ins w:id="335" w:author="Bharadwaj Cheruvu" w:date="2023-05-12T13:13:00Z"/>
        </w:trPr>
        <w:tc>
          <w:tcPr>
            <w:tcW w:w="617" w:type="dxa"/>
          </w:tcPr>
          <w:p w14:paraId="0B1AD03F" w14:textId="77777777" w:rsidR="00D91CE4" w:rsidRDefault="00D91CE4" w:rsidP="0064560A">
            <w:pPr>
              <w:pStyle w:val="TAC"/>
              <w:snapToGrid w:val="0"/>
              <w:rPr>
                <w:ins w:id="336" w:author="Bharadwaj Cheruvu" w:date="2023-05-12T13:13:00Z"/>
              </w:rPr>
            </w:pPr>
            <w:ins w:id="337" w:author="Bharadwaj Cheruvu" w:date="2023-05-12T13:13:00Z">
              <w:r>
                <w:t>7</w:t>
              </w:r>
            </w:ins>
          </w:p>
        </w:tc>
        <w:tc>
          <w:tcPr>
            <w:tcW w:w="4062" w:type="dxa"/>
          </w:tcPr>
          <w:p w14:paraId="1EB3AD19" w14:textId="77777777" w:rsidR="00D91CE4" w:rsidRPr="000036B3" w:rsidRDefault="00D91CE4" w:rsidP="0064560A">
            <w:pPr>
              <w:pStyle w:val="TAL"/>
              <w:snapToGrid w:val="0"/>
              <w:rPr>
                <w:ins w:id="338" w:author="Bharadwaj Cheruvu" w:date="2023-05-12T13:13:00Z"/>
              </w:rPr>
            </w:pPr>
            <w:ins w:id="339" w:author="Bharadwaj Cheruvu" w:date="2023-05-12T13:13:00Z">
              <w:r w:rsidRPr="000036B3">
                <w:t xml:space="preserve">The SS transmits an </w:t>
              </w:r>
              <w:proofErr w:type="spellStart"/>
              <w:r w:rsidRPr="000036B3">
                <w:t>RRCRelease</w:t>
              </w:r>
              <w:proofErr w:type="spellEnd"/>
              <w:r w:rsidRPr="000036B3">
                <w:t xml:space="preserve"> message including </w:t>
              </w:r>
              <w:proofErr w:type="spellStart"/>
              <w:r w:rsidRPr="000036B3">
                <w:t>suspendConfig</w:t>
              </w:r>
              <w:proofErr w:type="spellEnd"/>
              <w:r w:rsidRPr="000036B3">
                <w:t xml:space="preserve"> with NR_RRC_INACTIVE condition.</w:t>
              </w:r>
            </w:ins>
          </w:p>
        </w:tc>
        <w:tc>
          <w:tcPr>
            <w:tcW w:w="701" w:type="dxa"/>
          </w:tcPr>
          <w:p w14:paraId="6E045200" w14:textId="77777777" w:rsidR="00D91CE4" w:rsidRDefault="00D91CE4" w:rsidP="0064560A">
            <w:pPr>
              <w:pStyle w:val="TAC"/>
              <w:snapToGrid w:val="0"/>
              <w:rPr>
                <w:ins w:id="340" w:author="Bharadwaj Cheruvu" w:date="2023-05-12T13:13:00Z"/>
              </w:rPr>
            </w:pPr>
            <w:ins w:id="341" w:author="Bharadwaj Cheruvu" w:date="2023-05-12T13:13:00Z">
              <w:r w:rsidRPr="000036B3">
                <w:t>&lt;--</w:t>
              </w:r>
            </w:ins>
          </w:p>
        </w:tc>
        <w:tc>
          <w:tcPr>
            <w:tcW w:w="2813" w:type="dxa"/>
          </w:tcPr>
          <w:p w14:paraId="36CAB380" w14:textId="77777777" w:rsidR="00D91CE4" w:rsidRDefault="00D91CE4" w:rsidP="0064560A">
            <w:pPr>
              <w:pStyle w:val="TAL"/>
              <w:snapToGrid w:val="0"/>
              <w:rPr>
                <w:ins w:id="342" w:author="Bharadwaj Cheruvu" w:date="2023-05-12T13:13:00Z"/>
                <w:iCs/>
              </w:rPr>
            </w:pPr>
            <w:ins w:id="343" w:author="Bharadwaj Cheruvu" w:date="2023-05-12T13:13:00Z">
              <w:r w:rsidRPr="000036B3">
                <w:t xml:space="preserve">NR </w:t>
              </w:r>
              <w:smartTag w:uri="urn:schemas-microsoft-com:office:smarttags" w:element="stockticker">
                <w:r w:rsidRPr="000036B3">
                  <w:t>RRC</w:t>
                </w:r>
              </w:smartTag>
              <w:r w:rsidRPr="000036B3">
                <w:t xml:space="preserve">: </w:t>
              </w:r>
              <w:proofErr w:type="spellStart"/>
              <w:r w:rsidRPr="000036B3">
                <w:rPr>
                  <w:i/>
                </w:rPr>
                <w:t>RRCRelease</w:t>
              </w:r>
              <w:proofErr w:type="spellEnd"/>
            </w:ins>
          </w:p>
        </w:tc>
        <w:tc>
          <w:tcPr>
            <w:tcW w:w="564" w:type="dxa"/>
          </w:tcPr>
          <w:p w14:paraId="195505C0" w14:textId="77777777" w:rsidR="00D91CE4" w:rsidRDefault="00D91CE4" w:rsidP="0064560A">
            <w:pPr>
              <w:pStyle w:val="TAC"/>
              <w:snapToGrid w:val="0"/>
              <w:rPr>
                <w:ins w:id="344" w:author="Bharadwaj Cheruvu" w:date="2023-05-12T13:13:00Z"/>
              </w:rPr>
            </w:pPr>
            <w:ins w:id="345" w:author="Bharadwaj Cheruvu" w:date="2023-05-12T13:13:00Z">
              <w:r w:rsidRPr="000036B3">
                <w:t>-</w:t>
              </w:r>
            </w:ins>
          </w:p>
        </w:tc>
        <w:tc>
          <w:tcPr>
            <w:tcW w:w="849" w:type="dxa"/>
          </w:tcPr>
          <w:p w14:paraId="6DCA5ED4" w14:textId="77777777" w:rsidR="00D91CE4" w:rsidRDefault="00D91CE4" w:rsidP="0064560A">
            <w:pPr>
              <w:pStyle w:val="TAC"/>
              <w:snapToGrid w:val="0"/>
              <w:rPr>
                <w:ins w:id="346" w:author="Bharadwaj Cheruvu" w:date="2023-05-12T13:13:00Z"/>
              </w:rPr>
            </w:pPr>
            <w:ins w:id="347" w:author="Bharadwaj Cheruvu" w:date="2023-05-12T13:13:00Z">
              <w:r w:rsidRPr="000036B3">
                <w:t>-</w:t>
              </w:r>
            </w:ins>
          </w:p>
        </w:tc>
      </w:tr>
      <w:bookmarkEnd w:id="256"/>
    </w:tbl>
    <w:p w14:paraId="5B5F666B" w14:textId="77777777" w:rsidR="00D91CE4" w:rsidRPr="000036B3" w:rsidRDefault="00D91CE4" w:rsidP="00D91CE4">
      <w:pPr>
        <w:rPr>
          <w:ins w:id="348" w:author="Bharadwaj Cheruvu" w:date="2023-05-12T13:13:00Z"/>
        </w:rPr>
      </w:pPr>
    </w:p>
    <w:p w14:paraId="75E9065D" w14:textId="77777777" w:rsidR="00D91CE4" w:rsidRPr="000036B3" w:rsidRDefault="00D91CE4" w:rsidP="00D91CE4">
      <w:pPr>
        <w:pStyle w:val="H6"/>
        <w:rPr>
          <w:ins w:id="349" w:author="Bharadwaj Cheruvu" w:date="2023-05-12T13:13:00Z"/>
        </w:rPr>
      </w:pPr>
      <w:ins w:id="350" w:author="Bharadwaj Cheruvu" w:date="2023-05-12T13:13:00Z">
        <w:r>
          <w:lastRenderedPageBreak/>
          <w:t>6.6.2.4</w:t>
        </w:r>
        <w:r w:rsidRPr="000036B3">
          <w:rPr>
            <w:lang w:eastAsia="zh-CN"/>
          </w:rPr>
          <w:t>.</w:t>
        </w:r>
        <w:r w:rsidRPr="000036B3">
          <w:t>3.3</w:t>
        </w:r>
        <w:r w:rsidRPr="000036B3">
          <w:tab/>
          <w:t>Specific message contents</w:t>
        </w:r>
      </w:ins>
    </w:p>
    <w:p w14:paraId="07A6026B" w14:textId="77777777" w:rsidR="00D91CE4" w:rsidRDefault="00D91CE4" w:rsidP="00D91CE4">
      <w:pPr>
        <w:pStyle w:val="TH"/>
        <w:rPr>
          <w:ins w:id="351" w:author="Bharadwaj Cheruvu" w:date="2023-05-12T13:13:00Z"/>
        </w:rPr>
      </w:pPr>
      <w:ins w:id="352" w:author="Bharadwaj Cheruvu" w:date="2023-05-12T13:13:00Z">
        <w:r w:rsidRPr="000036B3">
          <w:t xml:space="preserve">Table </w:t>
        </w:r>
        <w:r>
          <w:t>6.6.2.4</w:t>
        </w:r>
        <w:r w:rsidRPr="000036B3">
          <w:rPr>
            <w:lang w:eastAsia="zh-CN"/>
          </w:rPr>
          <w:t>.</w:t>
        </w:r>
        <w:r w:rsidRPr="000036B3">
          <w:t>3.3-1: SIB</w:t>
        </w:r>
        <w:r>
          <w:t>4</w:t>
        </w:r>
        <w:r w:rsidRPr="000036B3">
          <w:t xml:space="preserve"> for NR Cell 1</w:t>
        </w:r>
        <w:r w:rsidRPr="000036B3">
          <w:rPr>
            <w:iCs/>
          </w:rPr>
          <w:t xml:space="preserve"> </w:t>
        </w:r>
        <w:r w:rsidRPr="000036B3">
          <w:t xml:space="preserve">(preamble and all steps, Table </w:t>
        </w:r>
        <w:r>
          <w:t>6.6.2.4</w:t>
        </w:r>
        <w:r w:rsidRPr="000036B3">
          <w:t>.3.2-2)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91CE4" w:rsidRPr="000036B3" w14:paraId="46F389A0" w14:textId="77777777" w:rsidTr="0064560A">
        <w:trPr>
          <w:ins w:id="353" w:author="Bharadwaj Cheruvu" w:date="2023-05-12T13:13:00Z"/>
        </w:trPr>
        <w:tc>
          <w:tcPr>
            <w:tcW w:w="9747" w:type="dxa"/>
            <w:gridSpan w:val="4"/>
          </w:tcPr>
          <w:p w14:paraId="06B77441" w14:textId="77777777" w:rsidR="00D91CE4" w:rsidRPr="000036B3" w:rsidRDefault="00D91CE4" w:rsidP="0064560A">
            <w:pPr>
              <w:pStyle w:val="TAL"/>
              <w:rPr>
                <w:ins w:id="354" w:author="Bharadwaj Cheruvu" w:date="2023-05-12T13:13:00Z"/>
                <w:lang w:eastAsia="zh-CN"/>
              </w:rPr>
            </w:pPr>
            <w:ins w:id="355" w:author="Bharadwaj Cheruvu" w:date="2023-05-12T13:13:00Z">
              <w:r w:rsidRPr="000036B3">
                <w:t>Derivation Path</w:t>
              </w:r>
              <w:r w:rsidRPr="000036B3">
                <w:rPr>
                  <w:lang w:eastAsia="zh-CN"/>
                </w:rPr>
                <w:t>: TS 38.508-1 [4], Table 4.6.2-3</w:t>
              </w:r>
            </w:ins>
          </w:p>
        </w:tc>
      </w:tr>
      <w:tr w:rsidR="00D91CE4" w:rsidRPr="000036B3" w14:paraId="55DDE29D" w14:textId="77777777" w:rsidTr="0064560A">
        <w:trPr>
          <w:ins w:id="356" w:author="Bharadwaj Cheruvu" w:date="2023-05-12T13:13:00Z"/>
        </w:trPr>
        <w:tc>
          <w:tcPr>
            <w:tcW w:w="3652" w:type="dxa"/>
          </w:tcPr>
          <w:p w14:paraId="07F398D1" w14:textId="77777777" w:rsidR="00D91CE4" w:rsidRPr="000036B3" w:rsidRDefault="00D91CE4" w:rsidP="0064560A">
            <w:pPr>
              <w:pStyle w:val="TAH"/>
              <w:rPr>
                <w:ins w:id="357" w:author="Bharadwaj Cheruvu" w:date="2023-05-12T13:13:00Z"/>
              </w:rPr>
            </w:pPr>
            <w:ins w:id="358" w:author="Bharadwaj Cheruvu" w:date="2023-05-12T13:13:00Z">
              <w:r w:rsidRPr="000036B3">
                <w:t>Information Element</w:t>
              </w:r>
            </w:ins>
          </w:p>
        </w:tc>
        <w:tc>
          <w:tcPr>
            <w:tcW w:w="2835" w:type="dxa"/>
          </w:tcPr>
          <w:p w14:paraId="273A4DAA" w14:textId="77777777" w:rsidR="00D91CE4" w:rsidRPr="000036B3" w:rsidRDefault="00D91CE4" w:rsidP="0064560A">
            <w:pPr>
              <w:pStyle w:val="TAH"/>
              <w:rPr>
                <w:ins w:id="359" w:author="Bharadwaj Cheruvu" w:date="2023-05-12T13:13:00Z"/>
              </w:rPr>
            </w:pPr>
            <w:ins w:id="360" w:author="Bharadwaj Cheruvu" w:date="2023-05-12T13:13:00Z">
              <w:r w:rsidRPr="000036B3">
                <w:t>Value/remark</w:t>
              </w:r>
            </w:ins>
          </w:p>
        </w:tc>
        <w:tc>
          <w:tcPr>
            <w:tcW w:w="2015" w:type="dxa"/>
          </w:tcPr>
          <w:p w14:paraId="02C22E08" w14:textId="77777777" w:rsidR="00D91CE4" w:rsidRPr="000036B3" w:rsidRDefault="00D91CE4" w:rsidP="0064560A">
            <w:pPr>
              <w:pStyle w:val="TAH"/>
              <w:rPr>
                <w:ins w:id="361" w:author="Bharadwaj Cheruvu" w:date="2023-05-12T13:13:00Z"/>
              </w:rPr>
            </w:pPr>
            <w:ins w:id="362" w:author="Bharadwaj Cheruvu" w:date="2023-05-12T13:13:00Z">
              <w:r w:rsidRPr="000036B3">
                <w:t>Comment</w:t>
              </w:r>
            </w:ins>
          </w:p>
        </w:tc>
        <w:tc>
          <w:tcPr>
            <w:tcW w:w="1245" w:type="dxa"/>
          </w:tcPr>
          <w:p w14:paraId="6E6C9004" w14:textId="77777777" w:rsidR="00D91CE4" w:rsidRPr="000036B3" w:rsidRDefault="00D91CE4" w:rsidP="0064560A">
            <w:pPr>
              <w:pStyle w:val="TAH"/>
              <w:rPr>
                <w:ins w:id="363" w:author="Bharadwaj Cheruvu" w:date="2023-05-12T13:13:00Z"/>
              </w:rPr>
            </w:pPr>
            <w:ins w:id="364" w:author="Bharadwaj Cheruvu" w:date="2023-05-12T13:13:00Z">
              <w:r w:rsidRPr="000036B3">
                <w:t>Condition</w:t>
              </w:r>
            </w:ins>
          </w:p>
        </w:tc>
      </w:tr>
      <w:tr w:rsidR="00D91CE4" w:rsidRPr="000036B3" w14:paraId="28EA5A9D" w14:textId="77777777" w:rsidTr="0064560A">
        <w:trPr>
          <w:ins w:id="365" w:author="Bharadwaj Cheruvu" w:date="2023-05-12T13:13:00Z"/>
        </w:trPr>
        <w:tc>
          <w:tcPr>
            <w:tcW w:w="3652" w:type="dxa"/>
          </w:tcPr>
          <w:p w14:paraId="3C4B86DD" w14:textId="77777777" w:rsidR="00D91CE4" w:rsidRPr="000036B3" w:rsidRDefault="00D91CE4" w:rsidP="0064560A">
            <w:pPr>
              <w:pStyle w:val="TAL"/>
              <w:rPr>
                <w:ins w:id="366" w:author="Bharadwaj Cheruvu" w:date="2023-05-12T13:13:00Z"/>
              </w:rPr>
            </w:pPr>
            <w:ins w:id="367" w:author="Bharadwaj Cheruvu" w:date="2023-05-12T13:13:00Z">
              <w:r w:rsidRPr="000036B3">
                <w:t>SIB</w:t>
              </w:r>
              <w:proofErr w:type="gramStart"/>
              <w:r w:rsidRPr="000036B3">
                <w:t>4 ::=</w:t>
              </w:r>
              <w:proofErr w:type="gramEnd"/>
              <w:r w:rsidRPr="000036B3">
                <w:t xml:space="preserve"> </w:t>
              </w:r>
              <w:r w:rsidRPr="000036B3">
                <w:rPr>
                  <w:snapToGrid w:val="0"/>
                </w:rPr>
                <w:t xml:space="preserve">SEQUENCE </w:t>
              </w:r>
              <w:r w:rsidRPr="000036B3">
                <w:t>{</w:t>
              </w:r>
            </w:ins>
          </w:p>
        </w:tc>
        <w:tc>
          <w:tcPr>
            <w:tcW w:w="2835" w:type="dxa"/>
          </w:tcPr>
          <w:p w14:paraId="3881A05B" w14:textId="77777777" w:rsidR="00D91CE4" w:rsidRPr="000036B3" w:rsidRDefault="00D91CE4" w:rsidP="0064560A">
            <w:pPr>
              <w:pStyle w:val="TAL"/>
              <w:rPr>
                <w:ins w:id="368" w:author="Bharadwaj Cheruvu" w:date="2023-05-12T13:13:00Z"/>
              </w:rPr>
            </w:pPr>
          </w:p>
        </w:tc>
        <w:tc>
          <w:tcPr>
            <w:tcW w:w="2015" w:type="dxa"/>
          </w:tcPr>
          <w:p w14:paraId="5FF19541" w14:textId="77777777" w:rsidR="00D91CE4" w:rsidRPr="000036B3" w:rsidRDefault="00D91CE4" w:rsidP="0064560A">
            <w:pPr>
              <w:pStyle w:val="TAL"/>
              <w:rPr>
                <w:ins w:id="369" w:author="Bharadwaj Cheruvu" w:date="2023-05-12T13:13:00Z"/>
              </w:rPr>
            </w:pPr>
          </w:p>
        </w:tc>
        <w:tc>
          <w:tcPr>
            <w:tcW w:w="1245" w:type="dxa"/>
          </w:tcPr>
          <w:p w14:paraId="51F7C26B" w14:textId="77777777" w:rsidR="00D91CE4" w:rsidRPr="000036B3" w:rsidRDefault="00D91CE4" w:rsidP="0064560A">
            <w:pPr>
              <w:pStyle w:val="TAL"/>
              <w:rPr>
                <w:ins w:id="370" w:author="Bharadwaj Cheruvu" w:date="2023-05-12T13:13:00Z"/>
              </w:rPr>
            </w:pPr>
          </w:p>
        </w:tc>
      </w:tr>
      <w:tr w:rsidR="00D91CE4" w:rsidRPr="000036B3" w14:paraId="28EE201E" w14:textId="77777777" w:rsidTr="0064560A">
        <w:trPr>
          <w:ins w:id="371" w:author="Bharadwaj Cheruvu" w:date="2023-05-12T13:13:00Z"/>
        </w:trPr>
        <w:tc>
          <w:tcPr>
            <w:tcW w:w="3652" w:type="dxa"/>
            <w:tcBorders>
              <w:bottom w:val="single" w:sz="4" w:space="0" w:color="auto"/>
            </w:tcBorders>
          </w:tcPr>
          <w:p w14:paraId="41A30769" w14:textId="77777777" w:rsidR="00D91CE4" w:rsidRPr="000036B3" w:rsidRDefault="00D91CE4" w:rsidP="0064560A">
            <w:pPr>
              <w:pStyle w:val="TAL"/>
              <w:rPr>
                <w:ins w:id="372" w:author="Bharadwaj Cheruvu" w:date="2023-05-12T13:13:00Z"/>
              </w:rPr>
            </w:pPr>
            <w:ins w:id="373" w:author="Bharadwaj Cheruvu" w:date="2023-05-12T13:13:00Z">
              <w:r w:rsidRPr="000036B3">
                <w:t xml:space="preserve">  </w:t>
              </w:r>
              <w:proofErr w:type="spellStart"/>
              <w:r w:rsidRPr="000036B3">
                <w:t>interFreqCarrierFreqList</w:t>
              </w:r>
              <w:proofErr w:type="spellEnd"/>
              <w:r w:rsidRPr="000036B3">
                <w:t xml:space="preserve"> SEQUENCE (SIZE (</w:t>
              </w:r>
              <w:proofErr w:type="gramStart"/>
              <w:r w:rsidRPr="000036B3">
                <w:t>1..</w:t>
              </w:r>
              <w:proofErr w:type="gramEnd"/>
              <w:r w:rsidRPr="000036B3">
                <w:t xml:space="preserve">maxFreq)) OF </w:t>
              </w:r>
              <w:proofErr w:type="spellStart"/>
              <w:r w:rsidRPr="000036B3">
                <w:t>InterFreqCarrierFreqInfo</w:t>
              </w:r>
              <w:proofErr w:type="spellEnd"/>
              <w:r w:rsidRPr="000036B3">
                <w:t xml:space="preserve"> {</w:t>
              </w:r>
            </w:ins>
          </w:p>
        </w:tc>
        <w:tc>
          <w:tcPr>
            <w:tcW w:w="2835" w:type="dxa"/>
          </w:tcPr>
          <w:p w14:paraId="266020D6" w14:textId="77777777" w:rsidR="00D91CE4" w:rsidRPr="000036B3" w:rsidRDefault="00D91CE4" w:rsidP="0064560A">
            <w:pPr>
              <w:pStyle w:val="TAL"/>
              <w:rPr>
                <w:ins w:id="374" w:author="Bharadwaj Cheruvu" w:date="2023-05-12T13:13:00Z"/>
              </w:rPr>
            </w:pPr>
            <w:ins w:id="375" w:author="Bharadwaj Cheruvu" w:date="2023-05-12T13:13:00Z">
              <w:r w:rsidRPr="000036B3">
                <w:t>1 entry</w:t>
              </w:r>
            </w:ins>
          </w:p>
        </w:tc>
        <w:tc>
          <w:tcPr>
            <w:tcW w:w="2015" w:type="dxa"/>
          </w:tcPr>
          <w:p w14:paraId="50D8757A" w14:textId="77777777" w:rsidR="00D91CE4" w:rsidRPr="000036B3" w:rsidRDefault="00D91CE4" w:rsidP="0064560A">
            <w:pPr>
              <w:pStyle w:val="TAL"/>
              <w:rPr>
                <w:ins w:id="376" w:author="Bharadwaj Cheruvu" w:date="2023-05-12T13:13:00Z"/>
              </w:rPr>
            </w:pPr>
          </w:p>
        </w:tc>
        <w:tc>
          <w:tcPr>
            <w:tcW w:w="1245" w:type="dxa"/>
          </w:tcPr>
          <w:p w14:paraId="1B1FAAF4" w14:textId="77777777" w:rsidR="00D91CE4" w:rsidRPr="000036B3" w:rsidRDefault="00D91CE4" w:rsidP="0064560A">
            <w:pPr>
              <w:pStyle w:val="TAL"/>
              <w:rPr>
                <w:ins w:id="377" w:author="Bharadwaj Cheruvu" w:date="2023-05-12T13:13:00Z"/>
              </w:rPr>
            </w:pPr>
          </w:p>
        </w:tc>
      </w:tr>
      <w:tr w:rsidR="00D91CE4" w:rsidRPr="000036B3" w14:paraId="77365750" w14:textId="77777777" w:rsidTr="0064560A">
        <w:trPr>
          <w:ins w:id="378" w:author="Bharadwaj Cheruvu" w:date="2023-05-12T13:13:00Z"/>
        </w:trPr>
        <w:tc>
          <w:tcPr>
            <w:tcW w:w="3652" w:type="dxa"/>
            <w:tcBorders>
              <w:bottom w:val="nil"/>
            </w:tcBorders>
          </w:tcPr>
          <w:p w14:paraId="5252F1B2" w14:textId="77777777" w:rsidR="00D91CE4" w:rsidRPr="000036B3" w:rsidRDefault="00D91CE4" w:rsidP="0064560A">
            <w:pPr>
              <w:pStyle w:val="TAL"/>
              <w:rPr>
                <w:ins w:id="379" w:author="Bharadwaj Cheruvu" w:date="2023-05-12T13:13:00Z"/>
              </w:rPr>
            </w:pPr>
            <w:ins w:id="380" w:author="Bharadwaj Cheruvu" w:date="2023-05-12T13:13:00Z">
              <w:r w:rsidRPr="000036B3">
                <w:t xml:space="preserve">    </w:t>
              </w:r>
              <w:proofErr w:type="spellStart"/>
              <w:proofErr w:type="gramStart"/>
              <w:r w:rsidRPr="000036B3">
                <w:t>InterFreqCarrierFreqInfo</w:t>
              </w:r>
              <w:proofErr w:type="spellEnd"/>
              <w:r w:rsidRPr="000036B3">
                <w:t>[</w:t>
              </w:r>
              <w:proofErr w:type="gramEnd"/>
              <w:r w:rsidRPr="000036B3">
                <w:t>1] SEQUENCE {</w:t>
              </w:r>
            </w:ins>
          </w:p>
        </w:tc>
        <w:tc>
          <w:tcPr>
            <w:tcW w:w="2835" w:type="dxa"/>
          </w:tcPr>
          <w:p w14:paraId="530F087D" w14:textId="77777777" w:rsidR="00D91CE4" w:rsidRPr="000036B3" w:rsidRDefault="00D91CE4" w:rsidP="0064560A">
            <w:pPr>
              <w:pStyle w:val="TAL"/>
              <w:rPr>
                <w:ins w:id="381" w:author="Bharadwaj Cheruvu" w:date="2023-05-12T13:13:00Z"/>
              </w:rPr>
            </w:pPr>
          </w:p>
        </w:tc>
        <w:tc>
          <w:tcPr>
            <w:tcW w:w="2015" w:type="dxa"/>
          </w:tcPr>
          <w:p w14:paraId="02C5808D" w14:textId="77777777" w:rsidR="00D91CE4" w:rsidRPr="000036B3" w:rsidRDefault="00D91CE4" w:rsidP="0064560A">
            <w:pPr>
              <w:pStyle w:val="TAL"/>
              <w:rPr>
                <w:ins w:id="382" w:author="Bharadwaj Cheruvu" w:date="2023-05-12T13:13:00Z"/>
              </w:rPr>
            </w:pPr>
          </w:p>
        </w:tc>
        <w:tc>
          <w:tcPr>
            <w:tcW w:w="1245" w:type="dxa"/>
          </w:tcPr>
          <w:p w14:paraId="6DE14C3B" w14:textId="77777777" w:rsidR="00D91CE4" w:rsidRPr="000036B3" w:rsidRDefault="00D91CE4" w:rsidP="0064560A">
            <w:pPr>
              <w:pStyle w:val="TAL"/>
              <w:rPr>
                <w:ins w:id="383" w:author="Bharadwaj Cheruvu" w:date="2023-05-12T13:13:00Z"/>
                <w:lang w:eastAsia="zh-CN"/>
              </w:rPr>
            </w:pPr>
          </w:p>
        </w:tc>
      </w:tr>
      <w:tr w:rsidR="00D91CE4" w:rsidRPr="000036B3" w14:paraId="30F0ECA6" w14:textId="77777777" w:rsidTr="0064560A">
        <w:trPr>
          <w:ins w:id="384" w:author="Bharadwaj Cheruvu" w:date="2023-05-12T13:13:00Z"/>
        </w:trPr>
        <w:tc>
          <w:tcPr>
            <w:tcW w:w="3652" w:type="dxa"/>
            <w:tcBorders>
              <w:bottom w:val="nil"/>
            </w:tcBorders>
          </w:tcPr>
          <w:p w14:paraId="7AC08DC6" w14:textId="77777777" w:rsidR="00D91CE4" w:rsidRPr="000036B3" w:rsidRDefault="00D91CE4" w:rsidP="0064560A">
            <w:pPr>
              <w:pStyle w:val="TAL"/>
              <w:rPr>
                <w:ins w:id="385" w:author="Bharadwaj Cheruvu" w:date="2023-05-12T13:13:00Z"/>
              </w:rPr>
            </w:pPr>
            <w:ins w:id="386" w:author="Bharadwaj Cheruvu" w:date="2023-05-12T13:13:00Z">
              <w:r w:rsidRPr="000036B3">
                <w:t xml:space="preserve">      dl-</w:t>
              </w:r>
              <w:proofErr w:type="spellStart"/>
              <w:r w:rsidRPr="000036B3">
                <w:t>CarrierFreq</w:t>
              </w:r>
              <w:proofErr w:type="spellEnd"/>
            </w:ins>
          </w:p>
        </w:tc>
        <w:tc>
          <w:tcPr>
            <w:tcW w:w="2835" w:type="dxa"/>
          </w:tcPr>
          <w:p w14:paraId="480BCC8E" w14:textId="77777777" w:rsidR="00D91CE4" w:rsidRPr="000036B3" w:rsidRDefault="00D91CE4" w:rsidP="0064560A">
            <w:pPr>
              <w:pStyle w:val="TAL"/>
              <w:rPr>
                <w:ins w:id="387" w:author="Bharadwaj Cheruvu" w:date="2023-05-12T13:13:00Z"/>
              </w:rPr>
            </w:pPr>
            <w:ins w:id="388" w:author="Bharadwaj Cheruvu" w:date="2023-05-12T13:13:00Z">
              <w:r w:rsidRPr="000036B3">
                <w:t>Same downlink ARFCN as used for NR Cell 3</w:t>
              </w:r>
            </w:ins>
          </w:p>
        </w:tc>
        <w:tc>
          <w:tcPr>
            <w:tcW w:w="2015" w:type="dxa"/>
          </w:tcPr>
          <w:p w14:paraId="07B34585" w14:textId="77777777" w:rsidR="00D91CE4" w:rsidRPr="000036B3" w:rsidRDefault="00D91CE4" w:rsidP="0064560A">
            <w:pPr>
              <w:pStyle w:val="TAL"/>
              <w:rPr>
                <w:ins w:id="389" w:author="Bharadwaj Cheruvu" w:date="2023-05-12T13:13:00Z"/>
              </w:rPr>
            </w:pPr>
          </w:p>
        </w:tc>
        <w:tc>
          <w:tcPr>
            <w:tcW w:w="1245" w:type="dxa"/>
          </w:tcPr>
          <w:p w14:paraId="037EC24E" w14:textId="77777777" w:rsidR="00D91CE4" w:rsidRPr="000036B3" w:rsidRDefault="00D91CE4" w:rsidP="0064560A">
            <w:pPr>
              <w:pStyle w:val="TAL"/>
              <w:rPr>
                <w:ins w:id="390" w:author="Bharadwaj Cheruvu" w:date="2023-05-12T13:13:00Z"/>
                <w:lang w:eastAsia="zh-CN"/>
              </w:rPr>
            </w:pPr>
          </w:p>
        </w:tc>
      </w:tr>
      <w:tr w:rsidR="00D91CE4" w:rsidRPr="000036B3" w14:paraId="21BB8DC9" w14:textId="77777777" w:rsidTr="0064560A">
        <w:trPr>
          <w:ins w:id="391" w:author="Bharadwaj Cheruvu" w:date="2023-05-12T13:13:00Z"/>
        </w:trPr>
        <w:tc>
          <w:tcPr>
            <w:tcW w:w="3652" w:type="dxa"/>
          </w:tcPr>
          <w:p w14:paraId="25B36CA1" w14:textId="77777777" w:rsidR="00D91CE4" w:rsidRPr="000036B3" w:rsidRDefault="00D91CE4" w:rsidP="0064560A">
            <w:pPr>
              <w:pStyle w:val="TAL"/>
              <w:rPr>
                <w:ins w:id="392" w:author="Bharadwaj Cheruvu" w:date="2023-05-12T13:13:00Z"/>
                <w:lang w:eastAsia="zh-CN"/>
              </w:rPr>
            </w:pPr>
            <w:ins w:id="393" w:author="Bharadwaj Cheruvu" w:date="2023-05-12T13:13:00Z">
              <w:r w:rsidRPr="000036B3">
                <w:rPr>
                  <w:lang w:eastAsia="zh-CN"/>
                </w:rPr>
                <w:t xml:space="preserve">  </w:t>
              </w:r>
              <w:r>
                <w:rPr>
                  <w:lang w:eastAsia="zh-CN"/>
                </w:rPr>
                <w:t xml:space="preserve">  </w:t>
              </w:r>
              <w:r w:rsidRPr="000036B3">
                <w:rPr>
                  <w:lang w:eastAsia="zh-CN"/>
                </w:rPr>
                <w:t>}</w:t>
              </w:r>
            </w:ins>
          </w:p>
        </w:tc>
        <w:tc>
          <w:tcPr>
            <w:tcW w:w="2835" w:type="dxa"/>
          </w:tcPr>
          <w:p w14:paraId="6F5B2B89" w14:textId="77777777" w:rsidR="00D91CE4" w:rsidRPr="000036B3" w:rsidRDefault="00D91CE4" w:rsidP="0064560A">
            <w:pPr>
              <w:pStyle w:val="TAL"/>
              <w:rPr>
                <w:ins w:id="394" w:author="Bharadwaj Cheruvu" w:date="2023-05-12T13:13:00Z"/>
                <w:lang w:eastAsia="zh-CN"/>
              </w:rPr>
            </w:pPr>
          </w:p>
        </w:tc>
        <w:tc>
          <w:tcPr>
            <w:tcW w:w="2015" w:type="dxa"/>
          </w:tcPr>
          <w:p w14:paraId="17A218D0" w14:textId="77777777" w:rsidR="00D91CE4" w:rsidRPr="000036B3" w:rsidRDefault="00D91CE4" w:rsidP="0064560A">
            <w:pPr>
              <w:pStyle w:val="TAL"/>
              <w:rPr>
                <w:ins w:id="395" w:author="Bharadwaj Cheruvu" w:date="2023-05-12T13:13:00Z"/>
              </w:rPr>
            </w:pPr>
          </w:p>
        </w:tc>
        <w:tc>
          <w:tcPr>
            <w:tcW w:w="1245" w:type="dxa"/>
          </w:tcPr>
          <w:p w14:paraId="409EA8B9" w14:textId="77777777" w:rsidR="00D91CE4" w:rsidRPr="000036B3" w:rsidRDefault="00D91CE4" w:rsidP="0064560A">
            <w:pPr>
              <w:pStyle w:val="TAL"/>
              <w:rPr>
                <w:ins w:id="396" w:author="Bharadwaj Cheruvu" w:date="2023-05-12T13:13:00Z"/>
              </w:rPr>
            </w:pPr>
          </w:p>
        </w:tc>
      </w:tr>
      <w:tr w:rsidR="00D91CE4" w:rsidRPr="000036B3" w14:paraId="3D5DEC8C" w14:textId="77777777" w:rsidTr="0064560A">
        <w:trPr>
          <w:ins w:id="397" w:author="Bharadwaj Cheruvu" w:date="2023-05-12T13:13:00Z"/>
        </w:trPr>
        <w:tc>
          <w:tcPr>
            <w:tcW w:w="3652" w:type="dxa"/>
          </w:tcPr>
          <w:p w14:paraId="333B23EC" w14:textId="77777777" w:rsidR="00D91CE4" w:rsidRPr="000036B3" w:rsidRDefault="00D91CE4" w:rsidP="0064560A">
            <w:pPr>
              <w:pStyle w:val="TAL"/>
              <w:rPr>
                <w:ins w:id="398" w:author="Bharadwaj Cheruvu" w:date="2023-05-12T13:13:00Z"/>
                <w:lang w:eastAsia="zh-CN"/>
              </w:rPr>
            </w:pPr>
            <w:ins w:id="399" w:author="Bharadwaj Cheruvu" w:date="2023-05-12T13:13:00Z">
              <w:r>
                <w:rPr>
                  <w:lang w:eastAsia="zh-CN"/>
                </w:rPr>
                <w:t xml:space="preserve">  </w:t>
              </w:r>
              <w:r w:rsidRPr="000036B3">
                <w:rPr>
                  <w:lang w:eastAsia="zh-CN"/>
                </w:rPr>
                <w:t>}</w:t>
              </w:r>
            </w:ins>
          </w:p>
        </w:tc>
        <w:tc>
          <w:tcPr>
            <w:tcW w:w="2835" w:type="dxa"/>
          </w:tcPr>
          <w:p w14:paraId="7EDDEEA5" w14:textId="77777777" w:rsidR="00D91CE4" w:rsidRPr="000036B3" w:rsidRDefault="00D91CE4" w:rsidP="0064560A">
            <w:pPr>
              <w:pStyle w:val="TAL"/>
              <w:rPr>
                <w:ins w:id="400" w:author="Bharadwaj Cheruvu" w:date="2023-05-12T13:13:00Z"/>
                <w:lang w:eastAsia="zh-CN"/>
              </w:rPr>
            </w:pPr>
          </w:p>
        </w:tc>
        <w:tc>
          <w:tcPr>
            <w:tcW w:w="2015" w:type="dxa"/>
          </w:tcPr>
          <w:p w14:paraId="23192EF2" w14:textId="77777777" w:rsidR="00D91CE4" w:rsidRPr="000036B3" w:rsidRDefault="00D91CE4" w:rsidP="0064560A">
            <w:pPr>
              <w:pStyle w:val="TAL"/>
              <w:rPr>
                <w:ins w:id="401" w:author="Bharadwaj Cheruvu" w:date="2023-05-12T13:13:00Z"/>
              </w:rPr>
            </w:pPr>
          </w:p>
        </w:tc>
        <w:tc>
          <w:tcPr>
            <w:tcW w:w="1245" w:type="dxa"/>
          </w:tcPr>
          <w:p w14:paraId="182ACF43" w14:textId="77777777" w:rsidR="00D91CE4" w:rsidRPr="000036B3" w:rsidRDefault="00D91CE4" w:rsidP="0064560A">
            <w:pPr>
              <w:pStyle w:val="TAL"/>
              <w:rPr>
                <w:ins w:id="402" w:author="Bharadwaj Cheruvu" w:date="2023-05-12T13:13:00Z"/>
              </w:rPr>
            </w:pPr>
          </w:p>
        </w:tc>
      </w:tr>
      <w:tr w:rsidR="00D91CE4" w:rsidRPr="000036B3" w14:paraId="4A767CFA" w14:textId="77777777" w:rsidTr="0064560A">
        <w:trPr>
          <w:ins w:id="403" w:author="Bharadwaj Cheruvu" w:date="2023-05-12T13:13:00Z"/>
        </w:trPr>
        <w:tc>
          <w:tcPr>
            <w:tcW w:w="3652" w:type="dxa"/>
          </w:tcPr>
          <w:p w14:paraId="57487AF8" w14:textId="77777777" w:rsidR="00D91CE4" w:rsidRPr="000036B3" w:rsidRDefault="00D91CE4" w:rsidP="0064560A">
            <w:pPr>
              <w:pStyle w:val="TAL"/>
              <w:rPr>
                <w:ins w:id="404" w:author="Bharadwaj Cheruvu" w:date="2023-05-12T13:13:00Z"/>
                <w:lang w:eastAsia="zh-CN"/>
              </w:rPr>
            </w:pPr>
            <w:ins w:id="405" w:author="Bharadwaj Cheruvu" w:date="2023-05-12T13:13:00Z">
              <w:r>
                <w:rPr>
                  <w:lang w:eastAsia="zh-CN"/>
                </w:rPr>
                <w:t xml:space="preserve">  </w:t>
              </w:r>
              <w:r w:rsidRPr="005F5C7A">
                <w:t>InterFreqCarrierFreqList-v1610</w:t>
              </w:r>
              <w:r>
                <w:t xml:space="preserve"> </w:t>
              </w:r>
              <w:r w:rsidRPr="005F5C7A">
                <w:t>SEQUENCE (SIZE (</w:t>
              </w:r>
              <w:proofErr w:type="gramStart"/>
              <w:r w:rsidRPr="005F5C7A">
                <w:t>1..</w:t>
              </w:r>
              <w:proofErr w:type="gramEnd"/>
              <w:r w:rsidRPr="005F5C7A">
                <w:t>maxFreq)) OF InterFreqCarrierFreqInfo-v1610</w:t>
              </w:r>
              <w:r>
                <w:t xml:space="preserve"> {</w:t>
              </w:r>
            </w:ins>
          </w:p>
        </w:tc>
        <w:tc>
          <w:tcPr>
            <w:tcW w:w="2835" w:type="dxa"/>
          </w:tcPr>
          <w:p w14:paraId="12A25A35" w14:textId="77777777" w:rsidR="00D91CE4" w:rsidRPr="000036B3" w:rsidRDefault="00D91CE4" w:rsidP="0064560A">
            <w:pPr>
              <w:pStyle w:val="TAL"/>
              <w:rPr>
                <w:ins w:id="406" w:author="Bharadwaj Cheruvu" w:date="2023-05-12T13:13:00Z"/>
                <w:lang w:eastAsia="zh-CN"/>
              </w:rPr>
            </w:pPr>
            <w:ins w:id="407" w:author="Bharadwaj Cheruvu" w:date="2023-05-12T13:13:00Z">
              <w:r>
                <w:rPr>
                  <w:lang w:eastAsia="zh-CN"/>
                </w:rPr>
                <w:t>1 entry</w:t>
              </w:r>
            </w:ins>
          </w:p>
        </w:tc>
        <w:tc>
          <w:tcPr>
            <w:tcW w:w="2015" w:type="dxa"/>
          </w:tcPr>
          <w:p w14:paraId="796B5C1F" w14:textId="77777777" w:rsidR="00D91CE4" w:rsidRPr="000036B3" w:rsidRDefault="00D91CE4" w:rsidP="0064560A">
            <w:pPr>
              <w:pStyle w:val="TAL"/>
              <w:rPr>
                <w:ins w:id="408" w:author="Bharadwaj Cheruvu" w:date="2023-05-12T13:13:00Z"/>
              </w:rPr>
            </w:pPr>
          </w:p>
        </w:tc>
        <w:tc>
          <w:tcPr>
            <w:tcW w:w="1245" w:type="dxa"/>
          </w:tcPr>
          <w:p w14:paraId="26BA0C4C" w14:textId="77777777" w:rsidR="00D91CE4" w:rsidRPr="000036B3" w:rsidRDefault="00D91CE4" w:rsidP="0064560A">
            <w:pPr>
              <w:pStyle w:val="TAL"/>
              <w:rPr>
                <w:ins w:id="409" w:author="Bharadwaj Cheruvu" w:date="2023-05-12T13:13:00Z"/>
              </w:rPr>
            </w:pPr>
          </w:p>
        </w:tc>
      </w:tr>
      <w:tr w:rsidR="00D91CE4" w:rsidRPr="000036B3" w14:paraId="6D372818" w14:textId="77777777" w:rsidTr="0064560A">
        <w:trPr>
          <w:ins w:id="410" w:author="Bharadwaj Cheruvu" w:date="2023-05-12T13:13:00Z"/>
        </w:trPr>
        <w:tc>
          <w:tcPr>
            <w:tcW w:w="3652" w:type="dxa"/>
          </w:tcPr>
          <w:p w14:paraId="3EA55398" w14:textId="77777777" w:rsidR="00D91CE4" w:rsidRDefault="00D91CE4" w:rsidP="0064560A">
            <w:pPr>
              <w:pStyle w:val="TAL"/>
              <w:rPr>
                <w:ins w:id="411" w:author="Bharadwaj Cheruvu" w:date="2023-05-12T13:13:00Z"/>
                <w:lang w:eastAsia="zh-CN"/>
              </w:rPr>
            </w:pPr>
            <w:ins w:id="412" w:author="Bharadwaj Cheruvu" w:date="2023-05-12T13:13:00Z">
              <w:r>
                <w:t xml:space="preserve">  </w:t>
              </w:r>
              <w:r w:rsidRPr="00F10B4F">
                <w:t>InterFreqCarrierFreqInfo-v1610</w:t>
              </w:r>
              <w:r>
                <w:t>[1] {</w:t>
              </w:r>
            </w:ins>
          </w:p>
        </w:tc>
        <w:tc>
          <w:tcPr>
            <w:tcW w:w="2835" w:type="dxa"/>
          </w:tcPr>
          <w:p w14:paraId="6784C0B6" w14:textId="77777777" w:rsidR="00D91CE4" w:rsidRDefault="00D91CE4" w:rsidP="0064560A">
            <w:pPr>
              <w:pStyle w:val="TAL"/>
              <w:rPr>
                <w:ins w:id="413" w:author="Bharadwaj Cheruvu" w:date="2023-05-12T13:13:00Z"/>
                <w:lang w:eastAsia="zh-CN"/>
              </w:rPr>
            </w:pPr>
          </w:p>
        </w:tc>
        <w:tc>
          <w:tcPr>
            <w:tcW w:w="2015" w:type="dxa"/>
          </w:tcPr>
          <w:p w14:paraId="6AE205CB" w14:textId="77777777" w:rsidR="00D91CE4" w:rsidRPr="000036B3" w:rsidRDefault="00D91CE4" w:rsidP="0064560A">
            <w:pPr>
              <w:pStyle w:val="TAL"/>
              <w:rPr>
                <w:ins w:id="414" w:author="Bharadwaj Cheruvu" w:date="2023-05-12T13:13:00Z"/>
              </w:rPr>
            </w:pPr>
          </w:p>
        </w:tc>
        <w:tc>
          <w:tcPr>
            <w:tcW w:w="1245" w:type="dxa"/>
          </w:tcPr>
          <w:p w14:paraId="7C052A5D" w14:textId="77777777" w:rsidR="00D91CE4" w:rsidRPr="000036B3" w:rsidRDefault="00D91CE4" w:rsidP="0064560A">
            <w:pPr>
              <w:pStyle w:val="TAL"/>
              <w:rPr>
                <w:ins w:id="415" w:author="Bharadwaj Cheruvu" w:date="2023-05-12T13:13:00Z"/>
              </w:rPr>
            </w:pPr>
          </w:p>
        </w:tc>
      </w:tr>
      <w:tr w:rsidR="00D91CE4" w:rsidRPr="000036B3" w14:paraId="5C9A1A0A" w14:textId="77777777" w:rsidTr="0064560A">
        <w:trPr>
          <w:ins w:id="416" w:author="Bharadwaj Cheruvu" w:date="2023-05-12T13:13:00Z"/>
        </w:trPr>
        <w:tc>
          <w:tcPr>
            <w:tcW w:w="3652" w:type="dxa"/>
          </w:tcPr>
          <w:p w14:paraId="780A19BA" w14:textId="77777777" w:rsidR="00D91CE4" w:rsidRPr="000036B3" w:rsidRDefault="00D91CE4" w:rsidP="0064560A">
            <w:pPr>
              <w:pStyle w:val="TAL"/>
              <w:rPr>
                <w:ins w:id="417" w:author="Bharadwaj Cheruvu" w:date="2023-05-12T13:13:00Z"/>
                <w:lang w:eastAsia="zh-CN"/>
              </w:rPr>
            </w:pPr>
            <w:ins w:id="418" w:author="Bharadwaj Cheruvu" w:date="2023-05-12T13:13:00Z">
              <w:r>
                <w:rPr>
                  <w:lang w:eastAsia="zh-CN"/>
                </w:rPr>
                <w:t xml:space="preserve">    </w:t>
              </w:r>
              <w:r w:rsidRPr="00411D0C">
                <w:rPr>
                  <w:lang w:eastAsia="zh-CN"/>
                </w:rPr>
                <w:t>InterFreqAllowedCellList-r</w:t>
              </w:r>
              <w:proofErr w:type="gramStart"/>
              <w:r w:rsidRPr="00411D0C">
                <w:rPr>
                  <w:lang w:eastAsia="zh-CN"/>
                </w:rPr>
                <w:t>16 ::=</w:t>
              </w:r>
              <w:proofErr w:type="gramEnd"/>
              <w:r w:rsidRPr="00411D0C">
                <w:rPr>
                  <w:lang w:eastAsia="zh-CN"/>
                </w:rPr>
                <w:t xml:space="preserve">    SEQUENCE (SIZE (1..maxCellAllowed)) OF PCI-Range</w:t>
              </w:r>
              <w:r>
                <w:rPr>
                  <w:lang w:eastAsia="zh-CN"/>
                </w:rPr>
                <w:t xml:space="preserve"> {</w:t>
              </w:r>
            </w:ins>
          </w:p>
        </w:tc>
        <w:tc>
          <w:tcPr>
            <w:tcW w:w="2835" w:type="dxa"/>
          </w:tcPr>
          <w:p w14:paraId="3689DBE6" w14:textId="77777777" w:rsidR="00D91CE4" w:rsidRPr="000036B3" w:rsidRDefault="00D91CE4" w:rsidP="0064560A">
            <w:pPr>
              <w:pStyle w:val="TAL"/>
              <w:rPr>
                <w:ins w:id="419" w:author="Bharadwaj Cheruvu" w:date="2023-05-12T13:13:00Z"/>
                <w:lang w:eastAsia="zh-CN"/>
              </w:rPr>
            </w:pPr>
          </w:p>
        </w:tc>
        <w:tc>
          <w:tcPr>
            <w:tcW w:w="2015" w:type="dxa"/>
          </w:tcPr>
          <w:p w14:paraId="61C5CC9C" w14:textId="77777777" w:rsidR="00D91CE4" w:rsidRPr="000036B3" w:rsidRDefault="00D91CE4" w:rsidP="0064560A">
            <w:pPr>
              <w:pStyle w:val="TAL"/>
              <w:rPr>
                <w:ins w:id="420" w:author="Bharadwaj Cheruvu" w:date="2023-05-12T13:13:00Z"/>
              </w:rPr>
            </w:pPr>
          </w:p>
        </w:tc>
        <w:tc>
          <w:tcPr>
            <w:tcW w:w="1245" w:type="dxa"/>
          </w:tcPr>
          <w:p w14:paraId="7C477680" w14:textId="77777777" w:rsidR="00D91CE4" w:rsidRPr="000036B3" w:rsidRDefault="00D91CE4" w:rsidP="0064560A">
            <w:pPr>
              <w:pStyle w:val="TAL"/>
              <w:rPr>
                <w:ins w:id="421" w:author="Bharadwaj Cheruvu" w:date="2023-05-12T13:13:00Z"/>
              </w:rPr>
            </w:pPr>
          </w:p>
        </w:tc>
      </w:tr>
      <w:tr w:rsidR="00D91CE4" w:rsidRPr="000036B3" w14:paraId="6D64243B" w14:textId="77777777" w:rsidTr="0064560A">
        <w:trPr>
          <w:ins w:id="422" w:author="Bharadwaj Cheruvu" w:date="2023-05-12T13:13:00Z"/>
        </w:trPr>
        <w:tc>
          <w:tcPr>
            <w:tcW w:w="3652" w:type="dxa"/>
          </w:tcPr>
          <w:p w14:paraId="1EE5D01F" w14:textId="77777777" w:rsidR="00D91CE4" w:rsidRDefault="00D91CE4" w:rsidP="0064560A">
            <w:pPr>
              <w:pStyle w:val="TAL"/>
              <w:rPr>
                <w:ins w:id="423" w:author="Bharadwaj Cheruvu" w:date="2023-05-12T13:13:00Z"/>
                <w:lang w:eastAsia="zh-CN"/>
              </w:rPr>
            </w:pPr>
            <w:ins w:id="424" w:author="Bharadwaj Cheruvu" w:date="2023-05-12T13:13:00Z">
              <w:r>
                <w:rPr>
                  <w:lang w:eastAsia="en-US"/>
                </w:rPr>
                <w:t xml:space="preserve">      </w:t>
              </w:r>
              <w:r w:rsidRPr="000036B3">
                <w:rPr>
                  <w:lang w:eastAsia="en-US"/>
                </w:rPr>
                <w:t>PCI-</w:t>
              </w:r>
              <w:proofErr w:type="gramStart"/>
              <w:r w:rsidRPr="000036B3">
                <w:rPr>
                  <w:lang w:eastAsia="en-US"/>
                </w:rPr>
                <w:t>Range[</w:t>
              </w:r>
              <w:proofErr w:type="gramEnd"/>
              <w:r w:rsidRPr="000036B3">
                <w:rPr>
                  <w:lang w:eastAsia="en-US"/>
                </w:rPr>
                <w:t xml:space="preserve">1] </w:t>
              </w:r>
              <w:r w:rsidRPr="000036B3">
                <w:rPr>
                  <w:snapToGrid w:val="0"/>
                  <w:lang w:eastAsia="en-US"/>
                </w:rPr>
                <w:t xml:space="preserve">SEQUENCE </w:t>
              </w:r>
              <w:r w:rsidRPr="000036B3">
                <w:rPr>
                  <w:lang w:eastAsia="en-US"/>
                </w:rPr>
                <w:t>{</w:t>
              </w:r>
            </w:ins>
          </w:p>
        </w:tc>
        <w:tc>
          <w:tcPr>
            <w:tcW w:w="2835" w:type="dxa"/>
          </w:tcPr>
          <w:p w14:paraId="716DEA9C" w14:textId="77777777" w:rsidR="00D91CE4" w:rsidRPr="000036B3" w:rsidRDefault="00D91CE4" w:rsidP="0064560A">
            <w:pPr>
              <w:pStyle w:val="TAL"/>
              <w:rPr>
                <w:ins w:id="425" w:author="Bharadwaj Cheruvu" w:date="2023-05-12T13:13:00Z"/>
                <w:lang w:eastAsia="zh-CN"/>
              </w:rPr>
            </w:pPr>
          </w:p>
        </w:tc>
        <w:tc>
          <w:tcPr>
            <w:tcW w:w="2015" w:type="dxa"/>
          </w:tcPr>
          <w:p w14:paraId="20CE491A" w14:textId="77777777" w:rsidR="00D91CE4" w:rsidRPr="000036B3" w:rsidRDefault="00D91CE4" w:rsidP="0064560A">
            <w:pPr>
              <w:pStyle w:val="TAL"/>
              <w:rPr>
                <w:ins w:id="426" w:author="Bharadwaj Cheruvu" w:date="2023-05-12T13:13:00Z"/>
              </w:rPr>
            </w:pPr>
          </w:p>
        </w:tc>
        <w:tc>
          <w:tcPr>
            <w:tcW w:w="1245" w:type="dxa"/>
          </w:tcPr>
          <w:p w14:paraId="24D7299D" w14:textId="77777777" w:rsidR="00D91CE4" w:rsidRPr="000036B3" w:rsidRDefault="00D91CE4" w:rsidP="0064560A">
            <w:pPr>
              <w:pStyle w:val="TAL"/>
              <w:rPr>
                <w:ins w:id="427" w:author="Bharadwaj Cheruvu" w:date="2023-05-12T13:13:00Z"/>
              </w:rPr>
            </w:pPr>
          </w:p>
        </w:tc>
      </w:tr>
      <w:tr w:rsidR="00D91CE4" w:rsidRPr="000036B3" w14:paraId="2CB21C98" w14:textId="77777777" w:rsidTr="0064560A">
        <w:trPr>
          <w:ins w:id="428" w:author="Bharadwaj Cheruvu" w:date="2023-05-12T13:13:00Z"/>
        </w:trPr>
        <w:tc>
          <w:tcPr>
            <w:tcW w:w="3652" w:type="dxa"/>
          </w:tcPr>
          <w:p w14:paraId="35CECE1D" w14:textId="77777777" w:rsidR="00D91CE4" w:rsidRDefault="00D91CE4" w:rsidP="0064560A">
            <w:pPr>
              <w:pStyle w:val="TAL"/>
              <w:rPr>
                <w:ins w:id="429" w:author="Bharadwaj Cheruvu" w:date="2023-05-12T13:13:00Z"/>
                <w:lang w:eastAsia="zh-CN"/>
              </w:rPr>
            </w:pPr>
            <w:ins w:id="430" w:author="Bharadwaj Cheruvu" w:date="2023-05-12T13:13:00Z">
              <w:r w:rsidRPr="000036B3">
                <w:t xml:space="preserve">      </w:t>
              </w:r>
              <w:r>
                <w:t xml:space="preserve">  </w:t>
              </w:r>
              <w:r w:rsidRPr="000036B3">
                <w:t>start</w:t>
              </w:r>
            </w:ins>
          </w:p>
        </w:tc>
        <w:tc>
          <w:tcPr>
            <w:tcW w:w="2835" w:type="dxa"/>
          </w:tcPr>
          <w:p w14:paraId="59C610EA" w14:textId="77777777" w:rsidR="00D91CE4" w:rsidRPr="000036B3" w:rsidRDefault="00D91CE4" w:rsidP="0064560A">
            <w:pPr>
              <w:pStyle w:val="TAL"/>
              <w:rPr>
                <w:ins w:id="431" w:author="Bharadwaj Cheruvu" w:date="2023-05-12T13:13:00Z"/>
                <w:lang w:eastAsia="zh-CN"/>
              </w:rPr>
            </w:pPr>
            <w:proofErr w:type="spellStart"/>
            <w:ins w:id="432" w:author="Bharadwaj Cheruvu" w:date="2023-05-12T13:13:00Z">
              <w:r w:rsidRPr="000036B3">
                <w:t>PhysicalCellID</w:t>
              </w:r>
              <w:proofErr w:type="spellEnd"/>
              <w:r w:rsidRPr="000036B3">
                <w:t xml:space="preserve"> of NR Cell </w:t>
              </w:r>
              <w:r>
                <w:t>3</w:t>
              </w:r>
            </w:ins>
          </w:p>
        </w:tc>
        <w:tc>
          <w:tcPr>
            <w:tcW w:w="2015" w:type="dxa"/>
          </w:tcPr>
          <w:p w14:paraId="1E83CDCE" w14:textId="77777777" w:rsidR="00D91CE4" w:rsidRPr="000036B3" w:rsidRDefault="00D91CE4" w:rsidP="0064560A">
            <w:pPr>
              <w:pStyle w:val="TAL"/>
              <w:rPr>
                <w:ins w:id="433" w:author="Bharadwaj Cheruvu" w:date="2023-05-12T13:13:00Z"/>
              </w:rPr>
            </w:pPr>
          </w:p>
        </w:tc>
        <w:tc>
          <w:tcPr>
            <w:tcW w:w="1245" w:type="dxa"/>
          </w:tcPr>
          <w:p w14:paraId="417B27C9" w14:textId="77777777" w:rsidR="00D91CE4" w:rsidRPr="000036B3" w:rsidRDefault="00D91CE4" w:rsidP="0064560A">
            <w:pPr>
              <w:pStyle w:val="TAL"/>
              <w:rPr>
                <w:ins w:id="434" w:author="Bharadwaj Cheruvu" w:date="2023-05-12T13:13:00Z"/>
              </w:rPr>
            </w:pPr>
          </w:p>
        </w:tc>
      </w:tr>
      <w:tr w:rsidR="00D91CE4" w:rsidRPr="000036B3" w14:paraId="5D655DC0" w14:textId="77777777" w:rsidTr="0064560A">
        <w:trPr>
          <w:ins w:id="435" w:author="Bharadwaj Cheruvu" w:date="2023-05-12T13:13:00Z"/>
        </w:trPr>
        <w:tc>
          <w:tcPr>
            <w:tcW w:w="3652" w:type="dxa"/>
          </w:tcPr>
          <w:p w14:paraId="47FFAD23" w14:textId="77777777" w:rsidR="00D91CE4" w:rsidRPr="000036B3" w:rsidRDefault="00D91CE4" w:rsidP="0064560A">
            <w:pPr>
              <w:pStyle w:val="TAL"/>
              <w:rPr>
                <w:ins w:id="436" w:author="Bharadwaj Cheruvu" w:date="2023-05-12T13:13:00Z"/>
                <w:lang w:eastAsia="zh-CN"/>
              </w:rPr>
            </w:pPr>
            <w:ins w:id="437" w:author="Bharadwaj Cheruvu" w:date="2023-05-12T13:13:00Z">
              <w:r w:rsidRPr="000036B3">
                <w:t xml:space="preserve">      </w:t>
              </w:r>
              <w:r>
                <w:t xml:space="preserve">  </w:t>
              </w:r>
              <w:r w:rsidRPr="000036B3">
                <w:t>range</w:t>
              </w:r>
            </w:ins>
          </w:p>
        </w:tc>
        <w:tc>
          <w:tcPr>
            <w:tcW w:w="2835" w:type="dxa"/>
          </w:tcPr>
          <w:p w14:paraId="36A20137" w14:textId="77777777" w:rsidR="00D91CE4" w:rsidRPr="000036B3" w:rsidRDefault="00D91CE4" w:rsidP="0064560A">
            <w:pPr>
              <w:pStyle w:val="TAL"/>
              <w:rPr>
                <w:ins w:id="438" w:author="Bharadwaj Cheruvu" w:date="2023-05-12T13:13:00Z"/>
                <w:lang w:eastAsia="zh-CN"/>
              </w:rPr>
            </w:pPr>
            <w:ins w:id="439" w:author="Bharadwaj Cheruvu" w:date="2023-05-12T13:13:00Z">
              <w:r w:rsidRPr="000036B3">
                <w:t>Not present</w:t>
              </w:r>
            </w:ins>
          </w:p>
        </w:tc>
        <w:tc>
          <w:tcPr>
            <w:tcW w:w="2015" w:type="dxa"/>
          </w:tcPr>
          <w:p w14:paraId="00156B3C" w14:textId="77777777" w:rsidR="00D91CE4" w:rsidRPr="000036B3" w:rsidRDefault="00D91CE4" w:rsidP="0064560A">
            <w:pPr>
              <w:pStyle w:val="TAL"/>
              <w:rPr>
                <w:ins w:id="440" w:author="Bharadwaj Cheruvu" w:date="2023-05-12T13:13:00Z"/>
              </w:rPr>
            </w:pPr>
          </w:p>
        </w:tc>
        <w:tc>
          <w:tcPr>
            <w:tcW w:w="1245" w:type="dxa"/>
          </w:tcPr>
          <w:p w14:paraId="50BF7E84" w14:textId="77777777" w:rsidR="00D91CE4" w:rsidRPr="000036B3" w:rsidRDefault="00D91CE4" w:rsidP="0064560A">
            <w:pPr>
              <w:pStyle w:val="TAL"/>
              <w:rPr>
                <w:ins w:id="441" w:author="Bharadwaj Cheruvu" w:date="2023-05-12T13:13:00Z"/>
              </w:rPr>
            </w:pPr>
          </w:p>
        </w:tc>
      </w:tr>
      <w:tr w:rsidR="00D91CE4" w:rsidRPr="000036B3" w14:paraId="344237A2" w14:textId="77777777" w:rsidTr="0064560A">
        <w:trPr>
          <w:ins w:id="442" w:author="Bharadwaj Cheruvu" w:date="2023-05-12T13:13:00Z"/>
        </w:trPr>
        <w:tc>
          <w:tcPr>
            <w:tcW w:w="3652" w:type="dxa"/>
          </w:tcPr>
          <w:p w14:paraId="14CA8763" w14:textId="77777777" w:rsidR="00D91CE4" w:rsidRPr="000036B3" w:rsidRDefault="00D91CE4" w:rsidP="0064560A">
            <w:pPr>
              <w:pStyle w:val="TAL"/>
              <w:rPr>
                <w:ins w:id="443" w:author="Bharadwaj Cheruvu" w:date="2023-05-12T13:13:00Z"/>
              </w:rPr>
            </w:pPr>
            <w:ins w:id="444" w:author="Bharadwaj Cheruvu" w:date="2023-05-12T13:13:00Z">
              <w:r>
                <w:t xml:space="preserve">        }</w:t>
              </w:r>
            </w:ins>
          </w:p>
        </w:tc>
        <w:tc>
          <w:tcPr>
            <w:tcW w:w="2835" w:type="dxa"/>
          </w:tcPr>
          <w:p w14:paraId="38B8A560" w14:textId="77777777" w:rsidR="00D91CE4" w:rsidRPr="000036B3" w:rsidRDefault="00D91CE4" w:rsidP="0064560A">
            <w:pPr>
              <w:pStyle w:val="TAL"/>
              <w:rPr>
                <w:ins w:id="445" w:author="Bharadwaj Cheruvu" w:date="2023-05-12T13:13:00Z"/>
              </w:rPr>
            </w:pPr>
          </w:p>
        </w:tc>
        <w:tc>
          <w:tcPr>
            <w:tcW w:w="2015" w:type="dxa"/>
          </w:tcPr>
          <w:p w14:paraId="1EAD277F" w14:textId="77777777" w:rsidR="00D91CE4" w:rsidRPr="000036B3" w:rsidRDefault="00D91CE4" w:rsidP="0064560A">
            <w:pPr>
              <w:pStyle w:val="TAL"/>
              <w:rPr>
                <w:ins w:id="446" w:author="Bharadwaj Cheruvu" w:date="2023-05-12T13:13:00Z"/>
              </w:rPr>
            </w:pPr>
          </w:p>
        </w:tc>
        <w:tc>
          <w:tcPr>
            <w:tcW w:w="1245" w:type="dxa"/>
          </w:tcPr>
          <w:p w14:paraId="73D101E2" w14:textId="77777777" w:rsidR="00D91CE4" w:rsidRPr="000036B3" w:rsidRDefault="00D91CE4" w:rsidP="0064560A">
            <w:pPr>
              <w:pStyle w:val="TAL"/>
              <w:rPr>
                <w:ins w:id="447" w:author="Bharadwaj Cheruvu" w:date="2023-05-12T13:13:00Z"/>
              </w:rPr>
            </w:pPr>
          </w:p>
        </w:tc>
      </w:tr>
      <w:tr w:rsidR="00D91CE4" w:rsidRPr="000036B3" w14:paraId="0D7CB832" w14:textId="77777777" w:rsidTr="0064560A">
        <w:trPr>
          <w:ins w:id="448" w:author="Bharadwaj Cheruvu" w:date="2023-05-12T13:13:00Z"/>
        </w:trPr>
        <w:tc>
          <w:tcPr>
            <w:tcW w:w="3652" w:type="dxa"/>
          </w:tcPr>
          <w:p w14:paraId="6B5D177E" w14:textId="77777777" w:rsidR="00D91CE4" w:rsidRPr="000036B3" w:rsidRDefault="00D91CE4" w:rsidP="0064560A">
            <w:pPr>
              <w:pStyle w:val="TAL"/>
              <w:rPr>
                <w:ins w:id="449" w:author="Bharadwaj Cheruvu" w:date="2023-05-12T13:13:00Z"/>
              </w:rPr>
            </w:pPr>
            <w:ins w:id="450" w:author="Bharadwaj Cheruvu" w:date="2023-05-12T13:13:00Z">
              <w:r>
                <w:t xml:space="preserve">      }</w:t>
              </w:r>
            </w:ins>
          </w:p>
        </w:tc>
        <w:tc>
          <w:tcPr>
            <w:tcW w:w="2835" w:type="dxa"/>
          </w:tcPr>
          <w:p w14:paraId="6D5B2E36" w14:textId="77777777" w:rsidR="00D91CE4" w:rsidRPr="000036B3" w:rsidRDefault="00D91CE4" w:rsidP="0064560A">
            <w:pPr>
              <w:pStyle w:val="TAL"/>
              <w:rPr>
                <w:ins w:id="451" w:author="Bharadwaj Cheruvu" w:date="2023-05-12T13:13:00Z"/>
              </w:rPr>
            </w:pPr>
          </w:p>
        </w:tc>
        <w:tc>
          <w:tcPr>
            <w:tcW w:w="2015" w:type="dxa"/>
          </w:tcPr>
          <w:p w14:paraId="5E08CE1E" w14:textId="77777777" w:rsidR="00D91CE4" w:rsidRPr="000036B3" w:rsidRDefault="00D91CE4" w:rsidP="0064560A">
            <w:pPr>
              <w:pStyle w:val="TAL"/>
              <w:rPr>
                <w:ins w:id="452" w:author="Bharadwaj Cheruvu" w:date="2023-05-12T13:13:00Z"/>
              </w:rPr>
            </w:pPr>
          </w:p>
        </w:tc>
        <w:tc>
          <w:tcPr>
            <w:tcW w:w="1245" w:type="dxa"/>
          </w:tcPr>
          <w:p w14:paraId="12D84286" w14:textId="77777777" w:rsidR="00D91CE4" w:rsidRPr="000036B3" w:rsidRDefault="00D91CE4" w:rsidP="0064560A">
            <w:pPr>
              <w:pStyle w:val="TAL"/>
              <w:rPr>
                <w:ins w:id="453" w:author="Bharadwaj Cheruvu" w:date="2023-05-12T13:13:00Z"/>
              </w:rPr>
            </w:pPr>
          </w:p>
        </w:tc>
      </w:tr>
      <w:tr w:rsidR="00D91CE4" w:rsidRPr="000036B3" w14:paraId="7A80517A" w14:textId="77777777" w:rsidTr="0064560A">
        <w:trPr>
          <w:ins w:id="454" w:author="Bharadwaj Cheruvu" w:date="2023-05-12T13:13:00Z"/>
        </w:trPr>
        <w:tc>
          <w:tcPr>
            <w:tcW w:w="3652" w:type="dxa"/>
          </w:tcPr>
          <w:p w14:paraId="04B2FB68" w14:textId="77777777" w:rsidR="00D91CE4" w:rsidRPr="000036B3" w:rsidRDefault="00D91CE4" w:rsidP="0064560A">
            <w:pPr>
              <w:pStyle w:val="TAL"/>
              <w:rPr>
                <w:ins w:id="455" w:author="Bharadwaj Cheruvu" w:date="2023-05-12T13:13:00Z"/>
              </w:rPr>
            </w:pPr>
            <w:ins w:id="456" w:author="Bharadwaj Cheruvu" w:date="2023-05-12T13:13:00Z">
              <w:r>
                <w:t xml:space="preserve">    }</w:t>
              </w:r>
            </w:ins>
          </w:p>
        </w:tc>
        <w:tc>
          <w:tcPr>
            <w:tcW w:w="2835" w:type="dxa"/>
          </w:tcPr>
          <w:p w14:paraId="616382D2" w14:textId="77777777" w:rsidR="00D91CE4" w:rsidRPr="000036B3" w:rsidRDefault="00D91CE4" w:rsidP="0064560A">
            <w:pPr>
              <w:pStyle w:val="TAL"/>
              <w:rPr>
                <w:ins w:id="457" w:author="Bharadwaj Cheruvu" w:date="2023-05-12T13:13:00Z"/>
              </w:rPr>
            </w:pPr>
          </w:p>
        </w:tc>
        <w:tc>
          <w:tcPr>
            <w:tcW w:w="2015" w:type="dxa"/>
          </w:tcPr>
          <w:p w14:paraId="419E9B6A" w14:textId="77777777" w:rsidR="00D91CE4" w:rsidRPr="000036B3" w:rsidRDefault="00D91CE4" w:rsidP="0064560A">
            <w:pPr>
              <w:pStyle w:val="TAL"/>
              <w:rPr>
                <w:ins w:id="458" w:author="Bharadwaj Cheruvu" w:date="2023-05-12T13:13:00Z"/>
              </w:rPr>
            </w:pPr>
          </w:p>
        </w:tc>
        <w:tc>
          <w:tcPr>
            <w:tcW w:w="1245" w:type="dxa"/>
          </w:tcPr>
          <w:p w14:paraId="7CBD0546" w14:textId="77777777" w:rsidR="00D91CE4" w:rsidRPr="000036B3" w:rsidRDefault="00D91CE4" w:rsidP="0064560A">
            <w:pPr>
              <w:pStyle w:val="TAL"/>
              <w:rPr>
                <w:ins w:id="459" w:author="Bharadwaj Cheruvu" w:date="2023-05-12T13:13:00Z"/>
              </w:rPr>
            </w:pPr>
          </w:p>
        </w:tc>
      </w:tr>
      <w:tr w:rsidR="00D91CE4" w:rsidRPr="000036B3" w14:paraId="5D1ACEFF" w14:textId="77777777" w:rsidTr="0064560A">
        <w:trPr>
          <w:ins w:id="460" w:author="Bharadwaj Cheruvu" w:date="2023-05-12T13:13:00Z"/>
        </w:trPr>
        <w:tc>
          <w:tcPr>
            <w:tcW w:w="3652" w:type="dxa"/>
          </w:tcPr>
          <w:p w14:paraId="27C2A9B0" w14:textId="77777777" w:rsidR="00D91CE4" w:rsidRPr="000036B3" w:rsidRDefault="00D91CE4" w:rsidP="0064560A">
            <w:pPr>
              <w:pStyle w:val="TAL"/>
              <w:rPr>
                <w:ins w:id="461" w:author="Bharadwaj Cheruvu" w:date="2023-05-12T13:13:00Z"/>
              </w:rPr>
            </w:pPr>
            <w:ins w:id="462" w:author="Bharadwaj Cheruvu" w:date="2023-05-12T13:13:00Z">
              <w:r>
                <w:t xml:space="preserve">  }</w:t>
              </w:r>
            </w:ins>
          </w:p>
        </w:tc>
        <w:tc>
          <w:tcPr>
            <w:tcW w:w="2835" w:type="dxa"/>
          </w:tcPr>
          <w:p w14:paraId="71F47BDB" w14:textId="77777777" w:rsidR="00D91CE4" w:rsidRPr="000036B3" w:rsidRDefault="00D91CE4" w:rsidP="0064560A">
            <w:pPr>
              <w:pStyle w:val="TAL"/>
              <w:rPr>
                <w:ins w:id="463" w:author="Bharadwaj Cheruvu" w:date="2023-05-12T13:13:00Z"/>
              </w:rPr>
            </w:pPr>
          </w:p>
        </w:tc>
        <w:tc>
          <w:tcPr>
            <w:tcW w:w="2015" w:type="dxa"/>
          </w:tcPr>
          <w:p w14:paraId="4B40863B" w14:textId="77777777" w:rsidR="00D91CE4" w:rsidRPr="000036B3" w:rsidRDefault="00D91CE4" w:rsidP="0064560A">
            <w:pPr>
              <w:pStyle w:val="TAL"/>
              <w:rPr>
                <w:ins w:id="464" w:author="Bharadwaj Cheruvu" w:date="2023-05-12T13:13:00Z"/>
              </w:rPr>
            </w:pPr>
          </w:p>
        </w:tc>
        <w:tc>
          <w:tcPr>
            <w:tcW w:w="1245" w:type="dxa"/>
          </w:tcPr>
          <w:p w14:paraId="056A6113" w14:textId="77777777" w:rsidR="00D91CE4" w:rsidRPr="000036B3" w:rsidRDefault="00D91CE4" w:rsidP="0064560A">
            <w:pPr>
              <w:pStyle w:val="TAL"/>
              <w:rPr>
                <w:ins w:id="465" w:author="Bharadwaj Cheruvu" w:date="2023-05-12T13:13:00Z"/>
              </w:rPr>
            </w:pPr>
          </w:p>
        </w:tc>
      </w:tr>
      <w:tr w:rsidR="00D91CE4" w:rsidRPr="000036B3" w14:paraId="71EF39C9" w14:textId="77777777" w:rsidTr="0064560A">
        <w:trPr>
          <w:ins w:id="466" w:author="Bharadwaj Cheruvu" w:date="2023-05-12T13:13:00Z"/>
        </w:trPr>
        <w:tc>
          <w:tcPr>
            <w:tcW w:w="3652" w:type="dxa"/>
          </w:tcPr>
          <w:p w14:paraId="6883F635" w14:textId="77777777" w:rsidR="00D91CE4" w:rsidRPr="000036B3" w:rsidRDefault="00D91CE4" w:rsidP="0064560A">
            <w:pPr>
              <w:pStyle w:val="TAL"/>
              <w:rPr>
                <w:ins w:id="467" w:author="Bharadwaj Cheruvu" w:date="2023-05-12T13:13:00Z"/>
                <w:lang w:eastAsia="zh-CN"/>
              </w:rPr>
            </w:pPr>
            <w:ins w:id="468" w:author="Bharadwaj Cheruvu" w:date="2023-05-12T13:13:00Z">
              <w:r w:rsidRPr="000036B3">
                <w:rPr>
                  <w:lang w:eastAsia="zh-CN"/>
                </w:rPr>
                <w:t>}</w:t>
              </w:r>
            </w:ins>
          </w:p>
        </w:tc>
        <w:tc>
          <w:tcPr>
            <w:tcW w:w="2835" w:type="dxa"/>
          </w:tcPr>
          <w:p w14:paraId="29894CD6" w14:textId="77777777" w:rsidR="00D91CE4" w:rsidRPr="000036B3" w:rsidRDefault="00D91CE4" w:rsidP="0064560A">
            <w:pPr>
              <w:pStyle w:val="TAL"/>
              <w:rPr>
                <w:ins w:id="469" w:author="Bharadwaj Cheruvu" w:date="2023-05-12T13:13:00Z"/>
              </w:rPr>
            </w:pPr>
          </w:p>
        </w:tc>
        <w:tc>
          <w:tcPr>
            <w:tcW w:w="2015" w:type="dxa"/>
          </w:tcPr>
          <w:p w14:paraId="135571B5" w14:textId="77777777" w:rsidR="00D91CE4" w:rsidRPr="000036B3" w:rsidRDefault="00D91CE4" w:rsidP="0064560A">
            <w:pPr>
              <w:pStyle w:val="TAL"/>
              <w:rPr>
                <w:ins w:id="470" w:author="Bharadwaj Cheruvu" w:date="2023-05-12T13:13:00Z"/>
              </w:rPr>
            </w:pPr>
          </w:p>
        </w:tc>
        <w:tc>
          <w:tcPr>
            <w:tcW w:w="1245" w:type="dxa"/>
          </w:tcPr>
          <w:p w14:paraId="4FF7D690" w14:textId="77777777" w:rsidR="00D91CE4" w:rsidRPr="000036B3" w:rsidRDefault="00D91CE4" w:rsidP="0064560A">
            <w:pPr>
              <w:pStyle w:val="TAL"/>
              <w:rPr>
                <w:ins w:id="471" w:author="Bharadwaj Cheruvu" w:date="2023-05-12T13:13:00Z"/>
              </w:rPr>
            </w:pPr>
          </w:p>
        </w:tc>
      </w:tr>
    </w:tbl>
    <w:p w14:paraId="0188CE4E" w14:textId="77777777" w:rsidR="00D91CE4" w:rsidRDefault="00D91CE4" w:rsidP="00D91CE4">
      <w:pPr>
        <w:rPr>
          <w:ins w:id="472" w:author="Bharadwaj Cheruvu" w:date="2023-05-12T13:13:00Z"/>
        </w:rPr>
      </w:pPr>
    </w:p>
    <w:p w14:paraId="785F4A98" w14:textId="77777777" w:rsidR="00D91CE4" w:rsidRDefault="00D91CE4" w:rsidP="00D91CE4">
      <w:pPr>
        <w:pStyle w:val="TH"/>
        <w:rPr>
          <w:ins w:id="473" w:author="Bharadwaj Cheruvu" w:date="2023-05-12T13:13:00Z"/>
        </w:rPr>
      </w:pPr>
      <w:ins w:id="474" w:author="Bharadwaj Cheruvu" w:date="2023-05-12T13:13:00Z">
        <w:r w:rsidRPr="000036B3">
          <w:t xml:space="preserve">Table </w:t>
        </w:r>
        <w:r>
          <w:t>6.6.2.4</w:t>
        </w:r>
        <w:r w:rsidRPr="000036B3">
          <w:rPr>
            <w:lang w:eastAsia="zh-CN"/>
          </w:rPr>
          <w:t>.</w:t>
        </w:r>
        <w:r w:rsidRPr="000036B3">
          <w:t>3.3-</w:t>
        </w:r>
        <w:r>
          <w:t>2</w:t>
        </w:r>
        <w:r w:rsidRPr="000036B3">
          <w:t>: SIB</w:t>
        </w:r>
        <w:r>
          <w:t>4</w:t>
        </w:r>
        <w:r w:rsidRPr="000036B3">
          <w:t xml:space="preserve"> for NR Cell </w:t>
        </w:r>
        <w:r>
          <w:t>3</w:t>
        </w:r>
        <w:r w:rsidRPr="000036B3">
          <w:rPr>
            <w:iCs/>
          </w:rPr>
          <w:t xml:space="preserve"> </w:t>
        </w:r>
        <w:r w:rsidRPr="000036B3">
          <w:t>(step</w:t>
        </w:r>
        <w:r>
          <w:t xml:space="preserve"> 3</w:t>
        </w:r>
        <w:r w:rsidRPr="000036B3">
          <w:t xml:space="preserve">, Table </w:t>
        </w:r>
        <w:r>
          <w:t>6.6.2.4</w:t>
        </w:r>
        <w:r w:rsidRPr="000036B3">
          <w:t>.3.2-2)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D91CE4" w:rsidRPr="000036B3" w14:paraId="5614343C" w14:textId="77777777" w:rsidTr="0064560A">
        <w:trPr>
          <w:ins w:id="475" w:author="Bharadwaj Cheruvu" w:date="2023-05-12T13:13:00Z"/>
        </w:trPr>
        <w:tc>
          <w:tcPr>
            <w:tcW w:w="9747" w:type="dxa"/>
            <w:gridSpan w:val="4"/>
          </w:tcPr>
          <w:p w14:paraId="7ABD9543" w14:textId="77777777" w:rsidR="00D91CE4" w:rsidRPr="000036B3" w:rsidRDefault="00D91CE4" w:rsidP="0064560A">
            <w:pPr>
              <w:pStyle w:val="TAL"/>
              <w:rPr>
                <w:ins w:id="476" w:author="Bharadwaj Cheruvu" w:date="2023-05-12T13:13:00Z"/>
                <w:lang w:eastAsia="zh-CN"/>
              </w:rPr>
            </w:pPr>
            <w:ins w:id="477" w:author="Bharadwaj Cheruvu" w:date="2023-05-12T13:13:00Z">
              <w:r w:rsidRPr="000036B3">
                <w:t>Derivation Path</w:t>
              </w:r>
              <w:r w:rsidRPr="000036B3">
                <w:rPr>
                  <w:lang w:eastAsia="zh-CN"/>
                </w:rPr>
                <w:t>: TS 38.508-1 [4], Table 4.6.2-3</w:t>
              </w:r>
            </w:ins>
          </w:p>
        </w:tc>
      </w:tr>
      <w:tr w:rsidR="00D91CE4" w:rsidRPr="000036B3" w14:paraId="16766114" w14:textId="77777777" w:rsidTr="0064560A">
        <w:trPr>
          <w:ins w:id="478" w:author="Bharadwaj Cheruvu" w:date="2023-05-12T13:13:00Z"/>
        </w:trPr>
        <w:tc>
          <w:tcPr>
            <w:tcW w:w="3652" w:type="dxa"/>
          </w:tcPr>
          <w:p w14:paraId="6024B63D" w14:textId="77777777" w:rsidR="00D91CE4" w:rsidRPr="000036B3" w:rsidRDefault="00D91CE4" w:rsidP="0064560A">
            <w:pPr>
              <w:pStyle w:val="TAH"/>
              <w:rPr>
                <w:ins w:id="479" w:author="Bharadwaj Cheruvu" w:date="2023-05-12T13:13:00Z"/>
              </w:rPr>
            </w:pPr>
            <w:ins w:id="480" w:author="Bharadwaj Cheruvu" w:date="2023-05-12T13:13:00Z">
              <w:r w:rsidRPr="000036B3">
                <w:t>Information Element</w:t>
              </w:r>
            </w:ins>
          </w:p>
        </w:tc>
        <w:tc>
          <w:tcPr>
            <w:tcW w:w="2835" w:type="dxa"/>
          </w:tcPr>
          <w:p w14:paraId="7B703732" w14:textId="77777777" w:rsidR="00D91CE4" w:rsidRPr="000036B3" w:rsidRDefault="00D91CE4" w:rsidP="0064560A">
            <w:pPr>
              <w:pStyle w:val="TAH"/>
              <w:rPr>
                <w:ins w:id="481" w:author="Bharadwaj Cheruvu" w:date="2023-05-12T13:13:00Z"/>
              </w:rPr>
            </w:pPr>
            <w:ins w:id="482" w:author="Bharadwaj Cheruvu" w:date="2023-05-12T13:13:00Z">
              <w:r w:rsidRPr="000036B3">
                <w:t>Value/remark</w:t>
              </w:r>
            </w:ins>
          </w:p>
        </w:tc>
        <w:tc>
          <w:tcPr>
            <w:tcW w:w="2015" w:type="dxa"/>
          </w:tcPr>
          <w:p w14:paraId="1B026EBB" w14:textId="77777777" w:rsidR="00D91CE4" w:rsidRPr="000036B3" w:rsidRDefault="00D91CE4" w:rsidP="0064560A">
            <w:pPr>
              <w:pStyle w:val="TAH"/>
              <w:rPr>
                <w:ins w:id="483" w:author="Bharadwaj Cheruvu" w:date="2023-05-12T13:13:00Z"/>
              </w:rPr>
            </w:pPr>
            <w:ins w:id="484" w:author="Bharadwaj Cheruvu" w:date="2023-05-12T13:13:00Z">
              <w:r w:rsidRPr="000036B3">
                <w:t>Comment</w:t>
              </w:r>
            </w:ins>
          </w:p>
        </w:tc>
        <w:tc>
          <w:tcPr>
            <w:tcW w:w="1245" w:type="dxa"/>
          </w:tcPr>
          <w:p w14:paraId="475EAF42" w14:textId="77777777" w:rsidR="00D91CE4" w:rsidRPr="000036B3" w:rsidRDefault="00D91CE4" w:rsidP="0064560A">
            <w:pPr>
              <w:pStyle w:val="TAH"/>
              <w:rPr>
                <w:ins w:id="485" w:author="Bharadwaj Cheruvu" w:date="2023-05-12T13:13:00Z"/>
              </w:rPr>
            </w:pPr>
            <w:ins w:id="486" w:author="Bharadwaj Cheruvu" w:date="2023-05-12T13:13:00Z">
              <w:r w:rsidRPr="000036B3">
                <w:t>Condition</w:t>
              </w:r>
            </w:ins>
          </w:p>
        </w:tc>
      </w:tr>
      <w:tr w:rsidR="00D91CE4" w:rsidRPr="000036B3" w14:paraId="69FAF930" w14:textId="77777777" w:rsidTr="0064560A">
        <w:trPr>
          <w:ins w:id="487" w:author="Bharadwaj Cheruvu" w:date="2023-05-12T13:13:00Z"/>
        </w:trPr>
        <w:tc>
          <w:tcPr>
            <w:tcW w:w="3652" w:type="dxa"/>
          </w:tcPr>
          <w:p w14:paraId="5676F788" w14:textId="77777777" w:rsidR="00D91CE4" w:rsidRPr="000036B3" w:rsidRDefault="00D91CE4" w:rsidP="0064560A">
            <w:pPr>
              <w:pStyle w:val="TAL"/>
              <w:rPr>
                <w:ins w:id="488" w:author="Bharadwaj Cheruvu" w:date="2023-05-12T13:13:00Z"/>
              </w:rPr>
            </w:pPr>
            <w:ins w:id="489" w:author="Bharadwaj Cheruvu" w:date="2023-05-12T13:13:00Z">
              <w:r w:rsidRPr="000036B3">
                <w:t>SIB</w:t>
              </w:r>
              <w:proofErr w:type="gramStart"/>
              <w:r w:rsidRPr="000036B3">
                <w:t>4 ::=</w:t>
              </w:r>
              <w:proofErr w:type="gramEnd"/>
              <w:r w:rsidRPr="000036B3">
                <w:t xml:space="preserve"> </w:t>
              </w:r>
              <w:r w:rsidRPr="000036B3">
                <w:rPr>
                  <w:snapToGrid w:val="0"/>
                </w:rPr>
                <w:t xml:space="preserve">SEQUENCE </w:t>
              </w:r>
              <w:r w:rsidRPr="000036B3">
                <w:t>{</w:t>
              </w:r>
            </w:ins>
          </w:p>
        </w:tc>
        <w:tc>
          <w:tcPr>
            <w:tcW w:w="2835" w:type="dxa"/>
          </w:tcPr>
          <w:p w14:paraId="2D03103F" w14:textId="77777777" w:rsidR="00D91CE4" w:rsidRPr="000036B3" w:rsidRDefault="00D91CE4" w:rsidP="0064560A">
            <w:pPr>
              <w:pStyle w:val="TAL"/>
              <w:rPr>
                <w:ins w:id="490" w:author="Bharadwaj Cheruvu" w:date="2023-05-12T13:13:00Z"/>
              </w:rPr>
            </w:pPr>
          </w:p>
        </w:tc>
        <w:tc>
          <w:tcPr>
            <w:tcW w:w="2015" w:type="dxa"/>
          </w:tcPr>
          <w:p w14:paraId="699313AE" w14:textId="77777777" w:rsidR="00D91CE4" w:rsidRPr="000036B3" w:rsidRDefault="00D91CE4" w:rsidP="0064560A">
            <w:pPr>
              <w:pStyle w:val="TAL"/>
              <w:rPr>
                <w:ins w:id="491" w:author="Bharadwaj Cheruvu" w:date="2023-05-12T13:13:00Z"/>
              </w:rPr>
            </w:pPr>
          </w:p>
        </w:tc>
        <w:tc>
          <w:tcPr>
            <w:tcW w:w="1245" w:type="dxa"/>
          </w:tcPr>
          <w:p w14:paraId="4A66EF66" w14:textId="77777777" w:rsidR="00D91CE4" w:rsidRPr="000036B3" w:rsidRDefault="00D91CE4" w:rsidP="0064560A">
            <w:pPr>
              <w:pStyle w:val="TAL"/>
              <w:rPr>
                <w:ins w:id="492" w:author="Bharadwaj Cheruvu" w:date="2023-05-12T13:13:00Z"/>
              </w:rPr>
            </w:pPr>
          </w:p>
        </w:tc>
      </w:tr>
      <w:tr w:rsidR="00D91CE4" w:rsidRPr="000036B3" w14:paraId="7F7F45F7" w14:textId="77777777" w:rsidTr="0064560A">
        <w:trPr>
          <w:ins w:id="493" w:author="Bharadwaj Cheruvu" w:date="2023-05-12T13:13:00Z"/>
        </w:trPr>
        <w:tc>
          <w:tcPr>
            <w:tcW w:w="3652" w:type="dxa"/>
            <w:tcBorders>
              <w:bottom w:val="single" w:sz="4" w:space="0" w:color="auto"/>
            </w:tcBorders>
          </w:tcPr>
          <w:p w14:paraId="5C369E2C" w14:textId="77777777" w:rsidR="00D91CE4" w:rsidRPr="000036B3" w:rsidRDefault="00D91CE4" w:rsidP="0064560A">
            <w:pPr>
              <w:pStyle w:val="TAL"/>
              <w:rPr>
                <w:ins w:id="494" w:author="Bharadwaj Cheruvu" w:date="2023-05-12T13:13:00Z"/>
              </w:rPr>
            </w:pPr>
            <w:ins w:id="495" w:author="Bharadwaj Cheruvu" w:date="2023-05-12T13:13:00Z">
              <w:r w:rsidRPr="000036B3">
                <w:t xml:space="preserve">  </w:t>
              </w:r>
              <w:proofErr w:type="spellStart"/>
              <w:r w:rsidRPr="000036B3">
                <w:t>interFreqCarrierFreqList</w:t>
              </w:r>
              <w:proofErr w:type="spellEnd"/>
              <w:r w:rsidRPr="000036B3">
                <w:t xml:space="preserve"> SEQUENCE (SIZE (</w:t>
              </w:r>
              <w:proofErr w:type="gramStart"/>
              <w:r w:rsidRPr="000036B3">
                <w:t>1..</w:t>
              </w:r>
              <w:proofErr w:type="gramEnd"/>
              <w:r w:rsidRPr="000036B3">
                <w:t xml:space="preserve">maxFreq)) OF </w:t>
              </w:r>
              <w:proofErr w:type="spellStart"/>
              <w:r w:rsidRPr="000036B3">
                <w:t>InterFreqCarrierFreqInfo</w:t>
              </w:r>
              <w:proofErr w:type="spellEnd"/>
              <w:r w:rsidRPr="000036B3">
                <w:t xml:space="preserve"> {</w:t>
              </w:r>
            </w:ins>
          </w:p>
        </w:tc>
        <w:tc>
          <w:tcPr>
            <w:tcW w:w="2835" w:type="dxa"/>
          </w:tcPr>
          <w:p w14:paraId="365EE1DD" w14:textId="77777777" w:rsidR="00D91CE4" w:rsidRPr="000036B3" w:rsidRDefault="00D91CE4" w:rsidP="0064560A">
            <w:pPr>
              <w:pStyle w:val="TAL"/>
              <w:rPr>
                <w:ins w:id="496" w:author="Bharadwaj Cheruvu" w:date="2023-05-12T13:13:00Z"/>
              </w:rPr>
            </w:pPr>
            <w:ins w:id="497" w:author="Bharadwaj Cheruvu" w:date="2023-05-12T13:13:00Z">
              <w:r w:rsidRPr="000036B3">
                <w:t>1 entry</w:t>
              </w:r>
            </w:ins>
          </w:p>
        </w:tc>
        <w:tc>
          <w:tcPr>
            <w:tcW w:w="2015" w:type="dxa"/>
          </w:tcPr>
          <w:p w14:paraId="710BB9FE" w14:textId="77777777" w:rsidR="00D91CE4" w:rsidRPr="000036B3" w:rsidRDefault="00D91CE4" w:rsidP="0064560A">
            <w:pPr>
              <w:pStyle w:val="TAL"/>
              <w:rPr>
                <w:ins w:id="498" w:author="Bharadwaj Cheruvu" w:date="2023-05-12T13:13:00Z"/>
              </w:rPr>
            </w:pPr>
          </w:p>
        </w:tc>
        <w:tc>
          <w:tcPr>
            <w:tcW w:w="1245" w:type="dxa"/>
          </w:tcPr>
          <w:p w14:paraId="69EB35E3" w14:textId="77777777" w:rsidR="00D91CE4" w:rsidRPr="000036B3" w:rsidRDefault="00D91CE4" w:rsidP="0064560A">
            <w:pPr>
              <w:pStyle w:val="TAL"/>
              <w:rPr>
                <w:ins w:id="499" w:author="Bharadwaj Cheruvu" w:date="2023-05-12T13:13:00Z"/>
              </w:rPr>
            </w:pPr>
          </w:p>
        </w:tc>
      </w:tr>
      <w:tr w:rsidR="00D91CE4" w:rsidRPr="000036B3" w14:paraId="4ACA7416" w14:textId="77777777" w:rsidTr="0064560A">
        <w:trPr>
          <w:ins w:id="500" w:author="Bharadwaj Cheruvu" w:date="2023-05-12T13:13:00Z"/>
        </w:trPr>
        <w:tc>
          <w:tcPr>
            <w:tcW w:w="3652" w:type="dxa"/>
            <w:tcBorders>
              <w:bottom w:val="nil"/>
            </w:tcBorders>
          </w:tcPr>
          <w:p w14:paraId="50AC0246" w14:textId="77777777" w:rsidR="00D91CE4" w:rsidRPr="000036B3" w:rsidRDefault="00D91CE4" w:rsidP="0064560A">
            <w:pPr>
              <w:pStyle w:val="TAL"/>
              <w:rPr>
                <w:ins w:id="501" w:author="Bharadwaj Cheruvu" w:date="2023-05-12T13:13:00Z"/>
              </w:rPr>
            </w:pPr>
            <w:ins w:id="502" w:author="Bharadwaj Cheruvu" w:date="2023-05-12T13:13:00Z">
              <w:r w:rsidRPr="000036B3">
                <w:t xml:space="preserve">    </w:t>
              </w:r>
              <w:proofErr w:type="spellStart"/>
              <w:proofErr w:type="gramStart"/>
              <w:r w:rsidRPr="000036B3">
                <w:t>InterFreqCarrierFreqInfo</w:t>
              </w:r>
              <w:proofErr w:type="spellEnd"/>
              <w:r w:rsidRPr="000036B3">
                <w:t>[</w:t>
              </w:r>
              <w:proofErr w:type="gramEnd"/>
              <w:r w:rsidRPr="000036B3">
                <w:t>1] SEQUENCE {</w:t>
              </w:r>
            </w:ins>
          </w:p>
        </w:tc>
        <w:tc>
          <w:tcPr>
            <w:tcW w:w="2835" w:type="dxa"/>
          </w:tcPr>
          <w:p w14:paraId="71E026D8" w14:textId="77777777" w:rsidR="00D91CE4" w:rsidRPr="000036B3" w:rsidRDefault="00D91CE4" w:rsidP="0064560A">
            <w:pPr>
              <w:pStyle w:val="TAL"/>
              <w:rPr>
                <w:ins w:id="503" w:author="Bharadwaj Cheruvu" w:date="2023-05-12T13:13:00Z"/>
              </w:rPr>
            </w:pPr>
          </w:p>
        </w:tc>
        <w:tc>
          <w:tcPr>
            <w:tcW w:w="2015" w:type="dxa"/>
          </w:tcPr>
          <w:p w14:paraId="3F3F307E" w14:textId="77777777" w:rsidR="00D91CE4" w:rsidRPr="000036B3" w:rsidRDefault="00D91CE4" w:rsidP="0064560A">
            <w:pPr>
              <w:pStyle w:val="TAL"/>
              <w:rPr>
                <w:ins w:id="504" w:author="Bharadwaj Cheruvu" w:date="2023-05-12T13:13:00Z"/>
              </w:rPr>
            </w:pPr>
          </w:p>
        </w:tc>
        <w:tc>
          <w:tcPr>
            <w:tcW w:w="1245" w:type="dxa"/>
          </w:tcPr>
          <w:p w14:paraId="76342DB5" w14:textId="77777777" w:rsidR="00D91CE4" w:rsidRPr="000036B3" w:rsidRDefault="00D91CE4" w:rsidP="0064560A">
            <w:pPr>
              <w:pStyle w:val="TAL"/>
              <w:rPr>
                <w:ins w:id="505" w:author="Bharadwaj Cheruvu" w:date="2023-05-12T13:13:00Z"/>
                <w:lang w:eastAsia="zh-CN"/>
              </w:rPr>
            </w:pPr>
          </w:p>
        </w:tc>
      </w:tr>
      <w:tr w:rsidR="00D91CE4" w:rsidRPr="000036B3" w14:paraId="62728DA3" w14:textId="77777777" w:rsidTr="0064560A">
        <w:trPr>
          <w:ins w:id="506" w:author="Bharadwaj Cheruvu" w:date="2023-05-12T13:13:00Z"/>
        </w:trPr>
        <w:tc>
          <w:tcPr>
            <w:tcW w:w="3652" w:type="dxa"/>
            <w:tcBorders>
              <w:bottom w:val="nil"/>
            </w:tcBorders>
          </w:tcPr>
          <w:p w14:paraId="53D4493B" w14:textId="77777777" w:rsidR="00D91CE4" w:rsidRPr="000036B3" w:rsidRDefault="00D91CE4" w:rsidP="0064560A">
            <w:pPr>
              <w:pStyle w:val="TAL"/>
              <w:rPr>
                <w:ins w:id="507" w:author="Bharadwaj Cheruvu" w:date="2023-05-12T13:13:00Z"/>
              </w:rPr>
            </w:pPr>
            <w:ins w:id="508" w:author="Bharadwaj Cheruvu" w:date="2023-05-12T13:13:00Z">
              <w:r w:rsidRPr="000036B3">
                <w:t xml:space="preserve">      dl-</w:t>
              </w:r>
              <w:proofErr w:type="spellStart"/>
              <w:r w:rsidRPr="000036B3">
                <w:t>CarrierFreq</w:t>
              </w:r>
              <w:proofErr w:type="spellEnd"/>
            </w:ins>
          </w:p>
        </w:tc>
        <w:tc>
          <w:tcPr>
            <w:tcW w:w="2835" w:type="dxa"/>
          </w:tcPr>
          <w:p w14:paraId="120A4317" w14:textId="77777777" w:rsidR="00D91CE4" w:rsidRPr="000036B3" w:rsidRDefault="00D91CE4" w:rsidP="0064560A">
            <w:pPr>
              <w:pStyle w:val="TAL"/>
              <w:rPr>
                <w:ins w:id="509" w:author="Bharadwaj Cheruvu" w:date="2023-05-12T13:13:00Z"/>
              </w:rPr>
            </w:pPr>
            <w:ins w:id="510" w:author="Bharadwaj Cheruvu" w:date="2023-05-12T13:13:00Z">
              <w:r w:rsidRPr="000036B3">
                <w:t xml:space="preserve">Same downlink ARFCN as used for NR Cell </w:t>
              </w:r>
              <w:r>
                <w:t>1</w:t>
              </w:r>
            </w:ins>
          </w:p>
        </w:tc>
        <w:tc>
          <w:tcPr>
            <w:tcW w:w="2015" w:type="dxa"/>
          </w:tcPr>
          <w:p w14:paraId="2EBC76FD" w14:textId="77777777" w:rsidR="00D91CE4" w:rsidRPr="000036B3" w:rsidRDefault="00D91CE4" w:rsidP="0064560A">
            <w:pPr>
              <w:pStyle w:val="TAL"/>
              <w:rPr>
                <w:ins w:id="511" w:author="Bharadwaj Cheruvu" w:date="2023-05-12T13:13:00Z"/>
              </w:rPr>
            </w:pPr>
          </w:p>
        </w:tc>
        <w:tc>
          <w:tcPr>
            <w:tcW w:w="1245" w:type="dxa"/>
          </w:tcPr>
          <w:p w14:paraId="0F2D9324" w14:textId="77777777" w:rsidR="00D91CE4" w:rsidRPr="000036B3" w:rsidRDefault="00D91CE4" w:rsidP="0064560A">
            <w:pPr>
              <w:pStyle w:val="TAL"/>
              <w:rPr>
                <w:ins w:id="512" w:author="Bharadwaj Cheruvu" w:date="2023-05-12T13:13:00Z"/>
                <w:lang w:eastAsia="zh-CN"/>
              </w:rPr>
            </w:pPr>
          </w:p>
        </w:tc>
      </w:tr>
      <w:tr w:rsidR="00D91CE4" w:rsidRPr="000036B3" w14:paraId="02A575F5" w14:textId="77777777" w:rsidTr="0064560A">
        <w:trPr>
          <w:ins w:id="513" w:author="Bharadwaj Cheruvu" w:date="2023-05-12T13:13:00Z"/>
        </w:trPr>
        <w:tc>
          <w:tcPr>
            <w:tcW w:w="3652" w:type="dxa"/>
          </w:tcPr>
          <w:p w14:paraId="5FB0A3F1" w14:textId="77777777" w:rsidR="00D91CE4" w:rsidRPr="000036B3" w:rsidRDefault="00D91CE4" w:rsidP="0064560A">
            <w:pPr>
              <w:pStyle w:val="TAL"/>
              <w:rPr>
                <w:ins w:id="514" w:author="Bharadwaj Cheruvu" w:date="2023-05-12T13:13:00Z"/>
                <w:lang w:eastAsia="zh-CN"/>
              </w:rPr>
            </w:pPr>
            <w:ins w:id="515" w:author="Bharadwaj Cheruvu" w:date="2023-05-12T13:13:00Z">
              <w:r w:rsidRPr="000036B3">
                <w:rPr>
                  <w:lang w:eastAsia="zh-CN"/>
                </w:rPr>
                <w:t xml:space="preserve">    }</w:t>
              </w:r>
            </w:ins>
          </w:p>
        </w:tc>
        <w:tc>
          <w:tcPr>
            <w:tcW w:w="2835" w:type="dxa"/>
          </w:tcPr>
          <w:p w14:paraId="168E4CD0" w14:textId="77777777" w:rsidR="00D91CE4" w:rsidRPr="000036B3" w:rsidRDefault="00D91CE4" w:rsidP="0064560A">
            <w:pPr>
              <w:pStyle w:val="TAL"/>
              <w:rPr>
                <w:ins w:id="516" w:author="Bharadwaj Cheruvu" w:date="2023-05-12T13:13:00Z"/>
                <w:lang w:eastAsia="zh-CN"/>
              </w:rPr>
            </w:pPr>
          </w:p>
        </w:tc>
        <w:tc>
          <w:tcPr>
            <w:tcW w:w="2015" w:type="dxa"/>
          </w:tcPr>
          <w:p w14:paraId="6C258F7E" w14:textId="77777777" w:rsidR="00D91CE4" w:rsidRPr="000036B3" w:rsidRDefault="00D91CE4" w:rsidP="0064560A">
            <w:pPr>
              <w:pStyle w:val="TAL"/>
              <w:rPr>
                <w:ins w:id="517" w:author="Bharadwaj Cheruvu" w:date="2023-05-12T13:13:00Z"/>
              </w:rPr>
            </w:pPr>
          </w:p>
        </w:tc>
        <w:tc>
          <w:tcPr>
            <w:tcW w:w="1245" w:type="dxa"/>
          </w:tcPr>
          <w:p w14:paraId="77FEBCFF" w14:textId="77777777" w:rsidR="00D91CE4" w:rsidRPr="000036B3" w:rsidRDefault="00D91CE4" w:rsidP="0064560A">
            <w:pPr>
              <w:pStyle w:val="TAL"/>
              <w:rPr>
                <w:ins w:id="518" w:author="Bharadwaj Cheruvu" w:date="2023-05-12T13:13:00Z"/>
              </w:rPr>
            </w:pPr>
          </w:p>
        </w:tc>
      </w:tr>
      <w:tr w:rsidR="00D91CE4" w:rsidRPr="000036B3" w14:paraId="022AD9F2" w14:textId="77777777" w:rsidTr="0064560A">
        <w:trPr>
          <w:ins w:id="519" w:author="Bharadwaj Cheruvu" w:date="2023-05-12T13:13:00Z"/>
        </w:trPr>
        <w:tc>
          <w:tcPr>
            <w:tcW w:w="3652" w:type="dxa"/>
          </w:tcPr>
          <w:p w14:paraId="20AADA19" w14:textId="77777777" w:rsidR="00D91CE4" w:rsidRPr="000036B3" w:rsidRDefault="00D91CE4" w:rsidP="0064560A">
            <w:pPr>
              <w:pStyle w:val="TAL"/>
              <w:rPr>
                <w:ins w:id="520" w:author="Bharadwaj Cheruvu" w:date="2023-05-12T13:13:00Z"/>
                <w:lang w:eastAsia="zh-CN"/>
              </w:rPr>
            </w:pPr>
            <w:ins w:id="521" w:author="Bharadwaj Cheruvu" w:date="2023-05-12T13:13:00Z">
              <w:r>
                <w:rPr>
                  <w:lang w:eastAsia="zh-CN"/>
                </w:rPr>
                <w:t xml:space="preserve">  </w:t>
              </w:r>
              <w:r w:rsidRPr="000036B3">
                <w:rPr>
                  <w:lang w:eastAsia="zh-CN"/>
                </w:rPr>
                <w:t>}</w:t>
              </w:r>
            </w:ins>
          </w:p>
        </w:tc>
        <w:tc>
          <w:tcPr>
            <w:tcW w:w="2835" w:type="dxa"/>
          </w:tcPr>
          <w:p w14:paraId="557DBD5C" w14:textId="77777777" w:rsidR="00D91CE4" w:rsidRPr="000036B3" w:rsidRDefault="00D91CE4" w:rsidP="0064560A">
            <w:pPr>
              <w:pStyle w:val="TAL"/>
              <w:rPr>
                <w:ins w:id="522" w:author="Bharadwaj Cheruvu" w:date="2023-05-12T13:13:00Z"/>
                <w:lang w:eastAsia="zh-CN"/>
              </w:rPr>
            </w:pPr>
          </w:p>
        </w:tc>
        <w:tc>
          <w:tcPr>
            <w:tcW w:w="2015" w:type="dxa"/>
          </w:tcPr>
          <w:p w14:paraId="53D65FD1" w14:textId="77777777" w:rsidR="00D91CE4" w:rsidRPr="000036B3" w:rsidRDefault="00D91CE4" w:rsidP="0064560A">
            <w:pPr>
              <w:pStyle w:val="TAL"/>
              <w:rPr>
                <w:ins w:id="523" w:author="Bharadwaj Cheruvu" w:date="2023-05-12T13:13:00Z"/>
              </w:rPr>
            </w:pPr>
          </w:p>
        </w:tc>
        <w:tc>
          <w:tcPr>
            <w:tcW w:w="1245" w:type="dxa"/>
          </w:tcPr>
          <w:p w14:paraId="6226B642" w14:textId="77777777" w:rsidR="00D91CE4" w:rsidRPr="000036B3" w:rsidRDefault="00D91CE4" w:rsidP="0064560A">
            <w:pPr>
              <w:pStyle w:val="TAL"/>
              <w:rPr>
                <w:ins w:id="524" w:author="Bharadwaj Cheruvu" w:date="2023-05-12T13:13:00Z"/>
              </w:rPr>
            </w:pPr>
          </w:p>
        </w:tc>
      </w:tr>
      <w:tr w:rsidR="00D91CE4" w:rsidRPr="000036B3" w14:paraId="7DFF2501" w14:textId="77777777" w:rsidTr="0064560A">
        <w:trPr>
          <w:ins w:id="525" w:author="Bharadwaj Cheruvu" w:date="2023-05-12T13:13:00Z"/>
        </w:trPr>
        <w:tc>
          <w:tcPr>
            <w:tcW w:w="3652" w:type="dxa"/>
          </w:tcPr>
          <w:p w14:paraId="40F7D5D5" w14:textId="77777777" w:rsidR="00D91CE4" w:rsidRPr="000036B3" w:rsidRDefault="00D91CE4" w:rsidP="0064560A">
            <w:pPr>
              <w:pStyle w:val="TAL"/>
              <w:rPr>
                <w:ins w:id="526" w:author="Bharadwaj Cheruvu" w:date="2023-05-12T13:13:00Z"/>
                <w:lang w:eastAsia="zh-CN"/>
              </w:rPr>
            </w:pPr>
            <w:ins w:id="527" w:author="Bharadwaj Cheruvu" w:date="2023-05-12T13:13:00Z">
              <w:r>
                <w:rPr>
                  <w:lang w:eastAsia="zh-CN"/>
                </w:rPr>
                <w:t xml:space="preserve">  </w:t>
              </w:r>
              <w:r w:rsidRPr="005F5C7A">
                <w:t>InterFreqCarrierFreqList-v1610</w:t>
              </w:r>
              <w:r>
                <w:t xml:space="preserve"> </w:t>
              </w:r>
              <w:r w:rsidRPr="005F5C7A">
                <w:t>SEQUENCE (SIZE (</w:t>
              </w:r>
              <w:proofErr w:type="gramStart"/>
              <w:r w:rsidRPr="005F5C7A">
                <w:t>1..</w:t>
              </w:r>
              <w:proofErr w:type="gramEnd"/>
              <w:r w:rsidRPr="005F5C7A">
                <w:t>maxFreq)) OF InterFreqCarrierFreqInfo-v1610</w:t>
              </w:r>
              <w:r>
                <w:t xml:space="preserve"> {</w:t>
              </w:r>
            </w:ins>
          </w:p>
        </w:tc>
        <w:tc>
          <w:tcPr>
            <w:tcW w:w="2835" w:type="dxa"/>
          </w:tcPr>
          <w:p w14:paraId="7ED319B4" w14:textId="77777777" w:rsidR="00D91CE4" w:rsidRPr="000036B3" w:rsidRDefault="00D91CE4" w:rsidP="0064560A">
            <w:pPr>
              <w:pStyle w:val="TAL"/>
              <w:rPr>
                <w:ins w:id="528" w:author="Bharadwaj Cheruvu" w:date="2023-05-12T13:13:00Z"/>
                <w:lang w:eastAsia="zh-CN"/>
              </w:rPr>
            </w:pPr>
            <w:ins w:id="529" w:author="Bharadwaj Cheruvu" w:date="2023-05-12T13:13:00Z">
              <w:r>
                <w:rPr>
                  <w:lang w:eastAsia="zh-CN"/>
                </w:rPr>
                <w:t>1 entry</w:t>
              </w:r>
            </w:ins>
          </w:p>
        </w:tc>
        <w:tc>
          <w:tcPr>
            <w:tcW w:w="2015" w:type="dxa"/>
          </w:tcPr>
          <w:p w14:paraId="038E109F" w14:textId="77777777" w:rsidR="00D91CE4" w:rsidRPr="000036B3" w:rsidRDefault="00D91CE4" w:rsidP="0064560A">
            <w:pPr>
              <w:pStyle w:val="TAL"/>
              <w:rPr>
                <w:ins w:id="530" w:author="Bharadwaj Cheruvu" w:date="2023-05-12T13:13:00Z"/>
              </w:rPr>
            </w:pPr>
          </w:p>
        </w:tc>
        <w:tc>
          <w:tcPr>
            <w:tcW w:w="1245" w:type="dxa"/>
          </w:tcPr>
          <w:p w14:paraId="7C204B8C" w14:textId="77777777" w:rsidR="00D91CE4" w:rsidRPr="000036B3" w:rsidRDefault="00D91CE4" w:rsidP="0064560A">
            <w:pPr>
              <w:pStyle w:val="TAL"/>
              <w:rPr>
                <w:ins w:id="531" w:author="Bharadwaj Cheruvu" w:date="2023-05-12T13:13:00Z"/>
              </w:rPr>
            </w:pPr>
          </w:p>
        </w:tc>
      </w:tr>
      <w:tr w:rsidR="00D91CE4" w:rsidRPr="000036B3" w14:paraId="1077040D" w14:textId="77777777" w:rsidTr="0064560A">
        <w:trPr>
          <w:ins w:id="532" w:author="Bharadwaj Cheruvu" w:date="2023-05-12T13:13:00Z"/>
        </w:trPr>
        <w:tc>
          <w:tcPr>
            <w:tcW w:w="3652" w:type="dxa"/>
          </w:tcPr>
          <w:p w14:paraId="403B8DFA" w14:textId="77777777" w:rsidR="00D91CE4" w:rsidRDefault="00D91CE4" w:rsidP="0064560A">
            <w:pPr>
              <w:pStyle w:val="TAL"/>
              <w:rPr>
                <w:ins w:id="533" w:author="Bharadwaj Cheruvu" w:date="2023-05-12T13:13:00Z"/>
                <w:lang w:eastAsia="zh-CN"/>
              </w:rPr>
            </w:pPr>
            <w:ins w:id="534" w:author="Bharadwaj Cheruvu" w:date="2023-05-12T13:13:00Z">
              <w:r>
                <w:t xml:space="preserve">  </w:t>
              </w:r>
              <w:r w:rsidRPr="00F10B4F">
                <w:t>InterFreqCarrierFreqInfo-v1610</w:t>
              </w:r>
              <w:r>
                <w:t>[1] {</w:t>
              </w:r>
            </w:ins>
          </w:p>
        </w:tc>
        <w:tc>
          <w:tcPr>
            <w:tcW w:w="2835" w:type="dxa"/>
          </w:tcPr>
          <w:p w14:paraId="47C277FA" w14:textId="77777777" w:rsidR="00D91CE4" w:rsidRDefault="00D91CE4" w:rsidP="0064560A">
            <w:pPr>
              <w:pStyle w:val="TAL"/>
              <w:rPr>
                <w:ins w:id="535" w:author="Bharadwaj Cheruvu" w:date="2023-05-12T13:13:00Z"/>
                <w:lang w:eastAsia="zh-CN"/>
              </w:rPr>
            </w:pPr>
          </w:p>
        </w:tc>
        <w:tc>
          <w:tcPr>
            <w:tcW w:w="2015" w:type="dxa"/>
          </w:tcPr>
          <w:p w14:paraId="0A818897" w14:textId="77777777" w:rsidR="00D91CE4" w:rsidRPr="000036B3" w:rsidRDefault="00D91CE4" w:rsidP="0064560A">
            <w:pPr>
              <w:pStyle w:val="TAL"/>
              <w:rPr>
                <w:ins w:id="536" w:author="Bharadwaj Cheruvu" w:date="2023-05-12T13:13:00Z"/>
              </w:rPr>
            </w:pPr>
          </w:p>
        </w:tc>
        <w:tc>
          <w:tcPr>
            <w:tcW w:w="1245" w:type="dxa"/>
          </w:tcPr>
          <w:p w14:paraId="2661C95F" w14:textId="77777777" w:rsidR="00D91CE4" w:rsidRPr="000036B3" w:rsidRDefault="00D91CE4" w:rsidP="0064560A">
            <w:pPr>
              <w:pStyle w:val="TAL"/>
              <w:rPr>
                <w:ins w:id="537" w:author="Bharadwaj Cheruvu" w:date="2023-05-12T13:13:00Z"/>
              </w:rPr>
            </w:pPr>
          </w:p>
        </w:tc>
      </w:tr>
      <w:tr w:rsidR="00D91CE4" w:rsidRPr="000036B3" w14:paraId="10A7176D" w14:textId="77777777" w:rsidTr="0064560A">
        <w:trPr>
          <w:ins w:id="538" w:author="Bharadwaj Cheruvu" w:date="2023-05-12T13:13:00Z"/>
        </w:trPr>
        <w:tc>
          <w:tcPr>
            <w:tcW w:w="3652" w:type="dxa"/>
          </w:tcPr>
          <w:p w14:paraId="40E32596" w14:textId="77777777" w:rsidR="00D91CE4" w:rsidRPr="000036B3" w:rsidRDefault="00D91CE4" w:rsidP="0064560A">
            <w:pPr>
              <w:pStyle w:val="TAL"/>
              <w:rPr>
                <w:ins w:id="539" w:author="Bharadwaj Cheruvu" w:date="2023-05-12T13:13:00Z"/>
                <w:lang w:eastAsia="zh-CN"/>
              </w:rPr>
            </w:pPr>
            <w:ins w:id="540" w:author="Bharadwaj Cheruvu" w:date="2023-05-12T13:13:00Z">
              <w:r>
                <w:rPr>
                  <w:lang w:eastAsia="zh-CN"/>
                </w:rPr>
                <w:t xml:space="preserve">    </w:t>
              </w:r>
              <w:r w:rsidRPr="00411D0C">
                <w:rPr>
                  <w:lang w:eastAsia="zh-CN"/>
                </w:rPr>
                <w:t>InterFreqAllowedCellList-r</w:t>
              </w:r>
              <w:proofErr w:type="gramStart"/>
              <w:r w:rsidRPr="00411D0C">
                <w:rPr>
                  <w:lang w:eastAsia="zh-CN"/>
                </w:rPr>
                <w:t>16 ::=</w:t>
              </w:r>
              <w:proofErr w:type="gramEnd"/>
              <w:r w:rsidRPr="00411D0C">
                <w:rPr>
                  <w:lang w:eastAsia="zh-CN"/>
                </w:rPr>
                <w:t xml:space="preserve">    SEQUENCE (SIZE (1..maxCellAllowed)) OF PCI-Range</w:t>
              </w:r>
              <w:r>
                <w:rPr>
                  <w:lang w:eastAsia="zh-CN"/>
                </w:rPr>
                <w:t xml:space="preserve"> {</w:t>
              </w:r>
            </w:ins>
          </w:p>
        </w:tc>
        <w:tc>
          <w:tcPr>
            <w:tcW w:w="2835" w:type="dxa"/>
          </w:tcPr>
          <w:p w14:paraId="6525D48A" w14:textId="77777777" w:rsidR="00D91CE4" w:rsidRPr="000036B3" w:rsidRDefault="00D91CE4" w:rsidP="0064560A">
            <w:pPr>
              <w:pStyle w:val="TAL"/>
              <w:rPr>
                <w:ins w:id="541" w:author="Bharadwaj Cheruvu" w:date="2023-05-12T13:13:00Z"/>
                <w:lang w:eastAsia="zh-CN"/>
              </w:rPr>
            </w:pPr>
          </w:p>
        </w:tc>
        <w:tc>
          <w:tcPr>
            <w:tcW w:w="2015" w:type="dxa"/>
          </w:tcPr>
          <w:p w14:paraId="7757A54B" w14:textId="77777777" w:rsidR="00D91CE4" w:rsidRPr="000036B3" w:rsidRDefault="00D91CE4" w:rsidP="0064560A">
            <w:pPr>
              <w:pStyle w:val="TAL"/>
              <w:rPr>
                <w:ins w:id="542" w:author="Bharadwaj Cheruvu" w:date="2023-05-12T13:13:00Z"/>
              </w:rPr>
            </w:pPr>
          </w:p>
        </w:tc>
        <w:tc>
          <w:tcPr>
            <w:tcW w:w="1245" w:type="dxa"/>
          </w:tcPr>
          <w:p w14:paraId="786D356A" w14:textId="77777777" w:rsidR="00D91CE4" w:rsidRPr="000036B3" w:rsidRDefault="00D91CE4" w:rsidP="0064560A">
            <w:pPr>
              <w:pStyle w:val="TAL"/>
              <w:rPr>
                <w:ins w:id="543" w:author="Bharadwaj Cheruvu" w:date="2023-05-12T13:13:00Z"/>
              </w:rPr>
            </w:pPr>
          </w:p>
        </w:tc>
      </w:tr>
      <w:tr w:rsidR="00D91CE4" w:rsidRPr="000036B3" w14:paraId="03B07AFF" w14:textId="77777777" w:rsidTr="0064560A">
        <w:trPr>
          <w:ins w:id="544" w:author="Bharadwaj Cheruvu" w:date="2023-05-12T13:13:00Z"/>
        </w:trPr>
        <w:tc>
          <w:tcPr>
            <w:tcW w:w="3652" w:type="dxa"/>
          </w:tcPr>
          <w:p w14:paraId="753A6412" w14:textId="77777777" w:rsidR="00D91CE4" w:rsidRDefault="00D91CE4" w:rsidP="0064560A">
            <w:pPr>
              <w:pStyle w:val="TAL"/>
              <w:rPr>
                <w:ins w:id="545" w:author="Bharadwaj Cheruvu" w:date="2023-05-12T13:13:00Z"/>
                <w:lang w:eastAsia="zh-CN"/>
              </w:rPr>
            </w:pPr>
            <w:ins w:id="546" w:author="Bharadwaj Cheruvu" w:date="2023-05-12T13:13:00Z">
              <w:r>
                <w:rPr>
                  <w:lang w:eastAsia="en-US"/>
                </w:rPr>
                <w:t xml:space="preserve">      </w:t>
              </w:r>
              <w:r w:rsidRPr="000036B3">
                <w:rPr>
                  <w:lang w:eastAsia="en-US"/>
                </w:rPr>
                <w:t>PCI-</w:t>
              </w:r>
              <w:proofErr w:type="gramStart"/>
              <w:r w:rsidRPr="000036B3">
                <w:rPr>
                  <w:lang w:eastAsia="en-US"/>
                </w:rPr>
                <w:t>Range[</w:t>
              </w:r>
              <w:proofErr w:type="gramEnd"/>
              <w:r w:rsidRPr="000036B3">
                <w:rPr>
                  <w:lang w:eastAsia="en-US"/>
                </w:rPr>
                <w:t xml:space="preserve">1] </w:t>
              </w:r>
              <w:r w:rsidRPr="000036B3">
                <w:rPr>
                  <w:snapToGrid w:val="0"/>
                  <w:lang w:eastAsia="en-US"/>
                </w:rPr>
                <w:t xml:space="preserve">SEQUENCE </w:t>
              </w:r>
              <w:r w:rsidRPr="000036B3">
                <w:rPr>
                  <w:lang w:eastAsia="en-US"/>
                </w:rPr>
                <w:t>{</w:t>
              </w:r>
            </w:ins>
          </w:p>
        </w:tc>
        <w:tc>
          <w:tcPr>
            <w:tcW w:w="2835" w:type="dxa"/>
          </w:tcPr>
          <w:p w14:paraId="5C1DFE93" w14:textId="77777777" w:rsidR="00D91CE4" w:rsidRPr="000036B3" w:rsidRDefault="00D91CE4" w:rsidP="0064560A">
            <w:pPr>
              <w:pStyle w:val="TAL"/>
              <w:rPr>
                <w:ins w:id="547" w:author="Bharadwaj Cheruvu" w:date="2023-05-12T13:13:00Z"/>
                <w:lang w:eastAsia="zh-CN"/>
              </w:rPr>
            </w:pPr>
          </w:p>
        </w:tc>
        <w:tc>
          <w:tcPr>
            <w:tcW w:w="2015" w:type="dxa"/>
          </w:tcPr>
          <w:p w14:paraId="05BC26F2" w14:textId="77777777" w:rsidR="00D91CE4" w:rsidRPr="000036B3" w:rsidRDefault="00D91CE4" w:rsidP="0064560A">
            <w:pPr>
              <w:pStyle w:val="TAL"/>
              <w:rPr>
                <w:ins w:id="548" w:author="Bharadwaj Cheruvu" w:date="2023-05-12T13:13:00Z"/>
              </w:rPr>
            </w:pPr>
          </w:p>
        </w:tc>
        <w:tc>
          <w:tcPr>
            <w:tcW w:w="1245" w:type="dxa"/>
          </w:tcPr>
          <w:p w14:paraId="1E2EC7B7" w14:textId="77777777" w:rsidR="00D91CE4" w:rsidRPr="000036B3" w:rsidRDefault="00D91CE4" w:rsidP="0064560A">
            <w:pPr>
              <w:pStyle w:val="TAL"/>
              <w:rPr>
                <w:ins w:id="549" w:author="Bharadwaj Cheruvu" w:date="2023-05-12T13:13:00Z"/>
              </w:rPr>
            </w:pPr>
          </w:p>
        </w:tc>
      </w:tr>
      <w:tr w:rsidR="00D91CE4" w:rsidRPr="000036B3" w14:paraId="433CD3CD" w14:textId="77777777" w:rsidTr="0064560A">
        <w:trPr>
          <w:ins w:id="550" w:author="Bharadwaj Cheruvu" w:date="2023-05-12T13:13:00Z"/>
        </w:trPr>
        <w:tc>
          <w:tcPr>
            <w:tcW w:w="3652" w:type="dxa"/>
          </w:tcPr>
          <w:p w14:paraId="246B2F01" w14:textId="77777777" w:rsidR="00D91CE4" w:rsidRDefault="00D91CE4" w:rsidP="0064560A">
            <w:pPr>
              <w:pStyle w:val="TAL"/>
              <w:rPr>
                <w:ins w:id="551" w:author="Bharadwaj Cheruvu" w:date="2023-05-12T13:13:00Z"/>
                <w:lang w:eastAsia="zh-CN"/>
              </w:rPr>
            </w:pPr>
            <w:ins w:id="552" w:author="Bharadwaj Cheruvu" w:date="2023-05-12T13:13:00Z">
              <w:r w:rsidRPr="000036B3">
                <w:t xml:space="preserve">      </w:t>
              </w:r>
              <w:r>
                <w:t xml:space="preserve">  </w:t>
              </w:r>
              <w:r w:rsidRPr="000036B3">
                <w:t>start</w:t>
              </w:r>
            </w:ins>
          </w:p>
        </w:tc>
        <w:tc>
          <w:tcPr>
            <w:tcW w:w="2835" w:type="dxa"/>
          </w:tcPr>
          <w:p w14:paraId="3EF6ECD7" w14:textId="77777777" w:rsidR="00D91CE4" w:rsidRPr="000036B3" w:rsidRDefault="00D91CE4" w:rsidP="0064560A">
            <w:pPr>
              <w:pStyle w:val="TAL"/>
              <w:rPr>
                <w:ins w:id="553" w:author="Bharadwaj Cheruvu" w:date="2023-05-12T13:13:00Z"/>
                <w:lang w:eastAsia="zh-CN"/>
              </w:rPr>
            </w:pPr>
            <w:proofErr w:type="spellStart"/>
            <w:ins w:id="554" w:author="Bharadwaj Cheruvu" w:date="2023-05-12T13:13:00Z">
              <w:r w:rsidRPr="000036B3">
                <w:t>PhysicalCellID</w:t>
              </w:r>
              <w:proofErr w:type="spellEnd"/>
              <w:r w:rsidRPr="000036B3">
                <w:t xml:space="preserve"> of NR Cell </w:t>
              </w:r>
              <w:r>
                <w:t>1</w:t>
              </w:r>
            </w:ins>
          </w:p>
        </w:tc>
        <w:tc>
          <w:tcPr>
            <w:tcW w:w="2015" w:type="dxa"/>
          </w:tcPr>
          <w:p w14:paraId="21E8C5C8" w14:textId="77777777" w:rsidR="00D91CE4" w:rsidRPr="000036B3" w:rsidRDefault="00D91CE4" w:rsidP="0064560A">
            <w:pPr>
              <w:pStyle w:val="TAL"/>
              <w:rPr>
                <w:ins w:id="555" w:author="Bharadwaj Cheruvu" w:date="2023-05-12T13:13:00Z"/>
              </w:rPr>
            </w:pPr>
          </w:p>
        </w:tc>
        <w:tc>
          <w:tcPr>
            <w:tcW w:w="1245" w:type="dxa"/>
          </w:tcPr>
          <w:p w14:paraId="79F83CAE" w14:textId="77777777" w:rsidR="00D91CE4" w:rsidRPr="000036B3" w:rsidRDefault="00D91CE4" w:rsidP="0064560A">
            <w:pPr>
              <w:pStyle w:val="TAL"/>
              <w:rPr>
                <w:ins w:id="556" w:author="Bharadwaj Cheruvu" w:date="2023-05-12T13:13:00Z"/>
              </w:rPr>
            </w:pPr>
          </w:p>
        </w:tc>
      </w:tr>
      <w:tr w:rsidR="00D91CE4" w:rsidRPr="000036B3" w14:paraId="3EEA1FA4" w14:textId="77777777" w:rsidTr="0064560A">
        <w:trPr>
          <w:ins w:id="557" w:author="Bharadwaj Cheruvu" w:date="2023-05-12T13:13:00Z"/>
        </w:trPr>
        <w:tc>
          <w:tcPr>
            <w:tcW w:w="3652" w:type="dxa"/>
          </w:tcPr>
          <w:p w14:paraId="0F962B3A" w14:textId="77777777" w:rsidR="00D91CE4" w:rsidRPr="000036B3" w:rsidRDefault="00D91CE4" w:rsidP="0064560A">
            <w:pPr>
              <w:pStyle w:val="TAL"/>
              <w:rPr>
                <w:ins w:id="558" w:author="Bharadwaj Cheruvu" w:date="2023-05-12T13:13:00Z"/>
                <w:lang w:eastAsia="zh-CN"/>
              </w:rPr>
            </w:pPr>
            <w:ins w:id="559" w:author="Bharadwaj Cheruvu" w:date="2023-05-12T13:13:00Z">
              <w:r w:rsidRPr="000036B3">
                <w:t xml:space="preserve">      </w:t>
              </w:r>
              <w:r>
                <w:t xml:space="preserve">  </w:t>
              </w:r>
              <w:r w:rsidRPr="000036B3">
                <w:t>range</w:t>
              </w:r>
            </w:ins>
          </w:p>
        </w:tc>
        <w:tc>
          <w:tcPr>
            <w:tcW w:w="2835" w:type="dxa"/>
          </w:tcPr>
          <w:p w14:paraId="0F051C0D" w14:textId="77777777" w:rsidR="00D91CE4" w:rsidRPr="000036B3" w:rsidRDefault="00D91CE4" w:rsidP="0064560A">
            <w:pPr>
              <w:pStyle w:val="TAL"/>
              <w:rPr>
                <w:ins w:id="560" w:author="Bharadwaj Cheruvu" w:date="2023-05-12T13:13:00Z"/>
                <w:lang w:eastAsia="zh-CN"/>
              </w:rPr>
            </w:pPr>
            <w:ins w:id="561" w:author="Bharadwaj Cheruvu" w:date="2023-05-12T13:13:00Z">
              <w:r w:rsidRPr="000036B3">
                <w:t>Not present</w:t>
              </w:r>
            </w:ins>
          </w:p>
        </w:tc>
        <w:tc>
          <w:tcPr>
            <w:tcW w:w="2015" w:type="dxa"/>
          </w:tcPr>
          <w:p w14:paraId="5211D93E" w14:textId="77777777" w:rsidR="00D91CE4" w:rsidRPr="000036B3" w:rsidRDefault="00D91CE4" w:rsidP="0064560A">
            <w:pPr>
              <w:pStyle w:val="TAL"/>
              <w:rPr>
                <w:ins w:id="562" w:author="Bharadwaj Cheruvu" w:date="2023-05-12T13:13:00Z"/>
              </w:rPr>
            </w:pPr>
          </w:p>
        </w:tc>
        <w:tc>
          <w:tcPr>
            <w:tcW w:w="1245" w:type="dxa"/>
          </w:tcPr>
          <w:p w14:paraId="11C7F40C" w14:textId="77777777" w:rsidR="00D91CE4" w:rsidRPr="000036B3" w:rsidRDefault="00D91CE4" w:rsidP="0064560A">
            <w:pPr>
              <w:pStyle w:val="TAL"/>
              <w:rPr>
                <w:ins w:id="563" w:author="Bharadwaj Cheruvu" w:date="2023-05-12T13:13:00Z"/>
              </w:rPr>
            </w:pPr>
          </w:p>
        </w:tc>
      </w:tr>
      <w:tr w:rsidR="00D91CE4" w:rsidRPr="000036B3" w14:paraId="6985A75C" w14:textId="77777777" w:rsidTr="0064560A">
        <w:trPr>
          <w:ins w:id="564" w:author="Bharadwaj Cheruvu" w:date="2023-05-12T13:13:00Z"/>
        </w:trPr>
        <w:tc>
          <w:tcPr>
            <w:tcW w:w="3652" w:type="dxa"/>
          </w:tcPr>
          <w:p w14:paraId="36CCA1A8" w14:textId="77777777" w:rsidR="00D91CE4" w:rsidRPr="000036B3" w:rsidRDefault="00D91CE4" w:rsidP="0064560A">
            <w:pPr>
              <w:pStyle w:val="TAL"/>
              <w:rPr>
                <w:ins w:id="565" w:author="Bharadwaj Cheruvu" w:date="2023-05-12T13:13:00Z"/>
              </w:rPr>
            </w:pPr>
            <w:ins w:id="566" w:author="Bharadwaj Cheruvu" w:date="2023-05-12T13:13:00Z">
              <w:r>
                <w:t xml:space="preserve">        }</w:t>
              </w:r>
            </w:ins>
          </w:p>
        </w:tc>
        <w:tc>
          <w:tcPr>
            <w:tcW w:w="2835" w:type="dxa"/>
          </w:tcPr>
          <w:p w14:paraId="63628405" w14:textId="77777777" w:rsidR="00D91CE4" w:rsidRPr="000036B3" w:rsidRDefault="00D91CE4" w:rsidP="0064560A">
            <w:pPr>
              <w:pStyle w:val="TAL"/>
              <w:rPr>
                <w:ins w:id="567" w:author="Bharadwaj Cheruvu" w:date="2023-05-12T13:13:00Z"/>
              </w:rPr>
            </w:pPr>
          </w:p>
        </w:tc>
        <w:tc>
          <w:tcPr>
            <w:tcW w:w="2015" w:type="dxa"/>
          </w:tcPr>
          <w:p w14:paraId="556F936D" w14:textId="77777777" w:rsidR="00D91CE4" w:rsidRPr="000036B3" w:rsidRDefault="00D91CE4" w:rsidP="0064560A">
            <w:pPr>
              <w:pStyle w:val="TAL"/>
              <w:rPr>
                <w:ins w:id="568" w:author="Bharadwaj Cheruvu" w:date="2023-05-12T13:13:00Z"/>
              </w:rPr>
            </w:pPr>
          </w:p>
        </w:tc>
        <w:tc>
          <w:tcPr>
            <w:tcW w:w="1245" w:type="dxa"/>
          </w:tcPr>
          <w:p w14:paraId="34778DBF" w14:textId="77777777" w:rsidR="00D91CE4" w:rsidRPr="000036B3" w:rsidRDefault="00D91CE4" w:rsidP="0064560A">
            <w:pPr>
              <w:pStyle w:val="TAL"/>
              <w:rPr>
                <w:ins w:id="569" w:author="Bharadwaj Cheruvu" w:date="2023-05-12T13:13:00Z"/>
              </w:rPr>
            </w:pPr>
          </w:p>
        </w:tc>
      </w:tr>
      <w:tr w:rsidR="00D91CE4" w:rsidRPr="000036B3" w14:paraId="1884A745" w14:textId="77777777" w:rsidTr="0064560A">
        <w:trPr>
          <w:ins w:id="570" w:author="Bharadwaj Cheruvu" w:date="2023-05-12T13:13:00Z"/>
        </w:trPr>
        <w:tc>
          <w:tcPr>
            <w:tcW w:w="3652" w:type="dxa"/>
          </w:tcPr>
          <w:p w14:paraId="47725F7F" w14:textId="77777777" w:rsidR="00D91CE4" w:rsidRPr="000036B3" w:rsidRDefault="00D91CE4" w:rsidP="0064560A">
            <w:pPr>
              <w:pStyle w:val="TAL"/>
              <w:rPr>
                <w:ins w:id="571" w:author="Bharadwaj Cheruvu" w:date="2023-05-12T13:13:00Z"/>
              </w:rPr>
            </w:pPr>
            <w:ins w:id="572" w:author="Bharadwaj Cheruvu" w:date="2023-05-12T13:13:00Z">
              <w:r>
                <w:t xml:space="preserve">      }</w:t>
              </w:r>
            </w:ins>
          </w:p>
        </w:tc>
        <w:tc>
          <w:tcPr>
            <w:tcW w:w="2835" w:type="dxa"/>
          </w:tcPr>
          <w:p w14:paraId="09C65445" w14:textId="77777777" w:rsidR="00D91CE4" w:rsidRPr="000036B3" w:rsidRDefault="00D91CE4" w:rsidP="0064560A">
            <w:pPr>
              <w:pStyle w:val="TAL"/>
              <w:rPr>
                <w:ins w:id="573" w:author="Bharadwaj Cheruvu" w:date="2023-05-12T13:13:00Z"/>
              </w:rPr>
            </w:pPr>
          </w:p>
        </w:tc>
        <w:tc>
          <w:tcPr>
            <w:tcW w:w="2015" w:type="dxa"/>
          </w:tcPr>
          <w:p w14:paraId="189B9956" w14:textId="77777777" w:rsidR="00D91CE4" w:rsidRPr="000036B3" w:rsidRDefault="00D91CE4" w:rsidP="0064560A">
            <w:pPr>
              <w:pStyle w:val="TAL"/>
              <w:rPr>
                <w:ins w:id="574" w:author="Bharadwaj Cheruvu" w:date="2023-05-12T13:13:00Z"/>
              </w:rPr>
            </w:pPr>
          </w:p>
        </w:tc>
        <w:tc>
          <w:tcPr>
            <w:tcW w:w="1245" w:type="dxa"/>
          </w:tcPr>
          <w:p w14:paraId="2456298C" w14:textId="77777777" w:rsidR="00D91CE4" w:rsidRPr="000036B3" w:rsidRDefault="00D91CE4" w:rsidP="0064560A">
            <w:pPr>
              <w:pStyle w:val="TAL"/>
              <w:rPr>
                <w:ins w:id="575" w:author="Bharadwaj Cheruvu" w:date="2023-05-12T13:13:00Z"/>
              </w:rPr>
            </w:pPr>
          </w:p>
        </w:tc>
      </w:tr>
      <w:tr w:rsidR="00D91CE4" w:rsidRPr="000036B3" w14:paraId="210108BD" w14:textId="77777777" w:rsidTr="0064560A">
        <w:trPr>
          <w:ins w:id="576" w:author="Bharadwaj Cheruvu" w:date="2023-05-12T13:13:00Z"/>
        </w:trPr>
        <w:tc>
          <w:tcPr>
            <w:tcW w:w="3652" w:type="dxa"/>
          </w:tcPr>
          <w:p w14:paraId="3411B984" w14:textId="77777777" w:rsidR="00D91CE4" w:rsidRPr="000036B3" w:rsidRDefault="00D91CE4" w:rsidP="0064560A">
            <w:pPr>
              <w:pStyle w:val="TAL"/>
              <w:rPr>
                <w:ins w:id="577" w:author="Bharadwaj Cheruvu" w:date="2023-05-12T13:13:00Z"/>
              </w:rPr>
            </w:pPr>
            <w:ins w:id="578" w:author="Bharadwaj Cheruvu" w:date="2023-05-12T13:13:00Z">
              <w:r>
                <w:t xml:space="preserve">    }</w:t>
              </w:r>
            </w:ins>
          </w:p>
        </w:tc>
        <w:tc>
          <w:tcPr>
            <w:tcW w:w="2835" w:type="dxa"/>
          </w:tcPr>
          <w:p w14:paraId="2706C051" w14:textId="77777777" w:rsidR="00D91CE4" w:rsidRPr="000036B3" w:rsidRDefault="00D91CE4" w:rsidP="0064560A">
            <w:pPr>
              <w:pStyle w:val="TAL"/>
              <w:rPr>
                <w:ins w:id="579" w:author="Bharadwaj Cheruvu" w:date="2023-05-12T13:13:00Z"/>
              </w:rPr>
            </w:pPr>
          </w:p>
        </w:tc>
        <w:tc>
          <w:tcPr>
            <w:tcW w:w="2015" w:type="dxa"/>
          </w:tcPr>
          <w:p w14:paraId="490CA237" w14:textId="77777777" w:rsidR="00D91CE4" w:rsidRPr="000036B3" w:rsidRDefault="00D91CE4" w:rsidP="0064560A">
            <w:pPr>
              <w:pStyle w:val="TAL"/>
              <w:rPr>
                <w:ins w:id="580" w:author="Bharadwaj Cheruvu" w:date="2023-05-12T13:13:00Z"/>
              </w:rPr>
            </w:pPr>
          </w:p>
        </w:tc>
        <w:tc>
          <w:tcPr>
            <w:tcW w:w="1245" w:type="dxa"/>
          </w:tcPr>
          <w:p w14:paraId="04B7FA11" w14:textId="77777777" w:rsidR="00D91CE4" w:rsidRPr="000036B3" w:rsidRDefault="00D91CE4" w:rsidP="0064560A">
            <w:pPr>
              <w:pStyle w:val="TAL"/>
              <w:rPr>
                <w:ins w:id="581" w:author="Bharadwaj Cheruvu" w:date="2023-05-12T13:13:00Z"/>
              </w:rPr>
            </w:pPr>
          </w:p>
        </w:tc>
      </w:tr>
      <w:tr w:rsidR="00D91CE4" w:rsidRPr="000036B3" w14:paraId="7348D6BE" w14:textId="77777777" w:rsidTr="0064560A">
        <w:trPr>
          <w:ins w:id="582" w:author="Bharadwaj Cheruvu" w:date="2023-05-12T13:13:00Z"/>
        </w:trPr>
        <w:tc>
          <w:tcPr>
            <w:tcW w:w="3652" w:type="dxa"/>
          </w:tcPr>
          <w:p w14:paraId="3FB8F4BB" w14:textId="77777777" w:rsidR="00D91CE4" w:rsidRPr="000036B3" w:rsidRDefault="00D91CE4" w:rsidP="0064560A">
            <w:pPr>
              <w:pStyle w:val="TAL"/>
              <w:rPr>
                <w:ins w:id="583" w:author="Bharadwaj Cheruvu" w:date="2023-05-12T13:13:00Z"/>
              </w:rPr>
            </w:pPr>
            <w:ins w:id="584" w:author="Bharadwaj Cheruvu" w:date="2023-05-12T13:13:00Z">
              <w:r>
                <w:t xml:space="preserve">  }</w:t>
              </w:r>
            </w:ins>
          </w:p>
        </w:tc>
        <w:tc>
          <w:tcPr>
            <w:tcW w:w="2835" w:type="dxa"/>
          </w:tcPr>
          <w:p w14:paraId="35917B02" w14:textId="77777777" w:rsidR="00D91CE4" w:rsidRPr="000036B3" w:rsidRDefault="00D91CE4" w:rsidP="0064560A">
            <w:pPr>
              <w:pStyle w:val="TAL"/>
              <w:rPr>
                <w:ins w:id="585" w:author="Bharadwaj Cheruvu" w:date="2023-05-12T13:13:00Z"/>
              </w:rPr>
            </w:pPr>
          </w:p>
        </w:tc>
        <w:tc>
          <w:tcPr>
            <w:tcW w:w="2015" w:type="dxa"/>
          </w:tcPr>
          <w:p w14:paraId="2928C3BC" w14:textId="77777777" w:rsidR="00D91CE4" w:rsidRPr="000036B3" w:rsidRDefault="00D91CE4" w:rsidP="0064560A">
            <w:pPr>
              <w:pStyle w:val="TAL"/>
              <w:rPr>
                <w:ins w:id="586" w:author="Bharadwaj Cheruvu" w:date="2023-05-12T13:13:00Z"/>
              </w:rPr>
            </w:pPr>
          </w:p>
        </w:tc>
        <w:tc>
          <w:tcPr>
            <w:tcW w:w="1245" w:type="dxa"/>
          </w:tcPr>
          <w:p w14:paraId="1BE9CC21" w14:textId="77777777" w:rsidR="00D91CE4" w:rsidRPr="000036B3" w:rsidRDefault="00D91CE4" w:rsidP="0064560A">
            <w:pPr>
              <w:pStyle w:val="TAL"/>
              <w:rPr>
                <w:ins w:id="587" w:author="Bharadwaj Cheruvu" w:date="2023-05-12T13:13:00Z"/>
              </w:rPr>
            </w:pPr>
          </w:p>
        </w:tc>
      </w:tr>
      <w:tr w:rsidR="00D91CE4" w:rsidRPr="000036B3" w14:paraId="13B74E03" w14:textId="77777777" w:rsidTr="0064560A">
        <w:trPr>
          <w:ins w:id="588" w:author="Bharadwaj Cheruvu" w:date="2023-05-12T13:13:00Z"/>
        </w:trPr>
        <w:tc>
          <w:tcPr>
            <w:tcW w:w="3652" w:type="dxa"/>
          </w:tcPr>
          <w:p w14:paraId="4C631F2C" w14:textId="77777777" w:rsidR="00D91CE4" w:rsidRPr="000036B3" w:rsidRDefault="00D91CE4" w:rsidP="0064560A">
            <w:pPr>
              <w:pStyle w:val="TAL"/>
              <w:rPr>
                <w:ins w:id="589" w:author="Bharadwaj Cheruvu" w:date="2023-05-12T13:13:00Z"/>
                <w:lang w:eastAsia="zh-CN"/>
              </w:rPr>
            </w:pPr>
            <w:ins w:id="590" w:author="Bharadwaj Cheruvu" w:date="2023-05-12T13:13:00Z">
              <w:r w:rsidRPr="000036B3">
                <w:rPr>
                  <w:lang w:eastAsia="zh-CN"/>
                </w:rPr>
                <w:t>}</w:t>
              </w:r>
            </w:ins>
          </w:p>
        </w:tc>
        <w:tc>
          <w:tcPr>
            <w:tcW w:w="2835" w:type="dxa"/>
          </w:tcPr>
          <w:p w14:paraId="11AFC769" w14:textId="77777777" w:rsidR="00D91CE4" w:rsidRPr="000036B3" w:rsidRDefault="00D91CE4" w:rsidP="0064560A">
            <w:pPr>
              <w:pStyle w:val="TAL"/>
              <w:rPr>
                <w:ins w:id="591" w:author="Bharadwaj Cheruvu" w:date="2023-05-12T13:13:00Z"/>
              </w:rPr>
            </w:pPr>
          </w:p>
        </w:tc>
        <w:tc>
          <w:tcPr>
            <w:tcW w:w="2015" w:type="dxa"/>
          </w:tcPr>
          <w:p w14:paraId="1F81B441" w14:textId="77777777" w:rsidR="00D91CE4" w:rsidRPr="000036B3" w:rsidRDefault="00D91CE4" w:rsidP="0064560A">
            <w:pPr>
              <w:pStyle w:val="TAL"/>
              <w:rPr>
                <w:ins w:id="592" w:author="Bharadwaj Cheruvu" w:date="2023-05-12T13:13:00Z"/>
              </w:rPr>
            </w:pPr>
          </w:p>
        </w:tc>
        <w:tc>
          <w:tcPr>
            <w:tcW w:w="1245" w:type="dxa"/>
          </w:tcPr>
          <w:p w14:paraId="4DECE26D" w14:textId="77777777" w:rsidR="00D91CE4" w:rsidRPr="000036B3" w:rsidRDefault="00D91CE4" w:rsidP="0064560A">
            <w:pPr>
              <w:pStyle w:val="TAL"/>
              <w:rPr>
                <w:ins w:id="593" w:author="Bharadwaj Cheruvu" w:date="2023-05-12T13:13:00Z"/>
              </w:rPr>
            </w:pPr>
          </w:p>
        </w:tc>
      </w:tr>
    </w:tbl>
    <w:p w14:paraId="3FF0F995" w14:textId="5A752514" w:rsidR="00975086" w:rsidRDefault="00975086" w:rsidP="00D91CE4">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bookmarkEnd w:id="0"/>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9CD441" w14:textId="77777777" w:rsidR="0032626D" w:rsidRDefault="0032626D">
      <w:r>
        <w:separator/>
      </w:r>
    </w:p>
  </w:endnote>
  <w:endnote w:type="continuationSeparator" w:id="0">
    <w:p w14:paraId="456662AF" w14:textId="77777777" w:rsidR="0032626D" w:rsidRDefault="0032626D">
      <w:r>
        <w:continuationSeparator/>
      </w:r>
    </w:p>
  </w:endnote>
  <w:endnote w:type="continuationNotice" w:id="1">
    <w:p w14:paraId="762E3511" w14:textId="77777777" w:rsidR="0032626D" w:rsidRDefault="003262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8ABD87" w14:textId="77777777" w:rsidR="0032626D" w:rsidRDefault="0032626D">
      <w:r>
        <w:separator/>
      </w:r>
    </w:p>
  </w:footnote>
  <w:footnote w:type="continuationSeparator" w:id="0">
    <w:p w14:paraId="473D91CA" w14:textId="77777777" w:rsidR="0032626D" w:rsidRDefault="0032626D">
      <w:r>
        <w:continuationSeparator/>
      </w:r>
    </w:p>
  </w:footnote>
  <w:footnote w:type="continuationNotice" w:id="1">
    <w:p w14:paraId="73D16BF6" w14:textId="77777777" w:rsidR="0032626D" w:rsidRDefault="0032626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3797"/>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091"/>
    <w:rsid w:val="0006542C"/>
    <w:rsid w:val="00065592"/>
    <w:rsid w:val="000656CA"/>
    <w:rsid w:val="00065B6E"/>
    <w:rsid w:val="000660BF"/>
    <w:rsid w:val="0006661E"/>
    <w:rsid w:val="0006671C"/>
    <w:rsid w:val="000675D8"/>
    <w:rsid w:val="00067763"/>
    <w:rsid w:val="00067A87"/>
    <w:rsid w:val="00070777"/>
    <w:rsid w:val="00070BD3"/>
    <w:rsid w:val="000711DD"/>
    <w:rsid w:val="0007188D"/>
    <w:rsid w:val="00071C42"/>
    <w:rsid w:val="00071C9B"/>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876CF"/>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8CD"/>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A77"/>
    <w:rsid w:val="00150E25"/>
    <w:rsid w:val="00150F34"/>
    <w:rsid w:val="0015178F"/>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044"/>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879"/>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1D5"/>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C50"/>
    <w:rsid w:val="00211E59"/>
    <w:rsid w:val="002121D9"/>
    <w:rsid w:val="00212495"/>
    <w:rsid w:val="002125BB"/>
    <w:rsid w:val="00213AB9"/>
    <w:rsid w:val="00213CDC"/>
    <w:rsid w:val="0021453A"/>
    <w:rsid w:val="00214C54"/>
    <w:rsid w:val="00214FB0"/>
    <w:rsid w:val="002154C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921"/>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A20"/>
    <w:rsid w:val="00253C5B"/>
    <w:rsid w:val="00253D76"/>
    <w:rsid w:val="00253E37"/>
    <w:rsid w:val="00253F7F"/>
    <w:rsid w:val="002566B1"/>
    <w:rsid w:val="00257248"/>
    <w:rsid w:val="00257260"/>
    <w:rsid w:val="002602E3"/>
    <w:rsid w:val="00260504"/>
    <w:rsid w:val="002608BB"/>
    <w:rsid w:val="00261714"/>
    <w:rsid w:val="00261992"/>
    <w:rsid w:val="002619C8"/>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049"/>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5ACD"/>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26D"/>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53C"/>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AC3"/>
    <w:rsid w:val="00364E19"/>
    <w:rsid w:val="0036534C"/>
    <w:rsid w:val="003658C3"/>
    <w:rsid w:val="00365CEF"/>
    <w:rsid w:val="003663A3"/>
    <w:rsid w:val="003663B0"/>
    <w:rsid w:val="0036646D"/>
    <w:rsid w:val="00366F6F"/>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0EC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0F"/>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0C"/>
    <w:rsid w:val="00411D85"/>
    <w:rsid w:val="004121DD"/>
    <w:rsid w:val="0041296F"/>
    <w:rsid w:val="00412E34"/>
    <w:rsid w:val="00412F69"/>
    <w:rsid w:val="004134B8"/>
    <w:rsid w:val="00413CB6"/>
    <w:rsid w:val="00413EB1"/>
    <w:rsid w:val="00414AE1"/>
    <w:rsid w:val="00414D05"/>
    <w:rsid w:val="0041515B"/>
    <w:rsid w:val="0041538D"/>
    <w:rsid w:val="004157A5"/>
    <w:rsid w:val="00415A7A"/>
    <w:rsid w:val="00415B49"/>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A91"/>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6D3"/>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2A38"/>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2A4A"/>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4885"/>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4A91"/>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0B9E"/>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5C7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20C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183C"/>
    <w:rsid w:val="006C2E14"/>
    <w:rsid w:val="006C3460"/>
    <w:rsid w:val="006C3A9C"/>
    <w:rsid w:val="006C3E34"/>
    <w:rsid w:val="006C4648"/>
    <w:rsid w:val="006C4A2A"/>
    <w:rsid w:val="006C5170"/>
    <w:rsid w:val="006C55A3"/>
    <w:rsid w:val="006C6607"/>
    <w:rsid w:val="006C6D04"/>
    <w:rsid w:val="006C7332"/>
    <w:rsid w:val="006C7333"/>
    <w:rsid w:val="006C7B33"/>
    <w:rsid w:val="006D04E9"/>
    <w:rsid w:val="006D073B"/>
    <w:rsid w:val="006D1227"/>
    <w:rsid w:val="006D1C08"/>
    <w:rsid w:val="006D1F07"/>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57F62"/>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0E4"/>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1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3F6E"/>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51DA"/>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89F"/>
    <w:rsid w:val="00843CE3"/>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104"/>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0FD0"/>
    <w:rsid w:val="008B19BE"/>
    <w:rsid w:val="008B2256"/>
    <w:rsid w:val="008B2FFA"/>
    <w:rsid w:val="008B3A9C"/>
    <w:rsid w:val="008B3C27"/>
    <w:rsid w:val="008B442D"/>
    <w:rsid w:val="008B4C66"/>
    <w:rsid w:val="008B4FFD"/>
    <w:rsid w:val="008B5113"/>
    <w:rsid w:val="008C0453"/>
    <w:rsid w:val="008C05C0"/>
    <w:rsid w:val="008C0AC9"/>
    <w:rsid w:val="008C0BD1"/>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0C61"/>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2931"/>
    <w:rsid w:val="00932BF5"/>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74B"/>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3F83"/>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13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CA5"/>
    <w:rsid w:val="00A37DC5"/>
    <w:rsid w:val="00A40052"/>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6CB6"/>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9F0"/>
    <w:rsid w:val="00A85A92"/>
    <w:rsid w:val="00A85C3E"/>
    <w:rsid w:val="00A86066"/>
    <w:rsid w:val="00A87354"/>
    <w:rsid w:val="00A876DB"/>
    <w:rsid w:val="00A90C40"/>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587"/>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1D52"/>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754"/>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4F7"/>
    <w:rsid w:val="00C26D3D"/>
    <w:rsid w:val="00C2714E"/>
    <w:rsid w:val="00C277EB"/>
    <w:rsid w:val="00C278C9"/>
    <w:rsid w:val="00C27C4C"/>
    <w:rsid w:val="00C30049"/>
    <w:rsid w:val="00C30868"/>
    <w:rsid w:val="00C31454"/>
    <w:rsid w:val="00C31F14"/>
    <w:rsid w:val="00C32220"/>
    <w:rsid w:val="00C32B46"/>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39"/>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9D2"/>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35BF"/>
    <w:rsid w:val="00CE41B8"/>
    <w:rsid w:val="00CE46D8"/>
    <w:rsid w:val="00CE4B49"/>
    <w:rsid w:val="00CE4DFE"/>
    <w:rsid w:val="00CE5642"/>
    <w:rsid w:val="00CE5C21"/>
    <w:rsid w:val="00CE5F58"/>
    <w:rsid w:val="00CE756F"/>
    <w:rsid w:val="00CE767E"/>
    <w:rsid w:val="00CE76E9"/>
    <w:rsid w:val="00CE7FCE"/>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987"/>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CE4"/>
    <w:rsid w:val="00D91FDA"/>
    <w:rsid w:val="00D920A5"/>
    <w:rsid w:val="00D921A0"/>
    <w:rsid w:val="00D926E1"/>
    <w:rsid w:val="00D927F4"/>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A98"/>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3ADF"/>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56E"/>
    <w:rsid w:val="00E5386D"/>
    <w:rsid w:val="00E542EA"/>
    <w:rsid w:val="00E54A47"/>
    <w:rsid w:val="00E54D26"/>
    <w:rsid w:val="00E552DF"/>
    <w:rsid w:val="00E55464"/>
    <w:rsid w:val="00E55FE8"/>
    <w:rsid w:val="00E56AA4"/>
    <w:rsid w:val="00E56E8B"/>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AF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3BAB"/>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E91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157</TotalTime>
  <Pages>5</Pages>
  <Words>1892</Words>
  <Characters>10790</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12657</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113</cp:revision>
  <dcterms:created xsi:type="dcterms:W3CDTF">2023-02-09T12:26:00Z</dcterms:created>
  <dcterms:modified xsi:type="dcterms:W3CDTF">2023-05-12T12:38:00Z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