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5D097" w14:textId="447733BE" w:rsidR="005E4831" w:rsidRDefault="005E4831" w:rsidP="004B19BB">
      <w:pPr>
        <w:pStyle w:val="CRCoverPage"/>
        <w:tabs>
          <w:tab w:val="right" w:pos="9639"/>
        </w:tabs>
        <w:spacing w:after="0"/>
        <w:rPr>
          <w:b/>
          <w:i/>
          <w:noProof/>
          <w:sz w:val="28"/>
        </w:rPr>
      </w:pPr>
      <w:r>
        <w:rPr>
          <w:b/>
          <w:noProof/>
          <w:sz w:val="24"/>
        </w:rPr>
        <w:t>3GPP TSG-RAN5 Meeting #99</w:t>
      </w:r>
      <w:r>
        <w:rPr>
          <w:b/>
          <w:i/>
          <w:noProof/>
          <w:sz w:val="28"/>
        </w:rPr>
        <w:tab/>
        <w:t>R5-23</w:t>
      </w:r>
      <w:r w:rsidR="00CF4CB1">
        <w:rPr>
          <w:b/>
          <w:i/>
          <w:noProof/>
          <w:sz w:val="28"/>
        </w:rPr>
        <w:t>3042</w:t>
      </w:r>
    </w:p>
    <w:p w14:paraId="30002E96" w14:textId="77777777"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051B" w:rsidR="001E41F3" w:rsidRPr="00410371" w:rsidRDefault="00CA50D2" w:rsidP="00A70A41">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A70A41">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78A16" w:rsidR="001E41F3" w:rsidRPr="00410371" w:rsidRDefault="00CF4CB1" w:rsidP="00AA5B1E">
            <w:pPr>
              <w:pStyle w:val="CRCoverPage"/>
              <w:spacing w:after="0"/>
              <w:rPr>
                <w:noProof/>
              </w:rPr>
            </w:pPr>
            <w:r>
              <w:rPr>
                <w:b/>
                <w:noProof/>
                <w:sz w:val="28"/>
                <w:lang w:eastAsia="zh-CN"/>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90FCF" w:rsidR="001E41F3" w:rsidRPr="00410371" w:rsidRDefault="00AA5B1E" w:rsidP="00CF4CB1">
            <w:pPr>
              <w:pStyle w:val="CRCoverPage"/>
              <w:spacing w:after="0"/>
              <w:jc w:val="center"/>
              <w:rPr>
                <w:noProof/>
                <w:sz w:val="28"/>
              </w:rPr>
            </w:pPr>
            <w:r>
              <w:rPr>
                <w:b/>
                <w:noProof/>
                <w:sz w:val="28"/>
              </w:rPr>
              <w:t>17.</w:t>
            </w:r>
            <w:r w:rsidR="00A70A41">
              <w:rPr>
                <w:b/>
                <w:noProof/>
                <w:sz w:val="28"/>
              </w:rPr>
              <w:t>2</w:t>
            </w:r>
            <w:r>
              <w:rPr>
                <w:b/>
                <w:noProof/>
                <w:sz w:val="28"/>
              </w:rPr>
              <w:t>.</w:t>
            </w:r>
            <w:r w:rsidR="00CF4CB1">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862E6" w:rsidR="001E41F3" w:rsidRDefault="00DC0D78" w:rsidP="005E1305">
            <w:pPr>
              <w:pStyle w:val="CRCoverPage"/>
              <w:spacing w:after="0"/>
              <w:ind w:left="100"/>
              <w:rPr>
                <w:noProof/>
              </w:rPr>
            </w:pPr>
            <w:r w:rsidRPr="00DC0D78">
              <w:rPr>
                <w:lang w:eastAsia="zh-CN"/>
              </w:rPr>
              <w:t>Addition of 5.2.2.1.20 2Rx FDD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3DDF" w:rsidR="001E41F3" w:rsidRDefault="001818B2" w:rsidP="009D7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D7CA0">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F6A66" w:rsidR="001E41F3" w:rsidRDefault="005E1305" w:rsidP="005E1305">
            <w:pPr>
              <w:pStyle w:val="CRCoverPage"/>
              <w:spacing w:after="0"/>
              <w:ind w:left="100"/>
              <w:rPr>
                <w:noProof/>
                <w:lang w:eastAsia="zh-CN"/>
              </w:rPr>
            </w:pPr>
            <w:r>
              <w:rPr>
                <w:noProof/>
                <w:lang w:eastAsia="zh-CN"/>
              </w:rPr>
              <w:t>RAN4 specified the test case for HST-SFN scheme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30274" w:rsidR="00F332D8" w:rsidRDefault="005E1305" w:rsidP="00F332D8">
            <w:pPr>
              <w:pStyle w:val="CRCoverPage"/>
              <w:spacing w:after="0"/>
              <w:ind w:left="100"/>
              <w:rPr>
                <w:noProof/>
                <w:lang w:eastAsia="zh-CN"/>
              </w:rPr>
            </w:pPr>
            <w:r>
              <w:rPr>
                <w:noProof/>
                <w:lang w:eastAsia="zh-CN"/>
              </w:rPr>
              <w:t>Adding test case for HST-SFN scheme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E1B5" w:rsidR="001E41F3" w:rsidRDefault="005E1305" w:rsidP="004F4ADC">
            <w:pPr>
              <w:pStyle w:val="CRCoverPage"/>
              <w:spacing w:after="0"/>
              <w:ind w:left="100"/>
              <w:rPr>
                <w:noProof/>
              </w:rPr>
            </w:pPr>
            <w:r>
              <w:rPr>
                <w:noProof/>
                <w:lang w:eastAsia="zh-CN"/>
              </w:rPr>
              <w:t>5.2.2.1.20</w:t>
            </w:r>
            <w:r w:rsidR="004F4ADC">
              <w:rPr>
                <w:noProof/>
                <w:lang w:eastAsia="zh-CN"/>
              </w:rPr>
              <w:t xml:space="preserve"> (new)</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2A759534" w14:textId="77777777" w:rsidR="00FE0E05" w:rsidRPr="0000609A" w:rsidRDefault="00FE0E05" w:rsidP="00FE0E05">
      <w:pPr>
        <w:pStyle w:val="H6"/>
      </w:pPr>
      <w:r>
        <w:t>5.2.2.2.18</w:t>
      </w:r>
      <w:r w:rsidRPr="0000609A">
        <w:t>.5</w:t>
      </w:r>
      <w:r w:rsidRPr="0000609A">
        <w:tab/>
        <w:t>Test Requirement</w:t>
      </w:r>
    </w:p>
    <w:p w14:paraId="7BE9C6B3" w14:textId="77777777" w:rsidR="00FE0E05" w:rsidRPr="0000609A" w:rsidRDefault="00FE0E05" w:rsidP="00FE0E05">
      <w:pPr>
        <w:rPr>
          <w:rFonts w:eastAsia="Batang"/>
        </w:rPr>
      </w:pPr>
      <w:r w:rsidRPr="00E31842">
        <w:rPr>
          <w:rFonts w:eastAsia="Batang"/>
        </w:rPr>
        <w:t xml:space="preserve">Tables </w:t>
      </w:r>
      <w:r w:rsidRPr="002B6FCB">
        <w:rPr>
          <w:rFonts w:eastAsia="Batang"/>
        </w:rPr>
        <w:t>5.2.2.2.18-3</w:t>
      </w:r>
      <w:r>
        <w:rPr>
          <w:rFonts w:eastAsia="Batang"/>
        </w:rPr>
        <w:t xml:space="preserve"> and </w:t>
      </w:r>
      <w:r>
        <w:t>5.2.2.2.18</w:t>
      </w:r>
      <w:r w:rsidRPr="00E31842">
        <w:t xml:space="preserve">.3-4 </w:t>
      </w:r>
      <w:r w:rsidRPr="00E31842">
        <w:rPr>
          <w:rFonts w:eastAsia="Batang"/>
        </w:rPr>
        <w:t>define</w:t>
      </w:r>
      <w:r w:rsidRPr="0000609A">
        <w:rPr>
          <w:rFonts w:eastAsia="Batang"/>
        </w:rPr>
        <w:t xml:space="preserve"> the primary level settings.</w:t>
      </w:r>
    </w:p>
    <w:p w14:paraId="5278C6EC" w14:textId="77777777" w:rsidR="00FE0E05" w:rsidRPr="0000609A" w:rsidRDefault="00FE0E05" w:rsidP="00FE0E05">
      <w:r w:rsidRPr="0000609A">
        <w:t xml:space="preserve">The fraction of maximum throughput percentage for the downlink reference measurement channels specified in Annex A 3.2.1 for each throughput test shall meet or exceed the specified value in Table </w:t>
      </w:r>
      <w:r>
        <w:t>5.2.2.2.18</w:t>
      </w:r>
      <w:r w:rsidRPr="00105BCE">
        <w:t>.5</w:t>
      </w:r>
      <w:r w:rsidRPr="00C25669">
        <w:t>-</w:t>
      </w:r>
      <w:r>
        <w:t xml:space="preserve">1 and Table </w:t>
      </w:r>
      <w:r w:rsidRPr="00274610">
        <w:t>5.2.2.2.18.5-2</w:t>
      </w:r>
      <w:r>
        <w:t xml:space="preserve"> </w:t>
      </w:r>
      <w:r w:rsidRPr="0000609A">
        <w:t>for the specified SNR including test tolerances for all throughput tests.</w:t>
      </w:r>
    </w:p>
    <w:p w14:paraId="7E743C59" w14:textId="77777777" w:rsidR="00FE0E05" w:rsidRPr="002D45D8" w:rsidRDefault="00FE0E05" w:rsidP="00FE0E05">
      <w:pPr>
        <w:pStyle w:val="TH"/>
      </w:pPr>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FE0E05" w:rsidRPr="00C25669" w14:paraId="14D71FD4" w14:textId="77777777" w:rsidTr="00CC55A2">
        <w:trPr>
          <w:trHeight w:val="350"/>
          <w:jc w:val="center"/>
        </w:trPr>
        <w:tc>
          <w:tcPr>
            <w:tcW w:w="333" w:type="pct"/>
            <w:vMerge w:val="restart"/>
            <w:shd w:val="clear" w:color="auto" w:fill="FFFFFF"/>
            <w:vAlign w:val="center"/>
          </w:tcPr>
          <w:p w14:paraId="4C3C22C2" w14:textId="77777777" w:rsidR="00FE0E05" w:rsidRPr="00C25669" w:rsidRDefault="00FE0E05" w:rsidP="00CC55A2">
            <w:pPr>
              <w:pStyle w:val="TAH"/>
              <w:rPr>
                <w:rFonts w:eastAsia="宋体"/>
              </w:rPr>
            </w:pPr>
            <w:r w:rsidRPr="00C25669">
              <w:rPr>
                <w:rFonts w:eastAsia="宋体"/>
              </w:rPr>
              <w:t>Test num.</w:t>
            </w:r>
          </w:p>
        </w:tc>
        <w:tc>
          <w:tcPr>
            <w:tcW w:w="638" w:type="pct"/>
            <w:vMerge w:val="restart"/>
            <w:shd w:val="clear" w:color="auto" w:fill="FFFFFF"/>
            <w:vAlign w:val="center"/>
          </w:tcPr>
          <w:p w14:paraId="3A0E5334"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6" w:type="pct"/>
            <w:vMerge w:val="restart"/>
            <w:shd w:val="clear" w:color="auto" w:fill="FFFFFF"/>
            <w:vAlign w:val="center"/>
          </w:tcPr>
          <w:p w14:paraId="529ACCDA" w14:textId="77777777" w:rsidR="00FE0E05" w:rsidRPr="00C25669" w:rsidRDefault="00FE0E05" w:rsidP="00CC55A2">
            <w:pPr>
              <w:pStyle w:val="TAH"/>
              <w:rPr>
                <w:rFonts w:eastAsia="宋体"/>
              </w:rPr>
            </w:pPr>
            <w:r w:rsidRPr="00C25669">
              <w:rPr>
                <w:rFonts w:eastAsia="宋体"/>
              </w:rPr>
              <w:t>Bandwidth (MHz) / Subcarrier spacing (kHz)</w:t>
            </w:r>
          </w:p>
        </w:tc>
        <w:tc>
          <w:tcPr>
            <w:tcW w:w="606" w:type="pct"/>
            <w:vMerge w:val="restart"/>
            <w:shd w:val="clear" w:color="auto" w:fill="FFFFFF"/>
            <w:vAlign w:val="center"/>
          </w:tcPr>
          <w:p w14:paraId="17B1B4AB"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529" w:type="pct"/>
            <w:vMerge w:val="restart"/>
            <w:shd w:val="clear" w:color="auto" w:fill="FFFFFF"/>
            <w:vAlign w:val="center"/>
          </w:tcPr>
          <w:p w14:paraId="176CC610" w14:textId="77777777" w:rsidR="00FE0E05" w:rsidRPr="00C25669" w:rsidRDefault="00FE0E05" w:rsidP="00CC55A2">
            <w:pPr>
              <w:pStyle w:val="TAH"/>
              <w:rPr>
                <w:rFonts w:eastAsia="宋体"/>
              </w:rPr>
            </w:pPr>
            <w:r w:rsidRPr="00C25669">
              <w:rPr>
                <w:rFonts w:eastAsia="宋体"/>
              </w:rPr>
              <w:t>TDD UL-DL pattern</w:t>
            </w:r>
          </w:p>
        </w:tc>
        <w:tc>
          <w:tcPr>
            <w:tcW w:w="653" w:type="pct"/>
            <w:vMerge w:val="restart"/>
            <w:shd w:val="clear" w:color="auto" w:fill="FFFFFF"/>
            <w:vAlign w:val="center"/>
          </w:tcPr>
          <w:p w14:paraId="42F7014B" w14:textId="77777777" w:rsidR="00FE0E05" w:rsidRPr="00C25669" w:rsidRDefault="00FE0E05" w:rsidP="00CC55A2">
            <w:pPr>
              <w:pStyle w:val="TAH"/>
              <w:rPr>
                <w:rFonts w:eastAsia="宋体"/>
              </w:rPr>
            </w:pPr>
            <w:r w:rsidRPr="00C25669">
              <w:rPr>
                <w:rFonts w:eastAsia="宋体"/>
              </w:rPr>
              <w:t>Propagation condition</w:t>
            </w:r>
          </w:p>
        </w:tc>
        <w:tc>
          <w:tcPr>
            <w:tcW w:w="704" w:type="pct"/>
            <w:vMerge w:val="restart"/>
            <w:shd w:val="clear" w:color="auto" w:fill="FFFFFF"/>
            <w:vAlign w:val="center"/>
          </w:tcPr>
          <w:p w14:paraId="18F97DE7" w14:textId="77777777" w:rsidR="00FE0E05" w:rsidRPr="00C25669" w:rsidRDefault="00FE0E05" w:rsidP="00CC55A2">
            <w:pPr>
              <w:pStyle w:val="TAH"/>
              <w:rPr>
                <w:rFonts w:eastAsia="宋体"/>
              </w:rPr>
            </w:pPr>
            <w:r w:rsidRPr="00C25669">
              <w:rPr>
                <w:rFonts w:eastAsia="宋体"/>
              </w:rPr>
              <w:t>Correlation matrix and antenna configuration</w:t>
            </w:r>
          </w:p>
        </w:tc>
        <w:tc>
          <w:tcPr>
            <w:tcW w:w="950" w:type="pct"/>
            <w:gridSpan w:val="2"/>
            <w:shd w:val="clear" w:color="auto" w:fill="FFFFFF"/>
            <w:vAlign w:val="center"/>
          </w:tcPr>
          <w:p w14:paraId="365FD0B9"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6CA51B7E" w14:textId="77777777" w:rsidTr="00CC55A2">
        <w:trPr>
          <w:trHeight w:val="350"/>
          <w:jc w:val="center"/>
        </w:trPr>
        <w:tc>
          <w:tcPr>
            <w:tcW w:w="333" w:type="pct"/>
            <w:vMerge/>
            <w:shd w:val="clear" w:color="auto" w:fill="FFFFFF"/>
            <w:vAlign w:val="center"/>
          </w:tcPr>
          <w:p w14:paraId="1BECBA98" w14:textId="77777777" w:rsidR="00FE0E05" w:rsidRPr="00C25669" w:rsidRDefault="00FE0E05" w:rsidP="00CC55A2">
            <w:pPr>
              <w:pStyle w:val="TAH"/>
              <w:rPr>
                <w:rFonts w:eastAsia="宋体"/>
              </w:rPr>
            </w:pPr>
          </w:p>
        </w:tc>
        <w:tc>
          <w:tcPr>
            <w:tcW w:w="638" w:type="pct"/>
            <w:vMerge/>
            <w:shd w:val="clear" w:color="auto" w:fill="FFFFFF"/>
            <w:vAlign w:val="center"/>
          </w:tcPr>
          <w:p w14:paraId="63BF23FF" w14:textId="77777777" w:rsidR="00FE0E05" w:rsidRPr="00C25669" w:rsidRDefault="00FE0E05" w:rsidP="00CC55A2">
            <w:pPr>
              <w:pStyle w:val="TAH"/>
              <w:rPr>
                <w:rFonts w:eastAsia="宋体"/>
              </w:rPr>
            </w:pPr>
          </w:p>
        </w:tc>
        <w:tc>
          <w:tcPr>
            <w:tcW w:w="586" w:type="pct"/>
            <w:vMerge/>
            <w:shd w:val="clear" w:color="auto" w:fill="FFFFFF"/>
          </w:tcPr>
          <w:p w14:paraId="36D4D21E" w14:textId="77777777" w:rsidR="00FE0E05" w:rsidRPr="00C25669" w:rsidRDefault="00FE0E05" w:rsidP="00CC55A2">
            <w:pPr>
              <w:pStyle w:val="TAH"/>
              <w:rPr>
                <w:rFonts w:eastAsia="宋体"/>
              </w:rPr>
            </w:pPr>
          </w:p>
        </w:tc>
        <w:tc>
          <w:tcPr>
            <w:tcW w:w="606" w:type="pct"/>
            <w:vMerge/>
            <w:shd w:val="clear" w:color="auto" w:fill="FFFFFF"/>
          </w:tcPr>
          <w:p w14:paraId="1D8D92A1" w14:textId="77777777" w:rsidR="00FE0E05" w:rsidRPr="00C25669" w:rsidRDefault="00FE0E05" w:rsidP="00CC55A2">
            <w:pPr>
              <w:pStyle w:val="TAH"/>
              <w:rPr>
                <w:rFonts w:eastAsia="宋体"/>
              </w:rPr>
            </w:pPr>
          </w:p>
        </w:tc>
        <w:tc>
          <w:tcPr>
            <w:tcW w:w="529" w:type="pct"/>
            <w:vMerge/>
            <w:shd w:val="clear" w:color="auto" w:fill="FFFFFF"/>
          </w:tcPr>
          <w:p w14:paraId="5B3EFA23" w14:textId="77777777" w:rsidR="00FE0E05" w:rsidRPr="00C25669" w:rsidRDefault="00FE0E05" w:rsidP="00CC55A2">
            <w:pPr>
              <w:pStyle w:val="TAH"/>
              <w:rPr>
                <w:rFonts w:eastAsia="宋体"/>
              </w:rPr>
            </w:pPr>
          </w:p>
        </w:tc>
        <w:tc>
          <w:tcPr>
            <w:tcW w:w="653" w:type="pct"/>
            <w:vMerge/>
            <w:shd w:val="clear" w:color="auto" w:fill="FFFFFF"/>
            <w:vAlign w:val="center"/>
          </w:tcPr>
          <w:p w14:paraId="1A0EEDC7" w14:textId="77777777" w:rsidR="00FE0E05" w:rsidRPr="00C25669" w:rsidRDefault="00FE0E05" w:rsidP="00CC55A2">
            <w:pPr>
              <w:pStyle w:val="TAH"/>
              <w:rPr>
                <w:rFonts w:eastAsia="宋体"/>
              </w:rPr>
            </w:pPr>
          </w:p>
        </w:tc>
        <w:tc>
          <w:tcPr>
            <w:tcW w:w="704" w:type="pct"/>
            <w:vMerge/>
            <w:shd w:val="clear" w:color="auto" w:fill="FFFFFF"/>
            <w:vAlign w:val="center"/>
          </w:tcPr>
          <w:p w14:paraId="49C4B5B2" w14:textId="77777777" w:rsidR="00FE0E05" w:rsidRPr="00C25669" w:rsidRDefault="00FE0E05" w:rsidP="00CC55A2">
            <w:pPr>
              <w:pStyle w:val="TAH"/>
              <w:rPr>
                <w:rFonts w:eastAsia="宋体"/>
              </w:rPr>
            </w:pPr>
          </w:p>
        </w:tc>
        <w:tc>
          <w:tcPr>
            <w:tcW w:w="606" w:type="pct"/>
            <w:shd w:val="clear" w:color="auto" w:fill="FFFFFF"/>
            <w:vAlign w:val="center"/>
          </w:tcPr>
          <w:p w14:paraId="1A7B55AB" w14:textId="77777777" w:rsidR="00FE0E05" w:rsidRPr="00C25669" w:rsidRDefault="00FE0E05" w:rsidP="00CC55A2">
            <w:pPr>
              <w:pStyle w:val="TAH"/>
              <w:rPr>
                <w:rFonts w:eastAsia="宋体"/>
              </w:rPr>
            </w:pPr>
            <w:r w:rsidRPr="00C25669">
              <w:rPr>
                <w:rFonts w:eastAsia="宋体"/>
              </w:rPr>
              <w:t>Fraction of maximum throughput (%)</w:t>
            </w:r>
          </w:p>
        </w:tc>
        <w:tc>
          <w:tcPr>
            <w:tcW w:w="344" w:type="pct"/>
            <w:shd w:val="clear" w:color="auto" w:fill="FFFFFF"/>
            <w:vAlign w:val="center"/>
          </w:tcPr>
          <w:p w14:paraId="08923919" w14:textId="77777777" w:rsidR="00FE0E05" w:rsidRPr="00C25669" w:rsidRDefault="00FE0E05" w:rsidP="00CC55A2">
            <w:pPr>
              <w:pStyle w:val="TAH"/>
              <w:rPr>
                <w:rFonts w:eastAsia="宋体"/>
              </w:rPr>
            </w:pPr>
            <w:r w:rsidRPr="00C25669">
              <w:rPr>
                <w:rFonts w:eastAsia="宋体"/>
              </w:rPr>
              <w:t>SNR (dB)</w:t>
            </w:r>
          </w:p>
        </w:tc>
      </w:tr>
      <w:tr w:rsidR="00FE0E05" w:rsidRPr="00C25669" w14:paraId="57EA0D2B" w14:textId="77777777" w:rsidTr="00CC55A2">
        <w:trPr>
          <w:trHeight w:val="178"/>
          <w:jc w:val="center"/>
        </w:trPr>
        <w:tc>
          <w:tcPr>
            <w:tcW w:w="333" w:type="pct"/>
            <w:shd w:val="clear" w:color="auto" w:fill="FFFFFF"/>
            <w:vAlign w:val="center"/>
          </w:tcPr>
          <w:p w14:paraId="151C9F72" w14:textId="77777777" w:rsidR="00FE0E05" w:rsidRDefault="00FE0E05" w:rsidP="00CC55A2">
            <w:pPr>
              <w:pStyle w:val="TAC"/>
              <w:rPr>
                <w:rFonts w:eastAsia="宋体"/>
              </w:rPr>
            </w:pPr>
            <w:r w:rsidRPr="00C25669">
              <w:rPr>
                <w:rFonts w:eastAsia="宋体"/>
              </w:rPr>
              <w:t>1-1</w:t>
            </w:r>
          </w:p>
        </w:tc>
        <w:tc>
          <w:tcPr>
            <w:tcW w:w="638" w:type="pct"/>
            <w:shd w:val="clear" w:color="auto" w:fill="FFFFFF"/>
            <w:vAlign w:val="center"/>
          </w:tcPr>
          <w:p w14:paraId="061D96D5" w14:textId="77777777" w:rsidR="00FE0E05" w:rsidRPr="00C25669" w:rsidRDefault="00FE0E05" w:rsidP="00CC55A2">
            <w:pPr>
              <w:pStyle w:val="TAC"/>
              <w:rPr>
                <w:rFonts w:eastAsia="宋体" w:cs="Arial"/>
                <w:szCs w:val="18"/>
              </w:rPr>
            </w:pPr>
            <w:r w:rsidRPr="00C25669">
              <w:rPr>
                <w:rFonts w:eastAsia="宋体"/>
              </w:rPr>
              <w:t>R.PDSCH.2-1.</w:t>
            </w:r>
            <w:r>
              <w:rPr>
                <w:rFonts w:eastAsia="宋体"/>
              </w:rPr>
              <w:t>5</w:t>
            </w:r>
            <w:r w:rsidRPr="00C25669">
              <w:rPr>
                <w:rFonts w:eastAsia="宋体"/>
              </w:rPr>
              <w:t xml:space="preserve"> TDD</w:t>
            </w:r>
          </w:p>
        </w:tc>
        <w:tc>
          <w:tcPr>
            <w:tcW w:w="586" w:type="pct"/>
            <w:shd w:val="clear" w:color="auto" w:fill="FFFFFF"/>
            <w:vAlign w:val="center"/>
          </w:tcPr>
          <w:p w14:paraId="3830289F"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2A931AEE" w14:textId="77777777" w:rsidR="00FE0E05" w:rsidRDefault="00FE0E05" w:rsidP="00CC55A2">
            <w:pPr>
              <w:pStyle w:val="TAC"/>
              <w:rPr>
                <w:rFonts w:eastAsia="宋体"/>
              </w:rPr>
            </w:pPr>
            <w:r w:rsidRPr="00C25669">
              <w:rPr>
                <w:rFonts w:eastAsia="宋体"/>
              </w:rPr>
              <w:t>QPSK, 0.30</w:t>
            </w:r>
          </w:p>
        </w:tc>
        <w:tc>
          <w:tcPr>
            <w:tcW w:w="529" w:type="pct"/>
            <w:shd w:val="clear" w:color="auto" w:fill="FFFFFF"/>
            <w:vAlign w:val="center"/>
          </w:tcPr>
          <w:p w14:paraId="687CD4A8" w14:textId="77777777" w:rsidR="00FE0E05" w:rsidRPr="00C25669" w:rsidRDefault="00FE0E05" w:rsidP="00CC55A2">
            <w:pPr>
              <w:pStyle w:val="TAC"/>
              <w:rPr>
                <w:rFonts w:eastAsia="宋体"/>
              </w:rPr>
            </w:pPr>
            <w:r w:rsidRPr="00C25669">
              <w:rPr>
                <w:rFonts w:eastAsia="宋体"/>
              </w:rPr>
              <w:t>FR1.30-1</w:t>
            </w:r>
            <w:r w:rsidRPr="00C25669">
              <w:rPr>
                <w:rFonts w:eastAsia="宋体" w:hint="eastAsia"/>
                <w:lang w:eastAsia="zh-CN"/>
              </w:rPr>
              <w:t>A</w:t>
            </w:r>
          </w:p>
        </w:tc>
        <w:tc>
          <w:tcPr>
            <w:tcW w:w="653" w:type="pct"/>
            <w:shd w:val="clear" w:color="auto" w:fill="FFFFFF"/>
            <w:vAlign w:val="center"/>
          </w:tcPr>
          <w:p w14:paraId="17F713B7" w14:textId="77777777" w:rsidR="00FE0E05" w:rsidRPr="00C25669" w:rsidRDefault="00FE0E05" w:rsidP="00CC55A2">
            <w:pPr>
              <w:pStyle w:val="TAC"/>
              <w:rPr>
                <w:rFonts w:eastAsia="宋体"/>
              </w:rPr>
            </w:pPr>
            <w:r w:rsidRPr="00C25669">
              <w:rPr>
                <w:rFonts w:eastAsia="宋体"/>
              </w:rPr>
              <w:t>TDLB100-400</w:t>
            </w:r>
          </w:p>
        </w:tc>
        <w:tc>
          <w:tcPr>
            <w:tcW w:w="704" w:type="pct"/>
            <w:shd w:val="clear" w:color="auto" w:fill="FFFFFF"/>
            <w:vAlign w:val="center"/>
          </w:tcPr>
          <w:p w14:paraId="7CBC0F6B"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5A88810"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3D78A1F5" w14:textId="77777777" w:rsidR="00FE0E05" w:rsidRPr="0041133C" w:rsidRDefault="00FE0E05" w:rsidP="00CC55A2">
            <w:pPr>
              <w:pStyle w:val="TAC"/>
              <w:rPr>
                <w:rFonts w:eastAsia="宋体"/>
                <w:lang w:eastAsia="zh-CN"/>
              </w:rPr>
            </w:pPr>
            <w:r w:rsidRPr="0041133C">
              <w:rPr>
                <w:rFonts w:eastAsia="宋体"/>
                <w:lang w:eastAsia="zh-CN"/>
              </w:rPr>
              <w:t>[1.1]</w:t>
            </w:r>
          </w:p>
        </w:tc>
      </w:tr>
      <w:tr w:rsidR="00FE0E05" w:rsidRPr="00C25669" w14:paraId="5638DF60" w14:textId="77777777" w:rsidTr="00CC55A2">
        <w:trPr>
          <w:trHeight w:val="178"/>
          <w:jc w:val="center"/>
        </w:trPr>
        <w:tc>
          <w:tcPr>
            <w:tcW w:w="333" w:type="pct"/>
            <w:shd w:val="clear" w:color="auto" w:fill="FFFFFF"/>
            <w:vAlign w:val="center"/>
          </w:tcPr>
          <w:p w14:paraId="49080A4E" w14:textId="77777777" w:rsidR="00FE0E05" w:rsidRDefault="00FE0E05" w:rsidP="00CC55A2">
            <w:pPr>
              <w:pStyle w:val="TAC"/>
              <w:rPr>
                <w:rFonts w:eastAsia="宋体"/>
              </w:rPr>
            </w:pPr>
            <w:r w:rsidRPr="00C25669">
              <w:rPr>
                <w:rFonts w:eastAsia="宋体"/>
              </w:rPr>
              <w:t>1-</w:t>
            </w:r>
            <w:r>
              <w:rPr>
                <w:rFonts w:eastAsia="宋体"/>
              </w:rPr>
              <w:t>2</w:t>
            </w:r>
          </w:p>
        </w:tc>
        <w:tc>
          <w:tcPr>
            <w:tcW w:w="638" w:type="pct"/>
            <w:shd w:val="clear" w:color="auto" w:fill="FFFFFF"/>
            <w:vAlign w:val="center"/>
          </w:tcPr>
          <w:p w14:paraId="54802A73" w14:textId="77777777" w:rsidR="00FE0E05" w:rsidRPr="00C25669" w:rsidRDefault="00FE0E05" w:rsidP="00CC55A2">
            <w:pPr>
              <w:pStyle w:val="TAC"/>
              <w:rPr>
                <w:rFonts w:eastAsia="宋体"/>
              </w:rPr>
            </w:pPr>
            <w:r w:rsidRPr="00C25669">
              <w:rPr>
                <w:rFonts w:eastAsia="宋体"/>
              </w:rPr>
              <w:t>R.PDSCH.2-4.</w:t>
            </w:r>
            <w:r>
              <w:rPr>
                <w:rFonts w:eastAsia="宋体"/>
              </w:rPr>
              <w:t>2</w:t>
            </w:r>
            <w:r w:rsidRPr="00C25669">
              <w:rPr>
                <w:rFonts w:eastAsia="宋体"/>
              </w:rPr>
              <w:t xml:space="preserve"> TDD</w:t>
            </w:r>
          </w:p>
        </w:tc>
        <w:tc>
          <w:tcPr>
            <w:tcW w:w="586" w:type="pct"/>
            <w:shd w:val="clear" w:color="auto" w:fill="FFFFFF"/>
            <w:vAlign w:val="center"/>
          </w:tcPr>
          <w:p w14:paraId="53E96EFE"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3D53F1B9" w14:textId="77777777" w:rsidR="00FE0E05" w:rsidRDefault="00FE0E05" w:rsidP="00CC55A2">
            <w:pPr>
              <w:pStyle w:val="TAC"/>
              <w:rPr>
                <w:rFonts w:eastAsia="宋体"/>
              </w:rPr>
            </w:pPr>
            <w:r w:rsidRPr="00C25669">
              <w:rPr>
                <w:rFonts w:eastAsia="宋体"/>
              </w:rPr>
              <w:t xml:space="preserve">256QAM, </w:t>
            </w:r>
            <w:r w:rsidRPr="0053633E">
              <w:rPr>
                <w:rFonts w:eastAsia="宋体"/>
              </w:rPr>
              <w:t>0.82</w:t>
            </w:r>
          </w:p>
        </w:tc>
        <w:tc>
          <w:tcPr>
            <w:tcW w:w="529" w:type="pct"/>
            <w:shd w:val="clear" w:color="auto" w:fill="FFFFFF"/>
            <w:vAlign w:val="center"/>
          </w:tcPr>
          <w:p w14:paraId="586D0BD0"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6A6B20F2" w14:textId="77777777" w:rsidR="00FE0E05" w:rsidRPr="00C25669" w:rsidRDefault="00FE0E05" w:rsidP="00CC55A2">
            <w:pPr>
              <w:pStyle w:val="TAC"/>
              <w:rPr>
                <w:rFonts w:eastAsia="宋体"/>
              </w:rPr>
            </w:pPr>
            <w:r w:rsidRPr="00C25669">
              <w:rPr>
                <w:rFonts w:eastAsia="宋体"/>
              </w:rPr>
              <w:t>TDLA30-10</w:t>
            </w:r>
          </w:p>
        </w:tc>
        <w:tc>
          <w:tcPr>
            <w:tcW w:w="704" w:type="pct"/>
            <w:shd w:val="clear" w:color="auto" w:fill="FFFFFF"/>
            <w:vAlign w:val="center"/>
          </w:tcPr>
          <w:p w14:paraId="2ADBE3D1"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0BFA516"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632D26DD" w14:textId="77777777" w:rsidR="00FE0E05" w:rsidRPr="0041133C" w:rsidRDefault="00FE0E05" w:rsidP="00CC55A2">
            <w:pPr>
              <w:pStyle w:val="TAC"/>
              <w:rPr>
                <w:rFonts w:eastAsia="宋体"/>
                <w:lang w:eastAsia="zh-CN"/>
              </w:rPr>
            </w:pPr>
            <w:r w:rsidRPr="0041133C">
              <w:rPr>
                <w:rFonts w:eastAsia="宋体"/>
                <w:lang w:eastAsia="zh-CN"/>
              </w:rPr>
              <w:t>[26.3]</w:t>
            </w:r>
          </w:p>
        </w:tc>
      </w:tr>
      <w:tr w:rsidR="00FE0E05" w:rsidRPr="00C25669" w14:paraId="4233792E" w14:textId="77777777" w:rsidTr="00CC55A2">
        <w:trPr>
          <w:trHeight w:val="178"/>
          <w:jc w:val="center"/>
        </w:trPr>
        <w:tc>
          <w:tcPr>
            <w:tcW w:w="333" w:type="pct"/>
            <w:shd w:val="clear" w:color="auto" w:fill="FFFFFF"/>
            <w:vAlign w:val="center"/>
          </w:tcPr>
          <w:p w14:paraId="5EDE3FB6" w14:textId="77777777" w:rsidR="00FE0E05" w:rsidRDefault="00FE0E05" w:rsidP="00CC55A2">
            <w:pPr>
              <w:pStyle w:val="TAC"/>
              <w:rPr>
                <w:rFonts w:eastAsia="宋体"/>
              </w:rPr>
            </w:pPr>
            <w:r w:rsidRPr="00C25669">
              <w:rPr>
                <w:rFonts w:eastAsia="宋体"/>
              </w:rPr>
              <w:t>1-</w:t>
            </w:r>
            <w:r>
              <w:rPr>
                <w:rFonts w:eastAsia="宋体"/>
              </w:rPr>
              <w:t>3</w:t>
            </w:r>
          </w:p>
        </w:tc>
        <w:tc>
          <w:tcPr>
            <w:tcW w:w="638" w:type="pct"/>
            <w:shd w:val="clear" w:color="auto" w:fill="FFFFFF"/>
            <w:vAlign w:val="center"/>
          </w:tcPr>
          <w:p w14:paraId="0F3F2128" w14:textId="77777777" w:rsidR="00FE0E05" w:rsidRPr="00C25669" w:rsidRDefault="00FE0E05" w:rsidP="00CC55A2">
            <w:pPr>
              <w:pStyle w:val="TAC"/>
              <w:rPr>
                <w:rFonts w:eastAsia="宋体"/>
              </w:rPr>
            </w:pPr>
            <w:r w:rsidRPr="00C25669">
              <w:rPr>
                <w:rFonts w:eastAsia="宋体"/>
              </w:rPr>
              <w:t>R.PDSCH.2-</w:t>
            </w:r>
            <w:r>
              <w:rPr>
                <w:rFonts w:eastAsia="宋体"/>
              </w:rPr>
              <w:t>26</w:t>
            </w:r>
            <w:r w:rsidRPr="00C25669">
              <w:rPr>
                <w:rFonts w:eastAsia="宋体"/>
              </w:rPr>
              <w:t>.1 TDD</w:t>
            </w:r>
          </w:p>
        </w:tc>
        <w:tc>
          <w:tcPr>
            <w:tcW w:w="586" w:type="pct"/>
            <w:shd w:val="clear" w:color="auto" w:fill="FFFFFF"/>
            <w:vAlign w:val="center"/>
          </w:tcPr>
          <w:p w14:paraId="03E7AE90"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6A20722C" w14:textId="77777777" w:rsidR="00FE0E05" w:rsidRDefault="00FE0E05" w:rsidP="00CC55A2">
            <w:pPr>
              <w:pStyle w:val="TAC"/>
              <w:rPr>
                <w:rFonts w:eastAsia="宋体"/>
              </w:rPr>
            </w:pPr>
            <w:r w:rsidRPr="00C25669">
              <w:rPr>
                <w:rFonts w:eastAsia="宋体"/>
              </w:rPr>
              <w:t>16QAM, 0.48</w:t>
            </w:r>
          </w:p>
        </w:tc>
        <w:tc>
          <w:tcPr>
            <w:tcW w:w="529" w:type="pct"/>
            <w:shd w:val="clear" w:color="auto" w:fill="FFFFFF"/>
            <w:vAlign w:val="center"/>
          </w:tcPr>
          <w:p w14:paraId="79C8F419"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2D49556D" w14:textId="77777777" w:rsidR="00FE0E05" w:rsidRPr="00C25669" w:rsidRDefault="00FE0E05" w:rsidP="00CC55A2">
            <w:pPr>
              <w:pStyle w:val="TAC"/>
              <w:rPr>
                <w:rFonts w:eastAsia="宋体"/>
              </w:rPr>
            </w:pPr>
            <w:r w:rsidRPr="00C25669">
              <w:rPr>
                <w:rFonts w:eastAsia="宋体"/>
              </w:rPr>
              <w:t>TDLC300-100</w:t>
            </w:r>
          </w:p>
        </w:tc>
        <w:tc>
          <w:tcPr>
            <w:tcW w:w="704" w:type="pct"/>
            <w:shd w:val="clear" w:color="auto" w:fill="FFFFFF"/>
            <w:vAlign w:val="center"/>
          </w:tcPr>
          <w:p w14:paraId="715EF144"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625AA028" w14:textId="77777777" w:rsidR="00FE0E05" w:rsidRPr="00C25669" w:rsidRDefault="00FE0E05" w:rsidP="00CC55A2">
            <w:pPr>
              <w:pStyle w:val="TAC"/>
              <w:rPr>
                <w:rFonts w:eastAsia="宋体"/>
              </w:rPr>
            </w:pPr>
            <w:r>
              <w:rPr>
                <w:rFonts w:eastAsia="宋体"/>
              </w:rPr>
              <w:t>7</w:t>
            </w:r>
            <w:r w:rsidRPr="00C25669">
              <w:rPr>
                <w:rFonts w:eastAsia="宋体"/>
              </w:rPr>
              <w:t>0</w:t>
            </w:r>
          </w:p>
        </w:tc>
        <w:tc>
          <w:tcPr>
            <w:tcW w:w="344" w:type="pct"/>
            <w:shd w:val="clear" w:color="auto" w:fill="FFFFFF"/>
            <w:vAlign w:val="center"/>
          </w:tcPr>
          <w:p w14:paraId="49BF1272" w14:textId="77777777" w:rsidR="00FE0E05" w:rsidRPr="0041133C" w:rsidRDefault="00FE0E05" w:rsidP="00CC55A2">
            <w:pPr>
              <w:pStyle w:val="TAC"/>
              <w:rPr>
                <w:rFonts w:eastAsia="宋体"/>
                <w:lang w:eastAsia="zh-CN"/>
              </w:rPr>
            </w:pPr>
            <w:r w:rsidRPr="0041133C">
              <w:rPr>
                <w:rFonts w:eastAsia="宋体"/>
                <w:lang w:eastAsia="zh-CN"/>
              </w:rPr>
              <w:t>[9.0]</w:t>
            </w:r>
          </w:p>
        </w:tc>
      </w:tr>
    </w:tbl>
    <w:p w14:paraId="4BBCA46A" w14:textId="77777777" w:rsidR="00FE0E05" w:rsidRDefault="00FE0E05" w:rsidP="00FE0E05"/>
    <w:p w14:paraId="1EFC5405" w14:textId="77777777" w:rsidR="00FE0E05" w:rsidRPr="002D45D8" w:rsidRDefault="00FE0E05" w:rsidP="00FE0E05">
      <w:pPr>
        <w:pStyle w:val="TH"/>
      </w:pPr>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E05" w:rsidRPr="00C25669" w14:paraId="03AE6B4D" w14:textId="77777777" w:rsidTr="00CC55A2">
        <w:trPr>
          <w:trHeight w:val="347"/>
          <w:jc w:val="center"/>
        </w:trPr>
        <w:tc>
          <w:tcPr>
            <w:tcW w:w="332" w:type="pct"/>
            <w:vMerge w:val="restart"/>
            <w:shd w:val="clear" w:color="auto" w:fill="FFFFFF"/>
            <w:vAlign w:val="center"/>
          </w:tcPr>
          <w:p w14:paraId="513011AB" w14:textId="77777777" w:rsidR="00FE0E05" w:rsidRPr="00C25669" w:rsidRDefault="00FE0E05" w:rsidP="00CC55A2">
            <w:pPr>
              <w:pStyle w:val="TAH"/>
              <w:rPr>
                <w:rFonts w:eastAsia="宋体"/>
              </w:rPr>
            </w:pPr>
            <w:r w:rsidRPr="00C25669">
              <w:rPr>
                <w:rFonts w:eastAsia="宋体"/>
              </w:rPr>
              <w:t>Test num.</w:t>
            </w:r>
          </w:p>
        </w:tc>
        <w:tc>
          <w:tcPr>
            <w:tcW w:w="637" w:type="pct"/>
            <w:vMerge w:val="restart"/>
            <w:shd w:val="clear" w:color="auto" w:fill="FFFFFF"/>
            <w:vAlign w:val="center"/>
          </w:tcPr>
          <w:p w14:paraId="3C229C65"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5" w:type="pct"/>
            <w:vMerge w:val="restart"/>
            <w:shd w:val="clear" w:color="auto" w:fill="FFFFFF"/>
            <w:vAlign w:val="center"/>
          </w:tcPr>
          <w:p w14:paraId="16D6AF47" w14:textId="77777777" w:rsidR="00FE0E05" w:rsidRPr="00C25669" w:rsidRDefault="00FE0E05" w:rsidP="00CC55A2">
            <w:pPr>
              <w:pStyle w:val="TAH"/>
              <w:rPr>
                <w:rFonts w:eastAsia="宋体"/>
              </w:rPr>
            </w:pPr>
            <w:r w:rsidRPr="00C25669">
              <w:rPr>
                <w:rFonts w:eastAsia="宋体"/>
              </w:rPr>
              <w:t>Bandwidth (MHz) / Subcarrier spacing (kHz)</w:t>
            </w:r>
          </w:p>
        </w:tc>
        <w:tc>
          <w:tcPr>
            <w:tcW w:w="605" w:type="pct"/>
            <w:vMerge w:val="restart"/>
            <w:shd w:val="clear" w:color="auto" w:fill="FFFFFF"/>
            <w:vAlign w:val="center"/>
          </w:tcPr>
          <w:p w14:paraId="450EEF70"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460" w:type="pct"/>
            <w:vMerge w:val="restart"/>
            <w:shd w:val="clear" w:color="auto" w:fill="FFFFFF"/>
            <w:vAlign w:val="center"/>
          </w:tcPr>
          <w:p w14:paraId="690481D0" w14:textId="77777777" w:rsidR="00FE0E05" w:rsidRPr="00C25669" w:rsidRDefault="00FE0E05" w:rsidP="00CC55A2">
            <w:pPr>
              <w:pStyle w:val="TAH"/>
              <w:rPr>
                <w:rFonts w:eastAsia="宋体"/>
              </w:rPr>
            </w:pPr>
            <w:r w:rsidRPr="00C25669">
              <w:rPr>
                <w:rFonts w:eastAsia="宋体"/>
              </w:rPr>
              <w:t>TDD UL-DL pattern</w:t>
            </w:r>
          </w:p>
        </w:tc>
        <w:tc>
          <w:tcPr>
            <w:tcW w:w="652" w:type="pct"/>
            <w:vMerge w:val="restart"/>
            <w:shd w:val="clear" w:color="auto" w:fill="FFFFFF"/>
            <w:vAlign w:val="center"/>
          </w:tcPr>
          <w:p w14:paraId="6CF4F881" w14:textId="77777777" w:rsidR="00FE0E05" w:rsidRPr="00C25669" w:rsidRDefault="00FE0E05" w:rsidP="00CC55A2">
            <w:pPr>
              <w:pStyle w:val="TAH"/>
              <w:rPr>
                <w:rFonts w:eastAsia="宋体"/>
              </w:rPr>
            </w:pPr>
            <w:r w:rsidRPr="00C25669">
              <w:rPr>
                <w:rFonts w:eastAsia="宋体"/>
              </w:rPr>
              <w:t>Propagation condition</w:t>
            </w:r>
          </w:p>
        </w:tc>
        <w:tc>
          <w:tcPr>
            <w:tcW w:w="703" w:type="pct"/>
            <w:vMerge w:val="restart"/>
            <w:shd w:val="clear" w:color="auto" w:fill="FFFFFF"/>
            <w:vAlign w:val="center"/>
          </w:tcPr>
          <w:p w14:paraId="0CEE54F1" w14:textId="77777777" w:rsidR="00FE0E05" w:rsidRPr="00C25669" w:rsidRDefault="00FE0E05" w:rsidP="00CC55A2">
            <w:pPr>
              <w:pStyle w:val="TAH"/>
              <w:rPr>
                <w:rFonts w:eastAsia="宋体"/>
              </w:rPr>
            </w:pPr>
            <w:r w:rsidRPr="00C25669">
              <w:rPr>
                <w:rFonts w:eastAsia="宋体"/>
              </w:rPr>
              <w:t>Correlation matrix and antenna configuration</w:t>
            </w:r>
          </w:p>
        </w:tc>
        <w:tc>
          <w:tcPr>
            <w:tcW w:w="1026" w:type="pct"/>
            <w:gridSpan w:val="2"/>
            <w:shd w:val="clear" w:color="auto" w:fill="FFFFFF"/>
            <w:vAlign w:val="center"/>
          </w:tcPr>
          <w:p w14:paraId="2E3D6091"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2C7E9D39" w14:textId="77777777" w:rsidTr="00CC55A2">
        <w:trPr>
          <w:trHeight w:val="347"/>
          <w:jc w:val="center"/>
        </w:trPr>
        <w:tc>
          <w:tcPr>
            <w:tcW w:w="332" w:type="pct"/>
            <w:vMerge/>
            <w:shd w:val="clear" w:color="auto" w:fill="FFFFFF"/>
            <w:vAlign w:val="center"/>
          </w:tcPr>
          <w:p w14:paraId="55572D88" w14:textId="77777777" w:rsidR="00FE0E05" w:rsidRPr="00C25669" w:rsidRDefault="00FE0E05" w:rsidP="00CC55A2">
            <w:pPr>
              <w:pStyle w:val="TAH"/>
              <w:rPr>
                <w:rFonts w:eastAsia="宋体"/>
              </w:rPr>
            </w:pPr>
          </w:p>
        </w:tc>
        <w:tc>
          <w:tcPr>
            <w:tcW w:w="637" w:type="pct"/>
            <w:vMerge/>
            <w:shd w:val="clear" w:color="auto" w:fill="FFFFFF"/>
            <w:vAlign w:val="center"/>
          </w:tcPr>
          <w:p w14:paraId="0C7A9BF7" w14:textId="77777777" w:rsidR="00FE0E05" w:rsidRPr="00C25669" w:rsidRDefault="00FE0E05" w:rsidP="00CC55A2">
            <w:pPr>
              <w:pStyle w:val="TAH"/>
              <w:rPr>
                <w:rFonts w:eastAsia="宋体"/>
              </w:rPr>
            </w:pPr>
          </w:p>
        </w:tc>
        <w:tc>
          <w:tcPr>
            <w:tcW w:w="585" w:type="pct"/>
            <w:vMerge/>
            <w:shd w:val="clear" w:color="auto" w:fill="FFFFFF"/>
          </w:tcPr>
          <w:p w14:paraId="56BE193D" w14:textId="77777777" w:rsidR="00FE0E05" w:rsidRPr="00C25669" w:rsidRDefault="00FE0E05" w:rsidP="00CC55A2">
            <w:pPr>
              <w:pStyle w:val="TAH"/>
              <w:rPr>
                <w:rFonts w:eastAsia="宋体"/>
              </w:rPr>
            </w:pPr>
          </w:p>
        </w:tc>
        <w:tc>
          <w:tcPr>
            <w:tcW w:w="605" w:type="pct"/>
            <w:vMerge/>
            <w:shd w:val="clear" w:color="auto" w:fill="FFFFFF"/>
          </w:tcPr>
          <w:p w14:paraId="55DB1013" w14:textId="77777777" w:rsidR="00FE0E05" w:rsidRPr="00C25669" w:rsidRDefault="00FE0E05" w:rsidP="00CC55A2">
            <w:pPr>
              <w:pStyle w:val="TAH"/>
              <w:rPr>
                <w:rFonts w:eastAsia="宋体"/>
              </w:rPr>
            </w:pPr>
          </w:p>
        </w:tc>
        <w:tc>
          <w:tcPr>
            <w:tcW w:w="460" w:type="pct"/>
            <w:vMerge/>
            <w:shd w:val="clear" w:color="auto" w:fill="FFFFFF"/>
          </w:tcPr>
          <w:p w14:paraId="50049DB7" w14:textId="77777777" w:rsidR="00FE0E05" w:rsidRPr="00C25669" w:rsidRDefault="00FE0E05" w:rsidP="00CC55A2">
            <w:pPr>
              <w:pStyle w:val="TAH"/>
              <w:rPr>
                <w:rFonts w:eastAsia="宋体"/>
              </w:rPr>
            </w:pPr>
          </w:p>
        </w:tc>
        <w:tc>
          <w:tcPr>
            <w:tcW w:w="652" w:type="pct"/>
            <w:vMerge/>
            <w:shd w:val="clear" w:color="auto" w:fill="FFFFFF"/>
            <w:vAlign w:val="center"/>
          </w:tcPr>
          <w:p w14:paraId="5C235623" w14:textId="77777777" w:rsidR="00FE0E05" w:rsidRPr="00C25669" w:rsidRDefault="00FE0E05" w:rsidP="00CC55A2">
            <w:pPr>
              <w:pStyle w:val="TAH"/>
              <w:rPr>
                <w:rFonts w:eastAsia="宋体"/>
              </w:rPr>
            </w:pPr>
          </w:p>
        </w:tc>
        <w:tc>
          <w:tcPr>
            <w:tcW w:w="703" w:type="pct"/>
            <w:vMerge/>
            <w:shd w:val="clear" w:color="auto" w:fill="FFFFFF"/>
            <w:vAlign w:val="center"/>
          </w:tcPr>
          <w:p w14:paraId="52AC62B1" w14:textId="77777777" w:rsidR="00FE0E05" w:rsidRPr="00C25669" w:rsidRDefault="00FE0E05" w:rsidP="00CC55A2">
            <w:pPr>
              <w:pStyle w:val="TAH"/>
              <w:rPr>
                <w:rFonts w:eastAsia="宋体"/>
              </w:rPr>
            </w:pPr>
          </w:p>
        </w:tc>
        <w:tc>
          <w:tcPr>
            <w:tcW w:w="605" w:type="pct"/>
            <w:shd w:val="clear" w:color="auto" w:fill="FFFFFF"/>
            <w:vAlign w:val="center"/>
          </w:tcPr>
          <w:p w14:paraId="3A53024F" w14:textId="77777777" w:rsidR="00FE0E05" w:rsidRPr="00C25669" w:rsidRDefault="00FE0E05" w:rsidP="00CC55A2">
            <w:pPr>
              <w:pStyle w:val="TAH"/>
              <w:rPr>
                <w:rFonts w:eastAsia="宋体"/>
              </w:rPr>
            </w:pPr>
            <w:r w:rsidRPr="00C25669">
              <w:rPr>
                <w:rFonts w:eastAsia="宋体"/>
              </w:rPr>
              <w:t>Fraction of maximum throughput (%)</w:t>
            </w:r>
          </w:p>
        </w:tc>
        <w:tc>
          <w:tcPr>
            <w:tcW w:w="421" w:type="pct"/>
            <w:shd w:val="clear" w:color="auto" w:fill="FFFFFF"/>
            <w:vAlign w:val="center"/>
          </w:tcPr>
          <w:p w14:paraId="1D8C5AA8" w14:textId="77777777" w:rsidR="00FE0E05" w:rsidRPr="00C25669" w:rsidRDefault="00FE0E05" w:rsidP="00CC55A2">
            <w:pPr>
              <w:pStyle w:val="TAH"/>
              <w:rPr>
                <w:rFonts w:eastAsia="宋体"/>
              </w:rPr>
            </w:pPr>
            <w:r w:rsidRPr="00C25669">
              <w:rPr>
                <w:rFonts w:eastAsia="宋体"/>
              </w:rPr>
              <w:t>SNR (dB)</w:t>
            </w:r>
          </w:p>
        </w:tc>
      </w:tr>
      <w:tr w:rsidR="00FE0E05" w:rsidRPr="00C25669" w14:paraId="127D801D" w14:textId="77777777" w:rsidTr="00CC55A2">
        <w:trPr>
          <w:trHeight w:val="175"/>
          <w:jc w:val="center"/>
        </w:trPr>
        <w:tc>
          <w:tcPr>
            <w:tcW w:w="332" w:type="pct"/>
            <w:shd w:val="clear" w:color="auto" w:fill="FFFFFF"/>
            <w:vAlign w:val="center"/>
          </w:tcPr>
          <w:p w14:paraId="10626468" w14:textId="77777777" w:rsidR="00FE0E05" w:rsidRPr="00C25669" w:rsidRDefault="00FE0E05" w:rsidP="00CC55A2">
            <w:pPr>
              <w:pStyle w:val="TAC"/>
              <w:rPr>
                <w:rFonts w:eastAsia="宋体"/>
              </w:rPr>
            </w:pPr>
            <w:r w:rsidRPr="00C25669">
              <w:rPr>
                <w:rFonts w:eastAsia="宋体"/>
              </w:rPr>
              <w:t>2-</w:t>
            </w:r>
            <w:r>
              <w:rPr>
                <w:rFonts w:eastAsia="宋体"/>
              </w:rPr>
              <w:t>1</w:t>
            </w:r>
          </w:p>
        </w:tc>
        <w:tc>
          <w:tcPr>
            <w:tcW w:w="637" w:type="pct"/>
            <w:shd w:val="clear" w:color="auto" w:fill="FFFFFF"/>
            <w:vAlign w:val="center"/>
          </w:tcPr>
          <w:p w14:paraId="29B2B550" w14:textId="77777777" w:rsidR="00FE0E05" w:rsidRPr="00C25669" w:rsidRDefault="00FE0E05" w:rsidP="00CC55A2">
            <w:pPr>
              <w:pStyle w:val="TAC"/>
              <w:rPr>
                <w:rFonts w:eastAsia="宋体"/>
              </w:rPr>
            </w:pPr>
            <w:r w:rsidRPr="00C25669">
              <w:rPr>
                <w:rFonts w:eastAsia="宋体"/>
              </w:rPr>
              <w:t>R.PDSCH.2-</w:t>
            </w:r>
            <w:r>
              <w:rPr>
                <w:rFonts w:eastAsia="宋体"/>
              </w:rPr>
              <w:t>27</w:t>
            </w:r>
            <w:r w:rsidRPr="00C25669">
              <w:rPr>
                <w:rFonts w:eastAsia="宋体"/>
              </w:rPr>
              <w:t>.1 TDD</w:t>
            </w:r>
          </w:p>
        </w:tc>
        <w:tc>
          <w:tcPr>
            <w:tcW w:w="585" w:type="pct"/>
            <w:shd w:val="clear" w:color="auto" w:fill="FFFFFF"/>
            <w:vAlign w:val="center"/>
          </w:tcPr>
          <w:p w14:paraId="47E27522" w14:textId="77777777" w:rsidR="00FE0E05" w:rsidRPr="00C25669" w:rsidRDefault="00FE0E05" w:rsidP="00CC55A2">
            <w:pPr>
              <w:pStyle w:val="TAC"/>
              <w:rPr>
                <w:rFonts w:eastAsia="宋体"/>
              </w:rPr>
            </w:pPr>
            <w:r>
              <w:rPr>
                <w:rFonts w:eastAsia="宋体"/>
              </w:rPr>
              <w:t>2</w:t>
            </w:r>
            <w:r w:rsidRPr="00C25669">
              <w:rPr>
                <w:rFonts w:eastAsia="宋体"/>
              </w:rPr>
              <w:t>0 / 30</w:t>
            </w:r>
          </w:p>
        </w:tc>
        <w:tc>
          <w:tcPr>
            <w:tcW w:w="605" w:type="pct"/>
            <w:shd w:val="clear" w:color="auto" w:fill="FFFFFF"/>
            <w:vAlign w:val="center"/>
          </w:tcPr>
          <w:p w14:paraId="55B48699" w14:textId="77777777" w:rsidR="00FE0E05" w:rsidRPr="00C25669" w:rsidRDefault="00FE0E05" w:rsidP="00CC55A2">
            <w:pPr>
              <w:pStyle w:val="TAC"/>
              <w:rPr>
                <w:rFonts w:eastAsia="宋体"/>
              </w:rPr>
            </w:pPr>
            <w:r w:rsidRPr="00C25669">
              <w:rPr>
                <w:rFonts w:eastAsia="宋体"/>
              </w:rPr>
              <w:t xml:space="preserve">64QAM, </w:t>
            </w:r>
            <w:r w:rsidRPr="00C25669">
              <w:rPr>
                <w:rFonts w:eastAsia="宋体" w:hint="eastAsia"/>
                <w:lang w:eastAsia="zh-CN"/>
              </w:rPr>
              <w:t>0.50</w:t>
            </w:r>
          </w:p>
        </w:tc>
        <w:tc>
          <w:tcPr>
            <w:tcW w:w="460" w:type="pct"/>
            <w:shd w:val="clear" w:color="auto" w:fill="FFFFFF"/>
            <w:vAlign w:val="center"/>
          </w:tcPr>
          <w:p w14:paraId="099C6EFB" w14:textId="77777777" w:rsidR="00FE0E05" w:rsidRPr="00C25669" w:rsidRDefault="00FE0E05" w:rsidP="00CC55A2">
            <w:pPr>
              <w:pStyle w:val="TAC"/>
              <w:rPr>
                <w:rFonts w:eastAsia="宋体"/>
              </w:rPr>
            </w:pPr>
            <w:r w:rsidRPr="00C25669">
              <w:rPr>
                <w:rFonts w:eastAsia="宋体"/>
              </w:rPr>
              <w:t>FR1.30-1</w:t>
            </w:r>
          </w:p>
        </w:tc>
        <w:tc>
          <w:tcPr>
            <w:tcW w:w="652" w:type="pct"/>
            <w:shd w:val="clear" w:color="auto" w:fill="FFFFFF"/>
            <w:vAlign w:val="center"/>
          </w:tcPr>
          <w:p w14:paraId="515A4D07" w14:textId="77777777" w:rsidR="00FE0E05" w:rsidRPr="00C25669" w:rsidRDefault="00FE0E05" w:rsidP="00CC55A2">
            <w:pPr>
              <w:pStyle w:val="TAC"/>
              <w:rPr>
                <w:rFonts w:eastAsia="宋体"/>
              </w:rPr>
            </w:pPr>
            <w:r w:rsidRPr="00C25669">
              <w:rPr>
                <w:rFonts w:eastAsia="宋体"/>
              </w:rPr>
              <w:t>TDLA30-10</w:t>
            </w:r>
          </w:p>
        </w:tc>
        <w:tc>
          <w:tcPr>
            <w:tcW w:w="703" w:type="pct"/>
            <w:shd w:val="clear" w:color="auto" w:fill="FFFFFF"/>
            <w:vAlign w:val="center"/>
          </w:tcPr>
          <w:p w14:paraId="1049E814" w14:textId="77777777" w:rsidR="00FE0E05" w:rsidRPr="00C25669" w:rsidRDefault="00FE0E05" w:rsidP="00CC55A2">
            <w:pPr>
              <w:pStyle w:val="TAC"/>
              <w:rPr>
                <w:rFonts w:eastAsia="宋体"/>
              </w:rPr>
            </w:pPr>
            <w:r w:rsidRPr="00C25669">
              <w:rPr>
                <w:rFonts w:eastAsia="宋体"/>
              </w:rPr>
              <w:t>2x2, ULA Low</w:t>
            </w:r>
          </w:p>
        </w:tc>
        <w:tc>
          <w:tcPr>
            <w:tcW w:w="605" w:type="pct"/>
            <w:shd w:val="clear" w:color="auto" w:fill="FFFFFF"/>
            <w:vAlign w:val="center"/>
          </w:tcPr>
          <w:p w14:paraId="7E58F545" w14:textId="77777777" w:rsidR="00FE0E05" w:rsidRPr="00C25669" w:rsidRDefault="00FE0E05" w:rsidP="00CC55A2">
            <w:pPr>
              <w:pStyle w:val="TAC"/>
              <w:rPr>
                <w:rFonts w:eastAsia="宋体"/>
              </w:rPr>
            </w:pPr>
            <w:r w:rsidRPr="00C25669">
              <w:rPr>
                <w:rFonts w:eastAsia="宋体"/>
              </w:rPr>
              <w:t>70</w:t>
            </w:r>
          </w:p>
        </w:tc>
        <w:tc>
          <w:tcPr>
            <w:tcW w:w="421" w:type="pct"/>
            <w:shd w:val="clear" w:color="auto" w:fill="FFFFFF"/>
            <w:vAlign w:val="center"/>
          </w:tcPr>
          <w:p w14:paraId="35C64623" w14:textId="77777777" w:rsidR="00FE0E05" w:rsidRPr="00C25669" w:rsidRDefault="00FE0E05" w:rsidP="00CC55A2">
            <w:pPr>
              <w:pStyle w:val="TAC"/>
              <w:rPr>
                <w:rFonts w:eastAsia="宋体"/>
              </w:rPr>
            </w:pPr>
            <w:r>
              <w:rPr>
                <w:rFonts w:eastAsia="宋体"/>
              </w:rPr>
              <w:t>[21.1]</w:t>
            </w:r>
          </w:p>
        </w:tc>
      </w:tr>
    </w:tbl>
    <w:p w14:paraId="5EF69E01" w14:textId="721C0E45" w:rsidR="00257B91" w:rsidRDefault="00257B91" w:rsidP="00257B91">
      <w:pPr>
        <w:rPr>
          <w:ins w:id="2" w:author="Huawei-Chunying Gu" w:date="2023-04-17T23:51:00Z"/>
        </w:rPr>
      </w:pPr>
    </w:p>
    <w:p w14:paraId="395C663A" w14:textId="250475C5" w:rsidR="00257B91" w:rsidRPr="00257B91" w:rsidRDefault="00257B91" w:rsidP="00257B91">
      <w:pPr>
        <w:pStyle w:val="5"/>
      </w:pPr>
      <w:ins w:id="3" w:author="Huawei-Chunying Gu" w:date="2023-04-17T23:51:00Z">
        <w:r>
          <w:t>5.2.2.</w:t>
        </w:r>
      </w:ins>
      <w:ins w:id="4" w:author="Huawei-Chunying Gu" w:date="2023-04-18T00:09:00Z">
        <w:r w:rsidR="00FE0E05">
          <w:t>1</w:t>
        </w:r>
      </w:ins>
      <w:ins w:id="5" w:author="Huawei-Chunying Gu" w:date="2023-04-17T23:51:00Z">
        <w:r>
          <w:t>.19</w:t>
        </w:r>
        <w:r w:rsidRPr="0000609A">
          <w:tab/>
        </w:r>
        <w:r>
          <w:rPr>
            <w:rFonts w:hint="eastAsia"/>
            <w:lang w:eastAsia="zh-CN"/>
          </w:rPr>
          <w:t>FFS</w:t>
        </w:r>
      </w:ins>
    </w:p>
    <w:p w14:paraId="36187783" w14:textId="39195376" w:rsidR="00257B91" w:rsidRDefault="00FE0E05" w:rsidP="00257B91">
      <w:pPr>
        <w:pStyle w:val="5"/>
        <w:rPr>
          <w:ins w:id="6" w:author="Huawei-Chunying Gu" w:date="2023-04-17T23:50:00Z"/>
        </w:rPr>
      </w:pPr>
      <w:ins w:id="7" w:author="Huawei-Chunying Gu" w:date="2023-04-18T00:09:00Z">
        <w:r>
          <w:t>5.2.2.1</w:t>
        </w:r>
      </w:ins>
      <w:ins w:id="8" w:author="Huawei-Chunying Gu" w:date="2023-04-17T23:51:00Z">
        <w:r w:rsidR="00257B91">
          <w:t>.20</w:t>
        </w:r>
      </w:ins>
      <w:ins w:id="9" w:author="Huawei-Chunying Gu" w:date="2023-04-17T23:50:00Z">
        <w:r w:rsidR="00257B91" w:rsidRPr="0000609A">
          <w:tab/>
        </w:r>
      </w:ins>
      <w:ins w:id="10" w:author="Huawei-Chunying Gu" w:date="2023-04-17T23:52:00Z">
        <w:r w:rsidR="00257B91" w:rsidRPr="00257B91">
          <w:t>2Rx FDD FR1 PDSCH HST-SFN Scheme A performance</w:t>
        </w:r>
      </w:ins>
      <w:ins w:id="11" w:author="Huawei-Chunying Gu" w:date="2023-04-21T13:03:00Z">
        <w:r w:rsidR="00CC30E9">
          <w:t xml:space="preserve"> </w:t>
        </w:r>
        <w:r w:rsidR="00CC30E9" w:rsidRPr="00317E5D">
          <w:t>- 2x2 MIMO for both SA and NSA</w:t>
        </w:r>
      </w:ins>
    </w:p>
    <w:p w14:paraId="63ADACB0" w14:textId="77777777" w:rsidR="00257B91" w:rsidRPr="0000609A" w:rsidRDefault="00257B91" w:rsidP="00257B91">
      <w:pPr>
        <w:pStyle w:val="EditorsNote"/>
        <w:rPr>
          <w:ins w:id="12" w:author="Huawei-Chunying Gu" w:date="2023-04-17T23:50:00Z"/>
        </w:rPr>
      </w:pPr>
      <w:ins w:id="13" w:author="Huawei-Chunying Gu" w:date="2023-04-17T23:50:00Z">
        <w:r w:rsidRPr="0000609A">
          <w:t>Editor's Note: This test cases is incomplete in following aspects:</w:t>
        </w:r>
      </w:ins>
    </w:p>
    <w:p w14:paraId="18C6BC73" w14:textId="62B3CA27" w:rsidR="00257B91" w:rsidRPr="007C1A19" w:rsidRDefault="00257B91" w:rsidP="00257B91">
      <w:pPr>
        <w:pStyle w:val="EditorsNote"/>
        <w:rPr>
          <w:ins w:id="14" w:author="Huawei-Chunying Gu" w:date="2023-04-17T23:50:00Z"/>
        </w:rPr>
      </w:pPr>
      <w:ins w:id="15" w:author="Huawei-Chunying Gu" w:date="2023-04-17T23:50:00Z">
        <w:r w:rsidRPr="0000609A">
          <w:t xml:space="preserve">- </w:t>
        </w:r>
      </w:ins>
      <w:ins w:id="16" w:author="Huawei-Chunying Gu" w:date="2023-04-18T00:11:00Z">
        <w:r w:rsidR="00233C82">
          <w:t xml:space="preserve">RMC is </w:t>
        </w:r>
      </w:ins>
      <w:ins w:id="17" w:author="Huawei-Chunying Gu" w:date="2023-04-17T23:50:00Z">
        <w:r w:rsidRPr="0000609A">
          <w:t>within square brackets.</w:t>
        </w:r>
      </w:ins>
    </w:p>
    <w:p w14:paraId="1B383975" w14:textId="6F1EC909" w:rsidR="00257B91" w:rsidRPr="0000609A" w:rsidRDefault="00FE0E05" w:rsidP="00257B91">
      <w:pPr>
        <w:pStyle w:val="H6"/>
        <w:rPr>
          <w:ins w:id="18" w:author="Huawei-Chunying Gu" w:date="2023-04-17T23:50:00Z"/>
        </w:rPr>
      </w:pPr>
      <w:ins w:id="19" w:author="Huawei-Chunying Gu" w:date="2023-04-18T00:09:00Z">
        <w:r>
          <w:t>5.2.2.1</w:t>
        </w:r>
      </w:ins>
      <w:ins w:id="20" w:author="Huawei-Chunying Gu" w:date="2023-04-17T23:51:00Z">
        <w:r w:rsidR="00257B91">
          <w:t>.20</w:t>
        </w:r>
      </w:ins>
      <w:ins w:id="21"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22" w:author="Huawei-Chunying Gu" w:date="2023-04-17T23:50:00Z"/>
        </w:rPr>
      </w:pPr>
      <w:ins w:id="23" w:author="Huawei-Chunying Gu" w:date="2023-04-17T23:50:00Z">
        <w:r w:rsidRPr="0000609A">
          <w:t xml:space="preserve">To verify the </w:t>
        </w:r>
      </w:ins>
      <w:ins w:id="24" w:author="Huawei-Chunying Gu" w:date="2023-04-18T00:04:00Z">
        <w:r w:rsidR="00033071" w:rsidRPr="00033071">
          <w:t>UE performance in the HST-SFN Scheme A scenario</w:t>
        </w:r>
      </w:ins>
      <w:ins w:id="25" w:author="Huawei-Chunying Gu" w:date="2023-04-17T23:50:00Z">
        <w:r w:rsidRPr="0000609A">
          <w:t>.</w:t>
        </w:r>
      </w:ins>
    </w:p>
    <w:p w14:paraId="5C9F2288" w14:textId="7D25676D" w:rsidR="00257B91" w:rsidRPr="0000609A" w:rsidRDefault="00FE0E05" w:rsidP="00257B91">
      <w:pPr>
        <w:pStyle w:val="H6"/>
        <w:rPr>
          <w:ins w:id="26" w:author="Huawei-Chunying Gu" w:date="2023-04-17T23:50:00Z"/>
        </w:rPr>
      </w:pPr>
      <w:ins w:id="27" w:author="Huawei-Chunying Gu" w:date="2023-04-18T00:09:00Z">
        <w:r>
          <w:t>5.2.2.1</w:t>
        </w:r>
      </w:ins>
      <w:ins w:id="28" w:author="Huawei-Chunying Gu" w:date="2023-04-17T23:51:00Z">
        <w:r w:rsidR="00257B91">
          <w:t>.20</w:t>
        </w:r>
      </w:ins>
      <w:ins w:id="29"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30" w:author="Huawei-Chunying Gu" w:date="2023-04-17T23:50:00Z"/>
        </w:rPr>
      </w:pPr>
      <w:ins w:id="31" w:author="Huawei-Chunying Gu" w:date="2023-04-17T23:50:00Z">
        <w:r w:rsidRPr="0000609A">
          <w:t xml:space="preserve">This test case applies to all types of NR UE release 17 and forward that support </w:t>
        </w:r>
      </w:ins>
      <w:ins w:id="32" w:author="Huawei-Chunying Gu" w:date="2023-04-18T00:05:00Z">
        <w:r w:rsidR="00485ACD" w:rsidRPr="00485ACD">
          <w:t>SFN scheme A for PDCCH scheduling SFN Scheme A PDSCH</w:t>
        </w:r>
      </w:ins>
      <w:ins w:id="33" w:author="Huawei-Chunying Gu" w:date="2023-04-17T23:50:00Z">
        <w:r w:rsidRPr="0000609A">
          <w:t>.</w:t>
        </w:r>
      </w:ins>
    </w:p>
    <w:p w14:paraId="7A9FA4E8" w14:textId="0969D852" w:rsidR="00257B91" w:rsidRPr="0000609A" w:rsidRDefault="00FE0E05" w:rsidP="00257B91">
      <w:pPr>
        <w:pStyle w:val="H6"/>
        <w:rPr>
          <w:ins w:id="34" w:author="Huawei-Chunying Gu" w:date="2023-04-17T23:50:00Z"/>
        </w:rPr>
      </w:pPr>
      <w:ins w:id="35" w:author="Huawei-Chunying Gu" w:date="2023-04-18T00:09:00Z">
        <w:r>
          <w:t>5.2.2.1</w:t>
        </w:r>
      </w:ins>
      <w:ins w:id="36" w:author="Huawei-Chunying Gu" w:date="2023-04-17T23:51:00Z">
        <w:r w:rsidR="00257B91">
          <w:t>.20</w:t>
        </w:r>
      </w:ins>
      <w:ins w:id="37" w:author="Huawei-Chunying Gu" w:date="2023-04-17T23:50:00Z">
        <w:r w:rsidR="00257B91" w:rsidRPr="0000609A">
          <w:t>.3</w:t>
        </w:r>
        <w:r w:rsidR="00257B91" w:rsidRPr="0000609A">
          <w:tab/>
          <w:t>Minimum conformance requirements</w:t>
        </w:r>
      </w:ins>
    </w:p>
    <w:p w14:paraId="0ADBD1FC" w14:textId="0A285436" w:rsidR="00FE0E05" w:rsidRPr="006F13B4" w:rsidRDefault="00FE0E05" w:rsidP="00FE0E05">
      <w:pPr>
        <w:rPr>
          <w:ins w:id="38" w:author="Huawei-Chunying Gu" w:date="2023-04-18T00:08:00Z"/>
          <w:rFonts w:eastAsia="宋体"/>
        </w:rPr>
      </w:pPr>
      <w:ins w:id="39"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able 5.2.2.</w:t>
        </w:r>
        <w:r>
          <w:rPr>
            <w:rFonts w:eastAsia="宋体"/>
          </w:rPr>
          <w:t>1.20</w:t>
        </w:r>
      </w:ins>
      <w:ins w:id="40" w:author="Huawei-Chunying Gu" w:date="2023-04-18T00:10:00Z">
        <w:r>
          <w:rPr>
            <w:rFonts w:eastAsia="宋体"/>
          </w:rPr>
          <w:t>.3</w:t>
        </w:r>
      </w:ins>
      <w:ins w:id="41"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5.2.2.</w:t>
        </w:r>
        <w:r>
          <w:rPr>
            <w:rFonts w:eastAsia="宋体"/>
          </w:rPr>
          <w:t>1.20</w:t>
        </w:r>
      </w:ins>
      <w:ins w:id="42" w:author="Huawei-Chunying Gu" w:date="2023-04-18T00:10:00Z">
        <w:r>
          <w:rPr>
            <w:rFonts w:eastAsia="宋体"/>
          </w:rPr>
          <w:t>.3</w:t>
        </w:r>
      </w:ins>
      <w:ins w:id="43"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1EDB6921" w:rsidR="00FE0E05" w:rsidRPr="006F13B4" w:rsidRDefault="00FE0E05" w:rsidP="00FE0E05">
      <w:pPr>
        <w:rPr>
          <w:ins w:id="44" w:author="Huawei-Chunying Gu" w:date="2023-04-18T00:08:00Z"/>
          <w:rFonts w:eastAsia="宋体"/>
          <w:lang w:eastAsia="zh-CN"/>
        </w:rPr>
      </w:pPr>
      <w:ins w:id="45"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5.2.2.</w:t>
        </w:r>
        <w:r>
          <w:rPr>
            <w:rFonts w:eastAsia="宋体"/>
          </w:rPr>
          <w:t>1.20</w:t>
        </w:r>
      </w:ins>
      <w:ins w:id="46" w:author="Huawei-Chunying Gu" w:date="2023-04-18T00:10:00Z">
        <w:r w:rsidR="006B02BA">
          <w:rPr>
            <w:rFonts w:eastAsia="宋体"/>
          </w:rPr>
          <w:t>.3</w:t>
        </w:r>
      </w:ins>
      <w:ins w:id="47" w:author="Huawei-Chunying Gu" w:date="2023-04-18T00:08:00Z">
        <w:r w:rsidRPr="006F13B4">
          <w:rPr>
            <w:rFonts w:eastAsia="宋体"/>
          </w:rPr>
          <w:t>-1</w:t>
        </w:r>
        <w:r w:rsidRPr="006F13B4">
          <w:rPr>
            <w:rFonts w:eastAsia="宋体"/>
            <w:lang w:eastAsia="zh-CN"/>
          </w:rPr>
          <w:t>.</w:t>
        </w:r>
      </w:ins>
    </w:p>
    <w:p w14:paraId="39A90393" w14:textId="1F9608F6" w:rsidR="00FE0E05" w:rsidRPr="006F13B4" w:rsidRDefault="00FE0E05" w:rsidP="00FE0E05">
      <w:pPr>
        <w:keepNext/>
        <w:keepLines/>
        <w:spacing w:before="60"/>
        <w:jc w:val="center"/>
        <w:rPr>
          <w:ins w:id="48" w:author="Huawei-Chunying Gu" w:date="2023-04-18T00:08:00Z"/>
          <w:rFonts w:ascii="Arial" w:hAnsi="Arial"/>
          <w:b/>
        </w:rPr>
      </w:pPr>
      <w:ins w:id="49" w:author="Huawei-Chunying Gu" w:date="2023-04-18T00:08:00Z">
        <w:r w:rsidRPr="006F13B4">
          <w:rPr>
            <w:rFonts w:ascii="Arial" w:hAnsi="Arial"/>
            <w:b/>
          </w:rPr>
          <w:lastRenderedPageBreak/>
          <w:t>Table 5.2.2.</w:t>
        </w:r>
        <w:r>
          <w:rPr>
            <w:rFonts w:ascii="Arial" w:hAnsi="Arial"/>
            <w:b/>
          </w:rPr>
          <w:t>1.20</w:t>
        </w:r>
      </w:ins>
      <w:ins w:id="50" w:author="Huawei-Chunying Gu" w:date="2023-04-18T00:10:00Z">
        <w:r w:rsidR="006B02BA">
          <w:rPr>
            <w:rFonts w:ascii="Arial" w:hAnsi="Arial"/>
            <w:b/>
          </w:rPr>
          <w:t>.3</w:t>
        </w:r>
      </w:ins>
      <w:ins w:id="51"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2"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3" w:author="Huawei-Chunying Gu" w:date="2023-04-18T00:08:00Z"/>
                <w:rFonts w:ascii="Arial" w:eastAsia="宋体" w:hAnsi="Arial"/>
                <w:b/>
                <w:sz w:val="18"/>
              </w:rPr>
            </w:pPr>
            <w:ins w:id="54"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55" w:author="Huawei-Chunying Gu" w:date="2023-04-18T00:08:00Z"/>
                <w:rFonts w:ascii="Arial" w:eastAsia="宋体" w:hAnsi="Arial"/>
                <w:b/>
                <w:sz w:val="18"/>
              </w:rPr>
            </w:pPr>
            <w:ins w:id="56" w:author="Huawei-Chunying Gu" w:date="2023-04-18T00:08:00Z">
              <w:r w:rsidRPr="006F13B4">
                <w:rPr>
                  <w:rFonts w:ascii="Arial" w:eastAsia="宋体" w:hAnsi="Arial"/>
                  <w:b/>
                  <w:sz w:val="18"/>
                </w:rPr>
                <w:t>Test index</w:t>
              </w:r>
            </w:ins>
          </w:p>
        </w:tc>
      </w:tr>
      <w:tr w:rsidR="00FE0E05" w:rsidRPr="006F13B4" w14:paraId="4896E0DE" w14:textId="77777777" w:rsidTr="00CC55A2">
        <w:trPr>
          <w:ins w:id="57"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77777777" w:rsidR="00FE0E05" w:rsidRPr="006F13B4" w:rsidRDefault="00FE0E05" w:rsidP="00CC55A2">
            <w:pPr>
              <w:keepNext/>
              <w:keepLines/>
              <w:spacing w:after="0"/>
              <w:rPr>
                <w:ins w:id="58" w:author="Huawei-Chunying Gu" w:date="2023-04-18T00:08:00Z"/>
                <w:rFonts w:ascii="Arial" w:eastAsia="宋体" w:hAnsi="Arial"/>
                <w:sz w:val="18"/>
                <w:lang w:eastAsia="zh-CN"/>
              </w:rPr>
            </w:pPr>
            <w:ins w:id="59" w:author="Huawei-Chunying Gu" w:date="2023-04-18T00:08:00Z">
              <w:r w:rsidRPr="006F13B4">
                <w:rPr>
                  <w:rFonts w:ascii="Arial" w:eastAsia="宋体" w:hAnsi="Arial"/>
                  <w:sz w:val="18"/>
                </w:rPr>
                <w:t xml:space="preserve">Verify UE performance in the </w:t>
              </w:r>
              <w:r>
                <w:rPr>
                  <w:rFonts w:ascii="Arial" w:eastAsia="宋体" w:hAnsi="Arial"/>
                  <w:sz w:val="18"/>
                </w:rPr>
                <w:t>HST-SFN Scheme A</w:t>
              </w:r>
              <w:r w:rsidRPr="006F13B4">
                <w:rPr>
                  <w:rFonts w:ascii="Arial" w:eastAsia="宋体" w:hAnsi="Arial"/>
                  <w:sz w:val="18"/>
                </w:rPr>
                <w:t xml:space="preserve"> scenario defined in B.3.</w:t>
              </w:r>
              <w:r>
                <w:rPr>
                  <w:rFonts w:ascii="Arial" w:hAnsi="Arial"/>
                  <w:sz w:val="18"/>
                </w:rPr>
                <w:t xml:space="preserve"> 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0" w:author="Huawei-Chunying Gu" w:date="2023-04-18T00:08:00Z"/>
                <w:rFonts w:ascii="Arial" w:eastAsia="宋体" w:hAnsi="Arial"/>
                <w:sz w:val="18"/>
                <w:lang w:eastAsia="zh-CN"/>
              </w:rPr>
            </w:pPr>
            <w:ins w:id="61" w:author="Huawei-Chunying Gu" w:date="2023-04-18T00:08:00Z">
              <w:r w:rsidRPr="006F13B4">
                <w:rPr>
                  <w:rFonts w:ascii="Arial" w:eastAsia="宋体" w:hAnsi="Arial"/>
                  <w:sz w:val="18"/>
                </w:rPr>
                <w:t>1-1</w:t>
              </w:r>
            </w:ins>
          </w:p>
        </w:tc>
      </w:tr>
    </w:tbl>
    <w:p w14:paraId="5F3D7F89" w14:textId="77777777" w:rsidR="00FE0E05" w:rsidRDefault="00FE0E05" w:rsidP="000D7799">
      <w:pPr>
        <w:rPr>
          <w:ins w:id="62" w:author="Huawei-Chunying Gu" w:date="2023-04-18T00:08:00Z"/>
          <w:b/>
        </w:rPr>
      </w:pPr>
    </w:p>
    <w:p w14:paraId="55529145" w14:textId="62E08A01" w:rsidR="00FE0E05" w:rsidRPr="006F13B4" w:rsidRDefault="00FE0E05" w:rsidP="00FE0E05">
      <w:pPr>
        <w:keepNext/>
        <w:keepLines/>
        <w:spacing w:before="60"/>
        <w:jc w:val="center"/>
        <w:rPr>
          <w:ins w:id="63" w:author="Huawei-Chunying Gu" w:date="2023-04-18T00:08:00Z"/>
          <w:rFonts w:ascii="Arial" w:hAnsi="Arial"/>
          <w:b/>
        </w:rPr>
      </w:pPr>
      <w:ins w:id="64" w:author="Huawei-Chunying Gu" w:date="2023-04-18T00:08:00Z">
        <w:r w:rsidRPr="006F13B4">
          <w:rPr>
            <w:rFonts w:ascii="Arial" w:hAnsi="Arial"/>
            <w:b/>
          </w:rPr>
          <w:lastRenderedPageBreak/>
          <w:t>Table 5.2.2.</w:t>
        </w:r>
        <w:r>
          <w:rPr>
            <w:rFonts w:ascii="Arial" w:hAnsi="Arial"/>
            <w:b/>
          </w:rPr>
          <w:t>1.20</w:t>
        </w:r>
      </w:ins>
      <w:ins w:id="65" w:author="Huawei-Chunying Gu" w:date="2023-04-18T00:10:00Z">
        <w:r w:rsidR="006B02BA">
          <w:rPr>
            <w:rFonts w:ascii="Arial" w:hAnsi="Arial"/>
            <w:b/>
          </w:rPr>
          <w:t>.3</w:t>
        </w:r>
      </w:ins>
      <w:ins w:id="66"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6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68" w:author="Huawei-Chunying Gu" w:date="2023-04-18T00:08:00Z"/>
                <w:rFonts w:ascii="Arial" w:eastAsia="宋体" w:hAnsi="Arial"/>
                <w:b/>
                <w:sz w:val="18"/>
              </w:rPr>
            </w:pPr>
            <w:ins w:id="69"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0" w:author="Huawei-Chunying Gu" w:date="2023-04-18T00:08:00Z"/>
                <w:rFonts w:ascii="Arial" w:eastAsia="宋体" w:hAnsi="Arial"/>
                <w:b/>
                <w:sz w:val="18"/>
              </w:rPr>
            </w:pPr>
            <w:ins w:id="71"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2" w:author="Huawei-Chunying Gu" w:date="2023-04-18T00:08:00Z"/>
                <w:rFonts w:ascii="Arial" w:eastAsia="宋体" w:hAnsi="Arial"/>
                <w:b/>
                <w:sz w:val="18"/>
              </w:rPr>
            </w:pPr>
            <w:ins w:id="73"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74"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75" w:author="Huawei-Chunying Gu" w:date="2023-04-18T00:08:00Z"/>
                <w:rFonts w:ascii="Arial" w:eastAsia="宋体" w:hAnsi="Arial"/>
                <w:sz w:val="18"/>
              </w:rPr>
            </w:pPr>
            <w:ins w:id="76"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78" w:author="Huawei-Chunying Gu" w:date="2023-04-18T00:08:00Z"/>
                <w:rFonts w:ascii="Arial" w:eastAsia="宋体" w:hAnsi="Arial"/>
                <w:sz w:val="18"/>
              </w:rPr>
            </w:pPr>
            <w:ins w:id="79"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0"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1" w:author="Huawei-Chunying Gu" w:date="2023-04-18T00:08:00Z"/>
                <w:rFonts w:ascii="Arial" w:eastAsia="宋体" w:hAnsi="Arial"/>
                <w:sz w:val="18"/>
              </w:rPr>
            </w:pPr>
            <w:ins w:id="82"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84" w:author="Huawei-Chunying Gu" w:date="2023-04-18T00:08:00Z"/>
                <w:rFonts w:ascii="Arial" w:eastAsia="宋体" w:hAnsi="Arial"/>
                <w:sz w:val="18"/>
              </w:rPr>
            </w:pPr>
            <w:ins w:id="85" w:author="Huawei-Chunying Gu" w:date="2023-04-18T00:08:00Z">
              <w:r w:rsidRPr="006F13B4">
                <w:rPr>
                  <w:rFonts w:ascii="Arial" w:eastAsia="宋体" w:hAnsi="Arial"/>
                  <w:sz w:val="18"/>
                </w:rPr>
                <w:t>1</w:t>
              </w:r>
            </w:ins>
          </w:p>
        </w:tc>
      </w:tr>
      <w:tr w:rsidR="00FE0E05" w:rsidRPr="006F13B4" w14:paraId="046D432B" w14:textId="77777777" w:rsidTr="00CC55A2">
        <w:trPr>
          <w:jc w:val="center"/>
          <w:ins w:id="86"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87" w:author="Huawei-Chunying Gu" w:date="2023-04-18T00:08:00Z"/>
                <w:rFonts w:ascii="Arial" w:eastAsia="宋体" w:hAnsi="Arial"/>
                <w:sz w:val="18"/>
                <w:lang w:eastAsia="zh-CN"/>
              </w:rPr>
            </w:pPr>
            <w:ins w:id="88"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89" w:author="Huawei-Chunying Gu" w:date="2023-04-18T00:08:00Z"/>
                <w:rFonts w:ascii="Arial" w:eastAsia="宋体" w:hAnsi="Arial"/>
                <w:sz w:val="18"/>
              </w:rPr>
            </w:pPr>
            <w:ins w:id="90"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2" w:author="Huawei-Chunying Gu" w:date="2023-04-18T00:08:00Z"/>
                <w:rFonts w:ascii="Arial" w:eastAsia="宋体" w:hAnsi="Arial"/>
                <w:sz w:val="18"/>
                <w:vertAlign w:val="superscript"/>
              </w:rPr>
            </w:pPr>
            <w:ins w:id="93"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9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95" w:author="Huawei-Chunying Gu" w:date="2023-04-18T00:08:00Z"/>
                <w:rFonts w:ascii="Arial" w:eastAsia="宋体" w:hAnsi="Arial"/>
                <w:sz w:val="18"/>
              </w:rPr>
            </w:pPr>
            <w:ins w:id="96"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0" w:author="Huawei-Chunying Gu" w:date="2023-04-18T00:08:00Z"/>
                <w:rFonts w:ascii="Arial" w:eastAsia="宋体" w:hAnsi="Arial"/>
                <w:sz w:val="18"/>
              </w:rPr>
            </w:pPr>
            <w:ins w:id="101"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04" w:author="Huawei-Chunying Gu" w:date="2023-04-18T00:08:00Z"/>
                <w:rFonts w:ascii="Arial" w:eastAsia="宋体" w:hAnsi="Arial"/>
                <w:sz w:val="18"/>
              </w:rPr>
            </w:pPr>
            <w:ins w:id="105"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07" w:author="Huawei-Chunying Gu" w:date="2023-04-18T00:08:00Z"/>
                <w:rFonts w:ascii="Arial" w:eastAsia="宋体" w:hAnsi="Arial"/>
                <w:sz w:val="18"/>
              </w:rPr>
            </w:pPr>
            <w:ins w:id="108"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0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1" w:author="Huawei-Chunying Gu" w:date="2023-04-18T00:08:00Z"/>
                <w:rFonts w:ascii="Arial" w:eastAsia="宋体" w:hAnsi="Arial"/>
                <w:sz w:val="18"/>
              </w:rPr>
            </w:pPr>
            <w:ins w:id="112"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14" w:author="Huawei-Chunying Gu" w:date="2023-04-18T00:08:00Z"/>
                <w:rFonts w:ascii="Arial" w:eastAsia="宋体" w:hAnsi="Arial"/>
                <w:sz w:val="18"/>
              </w:rPr>
            </w:pPr>
            <w:ins w:id="115"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1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1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18" w:author="Huawei-Chunying Gu" w:date="2023-04-18T00:08:00Z"/>
                <w:rFonts w:ascii="Arial" w:eastAsia="宋体" w:hAnsi="Arial"/>
                <w:sz w:val="18"/>
              </w:rPr>
            </w:pPr>
            <w:ins w:id="119"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1" w:author="Huawei-Chunying Gu" w:date="2023-04-18T00:08:00Z"/>
                <w:rFonts w:ascii="Arial" w:eastAsia="宋体" w:hAnsi="Arial"/>
                <w:sz w:val="18"/>
              </w:rPr>
            </w:pPr>
            <w:ins w:id="122"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2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25" w:author="Huawei-Chunying Gu" w:date="2023-04-18T00:08:00Z"/>
                <w:rFonts w:ascii="Arial" w:eastAsia="宋体" w:hAnsi="Arial"/>
                <w:sz w:val="18"/>
              </w:rPr>
            </w:pPr>
            <w:ins w:id="126"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2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28" w:author="Huawei-Chunying Gu" w:date="2023-04-18T00:08:00Z"/>
                <w:rFonts w:ascii="Arial" w:eastAsia="宋体" w:hAnsi="Arial"/>
                <w:sz w:val="18"/>
              </w:rPr>
            </w:pPr>
            <w:ins w:id="129"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2" w:author="Huawei-Chunying Gu" w:date="2023-04-18T00:08:00Z"/>
                <w:rFonts w:ascii="Arial" w:eastAsia="宋体" w:hAnsi="Arial"/>
                <w:sz w:val="18"/>
              </w:rPr>
            </w:pPr>
            <w:ins w:id="133"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35" w:author="Huawei-Chunying Gu" w:date="2023-04-18T00:08:00Z"/>
                <w:rFonts w:ascii="Arial" w:eastAsia="宋体" w:hAnsi="Arial"/>
                <w:sz w:val="18"/>
              </w:rPr>
            </w:pPr>
            <w:ins w:id="136"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3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3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39" w:author="Huawei-Chunying Gu" w:date="2023-04-18T00:08:00Z"/>
                <w:rFonts w:ascii="Arial" w:eastAsia="宋体" w:hAnsi="Arial"/>
                <w:sz w:val="18"/>
              </w:rPr>
            </w:pPr>
            <w:ins w:id="140"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2" w:author="Huawei-Chunying Gu" w:date="2023-04-18T00:08:00Z"/>
                <w:rFonts w:ascii="Arial" w:eastAsia="宋体" w:hAnsi="Arial"/>
                <w:sz w:val="18"/>
              </w:rPr>
            </w:pPr>
            <w:ins w:id="143"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4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4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46" w:author="Huawei-Chunying Gu" w:date="2023-04-18T00:08:00Z"/>
                <w:rFonts w:ascii="Arial" w:eastAsia="宋体" w:hAnsi="Arial"/>
                <w:sz w:val="18"/>
              </w:rPr>
            </w:pPr>
            <w:ins w:id="147"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49" w:author="Huawei-Chunying Gu" w:date="2023-04-18T00:08:00Z"/>
                <w:rFonts w:ascii="Arial" w:eastAsia="宋体" w:hAnsi="Arial"/>
                <w:sz w:val="18"/>
              </w:rPr>
            </w:pPr>
            <w:ins w:id="150"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3" w:author="Huawei-Chunying Gu" w:date="2023-04-18T00:08:00Z"/>
                <w:rFonts w:ascii="Arial" w:eastAsia="宋体" w:hAnsi="Arial"/>
                <w:sz w:val="18"/>
              </w:rPr>
            </w:pPr>
            <w:ins w:id="154"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56" w:author="Huawei-Chunying Gu" w:date="2023-04-18T00:08:00Z"/>
                <w:rFonts w:ascii="Arial" w:eastAsia="宋体" w:hAnsi="Arial"/>
                <w:sz w:val="18"/>
              </w:rPr>
            </w:pPr>
            <w:ins w:id="157"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5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5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0" w:author="Huawei-Chunying Gu" w:date="2023-04-18T00:08:00Z"/>
                <w:rFonts w:ascii="Arial" w:eastAsia="宋体" w:hAnsi="Arial"/>
                <w:sz w:val="18"/>
              </w:rPr>
            </w:pPr>
            <w:ins w:id="161"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3" w:author="Huawei-Chunying Gu" w:date="2023-04-18T00:08:00Z"/>
                <w:rFonts w:ascii="Arial" w:eastAsia="宋体" w:hAnsi="Arial"/>
                <w:sz w:val="18"/>
              </w:rPr>
            </w:pPr>
            <w:ins w:id="164"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6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6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67" w:author="Huawei-Chunying Gu" w:date="2023-04-18T00:08:00Z"/>
                <w:rFonts w:ascii="Arial" w:eastAsia="宋体" w:hAnsi="Arial"/>
                <w:sz w:val="18"/>
              </w:rPr>
            </w:pPr>
            <w:ins w:id="168"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0" w:author="Huawei-Chunying Gu" w:date="2023-04-18T00:08:00Z"/>
                <w:rFonts w:ascii="Arial" w:eastAsia="宋体" w:hAnsi="Arial"/>
                <w:sz w:val="18"/>
              </w:rPr>
            </w:pPr>
            <w:ins w:id="171"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74" w:author="Huawei-Chunying Gu" w:date="2023-04-18T00:08:00Z"/>
                <w:rFonts w:ascii="Arial" w:eastAsia="宋体" w:hAnsi="Arial"/>
                <w:sz w:val="18"/>
                <w:szCs w:val="22"/>
                <w:lang w:eastAsia="ja-JP"/>
              </w:rPr>
            </w:pPr>
            <w:ins w:id="175"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7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77" w:author="Huawei-Chunying Gu" w:date="2023-04-18T00:08:00Z"/>
                <w:rFonts w:ascii="Arial" w:eastAsia="宋体" w:hAnsi="Arial"/>
                <w:sz w:val="18"/>
              </w:rPr>
            </w:pPr>
            <w:ins w:id="178"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7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0" w:author="Huawei-Chunying Gu" w:date="2023-04-18T00:08:00Z"/>
                <w:rFonts w:ascii="Arial" w:eastAsia="宋体" w:hAnsi="Arial"/>
                <w:sz w:val="18"/>
              </w:rPr>
            </w:pPr>
            <w:ins w:id="181"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2" w:author="Huawei-Chunying Gu" w:date="2023-04-18T00:08:00Z"/>
                <w:rFonts w:ascii="Arial" w:eastAsia="宋体" w:hAnsi="Arial" w:cs="Arial"/>
                <w:sz w:val="18"/>
                <w:szCs w:val="18"/>
              </w:rPr>
            </w:pPr>
            <w:ins w:id="183"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85" w:author="Huawei-Chunying Gu" w:date="2023-04-18T00:08:00Z"/>
                <w:rFonts w:ascii="Arial" w:eastAsia="宋体" w:hAnsi="Arial"/>
                <w:sz w:val="18"/>
              </w:rPr>
            </w:pPr>
            <w:ins w:id="186"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8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8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89" w:author="Huawei-Chunying Gu" w:date="2023-04-18T00:08:00Z"/>
                <w:rFonts w:ascii="Arial" w:eastAsia="宋体" w:hAnsi="Arial"/>
                <w:sz w:val="18"/>
              </w:rPr>
            </w:pPr>
            <w:ins w:id="190"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2" w:author="Huawei-Chunying Gu" w:date="2023-04-18T00:08:00Z"/>
                <w:rFonts w:ascii="Arial" w:eastAsia="宋体" w:hAnsi="Arial"/>
                <w:sz w:val="18"/>
              </w:rPr>
            </w:pPr>
            <w:ins w:id="193" w:author="Huawei-Chunying Gu" w:date="2023-04-18T00:08:00Z">
              <w:r w:rsidRPr="006F13B4">
                <w:rPr>
                  <w:rFonts w:ascii="Arial" w:eastAsia="宋体" w:hAnsi="Arial"/>
                  <w:sz w:val="18"/>
                </w:rPr>
                <w:t>2</w:t>
              </w:r>
            </w:ins>
          </w:p>
        </w:tc>
      </w:tr>
      <w:tr w:rsidR="00FE0E05" w:rsidRPr="006F13B4" w14:paraId="0706FEE1" w14:textId="77777777" w:rsidTr="00CC55A2">
        <w:trPr>
          <w:jc w:val="center"/>
          <w:ins w:id="19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19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196" w:author="Huawei-Chunying Gu" w:date="2023-04-18T00:08:00Z"/>
                <w:rFonts w:ascii="Arial" w:eastAsia="宋体" w:hAnsi="Arial"/>
                <w:sz w:val="18"/>
              </w:rPr>
            </w:pPr>
            <w:ins w:id="197"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1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199" w:author="Huawei-Chunying Gu" w:date="2023-04-18T00:08:00Z"/>
                <w:rFonts w:ascii="Arial" w:eastAsia="宋体" w:hAnsi="Arial"/>
                <w:sz w:val="18"/>
                <w:lang w:eastAsia="zh-CN"/>
              </w:rPr>
            </w:pPr>
            <w:ins w:id="200"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2" w:author="Huawei-Chunying Gu" w:date="2023-04-18T00:08:00Z"/>
                <w:rFonts w:ascii="Arial" w:eastAsia="宋体" w:hAnsi="Arial"/>
                <w:sz w:val="18"/>
                <w:lang w:eastAsia="zh-CN"/>
              </w:rPr>
            </w:pPr>
            <w:ins w:id="203"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04" w:author="Huawei-Chunying Gu" w:date="2023-04-18T00:08:00Z"/>
                <w:rFonts w:ascii="Arial" w:eastAsia="宋体" w:hAnsi="Arial"/>
                <w:sz w:val="18"/>
              </w:rPr>
            </w:pPr>
            <w:ins w:id="205"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06" w:author="Huawei-Chunying Gu" w:date="2023-04-18T00:08:00Z"/>
                <w:rFonts w:ascii="Arial" w:eastAsia="宋体" w:hAnsi="Arial"/>
                <w:sz w:val="18"/>
              </w:rPr>
            </w:pPr>
            <w:ins w:id="20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09" w:author="Huawei-Chunying Gu" w:date="2023-04-18T00:08:00Z"/>
                <w:rFonts w:ascii="Arial" w:eastAsia="宋体" w:hAnsi="Arial"/>
                <w:sz w:val="18"/>
              </w:rPr>
            </w:pPr>
            <w:ins w:id="21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1" w:author="Huawei-Chunying Gu" w:date="2023-04-18T00:08:00Z"/>
                <w:rFonts w:ascii="Arial" w:eastAsia="宋体" w:hAnsi="Arial"/>
                <w:sz w:val="18"/>
              </w:rPr>
            </w:pPr>
            <w:ins w:id="21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3"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1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16" w:author="Huawei-Chunying Gu" w:date="2023-04-18T00:08:00Z"/>
                <w:rFonts w:ascii="Arial" w:eastAsia="宋体" w:hAnsi="Arial"/>
                <w:sz w:val="18"/>
              </w:rPr>
            </w:pPr>
            <w:ins w:id="21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18" w:author="Huawei-Chunying Gu" w:date="2023-04-18T00:08:00Z"/>
                <w:rFonts w:ascii="Arial" w:eastAsia="宋体" w:hAnsi="Arial"/>
                <w:sz w:val="18"/>
              </w:rPr>
            </w:pPr>
            <w:ins w:id="21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0" w:author="Huawei-Chunying Gu" w:date="2023-04-18T00:08:00Z"/>
                <w:rFonts w:ascii="Arial" w:eastAsia="宋体" w:hAnsi="Arial"/>
                <w:sz w:val="18"/>
              </w:rPr>
            </w:pPr>
            <w:ins w:id="221"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2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25" w:author="Huawei-Chunying Gu" w:date="2023-04-18T00:08:00Z"/>
                <w:rFonts w:ascii="Arial" w:eastAsia="宋体" w:hAnsi="Arial"/>
                <w:sz w:val="18"/>
              </w:rPr>
            </w:pPr>
            <w:ins w:id="22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27" w:author="Huawei-Chunying Gu" w:date="2023-04-18T00:08:00Z"/>
                <w:rFonts w:ascii="Arial" w:eastAsia="宋体" w:hAnsi="Arial"/>
                <w:sz w:val="18"/>
              </w:rPr>
            </w:pPr>
            <w:ins w:id="22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29" w:author="Huawei-Chunying Gu" w:date="2023-04-18T00:08:00Z"/>
                <w:rFonts w:ascii="Arial" w:eastAsia="宋体" w:hAnsi="Arial"/>
                <w:sz w:val="18"/>
              </w:rPr>
            </w:pPr>
            <w:ins w:id="230"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1"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34" w:author="Huawei-Chunying Gu" w:date="2023-04-18T00:08:00Z"/>
                <w:rFonts w:ascii="Arial" w:eastAsia="宋体" w:hAnsi="Arial"/>
                <w:sz w:val="18"/>
              </w:rPr>
            </w:pPr>
            <w:ins w:id="23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37" w:author="Huawei-Chunying Gu" w:date="2023-04-18T00:08:00Z"/>
                <w:rFonts w:ascii="Arial" w:eastAsia="宋体" w:hAnsi="Arial"/>
                <w:sz w:val="18"/>
              </w:rPr>
            </w:pPr>
            <w:ins w:id="238"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0"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1" w:author="Huawei-Chunying Gu" w:date="2023-04-18T00:08:00Z"/>
                <w:rFonts w:ascii="Arial" w:eastAsia="宋体" w:hAnsi="Arial"/>
                <w:sz w:val="18"/>
              </w:rPr>
            </w:pPr>
            <w:ins w:id="242"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43" w:author="Huawei-Chunying Gu" w:date="2023-04-18T00:08:00Z"/>
                <w:rFonts w:ascii="Arial" w:eastAsia="宋体" w:hAnsi="Arial"/>
                <w:sz w:val="18"/>
              </w:rPr>
            </w:pPr>
            <w:ins w:id="244"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46" w:author="Huawei-Chunying Gu" w:date="2023-04-18T00:08:00Z"/>
                <w:rFonts w:ascii="Arial" w:eastAsia="宋体" w:hAnsi="Arial"/>
                <w:sz w:val="18"/>
              </w:rPr>
            </w:pPr>
            <w:ins w:id="24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48" w:author="Huawei-Chunying Gu" w:date="2023-04-18T00:08:00Z"/>
                <w:rFonts w:ascii="Arial" w:eastAsia="宋体" w:hAnsi="Arial"/>
                <w:sz w:val="18"/>
              </w:rPr>
            </w:pPr>
            <w:ins w:id="24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0"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53" w:author="Huawei-Chunying Gu" w:date="2023-04-18T00:08:00Z"/>
                <w:rFonts w:ascii="Arial" w:eastAsia="宋体" w:hAnsi="Arial"/>
                <w:sz w:val="18"/>
              </w:rPr>
            </w:pPr>
            <w:ins w:id="25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55" w:author="Huawei-Chunying Gu" w:date="2023-04-18T00:08:00Z"/>
                <w:rFonts w:ascii="Arial" w:eastAsia="宋体" w:hAnsi="Arial"/>
                <w:sz w:val="18"/>
              </w:rPr>
            </w:pPr>
            <w:ins w:id="25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57" w:author="Huawei-Chunying Gu" w:date="2023-04-18T00:08:00Z"/>
                <w:rFonts w:ascii="Arial" w:eastAsia="宋体" w:hAnsi="Arial"/>
                <w:sz w:val="18"/>
              </w:rPr>
            </w:pPr>
            <w:ins w:id="258"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62" w:author="Huawei-Chunying Gu" w:date="2023-04-18T00:08:00Z"/>
                <w:rFonts w:ascii="Arial" w:eastAsia="宋体" w:hAnsi="Arial"/>
                <w:sz w:val="18"/>
              </w:rPr>
            </w:pPr>
            <w:ins w:id="26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64" w:author="Huawei-Chunying Gu" w:date="2023-04-18T00:08:00Z"/>
                <w:rFonts w:ascii="Arial" w:eastAsia="宋体" w:hAnsi="Arial"/>
                <w:sz w:val="18"/>
              </w:rPr>
            </w:pPr>
            <w:ins w:id="26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66" w:author="Huawei-Chunying Gu" w:date="2023-04-18T00:08:00Z"/>
                <w:rFonts w:ascii="Arial" w:eastAsia="宋体" w:hAnsi="Arial"/>
                <w:sz w:val="18"/>
              </w:rPr>
            </w:pPr>
            <w:ins w:id="267"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68"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6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1" w:author="Huawei-Chunying Gu" w:date="2023-04-18T00:08:00Z"/>
                <w:rFonts w:ascii="Arial" w:eastAsia="宋体" w:hAnsi="Arial"/>
                <w:sz w:val="18"/>
              </w:rPr>
            </w:pPr>
            <w:ins w:id="27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7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7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78" w:author="Huawei-Chunying Gu" w:date="2023-04-18T00:08:00Z"/>
                <w:rFonts w:ascii="Arial" w:eastAsia="宋体" w:hAnsi="Arial"/>
                <w:sz w:val="18"/>
              </w:rPr>
            </w:pPr>
            <w:ins w:id="279"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0" w:author="Huawei-Chunying Gu" w:date="2023-04-18T00:08:00Z"/>
                <w:rFonts w:ascii="Arial" w:eastAsia="宋体" w:hAnsi="Arial"/>
                <w:sz w:val="18"/>
              </w:rPr>
            </w:pPr>
            <w:ins w:id="28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83" w:author="Huawei-Chunying Gu" w:date="2023-04-18T00:08:00Z"/>
                <w:rFonts w:ascii="Arial" w:eastAsia="宋体" w:hAnsi="Arial"/>
                <w:sz w:val="18"/>
              </w:rPr>
            </w:pPr>
            <w:ins w:id="28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85" w:author="Huawei-Chunying Gu" w:date="2023-04-18T00:08:00Z"/>
                <w:rFonts w:ascii="Arial" w:eastAsia="宋体" w:hAnsi="Arial"/>
                <w:sz w:val="18"/>
              </w:rPr>
            </w:pPr>
            <w:ins w:id="28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87"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8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0" w:author="Huawei-Chunying Gu" w:date="2023-04-18T00:08:00Z"/>
                <w:rFonts w:ascii="Arial" w:eastAsia="宋体" w:hAnsi="Arial"/>
                <w:sz w:val="18"/>
              </w:rPr>
            </w:pPr>
            <w:ins w:id="291"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292" w:author="Huawei-Chunying Gu" w:date="2023-04-18T00:08:00Z"/>
                <w:rFonts w:ascii="Arial" w:eastAsia="宋体" w:hAnsi="Arial"/>
                <w:sz w:val="18"/>
              </w:rPr>
            </w:pPr>
            <w:ins w:id="29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294" w:author="Huawei-Chunying Gu" w:date="2023-04-18T00:08:00Z"/>
                <w:rFonts w:ascii="Arial" w:eastAsia="宋体" w:hAnsi="Arial"/>
                <w:sz w:val="18"/>
              </w:rPr>
            </w:pPr>
            <w:ins w:id="295"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29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29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2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299" w:author="Huawei-Chunying Gu" w:date="2023-04-18T00:08:00Z"/>
                <w:rFonts w:ascii="Arial" w:eastAsia="宋体" w:hAnsi="Arial"/>
                <w:sz w:val="18"/>
              </w:rPr>
            </w:pPr>
            <w:ins w:id="30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1" w:author="Huawei-Chunying Gu" w:date="2023-04-18T00:08:00Z"/>
                <w:rFonts w:ascii="Arial" w:eastAsia="宋体" w:hAnsi="Arial"/>
                <w:sz w:val="18"/>
              </w:rPr>
            </w:pPr>
            <w:ins w:id="30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03" w:author="Huawei-Chunying Gu" w:date="2023-04-18T00:08:00Z"/>
                <w:rFonts w:ascii="Arial" w:eastAsia="宋体" w:hAnsi="Arial"/>
                <w:sz w:val="18"/>
              </w:rPr>
            </w:pPr>
            <w:ins w:id="304"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0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06"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08" w:author="Huawei-Chunying Gu" w:date="2023-04-18T00:08:00Z"/>
                <w:rFonts w:ascii="Arial" w:eastAsia="宋体" w:hAnsi="Arial"/>
                <w:sz w:val="18"/>
              </w:rPr>
            </w:pPr>
            <w:ins w:id="309"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1" w:author="Huawei-Chunying Gu" w:date="2023-04-18T00:08:00Z"/>
                <w:rFonts w:ascii="Arial" w:eastAsia="宋体" w:hAnsi="Arial"/>
                <w:sz w:val="18"/>
              </w:rPr>
            </w:pPr>
            <w:ins w:id="312"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1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14" w:author="Huawei-Chunying Gu" w:date="2023-04-18T00:08:00Z"/>
                <w:rFonts w:ascii="Arial" w:eastAsia="宋体" w:hAnsi="Arial"/>
                <w:sz w:val="18"/>
                <w:lang w:eastAsia="zh-CN"/>
              </w:rPr>
            </w:pPr>
            <w:ins w:id="315"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16" w:author="Huawei-Chunying Gu" w:date="2023-04-18T00:08:00Z"/>
                <w:rFonts w:ascii="Arial" w:eastAsia="宋体" w:hAnsi="Arial"/>
                <w:sz w:val="18"/>
              </w:rPr>
            </w:pPr>
            <w:ins w:id="317"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18" w:author="Huawei-Chunying Gu" w:date="2023-04-18T00:08:00Z"/>
                <w:rFonts w:ascii="Arial" w:eastAsia="宋体" w:hAnsi="Arial"/>
                <w:sz w:val="18"/>
              </w:rPr>
            </w:pPr>
            <w:ins w:id="31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1" w:author="Huawei-Chunying Gu" w:date="2023-04-18T00:08:00Z"/>
                <w:rFonts w:ascii="Arial" w:eastAsia="宋体" w:hAnsi="Arial"/>
                <w:sz w:val="18"/>
              </w:rPr>
            </w:pPr>
            <w:ins w:id="32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23"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24"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26" w:author="Huawei-Chunying Gu" w:date="2023-04-18T00:08:00Z"/>
                <w:rFonts w:ascii="Arial" w:eastAsia="宋体" w:hAnsi="Arial"/>
                <w:sz w:val="18"/>
              </w:rPr>
            </w:pPr>
            <w:ins w:id="32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28" w:author="Huawei-Chunying Gu" w:date="2023-04-18T00:08:00Z"/>
                <w:rFonts w:ascii="Arial" w:eastAsia="宋体" w:hAnsi="Arial"/>
                <w:sz w:val="18"/>
              </w:rPr>
            </w:pPr>
            <w:ins w:id="32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0" w:author="Huawei-Chunying Gu" w:date="2023-04-18T00:08:00Z"/>
                <w:rFonts w:ascii="Arial" w:eastAsia="宋体" w:hAnsi="Arial"/>
                <w:sz w:val="18"/>
              </w:rPr>
            </w:pPr>
            <w:ins w:id="331"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3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35" w:author="Huawei-Chunying Gu" w:date="2023-04-18T00:08:00Z"/>
                <w:rFonts w:ascii="Arial" w:eastAsia="宋体" w:hAnsi="Arial"/>
                <w:sz w:val="18"/>
              </w:rPr>
            </w:pPr>
            <w:ins w:id="33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1"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4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44" w:author="Huawei-Chunying Gu" w:date="2023-04-18T00:08:00Z"/>
                <w:rFonts w:ascii="Arial" w:eastAsia="宋体" w:hAnsi="Arial"/>
                <w:sz w:val="18"/>
              </w:rPr>
            </w:pPr>
            <w:ins w:id="34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4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47" w:author="Huawei-Chunying Gu" w:date="2023-04-18T00:08:00Z"/>
                <w:rFonts w:ascii="Arial" w:eastAsia="宋体" w:hAnsi="Arial"/>
                <w:sz w:val="18"/>
              </w:rPr>
            </w:pPr>
            <w:ins w:id="348"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4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0"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1" w:author="Huawei-Chunying Gu" w:date="2023-04-18T00:08:00Z"/>
                <w:rFonts w:ascii="Arial" w:eastAsia="宋体" w:hAnsi="Arial"/>
                <w:sz w:val="18"/>
              </w:rPr>
            </w:pPr>
            <w:ins w:id="352"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53" w:author="Huawei-Chunying Gu" w:date="2023-04-18T00:08:00Z"/>
                <w:rFonts w:ascii="Arial" w:eastAsia="宋体" w:hAnsi="Arial"/>
                <w:sz w:val="18"/>
              </w:rPr>
            </w:pPr>
            <w:ins w:id="354"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56" w:author="Huawei-Chunying Gu" w:date="2023-04-18T00:08:00Z"/>
                <w:rFonts w:ascii="Arial" w:eastAsia="宋体" w:hAnsi="Arial"/>
                <w:sz w:val="18"/>
              </w:rPr>
            </w:pPr>
            <w:ins w:id="35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58"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5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1" w:author="Huawei-Chunying Gu" w:date="2023-04-18T00:08:00Z"/>
                <w:rFonts w:ascii="Arial" w:eastAsia="宋体" w:hAnsi="Arial"/>
                <w:sz w:val="18"/>
              </w:rPr>
            </w:pPr>
            <w:ins w:id="36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63" w:author="Huawei-Chunying Gu" w:date="2023-04-18T00:08:00Z"/>
                <w:rFonts w:ascii="Arial" w:eastAsia="宋体" w:hAnsi="Arial"/>
                <w:sz w:val="18"/>
              </w:rPr>
            </w:pPr>
            <w:ins w:id="36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65" w:author="Huawei-Chunying Gu" w:date="2023-04-18T00:08:00Z"/>
                <w:rFonts w:ascii="Arial" w:eastAsia="宋体" w:hAnsi="Arial"/>
                <w:sz w:val="18"/>
              </w:rPr>
            </w:pPr>
            <w:ins w:id="366"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6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0" w:author="Huawei-Chunying Gu" w:date="2023-04-18T00:08:00Z"/>
                <w:rFonts w:ascii="Arial" w:eastAsia="宋体" w:hAnsi="Arial"/>
                <w:sz w:val="18"/>
              </w:rPr>
            </w:pPr>
            <w:ins w:id="37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72" w:author="Huawei-Chunying Gu" w:date="2023-04-18T00:08:00Z"/>
                <w:rFonts w:ascii="Arial" w:eastAsia="宋体" w:hAnsi="Arial"/>
                <w:sz w:val="18"/>
              </w:rPr>
            </w:pPr>
            <w:ins w:id="37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74" w:author="Huawei-Chunying Gu" w:date="2023-04-18T00:08:00Z"/>
                <w:rFonts w:ascii="Arial" w:eastAsia="宋体" w:hAnsi="Arial"/>
                <w:sz w:val="18"/>
              </w:rPr>
            </w:pPr>
            <w:ins w:id="375"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76"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7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79" w:author="Huawei-Chunying Gu" w:date="2023-04-18T00:08:00Z"/>
                <w:rFonts w:ascii="Arial" w:eastAsia="宋体" w:hAnsi="Arial"/>
                <w:sz w:val="18"/>
              </w:rPr>
            </w:pPr>
            <w:ins w:id="38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82" w:author="Huawei-Chunying Gu" w:date="2023-04-18T00:08:00Z"/>
                <w:rFonts w:ascii="Arial" w:eastAsia="宋体" w:hAnsi="Arial"/>
                <w:sz w:val="18"/>
              </w:rPr>
            </w:pPr>
            <w:ins w:id="383"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8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86" w:author="Huawei-Chunying Gu" w:date="2023-04-18T00:08:00Z"/>
                <w:rFonts w:ascii="Arial" w:eastAsia="宋体" w:hAnsi="Arial"/>
                <w:sz w:val="18"/>
              </w:rPr>
            </w:pPr>
            <w:ins w:id="387"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88" w:author="Huawei-Chunying Gu" w:date="2023-04-18T00:08:00Z"/>
                <w:rFonts w:ascii="Arial" w:eastAsia="宋体" w:hAnsi="Arial"/>
                <w:sz w:val="18"/>
              </w:rPr>
            </w:pPr>
            <w:ins w:id="38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1" w:author="Huawei-Chunying Gu" w:date="2023-04-18T00:08:00Z"/>
                <w:rFonts w:ascii="Arial" w:eastAsia="宋体" w:hAnsi="Arial"/>
                <w:sz w:val="18"/>
              </w:rPr>
            </w:pPr>
            <w:ins w:id="39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393"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39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3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396" w:author="Huawei-Chunying Gu" w:date="2023-04-18T00:08:00Z"/>
                <w:rFonts w:ascii="Arial" w:eastAsia="宋体" w:hAnsi="Arial"/>
                <w:sz w:val="18"/>
              </w:rPr>
            </w:pPr>
            <w:ins w:id="39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398" w:author="Huawei-Chunying Gu" w:date="2023-04-18T00:08:00Z"/>
                <w:rFonts w:ascii="Arial" w:eastAsia="宋体" w:hAnsi="Arial"/>
                <w:sz w:val="18"/>
              </w:rPr>
            </w:pPr>
            <w:ins w:id="39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0" w:author="Huawei-Chunying Gu" w:date="2023-04-18T00:08:00Z"/>
                <w:rFonts w:ascii="Arial" w:eastAsia="宋体" w:hAnsi="Arial"/>
                <w:sz w:val="18"/>
              </w:rPr>
            </w:pPr>
            <w:ins w:id="401"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0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0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05" w:author="Huawei-Chunying Gu" w:date="2023-04-18T00:08:00Z"/>
                <w:rFonts w:ascii="Arial" w:eastAsia="宋体" w:hAnsi="Arial"/>
                <w:sz w:val="18"/>
              </w:rPr>
            </w:pPr>
            <w:ins w:id="40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1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14" w:author="Huawei-Chunying Gu" w:date="2023-04-18T00:08:00Z"/>
                <w:rFonts w:ascii="Arial" w:eastAsia="宋体" w:hAnsi="Arial"/>
                <w:sz w:val="18"/>
              </w:rPr>
            </w:pPr>
            <w:ins w:id="41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17" w:author="Huawei-Chunying Gu" w:date="2023-04-18T00:08:00Z"/>
                <w:rFonts w:ascii="Arial" w:eastAsia="宋体" w:hAnsi="Arial"/>
                <w:sz w:val="18"/>
              </w:rPr>
            </w:pPr>
            <w:ins w:id="418"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1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0" w:author="Huawei-Chunying Gu" w:date="2023-04-18T00:08:00Z"/>
                <w:rFonts w:ascii="Arial" w:eastAsia="宋体" w:hAnsi="Arial"/>
                <w:sz w:val="18"/>
              </w:rPr>
            </w:pPr>
            <w:ins w:id="421"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24" w:author="Huawei-Chunying Gu" w:date="2023-04-18T00:08:00Z"/>
                <w:rFonts w:ascii="Arial" w:eastAsia="宋体" w:hAnsi="Arial"/>
                <w:sz w:val="18"/>
              </w:rPr>
            </w:pPr>
            <w:ins w:id="425"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2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27" w:author="Huawei-Chunying Gu" w:date="2023-04-18T00:08:00Z"/>
                <w:rFonts w:ascii="Arial" w:eastAsia="宋体" w:hAnsi="Arial"/>
                <w:sz w:val="18"/>
              </w:rPr>
            </w:pPr>
            <w:ins w:id="428"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3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35" w:author="Huawei-Chunying Gu" w:date="2023-04-18T00:08:00Z"/>
                <w:rFonts w:ascii="Arial" w:eastAsia="宋体" w:hAnsi="Arial"/>
                <w:sz w:val="18"/>
              </w:rPr>
            </w:pPr>
            <w:ins w:id="436"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3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38"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39" w:author="Huawei-Chunying Gu" w:date="2023-04-18T00:08:00Z"/>
                <w:rFonts w:ascii="Arial" w:eastAsia="宋体" w:hAnsi="Arial"/>
                <w:sz w:val="18"/>
              </w:rPr>
            </w:pPr>
            <w:ins w:id="440"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4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44" w:author="Huawei-Chunying Gu" w:date="2023-04-18T00:08:00Z"/>
                <w:rFonts w:ascii="Arial" w:eastAsia="宋体" w:hAnsi="Arial"/>
                <w:sz w:val="18"/>
              </w:rPr>
            </w:pPr>
            <w:ins w:id="445"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46"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4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49" w:author="Huawei-Chunying Gu" w:date="2023-04-18T00:08:00Z"/>
                <w:rFonts w:ascii="Arial" w:eastAsia="宋体" w:hAnsi="Arial"/>
                <w:sz w:val="18"/>
              </w:rPr>
            </w:pPr>
            <w:ins w:id="45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52" w:author="Huawei-Chunying Gu" w:date="2023-04-18T00:08:00Z"/>
                <w:rFonts w:ascii="Arial" w:eastAsia="宋体" w:hAnsi="Arial"/>
                <w:sz w:val="18"/>
              </w:rPr>
            </w:pPr>
            <w:ins w:id="453"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5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55" w:author="Huawei-Chunying Gu" w:date="2023-04-18T00:08:00Z"/>
                <w:rFonts w:ascii="Arial" w:eastAsia="宋体" w:hAnsi="Arial"/>
                <w:sz w:val="18"/>
              </w:rPr>
            </w:pPr>
            <w:ins w:id="456"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57" w:author="Huawei-Chunying Gu" w:date="2023-04-18T00:08:00Z"/>
                <w:rFonts w:ascii="Arial" w:eastAsia="宋体" w:hAnsi="Arial"/>
                <w:sz w:val="18"/>
              </w:rPr>
            </w:pPr>
            <w:ins w:id="458"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59" w:author="Huawei-Chunying Gu" w:date="2023-04-18T00:08:00Z"/>
                <w:rFonts w:ascii="Arial" w:eastAsia="宋体" w:hAnsi="Arial"/>
                <w:sz w:val="18"/>
              </w:rPr>
            </w:pPr>
            <w:ins w:id="46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62" w:author="Huawei-Chunying Gu" w:date="2023-04-18T00:08:00Z"/>
                <w:rFonts w:ascii="Arial" w:eastAsia="宋体" w:hAnsi="Arial"/>
                <w:sz w:val="18"/>
              </w:rPr>
            </w:pPr>
            <w:ins w:id="463"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6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6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0" w:author="Huawei-Chunying Gu" w:date="2023-04-18T00:08:00Z"/>
                <w:rFonts w:ascii="Arial" w:eastAsia="宋体" w:hAnsi="Arial"/>
                <w:sz w:val="18"/>
              </w:rPr>
            </w:pPr>
            <w:ins w:id="471"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7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73"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74" w:author="Huawei-Chunying Gu" w:date="2023-04-18T00:08:00Z"/>
                <w:rFonts w:ascii="Arial" w:eastAsia="宋体" w:hAnsi="Arial"/>
                <w:sz w:val="18"/>
              </w:rPr>
            </w:pPr>
            <w:ins w:id="475"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7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79" w:author="Huawei-Chunying Gu" w:date="2023-04-18T00:08:00Z"/>
                <w:rFonts w:ascii="Arial" w:eastAsia="宋体" w:hAnsi="Arial"/>
                <w:sz w:val="18"/>
              </w:rPr>
            </w:pPr>
            <w:ins w:id="480"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8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84" w:author="Huawei-Chunying Gu" w:date="2023-04-18T00:08:00Z"/>
                <w:rFonts w:ascii="Arial" w:eastAsia="宋体" w:hAnsi="Arial"/>
                <w:sz w:val="18"/>
              </w:rPr>
            </w:pPr>
            <w:ins w:id="48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8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87" w:author="Huawei-Chunying Gu" w:date="2023-04-18T00:08:00Z"/>
                <w:rFonts w:ascii="Arial" w:eastAsia="宋体" w:hAnsi="Arial"/>
                <w:sz w:val="18"/>
              </w:rPr>
            </w:pPr>
            <w:ins w:id="488"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8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0" w:author="Huawei-Chunying Gu" w:date="2023-04-18T00:08:00Z"/>
                <w:rFonts w:ascii="Arial" w:eastAsia="宋体" w:hAnsi="Arial"/>
                <w:sz w:val="18"/>
              </w:rPr>
            </w:pPr>
            <w:ins w:id="491"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492" w:author="Huawei-Chunying Gu" w:date="2023-04-18T00:08:00Z"/>
                <w:rFonts w:ascii="Arial" w:eastAsia="宋体" w:hAnsi="Arial"/>
                <w:sz w:val="18"/>
              </w:rPr>
            </w:pPr>
            <w:ins w:id="493"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494" w:author="Huawei-Chunying Gu" w:date="2023-04-18T00:08:00Z"/>
                <w:rFonts w:ascii="Arial" w:eastAsia="宋体" w:hAnsi="Arial"/>
                <w:sz w:val="18"/>
              </w:rPr>
            </w:pPr>
            <w:ins w:id="495"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49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497" w:author="Huawei-Chunying Gu" w:date="2023-04-18T00:08:00Z"/>
                <w:rFonts w:ascii="Arial" w:eastAsia="宋体" w:hAnsi="Arial"/>
                <w:sz w:val="18"/>
              </w:rPr>
            </w:pPr>
            <w:ins w:id="498"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49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02" w:author="Huawei-Chunying Gu" w:date="2023-04-18T00:08:00Z"/>
                <w:rFonts w:ascii="Arial" w:eastAsia="宋体" w:hAnsi="Arial"/>
                <w:sz w:val="18"/>
              </w:rPr>
            </w:pPr>
            <w:ins w:id="50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0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05" w:author="Huawei-Chunying Gu" w:date="2023-04-18T00:08:00Z"/>
                <w:rFonts w:ascii="Arial" w:eastAsia="宋体" w:hAnsi="Arial"/>
                <w:sz w:val="18"/>
              </w:rPr>
            </w:pPr>
            <w:ins w:id="506"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0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08"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09" w:author="Huawei-Chunying Gu" w:date="2023-04-18T00:08:00Z"/>
                <w:rFonts w:ascii="Arial" w:eastAsia="宋体" w:hAnsi="Arial"/>
                <w:sz w:val="18"/>
              </w:rPr>
            </w:pPr>
            <w:ins w:id="510"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1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14" w:author="Huawei-Chunying Gu" w:date="2023-04-18T00:08:00Z"/>
                <w:rFonts w:ascii="Arial" w:eastAsia="宋体" w:hAnsi="Arial"/>
                <w:sz w:val="18"/>
              </w:rPr>
            </w:pPr>
            <w:ins w:id="515"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16"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1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19" w:author="Huawei-Chunying Gu" w:date="2023-04-18T00:08:00Z"/>
                <w:rFonts w:ascii="Arial" w:eastAsia="宋体" w:hAnsi="Arial"/>
                <w:sz w:val="18"/>
              </w:rPr>
            </w:pPr>
            <w:ins w:id="52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22" w:author="Huawei-Chunying Gu" w:date="2023-04-18T00:08:00Z"/>
                <w:rFonts w:ascii="Arial" w:eastAsia="宋体" w:hAnsi="Arial"/>
                <w:sz w:val="18"/>
              </w:rPr>
            </w:pPr>
            <w:ins w:id="523"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2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25" w:author="Huawei-Chunying Gu" w:date="2023-04-18T00:08:00Z"/>
                <w:rFonts w:ascii="Arial" w:eastAsia="宋体" w:hAnsi="Arial"/>
                <w:sz w:val="18"/>
              </w:rPr>
            </w:pPr>
            <w:ins w:id="526"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27" w:author="Huawei-Chunying Gu" w:date="2023-04-18T00:08:00Z"/>
                <w:rFonts w:ascii="Arial" w:eastAsia="宋体" w:hAnsi="Arial"/>
                <w:sz w:val="18"/>
              </w:rPr>
            </w:pPr>
            <w:ins w:id="528"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29" w:author="Huawei-Chunying Gu" w:date="2023-04-18T00:08:00Z"/>
                <w:rFonts w:ascii="Arial" w:eastAsia="宋体" w:hAnsi="Arial"/>
                <w:sz w:val="18"/>
              </w:rPr>
            </w:pPr>
            <w:ins w:id="530"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32" w:author="Huawei-Chunying Gu" w:date="2023-04-18T00:08:00Z"/>
                <w:rFonts w:ascii="Arial" w:eastAsia="宋体" w:hAnsi="Arial"/>
                <w:sz w:val="18"/>
              </w:rPr>
            </w:pPr>
            <w:ins w:id="533"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3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37" w:author="Huawei-Chunying Gu" w:date="2023-04-18T00:08:00Z"/>
                <w:rFonts w:ascii="Arial" w:eastAsia="宋体" w:hAnsi="Arial"/>
                <w:sz w:val="18"/>
              </w:rPr>
            </w:pPr>
            <w:ins w:id="53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3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0" w:author="Huawei-Chunying Gu" w:date="2023-04-18T00:08:00Z"/>
                <w:rFonts w:ascii="Arial" w:eastAsia="宋体" w:hAnsi="Arial"/>
                <w:sz w:val="18"/>
              </w:rPr>
            </w:pPr>
            <w:ins w:id="541"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4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43"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44" w:author="Huawei-Chunying Gu" w:date="2023-04-18T00:08:00Z"/>
                <w:rFonts w:ascii="Arial" w:eastAsia="宋体" w:hAnsi="Arial"/>
                <w:sz w:val="18"/>
              </w:rPr>
            </w:pPr>
            <w:ins w:id="545"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4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49" w:author="Huawei-Chunying Gu" w:date="2023-04-18T00:08:00Z"/>
                <w:rFonts w:ascii="Arial" w:eastAsia="宋体" w:hAnsi="Arial"/>
                <w:sz w:val="18"/>
              </w:rPr>
            </w:pPr>
            <w:ins w:id="550"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5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54" w:author="Huawei-Chunying Gu" w:date="2023-04-18T00:08:00Z"/>
                <w:rFonts w:ascii="Arial" w:eastAsia="宋体" w:hAnsi="Arial"/>
                <w:sz w:val="18"/>
              </w:rPr>
            </w:pPr>
            <w:ins w:id="55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5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57" w:author="Huawei-Chunying Gu" w:date="2023-04-18T00:08:00Z"/>
                <w:rFonts w:ascii="Arial" w:eastAsia="宋体" w:hAnsi="Arial"/>
                <w:sz w:val="18"/>
              </w:rPr>
            </w:pPr>
            <w:ins w:id="558"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5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0" w:author="Huawei-Chunying Gu" w:date="2023-04-18T00:08:00Z"/>
                <w:rFonts w:ascii="Arial" w:eastAsia="宋体" w:hAnsi="Arial"/>
                <w:sz w:val="18"/>
              </w:rPr>
            </w:pPr>
            <w:ins w:id="561"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62" w:author="Huawei-Chunying Gu" w:date="2023-04-18T00:08:00Z"/>
                <w:rFonts w:ascii="Arial" w:eastAsia="宋体" w:hAnsi="Arial"/>
                <w:sz w:val="18"/>
              </w:rPr>
            </w:pPr>
            <w:ins w:id="563"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64" w:author="Huawei-Chunying Gu" w:date="2023-04-18T00:08:00Z"/>
                <w:rFonts w:ascii="Arial" w:eastAsia="宋体" w:hAnsi="Arial"/>
                <w:sz w:val="18"/>
              </w:rPr>
            </w:pPr>
            <w:ins w:id="56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6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67" w:author="Huawei-Chunying Gu" w:date="2023-04-18T00:08:00Z"/>
                <w:rFonts w:ascii="Arial" w:eastAsia="宋体" w:hAnsi="Arial"/>
                <w:sz w:val="18"/>
              </w:rPr>
            </w:pPr>
            <w:ins w:id="568"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6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72" w:author="Huawei-Chunying Gu" w:date="2023-04-18T00:08:00Z"/>
                <w:rFonts w:ascii="Arial" w:eastAsia="宋体" w:hAnsi="Arial"/>
                <w:sz w:val="18"/>
              </w:rPr>
            </w:pPr>
            <w:ins w:id="57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7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75" w:author="Huawei-Chunying Gu" w:date="2023-04-18T00:08:00Z"/>
                <w:rFonts w:ascii="Arial" w:eastAsia="宋体" w:hAnsi="Arial"/>
                <w:sz w:val="18"/>
              </w:rPr>
            </w:pPr>
            <w:ins w:id="576"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7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78"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79" w:author="Huawei-Chunying Gu" w:date="2023-04-18T00:08:00Z"/>
                <w:rFonts w:ascii="Arial" w:eastAsia="宋体" w:hAnsi="Arial"/>
                <w:sz w:val="18"/>
              </w:rPr>
            </w:pPr>
            <w:ins w:id="580"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8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84" w:author="Huawei-Chunying Gu" w:date="2023-04-18T00:08:00Z"/>
                <w:rFonts w:ascii="Arial" w:eastAsia="宋体" w:hAnsi="Arial"/>
                <w:sz w:val="18"/>
              </w:rPr>
            </w:pPr>
            <w:ins w:id="585"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86"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8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89" w:author="Huawei-Chunying Gu" w:date="2023-04-18T00:08:00Z"/>
                <w:rFonts w:ascii="Arial" w:eastAsia="宋体" w:hAnsi="Arial"/>
                <w:sz w:val="18"/>
              </w:rPr>
            </w:pPr>
            <w:ins w:id="59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592" w:author="Huawei-Chunying Gu" w:date="2023-04-18T00:08:00Z"/>
                <w:rFonts w:ascii="Arial" w:eastAsia="宋体" w:hAnsi="Arial"/>
                <w:sz w:val="18"/>
              </w:rPr>
            </w:pPr>
            <w:ins w:id="593"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59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595" w:author="Huawei-Chunying Gu" w:date="2023-04-18T00:08:00Z"/>
                <w:rFonts w:ascii="Arial" w:eastAsia="宋体" w:hAnsi="Arial"/>
                <w:sz w:val="18"/>
              </w:rPr>
            </w:pPr>
            <w:ins w:id="596"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597" w:author="Huawei-Chunying Gu" w:date="2023-04-18T00:08:00Z"/>
                <w:rFonts w:ascii="Arial" w:eastAsia="宋体" w:hAnsi="Arial"/>
                <w:sz w:val="18"/>
              </w:rPr>
            </w:pPr>
            <w:ins w:id="598"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599" w:author="Huawei-Chunying Gu" w:date="2023-04-18T00:08:00Z"/>
                <w:rFonts w:ascii="Arial" w:eastAsia="宋体" w:hAnsi="Arial"/>
                <w:sz w:val="18"/>
              </w:rPr>
            </w:pPr>
            <w:ins w:id="600"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02" w:author="Huawei-Chunying Gu" w:date="2023-04-18T00:08:00Z"/>
                <w:rFonts w:ascii="Arial" w:eastAsia="宋体" w:hAnsi="Arial"/>
                <w:sz w:val="18"/>
              </w:rPr>
            </w:pPr>
            <w:ins w:id="603"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0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07" w:author="Huawei-Chunying Gu" w:date="2023-04-18T00:08:00Z"/>
                <w:rFonts w:ascii="Arial" w:eastAsia="宋体" w:hAnsi="Arial"/>
                <w:sz w:val="18"/>
              </w:rPr>
            </w:pPr>
            <w:ins w:id="60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0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0" w:author="Huawei-Chunying Gu" w:date="2023-04-18T00:08:00Z"/>
                <w:rFonts w:ascii="Arial" w:eastAsia="宋体" w:hAnsi="Arial"/>
                <w:sz w:val="18"/>
              </w:rPr>
            </w:pPr>
            <w:ins w:id="611"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13"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14" w:author="Huawei-Chunying Gu" w:date="2023-04-18T00:08:00Z"/>
                <w:rFonts w:ascii="Arial" w:eastAsia="宋体" w:hAnsi="Arial"/>
                <w:sz w:val="18"/>
              </w:rPr>
            </w:pPr>
            <w:ins w:id="615"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1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19" w:author="Huawei-Chunying Gu" w:date="2023-04-18T00:08:00Z"/>
                <w:rFonts w:ascii="Arial" w:eastAsia="宋体" w:hAnsi="Arial"/>
                <w:sz w:val="18"/>
              </w:rPr>
            </w:pPr>
            <w:ins w:id="620"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2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24" w:author="Huawei-Chunying Gu" w:date="2023-04-18T00:08:00Z"/>
                <w:rFonts w:ascii="Arial" w:eastAsia="宋体" w:hAnsi="Arial"/>
                <w:sz w:val="18"/>
              </w:rPr>
            </w:pPr>
            <w:ins w:id="62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2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27" w:author="Huawei-Chunying Gu" w:date="2023-04-18T00:08:00Z"/>
                <w:rFonts w:ascii="Arial" w:eastAsia="宋体" w:hAnsi="Arial"/>
                <w:sz w:val="18"/>
              </w:rPr>
            </w:pPr>
            <w:ins w:id="628"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29"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0" w:author="Huawei-Chunying Gu" w:date="2023-04-18T00:08:00Z"/>
                <w:rFonts w:ascii="Arial" w:eastAsia="宋体" w:hAnsi="Arial"/>
                <w:sz w:val="18"/>
                <w:lang w:val="en-US"/>
              </w:rPr>
            </w:pPr>
            <w:ins w:id="631"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3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33" w:author="Huawei-Chunying Gu" w:date="2023-04-18T00:08:00Z"/>
                <w:rFonts w:ascii="Arial" w:eastAsia="宋体" w:hAnsi="Arial"/>
                <w:sz w:val="18"/>
                <w:lang w:eastAsia="zh-CN"/>
              </w:rPr>
            </w:pPr>
            <w:ins w:id="634"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3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36" w:author="Huawei-Chunying Gu" w:date="2023-04-18T00:08:00Z"/>
                <w:rFonts w:ascii="Arial" w:eastAsia="宋体" w:hAnsi="Arial"/>
                <w:sz w:val="18"/>
                <w:lang w:val="en-US"/>
              </w:rPr>
            </w:pPr>
            <w:ins w:id="637"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39" w:author="Huawei-Chunying Gu" w:date="2023-04-18T00:08:00Z"/>
                <w:rFonts w:ascii="Arial" w:eastAsia="宋体" w:hAnsi="Arial"/>
                <w:sz w:val="18"/>
                <w:lang w:eastAsia="zh-CN"/>
              </w:rPr>
            </w:pPr>
            <w:ins w:id="640"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1"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42" w:author="Huawei-Chunying Gu" w:date="2023-04-18T00:08:00Z"/>
                <w:rFonts w:ascii="Arial" w:eastAsia="宋体" w:hAnsi="Arial"/>
                <w:sz w:val="18"/>
                <w:lang w:eastAsia="zh-CN"/>
              </w:rPr>
            </w:pPr>
            <w:ins w:id="643"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44" w:author="Huawei-Chunying Gu" w:date="2023-04-18T00:08:00Z"/>
                <w:rFonts w:ascii="Arial" w:eastAsia="宋体" w:hAnsi="Arial"/>
                <w:sz w:val="18"/>
                <w:lang w:eastAsia="zh-CN"/>
              </w:rPr>
            </w:pPr>
            <w:ins w:id="645" w:author="Huawei-Chunying Gu" w:date="2023-04-18T00:08:00Z">
              <w:r>
                <w:rPr>
                  <w:rFonts w:ascii="Arial" w:eastAsia="宋体" w:hAnsi="Arial"/>
                  <w:sz w:val="18"/>
                  <w:lang w:eastAsia="zh-CN"/>
                </w:rPr>
                <w:t>Codepoint #0 is activated when UE receives PDCCH/PDSCH from RRH#3k and RRH#3k+1 with TCI States TCI state #0, TCI State #1.</w:t>
              </w:r>
            </w:ins>
          </w:p>
          <w:p w14:paraId="60AECF52" w14:textId="77777777" w:rsidR="00FE0E05" w:rsidRDefault="00FE0E05" w:rsidP="00CC55A2">
            <w:pPr>
              <w:keepNext/>
              <w:keepLines/>
              <w:spacing w:after="0"/>
              <w:rPr>
                <w:ins w:id="646" w:author="Huawei-Chunying Gu" w:date="2023-04-18T00:08:00Z"/>
                <w:rFonts w:ascii="Arial" w:eastAsia="宋体" w:hAnsi="Arial"/>
                <w:sz w:val="18"/>
                <w:lang w:eastAsia="zh-CN"/>
              </w:rPr>
            </w:pPr>
            <w:ins w:id="647" w:author="Huawei-Chunying Gu" w:date="2023-04-18T00:08:00Z">
              <w:r>
                <w:rPr>
                  <w:rFonts w:ascii="Arial" w:eastAsia="宋体" w:hAnsi="Arial"/>
                  <w:sz w:val="18"/>
                  <w:lang w:eastAsia="zh-CN"/>
                </w:rPr>
                <w:t>Codepoint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48" w:author="Huawei-Chunying Gu" w:date="2023-04-18T00:08:00Z"/>
                <w:rFonts w:ascii="Arial" w:eastAsia="宋体" w:hAnsi="Arial"/>
                <w:sz w:val="18"/>
                <w:lang w:eastAsia="zh-CN"/>
              </w:rPr>
            </w:pPr>
            <w:ins w:id="649" w:author="Huawei-Chunying Gu" w:date="2023-04-18T00:08:00Z">
              <w:r>
                <w:rPr>
                  <w:rFonts w:ascii="Arial" w:eastAsia="宋体" w:hAnsi="Arial"/>
                  <w:sz w:val="18"/>
                  <w:lang w:eastAsia="zh-CN"/>
                </w:rPr>
                <w:t>Codepoint #2 is activated when UE receives PDCCH/PDSCH from RRH#3k+2 and RRH#3k+3 with TCI States TCI state #2, TCI State #0.</w:t>
              </w:r>
            </w:ins>
          </w:p>
        </w:tc>
      </w:tr>
    </w:tbl>
    <w:p w14:paraId="668DF407" w14:textId="77777777" w:rsidR="00FE0E05" w:rsidRPr="006F13B4" w:rsidRDefault="00FE0E05" w:rsidP="00FE0E05">
      <w:pPr>
        <w:rPr>
          <w:ins w:id="650" w:author="Huawei-Chunying Gu" w:date="2023-04-18T00:08:00Z"/>
          <w:rFonts w:eastAsia="宋体"/>
        </w:rPr>
      </w:pPr>
    </w:p>
    <w:p w14:paraId="6ED78F79" w14:textId="227B972A" w:rsidR="00FE0E05" w:rsidRPr="006F13B4" w:rsidRDefault="00FE0E05" w:rsidP="00FE0E05">
      <w:pPr>
        <w:keepNext/>
        <w:keepLines/>
        <w:spacing w:before="60"/>
        <w:jc w:val="center"/>
        <w:rPr>
          <w:ins w:id="651" w:author="Huawei-Chunying Gu" w:date="2023-04-18T00:08:00Z"/>
          <w:rFonts w:ascii="Arial" w:hAnsi="Arial"/>
          <w:b/>
        </w:rPr>
      </w:pPr>
      <w:ins w:id="652" w:author="Huawei-Chunying Gu" w:date="2023-04-18T00:08:00Z">
        <w:r w:rsidRPr="006F13B4">
          <w:rPr>
            <w:rFonts w:ascii="Arial" w:hAnsi="Arial"/>
            <w:b/>
          </w:rPr>
          <w:t>Table 5.2.2.</w:t>
        </w:r>
        <w:r>
          <w:rPr>
            <w:rFonts w:ascii="Arial" w:hAnsi="Arial"/>
            <w:b/>
          </w:rPr>
          <w:t>1.20</w:t>
        </w:r>
      </w:ins>
      <w:ins w:id="653" w:author="Huawei-Chunying Gu" w:date="2023-04-18T00:11:00Z">
        <w:r w:rsidR="00233C82">
          <w:rPr>
            <w:rFonts w:ascii="Arial" w:hAnsi="Arial"/>
            <w:b/>
          </w:rPr>
          <w:t>.3</w:t>
        </w:r>
      </w:ins>
      <w:ins w:id="654"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FE0E05" w:rsidRPr="006F13B4" w14:paraId="79D7C54C" w14:textId="77777777" w:rsidTr="00CC55A2">
        <w:trPr>
          <w:trHeight w:val="371"/>
          <w:jc w:val="center"/>
          <w:ins w:id="655"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56" w:author="Huawei-Chunying Gu" w:date="2023-04-18T00:08:00Z"/>
                <w:rFonts w:ascii="Arial" w:eastAsia="宋体" w:hAnsi="Arial"/>
                <w:b/>
                <w:sz w:val="18"/>
              </w:rPr>
            </w:pPr>
            <w:ins w:id="657"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58" w:author="Huawei-Chunying Gu" w:date="2023-04-18T00:08:00Z"/>
                <w:rFonts w:ascii="Arial" w:eastAsia="宋体" w:hAnsi="Arial"/>
                <w:b/>
                <w:sz w:val="18"/>
              </w:rPr>
            </w:pPr>
            <w:ins w:id="659"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60" w:author="Huawei-Chunying Gu" w:date="2023-04-18T00:08:00Z"/>
                <w:rFonts w:ascii="Arial" w:eastAsia="宋体" w:hAnsi="Arial"/>
                <w:b/>
                <w:sz w:val="18"/>
              </w:rPr>
            </w:pPr>
            <w:ins w:id="661"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62" w:author="Huawei-Chunying Gu" w:date="2023-04-18T00:08:00Z"/>
                <w:rFonts w:ascii="Arial" w:eastAsia="宋体" w:hAnsi="Arial"/>
                <w:b/>
                <w:sz w:val="18"/>
                <w:lang w:eastAsia="zh-CN"/>
              </w:rPr>
            </w:pPr>
            <w:ins w:id="663"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64" w:author="Huawei-Chunying Gu" w:date="2023-04-18T00:08:00Z"/>
                <w:rFonts w:ascii="Arial" w:eastAsia="宋体" w:hAnsi="Arial"/>
                <w:b/>
                <w:sz w:val="18"/>
              </w:rPr>
            </w:pPr>
            <w:ins w:id="665"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66" w:author="Huawei-Chunying Gu" w:date="2023-04-18T00:08:00Z"/>
                <w:rFonts w:ascii="Arial" w:eastAsia="宋体" w:hAnsi="Arial"/>
                <w:b/>
                <w:sz w:val="18"/>
              </w:rPr>
            </w:pPr>
            <w:ins w:id="667" w:author="Huawei-Chunying Gu" w:date="2023-04-18T00:08:00Z">
              <w:r w:rsidRPr="006F13B4">
                <w:rPr>
                  <w:rFonts w:ascii="Arial" w:eastAsia="宋体" w:hAnsi="Arial"/>
                  <w:b/>
                  <w:sz w:val="18"/>
                </w:rPr>
                <w:t>Correlation matrix and antenna configuration</w:t>
              </w:r>
            </w:ins>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68" w:author="Huawei-Chunying Gu" w:date="2023-04-18T00:08:00Z"/>
                <w:rFonts w:ascii="Arial" w:eastAsia="宋体" w:hAnsi="Arial"/>
                <w:b/>
                <w:sz w:val="18"/>
              </w:rPr>
            </w:pPr>
            <w:ins w:id="669"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70"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7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72"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7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74"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7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76"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77" w:author="Huawei-Chunying Gu" w:date="2023-04-18T00:08:00Z"/>
                <w:rFonts w:ascii="Arial" w:eastAsia="宋体" w:hAnsi="Arial"/>
                <w:b/>
                <w:sz w:val="18"/>
              </w:rPr>
            </w:pPr>
            <w:ins w:id="678"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79" w:author="Huawei-Chunying Gu" w:date="2023-04-18T00:08:00Z"/>
                <w:rFonts w:ascii="Arial" w:eastAsia="宋体" w:hAnsi="Arial"/>
                <w:b/>
                <w:sz w:val="18"/>
              </w:rPr>
            </w:pPr>
            <w:ins w:id="680" w:author="Huawei-Chunying Gu" w:date="2023-04-18T00:08:00Z">
              <w:r w:rsidRPr="006F13B4">
                <w:rPr>
                  <w:rFonts w:ascii="Arial" w:eastAsia="宋体" w:hAnsi="Arial"/>
                  <w:b/>
                  <w:sz w:val="18"/>
                </w:rPr>
                <w:t>SNR (dB)</w:t>
              </w:r>
            </w:ins>
          </w:p>
        </w:tc>
      </w:tr>
      <w:tr w:rsidR="00FE0E05" w:rsidRPr="006F13B4" w14:paraId="34B5D2A1" w14:textId="77777777" w:rsidTr="00CC55A2">
        <w:trPr>
          <w:gridAfter w:val="1"/>
          <w:wAfter w:w="7" w:type="dxa"/>
          <w:trHeight w:val="188"/>
          <w:jc w:val="center"/>
          <w:ins w:id="681"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FE0E05" w:rsidRPr="006F13B4" w:rsidRDefault="00FE0E05" w:rsidP="00CC55A2">
            <w:pPr>
              <w:keepNext/>
              <w:keepLines/>
              <w:spacing w:after="0"/>
              <w:jc w:val="center"/>
              <w:rPr>
                <w:ins w:id="682" w:author="Huawei-Chunying Gu" w:date="2023-04-18T00:08:00Z"/>
                <w:rFonts w:ascii="Arial" w:eastAsia="宋体" w:hAnsi="Arial"/>
                <w:sz w:val="18"/>
                <w:lang w:eastAsia="zh-CN"/>
              </w:rPr>
            </w:pPr>
            <w:ins w:id="683"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77777777" w:rsidR="00FE0E05" w:rsidRPr="006F13B4" w:rsidRDefault="00FE0E05" w:rsidP="00CC55A2">
            <w:pPr>
              <w:keepNext/>
              <w:keepLines/>
              <w:spacing w:after="0"/>
              <w:jc w:val="center"/>
              <w:rPr>
                <w:ins w:id="684" w:author="Huawei-Chunying Gu" w:date="2023-04-18T00:08:00Z"/>
                <w:rFonts w:ascii="Arial" w:eastAsia="宋体" w:hAnsi="Arial"/>
                <w:sz w:val="18"/>
              </w:rPr>
            </w:pPr>
            <w:ins w:id="685" w:author="Huawei-Chunying Gu" w:date="2023-04-18T00:08:00Z">
              <w:r>
                <w:rPr>
                  <w:rFonts w:ascii="Arial" w:eastAsia="宋体" w:hAnsi="Arial"/>
                  <w:sz w:val="18"/>
                </w:rPr>
                <w:t>[</w:t>
              </w:r>
              <w:r w:rsidRPr="0025342A">
                <w:rPr>
                  <w:rFonts w:ascii="Arial" w:eastAsia="宋体" w:hAnsi="Arial"/>
                  <w:sz w:val="18"/>
                </w:rPr>
                <w:t>R.PDSCH.1-8.</w:t>
              </w:r>
              <w:r>
                <w:rPr>
                  <w:rFonts w:ascii="Arial" w:eastAsia="宋体" w:hAnsi="Arial"/>
                  <w:sz w:val="18"/>
                </w:rPr>
                <w:t>5</w:t>
              </w:r>
              <w:r w:rsidRPr="0025342A">
                <w:rPr>
                  <w:rFonts w:ascii="Arial" w:eastAsia="宋体" w:hAnsi="Arial"/>
                  <w:sz w:val="18"/>
                </w:rPr>
                <w:t xml:space="preserve"> FDD</w:t>
              </w:r>
              <w:r>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77777777" w:rsidR="00FE0E05" w:rsidRPr="006F13B4" w:rsidRDefault="00FE0E05" w:rsidP="00CC55A2">
            <w:pPr>
              <w:keepNext/>
              <w:keepLines/>
              <w:spacing w:after="0"/>
              <w:jc w:val="center"/>
              <w:rPr>
                <w:ins w:id="686" w:author="Huawei-Chunying Gu" w:date="2023-04-18T00:08:00Z"/>
                <w:rFonts w:ascii="Arial" w:eastAsia="宋体" w:hAnsi="Arial"/>
                <w:sz w:val="18"/>
              </w:rPr>
            </w:pPr>
            <w:ins w:id="687" w:author="Huawei-Chunying Gu" w:date="2023-04-18T00:08:00Z">
              <w:r w:rsidRPr="006F13B4">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7777777" w:rsidR="00FE0E05" w:rsidRPr="006F13B4" w:rsidRDefault="00FE0E05" w:rsidP="00CC55A2">
            <w:pPr>
              <w:keepNext/>
              <w:keepLines/>
              <w:spacing w:after="0"/>
              <w:jc w:val="center"/>
              <w:rPr>
                <w:ins w:id="688" w:author="Huawei-Chunying Gu" w:date="2023-04-18T00:08:00Z"/>
                <w:rFonts w:ascii="Arial" w:eastAsia="宋体" w:hAnsi="Arial"/>
                <w:sz w:val="18"/>
                <w:lang w:eastAsia="zh-CN"/>
              </w:rPr>
            </w:pPr>
            <w:ins w:id="689" w:author="Huawei-Chunying Gu" w:date="2023-04-18T00:08: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77777777" w:rsidR="00FE0E05" w:rsidRPr="006F13B4" w:rsidRDefault="00FE0E05" w:rsidP="00CC55A2">
            <w:pPr>
              <w:keepNext/>
              <w:keepLines/>
              <w:spacing w:after="0"/>
              <w:jc w:val="center"/>
              <w:rPr>
                <w:ins w:id="690" w:author="Huawei-Chunying Gu" w:date="2023-04-18T00:08:00Z"/>
                <w:rFonts w:ascii="Arial" w:eastAsia="宋体" w:hAnsi="Arial"/>
                <w:sz w:val="18"/>
              </w:rPr>
            </w:pPr>
            <w:ins w:id="691" w:author="Huawei-Chunying Gu" w:date="2023-04-18T00:08: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77777777" w:rsidR="00FE0E05" w:rsidRPr="006F13B4" w:rsidRDefault="00FE0E05" w:rsidP="00CC55A2">
            <w:pPr>
              <w:keepNext/>
              <w:keepLines/>
              <w:spacing w:after="0"/>
              <w:jc w:val="center"/>
              <w:rPr>
                <w:ins w:id="692" w:author="Huawei-Chunying Gu" w:date="2023-04-18T00:08:00Z"/>
                <w:rFonts w:ascii="Arial" w:eastAsia="宋体" w:hAnsi="Arial"/>
                <w:sz w:val="18"/>
              </w:rPr>
            </w:pPr>
            <w:ins w:id="693" w:author="Huawei-Chunying Gu" w:date="2023-04-18T00:08: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77777777" w:rsidR="00FE0E05" w:rsidRPr="006F13B4" w:rsidRDefault="00FE0E05" w:rsidP="00CC55A2">
            <w:pPr>
              <w:keepNext/>
              <w:keepLines/>
              <w:spacing w:after="0"/>
              <w:jc w:val="center"/>
              <w:rPr>
                <w:ins w:id="694" w:author="Huawei-Chunying Gu" w:date="2023-04-18T00:08:00Z"/>
                <w:rFonts w:ascii="Arial" w:eastAsia="宋体" w:hAnsi="Arial"/>
                <w:sz w:val="18"/>
              </w:rPr>
            </w:pPr>
            <w:ins w:id="695" w:author="Huawei-Chunying Gu" w:date="2023-04-18T00:08: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77777777" w:rsidR="00FE0E05" w:rsidRPr="006F13B4" w:rsidRDefault="00FE0E05" w:rsidP="00CC55A2">
            <w:pPr>
              <w:keepNext/>
              <w:keepLines/>
              <w:spacing w:after="0"/>
              <w:jc w:val="center"/>
              <w:rPr>
                <w:ins w:id="696" w:author="Huawei-Chunying Gu" w:date="2023-04-18T00:08:00Z"/>
                <w:rFonts w:ascii="Arial" w:eastAsia="宋体" w:hAnsi="Arial"/>
                <w:sz w:val="18"/>
                <w:lang w:eastAsia="zh-CN"/>
              </w:rPr>
            </w:pPr>
            <w:ins w:id="697" w:author="Huawei-Chunying Gu" w:date="2023-04-18T00:08:00Z">
              <w:r>
                <w:rPr>
                  <w:rFonts w:ascii="Arial" w:eastAsia="宋体" w:hAnsi="Arial"/>
                  <w:sz w:val="18"/>
                  <w:lang w:eastAsia="zh-CN"/>
                </w:rPr>
                <w:t>11.8</w:t>
              </w:r>
            </w:ins>
          </w:p>
        </w:tc>
      </w:tr>
    </w:tbl>
    <w:p w14:paraId="3E5E48C0" w14:textId="77777777" w:rsidR="00FE0E05" w:rsidRDefault="00FE0E05" w:rsidP="00FE0E05">
      <w:pPr>
        <w:rPr>
          <w:ins w:id="698" w:author="Huawei-Chunying Gu" w:date="2023-04-18T00:08:00Z"/>
        </w:rPr>
      </w:pPr>
    </w:p>
    <w:p w14:paraId="46CD63D0" w14:textId="5BB58792" w:rsidR="00257B91" w:rsidRPr="0000609A" w:rsidRDefault="00257B91" w:rsidP="00257B91">
      <w:pPr>
        <w:rPr>
          <w:ins w:id="699" w:author="Huawei-Chunying Gu" w:date="2023-04-17T23:50:00Z"/>
        </w:rPr>
      </w:pPr>
      <w:ins w:id="700" w:author="Huawei-Chunying Gu" w:date="2023-04-17T23:50:00Z">
        <w:r w:rsidRPr="0000609A">
          <w:t xml:space="preserve">The normative reference for this requirement is TS 38.101-4 [5], clause </w:t>
        </w:r>
      </w:ins>
      <w:ins w:id="701" w:author="Huawei-Chunying Gu" w:date="2023-04-18T00:09:00Z">
        <w:r w:rsidR="00FE0E05">
          <w:t>5.2.2.1</w:t>
        </w:r>
      </w:ins>
      <w:ins w:id="702" w:author="Huawei-Chunying Gu" w:date="2023-04-17T23:51:00Z">
        <w:r>
          <w:t>.20</w:t>
        </w:r>
      </w:ins>
      <w:ins w:id="703" w:author="Huawei-Chunying Gu" w:date="2023-04-17T23:50:00Z">
        <w:r w:rsidRPr="0000609A">
          <w:t>.</w:t>
        </w:r>
      </w:ins>
    </w:p>
    <w:p w14:paraId="507AED44" w14:textId="5CFC0186" w:rsidR="00257B91" w:rsidRPr="0000609A" w:rsidRDefault="00FE0E05" w:rsidP="00257B91">
      <w:pPr>
        <w:pStyle w:val="H6"/>
        <w:rPr>
          <w:ins w:id="704" w:author="Huawei-Chunying Gu" w:date="2023-04-17T23:50:00Z"/>
        </w:rPr>
      </w:pPr>
      <w:ins w:id="705" w:author="Huawei-Chunying Gu" w:date="2023-04-18T00:09:00Z">
        <w:r>
          <w:t>5.2.2.1</w:t>
        </w:r>
      </w:ins>
      <w:ins w:id="706" w:author="Huawei-Chunying Gu" w:date="2023-04-17T23:51:00Z">
        <w:r w:rsidR="00257B91">
          <w:t>.20</w:t>
        </w:r>
      </w:ins>
      <w:ins w:id="707" w:author="Huawei-Chunying Gu" w:date="2023-04-17T23:50:00Z">
        <w:r w:rsidR="00257B91" w:rsidRPr="0000609A">
          <w:t>.4</w:t>
        </w:r>
        <w:r w:rsidR="00257B91" w:rsidRPr="0000609A">
          <w:tab/>
          <w:t>Test description</w:t>
        </w:r>
      </w:ins>
    </w:p>
    <w:p w14:paraId="16ED2737" w14:textId="266CA5D8" w:rsidR="00257B91" w:rsidRPr="0000609A" w:rsidRDefault="00FE0E05" w:rsidP="00257B91">
      <w:pPr>
        <w:pStyle w:val="H6"/>
        <w:rPr>
          <w:ins w:id="708" w:author="Huawei-Chunying Gu" w:date="2023-04-17T23:50:00Z"/>
        </w:rPr>
      </w:pPr>
      <w:ins w:id="709" w:author="Huawei-Chunying Gu" w:date="2023-04-18T00:09:00Z">
        <w:r>
          <w:t>5.2.2.1</w:t>
        </w:r>
      </w:ins>
      <w:ins w:id="710" w:author="Huawei-Chunying Gu" w:date="2023-04-17T23:51:00Z">
        <w:r w:rsidR="00257B91">
          <w:t>.20</w:t>
        </w:r>
      </w:ins>
      <w:ins w:id="711"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2" w:author="Huawei-Chunying Gu" w:date="2023-04-17T23:50:00Z"/>
        </w:rPr>
      </w:pPr>
      <w:ins w:id="713"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14" w:author="Huawei-Chunying Gu" w:date="2023-04-17T23:50:00Z"/>
        </w:rPr>
      </w:pPr>
      <w:ins w:id="715"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16" w:author="Huawei-Chunying Gu" w:date="2023-04-17T23:50:00Z"/>
        </w:rPr>
      </w:pPr>
      <w:ins w:id="717"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18" w:author="Huawei-Chunying Gu" w:date="2023-04-17T23:50:00Z"/>
        </w:rPr>
      </w:pPr>
      <w:ins w:id="719" w:author="Huawei-Chunying Gu" w:date="2023-04-17T23:50:00Z">
        <w:r w:rsidRPr="0000609A">
          <w:t>Test Environment: Normal, as defined in TS 38.508-1 [6] clause 4.1.</w:t>
        </w:r>
      </w:ins>
    </w:p>
    <w:p w14:paraId="0C0CBF1B" w14:textId="76031B8B" w:rsidR="00257B91" w:rsidRDefault="00257B91" w:rsidP="00257B91">
      <w:pPr>
        <w:rPr>
          <w:ins w:id="720" w:author="Huawei-Chunying Gu" w:date="2023-04-18T00:17:00Z"/>
        </w:rPr>
      </w:pPr>
      <w:ins w:id="721"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2" w:author="Huawei-Chunying Gu" w:date="2023-04-17T23:50:00Z"/>
        </w:rPr>
      </w:pPr>
      <w:ins w:id="723"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724" w:author="Huawei-Chunying Gu" w:date="2023-04-17T23:50:00Z"/>
        </w:rPr>
      </w:pPr>
      <w:ins w:id="725"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726" w:author="Huawei-Chunying Gu" w:date="2023-04-18T00:17:00Z">
        <w:r w:rsidR="00EF0BA1">
          <w:t>2</w:t>
        </w:r>
      </w:ins>
      <w:ins w:id="727" w:author="Huawei-Chunying Gu" w:date="2023-04-17T23:50:00Z">
        <w:r w:rsidRPr="0000609A">
          <w:t xml:space="preserve"> for UE diagram.</w:t>
        </w:r>
      </w:ins>
    </w:p>
    <w:p w14:paraId="4FDC160A" w14:textId="1E08676A" w:rsidR="00257B91" w:rsidRPr="0000609A" w:rsidRDefault="00257B91" w:rsidP="00257B91">
      <w:pPr>
        <w:pStyle w:val="B10"/>
        <w:rPr>
          <w:ins w:id="728" w:author="Huawei-Chunying Gu" w:date="2023-04-17T23:50:00Z"/>
        </w:rPr>
      </w:pPr>
      <w:ins w:id="729" w:author="Huawei-Chunying Gu" w:date="2023-04-17T23:50:00Z">
        <w:r w:rsidRPr="0000609A">
          <w:t>2.</w:t>
        </w:r>
        <w:r w:rsidRPr="0000609A">
          <w:tab/>
          <w:t>The parameter settings for the cell are set up according to Table 5.2-1</w:t>
        </w:r>
      </w:ins>
      <w:ins w:id="730" w:author="Huawei-Chunying Gu" w:date="2023-04-18T00:17:00Z">
        <w:r w:rsidR="00EF0BA1" w:rsidRPr="00EF0BA1">
          <w:t xml:space="preserve"> </w:t>
        </w:r>
        <w:r w:rsidR="00EF0BA1" w:rsidRPr="0000609A">
          <w:t>and Table 5.2.2.1.</w:t>
        </w:r>
      </w:ins>
      <w:ins w:id="731" w:author="Huawei-Chunying Gu" w:date="2023-04-18T00:18:00Z">
        <w:r w:rsidR="00EF0BA1">
          <w:t>20.3</w:t>
        </w:r>
      </w:ins>
      <w:ins w:id="732" w:author="Huawei-Chunying Gu" w:date="2023-04-18T00:17:00Z">
        <w:r w:rsidR="00EF0BA1" w:rsidRPr="0000609A">
          <w:t>-2</w:t>
        </w:r>
      </w:ins>
      <w:ins w:id="733" w:author="Huawei-Chunying Gu" w:date="2023-04-17T23:50:00Z">
        <w:r w:rsidRPr="0000609A">
          <w:t xml:space="preserve"> as appropriate.</w:t>
        </w:r>
      </w:ins>
    </w:p>
    <w:p w14:paraId="494662F0" w14:textId="77777777" w:rsidR="00257B91" w:rsidRPr="0000609A" w:rsidRDefault="00257B91" w:rsidP="00257B91">
      <w:pPr>
        <w:pStyle w:val="B10"/>
        <w:rPr>
          <w:ins w:id="734" w:author="Huawei-Chunying Gu" w:date="2023-04-17T23:50:00Z"/>
        </w:rPr>
      </w:pPr>
      <w:ins w:id="735"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36" w:author="Huawei-Chunying Gu" w:date="2023-04-17T23:50:00Z"/>
        </w:rPr>
      </w:pPr>
      <w:ins w:id="737" w:author="Huawei-Chunying Gu" w:date="2023-04-17T23:50:00Z">
        <w:r w:rsidRPr="0000609A">
          <w:t>4.</w:t>
        </w:r>
        <w:r w:rsidRPr="0000609A">
          <w:tab/>
          <w:t>Propagation conditions are set according to Annex B.</w:t>
        </w:r>
      </w:ins>
      <w:ins w:id="738" w:author="Huawei-Chunying Gu" w:date="2023-04-18T17:39:00Z">
        <w:r w:rsidR="00E45E4D">
          <w:t>3.5</w:t>
        </w:r>
      </w:ins>
      <w:ins w:id="739" w:author="Huawei-Chunying Gu" w:date="2023-04-17T23:50:00Z">
        <w:r w:rsidRPr="0000609A">
          <w:t>.</w:t>
        </w:r>
      </w:ins>
    </w:p>
    <w:p w14:paraId="54FFD926" w14:textId="0F6E697C" w:rsidR="00257B91" w:rsidRPr="0000609A" w:rsidRDefault="00257B91" w:rsidP="00257B91">
      <w:pPr>
        <w:pStyle w:val="B10"/>
        <w:rPr>
          <w:ins w:id="740" w:author="Huawei-Chunying Gu" w:date="2023-04-17T23:50:00Z"/>
        </w:rPr>
      </w:pPr>
      <w:ins w:id="741" w:author="Huawei-Chunying Gu" w:date="2023-04-17T23:50:00Z">
        <w:r w:rsidRPr="0000609A">
          <w:t>5.</w:t>
        </w:r>
        <w:r w:rsidRPr="0000609A">
          <w:tab/>
        </w:r>
      </w:ins>
      <w:ins w:id="742"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43" w:author="Huawei-Chunying Gu" w:date="2023-04-17T23:50:00Z">
        <w:r w:rsidRPr="0000609A">
          <w:t xml:space="preserve">Message contents are defined in clause </w:t>
        </w:r>
      </w:ins>
      <w:ins w:id="744" w:author="Huawei-Chunying Gu" w:date="2023-04-18T00:09:00Z">
        <w:r w:rsidR="00FE0E05">
          <w:t>5.2.2.1</w:t>
        </w:r>
      </w:ins>
      <w:ins w:id="745" w:author="Huawei-Chunying Gu" w:date="2023-04-17T23:51:00Z">
        <w:r>
          <w:t>.20</w:t>
        </w:r>
      </w:ins>
      <w:ins w:id="746" w:author="Huawei-Chunying Gu" w:date="2023-04-17T23:50:00Z">
        <w:r w:rsidRPr="0000609A">
          <w:t>.4.3.</w:t>
        </w:r>
      </w:ins>
    </w:p>
    <w:p w14:paraId="763A67FC" w14:textId="6AA8B117" w:rsidR="00257B91" w:rsidRPr="0000609A" w:rsidRDefault="00FE0E05" w:rsidP="00257B91">
      <w:pPr>
        <w:pStyle w:val="H6"/>
        <w:rPr>
          <w:ins w:id="747" w:author="Huawei-Chunying Gu" w:date="2023-04-17T23:50:00Z"/>
        </w:rPr>
      </w:pPr>
      <w:ins w:id="748" w:author="Huawei-Chunying Gu" w:date="2023-04-18T00:09:00Z">
        <w:r>
          <w:t>5.2.2.1</w:t>
        </w:r>
      </w:ins>
      <w:ins w:id="749" w:author="Huawei-Chunying Gu" w:date="2023-04-17T23:51:00Z">
        <w:r w:rsidR="00257B91">
          <w:t>.20</w:t>
        </w:r>
      </w:ins>
      <w:ins w:id="750" w:author="Huawei-Chunying Gu" w:date="2023-04-17T23:50:00Z">
        <w:r w:rsidR="00257B91" w:rsidRPr="0000609A">
          <w:t>.4.2</w:t>
        </w:r>
        <w:r w:rsidR="00257B91" w:rsidRPr="0000609A">
          <w:tab/>
          <w:t>Test procedure</w:t>
        </w:r>
      </w:ins>
    </w:p>
    <w:p w14:paraId="5EE21C41" w14:textId="19BB67DC" w:rsidR="00E45E4D" w:rsidRPr="0000609A" w:rsidRDefault="00E45E4D" w:rsidP="00E45E4D">
      <w:pPr>
        <w:pStyle w:val="B10"/>
        <w:rPr>
          <w:ins w:id="751" w:author="Huawei-Chunying Gu" w:date="2023-04-18T17:40:00Z"/>
        </w:rPr>
      </w:pPr>
      <w:ins w:id="752" w:author="Huawei-Chunying Gu" w:date="2023-04-18T17:40:00Z">
        <w:r w:rsidRPr="00B5113B">
          <w:t>1</w:t>
        </w:r>
        <w:r w:rsidRPr="0000609A">
          <w:t>.</w:t>
        </w:r>
        <w:r w:rsidRPr="00B5113B">
          <w:tab/>
        </w:r>
        <w:r w:rsidRPr="0000609A">
          <w:t>Set the parameters of the bandwidth, MCS, reference channel, the propagation condition, the correlation matrix and the SNR according to Tables 5.2.2.1.</w:t>
        </w:r>
      </w:ins>
      <w:ins w:id="753" w:author="Huawei-Chunying Gu" w:date="2023-04-18T17:42:00Z">
        <w:r>
          <w:t>20.5</w:t>
        </w:r>
      </w:ins>
      <w:ins w:id="754" w:author="Huawei-Chunying Gu" w:date="2023-04-18T17:40:00Z">
        <w:r w:rsidRPr="0000609A">
          <w:t>-1 as appropriate.</w:t>
        </w:r>
      </w:ins>
    </w:p>
    <w:p w14:paraId="2362DD3B" w14:textId="0ECE0BFB" w:rsidR="00E45E4D" w:rsidRDefault="00E45E4D" w:rsidP="00E45E4D">
      <w:pPr>
        <w:pStyle w:val="B10"/>
        <w:rPr>
          <w:ins w:id="755" w:author="Huawei-Chunying Gu" w:date="2023-04-18T17:40:00Z"/>
        </w:rPr>
      </w:pPr>
      <w:ins w:id="756" w:author="Huawei-Chunying Gu" w:date="2023-04-18T17:40:00Z">
        <w:r>
          <w:t>2.</w:t>
        </w:r>
        <w:r>
          <w:tab/>
          <w:t xml:space="preserve">SS is configured to transmit SSB and CSI-RS continuously and schedule PDSCH and PDCCH transmission according to Note 1 in </w:t>
        </w:r>
      </w:ins>
      <w:ins w:id="757" w:author="Huawei-Chunying Gu" w:date="2023-04-18T17:43:00Z">
        <w:r w:rsidRPr="00E45E4D">
          <w:t>5.2.2.1.20.3-2</w:t>
        </w:r>
      </w:ins>
      <w:ins w:id="758" w:author="Huawei-Chunying Gu" w:date="2023-04-18T17:40:00Z">
        <w:r>
          <w:t xml:space="preserve">. SS transmits PDSCH via PDCCH DCI format 1_1 for C_RNTI to transmit the DL RMC according to Tables </w:t>
        </w:r>
      </w:ins>
      <w:ins w:id="759" w:author="Huawei-Chunying Gu" w:date="2023-04-18T17:44:00Z">
        <w:r w:rsidR="0058739F" w:rsidRPr="0000609A">
          <w:t>5.2.2.1.</w:t>
        </w:r>
        <w:r w:rsidR="0058739F">
          <w:t>20.5</w:t>
        </w:r>
        <w:r w:rsidR="0058739F" w:rsidRPr="0000609A">
          <w:t>-1</w:t>
        </w:r>
      </w:ins>
      <w:ins w:id="760" w:author="Huawei-Chunying Gu" w:date="2023-04-18T17:40:00Z">
        <w:r>
          <w:t>. The SS sends downlink MAC padding bits on the DL RMC.</w:t>
        </w:r>
      </w:ins>
    </w:p>
    <w:p w14:paraId="22CDDE54" w14:textId="77777777" w:rsidR="00E45E4D" w:rsidRDefault="00E45E4D" w:rsidP="00E45E4D">
      <w:pPr>
        <w:pStyle w:val="NO"/>
        <w:rPr>
          <w:ins w:id="761" w:author="Huawei-Chunying Gu" w:date="2023-04-18T17:40:00Z"/>
        </w:rPr>
      </w:pPr>
      <w:ins w:id="762"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235F7C2E" w:rsidR="00E45E4D" w:rsidRDefault="00E45E4D" w:rsidP="00E45E4D">
      <w:pPr>
        <w:pStyle w:val="B10"/>
        <w:rPr>
          <w:ins w:id="763" w:author="Huawei-Chunying Gu" w:date="2023-04-18T17:40:00Z"/>
        </w:rPr>
      </w:pPr>
      <w:ins w:id="764" w:author="Huawei-Chunying Gu" w:date="2023-04-18T17:40:00Z">
        <w:r>
          <w:t xml:space="preserve">3. </w:t>
        </w:r>
        <w:r>
          <w:tab/>
          <w:t>Send MAC CE command “</w:t>
        </w:r>
      </w:ins>
      <w:ins w:id="765" w:author="Huawei-Chunying Gu" w:date="2023-04-19T11:12:00Z">
        <w:r w:rsidR="00371331" w:rsidRPr="000B2AEF">
          <w:rPr>
            <w:noProof/>
          </w:rPr>
          <w:t>Enhanced TCI States Indication for UE-specific PDCCH MAC CE</w:t>
        </w:r>
      </w:ins>
      <w:ins w:id="766" w:author="Huawei-Chunying Gu" w:date="2023-04-18T17:40:00Z">
        <w:r>
          <w:t xml:space="preserve">” according to the timing described in Note 1 of table </w:t>
        </w:r>
      </w:ins>
      <w:ins w:id="767" w:author="Huawei-Chunying Gu" w:date="2023-04-18T17:44:00Z">
        <w:r w:rsidR="00A077B9" w:rsidRPr="0000609A">
          <w:t>5.2.2.1.</w:t>
        </w:r>
        <w:r w:rsidR="00A077B9">
          <w:t>20.5</w:t>
        </w:r>
        <w:r w:rsidR="00A077B9" w:rsidRPr="0000609A">
          <w:t>-1</w:t>
        </w:r>
      </w:ins>
      <w:ins w:id="768" w:author="Huawei-Chunying Gu" w:date="2023-04-18T17:40:00Z">
        <w:r>
          <w:t xml:space="preserve"> to active TCI state </w:t>
        </w:r>
      </w:ins>
      <w:ins w:id="769" w:author="Huawei-Chunying Gu" w:date="2023-04-19T11:13:00Z">
        <w:r w:rsidR="00326475">
          <w:t>codepoint 0, 1 or 2</w:t>
        </w:r>
      </w:ins>
      <w:ins w:id="770" w:author="Huawei-Chunying Gu" w:date="2023-04-18T17:40:00Z">
        <w:r>
          <w:t xml:space="preserve"> for PDCCH periodically. PDSCH is </w:t>
        </w:r>
      </w:ins>
      <w:ins w:id="771" w:author="Huawei-Chunying Gu" w:date="2023-04-19T11:14:00Z">
        <w:r w:rsidR="00326475">
          <w:t xml:space="preserve">automatically associated with </w:t>
        </w:r>
      </w:ins>
      <w:ins w:id="772" w:author="Huawei-Chunying Gu" w:date="2023-04-19T14:20:00Z">
        <w:r w:rsidR="00965BEC">
          <w:t>TCI state codepoint 0, 1 or 2</w:t>
        </w:r>
      </w:ins>
      <w:ins w:id="773" w:author="Huawei-Chunying Gu" w:date="2023-04-19T11:14:00Z">
        <w:r w:rsidR="00326475">
          <w:t xml:space="preserve"> as </w:t>
        </w:r>
        <w:proofErr w:type="spellStart"/>
        <w:r w:rsidR="00326475">
          <w:t>tci-PresentInDCI</w:t>
        </w:r>
        <w:proofErr w:type="spellEnd"/>
        <w:r w:rsidR="00326475">
          <w:t xml:space="preserve"> is not present</w:t>
        </w:r>
      </w:ins>
      <w:ins w:id="774" w:author="Huawei-Chunying Gu" w:date="2023-04-18T17:40:00Z">
        <w:r>
          <w:t>. TCI states 3</w:t>
        </w:r>
      </w:ins>
      <w:ins w:id="775" w:author="Huawei-Chunying Gu" w:date="2023-04-18T17:47:00Z">
        <w:r w:rsidR="005E4BC2">
          <w:t xml:space="preserve">, </w:t>
        </w:r>
      </w:ins>
      <w:ins w:id="776" w:author="Huawei-Chunying Gu" w:date="2023-04-18T17:40:00Z">
        <w:r>
          <w:t xml:space="preserve">4 </w:t>
        </w:r>
      </w:ins>
      <w:ins w:id="777" w:author="Huawei-Chunying Gu" w:date="2023-04-18T17:48:00Z">
        <w:r w:rsidR="005E4BC2">
          <w:t xml:space="preserve">and 5 </w:t>
        </w:r>
      </w:ins>
      <w:ins w:id="778"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79" w:author="Huawei-Chunying Gu" w:date="2023-04-17T23:50:00Z"/>
        </w:rPr>
      </w:pPr>
      <w:ins w:id="780"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500C4EF6" w:rsidR="00257B91" w:rsidRPr="0000609A" w:rsidRDefault="00FE0E05" w:rsidP="00257B91">
      <w:pPr>
        <w:pStyle w:val="H6"/>
        <w:rPr>
          <w:ins w:id="781" w:author="Huawei-Chunying Gu" w:date="2023-04-17T23:50:00Z"/>
        </w:rPr>
      </w:pPr>
      <w:ins w:id="782" w:author="Huawei-Chunying Gu" w:date="2023-04-18T00:09:00Z">
        <w:r>
          <w:t>5.2.2.1</w:t>
        </w:r>
      </w:ins>
      <w:ins w:id="783" w:author="Huawei-Chunying Gu" w:date="2023-04-17T23:51:00Z">
        <w:r w:rsidR="00257B91">
          <w:t>.20</w:t>
        </w:r>
      </w:ins>
      <w:ins w:id="784" w:author="Huawei-Chunying Gu" w:date="2023-04-17T23:50:00Z">
        <w:r w:rsidR="00257B91" w:rsidRPr="0000609A">
          <w:t>.4.3</w:t>
        </w:r>
        <w:r w:rsidR="00257B91" w:rsidRPr="0000609A">
          <w:tab/>
          <w:t>Message contents</w:t>
        </w:r>
      </w:ins>
    </w:p>
    <w:p w14:paraId="3AC4CEB4" w14:textId="77777777" w:rsidR="00A360A1" w:rsidRDefault="00257B91" w:rsidP="00257B91">
      <w:pPr>
        <w:rPr>
          <w:ins w:id="785" w:author="Huawei-Chunying Gu" w:date="2023-04-18T00:20:00Z"/>
        </w:rPr>
      </w:pPr>
      <w:ins w:id="786" w:author="Huawei-Chunying Gu" w:date="2023-04-17T23:50:00Z">
        <w:r w:rsidRPr="0000609A">
          <w:t>Message contents are according to TS 38.508-1 [6] clauses 4.6.1 and 5.4.2</w:t>
        </w:r>
      </w:ins>
      <w:ins w:id="787" w:author="Huawei-Chunying Gu" w:date="2023-04-18T00:20:00Z">
        <w:r w:rsidR="00A360A1">
          <w:t>.</w:t>
        </w:r>
      </w:ins>
    </w:p>
    <w:p w14:paraId="2B3AA051" w14:textId="57E6D141" w:rsidR="00A360A1" w:rsidRPr="0000609A" w:rsidRDefault="00A360A1" w:rsidP="00A360A1">
      <w:pPr>
        <w:pStyle w:val="H6"/>
        <w:rPr>
          <w:ins w:id="788" w:author="Huawei-Chunying Gu" w:date="2023-04-18T00:20:00Z"/>
        </w:rPr>
      </w:pPr>
      <w:ins w:id="789" w:author="Huawei-Chunying Gu" w:date="2023-04-18T00:20:00Z">
        <w:r w:rsidRPr="0000609A">
          <w:t>5.2.2.1.</w:t>
        </w:r>
        <w:r>
          <w:t>20.4.3.1</w:t>
        </w:r>
        <w:r w:rsidRPr="0000609A">
          <w:tab/>
          <w:t>Message exceptions for SA</w:t>
        </w:r>
      </w:ins>
    </w:p>
    <w:p w14:paraId="0C0D387C" w14:textId="76E000AF" w:rsidR="00257B91" w:rsidRPr="0000609A" w:rsidRDefault="00257B91" w:rsidP="00257B91">
      <w:pPr>
        <w:pStyle w:val="TH"/>
        <w:rPr>
          <w:ins w:id="790" w:author="Huawei-Chunying Gu" w:date="2023-04-17T23:50:00Z"/>
          <w:i/>
          <w:iCs/>
        </w:rPr>
      </w:pPr>
      <w:ins w:id="791" w:author="Huawei-Chunying Gu" w:date="2023-04-17T23:50:00Z">
        <w:r w:rsidRPr="0000609A">
          <w:t xml:space="preserve">Table </w:t>
        </w:r>
      </w:ins>
      <w:ins w:id="792" w:author="Huawei-Chunying Gu" w:date="2023-04-18T00:09:00Z">
        <w:r w:rsidR="00FE0E05">
          <w:t>5.2.2.1</w:t>
        </w:r>
      </w:ins>
      <w:ins w:id="793" w:author="Huawei-Chunying Gu" w:date="2023-04-17T23:51:00Z">
        <w:r>
          <w:t>.20</w:t>
        </w:r>
      </w:ins>
      <w:ins w:id="794" w:author="Huawei-Chunying Gu" w:date="2023-04-17T23:50:00Z">
        <w:r w:rsidRPr="00806E64">
          <w:t>.4.3</w:t>
        </w:r>
      </w:ins>
      <w:ins w:id="795" w:author="Huawei-Chunying Gu" w:date="2023-04-18T00:20:00Z">
        <w:r w:rsidR="00597F21">
          <w:t>.1</w:t>
        </w:r>
      </w:ins>
      <w:ins w:id="796" w:author="Huawei-Chunying Gu" w:date="2023-04-17T23:50:00Z">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797"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798" w:author="Huawei-Chunying Gu" w:date="2023-04-17T23:50:00Z"/>
              </w:rPr>
            </w:pPr>
            <w:ins w:id="799" w:author="Huawei-Chunying Gu" w:date="2023-04-17T23:50:00Z">
              <w:r w:rsidRPr="0000609A">
                <w:t>Derivation Path: TS 38.508-1 [6], Table 5.4.2.0-26</w:t>
              </w:r>
            </w:ins>
          </w:p>
        </w:tc>
      </w:tr>
      <w:tr w:rsidR="00257B91" w:rsidRPr="0000609A" w14:paraId="64813B6B" w14:textId="77777777" w:rsidTr="00BD7F68">
        <w:trPr>
          <w:ins w:id="800"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01" w:author="Huawei-Chunying Gu" w:date="2023-04-17T23:50:00Z"/>
              </w:rPr>
            </w:pPr>
            <w:ins w:id="802"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03" w:author="Huawei-Chunying Gu" w:date="2023-04-17T23:50:00Z"/>
              </w:rPr>
            </w:pPr>
            <w:ins w:id="804"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05" w:author="Huawei-Chunying Gu" w:date="2023-04-17T23:50:00Z"/>
              </w:rPr>
            </w:pPr>
            <w:ins w:id="806"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07" w:author="Huawei-Chunying Gu" w:date="2023-04-17T23:50:00Z"/>
              </w:rPr>
            </w:pPr>
            <w:ins w:id="808" w:author="Huawei-Chunying Gu" w:date="2023-04-17T23:50:00Z">
              <w:r w:rsidRPr="0000609A">
                <w:t>Condition</w:t>
              </w:r>
            </w:ins>
          </w:p>
        </w:tc>
      </w:tr>
      <w:tr w:rsidR="00257B91" w:rsidRPr="0000609A" w14:paraId="372C3F46" w14:textId="77777777" w:rsidTr="00BD7F68">
        <w:trPr>
          <w:ins w:id="80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10" w:author="Huawei-Chunying Gu" w:date="2023-04-17T23:50:00Z"/>
              </w:rPr>
            </w:pPr>
            <w:ins w:id="811" w:author="Huawei-Chunying Gu" w:date="2023-04-17T23:50:00Z">
              <w:r w:rsidRPr="0000609A">
                <w:t xml:space="preserve">PDSCH-Config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1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1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14" w:author="Huawei-Chunying Gu" w:date="2023-04-17T23:50:00Z"/>
              </w:rPr>
            </w:pPr>
          </w:p>
        </w:tc>
      </w:tr>
      <w:tr w:rsidR="00257B91" w:rsidRPr="0000609A" w14:paraId="1D2769B8" w14:textId="77777777" w:rsidTr="00BD7F68">
        <w:trPr>
          <w:ins w:id="81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16" w:author="Huawei-Chunying Gu" w:date="2023-04-17T23:50:00Z"/>
              </w:rPr>
            </w:pPr>
            <w:ins w:id="817"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1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1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20" w:author="Huawei-Chunying Gu" w:date="2023-04-17T23:50:00Z"/>
              </w:rPr>
            </w:pPr>
          </w:p>
        </w:tc>
      </w:tr>
      <w:tr w:rsidR="00257B91" w:rsidRPr="0000609A" w14:paraId="61780351" w14:textId="77777777" w:rsidTr="00BD7F68">
        <w:trPr>
          <w:ins w:id="82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22" w:author="Huawei-Chunying Gu" w:date="2023-04-17T23:50:00Z"/>
              </w:rPr>
            </w:pPr>
            <w:ins w:id="823"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2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2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26" w:author="Huawei-Chunying Gu" w:date="2023-04-17T23:50:00Z"/>
              </w:rPr>
            </w:pPr>
          </w:p>
        </w:tc>
      </w:tr>
      <w:tr w:rsidR="00DC5F5B" w:rsidRPr="0000609A" w14:paraId="16C95360" w14:textId="77777777" w:rsidTr="00BD7F68">
        <w:trPr>
          <w:ins w:id="827"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28" w:author="Huawei-Chunying Gu" w:date="2023-04-17T23:50:00Z"/>
              </w:rPr>
            </w:pPr>
            <w:ins w:id="829"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30" w:author="Huawei-Chunying Gu" w:date="2023-04-17T23:50:00Z"/>
              </w:rPr>
            </w:pPr>
            <w:ins w:id="831"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32" w:author="Huawei-Chunying Gu" w:date="2023-04-17T23:50:00Z"/>
              </w:rPr>
            </w:pPr>
            <w:ins w:id="833"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34" w:author="Huawei-Chunying Gu" w:date="2023-04-17T23:50:00Z"/>
              </w:rPr>
            </w:pPr>
            <w:ins w:id="835" w:author="Huawei-Chunying Gu" w:date="2023-04-18T17:53:00Z">
              <w:r>
                <w:t>T</w:t>
              </w:r>
            </w:ins>
            <w:ins w:id="836" w:author="Huawei-Chunying Gu" w:date="2023-04-17T23:50:00Z">
              <w:r w:rsidRPr="0000609A">
                <w:t>est 1-1</w:t>
              </w:r>
            </w:ins>
          </w:p>
        </w:tc>
      </w:tr>
      <w:tr w:rsidR="00DC5F5B" w:rsidRPr="0000609A" w14:paraId="2FD919E2" w14:textId="77777777" w:rsidTr="00BD7F68">
        <w:trPr>
          <w:ins w:id="83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38" w:author="Huawei-Chunying Gu" w:date="2023-04-17T23:50:00Z"/>
              </w:rPr>
            </w:pPr>
            <w:ins w:id="839"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40"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41"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42" w:author="Huawei-Chunying Gu" w:date="2023-04-17T23:50:00Z"/>
              </w:rPr>
            </w:pPr>
          </w:p>
        </w:tc>
      </w:tr>
      <w:tr w:rsidR="00DC5F5B" w:rsidRPr="0000609A" w14:paraId="1BD62BC7" w14:textId="77777777" w:rsidTr="00BD7F68">
        <w:trPr>
          <w:ins w:id="84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44" w:author="Huawei-Chunying Gu" w:date="2023-04-17T23:50:00Z"/>
              </w:rPr>
            </w:pPr>
            <w:ins w:id="845"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4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4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48" w:author="Huawei-Chunying Gu" w:date="2023-04-17T23:50:00Z"/>
              </w:rPr>
            </w:pPr>
          </w:p>
        </w:tc>
      </w:tr>
      <w:tr w:rsidR="00DC5F5B" w:rsidRPr="0000609A" w14:paraId="18268976" w14:textId="77777777" w:rsidTr="00BD7F68">
        <w:trPr>
          <w:ins w:id="84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50" w:author="Huawei-Chunying Gu" w:date="2023-04-17T23:50:00Z"/>
              </w:rPr>
            </w:pPr>
            <w:ins w:id="851"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5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5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54" w:author="Huawei-Chunying Gu" w:date="2023-04-17T23:50:00Z"/>
              </w:rPr>
            </w:pPr>
          </w:p>
        </w:tc>
      </w:tr>
    </w:tbl>
    <w:p w14:paraId="1974446B" w14:textId="212E3C57" w:rsidR="00257B91" w:rsidRDefault="00257B91" w:rsidP="00257B91">
      <w:pPr>
        <w:rPr>
          <w:ins w:id="855" w:author="Huawei-Chunying Gu" w:date="2023-04-18T17:52:00Z"/>
        </w:rPr>
      </w:pPr>
    </w:p>
    <w:p w14:paraId="3A838B9E" w14:textId="1F759035" w:rsidR="00DC5F5B" w:rsidRPr="0000609A" w:rsidRDefault="00DC5F5B" w:rsidP="00DC5F5B">
      <w:pPr>
        <w:pStyle w:val="TH"/>
        <w:rPr>
          <w:ins w:id="856" w:author="Huawei-Chunying Gu" w:date="2023-04-18T17:52:00Z"/>
        </w:rPr>
      </w:pPr>
      <w:ins w:id="857" w:author="Huawei-Chunying Gu" w:date="2023-04-18T17:53:00Z">
        <w:r w:rsidRPr="0000609A">
          <w:t xml:space="preserve">Table </w:t>
        </w:r>
      </w:ins>
      <w:ins w:id="858" w:author="Huawei-Chunying Gu" w:date="2023-04-18T17:52:00Z">
        <w:r>
          <w:t>5.2.2.1.20</w:t>
        </w:r>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59"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60" w:author="Huawei-Chunying Gu" w:date="2023-04-18T17:52:00Z"/>
              </w:rPr>
            </w:pPr>
            <w:ins w:id="861" w:author="Huawei-Chunying Gu" w:date="2023-04-18T17:52:00Z">
              <w:r w:rsidRPr="0000609A">
                <w:t>Derivation Path: TS 38.508-1 [6], Table 5.4.2.0-24</w:t>
              </w:r>
            </w:ins>
          </w:p>
        </w:tc>
      </w:tr>
      <w:tr w:rsidR="00DC5F5B" w:rsidRPr="0000609A" w14:paraId="7A147E8C" w14:textId="77777777" w:rsidTr="004E4DBF">
        <w:trPr>
          <w:ins w:id="862"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63" w:author="Huawei-Chunying Gu" w:date="2023-04-18T17:52:00Z"/>
              </w:rPr>
            </w:pPr>
            <w:ins w:id="864"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65" w:author="Huawei-Chunying Gu" w:date="2023-04-18T17:52:00Z"/>
              </w:rPr>
            </w:pPr>
            <w:ins w:id="866"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67" w:author="Huawei-Chunying Gu" w:date="2023-04-18T17:52:00Z"/>
              </w:rPr>
            </w:pPr>
            <w:ins w:id="868"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69" w:author="Huawei-Chunying Gu" w:date="2023-04-18T17:52:00Z"/>
              </w:rPr>
            </w:pPr>
            <w:ins w:id="870" w:author="Huawei-Chunying Gu" w:date="2023-04-18T17:52:00Z">
              <w:r w:rsidRPr="0000609A">
                <w:t>Condition</w:t>
              </w:r>
            </w:ins>
          </w:p>
        </w:tc>
      </w:tr>
      <w:tr w:rsidR="00DC5F5B" w:rsidRPr="0000609A" w14:paraId="775B1363" w14:textId="77777777" w:rsidTr="004E4DBF">
        <w:trPr>
          <w:ins w:id="871"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72" w:author="Huawei-Chunying Gu" w:date="2023-04-18T17:52:00Z"/>
              </w:rPr>
            </w:pPr>
            <w:ins w:id="873"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74"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75"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76" w:author="Huawei-Chunying Gu" w:date="2023-04-18T17:52:00Z"/>
              </w:rPr>
            </w:pPr>
          </w:p>
        </w:tc>
      </w:tr>
      <w:tr w:rsidR="00DC5F5B" w:rsidRPr="0000609A" w14:paraId="3EA1E115" w14:textId="77777777" w:rsidTr="004E4DBF">
        <w:trPr>
          <w:ins w:id="877"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78" w:author="Huawei-Chunying Gu" w:date="2023-04-18T17:52:00Z"/>
              </w:rPr>
            </w:pPr>
            <w:ins w:id="879"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80" w:author="Huawei-Chunying Gu" w:date="2023-04-18T17:52:00Z"/>
              </w:rPr>
            </w:pPr>
            <w:ins w:id="881"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82"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83" w:author="Huawei-Chunying Gu" w:date="2023-04-18T17:52:00Z"/>
              </w:rPr>
            </w:pPr>
            <w:ins w:id="884" w:author="Huawei-Chunying Gu" w:date="2023-04-18T17:53:00Z">
              <w:r>
                <w:rPr>
                  <w:rFonts w:hint="eastAsia"/>
                  <w:lang w:eastAsia="zh-CN"/>
                </w:rPr>
                <w:t>T</w:t>
              </w:r>
            </w:ins>
            <w:ins w:id="885" w:author="Huawei-Chunying Gu" w:date="2023-04-18T17:52:00Z">
              <w:r w:rsidRPr="0000609A">
                <w:t>est 1-1</w:t>
              </w:r>
            </w:ins>
          </w:p>
        </w:tc>
      </w:tr>
      <w:tr w:rsidR="00DC5F5B" w:rsidRPr="0000609A" w14:paraId="51519C63" w14:textId="77777777" w:rsidTr="004E4DBF">
        <w:trPr>
          <w:ins w:id="886"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887" w:author="Huawei-Chunying Gu" w:date="2023-04-18T17:52:00Z"/>
              </w:rPr>
            </w:pPr>
            <w:ins w:id="888"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889"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890"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891" w:author="Huawei-Chunying Gu" w:date="2023-04-18T17:52:00Z"/>
              </w:rPr>
            </w:pPr>
          </w:p>
        </w:tc>
      </w:tr>
    </w:tbl>
    <w:p w14:paraId="42E950A4" w14:textId="48AD51A5" w:rsidR="00DC5F5B" w:rsidRDefault="00DC5F5B" w:rsidP="00DC5F5B">
      <w:pPr>
        <w:rPr>
          <w:ins w:id="892" w:author="Huawei-Chunying Gu" w:date="2023-04-18T17:53:00Z"/>
        </w:rPr>
      </w:pPr>
    </w:p>
    <w:p w14:paraId="004B2169" w14:textId="1D4F9EAB" w:rsidR="00DC5F5B" w:rsidRPr="0000609A" w:rsidRDefault="00DC5F5B" w:rsidP="00DC5F5B">
      <w:pPr>
        <w:pStyle w:val="TH"/>
        <w:rPr>
          <w:ins w:id="893" w:author="Huawei-Chunying Gu" w:date="2023-04-18T17:53:00Z"/>
        </w:rPr>
      </w:pPr>
      <w:ins w:id="894" w:author="Huawei-Chunying Gu" w:date="2023-04-18T17:53:00Z">
        <w:r w:rsidRPr="0000609A">
          <w:lastRenderedPageBreak/>
          <w:t xml:space="preserve">Table </w:t>
        </w:r>
        <w:r>
          <w:t>5.2.2.1.20</w:t>
        </w:r>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895"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896" w:author="Huawei-Chunying Gu" w:date="2023-04-18T17:53:00Z"/>
              </w:rPr>
            </w:pPr>
            <w:ins w:id="897" w:author="Huawei-Chunying Gu" w:date="2023-04-18T17:53:00Z">
              <w:r w:rsidRPr="0000609A">
                <w:t>Derivation Path: TS 38.508-1 [6], Table 5.4.2.0-25</w:t>
              </w:r>
            </w:ins>
          </w:p>
        </w:tc>
      </w:tr>
      <w:tr w:rsidR="00DC5F5B" w:rsidRPr="0000609A" w14:paraId="658FE2FE" w14:textId="77777777" w:rsidTr="004E4DBF">
        <w:trPr>
          <w:ins w:id="898"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899" w:author="Huawei-Chunying Gu" w:date="2023-04-18T17:53:00Z"/>
              </w:rPr>
            </w:pPr>
            <w:ins w:id="900"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01" w:author="Huawei-Chunying Gu" w:date="2023-04-18T17:53:00Z"/>
              </w:rPr>
            </w:pPr>
            <w:ins w:id="902"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03" w:author="Huawei-Chunying Gu" w:date="2023-04-18T17:53:00Z"/>
              </w:rPr>
            </w:pPr>
            <w:ins w:id="904"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05" w:author="Huawei-Chunying Gu" w:date="2023-04-18T17:53:00Z"/>
              </w:rPr>
            </w:pPr>
            <w:ins w:id="906" w:author="Huawei-Chunying Gu" w:date="2023-04-18T17:53:00Z">
              <w:r w:rsidRPr="0000609A">
                <w:t>Condition</w:t>
              </w:r>
            </w:ins>
          </w:p>
        </w:tc>
      </w:tr>
      <w:tr w:rsidR="00DC5F5B" w:rsidRPr="0000609A" w14:paraId="3C983DC3" w14:textId="77777777" w:rsidTr="004E4DBF">
        <w:trPr>
          <w:ins w:id="907"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08" w:author="Huawei-Chunying Gu" w:date="2023-04-18T17:53:00Z"/>
              </w:rPr>
            </w:pPr>
            <w:ins w:id="909"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10"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11"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12" w:author="Huawei-Chunying Gu" w:date="2023-04-18T17:53:00Z"/>
              </w:rPr>
            </w:pPr>
          </w:p>
        </w:tc>
      </w:tr>
      <w:tr w:rsidR="00DC5F5B" w:rsidRPr="0000609A" w14:paraId="2BFDCBF9" w14:textId="77777777" w:rsidTr="004E4DBF">
        <w:trPr>
          <w:ins w:id="913"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14" w:author="Huawei-Chunying Gu" w:date="2023-04-18T17:53:00Z"/>
              </w:rPr>
            </w:pPr>
            <w:ins w:id="915"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1286D9BF" w:rsidR="00DC5F5B" w:rsidRPr="0000609A" w:rsidRDefault="00DC5F5B" w:rsidP="004E4DBF">
            <w:pPr>
              <w:pStyle w:val="TAL"/>
              <w:rPr>
                <w:ins w:id="916" w:author="Huawei-Chunying Gu" w:date="2023-04-18T17:53:00Z"/>
              </w:rPr>
            </w:pPr>
            <w:ins w:id="917" w:author="Huawei-Chunying Gu" w:date="2023-04-18T17:53:00Z">
              <w:r w:rsidRPr="0000609A">
                <w:t>n4</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18"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19" w:author="Huawei-Chunying Gu" w:date="2023-04-18T17:53:00Z"/>
              </w:rPr>
            </w:pPr>
            <w:ins w:id="920" w:author="Huawei-Chunying Gu" w:date="2023-04-18T17:53:00Z">
              <w:r w:rsidRPr="0000609A">
                <w:t>Test 1-</w:t>
              </w:r>
              <w:r>
                <w:t>1</w:t>
              </w:r>
            </w:ins>
          </w:p>
        </w:tc>
      </w:tr>
      <w:tr w:rsidR="00DC5F5B" w:rsidRPr="0000609A" w14:paraId="6C2EC76C" w14:textId="77777777" w:rsidTr="004E4DBF">
        <w:trPr>
          <w:ins w:id="921"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22" w:author="Huawei-Chunying Gu" w:date="2023-04-18T17:53:00Z"/>
              </w:rPr>
            </w:pPr>
            <w:ins w:id="923"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24"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25"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26" w:author="Huawei-Chunying Gu" w:date="2023-04-18T17:53:00Z"/>
              </w:rPr>
            </w:pPr>
          </w:p>
        </w:tc>
      </w:tr>
    </w:tbl>
    <w:p w14:paraId="59A56634" w14:textId="77777777" w:rsidR="00DC5F5B" w:rsidRPr="0000609A" w:rsidRDefault="00DC5F5B" w:rsidP="00DC5F5B">
      <w:pPr>
        <w:rPr>
          <w:ins w:id="927" w:author="Huawei-Chunying Gu" w:date="2023-04-18T17:53:00Z"/>
        </w:rPr>
      </w:pPr>
    </w:p>
    <w:p w14:paraId="024662E5" w14:textId="403005BD" w:rsidR="00DC5F5B" w:rsidRPr="0000609A" w:rsidRDefault="00DC5F5B" w:rsidP="00DC5F5B">
      <w:pPr>
        <w:pStyle w:val="TH"/>
        <w:rPr>
          <w:ins w:id="928" w:author="Huawei-Chunying Gu" w:date="2023-04-18T17:54:00Z"/>
        </w:rPr>
      </w:pPr>
      <w:ins w:id="929" w:author="Huawei-Chunying Gu" w:date="2023-04-18T17:54:00Z">
        <w:r w:rsidRPr="0000609A">
          <w:t xml:space="preserve">Table </w:t>
        </w:r>
        <w:r>
          <w:t>5.2.2.1.20</w:t>
        </w:r>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30"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31" w:author="Huawei-Chunying Gu" w:date="2023-04-18T17:54:00Z"/>
              </w:rPr>
            </w:pPr>
            <w:ins w:id="932" w:author="Huawei-Chunying Gu" w:date="2023-04-18T17:54:00Z">
              <w:r w:rsidRPr="0000609A">
                <w:t>Derivation Path: TS 38.508-1 [6], Table 5.4.2.0-8</w:t>
              </w:r>
            </w:ins>
          </w:p>
        </w:tc>
      </w:tr>
      <w:tr w:rsidR="00DC5F5B" w:rsidRPr="0000609A" w14:paraId="7553BA22" w14:textId="77777777" w:rsidTr="004E4DBF">
        <w:trPr>
          <w:ins w:id="93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34" w:author="Huawei-Chunying Gu" w:date="2023-04-18T17:54:00Z"/>
              </w:rPr>
            </w:pPr>
            <w:ins w:id="935"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36" w:author="Huawei-Chunying Gu" w:date="2023-04-18T17:54:00Z"/>
              </w:rPr>
            </w:pPr>
            <w:ins w:id="937"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38" w:author="Huawei-Chunying Gu" w:date="2023-04-18T17:54:00Z"/>
              </w:rPr>
            </w:pPr>
            <w:ins w:id="939"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40" w:author="Huawei-Chunying Gu" w:date="2023-04-18T17:54:00Z"/>
              </w:rPr>
            </w:pPr>
            <w:ins w:id="941" w:author="Huawei-Chunying Gu" w:date="2023-04-18T17:54:00Z">
              <w:r w:rsidRPr="0000609A">
                <w:t>Condition</w:t>
              </w:r>
            </w:ins>
          </w:p>
        </w:tc>
      </w:tr>
      <w:tr w:rsidR="00DC5F5B" w:rsidRPr="0000609A" w14:paraId="2CE2EEE0" w14:textId="77777777" w:rsidTr="004E4DBF">
        <w:trPr>
          <w:ins w:id="94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43" w:author="Huawei-Chunying Gu" w:date="2023-04-18T17:54:00Z"/>
              </w:rPr>
            </w:pPr>
            <w:ins w:id="944"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45"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46"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47" w:author="Huawei-Chunying Gu" w:date="2023-04-18T17:54:00Z"/>
              </w:rPr>
            </w:pPr>
          </w:p>
        </w:tc>
      </w:tr>
      <w:tr w:rsidR="00DC5F5B" w:rsidRPr="0000609A" w14:paraId="01A585F2" w14:textId="77777777" w:rsidTr="004E4DBF">
        <w:trPr>
          <w:ins w:id="94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49" w:author="Huawei-Chunying Gu" w:date="2023-04-18T17:54:00Z"/>
              </w:rPr>
            </w:pPr>
            <w:ins w:id="950"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51" w:author="Huawei-Chunying Gu" w:date="2023-04-18T17:54:00Z"/>
              </w:rPr>
            </w:pPr>
            <w:ins w:id="952" w:author="Huawei-Chunying Gu" w:date="2023-04-18T17:54:00Z">
              <w:r w:rsidRPr="0000609A">
                <w:t>i-1 for CSI-RS resource #i, i=1,2,3,4,5,6,7,8</w:t>
              </w:r>
            </w:ins>
            <w:ins w:id="953"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54" w:author="Huawei-Chunying Gu" w:date="2023-04-18T17:54:00Z"/>
              </w:rPr>
            </w:pPr>
            <w:ins w:id="955"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56" w:author="Huawei-Chunying Gu" w:date="2023-04-18T17:54:00Z"/>
              </w:rPr>
            </w:pPr>
          </w:p>
        </w:tc>
      </w:tr>
      <w:tr w:rsidR="00DC5F5B" w:rsidRPr="0000609A" w14:paraId="06D7E77F" w14:textId="77777777" w:rsidTr="004E4DBF">
        <w:trPr>
          <w:ins w:id="95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58" w:author="Huawei-Chunying Gu" w:date="2023-04-18T17:54:00Z"/>
              </w:rPr>
            </w:pPr>
            <w:ins w:id="959"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60" w:author="Huawei-Chunying Gu" w:date="2023-04-18T17:54:00Z"/>
              </w:rPr>
            </w:pPr>
            <w:ins w:id="961" w:author="Huawei-Chunying Gu" w:date="2023-04-18T18:04:00Z">
              <w:r>
                <w:t>3</w:t>
              </w:r>
            </w:ins>
            <w:ins w:id="962"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63" w:author="Huawei-Chunying Gu" w:date="2023-04-18T18:04:00Z"/>
              </w:rPr>
            </w:pPr>
            <w:ins w:id="964" w:author="Huawei-Chunying Gu" w:date="2023-04-18T18:04:00Z">
              <w:r>
                <w:t>4</w:t>
              </w:r>
            </w:ins>
            <w:ins w:id="965"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66" w:author="Huawei-Chunying Gu" w:date="2023-04-18T17:54:00Z"/>
              </w:rPr>
            </w:pPr>
            <w:ins w:id="967"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68" w:author="Huawei-Chunying Gu" w:date="2023-04-18T17:54:00Z"/>
                <w:lang w:eastAsia="zh-CN"/>
              </w:rPr>
            </w:pPr>
            <w:ins w:id="969"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70" w:author="Huawei-Chunying Gu" w:date="2023-04-18T17:54:00Z"/>
              </w:rPr>
            </w:pPr>
            <w:ins w:id="971" w:author="Huawei-Chunying Gu" w:date="2023-04-18T17:54:00Z">
              <w:r w:rsidRPr="0000609A">
                <w:t>TCI-</w:t>
              </w:r>
              <w:proofErr w:type="spellStart"/>
              <w:r w:rsidRPr="0000609A">
                <w:t>StateId</w:t>
              </w:r>
              <w:proofErr w:type="spellEnd"/>
              <w:r w:rsidRPr="0000609A">
                <w:t xml:space="preserve"> for TCI-State #</w:t>
              </w:r>
            </w:ins>
            <w:ins w:id="972" w:author="Huawei-Chunying Gu" w:date="2023-04-18T18:04:00Z">
              <w:r w:rsidR="00464B8B">
                <w:t>3</w:t>
              </w:r>
            </w:ins>
            <w:ins w:id="973" w:author="Huawei-Chunying Gu" w:date="2023-04-18T17:54:00Z">
              <w:r w:rsidRPr="0000609A">
                <w:t xml:space="preserve"> for CSI-RS resource #1, #2, #3, #4</w:t>
              </w:r>
            </w:ins>
          </w:p>
          <w:p w14:paraId="2858B295" w14:textId="2176B32A" w:rsidR="00464B8B" w:rsidRPr="0000609A" w:rsidRDefault="00DC5F5B" w:rsidP="00464B8B">
            <w:pPr>
              <w:pStyle w:val="TAL"/>
              <w:rPr>
                <w:ins w:id="974" w:author="Huawei-Chunying Gu" w:date="2023-04-18T18:04:00Z"/>
              </w:rPr>
            </w:pPr>
            <w:ins w:id="975" w:author="Huawei-Chunying Gu" w:date="2023-04-18T17:54:00Z">
              <w:r w:rsidRPr="0000609A">
                <w:t>TCI-</w:t>
              </w:r>
              <w:proofErr w:type="spellStart"/>
              <w:r w:rsidRPr="0000609A">
                <w:t>StateId</w:t>
              </w:r>
              <w:proofErr w:type="spellEnd"/>
              <w:r w:rsidRPr="0000609A">
                <w:t xml:space="preserve"> for TCI-State #</w:t>
              </w:r>
            </w:ins>
            <w:ins w:id="976" w:author="Huawei-Chunying Gu" w:date="2023-04-18T18:04:00Z">
              <w:r w:rsidR="00464B8B">
                <w:t>4</w:t>
              </w:r>
            </w:ins>
            <w:ins w:id="977" w:author="Huawei-Chunying Gu" w:date="2023-04-18T17:54:00Z">
              <w:r w:rsidRPr="0000609A">
                <w:t xml:space="preserve"> for CSI-RS resource #5, #6, #7, #8</w:t>
              </w:r>
            </w:ins>
            <w:ins w:id="978" w:author="Huawei-Chunying Gu" w:date="2023-04-18T18:04:00Z">
              <w:r w:rsidR="00464B8B" w:rsidRPr="0000609A">
                <w:t xml:space="preserve"> </w:t>
              </w:r>
            </w:ins>
          </w:p>
          <w:p w14:paraId="5B2B383F" w14:textId="0AB44278" w:rsidR="00DC5F5B" w:rsidRPr="0000609A" w:rsidRDefault="00464B8B" w:rsidP="00464B8B">
            <w:pPr>
              <w:pStyle w:val="TAL"/>
              <w:rPr>
                <w:ins w:id="979" w:author="Huawei-Chunying Gu" w:date="2023-04-18T17:54:00Z"/>
                <w:lang w:eastAsia="zh-CN"/>
              </w:rPr>
            </w:pPr>
            <w:ins w:id="980"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81" w:author="Huawei-Chunying Gu" w:date="2023-04-18T18:05:00Z">
              <w:r>
                <w:t>9</w:t>
              </w:r>
            </w:ins>
            <w:ins w:id="982" w:author="Huawei-Chunying Gu" w:date="2023-04-18T18:04:00Z">
              <w:r w:rsidRPr="0000609A">
                <w:t>, #</w:t>
              </w:r>
            </w:ins>
            <w:ins w:id="983" w:author="Huawei-Chunying Gu" w:date="2023-04-18T18:05:00Z">
              <w:r>
                <w:t>10</w:t>
              </w:r>
            </w:ins>
            <w:ins w:id="984" w:author="Huawei-Chunying Gu" w:date="2023-04-18T18:04:00Z">
              <w:r w:rsidRPr="0000609A">
                <w:t>, #</w:t>
              </w:r>
            </w:ins>
            <w:ins w:id="985" w:author="Huawei-Chunying Gu" w:date="2023-04-18T18:05:00Z">
              <w:r>
                <w:t>11</w:t>
              </w:r>
            </w:ins>
            <w:ins w:id="986" w:author="Huawei-Chunying Gu" w:date="2023-04-18T18:04:00Z">
              <w:r w:rsidRPr="0000609A">
                <w:t>, #</w:t>
              </w:r>
            </w:ins>
            <w:ins w:id="987"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988" w:author="Huawei-Chunying Gu" w:date="2023-04-18T17:54:00Z"/>
              </w:rPr>
            </w:pPr>
          </w:p>
        </w:tc>
      </w:tr>
      <w:tr w:rsidR="00DC5F5B" w:rsidRPr="0000609A" w14:paraId="3A86D0E4" w14:textId="77777777" w:rsidTr="004E4DBF">
        <w:trPr>
          <w:ins w:id="98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990" w:author="Huawei-Chunying Gu" w:date="2023-04-18T17:54:00Z"/>
              </w:rPr>
            </w:pPr>
            <w:ins w:id="991"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992"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993"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994" w:author="Huawei-Chunying Gu" w:date="2023-04-18T17:54:00Z"/>
              </w:rPr>
            </w:pPr>
          </w:p>
        </w:tc>
      </w:tr>
    </w:tbl>
    <w:p w14:paraId="6108836F" w14:textId="77777777" w:rsidR="00DC5F5B" w:rsidRPr="0000609A" w:rsidRDefault="00DC5F5B" w:rsidP="00DC5F5B">
      <w:pPr>
        <w:rPr>
          <w:ins w:id="995" w:author="Huawei-Chunying Gu" w:date="2023-04-18T17:54:00Z"/>
        </w:rPr>
      </w:pPr>
    </w:p>
    <w:p w14:paraId="1EA7138A" w14:textId="4CB75983" w:rsidR="00DC5F5B" w:rsidRPr="0000609A" w:rsidRDefault="00DC5F5B" w:rsidP="00DC5F5B">
      <w:pPr>
        <w:pStyle w:val="TH"/>
        <w:rPr>
          <w:ins w:id="996" w:author="Huawei-Chunying Gu" w:date="2023-04-18T17:54:00Z"/>
        </w:rPr>
      </w:pPr>
      <w:ins w:id="997" w:author="Huawei-Chunying Gu" w:date="2023-04-18T17:55:00Z">
        <w:r w:rsidRPr="0000609A">
          <w:t xml:space="preserve">Table </w:t>
        </w:r>
        <w:r>
          <w:t>5.2.2.1.20</w:t>
        </w:r>
        <w:r w:rsidRPr="00806E64">
          <w:t>.4.3</w:t>
        </w:r>
        <w:r>
          <w:t>.1</w:t>
        </w:r>
        <w:r w:rsidRPr="0000609A">
          <w:t>-</w:t>
        </w:r>
        <w:r>
          <w:t>5</w:t>
        </w:r>
      </w:ins>
      <w:ins w:id="998" w:author="Huawei-Chunying Gu" w:date="2023-04-18T17:54:00Z">
        <w:r w:rsidRPr="0000609A">
          <w:t>: CSI-RS-</w:t>
        </w:r>
        <w:proofErr w:type="spellStart"/>
        <w:r w:rsidRPr="0000609A">
          <w:t>ResourceMapping</w:t>
        </w:r>
        <w:proofErr w:type="spellEnd"/>
        <w:r w:rsidRPr="0000609A">
          <w:t xml:space="preserve"> for TRS (</w:t>
        </w:r>
      </w:ins>
      <w:ins w:id="999" w:author="Huawei-Chunying Gu" w:date="2023-04-19T09:11:00Z">
        <w:r w:rsidR="00912485" w:rsidRPr="00912485">
          <w:t>Table 5.2.2.1.20.4.3.1-4</w:t>
        </w:r>
      </w:ins>
      <w:ins w:id="1000"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01"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02" w:author="Huawei-Chunying Gu" w:date="2023-04-18T17:54:00Z"/>
              </w:rPr>
            </w:pPr>
            <w:ins w:id="1003" w:author="Huawei-Chunying Gu" w:date="2023-04-18T17:54:00Z">
              <w:r w:rsidRPr="0000609A">
                <w:t>Derivation Path: TS 38.508-1 [6], Table 5.4.2.0-9 with condition TRS</w:t>
              </w:r>
            </w:ins>
          </w:p>
        </w:tc>
      </w:tr>
      <w:tr w:rsidR="00DC5F5B" w:rsidRPr="0000609A" w14:paraId="32DFF657" w14:textId="77777777" w:rsidTr="004E4DBF">
        <w:trPr>
          <w:ins w:id="1004"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05" w:author="Huawei-Chunying Gu" w:date="2023-04-18T17:54:00Z"/>
              </w:rPr>
            </w:pPr>
            <w:ins w:id="1006"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07" w:author="Huawei-Chunying Gu" w:date="2023-04-18T17:54:00Z"/>
              </w:rPr>
            </w:pPr>
            <w:ins w:id="1008"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09" w:author="Huawei-Chunying Gu" w:date="2023-04-18T17:54:00Z"/>
              </w:rPr>
            </w:pPr>
            <w:ins w:id="1010"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11" w:author="Huawei-Chunying Gu" w:date="2023-04-18T17:54:00Z"/>
              </w:rPr>
            </w:pPr>
            <w:ins w:id="1012" w:author="Huawei-Chunying Gu" w:date="2023-04-18T17:54:00Z">
              <w:r w:rsidRPr="0000609A">
                <w:t>Condition</w:t>
              </w:r>
            </w:ins>
          </w:p>
        </w:tc>
      </w:tr>
      <w:tr w:rsidR="00DC5F5B" w:rsidRPr="0000609A" w14:paraId="3CE2FB00" w14:textId="77777777" w:rsidTr="004E4DBF">
        <w:trPr>
          <w:ins w:id="1013"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14" w:author="Huawei-Chunying Gu" w:date="2023-04-18T17:54:00Z"/>
              </w:rPr>
            </w:pPr>
            <w:ins w:id="1015"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16"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1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18" w:author="Huawei-Chunying Gu" w:date="2023-04-18T17:54:00Z"/>
              </w:rPr>
            </w:pPr>
          </w:p>
        </w:tc>
      </w:tr>
      <w:tr w:rsidR="00DC5F5B" w:rsidRPr="0000609A" w14:paraId="565E3D81" w14:textId="77777777" w:rsidTr="004E4DBF">
        <w:trPr>
          <w:ins w:id="1019"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20" w:author="Huawei-Chunying Gu" w:date="2023-04-18T17:54:00Z"/>
              </w:rPr>
            </w:pPr>
            <w:ins w:id="1021"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22" w:author="Huawei-Chunying Gu" w:date="2023-04-18T17:54:00Z"/>
                <w:lang w:eastAsia="fr-FR"/>
              </w:rPr>
            </w:pPr>
            <w:ins w:id="1023"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24" w:author="Huawei-Chunying Gu" w:date="2023-04-18T17:54:00Z"/>
                <w:lang w:eastAsia="fr-FR"/>
              </w:rPr>
            </w:pPr>
            <w:ins w:id="1025"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26" w:author="Huawei-Chunying Gu" w:date="2023-04-18T17:54:00Z"/>
                <w:lang w:eastAsia="fr-FR"/>
              </w:rPr>
            </w:pPr>
            <w:ins w:id="1027"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28" w:author="Huawei-Chunying Gu" w:date="2023-04-18T17:54:00Z"/>
                <w:lang w:eastAsia="fr-FR"/>
              </w:rPr>
            </w:pPr>
            <w:ins w:id="1029"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30" w:author="Huawei-Chunying Gu" w:date="2023-04-18T17:54:00Z"/>
                <w:lang w:eastAsia="fr-FR"/>
              </w:rPr>
            </w:pPr>
            <w:ins w:id="1031" w:author="Huawei-Chunying Gu" w:date="2023-04-21T12:03:00Z">
              <w:r>
                <w:t>4</w:t>
              </w:r>
            </w:ins>
            <w:ins w:id="1032" w:author="Huawei-Chunying Gu" w:date="2023-04-18T17:54:00Z">
              <w:r w:rsidRPr="0000609A">
                <w:t xml:space="preserve"> for </w:t>
              </w:r>
              <w:r w:rsidRPr="0000609A">
                <w:rPr>
                  <w:lang w:eastAsia="fr-FR"/>
                </w:rPr>
                <w:t>CSI-RS resource #</w:t>
              </w:r>
            </w:ins>
            <w:ins w:id="1033" w:author="Huawei-Chunying Gu" w:date="2023-04-21T12:03:00Z">
              <w:r>
                <w:rPr>
                  <w:lang w:eastAsia="fr-FR"/>
                </w:rPr>
                <w:t>9</w:t>
              </w:r>
            </w:ins>
            <w:ins w:id="1034" w:author="Huawei-Chunying Gu" w:date="2023-04-18T17:54:00Z">
              <w:r>
                <w:rPr>
                  <w:lang w:eastAsia="fr-FR"/>
                </w:rPr>
                <w:t xml:space="preserve"> and #</w:t>
              </w:r>
            </w:ins>
            <w:ins w:id="1035" w:author="Huawei-Chunying Gu" w:date="2023-04-21T12:03:00Z">
              <w:r>
                <w:rPr>
                  <w:lang w:eastAsia="fr-FR"/>
                </w:rPr>
                <w:t>10</w:t>
              </w:r>
            </w:ins>
          </w:p>
          <w:p w14:paraId="51422432" w14:textId="5DD32FE8" w:rsidR="00DC5F5B" w:rsidRPr="0000609A" w:rsidRDefault="00805F56" w:rsidP="00805F56">
            <w:pPr>
              <w:pStyle w:val="TAL"/>
              <w:rPr>
                <w:ins w:id="1036" w:author="Huawei-Chunying Gu" w:date="2023-04-18T17:54:00Z"/>
              </w:rPr>
            </w:pPr>
            <w:ins w:id="1037" w:author="Huawei-Chunying Gu" w:date="2023-04-21T12:03:00Z">
              <w:r>
                <w:t>8</w:t>
              </w:r>
            </w:ins>
            <w:ins w:id="1038" w:author="Huawei-Chunying Gu" w:date="2023-04-18T17:54:00Z">
              <w:r w:rsidRPr="0000609A">
                <w:t xml:space="preserve"> for </w:t>
              </w:r>
              <w:r w:rsidRPr="0000609A">
                <w:rPr>
                  <w:lang w:eastAsia="fr-FR"/>
                </w:rPr>
                <w:t xml:space="preserve">CSI-RS </w:t>
              </w:r>
              <w:r>
                <w:rPr>
                  <w:lang w:eastAsia="fr-FR"/>
                </w:rPr>
                <w:t>resource #</w:t>
              </w:r>
            </w:ins>
            <w:ins w:id="1039" w:author="Huawei-Chunying Gu" w:date="2023-04-21T12:03:00Z">
              <w:r>
                <w:rPr>
                  <w:lang w:eastAsia="fr-FR"/>
                </w:rPr>
                <w:t xml:space="preserve">11 </w:t>
              </w:r>
            </w:ins>
            <w:ins w:id="1040" w:author="Huawei-Chunying Gu" w:date="2023-04-18T17:54:00Z">
              <w:r w:rsidRPr="0000609A">
                <w:rPr>
                  <w:lang w:eastAsia="fr-FR"/>
                </w:rPr>
                <w:t>and #</w:t>
              </w:r>
            </w:ins>
            <w:ins w:id="1041"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42" w:author="Huawei-Chunying Gu" w:date="2023-04-18T17:54:00Z"/>
                <w:lang w:eastAsia="fr-FR"/>
              </w:rPr>
            </w:pPr>
            <w:ins w:id="1043" w:author="Huawei-Chunying Gu" w:date="2023-04-18T17:54:00Z">
              <w:r w:rsidRPr="0000609A">
                <w:rPr>
                  <w:lang w:eastAsia="fr-FR"/>
                </w:rPr>
                <w:t>for test 1-1:</w:t>
              </w:r>
            </w:ins>
          </w:p>
          <w:p w14:paraId="74A9EC88" w14:textId="77777777" w:rsidR="00DC5F5B" w:rsidRPr="0000609A" w:rsidRDefault="00DC5F5B" w:rsidP="004E4DBF">
            <w:pPr>
              <w:pStyle w:val="TAL"/>
              <w:rPr>
                <w:ins w:id="1044" w:author="Huawei-Chunying Gu" w:date="2023-04-18T17:54:00Z"/>
              </w:rPr>
            </w:pPr>
            <w:ins w:id="1045"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46" w:author="Huawei-Chunying Gu" w:date="2023-04-18T17:54:00Z"/>
              </w:rPr>
            </w:pPr>
            <w:ins w:id="1047"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48" w:author="Huawei-Chunying Gu" w:date="2023-04-18T17:54:00Z"/>
              </w:rPr>
            </w:pPr>
            <w:ins w:id="1049"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50" w:author="Huawei-Chunying Gu" w:date="2023-04-18T17:58:00Z"/>
              </w:rPr>
            </w:pPr>
            <w:ins w:id="1051"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52" w:author="Huawei-Chunying Gu" w:date="2023-04-18T17:58:00Z"/>
                <w:rFonts w:ascii="Arial" w:eastAsia="宋体" w:hAnsi="Arial"/>
                <w:sz w:val="18"/>
              </w:rPr>
            </w:pPr>
            <w:ins w:id="1053"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54" w:author="Huawei-Chunying Gu" w:date="2023-04-18T17:54:00Z"/>
                <w:lang w:eastAsia="fr-FR"/>
              </w:rPr>
            </w:pPr>
            <w:ins w:id="1055"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56" w:author="Huawei-Chunying Gu" w:date="2023-04-18T17:54:00Z"/>
                <w:lang w:eastAsia="fr-FR"/>
              </w:rPr>
            </w:pPr>
          </w:p>
        </w:tc>
      </w:tr>
      <w:tr w:rsidR="00DC5F5B" w:rsidRPr="0000609A" w14:paraId="3D3C187A" w14:textId="77777777" w:rsidTr="004E4DBF">
        <w:trPr>
          <w:ins w:id="1057"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58" w:author="Huawei-Chunying Gu" w:date="2023-04-18T17:54:00Z"/>
              </w:rPr>
            </w:pPr>
            <w:ins w:id="1059"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60"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6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62" w:author="Huawei-Chunying Gu" w:date="2023-04-18T17:54:00Z"/>
              </w:rPr>
            </w:pPr>
          </w:p>
        </w:tc>
      </w:tr>
    </w:tbl>
    <w:p w14:paraId="4583D404" w14:textId="77777777" w:rsidR="00DC5F5B" w:rsidRPr="0000609A" w:rsidRDefault="00DC5F5B" w:rsidP="00DC5F5B">
      <w:pPr>
        <w:rPr>
          <w:ins w:id="1063" w:author="Huawei-Chunying Gu" w:date="2023-04-18T17:54:00Z"/>
        </w:rPr>
      </w:pPr>
    </w:p>
    <w:p w14:paraId="6D69732B" w14:textId="4AB2DCA8" w:rsidR="00DC5F5B" w:rsidRPr="0000609A" w:rsidRDefault="00DC5F5B" w:rsidP="00DC5F5B">
      <w:pPr>
        <w:pStyle w:val="TH"/>
        <w:rPr>
          <w:ins w:id="1064" w:author="Huawei-Chunying Gu" w:date="2023-04-18T17:54:00Z"/>
        </w:rPr>
      </w:pPr>
      <w:ins w:id="1065" w:author="Huawei-Chunying Gu" w:date="2023-04-18T17:55:00Z">
        <w:r w:rsidRPr="0000609A">
          <w:lastRenderedPageBreak/>
          <w:t xml:space="preserve">Table </w:t>
        </w:r>
        <w:r>
          <w:t>5.2.2.1.20</w:t>
        </w:r>
        <w:r w:rsidRPr="00806E64">
          <w:t>.4.3</w:t>
        </w:r>
        <w:r>
          <w:t>.1</w:t>
        </w:r>
        <w:r w:rsidRPr="0000609A">
          <w:t>-</w:t>
        </w:r>
        <w:r>
          <w:t>6</w:t>
        </w:r>
      </w:ins>
      <w:ins w:id="1066" w:author="Huawei-Chunying Gu" w:date="2023-04-18T17:54:00Z">
        <w:r w:rsidRPr="0000609A">
          <w:t>: CSI-</w:t>
        </w:r>
        <w:proofErr w:type="spellStart"/>
        <w:r w:rsidRPr="0000609A">
          <w:t>ResourcePeriodicityAndOffset</w:t>
        </w:r>
        <w:proofErr w:type="spellEnd"/>
        <w:r w:rsidRPr="0000609A">
          <w:t xml:space="preserve"> for CSI Tracking (</w:t>
        </w:r>
      </w:ins>
      <w:ins w:id="1067" w:author="Huawei-Chunying Gu" w:date="2023-04-19T09:11:00Z">
        <w:r w:rsidR="00912485" w:rsidRPr="0000609A">
          <w:t xml:space="preserve">Table </w:t>
        </w:r>
        <w:r w:rsidR="00912485">
          <w:t>5.2.2.1.20</w:t>
        </w:r>
        <w:r w:rsidR="00912485" w:rsidRPr="00806E64">
          <w:t>.4.3</w:t>
        </w:r>
        <w:r w:rsidR="00912485">
          <w:t>.1</w:t>
        </w:r>
        <w:r w:rsidR="00912485" w:rsidRPr="0000609A">
          <w:t>-</w:t>
        </w:r>
        <w:r w:rsidR="00912485">
          <w:t>4</w:t>
        </w:r>
      </w:ins>
      <w:ins w:id="1068"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6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70" w:author="Huawei-Chunying Gu" w:date="2023-04-18T17:54:00Z"/>
              </w:rPr>
            </w:pPr>
            <w:ins w:id="1071" w:author="Huawei-Chunying Gu" w:date="2023-04-18T17:54:00Z">
              <w:r w:rsidRPr="0000609A">
                <w:t>Derivation Path: TS 38.508-1 [6], Table 5.4.2.0-9</w:t>
              </w:r>
            </w:ins>
          </w:p>
        </w:tc>
      </w:tr>
      <w:tr w:rsidR="00DC5F5B" w:rsidRPr="0000609A" w14:paraId="051ADA60" w14:textId="77777777" w:rsidTr="004E4DBF">
        <w:trPr>
          <w:ins w:id="107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73" w:author="Huawei-Chunying Gu" w:date="2023-04-18T17:54:00Z"/>
              </w:rPr>
            </w:pPr>
            <w:ins w:id="1074"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75" w:author="Huawei-Chunying Gu" w:date="2023-04-18T17:54:00Z"/>
              </w:rPr>
            </w:pPr>
            <w:ins w:id="1076"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077" w:author="Huawei-Chunying Gu" w:date="2023-04-18T17:54:00Z"/>
              </w:rPr>
            </w:pPr>
            <w:ins w:id="1078"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079" w:author="Huawei-Chunying Gu" w:date="2023-04-18T17:54:00Z"/>
              </w:rPr>
            </w:pPr>
            <w:ins w:id="1080" w:author="Huawei-Chunying Gu" w:date="2023-04-18T17:54:00Z">
              <w:r w:rsidRPr="0000609A">
                <w:t>Condition</w:t>
              </w:r>
            </w:ins>
          </w:p>
        </w:tc>
      </w:tr>
      <w:tr w:rsidR="00DC5F5B" w:rsidRPr="0000609A" w14:paraId="349423CC" w14:textId="77777777" w:rsidTr="004E4DBF">
        <w:trPr>
          <w:ins w:id="108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082" w:author="Huawei-Chunying Gu" w:date="2023-04-18T17:54:00Z"/>
              </w:rPr>
            </w:pPr>
            <w:ins w:id="1083"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084"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085"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086" w:author="Huawei-Chunying Gu" w:date="2023-04-18T17:54:00Z"/>
              </w:rPr>
            </w:pPr>
          </w:p>
        </w:tc>
      </w:tr>
      <w:tr w:rsidR="00DC5F5B" w:rsidRPr="0000609A" w14:paraId="6353EFBF" w14:textId="77777777" w:rsidTr="004E4DBF">
        <w:trPr>
          <w:ins w:id="1087"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77777777" w:rsidR="00DC5F5B" w:rsidRPr="0000609A" w:rsidRDefault="00DC5F5B" w:rsidP="004E4DBF">
            <w:pPr>
              <w:pStyle w:val="TAL"/>
              <w:rPr>
                <w:ins w:id="1088" w:author="Huawei-Chunying Gu" w:date="2023-04-18T17:54:00Z"/>
              </w:rPr>
            </w:pPr>
            <w:ins w:id="1089" w:author="Huawei-Chunying Gu" w:date="2023-04-18T17:54:00Z">
              <w:r w:rsidRPr="0000609A">
                <w:t xml:space="preserve">  slots10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090" w:author="Huawei-Chunying Gu" w:date="2023-04-18T17:54:00Z"/>
              </w:rPr>
            </w:pPr>
            <w:ins w:id="1091" w:author="Huawei-Chunying Gu" w:date="2023-04-18T17:54:00Z">
              <w:r w:rsidRPr="0000609A">
                <w:t>1 for CSI-RS resource #1, #2, #5, #6</w:t>
              </w:r>
            </w:ins>
            <w:ins w:id="1092"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093" w:author="Huawei-Chunying Gu" w:date="2023-04-18T17:54:00Z"/>
              </w:rPr>
            </w:pPr>
          </w:p>
          <w:p w14:paraId="4B740E7A" w14:textId="22947E2F" w:rsidR="00DC5F5B" w:rsidRPr="0000609A" w:rsidRDefault="00DC5F5B" w:rsidP="004E4DBF">
            <w:pPr>
              <w:pStyle w:val="TAL"/>
              <w:rPr>
                <w:ins w:id="1094" w:author="Huawei-Chunying Gu" w:date="2023-04-18T17:54:00Z"/>
              </w:rPr>
            </w:pPr>
            <w:ins w:id="1095" w:author="Huawei-Chunying Gu" w:date="2023-04-18T17:54:00Z">
              <w:r w:rsidRPr="0000609A">
                <w:rPr>
                  <w:lang w:eastAsia="zh-CN"/>
                </w:rPr>
                <w:t xml:space="preserve">2 for </w:t>
              </w:r>
              <w:r w:rsidRPr="0000609A">
                <w:t>CSI-RS resource #3 #4, #7, #8</w:t>
              </w:r>
            </w:ins>
            <w:ins w:id="1096"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097" w:author="Huawei-Chunying Gu" w:date="2023-04-18T17:54:00Z"/>
              </w:rPr>
            </w:pPr>
            <w:ins w:id="1098" w:author="Huawei-Chunying Gu" w:date="2023-04-18T17:54:00Z">
              <w:r w:rsidRPr="0000609A">
                <w:t>For test 1-1:</w:t>
              </w:r>
            </w:ins>
          </w:p>
          <w:p w14:paraId="70C12723" w14:textId="77777777" w:rsidR="00DC5F5B" w:rsidRPr="0000609A" w:rsidRDefault="00DC5F5B" w:rsidP="004E4DBF">
            <w:pPr>
              <w:pStyle w:val="TAL"/>
              <w:rPr>
                <w:ins w:id="1099" w:author="Huawei-Chunying Gu" w:date="2023-04-18T17:54:00Z"/>
              </w:rPr>
            </w:pPr>
            <w:ins w:id="1100" w:author="Huawei-Chunying Gu" w:date="2023-04-18T17:54:00Z">
              <w:r w:rsidRPr="0000609A">
                <w:t>periodicity:</w:t>
              </w:r>
            </w:ins>
          </w:p>
          <w:p w14:paraId="3D0752D7" w14:textId="77777777" w:rsidR="00DC5F5B" w:rsidRPr="0000609A" w:rsidRDefault="00DC5F5B" w:rsidP="004E4DBF">
            <w:pPr>
              <w:pStyle w:val="TAL"/>
              <w:rPr>
                <w:ins w:id="1101" w:author="Huawei-Chunying Gu" w:date="2023-04-18T17:54:00Z"/>
              </w:rPr>
            </w:pPr>
            <w:ins w:id="1102" w:author="Huawei-Chunying Gu" w:date="2023-04-18T17:54:00Z">
              <w:r w:rsidRPr="0000609A">
                <w:t>10 slots.</w:t>
              </w:r>
            </w:ins>
          </w:p>
          <w:p w14:paraId="5D01D5F3" w14:textId="77777777" w:rsidR="00DC5F5B" w:rsidRPr="0000609A" w:rsidRDefault="00DC5F5B" w:rsidP="004E4DBF">
            <w:pPr>
              <w:pStyle w:val="TAL"/>
              <w:rPr>
                <w:ins w:id="1103" w:author="Huawei-Chunying Gu" w:date="2023-04-18T17:54:00Z"/>
              </w:rPr>
            </w:pPr>
            <w:ins w:id="1104" w:author="Huawei-Chunying Gu" w:date="2023-04-18T17:54:00Z">
              <w:r w:rsidRPr="0000609A">
                <w:t>offset:</w:t>
              </w:r>
            </w:ins>
          </w:p>
          <w:p w14:paraId="2A79AEEF" w14:textId="77777777" w:rsidR="00DC5F5B" w:rsidRPr="0000609A" w:rsidRDefault="00DC5F5B" w:rsidP="004E4DBF">
            <w:pPr>
              <w:pStyle w:val="TAL"/>
              <w:rPr>
                <w:ins w:id="1105" w:author="Huawei-Chunying Gu" w:date="2023-04-18T17:54:00Z"/>
              </w:rPr>
            </w:pPr>
            <w:ins w:id="1106"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07" w:author="Huawei-Chunying Gu" w:date="2023-04-18T17:57:00Z"/>
              </w:rPr>
            </w:pPr>
            <w:ins w:id="1108"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09" w:author="Huawei-Chunying Gu" w:date="2023-04-18T17:54:00Z"/>
              </w:rPr>
            </w:pPr>
            <w:ins w:id="1110"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11" w:author="Huawei-Chunying Gu" w:date="2023-04-18T17:54:00Z"/>
              </w:rPr>
            </w:pPr>
          </w:p>
        </w:tc>
      </w:tr>
      <w:tr w:rsidR="00DC5F5B" w:rsidRPr="0000609A" w14:paraId="48D483CF" w14:textId="77777777" w:rsidTr="004E4DBF">
        <w:trPr>
          <w:ins w:id="111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13" w:author="Huawei-Chunying Gu" w:date="2023-04-18T17:54:00Z"/>
              </w:rPr>
            </w:pPr>
            <w:ins w:id="1114"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15"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1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17" w:author="Huawei-Chunying Gu" w:date="2023-04-18T17:54:00Z"/>
              </w:rPr>
            </w:pPr>
          </w:p>
        </w:tc>
      </w:tr>
    </w:tbl>
    <w:p w14:paraId="1BD1669B" w14:textId="77777777" w:rsidR="00DC5F5B" w:rsidRPr="0000609A" w:rsidRDefault="00DC5F5B" w:rsidP="00DC5F5B">
      <w:pPr>
        <w:rPr>
          <w:ins w:id="1118" w:author="Huawei-Chunying Gu" w:date="2023-04-18T17:54:00Z"/>
        </w:rPr>
      </w:pPr>
    </w:p>
    <w:p w14:paraId="4B5A09F2" w14:textId="6A5F38A0" w:rsidR="00DC5F5B" w:rsidRPr="0000609A" w:rsidRDefault="00DC5F5B" w:rsidP="00DC5F5B">
      <w:pPr>
        <w:pStyle w:val="TH"/>
        <w:rPr>
          <w:ins w:id="1119" w:author="Huawei-Chunying Gu" w:date="2023-04-18T17:54:00Z"/>
        </w:rPr>
      </w:pPr>
      <w:ins w:id="1120" w:author="Huawei-Chunying Gu" w:date="2023-04-18T17:55:00Z">
        <w:r w:rsidRPr="0000609A">
          <w:lastRenderedPageBreak/>
          <w:t xml:space="preserve">Table </w:t>
        </w:r>
        <w:r>
          <w:t>5.2.2.1.20</w:t>
        </w:r>
        <w:r w:rsidRPr="00806E64">
          <w:t>.4.3</w:t>
        </w:r>
        <w:r>
          <w:t>.1</w:t>
        </w:r>
        <w:r w:rsidRPr="0000609A">
          <w:t>-</w:t>
        </w:r>
        <w:r>
          <w:t>7</w:t>
        </w:r>
      </w:ins>
      <w:ins w:id="1121"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22"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23" w:author="Huawei-Chunying Gu" w:date="2023-04-18T17:54:00Z"/>
              </w:rPr>
            </w:pPr>
            <w:ins w:id="1124" w:author="Huawei-Chunying Gu" w:date="2023-04-18T17:54:00Z">
              <w:r w:rsidRPr="0000609A">
                <w:t>Derivation Path: TS 38.508-1 [6], Table 5.4.2.0-12</w:t>
              </w:r>
            </w:ins>
          </w:p>
        </w:tc>
      </w:tr>
      <w:tr w:rsidR="00DC5F5B" w:rsidRPr="0000609A" w14:paraId="4D1A663B" w14:textId="77777777" w:rsidTr="004854E9">
        <w:trPr>
          <w:ins w:id="112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26" w:author="Huawei-Chunying Gu" w:date="2023-04-18T17:54:00Z"/>
              </w:rPr>
            </w:pPr>
            <w:ins w:id="1127"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28" w:author="Huawei-Chunying Gu" w:date="2023-04-18T17:54:00Z"/>
              </w:rPr>
            </w:pPr>
            <w:ins w:id="1129"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30" w:author="Huawei-Chunying Gu" w:date="2023-04-18T17:54:00Z"/>
              </w:rPr>
            </w:pPr>
            <w:ins w:id="113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32" w:author="Huawei-Chunying Gu" w:date="2023-04-18T17:54:00Z"/>
              </w:rPr>
            </w:pPr>
            <w:ins w:id="1133" w:author="Huawei-Chunying Gu" w:date="2023-04-18T17:54:00Z">
              <w:r w:rsidRPr="0000609A">
                <w:t>Condition</w:t>
              </w:r>
            </w:ins>
          </w:p>
        </w:tc>
      </w:tr>
      <w:tr w:rsidR="00DC5F5B" w:rsidRPr="0000609A" w14:paraId="51D3DA2C" w14:textId="77777777" w:rsidTr="004854E9">
        <w:trPr>
          <w:ins w:id="113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35" w:author="Huawei-Chunying Gu" w:date="2023-04-18T17:54:00Z"/>
              </w:rPr>
            </w:pPr>
            <w:ins w:id="1136"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3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3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39" w:author="Huawei-Chunying Gu" w:date="2023-04-18T17:54:00Z"/>
              </w:rPr>
            </w:pPr>
          </w:p>
        </w:tc>
      </w:tr>
      <w:tr w:rsidR="00DC5F5B" w:rsidRPr="0000609A" w14:paraId="2A3E6425" w14:textId="77777777" w:rsidTr="004854E9">
        <w:trPr>
          <w:ins w:id="114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41" w:author="Huawei-Chunying Gu" w:date="2023-04-18T17:54:00Z"/>
              </w:rPr>
            </w:pPr>
            <w:ins w:id="1142"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43" w:author="Huawei-Chunying Gu" w:date="2023-04-18T17:54:00Z"/>
              </w:rPr>
            </w:pPr>
            <w:ins w:id="1144" w:author="Huawei-Chunying Gu" w:date="2023-04-18T17:54:00Z">
              <w:r w:rsidRPr="0000609A">
                <w:t>0 for Resource set #1</w:t>
              </w:r>
            </w:ins>
          </w:p>
          <w:p w14:paraId="019C108E" w14:textId="77777777" w:rsidR="00344E07" w:rsidRPr="0000609A" w:rsidRDefault="00DC5F5B" w:rsidP="00344E07">
            <w:pPr>
              <w:pStyle w:val="TAL"/>
              <w:rPr>
                <w:ins w:id="1145" w:author="Huawei-Chunying Gu" w:date="2023-04-18T17:55:00Z"/>
              </w:rPr>
            </w:pPr>
            <w:ins w:id="1146" w:author="Huawei-Chunying Gu" w:date="2023-04-18T17:54:00Z">
              <w:r w:rsidRPr="0000609A">
                <w:t>1 for Resource set #2</w:t>
              </w:r>
            </w:ins>
          </w:p>
          <w:p w14:paraId="1C38896E" w14:textId="1DB54676" w:rsidR="00DC5F5B" w:rsidRPr="0000609A" w:rsidRDefault="00344E07" w:rsidP="00344E07">
            <w:pPr>
              <w:pStyle w:val="TAL"/>
              <w:rPr>
                <w:ins w:id="1147" w:author="Huawei-Chunying Gu" w:date="2023-04-18T17:54:00Z"/>
              </w:rPr>
            </w:pPr>
            <w:ins w:id="1148"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49" w:author="Huawei-Chunying Gu" w:date="2023-04-18T17:54:00Z"/>
              </w:rPr>
            </w:pPr>
            <w:ins w:id="115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51" w:author="Huawei-Chunying Gu" w:date="2023-04-18T17:54:00Z"/>
              </w:rPr>
            </w:pPr>
          </w:p>
        </w:tc>
      </w:tr>
      <w:tr w:rsidR="00DC5F5B" w:rsidRPr="0000609A" w14:paraId="33DDDEC6" w14:textId="77777777" w:rsidTr="004854E9">
        <w:trPr>
          <w:ins w:id="115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53" w:author="Huawei-Chunying Gu" w:date="2023-04-18T17:54:00Z"/>
              </w:rPr>
            </w:pPr>
            <w:ins w:id="115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55" w:author="Huawei-Chunying Gu" w:date="2023-04-18T17:54:00Z"/>
              </w:rPr>
            </w:pPr>
            <w:ins w:id="1156"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57" w:author="Huawei-Chunying Gu" w:date="2023-04-18T17:54:00Z"/>
              </w:rPr>
            </w:pPr>
            <w:ins w:id="115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59" w:author="Huawei-Chunying Gu" w:date="2023-04-18T17:54:00Z"/>
              </w:rPr>
            </w:pPr>
            <w:ins w:id="1160" w:author="Huawei-Chunying Gu" w:date="2023-04-18T17:54:00Z">
              <w:r w:rsidRPr="0000609A">
                <w:t>Resource set #1</w:t>
              </w:r>
            </w:ins>
          </w:p>
        </w:tc>
      </w:tr>
      <w:tr w:rsidR="00DC5F5B" w:rsidRPr="0000609A" w14:paraId="30FCDBF6" w14:textId="77777777" w:rsidTr="004854E9">
        <w:trPr>
          <w:ins w:id="116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62" w:author="Huawei-Chunying Gu" w:date="2023-04-18T17:54:00Z"/>
              </w:rPr>
            </w:pPr>
            <w:ins w:id="1163"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64" w:author="Huawei-Chunying Gu" w:date="2023-04-18T17:54:00Z"/>
              </w:rPr>
            </w:pPr>
            <w:ins w:id="1165"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66" w:author="Huawei-Chunying Gu" w:date="2023-04-18T17:54:00Z"/>
                <w:lang w:eastAsia="fr-FR"/>
              </w:rPr>
            </w:pPr>
            <w:ins w:id="1167" w:author="Huawei-Chunying Gu" w:date="2023-04-18T17:54:00Z">
              <w:r w:rsidRPr="0000609A">
                <w:rPr>
                  <w:lang w:eastAsia="fr-FR"/>
                </w:rPr>
                <w:t>entry 1</w:t>
              </w:r>
            </w:ins>
          </w:p>
          <w:p w14:paraId="34F95AE0" w14:textId="77777777" w:rsidR="00DC5F5B" w:rsidRPr="0000609A" w:rsidRDefault="00DC5F5B" w:rsidP="004E4DBF">
            <w:pPr>
              <w:pStyle w:val="TAL"/>
              <w:rPr>
                <w:ins w:id="1168" w:author="Huawei-Chunying Gu" w:date="2023-04-18T17:54:00Z"/>
              </w:rPr>
            </w:pPr>
            <w:ins w:id="1169"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70" w:author="Huawei-Chunying Gu" w:date="2023-04-18T17:54:00Z"/>
              </w:rPr>
            </w:pPr>
          </w:p>
        </w:tc>
      </w:tr>
      <w:tr w:rsidR="00DC5F5B" w:rsidRPr="0000609A" w14:paraId="48B133DB" w14:textId="77777777" w:rsidTr="004854E9">
        <w:trPr>
          <w:ins w:id="117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72" w:author="Huawei-Chunying Gu" w:date="2023-04-18T17:54:00Z"/>
                <w:b/>
              </w:rPr>
            </w:pPr>
            <w:ins w:id="1173"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74" w:author="Huawei-Chunying Gu" w:date="2023-04-18T17:54:00Z"/>
              </w:rPr>
            </w:pPr>
            <w:ins w:id="1175"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176" w:author="Huawei-Chunying Gu" w:date="2023-04-18T17:54:00Z"/>
                <w:lang w:eastAsia="fr-FR"/>
              </w:rPr>
            </w:pPr>
            <w:ins w:id="1177" w:author="Huawei-Chunying Gu" w:date="2023-04-18T17:54:00Z">
              <w:r w:rsidRPr="0000609A">
                <w:rPr>
                  <w:lang w:eastAsia="fr-FR"/>
                </w:rPr>
                <w:t>entry 2</w:t>
              </w:r>
            </w:ins>
          </w:p>
          <w:p w14:paraId="46E2EB56" w14:textId="77777777" w:rsidR="00DC5F5B" w:rsidRPr="0000609A" w:rsidRDefault="00DC5F5B" w:rsidP="004E4DBF">
            <w:pPr>
              <w:pStyle w:val="TAL"/>
              <w:rPr>
                <w:ins w:id="1178" w:author="Huawei-Chunying Gu" w:date="2023-04-18T17:54:00Z"/>
              </w:rPr>
            </w:pPr>
            <w:ins w:id="1179"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180" w:author="Huawei-Chunying Gu" w:date="2023-04-18T17:54:00Z"/>
              </w:rPr>
            </w:pPr>
          </w:p>
        </w:tc>
      </w:tr>
      <w:tr w:rsidR="00DC5F5B" w:rsidRPr="0000609A" w14:paraId="22133FB7" w14:textId="77777777" w:rsidTr="004854E9">
        <w:trPr>
          <w:ins w:id="118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182" w:author="Huawei-Chunying Gu" w:date="2023-04-18T17:54:00Z"/>
              </w:rPr>
            </w:pPr>
            <w:ins w:id="1183"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184" w:author="Huawei-Chunying Gu" w:date="2023-04-18T17:54:00Z"/>
              </w:rPr>
            </w:pPr>
            <w:ins w:id="1185"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186" w:author="Huawei-Chunying Gu" w:date="2023-04-18T17:54:00Z"/>
              </w:rPr>
            </w:pPr>
            <w:ins w:id="1187"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188" w:author="Huawei-Chunying Gu" w:date="2023-04-18T17:54:00Z"/>
                <w:lang w:eastAsia="fr-FR"/>
              </w:rPr>
            </w:pPr>
            <w:ins w:id="1189"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190" w:author="Huawei-Chunying Gu" w:date="2023-04-18T17:54:00Z"/>
              </w:rPr>
            </w:pPr>
          </w:p>
        </w:tc>
      </w:tr>
      <w:tr w:rsidR="00DC5F5B" w:rsidRPr="0000609A" w14:paraId="50721D3D" w14:textId="77777777" w:rsidTr="004854E9">
        <w:trPr>
          <w:ins w:id="119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192" w:author="Huawei-Chunying Gu" w:date="2023-04-18T17:54:00Z"/>
              </w:rPr>
            </w:pPr>
            <w:ins w:id="1193"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194" w:author="Huawei-Chunying Gu" w:date="2023-04-18T17:54:00Z"/>
              </w:rPr>
            </w:pPr>
            <w:ins w:id="1195"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196" w:author="Huawei-Chunying Gu" w:date="2023-04-18T17:54:00Z"/>
                <w:lang w:eastAsia="fr-FR"/>
              </w:rPr>
            </w:pPr>
            <w:ins w:id="1197" w:author="Huawei-Chunying Gu" w:date="2023-04-18T17:54:00Z">
              <w:r w:rsidRPr="0000609A">
                <w:rPr>
                  <w:lang w:eastAsia="fr-FR"/>
                </w:rPr>
                <w:t>entry 4</w:t>
              </w:r>
            </w:ins>
          </w:p>
          <w:p w14:paraId="4F809EFE" w14:textId="77777777" w:rsidR="00DC5F5B" w:rsidRPr="0000609A" w:rsidRDefault="00DC5F5B" w:rsidP="004E4DBF">
            <w:pPr>
              <w:pStyle w:val="TAL"/>
              <w:rPr>
                <w:ins w:id="1198" w:author="Huawei-Chunying Gu" w:date="2023-04-18T17:54:00Z"/>
              </w:rPr>
            </w:pPr>
            <w:ins w:id="1199"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00" w:author="Huawei-Chunying Gu" w:date="2023-04-18T17:54:00Z"/>
              </w:rPr>
            </w:pPr>
          </w:p>
        </w:tc>
      </w:tr>
      <w:tr w:rsidR="00DC5F5B" w:rsidRPr="0000609A" w14:paraId="578B8DAD" w14:textId="77777777" w:rsidTr="004854E9">
        <w:trPr>
          <w:ins w:id="120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02" w:author="Huawei-Chunying Gu" w:date="2023-04-18T17:54:00Z"/>
              </w:rPr>
            </w:pPr>
            <w:ins w:id="1203"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0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0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06" w:author="Huawei-Chunying Gu" w:date="2023-04-18T17:54:00Z"/>
              </w:rPr>
            </w:pPr>
          </w:p>
        </w:tc>
      </w:tr>
      <w:tr w:rsidR="00DC5F5B" w:rsidRPr="0000609A" w14:paraId="165FE59D" w14:textId="77777777" w:rsidTr="004854E9">
        <w:trPr>
          <w:ins w:id="120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08" w:author="Huawei-Chunying Gu" w:date="2023-04-18T17:54:00Z"/>
              </w:rPr>
            </w:pPr>
            <w:ins w:id="1209"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10" w:author="Huawei-Chunying Gu" w:date="2023-04-18T17:54:00Z"/>
              </w:rPr>
            </w:pPr>
            <w:ins w:id="1211"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12" w:author="Huawei-Chunying Gu" w:date="2023-04-18T17:54:00Z"/>
              </w:rPr>
            </w:pPr>
            <w:ins w:id="121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14" w:author="Huawei-Chunying Gu" w:date="2023-04-18T17:54:00Z"/>
              </w:rPr>
            </w:pPr>
            <w:ins w:id="1215" w:author="Huawei-Chunying Gu" w:date="2023-04-18T17:54:00Z">
              <w:r w:rsidRPr="0000609A">
                <w:t>Resource set #2</w:t>
              </w:r>
            </w:ins>
          </w:p>
        </w:tc>
      </w:tr>
      <w:tr w:rsidR="00DC5F5B" w:rsidRPr="0000609A" w14:paraId="45128B95" w14:textId="77777777" w:rsidTr="004854E9">
        <w:trPr>
          <w:ins w:id="121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17" w:author="Huawei-Chunying Gu" w:date="2023-04-18T17:54:00Z"/>
              </w:rPr>
            </w:pPr>
            <w:ins w:id="121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19" w:author="Huawei-Chunying Gu" w:date="2023-04-18T17:54:00Z"/>
              </w:rPr>
            </w:pPr>
            <w:ins w:id="1220"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21" w:author="Huawei-Chunying Gu" w:date="2023-04-18T17:54:00Z"/>
                <w:lang w:eastAsia="fr-FR"/>
              </w:rPr>
            </w:pPr>
            <w:ins w:id="1222" w:author="Huawei-Chunying Gu" w:date="2023-04-18T17:54:00Z">
              <w:r w:rsidRPr="0000609A">
                <w:rPr>
                  <w:lang w:eastAsia="fr-FR"/>
                </w:rPr>
                <w:t>entry 1</w:t>
              </w:r>
            </w:ins>
          </w:p>
          <w:p w14:paraId="673642CC" w14:textId="77777777" w:rsidR="00DC5F5B" w:rsidRPr="0000609A" w:rsidRDefault="00DC5F5B" w:rsidP="004E4DBF">
            <w:pPr>
              <w:pStyle w:val="TAL"/>
              <w:rPr>
                <w:ins w:id="1223" w:author="Huawei-Chunying Gu" w:date="2023-04-18T17:54:00Z"/>
              </w:rPr>
            </w:pPr>
            <w:ins w:id="1224"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25" w:author="Huawei-Chunying Gu" w:date="2023-04-18T17:54:00Z"/>
              </w:rPr>
            </w:pPr>
          </w:p>
        </w:tc>
      </w:tr>
      <w:tr w:rsidR="00DC5F5B" w:rsidRPr="0000609A" w14:paraId="2E8A2DA6" w14:textId="77777777" w:rsidTr="004854E9">
        <w:trPr>
          <w:ins w:id="12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27" w:author="Huawei-Chunying Gu" w:date="2023-04-18T17:54:00Z"/>
                <w:b/>
              </w:rPr>
            </w:pPr>
            <w:ins w:id="1228"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29" w:author="Huawei-Chunying Gu" w:date="2023-04-18T17:54:00Z"/>
              </w:rPr>
            </w:pPr>
            <w:ins w:id="1230"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31" w:author="Huawei-Chunying Gu" w:date="2023-04-18T17:54:00Z"/>
                <w:lang w:eastAsia="fr-FR"/>
              </w:rPr>
            </w:pPr>
            <w:ins w:id="1232" w:author="Huawei-Chunying Gu" w:date="2023-04-18T17:54:00Z">
              <w:r w:rsidRPr="0000609A">
                <w:rPr>
                  <w:lang w:eastAsia="fr-FR"/>
                </w:rPr>
                <w:t>entry 2</w:t>
              </w:r>
            </w:ins>
          </w:p>
          <w:p w14:paraId="6500F892" w14:textId="77777777" w:rsidR="00DC5F5B" w:rsidRPr="0000609A" w:rsidRDefault="00DC5F5B" w:rsidP="004E4DBF">
            <w:pPr>
              <w:pStyle w:val="TAL"/>
              <w:rPr>
                <w:ins w:id="1233" w:author="Huawei-Chunying Gu" w:date="2023-04-18T17:54:00Z"/>
              </w:rPr>
            </w:pPr>
            <w:ins w:id="1234"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35" w:author="Huawei-Chunying Gu" w:date="2023-04-18T17:54:00Z"/>
              </w:rPr>
            </w:pPr>
          </w:p>
        </w:tc>
      </w:tr>
      <w:tr w:rsidR="00DC5F5B" w:rsidRPr="0000609A" w14:paraId="027EAC3A" w14:textId="77777777" w:rsidTr="004854E9">
        <w:trPr>
          <w:ins w:id="123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37" w:author="Huawei-Chunying Gu" w:date="2023-04-18T17:54:00Z"/>
              </w:rPr>
            </w:pPr>
            <w:ins w:id="1238"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39" w:author="Huawei-Chunying Gu" w:date="2023-04-18T17:54:00Z"/>
              </w:rPr>
            </w:pPr>
            <w:ins w:id="1240"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41" w:author="Huawei-Chunying Gu" w:date="2023-04-18T17:54:00Z"/>
              </w:rPr>
            </w:pPr>
            <w:ins w:id="1242"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43" w:author="Huawei-Chunying Gu" w:date="2023-04-18T17:54:00Z"/>
                <w:lang w:eastAsia="fr-FR"/>
              </w:rPr>
            </w:pPr>
            <w:ins w:id="1244"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45" w:author="Huawei-Chunying Gu" w:date="2023-04-18T17:54:00Z"/>
              </w:rPr>
            </w:pPr>
          </w:p>
        </w:tc>
      </w:tr>
      <w:tr w:rsidR="00DC5F5B" w:rsidRPr="0000609A" w14:paraId="5D72BDD8" w14:textId="77777777" w:rsidTr="004854E9">
        <w:trPr>
          <w:ins w:id="124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47" w:author="Huawei-Chunying Gu" w:date="2023-04-18T17:54:00Z"/>
              </w:rPr>
            </w:pPr>
            <w:ins w:id="1248"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49" w:author="Huawei-Chunying Gu" w:date="2023-04-18T17:54:00Z"/>
              </w:rPr>
            </w:pPr>
            <w:ins w:id="1250"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51" w:author="Huawei-Chunying Gu" w:date="2023-04-18T17:54:00Z"/>
                <w:lang w:eastAsia="fr-FR"/>
              </w:rPr>
            </w:pPr>
            <w:ins w:id="1252" w:author="Huawei-Chunying Gu" w:date="2023-04-18T17:54:00Z">
              <w:r w:rsidRPr="0000609A">
                <w:rPr>
                  <w:lang w:eastAsia="fr-FR"/>
                </w:rPr>
                <w:t>entry 4</w:t>
              </w:r>
            </w:ins>
          </w:p>
          <w:p w14:paraId="4AFC632A" w14:textId="77777777" w:rsidR="00DC5F5B" w:rsidRPr="0000609A" w:rsidRDefault="00DC5F5B" w:rsidP="004E4DBF">
            <w:pPr>
              <w:pStyle w:val="TAL"/>
              <w:rPr>
                <w:ins w:id="1253" w:author="Huawei-Chunying Gu" w:date="2023-04-18T17:54:00Z"/>
              </w:rPr>
            </w:pPr>
            <w:ins w:id="1254"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55" w:author="Huawei-Chunying Gu" w:date="2023-04-18T17:54:00Z"/>
              </w:rPr>
            </w:pPr>
          </w:p>
        </w:tc>
      </w:tr>
      <w:tr w:rsidR="00DC5F5B" w:rsidRPr="0000609A" w14:paraId="02737B9B" w14:textId="77777777" w:rsidTr="004854E9">
        <w:trPr>
          <w:ins w:id="125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57" w:author="Huawei-Chunying Gu" w:date="2023-04-18T17:54:00Z"/>
              </w:rPr>
            </w:pPr>
            <w:ins w:id="1258"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5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6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61" w:author="Huawei-Chunying Gu" w:date="2023-04-18T17:54:00Z"/>
              </w:rPr>
            </w:pPr>
          </w:p>
        </w:tc>
      </w:tr>
      <w:tr w:rsidR="004854E9" w:rsidRPr="0000609A" w14:paraId="393F7730" w14:textId="77777777" w:rsidTr="004854E9">
        <w:trPr>
          <w:ins w:id="1262"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63" w:author="Huawei-Chunying Gu" w:date="2023-04-18T17:56:00Z"/>
              </w:rPr>
            </w:pPr>
            <w:ins w:id="1264"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65" w:author="Huawei-Chunying Gu" w:date="2023-04-18T17:56:00Z"/>
              </w:rPr>
            </w:pPr>
            <w:ins w:id="1266"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67" w:author="Huawei-Chunying Gu" w:date="2023-04-18T17:56:00Z"/>
              </w:rPr>
            </w:pPr>
            <w:ins w:id="1268"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69" w:author="Huawei-Chunying Gu" w:date="2023-04-18T17:56:00Z"/>
              </w:rPr>
            </w:pPr>
            <w:ins w:id="1270" w:author="Huawei-Chunying Gu" w:date="2023-04-18T17:56:00Z">
              <w:r w:rsidRPr="0000609A">
                <w:t>Resource set #</w:t>
              </w:r>
              <w:r>
                <w:t>3</w:t>
              </w:r>
            </w:ins>
          </w:p>
        </w:tc>
      </w:tr>
      <w:tr w:rsidR="004854E9" w:rsidRPr="0000609A" w14:paraId="2E5818A3" w14:textId="77777777" w:rsidTr="004854E9">
        <w:trPr>
          <w:ins w:id="127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72" w:author="Huawei-Chunying Gu" w:date="2023-04-18T17:56:00Z"/>
              </w:rPr>
            </w:pPr>
            <w:ins w:id="1273"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74" w:author="Huawei-Chunying Gu" w:date="2023-04-18T17:56:00Z"/>
              </w:rPr>
            </w:pPr>
            <w:ins w:id="1275"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276" w:author="Huawei-Chunying Gu" w:date="2023-04-18T17:56:00Z"/>
                <w:lang w:eastAsia="fr-FR"/>
              </w:rPr>
            </w:pPr>
            <w:ins w:id="1277" w:author="Huawei-Chunying Gu" w:date="2023-04-18T17:56:00Z">
              <w:r w:rsidRPr="0000609A">
                <w:rPr>
                  <w:lang w:eastAsia="fr-FR"/>
                </w:rPr>
                <w:t>entry 1</w:t>
              </w:r>
            </w:ins>
          </w:p>
          <w:p w14:paraId="5023D302" w14:textId="4BBBBF6A" w:rsidR="004854E9" w:rsidRPr="0000609A" w:rsidRDefault="004854E9" w:rsidP="004E4DBF">
            <w:pPr>
              <w:pStyle w:val="TAL"/>
              <w:rPr>
                <w:ins w:id="1278" w:author="Huawei-Chunying Gu" w:date="2023-04-18T17:56:00Z"/>
              </w:rPr>
            </w:pPr>
            <w:ins w:id="1279"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280" w:author="Huawei-Chunying Gu" w:date="2023-04-18T17:56:00Z"/>
              </w:rPr>
            </w:pPr>
          </w:p>
        </w:tc>
      </w:tr>
      <w:tr w:rsidR="004854E9" w:rsidRPr="0000609A" w14:paraId="7B9EE90C" w14:textId="77777777" w:rsidTr="004854E9">
        <w:trPr>
          <w:ins w:id="128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282" w:author="Huawei-Chunying Gu" w:date="2023-04-18T17:56:00Z"/>
                <w:b/>
              </w:rPr>
            </w:pPr>
            <w:ins w:id="1283"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284" w:author="Huawei-Chunying Gu" w:date="2023-04-18T17:56:00Z"/>
              </w:rPr>
            </w:pPr>
            <w:ins w:id="1285"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286" w:author="Huawei-Chunying Gu" w:date="2023-04-18T17:56:00Z"/>
                <w:lang w:eastAsia="fr-FR"/>
              </w:rPr>
            </w:pPr>
            <w:ins w:id="1287" w:author="Huawei-Chunying Gu" w:date="2023-04-18T17:56:00Z">
              <w:r w:rsidRPr="0000609A">
                <w:rPr>
                  <w:lang w:eastAsia="fr-FR"/>
                </w:rPr>
                <w:t>entry 2</w:t>
              </w:r>
            </w:ins>
          </w:p>
          <w:p w14:paraId="6C95969D" w14:textId="038E0540" w:rsidR="004854E9" w:rsidRPr="0000609A" w:rsidRDefault="004854E9" w:rsidP="004E4DBF">
            <w:pPr>
              <w:pStyle w:val="TAL"/>
              <w:rPr>
                <w:ins w:id="1288" w:author="Huawei-Chunying Gu" w:date="2023-04-18T17:56:00Z"/>
              </w:rPr>
            </w:pPr>
            <w:ins w:id="1289"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290" w:author="Huawei-Chunying Gu" w:date="2023-04-18T17:56:00Z"/>
              </w:rPr>
            </w:pPr>
          </w:p>
        </w:tc>
      </w:tr>
      <w:tr w:rsidR="004854E9" w:rsidRPr="0000609A" w14:paraId="03FA899B" w14:textId="77777777" w:rsidTr="004854E9">
        <w:trPr>
          <w:ins w:id="129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292" w:author="Huawei-Chunying Gu" w:date="2023-04-18T17:56:00Z"/>
              </w:rPr>
            </w:pPr>
            <w:ins w:id="1293"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294" w:author="Huawei-Chunying Gu" w:date="2023-04-18T17:56:00Z"/>
              </w:rPr>
            </w:pPr>
            <w:ins w:id="1295"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296" w:author="Huawei-Chunying Gu" w:date="2023-04-18T17:56:00Z"/>
              </w:rPr>
            </w:pPr>
            <w:ins w:id="1297"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298" w:author="Huawei-Chunying Gu" w:date="2023-04-18T17:56:00Z"/>
                <w:lang w:eastAsia="fr-FR"/>
              </w:rPr>
            </w:pPr>
            <w:ins w:id="1299"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00" w:author="Huawei-Chunying Gu" w:date="2023-04-18T17:56:00Z"/>
              </w:rPr>
            </w:pPr>
          </w:p>
        </w:tc>
      </w:tr>
      <w:tr w:rsidR="004854E9" w:rsidRPr="0000609A" w14:paraId="258BD1B7" w14:textId="77777777" w:rsidTr="004854E9">
        <w:trPr>
          <w:ins w:id="130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02" w:author="Huawei-Chunying Gu" w:date="2023-04-18T17:56:00Z"/>
              </w:rPr>
            </w:pPr>
            <w:ins w:id="1303"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04" w:author="Huawei-Chunying Gu" w:date="2023-04-18T17:56:00Z"/>
              </w:rPr>
            </w:pPr>
            <w:ins w:id="1305"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06" w:author="Huawei-Chunying Gu" w:date="2023-04-18T17:56:00Z"/>
                <w:lang w:eastAsia="fr-FR"/>
              </w:rPr>
            </w:pPr>
            <w:ins w:id="1307" w:author="Huawei-Chunying Gu" w:date="2023-04-18T17:56:00Z">
              <w:r w:rsidRPr="0000609A">
                <w:rPr>
                  <w:lang w:eastAsia="fr-FR"/>
                </w:rPr>
                <w:t>entry 4</w:t>
              </w:r>
            </w:ins>
          </w:p>
          <w:p w14:paraId="46249503" w14:textId="0F7D8553" w:rsidR="004854E9" w:rsidRPr="0000609A" w:rsidRDefault="004854E9" w:rsidP="004E4DBF">
            <w:pPr>
              <w:pStyle w:val="TAL"/>
              <w:rPr>
                <w:ins w:id="1308" w:author="Huawei-Chunying Gu" w:date="2023-04-18T17:56:00Z"/>
              </w:rPr>
            </w:pPr>
            <w:ins w:id="1309"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10" w:author="Huawei-Chunying Gu" w:date="2023-04-18T17:56:00Z"/>
              </w:rPr>
            </w:pPr>
          </w:p>
        </w:tc>
      </w:tr>
      <w:tr w:rsidR="004854E9" w:rsidRPr="0000609A" w14:paraId="769EAC3E" w14:textId="77777777" w:rsidTr="004854E9">
        <w:trPr>
          <w:ins w:id="131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12" w:author="Huawei-Chunying Gu" w:date="2023-04-18T17:56:00Z"/>
              </w:rPr>
            </w:pPr>
            <w:ins w:id="1313"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14"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15"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16" w:author="Huawei-Chunying Gu" w:date="2023-04-18T17:56:00Z"/>
              </w:rPr>
            </w:pPr>
          </w:p>
        </w:tc>
      </w:tr>
      <w:tr w:rsidR="004E4DBF" w:rsidRPr="0000609A" w14:paraId="31956456" w14:textId="77777777" w:rsidTr="004854E9">
        <w:trPr>
          <w:ins w:id="1317"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18" w:author="Huawei-Chunying Gu" w:date="2023-04-19T09:09:00Z"/>
                <w:lang w:eastAsia="zh-CN"/>
              </w:rPr>
            </w:pPr>
            <w:ins w:id="1319"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20" w:author="Huawei-Chunying Gu" w:date="2023-04-19T09:09:00Z"/>
                <w:lang w:eastAsia="zh-CN"/>
              </w:rPr>
            </w:pPr>
            <w:ins w:id="1321"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22"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23" w:author="Huawei-Chunying Gu" w:date="2023-04-19T09:09:00Z"/>
              </w:rPr>
            </w:pPr>
          </w:p>
        </w:tc>
      </w:tr>
      <w:tr w:rsidR="00DC5F5B" w:rsidRPr="0000609A" w14:paraId="4B69D539" w14:textId="77777777" w:rsidTr="004854E9">
        <w:trPr>
          <w:ins w:id="13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25" w:author="Huawei-Chunying Gu" w:date="2023-04-18T17:54:00Z"/>
              </w:rPr>
            </w:pPr>
            <w:ins w:id="1326"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2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2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29" w:author="Huawei-Chunying Gu" w:date="2023-04-18T17:54:00Z"/>
              </w:rPr>
            </w:pPr>
          </w:p>
        </w:tc>
      </w:tr>
    </w:tbl>
    <w:p w14:paraId="3625D97A" w14:textId="77777777" w:rsidR="00DC5F5B" w:rsidRPr="0000609A" w:rsidRDefault="00DC5F5B" w:rsidP="00DC5F5B">
      <w:pPr>
        <w:rPr>
          <w:ins w:id="1330" w:author="Huawei-Chunying Gu" w:date="2023-04-18T17:54:00Z"/>
        </w:rPr>
      </w:pPr>
    </w:p>
    <w:p w14:paraId="6514FB21" w14:textId="59B2B70B" w:rsidR="00DC5F5B" w:rsidRPr="0000609A" w:rsidRDefault="004E4DBF" w:rsidP="00DC5F5B">
      <w:pPr>
        <w:pStyle w:val="TH"/>
        <w:rPr>
          <w:ins w:id="1331" w:author="Huawei-Chunying Gu" w:date="2023-04-18T17:54:00Z"/>
        </w:rPr>
      </w:pPr>
      <w:ins w:id="1332" w:author="Huawei-Chunying Gu" w:date="2023-04-19T09:00:00Z">
        <w:r w:rsidRPr="0000609A">
          <w:lastRenderedPageBreak/>
          <w:t xml:space="preserve">Table </w:t>
        </w:r>
        <w:r>
          <w:t>5.2.2.1.20</w:t>
        </w:r>
        <w:r w:rsidRPr="00806E64">
          <w:t>.4.3</w:t>
        </w:r>
        <w:r>
          <w:t>.1</w:t>
        </w:r>
        <w:r w:rsidRPr="0000609A">
          <w:t>-</w:t>
        </w:r>
      </w:ins>
      <w:ins w:id="1333" w:author="Huawei-Chunying Gu" w:date="2023-04-19T09:01:00Z">
        <w:r>
          <w:t>8</w:t>
        </w:r>
      </w:ins>
      <w:ins w:id="1334"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35"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36" w:author="Huawei-Chunying Gu" w:date="2023-04-18T17:54:00Z"/>
              </w:rPr>
            </w:pPr>
            <w:ins w:id="1337" w:author="Huawei-Chunying Gu" w:date="2023-04-18T17:54:00Z">
              <w:r w:rsidRPr="0000609A">
                <w:t>Derivation Path: TS 38.508-1 [6], Table 5.4.2.0-14</w:t>
              </w:r>
            </w:ins>
          </w:p>
        </w:tc>
      </w:tr>
      <w:tr w:rsidR="00DC5F5B" w:rsidRPr="0000609A" w14:paraId="5D610EBA" w14:textId="77777777" w:rsidTr="004E4DBF">
        <w:trPr>
          <w:ins w:id="133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39" w:author="Huawei-Chunying Gu" w:date="2023-04-18T17:54:00Z"/>
              </w:rPr>
            </w:pPr>
            <w:ins w:id="1340"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41" w:author="Huawei-Chunying Gu" w:date="2023-04-18T17:54:00Z"/>
              </w:rPr>
            </w:pPr>
            <w:ins w:id="1342"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43" w:author="Huawei-Chunying Gu" w:date="2023-04-18T17:54:00Z"/>
              </w:rPr>
            </w:pPr>
            <w:ins w:id="1344"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45" w:author="Huawei-Chunying Gu" w:date="2023-04-18T17:54:00Z"/>
              </w:rPr>
            </w:pPr>
            <w:ins w:id="1346" w:author="Huawei-Chunying Gu" w:date="2023-04-18T17:54:00Z">
              <w:r w:rsidRPr="0000609A">
                <w:t>Condition</w:t>
              </w:r>
            </w:ins>
          </w:p>
        </w:tc>
      </w:tr>
      <w:tr w:rsidR="00DC5F5B" w:rsidRPr="0000609A" w14:paraId="540ACF91" w14:textId="77777777" w:rsidTr="004E4DBF">
        <w:trPr>
          <w:ins w:id="134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48" w:author="Huawei-Chunying Gu" w:date="2023-04-18T17:54:00Z"/>
              </w:rPr>
            </w:pPr>
            <w:ins w:id="1349"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50"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51"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52" w:author="Huawei-Chunying Gu" w:date="2023-04-18T17:54:00Z"/>
              </w:rPr>
            </w:pPr>
          </w:p>
        </w:tc>
      </w:tr>
      <w:tr w:rsidR="00DC5F5B" w:rsidRPr="0000609A" w14:paraId="7735A0DC" w14:textId="77777777" w:rsidTr="004E4DBF">
        <w:trPr>
          <w:ins w:id="135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54" w:author="Huawei-Chunying Gu" w:date="2023-04-18T17:54:00Z"/>
              </w:rPr>
            </w:pPr>
            <w:ins w:id="1355"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56" w:author="Huawei-Chunying Gu" w:date="2023-04-18T17:54:00Z"/>
              </w:rPr>
            </w:pPr>
            <w:ins w:id="1357" w:author="Huawei-Chunying Gu" w:date="2023-04-19T09:13:00Z">
              <w:r>
                <w:t>12</w:t>
              </w:r>
            </w:ins>
            <w:ins w:id="1358" w:author="Huawei-Chunying Gu" w:date="2023-04-18T17:54:00Z">
              <w:r w:rsidR="00DC5F5B" w:rsidRPr="0000609A">
                <w:t xml:space="preserve"> for CSI-RS resource #</w:t>
              </w:r>
            </w:ins>
            <w:ins w:id="1359" w:author="Huawei-Chunying Gu" w:date="2023-04-19T09:13:00Z">
              <w:r>
                <w:t>13</w:t>
              </w:r>
            </w:ins>
          </w:p>
          <w:p w14:paraId="16E78301" w14:textId="78DD7592" w:rsidR="00912485" w:rsidRPr="0000609A" w:rsidRDefault="00912485" w:rsidP="00912485">
            <w:pPr>
              <w:pStyle w:val="TAL"/>
              <w:rPr>
                <w:ins w:id="1360" w:author="Huawei-Chunying Gu" w:date="2023-04-19T09:13:00Z"/>
              </w:rPr>
            </w:pPr>
            <w:ins w:id="1361" w:author="Huawei-Chunying Gu" w:date="2023-04-19T09:13:00Z">
              <w:r>
                <w:t>13</w:t>
              </w:r>
            </w:ins>
            <w:ins w:id="1362" w:author="Huawei-Chunying Gu" w:date="2023-04-18T17:54:00Z">
              <w:r w:rsidR="00DC5F5B" w:rsidRPr="0000609A">
                <w:t xml:space="preserve"> for CSI-RS resource #1</w:t>
              </w:r>
            </w:ins>
            <w:ins w:id="1363" w:author="Huawei-Chunying Gu" w:date="2023-04-19T09:13:00Z">
              <w:r>
                <w:t>4</w:t>
              </w:r>
            </w:ins>
            <w:ins w:id="1364" w:author="Huawei-Chunying Gu" w:date="2023-04-18T17:54:00Z">
              <w:r w:rsidR="00DC5F5B" w:rsidRPr="0000609A">
                <w:t xml:space="preserve"> </w:t>
              </w:r>
            </w:ins>
          </w:p>
          <w:p w14:paraId="569205C0" w14:textId="5272ACD4" w:rsidR="00DC5F5B" w:rsidRPr="0000609A" w:rsidRDefault="00912485" w:rsidP="00912485">
            <w:pPr>
              <w:pStyle w:val="TAL"/>
              <w:rPr>
                <w:ins w:id="1365" w:author="Huawei-Chunying Gu" w:date="2023-04-18T17:54:00Z"/>
                <w:rFonts w:eastAsia="MS Mincho"/>
              </w:rPr>
            </w:pPr>
            <w:ins w:id="1366"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67" w:author="Huawei-Chunying Gu" w:date="2023-04-18T17:54:00Z"/>
                <w:rFonts w:eastAsia="宋体"/>
              </w:rPr>
            </w:pPr>
            <w:ins w:id="1368"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69" w:author="Huawei-Chunying Gu" w:date="2023-04-18T17:54:00Z"/>
              </w:rPr>
            </w:pPr>
          </w:p>
        </w:tc>
      </w:tr>
      <w:tr w:rsidR="00DC5F5B" w:rsidRPr="0000609A" w14:paraId="2CB6CF83" w14:textId="77777777" w:rsidTr="004E4DBF">
        <w:trPr>
          <w:ins w:id="137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71" w:author="Huawei-Chunying Gu" w:date="2023-04-18T17:54:00Z"/>
              </w:rPr>
            </w:pPr>
            <w:ins w:id="1372"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373" w:author="Huawei-Chunying Gu" w:date="2023-04-18T17:54:00Z"/>
                <w:rFonts w:eastAsia="MS Mincho"/>
              </w:rPr>
            </w:pPr>
            <w:ins w:id="1374" w:author="Huawei-Chunying Gu" w:date="2023-04-18T17:54:00Z">
              <w:r w:rsidRPr="0000609A">
                <w:t>0 for CSI-RS resource #</w:t>
              </w:r>
            </w:ins>
            <w:ins w:id="1375" w:author="Huawei-Chunying Gu" w:date="2023-04-19T09:13:00Z">
              <w:r w:rsidR="009F250C">
                <w:t>13</w:t>
              </w:r>
            </w:ins>
          </w:p>
          <w:p w14:paraId="458FF543" w14:textId="76A1A5B5" w:rsidR="009F250C" w:rsidRPr="0000609A" w:rsidRDefault="00DC5F5B" w:rsidP="009F250C">
            <w:pPr>
              <w:pStyle w:val="TAL"/>
              <w:rPr>
                <w:ins w:id="1376" w:author="Huawei-Chunying Gu" w:date="2023-04-19T09:13:00Z"/>
                <w:rFonts w:eastAsia="MS Mincho"/>
              </w:rPr>
            </w:pPr>
            <w:ins w:id="1377" w:author="Huawei-Chunying Gu" w:date="2023-04-18T17:54:00Z">
              <w:r w:rsidRPr="0000609A">
                <w:t>1 for CSI-RS resource #1</w:t>
              </w:r>
            </w:ins>
            <w:ins w:id="1378" w:author="Huawei-Chunying Gu" w:date="2023-04-19T09:13:00Z">
              <w:r w:rsidR="009F250C">
                <w:t>4</w:t>
              </w:r>
            </w:ins>
          </w:p>
          <w:p w14:paraId="17D5803E" w14:textId="737C2F23" w:rsidR="00DC5F5B" w:rsidRPr="0000609A" w:rsidRDefault="009F250C" w:rsidP="009F250C">
            <w:pPr>
              <w:pStyle w:val="TAL"/>
              <w:rPr>
                <w:ins w:id="1379" w:author="Huawei-Chunying Gu" w:date="2023-04-18T17:54:00Z"/>
                <w:rFonts w:eastAsia="MS Mincho"/>
              </w:rPr>
            </w:pPr>
            <w:ins w:id="1380" w:author="Huawei-Chunying Gu" w:date="2023-04-19T09:14:00Z">
              <w:r>
                <w:t>2</w:t>
              </w:r>
            </w:ins>
            <w:ins w:id="1381"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382" w:author="Huawei-Chunying Gu" w:date="2023-04-18T17:54:00Z"/>
                <w:rFonts w:eastAsia="宋体"/>
                <w:lang w:eastAsia="zh-CN"/>
              </w:rPr>
            </w:pPr>
            <w:ins w:id="1383"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384" w:author="Huawei-Chunying Gu" w:date="2023-04-18T17:54:00Z"/>
              </w:rPr>
            </w:pPr>
            <w:ins w:id="1385" w:author="Huawei-Chunying Gu" w:date="2023-04-18T17:54:00Z">
              <w:r w:rsidRPr="0000609A">
                <w:t>TCI-State #0 for CSI-RS resource #</w:t>
              </w:r>
            </w:ins>
            <w:ins w:id="1386" w:author="Huawei-Chunying Gu" w:date="2023-04-19T09:13:00Z">
              <w:r w:rsidR="009F250C">
                <w:t>13</w:t>
              </w:r>
            </w:ins>
          </w:p>
          <w:p w14:paraId="68A3B9B7" w14:textId="77777777" w:rsidR="00DC5F5B" w:rsidRPr="0000609A" w:rsidRDefault="00DC5F5B" w:rsidP="004E4DBF">
            <w:pPr>
              <w:pStyle w:val="TAL"/>
              <w:rPr>
                <w:ins w:id="1387" w:author="Huawei-Chunying Gu" w:date="2023-04-18T17:54:00Z"/>
              </w:rPr>
            </w:pPr>
          </w:p>
          <w:p w14:paraId="62DADAC3" w14:textId="5190866D" w:rsidR="009F250C" w:rsidRDefault="00DC5F5B" w:rsidP="009F250C">
            <w:pPr>
              <w:pStyle w:val="TAL"/>
              <w:rPr>
                <w:ins w:id="1388" w:author="Huawei-Chunying Gu" w:date="2023-04-19T09:14:00Z"/>
              </w:rPr>
            </w:pPr>
            <w:ins w:id="1389" w:author="Huawei-Chunying Gu" w:date="2023-04-18T17:54:00Z">
              <w:r w:rsidRPr="0000609A">
                <w:t>TCI-State #1 for CSI-RS resource #1</w:t>
              </w:r>
            </w:ins>
            <w:ins w:id="1390" w:author="Huawei-Chunying Gu" w:date="2023-04-19T09:13:00Z">
              <w:r w:rsidR="009F250C">
                <w:t>4</w:t>
              </w:r>
            </w:ins>
          </w:p>
          <w:p w14:paraId="3081E47B" w14:textId="77777777" w:rsidR="009F250C" w:rsidRPr="0000609A" w:rsidRDefault="009F250C" w:rsidP="009F250C">
            <w:pPr>
              <w:pStyle w:val="TAL"/>
              <w:rPr>
                <w:ins w:id="1391" w:author="Huawei-Chunying Gu" w:date="2023-04-19T09:14:00Z"/>
              </w:rPr>
            </w:pPr>
          </w:p>
          <w:p w14:paraId="6C188C53" w14:textId="27AC3323" w:rsidR="00DC5F5B" w:rsidRPr="0000609A" w:rsidRDefault="009F250C" w:rsidP="009F250C">
            <w:pPr>
              <w:pStyle w:val="TAL"/>
              <w:rPr>
                <w:ins w:id="1392" w:author="Huawei-Chunying Gu" w:date="2023-04-18T17:54:00Z"/>
                <w:lang w:eastAsia="zh-CN"/>
              </w:rPr>
            </w:pPr>
            <w:ins w:id="1393"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394" w:author="Huawei-Chunying Gu" w:date="2023-04-18T17:54:00Z"/>
              </w:rPr>
            </w:pPr>
          </w:p>
        </w:tc>
      </w:tr>
      <w:tr w:rsidR="00DC5F5B" w:rsidRPr="0000609A" w14:paraId="56939B79" w14:textId="77777777" w:rsidTr="004E4DBF">
        <w:trPr>
          <w:ins w:id="139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396" w:author="Huawei-Chunying Gu" w:date="2023-04-18T17:54:00Z"/>
              </w:rPr>
            </w:pPr>
            <w:ins w:id="1397"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398"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399"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00" w:author="Huawei-Chunying Gu" w:date="2023-04-18T17:54:00Z"/>
              </w:rPr>
            </w:pPr>
          </w:p>
        </w:tc>
      </w:tr>
    </w:tbl>
    <w:p w14:paraId="77C05775" w14:textId="77777777" w:rsidR="00DC5F5B" w:rsidRPr="0000609A" w:rsidRDefault="00DC5F5B" w:rsidP="00DC5F5B">
      <w:pPr>
        <w:rPr>
          <w:ins w:id="1401" w:author="Huawei-Chunying Gu" w:date="2023-04-18T17:54:00Z"/>
        </w:rPr>
      </w:pPr>
    </w:p>
    <w:p w14:paraId="28E80FED" w14:textId="61E114E3" w:rsidR="00DC5F5B" w:rsidRPr="0000609A" w:rsidRDefault="004E4DBF" w:rsidP="00DC5F5B">
      <w:pPr>
        <w:pStyle w:val="TH"/>
        <w:rPr>
          <w:ins w:id="1402" w:author="Huawei-Chunying Gu" w:date="2023-04-18T17:54:00Z"/>
        </w:rPr>
      </w:pPr>
      <w:ins w:id="1403" w:author="Huawei-Chunying Gu" w:date="2023-04-19T09:01:00Z">
        <w:r w:rsidRPr="0000609A">
          <w:t xml:space="preserve">Table </w:t>
        </w:r>
        <w:r>
          <w:t>5.2.2.1.20</w:t>
        </w:r>
        <w:r w:rsidRPr="00806E64">
          <w:t>.4.3</w:t>
        </w:r>
        <w:r>
          <w:t>.1</w:t>
        </w:r>
        <w:r w:rsidRPr="0000609A">
          <w:t>-</w:t>
        </w:r>
        <w:r>
          <w:t>9</w:t>
        </w:r>
      </w:ins>
      <w:ins w:id="1404"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05" w:author="Huawei-Chunying Gu" w:date="2023-04-19T09:14:00Z">
        <w:r w:rsidR="009F250C" w:rsidRPr="0000609A">
          <w:t xml:space="preserve">Table </w:t>
        </w:r>
        <w:r w:rsidR="009F250C">
          <w:t>5.2.2.1.20</w:t>
        </w:r>
        <w:r w:rsidR="009F250C" w:rsidRPr="00806E64">
          <w:t>.4.3</w:t>
        </w:r>
        <w:r w:rsidR="009F250C">
          <w:t>.1</w:t>
        </w:r>
        <w:r w:rsidR="009F250C" w:rsidRPr="0000609A">
          <w:t>-</w:t>
        </w:r>
        <w:r w:rsidR="009F250C">
          <w:t>8</w:t>
        </w:r>
      </w:ins>
      <w:ins w:id="1406"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07"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08" w:author="Huawei-Chunying Gu" w:date="2023-04-18T17:54:00Z"/>
              </w:rPr>
            </w:pPr>
            <w:ins w:id="1409" w:author="Huawei-Chunying Gu" w:date="2023-04-18T17:54:00Z">
              <w:r w:rsidRPr="0000609A">
                <w:t>Derivation Path: TS 38.508-1 [6], Table 5.4.2.0-15</w:t>
              </w:r>
            </w:ins>
          </w:p>
        </w:tc>
      </w:tr>
      <w:tr w:rsidR="00DC5F5B" w:rsidRPr="0000609A" w14:paraId="426A62B5" w14:textId="77777777" w:rsidTr="004E4DBF">
        <w:trPr>
          <w:ins w:id="141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11" w:author="Huawei-Chunying Gu" w:date="2023-04-18T17:54:00Z"/>
              </w:rPr>
            </w:pPr>
            <w:ins w:id="1412"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13" w:author="Huawei-Chunying Gu" w:date="2023-04-18T17:54:00Z"/>
              </w:rPr>
            </w:pPr>
            <w:ins w:id="1414"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15" w:author="Huawei-Chunying Gu" w:date="2023-04-18T17:54:00Z"/>
              </w:rPr>
            </w:pPr>
            <w:ins w:id="1416"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17" w:author="Huawei-Chunying Gu" w:date="2023-04-18T17:54:00Z"/>
              </w:rPr>
            </w:pPr>
            <w:ins w:id="1418" w:author="Huawei-Chunying Gu" w:date="2023-04-18T17:54:00Z">
              <w:r w:rsidRPr="0000609A">
                <w:t>Condition</w:t>
              </w:r>
            </w:ins>
          </w:p>
        </w:tc>
      </w:tr>
      <w:tr w:rsidR="00DC5F5B" w:rsidRPr="0000609A" w14:paraId="634BFEC1" w14:textId="77777777" w:rsidTr="004E4DBF">
        <w:trPr>
          <w:ins w:id="1419"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20" w:author="Huawei-Chunying Gu" w:date="2023-04-18T17:54:00Z"/>
              </w:rPr>
            </w:pPr>
            <w:ins w:id="1421"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22"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2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24" w:author="Huawei-Chunying Gu" w:date="2023-04-18T17:54:00Z"/>
              </w:rPr>
            </w:pPr>
          </w:p>
        </w:tc>
      </w:tr>
      <w:tr w:rsidR="00DC5F5B" w:rsidRPr="0000609A" w14:paraId="5D7A46E4" w14:textId="77777777" w:rsidTr="004E4DBF">
        <w:trPr>
          <w:ins w:id="1425"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26" w:author="Huawei-Chunying Gu" w:date="2023-04-18T17:54:00Z"/>
              </w:rPr>
            </w:pPr>
            <w:ins w:id="1427"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28" w:author="Huawei-Chunying Gu" w:date="2023-04-18T17:54:00Z"/>
                <w:lang w:eastAsia="fr-FR"/>
              </w:rPr>
            </w:pPr>
            <w:ins w:id="1429" w:author="Huawei-Chunying Gu" w:date="2023-04-18T17:54:00Z">
              <w:r w:rsidRPr="0000609A">
                <w:t xml:space="preserve">12 for </w:t>
              </w:r>
              <w:r w:rsidRPr="0000609A">
                <w:rPr>
                  <w:lang w:eastAsia="fr-FR"/>
                </w:rPr>
                <w:t>CSI-RS resource #</w:t>
              </w:r>
            </w:ins>
            <w:ins w:id="1430" w:author="Huawei-Chunying Gu" w:date="2023-04-19T09:15:00Z">
              <w:r w:rsidR="00FA3BF2">
                <w:rPr>
                  <w:lang w:eastAsia="fr-FR"/>
                </w:rPr>
                <w:t>13</w:t>
              </w:r>
            </w:ins>
          </w:p>
          <w:p w14:paraId="41F9C88A" w14:textId="6BF74470" w:rsidR="00FA3BF2" w:rsidRPr="0000609A" w:rsidRDefault="00DC5F5B" w:rsidP="00FA3BF2">
            <w:pPr>
              <w:pStyle w:val="TAL"/>
              <w:rPr>
                <w:ins w:id="1431" w:author="Huawei-Chunying Gu" w:date="2023-04-19T09:15:00Z"/>
                <w:lang w:eastAsia="fr-FR"/>
              </w:rPr>
            </w:pPr>
            <w:ins w:id="1432" w:author="Huawei-Chunying Gu" w:date="2023-04-18T17:54:00Z">
              <w:r w:rsidRPr="0000609A">
                <w:rPr>
                  <w:lang w:eastAsia="fr-FR"/>
                </w:rPr>
                <w:t>13 for CSI-RS resource #1</w:t>
              </w:r>
            </w:ins>
            <w:ins w:id="1433" w:author="Huawei-Chunying Gu" w:date="2023-04-19T09:15:00Z">
              <w:r w:rsidR="00FA3BF2">
                <w:rPr>
                  <w:lang w:eastAsia="fr-FR"/>
                </w:rPr>
                <w:t>4</w:t>
              </w:r>
            </w:ins>
          </w:p>
          <w:p w14:paraId="5536284F" w14:textId="1B38839E" w:rsidR="00DC5F5B" w:rsidRPr="0000609A" w:rsidRDefault="00FA3BF2" w:rsidP="00FA3BF2">
            <w:pPr>
              <w:pStyle w:val="TAL"/>
              <w:rPr>
                <w:ins w:id="1434" w:author="Huawei-Chunying Gu" w:date="2023-04-18T17:54:00Z"/>
              </w:rPr>
            </w:pPr>
            <w:ins w:id="1435"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36" w:author="Huawei-Chunying Gu" w:date="2023-04-18T17:54:00Z"/>
                <w:lang w:eastAsia="zh-CN"/>
              </w:rPr>
            </w:pPr>
            <w:ins w:id="1437" w:author="Huawei-Chunying Gu" w:date="2023-04-18T17:54:00Z">
              <w:r w:rsidRPr="0000609A">
                <w:rPr>
                  <w:lang w:eastAsia="zh-CN"/>
                </w:rPr>
                <w:t>for test 1-1</w:t>
              </w:r>
            </w:ins>
          </w:p>
          <w:p w14:paraId="59636B00" w14:textId="56F33C71" w:rsidR="00DC5F5B" w:rsidRPr="0000609A" w:rsidRDefault="00DC5F5B" w:rsidP="000F6D7B">
            <w:pPr>
              <w:pStyle w:val="TAL"/>
              <w:rPr>
                <w:ins w:id="1438" w:author="Huawei-Chunying Gu" w:date="2023-04-18T17:54:00Z"/>
                <w:lang w:eastAsia="zh-CN"/>
              </w:rPr>
            </w:pPr>
            <w:ins w:id="1439" w:author="Huawei-Chunying Gu" w:date="2023-04-18T17:54:00Z">
              <w:r w:rsidRPr="0000609A">
                <w:rPr>
                  <w:lang w:eastAsia="zh-CN"/>
                </w:rPr>
                <w:t>l</w:t>
              </w:r>
              <w:r w:rsidRPr="000F6D7B">
                <w:rPr>
                  <w:lang w:eastAsia="zh-CN"/>
                </w:rPr>
                <w:t>0</w:t>
              </w:r>
              <w:r w:rsidRPr="0000609A">
                <w:rPr>
                  <w:lang w:eastAsia="zh-CN"/>
                </w:rPr>
                <w:t>=12 for CSI-RS resource #</w:t>
              </w:r>
            </w:ins>
            <w:ins w:id="1440" w:author="Huawei-Chunying Gu" w:date="2023-04-19T09:15:00Z">
              <w:r w:rsidR="00FA3BF2">
                <w:rPr>
                  <w:lang w:eastAsia="zh-CN"/>
                </w:rPr>
                <w:t>13</w:t>
              </w:r>
            </w:ins>
          </w:p>
          <w:p w14:paraId="4561BF48" w14:textId="79E3B66F" w:rsidR="00FA3BF2" w:rsidRPr="0000609A" w:rsidRDefault="00DC5F5B" w:rsidP="00FA3BF2">
            <w:pPr>
              <w:pStyle w:val="TAL"/>
              <w:rPr>
                <w:ins w:id="1441" w:author="Huawei-Chunying Gu" w:date="2023-04-19T09:15:00Z"/>
                <w:lang w:eastAsia="zh-CN"/>
              </w:rPr>
            </w:pPr>
            <w:ins w:id="1442" w:author="Huawei-Chunying Gu" w:date="2023-04-18T17:54:00Z">
              <w:r w:rsidRPr="0000609A">
                <w:rPr>
                  <w:lang w:eastAsia="zh-CN"/>
                </w:rPr>
                <w:t>l</w:t>
              </w:r>
              <w:r w:rsidRPr="000F6D7B">
                <w:rPr>
                  <w:lang w:eastAsia="zh-CN"/>
                </w:rPr>
                <w:t>0</w:t>
              </w:r>
              <w:r w:rsidRPr="0000609A">
                <w:rPr>
                  <w:lang w:eastAsia="zh-CN"/>
                </w:rPr>
                <w:t>=13 for CSI-RS resource #1</w:t>
              </w:r>
            </w:ins>
            <w:ins w:id="1443" w:author="Huawei-Chunying Gu" w:date="2023-04-19T09:15:00Z">
              <w:r w:rsidR="00FA3BF2">
                <w:rPr>
                  <w:lang w:eastAsia="zh-CN"/>
                </w:rPr>
                <w:t>4</w:t>
              </w:r>
            </w:ins>
          </w:p>
          <w:p w14:paraId="560CC666" w14:textId="74136411" w:rsidR="00DC5F5B" w:rsidRPr="0000609A" w:rsidRDefault="00FA3BF2" w:rsidP="00FA3BF2">
            <w:pPr>
              <w:pStyle w:val="TAL"/>
              <w:rPr>
                <w:ins w:id="1444" w:author="Huawei-Chunying Gu" w:date="2023-04-18T17:54:00Z"/>
                <w:lang w:eastAsia="zh-CN"/>
              </w:rPr>
            </w:pPr>
            <w:ins w:id="1445"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46" w:author="Huawei-Chunying Gu" w:date="2023-04-18T17:54:00Z"/>
                <w:lang w:eastAsia="fr-FR"/>
              </w:rPr>
            </w:pPr>
          </w:p>
        </w:tc>
      </w:tr>
      <w:tr w:rsidR="00DC5F5B" w:rsidRPr="0000609A" w14:paraId="429AF320" w14:textId="77777777" w:rsidTr="004E4DBF">
        <w:trPr>
          <w:ins w:id="1447"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48" w:author="Huawei-Chunying Gu" w:date="2023-04-18T17:54:00Z"/>
              </w:rPr>
            </w:pPr>
            <w:ins w:id="1449"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50"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5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52" w:author="Huawei-Chunying Gu" w:date="2023-04-18T17:54:00Z"/>
              </w:rPr>
            </w:pPr>
          </w:p>
        </w:tc>
      </w:tr>
    </w:tbl>
    <w:p w14:paraId="4D6DE50C" w14:textId="77777777" w:rsidR="00DC5F5B" w:rsidRPr="0000609A" w:rsidRDefault="00DC5F5B" w:rsidP="00DC5F5B">
      <w:pPr>
        <w:rPr>
          <w:ins w:id="1453" w:author="Huawei-Chunying Gu" w:date="2023-04-18T17:54:00Z"/>
        </w:rPr>
      </w:pPr>
    </w:p>
    <w:p w14:paraId="0BF8CFB6" w14:textId="297EB431" w:rsidR="00DC5F5B" w:rsidRPr="0000609A" w:rsidRDefault="00B847A4" w:rsidP="00DC5F5B">
      <w:pPr>
        <w:pStyle w:val="TH"/>
        <w:rPr>
          <w:ins w:id="1454" w:author="Huawei-Chunying Gu" w:date="2023-04-18T17:54:00Z"/>
        </w:rPr>
      </w:pPr>
      <w:ins w:id="1455" w:author="Huawei-Chunying Gu" w:date="2023-04-19T09:16:00Z">
        <w:r w:rsidRPr="0000609A">
          <w:t xml:space="preserve">Table </w:t>
        </w:r>
        <w:r>
          <w:t>5.2.2.1.20</w:t>
        </w:r>
        <w:r w:rsidRPr="00806E64">
          <w:t>.4.3</w:t>
        </w:r>
        <w:r>
          <w:t>.1</w:t>
        </w:r>
        <w:r w:rsidRPr="0000609A">
          <w:t>-</w:t>
        </w:r>
        <w:r>
          <w:t>10</w:t>
        </w:r>
      </w:ins>
      <w:ins w:id="1456"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57" w:author="Huawei-Chunying Gu" w:date="2023-04-19T09:16:00Z">
        <w:r w:rsidR="000C465A" w:rsidRPr="0000609A">
          <w:t xml:space="preserve">Table </w:t>
        </w:r>
        <w:r w:rsidR="000C465A">
          <w:t>5.2.2.1.20</w:t>
        </w:r>
        <w:r w:rsidR="000C465A" w:rsidRPr="00806E64">
          <w:t>.4.3</w:t>
        </w:r>
        <w:r w:rsidR="000C465A">
          <w:t>.1</w:t>
        </w:r>
        <w:r w:rsidR="000C465A" w:rsidRPr="0000609A">
          <w:t>-</w:t>
        </w:r>
        <w:r w:rsidR="000C465A">
          <w:t>8</w:t>
        </w:r>
      </w:ins>
      <w:ins w:id="1458"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5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60" w:author="Huawei-Chunying Gu" w:date="2023-04-18T17:54:00Z"/>
              </w:rPr>
            </w:pPr>
            <w:ins w:id="1461" w:author="Huawei-Chunying Gu" w:date="2023-04-18T17:54:00Z">
              <w:r w:rsidRPr="0000609A">
                <w:t>Derivation Path: TS 38.508-1 [6], Table 5.4.2.0-16</w:t>
              </w:r>
            </w:ins>
          </w:p>
        </w:tc>
      </w:tr>
      <w:tr w:rsidR="00DC5F5B" w:rsidRPr="0000609A" w14:paraId="00696F2D" w14:textId="77777777" w:rsidTr="004E4DBF">
        <w:trPr>
          <w:ins w:id="146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63" w:author="Huawei-Chunying Gu" w:date="2023-04-18T17:54:00Z"/>
              </w:rPr>
            </w:pPr>
            <w:ins w:id="1464"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465" w:author="Huawei-Chunying Gu" w:date="2023-04-18T17:54:00Z"/>
              </w:rPr>
            </w:pPr>
            <w:ins w:id="1466"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467" w:author="Huawei-Chunying Gu" w:date="2023-04-18T17:54:00Z"/>
              </w:rPr>
            </w:pPr>
            <w:ins w:id="1468"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469" w:author="Huawei-Chunying Gu" w:date="2023-04-18T17:54:00Z"/>
              </w:rPr>
            </w:pPr>
            <w:ins w:id="1470" w:author="Huawei-Chunying Gu" w:date="2023-04-18T17:54:00Z">
              <w:r w:rsidRPr="0000609A">
                <w:t>Condition</w:t>
              </w:r>
            </w:ins>
          </w:p>
        </w:tc>
      </w:tr>
      <w:tr w:rsidR="00DC5F5B" w:rsidRPr="0000609A" w14:paraId="36849705" w14:textId="77777777" w:rsidTr="004E4DBF">
        <w:trPr>
          <w:ins w:id="147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472" w:author="Huawei-Chunying Gu" w:date="2023-04-18T17:54:00Z"/>
              </w:rPr>
            </w:pPr>
            <w:ins w:id="1473"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474"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475"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476" w:author="Huawei-Chunying Gu" w:date="2023-04-18T17:54:00Z"/>
              </w:rPr>
            </w:pPr>
          </w:p>
        </w:tc>
      </w:tr>
      <w:tr w:rsidR="00DC5F5B" w:rsidRPr="0000609A" w14:paraId="2E7DBA9C" w14:textId="77777777" w:rsidTr="004E4DBF">
        <w:trPr>
          <w:ins w:id="1477"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77777777" w:rsidR="00DC5F5B" w:rsidRPr="0000609A" w:rsidRDefault="00DC5F5B" w:rsidP="004E4DBF">
            <w:pPr>
              <w:pStyle w:val="TAL"/>
              <w:rPr>
                <w:ins w:id="1478" w:author="Huawei-Chunying Gu" w:date="2023-04-18T17:54:00Z"/>
              </w:rPr>
            </w:pPr>
            <w:ins w:id="1479" w:author="Huawei-Chunying Gu" w:date="2023-04-18T17:54:00Z">
              <w:r w:rsidRPr="0000609A">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480" w:author="Huawei-Chunying Gu" w:date="2023-04-18T17:54:00Z"/>
                <w:lang w:eastAsia="zh-CN"/>
              </w:rPr>
            </w:pPr>
            <w:ins w:id="1481"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482" w:author="Huawei-Chunying Gu" w:date="2023-04-18T17:54:00Z"/>
              </w:rPr>
            </w:pPr>
            <w:ins w:id="1483" w:author="Huawei-Chunying Gu" w:date="2023-04-18T17:54:00Z">
              <w:r w:rsidRPr="0000609A">
                <w:t>For test 1-1</w:t>
              </w:r>
            </w:ins>
          </w:p>
          <w:p w14:paraId="115F4130" w14:textId="77777777" w:rsidR="00DC5F5B" w:rsidRPr="0000609A" w:rsidRDefault="00DC5F5B" w:rsidP="004E4DBF">
            <w:pPr>
              <w:pStyle w:val="TAL"/>
              <w:rPr>
                <w:ins w:id="1484" w:author="Huawei-Chunying Gu" w:date="2023-04-18T17:54:00Z"/>
              </w:rPr>
            </w:pPr>
            <w:ins w:id="1485" w:author="Huawei-Chunying Gu" w:date="2023-04-18T17:54:00Z">
              <w:r w:rsidRPr="0000609A">
                <w:t>periodicity = 20 slots.</w:t>
              </w:r>
            </w:ins>
          </w:p>
          <w:p w14:paraId="0E54904E" w14:textId="77777777" w:rsidR="00DC5F5B" w:rsidRPr="0000609A" w:rsidRDefault="00DC5F5B" w:rsidP="004E4DBF">
            <w:pPr>
              <w:pStyle w:val="TAL"/>
              <w:rPr>
                <w:ins w:id="1486" w:author="Huawei-Chunying Gu" w:date="2023-04-18T17:54:00Z"/>
              </w:rPr>
            </w:pPr>
            <w:ins w:id="1487"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488" w:author="Huawei-Chunying Gu" w:date="2023-04-18T17:54:00Z"/>
              </w:rPr>
            </w:pPr>
          </w:p>
        </w:tc>
      </w:tr>
      <w:tr w:rsidR="00DC5F5B" w:rsidRPr="0000609A" w14:paraId="55BD7C94" w14:textId="77777777" w:rsidTr="004E4DBF">
        <w:trPr>
          <w:ins w:id="148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490" w:author="Huawei-Chunying Gu" w:date="2023-04-18T17:54:00Z"/>
              </w:rPr>
            </w:pPr>
            <w:ins w:id="1491"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492"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49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494" w:author="Huawei-Chunying Gu" w:date="2023-04-18T17:54:00Z"/>
              </w:rPr>
            </w:pPr>
          </w:p>
        </w:tc>
      </w:tr>
    </w:tbl>
    <w:p w14:paraId="6161158E" w14:textId="77777777" w:rsidR="00DC5F5B" w:rsidRPr="0000609A" w:rsidRDefault="00DC5F5B" w:rsidP="00DC5F5B">
      <w:pPr>
        <w:rPr>
          <w:ins w:id="1495" w:author="Huawei-Chunying Gu" w:date="2023-04-18T17:54:00Z"/>
        </w:rPr>
      </w:pPr>
    </w:p>
    <w:p w14:paraId="6484C69E" w14:textId="601282C4" w:rsidR="00DC5F5B" w:rsidRPr="0000609A" w:rsidRDefault="00F752AF" w:rsidP="00DC5F5B">
      <w:pPr>
        <w:pStyle w:val="TH"/>
        <w:rPr>
          <w:ins w:id="1496" w:author="Huawei-Chunying Gu" w:date="2023-04-18T17:54:00Z"/>
        </w:rPr>
      </w:pPr>
      <w:ins w:id="1497" w:author="Huawei-Chunying Gu" w:date="2023-04-19T09:16:00Z">
        <w:r w:rsidRPr="0000609A">
          <w:lastRenderedPageBreak/>
          <w:t xml:space="preserve">Table </w:t>
        </w:r>
        <w:r>
          <w:t>5.2.2.1.20</w:t>
        </w:r>
        <w:r w:rsidRPr="00806E64">
          <w:t>.4.3</w:t>
        </w:r>
        <w:r>
          <w:t>.1</w:t>
        </w:r>
        <w:r w:rsidRPr="0000609A">
          <w:t>-</w:t>
        </w:r>
        <w:r>
          <w:t>11</w:t>
        </w:r>
      </w:ins>
      <w:ins w:id="1498"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49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00" w:author="Huawei-Chunying Gu" w:date="2023-04-18T17:54:00Z"/>
              </w:rPr>
            </w:pPr>
            <w:ins w:id="1501" w:author="Huawei-Chunying Gu" w:date="2023-04-18T17:54:00Z">
              <w:r w:rsidRPr="0000609A">
                <w:t>Derivation Path: TS 38.508-1 [6], Table 5.4.2.0-18</w:t>
              </w:r>
            </w:ins>
          </w:p>
        </w:tc>
      </w:tr>
      <w:tr w:rsidR="00DC5F5B" w:rsidRPr="0000609A" w14:paraId="27C1970B" w14:textId="77777777" w:rsidTr="004E4DBF">
        <w:trPr>
          <w:ins w:id="150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03" w:author="Huawei-Chunying Gu" w:date="2023-04-18T17:54:00Z"/>
              </w:rPr>
            </w:pPr>
            <w:ins w:id="1504"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05" w:author="Huawei-Chunying Gu" w:date="2023-04-18T17:54:00Z"/>
              </w:rPr>
            </w:pPr>
            <w:ins w:id="1506"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07" w:author="Huawei-Chunying Gu" w:date="2023-04-18T17:54:00Z"/>
              </w:rPr>
            </w:pPr>
            <w:ins w:id="1508"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09" w:author="Huawei-Chunying Gu" w:date="2023-04-18T17:54:00Z"/>
              </w:rPr>
            </w:pPr>
            <w:ins w:id="1510" w:author="Huawei-Chunying Gu" w:date="2023-04-18T17:54:00Z">
              <w:r w:rsidRPr="0000609A">
                <w:t>Condition</w:t>
              </w:r>
            </w:ins>
          </w:p>
        </w:tc>
      </w:tr>
      <w:tr w:rsidR="00DC5F5B" w:rsidRPr="0000609A" w14:paraId="7C9F32F1" w14:textId="77777777" w:rsidTr="004E4DBF">
        <w:trPr>
          <w:ins w:id="151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12" w:author="Huawei-Chunying Gu" w:date="2023-04-18T17:54:00Z"/>
              </w:rPr>
            </w:pPr>
            <w:ins w:id="1513"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1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15"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16" w:author="Huawei-Chunying Gu" w:date="2023-04-18T17:54:00Z"/>
              </w:rPr>
            </w:pPr>
          </w:p>
        </w:tc>
      </w:tr>
      <w:tr w:rsidR="00DC5F5B" w:rsidRPr="0000609A" w14:paraId="0E9F312A" w14:textId="77777777" w:rsidTr="004E4DBF">
        <w:trPr>
          <w:ins w:id="151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18" w:author="Huawei-Chunying Gu" w:date="2023-04-18T17:54:00Z"/>
              </w:rPr>
            </w:pPr>
            <w:ins w:id="1519"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20" w:author="Huawei-Chunying Gu" w:date="2023-04-18T17:54:00Z"/>
              </w:rPr>
            </w:pPr>
            <w:ins w:id="1521" w:author="Huawei-Chunying Gu" w:date="2023-04-19T09:02:00Z">
              <w:r>
                <w:t>3</w:t>
              </w:r>
            </w:ins>
            <w:ins w:id="1522" w:author="Huawei-Chunying Gu" w:date="2023-04-18T17:54:00Z">
              <w:r w:rsidR="00DC5F5B" w:rsidRPr="0000609A">
                <w:t xml:space="preserve"> for Resource set #</w:t>
              </w:r>
            </w:ins>
            <w:ins w:id="1523" w:author="Huawei-Chunying Gu" w:date="2023-04-19T09:01:00Z">
              <w:r>
                <w:t>4</w:t>
              </w:r>
            </w:ins>
          </w:p>
          <w:p w14:paraId="28E2BCB8" w14:textId="1AC9354A" w:rsidR="004E4DBF" w:rsidRPr="0000609A" w:rsidRDefault="004E4DBF" w:rsidP="004E4DBF">
            <w:pPr>
              <w:pStyle w:val="TAL"/>
              <w:rPr>
                <w:ins w:id="1524" w:author="Huawei-Chunying Gu" w:date="2023-04-19T09:01:00Z"/>
              </w:rPr>
            </w:pPr>
            <w:ins w:id="1525" w:author="Huawei-Chunying Gu" w:date="2023-04-19T09:02:00Z">
              <w:r>
                <w:t>4</w:t>
              </w:r>
            </w:ins>
            <w:ins w:id="1526" w:author="Huawei-Chunying Gu" w:date="2023-04-18T17:54:00Z">
              <w:r w:rsidR="00DC5F5B" w:rsidRPr="0000609A">
                <w:t xml:space="preserve"> for Resource set #</w:t>
              </w:r>
            </w:ins>
            <w:ins w:id="1527" w:author="Huawei-Chunying Gu" w:date="2023-04-19T09:01:00Z">
              <w:r>
                <w:t>5</w:t>
              </w:r>
            </w:ins>
          </w:p>
          <w:p w14:paraId="078416D2" w14:textId="554741C3" w:rsidR="00DC5F5B" w:rsidRPr="0000609A" w:rsidRDefault="004E4DBF" w:rsidP="004E4DBF">
            <w:pPr>
              <w:pStyle w:val="TAL"/>
              <w:rPr>
                <w:ins w:id="1528" w:author="Huawei-Chunying Gu" w:date="2023-04-18T17:54:00Z"/>
              </w:rPr>
            </w:pPr>
            <w:ins w:id="1529" w:author="Huawei-Chunying Gu" w:date="2023-04-19T09:02:00Z">
              <w:r>
                <w:t>5</w:t>
              </w:r>
            </w:ins>
            <w:ins w:id="1530" w:author="Huawei-Chunying Gu" w:date="2023-04-19T09:01:00Z">
              <w:r w:rsidRPr="0000609A">
                <w:t xml:space="preserve"> for Resource set #</w:t>
              </w:r>
            </w:ins>
            <w:ins w:id="1531"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32" w:author="Huawei-Chunying Gu" w:date="2023-04-18T17:54:00Z"/>
              </w:rPr>
            </w:pPr>
            <w:ins w:id="153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34" w:author="Huawei-Chunying Gu" w:date="2023-04-18T17:54:00Z"/>
              </w:rPr>
            </w:pPr>
          </w:p>
        </w:tc>
      </w:tr>
      <w:tr w:rsidR="00DC5F5B" w:rsidRPr="0000609A" w14:paraId="4C8F2FFD" w14:textId="77777777" w:rsidTr="004E4DBF">
        <w:trPr>
          <w:ins w:id="153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36" w:author="Huawei-Chunying Gu" w:date="2023-04-18T17:54:00Z"/>
              </w:rPr>
            </w:pPr>
            <w:ins w:id="1537"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38" w:author="Huawei-Chunying Gu" w:date="2023-04-18T17:54:00Z"/>
              </w:rPr>
            </w:pPr>
            <w:ins w:id="1539"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40" w:author="Huawei-Chunying Gu" w:date="2023-04-18T17:54:00Z"/>
              </w:rPr>
            </w:pPr>
            <w:ins w:id="1541"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42" w:author="Huawei-Chunying Gu" w:date="2023-04-18T17:54:00Z"/>
              </w:rPr>
            </w:pPr>
            <w:ins w:id="1543" w:author="Huawei-Chunying Gu" w:date="2023-04-18T17:54:00Z">
              <w:r w:rsidRPr="0000609A">
                <w:t>Resource set #</w:t>
              </w:r>
            </w:ins>
            <w:ins w:id="1544" w:author="Huawei-Chunying Gu" w:date="2023-04-19T09:17:00Z">
              <w:r w:rsidR="001E60A3">
                <w:t>4</w:t>
              </w:r>
            </w:ins>
          </w:p>
        </w:tc>
      </w:tr>
      <w:tr w:rsidR="00DC5F5B" w:rsidRPr="0000609A" w14:paraId="26022D9F" w14:textId="77777777" w:rsidTr="004E4DBF">
        <w:trPr>
          <w:ins w:id="154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46" w:author="Huawei-Chunying Gu" w:date="2023-04-18T17:54:00Z"/>
              </w:rPr>
            </w:pPr>
            <w:ins w:id="1547"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48" w:author="Huawei-Chunying Gu" w:date="2023-04-18T17:54:00Z"/>
              </w:rPr>
            </w:pPr>
            <w:ins w:id="1549"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50" w:author="Huawei-Chunying Gu" w:date="2023-04-18T17:54:00Z"/>
                <w:lang w:eastAsia="fr-FR"/>
              </w:rPr>
            </w:pPr>
            <w:ins w:id="1551" w:author="Huawei-Chunying Gu" w:date="2023-04-18T17:54:00Z">
              <w:r w:rsidRPr="0000609A">
                <w:rPr>
                  <w:lang w:eastAsia="fr-FR"/>
                </w:rPr>
                <w:t>entry 1</w:t>
              </w:r>
            </w:ins>
          </w:p>
          <w:p w14:paraId="2FA722CF" w14:textId="716B7D2A" w:rsidR="00DC5F5B" w:rsidRPr="0000609A" w:rsidRDefault="00DC5F5B" w:rsidP="004E4DBF">
            <w:pPr>
              <w:pStyle w:val="TAL"/>
              <w:rPr>
                <w:ins w:id="1552" w:author="Huawei-Chunying Gu" w:date="2023-04-18T17:54:00Z"/>
              </w:rPr>
            </w:pPr>
            <w:ins w:id="1553" w:author="Huawei-Chunying Gu" w:date="2023-04-18T17:54:00Z">
              <w:r w:rsidRPr="0000609A">
                <w:rPr>
                  <w:lang w:eastAsia="fr-FR"/>
                </w:rPr>
                <w:t>CSI-RS resource #</w:t>
              </w:r>
            </w:ins>
            <w:ins w:id="1554"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55" w:author="Huawei-Chunying Gu" w:date="2023-04-18T17:54:00Z"/>
              </w:rPr>
            </w:pPr>
          </w:p>
        </w:tc>
      </w:tr>
      <w:tr w:rsidR="00DC5F5B" w:rsidRPr="0000609A" w14:paraId="24186B24" w14:textId="77777777" w:rsidTr="004E4DBF">
        <w:trPr>
          <w:ins w:id="155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57" w:author="Huawei-Chunying Gu" w:date="2023-04-18T17:54:00Z"/>
              </w:rPr>
            </w:pPr>
            <w:ins w:id="1558"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55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56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561" w:author="Huawei-Chunying Gu" w:date="2023-04-18T17:54:00Z"/>
              </w:rPr>
            </w:pPr>
          </w:p>
        </w:tc>
      </w:tr>
      <w:tr w:rsidR="00DC5F5B" w:rsidRPr="0000609A" w14:paraId="7A298DD2" w14:textId="77777777" w:rsidTr="004E4DBF">
        <w:trPr>
          <w:ins w:id="156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563" w:author="Huawei-Chunying Gu" w:date="2023-04-18T17:54:00Z"/>
              </w:rPr>
            </w:pPr>
            <w:ins w:id="156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565" w:author="Huawei-Chunying Gu" w:date="2023-04-18T17:54:00Z"/>
              </w:rPr>
            </w:pPr>
            <w:ins w:id="1566"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567" w:author="Huawei-Chunying Gu" w:date="2023-04-18T17:54:00Z"/>
              </w:rPr>
            </w:pPr>
            <w:ins w:id="156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569" w:author="Huawei-Chunying Gu" w:date="2023-04-18T17:54:00Z"/>
              </w:rPr>
            </w:pPr>
            <w:ins w:id="1570" w:author="Huawei-Chunying Gu" w:date="2023-04-18T17:54:00Z">
              <w:r w:rsidRPr="0000609A">
                <w:t>Resource set #</w:t>
              </w:r>
            </w:ins>
            <w:ins w:id="1571" w:author="Huawei-Chunying Gu" w:date="2023-04-19T09:17:00Z">
              <w:r w:rsidR="001E60A3">
                <w:t>5</w:t>
              </w:r>
            </w:ins>
          </w:p>
        </w:tc>
      </w:tr>
      <w:tr w:rsidR="00DC5F5B" w:rsidRPr="0000609A" w14:paraId="786A5714" w14:textId="77777777" w:rsidTr="004E4DBF">
        <w:trPr>
          <w:ins w:id="157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573" w:author="Huawei-Chunying Gu" w:date="2023-04-18T17:54:00Z"/>
              </w:rPr>
            </w:pPr>
            <w:ins w:id="1574"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575" w:author="Huawei-Chunying Gu" w:date="2023-04-18T17:54:00Z"/>
              </w:rPr>
            </w:pPr>
            <w:ins w:id="1576"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577" w:author="Huawei-Chunying Gu" w:date="2023-04-18T17:54:00Z"/>
                <w:lang w:eastAsia="fr-FR"/>
              </w:rPr>
            </w:pPr>
            <w:ins w:id="1578" w:author="Huawei-Chunying Gu" w:date="2023-04-18T17:54:00Z">
              <w:r w:rsidRPr="0000609A">
                <w:rPr>
                  <w:lang w:eastAsia="fr-FR"/>
                </w:rPr>
                <w:t>entry 1</w:t>
              </w:r>
            </w:ins>
          </w:p>
          <w:p w14:paraId="5C5E89F9" w14:textId="78923463" w:rsidR="00DC5F5B" w:rsidRPr="0000609A" w:rsidRDefault="00DC5F5B" w:rsidP="004E4DBF">
            <w:pPr>
              <w:pStyle w:val="TAL"/>
              <w:rPr>
                <w:ins w:id="1579" w:author="Huawei-Chunying Gu" w:date="2023-04-18T17:54:00Z"/>
              </w:rPr>
            </w:pPr>
            <w:ins w:id="1580" w:author="Huawei-Chunying Gu" w:date="2023-04-18T17:54:00Z">
              <w:r w:rsidRPr="0000609A">
                <w:rPr>
                  <w:lang w:eastAsia="fr-FR"/>
                </w:rPr>
                <w:t>CSI-RS resource #1</w:t>
              </w:r>
            </w:ins>
            <w:ins w:id="1581"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582" w:author="Huawei-Chunying Gu" w:date="2023-04-18T17:54:00Z"/>
              </w:rPr>
            </w:pPr>
          </w:p>
        </w:tc>
      </w:tr>
      <w:tr w:rsidR="00DC5F5B" w:rsidRPr="0000609A" w14:paraId="57FB9B9D" w14:textId="77777777" w:rsidTr="004E4DBF">
        <w:trPr>
          <w:ins w:id="158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584" w:author="Huawei-Chunying Gu" w:date="2023-04-18T17:54:00Z"/>
              </w:rPr>
            </w:pPr>
            <w:ins w:id="1585"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58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58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588" w:author="Huawei-Chunying Gu" w:date="2023-04-18T17:54:00Z"/>
              </w:rPr>
            </w:pPr>
          </w:p>
        </w:tc>
      </w:tr>
      <w:tr w:rsidR="004E4DBF" w:rsidRPr="0000609A" w14:paraId="208F18F5" w14:textId="77777777" w:rsidTr="004E4DBF">
        <w:trPr>
          <w:ins w:id="1589"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590" w:author="Huawei-Chunying Gu" w:date="2023-04-19T09:02:00Z"/>
              </w:rPr>
            </w:pPr>
            <w:ins w:id="1591"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592" w:author="Huawei-Chunying Gu" w:date="2023-04-19T09:02:00Z"/>
              </w:rPr>
            </w:pPr>
            <w:ins w:id="1593"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594" w:author="Huawei-Chunying Gu" w:date="2023-04-19T09:02:00Z"/>
              </w:rPr>
            </w:pPr>
            <w:ins w:id="1595"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596" w:author="Huawei-Chunying Gu" w:date="2023-04-19T09:02:00Z"/>
              </w:rPr>
            </w:pPr>
            <w:ins w:id="1597" w:author="Huawei-Chunying Gu" w:date="2023-04-19T09:02:00Z">
              <w:r w:rsidRPr="0000609A">
                <w:t>Resource set #</w:t>
              </w:r>
            </w:ins>
            <w:ins w:id="1598" w:author="Huawei-Chunying Gu" w:date="2023-04-19T09:17:00Z">
              <w:r w:rsidR="001E60A3">
                <w:t>5</w:t>
              </w:r>
            </w:ins>
          </w:p>
        </w:tc>
      </w:tr>
      <w:tr w:rsidR="004E4DBF" w:rsidRPr="0000609A" w14:paraId="326674CB" w14:textId="77777777" w:rsidTr="004E4DBF">
        <w:trPr>
          <w:ins w:id="1599"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00" w:author="Huawei-Chunying Gu" w:date="2023-04-19T09:02:00Z"/>
              </w:rPr>
            </w:pPr>
            <w:ins w:id="1601"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02" w:author="Huawei-Chunying Gu" w:date="2023-04-19T09:02:00Z"/>
              </w:rPr>
            </w:pPr>
            <w:ins w:id="1603"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04" w:author="Huawei-Chunying Gu" w:date="2023-04-19T09:02:00Z"/>
                <w:lang w:eastAsia="fr-FR"/>
              </w:rPr>
            </w:pPr>
            <w:ins w:id="1605" w:author="Huawei-Chunying Gu" w:date="2023-04-19T09:02:00Z">
              <w:r w:rsidRPr="0000609A">
                <w:rPr>
                  <w:lang w:eastAsia="fr-FR"/>
                </w:rPr>
                <w:t>entry 1</w:t>
              </w:r>
            </w:ins>
          </w:p>
          <w:p w14:paraId="364B3F61" w14:textId="7EB8230E" w:rsidR="004E4DBF" w:rsidRPr="0000609A" w:rsidRDefault="004E4DBF" w:rsidP="004E4DBF">
            <w:pPr>
              <w:pStyle w:val="TAL"/>
              <w:rPr>
                <w:ins w:id="1606" w:author="Huawei-Chunying Gu" w:date="2023-04-19T09:02:00Z"/>
              </w:rPr>
            </w:pPr>
            <w:ins w:id="1607"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08" w:author="Huawei-Chunying Gu" w:date="2023-04-19T09:02:00Z"/>
              </w:rPr>
            </w:pPr>
          </w:p>
        </w:tc>
      </w:tr>
      <w:tr w:rsidR="004E4DBF" w:rsidRPr="0000609A" w14:paraId="6DEF1D9D" w14:textId="77777777" w:rsidTr="004E4DBF">
        <w:trPr>
          <w:ins w:id="1609"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10" w:author="Huawei-Chunying Gu" w:date="2023-04-19T09:02:00Z"/>
              </w:rPr>
            </w:pPr>
            <w:ins w:id="1611"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12"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13"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14" w:author="Huawei-Chunying Gu" w:date="2023-04-19T09:02:00Z"/>
              </w:rPr>
            </w:pPr>
          </w:p>
        </w:tc>
      </w:tr>
      <w:tr w:rsidR="00DC5F5B" w:rsidRPr="0000609A" w14:paraId="6F549820" w14:textId="77777777" w:rsidTr="004E4DBF">
        <w:trPr>
          <w:ins w:id="161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16" w:author="Huawei-Chunying Gu" w:date="2023-04-18T17:54:00Z"/>
              </w:rPr>
            </w:pPr>
            <w:ins w:id="1617"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18"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19"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20" w:author="Huawei-Chunying Gu" w:date="2023-04-18T17:54:00Z"/>
              </w:rPr>
            </w:pPr>
          </w:p>
        </w:tc>
      </w:tr>
    </w:tbl>
    <w:p w14:paraId="1B5CF512" w14:textId="77777777" w:rsidR="00DC5F5B" w:rsidRPr="0000609A" w:rsidRDefault="00DC5F5B" w:rsidP="00DC5F5B">
      <w:pPr>
        <w:rPr>
          <w:ins w:id="1621" w:author="Huawei-Chunying Gu" w:date="2023-04-18T17:54:00Z"/>
        </w:rPr>
      </w:pPr>
    </w:p>
    <w:p w14:paraId="58326750" w14:textId="1E79CE3E" w:rsidR="00DC5F5B" w:rsidRPr="0000609A" w:rsidRDefault="004E4DBF" w:rsidP="00DC5F5B">
      <w:pPr>
        <w:pStyle w:val="TH"/>
        <w:rPr>
          <w:ins w:id="1622" w:author="Huawei-Chunying Gu" w:date="2023-04-18T17:54:00Z"/>
          <w:i/>
        </w:rPr>
      </w:pPr>
      <w:ins w:id="1623" w:author="Huawei-Chunying Gu" w:date="2023-04-19T09:01:00Z">
        <w:r w:rsidRPr="0000609A">
          <w:lastRenderedPageBreak/>
          <w:t xml:space="preserve">Table </w:t>
        </w:r>
        <w:r>
          <w:t>5.2.2.1.20</w:t>
        </w:r>
        <w:r w:rsidRPr="00806E64">
          <w:t>.4.3</w:t>
        </w:r>
        <w:r>
          <w:t>.1</w:t>
        </w:r>
        <w:r w:rsidRPr="0000609A">
          <w:t>-</w:t>
        </w:r>
        <w:r>
          <w:t>1</w:t>
        </w:r>
      </w:ins>
      <w:ins w:id="1624" w:author="Huawei-Chunying Gu" w:date="2023-04-19T11:15:00Z">
        <w:r w:rsidR="00A747D8">
          <w:t>2</w:t>
        </w:r>
      </w:ins>
      <w:ins w:id="1625"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Change w:id="1626">
          <w:tblGrid>
            <w:gridCol w:w="4536"/>
            <w:gridCol w:w="2268"/>
            <w:gridCol w:w="1699"/>
            <w:gridCol w:w="1247"/>
          </w:tblGrid>
        </w:tblGridChange>
      </w:tblGrid>
      <w:tr w:rsidR="00DC5F5B" w:rsidRPr="0000609A" w14:paraId="748B0A93" w14:textId="77777777" w:rsidTr="00E32262">
        <w:trPr>
          <w:ins w:id="1627"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28" w:author="Huawei-Chunying Gu" w:date="2023-04-18T17:54:00Z"/>
              </w:rPr>
            </w:pPr>
            <w:ins w:id="1629" w:author="Huawei-Chunying Gu" w:date="2023-04-18T17:54:00Z">
              <w:r w:rsidRPr="0000609A">
                <w:t>Derivation Path: TS 38.508-1 [6], Table 4.6.3-190</w:t>
              </w:r>
            </w:ins>
          </w:p>
        </w:tc>
      </w:tr>
      <w:tr w:rsidR="00DC5F5B" w:rsidRPr="0000609A" w14:paraId="761B906C" w14:textId="77777777" w:rsidTr="00E32262">
        <w:trPr>
          <w:ins w:id="163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31" w:author="Huawei-Chunying Gu" w:date="2023-04-18T17:54:00Z"/>
              </w:rPr>
            </w:pPr>
            <w:ins w:id="1632"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33" w:author="Huawei-Chunying Gu" w:date="2023-04-18T17:54:00Z"/>
              </w:rPr>
            </w:pPr>
            <w:ins w:id="1634"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35" w:author="Huawei-Chunying Gu" w:date="2023-04-18T17:54:00Z"/>
              </w:rPr>
            </w:pPr>
            <w:ins w:id="1636"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37" w:author="Huawei-Chunying Gu" w:date="2023-04-18T17:54:00Z"/>
              </w:rPr>
            </w:pPr>
            <w:ins w:id="1638" w:author="Huawei-Chunying Gu" w:date="2023-04-18T17:54:00Z">
              <w:r w:rsidRPr="0000609A">
                <w:t>Condition</w:t>
              </w:r>
            </w:ins>
          </w:p>
        </w:tc>
      </w:tr>
      <w:tr w:rsidR="00DC5F5B" w:rsidRPr="0000609A" w14:paraId="178EA962" w14:textId="77777777" w:rsidTr="00E32262">
        <w:trPr>
          <w:ins w:id="163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40" w:author="Huawei-Chunying Gu" w:date="2023-04-18T17:54:00Z"/>
              </w:rPr>
            </w:pPr>
            <w:ins w:id="1641"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42"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43"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44" w:author="Huawei-Chunying Gu" w:date="2023-04-18T17:54:00Z"/>
              </w:rPr>
            </w:pPr>
          </w:p>
        </w:tc>
      </w:tr>
      <w:tr w:rsidR="00DC5F5B" w:rsidRPr="0000609A" w14:paraId="4E7AE1CF" w14:textId="77777777" w:rsidTr="00E32262">
        <w:trPr>
          <w:ins w:id="164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46" w:author="Huawei-Chunying Gu" w:date="2023-04-18T17:54:00Z"/>
              </w:rPr>
            </w:pPr>
            <w:ins w:id="1647"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48" w:author="Huawei-Chunying Gu" w:date="2023-04-18T17:54:00Z"/>
              </w:rPr>
            </w:pPr>
            <w:ins w:id="1649" w:author="Huawei-Chunying Gu" w:date="2023-04-18T17:54:00Z">
              <w:r w:rsidRPr="0000609A">
                <w:t>0 for TCI state #0</w:t>
              </w:r>
            </w:ins>
          </w:p>
          <w:p w14:paraId="198A47E8" w14:textId="77777777" w:rsidR="00DC5F5B" w:rsidRPr="0000609A" w:rsidRDefault="00DC5F5B" w:rsidP="004E4DBF">
            <w:pPr>
              <w:pStyle w:val="TAL"/>
              <w:rPr>
                <w:ins w:id="1650" w:author="Huawei-Chunying Gu" w:date="2023-04-18T17:54:00Z"/>
              </w:rPr>
            </w:pPr>
            <w:ins w:id="1651" w:author="Huawei-Chunying Gu" w:date="2023-04-18T17:54:00Z">
              <w:r w:rsidRPr="0000609A">
                <w:t>1 for TCI state #1</w:t>
              </w:r>
            </w:ins>
          </w:p>
          <w:p w14:paraId="68F54F7E" w14:textId="77777777" w:rsidR="00DC5F5B" w:rsidRPr="0000609A" w:rsidRDefault="00DC5F5B" w:rsidP="004E4DBF">
            <w:pPr>
              <w:pStyle w:val="TAL"/>
              <w:rPr>
                <w:ins w:id="1652" w:author="Huawei-Chunying Gu" w:date="2023-04-18T17:54:00Z"/>
              </w:rPr>
            </w:pPr>
            <w:ins w:id="1653" w:author="Huawei-Chunying Gu" w:date="2023-04-18T17:54:00Z">
              <w:r w:rsidRPr="0000609A">
                <w:t>2 for TCI state #2</w:t>
              </w:r>
            </w:ins>
          </w:p>
          <w:p w14:paraId="11EEBC31" w14:textId="77777777" w:rsidR="00985FD7" w:rsidRPr="0000609A" w:rsidRDefault="00DC5F5B" w:rsidP="00985FD7">
            <w:pPr>
              <w:pStyle w:val="TAL"/>
              <w:rPr>
                <w:ins w:id="1654" w:author="Huawei-Chunying Gu" w:date="2023-04-19T09:18:00Z"/>
              </w:rPr>
            </w:pPr>
            <w:ins w:id="1655" w:author="Huawei-Chunying Gu" w:date="2023-04-18T17:54:00Z">
              <w:r w:rsidRPr="0000609A">
                <w:t>3 for TCI state #3</w:t>
              </w:r>
            </w:ins>
          </w:p>
          <w:p w14:paraId="0EB65688" w14:textId="1B919871" w:rsidR="00985FD7" w:rsidRPr="0000609A" w:rsidRDefault="00985FD7" w:rsidP="00985FD7">
            <w:pPr>
              <w:pStyle w:val="TAL"/>
              <w:rPr>
                <w:ins w:id="1656" w:author="Huawei-Chunying Gu" w:date="2023-04-19T09:18:00Z"/>
              </w:rPr>
            </w:pPr>
            <w:ins w:id="1657"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658" w:author="Huawei-Chunying Gu" w:date="2023-04-18T17:54:00Z"/>
              </w:rPr>
            </w:pPr>
            <w:ins w:id="1659"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660" w:author="Huawei-Chunying Gu" w:date="2023-04-18T17:54:00Z"/>
              </w:rPr>
            </w:pPr>
            <w:ins w:id="1661"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662" w:author="Huawei-Chunying Gu" w:date="2023-04-18T17:54:00Z"/>
              </w:rPr>
            </w:pPr>
          </w:p>
        </w:tc>
      </w:tr>
      <w:tr w:rsidR="00DC5F5B" w:rsidRPr="0000609A" w14:paraId="7F4EE64B" w14:textId="77777777" w:rsidTr="00E32262">
        <w:trPr>
          <w:ins w:id="166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664" w:author="Huawei-Chunying Gu" w:date="2023-04-18T17:54:00Z"/>
              </w:rPr>
            </w:pPr>
            <w:ins w:id="1665"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666"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66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668" w:author="Huawei-Chunying Gu" w:date="2023-04-18T17:54:00Z"/>
              </w:rPr>
            </w:pPr>
          </w:p>
        </w:tc>
      </w:tr>
      <w:tr w:rsidR="00DC5F5B" w:rsidRPr="0000609A" w14:paraId="765FB4CE" w14:textId="77777777" w:rsidTr="00E32262">
        <w:trPr>
          <w:ins w:id="1669"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670" w:author="Huawei-Chunying Gu" w:date="2023-04-18T17:54:00Z"/>
              </w:rPr>
            </w:pPr>
            <w:ins w:id="1671"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672" w:author="Huawei-Chunying Gu" w:date="2023-04-18T17:54:00Z"/>
              </w:rPr>
            </w:pPr>
            <w:ins w:id="1673"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67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675" w:author="Huawei-Chunying Gu" w:date="2023-04-18T17:54:00Z"/>
              </w:rPr>
            </w:pPr>
            <w:ins w:id="1676" w:author="Huawei-Chunying Gu" w:date="2023-04-18T17:54:00Z">
              <w:r w:rsidRPr="0000609A">
                <w:t>TCI state #0, TCI state #1</w:t>
              </w:r>
            </w:ins>
            <w:ins w:id="1677"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678"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679"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680" w:author="Huawei-Chunying Gu" w:date="2023-04-18T17:54:00Z"/>
                <w:lang w:eastAsia="zh-CN"/>
              </w:rPr>
            </w:pPr>
            <w:ins w:id="1681"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68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683" w:author="Huawei-Chunying Gu" w:date="2023-04-18T17:54:00Z"/>
              </w:rPr>
            </w:pPr>
            <w:ins w:id="1684" w:author="Huawei-Chunying Gu" w:date="2023-04-18T17:54:00Z">
              <w:r w:rsidRPr="0000609A">
                <w:t>TCI state #</w:t>
              </w:r>
            </w:ins>
            <w:ins w:id="1685" w:author="Huawei-Chunying Gu" w:date="2023-04-19T09:27:00Z">
              <w:r w:rsidR="00733FF6">
                <w:t>3</w:t>
              </w:r>
            </w:ins>
            <w:ins w:id="1686" w:author="Huawei-Chunying Gu" w:date="2023-04-18T17:54:00Z">
              <w:r w:rsidRPr="0000609A">
                <w:t>, TCI state #</w:t>
              </w:r>
            </w:ins>
            <w:ins w:id="1687"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68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689" w:author="Huawei-Chunying Gu" w:date="2023-04-18T17:54:00Z"/>
              </w:rPr>
            </w:pPr>
            <w:ins w:id="1690"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691"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69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693" w:author="Huawei-Chunying Gu" w:date="2023-04-18T17:54:00Z"/>
              </w:rPr>
            </w:pPr>
          </w:p>
        </w:tc>
      </w:tr>
      <w:tr w:rsidR="00DC5F5B" w:rsidRPr="0000609A" w14:paraId="0EE47ED9"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 w:author="Huawei-Chunying Gu" w:date="2023-04-19T09: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95" w:author="Huawei-Chunying Gu" w:date="2023-04-18T17:54:00Z"/>
        </w:trPr>
        <w:tc>
          <w:tcPr>
            <w:tcW w:w="4536" w:type="dxa"/>
            <w:tcBorders>
              <w:top w:val="single" w:sz="4" w:space="0" w:color="auto"/>
              <w:left w:val="single" w:sz="4" w:space="0" w:color="auto"/>
              <w:bottom w:val="nil"/>
              <w:right w:val="single" w:sz="4" w:space="0" w:color="auto"/>
            </w:tcBorders>
            <w:hideMark/>
            <w:tcPrChange w:id="1696" w:author="Huawei-Chunying Gu" w:date="2023-04-19T09:27:00Z">
              <w:tcPr>
                <w:tcW w:w="4535" w:type="dxa"/>
                <w:tcBorders>
                  <w:top w:val="single" w:sz="4" w:space="0" w:color="auto"/>
                  <w:left w:val="single" w:sz="4" w:space="0" w:color="auto"/>
                  <w:bottom w:val="nil"/>
                  <w:right w:val="single" w:sz="4" w:space="0" w:color="auto"/>
                </w:tcBorders>
                <w:hideMark/>
              </w:tcPr>
            </w:tcPrChange>
          </w:tcPr>
          <w:p w14:paraId="4ABEA114" w14:textId="77777777" w:rsidR="00DC5F5B" w:rsidRPr="0000609A" w:rsidRDefault="00DC5F5B" w:rsidP="004E4DBF">
            <w:pPr>
              <w:pStyle w:val="TAL"/>
              <w:rPr>
                <w:ins w:id="1697" w:author="Huawei-Chunying Gu" w:date="2023-04-18T17:54:00Z"/>
              </w:rPr>
            </w:pPr>
            <w:ins w:id="1698"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Change w:id="1699" w:author="Huawei-Chunying Gu" w:date="2023-04-19T09:27:00Z">
              <w:tcPr>
                <w:tcW w:w="2267" w:type="dxa"/>
                <w:tcBorders>
                  <w:top w:val="single" w:sz="4" w:space="0" w:color="auto"/>
                  <w:left w:val="single" w:sz="4" w:space="0" w:color="auto"/>
                  <w:bottom w:val="single" w:sz="4" w:space="0" w:color="auto"/>
                  <w:right w:val="single" w:sz="4" w:space="0" w:color="auto"/>
                </w:tcBorders>
                <w:hideMark/>
              </w:tcPr>
            </w:tcPrChange>
          </w:tcPr>
          <w:p w14:paraId="0E364912" w14:textId="77777777" w:rsidR="00DC5F5B" w:rsidRPr="0000609A" w:rsidRDefault="00DC5F5B" w:rsidP="004E4DBF">
            <w:pPr>
              <w:pStyle w:val="TAL"/>
              <w:rPr>
                <w:ins w:id="1700" w:author="Huawei-Chunying Gu" w:date="2023-04-18T17:54:00Z"/>
              </w:rPr>
            </w:pPr>
            <w:ins w:id="1701"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Change w:id="1702" w:author="Huawei-Chunying Gu" w:date="2023-04-19T09:27:00Z">
              <w:tcPr>
                <w:tcW w:w="1698" w:type="dxa"/>
                <w:tcBorders>
                  <w:top w:val="single" w:sz="4" w:space="0" w:color="auto"/>
                  <w:left w:val="single" w:sz="4" w:space="0" w:color="auto"/>
                  <w:bottom w:val="single" w:sz="4" w:space="0" w:color="auto"/>
                  <w:right w:val="single" w:sz="4" w:space="0" w:color="auto"/>
                </w:tcBorders>
                <w:hideMark/>
              </w:tcPr>
            </w:tcPrChange>
          </w:tcPr>
          <w:p w14:paraId="539DF1FB" w14:textId="77777777" w:rsidR="00DC5F5B" w:rsidRPr="0000609A" w:rsidRDefault="00DC5F5B" w:rsidP="004E4DBF">
            <w:pPr>
              <w:pStyle w:val="TAL"/>
              <w:rPr>
                <w:ins w:id="1703" w:author="Huawei-Chunying Gu" w:date="2023-04-18T17:54:00Z"/>
              </w:rPr>
            </w:pPr>
            <w:ins w:id="1704"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Change w:id="1705" w:author="Huawei-Chunying Gu" w:date="2023-04-19T09:27:00Z">
              <w:tcPr>
                <w:tcW w:w="1247" w:type="dxa"/>
                <w:tcBorders>
                  <w:top w:val="single" w:sz="4" w:space="0" w:color="auto"/>
                  <w:left w:val="single" w:sz="4" w:space="0" w:color="auto"/>
                  <w:bottom w:val="single" w:sz="4" w:space="0" w:color="auto"/>
                  <w:right w:val="single" w:sz="4" w:space="0" w:color="auto"/>
                </w:tcBorders>
                <w:hideMark/>
              </w:tcPr>
            </w:tcPrChange>
          </w:tcPr>
          <w:p w14:paraId="6D591E18" w14:textId="77777777" w:rsidR="00DC5F5B" w:rsidRPr="0000609A" w:rsidRDefault="00DC5F5B" w:rsidP="004E4DBF">
            <w:pPr>
              <w:pStyle w:val="TAL"/>
              <w:rPr>
                <w:ins w:id="1706" w:author="Huawei-Chunying Gu" w:date="2023-04-18T17:54:00Z"/>
              </w:rPr>
            </w:pPr>
            <w:ins w:id="1707" w:author="Huawei-Chunying Gu" w:date="2023-04-18T17:54:00Z">
              <w:r w:rsidRPr="0000609A">
                <w:t>TCI state #0</w:t>
              </w:r>
            </w:ins>
          </w:p>
        </w:tc>
      </w:tr>
      <w:tr w:rsidR="00E32262" w:rsidRPr="0000609A" w14:paraId="413BA51B"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8" w:author="Huawei-Chunying Gu" w:date="2023-04-19T09: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09" w:author="Huawei-Chunying Gu" w:date="2023-04-19T09:27:00Z"/>
        </w:trPr>
        <w:tc>
          <w:tcPr>
            <w:tcW w:w="4536" w:type="dxa"/>
            <w:tcBorders>
              <w:top w:val="nil"/>
              <w:left w:val="single" w:sz="4" w:space="0" w:color="auto"/>
              <w:bottom w:val="nil"/>
              <w:right w:val="single" w:sz="4" w:space="0" w:color="auto"/>
            </w:tcBorders>
            <w:tcPrChange w:id="1710" w:author="Huawei-Chunying Gu" w:date="2023-04-19T09:27:00Z">
              <w:tcPr>
                <w:tcW w:w="4535" w:type="dxa"/>
                <w:tcBorders>
                  <w:top w:val="single" w:sz="4" w:space="0" w:color="auto"/>
                  <w:left w:val="single" w:sz="4" w:space="0" w:color="auto"/>
                  <w:bottom w:val="nil"/>
                  <w:right w:val="single" w:sz="4" w:space="0" w:color="auto"/>
                </w:tcBorders>
              </w:tcPr>
            </w:tcPrChange>
          </w:tcPr>
          <w:p w14:paraId="1F32EEB4" w14:textId="77777777" w:rsidR="00E32262" w:rsidRPr="0000609A" w:rsidRDefault="00E32262" w:rsidP="00E32262">
            <w:pPr>
              <w:pStyle w:val="TAL"/>
              <w:rPr>
                <w:ins w:id="1711"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Change w:id="1712" w:author="Huawei-Chunying Gu" w:date="2023-04-19T09:27:00Z">
              <w:tcPr>
                <w:tcW w:w="2267" w:type="dxa"/>
                <w:tcBorders>
                  <w:top w:val="single" w:sz="4" w:space="0" w:color="auto"/>
                  <w:left w:val="single" w:sz="4" w:space="0" w:color="auto"/>
                  <w:bottom w:val="single" w:sz="4" w:space="0" w:color="auto"/>
                  <w:right w:val="single" w:sz="4" w:space="0" w:color="auto"/>
                </w:tcBorders>
              </w:tcPr>
            </w:tcPrChange>
          </w:tcPr>
          <w:p w14:paraId="7FFC3EBC" w14:textId="2BECD100" w:rsidR="00E32262" w:rsidRPr="0000609A" w:rsidRDefault="00E32262" w:rsidP="00E32262">
            <w:pPr>
              <w:pStyle w:val="TAL"/>
              <w:rPr>
                <w:ins w:id="1713" w:author="Huawei-Chunying Gu" w:date="2023-04-19T09:27:00Z"/>
              </w:rPr>
            </w:pPr>
            <w:ins w:id="1714"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Change w:id="1715" w:author="Huawei-Chunying Gu" w:date="2023-04-19T09:27:00Z">
              <w:tcPr>
                <w:tcW w:w="1698" w:type="dxa"/>
                <w:tcBorders>
                  <w:top w:val="single" w:sz="4" w:space="0" w:color="auto"/>
                  <w:left w:val="single" w:sz="4" w:space="0" w:color="auto"/>
                  <w:bottom w:val="single" w:sz="4" w:space="0" w:color="auto"/>
                  <w:right w:val="single" w:sz="4" w:space="0" w:color="auto"/>
                </w:tcBorders>
              </w:tcPr>
            </w:tcPrChange>
          </w:tcPr>
          <w:p w14:paraId="0AFFC037" w14:textId="3D33E215" w:rsidR="00E32262" w:rsidRPr="0000609A" w:rsidRDefault="00E32262" w:rsidP="00E32262">
            <w:pPr>
              <w:pStyle w:val="TAL"/>
              <w:rPr>
                <w:ins w:id="1716" w:author="Huawei-Chunying Gu" w:date="2023-04-19T09:27:00Z"/>
                <w:lang w:eastAsia="fr-FR"/>
              </w:rPr>
            </w:pPr>
            <w:ins w:id="1717"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Change w:id="1718" w:author="Huawei-Chunying Gu" w:date="2023-04-19T09:27:00Z">
              <w:tcPr>
                <w:tcW w:w="1247" w:type="dxa"/>
                <w:tcBorders>
                  <w:top w:val="single" w:sz="4" w:space="0" w:color="auto"/>
                  <w:left w:val="single" w:sz="4" w:space="0" w:color="auto"/>
                  <w:bottom w:val="single" w:sz="4" w:space="0" w:color="auto"/>
                  <w:right w:val="single" w:sz="4" w:space="0" w:color="auto"/>
                </w:tcBorders>
              </w:tcPr>
            </w:tcPrChange>
          </w:tcPr>
          <w:p w14:paraId="107DB2A9" w14:textId="60954AC9" w:rsidR="00E32262" w:rsidRPr="0000609A" w:rsidRDefault="00E32262" w:rsidP="00E32262">
            <w:pPr>
              <w:pStyle w:val="TAL"/>
              <w:rPr>
                <w:ins w:id="1719" w:author="Huawei-Chunying Gu" w:date="2023-04-19T09:27:00Z"/>
              </w:rPr>
            </w:pPr>
            <w:ins w:id="1720" w:author="Huawei-Chunying Gu" w:date="2023-04-19T09:28:00Z">
              <w:r w:rsidRPr="0000609A">
                <w:t>TCI state #</w:t>
              </w:r>
              <w:r>
                <w:t>1</w:t>
              </w:r>
            </w:ins>
          </w:p>
        </w:tc>
      </w:tr>
      <w:tr w:rsidR="00E32262" w:rsidRPr="0000609A" w14:paraId="45EB051A" w14:textId="77777777" w:rsidTr="00E32262">
        <w:trPr>
          <w:ins w:id="1721"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22"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23" w:author="Huawei-Chunying Gu" w:date="2023-04-18T17:54:00Z"/>
                <w:lang w:eastAsia="zh-CN"/>
              </w:rPr>
            </w:pPr>
            <w:ins w:id="1724"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25" w:author="Huawei-Chunying Gu" w:date="2023-04-18T17:54:00Z"/>
                <w:lang w:eastAsia="fr-FR"/>
              </w:rPr>
            </w:pPr>
            <w:ins w:id="1726"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27" w:author="Huawei-Chunying Gu" w:date="2023-04-18T17:54:00Z"/>
              </w:rPr>
            </w:pPr>
            <w:ins w:id="1728" w:author="Huawei-Chunying Gu" w:date="2023-04-18T17:54:00Z">
              <w:r w:rsidRPr="0000609A">
                <w:t>TCI state #</w:t>
              </w:r>
            </w:ins>
            <w:ins w:id="1729" w:author="Huawei-Chunying Gu" w:date="2023-04-19T09:28:00Z">
              <w:r>
                <w:t>2</w:t>
              </w:r>
            </w:ins>
          </w:p>
        </w:tc>
      </w:tr>
      <w:tr w:rsidR="00E32262" w:rsidRPr="0000609A" w14:paraId="2398F76D"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Huawei-Chunying Gu" w:date="2023-04-19T09:28: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31" w:author="Huawei-Chunying Gu" w:date="2023-04-18T17:54:00Z"/>
        </w:trPr>
        <w:tc>
          <w:tcPr>
            <w:tcW w:w="4536" w:type="dxa"/>
            <w:tcBorders>
              <w:top w:val="single" w:sz="4" w:space="0" w:color="auto"/>
              <w:left w:val="single" w:sz="4" w:space="0" w:color="auto"/>
              <w:bottom w:val="nil"/>
              <w:right w:val="single" w:sz="4" w:space="0" w:color="auto"/>
            </w:tcBorders>
            <w:hideMark/>
            <w:tcPrChange w:id="1732" w:author="Huawei-Chunying Gu" w:date="2023-04-19T09:28:00Z">
              <w:tcPr>
                <w:tcW w:w="4535" w:type="dxa"/>
                <w:tcBorders>
                  <w:top w:val="single" w:sz="4" w:space="0" w:color="auto"/>
                  <w:left w:val="single" w:sz="4" w:space="0" w:color="auto"/>
                  <w:bottom w:val="nil"/>
                  <w:right w:val="single" w:sz="4" w:space="0" w:color="auto"/>
                </w:tcBorders>
                <w:hideMark/>
              </w:tcPr>
            </w:tcPrChange>
          </w:tcPr>
          <w:p w14:paraId="642F935B" w14:textId="77777777" w:rsidR="00E32262" w:rsidRPr="0000609A" w:rsidRDefault="00E32262" w:rsidP="00E32262">
            <w:pPr>
              <w:pStyle w:val="TAL"/>
              <w:rPr>
                <w:ins w:id="1733" w:author="Huawei-Chunying Gu" w:date="2023-04-18T17:54:00Z"/>
              </w:rPr>
            </w:pPr>
            <w:ins w:id="1734"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Change w:id="1735" w:author="Huawei-Chunying Gu" w:date="2023-04-19T09:28:00Z">
              <w:tcPr>
                <w:tcW w:w="2267" w:type="dxa"/>
                <w:tcBorders>
                  <w:top w:val="single" w:sz="4" w:space="0" w:color="auto"/>
                  <w:left w:val="single" w:sz="4" w:space="0" w:color="auto"/>
                  <w:bottom w:val="single" w:sz="4" w:space="0" w:color="auto"/>
                  <w:right w:val="single" w:sz="4" w:space="0" w:color="auto"/>
                </w:tcBorders>
                <w:hideMark/>
              </w:tcPr>
            </w:tcPrChange>
          </w:tcPr>
          <w:p w14:paraId="1034ECE4" w14:textId="77777777" w:rsidR="00E32262" w:rsidRPr="0000609A" w:rsidRDefault="00E32262" w:rsidP="00E32262">
            <w:pPr>
              <w:pStyle w:val="TAL"/>
              <w:rPr>
                <w:ins w:id="1736" w:author="Huawei-Chunying Gu" w:date="2023-04-18T17:54:00Z"/>
                <w:lang w:eastAsia="zh-CN"/>
              </w:rPr>
            </w:pPr>
            <w:ins w:id="1737"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Change w:id="1738" w:author="Huawei-Chunying Gu" w:date="2023-04-19T09:28:00Z">
              <w:tcPr>
                <w:tcW w:w="1698" w:type="dxa"/>
                <w:tcBorders>
                  <w:top w:val="single" w:sz="4" w:space="0" w:color="auto"/>
                  <w:left w:val="single" w:sz="4" w:space="0" w:color="auto"/>
                  <w:bottom w:val="single" w:sz="4" w:space="0" w:color="auto"/>
                  <w:right w:val="single" w:sz="4" w:space="0" w:color="auto"/>
                </w:tcBorders>
                <w:hideMark/>
              </w:tcPr>
            </w:tcPrChange>
          </w:tcPr>
          <w:p w14:paraId="5970B0B5" w14:textId="77777777" w:rsidR="00E32262" w:rsidRPr="0000609A" w:rsidRDefault="00E32262" w:rsidP="00E32262">
            <w:pPr>
              <w:pStyle w:val="TAL"/>
              <w:rPr>
                <w:ins w:id="1739" w:author="Huawei-Chunying Gu" w:date="2023-04-18T17:54:00Z"/>
                <w:lang w:eastAsia="zh-CN"/>
              </w:rPr>
            </w:pPr>
            <w:ins w:id="1740"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Change w:id="1741" w:author="Huawei-Chunying Gu" w:date="2023-04-19T09:28:00Z">
              <w:tcPr>
                <w:tcW w:w="1247" w:type="dxa"/>
                <w:tcBorders>
                  <w:top w:val="single" w:sz="4" w:space="0" w:color="auto"/>
                  <w:left w:val="single" w:sz="4" w:space="0" w:color="auto"/>
                  <w:bottom w:val="single" w:sz="4" w:space="0" w:color="auto"/>
                  <w:right w:val="single" w:sz="4" w:space="0" w:color="auto"/>
                </w:tcBorders>
                <w:hideMark/>
              </w:tcPr>
            </w:tcPrChange>
          </w:tcPr>
          <w:p w14:paraId="5337ED57" w14:textId="7FC6E11A" w:rsidR="00E32262" w:rsidRPr="0000609A" w:rsidRDefault="00E32262" w:rsidP="00E32262">
            <w:pPr>
              <w:pStyle w:val="TAL"/>
              <w:rPr>
                <w:ins w:id="1742" w:author="Huawei-Chunying Gu" w:date="2023-04-18T17:54:00Z"/>
              </w:rPr>
            </w:pPr>
            <w:ins w:id="1743" w:author="Huawei-Chunying Gu" w:date="2023-04-18T17:54:00Z">
              <w:r w:rsidRPr="0000609A">
                <w:t>TCI state #</w:t>
              </w:r>
            </w:ins>
            <w:ins w:id="1744" w:author="Huawei-Chunying Gu" w:date="2023-04-19T09:28:00Z">
              <w:r>
                <w:t>3</w:t>
              </w:r>
            </w:ins>
          </w:p>
        </w:tc>
      </w:tr>
      <w:tr w:rsidR="00E32262" w:rsidRPr="0000609A" w14:paraId="709261A9"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Huawei-Chunying Gu" w:date="2023-04-19T09:28: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46" w:author="Huawei-Chunying Gu" w:date="2023-04-19T09:27:00Z"/>
        </w:trPr>
        <w:tc>
          <w:tcPr>
            <w:tcW w:w="4536" w:type="dxa"/>
            <w:tcBorders>
              <w:top w:val="nil"/>
              <w:left w:val="single" w:sz="4" w:space="0" w:color="auto"/>
              <w:bottom w:val="nil"/>
              <w:right w:val="single" w:sz="4" w:space="0" w:color="auto"/>
            </w:tcBorders>
            <w:tcPrChange w:id="1747" w:author="Huawei-Chunying Gu" w:date="2023-04-19T09:28:00Z">
              <w:tcPr>
                <w:tcW w:w="4535" w:type="dxa"/>
                <w:tcBorders>
                  <w:top w:val="single" w:sz="4" w:space="0" w:color="auto"/>
                  <w:left w:val="single" w:sz="4" w:space="0" w:color="auto"/>
                  <w:bottom w:val="nil"/>
                  <w:right w:val="single" w:sz="4" w:space="0" w:color="auto"/>
                </w:tcBorders>
              </w:tcPr>
            </w:tcPrChange>
          </w:tcPr>
          <w:p w14:paraId="075D6F4C" w14:textId="77777777" w:rsidR="00E32262" w:rsidRPr="0000609A" w:rsidRDefault="00E32262" w:rsidP="00E32262">
            <w:pPr>
              <w:pStyle w:val="TAL"/>
              <w:rPr>
                <w:ins w:id="1748"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Change w:id="1749" w:author="Huawei-Chunying Gu" w:date="2023-04-19T09:28:00Z">
              <w:tcPr>
                <w:tcW w:w="2267" w:type="dxa"/>
                <w:tcBorders>
                  <w:top w:val="single" w:sz="4" w:space="0" w:color="auto"/>
                  <w:left w:val="single" w:sz="4" w:space="0" w:color="auto"/>
                  <w:bottom w:val="single" w:sz="4" w:space="0" w:color="auto"/>
                  <w:right w:val="single" w:sz="4" w:space="0" w:color="auto"/>
                </w:tcBorders>
              </w:tcPr>
            </w:tcPrChange>
          </w:tcPr>
          <w:p w14:paraId="26836584" w14:textId="7863B5AF" w:rsidR="00E32262" w:rsidRPr="0000609A" w:rsidRDefault="00E32262" w:rsidP="00E32262">
            <w:pPr>
              <w:pStyle w:val="TAL"/>
              <w:rPr>
                <w:ins w:id="1750" w:author="Huawei-Chunying Gu" w:date="2023-04-19T09:27:00Z"/>
                <w:lang w:eastAsia="zh-CN"/>
              </w:rPr>
            </w:pPr>
            <w:ins w:id="1751"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Change w:id="1752" w:author="Huawei-Chunying Gu" w:date="2023-04-19T09:28:00Z">
              <w:tcPr>
                <w:tcW w:w="1698" w:type="dxa"/>
                <w:tcBorders>
                  <w:top w:val="single" w:sz="4" w:space="0" w:color="auto"/>
                  <w:left w:val="single" w:sz="4" w:space="0" w:color="auto"/>
                  <w:bottom w:val="single" w:sz="4" w:space="0" w:color="auto"/>
                  <w:right w:val="single" w:sz="4" w:space="0" w:color="auto"/>
                </w:tcBorders>
              </w:tcPr>
            </w:tcPrChange>
          </w:tcPr>
          <w:p w14:paraId="19DA478E" w14:textId="18D6CA5C" w:rsidR="00E32262" w:rsidRPr="0000609A" w:rsidRDefault="00E32262" w:rsidP="00E32262">
            <w:pPr>
              <w:pStyle w:val="TAL"/>
              <w:rPr>
                <w:ins w:id="1753" w:author="Huawei-Chunying Gu" w:date="2023-04-19T09:27:00Z"/>
                <w:lang w:eastAsia="zh-CN"/>
              </w:rPr>
            </w:pPr>
            <w:ins w:id="1754"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Change w:id="1755" w:author="Huawei-Chunying Gu" w:date="2023-04-19T09:28:00Z">
              <w:tcPr>
                <w:tcW w:w="1247" w:type="dxa"/>
                <w:tcBorders>
                  <w:top w:val="single" w:sz="4" w:space="0" w:color="auto"/>
                  <w:left w:val="single" w:sz="4" w:space="0" w:color="auto"/>
                  <w:bottom w:val="single" w:sz="4" w:space="0" w:color="auto"/>
                  <w:right w:val="single" w:sz="4" w:space="0" w:color="auto"/>
                </w:tcBorders>
              </w:tcPr>
            </w:tcPrChange>
          </w:tcPr>
          <w:p w14:paraId="65F7DAD1" w14:textId="64B3330E" w:rsidR="00E32262" w:rsidRPr="0000609A" w:rsidRDefault="00E32262" w:rsidP="00E32262">
            <w:pPr>
              <w:pStyle w:val="TAL"/>
              <w:rPr>
                <w:ins w:id="1756" w:author="Huawei-Chunying Gu" w:date="2023-04-19T09:27:00Z"/>
              </w:rPr>
            </w:pPr>
            <w:ins w:id="1757" w:author="Huawei-Chunying Gu" w:date="2023-04-19T09:28:00Z">
              <w:r w:rsidRPr="0000609A">
                <w:t>TCI state #</w:t>
              </w:r>
              <w:r>
                <w:t>4</w:t>
              </w:r>
            </w:ins>
          </w:p>
        </w:tc>
      </w:tr>
      <w:tr w:rsidR="00E32262" w:rsidRPr="0000609A" w14:paraId="401CBFAF" w14:textId="77777777" w:rsidTr="00E32262">
        <w:trPr>
          <w:ins w:id="1758"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59"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60" w:author="Huawei-Chunying Gu" w:date="2023-04-18T17:54:00Z"/>
                <w:lang w:eastAsia="zh-CN"/>
              </w:rPr>
            </w:pPr>
            <w:ins w:id="1761"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62" w:author="Huawei-Chunying Gu" w:date="2023-04-18T17:54:00Z"/>
                <w:lang w:eastAsia="fr-FR"/>
              </w:rPr>
            </w:pPr>
            <w:ins w:id="1763" w:author="Huawei-Chunying Gu" w:date="2023-04-18T17:54:00Z">
              <w:r w:rsidRPr="0000609A">
                <w:rPr>
                  <w:lang w:eastAsia="zh-CN"/>
                </w:rPr>
                <w:t>SSB #</w:t>
              </w:r>
            </w:ins>
            <w:ins w:id="1764"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65" w:author="Huawei-Chunying Gu" w:date="2023-04-18T17:54:00Z"/>
              </w:rPr>
            </w:pPr>
            <w:ins w:id="1766" w:author="Huawei-Chunying Gu" w:date="2023-04-18T17:54:00Z">
              <w:r w:rsidRPr="0000609A">
                <w:t>TCI state #</w:t>
              </w:r>
            </w:ins>
            <w:ins w:id="1767" w:author="Huawei-Chunying Gu" w:date="2023-04-19T09:28:00Z">
              <w:r>
                <w:t>5</w:t>
              </w:r>
            </w:ins>
          </w:p>
        </w:tc>
      </w:tr>
      <w:tr w:rsidR="00E32262" w:rsidRPr="0000609A" w14:paraId="48578056" w14:textId="77777777" w:rsidTr="00E32262">
        <w:trPr>
          <w:ins w:id="176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69" w:author="Huawei-Chunying Gu" w:date="2023-04-18T17:54:00Z"/>
              </w:rPr>
            </w:pPr>
            <w:ins w:id="1770"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71"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7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73" w:author="Huawei-Chunying Gu" w:date="2023-04-18T17:54:00Z"/>
              </w:rPr>
            </w:pPr>
          </w:p>
        </w:tc>
      </w:tr>
      <w:tr w:rsidR="00E32262" w:rsidRPr="0000609A" w14:paraId="1E0336F8" w14:textId="77777777" w:rsidTr="00E32262">
        <w:trPr>
          <w:ins w:id="1774"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75" w:author="Huawei-Chunying Gu" w:date="2023-04-18T17:54:00Z"/>
              </w:rPr>
            </w:pPr>
            <w:ins w:id="1776"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77" w:author="Huawei-Chunying Gu" w:date="2023-04-18T17:54:00Z"/>
              </w:rPr>
            </w:pPr>
            <w:proofErr w:type="spellStart"/>
            <w:ins w:id="1778"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77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780" w:author="Huawei-Chunying Gu" w:date="2023-04-18T17:54:00Z"/>
              </w:rPr>
            </w:pPr>
            <w:ins w:id="1781" w:author="Huawei-Chunying Gu" w:date="2023-04-18T17:54:00Z">
              <w:r w:rsidRPr="0000609A">
                <w:t>TCI state #0, TCI state #1</w:t>
              </w:r>
            </w:ins>
            <w:ins w:id="1782" w:author="Huawei-Chunying Gu" w:date="2023-04-19T09:28:00Z">
              <w:r>
                <w:t xml:space="preserve">, </w:t>
              </w:r>
              <w:r w:rsidRPr="0000609A">
                <w:t>TCI state #</w:t>
              </w:r>
              <w:r>
                <w:t>2</w:t>
              </w:r>
            </w:ins>
          </w:p>
        </w:tc>
      </w:tr>
      <w:tr w:rsidR="00E32262" w:rsidRPr="0000609A" w14:paraId="525B45D3" w14:textId="77777777" w:rsidTr="00E32262">
        <w:trPr>
          <w:ins w:id="1783"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784"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785" w:author="Huawei-Chunying Gu" w:date="2023-04-18T17:54:00Z"/>
                <w:lang w:eastAsia="zh-CN"/>
              </w:rPr>
            </w:pPr>
            <w:proofErr w:type="spellStart"/>
            <w:ins w:id="1786"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78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788" w:author="Huawei-Chunying Gu" w:date="2023-04-18T17:54:00Z"/>
              </w:rPr>
            </w:pPr>
            <w:ins w:id="1789" w:author="Huawei-Chunying Gu" w:date="2023-04-18T17:54:00Z">
              <w:r w:rsidRPr="0000609A">
                <w:t>TCI state #</w:t>
              </w:r>
            </w:ins>
            <w:ins w:id="1790" w:author="Huawei-Chunying Gu" w:date="2023-04-19T09:28:00Z">
              <w:r>
                <w:t>3</w:t>
              </w:r>
            </w:ins>
            <w:ins w:id="1791" w:author="Huawei-Chunying Gu" w:date="2023-04-18T17:54:00Z">
              <w:r w:rsidRPr="0000609A">
                <w:t>, TCI state #</w:t>
              </w:r>
            </w:ins>
            <w:ins w:id="1792" w:author="Huawei-Chunying Gu" w:date="2023-04-19T09:28:00Z">
              <w:r>
                <w:t xml:space="preserve">4, </w:t>
              </w:r>
              <w:r w:rsidRPr="0000609A">
                <w:t>TCI state #</w:t>
              </w:r>
              <w:r>
                <w:t>5</w:t>
              </w:r>
            </w:ins>
          </w:p>
        </w:tc>
      </w:tr>
      <w:tr w:rsidR="00E32262" w:rsidRPr="0000609A" w14:paraId="175D30DC" w14:textId="77777777" w:rsidTr="00E32262">
        <w:trPr>
          <w:ins w:id="179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794" w:author="Huawei-Chunying Gu" w:date="2023-04-18T17:54:00Z"/>
              </w:rPr>
            </w:pPr>
            <w:ins w:id="1795"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796"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79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798" w:author="Huawei-Chunying Gu" w:date="2023-04-18T17:54:00Z"/>
              </w:rPr>
            </w:pPr>
          </w:p>
        </w:tc>
      </w:tr>
      <w:tr w:rsidR="00E32262" w:rsidRPr="0000609A" w14:paraId="4E904D48" w14:textId="77777777" w:rsidTr="00E32262">
        <w:trPr>
          <w:ins w:id="179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00" w:author="Huawei-Chunying Gu" w:date="2023-04-18T17:54:00Z"/>
              </w:rPr>
            </w:pPr>
            <w:ins w:id="1801"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02"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03"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04" w:author="Huawei-Chunying Gu" w:date="2023-04-18T17:54:00Z"/>
              </w:rPr>
            </w:pPr>
          </w:p>
        </w:tc>
      </w:tr>
    </w:tbl>
    <w:p w14:paraId="53FAF5DE" w14:textId="154D27FF" w:rsidR="00257B91" w:rsidRDefault="00257B91" w:rsidP="00257B91">
      <w:pPr>
        <w:rPr>
          <w:ins w:id="1805" w:author="Huawei-Chunying Gu" w:date="2023-04-18T00:20:00Z"/>
        </w:rPr>
      </w:pPr>
    </w:p>
    <w:p w14:paraId="579E9DAF" w14:textId="7BC3DE96" w:rsidR="00A360A1" w:rsidRPr="0000609A" w:rsidRDefault="00A360A1" w:rsidP="00A360A1">
      <w:pPr>
        <w:pStyle w:val="H6"/>
        <w:rPr>
          <w:ins w:id="1806" w:author="Huawei-Chunying Gu" w:date="2023-04-18T00:20:00Z"/>
        </w:rPr>
      </w:pPr>
      <w:ins w:id="1807" w:author="Huawei-Chunying Gu" w:date="2023-04-18T00:20:00Z">
        <w:r w:rsidRPr="0000609A">
          <w:t>5.2.2.1</w:t>
        </w:r>
        <w:r>
          <w:t>.20</w:t>
        </w:r>
        <w:r w:rsidRPr="0000609A">
          <w:t>.</w:t>
        </w:r>
        <w:r>
          <w:t>4.3.2</w:t>
        </w:r>
        <w:r w:rsidRPr="0000609A">
          <w:tab/>
          <w:t>Message exceptions for NSA</w:t>
        </w:r>
      </w:ins>
    </w:p>
    <w:p w14:paraId="4C042F7D" w14:textId="44A17ACB" w:rsidR="00A360A1" w:rsidRPr="00A360A1" w:rsidRDefault="00A360A1" w:rsidP="00257B91">
      <w:pPr>
        <w:rPr>
          <w:ins w:id="1808" w:author="Huawei-Chunying Gu" w:date="2023-04-17T23:50:00Z"/>
        </w:rPr>
      </w:pPr>
      <w:ins w:id="1809" w:author="Huawei-Chunying Gu" w:date="2023-04-18T00:20:00Z">
        <w:r w:rsidRPr="0000609A">
          <w:t xml:space="preserve">Same as </w:t>
        </w:r>
      </w:ins>
      <w:ins w:id="1810" w:author="Huawei-Chunying Gu" w:date="2023-04-18T00:21:00Z">
        <w:r w:rsidR="00CE0946" w:rsidRPr="00CE0946">
          <w:t>5.2.2.1.20.4.3.</w:t>
        </w:r>
      </w:ins>
      <w:ins w:id="1811" w:author="Huawei-Chunying Gu" w:date="2023-04-18T00:20:00Z">
        <w:r w:rsidRPr="0000609A">
          <w:t>1</w:t>
        </w:r>
        <w:r w:rsidR="00CE0946">
          <w:t>.</w:t>
        </w:r>
      </w:ins>
    </w:p>
    <w:p w14:paraId="5DB714FF" w14:textId="18C5FA31" w:rsidR="00257B91" w:rsidRPr="0000609A" w:rsidRDefault="00FE0E05" w:rsidP="00257B91">
      <w:pPr>
        <w:pStyle w:val="H6"/>
        <w:rPr>
          <w:ins w:id="1812" w:author="Huawei-Chunying Gu" w:date="2023-04-17T23:50:00Z"/>
        </w:rPr>
      </w:pPr>
      <w:ins w:id="1813" w:author="Huawei-Chunying Gu" w:date="2023-04-18T00:09:00Z">
        <w:r>
          <w:t>5.2.2.1</w:t>
        </w:r>
      </w:ins>
      <w:ins w:id="1814" w:author="Huawei-Chunying Gu" w:date="2023-04-17T23:51:00Z">
        <w:r w:rsidR="00257B91">
          <w:t>.20</w:t>
        </w:r>
      </w:ins>
      <w:ins w:id="1815" w:author="Huawei-Chunying Gu" w:date="2023-04-17T23:50:00Z">
        <w:r w:rsidR="00257B91" w:rsidRPr="0000609A">
          <w:t>.5</w:t>
        </w:r>
        <w:r w:rsidR="00257B91" w:rsidRPr="0000609A">
          <w:tab/>
          <w:t>Test Requirement</w:t>
        </w:r>
      </w:ins>
    </w:p>
    <w:p w14:paraId="53AD6230" w14:textId="77739136" w:rsidR="00257B91" w:rsidRPr="0000609A" w:rsidRDefault="00257B91" w:rsidP="00257B91">
      <w:pPr>
        <w:rPr>
          <w:ins w:id="1816" w:author="Huawei-Chunying Gu" w:date="2023-04-17T23:50:00Z"/>
          <w:rFonts w:eastAsia="Batang"/>
        </w:rPr>
      </w:pPr>
      <w:ins w:id="1817" w:author="Huawei-Chunying Gu" w:date="2023-04-17T23:50:00Z">
        <w:r w:rsidRPr="00E31842">
          <w:rPr>
            <w:rFonts w:eastAsia="Batang"/>
          </w:rPr>
          <w:t xml:space="preserve">Tables </w:t>
        </w:r>
      </w:ins>
      <w:ins w:id="1818" w:author="Huawei-Chunying Gu" w:date="2023-04-18T00:09:00Z">
        <w:r w:rsidR="00FE0E05">
          <w:rPr>
            <w:rFonts w:eastAsia="Batang"/>
          </w:rPr>
          <w:t>5.2.2.1</w:t>
        </w:r>
      </w:ins>
      <w:ins w:id="1819" w:author="Huawei-Chunying Gu" w:date="2023-04-17T23:51:00Z">
        <w:r>
          <w:rPr>
            <w:rFonts w:eastAsia="Batang"/>
          </w:rPr>
          <w:t>.20</w:t>
        </w:r>
      </w:ins>
      <w:ins w:id="1820" w:author="Huawei-Chunying Gu" w:date="2023-04-18T00:21:00Z">
        <w:r w:rsidR="00FD4D0A">
          <w:rPr>
            <w:rFonts w:eastAsia="Batang"/>
          </w:rPr>
          <w:t>.3</w:t>
        </w:r>
      </w:ins>
      <w:ins w:id="1821" w:author="Huawei-Chunying Gu" w:date="2023-04-17T23:50:00Z">
        <w:r w:rsidRPr="002B6FCB">
          <w:rPr>
            <w:rFonts w:eastAsia="Batang"/>
          </w:rPr>
          <w:t>-3</w:t>
        </w:r>
        <w:r>
          <w:rPr>
            <w:rFonts w:eastAsia="Batang"/>
          </w:rPr>
          <w:t xml:space="preserve"> </w:t>
        </w:r>
      </w:ins>
      <w:ins w:id="1822" w:author="Huawei-Chunying Gu" w:date="2023-04-18T00:21:00Z">
        <w:r w:rsidR="00FD4D0A">
          <w:rPr>
            <w:rFonts w:eastAsia="Batang"/>
          </w:rPr>
          <w:t>defi</w:t>
        </w:r>
      </w:ins>
      <w:ins w:id="1823" w:author="Huawei-Chunying Gu" w:date="2023-04-17T23:50:00Z">
        <w:r w:rsidRPr="00E31842">
          <w:rPr>
            <w:rFonts w:eastAsia="Batang"/>
          </w:rPr>
          <w:t>ne</w:t>
        </w:r>
      </w:ins>
      <w:ins w:id="1824" w:author="Huawei-Chunying Gu" w:date="2023-04-18T00:21:00Z">
        <w:r w:rsidR="00FD4D0A">
          <w:rPr>
            <w:rFonts w:eastAsia="Batang"/>
          </w:rPr>
          <w:t>s</w:t>
        </w:r>
      </w:ins>
      <w:ins w:id="1825" w:author="Huawei-Chunying Gu" w:date="2023-04-17T23:50:00Z">
        <w:r w:rsidRPr="0000609A">
          <w:rPr>
            <w:rFonts w:eastAsia="Batang"/>
          </w:rPr>
          <w:t xml:space="preserve"> the primary level settings.</w:t>
        </w:r>
      </w:ins>
    </w:p>
    <w:p w14:paraId="3D9CA653" w14:textId="54B729B3" w:rsidR="00257B91" w:rsidRPr="0000609A" w:rsidRDefault="00257B91" w:rsidP="00257B91">
      <w:pPr>
        <w:rPr>
          <w:ins w:id="1826" w:author="Huawei-Chunying Gu" w:date="2023-04-17T23:50:00Z"/>
        </w:rPr>
      </w:pPr>
      <w:ins w:id="1827"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1828" w:author="Huawei-Chunying Gu" w:date="2023-04-18T00:09:00Z">
        <w:r w:rsidR="00FE0E05">
          <w:t>5.2.2.1</w:t>
        </w:r>
      </w:ins>
      <w:ins w:id="1829" w:author="Huawei-Chunying Gu" w:date="2023-04-17T23:51:00Z">
        <w:r>
          <w:t>.20</w:t>
        </w:r>
      </w:ins>
      <w:ins w:id="1830" w:author="Huawei-Chunying Gu" w:date="2023-04-17T23:50:00Z">
        <w:r w:rsidRPr="00105BCE">
          <w:t>.5</w:t>
        </w:r>
        <w:r w:rsidRPr="00C25669">
          <w:t>-</w:t>
        </w:r>
        <w:r>
          <w:t xml:space="preserve">1 </w:t>
        </w:r>
        <w:r w:rsidRPr="0000609A">
          <w:t>for the specified SNR including test tolerances for all throughput tests.</w:t>
        </w:r>
      </w:ins>
    </w:p>
    <w:p w14:paraId="00266174" w14:textId="29EF6242" w:rsidR="00257B91" w:rsidRDefault="00257B91" w:rsidP="00FD4D0A">
      <w:pPr>
        <w:pStyle w:val="TH"/>
        <w:rPr>
          <w:ins w:id="1831" w:author="Huawei-Chunying Gu" w:date="2023-04-18T00:22:00Z"/>
        </w:rPr>
      </w:pPr>
      <w:ins w:id="1832" w:author="Huawei-Chunying Gu" w:date="2023-04-17T23:50:00Z">
        <w:r w:rsidRPr="002D45D8">
          <w:t xml:space="preserve">Table </w:t>
        </w:r>
      </w:ins>
      <w:ins w:id="1833" w:author="Huawei-Chunying Gu" w:date="2023-04-18T00:09:00Z">
        <w:r w:rsidR="00FE0E05">
          <w:t>5.2.2.1</w:t>
        </w:r>
      </w:ins>
      <w:ins w:id="1834" w:author="Huawei-Chunying Gu" w:date="2023-04-17T23:51:00Z">
        <w:r>
          <w:t>.20</w:t>
        </w:r>
      </w:ins>
      <w:ins w:id="1835"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36"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FD4D0A" w:rsidRPr="006F13B4" w14:paraId="3E5A5D32" w14:textId="77777777" w:rsidTr="004E4DBF">
        <w:trPr>
          <w:trHeight w:val="371"/>
          <w:jc w:val="center"/>
          <w:ins w:id="1837"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38" w:author="Huawei-Chunying Gu" w:date="2023-04-18T00:22:00Z"/>
                <w:rFonts w:ascii="Arial" w:eastAsia="宋体" w:hAnsi="Arial"/>
                <w:b/>
                <w:sz w:val="18"/>
              </w:rPr>
            </w:pPr>
            <w:ins w:id="1839"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40" w:author="Huawei-Chunying Gu" w:date="2023-04-18T00:22:00Z"/>
                <w:rFonts w:ascii="Arial" w:eastAsia="宋体" w:hAnsi="Arial"/>
                <w:b/>
                <w:sz w:val="18"/>
              </w:rPr>
            </w:pPr>
            <w:ins w:id="1841"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42" w:author="Huawei-Chunying Gu" w:date="2023-04-18T00:22:00Z"/>
                <w:rFonts w:ascii="Arial" w:eastAsia="宋体" w:hAnsi="Arial"/>
                <w:b/>
                <w:sz w:val="18"/>
              </w:rPr>
            </w:pPr>
            <w:ins w:id="1843"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44" w:author="Huawei-Chunying Gu" w:date="2023-04-18T00:22:00Z"/>
                <w:rFonts w:ascii="Arial" w:eastAsia="宋体" w:hAnsi="Arial"/>
                <w:b/>
                <w:sz w:val="18"/>
                <w:lang w:eastAsia="zh-CN"/>
              </w:rPr>
            </w:pPr>
            <w:ins w:id="1845"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46" w:author="Huawei-Chunying Gu" w:date="2023-04-18T00:22:00Z"/>
                <w:rFonts w:ascii="Arial" w:eastAsia="宋体" w:hAnsi="Arial"/>
                <w:b/>
                <w:sz w:val="18"/>
              </w:rPr>
            </w:pPr>
            <w:ins w:id="1847"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48" w:author="Huawei-Chunying Gu" w:date="2023-04-18T00:22:00Z"/>
                <w:rFonts w:ascii="Arial" w:eastAsia="宋体" w:hAnsi="Arial"/>
                <w:b/>
                <w:sz w:val="18"/>
              </w:rPr>
            </w:pPr>
            <w:ins w:id="1849" w:author="Huawei-Chunying Gu" w:date="2023-04-18T00:22:00Z">
              <w:r w:rsidRPr="006F13B4">
                <w:rPr>
                  <w:rFonts w:ascii="Arial" w:eastAsia="宋体" w:hAnsi="Arial"/>
                  <w:b/>
                  <w:sz w:val="18"/>
                </w:rPr>
                <w:t>Correlation matrix and antenna configuration</w:t>
              </w:r>
            </w:ins>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50" w:author="Huawei-Chunying Gu" w:date="2023-04-18T00:22:00Z"/>
                <w:rFonts w:ascii="Arial" w:eastAsia="宋体" w:hAnsi="Arial"/>
                <w:b/>
                <w:sz w:val="18"/>
              </w:rPr>
            </w:pPr>
            <w:ins w:id="1851"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52"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5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5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55"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56"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5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58"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59" w:author="Huawei-Chunying Gu" w:date="2023-04-18T00:22:00Z"/>
                <w:rFonts w:ascii="Arial" w:eastAsia="宋体" w:hAnsi="Arial"/>
                <w:b/>
                <w:sz w:val="18"/>
              </w:rPr>
            </w:pPr>
            <w:ins w:id="1860"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61" w:author="Huawei-Chunying Gu" w:date="2023-04-18T00:22:00Z"/>
                <w:rFonts w:ascii="Arial" w:eastAsia="宋体" w:hAnsi="Arial"/>
                <w:b/>
                <w:sz w:val="18"/>
              </w:rPr>
            </w:pPr>
            <w:ins w:id="1862" w:author="Huawei-Chunying Gu" w:date="2023-04-18T00:22:00Z">
              <w:r w:rsidRPr="006F13B4">
                <w:rPr>
                  <w:rFonts w:ascii="Arial" w:eastAsia="宋体" w:hAnsi="Arial"/>
                  <w:b/>
                  <w:sz w:val="18"/>
                </w:rPr>
                <w:t>SNR (dB)</w:t>
              </w:r>
            </w:ins>
          </w:p>
        </w:tc>
      </w:tr>
      <w:tr w:rsidR="00FD4D0A" w:rsidRPr="006F13B4" w14:paraId="6439090D" w14:textId="77777777" w:rsidTr="004E4DBF">
        <w:trPr>
          <w:gridAfter w:val="1"/>
          <w:wAfter w:w="7" w:type="dxa"/>
          <w:trHeight w:val="188"/>
          <w:jc w:val="center"/>
          <w:ins w:id="1863"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77777777" w:rsidR="00FD4D0A" w:rsidRPr="006F13B4" w:rsidRDefault="00FD4D0A" w:rsidP="004E4DBF">
            <w:pPr>
              <w:keepNext/>
              <w:keepLines/>
              <w:spacing w:after="0"/>
              <w:jc w:val="center"/>
              <w:rPr>
                <w:ins w:id="1864" w:author="Huawei-Chunying Gu" w:date="2023-04-18T00:22:00Z"/>
                <w:rFonts w:ascii="Arial" w:eastAsia="宋体" w:hAnsi="Arial"/>
                <w:sz w:val="18"/>
                <w:lang w:eastAsia="zh-CN"/>
              </w:rPr>
            </w:pPr>
            <w:ins w:id="1865" w:author="Huawei-Chunying Gu" w:date="2023-04-18T00:22: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77777777" w:rsidR="00FD4D0A" w:rsidRPr="006F13B4" w:rsidRDefault="00FD4D0A" w:rsidP="004E4DBF">
            <w:pPr>
              <w:keepNext/>
              <w:keepLines/>
              <w:spacing w:after="0"/>
              <w:jc w:val="center"/>
              <w:rPr>
                <w:ins w:id="1866" w:author="Huawei-Chunying Gu" w:date="2023-04-18T00:22:00Z"/>
                <w:rFonts w:ascii="Arial" w:eastAsia="宋体" w:hAnsi="Arial"/>
                <w:sz w:val="18"/>
              </w:rPr>
            </w:pPr>
            <w:ins w:id="1867" w:author="Huawei-Chunying Gu" w:date="2023-04-18T00:22:00Z">
              <w:r>
                <w:rPr>
                  <w:rFonts w:ascii="Arial" w:eastAsia="宋体" w:hAnsi="Arial"/>
                  <w:sz w:val="18"/>
                </w:rPr>
                <w:t>[</w:t>
              </w:r>
              <w:r w:rsidRPr="0025342A">
                <w:rPr>
                  <w:rFonts w:ascii="Arial" w:eastAsia="宋体" w:hAnsi="Arial"/>
                  <w:sz w:val="18"/>
                </w:rPr>
                <w:t>R.PDSCH.1-8.</w:t>
              </w:r>
              <w:r>
                <w:rPr>
                  <w:rFonts w:ascii="Arial" w:eastAsia="宋体" w:hAnsi="Arial"/>
                  <w:sz w:val="18"/>
                </w:rPr>
                <w:t>5</w:t>
              </w:r>
              <w:r w:rsidRPr="0025342A">
                <w:rPr>
                  <w:rFonts w:ascii="Arial" w:eastAsia="宋体" w:hAnsi="Arial"/>
                  <w:sz w:val="18"/>
                </w:rPr>
                <w:t xml:space="preserve"> FDD</w:t>
              </w:r>
              <w:r>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77777777" w:rsidR="00FD4D0A" w:rsidRPr="006F13B4" w:rsidRDefault="00FD4D0A" w:rsidP="004E4DBF">
            <w:pPr>
              <w:keepNext/>
              <w:keepLines/>
              <w:spacing w:after="0"/>
              <w:jc w:val="center"/>
              <w:rPr>
                <w:ins w:id="1868" w:author="Huawei-Chunying Gu" w:date="2023-04-18T00:22:00Z"/>
                <w:rFonts w:ascii="Arial" w:eastAsia="宋体" w:hAnsi="Arial"/>
                <w:sz w:val="18"/>
              </w:rPr>
            </w:pPr>
            <w:ins w:id="1869" w:author="Huawei-Chunying Gu" w:date="2023-04-18T00:22:00Z">
              <w:r w:rsidRPr="006F13B4">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77777777" w:rsidR="00FD4D0A" w:rsidRPr="006F13B4" w:rsidRDefault="00FD4D0A" w:rsidP="004E4DBF">
            <w:pPr>
              <w:keepNext/>
              <w:keepLines/>
              <w:spacing w:after="0"/>
              <w:jc w:val="center"/>
              <w:rPr>
                <w:ins w:id="1870" w:author="Huawei-Chunying Gu" w:date="2023-04-18T00:22:00Z"/>
                <w:rFonts w:ascii="Arial" w:eastAsia="宋体" w:hAnsi="Arial"/>
                <w:sz w:val="18"/>
                <w:lang w:eastAsia="zh-CN"/>
              </w:rPr>
            </w:pPr>
            <w:ins w:id="1871" w:author="Huawei-Chunying Gu" w:date="2023-04-18T00:22: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77777777" w:rsidR="00FD4D0A" w:rsidRPr="006F13B4" w:rsidRDefault="00FD4D0A" w:rsidP="004E4DBF">
            <w:pPr>
              <w:keepNext/>
              <w:keepLines/>
              <w:spacing w:after="0"/>
              <w:jc w:val="center"/>
              <w:rPr>
                <w:ins w:id="1872" w:author="Huawei-Chunying Gu" w:date="2023-04-18T00:22:00Z"/>
                <w:rFonts w:ascii="Arial" w:eastAsia="宋体" w:hAnsi="Arial"/>
                <w:sz w:val="18"/>
              </w:rPr>
            </w:pPr>
            <w:ins w:id="1873" w:author="Huawei-Chunying Gu" w:date="2023-04-18T00:22: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77777777" w:rsidR="00FD4D0A" w:rsidRPr="006F13B4" w:rsidRDefault="00FD4D0A" w:rsidP="004E4DBF">
            <w:pPr>
              <w:keepNext/>
              <w:keepLines/>
              <w:spacing w:after="0"/>
              <w:jc w:val="center"/>
              <w:rPr>
                <w:ins w:id="1874" w:author="Huawei-Chunying Gu" w:date="2023-04-18T00:22:00Z"/>
                <w:rFonts w:ascii="Arial" w:eastAsia="宋体" w:hAnsi="Arial"/>
                <w:sz w:val="18"/>
              </w:rPr>
            </w:pPr>
            <w:ins w:id="1875" w:author="Huawei-Chunying Gu" w:date="2023-04-18T00:22: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77777777" w:rsidR="00FD4D0A" w:rsidRPr="006F13B4" w:rsidRDefault="00FD4D0A" w:rsidP="004E4DBF">
            <w:pPr>
              <w:keepNext/>
              <w:keepLines/>
              <w:spacing w:after="0"/>
              <w:jc w:val="center"/>
              <w:rPr>
                <w:ins w:id="1876" w:author="Huawei-Chunying Gu" w:date="2023-04-18T00:22:00Z"/>
                <w:rFonts w:ascii="Arial" w:eastAsia="宋体" w:hAnsi="Arial"/>
                <w:sz w:val="18"/>
              </w:rPr>
            </w:pPr>
            <w:ins w:id="1877" w:author="Huawei-Chunying Gu" w:date="2023-04-18T00:22: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3A50276E" w:rsidR="00FD4D0A" w:rsidRPr="006F13B4" w:rsidRDefault="00FD4D0A" w:rsidP="004E4DBF">
            <w:pPr>
              <w:keepNext/>
              <w:keepLines/>
              <w:spacing w:after="0"/>
              <w:jc w:val="center"/>
              <w:rPr>
                <w:ins w:id="1878" w:author="Huawei-Chunying Gu" w:date="2023-04-18T00:22:00Z"/>
                <w:rFonts w:ascii="Arial" w:eastAsia="宋体" w:hAnsi="Arial"/>
                <w:sz w:val="18"/>
                <w:lang w:eastAsia="zh-CN"/>
              </w:rPr>
            </w:pPr>
            <w:ins w:id="1879" w:author="Huawei-Chunying Gu" w:date="2023-04-18T00:22:00Z">
              <w:r>
                <w:rPr>
                  <w:rFonts w:ascii="Arial" w:eastAsia="宋体" w:hAnsi="Arial"/>
                  <w:sz w:val="18"/>
                  <w:lang w:eastAsia="zh-CN"/>
                </w:rPr>
                <w:t>1</w:t>
              </w:r>
            </w:ins>
            <w:ins w:id="1880" w:author="Huawei-Chunying Gu" w:date="2023-04-19T14:41:00Z">
              <w:r w:rsidR="00BC6DBD">
                <w:rPr>
                  <w:rFonts w:ascii="Arial" w:eastAsia="宋体" w:hAnsi="Arial"/>
                  <w:sz w:val="18"/>
                  <w:lang w:eastAsia="zh-CN"/>
                </w:rPr>
                <w:t>2.4</w:t>
              </w:r>
            </w:ins>
          </w:p>
        </w:tc>
      </w:tr>
    </w:tbl>
    <w:p w14:paraId="04979D12" w14:textId="47716E6A" w:rsidR="00FD4D0A" w:rsidRDefault="00FD4D0A" w:rsidP="00257B91">
      <w:pPr>
        <w:rPr>
          <w:ins w:id="1881" w:author="Huawei-Chunying Gu" w:date="2023-04-18T00:22:00Z"/>
        </w:rPr>
      </w:pPr>
    </w:p>
    <w:p w14:paraId="0194CB75" w14:textId="77777777" w:rsidR="00DB0567" w:rsidRPr="0000609A" w:rsidRDefault="00DB0567" w:rsidP="00DB0567">
      <w:pPr>
        <w:pStyle w:val="40"/>
      </w:pPr>
      <w:r w:rsidRPr="0000609A">
        <w:lastRenderedPageBreak/>
        <w:t>5.2.2.2</w:t>
      </w:r>
      <w:r w:rsidRPr="0000609A">
        <w:tab/>
        <w:t>TDD</w:t>
      </w:r>
    </w:p>
    <w:p w14:paraId="444DEB78" w14:textId="77777777" w:rsidR="00DB0567" w:rsidRPr="0000609A" w:rsidRDefault="00DB0567" w:rsidP="00DB0567">
      <w:pPr>
        <w:pStyle w:val="5"/>
      </w:pPr>
      <w:bookmarkStart w:id="1882" w:name="_Toc27479431"/>
      <w:bookmarkStart w:id="1883" w:name="_Toc36058618"/>
      <w:bookmarkStart w:id="1884" w:name="_Toc44067541"/>
      <w:bookmarkStart w:id="1885" w:name="_Toc52716465"/>
      <w:bookmarkStart w:id="1886" w:name="_Toc58239107"/>
      <w:bookmarkStart w:id="1887" w:name="_Toc68246689"/>
      <w:bookmarkStart w:id="1888" w:name="_Toc75789956"/>
      <w:bookmarkStart w:id="1889" w:name="_Toc84264603"/>
      <w:bookmarkStart w:id="1890" w:name="_Toc90560730"/>
      <w:r w:rsidRPr="0000609A">
        <w:t>5.2.2.2.1</w:t>
      </w:r>
      <w:r w:rsidRPr="0000609A">
        <w:tab/>
        <w:t xml:space="preserve">2Rx TDD FR1 PDSCH mapping Type </w:t>
      </w:r>
      <w:proofErr w:type="gramStart"/>
      <w:r w:rsidRPr="0000609A">
        <w:t>A</w:t>
      </w:r>
      <w:proofErr w:type="gramEnd"/>
      <w:r w:rsidRPr="0000609A">
        <w:t xml:space="preserve"> performance</w:t>
      </w:r>
      <w:bookmarkEnd w:id="1882"/>
      <w:bookmarkEnd w:id="1883"/>
      <w:bookmarkEnd w:id="1884"/>
      <w:bookmarkEnd w:id="1885"/>
      <w:bookmarkEnd w:id="1886"/>
      <w:bookmarkEnd w:id="1887"/>
      <w:bookmarkEnd w:id="1888"/>
      <w:bookmarkEnd w:id="1889"/>
      <w:bookmarkEnd w:id="1890"/>
    </w:p>
    <w:p w14:paraId="7C4F3BA0" w14:textId="77777777" w:rsidR="00DB0567" w:rsidRPr="0000609A" w:rsidRDefault="00DB0567" w:rsidP="00DB0567">
      <w:pPr>
        <w:pStyle w:val="H6"/>
      </w:pPr>
      <w:bookmarkStart w:id="1891" w:name="_Toc27479432"/>
      <w:bookmarkStart w:id="1892" w:name="_Toc36058619"/>
      <w:bookmarkStart w:id="1893" w:name="_Toc44067542"/>
      <w:bookmarkStart w:id="1894" w:name="_Toc52716466"/>
      <w:bookmarkStart w:id="1895" w:name="_Toc58239108"/>
      <w:bookmarkStart w:id="1896" w:name="_Toc68246690"/>
      <w:bookmarkStart w:id="1897" w:name="_Toc75789957"/>
      <w:bookmarkStart w:id="1898" w:name="_Toc84264604"/>
      <w:bookmarkStart w:id="1899" w:name="_Toc90560731"/>
      <w:r w:rsidRPr="0000609A">
        <w:t>5.2.2.2.1.0</w:t>
      </w:r>
      <w:r w:rsidRPr="0000609A">
        <w:tab/>
        <w:t>Minimum conformance requirements</w:t>
      </w:r>
      <w:bookmarkEnd w:id="1891"/>
      <w:bookmarkEnd w:id="1892"/>
      <w:bookmarkEnd w:id="1893"/>
      <w:bookmarkEnd w:id="1894"/>
      <w:bookmarkEnd w:id="1895"/>
      <w:bookmarkEnd w:id="1896"/>
      <w:bookmarkEnd w:id="1897"/>
      <w:bookmarkEnd w:id="1898"/>
      <w:bookmarkEnd w:id="1899"/>
    </w:p>
    <w:p w14:paraId="06AF570C" w14:textId="77777777" w:rsidR="00DB0567" w:rsidRPr="0000609A" w:rsidRDefault="00DB0567" w:rsidP="00DB0567">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0FAB2CD2" w14:textId="77777777" w:rsidR="00DB0567" w:rsidRPr="0000609A" w:rsidRDefault="00DB0567" w:rsidP="00DB0567">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34E33660" w14:textId="77777777" w:rsidR="00DB0567" w:rsidRPr="0000609A" w:rsidRDefault="00DB0567" w:rsidP="00DB0567">
      <w:pPr>
        <w:pStyle w:val="TH"/>
      </w:pPr>
      <w:r w:rsidRPr="0000609A">
        <w:t>Table 5.2.2.2.1.0-1</w:t>
      </w:r>
      <w:r w:rsidRPr="0000609A">
        <w:rPr>
          <w:lang w:eastAsia="zh-CN"/>
        </w:rPr>
        <w:t>:</w:t>
      </w:r>
      <w:r w:rsidRPr="0000609A">
        <w:t xml:space="preserve"> Tests purpose</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81BBF" w14:textId="77777777" w:rsidR="00494EC5" w:rsidRDefault="00494EC5">
      <w:r>
        <w:separator/>
      </w:r>
    </w:p>
  </w:endnote>
  <w:endnote w:type="continuationSeparator" w:id="0">
    <w:p w14:paraId="75EA7D0C" w14:textId="77777777" w:rsidR="00494EC5" w:rsidRDefault="0049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7B8F3" w14:textId="77777777" w:rsidR="00494EC5" w:rsidRDefault="00494EC5">
      <w:r>
        <w:separator/>
      </w:r>
    </w:p>
  </w:footnote>
  <w:footnote w:type="continuationSeparator" w:id="0">
    <w:p w14:paraId="769ACD53" w14:textId="77777777" w:rsidR="00494EC5" w:rsidRDefault="00494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3071"/>
    <w:rsid w:val="0008438E"/>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210E69"/>
    <w:rsid w:val="00233C82"/>
    <w:rsid w:val="00242891"/>
    <w:rsid w:val="00242D14"/>
    <w:rsid w:val="00257B91"/>
    <w:rsid w:val="0026004D"/>
    <w:rsid w:val="002640DD"/>
    <w:rsid w:val="00275D12"/>
    <w:rsid w:val="002774B6"/>
    <w:rsid w:val="00282828"/>
    <w:rsid w:val="00284FEB"/>
    <w:rsid w:val="002860C4"/>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94EC5"/>
    <w:rsid w:val="004B75B7"/>
    <w:rsid w:val="004E05EE"/>
    <w:rsid w:val="004E4DBF"/>
    <w:rsid w:val="004F4ADC"/>
    <w:rsid w:val="005056B7"/>
    <w:rsid w:val="005141D9"/>
    <w:rsid w:val="0051580D"/>
    <w:rsid w:val="00520D16"/>
    <w:rsid w:val="0053254B"/>
    <w:rsid w:val="00534C7D"/>
    <w:rsid w:val="00547111"/>
    <w:rsid w:val="0058739F"/>
    <w:rsid w:val="00592D74"/>
    <w:rsid w:val="00597F21"/>
    <w:rsid w:val="005B042F"/>
    <w:rsid w:val="005D14A7"/>
    <w:rsid w:val="005E1305"/>
    <w:rsid w:val="005E2C44"/>
    <w:rsid w:val="005E4831"/>
    <w:rsid w:val="005E4BC2"/>
    <w:rsid w:val="006043BB"/>
    <w:rsid w:val="006059DA"/>
    <w:rsid w:val="00615DAC"/>
    <w:rsid w:val="00621188"/>
    <w:rsid w:val="006257ED"/>
    <w:rsid w:val="006539E2"/>
    <w:rsid w:val="00653DE4"/>
    <w:rsid w:val="00665C47"/>
    <w:rsid w:val="00695808"/>
    <w:rsid w:val="006B02BA"/>
    <w:rsid w:val="006B46FB"/>
    <w:rsid w:val="006E21FB"/>
    <w:rsid w:val="00716456"/>
    <w:rsid w:val="00733FF6"/>
    <w:rsid w:val="007478F9"/>
    <w:rsid w:val="007901B3"/>
    <w:rsid w:val="00792342"/>
    <w:rsid w:val="007977A8"/>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863B9"/>
    <w:rsid w:val="008A45A6"/>
    <w:rsid w:val="008C28D2"/>
    <w:rsid w:val="008D3CCC"/>
    <w:rsid w:val="008D4CA7"/>
    <w:rsid w:val="008D774A"/>
    <w:rsid w:val="008F1EBF"/>
    <w:rsid w:val="008F1FF3"/>
    <w:rsid w:val="008F3789"/>
    <w:rsid w:val="008F686C"/>
    <w:rsid w:val="00912485"/>
    <w:rsid w:val="009148DE"/>
    <w:rsid w:val="00917A13"/>
    <w:rsid w:val="0092224C"/>
    <w:rsid w:val="00941E30"/>
    <w:rsid w:val="00965BEC"/>
    <w:rsid w:val="00976889"/>
    <w:rsid w:val="009777D9"/>
    <w:rsid w:val="00985FD7"/>
    <w:rsid w:val="00991B88"/>
    <w:rsid w:val="009A5753"/>
    <w:rsid w:val="009A579D"/>
    <w:rsid w:val="009C5DC2"/>
    <w:rsid w:val="009D7CA0"/>
    <w:rsid w:val="009E3297"/>
    <w:rsid w:val="009F250C"/>
    <w:rsid w:val="009F734F"/>
    <w:rsid w:val="00A077B9"/>
    <w:rsid w:val="00A246B6"/>
    <w:rsid w:val="00A360A1"/>
    <w:rsid w:val="00A47E70"/>
    <w:rsid w:val="00A50CF0"/>
    <w:rsid w:val="00A61D8F"/>
    <w:rsid w:val="00A70A41"/>
    <w:rsid w:val="00A70F9A"/>
    <w:rsid w:val="00A747D8"/>
    <w:rsid w:val="00A7671C"/>
    <w:rsid w:val="00A867FD"/>
    <w:rsid w:val="00AA2CBC"/>
    <w:rsid w:val="00AA5B1E"/>
    <w:rsid w:val="00AC5820"/>
    <w:rsid w:val="00AD1CD8"/>
    <w:rsid w:val="00B258BB"/>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34BD3"/>
    <w:rsid w:val="00C66BA2"/>
    <w:rsid w:val="00C702D6"/>
    <w:rsid w:val="00C870F6"/>
    <w:rsid w:val="00C95985"/>
    <w:rsid w:val="00CA50D2"/>
    <w:rsid w:val="00CC30E9"/>
    <w:rsid w:val="00CC5026"/>
    <w:rsid w:val="00CC55A2"/>
    <w:rsid w:val="00CC68D0"/>
    <w:rsid w:val="00CE0946"/>
    <w:rsid w:val="00CF4CB1"/>
    <w:rsid w:val="00D03F9A"/>
    <w:rsid w:val="00D06D51"/>
    <w:rsid w:val="00D24991"/>
    <w:rsid w:val="00D440C9"/>
    <w:rsid w:val="00D50255"/>
    <w:rsid w:val="00D66520"/>
    <w:rsid w:val="00D74CDF"/>
    <w:rsid w:val="00D84AE9"/>
    <w:rsid w:val="00DB0567"/>
    <w:rsid w:val="00DC0D78"/>
    <w:rsid w:val="00DC5F5B"/>
    <w:rsid w:val="00DE34CF"/>
    <w:rsid w:val="00DF092E"/>
    <w:rsid w:val="00E13F3D"/>
    <w:rsid w:val="00E32262"/>
    <w:rsid w:val="00E34898"/>
    <w:rsid w:val="00E45E4D"/>
    <w:rsid w:val="00E53175"/>
    <w:rsid w:val="00E64657"/>
    <w:rsid w:val="00E768F6"/>
    <w:rsid w:val="00EA2866"/>
    <w:rsid w:val="00EA3AE2"/>
    <w:rsid w:val="00EA507A"/>
    <w:rsid w:val="00EB09B7"/>
    <w:rsid w:val="00EE0C51"/>
    <w:rsid w:val="00EE7D7C"/>
    <w:rsid w:val="00EF0BA1"/>
    <w:rsid w:val="00F12BCC"/>
    <w:rsid w:val="00F25D98"/>
    <w:rsid w:val="00F300FB"/>
    <w:rsid w:val="00F332D8"/>
    <w:rsid w:val="00F45471"/>
    <w:rsid w:val="00F752AF"/>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4306-4A6D-4896-A90F-0B538EED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1</Pages>
  <Words>3014</Words>
  <Characters>17184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123</cp:revision>
  <cp:lastPrinted>1899-12-31T23:00:00Z</cp:lastPrinted>
  <dcterms:created xsi:type="dcterms:W3CDTF">2020-02-03T08:32:00Z</dcterms:created>
  <dcterms:modified xsi:type="dcterms:W3CDTF">2023-05-12T13:48:00Z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(3)x4vL4coTfssHXpqOsYsFR/SwSlohZGl9rzwjhFAKppmB7DuHuOTGUwTZID8q5/7ONu7SpiBC
VmD4LCUx78spm5xEcQ6z6hge5+MoTtRvMvrzf9yy8IBgFKam0rcDnzjbkQzADuEpTi910Hbe
LxHFVVJm13gJLCJPwLxo+o/scRnq6F2txCxg2PXDBqWtqumcflhYBOf2tiUvkCuazNeQeLqK
FH/R+Twt82NSgvAIg4</vt:lpwstr>
  </property>
  <property fmtid="{D5CDD505-2E9C-101B-9397-08002B2CF9AE}" pid="22" name="_2015_ms_pID_7253431">
    <vt:lpwstr>s0p2zi3JvIrgGL+gyY1FMTnjgst26KROqYTQYHVEVV/4NrO3/OnYfO
REXStUzLyoodAweT5M6sc4h0A1mNUwrR5DOTF3B4Jb0HoUr2KjjYhn3S8qhtjrd/yD7CpJU7
NFiLwx1o1v0qzDq/ql/eFuvXAuenUG7PzDWe++z3S3FnW4E01MfXK8z+/YIcnMBeubYoILdX
ccJC6sNWUEAUuqWenMU7xoQOx+SYWCP8Ye4R</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1683899250</vt:lpwstr>
  </property>
</Properties>
</file>