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5D097" w14:textId="31086B37" w:rsidR="005E4831" w:rsidRDefault="005E4831" w:rsidP="004B19BB">
      <w:pPr>
        <w:pStyle w:val="CRCoverPage"/>
        <w:tabs>
          <w:tab w:val="right" w:pos="9639"/>
        </w:tabs>
        <w:spacing w:after="0"/>
        <w:rPr>
          <w:b/>
          <w:i/>
          <w:noProof/>
          <w:sz w:val="28"/>
        </w:rPr>
      </w:pPr>
      <w:r>
        <w:rPr>
          <w:b/>
          <w:noProof/>
          <w:sz w:val="24"/>
        </w:rPr>
        <w:t>3GPP TSG-RAN5 Meeting #99</w:t>
      </w:r>
      <w:r>
        <w:rPr>
          <w:b/>
          <w:i/>
          <w:noProof/>
          <w:sz w:val="28"/>
        </w:rPr>
        <w:tab/>
        <w:t>R5-23</w:t>
      </w:r>
      <w:r w:rsidR="009D2317">
        <w:rPr>
          <w:b/>
          <w:i/>
          <w:noProof/>
          <w:sz w:val="28"/>
        </w:rPr>
        <w:t>3041</w:t>
      </w:r>
    </w:p>
    <w:p w14:paraId="30002E96" w14:textId="77777777"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051B" w:rsidR="001E41F3" w:rsidRPr="00410371" w:rsidRDefault="00CA50D2" w:rsidP="00A70A41">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A70A41">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3F42A" w:rsidR="001E41F3" w:rsidRPr="00410371" w:rsidRDefault="009D2317" w:rsidP="00AA5B1E">
            <w:pPr>
              <w:pStyle w:val="CRCoverPage"/>
              <w:spacing w:after="0"/>
              <w:rPr>
                <w:noProof/>
              </w:rPr>
            </w:pPr>
            <w:r>
              <w:rPr>
                <w:b/>
                <w:noProof/>
                <w:sz w:val="28"/>
                <w:lang w:eastAsia="zh-CN"/>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8EBBE" w:rsidR="001E41F3" w:rsidRPr="00410371" w:rsidRDefault="00AA5B1E" w:rsidP="009D2317">
            <w:pPr>
              <w:pStyle w:val="CRCoverPage"/>
              <w:spacing w:after="0"/>
              <w:jc w:val="center"/>
              <w:rPr>
                <w:noProof/>
                <w:sz w:val="28"/>
              </w:rPr>
            </w:pPr>
            <w:r>
              <w:rPr>
                <w:b/>
                <w:noProof/>
                <w:sz w:val="28"/>
              </w:rPr>
              <w:t>17.</w:t>
            </w:r>
            <w:r w:rsidR="00A70A41">
              <w:rPr>
                <w:b/>
                <w:noProof/>
                <w:sz w:val="28"/>
              </w:rPr>
              <w:t>2</w:t>
            </w:r>
            <w:r>
              <w:rPr>
                <w:b/>
                <w:noProof/>
                <w:sz w:val="28"/>
              </w:rPr>
              <w:t>.</w:t>
            </w:r>
            <w:r w:rsidR="009D2317">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A616F" w:rsidR="001E41F3" w:rsidRDefault="009D2317" w:rsidP="00FA6382">
            <w:pPr>
              <w:pStyle w:val="CRCoverPage"/>
              <w:spacing w:after="0"/>
              <w:ind w:left="100"/>
              <w:rPr>
                <w:noProof/>
              </w:rPr>
            </w:pPr>
            <w:r w:rsidRPr="009D2317">
              <w:rPr>
                <w:lang w:eastAsia="zh-CN"/>
              </w:rPr>
              <w:t>Addition of test applicability of HST-SFN Scheme A and 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3DDF" w:rsidR="001E41F3" w:rsidRDefault="001818B2" w:rsidP="009D7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D7CA0">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9B0DE" w:rsidR="001E41F3" w:rsidRDefault="005E1305" w:rsidP="00FA6382">
            <w:pPr>
              <w:pStyle w:val="CRCoverPage"/>
              <w:spacing w:after="0"/>
              <w:ind w:left="100"/>
              <w:rPr>
                <w:noProof/>
                <w:lang w:eastAsia="zh-CN"/>
              </w:rPr>
            </w:pPr>
            <w:r>
              <w:rPr>
                <w:noProof/>
                <w:lang w:eastAsia="zh-CN"/>
              </w:rPr>
              <w:t>RAN4 specified the test case for HST-SFN scheme A</w:t>
            </w:r>
            <w:r w:rsidR="00FA6382">
              <w:rPr>
                <w:noProof/>
                <w:lang w:eastAsia="zh-CN"/>
              </w:rPr>
              <w:t xml:space="preserve"> and B, along with the applicability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63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752E0" w:rsidR="00F332D8" w:rsidRDefault="005E1305" w:rsidP="00FA6382">
            <w:pPr>
              <w:pStyle w:val="CRCoverPage"/>
              <w:spacing w:after="0"/>
              <w:ind w:left="100"/>
              <w:rPr>
                <w:noProof/>
                <w:lang w:eastAsia="zh-CN"/>
              </w:rPr>
            </w:pPr>
            <w:r>
              <w:rPr>
                <w:noProof/>
                <w:lang w:eastAsia="zh-CN"/>
              </w:rPr>
              <w:t>Adding</w:t>
            </w:r>
            <w:r w:rsidR="00FA6382">
              <w:rPr>
                <w:noProof/>
                <w:lang w:eastAsia="zh-CN"/>
              </w:rPr>
              <w:t xml:space="preserve"> the applicability rule </w:t>
            </w:r>
            <w:r>
              <w:rPr>
                <w:noProof/>
                <w:lang w:eastAsia="zh-CN"/>
              </w:rPr>
              <w:t>for HST-SFN scheme A</w:t>
            </w:r>
            <w:r w:rsidR="00FA6382">
              <w:rPr>
                <w:noProof/>
                <w:lang w:eastAsia="zh-CN"/>
              </w:rPr>
              <w:t xml:space="preserve"> and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EE7D2" w:rsidR="001E41F3" w:rsidRDefault="00F332D8" w:rsidP="00255BCF">
            <w:pPr>
              <w:pStyle w:val="CRCoverPage"/>
              <w:spacing w:after="0"/>
              <w:ind w:left="100"/>
              <w:rPr>
                <w:noProof/>
              </w:rPr>
            </w:pPr>
            <w:r>
              <w:rPr>
                <w:noProof/>
                <w:lang w:eastAsia="zh-CN"/>
              </w:rPr>
              <w:t xml:space="preserve">The </w:t>
            </w:r>
            <w:r w:rsidR="00255BCF">
              <w:rPr>
                <w:noProof/>
                <w:lang w:eastAsia="zh-CN"/>
              </w:rPr>
              <w:t>test applicability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FB446" w:rsidR="001E41F3" w:rsidRDefault="005E1305" w:rsidP="009D6464">
            <w:pPr>
              <w:pStyle w:val="CRCoverPage"/>
              <w:spacing w:after="0"/>
              <w:ind w:left="100"/>
              <w:rPr>
                <w:noProof/>
              </w:rPr>
            </w:pPr>
            <w:r>
              <w:rPr>
                <w:noProof/>
                <w:lang w:eastAsia="zh-CN"/>
              </w:rPr>
              <w:t>5.</w:t>
            </w:r>
            <w:r w:rsidR="00255BCF">
              <w:rPr>
                <w:noProof/>
                <w:lang w:eastAsia="zh-CN"/>
              </w:rPr>
              <w:t>1.1.3, 5.1.1.</w:t>
            </w:r>
            <w:r w:rsidR="009D6464">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342BBDD7" w14:textId="77777777" w:rsidR="009D6464" w:rsidRPr="0000609A" w:rsidRDefault="009D6464" w:rsidP="009D6464">
      <w:pPr>
        <w:pStyle w:val="40"/>
      </w:pPr>
      <w:bookmarkStart w:id="2" w:name="_Toc27479413"/>
      <w:bookmarkStart w:id="3" w:name="_Toc36058600"/>
      <w:bookmarkStart w:id="4" w:name="_Toc44067523"/>
      <w:bookmarkStart w:id="5" w:name="_Toc52716447"/>
      <w:bookmarkStart w:id="6" w:name="_Toc58239085"/>
      <w:bookmarkStart w:id="7" w:name="_Toc68246666"/>
      <w:bookmarkStart w:id="8" w:name="_Toc75789926"/>
      <w:bookmarkStart w:id="9" w:name="_Toc84264555"/>
      <w:bookmarkStart w:id="10" w:name="_Toc90560679"/>
      <w:r w:rsidRPr="0000609A">
        <w:t>5.1.1.3</w:t>
      </w:r>
      <w:r w:rsidRPr="0000609A">
        <w:tab/>
        <w:t>Applicability of requirements for optional UE features</w:t>
      </w:r>
      <w:bookmarkEnd w:id="2"/>
      <w:bookmarkEnd w:id="3"/>
      <w:bookmarkEnd w:id="4"/>
      <w:bookmarkEnd w:id="5"/>
      <w:bookmarkEnd w:id="6"/>
      <w:bookmarkEnd w:id="7"/>
      <w:bookmarkEnd w:id="8"/>
      <w:bookmarkEnd w:id="9"/>
      <w:bookmarkEnd w:id="10"/>
    </w:p>
    <w:p w14:paraId="0D1EAC1D" w14:textId="77777777" w:rsidR="009D6464" w:rsidRPr="0000609A" w:rsidRDefault="009D6464" w:rsidP="009D6464">
      <w:r w:rsidRPr="0000609A">
        <w:rPr>
          <w:rFonts w:eastAsia="宋体"/>
        </w:rPr>
        <w:t xml:space="preserve">The performance requirements in Table 5.1.1.3-1 shall apply for UEs which support optional UE </w:t>
      </w:r>
      <w:r w:rsidRPr="0000609A">
        <w:rPr>
          <w:rFonts w:eastAsia="宋体"/>
          <w:lang w:eastAsia="zh-CN"/>
        </w:rPr>
        <w:t>features only</w:t>
      </w:r>
      <w:r w:rsidRPr="0000609A">
        <w:t>.</w:t>
      </w:r>
    </w:p>
    <w:p w14:paraId="6CBD8131" w14:textId="77777777" w:rsidR="009D6464" w:rsidRPr="0000609A" w:rsidRDefault="009D6464" w:rsidP="009D6464">
      <w:pPr>
        <w:pStyle w:val="TH"/>
      </w:pPr>
      <w:r w:rsidRPr="0000609A">
        <w:t>Table 5.1.1.3-1</w:t>
      </w:r>
      <w:r w:rsidRPr="0000609A">
        <w:rPr>
          <w:lang w:eastAsia="zh-CN"/>
        </w:rPr>
        <w:t>:</w:t>
      </w:r>
      <w:r w:rsidRPr="0000609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Change w:id="11">
          <w:tblGrid>
            <w:gridCol w:w="2848"/>
            <w:gridCol w:w="965"/>
            <w:gridCol w:w="847"/>
            <w:gridCol w:w="2321"/>
            <w:gridCol w:w="2648"/>
          </w:tblGrid>
        </w:tblGridChange>
      </w:tblGrid>
      <w:tr w:rsidR="009D6464" w:rsidRPr="0000609A" w14:paraId="34B75B3E" w14:textId="77777777" w:rsidTr="007F6EC7">
        <w:trPr>
          <w:trHeight w:val="58"/>
        </w:trPr>
        <w:tc>
          <w:tcPr>
            <w:tcW w:w="1479" w:type="pct"/>
            <w:tcBorders>
              <w:top w:val="single" w:sz="4" w:space="0" w:color="auto"/>
              <w:left w:val="single" w:sz="4" w:space="0" w:color="auto"/>
              <w:bottom w:val="single" w:sz="4" w:space="0" w:color="auto"/>
              <w:right w:val="single" w:sz="4" w:space="0" w:color="auto"/>
            </w:tcBorders>
            <w:hideMark/>
          </w:tcPr>
          <w:p w14:paraId="3D121888" w14:textId="77777777" w:rsidR="009D6464" w:rsidRPr="0000609A" w:rsidRDefault="009D6464" w:rsidP="007F6EC7">
            <w:pPr>
              <w:pStyle w:val="TAH"/>
            </w:pPr>
            <w:r w:rsidRPr="0000609A">
              <w:t>UE feature/capability [14]</w:t>
            </w:r>
          </w:p>
        </w:tc>
        <w:tc>
          <w:tcPr>
            <w:tcW w:w="941" w:type="pct"/>
            <w:gridSpan w:val="2"/>
            <w:tcBorders>
              <w:top w:val="single" w:sz="4" w:space="0" w:color="auto"/>
              <w:left w:val="single" w:sz="4" w:space="0" w:color="auto"/>
              <w:bottom w:val="single" w:sz="4" w:space="0" w:color="auto"/>
              <w:right w:val="single" w:sz="4" w:space="0" w:color="auto"/>
            </w:tcBorders>
            <w:hideMark/>
          </w:tcPr>
          <w:p w14:paraId="7A43EA40" w14:textId="77777777" w:rsidR="009D6464" w:rsidRPr="0000609A" w:rsidRDefault="009D6464" w:rsidP="007F6EC7">
            <w:pPr>
              <w:pStyle w:val="TAH"/>
            </w:pPr>
            <w:r w:rsidRPr="0000609A">
              <w:t>Test type</w:t>
            </w:r>
          </w:p>
        </w:tc>
        <w:tc>
          <w:tcPr>
            <w:tcW w:w="1205" w:type="pct"/>
            <w:tcBorders>
              <w:top w:val="single" w:sz="4" w:space="0" w:color="auto"/>
              <w:left w:val="single" w:sz="4" w:space="0" w:color="auto"/>
              <w:bottom w:val="single" w:sz="4" w:space="0" w:color="auto"/>
              <w:right w:val="single" w:sz="4" w:space="0" w:color="auto"/>
            </w:tcBorders>
            <w:hideMark/>
          </w:tcPr>
          <w:p w14:paraId="1A7E9915" w14:textId="77777777" w:rsidR="009D6464" w:rsidRPr="0000609A" w:rsidRDefault="009D6464" w:rsidP="007F6EC7">
            <w:pPr>
              <w:pStyle w:val="TAH"/>
            </w:pPr>
            <w:r w:rsidRPr="0000609A">
              <w:t>Test list</w:t>
            </w:r>
          </w:p>
        </w:tc>
        <w:tc>
          <w:tcPr>
            <w:tcW w:w="1375" w:type="pct"/>
            <w:tcBorders>
              <w:top w:val="single" w:sz="4" w:space="0" w:color="auto"/>
              <w:left w:val="single" w:sz="4" w:space="0" w:color="auto"/>
              <w:bottom w:val="single" w:sz="4" w:space="0" w:color="auto"/>
              <w:right w:val="single" w:sz="4" w:space="0" w:color="auto"/>
            </w:tcBorders>
            <w:hideMark/>
          </w:tcPr>
          <w:p w14:paraId="05C3699D" w14:textId="77777777" w:rsidR="009D6464" w:rsidRPr="0000609A" w:rsidRDefault="009D6464" w:rsidP="007F6EC7">
            <w:pPr>
              <w:pStyle w:val="TAH"/>
            </w:pPr>
            <w:r w:rsidRPr="0000609A">
              <w:t>Applicability notes</w:t>
            </w:r>
          </w:p>
        </w:tc>
      </w:tr>
      <w:tr w:rsidR="009D6464" w:rsidRPr="0000609A" w14:paraId="61169D39" w14:textId="77777777" w:rsidTr="007F6EC7">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79341DA1" w14:textId="77777777" w:rsidR="009D6464" w:rsidRPr="0000609A" w:rsidRDefault="009D6464" w:rsidP="007F6EC7">
            <w:pPr>
              <w:pStyle w:val="TAL"/>
              <w:rPr>
                <w:lang w:eastAsia="zh-CN"/>
              </w:rPr>
            </w:pPr>
            <w:r w:rsidRPr="0000609A">
              <w:rPr>
                <w:rFonts w:eastAsia="宋体"/>
                <w:lang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5F61ADF6" w14:textId="77777777" w:rsidR="009D6464" w:rsidRPr="0000609A" w:rsidRDefault="009D6464" w:rsidP="007F6EC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15B959A" w14:textId="77777777" w:rsidR="009D6464" w:rsidRPr="0000609A" w:rsidRDefault="009D6464" w:rsidP="007F6EC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7187099D" w14:textId="77777777" w:rsidR="009D6464" w:rsidRPr="0000609A" w:rsidRDefault="009D6464" w:rsidP="007F6EC7">
            <w:pPr>
              <w:pStyle w:val="TAL"/>
              <w:rPr>
                <w:lang w:eastAsia="zh-CN"/>
              </w:rPr>
            </w:pPr>
            <w:r w:rsidRPr="0000609A">
              <w:rPr>
                <w:lang w:eastAsia="zh-CN"/>
              </w:rPr>
              <w:t>Clause 5.2.2.1.1 (Test 3-1)</w:t>
            </w:r>
          </w:p>
          <w:p w14:paraId="6488AF9D" w14:textId="77777777" w:rsidR="009D6464" w:rsidRPr="0000609A" w:rsidRDefault="009D6464" w:rsidP="007F6EC7">
            <w:pPr>
              <w:pStyle w:val="TAL"/>
              <w:rPr>
                <w:lang w:eastAsia="zh-CN"/>
              </w:rPr>
            </w:pPr>
          </w:p>
          <w:p w14:paraId="6AC6034F" w14:textId="77777777" w:rsidR="009D6464" w:rsidRPr="0000609A" w:rsidRDefault="009D6464" w:rsidP="007F6EC7">
            <w:pPr>
              <w:pStyle w:val="TAL"/>
              <w:rPr>
                <w:lang w:eastAsia="zh-CN"/>
              </w:rPr>
            </w:pPr>
            <w:r w:rsidRPr="0000609A">
              <w:rPr>
                <w:lang w:eastAsia="zh-CN"/>
              </w:rPr>
              <w:t>Clause 5.2.3.1.1 (Test 5-1)</w:t>
            </w:r>
          </w:p>
        </w:tc>
        <w:tc>
          <w:tcPr>
            <w:tcW w:w="1375" w:type="pct"/>
            <w:vMerge w:val="restart"/>
            <w:tcBorders>
              <w:top w:val="single" w:sz="4" w:space="0" w:color="auto"/>
              <w:left w:val="single" w:sz="4" w:space="0" w:color="auto"/>
              <w:bottom w:val="single" w:sz="4" w:space="0" w:color="auto"/>
              <w:right w:val="single" w:sz="4" w:space="0" w:color="auto"/>
            </w:tcBorders>
          </w:tcPr>
          <w:p w14:paraId="4979CF68" w14:textId="77777777" w:rsidR="009D6464" w:rsidRPr="0000609A" w:rsidRDefault="009D6464" w:rsidP="007F6EC7">
            <w:pPr>
              <w:pStyle w:val="TAL"/>
              <w:rPr>
                <w:lang w:eastAsia="zh-CN"/>
              </w:rPr>
            </w:pPr>
          </w:p>
        </w:tc>
      </w:tr>
      <w:tr w:rsidR="009D6464" w:rsidRPr="0000609A" w14:paraId="09EFE12F" w14:textId="77777777" w:rsidTr="007F6EC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88BF" w14:textId="77777777" w:rsidR="009D6464" w:rsidRPr="0000609A" w:rsidRDefault="009D6464" w:rsidP="007F6EC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327CD696" w14:textId="77777777" w:rsidR="009D6464" w:rsidRPr="0000609A" w:rsidRDefault="009D6464" w:rsidP="007F6EC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A41121A" w14:textId="77777777" w:rsidR="009D6464" w:rsidRPr="0000609A" w:rsidRDefault="009D6464" w:rsidP="007F6EC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2D6078F1" w14:textId="77777777" w:rsidR="009D6464" w:rsidRPr="0000609A" w:rsidRDefault="009D6464" w:rsidP="007F6EC7">
            <w:pPr>
              <w:pStyle w:val="TAL"/>
              <w:rPr>
                <w:lang w:eastAsia="zh-CN"/>
              </w:rPr>
            </w:pPr>
            <w:r w:rsidRPr="0000609A">
              <w:rPr>
                <w:lang w:eastAsia="zh-CN"/>
              </w:rPr>
              <w:t>Clause 5.2.2.2.1 (Test 3-1)</w:t>
            </w:r>
          </w:p>
          <w:p w14:paraId="690C7503" w14:textId="77777777" w:rsidR="009D6464" w:rsidRPr="0000609A" w:rsidRDefault="009D6464" w:rsidP="007F6EC7">
            <w:pPr>
              <w:pStyle w:val="TAL"/>
              <w:rPr>
                <w:lang w:eastAsia="zh-CN"/>
              </w:rPr>
            </w:pPr>
          </w:p>
          <w:p w14:paraId="1DF1EE86" w14:textId="77777777" w:rsidR="009D6464" w:rsidRPr="0000609A" w:rsidRDefault="009D6464" w:rsidP="007F6EC7">
            <w:pPr>
              <w:pStyle w:val="TAL"/>
              <w:rPr>
                <w:lang w:eastAsia="zh-CN"/>
              </w:rPr>
            </w:pPr>
            <w:r w:rsidRPr="0000609A">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5CE0" w14:textId="77777777" w:rsidR="009D6464" w:rsidRPr="0000609A" w:rsidRDefault="009D6464" w:rsidP="007F6EC7">
            <w:pPr>
              <w:rPr>
                <w:lang w:eastAsia="zh-CN"/>
              </w:rPr>
            </w:pPr>
          </w:p>
        </w:tc>
      </w:tr>
      <w:tr w:rsidR="009D6464" w:rsidRPr="0000609A" w14:paraId="17ABA4B1" w14:textId="77777777" w:rsidTr="007F6EC7">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529E7973" w14:textId="77777777" w:rsidR="009D6464" w:rsidRPr="0000609A" w:rsidRDefault="009D6464" w:rsidP="007F6EC7">
            <w:pPr>
              <w:pStyle w:val="TAL"/>
              <w:rPr>
                <w:lang w:eastAsia="zh-CN"/>
              </w:rPr>
            </w:pPr>
            <w:r w:rsidRPr="0000609A">
              <w:rPr>
                <w:lang w:eastAsia="zh-CN"/>
              </w:rPr>
              <w:t>Alternative additional DMRS position for co-existence with LTE CRS (</w:t>
            </w:r>
            <w:r w:rsidRPr="0000609A">
              <w:rPr>
                <w:i/>
                <w:lang w:eastAsia="zh-CN"/>
              </w:rPr>
              <w:t>additionalDMRS-DL-Alt)</w:t>
            </w:r>
          </w:p>
        </w:tc>
        <w:tc>
          <w:tcPr>
            <w:tcW w:w="501" w:type="pct"/>
            <w:tcBorders>
              <w:top w:val="single" w:sz="4" w:space="0" w:color="auto"/>
              <w:left w:val="single" w:sz="4" w:space="0" w:color="auto"/>
              <w:bottom w:val="single" w:sz="4" w:space="0" w:color="auto"/>
              <w:right w:val="single" w:sz="4" w:space="0" w:color="auto"/>
            </w:tcBorders>
            <w:hideMark/>
          </w:tcPr>
          <w:p w14:paraId="24A62585" w14:textId="77777777" w:rsidR="009D6464" w:rsidRPr="0000609A" w:rsidRDefault="009D6464" w:rsidP="007F6EC7">
            <w:pPr>
              <w:pStyle w:val="TAL"/>
              <w:rPr>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14FA12A5" w14:textId="77777777" w:rsidR="009D6464" w:rsidRPr="0000609A" w:rsidRDefault="009D6464" w:rsidP="007F6EC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8AA07AD" w14:textId="77777777" w:rsidR="009D6464" w:rsidRPr="0000609A" w:rsidRDefault="009D6464" w:rsidP="007F6EC7">
            <w:pPr>
              <w:pStyle w:val="TAL"/>
              <w:rPr>
                <w:lang w:eastAsia="zh-CN"/>
              </w:rPr>
            </w:pPr>
            <w:r w:rsidRPr="0000609A">
              <w:rPr>
                <w:lang w:eastAsia="zh-CN"/>
              </w:rPr>
              <w:t>Clause 5.2.2.1.4 (Test 1-2)</w:t>
            </w:r>
          </w:p>
          <w:p w14:paraId="0DF5597C" w14:textId="77777777" w:rsidR="009D6464" w:rsidRPr="0000609A" w:rsidRDefault="009D6464" w:rsidP="007F6EC7">
            <w:pPr>
              <w:pStyle w:val="TAL"/>
              <w:rPr>
                <w:lang w:eastAsia="zh-CN"/>
              </w:rPr>
            </w:pPr>
            <w:r w:rsidRPr="0000609A">
              <w:rPr>
                <w:lang w:eastAsia="zh-CN"/>
              </w:rPr>
              <w:t>Clause 5.2.3.1.4 (Test 1-2)</w:t>
            </w:r>
          </w:p>
        </w:tc>
        <w:tc>
          <w:tcPr>
            <w:tcW w:w="1375" w:type="pct"/>
            <w:vMerge w:val="restart"/>
            <w:tcBorders>
              <w:top w:val="single" w:sz="4" w:space="0" w:color="auto"/>
              <w:left w:val="single" w:sz="4" w:space="0" w:color="auto"/>
              <w:bottom w:val="single" w:sz="4" w:space="0" w:color="auto"/>
              <w:right w:val="single" w:sz="4" w:space="0" w:color="auto"/>
            </w:tcBorders>
          </w:tcPr>
          <w:p w14:paraId="1876912A" w14:textId="77777777" w:rsidR="009D6464" w:rsidRPr="0000609A" w:rsidRDefault="009D6464" w:rsidP="007F6EC7">
            <w:pPr>
              <w:pStyle w:val="TAL"/>
              <w:rPr>
                <w:lang w:eastAsia="zh-CN"/>
              </w:rPr>
            </w:pPr>
          </w:p>
        </w:tc>
      </w:tr>
      <w:tr w:rsidR="009D6464" w:rsidRPr="0000609A" w14:paraId="3D69B367" w14:textId="77777777" w:rsidTr="007F6EC7">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9E920" w14:textId="77777777" w:rsidR="009D6464" w:rsidRPr="0000609A" w:rsidRDefault="009D6464" w:rsidP="007F6EC7">
            <w:pPr>
              <w:rPr>
                <w:lang w:eastAsia="zh-CN"/>
              </w:rPr>
            </w:pPr>
          </w:p>
        </w:tc>
        <w:tc>
          <w:tcPr>
            <w:tcW w:w="501" w:type="pct"/>
            <w:tcBorders>
              <w:top w:val="single" w:sz="4" w:space="0" w:color="auto"/>
              <w:left w:val="single" w:sz="4" w:space="0" w:color="auto"/>
              <w:bottom w:val="single" w:sz="4" w:space="0" w:color="auto"/>
              <w:right w:val="single" w:sz="4" w:space="0" w:color="auto"/>
            </w:tcBorders>
            <w:hideMark/>
          </w:tcPr>
          <w:p w14:paraId="78D14DC2" w14:textId="77777777" w:rsidR="009D6464" w:rsidRPr="0000609A" w:rsidRDefault="009D6464" w:rsidP="007F6EC7">
            <w:pPr>
              <w:pStyle w:val="TAL"/>
              <w:rPr>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10A10337" w14:textId="77777777" w:rsidR="009D6464" w:rsidRPr="0000609A" w:rsidRDefault="009D6464" w:rsidP="007F6EC7">
            <w:pPr>
              <w:pStyle w:val="TAL"/>
              <w:rPr>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0C0512A6" w14:textId="77777777" w:rsidR="009D6464" w:rsidRPr="0000609A" w:rsidRDefault="009D6464" w:rsidP="007F6EC7">
            <w:pPr>
              <w:rPr>
                <w:rFonts w:eastAsia="宋体"/>
                <w:lang w:eastAsia="zh-CN"/>
              </w:rPr>
            </w:pPr>
            <w:r w:rsidRPr="0000609A">
              <w:rPr>
                <w:rFonts w:eastAsia="宋体"/>
                <w:lang w:eastAsia="zh-CN"/>
              </w:rPr>
              <w:t>Clause 5.2.2.2.4 (Test 1-2)</w:t>
            </w:r>
          </w:p>
          <w:p w14:paraId="39A93097" w14:textId="77777777" w:rsidR="009D6464" w:rsidRPr="0000609A" w:rsidRDefault="009D6464" w:rsidP="007F6EC7">
            <w:pPr>
              <w:rPr>
                <w:rFonts w:eastAsia="宋体"/>
                <w:lang w:eastAsia="zh-CN"/>
              </w:rPr>
            </w:pPr>
          </w:p>
          <w:p w14:paraId="2AB9D2DE" w14:textId="77777777" w:rsidR="009D6464" w:rsidRPr="0000609A" w:rsidRDefault="009D6464" w:rsidP="007F6EC7">
            <w:pPr>
              <w:pStyle w:val="TAL"/>
              <w:rPr>
                <w:lang w:eastAsia="zh-CN"/>
              </w:rPr>
            </w:pPr>
            <w:r w:rsidRPr="0000609A">
              <w:rPr>
                <w:rFonts w:eastAsia="宋体"/>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B6976" w14:textId="77777777" w:rsidR="009D6464" w:rsidRPr="0000609A" w:rsidRDefault="009D6464" w:rsidP="007F6EC7">
            <w:pPr>
              <w:rPr>
                <w:lang w:eastAsia="zh-CN"/>
              </w:rPr>
            </w:pPr>
          </w:p>
        </w:tc>
      </w:tr>
      <w:tr w:rsidR="009D6464" w:rsidRPr="0000609A" w14:paraId="205D9E69" w14:textId="77777777" w:rsidTr="007F6EC7">
        <w:trPr>
          <w:trHeight w:val="58"/>
        </w:trPr>
        <w:tc>
          <w:tcPr>
            <w:tcW w:w="1479" w:type="pct"/>
            <w:tcBorders>
              <w:top w:val="single" w:sz="4" w:space="0" w:color="auto"/>
              <w:left w:val="single" w:sz="4" w:space="0" w:color="auto"/>
              <w:bottom w:val="single" w:sz="4" w:space="0" w:color="auto"/>
              <w:right w:val="single" w:sz="4" w:space="0" w:color="auto"/>
            </w:tcBorders>
            <w:hideMark/>
          </w:tcPr>
          <w:p w14:paraId="1B144099" w14:textId="77777777" w:rsidR="009D6464" w:rsidRPr="0000609A" w:rsidRDefault="009D6464" w:rsidP="007F6EC7">
            <w:pPr>
              <w:pStyle w:val="TAL"/>
              <w:rPr>
                <w:lang w:eastAsia="zh-CN"/>
              </w:rPr>
            </w:pPr>
            <w:r w:rsidRPr="0000609A">
              <w:t xml:space="preserve">Basic DL NR-NR CA operation </w:t>
            </w:r>
            <w:r w:rsidRPr="0000609A">
              <w:rPr>
                <w:lang w:eastAsia="zh-CN"/>
              </w:rPr>
              <w:t>(</w:t>
            </w:r>
            <w:r w:rsidRPr="0000609A">
              <w:rPr>
                <w:i/>
                <w:lang w:eastAsia="zh-CN"/>
              </w:rPr>
              <w:t>supportedBandCombinationList</w:t>
            </w:r>
            <w:r w:rsidRPr="0000609A">
              <w:rPr>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72FF00AD" w14:textId="77777777" w:rsidR="009D6464" w:rsidRPr="0000609A" w:rsidRDefault="009D6464" w:rsidP="007F6EC7">
            <w:pPr>
              <w:pStyle w:val="TAL"/>
              <w:rPr>
                <w:lang w:eastAsia="zh-CN"/>
              </w:rPr>
            </w:pPr>
            <w:r w:rsidRPr="0000609A">
              <w:rPr>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3BC9D78C" w14:textId="77777777" w:rsidR="009D6464" w:rsidRPr="0000609A" w:rsidRDefault="009D6464" w:rsidP="007F6EC7">
            <w:pPr>
              <w:pStyle w:val="TAL"/>
              <w:rPr>
                <w:lang w:eastAsia="zh-CN"/>
              </w:rPr>
            </w:pPr>
            <w:r w:rsidRPr="0000609A">
              <w:rPr>
                <w:lang w:eastAsia="zh-CN"/>
              </w:rPr>
              <w:t>SDR</w:t>
            </w:r>
          </w:p>
        </w:tc>
        <w:tc>
          <w:tcPr>
            <w:tcW w:w="1205" w:type="pct"/>
            <w:tcBorders>
              <w:top w:val="single" w:sz="4" w:space="0" w:color="auto"/>
              <w:left w:val="single" w:sz="4" w:space="0" w:color="auto"/>
              <w:bottom w:val="single" w:sz="4" w:space="0" w:color="auto"/>
              <w:right w:val="single" w:sz="4" w:space="0" w:color="auto"/>
            </w:tcBorders>
            <w:hideMark/>
          </w:tcPr>
          <w:p w14:paraId="495EE283" w14:textId="77777777" w:rsidR="009D6464" w:rsidRPr="0000609A" w:rsidRDefault="009D6464" w:rsidP="007F6EC7">
            <w:pPr>
              <w:pStyle w:val="TAL"/>
              <w:rPr>
                <w:lang w:eastAsia="zh-CN"/>
              </w:rPr>
            </w:pPr>
            <w:r w:rsidRPr="0000609A">
              <w:rPr>
                <w:lang w:eastAsia="zh-CN"/>
              </w:rPr>
              <w:t>Clause 5.5A.1</w:t>
            </w:r>
          </w:p>
        </w:tc>
        <w:tc>
          <w:tcPr>
            <w:tcW w:w="1375" w:type="pct"/>
            <w:tcBorders>
              <w:top w:val="single" w:sz="4" w:space="0" w:color="auto"/>
              <w:left w:val="single" w:sz="4" w:space="0" w:color="auto"/>
              <w:bottom w:val="single" w:sz="4" w:space="0" w:color="auto"/>
              <w:right w:val="single" w:sz="4" w:space="0" w:color="auto"/>
            </w:tcBorders>
            <w:hideMark/>
          </w:tcPr>
          <w:p w14:paraId="58248E76" w14:textId="77777777" w:rsidR="009D6464" w:rsidRPr="0000609A" w:rsidRDefault="009D6464" w:rsidP="007F6EC7">
            <w:pPr>
              <w:pStyle w:val="TAL"/>
              <w:rPr>
                <w:lang w:eastAsia="zh-CN"/>
              </w:rPr>
            </w:pPr>
            <w:r w:rsidRPr="0000609A">
              <w:rPr>
                <w:lang w:eastAsia="zh-CN"/>
              </w:rPr>
              <w:t>1) Up to 16 DL carriers</w:t>
            </w:r>
          </w:p>
          <w:p w14:paraId="0D7A1AAA" w14:textId="77777777" w:rsidR="009D6464" w:rsidRPr="0000609A" w:rsidRDefault="009D6464" w:rsidP="007F6EC7">
            <w:pPr>
              <w:pStyle w:val="TAL"/>
              <w:rPr>
                <w:lang w:eastAsia="zh-CN"/>
              </w:rPr>
            </w:pPr>
            <w:r w:rsidRPr="0000609A">
              <w:rPr>
                <w:lang w:eastAsia="zh-CN"/>
              </w:rPr>
              <w:t>2) Same numerology across carrier for data/control channel at a given time</w:t>
            </w:r>
          </w:p>
        </w:tc>
      </w:tr>
      <w:tr w:rsidR="009D6464" w:rsidRPr="0000609A" w14:paraId="5B2A691F" w14:textId="77777777" w:rsidTr="007F6EC7">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4292F3E4" w14:textId="77777777" w:rsidR="009D6464" w:rsidRPr="0000609A" w:rsidRDefault="009D6464" w:rsidP="007F6EC7">
            <w:pPr>
              <w:pStyle w:val="TAL"/>
            </w:pPr>
            <w:r w:rsidRPr="0000609A">
              <w:t>Enhanced demodulation processing for HST-SFN joint transmission scheme with velocity up to 500km/h</w:t>
            </w:r>
          </w:p>
        </w:tc>
        <w:tc>
          <w:tcPr>
            <w:tcW w:w="501" w:type="pct"/>
            <w:tcBorders>
              <w:top w:val="single" w:sz="4" w:space="0" w:color="auto"/>
              <w:left w:val="single" w:sz="4" w:space="0" w:color="auto"/>
              <w:bottom w:val="single" w:sz="4" w:space="0" w:color="auto"/>
              <w:right w:val="single" w:sz="4" w:space="0" w:color="auto"/>
            </w:tcBorders>
            <w:hideMark/>
          </w:tcPr>
          <w:p w14:paraId="1AA35230" w14:textId="77777777" w:rsidR="009D6464" w:rsidRPr="0000609A" w:rsidRDefault="009D6464" w:rsidP="007F6EC7">
            <w:pPr>
              <w:pStyle w:val="TAL"/>
              <w:rPr>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0694C58C" w14:textId="77777777" w:rsidR="009D6464" w:rsidRPr="0000609A" w:rsidRDefault="009D6464" w:rsidP="007F6EC7">
            <w:pPr>
              <w:pStyle w:val="TAL"/>
              <w:rPr>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46B31A0" w14:textId="77777777" w:rsidR="009D6464" w:rsidRPr="0000609A" w:rsidRDefault="009D6464" w:rsidP="007F6EC7">
            <w:pPr>
              <w:pStyle w:val="TAL"/>
              <w:rPr>
                <w:rFonts w:eastAsia="宋体"/>
                <w:lang w:eastAsia="zh-CN"/>
              </w:rPr>
            </w:pPr>
            <w:r w:rsidRPr="0000609A">
              <w:rPr>
                <w:rFonts w:eastAsia="宋体"/>
                <w:lang w:eastAsia="zh-CN"/>
              </w:rPr>
              <w:t>Clause 5.2.2.1.9 (Test 1-1)</w:t>
            </w:r>
          </w:p>
          <w:p w14:paraId="6F5B8F94" w14:textId="77777777" w:rsidR="009D6464" w:rsidRPr="0000609A" w:rsidRDefault="009D6464" w:rsidP="007F6EC7">
            <w:pPr>
              <w:pStyle w:val="TAL"/>
              <w:rPr>
                <w:rFonts w:eastAsia="宋体"/>
                <w:lang w:eastAsia="zh-CN"/>
              </w:rPr>
            </w:pPr>
          </w:p>
          <w:p w14:paraId="26A01368" w14:textId="77777777" w:rsidR="009D6464" w:rsidRPr="0000609A" w:rsidRDefault="009D6464" w:rsidP="007F6EC7">
            <w:pPr>
              <w:pStyle w:val="TAL"/>
              <w:rPr>
                <w:lang w:eastAsia="zh-CN"/>
              </w:rPr>
            </w:pPr>
            <w:r w:rsidRPr="0000609A">
              <w:rPr>
                <w:rFonts w:eastAsia="宋体"/>
                <w:lang w:eastAsia="zh-CN"/>
              </w:rPr>
              <w:t>Clause 5.2.3.1.9 (Test 1-1)</w:t>
            </w:r>
          </w:p>
        </w:tc>
        <w:tc>
          <w:tcPr>
            <w:tcW w:w="1375" w:type="pct"/>
            <w:vMerge w:val="restart"/>
            <w:tcBorders>
              <w:top w:val="single" w:sz="4" w:space="0" w:color="auto"/>
              <w:left w:val="single" w:sz="4" w:space="0" w:color="auto"/>
              <w:bottom w:val="single" w:sz="4" w:space="0" w:color="auto"/>
              <w:right w:val="single" w:sz="4" w:space="0" w:color="auto"/>
            </w:tcBorders>
          </w:tcPr>
          <w:p w14:paraId="66155352" w14:textId="77777777" w:rsidR="009D6464" w:rsidRPr="0000609A" w:rsidRDefault="009D6464" w:rsidP="007F6EC7">
            <w:pPr>
              <w:pStyle w:val="TAL"/>
              <w:rPr>
                <w:lang w:eastAsia="zh-CN"/>
              </w:rPr>
            </w:pPr>
          </w:p>
        </w:tc>
      </w:tr>
      <w:tr w:rsidR="009D6464" w:rsidRPr="0000609A" w14:paraId="25DE83CD" w14:textId="77777777" w:rsidTr="007F6EC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BF87" w14:textId="77777777" w:rsidR="009D6464" w:rsidRPr="0000609A" w:rsidRDefault="009D6464" w:rsidP="007F6EC7"/>
        </w:tc>
        <w:tc>
          <w:tcPr>
            <w:tcW w:w="501" w:type="pct"/>
            <w:tcBorders>
              <w:top w:val="single" w:sz="4" w:space="0" w:color="auto"/>
              <w:left w:val="single" w:sz="4" w:space="0" w:color="auto"/>
              <w:bottom w:val="single" w:sz="4" w:space="0" w:color="auto"/>
              <w:right w:val="single" w:sz="4" w:space="0" w:color="auto"/>
            </w:tcBorders>
            <w:hideMark/>
          </w:tcPr>
          <w:p w14:paraId="48335BC9" w14:textId="77777777" w:rsidR="009D6464" w:rsidRPr="0000609A" w:rsidRDefault="009D6464" w:rsidP="007F6EC7">
            <w:pPr>
              <w:pStyle w:val="TAL"/>
              <w:rPr>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7554FB45" w14:textId="77777777" w:rsidR="009D6464" w:rsidRPr="0000609A" w:rsidRDefault="009D6464" w:rsidP="007F6EC7">
            <w:pPr>
              <w:pStyle w:val="TAL"/>
              <w:rPr>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58386A52" w14:textId="77777777" w:rsidR="009D6464" w:rsidRPr="0000609A" w:rsidRDefault="009D6464" w:rsidP="007F6EC7">
            <w:pPr>
              <w:pStyle w:val="TAL"/>
              <w:rPr>
                <w:rFonts w:eastAsia="宋体"/>
                <w:lang w:eastAsia="zh-CN"/>
              </w:rPr>
            </w:pPr>
            <w:r w:rsidRPr="0000609A">
              <w:rPr>
                <w:rFonts w:eastAsia="宋体"/>
                <w:lang w:eastAsia="zh-CN"/>
              </w:rPr>
              <w:t>Clause 5.2.2.2.9 (Test 1-1)</w:t>
            </w:r>
          </w:p>
          <w:p w14:paraId="0753A721" w14:textId="77777777" w:rsidR="009D6464" w:rsidRPr="0000609A" w:rsidRDefault="009D6464" w:rsidP="007F6EC7">
            <w:pPr>
              <w:pStyle w:val="TAL"/>
              <w:rPr>
                <w:rFonts w:eastAsia="宋体"/>
                <w:lang w:eastAsia="zh-CN"/>
              </w:rPr>
            </w:pPr>
          </w:p>
          <w:p w14:paraId="2F3F6093" w14:textId="77777777" w:rsidR="009D6464" w:rsidRPr="0000609A" w:rsidRDefault="009D6464" w:rsidP="007F6EC7">
            <w:pPr>
              <w:pStyle w:val="TAL"/>
              <w:rPr>
                <w:lang w:eastAsia="zh-CN"/>
              </w:rPr>
            </w:pPr>
            <w:r w:rsidRPr="0000609A">
              <w:rPr>
                <w:rFonts w:eastAsia="宋体"/>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8BB19" w14:textId="77777777" w:rsidR="009D6464" w:rsidRPr="0000609A" w:rsidRDefault="009D6464" w:rsidP="007F6EC7">
            <w:pPr>
              <w:rPr>
                <w:lang w:eastAsia="zh-CN"/>
              </w:rPr>
            </w:pPr>
          </w:p>
        </w:tc>
      </w:tr>
      <w:tr w:rsidR="009D6464" w:rsidRPr="0000609A" w14:paraId="42C500FF" w14:textId="77777777" w:rsidTr="007F6EC7">
        <w:trPr>
          <w:trHeight w:val="58"/>
        </w:trPr>
        <w:tc>
          <w:tcPr>
            <w:tcW w:w="1479" w:type="pct"/>
            <w:tcBorders>
              <w:top w:val="single" w:sz="4" w:space="0" w:color="auto"/>
              <w:left w:val="single" w:sz="4" w:space="0" w:color="auto"/>
              <w:bottom w:val="nil"/>
              <w:right w:val="single" w:sz="4" w:space="0" w:color="auto"/>
            </w:tcBorders>
            <w:hideMark/>
          </w:tcPr>
          <w:p w14:paraId="64732184" w14:textId="77777777" w:rsidR="009D6464" w:rsidRPr="0000609A" w:rsidRDefault="009D6464" w:rsidP="007F6EC7">
            <w:pPr>
              <w:pStyle w:val="TAL"/>
            </w:pPr>
            <w:r w:rsidRPr="0000609A">
              <w:lastRenderedPageBreak/>
              <w:t>Single DCI based SDM transmission for multi-TRxP (singleDCI-SDM-scheme-r16)</w:t>
            </w:r>
          </w:p>
        </w:tc>
        <w:tc>
          <w:tcPr>
            <w:tcW w:w="501" w:type="pct"/>
            <w:tcBorders>
              <w:top w:val="single" w:sz="4" w:space="0" w:color="auto"/>
              <w:left w:val="single" w:sz="4" w:space="0" w:color="auto"/>
              <w:bottom w:val="single" w:sz="4" w:space="0" w:color="auto"/>
              <w:right w:val="single" w:sz="4" w:space="0" w:color="auto"/>
            </w:tcBorders>
            <w:hideMark/>
          </w:tcPr>
          <w:p w14:paraId="2FD9C12F" w14:textId="77777777" w:rsidR="009D6464" w:rsidRPr="0000609A" w:rsidRDefault="009D6464" w:rsidP="007F6EC7">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4FD5080F"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AA2F513" w14:textId="77777777" w:rsidR="009D6464" w:rsidRPr="0000609A" w:rsidRDefault="009D6464" w:rsidP="007F6EC7">
            <w:pPr>
              <w:pStyle w:val="TAL"/>
              <w:rPr>
                <w:rFonts w:eastAsia="宋体"/>
                <w:lang w:eastAsia="zh-CN"/>
              </w:rPr>
            </w:pPr>
            <w:r w:rsidRPr="0000609A">
              <w:rPr>
                <w:rFonts w:eastAsia="宋体"/>
                <w:lang w:eastAsia="zh-CN"/>
              </w:rPr>
              <w:t>Clause 5.2.2.1.11</w:t>
            </w:r>
          </w:p>
          <w:p w14:paraId="18A0BAA3" w14:textId="77777777" w:rsidR="009D6464" w:rsidRPr="0000609A" w:rsidRDefault="009D6464" w:rsidP="007F6EC7">
            <w:pPr>
              <w:pStyle w:val="TAL"/>
              <w:rPr>
                <w:rFonts w:eastAsia="宋体"/>
                <w:lang w:eastAsia="zh-CN"/>
              </w:rPr>
            </w:pPr>
            <w:r w:rsidRPr="0000609A">
              <w:rPr>
                <w:rFonts w:eastAsia="宋体"/>
                <w:lang w:eastAsia="zh-CN"/>
              </w:rPr>
              <w:t>Clause 5.2.3.1.11</w:t>
            </w:r>
          </w:p>
        </w:tc>
        <w:tc>
          <w:tcPr>
            <w:tcW w:w="1375" w:type="pct"/>
            <w:tcBorders>
              <w:top w:val="single" w:sz="4" w:space="0" w:color="auto"/>
              <w:left w:val="single" w:sz="4" w:space="0" w:color="auto"/>
              <w:bottom w:val="nil"/>
              <w:right w:val="single" w:sz="4" w:space="0" w:color="auto"/>
            </w:tcBorders>
          </w:tcPr>
          <w:p w14:paraId="6924C5CC" w14:textId="77777777" w:rsidR="009D6464" w:rsidRPr="0000609A" w:rsidRDefault="009D6464" w:rsidP="007F6EC7">
            <w:pPr>
              <w:pStyle w:val="TAL"/>
              <w:rPr>
                <w:lang w:eastAsia="zh-CN"/>
              </w:rPr>
            </w:pPr>
          </w:p>
        </w:tc>
      </w:tr>
      <w:tr w:rsidR="009D6464" w:rsidRPr="0000609A" w14:paraId="5E8F0497" w14:textId="77777777" w:rsidTr="007F6EC7">
        <w:trPr>
          <w:trHeight w:val="58"/>
        </w:trPr>
        <w:tc>
          <w:tcPr>
            <w:tcW w:w="1479" w:type="pct"/>
            <w:tcBorders>
              <w:top w:val="nil"/>
              <w:left w:val="single" w:sz="4" w:space="0" w:color="auto"/>
              <w:bottom w:val="single" w:sz="4" w:space="0" w:color="auto"/>
              <w:right w:val="single" w:sz="4" w:space="0" w:color="auto"/>
            </w:tcBorders>
            <w:vAlign w:val="center"/>
          </w:tcPr>
          <w:p w14:paraId="1AC400F8"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6C65E4C3" w14:textId="77777777" w:rsidR="009D6464" w:rsidRPr="0000609A" w:rsidRDefault="009D6464" w:rsidP="007F6EC7">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1C05EF4C"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2ABA0429" w14:textId="77777777" w:rsidR="009D6464" w:rsidRPr="0000609A" w:rsidRDefault="009D6464" w:rsidP="007F6EC7">
            <w:pPr>
              <w:pStyle w:val="TAL"/>
              <w:rPr>
                <w:rFonts w:eastAsia="宋体"/>
                <w:lang w:eastAsia="zh-CN"/>
              </w:rPr>
            </w:pPr>
            <w:r w:rsidRPr="0000609A">
              <w:rPr>
                <w:rFonts w:eastAsia="宋体"/>
                <w:lang w:eastAsia="zh-CN"/>
              </w:rPr>
              <w:t>Clause 5.2.2.2.11</w:t>
            </w:r>
          </w:p>
          <w:p w14:paraId="3D3E72A9" w14:textId="77777777" w:rsidR="009D6464" w:rsidRPr="0000609A" w:rsidRDefault="009D6464" w:rsidP="007F6EC7">
            <w:pPr>
              <w:pStyle w:val="TAL"/>
              <w:rPr>
                <w:rFonts w:eastAsia="宋体"/>
                <w:lang w:eastAsia="zh-CN"/>
              </w:rPr>
            </w:pPr>
            <w:r w:rsidRPr="0000609A">
              <w:rPr>
                <w:rFonts w:eastAsia="宋体"/>
                <w:lang w:eastAsia="zh-CN"/>
              </w:rPr>
              <w:t>Clause 5.2.3.2.11</w:t>
            </w:r>
          </w:p>
        </w:tc>
        <w:tc>
          <w:tcPr>
            <w:tcW w:w="1375" w:type="pct"/>
            <w:tcBorders>
              <w:top w:val="nil"/>
              <w:left w:val="single" w:sz="4" w:space="0" w:color="auto"/>
              <w:bottom w:val="single" w:sz="4" w:space="0" w:color="auto"/>
              <w:right w:val="single" w:sz="4" w:space="0" w:color="auto"/>
            </w:tcBorders>
          </w:tcPr>
          <w:p w14:paraId="1FC1881A" w14:textId="77777777" w:rsidR="009D6464" w:rsidRPr="0000609A" w:rsidRDefault="009D6464" w:rsidP="007F6EC7">
            <w:pPr>
              <w:pStyle w:val="TAL"/>
              <w:rPr>
                <w:lang w:eastAsia="zh-CN"/>
              </w:rPr>
            </w:pPr>
          </w:p>
        </w:tc>
      </w:tr>
      <w:tr w:rsidR="009D6464" w:rsidRPr="0000609A" w14:paraId="5CF42DFF" w14:textId="77777777" w:rsidTr="007F6EC7">
        <w:trPr>
          <w:trHeight w:val="58"/>
        </w:trPr>
        <w:tc>
          <w:tcPr>
            <w:tcW w:w="1479" w:type="pct"/>
            <w:tcBorders>
              <w:top w:val="single" w:sz="4" w:space="0" w:color="auto"/>
              <w:left w:val="single" w:sz="4" w:space="0" w:color="auto"/>
              <w:bottom w:val="nil"/>
              <w:right w:val="single" w:sz="4" w:space="0" w:color="auto"/>
            </w:tcBorders>
            <w:hideMark/>
          </w:tcPr>
          <w:p w14:paraId="2FB00912" w14:textId="77777777" w:rsidR="009D6464" w:rsidRPr="0000609A" w:rsidRDefault="009D6464" w:rsidP="007F6EC7">
            <w:pPr>
              <w:pStyle w:val="TAL"/>
            </w:pPr>
            <w:r w:rsidRPr="0000609A">
              <w:t>Multi DCI based multi-TRxP support (multiDCI-MultiTRP-r16)</w:t>
            </w:r>
          </w:p>
        </w:tc>
        <w:tc>
          <w:tcPr>
            <w:tcW w:w="501" w:type="pct"/>
            <w:tcBorders>
              <w:top w:val="single" w:sz="4" w:space="0" w:color="auto"/>
              <w:left w:val="single" w:sz="4" w:space="0" w:color="auto"/>
              <w:bottom w:val="single" w:sz="4" w:space="0" w:color="auto"/>
              <w:right w:val="single" w:sz="4" w:space="0" w:color="auto"/>
            </w:tcBorders>
            <w:hideMark/>
          </w:tcPr>
          <w:p w14:paraId="0F58C6D1" w14:textId="77777777" w:rsidR="009D6464" w:rsidRPr="0000609A" w:rsidRDefault="009D6464" w:rsidP="007F6EC7">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BCFFA25"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4BC3C73" w14:textId="77777777" w:rsidR="009D6464" w:rsidRPr="0000609A" w:rsidRDefault="009D6464" w:rsidP="007F6EC7">
            <w:pPr>
              <w:pStyle w:val="TAL"/>
              <w:rPr>
                <w:rFonts w:eastAsia="宋体"/>
                <w:lang w:eastAsia="zh-CN"/>
              </w:rPr>
            </w:pPr>
            <w:r w:rsidRPr="0000609A">
              <w:rPr>
                <w:rFonts w:eastAsia="宋体"/>
                <w:lang w:eastAsia="zh-CN"/>
              </w:rPr>
              <w:t>Clause 5.2.2.1.12</w:t>
            </w:r>
          </w:p>
          <w:p w14:paraId="5467EDE7" w14:textId="77777777" w:rsidR="009D6464" w:rsidRPr="0000609A" w:rsidRDefault="009D6464" w:rsidP="007F6EC7">
            <w:pPr>
              <w:pStyle w:val="TAL"/>
              <w:rPr>
                <w:rFonts w:eastAsia="宋体"/>
                <w:lang w:eastAsia="zh-CN"/>
              </w:rPr>
            </w:pPr>
            <w:r w:rsidRPr="0000609A">
              <w:rPr>
                <w:rFonts w:eastAsia="宋体"/>
                <w:lang w:eastAsia="zh-CN"/>
              </w:rPr>
              <w:t>Clause 5.2.3.1.12</w:t>
            </w:r>
          </w:p>
        </w:tc>
        <w:tc>
          <w:tcPr>
            <w:tcW w:w="1375" w:type="pct"/>
            <w:tcBorders>
              <w:top w:val="single" w:sz="4" w:space="0" w:color="auto"/>
              <w:left w:val="single" w:sz="4" w:space="0" w:color="auto"/>
              <w:bottom w:val="nil"/>
              <w:right w:val="single" w:sz="4" w:space="0" w:color="auto"/>
            </w:tcBorders>
          </w:tcPr>
          <w:p w14:paraId="321EA6DD" w14:textId="77777777" w:rsidR="009D6464" w:rsidRPr="0000609A" w:rsidRDefault="009D6464" w:rsidP="007F6EC7">
            <w:pPr>
              <w:pStyle w:val="TAL"/>
              <w:rPr>
                <w:lang w:eastAsia="zh-CN"/>
              </w:rPr>
            </w:pPr>
          </w:p>
        </w:tc>
      </w:tr>
      <w:tr w:rsidR="009D6464" w:rsidRPr="0000609A" w14:paraId="21E64CCB" w14:textId="77777777" w:rsidTr="007F6EC7">
        <w:trPr>
          <w:trHeight w:val="58"/>
        </w:trPr>
        <w:tc>
          <w:tcPr>
            <w:tcW w:w="1479" w:type="pct"/>
            <w:tcBorders>
              <w:top w:val="nil"/>
              <w:left w:val="single" w:sz="4" w:space="0" w:color="auto"/>
              <w:bottom w:val="single" w:sz="4" w:space="0" w:color="auto"/>
              <w:right w:val="single" w:sz="4" w:space="0" w:color="auto"/>
            </w:tcBorders>
            <w:vAlign w:val="center"/>
          </w:tcPr>
          <w:p w14:paraId="1E9574F1"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66B40B34" w14:textId="77777777" w:rsidR="009D6464" w:rsidRPr="0000609A" w:rsidRDefault="009D6464" w:rsidP="007F6EC7">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41EB8F0"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9A98A02" w14:textId="77777777" w:rsidR="009D6464" w:rsidRPr="0000609A" w:rsidRDefault="009D6464" w:rsidP="007F6EC7">
            <w:pPr>
              <w:pStyle w:val="TAL"/>
              <w:rPr>
                <w:rFonts w:eastAsia="宋体"/>
                <w:lang w:eastAsia="zh-CN"/>
              </w:rPr>
            </w:pPr>
            <w:r w:rsidRPr="0000609A">
              <w:rPr>
                <w:rFonts w:eastAsia="宋体"/>
                <w:lang w:eastAsia="zh-CN"/>
              </w:rPr>
              <w:t>Clause 5.2.2.2.12</w:t>
            </w:r>
          </w:p>
          <w:p w14:paraId="082038C2" w14:textId="77777777" w:rsidR="009D6464" w:rsidRPr="0000609A" w:rsidRDefault="009D6464" w:rsidP="007F6EC7">
            <w:pPr>
              <w:pStyle w:val="TAL"/>
              <w:rPr>
                <w:rFonts w:eastAsia="宋体"/>
                <w:lang w:eastAsia="zh-CN"/>
              </w:rPr>
            </w:pPr>
            <w:r w:rsidRPr="0000609A">
              <w:rPr>
                <w:rFonts w:eastAsia="宋体"/>
                <w:lang w:eastAsia="zh-CN"/>
              </w:rPr>
              <w:t>Clause 5.2.3.2.12</w:t>
            </w:r>
          </w:p>
        </w:tc>
        <w:tc>
          <w:tcPr>
            <w:tcW w:w="1375" w:type="pct"/>
            <w:tcBorders>
              <w:top w:val="nil"/>
              <w:left w:val="single" w:sz="4" w:space="0" w:color="auto"/>
              <w:bottom w:val="single" w:sz="4" w:space="0" w:color="auto"/>
              <w:right w:val="single" w:sz="4" w:space="0" w:color="auto"/>
            </w:tcBorders>
          </w:tcPr>
          <w:p w14:paraId="572E2FA2" w14:textId="77777777" w:rsidR="009D6464" w:rsidRPr="0000609A" w:rsidRDefault="009D6464" w:rsidP="007F6EC7">
            <w:pPr>
              <w:pStyle w:val="TAL"/>
              <w:rPr>
                <w:lang w:eastAsia="zh-CN"/>
              </w:rPr>
            </w:pPr>
          </w:p>
        </w:tc>
      </w:tr>
      <w:tr w:rsidR="009D6464" w:rsidRPr="0000609A" w14:paraId="16CC330A" w14:textId="77777777" w:rsidTr="007F6EC7">
        <w:trPr>
          <w:trHeight w:val="58"/>
        </w:trPr>
        <w:tc>
          <w:tcPr>
            <w:tcW w:w="1479" w:type="pct"/>
            <w:tcBorders>
              <w:top w:val="single" w:sz="4" w:space="0" w:color="auto"/>
              <w:left w:val="single" w:sz="4" w:space="0" w:color="auto"/>
              <w:bottom w:val="nil"/>
              <w:right w:val="single" w:sz="4" w:space="0" w:color="auto"/>
            </w:tcBorders>
            <w:hideMark/>
          </w:tcPr>
          <w:p w14:paraId="1B1CD3A7" w14:textId="77777777" w:rsidR="009D6464" w:rsidRPr="0000609A" w:rsidRDefault="009D6464" w:rsidP="007F6EC7">
            <w:pPr>
              <w:pStyle w:val="TAL"/>
            </w:pPr>
            <w:r w:rsidRPr="0000609A">
              <w:t>Single DCI based FDM Scheme-A for multi-TRxP(supportFDM-SchemeA-r16)</w:t>
            </w:r>
          </w:p>
        </w:tc>
        <w:tc>
          <w:tcPr>
            <w:tcW w:w="501" w:type="pct"/>
            <w:tcBorders>
              <w:top w:val="single" w:sz="4" w:space="0" w:color="auto"/>
              <w:left w:val="single" w:sz="4" w:space="0" w:color="auto"/>
              <w:bottom w:val="single" w:sz="4" w:space="0" w:color="auto"/>
              <w:right w:val="single" w:sz="4" w:space="0" w:color="auto"/>
            </w:tcBorders>
            <w:hideMark/>
          </w:tcPr>
          <w:p w14:paraId="3BF06138" w14:textId="77777777" w:rsidR="009D6464" w:rsidRPr="0000609A" w:rsidRDefault="009D6464" w:rsidP="007F6EC7">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0FCE79FD"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7F2A8DD0" w14:textId="77777777" w:rsidR="009D6464" w:rsidRPr="0000609A" w:rsidRDefault="009D6464" w:rsidP="007F6EC7">
            <w:pPr>
              <w:pStyle w:val="TAL"/>
              <w:rPr>
                <w:rFonts w:eastAsia="宋体"/>
                <w:lang w:eastAsia="zh-CN"/>
              </w:rPr>
            </w:pPr>
            <w:r w:rsidRPr="0000609A">
              <w:rPr>
                <w:rFonts w:eastAsia="宋体"/>
                <w:lang w:eastAsia="zh-CN"/>
              </w:rPr>
              <w:t>Clause 5.2.2.1.13</w:t>
            </w:r>
          </w:p>
          <w:p w14:paraId="1E8F5987" w14:textId="77777777" w:rsidR="009D6464" w:rsidRPr="0000609A" w:rsidRDefault="009D6464" w:rsidP="007F6EC7">
            <w:pPr>
              <w:pStyle w:val="TAL"/>
              <w:rPr>
                <w:rFonts w:eastAsia="宋体"/>
                <w:lang w:eastAsia="zh-CN"/>
              </w:rPr>
            </w:pPr>
            <w:r w:rsidRPr="0000609A">
              <w:rPr>
                <w:rFonts w:eastAsia="宋体"/>
                <w:lang w:eastAsia="zh-CN"/>
              </w:rPr>
              <w:t>Clause 5.2.3.1.13</w:t>
            </w:r>
          </w:p>
        </w:tc>
        <w:tc>
          <w:tcPr>
            <w:tcW w:w="1375" w:type="pct"/>
            <w:tcBorders>
              <w:top w:val="single" w:sz="4" w:space="0" w:color="auto"/>
              <w:left w:val="single" w:sz="4" w:space="0" w:color="auto"/>
              <w:bottom w:val="nil"/>
              <w:right w:val="single" w:sz="4" w:space="0" w:color="auto"/>
            </w:tcBorders>
          </w:tcPr>
          <w:p w14:paraId="7C6A5858" w14:textId="77777777" w:rsidR="009D6464" w:rsidRPr="0000609A" w:rsidRDefault="009D6464" w:rsidP="007F6EC7">
            <w:pPr>
              <w:pStyle w:val="TAL"/>
              <w:rPr>
                <w:lang w:eastAsia="zh-CN"/>
              </w:rPr>
            </w:pPr>
          </w:p>
        </w:tc>
      </w:tr>
      <w:tr w:rsidR="009D6464" w:rsidRPr="0000609A" w14:paraId="5EF5FEDD" w14:textId="77777777" w:rsidTr="007F6EC7">
        <w:trPr>
          <w:trHeight w:val="58"/>
        </w:trPr>
        <w:tc>
          <w:tcPr>
            <w:tcW w:w="1479" w:type="pct"/>
            <w:tcBorders>
              <w:top w:val="nil"/>
              <w:left w:val="single" w:sz="4" w:space="0" w:color="auto"/>
              <w:bottom w:val="single" w:sz="4" w:space="0" w:color="auto"/>
              <w:right w:val="single" w:sz="4" w:space="0" w:color="auto"/>
            </w:tcBorders>
            <w:vAlign w:val="center"/>
          </w:tcPr>
          <w:p w14:paraId="32CEBEE8"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407E8D91" w14:textId="77777777" w:rsidR="009D6464" w:rsidRPr="0000609A" w:rsidRDefault="009D6464" w:rsidP="007F6EC7">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5209D1DC"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5DC4CB1F" w14:textId="77777777" w:rsidR="009D6464" w:rsidRPr="0000609A" w:rsidRDefault="009D6464" w:rsidP="007F6EC7">
            <w:pPr>
              <w:pStyle w:val="TAL"/>
              <w:rPr>
                <w:rFonts w:eastAsia="宋体"/>
                <w:lang w:eastAsia="zh-CN"/>
              </w:rPr>
            </w:pPr>
            <w:r w:rsidRPr="0000609A">
              <w:rPr>
                <w:rFonts w:eastAsia="宋体"/>
                <w:lang w:eastAsia="zh-CN"/>
              </w:rPr>
              <w:t>Clause 5.2.2.2.13</w:t>
            </w:r>
          </w:p>
          <w:p w14:paraId="61B15B2C" w14:textId="77777777" w:rsidR="009D6464" w:rsidRPr="0000609A" w:rsidRDefault="009D6464" w:rsidP="007F6EC7">
            <w:pPr>
              <w:pStyle w:val="TAL"/>
              <w:rPr>
                <w:rFonts w:eastAsia="宋体"/>
                <w:lang w:eastAsia="zh-CN"/>
              </w:rPr>
            </w:pPr>
            <w:r w:rsidRPr="0000609A">
              <w:rPr>
                <w:rFonts w:eastAsia="宋体"/>
                <w:lang w:eastAsia="zh-CN"/>
              </w:rPr>
              <w:t>Clause 5.2.3.2.13</w:t>
            </w:r>
          </w:p>
        </w:tc>
        <w:tc>
          <w:tcPr>
            <w:tcW w:w="1375" w:type="pct"/>
            <w:tcBorders>
              <w:top w:val="nil"/>
              <w:left w:val="single" w:sz="4" w:space="0" w:color="auto"/>
              <w:bottom w:val="single" w:sz="4" w:space="0" w:color="auto"/>
              <w:right w:val="single" w:sz="4" w:space="0" w:color="auto"/>
            </w:tcBorders>
          </w:tcPr>
          <w:p w14:paraId="6C038AF0" w14:textId="77777777" w:rsidR="009D6464" w:rsidRPr="0000609A" w:rsidRDefault="009D6464" w:rsidP="007F6EC7">
            <w:pPr>
              <w:pStyle w:val="TAL"/>
              <w:rPr>
                <w:lang w:eastAsia="zh-CN"/>
              </w:rPr>
            </w:pPr>
          </w:p>
        </w:tc>
      </w:tr>
      <w:tr w:rsidR="009D6464" w:rsidRPr="0000609A" w14:paraId="6CF07A13" w14:textId="77777777" w:rsidTr="007F6EC7">
        <w:trPr>
          <w:trHeight w:val="58"/>
        </w:trPr>
        <w:tc>
          <w:tcPr>
            <w:tcW w:w="1479" w:type="pct"/>
            <w:tcBorders>
              <w:top w:val="single" w:sz="4" w:space="0" w:color="auto"/>
              <w:left w:val="single" w:sz="4" w:space="0" w:color="auto"/>
              <w:bottom w:val="nil"/>
              <w:right w:val="single" w:sz="4" w:space="0" w:color="auto"/>
            </w:tcBorders>
            <w:hideMark/>
          </w:tcPr>
          <w:p w14:paraId="1E3F50DC" w14:textId="77777777" w:rsidR="009D6464" w:rsidRPr="0000609A" w:rsidRDefault="009D6464" w:rsidP="007F6EC7">
            <w:pPr>
              <w:pStyle w:val="TAL"/>
            </w:pPr>
            <w:r w:rsidRPr="0000609A">
              <w:t>Single DCI based inter-slot TDM for multi-TRxP (supportInter-slotTDM-r16)</w:t>
            </w:r>
          </w:p>
        </w:tc>
        <w:tc>
          <w:tcPr>
            <w:tcW w:w="501" w:type="pct"/>
            <w:tcBorders>
              <w:top w:val="single" w:sz="4" w:space="0" w:color="auto"/>
              <w:left w:val="single" w:sz="4" w:space="0" w:color="auto"/>
              <w:bottom w:val="single" w:sz="4" w:space="0" w:color="auto"/>
              <w:right w:val="single" w:sz="4" w:space="0" w:color="auto"/>
            </w:tcBorders>
            <w:hideMark/>
          </w:tcPr>
          <w:p w14:paraId="7E0DC2F6" w14:textId="77777777" w:rsidR="009D6464" w:rsidRPr="0000609A" w:rsidRDefault="009D6464" w:rsidP="007F6EC7">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70FD5CA9"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42D8C4FE" w14:textId="77777777" w:rsidR="009D6464" w:rsidRPr="0000609A" w:rsidRDefault="009D6464" w:rsidP="007F6EC7">
            <w:pPr>
              <w:pStyle w:val="TAL"/>
              <w:rPr>
                <w:rFonts w:eastAsia="宋体"/>
                <w:lang w:eastAsia="zh-CN"/>
              </w:rPr>
            </w:pPr>
            <w:r w:rsidRPr="0000609A">
              <w:rPr>
                <w:rFonts w:eastAsia="宋体"/>
                <w:lang w:eastAsia="zh-CN"/>
              </w:rPr>
              <w:t>Clause 5.2.2.1.14</w:t>
            </w:r>
          </w:p>
          <w:p w14:paraId="110A1905" w14:textId="77777777" w:rsidR="009D6464" w:rsidRPr="0000609A" w:rsidRDefault="009D6464" w:rsidP="007F6EC7">
            <w:pPr>
              <w:pStyle w:val="TAL"/>
              <w:rPr>
                <w:rFonts w:eastAsia="宋体"/>
                <w:lang w:eastAsia="zh-CN"/>
              </w:rPr>
            </w:pPr>
            <w:r w:rsidRPr="0000609A">
              <w:rPr>
                <w:rFonts w:eastAsia="宋体"/>
                <w:lang w:eastAsia="zh-CN"/>
              </w:rPr>
              <w:t>Clause 5.2.3.1.14</w:t>
            </w:r>
          </w:p>
        </w:tc>
        <w:tc>
          <w:tcPr>
            <w:tcW w:w="1375" w:type="pct"/>
            <w:tcBorders>
              <w:top w:val="single" w:sz="4" w:space="0" w:color="auto"/>
              <w:left w:val="single" w:sz="4" w:space="0" w:color="auto"/>
              <w:bottom w:val="nil"/>
              <w:right w:val="single" w:sz="4" w:space="0" w:color="auto"/>
            </w:tcBorders>
          </w:tcPr>
          <w:p w14:paraId="4B6E9900" w14:textId="77777777" w:rsidR="009D6464" w:rsidRPr="0000609A" w:rsidRDefault="009D6464" w:rsidP="007F6EC7">
            <w:pPr>
              <w:pStyle w:val="TAL"/>
              <w:rPr>
                <w:lang w:eastAsia="zh-CN"/>
              </w:rPr>
            </w:pPr>
          </w:p>
        </w:tc>
      </w:tr>
      <w:tr w:rsidR="009D6464" w:rsidRPr="0000609A" w14:paraId="518CF082" w14:textId="77777777" w:rsidTr="007F6EC7">
        <w:trPr>
          <w:trHeight w:val="58"/>
        </w:trPr>
        <w:tc>
          <w:tcPr>
            <w:tcW w:w="1479" w:type="pct"/>
            <w:tcBorders>
              <w:top w:val="nil"/>
              <w:left w:val="single" w:sz="4" w:space="0" w:color="auto"/>
              <w:bottom w:val="single" w:sz="4" w:space="0" w:color="auto"/>
              <w:right w:val="single" w:sz="4" w:space="0" w:color="auto"/>
            </w:tcBorders>
            <w:vAlign w:val="center"/>
          </w:tcPr>
          <w:p w14:paraId="60882C60"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
          <w:p w14:paraId="631B5A48" w14:textId="77777777" w:rsidR="009D6464" w:rsidRPr="0000609A" w:rsidRDefault="009D6464" w:rsidP="007F6EC7">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
          <w:p w14:paraId="2B635C37"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1DD57E94" w14:textId="77777777" w:rsidR="009D6464" w:rsidRPr="0000609A" w:rsidRDefault="009D6464" w:rsidP="007F6EC7">
            <w:pPr>
              <w:pStyle w:val="TAL"/>
              <w:rPr>
                <w:rFonts w:eastAsia="宋体"/>
                <w:lang w:eastAsia="zh-CN"/>
              </w:rPr>
            </w:pPr>
            <w:r w:rsidRPr="0000609A">
              <w:rPr>
                <w:rFonts w:eastAsia="宋体"/>
                <w:lang w:eastAsia="zh-CN"/>
              </w:rPr>
              <w:t>Clause 5.2.2.2.14</w:t>
            </w:r>
          </w:p>
          <w:p w14:paraId="2265AA04" w14:textId="77777777" w:rsidR="009D6464" w:rsidRPr="0000609A" w:rsidRDefault="009D6464" w:rsidP="007F6EC7">
            <w:pPr>
              <w:pStyle w:val="TAL"/>
              <w:rPr>
                <w:rFonts w:eastAsia="宋体"/>
                <w:lang w:eastAsia="zh-CN"/>
              </w:rPr>
            </w:pPr>
            <w:r w:rsidRPr="0000609A">
              <w:rPr>
                <w:rFonts w:eastAsia="宋体"/>
                <w:lang w:eastAsia="zh-CN"/>
              </w:rPr>
              <w:t>Clause 5.2.3.2.14</w:t>
            </w:r>
          </w:p>
        </w:tc>
        <w:tc>
          <w:tcPr>
            <w:tcW w:w="1375" w:type="pct"/>
            <w:tcBorders>
              <w:top w:val="nil"/>
              <w:left w:val="single" w:sz="4" w:space="0" w:color="auto"/>
              <w:bottom w:val="single" w:sz="4" w:space="0" w:color="auto"/>
              <w:right w:val="single" w:sz="4" w:space="0" w:color="auto"/>
            </w:tcBorders>
          </w:tcPr>
          <w:p w14:paraId="31382269" w14:textId="77777777" w:rsidR="009D6464" w:rsidRPr="0000609A" w:rsidRDefault="009D6464" w:rsidP="007F6EC7">
            <w:pPr>
              <w:pStyle w:val="TAL"/>
              <w:rPr>
                <w:lang w:eastAsia="zh-CN"/>
              </w:rPr>
            </w:pPr>
          </w:p>
        </w:tc>
      </w:tr>
      <w:tr w:rsidR="009D6464" w:rsidRPr="0000609A" w14:paraId="6FFC5B89" w14:textId="77777777" w:rsidTr="007F6EC7">
        <w:trPr>
          <w:trHeight w:val="58"/>
        </w:trPr>
        <w:tc>
          <w:tcPr>
            <w:tcW w:w="1479" w:type="pct"/>
            <w:vMerge w:val="restart"/>
            <w:tcBorders>
              <w:top w:val="single" w:sz="4" w:space="0" w:color="auto"/>
              <w:left w:val="single" w:sz="4" w:space="0" w:color="auto"/>
              <w:right w:val="single" w:sz="4" w:space="0" w:color="auto"/>
            </w:tcBorders>
            <w:hideMark/>
          </w:tcPr>
          <w:p w14:paraId="26F38751" w14:textId="77777777" w:rsidR="009D6464" w:rsidRPr="0000609A" w:rsidRDefault="009D6464" w:rsidP="007F6EC7">
            <w:pPr>
              <w:pStyle w:val="TAL"/>
            </w:pPr>
            <w:r w:rsidRPr="0000609A">
              <w:t>Maximum number of TCI states in Single-DCI based inter-slot TDM (maxNumberTCI-states-r16)</w:t>
            </w:r>
          </w:p>
        </w:tc>
        <w:tc>
          <w:tcPr>
            <w:tcW w:w="501" w:type="pct"/>
            <w:tcBorders>
              <w:top w:val="single" w:sz="4" w:space="0" w:color="auto"/>
              <w:left w:val="single" w:sz="4" w:space="0" w:color="auto"/>
              <w:bottom w:val="single" w:sz="4" w:space="0" w:color="auto"/>
              <w:right w:val="single" w:sz="4" w:space="0" w:color="auto"/>
            </w:tcBorders>
            <w:hideMark/>
          </w:tcPr>
          <w:p w14:paraId="679AEAF7" w14:textId="77777777" w:rsidR="009D6464" w:rsidRPr="0000609A" w:rsidRDefault="009D6464" w:rsidP="007F6EC7">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3D34FCF1"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4D88304" w14:textId="77777777" w:rsidR="009D6464" w:rsidRPr="0000609A" w:rsidRDefault="009D6464" w:rsidP="007F6EC7">
            <w:pPr>
              <w:pStyle w:val="TAL"/>
              <w:rPr>
                <w:rFonts w:eastAsia="宋体"/>
                <w:lang w:eastAsia="zh-CN"/>
              </w:rPr>
            </w:pPr>
            <w:r w:rsidRPr="0000609A">
              <w:rPr>
                <w:rFonts w:eastAsia="宋体"/>
                <w:lang w:eastAsia="zh-CN"/>
              </w:rPr>
              <w:t>Clause 5.2.2.1.14</w:t>
            </w:r>
          </w:p>
          <w:p w14:paraId="712705A5" w14:textId="77777777" w:rsidR="009D6464" w:rsidRPr="0000609A" w:rsidRDefault="009D6464" w:rsidP="007F6EC7">
            <w:pPr>
              <w:pStyle w:val="TAL"/>
              <w:rPr>
                <w:rFonts w:eastAsia="宋体"/>
                <w:lang w:eastAsia="zh-CN"/>
              </w:rPr>
            </w:pPr>
            <w:r w:rsidRPr="0000609A">
              <w:rPr>
                <w:rFonts w:eastAsia="宋体"/>
                <w:lang w:eastAsia="zh-CN"/>
              </w:rPr>
              <w:t>Clause 5.2.3.1.14</w:t>
            </w:r>
          </w:p>
        </w:tc>
        <w:tc>
          <w:tcPr>
            <w:tcW w:w="1375" w:type="pct"/>
            <w:vMerge w:val="restart"/>
            <w:tcBorders>
              <w:top w:val="single" w:sz="4" w:space="0" w:color="auto"/>
              <w:left w:val="single" w:sz="4" w:space="0" w:color="auto"/>
              <w:right w:val="single" w:sz="4" w:space="0" w:color="auto"/>
            </w:tcBorders>
            <w:hideMark/>
          </w:tcPr>
          <w:p w14:paraId="011078F1" w14:textId="77777777" w:rsidR="009D6464" w:rsidRPr="0000609A" w:rsidRDefault="009D6464" w:rsidP="007F6EC7">
            <w:pPr>
              <w:pStyle w:val="TAL"/>
              <w:rPr>
                <w:lang w:eastAsia="zh-CN"/>
              </w:rPr>
            </w:pPr>
            <w:r w:rsidRPr="0000609A">
              <w:rPr>
                <w:lang w:eastAsia="zh-CN"/>
              </w:rPr>
              <w:t>The requirements apply only when maxNumberTCI-states-r16 = 2.</w:t>
            </w:r>
          </w:p>
        </w:tc>
      </w:tr>
      <w:tr w:rsidR="009D6464" w:rsidRPr="0000609A" w14:paraId="570C9D6A" w14:textId="77777777" w:rsidTr="007F6EC7">
        <w:trPr>
          <w:trHeight w:val="58"/>
        </w:trPr>
        <w:tc>
          <w:tcPr>
            <w:tcW w:w="1479" w:type="pct"/>
            <w:vMerge/>
            <w:tcBorders>
              <w:left w:val="single" w:sz="4" w:space="0" w:color="auto"/>
              <w:bottom w:val="single" w:sz="4" w:space="0" w:color="auto"/>
              <w:right w:val="single" w:sz="4" w:space="0" w:color="auto"/>
            </w:tcBorders>
          </w:tcPr>
          <w:p w14:paraId="3F509A7F"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tcPr>
          <w:p w14:paraId="1243C598" w14:textId="77777777" w:rsidR="009D6464" w:rsidRPr="0000609A" w:rsidRDefault="009D6464" w:rsidP="007F6EC7">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tcPr>
          <w:p w14:paraId="4D000852"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tcPr>
          <w:p w14:paraId="154C2329" w14:textId="77777777" w:rsidR="009D6464" w:rsidRPr="0000609A" w:rsidRDefault="009D6464" w:rsidP="007F6EC7">
            <w:pPr>
              <w:rPr>
                <w:lang w:eastAsia="zh-CN"/>
              </w:rPr>
            </w:pPr>
            <w:r w:rsidRPr="0000609A">
              <w:rPr>
                <w:lang w:eastAsia="zh-CN"/>
              </w:rPr>
              <w:t>Clause 5.2.2.2.14</w:t>
            </w:r>
          </w:p>
          <w:p w14:paraId="24ED888E" w14:textId="77777777" w:rsidR="009D6464" w:rsidRPr="0000609A" w:rsidRDefault="009D6464" w:rsidP="007F6EC7">
            <w:pPr>
              <w:pStyle w:val="TAL"/>
              <w:rPr>
                <w:rFonts w:eastAsia="宋体"/>
                <w:lang w:eastAsia="zh-CN"/>
              </w:rPr>
            </w:pPr>
            <w:r w:rsidRPr="0000609A">
              <w:rPr>
                <w:lang w:eastAsia="zh-CN"/>
              </w:rPr>
              <w:t>Clause 5.2.3.2.14</w:t>
            </w:r>
          </w:p>
        </w:tc>
        <w:tc>
          <w:tcPr>
            <w:tcW w:w="1375" w:type="pct"/>
            <w:vMerge/>
            <w:tcBorders>
              <w:left w:val="single" w:sz="4" w:space="0" w:color="auto"/>
              <w:bottom w:val="single" w:sz="4" w:space="0" w:color="auto"/>
              <w:right w:val="single" w:sz="4" w:space="0" w:color="auto"/>
            </w:tcBorders>
          </w:tcPr>
          <w:p w14:paraId="479C6CF4" w14:textId="77777777" w:rsidR="009D6464" w:rsidRPr="0000609A" w:rsidRDefault="009D6464" w:rsidP="007F6EC7">
            <w:pPr>
              <w:pStyle w:val="TAL"/>
              <w:rPr>
                <w:lang w:eastAsia="zh-CN"/>
              </w:rPr>
            </w:pPr>
          </w:p>
        </w:tc>
      </w:tr>
      <w:tr w:rsidR="009D6464" w:rsidRPr="0000609A" w14:paraId="18AC477E" w14:textId="77777777" w:rsidTr="007F6EC7">
        <w:trPr>
          <w:trHeight w:val="58"/>
        </w:trPr>
        <w:tc>
          <w:tcPr>
            <w:tcW w:w="1479" w:type="pct"/>
            <w:tcBorders>
              <w:top w:val="single" w:sz="4" w:space="0" w:color="auto"/>
              <w:left w:val="single" w:sz="4" w:space="0" w:color="auto"/>
              <w:bottom w:val="nil"/>
              <w:right w:val="single" w:sz="4" w:space="0" w:color="auto"/>
            </w:tcBorders>
            <w:hideMark/>
          </w:tcPr>
          <w:p w14:paraId="19FFBE02" w14:textId="77777777" w:rsidR="009D6464" w:rsidRPr="0000609A" w:rsidRDefault="009D6464" w:rsidP="007F6EC7">
            <w:pPr>
              <w:pStyle w:val="TAL"/>
            </w:pPr>
            <w:r w:rsidRPr="0000609A">
              <w:rPr>
                <w:rFonts w:cs="Arial"/>
                <w:szCs w:val="18"/>
              </w:rPr>
              <w:t>Alternative 64QAM MCS table for PDSCH</w:t>
            </w:r>
            <w:r w:rsidRPr="0000609A">
              <w:rPr>
                <w:lang w:eastAsia="zh-CN"/>
              </w:rPr>
              <w:t>N</w:t>
            </w:r>
            <w:r w:rsidRPr="0000609A">
              <w:t>ew 64QAM MCS table for PDSCH (</w:t>
            </w:r>
            <w:r w:rsidRPr="0000609A">
              <w:rPr>
                <w:i/>
              </w:rPr>
              <w:t>dl-64QAM-MCS-TableAlt</w:t>
            </w:r>
            <w:r w:rsidRPr="0000609A">
              <w:t>)</w:t>
            </w:r>
          </w:p>
        </w:tc>
        <w:tc>
          <w:tcPr>
            <w:tcW w:w="501" w:type="pct"/>
            <w:tcBorders>
              <w:top w:val="single" w:sz="4" w:space="0" w:color="auto"/>
              <w:left w:val="single" w:sz="4" w:space="0" w:color="auto"/>
              <w:bottom w:val="single" w:sz="4" w:space="0" w:color="auto"/>
              <w:right w:val="single" w:sz="4" w:space="0" w:color="auto"/>
            </w:tcBorders>
            <w:hideMark/>
          </w:tcPr>
          <w:p w14:paraId="032905AF" w14:textId="77777777" w:rsidR="009D6464" w:rsidRPr="0000609A" w:rsidRDefault="009D6464" w:rsidP="007F6EC7">
            <w:pPr>
              <w:pStyle w:val="TAL"/>
              <w:rPr>
                <w:rFonts w:eastAsia="宋体"/>
                <w:lang w:eastAsia="zh-CN"/>
              </w:rPr>
            </w:pPr>
            <w:r w:rsidRPr="0000609A">
              <w:rPr>
                <w:rFonts w:eastAsia="宋体"/>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
          <w:p w14:paraId="57CBAB77"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
          <w:p w14:paraId="3B7DEA78" w14:textId="77777777" w:rsidR="009D6464" w:rsidRPr="0000609A" w:rsidRDefault="009D6464" w:rsidP="007F6EC7">
            <w:pPr>
              <w:pStyle w:val="TAL"/>
              <w:rPr>
                <w:rFonts w:eastAsia="宋体"/>
                <w:lang w:eastAsia="zh-CN"/>
              </w:rPr>
            </w:pPr>
            <w:r w:rsidRPr="0000609A">
              <w:rPr>
                <w:rFonts w:eastAsia="宋体"/>
                <w:lang w:eastAsia="zh-CN"/>
              </w:rPr>
              <w:t>Clause 5.2.2.1.5</w:t>
            </w:r>
          </w:p>
          <w:p w14:paraId="6898E032" w14:textId="77777777" w:rsidR="009D6464" w:rsidRPr="0000609A" w:rsidRDefault="009D6464" w:rsidP="007F6EC7">
            <w:pPr>
              <w:pStyle w:val="TAL"/>
              <w:rPr>
                <w:rFonts w:eastAsia="宋体"/>
                <w:lang w:eastAsia="zh-CN"/>
              </w:rPr>
            </w:pPr>
            <w:r w:rsidRPr="0000609A">
              <w:rPr>
                <w:rFonts w:eastAsia="宋体"/>
                <w:lang w:eastAsia="zh-CN"/>
              </w:rPr>
              <w:t>Clause 5.2.3.1.5</w:t>
            </w:r>
          </w:p>
          <w:p w14:paraId="4BDDDFDD" w14:textId="77777777" w:rsidR="009D6464" w:rsidRPr="0000609A" w:rsidRDefault="009D6464" w:rsidP="007F6EC7">
            <w:pPr>
              <w:pStyle w:val="TAL"/>
              <w:rPr>
                <w:lang w:eastAsia="zh-CN"/>
              </w:rPr>
            </w:pPr>
            <w:r w:rsidRPr="0000609A">
              <w:rPr>
                <w:lang w:eastAsia="zh-CN"/>
              </w:rPr>
              <w:t>Clause 5.2.2.1.6</w:t>
            </w:r>
          </w:p>
          <w:p w14:paraId="19E20B3D" w14:textId="77777777" w:rsidR="009D6464" w:rsidRPr="0000609A" w:rsidRDefault="009D6464" w:rsidP="007F6EC7">
            <w:pPr>
              <w:pStyle w:val="TAL"/>
              <w:rPr>
                <w:rFonts w:eastAsia="宋体"/>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
          <w:p w14:paraId="0FD5D07F" w14:textId="77777777" w:rsidR="009D6464" w:rsidRPr="0000609A" w:rsidRDefault="009D6464" w:rsidP="007F6EC7">
            <w:pPr>
              <w:pStyle w:val="TAL"/>
              <w:rPr>
                <w:lang w:eastAsia="zh-CN"/>
              </w:rPr>
            </w:pPr>
          </w:p>
        </w:tc>
      </w:tr>
      <w:tr w:rsidR="009D6464" w:rsidRPr="0000609A" w14:paraId="19F75DF9"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Huawei-Chunying Gu" w:date="2023-04-23T16: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13" w:author="Huawei-Chunying Gu" w:date="2023-04-23T16:58:00Z">
            <w:trPr>
              <w:trHeight w:val="58"/>
            </w:trPr>
          </w:trPrChange>
        </w:trPr>
        <w:tc>
          <w:tcPr>
            <w:tcW w:w="1479" w:type="pct"/>
            <w:tcBorders>
              <w:top w:val="nil"/>
              <w:left w:val="single" w:sz="4" w:space="0" w:color="auto"/>
              <w:bottom w:val="single" w:sz="4" w:space="0" w:color="auto"/>
              <w:right w:val="single" w:sz="4" w:space="0" w:color="auto"/>
            </w:tcBorders>
            <w:tcPrChange w:id="14" w:author="Huawei-Chunying Gu" w:date="2023-04-23T16:58:00Z">
              <w:tcPr>
                <w:tcW w:w="1479" w:type="pct"/>
                <w:tcBorders>
                  <w:top w:val="nil"/>
                  <w:left w:val="single" w:sz="4" w:space="0" w:color="auto"/>
                  <w:bottom w:val="single" w:sz="4" w:space="0" w:color="auto"/>
                  <w:right w:val="single" w:sz="4" w:space="0" w:color="auto"/>
                </w:tcBorders>
              </w:tcPr>
            </w:tcPrChange>
          </w:tcPr>
          <w:p w14:paraId="243F7ED2"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Change w:id="15" w:author="Huawei-Chunying Gu" w:date="2023-04-23T16:58:00Z">
              <w:tcPr>
                <w:tcW w:w="501" w:type="pct"/>
                <w:tcBorders>
                  <w:top w:val="single" w:sz="4" w:space="0" w:color="auto"/>
                  <w:left w:val="single" w:sz="4" w:space="0" w:color="auto"/>
                  <w:bottom w:val="single" w:sz="4" w:space="0" w:color="auto"/>
                  <w:right w:val="single" w:sz="4" w:space="0" w:color="auto"/>
                </w:tcBorders>
                <w:hideMark/>
              </w:tcPr>
            </w:tcPrChange>
          </w:tcPr>
          <w:p w14:paraId="32F11428" w14:textId="77777777" w:rsidR="009D6464" w:rsidRPr="0000609A" w:rsidRDefault="009D6464" w:rsidP="007F6EC7">
            <w:pPr>
              <w:pStyle w:val="TAL"/>
              <w:rPr>
                <w:rFonts w:eastAsia="宋体"/>
                <w:lang w:eastAsia="zh-CN"/>
              </w:rPr>
            </w:pPr>
            <w:r w:rsidRPr="0000609A">
              <w:rPr>
                <w:rFonts w:eastAsia="宋体"/>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Change w:id="16" w:author="Huawei-Chunying Gu" w:date="2023-04-23T16:58:00Z">
              <w:tcPr>
                <w:tcW w:w="440" w:type="pct"/>
                <w:tcBorders>
                  <w:top w:val="single" w:sz="4" w:space="0" w:color="auto"/>
                  <w:left w:val="single" w:sz="4" w:space="0" w:color="auto"/>
                  <w:bottom w:val="single" w:sz="4" w:space="0" w:color="auto"/>
                  <w:right w:val="single" w:sz="4" w:space="0" w:color="auto"/>
                </w:tcBorders>
                <w:hideMark/>
              </w:tcPr>
            </w:tcPrChange>
          </w:tcPr>
          <w:p w14:paraId="659F2283" w14:textId="77777777" w:rsidR="009D6464" w:rsidRPr="0000609A" w:rsidRDefault="009D6464" w:rsidP="007F6EC7">
            <w:pPr>
              <w:pStyle w:val="TAL"/>
              <w:rPr>
                <w:rFonts w:eastAsia="宋体"/>
                <w:lang w:eastAsia="zh-CN"/>
              </w:rPr>
            </w:pPr>
            <w:r w:rsidRPr="0000609A">
              <w:rPr>
                <w:rFonts w:eastAsia="宋体"/>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17" w:author="Huawei-Chunying Gu" w:date="2023-04-23T16:58:00Z">
              <w:tcPr>
                <w:tcW w:w="1205" w:type="pct"/>
                <w:tcBorders>
                  <w:top w:val="single" w:sz="4" w:space="0" w:color="auto"/>
                  <w:left w:val="single" w:sz="4" w:space="0" w:color="auto"/>
                  <w:bottom w:val="single" w:sz="4" w:space="0" w:color="auto"/>
                  <w:right w:val="single" w:sz="4" w:space="0" w:color="auto"/>
                </w:tcBorders>
                <w:hideMark/>
              </w:tcPr>
            </w:tcPrChange>
          </w:tcPr>
          <w:p w14:paraId="24FBEF95" w14:textId="77777777" w:rsidR="009D6464" w:rsidRPr="0000609A" w:rsidRDefault="009D6464" w:rsidP="007F6EC7">
            <w:pPr>
              <w:pStyle w:val="TAL"/>
              <w:rPr>
                <w:rFonts w:eastAsia="宋体"/>
                <w:lang w:eastAsia="zh-CN"/>
              </w:rPr>
            </w:pPr>
            <w:r w:rsidRPr="0000609A">
              <w:rPr>
                <w:rFonts w:eastAsia="宋体"/>
                <w:lang w:eastAsia="zh-CN"/>
              </w:rPr>
              <w:t>Clause 5.2.2.2.5</w:t>
            </w:r>
          </w:p>
          <w:p w14:paraId="7022E17F" w14:textId="77777777" w:rsidR="009D6464" w:rsidRPr="0000609A" w:rsidRDefault="009D6464" w:rsidP="007F6EC7">
            <w:pPr>
              <w:pStyle w:val="TAL"/>
              <w:rPr>
                <w:rFonts w:eastAsia="宋体"/>
                <w:lang w:eastAsia="zh-CN"/>
              </w:rPr>
            </w:pPr>
            <w:r w:rsidRPr="0000609A">
              <w:rPr>
                <w:rFonts w:eastAsia="宋体"/>
                <w:lang w:eastAsia="zh-CN"/>
              </w:rPr>
              <w:t>Clause 5.2.3.2.5</w:t>
            </w:r>
          </w:p>
          <w:p w14:paraId="0531B216" w14:textId="77777777" w:rsidR="009D6464" w:rsidRPr="0000609A" w:rsidRDefault="009D6464" w:rsidP="007F6EC7">
            <w:pPr>
              <w:pStyle w:val="TAL"/>
              <w:rPr>
                <w:lang w:eastAsia="zh-CN"/>
              </w:rPr>
            </w:pPr>
            <w:r w:rsidRPr="0000609A">
              <w:rPr>
                <w:lang w:eastAsia="zh-CN"/>
              </w:rPr>
              <w:t>Clause 5.2.2.2.6</w:t>
            </w:r>
          </w:p>
          <w:p w14:paraId="5E89ADAA" w14:textId="77777777" w:rsidR="009D6464" w:rsidRPr="0000609A" w:rsidRDefault="009D6464" w:rsidP="007F6EC7">
            <w:pPr>
              <w:pStyle w:val="TAL"/>
              <w:rPr>
                <w:rFonts w:eastAsia="宋体"/>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Change w:id="18" w:author="Huawei-Chunying Gu" w:date="2023-04-23T16:58:00Z">
              <w:tcPr>
                <w:tcW w:w="1375" w:type="pct"/>
                <w:tcBorders>
                  <w:top w:val="single" w:sz="4" w:space="0" w:color="auto"/>
                  <w:left w:val="single" w:sz="4" w:space="0" w:color="auto"/>
                  <w:bottom w:val="single" w:sz="4" w:space="0" w:color="auto"/>
                  <w:right w:val="single" w:sz="4" w:space="0" w:color="auto"/>
                </w:tcBorders>
              </w:tcPr>
            </w:tcPrChange>
          </w:tcPr>
          <w:p w14:paraId="62D82B06" w14:textId="77777777" w:rsidR="009D6464" w:rsidRPr="0000609A" w:rsidRDefault="009D6464" w:rsidP="007F6EC7">
            <w:pPr>
              <w:pStyle w:val="TAL"/>
              <w:rPr>
                <w:lang w:eastAsia="zh-CN"/>
              </w:rPr>
            </w:pPr>
          </w:p>
        </w:tc>
      </w:tr>
      <w:tr w:rsidR="009D6464" w:rsidRPr="0000609A" w14:paraId="747878C8"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Huawei-Chunying Gu" w:date="2023-04-23T16: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20" w:author="Huawei-Chunying Gu" w:date="2023-04-23T16:58:00Z">
            <w:trPr>
              <w:trHeight w:val="58"/>
            </w:trPr>
          </w:trPrChange>
        </w:trPr>
        <w:tc>
          <w:tcPr>
            <w:tcW w:w="1479" w:type="pct"/>
            <w:tcBorders>
              <w:top w:val="single" w:sz="4" w:space="0" w:color="auto"/>
              <w:left w:val="single" w:sz="4" w:space="0" w:color="auto"/>
              <w:bottom w:val="nil"/>
              <w:right w:val="single" w:sz="4" w:space="0" w:color="auto"/>
            </w:tcBorders>
            <w:hideMark/>
            <w:tcPrChange w:id="21" w:author="Huawei-Chunying Gu" w:date="2023-04-23T16:58:00Z">
              <w:tcPr>
                <w:tcW w:w="1479" w:type="pct"/>
                <w:tcBorders>
                  <w:top w:val="single" w:sz="4" w:space="0" w:color="auto"/>
                  <w:left w:val="single" w:sz="4" w:space="0" w:color="auto"/>
                  <w:bottom w:val="single" w:sz="4" w:space="0" w:color="auto"/>
                  <w:right w:val="single" w:sz="4" w:space="0" w:color="auto"/>
                </w:tcBorders>
                <w:hideMark/>
              </w:tcPr>
            </w:tcPrChange>
          </w:tcPr>
          <w:p w14:paraId="41DCD64D" w14:textId="77777777" w:rsidR="009D6464" w:rsidRPr="0000609A" w:rsidRDefault="009D6464" w:rsidP="007F6EC7">
            <w:pPr>
              <w:pStyle w:val="TAL"/>
            </w:pPr>
            <w:r w:rsidRPr="0000609A">
              <w:t>CQI table with target BLER of 10^-5</w:t>
            </w:r>
            <w:r w:rsidRPr="0000609A">
              <w:rPr>
                <w:lang w:eastAsia="zh-CN"/>
              </w:rPr>
              <w:t>New CQI table (cqi-TableAlt)</w:t>
            </w:r>
          </w:p>
        </w:tc>
        <w:tc>
          <w:tcPr>
            <w:tcW w:w="501" w:type="pct"/>
            <w:tcBorders>
              <w:top w:val="single" w:sz="4" w:space="0" w:color="auto"/>
              <w:left w:val="single" w:sz="4" w:space="0" w:color="auto"/>
              <w:bottom w:val="single" w:sz="4" w:space="0" w:color="auto"/>
              <w:right w:val="single" w:sz="4" w:space="0" w:color="auto"/>
            </w:tcBorders>
            <w:hideMark/>
            <w:tcPrChange w:id="22" w:author="Huawei-Chunying Gu" w:date="2023-04-23T16:58:00Z">
              <w:tcPr>
                <w:tcW w:w="501" w:type="pct"/>
                <w:tcBorders>
                  <w:top w:val="single" w:sz="4" w:space="0" w:color="auto"/>
                  <w:left w:val="single" w:sz="4" w:space="0" w:color="auto"/>
                  <w:bottom w:val="single" w:sz="4" w:space="0" w:color="auto"/>
                  <w:right w:val="single" w:sz="4" w:space="0" w:color="auto"/>
                </w:tcBorders>
                <w:hideMark/>
              </w:tcPr>
            </w:tcPrChange>
          </w:tcPr>
          <w:p w14:paraId="50160E54" w14:textId="77777777" w:rsidR="009D6464" w:rsidRPr="0000609A" w:rsidRDefault="009D6464" w:rsidP="007F6EC7">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Change w:id="23" w:author="Huawei-Chunying Gu" w:date="2023-04-23T16:58:00Z">
              <w:tcPr>
                <w:tcW w:w="440" w:type="pct"/>
                <w:tcBorders>
                  <w:top w:val="single" w:sz="4" w:space="0" w:color="auto"/>
                  <w:left w:val="single" w:sz="4" w:space="0" w:color="auto"/>
                  <w:bottom w:val="single" w:sz="4" w:space="0" w:color="auto"/>
                  <w:right w:val="single" w:sz="4" w:space="0" w:color="auto"/>
                </w:tcBorders>
                <w:hideMark/>
              </w:tcPr>
            </w:tcPrChange>
          </w:tcPr>
          <w:p w14:paraId="79309BDB"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24" w:author="Huawei-Chunying Gu" w:date="2023-04-23T16:58:00Z">
              <w:tcPr>
                <w:tcW w:w="1205" w:type="pct"/>
                <w:tcBorders>
                  <w:top w:val="single" w:sz="4" w:space="0" w:color="auto"/>
                  <w:left w:val="single" w:sz="4" w:space="0" w:color="auto"/>
                  <w:bottom w:val="single" w:sz="4" w:space="0" w:color="auto"/>
                  <w:right w:val="single" w:sz="4" w:space="0" w:color="auto"/>
                </w:tcBorders>
                <w:hideMark/>
              </w:tcPr>
            </w:tcPrChange>
          </w:tcPr>
          <w:p w14:paraId="58D81D9D" w14:textId="77777777" w:rsidR="009D6464" w:rsidRPr="0000609A" w:rsidRDefault="009D6464" w:rsidP="007F6EC7">
            <w:pPr>
              <w:pStyle w:val="TAL"/>
              <w:rPr>
                <w:lang w:eastAsia="zh-CN"/>
              </w:rPr>
            </w:pPr>
            <w:r w:rsidRPr="0000609A">
              <w:rPr>
                <w:lang w:eastAsia="zh-CN"/>
              </w:rPr>
              <w:t>Clause 5.2.2.1.5</w:t>
            </w:r>
          </w:p>
          <w:p w14:paraId="75F4F004" w14:textId="77777777" w:rsidR="009D6464" w:rsidRPr="0000609A" w:rsidRDefault="009D6464" w:rsidP="007F6EC7">
            <w:pPr>
              <w:pStyle w:val="TAL"/>
              <w:rPr>
                <w:rFonts w:eastAsia="宋体"/>
                <w:lang w:eastAsia="zh-CN"/>
              </w:rPr>
            </w:pPr>
            <w:r w:rsidRPr="0000609A">
              <w:rPr>
                <w:lang w:eastAsia="zh-CN"/>
              </w:rPr>
              <w:t>Clause 5.2.3.1.5</w:t>
            </w:r>
          </w:p>
        </w:tc>
        <w:tc>
          <w:tcPr>
            <w:tcW w:w="1375" w:type="pct"/>
            <w:tcBorders>
              <w:top w:val="single" w:sz="4" w:space="0" w:color="auto"/>
              <w:left w:val="single" w:sz="4" w:space="0" w:color="auto"/>
              <w:bottom w:val="single" w:sz="4" w:space="0" w:color="auto"/>
              <w:right w:val="single" w:sz="4" w:space="0" w:color="auto"/>
            </w:tcBorders>
            <w:tcPrChange w:id="25" w:author="Huawei-Chunying Gu" w:date="2023-04-23T16:58:00Z">
              <w:tcPr>
                <w:tcW w:w="1375" w:type="pct"/>
                <w:tcBorders>
                  <w:top w:val="single" w:sz="4" w:space="0" w:color="auto"/>
                  <w:left w:val="single" w:sz="4" w:space="0" w:color="auto"/>
                  <w:bottom w:val="single" w:sz="4" w:space="0" w:color="auto"/>
                  <w:right w:val="single" w:sz="4" w:space="0" w:color="auto"/>
                </w:tcBorders>
              </w:tcPr>
            </w:tcPrChange>
          </w:tcPr>
          <w:p w14:paraId="50A8BD71" w14:textId="77777777" w:rsidR="009D6464" w:rsidRPr="0000609A" w:rsidRDefault="009D6464" w:rsidP="007F6EC7">
            <w:pPr>
              <w:pStyle w:val="TAL"/>
              <w:rPr>
                <w:lang w:eastAsia="zh-CN"/>
              </w:rPr>
            </w:pPr>
          </w:p>
        </w:tc>
      </w:tr>
      <w:tr w:rsidR="009D6464" w:rsidRPr="0000609A" w14:paraId="01AED5B0"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Huawei-Chunying Gu" w:date="2023-04-23T16: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27" w:author="Huawei-Chunying Gu" w:date="2023-04-23T16:59:00Z">
            <w:trPr>
              <w:trHeight w:val="58"/>
            </w:trPr>
          </w:trPrChange>
        </w:trPr>
        <w:tc>
          <w:tcPr>
            <w:tcW w:w="1479" w:type="pct"/>
            <w:tcBorders>
              <w:top w:val="nil"/>
              <w:left w:val="single" w:sz="4" w:space="0" w:color="auto"/>
              <w:bottom w:val="single" w:sz="4" w:space="0" w:color="auto"/>
              <w:right w:val="single" w:sz="4" w:space="0" w:color="auto"/>
            </w:tcBorders>
            <w:tcPrChange w:id="28" w:author="Huawei-Chunying Gu" w:date="2023-04-23T16:59:00Z">
              <w:tcPr>
                <w:tcW w:w="1479" w:type="pct"/>
                <w:tcBorders>
                  <w:top w:val="single" w:sz="4" w:space="0" w:color="auto"/>
                  <w:left w:val="single" w:sz="4" w:space="0" w:color="auto"/>
                  <w:bottom w:val="single" w:sz="4" w:space="0" w:color="auto"/>
                  <w:right w:val="single" w:sz="4" w:space="0" w:color="auto"/>
                </w:tcBorders>
              </w:tcPr>
            </w:tcPrChange>
          </w:tcPr>
          <w:p w14:paraId="4CBE7D9A"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Change w:id="29" w:author="Huawei-Chunying Gu" w:date="2023-04-23T16:59:00Z">
              <w:tcPr>
                <w:tcW w:w="501" w:type="pct"/>
                <w:tcBorders>
                  <w:top w:val="single" w:sz="4" w:space="0" w:color="auto"/>
                  <w:left w:val="single" w:sz="4" w:space="0" w:color="auto"/>
                  <w:bottom w:val="single" w:sz="4" w:space="0" w:color="auto"/>
                  <w:right w:val="single" w:sz="4" w:space="0" w:color="auto"/>
                </w:tcBorders>
                <w:hideMark/>
              </w:tcPr>
            </w:tcPrChange>
          </w:tcPr>
          <w:p w14:paraId="42E55AFB" w14:textId="77777777" w:rsidR="009D6464" w:rsidRPr="0000609A" w:rsidRDefault="009D6464" w:rsidP="007F6EC7">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Change w:id="30" w:author="Huawei-Chunying Gu" w:date="2023-04-23T16:59:00Z">
              <w:tcPr>
                <w:tcW w:w="440" w:type="pct"/>
                <w:tcBorders>
                  <w:top w:val="single" w:sz="4" w:space="0" w:color="auto"/>
                  <w:left w:val="single" w:sz="4" w:space="0" w:color="auto"/>
                  <w:bottom w:val="single" w:sz="4" w:space="0" w:color="auto"/>
                  <w:right w:val="single" w:sz="4" w:space="0" w:color="auto"/>
                </w:tcBorders>
                <w:hideMark/>
              </w:tcPr>
            </w:tcPrChange>
          </w:tcPr>
          <w:p w14:paraId="73E02772"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31" w:author="Huawei-Chunying Gu" w:date="2023-04-23T16:59:00Z">
              <w:tcPr>
                <w:tcW w:w="1205" w:type="pct"/>
                <w:tcBorders>
                  <w:top w:val="single" w:sz="4" w:space="0" w:color="auto"/>
                  <w:left w:val="single" w:sz="4" w:space="0" w:color="auto"/>
                  <w:bottom w:val="single" w:sz="4" w:space="0" w:color="auto"/>
                  <w:right w:val="single" w:sz="4" w:space="0" w:color="auto"/>
                </w:tcBorders>
                <w:hideMark/>
              </w:tcPr>
            </w:tcPrChange>
          </w:tcPr>
          <w:p w14:paraId="79563F90" w14:textId="77777777" w:rsidR="009D6464" w:rsidRPr="0000609A" w:rsidRDefault="009D6464" w:rsidP="007F6EC7">
            <w:pPr>
              <w:pStyle w:val="TAL"/>
              <w:rPr>
                <w:lang w:eastAsia="zh-CN"/>
              </w:rPr>
            </w:pPr>
            <w:r w:rsidRPr="0000609A">
              <w:rPr>
                <w:lang w:eastAsia="zh-CN"/>
              </w:rPr>
              <w:t>Clause 5.2.2.2.5</w:t>
            </w:r>
          </w:p>
          <w:p w14:paraId="7CD180F4" w14:textId="77777777" w:rsidR="009D6464" w:rsidRPr="0000609A" w:rsidRDefault="009D6464" w:rsidP="007F6EC7">
            <w:pPr>
              <w:pStyle w:val="TAL"/>
              <w:rPr>
                <w:rFonts w:eastAsia="宋体"/>
                <w:lang w:eastAsia="zh-CN"/>
              </w:rPr>
            </w:pPr>
            <w:r w:rsidRPr="0000609A">
              <w:rPr>
                <w:lang w:eastAsia="zh-CN"/>
              </w:rPr>
              <w:t>Clause 5.2.3.2.5</w:t>
            </w:r>
          </w:p>
        </w:tc>
        <w:tc>
          <w:tcPr>
            <w:tcW w:w="1375" w:type="pct"/>
            <w:tcBorders>
              <w:top w:val="single" w:sz="4" w:space="0" w:color="auto"/>
              <w:left w:val="single" w:sz="4" w:space="0" w:color="auto"/>
              <w:bottom w:val="single" w:sz="4" w:space="0" w:color="auto"/>
              <w:right w:val="single" w:sz="4" w:space="0" w:color="auto"/>
            </w:tcBorders>
            <w:tcPrChange w:id="32" w:author="Huawei-Chunying Gu" w:date="2023-04-23T16:59:00Z">
              <w:tcPr>
                <w:tcW w:w="1375" w:type="pct"/>
                <w:tcBorders>
                  <w:top w:val="single" w:sz="4" w:space="0" w:color="auto"/>
                  <w:left w:val="single" w:sz="4" w:space="0" w:color="auto"/>
                  <w:bottom w:val="single" w:sz="4" w:space="0" w:color="auto"/>
                  <w:right w:val="single" w:sz="4" w:space="0" w:color="auto"/>
                </w:tcBorders>
              </w:tcPr>
            </w:tcPrChange>
          </w:tcPr>
          <w:p w14:paraId="0C4D0469" w14:textId="77777777" w:rsidR="009D6464" w:rsidRPr="0000609A" w:rsidRDefault="009D6464" w:rsidP="007F6EC7">
            <w:pPr>
              <w:pStyle w:val="TAL"/>
              <w:rPr>
                <w:lang w:eastAsia="zh-CN"/>
              </w:rPr>
            </w:pPr>
          </w:p>
        </w:tc>
      </w:tr>
      <w:tr w:rsidR="009D6464" w:rsidRPr="0000609A" w14:paraId="25858D09"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Huawei-Chunying Gu" w:date="2023-04-23T16: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34" w:author="Huawei-Chunying Gu" w:date="2023-04-23T16:59:00Z">
            <w:trPr>
              <w:trHeight w:val="58"/>
            </w:trPr>
          </w:trPrChange>
        </w:trPr>
        <w:tc>
          <w:tcPr>
            <w:tcW w:w="1479" w:type="pct"/>
            <w:tcBorders>
              <w:top w:val="single" w:sz="4" w:space="0" w:color="auto"/>
              <w:left w:val="single" w:sz="4" w:space="0" w:color="auto"/>
              <w:bottom w:val="nil"/>
              <w:right w:val="single" w:sz="4" w:space="0" w:color="auto"/>
            </w:tcBorders>
            <w:hideMark/>
            <w:tcPrChange w:id="35" w:author="Huawei-Chunying Gu" w:date="2023-04-23T16:59:00Z">
              <w:tcPr>
                <w:tcW w:w="1479" w:type="pct"/>
                <w:tcBorders>
                  <w:top w:val="single" w:sz="4" w:space="0" w:color="auto"/>
                  <w:left w:val="single" w:sz="4" w:space="0" w:color="auto"/>
                  <w:bottom w:val="single" w:sz="4" w:space="0" w:color="auto"/>
                  <w:right w:val="single" w:sz="4" w:space="0" w:color="auto"/>
                </w:tcBorders>
                <w:hideMark/>
              </w:tcPr>
            </w:tcPrChange>
          </w:tcPr>
          <w:p w14:paraId="2B48747D" w14:textId="77777777" w:rsidR="009D6464" w:rsidRPr="0000609A" w:rsidRDefault="009D6464" w:rsidP="007F6EC7">
            <w:pPr>
              <w:pStyle w:val="TAL"/>
            </w:pPr>
            <w:r w:rsidRPr="0000609A">
              <w:rPr>
                <w:lang w:eastAsia="zh-CN"/>
              </w:rPr>
              <w:t xml:space="preserve">PDSCH repetitions over multiple slots </w:t>
            </w:r>
            <w:r w:rsidRPr="0000609A">
              <w:rPr>
                <w:i/>
                <w:lang w:eastAsia="zh-CN"/>
              </w:rPr>
              <w:t>(pdsch-RepetitionMultiSlots)</w:t>
            </w:r>
          </w:p>
        </w:tc>
        <w:tc>
          <w:tcPr>
            <w:tcW w:w="501" w:type="pct"/>
            <w:tcBorders>
              <w:top w:val="single" w:sz="4" w:space="0" w:color="auto"/>
              <w:left w:val="single" w:sz="4" w:space="0" w:color="auto"/>
              <w:bottom w:val="single" w:sz="4" w:space="0" w:color="auto"/>
              <w:right w:val="single" w:sz="4" w:space="0" w:color="auto"/>
            </w:tcBorders>
            <w:hideMark/>
            <w:tcPrChange w:id="36" w:author="Huawei-Chunying Gu" w:date="2023-04-23T16:59:00Z">
              <w:tcPr>
                <w:tcW w:w="501" w:type="pct"/>
                <w:tcBorders>
                  <w:top w:val="single" w:sz="4" w:space="0" w:color="auto"/>
                  <w:left w:val="single" w:sz="4" w:space="0" w:color="auto"/>
                  <w:bottom w:val="single" w:sz="4" w:space="0" w:color="auto"/>
                  <w:right w:val="single" w:sz="4" w:space="0" w:color="auto"/>
                </w:tcBorders>
                <w:hideMark/>
              </w:tcPr>
            </w:tcPrChange>
          </w:tcPr>
          <w:p w14:paraId="15A9B80E" w14:textId="77777777" w:rsidR="009D6464" w:rsidRPr="0000609A" w:rsidRDefault="009D6464" w:rsidP="007F6EC7">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Change w:id="37" w:author="Huawei-Chunying Gu" w:date="2023-04-23T16:59:00Z">
              <w:tcPr>
                <w:tcW w:w="440" w:type="pct"/>
                <w:tcBorders>
                  <w:top w:val="single" w:sz="4" w:space="0" w:color="auto"/>
                  <w:left w:val="single" w:sz="4" w:space="0" w:color="auto"/>
                  <w:bottom w:val="single" w:sz="4" w:space="0" w:color="auto"/>
                  <w:right w:val="single" w:sz="4" w:space="0" w:color="auto"/>
                </w:tcBorders>
                <w:hideMark/>
              </w:tcPr>
            </w:tcPrChange>
          </w:tcPr>
          <w:p w14:paraId="2B06B6FF"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38" w:author="Huawei-Chunying Gu" w:date="2023-04-23T16:59:00Z">
              <w:tcPr>
                <w:tcW w:w="1205" w:type="pct"/>
                <w:tcBorders>
                  <w:top w:val="single" w:sz="4" w:space="0" w:color="auto"/>
                  <w:left w:val="single" w:sz="4" w:space="0" w:color="auto"/>
                  <w:bottom w:val="single" w:sz="4" w:space="0" w:color="auto"/>
                  <w:right w:val="single" w:sz="4" w:space="0" w:color="auto"/>
                </w:tcBorders>
                <w:hideMark/>
              </w:tcPr>
            </w:tcPrChange>
          </w:tcPr>
          <w:p w14:paraId="3BA71A2C" w14:textId="77777777" w:rsidR="009D6464" w:rsidRPr="0000609A" w:rsidRDefault="009D6464" w:rsidP="007F6EC7">
            <w:pPr>
              <w:pStyle w:val="TAL"/>
              <w:rPr>
                <w:lang w:eastAsia="zh-CN"/>
              </w:rPr>
            </w:pPr>
            <w:r w:rsidRPr="0000609A">
              <w:rPr>
                <w:lang w:eastAsia="zh-CN"/>
              </w:rPr>
              <w:t>Clause 5.2.2.1.6</w:t>
            </w:r>
          </w:p>
          <w:p w14:paraId="14A3D30B" w14:textId="77777777" w:rsidR="009D6464" w:rsidRPr="0000609A" w:rsidRDefault="009D6464" w:rsidP="007F6EC7">
            <w:pPr>
              <w:pStyle w:val="TAL"/>
              <w:rPr>
                <w:rFonts w:eastAsia="宋体"/>
                <w:lang w:eastAsia="zh-CN"/>
              </w:rPr>
            </w:pPr>
            <w:r w:rsidRPr="0000609A">
              <w:rPr>
                <w:lang w:eastAsia="zh-CN"/>
              </w:rPr>
              <w:t>Clause 5.2.3.1.6</w:t>
            </w:r>
          </w:p>
        </w:tc>
        <w:tc>
          <w:tcPr>
            <w:tcW w:w="1375" w:type="pct"/>
            <w:tcBorders>
              <w:top w:val="single" w:sz="4" w:space="0" w:color="auto"/>
              <w:left w:val="single" w:sz="4" w:space="0" w:color="auto"/>
              <w:bottom w:val="single" w:sz="4" w:space="0" w:color="auto"/>
              <w:right w:val="single" w:sz="4" w:space="0" w:color="auto"/>
            </w:tcBorders>
            <w:tcPrChange w:id="39" w:author="Huawei-Chunying Gu" w:date="2023-04-23T16:59:00Z">
              <w:tcPr>
                <w:tcW w:w="1375" w:type="pct"/>
                <w:tcBorders>
                  <w:top w:val="single" w:sz="4" w:space="0" w:color="auto"/>
                  <w:left w:val="single" w:sz="4" w:space="0" w:color="auto"/>
                  <w:bottom w:val="single" w:sz="4" w:space="0" w:color="auto"/>
                  <w:right w:val="single" w:sz="4" w:space="0" w:color="auto"/>
                </w:tcBorders>
              </w:tcPr>
            </w:tcPrChange>
          </w:tcPr>
          <w:p w14:paraId="6BE4044A" w14:textId="77777777" w:rsidR="009D6464" w:rsidRPr="0000609A" w:rsidRDefault="009D6464" w:rsidP="007F6EC7">
            <w:pPr>
              <w:pStyle w:val="TAL"/>
              <w:rPr>
                <w:lang w:eastAsia="zh-CN"/>
              </w:rPr>
            </w:pPr>
          </w:p>
        </w:tc>
      </w:tr>
      <w:tr w:rsidR="009D6464" w:rsidRPr="0000609A" w14:paraId="4F7CB05D"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Huawei-Chunying Gu" w:date="2023-04-23T16: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1" w:author="Huawei-Chunying Gu" w:date="2023-04-23T16:59:00Z">
            <w:trPr>
              <w:trHeight w:val="58"/>
            </w:trPr>
          </w:trPrChange>
        </w:trPr>
        <w:tc>
          <w:tcPr>
            <w:tcW w:w="1479" w:type="pct"/>
            <w:tcBorders>
              <w:top w:val="nil"/>
              <w:left w:val="single" w:sz="4" w:space="0" w:color="auto"/>
              <w:bottom w:val="single" w:sz="4" w:space="0" w:color="auto"/>
              <w:right w:val="single" w:sz="4" w:space="0" w:color="auto"/>
            </w:tcBorders>
            <w:tcPrChange w:id="42" w:author="Huawei-Chunying Gu" w:date="2023-04-23T16:59:00Z">
              <w:tcPr>
                <w:tcW w:w="1479" w:type="pct"/>
                <w:tcBorders>
                  <w:top w:val="single" w:sz="4" w:space="0" w:color="auto"/>
                  <w:left w:val="single" w:sz="4" w:space="0" w:color="auto"/>
                  <w:bottom w:val="single" w:sz="4" w:space="0" w:color="auto"/>
                  <w:right w:val="single" w:sz="4" w:space="0" w:color="auto"/>
                </w:tcBorders>
              </w:tcPr>
            </w:tcPrChange>
          </w:tcPr>
          <w:p w14:paraId="0F805961"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Change w:id="43" w:author="Huawei-Chunying Gu" w:date="2023-04-23T16:59:00Z">
              <w:tcPr>
                <w:tcW w:w="501" w:type="pct"/>
                <w:tcBorders>
                  <w:top w:val="single" w:sz="4" w:space="0" w:color="auto"/>
                  <w:left w:val="single" w:sz="4" w:space="0" w:color="auto"/>
                  <w:bottom w:val="single" w:sz="4" w:space="0" w:color="auto"/>
                  <w:right w:val="single" w:sz="4" w:space="0" w:color="auto"/>
                </w:tcBorders>
                <w:hideMark/>
              </w:tcPr>
            </w:tcPrChange>
          </w:tcPr>
          <w:p w14:paraId="49F1A02D" w14:textId="77777777" w:rsidR="009D6464" w:rsidRPr="0000609A" w:rsidRDefault="009D6464" w:rsidP="007F6EC7">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Change w:id="44" w:author="Huawei-Chunying Gu" w:date="2023-04-23T16:59:00Z">
              <w:tcPr>
                <w:tcW w:w="440" w:type="pct"/>
                <w:tcBorders>
                  <w:top w:val="single" w:sz="4" w:space="0" w:color="auto"/>
                  <w:left w:val="single" w:sz="4" w:space="0" w:color="auto"/>
                  <w:bottom w:val="single" w:sz="4" w:space="0" w:color="auto"/>
                  <w:right w:val="single" w:sz="4" w:space="0" w:color="auto"/>
                </w:tcBorders>
                <w:hideMark/>
              </w:tcPr>
            </w:tcPrChange>
          </w:tcPr>
          <w:p w14:paraId="559AB231"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45" w:author="Huawei-Chunying Gu" w:date="2023-04-23T16:59:00Z">
              <w:tcPr>
                <w:tcW w:w="1205" w:type="pct"/>
                <w:tcBorders>
                  <w:top w:val="single" w:sz="4" w:space="0" w:color="auto"/>
                  <w:left w:val="single" w:sz="4" w:space="0" w:color="auto"/>
                  <w:bottom w:val="single" w:sz="4" w:space="0" w:color="auto"/>
                  <w:right w:val="single" w:sz="4" w:space="0" w:color="auto"/>
                </w:tcBorders>
                <w:hideMark/>
              </w:tcPr>
            </w:tcPrChange>
          </w:tcPr>
          <w:p w14:paraId="2AB2E575" w14:textId="77777777" w:rsidR="009D6464" w:rsidRPr="0000609A" w:rsidRDefault="009D6464" w:rsidP="007F6EC7">
            <w:pPr>
              <w:pStyle w:val="TAL"/>
              <w:rPr>
                <w:lang w:eastAsia="zh-CN"/>
              </w:rPr>
            </w:pPr>
            <w:r w:rsidRPr="0000609A">
              <w:rPr>
                <w:lang w:eastAsia="zh-CN"/>
              </w:rPr>
              <w:t>Clause 5.2.2.2.6</w:t>
            </w:r>
          </w:p>
          <w:p w14:paraId="2C19834F" w14:textId="77777777" w:rsidR="009D6464" w:rsidRPr="0000609A" w:rsidRDefault="009D6464" w:rsidP="007F6EC7">
            <w:pPr>
              <w:pStyle w:val="TAL"/>
              <w:rPr>
                <w:rFonts w:eastAsia="宋体"/>
                <w:lang w:eastAsia="zh-CN"/>
              </w:rPr>
            </w:pPr>
            <w:r w:rsidRPr="0000609A">
              <w:rPr>
                <w:lang w:eastAsia="zh-CN"/>
              </w:rPr>
              <w:t>Clause 5.2.3.2.6</w:t>
            </w:r>
          </w:p>
        </w:tc>
        <w:tc>
          <w:tcPr>
            <w:tcW w:w="1375" w:type="pct"/>
            <w:tcBorders>
              <w:top w:val="single" w:sz="4" w:space="0" w:color="auto"/>
              <w:left w:val="single" w:sz="4" w:space="0" w:color="auto"/>
              <w:bottom w:val="single" w:sz="4" w:space="0" w:color="auto"/>
              <w:right w:val="single" w:sz="4" w:space="0" w:color="auto"/>
            </w:tcBorders>
            <w:tcPrChange w:id="46" w:author="Huawei-Chunying Gu" w:date="2023-04-23T16:59:00Z">
              <w:tcPr>
                <w:tcW w:w="1375" w:type="pct"/>
                <w:tcBorders>
                  <w:top w:val="single" w:sz="4" w:space="0" w:color="auto"/>
                  <w:left w:val="single" w:sz="4" w:space="0" w:color="auto"/>
                  <w:bottom w:val="single" w:sz="4" w:space="0" w:color="auto"/>
                  <w:right w:val="single" w:sz="4" w:space="0" w:color="auto"/>
                </w:tcBorders>
              </w:tcPr>
            </w:tcPrChange>
          </w:tcPr>
          <w:p w14:paraId="69CF4450" w14:textId="77777777" w:rsidR="009D6464" w:rsidRPr="0000609A" w:rsidRDefault="009D6464" w:rsidP="007F6EC7">
            <w:pPr>
              <w:pStyle w:val="TAL"/>
              <w:rPr>
                <w:lang w:eastAsia="zh-CN"/>
              </w:rPr>
            </w:pPr>
          </w:p>
        </w:tc>
      </w:tr>
      <w:tr w:rsidR="009D6464" w:rsidRPr="0000609A" w14:paraId="61C37046"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Huawei-Chunying Gu" w:date="2023-04-23T16: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8" w:author="Huawei-Chunying Gu" w:date="2023-04-23T16:59:00Z">
            <w:trPr>
              <w:trHeight w:val="58"/>
            </w:trPr>
          </w:trPrChange>
        </w:trPr>
        <w:tc>
          <w:tcPr>
            <w:tcW w:w="1479" w:type="pct"/>
            <w:tcBorders>
              <w:top w:val="single" w:sz="4" w:space="0" w:color="auto"/>
              <w:left w:val="single" w:sz="4" w:space="0" w:color="auto"/>
              <w:bottom w:val="nil"/>
              <w:right w:val="single" w:sz="4" w:space="0" w:color="auto"/>
            </w:tcBorders>
            <w:hideMark/>
            <w:tcPrChange w:id="49" w:author="Huawei-Chunying Gu" w:date="2023-04-23T16:59:00Z">
              <w:tcPr>
                <w:tcW w:w="1479" w:type="pct"/>
                <w:tcBorders>
                  <w:top w:val="single" w:sz="4" w:space="0" w:color="auto"/>
                  <w:left w:val="single" w:sz="4" w:space="0" w:color="auto"/>
                  <w:bottom w:val="single" w:sz="4" w:space="0" w:color="auto"/>
                  <w:right w:val="single" w:sz="4" w:space="0" w:color="auto"/>
                </w:tcBorders>
                <w:hideMark/>
              </w:tcPr>
            </w:tcPrChange>
          </w:tcPr>
          <w:p w14:paraId="7D86D0EC" w14:textId="77777777" w:rsidR="009D6464" w:rsidRPr="0000609A" w:rsidRDefault="009D6464" w:rsidP="007F6EC7">
            <w:pPr>
              <w:pStyle w:val="TAL"/>
            </w:pPr>
            <w:r w:rsidRPr="0000609A">
              <w:t xml:space="preserve">UE PDSCH processing capability #2 </w:t>
            </w:r>
            <w:r w:rsidRPr="0000609A">
              <w:rPr>
                <w:i/>
              </w:rPr>
              <w:t>(</w:t>
            </w:r>
            <w:r w:rsidRPr="0000609A">
              <w:rPr>
                <w:i/>
                <w:iCs/>
              </w:rPr>
              <w:t>pdsch-ProcessingType2</w:t>
            </w:r>
            <w:r w:rsidRPr="0000609A">
              <w:rPr>
                <w:i/>
              </w:rPr>
              <w:t>)</w:t>
            </w:r>
          </w:p>
        </w:tc>
        <w:tc>
          <w:tcPr>
            <w:tcW w:w="501" w:type="pct"/>
            <w:tcBorders>
              <w:top w:val="single" w:sz="4" w:space="0" w:color="auto"/>
              <w:left w:val="single" w:sz="4" w:space="0" w:color="auto"/>
              <w:bottom w:val="single" w:sz="4" w:space="0" w:color="auto"/>
              <w:right w:val="single" w:sz="4" w:space="0" w:color="auto"/>
            </w:tcBorders>
            <w:hideMark/>
            <w:tcPrChange w:id="50" w:author="Huawei-Chunying Gu" w:date="2023-04-23T16:59:00Z">
              <w:tcPr>
                <w:tcW w:w="501" w:type="pct"/>
                <w:tcBorders>
                  <w:top w:val="single" w:sz="4" w:space="0" w:color="auto"/>
                  <w:left w:val="single" w:sz="4" w:space="0" w:color="auto"/>
                  <w:bottom w:val="single" w:sz="4" w:space="0" w:color="auto"/>
                  <w:right w:val="single" w:sz="4" w:space="0" w:color="auto"/>
                </w:tcBorders>
                <w:hideMark/>
              </w:tcPr>
            </w:tcPrChange>
          </w:tcPr>
          <w:p w14:paraId="3809F894" w14:textId="77777777" w:rsidR="009D6464" w:rsidRPr="0000609A" w:rsidRDefault="009D6464" w:rsidP="007F6EC7">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Change w:id="51" w:author="Huawei-Chunying Gu" w:date="2023-04-23T16:59:00Z">
              <w:tcPr>
                <w:tcW w:w="440" w:type="pct"/>
                <w:tcBorders>
                  <w:top w:val="single" w:sz="4" w:space="0" w:color="auto"/>
                  <w:left w:val="single" w:sz="4" w:space="0" w:color="auto"/>
                  <w:bottom w:val="single" w:sz="4" w:space="0" w:color="auto"/>
                  <w:right w:val="single" w:sz="4" w:space="0" w:color="auto"/>
                </w:tcBorders>
                <w:hideMark/>
              </w:tcPr>
            </w:tcPrChange>
          </w:tcPr>
          <w:p w14:paraId="71920F91"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52" w:author="Huawei-Chunying Gu" w:date="2023-04-23T16:59:00Z">
              <w:tcPr>
                <w:tcW w:w="1205" w:type="pct"/>
                <w:tcBorders>
                  <w:top w:val="single" w:sz="4" w:space="0" w:color="auto"/>
                  <w:left w:val="single" w:sz="4" w:space="0" w:color="auto"/>
                  <w:bottom w:val="single" w:sz="4" w:space="0" w:color="auto"/>
                  <w:right w:val="single" w:sz="4" w:space="0" w:color="auto"/>
                </w:tcBorders>
                <w:hideMark/>
              </w:tcPr>
            </w:tcPrChange>
          </w:tcPr>
          <w:p w14:paraId="0B6C2AA9" w14:textId="77777777" w:rsidR="009D6464" w:rsidRPr="0000609A" w:rsidRDefault="009D6464" w:rsidP="007F6EC7">
            <w:pPr>
              <w:pStyle w:val="TAL"/>
              <w:rPr>
                <w:lang w:eastAsia="zh-CN"/>
              </w:rPr>
            </w:pPr>
            <w:r w:rsidRPr="0000609A">
              <w:rPr>
                <w:lang w:eastAsia="zh-CN"/>
              </w:rPr>
              <w:t>Clause 5.2.2.1.7</w:t>
            </w:r>
          </w:p>
          <w:p w14:paraId="4FAD47F8" w14:textId="77777777" w:rsidR="009D6464" w:rsidRPr="0000609A" w:rsidRDefault="009D6464" w:rsidP="007F6EC7">
            <w:pPr>
              <w:pStyle w:val="TAL"/>
              <w:rPr>
                <w:rFonts w:eastAsia="宋体"/>
                <w:lang w:eastAsia="zh-CN"/>
              </w:rPr>
            </w:pPr>
            <w:r w:rsidRPr="0000609A">
              <w:rPr>
                <w:lang w:eastAsia="zh-CN"/>
              </w:rPr>
              <w:t>Clause 5.2.3.1.7</w:t>
            </w:r>
          </w:p>
        </w:tc>
        <w:tc>
          <w:tcPr>
            <w:tcW w:w="1375" w:type="pct"/>
            <w:tcBorders>
              <w:top w:val="single" w:sz="4" w:space="0" w:color="auto"/>
              <w:left w:val="single" w:sz="4" w:space="0" w:color="auto"/>
              <w:bottom w:val="single" w:sz="4" w:space="0" w:color="auto"/>
              <w:right w:val="single" w:sz="4" w:space="0" w:color="auto"/>
            </w:tcBorders>
            <w:tcPrChange w:id="53" w:author="Huawei-Chunying Gu" w:date="2023-04-23T16:59:00Z">
              <w:tcPr>
                <w:tcW w:w="1375" w:type="pct"/>
                <w:tcBorders>
                  <w:top w:val="single" w:sz="4" w:space="0" w:color="auto"/>
                  <w:left w:val="single" w:sz="4" w:space="0" w:color="auto"/>
                  <w:bottom w:val="single" w:sz="4" w:space="0" w:color="auto"/>
                  <w:right w:val="single" w:sz="4" w:space="0" w:color="auto"/>
                </w:tcBorders>
              </w:tcPr>
            </w:tcPrChange>
          </w:tcPr>
          <w:p w14:paraId="45AEE63C" w14:textId="77777777" w:rsidR="009D6464" w:rsidRPr="0000609A" w:rsidRDefault="009D6464" w:rsidP="007F6EC7">
            <w:pPr>
              <w:pStyle w:val="TAL"/>
              <w:rPr>
                <w:lang w:eastAsia="zh-CN"/>
              </w:rPr>
            </w:pPr>
          </w:p>
        </w:tc>
      </w:tr>
      <w:tr w:rsidR="009D6464" w:rsidRPr="0000609A" w14:paraId="3A86BBEF"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Huawei-Chunying Gu" w:date="2023-04-23T16: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5" w:author="Huawei-Chunying Gu" w:date="2023-04-23T16:59:00Z">
            <w:trPr>
              <w:trHeight w:val="58"/>
            </w:trPr>
          </w:trPrChange>
        </w:trPr>
        <w:tc>
          <w:tcPr>
            <w:tcW w:w="1479" w:type="pct"/>
            <w:tcBorders>
              <w:top w:val="nil"/>
              <w:left w:val="single" w:sz="4" w:space="0" w:color="auto"/>
              <w:bottom w:val="single" w:sz="4" w:space="0" w:color="auto"/>
              <w:right w:val="single" w:sz="4" w:space="0" w:color="auto"/>
            </w:tcBorders>
            <w:tcPrChange w:id="56" w:author="Huawei-Chunying Gu" w:date="2023-04-23T16:59:00Z">
              <w:tcPr>
                <w:tcW w:w="1479" w:type="pct"/>
                <w:tcBorders>
                  <w:top w:val="single" w:sz="4" w:space="0" w:color="auto"/>
                  <w:left w:val="single" w:sz="4" w:space="0" w:color="auto"/>
                  <w:bottom w:val="single" w:sz="4" w:space="0" w:color="auto"/>
                  <w:right w:val="single" w:sz="4" w:space="0" w:color="auto"/>
                </w:tcBorders>
              </w:tcPr>
            </w:tcPrChange>
          </w:tcPr>
          <w:p w14:paraId="21B71D86"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Change w:id="57" w:author="Huawei-Chunying Gu" w:date="2023-04-23T16:59:00Z">
              <w:tcPr>
                <w:tcW w:w="501" w:type="pct"/>
                <w:tcBorders>
                  <w:top w:val="single" w:sz="4" w:space="0" w:color="auto"/>
                  <w:left w:val="single" w:sz="4" w:space="0" w:color="auto"/>
                  <w:bottom w:val="single" w:sz="4" w:space="0" w:color="auto"/>
                  <w:right w:val="single" w:sz="4" w:space="0" w:color="auto"/>
                </w:tcBorders>
                <w:hideMark/>
              </w:tcPr>
            </w:tcPrChange>
          </w:tcPr>
          <w:p w14:paraId="08F46D55" w14:textId="77777777" w:rsidR="009D6464" w:rsidRPr="0000609A" w:rsidRDefault="009D6464" w:rsidP="007F6EC7">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Change w:id="58" w:author="Huawei-Chunying Gu" w:date="2023-04-23T16:59:00Z">
              <w:tcPr>
                <w:tcW w:w="440" w:type="pct"/>
                <w:tcBorders>
                  <w:top w:val="single" w:sz="4" w:space="0" w:color="auto"/>
                  <w:left w:val="single" w:sz="4" w:space="0" w:color="auto"/>
                  <w:bottom w:val="single" w:sz="4" w:space="0" w:color="auto"/>
                  <w:right w:val="single" w:sz="4" w:space="0" w:color="auto"/>
                </w:tcBorders>
                <w:hideMark/>
              </w:tcPr>
            </w:tcPrChange>
          </w:tcPr>
          <w:p w14:paraId="24130C94"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59" w:author="Huawei-Chunying Gu" w:date="2023-04-23T16:59:00Z">
              <w:tcPr>
                <w:tcW w:w="1205" w:type="pct"/>
                <w:tcBorders>
                  <w:top w:val="single" w:sz="4" w:space="0" w:color="auto"/>
                  <w:left w:val="single" w:sz="4" w:space="0" w:color="auto"/>
                  <w:bottom w:val="single" w:sz="4" w:space="0" w:color="auto"/>
                  <w:right w:val="single" w:sz="4" w:space="0" w:color="auto"/>
                </w:tcBorders>
                <w:hideMark/>
              </w:tcPr>
            </w:tcPrChange>
          </w:tcPr>
          <w:p w14:paraId="09D6542C" w14:textId="77777777" w:rsidR="009D6464" w:rsidRPr="0000609A" w:rsidRDefault="009D6464" w:rsidP="007F6EC7">
            <w:pPr>
              <w:pStyle w:val="TAL"/>
              <w:rPr>
                <w:lang w:eastAsia="zh-CN"/>
              </w:rPr>
            </w:pPr>
            <w:r w:rsidRPr="0000609A">
              <w:rPr>
                <w:lang w:eastAsia="zh-CN"/>
              </w:rPr>
              <w:t>Clause 5.2.2.2.7</w:t>
            </w:r>
          </w:p>
          <w:p w14:paraId="7E67DD9E" w14:textId="77777777" w:rsidR="009D6464" w:rsidRPr="0000609A" w:rsidRDefault="009D6464" w:rsidP="007F6EC7">
            <w:pPr>
              <w:pStyle w:val="TAL"/>
              <w:rPr>
                <w:rFonts w:eastAsia="宋体"/>
                <w:lang w:eastAsia="zh-CN"/>
              </w:rPr>
            </w:pPr>
            <w:r w:rsidRPr="0000609A">
              <w:rPr>
                <w:lang w:eastAsia="zh-CN"/>
              </w:rPr>
              <w:t>Clause 5.2.3.2.7</w:t>
            </w:r>
          </w:p>
        </w:tc>
        <w:tc>
          <w:tcPr>
            <w:tcW w:w="1375" w:type="pct"/>
            <w:tcBorders>
              <w:top w:val="single" w:sz="4" w:space="0" w:color="auto"/>
              <w:left w:val="single" w:sz="4" w:space="0" w:color="auto"/>
              <w:bottom w:val="single" w:sz="4" w:space="0" w:color="auto"/>
              <w:right w:val="single" w:sz="4" w:space="0" w:color="auto"/>
            </w:tcBorders>
            <w:tcPrChange w:id="60" w:author="Huawei-Chunying Gu" w:date="2023-04-23T16:59:00Z">
              <w:tcPr>
                <w:tcW w:w="1375" w:type="pct"/>
                <w:tcBorders>
                  <w:top w:val="single" w:sz="4" w:space="0" w:color="auto"/>
                  <w:left w:val="single" w:sz="4" w:space="0" w:color="auto"/>
                  <w:bottom w:val="single" w:sz="4" w:space="0" w:color="auto"/>
                  <w:right w:val="single" w:sz="4" w:space="0" w:color="auto"/>
                </w:tcBorders>
              </w:tcPr>
            </w:tcPrChange>
          </w:tcPr>
          <w:p w14:paraId="71ADFB18" w14:textId="77777777" w:rsidR="009D6464" w:rsidRPr="0000609A" w:rsidRDefault="009D6464" w:rsidP="007F6EC7">
            <w:pPr>
              <w:pStyle w:val="TAL"/>
              <w:rPr>
                <w:lang w:eastAsia="zh-CN"/>
              </w:rPr>
            </w:pPr>
          </w:p>
        </w:tc>
      </w:tr>
      <w:tr w:rsidR="009D6464" w:rsidRPr="0000609A" w14:paraId="11F9143A"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Huawei-Chunying Gu" w:date="2023-04-23T16: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62" w:author="Huawei-Chunying Gu" w:date="2023-04-23T16:59:00Z">
            <w:trPr>
              <w:trHeight w:val="58"/>
            </w:trPr>
          </w:trPrChange>
        </w:trPr>
        <w:tc>
          <w:tcPr>
            <w:tcW w:w="1479" w:type="pct"/>
            <w:tcBorders>
              <w:top w:val="single" w:sz="4" w:space="0" w:color="auto"/>
              <w:left w:val="single" w:sz="4" w:space="0" w:color="auto"/>
              <w:bottom w:val="nil"/>
              <w:right w:val="single" w:sz="4" w:space="0" w:color="auto"/>
            </w:tcBorders>
            <w:hideMark/>
            <w:tcPrChange w:id="63" w:author="Huawei-Chunying Gu" w:date="2023-04-23T16:59:00Z">
              <w:tcPr>
                <w:tcW w:w="1479" w:type="pct"/>
                <w:tcBorders>
                  <w:top w:val="single" w:sz="4" w:space="0" w:color="auto"/>
                  <w:left w:val="single" w:sz="4" w:space="0" w:color="auto"/>
                  <w:bottom w:val="single" w:sz="4" w:space="0" w:color="auto"/>
                  <w:right w:val="single" w:sz="4" w:space="0" w:color="auto"/>
                </w:tcBorders>
                <w:hideMark/>
              </w:tcPr>
            </w:tcPrChange>
          </w:tcPr>
          <w:p w14:paraId="5DE48F2C" w14:textId="77777777" w:rsidR="009D6464" w:rsidRPr="0000609A" w:rsidRDefault="009D6464" w:rsidP="007F6EC7">
            <w:pPr>
              <w:pStyle w:val="TAL"/>
            </w:pPr>
            <w:r w:rsidRPr="0000609A">
              <w:rPr>
                <w:lang w:eastAsia="zh-CN"/>
              </w:rPr>
              <w:t xml:space="preserve">Pre-emption indication for DL </w:t>
            </w:r>
            <w:r w:rsidRPr="0000609A">
              <w:rPr>
                <w:i/>
                <w:lang w:eastAsia="zh-CN"/>
              </w:rPr>
              <w:t>(pre-EmptIndication-DL)</w:t>
            </w:r>
          </w:p>
        </w:tc>
        <w:tc>
          <w:tcPr>
            <w:tcW w:w="501" w:type="pct"/>
            <w:tcBorders>
              <w:top w:val="single" w:sz="4" w:space="0" w:color="auto"/>
              <w:left w:val="single" w:sz="4" w:space="0" w:color="auto"/>
              <w:bottom w:val="single" w:sz="4" w:space="0" w:color="auto"/>
              <w:right w:val="single" w:sz="4" w:space="0" w:color="auto"/>
            </w:tcBorders>
            <w:hideMark/>
            <w:tcPrChange w:id="64" w:author="Huawei-Chunying Gu" w:date="2023-04-23T16:59:00Z">
              <w:tcPr>
                <w:tcW w:w="501" w:type="pct"/>
                <w:tcBorders>
                  <w:top w:val="single" w:sz="4" w:space="0" w:color="auto"/>
                  <w:left w:val="single" w:sz="4" w:space="0" w:color="auto"/>
                  <w:bottom w:val="single" w:sz="4" w:space="0" w:color="auto"/>
                  <w:right w:val="single" w:sz="4" w:space="0" w:color="auto"/>
                </w:tcBorders>
                <w:hideMark/>
              </w:tcPr>
            </w:tcPrChange>
          </w:tcPr>
          <w:p w14:paraId="2455728A" w14:textId="77777777" w:rsidR="009D6464" w:rsidRPr="0000609A" w:rsidRDefault="009D6464" w:rsidP="007F6EC7">
            <w:pPr>
              <w:pStyle w:val="TAL"/>
              <w:rPr>
                <w:rFonts w:eastAsia="宋体"/>
                <w:lang w:eastAsia="zh-CN"/>
              </w:rPr>
            </w:pPr>
            <w:r w:rsidRPr="0000609A">
              <w:rPr>
                <w:lang w:eastAsia="zh-CN"/>
              </w:rPr>
              <w:t>FR1 FDD</w:t>
            </w:r>
          </w:p>
        </w:tc>
        <w:tc>
          <w:tcPr>
            <w:tcW w:w="440" w:type="pct"/>
            <w:tcBorders>
              <w:top w:val="single" w:sz="4" w:space="0" w:color="auto"/>
              <w:left w:val="single" w:sz="4" w:space="0" w:color="auto"/>
              <w:bottom w:val="single" w:sz="4" w:space="0" w:color="auto"/>
              <w:right w:val="single" w:sz="4" w:space="0" w:color="auto"/>
            </w:tcBorders>
            <w:hideMark/>
            <w:tcPrChange w:id="65" w:author="Huawei-Chunying Gu" w:date="2023-04-23T16:59:00Z">
              <w:tcPr>
                <w:tcW w:w="440" w:type="pct"/>
                <w:tcBorders>
                  <w:top w:val="single" w:sz="4" w:space="0" w:color="auto"/>
                  <w:left w:val="single" w:sz="4" w:space="0" w:color="auto"/>
                  <w:bottom w:val="single" w:sz="4" w:space="0" w:color="auto"/>
                  <w:right w:val="single" w:sz="4" w:space="0" w:color="auto"/>
                </w:tcBorders>
                <w:hideMark/>
              </w:tcPr>
            </w:tcPrChange>
          </w:tcPr>
          <w:p w14:paraId="7D17CCA7"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66" w:author="Huawei-Chunying Gu" w:date="2023-04-23T16:59:00Z">
              <w:tcPr>
                <w:tcW w:w="1205" w:type="pct"/>
                <w:tcBorders>
                  <w:top w:val="single" w:sz="4" w:space="0" w:color="auto"/>
                  <w:left w:val="single" w:sz="4" w:space="0" w:color="auto"/>
                  <w:bottom w:val="single" w:sz="4" w:space="0" w:color="auto"/>
                  <w:right w:val="single" w:sz="4" w:space="0" w:color="auto"/>
                </w:tcBorders>
                <w:hideMark/>
              </w:tcPr>
            </w:tcPrChange>
          </w:tcPr>
          <w:p w14:paraId="15132F89" w14:textId="77777777" w:rsidR="009D6464" w:rsidRPr="0000609A" w:rsidRDefault="009D6464" w:rsidP="007F6EC7">
            <w:pPr>
              <w:pStyle w:val="TAL"/>
              <w:rPr>
                <w:lang w:eastAsia="zh-CN"/>
              </w:rPr>
            </w:pPr>
            <w:r w:rsidRPr="0000609A">
              <w:rPr>
                <w:lang w:eastAsia="zh-CN"/>
              </w:rPr>
              <w:t>Clause 5.2.2.1.8</w:t>
            </w:r>
          </w:p>
          <w:p w14:paraId="1C1360D4" w14:textId="77777777" w:rsidR="009D6464" w:rsidRPr="0000609A" w:rsidRDefault="009D6464" w:rsidP="007F6EC7">
            <w:pPr>
              <w:pStyle w:val="TAL"/>
              <w:rPr>
                <w:rFonts w:eastAsia="宋体"/>
                <w:lang w:eastAsia="zh-CN"/>
              </w:rPr>
            </w:pPr>
            <w:r w:rsidRPr="0000609A">
              <w:rPr>
                <w:lang w:eastAsia="zh-CN"/>
              </w:rPr>
              <w:t>Clause 5.2.3.1.8</w:t>
            </w:r>
          </w:p>
        </w:tc>
        <w:tc>
          <w:tcPr>
            <w:tcW w:w="1375" w:type="pct"/>
            <w:tcBorders>
              <w:top w:val="single" w:sz="4" w:space="0" w:color="auto"/>
              <w:left w:val="single" w:sz="4" w:space="0" w:color="auto"/>
              <w:bottom w:val="single" w:sz="4" w:space="0" w:color="auto"/>
              <w:right w:val="single" w:sz="4" w:space="0" w:color="auto"/>
            </w:tcBorders>
            <w:tcPrChange w:id="67" w:author="Huawei-Chunying Gu" w:date="2023-04-23T16:59:00Z">
              <w:tcPr>
                <w:tcW w:w="1375" w:type="pct"/>
                <w:tcBorders>
                  <w:top w:val="single" w:sz="4" w:space="0" w:color="auto"/>
                  <w:left w:val="single" w:sz="4" w:space="0" w:color="auto"/>
                  <w:bottom w:val="single" w:sz="4" w:space="0" w:color="auto"/>
                  <w:right w:val="single" w:sz="4" w:space="0" w:color="auto"/>
                </w:tcBorders>
              </w:tcPr>
            </w:tcPrChange>
          </w:tcPr>
          <w:p w14:paraId="2E76787D" w14:textId="77777777" w:rsidR="009D6464" w:rsidRPr="0000609A" w:rsidRDefault="009D6464" w:rsidP="007F6EC7">
            <w:pPr>
              <w:pStyle w:val="TAL"/>
              <w:rPr>
                <w:lang w:eastAsia="zh-CN"/>
              </w:rPr>
            </w:pPr>
          </w:p>
        </w:tc>
      </w:tr>
      <w:tr w:rsidR="009D6464" w:rsidRPr="0000609A" w14:paraId="29E40757" w14:textId="77777777" w:rsidTr="0028099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Huawei-Chunying Gu" w:date="2023-04-23T16:5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69" w:author="Huawei-Chunying Gu" w:date="2023-04-23T16:59:00Z">
            <w:trPr>
              <w:trHeight w:val="58"/>
            </w:trPr>
          </w:trPrChange>
        </w:trPr>
        <w:tc>
          <w:tcPr>
            <w:tcW w:w="1479" w:type="pct"/>
            <w:tcBorders>
              <w:top w:val="nil"/>
              <w:left w:val="single" w:sz="4" w:space="0" w:color="auto"/>
              <w:bottom w:val="single" w:sz="4" w:space="0" w:color="auto"/>
              <w:right w:val="single" w:sz="4" w:space="0" w:color="auto"/>
            </w:tcBorders>
            <w:tcPrChange w:id="70" w:author="Huawei-Chunying Gu" w:date="2023-04-23T16:59:00Z">
              <w:tcPr>
                <w:tcW w:w="1479" w:type="pct"/>
                <w:tcBorders>
                  <w:top w:val="single" w:sz="4" w:space="0" w:color="auto"/>
                  <w:left w:val="single" w:sz="4" w:space="0" w:color="auto"/>
                  <w:bottom w:val="single" w:sz="4" w:space="0" w:color="auto"/>
                  <w:right w:val="single" w:sz="4" w:space="0" w:color="auto"/>
                </w:tcBorders>
              </w:tcPr>
            </w:tcPrChange>
          </w:tcPr>
          <w:p w14:paraId="1B89AD1F" w14:textId="77777777" w:rsidR="009D6464" w:rsidRPr="0000609A" w:rsidRDefault="009D6464" w:rsidP="007F6EC7">
            <w:pPr>
              <w:pStyle w:val="TAL"/>
            </w:pPr>
          </w:p>
        </w:tc>
        <w:tc>
          <w:tcPr>
            <w:tcW w:w="501" w:type="pct"/>
            <w:tcBorders>
              <w:top w:val="single" w:sz="4" w:space="0" w:color="auto"/>
              <w:left w:val="single" w:sz="4" w:space="0" w:color="auto"/>
              <w:bottom w:val="single" w:sz="4" w:space="0" w:color="auto"/>
              <w:right w:val="single" w:sz="4" w:space="0" w:color="auto"/>
            </w:tcBorders>
            <w:hideMark/>
            <w:tcPrChange w:id="71" w:author="Huawei-Chunying Gu" w:date="2023-04-23T16:59:00Z">
              <w:tcPr>
                <w:tcW w:w="501" w:type="pct"/>
                <w:tcBorders>
                  <w:top w:val="single" w:sz="4" w:space="0" w:color="auto"/>
                  <w:left w:val="single" w:sz="4" w:space="0" w:color="auto"/>
                  <w:bottom w:val="single" w:sz="4" w:space="0" w:color="auto"/>
                  <w:right w:val="single" w:sz="4" w:space="0" w:color="auto"/>
                </w:tcBorders>
                <w:hideMark/>
              </w:tcPr>
            </w:tcPrChange>
          </w:tcPr>
          <w:p w14:paraId="0BC32CA5" w14:textId="77777777" w:rsidR="009D6464" w:rsidRPr="0000609A" w:rsidRDefault="009D6464" w:rsidP="007F6EC7">
            <w:pPr>
              <w:pStyle w:val="TAL"/>
              <w:rPr>
                <w:rFonts w:eastAsia="宋体"/>
                <w:lang w:eastAsia="zh-CN"/>
              </w:rPr>
            </w:pPr>
            <w:r w:rsidRPr="0000609A">
              <w:rPr>
                <w:lang w:eastAsia="zh-CN"/>
              </w:rPr>
              <w:t>FR1 TDD</w:t>
            </w:r>
          </w:p>
        </w:tc>
        <w:tc>
          <w:tcPr>
            <w:tcW w:w="440" w:type="pct"/>
            <w:tcBorders>
              <w:top w:val="single" w:sz="4" w:space="0" w:color="auto"/>
              <w:left w:val="single" w:sz="4" w:space="0" w:color="auto"/>
              <w:bottom w:val="single" w:sz="4" w:space="0" w:color="auto"/>
              <w:right w:val="single" w:sz="4" w:space="0" w:color="auto"/>
            </w:tcBorders>
            <w:hideMark/>
            <w:tcPrChange w:id="72" w:author="Huawei-Chunying Gu" w:date="2023-04-23T16:59:00Z">
              <w:tcPr>
                <w:tcW w:w="440" w:type="pct"/>
                <w:tcBorders>
                  <w:top w:val="single" w:sz="4" w:space="0" w:color="auto"/>
                  <w:left w:val="single" w:sz="4" w:space="0" w:color="auto"/>
                  <w:bottom w:val="single" w:sz="4" w:space="0" w:color="auto"/>
                  <w:right w:val="single" w:sz="4" w:space="0" w:color="auto"/>
                </w:tcBorders>
                <w:hideMark/>
              </w:tcPr>
            </w:tcPrChange>
          </w:tcPr>
          <w:p w14:paraId="59947A20" w14:textId="77777777" w:rsidR="009D6464" w:rsidRPr="0000609A" w:rsidRDefault="009D6464" w:rsidP="007F6EC7">
            <w:pPr>
              <w:pStyle w:val="TAL"/>
              <w:rPr>
                <w:rFonts w:eastAsia="宋体"/>
                <w:lang w:eastAsia="zh-CN"/>
              </w:rPr>
            </w:pPr>
            <w:r w:rsidRPr="0000609A">
              <w:rPr>
                <w:lang w:eastAsia="zh-CN"/>
              </w:rPr>
              <w:t>PDSCH</w:t>
            </w:r>
          </w:p>
        </w:tc>
        <w:tc>
          <w:tcPr>
            <w:tcW w:w="1205" w:type="pct"/>
            <w:tcBorders>
              <w:top w:val="single" w:sz="4" w:space="0" w:color="auto"/>
              <w:left w:val="single" w:sz="4" w:space="0" w:color="auto"/>
              <w:bottom w:val="single" w:sz="4" w:space="0" w:color="auto"/>
              <w:right w:val="single" w:sz="4" w:space="0" w:color="auto"/>
            </w:tcBorders>
            <w:hideMark/>
            <w:tcPrChange w:id="73" w:author="Huawei-Chunying Gu" w:date="2023-04-23T16:59:00Z">
              <w:tcPr>
                <w:tcW w:w="1205" w:type="pct"/>
                <w:tcBorders>
                  <w:top w:val="single" w:sz="4" w:space="0" w:color="auto"/>
                  <w:left w:val="single" w:sz="4" w:space="0" w:color="auto"/>
                  <w:bottom w:val="single" w:sz="4" w:space="0" w:color="auto"/>
                  <w:right w:val="single" w:sz="4" w:space="0" w:color="auto"/>
                </w:tcBorders>
                <w:hideMark/>
              </w:tcPr>
            </w:tcPrChange>
          </w:tcPr>
          <w:p w14:paraId="301E02B4" w14:textId="77777777" w:rsidR="009D6464" w:rsidRPr="0000609A" w:rsidRDefault="009D6464" w:rsidP="007F6EC7">
            <w:pPr>
              <w:pStyle w:val="TAL"/>
              <w:rPr>
                <w:lang w:eastAsia="zh-CN"/>
              </w:rPr>
            </w:pPr>
            <w:r w:rsidRPr="0000609A">
              <w:rPr>
                <w:lang w:eastAsia="zh-CN"/>
              </w:rPr>
              <w:t>Clause 5.2.2.2.8</w:t>
            </w:r>
          </w:p>
          <w:p w14:paraId="0A5A8E82" w14:textId="77777777" w:rsidR="009D6464" w:rsidRPr="0000609A" w:rsidRDefault="009D6464" w:rsidP="007F6EC7">
            <w:pPr>
              <w:pStyle w:val="TAL"/>
              <w:rPr>
                <w:rFonts w:eastAsia="宋体"/>
                <w:lang w:eastAsia="zh-CN"/>
              </w:rPr>
            </w:pPr>
            <w:r w:rsidRPr="0000609A">
              <w:rPr>
                <w:lang w:eastAsia="zh-CN"/>
              </w:rPr>
              <w:t>Clause 5.2.3.2.8</w:t>
            </w:r>
          </w:p>
        </w:tc>
        <w:tc>
          <w:tcPr>
            <w:tcW w:w="1375" w:type="pct"/>
            <w:tcBorders>
              <w:top w:val="single" w:sz="4" w:space="0" w:color="auto"/>
              <w:left w:val="single" w:sz="4" w:space="0" w:color="auto"/>
              <w:bottom w:val="single" w:sz="4" w:space="0" w:color="auto"/>
              <w:right w:val="single" w:sz="4" w:space="0" w:color="auto"/>
            </w:tcBorders>
            <w:tcPrChange w:id="74" w:author="Huawei-Chunying Gu" w:date="2023-04-23T16:59:00Z">
              <w:tcPr>
                <w:tcW w:w="1375" w:type="pct"/>
                <w:tcBorders>
                  <w:top w:val="single" w:sz="4" w:space="0" w:color="auto"/>
                  <w:left w:val="single" w:sz="4" w:space="0" w:color="auto"/>
                  <w:bottom w:val="single" w:sz="4" w:space="0" w:color="auto"/>
                  <w:right w:val="single" w:sz="4" w:space="0" w:color="auto"/>
                </w:tcBorders>
              </w:tcPr>
            </w:tcPrChange>
          </w:tcPr>
          <w:p w14:paraId="4F19BFE8" w14:textId="77777777" w:rsidR="009D6464" w:rsidRPr="0000609A" w:rsidRDefault="009D6464" w:rsidP="007F6EC7">
            <w:pPr>
              <w:pStyle w:val="TAL"/>
              <w:rPr>
                <w:lang w:eastAsia="zh-CN"/>
              </w:rPr>
            </w:pPr>
          </w:p>
        </w:tc>
      </w:tr>
      <w:tr w:rsidR="00280991" w:rsidRPr="0000609A" w14:paraId="67DC1BCF" w14:textId="77777777" w:rsidTr="008A0E40">
        <w:trPr>
          <w:trHeight w:val="58"/>
          <w:ins w:id="75" w:author="Huawei-Chunying Gu" w:date="2023-04-23T16:58:00Z"/>
        </w:trPr>
        <w:tc>
          <w:tcPr>
            <w:tcW w:w="1479" w:type="pct"/>
            <w:vMerge w:val="restart"/>
            <w:tcBorders>
              <w:top w:val="single" w:sz="4" w:space="0" w:color="auto"/>
              <w:left w:val="single" w:sz="4" w:space="0" w:color="auto"/>
              <w:right w:val="single" w:sz="4" w:space="0" w:color="auto"/>
            </w:tcBorders>
          </w:tcPr>
          <w:p w14:paraId="29C98D26" w14:textId="0BE32652" w:rsidR="00280991" w:rsidRPr="0000609A" w:rsidRDefault="00280991" w:rsidP="00280991">
            <w:pPr>
              <w:pStyle w:val="TAL"/>
              <w:rPr>
                <w:ins w:id="76" w:author="Huawei-Chunying Gu" w:date="2023-04-23T16:58:00Z"/>
              </w:rPr>
            </w:pPr>
            <w:ins w:id="77" w:author="Huawei-Chunying Gu" w:date="2023-04-23T17:00:00Z">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3438B489" w14:textId="416144E7" w:rsidR="00280991" w:rsidRPr="0000609A" w:rsidRDefault="00280991" w:rsidP="00280991">
            <w:pPr>
              <w:pStyle w:val="TAL"/>
              <w:rPr>
                <w:ins w:id="78" w:author="Huawei-Chunying Gu" w:date="2023-04-23T16:58:00Z"/>
                <w:lang w:eastAsia="zh-CN"/>
              </w:rPr>
            </w:pPr>
            <w:ins w:id="79" w:author="Huawei-Chunying Gu" w:date="2023-04-23T17:00:00Z">
              <w:r>
                <w:rPr>
                  <w:rFonts w:cs="Arial"/>
                  <w:szCs w:val="18"/>
                  <w:lang w:eastAsia="ja-JP"/>
                </w:rPr>
                <w:t>FR1 FDD</w:t>
              </w:r>
            </w:ins>
          </w:p>
        </w:tc>
        <w:tc>
          <w:tcPr>
            <w:tcW w:w="440" w:type="pct"/>
            <w:tcBorders>
              <w:top w:val="single" w:sz="4" w:space="0" w:color="auto"/>
              <w:left w:val="single" w:sz="4" w:space="0" w:color="auto"/>
              <w:bottom w:val="single" w:sz="4" w:space="0" w:color="auto"/>
              <w:right w:val="single" w:sz="4" w:space="0" w:color="auto"/>
            </w:tcBorders>
          </w:tcPr>
          <w:p w14:paraId="7E72BB6A" w14:textId="4B9D2217" w:rsidR="00280991" w:rsidRPr="0000609A" w:rsidRDefault="00280991" w:rsidP="00280991">
            <w:pPr>
              <w:pStyle w:val="TAL"/>
              <w:rPr>
                <w:ins w:id="80" w:author="Huawei-Chunying Gu" w:date="2023-04-23T16:58:00Z"/>
                <w:lang w:eastAsia="zh-CN"/>
              </w:rPr>
            </w:pPr>
            <w:ins w:id="81" w:author="Huawei-Chunying Gu" w:date="2023-04-23T17:00:00Z">
              <w:r>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6631B3D4" w14:textId="77777777" w:rsidR="00280991" w:rsidRDefault="00280991" w:rsidP="00280991">
            <w:pPr>
              <w:pStyle w:val="TAL"/>
              <w:rPr>
                <w:ins w:id="82" w:author="Huawei-Chunying Gu" w:date="2023-04-23T17:00:00Z"/>
                <w:lang w:val="en-US" w:eastAsia="zh-CN"/>
              </w:rPr>
            </w:pPr>
            <w:ins w:id="83" w:author="Huawei-Chunying Gu" w:date="2023-04-23T17:00:00Z">
              <w:r>
                <w:rPr>
                  <w:lang w:val="en-US" w:eastAsia="zh-CN"/>
                </w:rPr>
                <w:t>Clause 5.2.2.1.20</w:t>
              </w:r>
            </w:ins>
          </w:p>
          <w:p w14:paraId="128CD4EF" w14:textId="1BCCC64D" w:rsidR="00280991" w:rsidRPr="0000609A" w:rsidRDefault="00280991" w:rsidP="00280991">
            <w:pPr>
              <w:pStyle w:val="TAL"/>
              <w:rPr>
                <w:ins w:id="84" w:author="Huawei-Chunying Gu" w:date="2023-04-23T16:58:00Z"/>
                <w:lang w:eastAsia="zh-CN"/>
              </w:rPr>
            </w:pPr>
            <w:ins w:id="85" w:author="Huawei-Chunying Gu" w:date="2023-04-23T17:00:00Z">
              <w:r>
                <w:rPr>
                  <w:lang w:val="en-US" w:eastAsia="zh-CN"/>
                </w:rPr>
                <w:t>Clause 5.2.3.1.19</w:t>
              </w:r>
            </w:ins>
          </w:p>
        </w:tc>
        <w:tc>
          <w:tcPr>
            <w:tcW w:w="1375" w:type="pct"/>
            <w:tcBorders>
              <w:top w:val="single" w:sz="4" w:space="0" w:color="auto"/>
              <w:left w:val="single" w:sz="4" w:space="0" w:color="auto"/>
              <w:bottom w:val="single" w:sz="4" w:space="0" w:color="auto"/>
              <w:right w:val="single" w:sz="4" w:space="0" w:color="auto"/>
            </w:tcBorders>
          </w:tcPr>
          <w:p w14:paraId="3FD19F61" w14:textId="77777777" w:rsidR="00280991" w:rsidRPr="0000609A" w:rsidRDefault="00280991" w:rsidP="00280991">
            <w:pPr>
              <w:pStyle w:val="TAL"/>
              <w:rPr>
                <w:ins w:id="86" w:author="Huawei-Chunying Gu" w:date="2023-04-23T16:58:00Z"/>
                <w:lang w:eastAsia="zh-CN"/>
              </w:rPr>
            </w:pPr>
          </w:p>
        </w:tc>
      </w:tr>
      <w:tr w:rsidR="00280991" w:rsidRPr="0000609A" w14:paraId="59E02B2B" w14:textId="77777777" w:rsidTr="008A0E40">
        <w:trPr>
          <w:trHeight w:val="58"/>
          <w:ins w:id="87" w:author="Huawei-Chunying Gu" w:date="2023-04-23T16:58:00Z"/>
        </w:trPr>
        <w:tc>
          <w:tcPr>
            <w:tcW w:w="1479" w:type="pct"/>
            <w:vMerge/>
            <w:tcBorders>
              <w:left w:val="single" w:sz="4" w:space="0" w:color="auto"/>
              <w:bottom w:val="single" w:sz="4" w:space="0" w:color="auto"/>
              <w:right w:val="single" w:sz="4" w:space="0" w:color="auto"/>
            </w:tcBorders>
          </w:tcPr>
          <w:p w14:paraId="47FD2779" w14:textId="77777777" w:rsidR="00280991" w:rsidRPr="0000609A" w:rsidRDefault="00280991" w:rsidP="00280991">
            <w:pPr>
              <w:pStyle w:val="TAL"/>
              <w:rPr>
                <w:ins w:id="88" w:author="Huawei-Chunying Gu" w:date="2023-04-23T16:58:00Z"/>
              </w:rPr>
            </w:pPr>
          </w:p>
        </w:tc>
        <w:tc>
          <w:tcPr>
            <w:tcW w:w="501" w:type="pct"/>
            <w:tcBorders>
              <w:top w:val="single" w:sz="4" w:space="0" w:color="auto"/>
              <w:left w:val="single" w:sz="4" w:space="0" w:color="auto"/>
              <w:bottom w:val="single" w:sz="4" w:space="0" w:color="auto"/>
              <w:right w:val="single" w:sz="4" w:space="0" w:color="auto"/>
            </w:tcBorders>
          </w:tcPr>
          <w:p w14:paraId="55E01CD4" w14:textId="19E03C3C" w:rsidR="00280991" w:rsidRPr="0000609A" w:rsidRDefault="00280991" w:rsidP="00280991">
            <w:pPr>
              <w:pStyle w:val="TAL"/>
              <w:rPr>
                <w:ins w:id="89" w:author="Huawei-Chunying Gu" w:date="2023-04-23T16:58:00Z"/>
                <w:lang w:eastAsia="zh-CN"/>
              </w:rPr>
            </w:pPr>
            <w:ins w:id="90" w:author="Huawei-Chunying Gu" w:date="2023-04-23T17:00:00Z">
              <w:r>
                <w:rPr>
                  <w:rFonts w:cs="Arial"/>
                  <w:szCs w:val="18"/>
                  <w:lang w:eastAsia="ja-JP"/>
                </w:rPr>
                <w:t>FR1 TDD</w:t>
              </w:r>
            </w:ins>
          </w:p>
        </w:tc>
        <w:tc>
          <w:tcPr>
            <w:tcW w:w="440" w:type="pct"/>
            <w:tcBorders>
              <w:top w:val="single" w:sz="4" w:space="0" w:color="auto"/>
              <w:left w:val="single" w:sz="4" w:space="0" w:color="auto"/>
              <w:bottom w:val="single" w:sz="4" w:space="0" w:color="auto"/>
              <w:right w:val="single" w:sz="4" w:space="0" w:color="auto"/>
            </w:tcBorders>
          </w:tcPr>
          <w:p w14:paraId="11BEE2FC" w14:textId="4A738F7B" w:rsidR="00280991" w:rsidRPr="0000609A" w:rsidRDefault="00280991" w:rsidP="00280991">
            <w:pPr>
              <w:pStyle w:val="TAL"/>
              <w:rPr>
                <w:ins w:id="91" w:author="Huawei-Chunying Gu" w:date="2023-04-23T16:58:00Z"/>
                <w:lang w:eastAsia="zh-CN"/>
              </w:rPr>
            </w:pPr>
            <w:ins w:id="92" w:author="Huawei-Chunying Gu" w:date="2023-04-23T17:00:00Z">
              <w:r>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4E5438AD" w14:textId="77777777" w:rsidR="00280991" w:rsidRDefault="00280991" w:rsidP="00280991">
            <w:pPr>
              <w:pStyle w:val="TAL"/>
              <w:rPr>
                <w:ins w:id="93" w:author="Huawei-Chunying Gu" w:date="2023-04-23T17:00:00Z"/>
                <w:lang w:val="en-US" w:eastAsia="zh-CN"/>
              </w:rPr>
            </w:pPr>
            <w:ins w:id="94" w:author="Huawei-Chunying Gu" w:date="2023-04-23T17:00:00Z">
              <w:r>
                <w:rPr>
                  <w:lang w:val="en-US" w:eastAsia="zh-CN"/>
                </w:rPr>
                <w:t>Clause 5.2.2.2.21</w:t>
              </w:r>
            </w:ins>
          </w:p>
          <w:p w14:paraId="63169B96" w14:textId="100F1A45" w:rsidR="00280991" w:rsidRPr="0000609A" w:rsidRDefault="00280991" w:rsidP="00280991">
            <w:pPr>
              <w:pStyle w:val="TAL"/>
              <w:rPr>
                <w:ins w:id="95" w:author="Huawei-Chunying Gu" w:date="2023-04-23T16:58:00Z"/>
                <w:lang w:eastAsia="zh-CN"/>
              </w:rPr>
            </w:pPr>
            <w:ins w:id="96" w:author="Huawei-Chunying Gu" w:date="2023-04-23T17:00:00Z">
              <w:r>
                <w:rPr>
                  <w:lang w:val="en-US" w:eastAsia="zh-CN"/>
                </w:rPr>
                <w:t>Clause 5.2.3.2.20</w:t>
              </w:r>
            </w:ins>
          </w:p>
        </w:tc>
        <w:tc>
          <w:tcPr>
            <w:tcW w:w="1375" w:type="pct"/>
            <w:tcBorders>
              <w:top w:val="single" w:sz="4" w:space="0" w:color="auto"/>
              <w:left w:val="single" w:sz="4" w:space="0" w:color="auto"/>
              <w:bottom w:val="single" w:sz="4" w:space="0" w:color="auto"/>
              <w:right w:val="single" w:sz="4" w:space="0" w:color="auto"/>
            </w:tcBorders>
          </w:tcPr>
          <w:p w14:paraId="755BB29D" w14:textId="77777777" w:rsidR="00280991" w:rsidRPr="0000609A" w:rsidRDefault="00280991" w:rsidP="00280991">
            <w:pPr>
              <w:pStyle w:val="TAL"/>
              <w:rPr>
                <w:ins w:id="97" w:author="Huawei-Chunying Gu" w:date="2023-04-23T16:58:00Z"/>
                <w:lang w:eastAsia="zh-CN"/>
              </w:rPr>
            </w:pPr>
          </w:p>
        </w:tc>
      </w:tr>
      <w:tr w:rsidR="00280991" w:rsidRPr="0000609A" w14:paraId="4BDC963A" w14:textId="77777777" w:rsidTr="009A3130">
        <w:trPr>
          <w:trHeight w:val="58"/>
          <w:ins w:id="98" w:author="Huawei-Chunying Gu" w:date="2023-04-23T16:58:00Z"/>
        </w:trPr>
        <w:tc>
          <w:tcPr>
            <w:tcW w:w="1479" w:type="pct"/>
            <w:vMerge w:val="restart"/>
            <w:tcBorders>
              <w:top w:val="single" w:sz="4" w:space="0" w:color="auto"/>
              <w:left w:val="single" w:sz="4" w:space="0" w:color="auto"/>
              <w:right w:val="single" w:sz="4" w:space="0" w:color="auto"/>
            </w:tcBorders>
          </w:tcPr>
          <w:p w14:paraId="58EC95E5" w14:textId="76022E12" w:rsidR="00280991" w:rsidRPr="0000609A" w:rsidRDefault="00280991" w:rsidP="00280991">
            <w:pPr>
              <w:pStyle w:val="TAL"/>
              <w:rPr>
                <w:ins w:id="99" w:author="Huawei-Chunying Gu" w:date="2023-04-23T16:58:00Z"/>
              </w:rPr>
            </w:pPr>
            <w:ins w:id="100" w:author="Huawei-Chunying Gu" w:date="2023-04-23T17:00:00Z">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ins>
          </w:p>
        </w:tc>
        <w:tc>
          <w:tcPr>
            <w:tcW w:w="501" w:type="pct"/>
            <w:tcBorders>
              <w:top w:val="single" w:sz="4" w:space="0" w:color="auto"/>
              <w:left w:val="single" w:sz="4" w:space="0" w:color="auto"/>
              <w:bottom w:val="single" w:sz="4" w:space="0" w:color="auto"/>
              <w:right w:val="single" w:sz="4" w:space="0" w:color="auto"/>
            </w:tcBorders>
          </w:tcPr>
          <w:p w14:paraId="073F6057" w14:textId="1F6013C0" w:rsidR="00280991" w:rsidRPr="0000609A" w:rsidRDefault="00280991" w:rsidP="00280991">
            <w:pPr>
              <w:pStyle w:val="TAL"/>
              <w:rPr>
                <w:ins w:id="101" w:author="Huawei-Chunying Gu" w:date="2023-04-23T16:58:00Z"/>
                <w:lang w:eastAsia="zh-CN"/>
              </w:rPr>
            </w:pPr>
            <w:ins w:id="102" w:author="Huawei-Chunying Gu" w:date="2023-04-23T17:00:00Z">
              <w:r>
                <w:rPr>
                  <w:rFonts w:cs="Arial"/>
                  <w:szCs w:val="18"/>
                  <w:lang w:eastAsia="ja-JP"/>
                </w:rPr>
                <w:t>FR1 FDD</w:t>
              </w:r>
            </w:ins>
          </w:p>
        </w:tc>
        <w:tc>
          <w:tcPr>
            <w:tcW w:w="440" w:type="pct"/>
            <w:tcBorders>
              <w:top w:val="single" w:sz="4" w:space="0" w:color="auto"/>
              <w:left w:val="single" w:sz="4" w:space="0" w:color="auto"/>
              <w:bottom w:val="single" w:sz="4" w:space="0" w:color="auto"/>
              <w:right w:val="single" w:sz="4" w:space="0" w:color="auto"/>
            </w:tcBorders>
          </w:tcPr>
          <w:p w14:paraId="255F9D88" w14:textId="43E25FC7" w:rsidR="00280991" w:rsidRPr="0000609A" w:rsidRDefault="00280991" w:rsidP="00280991">
            <w:pPr>
              <w:pStyle w:val="TAL"/>
              <w:rPr>
                <w:ins w:id="103" w:author="Huawei-Chunying Gu" w:date="2023-04-23T16:58:00Z"/>
                <w:lang w:eastAsia="zh-CN"/>
              </w:rPr>
            </w:pPr>
            <w:ins w:id="104" w:author="Huawei-Chunying Gu" w:date="2023-04-23T17:00:00Z">
              <w:r>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5E812384" w14:textId="77777777" w:rsidR="00280991" w:rsidRDefault="00280991" w:rsidP="00280991">
            <w:pPr>
              <w:pStyle w:val="TAL"/>
              <w:rPr>
                <w:ins w:id="105" w:author="Huawei-Chunying Gu" w:date="2023-04-23T17:00:00Z"/>
                <w:lang w:val="en-US" w:eastAsia="zh-CN"/>
              </w:rPr>
            </w:pPr>
            <w:ins w:id="106" w:author="Huawei-Chunying Gu" w:date="2023-04-23T17:00:00Z">
              <w:r>
                <w:rPr>
                  <w:lang w:val="en-US" w:eastAsia="zh-CN"/>
                </w:rPr>
                <w:t>Clause 5.2.2.1.21</w:t>
              </w:r>
            </w:ins>
          </w:p>
          <w:p w14:paraId="602B3F86" w14:textId="1B3C7112" w:rsidR="00280991" w:rsidRPr="0000609A" w:rsidRDefault="00280991" w:rsidP="00280991">
            <w:pPr>
              <w:pStyle w:val="TAL"/>
              <w:rPr>
                <w:ins w:id="107" w:author="Huawei-Chunying Gu" w:date="2023-04-23T16:58:00Z"/>
                <w:lang w:eastAsia="zh-CN"/>
              </w:rPr>
            </w:pPr>
            <w:ins w:id="108" w:author="Huawei-Chunying Gu" w:date="2023-04-23T17:00:00Z">
              <w:r>
                <w:rPr>
                  <w:lang w:val="en-US" w:eastAsia="zh-CN"/>
                </w:rPr>
                <w:t>Clause 5.2.3.1.20</w:t>
              </w:r>
            </w:ins>
          </w:p>
        </w:tc>
        <w:tc>
          <w:tcPr>
            <w:tcW w:w="1375" w:type="pct"/>
            <w:tcBorders>
              <w:top w:val="single" w:sz="4" w:space="0" w:color="auto"/>
              <w:left w:val="single" w:sz="4" w:space="0" w:color="auto"/>
              <w:bottom w:val="single" w:sz="4" w:space="0" w:color="auto"/>
              <w:right w:val="single" w:sz="4" w:space="0" w:color="auto"/>
            </w:tcBorders>
          </w:tcPr>
          <w:p w14:paraId="7630DEB4" w14:textId="77777777" w:rsidR="00280991" w:rsidRPr="0000609A" w:rsidRDefault="00280991" w:rsidP="00280991">
            <w:pPr>
              <w:pStyle w:val="TAL"/>
              <w:rPr>
                <w:ins w:id="109" w:author="Huawei-Chunying Gu" w:date="2023-04-23T16:58:00Z"/>
                <w:lang w:eastAsia="zh-CN"/>
              </w:rPr>
            </w:pPr>
          </w:p>
        </w:tc>
      </w:tr>
      <w:tr w:rsidR="00280991" w:rsidRPr="0000609A" w14:paraId="55331698" w14:textId="77777777" w:rsidTr="009A3130">
        <w:trPr>
          <w:trHeight w:val="58"/>
          <w:ins w:id="110" w:author="Huawei-Chunying Gu" w:date="2023-04-23T16:58:00Z"/>
        </w:trPr>
        <w:tc>
          <w:tcPr>
            <w:tcW w:w="1479" w:type="pct"/>
            <w:vMerge/>
            <w:tcBorders>
              <w:left w:val="single" w:sz="4" w:space="0" w:color="auto"/>
              <w:bottom w:val="single" w:sz="4" w:space="0" w:color="auto"/>
              <w:right w:val="single" w:sz="4" w:space="0" w:color="auto"/>
            </w:tcBorders>
          </w:tcPr>
          <w:p w14:paraId="45F33A7C" w14:textId="77777777" w:rsidR="00280991" w:rsidRPr="0000609A" w:rsidRDefault="00280991" w:rsidP="00280991">
            <w:pPr>
              <w:pStyle w:val="TAL"/>
              <w:rPr>
                <w:ins w:id="111" w:author="Huawei-Chunying Gu" w:date="2023-04-23T16:58:00Z"/>
              </w:rPr>
            </w:pPr>
          </w:p>
        </w:tc>
        <w:tc>
          <w:tcPr>
            <w:tcW w:w="501" w:type="pct"/>
            <w:tcBorders>
              <w:top w:val="single" w:sz="4" w:space="0" w:color="auto"/>
              <w:left w:val="single" w:sz="4" w:space="0" w:color="auto"/>
              <w:bottom w:val="single" w:sz="4" w:space="0" w:color="auto"/>
              <w:right w:val="single" w:sz="4" w:space="0" w:color="auto"/>
            </w:tcBorders>
          </w:tcPr>
          <w:p w14:paraId="1F178E00" w14:textId="78CA8B83" w:rsidR="00280991" w:rsidRPr="0000609A" w:rsidRDefault="00280991" w:rsidP="00280991">
            <w:pPr>
              <w:pStyle w:val="TAL"/>
              <w:rPr>
                <w:ins w:id="112" w:author="Huawei-Chunying Gu" w:date="2023-04-23T16:58:00Z"/>
                <w:lang w:eastAsia="zh-CN"/>
              </w:rPr>
            </w:pPr>
            <w:ins w:id="113" w:author="Huawei-Chunying Gu" w:date="2023-04-23T17:00:00Z">
              <w:r>
                <w:rPr>
                  <w:rFonts w:cs="Arial"/>
                  <w:szCs w:val="18"/>
                  <w:lang w:eastAsia="ja-JP"/>
                </w:rPr>
                <w:t>FR1 TDD</w:t>
              </w:r>
            </w:ins>
          </w:p>
        </w:tc>
        <w:tc>
          <w:tcPr>
            <w:tcW w:w="440" w:type="pct"/>
            <w:tcBorders>
              <w:top w:val="single" w:sz="4" w:space="0" w:color="auto"/>
              <w:left w:val="single" w:sz="4" w:space="0" w:color="auto"/>
              <w:bottom w:val="single" w:sz="4" w:space="0" w:color="auto"/>
              <w:right w:val="single" w:sz="4" w:space="0" w:color="auto"/>
            </w:tcBorders>
          </w:tcPr>
          <w:p w14:paraId="65AF5F81" w14:textId="0D5727D7" w:rsidR="00280991" w:rsidRPr="0000609A" w:rsidRDefault="00280991" w:rsidP="00280991">
            <w:pPr>
              <w:pStyle w:val="TAL"/>
              <w:rPr>
                <w:ins w:id="114" w:author="Huawei-Chunying Gu" w:date="2023-04-23T16:58:00Z"/>
                <w:lang w:eastAsia="zh-CN"/>
              </w:rPr>
            </w:pPr>
            <w:ins w:id="115" w:author="Huawei-Chunying Gu" w:date="2023-04-23T17:00:00Z">
              <w:r>
                <w:rPr>
                  <w:rFonts w:cs="Arial"/>
                  <w:szCs w:val="18"/>
                  <w:lang w:eastAsia="ja-JP"/>
                </w:rPr>
                <w:t>PDSCH</w:t>
              </w:r>
            </w:ins>
          </w:p>
        </w:tc>
        <w:tc>
          <w:tcPr>
            <w:tcW w:w="1205" w:type="pct"/>
            <w:tcBorders>
              <w:top w:val="single" w:sz="4" w:space="0" w:color="auto"/>
              <w:left w:val="single" w:sz="4" w:space="0" w:color="auto"/>
              <w:bottom w:val="single" w:sz="4" w:space="0" w:color="auto"/>
              <w:right w:val="single" w:sz="4" w:space="0" w:color="auto"/>
            </w:tcBorders>
          </w:tcPr>
          <w:p w14:paraId="63A01156" w14:textId="77777777" w:rsidR="00280991" w:rsidRDefault="00280991" w:rsidP="00280991">
            <w:pPr>
              <w:pStyle w:val="TAL"/>
              <w:rPr>
                <w:ins w:id="116" w:author="Huawei-Chunying Gu" w:date="2023-04-23T17:00:00Z"/>
                <w:lang w:val="en-US" w:eastAsia="zh-CN"/>
              </w:rPr>
            </w:pPr>
            <w:ins w:id="117" w:author="Huawei-Chunying Gu" w:date="2023-04-23T17:00:00Z">
              <w:r>
                <w:rPr>
                  <w:lang w:val="en-US" w:eastAsia="zh-CN"/>
                </w:rPr>
                <w:t>Clause 5.2.2.2.22</w:t>
              </w:r>
            </w:ins>
          </w:p>
          <w:p w14:paraId="13EFB8F9" w14:textId="0EC5ECDB" w:rsidR="00280991" w:rsidRPr="0000609A" w:rsidRDefault="00280991" w:rsidP="00280991">
            <w:pPr>
              <w:pStyle w:val="TAL"/>
              <w:rPr>
                <w:ins w:id="118" w:author="Huawei-Chunying Gu" w:date="2023-04-23T16:58:00Z"/>
                <w:lang w:eastAsia="zh-CN"/>
              </w:rPr>
            </w:pPr>
            <w:ins w:id="119" w:author="Huawei-Chunying Gu" w:date="2023-04-23T17:00:00Z">
              <w:r>
                <w:rPr>
                  <w:lang w:val="en-US" w:eastAsia="zh-CN"/>
                </w:rPr>
                <w:t>Clause 5.2.3.2.21</w:t>
              </w:r>
            </w:ins>
          </w:p>
        </w:tc>
        <w:tc>
          <w:tcPr>
            <w:tcW w:w="1375" w:type="pct"/>
            <w:tcBorders>
              <w:top w:val="single" w:sz="4" w:space="0" w:color="auto"/>
              <w:left w:val="single" w:sz="4" w:space="0" w:color="auto"/>
              <w:bottom w:val="single" w:sz="4" w:space="0" w:color="auto"/>
              <w:right w:val="single" w:sz="4" w:space="0" w:color="auto"/>
            </w:tcBorders>
          </w:tcPr>
          <w:p w14:paraId="6E97EB84" w14:textId="77777777" w:rsidR="00280991" w:rsidRPr="0000609A" w:rsidRDefault="00280991" w:rsidP="00280991">
            <w:pPr>
              <w:pStyle w:val="TAL"/>
              <w:rPr>
                <w:ins w:id="120" w:author="Huawei-Chunying Gu" w:date="2023-04-23T16:58:00Z"/>
                <w:lang w:eastAsia="zh-CN"/>
              </w:rPr>
            </w:pPr>
          </w:p>
        </w:tc>
      </w:tr>
    </w:tbl>
    <w:p w14:paraId="2BFA6933" w14:textId="77777777" w:rsidR="009D6464" w:rsidRPr="0000609A" w:rsidRDefault="009D6464" w:rsidP="009D6464"/>
    <w:p w14:paraId="385C2B33" w14:textId="77777777" w:rsidR="00C02DF5" w:rsidRDefault="00C02DF5" w:rsidP="00C02DF5"/>
    <w:p w14:paraId="0291E692" w14:textId="77777777" w:rsidR="009D6464" w:rsidRPr="0053369F" w:rsidRDefault="009D6464" w:rsidP="009D6464"/>
    <w:p w14:paraId="32472224" w14:textId="6B991318" w:rsidR="009D6464" w:rsidRPr="002A63BC" w:rsidRDefault="009D6464" w:rsidP="009D6464">
      <w:pPr>
        <w:pStyle w:val="30"/>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0D5716FC" w14:textId="77777777" w:rsidR="009D6464" w:rsidRPr="0000609A" w:rsidRDefault="009D6464" w:rsidP="009D6464">
      <w:pPr>
        <w:pStyle w:val="40"/>
        <w:rPr>
          <w:rFonts w:cs="Arial"/>
        </w:rPr>
      </w:pPr>
      <w:bookmarkStart w:id="121" w:name="_Toc68246672"/>
      <w:bookmarkStart w:id="122" w:name="_Toc75789932"/>
      <w:bookmarkStart w:id="123" w:name="_Toc84264562"/>
      <w:bookmarkStart w:id="124" w:name="_Toc90560686"/>
      <w:r w:rsidRPr="0000609A">
        <w:rPr>
          <w:rFonts w:cs="Arial"/>
        </w:rPr>
        <w:t>5.1.1.7</w:t>
      </w:r>
      <w:r w:rsidRPr="0000609A">
        <w:rPr>
          <w:rFonts w:cs="Arial"/>
        </w:rPr>
        <w:tab/>
        <w:t>Applicability of different requirements for HST</w:t>
      </w:r>
      <w:bookmarkEnd w:id="121"/>
      <w:bookmarkEnd w:id="122"/>
      <w:bookmarkEnd w:id="123"/>
      <w:bookmarkEnd w:id="124"/>
    </w:p>
    <w:p w14:paraId="61198C06" w14:textId="77777777" w:rsidR="009D6464" w:rsidRPr="0000609A" w:rsidRDefault="009D6464" w:rsidP="009D6464">
      <w:r w:rsidRPr="0000609A">
        <w:rPr>
          <w:rFonts w:eastAsia="宋体"/>
        </w:rPr>
        <w:t>The applicability rules for different HST requirements in section 5 are specified in Table 5.1.1.</w:t>
      </w:r>
      <w:r w:rsidRPr="0000609A">
        <w:rPr>
          <w:rFonts w:eastAsia="宋体"/>
          <w:lang w:eastAsia="zh-CN"/>
        </w:rPr>
        <w:t>7</w:t>
      </w:r>
      <w:r w:rsidRPr="0000609A">
        <w:rPr>
          <w:rFonts w:eastAsia="宋体"/>
        </w:rPr>
        <w:t>-1.</w:t>
      </w:r>
    </w:p>
    <w:p w14:paraId="2C1DB126" w14:textId="77777777" w:rsidR="009D6464" w:rsidRPr="0000609A" w:rsidRDefault="009D6464" w:rsidP="009D6464">
      <w:pPr>
        <w:pStyle w:val="TH"/>
      </w:pPr>
      <w:r w:rsidRPr="0000609A">
        <w:t>Table 5.1.1.7-1</w:t>
      </w:r>
      <w:r w:rsidRPr="0000609A">
        <w:rPr>
          <w:lang w:eastAsia="zh-CN"/>
        </w:rPr>
        <w:t>:</w:t>
      </w:r>
      <w:r w:rsidRPr="0000609A">
        <w:t xml:space="preserve"> Applicability </w:t>
      </w:r>
      <w:r w:rsidRPr="0000609A">
        <w:rPr>
          <w:rFonts w:cs="Arial"/>
        </w:rPr>
        <w:t>of requirements for HST</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851"/>
        <w:gridCol w:w="2553"/>
        <w:gridCol w:w="992"/>
        <w:gridCol w:w="850"/>
        <w:gridCol w:w="2411"/>
        <w:gridCol w:w="1419"/>
      </w:tblGrid>
      <w:tr w:rsidR="009D6464" w:rsidRPr="0000609A" w14:paraId="5693EFD6" w14:textId="77777777" w:rsidTr="007F6EC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0A21D906" w14:textId="77777777" w:rsidR="009D6464" w:rsidRPr="0000609A" w:rsidRDefault="009D6464" w:rsidP="007F6EC7">
            <w:pPr>
              <w:pStyle w:val="TAH"/>
            </w:pPr>
            <w:r w:rsidRPr="0000609A">
              <w:t>If UE has passed</w:t>
            </w:r>
          </w:p>
        </w:tc>
        <w:tc>
          <w:tcPr>
            <w:tcW w:w="4252" w:type="dxa"/>
            <w:gridSpan w:val="3"/>
            <w:tcBorders>
              <w:top w:val="single" w:sz="4" w:space="0" w:color="auto"/>
              <w:left w:val="single" w:sz="4" w:space="0" w:color="auto"/>
              <w:bottom w:val="single" w:sz="4" w:space="0" w:color="auto"/>
              <w:right w:val="single" w:sz="4" w:space="0" w:color="auto"/>
            </w:tcBorders>
            <w:hideMark/>
          </w:tcPr>
          <w:p w14:paraId="4F8F62F7" w14:textId="77777777" w:rsidR="009D6464" w:rsidRPr="0000609A" w:rsidRDefault="009D6464" w:rsidP="007F6EC7">
            <w:pPr>
              <w:pStyle w:val="TAH"/>
            </w:pPr>
            <w:r w:rsidRPr="0000609A">
              <w:t>UE can skip</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D488E1" w14:textId="77777777" w:rsidR="009D6464" w:rsidRPr="0000609A" w:rsidRDefault="009D6464" w:rsidP="007F6EC7">
            <w:pPr>
              <w:pStyle w:val="TAH"/>
              <w:rPr>
                <w:rFonts w:eastAsia="Malgun Gothic"/>
              </w:rPr>
            </w:pPr>
            <w:r w:rsidRPr="0000609A">
              <w:t>Applicability notes</w:t>
            </w:r>
          </w:p>
        </w:tc>
      </w:tr>
      <w:tr w:rsidR="009D6464" w:rsidRPr="0000609A" w14:paraId="7469139E" w14:textId="77777777" w:rsidTr="007F6EC7">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0464C541" w14:textId="77777777" w:rsidR="009D6464" w:rsidRPr="0000609A" w:rsidRDefault="009D6464" w:rsidP="007F6EC7">
            <w:pPr>
              <w:pStyle w:val="TAH"/>
            </w:pPr>
            <w:r w:rsidRPr="0000609A">
              <w:t>Test type</w:t>
            </w:r>
          </w:p>
        </w:tc>
        <w:tc>
          <w:tcPr>
            <w:tcW w:w="2552" w:type="dxa"/>
            <w:tcBorders>
              <w:top w:val="single" w:sz="4" w:space="0" w:color="auto"/>
              <w:left w:val="single" w:sz="4" w:space="0" w:color="auto"/>
              <w:bottom w:val="single" w:sz="4" w:space="0" w:color="auto"/>
              <w:right w:val="single" w:sz="4" w:space="0" w:color="auto"/>
            </w:tcBorders>
            <w:hideMark/>
          </w:tcPr>
          <w:p w14:paraId="28F0004B" w14:textId="77777777" w:rsidR="009D6464" w:rsidRPr="0000609A" w:rsidRDefault="009D6464" w:rsidP="007F6EC7">
            <w:pPr>
              <w:pStyle w:val="TAH"/>
            </w:pPr>
            <w:r w:rsidRPr="0000609A">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1A480122" w14:textId="77777777" w:rsidR="009D6464" w:rsidRPr="0000609A" w:rsidRDefault="009D6464" w:rsidP="007F6EC7">
            <w:pPr>
              <w:pStyle w:val="TAH"/>
            </w:pPr>
            <w:r w:rsidRPr="0000609A">
              <w:t>Test type</w:t>
            </w:r>
          </w:p>
        </w:tc>
        <w:tc>
          <w:tcPr>
            <w:tcW w:w="2410" w:type="dxa"/>
            <w:tcBorders>
              <w:top w:val="single" w:sz="4" w:space="0" w:color="auto"/>
              <w:left w:val="single" w:sz="4" w:space="0" w:color="auto"/>
              <w:bottom w:val="single" w:sz="4" w:space="0" w:color="auto"/>
              <w:right w:val="single" w:sz="4" w:space="0" w:color="auto"/>
            </w:tcBorders>
            <w:hideMark/>
          </w:tcPr>
          <w:p w14:paraId="57603E8E" w14:textId="77777777" w:rsidR="009D6464" w:rsidRPr="0000609A" w:rsidRDefault="009D6464" w:rsidP="007F6EC7">
            <w:pPr>
              <w:pStyle w:val="TAH"/>
            </w:pPr>
            <w:r w:rsidRPr="0000609A">
              <w:t>Test list</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24CB92F" w14:textId="77777777" w:rsidR="009D6464" w:rsidRPr="0000609A" w:rsidRDefault="009D6464" w:rsidP="007F6EC7">
            <w:pPr>
              <w:rPr>
                <w:rFonts w:eastAsia="Malgun Gothic"/>
              </w:rPr>
            </w:pPr>
          </w:p>
        </w:tc>
      </w:tr>
      <w:tr w:rsidR="009D6464" w:rsidRPr="0000609A" w14:paraId="71087D30"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7E22828A"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0CF6E8F0"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752FBF4" w14:textId="77777777" w:rsidR="009D6464" w:rsidRPr="0000609A" w:rsidRDefault="009D6464" w:rsidP="007F6EC7">
            <w:pPr>
              <w:pStyle w:val="TAC"/>
              <w:rPr>
                <w:lang w:eastAsia="zh-CN"/>
              </w:rPr>
            </w:pPr>
            <w:r w:rsidRPr="0000609A">
              <w:rPr>
                <w:rFonts w:eastAsia="宋体"/>
                <w:lang w:eastAsia="zh-CN"/>
              </w:rPr>
              <w:t>Clause 5.2.2.1.1 (Test 1-6)</w:t>
            </w:r>
          </w:p>
        </w:tc>
        <w:tc>
          <w:tcPr>
            <w:tcW w:w="992" w:type="dxa"/>
            <w:tcBorders>
              <w:top w:val="single" w:sz="4" w:space="0" w:color="auto"/>
              <w:left w:val="single" w:sz="4" w:space="0" w:color="auto"/>
              <w:bottom w:val="single" w:sz="4" w:space="0" w:color="auto"/>
              <w:right w:val="single" w:sz="4" w:space="0" w:color="auto"/>
            </w:tcBorders>
            <w:hideMark/>
          </w:tcPr>
          <w:p w14:paraId="4598A565"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0C0DE0F2"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0B7B61CF" w14:textId="77777777" w:rsidR="009D6464" w:rsidRPr="0000609A" w:rsidRDefault="009D6464" w:rsidP="007F6EC7">
            <w:pPr>
              <w:pStyle w:val="TAC"/>
              <w:rPr>
                <w:rFonts w:eastAsia="宋体"/>
                <w:lang w:eastAsia="zh-CN"/>
              </w:rPr>
            </w:pPr>
            <w:r w:rsidRPr="0000609A">
              <w:rPr>
                <w:rFonts w:eastAsia="宋体"/>
                <w:lang w:eastAsia="zh-CN"/>
              </w:rPr>
              <w:t>Clause 5.2.2.1.1 (Test 1-5)</w:t>
            </w:r>
          </w:p>
        </w:tc>
        <w:tc>
          <w:tcPr>
            <w:tcW w:w="1418" w:type="dxa"/>
            <w:tcBorders>
              <w:top w:val="single" w:sz="4" w:space="0" w:color="auto"/>
              <w:left w:val="single" w:sz="4" w:space="0" w:color="auto"/>
              <w:bottom w:val="single" w:sz="4" w:space="0" w:color="auto"/>
              <w:right w:val="single" w:sz="4" w:space="0" w:color="auto"/>
            </w:tcBorders>
          </w:tcPr>
          <w:p w14:paraId="1763F707" w14:textId="77777777" w:rsidR="009D6464" w:rsidRPr="0000609A" w:rsidRDefault="009D6464" w:rsidP="007F6EC7">
            <w:pPr>
              <w:pStyle w:val="TAC"/>
              <w:rPr>
                <w:lang w:eastAsia="zh-CN"/>
              </w:rPr>
            </w:pPr>
          </w:p>
        </w:tc>
      </w:tr>
      <w:tr w:rsidR="009D6464" w:rsidRPr="0000609A" w14:paraId="11EA65D8"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6DB79CBC"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3804D3B4"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2C3A8086" w14:textId="77777777" w:rsidR="009D6464" w:rsidRPr="0000609A" w:rsidRDefault="009D6464" w:rsidP="007F6EC7">
            <w:pPr>
              <w:pStyle w:val="TAC"/>
              <w:rPr>
                <w:rFonts w:eastAsia="宋体"/>
                <w:lang w:eastAsia="zh-CN"/>
              </w:rPr>
            </w:pPr>
            <w:r w:rsidRPr="0000609A">
              <w:rPr>
                <w:rFonts w:eastAsia="宋体"/>
                <w:lang w:eastAsia="zh-CN"/>
              </w:rPr>
              <w:t>Clause 5.2.2.2.1 (Test 1-11)</w:t>
            </w:r>
          </w:p>
        </w:tc>
        <w:tc>
          <w:tcPr>
            <w:tcW w:w="992" w:type="dxa"/>
            <w:tcBorders>
              <w:top w:val="single" w:sz="4" w:space="0" w:color="auto"/>
              <w:left w:val="single" w:sz="4" w:space="0" w:color="auto"/>
              <w:bottom w:val="single" w:sz="4" w:space="0" w:color="auto"/>
              <w:right w:val="single" w:sz="4" w:space="0" w:color="auto"/>
            </w:tcBorders>
            <w:hideMark/>
          </w:tcPr>
          <w:p w14:paraId="5B61703E"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441BD304"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7A7B07C8" w14:textId="77777777" w:rsidR="009D6464" w:rsidRPr="0000609A" w:rsidRDefault="009D6464" w:rsidP="007F6EC7">
            <w:pPr>
              <w:pStyle w:val="TAC"/>
              <w:rPr>
                <w:rFonts w:eastAsia="宋体"/>
                <w:lang w:eastAsia="zh-CN"/>
              </w:rPr>
            </w:pPr>
            <w:r w:rsidRPr="0000609A">
              <w:rPr>
                <w:rFonts w:eastAsia="宋体"/>
                <w:lang w:eastAsia="zh-CN"/>
              </w:rPr>
              <w:t>Clause 5.2.2.2.1 (Test 1-7)</w:t>
            </w:r>
          </w:p>
        </w:tc>
        <w:tc>
          <w:tcPr>
            <w:tcW w:w="1418" w:type="dxa"/>
            <w:tcBorders>
              <w:top w:val="single" w:sz="4" w:space="0" w:color="auto"/>
              <w:left w:val="single" w:sz="4" w:space="0" w:color="auto"/>
              <w:bottom w:val="single" w:sz="4" w:space="0" w:color="auto"/>
              <w:right w:val="single" w:sz="4" w:space="0" w:color="auto"/>
            </w:tcBorders>
          </w:tcPr>
          <w:p w14:paraId="5CE680DC" w14:textId="77777777" w:rsidR="009D6464" w:rsidRPr="0000609A" w:rsidRDefault="009D6464" w:rsidP="007F6EC7">
            <w:pPr>
              <w:pStyle w:val="TAC"/>
              <w:rPr>
                <w:lang w:eastAsia="zh-CN"/>
              </w:rPr>
            </w:pPr>
          </w:p>
        </w:tc>
      </w:tr>
      <w:tr w:rsidR="009D6464" w:rsidRPr="0000609A" w14:paraId="727049E0"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6851D4DA"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265F90AE"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3B3E22C0" w14:textId="77777777" w:rsidR="009D6464" w:rsidRPr="0000609A" w:rsidRDefault="009D6464" w:rsidP="007F6EC7">
            <w:pPr>
              <w:pStyle w:val="TAC"/>
              <w:rPr>
                <w:rFonts w:eastAsia="宋体"/>
                <w:lang w:eastAsia="zh-CN"/>
              </w:rPr>
            </w:pPr>
            <w:r w:rsidRPr="0000609A">
              <w:rPr>
                <w:rFonts w:eastAsia="宋体"/>
                <w:lang w:eastAsia="zh-CN"/>
              </w:rPr>
              <w:t>Clause 5.2.3.1.1 (Test 1-6)</w:t>
            </w:r>
          </w:p>
        </w:tc>
        <w:tc>
          <w:tcPr>
            <w:tcW w:w="992" w:type="dxa"/>
            <w:tcBorders>
              <w:top w:val="single" w:sz="4" w:space="0" w:color="auto"/>
              <w:left w:val="single" w:sz="4" w:space="0" w:color="auto"/>
              <w:bottom w:val="single" w:sz="4" w:space="0" w:color="auto"/>
              <w:right w:val="single" w:sz="4" w:space="0" w:color="auto"/>
            </w:tcBorders>
            <w:hideMark/>
          </w:tcPr>
          <w:p w14:paraId="59C7FAC9"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67ECE575"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062B9DB0" w14:textId="77777777" w:rsidR="009D6464" w:rsidRPr="0000609A" w:rsidRDefault="009D6464" w:rsidP="007F6EC7">
            <w:pPr>
              <w:pStyle w:val="TAC"/>
              <w:rPr>
                <w:rFonts w:eastAsia="宋体"/>
                <w:lang w:eastAsia="zh-CN"/>
              </w:rPr>
            </w:pPr>
            <w:r w:rsidRPr="0000609A">
              <w:rPr>
                <w:rFonts w:eastAsia="宋体"/>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524D16CB" w14:textId="77777777" w:rsidR="009D6464" w:rsidRPr="0000609A" w:rsidRDefault="009D6464" w:rsidP="007F6EC7">
            <w:pPr>
              <w:pStyle w:val="TAC"/>
              <w:rPr>
                <w:lang w:eastAsia="zh-CN"/>
              </w:rPr>
            </w:pPr>
          </w:p>
        </w:tc>
      </w:tr>
      <w:tr w:rsidR="009D6464" w:rsidRPr="0000609A" w14:paraId="3D76BD16"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58CF184D"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1BE41A9E"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18DDCE4E" w14:textId="77777777" w:rsidR="009D6464" w:rsidRPr="0000609A" w:rsidRDefault="009D6464" w:rsidP="007F6EC7">
            <w:pPr>
              <w:pStyle w:val="TAC"/>
              <w:rPr>
                <w:rFonts w:eastAsia="宋体"/>
                <w:lang w:eastAsia="zh-CN"/>
              </w:rPr>
            </w:pPr>
            <w:r w:rsidRPr="0000609A">
              <w:rPr>
                <w:rFonts w:eastAsia="宋体"/>
                <w:lang w:eastAsia="zh-CN"/>
              </w:rPr>
              <w:t>Clause 5.2.3.2.1 (Test 1-11)</w:t>
            </w:r>
          </w:p>
        </w:tc>
        <w:tc>
          <w:tcPr>
            <w:tcW w:w="992" w:type="dxa"/>
            <w:tcBorders>
              <w:top w:val="single" w:sz="4" w:space="0" w:color="auto"/>
              <w:left w:val="single" w:sz="4" w:space="0" w:color="auto"/>
              <w:bottom w:val="single" w:sz="4" w:space="0" w:color="auto"/>
              <w:right w:val="single" w:sz="4" w:space="0" w:color="auto"/>
            </w:tcBorders>
            <w:hideMark/>
          </w:tcPr>
          <w:p w14:paraId="104054F0"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0F07436C"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24B23D9C" w14:textId="77777777" w:rsidR="009D6464" w:rsidRPr="0000609A" w:rsidRDefault="009D6464" w:rsidP="007F6EC7">
            <w:pPr>
              <w:pStyle w:val="TAC"/>
              <w:rPr>
                <w:rFonts w:eastAsia="宋体"/>
                <w:lang w:eastAsia="zh-CN"/>
              </w:rPr>
            </w:pPr>
            <w:r w:rsidRPr="0000609A">
              <w:rPr>
                <w:rFonts w:eastAsia="宋体"/>
                <w:lang w:eastAsia="zh-CN"/>
              </w:rPr>
              <w:t>Clause 5.2.3.2.1 (Test 1-7)</w:t>
            </w:r>
          </w:p>
        </w:tc>
        <w:tc>
          <w:tcPr>
            <w:tcW w:w="1418" w:type="dxa"/>
            <w:tcBorders>
              <w:top w:val="single" w:sz="4" w:space="0" w:color="auto"/>
              <w:left w:val="single" w:sz="4" w:space="0" w:color="auto"/>
              <w:bottom w:val="single" w:sz="4" w:space="0" w:color="auto"/>
              <w:right w:val="single" w:sz="4" w:space="0" w:color="auto"/>
            </w:tcBorders>
          </w:tcPr>
          <w:p w14:paraId="64F24610" w14:textId="77777777" w:rsidR="009D6464" w:rsidRPr="0000609A" w:rsidRDefault="009D6464" w:rsidP="007F6EC7">
            <w:pPr>
              <w:pStyle w:val="TAC"/>
              <w:rPr>
                <w:lang w:eastAsia="zh-CN"/>
              </w:rPr>
            </w:pPr>
          </w:p>
        </w:tc>
      </w:tr>
      <w:tr w:rsidR="009D6464" w:rsidRPr="0000609A" w14:paraId="6B02CCF4"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0F40D6B4"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45796579"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5D36A1A1" w14:textId="77777777" w:rsidR="009D6464" w:rsidRPr="0000609A" w:rsidRDefault="009D6464" w:rsidP="007F6EC7">
            <w:pPr>
              <w:pStyle w:val="TAC"/>
              <w:rPr>
                <w:rFonts w:eastAsia="宋体"/>
                <w:lang w:eastAsia="zh-CN"/>
              </w:rPr>
            </w:pPr>
            <w:r w:rsidRPr="0000609A">
              <w:rPr>
                <w:rFonts w:eastAsia="宋体"/>
                <w:lang w:eastAsia="zh-CN"/>
              </w:rPr>
              <w:t xml:space="preserve">Clause 5.2.2.1.9 (Test 1-1) </w:t>
            </w:r>
          </w:p>
        </w:tc>
        <w:tc>
          <w:tcPr>
            <w:tcW w:w="992" w:type="dxa"/>
            <w:tcBorders>
              <w:top w:val="single" w:sz="4" w:space="0" w:color="auto"/>
              <w:left w:val="single" w:sz="4" w:space="0" w:color="auto"/>
              <w:bottom w:val="single" w:sz="4" w:space="0" w:color="auto"/>
              <w:right w:val="single" w:sz="4" w:space="0" w:color="auto"/>
            </w:tcBorders>
            <w:hideMark/>
          </w:tcPr>
          <w:p w14:paraId="13E3930E"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1C8D3357"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6FF74D5F" w14:textId="77777777" w:rsidR="009D6464" w:rsidRPr="0000609A" w:rsidRDefault="009D6464" w:rsidP="007F6EC7">
            <w:pPr>
              <w:pStyle w:val="TAC"/>
              <w:rPr>
                <w:rFonts w:eastAsia="宋体"/>
                <w:lang w:eastAsia="zh-CN"/>
              </w:rPr>
            </w:pPr>
            <w:r w:rsidRPr="0000609A">
              <w:rPr>
                <w:rFonts w:eastAsia="宋体"/>
                <w:lang w:eastAsia="zh-CN"/>
              </w:rPr>
              <w:t>Clause 5.2.2.1.1 (Test 1-5 )</w:t>
            </w:r>
          </w:p>
        </w:tc>
        <w:tc>
          <w:tcPr>
            <w:tcW w:w="1418" w:type="dxa"/>
            <w:tcBorders>
              <w:top w:val="single" w:sz="4" w:space="0" w:color="auto"/>
              <w:left w:val="single" w:sz="4" w:space="0" w:color="auto"/>
              <w:bottom w:val="single" w:sz="4" w:space="0" w:color="auto"/>
              <w:right w:val="single" w:sz="4" w:space="0" w:color="auto"/>
            </w:tcBorders>
          </w:tcPr>
          <w:p w14:paraId="7D601B43" w14:textId="77777777" w:rsidR="009D6464" w:rsidRPr="0000609A" w:rsidRDefault="009D6464" w:rsidP="007F6EC7">
            <w:pPr>
              <w:pStyle w:val="TAC"/>
              <w:rPr>
                <w:lang w:eastAsia="zh-CN"/>
              </w:rPr>
            </w:pPr>
          </w:p>
        </w:tc>
      </w:tr>
      <w:tr w:rsidR="009D6464" w:rsidRPr="0000609A" w14:paraId="61E37BE2"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657D90F8"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1D2F5C54"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3CF5BB03" w14:textId="77777777" w:rsidR="009D6464" w:rsidRPr="0000609A" w:rsidRDefault="009D6464" w:rsidP="007F6EC7">
            <w:pPr>
              <w:pStyle w:val="TAC"/>
              <w:rPr>
                <w:rFonts w:eastAsia="宋体"/>
                <w:lang w:eastAsia="zh-CN"/>
              </w:rPr>
            </w:pPr>
            <w:r w:rsidRPr="0000609A">
              <w:rPr>
                <w:rFonts w:eastAsia="宋体"/>
                <w:lang w:eastAsia="zh-CN"/>
              </w:rPr>
              <w:t xml:space="preserve">Clause 5.2.2.2.9 (Test 1-1) </w:t>
            </w:r>
          </w:p>
        </w:tc>
        <w:tc>
          <w:tcPr>
            <w:tcW w:w="992" w:type="dxa"/>
            <w:tcBorders>
              <w:top w:val="single" w:sz="4" w:space="0" w:color="auto"/>
              <w:left w:val="single" w:sz="4" w:space="0" w:color="auto"/>
              <w:bottom w:val="single" w:sz="4" w:space="0" w:color="auto"/>
              <w:right w:val="single" w:sz="4" w:space="0" w:color="auto"/>
            </w:tcBorders>
            <w:hideMark/>
          </w:tcPr>
          <w:p w14:paraId="3A143A48"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350CADFB"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427B3726" w14:textId="77777777" w:rsidR="009D6464" w:rsidRPr="0000609A" w:rsidRDefault="009D6464" w:rsidP="007F6EC7">
            <w:pPr>
              <w:pStyle w:val="TAC"/>
              <w:rPr>
                <w:rFonts w:eastAsia="宋体"/>
                <w:lang w:eastAsia="zh-CN"/>
              </w:rPr>
            </w:pPr>
            <w:r w:rsidRPr="0000609A">
              <w:rPr>
                <w:rFonts w:eastAsia="宋体"/>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0BFF72CB" w14:textId="77777777" w:rsidR="009D6464" w:rsidRPr="0000609A" w:rsidRDefault="009D6464" w:rsidP="007F6EC7">
            <w:pPr>
              <w:pStyle w:val="TAC"/>
              <w:rPr>
                <w:lang w:eastAsia="zh-CN"/>
              </w:rPr>
            </w:pPr>
          </w:p>
        </w:tc>
      </w:tr>
      <w:tr w:rsidR="009D6464" w:rsidRPr="0000609A" w14:paraId="7778CBBC"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6F147865"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7F5BBF16"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DBEADB1" w14:textId="77777777" w:rsidR="009D6464" w:rsidRPr="0000609A" w:rsidRDefault="009D6464" w:rsidP="007F6EC7">
            <w:pPr>
              <w:pStyle w:val="TAC"/>
              <w:rPr>
                <w:rFonts w:eastAsia="宋体"/>
                <w:lang w:eastAsia="zh-CN"/>
              </w:rPr>
            </w:pPr>
            <w:r w:rsidRPr="0000609A">
              <w:rPr>
                <w:rFonts w:eastAsia="宋体"/>
                <w:lang w:eastAsia="zh-CN"/>
              </w:rPr>
              <w:t xml:space="preserve">Clause 5.2.3.1.9 (Test 1-1) </w:t>
            </w:r>
          </w:p>
        </w:tc>
        <w:tc>
          <w:tcPr>
            <w:tcW w:w="992" w:type="dxa"/>
            <w:tcBorders>
              <w:top w:val="single" w:sz="4" w:space="0" w:color="auto"/>
              <w:left w:val="single" w:sz="4" w:space="0" w:color="auto"/>
              <w:bottom w:val="single" w:sz="4" w:space="0" w:color="auto"/>
              <w:right w:val="single" w:sz="4" w:space="0" w:color="auto"/>
            </w:tcBorders>
            <w:hideMark/>
          </w:tcPr>
          <w:p w14:paraId="171A6580"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6AB49F43"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2E4EBD49" w14:textId="77777777" w:rsidR="009D6464" w:rsidRPr="0000609A" w:rsidRDefault="009D6464" w:rsidP="007F6EC7">
            <w:pPr>
              <w:pStyle w:val="TAC"/>
              <w:rPr>
                <w:rFonts w:eastAsia="宋体"/>
                <w:lang w:eastAsia="zh-CN"/>
              </w:rPr>
            </w:pPr>
            <w:r w:rsidRPr="0000609A">
              <w:rPr>
                <w:rFonts w:eastAsia="宋体"/>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1DC05B3C" w14:textId="77777777" w:rsidR="009D6464" w:rsidRPr="0000609A" w:rsidRDefault="009D6464" w:rsidP="007F6EC7">
            <w:pPr>
              <w:pStyle w:val="TAC"/>
              <w:rPr>
                <w:lang w:eastAsia="zh-CN"/>
              </w:rPr>
            </w:pPr>
          </w:p>
        </w:tc>
      </w:tr>
      <w:tr w:rsidR="009D6464" w:rsidRPr="0000609A" w14:paraId="188D1A94"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702CDB50"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03E67B2F"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3C107BF0" w14:textId="77777777" w:rsidR="009D6464" w:rsidRPr="0000609A" w:rsidRDefault="009D6464" w:rsidP="007F6EC7">
            <w:pPr>
              <w:pStyle w:val="TAC"/>
              <w:rPr>
                <w:rFonts w:eastAsia="宋体"/>
                <w:lang w:eastAsia="zh-CN"/>
              </w:rPr>
            </w:pPr>
            <w:r w:rsidRPr="0000609A">
              <w:rPr>
                <w:rFonts w:eastAsia="宋体"/>
                <w:lang w:eastAsia="zh-CN"/>
              </w:rPr>
              <w:t xml:space="preserve">Clause 5.2.3.2.9 (Test 1-1) </w:t>
            </w:r>
          </w:p>
        </w:tc>
        <w:tc>
          <w:tcPr>
            <w:tcW w:w="992" w:type="dxa"/>
            <w:tcBorders>
              <w:top w:val="single" w:sz="4" w:space="0" w:color="auto"/>
              <w:left w:val="single" w:sz="4" w:space="0" w:color="auto"/>
              <w:bottom w:val="single" w:sz="4" w:space="0" w:color="auto"/>
              <w:right w:val="single" w:sz="4" w:space="0" w:color="auto"/>
            </w:tcBorders>
            <w:hideMark/>
          </w:tcPr>
          <w:p w14:paraId="5F6F7310"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519E1496"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3888AE49" w14:textId="77777777" w:rsidR="009D6464" w:rsidRPr="0000609A" w:rsidRDefault="009D6464" w:rsidP="007F6EC7">
            <w:pPr>
              <w:pStyle w:val="TAC"/>
              <w:rPr>
                <w:rFonts w:eastAsia="宋体"/>
                <w:lang w:eastAsia="zh-CN"/>
              </w:rPr>
            </w:pPr>
            <w:r w:rsidRPr="0000609A">
              <w:rPr>
                <w:rFonts w:eastAsia="宋体"/>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6E9300A8" w14:textId="77777777" w:rsidR="009D6464" w:rsidRPr="0000609A" w:rsidRDefault="009D6464" w:rsidP="007F6EC7">
            <w:pPr>
              <w:pStyle w:val="TAC"/>
              <w:rPr>
                <w:lang w:eastAsia="zh-CN"/>
              </w:rPr>
            </w:pPr>
          </w:p>
        </w:tc>
      </w:tr>
      <w:tr w:rsidR="009D6464" w:rsidRPr="0000609A" w14:paraId="56EDC3FB"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784168D1"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005F1DF4"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5C0CCF37" w14:textId="77777777" w:rsidR="009D6464" w:rsidRPr="0000609A" w:rsidRDefault="009D6464" w:rsidP="007F6EC7">
            <w:pPr>
              <w:pStyle w:val="TAC"/>
              <w:rPr>
                <w:rFonts w:eastAsia="宋体"/>
                <w:lang w:eastAsia="zh-CN"/>
              </w:rPr>
            </w:pPr>
            <w:r w:rsidRPr="0000609A">
              <w:rPr>
                <w:rFonts w:eastAsia="宋体"/>
                <w:lang w:eastAsia="zh-CN"/>
              </w:rPr>
              <w:t>Clause 5.2.2.1.1 (Test 1-7)</w:t>
            </w:r>
          </w:p>
        </w:tc>
        <w:tc>
          <w:tcPr>
            <w:tcW w:w="992" w:type="dxa"/>
            <w:tcBorders>
              <w:top w:val="single" w:sz="4" w:space="0" w:color="auto"/>
              <w:left w:val="single" w:sz="4" w:space="0" w:color="auto"/>
              <w:bottom w:val="single" w:sz="4" w:space="0" w:color="auto"/>
              <w:right w:val="single" w:sz="4" w:space="0" w:color="auto"/>
            </w:tcBorders>
            <w:hideMark/>
          </w:tcPr>
          <w:p w14:paraId="727645F3"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3E6662C1"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78E75A1B" w14:textId="77777777" w:rsidR="009D6464" w:rsidRPr="0000609A" w:rsidRDefault="009D6464" w:rsidP="007F6EC7">
            <w:pPr>
              <w:pStyle w:val="TAC"/>
              <w:rPr>
                <w:rFonts w:eastAsia="宋体"/>
                <w:lang w:eastAsia="zh-CN"/>
              </w:rPr>
            </w:pPr>
            <w:r w:rsidRPr="0000609A">
              <w:rPr>
                <w:rFonts w:eastAsia="宋体"/>
                <w:lang w:eastAsia="zh-CN"/>
              </w:rPr>
              <w:t>Clause 5.2.2.1.1 (Test 1-1)</w:t>
            </w:r>
          </w:p>
        </w:tc>
        <w:tc>
          <w:tcPr>
            <w:tcW w:w="1418" w:type="dxa"/>
            <w:tcBorders>
              <w:top w:val="single" w:sz="4" w:space="0" w:color="auto"/>
              <w:left w:val="single" w:sz="4" w:space="0" w:color="auto"/>
              <w:bottom w:val="single" w:sz="4" w:space="0" w:color="auto"/>
              <w:right w:val="single" w:sz="4" w:space="0" w:color="auto"/>
            </w:tcBorders>
          </w:tcPr>
          <w:p w14:paraId="5E78AF66" w14:textId="77777777" w:rsidR="009D6464" w:rsidRPr="0000609A" w:rsidRDefault="009D6464" w:rsidP="007F6EC7">
            <w:pPr>
              <w:pStyle w:val="TAC"/>
              <w:rPr>
                <w:lang w:eastAsia="zh-CN"/>
              </w:rPr>
            </w:pPr>
          </w:p>
        </w:tc>
      </w:tr>
      <w:tr w:rsidR="009D6464" w:rsidRPr="0000609A" w14:paraId="4F3F6657"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7A844B8C"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4053321F"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52B69744" w14:textId="77777777" w:rsidR="009D6464" w:rsidRPr="0000609A" w:rsidRDefault="009D6464" w:rsidP="007F6EC7">
            <w:pPr>
              <w:pStyle w:val="TAC"/>
              <w:rPr>
                <w:rFonts w:eastAsia="宋体"/>
                <w:lang w:eastAsia="zh-CN"/>
              </w:rPr>
            </w:pPr>
            <w:r w:rsidRPr="0000609A">
              <w:rPr>
                <w:rFonts w:eastAsia="宋体"/>
                <w:lang w:eastAsia="zh-CN"/>
              </w:rPr>
              <w:t>Clause 5.2.3.1.1 (Test 1-7)</w:t>
            </w:r>
          </w:p>
        </w:tc>
        <w:tc>
          <w:tcPr>
            <w:tcW w:w="992" w:type="dxa"/>
            <w:tcBorders>
              <w:top w:val="single" w:sz="4" w:space="0" w:color="auto"/>
              <w:left w:val="single" w:sz="4" w:space="0" w:color="auto"/>
              <w:bottom w:val="single" w:sz="4" w:space="0" w:color="auto"/>
              <w:right w:val="single" w:sz="4" w:space="0" w:color="auto"/>
            </w:tcBorders>
            <w:hideMark/>
          </w:tcPr>
          <w:p w14:paraId="41D5FAE6"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4907124F"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2F5648DA" w14:textId="77777777" w:rsidR="009D6464" w:rsidRPr="0000609A" w:rsidRDefault="009D6464" w:rsidP="007F6EC7">
            <w:pPr>
              <w:pStyle w:val="TAC"/>
              <w:rPr>
                <w:rFonts w:eastAsia="宋体"/>
                <w:lang w:eastAsia="zh-CN"/>
              </w:rPr>
            </w:pPr>
            <w:r w:rsidRPr="0000609A">
              <w:rPr>
                <w:rFonts w:eastAsia="宋体"/>
                <w:lang w:eastAsia="zh-CN"/>
              </w:rPr>
              <w:t>Clause 5.2.3.1.1 (Test 1-1)</w:t>
            </w:r>
          </w:p>
        </w:tc>
        <w:tc>
          <w:tcPr>
            <w:tcW w:w="1418" w:type="dxa"/>
            <w:tcBorders>
              <w:top w:val="single" w:sz="4" w:space="0" w:color="auto"/>
              <w:left w:val="single" w:sz="4" w:space="0" w:color="auto"/>
              <w:bottom w:val="single" w:sz="4" w:space="0" w:color="auto"/>
              <w:right w:val="single" w:sz="4" w:space="0" w:color="auto"/>
            </w:tcBorders>
          </w:tcPr>
          <w:p w14:paraId="1C35991B" w14:textId="77777777" w:rsidR="009D6464" w:rsidRPr="0000609A" w:rsidRDefault="009D6464" w:rsidP="007F6EC7">
            <w:pPr>
              <w:pStyle w:val="TAC"/>
              <w:rPr>
                <w:lang w:eastAsia="zh-CN"/>
              </w:rPr>
            </w:pPr>
          </w:p>
        </w:tc>
      </w:tr>
      <w:tr w:rsidR="009D6464" w:rsidRPr="0000609A" w14:paraId="4E728AFB"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4E460706"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6F884ED6"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5B4569E4" w14:textId="77777777" w:rsidR="009D6464" w:rsidRPr="0000609A" w:rsidRDefault="009D6464" w:rsidP="007F6EC7">
            <w:pPr>
              <w:pStyle w:val="TAC"/>
              <w:rPr>
                <w:rFonts w:eastAsia="宋体"/>
                <w:lang w:eastAsia="zh-CN"/>
              </w:rPr>
            </w:pPr>
            <w:r w:rsidRPr="0000609A">
              <w:rPr>
                <w:rFonts w:eastAsia="宋体"/>
                <w:lang w:eastAsia="zh-CN"/>
              </w:rPr>
              <w:t>Clause 5.2.2.1.10 (Test 1-1 or 1-2)</w:t>
            </w:r>
          </w:p>
        </w:tc>
        <w:tc>
          <w:tcPr>
            <w:tcW w:w="992" w:type="dxa"/>
            <w:tcBorders>
              <w:top w:val="single" w:sz="4" w:space="0" w:color="auto"/>
              <w:left w:val="single" w:sz="4" w:space="0" w:color="auto"/>
              <w:bottom w:val="single" w:sz="4" w:space="0" w:color="auto"/>
              <w:right w:val="single" w:sz="4" w:space="0" w:color="auto"/>
            </w:tcBorders>
            <w:hideMark/>
          </w:tcPr>
          <w:p w14:paraId="10FC3D4D"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37C874E9"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2039E27E" w14:textId="77777777" w:rsidR="009D6464" w:rsidRPr="0000609A" w:rsidRDefault="009D6464" w:rsidP="007F6EC7">
            <w:pPr>
              <w:pStyle w:val="TAC"/>
              <w:rPr>
                <w:rFonts w:eastAsia="宋体"/>
                <w:lang w:eastAsia="zh-CN"/>
              </w:rPr>
            </w:pPr>
            <w:r w:rsidRPr="0000609A">
              <w:rPr>
                <w:rFonts w:eastAsia="宋体"/>
                <w:lang w:eastAsia="zh-CN"/>
              </w:rPr>
              <w:t>Clause 5.2.2.1.1 (Test 1-5 )</w:t>
            </w:r>
          </w:p>
        </w:tc>
        <w:tc>
          <w:tcPr>
            <w:tcW w:w="1418" w:type="dxa"/>
            <w:tcBorders>
              <w:top w:val="single" w:sz="4" w:space="0" w:color="auto"/>
              <w:left w:val="single" w:sz="4" w:space="0" w:color="auto"/>
              <w:bottom w:val="single" w:sz="4" w:space="0" w:color="auto"/>
              <w:right w:val="single" w:sz="4" w:space="0" w:color="auto"/>
            </w:tcBorders>
          </w:tcPr>
          <w:p w14:paraId="67B2B910" w14:textId="77777777" w:rsidR="009D6464" w:rsidRPr="0000609A" w:rsidRDefault="009D6464" w:rsidP="007F6EC7">
            <w:pPr>
              <w:pStyle w:val="TAC"/>
              <w:rPr>
                <w:lang w:eastAsia="zh-CN"/>
              </w:rPr>
            </w:pPr>
          </w:p>
        </w:tc>
      </w:tr>
      <w:tr w:rsidR="009D6464" w:rsidRPr="0000609A" w14:paraId="7BCCFD5B"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1B4A95CE"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1761B26A"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1A06574A" w14:textId="77777777" w:rsidR="009D6464" w:rsidRPr="0000609A" w:rsidRDefault="009D6464" w:rsidP="007F6EC7">
            <w:pPr>
              <w:pStyle w:val="TAC"/>
              <w:rPr>
                <w:rFonts w:eastAsia="宋体"/>
                <w:lang w:eastAsia="zh-CN"/>
              </w:rPr>
            </w:pPr>
            <w:r w:rsidRPr="0000609A">
              <w:rPr>
                <w:rFonts w:eastAsia="宋体"/>
                <w:lang w:eastAsia="zh-CN"/>
              </w:rPr>
              <w:t>Clause 5.2.2.2.10 (Test 1-1 or 1-2)</w:t>
            </w:r>
          </w:p>
        </w:tc>
        <w:tc>
          <w:tcPr>
            <w:tcW w:w="992" w:type="dxa"/>
            <w:tcBorders>
              <w:top w:val="single" w:sz="4" w:space="0" w:color="auto"/>
              <w:left w:val="single" w:sz="4" w:space="0" w:color="auto"/>
              <w:bottom w:val="single" w:sz="4" w:space="0" w:color="auto"/>
              <w:right w:val="single" w:sz="4" w:space="0" w:color="auto"/>
            </w:tcBorders>
            <w:hideMark/>
          </w:tcPr>
          <w:p w14:paraId="004F7001"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028879BC"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48B2CA95" w14:textId="77777777" w:rsidR="009D6464" w:rsidRPr="0000609A" w:rsidRDefault="009D6464" w:rsidP="007F6EC7">
            <w:pPr>
              <w:pStyle w:val="TAC"/>
              <w:rPr>
                <w:rFonts w:eastAsia="宋体"/>
                <w:lang w:eastAsia="zh-CN"/>
              </w:rPr>
            </w:pPr>
            <w:r w:rsidRPr="0000609A">
              <w:rPr>
                <w:rFonts w:eastAsia="宋体"/>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0E12A191" w14:textId="77777777" w:rsidR="009D6464" w:rsidRPr="0000609A" w:rsidRDefault="009D6464" w:rsidP="007F6EC7">
            <w:pPr>
              <w:pStyle w:val="TAC"/>
              <w:rPr>
                <w:lang w:eastAsia="zh-CN"/>
              </w:rPr>
            </w:pPr>
          </w:p>
        </w:tc>
      </w:tr>
      <w:tr w:rsidR="009D6464" w:rsidRPr="0000609A" w14:paraId="26510106"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0220896B"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35447D01"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1F7C4C82" w14:textId="77777777" w:rsidR="009D6464" w:rsidRPr="0000609A" w:rsidRDefault="009D6464" w:rsidP="007F6EC7">
            <w:pPr>
              <w:pStyle w:val="TAC"/>
              <w:rPr>
                <w:rFonts w:eastAsia="宋体"/>
                <w:lang w:eastAsia="zh-CN"/>
              </w:rPr>
            </w:pPr>
            <w:r w:rsidRPr="0000609A">
              <w:rPr>
                <w:rFonts w:eastAsia="宋体"/>
                <w:lang w:eastAsia="zh-CN"/>
              </w:rPr>
              <w:t>Clause 5.2.3.1.10 (Test 1-1 or 1-2)</w:t>
            </w:r>
          </w:p>
        </w:tc>
        <w:tc>
          <w:tcPr>
            <w:tcW w:w="992" w:type="dxa"/>
            <w:tcBorders>
              <w:top w:val="single" w:sz="4" w:space="0" w:color="auto"/>
              <w:left w:val="single" w:sz="4" w:space="0" w:color="auto"/>
              <w:bottom w:val="single" w:sz="4" w:space="0" w:color="auto"/>
              <w:right w:val="single" w:sz="4" w:space="0" w:color="auto"/>
            </w:tcBorders>
            <w:hideMark/>
          </w:tcPr>
          <w:p w14:paraId="7E8FEA18"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721496DF"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1AECE878" w14:textId="77777777" w:rsidR="009D6464" w:rsidRPr="0000609A" w:rsidRDefault="009D6464" w:rsidP="007F6EC7">
            <w:pPr>
              <w:pStyle w:val="TAC"/>
              <w:rPr>
                <w:rFonts w:eastAsia="宋体"/>
                <w:lang w:eastAsia="zh-CN"/>
              </w:rPr>
            </w:pPr>
            <w:r w:rsidRPr="0000609A">
              <w:rPr>
                <w:rFonts w:eastAsia="宋体"/>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0D9EF606" w14:textId="77777777" w:rsidR="009D6464" w:rsidRPr="0000609A" w:rsidRDefault="009D6464" w:rsidP="007F6EC7">
            <w:pPr>
              <w:pStyle w:val="TAC"/>
              <w:rPr>
                <w:lang w:eastAsia="zh-CN"/>
              </w:rPr>
            </w:pPr>
          </w:p>
        </w:tc>
      </w:tr>
      <w:tr w:rsidR="009D6464" w:rsidRPr="0000609A" w14:paraId="2EB079CF"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0CA1098A"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18F7BC1E"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2F87B39" w14:textId="77777777" w:rsidR="009D6464" w:rsidRPr="0000609A" w:rsidRDefault="009D6464" w:rsidP="007F6EC7">
            <w:pPr>
              <w:pStyle w:val="TAC"/>
              <w:rPr>
                <w:rFonts w:eastAsia="宋体"/>
                <w:lang w:eastAsia="zh-CN"/>
              </w:rPr>
            </w:pPr>
            <w:r w:rsidRPr="0000609A">
              <w:rPr>
                <w:rFonts w:eastAsia="宋体"/>
                <w:lang w:eastAsia="zh-CN"/>
              </w:rPr>
              <w:t>Clause 5.2.3.2.10 (Test 1-1 or 1-2)</w:t>
            </w:r>
          </w:p>
        </w:tc>
        <w:tc>
          <w:tcPr>
            <w:tcW w:w="992" w:type="dxa"/>
            <w:tcBorders>
              <w:top w:val="single" w:sz="4" w:space="0" w:color="auto"/>
              <w:left w:val="single" w:sz="4" w:space="0" w:color="auto"/>
              <w:bottom w:val="single" w:sz="4" w:space="0" w:color="auto"/>
              <w:right w:val="single" w:sz="4" w:space="0" w:color="auto"/>
            </w:tcBorders>
            <w:hideMark/>
          </w:tcPr>
          <w:p w14:paraId="419C3FFB"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224F46D8"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565D8AF5" w14:textId="77777777" w:rsidR="009D6464" w:rsidRPr="0000609A" w:rsidRDefault="009D6464" w:rsidP="007F6EC7">
            <w:pPr>
              <w:pStyle w:val="TAC"/>
              <w:rPr>
                <w:rFonts w:eastAsia="宋体"/>
                <w:lang w:eastAsia="zh-CN"/>
              </w:rPr>
            </w:pPr>
            <w:r w:rsidRPr="0000609A">
              <w:rPr>
                <w:rFonts w:eastAsia="宋体"/>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5DA8C593" w14:textId="77777777" w:rsidR="009D6464" w:rsidRPr="0000609A" w:rsidRDefault="009D6464" w:rsidP="007F6EC7">
            <w:pPr>
              <w:pStyle w:val="TAC"/>
              <w:rPr>
                <w:lang w:eastAsia="zh-CN"/>
              </w:rPr>
            </w:pPr>
          </w:p>
        </w:tc>
      </w:tr>
      <w:tr w:rsidR="009D6464" w:rsidRPr="0000609A" w14:paraId="019B9700"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433DD922"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36BFCC83"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7158B4A" w14:textId="77777777" w:rsidR="009D6464" w:rsidRPr="0000609A" w:rsidRDefault="009D6464" w:rsidP="007F6EC7">
            <w:pPr>
              <w:pStyle w:val="TAC"/>
              <w:rPr>
                <w:rFonts w:eastAsia="宋体"/>
                <w:lang w:eastAsia="zh-CN"/>
              </w:rPr>
            </w:pPr>
            <w:r w:rsidRPr="0000609A">
              <w:rPr>
                <w:rFonts w:eastAsia="宋体"/>
                <w:lang w:eastAsia="zh-CN"/>
              </w:rPr>
              <w:t>Clause 5.2.2.1.10 (Test 1-2)</w:t>
            </w:r>
          </w:p>
        </w:tc>
        <w:tc>
          <w:tcPr>
            <w:tcW w:w="992" w:type="dxa"/>
            <w:tcBorders>
              <w:top w:val="single" w:sz="4" w:space="0" w:color="auto"/>
              <w:left w:val="single" w:sz="4" w:space="0" w:color="auto"/>
              <w:bottom w:val="single" w:sz="4" w:space="0" w:color="auto"/>
              <w:right w:val="single" w:sz="4" w:space="0" w:color="auto"/>
            </w:tcBorders>
            <w:hideMark/>
          </w:tcPr>
          <w:p w14:paraId="108D7D96"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1F17A5F5"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69465FE6" w14:textId="77777777" w:rsidR="009D6464" w:rsidRPr="0000609A" w:rsidRDefault="009D6464" w:rsidP="007F6EC7">
            <w:pPr>
              <w:pStyle w:val="TAC"/>
              <w:rPr>
                <w:rFonts w:eastAsia="宋体"/>
                <w:lang w:eastAsia="zh-CN"/>
              </w:rPr>
            </w:pPr>
            <w:r w:rsidRPr="0000609A">
              <w:rPr>
                <w:rFonts w:eastAsia="宋体"/>
                <w:lang w:eastAsia="zh-CN"/>
              </w:rPr>
              <w:t>Clause 5.2.2.1.10 (Test 1-1)</w:t>
            </w:r>
          </w:p>
        </w:tc>
        <w:tc>
          <w:tcPr>
            <w:tcW w:w="1418" w:type="dxa"/>
            <w:tcBorders>
              <w:top w:val="single" w:sz="4" w:space="0" w:color="auto"/>
              <w:left w:val="single" w:sz="4" w:space="0" w:color="auto"/>
              <w:bottom w:val="single" w:sz="4" w:space="0" w:color="auto"/>
              <w:right w:val="single" w:sz="4" w:space="0" w:color="auto"/>
            </w:tcBorders>
          </w:tcPr>
          <w:p w14:paraId="4BD9E7BA" w14:textId="77777777" w:rsidR="009D6464" w:rsidRPr="0000609A" w:rsidRDefault="009D6464" w:rsidP="007F6EC7">
            <w:pPr>
              <w:pStyle w:val="TAC"/>
              <w:rPr>
                <w:lang w:eastAsia="zh-CN"/>
              </w:rPr>
            </w:pPr>
          </w:p>
        </w:tc>
      </w:tr>
      <w:tr w:rsidR="009D6464" w:rsidRPr="0000609A" w14:paraId="5F501155"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48FC98F7"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1D851DE4"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16D870D3" w14:textId="77777777" w:rsidR="009D6464" w:rsidRPr="0000609A" w:rsidRDefault="009D6464" w:rsidP="007F6EC7">
            <w:pPr>
              <w:pStyle w:val="TAC"/>
              <w:rPr>
                <w:rFonts w:eastAsia="宋体"/>
                <w:lang w:eastAsia="zh-CN"/>
              </w:rPr>
            </w:pPr>
            <w:r w:rsidRPr="0000609A">
              <w:rPr>
                <w:rFonts w:eastAsia="宋体"/>
                <w:lang w:eastAsia="zh-CN"/>
              </w:rPr>
              <w:t>Clause 5.2.2.2.10 (Test 1-2)</w:t>
            </w:r>
          </w:p>
        </w:tc>
        <w:tc>
          <w:tcPr>
            <w:tcW w:w="992" w:type="dxa"/>
            <w:tcBorders>
              <w:top w:val="single" w:sz="4" w:space="0" w:color="auto"/>
              <w:left w:val="single" w:sz="4" w:space="0" w:color="auto"/>
              <w:bottom w:val="single" w:sz="4" w:space="0" w:color="auto"/>
              <w:right w:val="single" w:sz="4" w:space="0" w:color="auto"/>
            </w:tcBorders>
            <w:hideMark/>
          </w:tcPr>
          <w:p w14:paraId="086CFC96"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5822C73B"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4941F9E0" w14:textId="77777777" w:rsidR="009D6464" w:rsidRPr="0000609A" w:rsidRDefault="009D6464" w:rsidP="007F6EC7">
            <w:pPr>
              <w:pStyle w:val="TAC"/>
              <w:rPr>
                <w:rFonts w:eastAsia="宋体"/>
                <w:lang w:eastAsia="zh-CN"/>
              </w:rPr>
            </w:pPr>
            <w:r w:rsidRPr="0000609A">
              <w:rPr>
                <w:rFonts w:eastAsia="宋体"/>
                <w:lang w:eastAsia="zh-CN"/>
              </w:rPr>
              <w:t>Clause 5.2.2.2.10 (Test 1-1)</w:t>
            </w:r>
          </w:p>
        </w:tc>
        <w:tc>
          <w:tcPr>
            <w:tcW w:w="1418" w:type="dxa"/>
            <w:tcBorders>
              <w:top w:val="single" w:sz="4" w:space="0" w:color="auto"/>
              <w:left w:val="single" w:sz="4" w:space="0" w:color="auto"/>
              <w:bottom w:val="single" w:sz="4" w:space="0" w:color="auto"/>
              <w:right w:val="single" w:sz="4" w:space="0" w:color="auto"/>
            </w:tcBorders>
          </w:tcPr>
          <w:p w14:paraId="031BDF3E" w14:textId="77777777" w:rsidR="009D6464" w:rsidRPr="0000609A" w:rsidRDefault="009D6464" w:rsidP="007F6EC7">
            <w:pPr>
              <w:pStyle w:val="TAC"/>
              <w:rPr>
                <w:lang w:eastAsia="zh-CN"/>
              </w:rPr>
            </w:pPr>
          </w:p>
        </w:tc>
      </w:tr>
      <w:tr w:rsidR="009D6464" w:rsidRPr="0000609A" w14:paraId="123184C6"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1DB5D27C"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6358990A"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58F40519" w14:textId="77777777" w:rsidR="009D6464" w:rsidRPr="0000609A" w:rsidRDefault="009D6464" w:rsidP="007F6EC7">
            <w:pPr>
              <w:pStyle w:val="TAC"/>
              <w:rPr>
                <w:rFonts w:eastAsia="宋体"/>
                <w:lang w:eastAsia="zh-CN"/>
              </w:rPr>
            </w:pPr>
            <w:r w:rsidRPr="0000609A">
              <w:rPr>
                <w:rFonts w:eastAsia="宋体"/>
                <w:lang w:eastAsia="zh-CN"/>
              </w:rPr>
              <w:t>Clause 5.2.3.1.10 (Test 1-2)</w:t>
            </w:r>
          </w:p>
        </w:tc>
        <w:tc>
          <w:tcPr>
            <w:tcW w:w="992" w:type="dxa"/>
            <w:tcBorders>
              <w:top w:val="single" w:sz="4" w:space="0" w:color="auto"/>
              <w:left w:val="single" w:sz="4" w:space="0" w:color="auto"/>
              <w:bottom w:val="single" w:sz="4" w:space="0" w:color="auto"/>
              <w:right w:val="single" w:sz="4" w:space="0" w:color="auto"/>
            </w:tcBorders>
            <w:hideMark/>
          </w:tcPr>
          <w:p w14:paraId="24748293" w14:textId="77777777" w:rsidR="009D6464" w:rsidRPr="0000609A" w:rsidRDefault="009D6464" w:rsidP="007F6EC7">
            <w:pPr>
              <w:pStyle w:val="TAC"/>
              <w:rPr>
                <w:lang w:eastAsia="zh-CN"/>
              </w:rPr>
            </w:pPr>
            <w:r w:rsidRPr="0000609A">
              <w:rPr>
                <w:lang w:eastAsia="zh-CN"/>
              </w:rPr>
              <w:t>FR1 FDD</w:t>
            </w:r>
          </w:p>
        </w:tc>
        <w:tc>
          <w:tcPr>
            <w:tcW w:w="850" w:type="dxa"/>
            <w:tcBorders>
              <w:top w:val="single" w:sz="4" w:space="0" w:color="auto"/>
              <w:left w:val="single" w:sz="4" w:space="0" w:color="auto"/>
              <w:bottom w:val="single" w:sz="4" w:space="0" w:color="auto"/>
              <w:right w:val="single" w:sz="4" w:space="0" w:color="auto"/>
            </w:tcBorders>
            <w:hideMark/>
          </w:tcPr>
          <w:p w14:paraId="24C209DC"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43010933" w14:textId="77777777" w:rsidR="009D6464" w:rsidRPr="0000609A" w:rsidRDefault="009D6464" w:rsidP="007F6EC7">
            <w:pPr>
              <w:pStyle w:val="TAC"/>
              <w:rPr>
                <w:rFonts w:eastAsia="宋体"/>
                <w:lang w:eastAsia="zh-CN"/>
              </w:rPr>
            </w:pPr>
            <w:r w:rsidRPr="0000609A">
              <w:rPr>
                <w:rFonts w:eastAsia="宋体"/>
                <w:lang w:eastAsia="zh-CN"/>
              </w:rPr>
              <w:t>Clause 5.2.3.1.10 (Test 1-1)</w:t>
            </w:r>
          </w:p>
        </w:tc>
        <w:tc>
          <w:tcPr>
            <w:tcW w:w="1418" w:type="dxa"/>
            <w:tcBorders>
              <w:top w:val="single" w:sz="4" w:space="0" w:color="auto"/>
              <w:left w:val="single" w:sz="4" w:space="0" w:color="auto"/>
              <w:bottom w:val="single" w:sz="4" w:space="0" w:color="auto"/>
              <w:right w:val="single" w:sz="4" w:space="0" w:color="auto"/>
            </w:tcBorders>
          </w:tcPr>
          <w:p w14:paraId="19CABFEC" w14:textId="77777777" w:rsidR="009D6464" w:rsidRPr="0000609A" w:rsidRDefault="009D6464" w:rsidP="007F6EC7">
            <w:pPr>
              <w:pStyle w:val="TAC"/>
              <w:rPr>
                <w:lang w:eastAsia="zh-CN"/>
              </w:rPr>
            </w:pPr>
          </w:p>
        </w:tc>
      </w:tr>
      <w:tr w:rsidR="009D6464" w:rsidRPr="0000609A" w14:paraId="122ACBB5" w14:textId="77777777" w:rsidTr="007F6EC7">
        <w:trPr>
          <w:trHeight w:val="58"/>
        </w:trPr>
        <w:tc>
          <w:tcPr>
            <w:tcW w:w="988" w:type="dxa"/>
            <w:tcBorders>
              <w:top w:val="single" w:sz="4" w:space="0" w:color="auto"/>
              <w:left w:val="single" w:sz="4" w:space="0" w:color="auto"/>
              <w:bottom w:val="single" w:sz="4" w:space="0" w:color="auto"/>
              <w:right w:val="single" w:sz="4" w:space="0" w:color="auto"/>
            </w:tcBorders>
            <w:hideMark/>
          </w:tcPr>
          <w:p w14:paraId="10BF50B6"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1688131D" w14:textId="77777777" w:rsidR="009D6464" w:rsidRPr="0000609A" w:rsidRDefault="009D6464" w:rsidP="007F6EC7">
            <w:pPr>
              <w:pStyle w:val="TAC"/>
              <w:rPr>
                <w:lang w:eastAsia="zh-CN"/>
              </w:rPr>
            </w:pPr>
            <w:r w:rsidRPr="0000609A">
              <w:rPr>
                <w:lang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D51ED76" w14:textId="77777777" w:rsidR="009D6464" w:rsidRPr="0000609A" w:rsidRDefault="009D6464" w:rsidP="007F6EC7">
            <w:pPr>
              <w:pStyle w:val="TAC"/>
              <w:rPr>
                <w:rFonts w:eastAsia="宋体"/>
                <w:lang w:eastAsia="zh-CN"/>
              </w:rPr>
            </w:pPr>
            <w:r w:rsidRPr="0000609A">
              <w:rPr>
                <w:rFonts w:eastAsia="宋体"/>
                <w:lang w:eastAsia="zh-CN"/>
              </w:rPr>
              <w:t>Clause 5.2.3.2.10 (Test 1-2)</w:t>
            </w:r>
          </w:p>
        </w:tc>
        <w:tc>
          <w:tcPr>
            <w:tcW w:w="992" w:type="dxa"/>
            <w:tcBorders>
              <w:top w:val="single" w:sz="4" w:space="0" w:color="auto"/>
              <w:left w:val="single" w:sz="4" w:space="0" w:color="auto"/>
              <w:bottom w:val="single" w:sz="4" w:space="0" w:color="auto"/>
              <w:right w:val="single" w:sz="4" w:space="0" w:color="auto"/>
            </w:tcBorders>
            <w:hideMark/>
          </w:tcPr>
          <w:p w14:paraId="4B0FD555" w14:textId="77777777" w:rsidR="009D6464" w:rsidRPr="0000609A" w:rsidRDefault="009D6464" w:rsidP="007F6EC7">
            <w:pPr>
              <w:pStyle w:val="TAC"/>
              <w:rPr>
                <w:lang w:eastAsia="zh-CN"/>
              </w:rPr>
            </w:pPr>
            <w:r w:rsidRPr="0000609A">
              <w:rPr>
                <w:lang w:eastAsia="zh-CN"/>
              </w:rPr>
              <w:t>FR1 TDD</w:t>
            </w:r>
          </w:p>
        </w:tc>
        <w:tc>
          <w:tcPr>
            <w:tcW w:w="850" w:type="dxa"/>
            <w:tcBorders>
              <w:top w:val="single" w:sz="4" w:space="0" w:color="auto"/>
              <w:left w:val="single" w:sz="4" w:space="0" w:color="auto"/>
              <w:bottom w:val="single" w:sz="4" w:space="0" w:color="auto"/>
              <w:right w:val="single" w:sz="4" w:space="0" w:color="auto"/>
            </w:tcBorders>
            <w:hideMark/>
          </w:tcPr>
          <w:p w14:paraId="3977F552" w14:textId="77777777" w:rsidR="009D6464" w:rsidRPr="0000609A" w:rsidRDefault="009D6464" w:rsidP="007F6EC7">
            <w:pPr>
              <w:pStyle w:val="TAC"/>
              <w:rPr>
                <w:lang w:eastAsia="zh-CN"/>
              </w:rPr>
            </w:pPr>
            <w:r w:rsidRPr="0000609A">
              <w:rPr>
                <w:lang w:eastAsia="zh-CN"/>
              </w:rPr>
              <w:t>PDSCH</w:t>
            </w:r>
          </w:p>
        </w:tc>
        <w:tc>
          <w:tcPr>
            <w:tcW w:w="2410" w:type="dxa"/>
            <w:tcBorders>
              <w:top w:val="single" w:sz="4" w:space="0" w:color="auto"/>
              <w:left w:val="single" w:sz="4" w:space="0" w:color="auto"/>
              <w:bottom w:val="single" w:sz="4" w:space="0" w:color="auto"/>
              <w:right w:val="single" w:sz="4" w:space="0" w:color="auto"/>
            </w:tcBorders>
            <w:hideMark/>
          </w:tcPr>
          <w:p w14:paraId="4A0B23A7" w14:textId="77777777" w:rsidR="009D6464" w:rsidRPr="0000609A" w:rsidRDefault="009D6464" w:rsidP="007F6EC7">
            <w:pPr>
              <w:pStyle w:val="TAC"/>
              <w:rPr>
                <w:rFonts w:eastAsia="宋体"/>
                <w:lang w:eastAsia="zh-CN"/>
              </w:rPr>
            </w:pPr>
            <w:r w:rsidRPr="0000609A">
              <w:rPr>
                <w:rFonts w:eastAsia="宋体"/>
                <w:lang w:eastAsia="zh-CN"/>
              </w:rPr>
              <w:t>Clause 5.2.3.2.10 (Test 1-1)</w:t>
            </w:r>
          </w:p>
        </w:tc>
        <w:tc>
          <w:tcPr>
            <w:tcW w:w="1418" w:type="dxa"/>
            <w:tcBorders>
              <w:top w:val="single" w:sz="4" w:space="0" w:color="auto"/>
              <w:left w:val="single" w:sz="4" w:space="0" w:color="auto"/>
              <w:bottom w:val="single" w:sz="4" w:space="0" w:color="auto"/>
              <w:right w:val="single" w:sz="4" w:space="0" w:color="auto"/>
            </w:tcBorders>
          </w:tcPr>
          <w:p w14:paraId="2863A7D8" w14:textId="77777777" w:rsidR="009D6464" w:rsidRPr="0000609A" w:rsidRDefault="009D6464" w:rsidP="007F6EC7">
            <w:pPr>
              <w:pStyle w:val="TAC"/>
              <w:rPr>
                <w:lang w:eastAsia="zh-CN"/>
              </w:rPr>
            </w:pPr>
          </w:p>
        </w:tc>
      </w:tr>
    </w:tbl>
    <w:p w14:paraId="0ED5A81D" w14:textId="77777777" w:rsidR="009D6464" w:rsidRPr="0000609A" w:rsidRDefault="009D6464" w:rsidP="009D6464">
      <w:pPr>
        <w:rPr>
          <w:lang w:eastAsia="zh-CN"/>
        </w:rPr>
      </w:pPr>
    </w:p>
    <w:p w14:paraId="298C8901" w14:textId="65A7FB75" w:rsidR="00280991" w:rsidRDefault="00280991" w:rsidP="00280991">
      <w:pPr>
        <w:pStyle w:val="TH"/>
        <w:rPr>
          <w:ins w:id="125" w:author="Huawei-Chunying Gu" w:date="2023-04-23T17:01:00Z"/>
        </w:rPr>
      </w:pPr>
      <w:ins w:id="126" w:author="Huawei-Chunying Gu" w:date="2023-04-23T17:01:00Z">
        <w:r>
          <w:t>Table 5.1.1.7-2</w:t>
        </w:r>
        <w:r>
          <w:rPr>
            <w:lang w:eastAsia="zh-CN"/>
          </w:rPr>
          <w:t>:</w:t>
        </w:r>
        <w:r>
          <w:t xml:space="preserve"> Applicability </w:t>
        </w:r>
        <w:r>
          <w:rPr>
            <w:rFonts w:cs="Arial"/>
          </w:rPr>
          <w:t xml:space="preserve">of requirements for HST </w:t>
        </w:r>
        <w:r w:rsidRPr="00EC0243">
          <w:rPr>
            <w:rFonts w:cs="Arial"/>
          </w:rPr>
          <w:t>Enhanced SFN Transmission schemes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280991" w14:paraId="68F1A178" w14:textId="77777777" w:rsidTr="007F6EC7">
        <w:trPr>
          <w:trHeight w:val="58"/>
          <w:ins w:id="127" w:author="Huawei-Chunying Gu" w:date="2023-04-23T17:01:00Z"/>
        </w:trPr>
        <w:tc>
          <w:tcPr>
            <w:tcW w:w="4390" w:type="dxa"/>
            <w:gridSpan w:val="3"/>
            <w:tcBorders>
              <w:top w:val="single" w:sz="4" w:space="0" w:color="auto"/>
              <w:left w:val="single" w:sz="4" w:space="0" w:color="auto"/>
              <w:bottom w:val="single" w:sz="4" w:space="0" w:color="auto"/>
              <w:right w:val="single" w:sz="4" w:space="0" w:color="auto"/>
            </w:tcBorders>
            <w:hideMark/>
          </w:tcPr>
          <w:p w14:paraId="0F70B7CB" w14:textId="77777777" w:rsidR="00280991" w:rsidRDefault="00280991" w:rsidP="007F6EC7">
            <w:pPr>
              <w:pStyle w:val="TAH"/>
              <w:rPr>
                <w:ins w:id="128" w:author="Huawei-Chunying Gu" w:date="2023-04-23T17:01:00Z"/>
                <w:lang w:eastAsia="ko-KR"/>
              </w:rPr>
            </w:pPr>
            <w:ins w:id="129" w:author="Huawei-Chunying Gu" w:date="2023-04-23T17:01:00Z">
              <w:r>
                <w:rPr>
                  <w:lang w:eastAsia="ko-KR"/>
                </w:rPr>
                <w:t>If UE has passed</w:t>
              </w:r>
            </w:ins>
          </w:p>
        </w:tc>
        <w:tc>
          <w:tcPr>
            <w:tcW w:w="4394" w:type="dxa"/>
            <w:gridSpan w:val="3"/>
            <w:tcBorders>
              <w:top w:val="single" w:sz="4" w:space="0" w:color="auto"/>
              <w:left w:val="single" w:sz="4" w:space="0" w:color="auto"/>
              <w:bottom w:val="single" w:sz="4" w:space="0" w:color="auto"/>
              <w:right w:val="single" w:sz="4" w:space="0" w:color="auto"/>
            </w:tcBorders>
            <w:hideMark/>
          </w:tcPr>
          <w:p w14:paraId="7247A4B6" w14:textId="77777777" w:rsidR="00280991" w:rsidRDefault="00280991" w:rsidP="007F6EC7">
            <w:pPr>
              <w:pStyle w:val="TAH"/>
              <w:rPr>
                <w:ins w:id="130" w:author="Huawei-Chunying Gu" w:date="2023-04-23T17:01:00Z"/>
                <w:lang w:eastAsia="ko-KR"/>
              </w:rPr>
            </w:pPr>
            <w:ins w:id="131" w:author="Huawei-Chunying Gu" w:date="2023-04-23T17:01:00Z">
              <w:r>
                <w:rPr>
                  <w:lang w:eastAsia="ko-KR"/>
                </w:rPr>
                <w:t>UE can skip</w:t>
              </w:r>
            </w:ins>
          </w:p>
        </w:tc>
        <w:tc>
          <w:tcPr>
            <w:tcW w:w="1134" w:type="dxa"/>
            <w:tcBorders>
              <w:top w:val="single" w:sz="4" w:space="0" w:color="auto"/>
              <w:left w:val="single" w:sz="4" w:space="0" w:color="auto"/>
              <w:bottom w:val="nil"/>
              <w:right w:val="single" w:sz="4" w:space="0" w:color="auto"/>
            </w:tcBorders>
            <w:shd w:val="clear" w:color="auto" w:fill="auto"/>
            <w:hideMark/>
          </w:tcPr>
          <w:p w14:paraId="4186BC46" w14:textId="77777777" w:rsidR="00280991" w:rsidRPr="007C6AF2" w:rsidRDefault="00280991" w:rsidP="007F6EC7">
            <w:pPr>
              <w:pStyle w:val="TAH"/>
              <w:rPr>
                <w:ins w:id="132" w:author="Huawei-Chunying Gu" w:date="2023-04-23T17:01:00Z"/>
                <w:rFonts w:eastAsia="Malgun Gothic"/>
                <w:lang w:eastAsia="ko-KR"/>
              </w:rPr>
            </w:pPr>
            <w:ins w:id="133" w:author="Huawei-Chunying Gu" w:date="2023-04-23T17:01:00Z">
              <w:r>
                <w:rPr>
                  <w:lang w:eastAsia="ko-KR"/>
                </w:rPr>
                <w:t>Applicability notes</w:t>
              </w:r>
            </w:ins>
          </w:p>
        </w:tc>
      </w:tr>
      <w:tr w:rsidR="00280991" w14:paraId="04FB0648" w14:textId="77777777" w:rsidTr="007F6EC7">
        <w:trPr>
          <w:trHeight w:val="58"/>
          <w:ins w:id="134" w:author="Huawei-Chunying Gu" w:date="2023-04-23T17:01:00Z"/>
        </w:trPr>
        <w:tc>
          <w:tcPr>
            <w:tcW w:w="1838" w:type="dxa"/>
            <w:gridSpan w:val="2"/>
            <w:tcBorders>
              <w:top w:val="single" w:sz="4" w:space="0" w:color="auto"/>
              <w:left w:val="single" w:sz="4" w:space="0" w:color="auto"/>
              <w:bottom w:val="single" w:sz="4" w:space="0" w:color="auto"/>
              <w:right w:val="single" w:sz="4" w:space="0" w:color="auto"/>
            </w:tcBorders>
            <w:hideMark/>
          </w:tcPr>
          <w:p w14:paraId="18CC62D8" w14:textId="77777777" w:rsidR="00280991" w:rsidRDefault="00280991" w:rsidP="007F6EC7">
            <w:pPr>
              <w:pStyle w:val="TAH"/>
              <w:rPr>
                <w:ins w:id="135" w:author="Huawei-Chunying Gu" w:date="2023-04-23T17:01:00Z"/>
                <w:lang w:eastAsia="ko-KR"/>
              </w:rPr>
            </w:pPr>
            <w:ins w:id="136" w:author="Huawei-Chunying Gu" w:date="2023-04-23T17:01:00Z">
              <w:r>
                <w:rPr>
                  <w:lang w:eastAsia="ko-KR"/>
                </w:rPr>
                <w:t>Test type</w:t>
              </w:r>
            </w:ins>
          </w:p>
        </w:tc>
        <w:tc>
          <w:tcPr>
            <w:tcW w:w="2552" w:type="dxa"/>
            <w:tcBorders>
              <w:top w:val="single" w:sz="4" w:space="0" w:color="auto"/>
              <w:left w:val="single" w:sz="4" w:space="0" w:color="auto"/>
              <w:bottom w:val="single" w:sz="4" w:space="0" w:color="auto"/>
              <w:right w:val="single" w:sz="4" w:space="0" w:color="auto"/>
            </w:tcBorders>
          </w:tcPr>
          <w:p w14:paraId="73F8C1AC" w14:textId="77777777" w:rsidR="00280991" w:rsidRDefault="00280991" w:rsidP="007F6EC7">
            <w:pPr>
              <w:pStyle w:val="TAH"/>
              <w:rPr>
                <w:ins w:id="137" w:author="Huawei-Chunying Gu" w:date="2023-04-23T17:01:00Z"/>
                <w:lang w:eastAsia="ko-KR"/>
              </w:rPr>
            </w:pPr>
            <w:ins w:id="138" w:author="Huawei-Chunying Gu" w:date="2023-04-23T17:01:00Z">
              <w:r>
                <w:rPr>
                  <w:lang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2ACF15" w14:textId="77777777" w:rsidR="00280991" w:rsidRDefault="00280991" w:rsidP="007F6EC7">
            <w:pPr>
              <w:pStyle w:val="TAH"/>
              <w:rPr>
                <w:ins w:id="139" w:author="Huawei-Chunying Gu" w:date="2023-04-23T17:01:00Z"/>
                <w:lang w:eastAsia="ko-KR"/>
              </w:rPr>
            </w:pPr>
            <w:ins w:id="140" w:author="Huawei-Chunying Gu" w:date="2023-04-23T17:01:00Z">
              <w:r>
                <w:rPr>
                  <w:lang w:eastAsia="ko-KR"/>
                </w:rPr>
                <w:t>Test type</w:t>
              </w:r>
            </w:ins>
          </w:p>
        </w:tc>
        <w:tc>
          <w:tcPr>
            <w:tcW w:w="2552" w:type="dxa"/>
            <w:tcBorders>
              <w:top w:val="single" w:sz="4" w:space="0" w:color="auto"/>
              <w:left w:val="single" w:sz="4" w:space="0" w:color="auto"/>
              <w:bottom w:val="single" w:sz="4" w:space="0" w:color="auto"/>
              <w:right w:val="single" w:sz="4" w:space="0" w:color="auto"/>
            </w:tcBorders>
            <w:hideMark/>
          </w:tcPr>
          <w:p w14:paraId="6A572C2C" w14:textId="77777777" w:rsidR="00280991" w:rsidRDefault="00280991" w:rsidP="007F6EC7">
            <w:pPr>
              <w:pStyle w:val="TAH"/>
              <w:rPr>
                <w:ins w:id="141" w:author="Huawei-Chunying Gu" w:date="2023-04-23T17:01:00Z"/>
                <w:lang w:eastAsia="ko-KR"/>
              </w:rPr>
            </w:pPr>
            <w:ins w:id="142" w:author="Huawei-Chunying Gu" w:date="2023-04-23T17:01:00Z">
              <w:r>
                <w:rPr>
                  <w:lang w:eastAsia="ko-KR"/>
                </w:rPr>
                <w:t>Test list</w:t>
              </w:r>
            </w:ins>
          </w:p>
        </w:tc>
        <w:tc>
          <w:tcPr>
            <w:tcW w:w="1134" w:type="dxa"/>
            <w:tcBorders>
              <w:top w:val="nil"/>
              <w:left w:val="single" w:sz="4" w:space="0" w:color="auto"/>
              <w:bottom w:val="single" w:sz="4" w:space="0" w:color="auto"/>
              <w:right w:val="single" w:sz="4" w:space="0" w:color="auto"/>
            </w:tcBorders>
            <w:shd w:val="clear" w:color="auto" w:fill="auto"/>
            <w:hideMark/>
          </w:tcPr>
          <w:p w14:paraId="2D468221" w14:textId="77777777" w:rsidR="00280991" w:rsidRDefault="00280991" w:rsidP="007F6EC7">
            <w:pPr>
              <w:pStyle w:val="TAH"/>
              <w:rPr>
                <w:ins w:id="143" w:author="Huawei-Chunying Gu" w:date="2023-04-23T17:01:00Z"/>
                <w:lang w:eastAsia="ko-KR"/>
              </w:rPr>
            </w:pPr>
          </w:p>
        </w:tc>
      </w:tr>
      <w:tr w:rsidR="00280991" w14:paraId="21B5B1B1" w14:textId="77777777" w:rsidTr="007F6EC7">
        <w:trPr>
          <w:trHeight w:val="58"/>
          <w:ins w:id="144" w:author="Huawei-Chunying Gu" w:date="2023-04-23T17:01:00Z"/>
        </w:trPr>
        <w:tc>
          <w:tcPr>
            <w:tcW w:w="846" w:type="dxa"/>
            <w:tcBorders>
              <w:top w:val="single" w:sz="4" w:space="0" w:color="auto"/>
              <w:left w:val="single" w:sz="4" w:space="0" w:color="auto"/>
              <w:bottom w:val="single" w:sz="4" w:space="0" w:color="auto"/>
              <w:right w:val="single" w:sz="4" w:space="0" w:color="auto"/>
            </w:tcBorders>
          </w:tcPr>
          <w:p w14:paraId="2D2CA6EA" w14:textId="77777777" w:rsidR="00280991" w:rsidRPr="003F5EFD" w:rsidRDefault="00280991" w:rsidP="007F6EC7">
            <w:pPr>
              <w:pStyle w:val="TAL"/>
              <w:rPr>
                <w:ins w:id="145" w:author="Huawei-Chunying Gu" w:date="2023-04-23T17:01:00Z"/>
                <w:lang w:val="en-US" w:eastAsia="zh-CN"/>
              </w:rPr>
            </w:pPr>
            <w:ins w:id="146" w:author="Huawei-Chunying Gu" w:date="2023-04-23T17:01:00Z">
              <w:r>
                <w:rPr>
                  <w:lang w:val="en-US" w:eastAsia="zh-CN"/>
                </w:rPr>
                <w:t>FR1 FDD</w:t>
              </w:r>
            </w:ins>
          </w:p>
        </w:tc>
        <w:tc>
          <w:tcPr>
            <w:tcW w:w="992" w:type="dxa"/>
            <w:tcBorders>
              <w:top w:val="single" w:sz="4" w:space="0" w:color="auto"/>
              <w:left w:val="single" w:sz="4" w:space="0" w:color="auto"/>
              <w:bottom w:val="single" w:sz="4" w:space="0" w:color="auto"/>
              <w:right w:val="single" w:sz="4" w:space="0" w:color="auto"/>
            </w:tcBorders>
          </w:tcPr>
          <w:p w14:paraId="250C1FAC" w14:textId="77777777" w:rsidR="00280991" w:rsidRPr="003F5EFD" w:rsidRDefault="00280991" w:rsidP="007F6EC7">
            <w:pPr>
              <w:pStyle w:val="TAL"/>
              <w:rPr>
                <w:ins w:id="147" w:author="Huawei-Chunying Gu" w:date="2023-04-23T17:01:00Z"/>
                <w:lang w:val="en-US" w:eastAsia="zh-CN"/>
              </w:rPr>
            </w:pPr>
            <w:ins w:id="148"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5D27D9F5" w14:textId="77777777" w:rsidR="00280991" w:rsidRPr="003F5EFD" w:rsidRDefault="00280991" w:rsidP="007F6EC7">
            <w:pPr>
              <w:pStyle w:val="TAL"/>
              <w:rPr>
                <w:ins w:id="149" w:author="Huawei-Chunying Gu" w:date="2023-04-23T17:01:00Z"/>
                <w:lang w:val="en-US" w:eastAsia="zh-CN"/>
              </w:rPr>
            </w:pPr>
            <w:ins w:id="150" w:author="Huawei-Chunying Gu" w:date="2023-04-23T17:01:00Z">
              <w:r>
                <w:rPr>
                  <w:lang w:val="en-US" w:eastAsia="zh-CN"/>
                </w:rPr>
                <w:t>Clause 5.2.2.1.20</w:t>
              </w:r>
            </w:ins>
          </w:p>
        </w:tc>
        <w:tc>
          <w:tcPr>
            <w:tcW w:w="850" w:type="dxa"/>
            <w:tcBorders>
              <w:top w:val="single" w:sz="4" w:space="0" w:color="auto"/>
              <w:left w:val="single" w:sz="4" w:space="0" w:color="auto"/>
              <w:bottom w:val="single" w:sz="4" w:space="0" w:color="auto"/>
              <w:right w:val="single" w:sz="4" w:space="0" w:color="auto"/>
            </w:tcBorders>
          </w:tcPr>
          <w:p w14:paraId="5CE168FD" w14:textId="77777777" w:rsidR="00280991" w:rsidRPr="003F5EFD" w:rsidRDefault="00280991" w:rsidP="007F6EC7">
            <w:pPr>
              <w:pStyle w:val="TAL"/>
              <w:rPr>
                <w:ins w:id="151" w:author="Huawei-Chunying Gu" w:date="2023-04-23T17:01:00Z"/>
                <w:lang w:val="en-US" w:eastAsia="zh-CN"/>
              </w:rPr>
            </w:pPr>
            <w:ins w:id="152" w:author="Huawei-Chunying Gu" w:date="2023-04-23T17:01:00Z">
              <w:r>
                <w:rPr>
                  <w:lang w:val="en-US" w:eastAsia="zh-CN"/>
                </w:rPr>
                <w:t>FR1 FDD</w:t>
              </w:r>
            </w:ins>
          </w:p>
        </w:tc>
        <w:tc>
          <w:tcPr>
            <w:tcW w:w="992" w:type="dxa"/>
            <w:tcBorders>
              <w:top w:val="single" w:sz="4" w:space="0" w:color="auto"/>
              <w:left w:val="single" w:sz="4" w:space="0" w:color="auto"/>
              <w:bottom w:val="single" w:sz="4" w:space="0" w:color="auto"/>
              <w:right w:val="single" w:sz="4" w:space="0" w:color="auto"/>
            </w:tcBorders>
          </w:tcPr>
          <w:p w14:paraId="4E859BB5" w14:textId="77777777" w:rsidR="00280991" w:rsidRPr="003F5EFD" w:rsidRDefault="00280991" w:rsidP="007F6EC7">
            <w:pPr>
              <w:pStyle w:val="TAL"/>
              <w:rPr>
                <w:ins w:id="153" w:author="Huawei-Chunying Gu" w:date="2023-04-23T17:01:00Z"/>
                <w:lang w:val="en-US" w:eastAsia="zh-CN"/>
              </w:rPr>
            </w:pPr>
            <w:ins w:id="154"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76B35ADF" w14:textId="77777777" w:rsidR="00280991" w:rsidRPr="00401CAC" w:rsidRDefault="00280991" w:rsidP="007F6EC7">
            <w:pPr>
              <w:pStyle w:val="TAL"/>
              <w:rPr>
                <w:ins w:id="155" w:author="Huawei-Chunying Gu" w:date="2023-04-23T17:01:00Z"/>
                <w:lang w:val="en-US" w:eastAsia="zh-CN"/>
              </w:rPr>
            </w:pPr>
            <w:ins w:id="156" w:author="Huawei-Chunying Gu" w:date="2023-04-23T17:01:00Z">
              <w:r>
                <w:rPr>
                  <w:lang w:val="en-US" w:eastAsia="zh-CN"/>
                </w:rPr>
                <w:t>Clause 5.2.2.1.21</w:t>
              </w:r>
            </w:ins>
          </w:p>
        </w:tc>
        <w:tc>
          <w:tcPr>
            <w:tcW w:w="1134" w:type="dxa"/>
            <w:tcBorders>
              <w:top w:val="single" w:sz="4" w:space="0" w:color="auto"/>
              <w:left w:val="single" w:sz="4" w:space="0" w:color="auto"/>
              <w:bottom w:val="single" w:sz="4" w:space="0" w:color="auto"/>
              <w:right w:val="single" w:sz="4" w:space="0" w:color="auto"/>
            </w:tcBorders>
          </w:tcPr>
          <w:p w14:paraId="59B22155" w14:textId="77777777" w:rsidR="00280991" w:rsidRPr="00401CAC" w:rsidRDefault="00280991" w:rsidP="007F6EC7">
            <w:pPr>
              <w:pStyle w:val="TAL"/>
              <w:rPr>
                <w:ins w:id="157" w:author="Huawei-Chunying Gu" w:date="2023-04-23T17:01:00Z"/>
                <w:lang w:val="en-US" w:eastAsia="zh-CN"/>
              </w:rPr>
            </w:pPr>
          </w:p>
        </w:tc>
      </w:tr>
      <w:tr w:rsidR="00280991" w14:paraId="09FEFA47" w14:textId="77777777" w:rsidTr="007F6EC7">
        <w:trPr>
          <w:trHeight w:val="58"/>
          <w:ins w:id="158" w:author="Huawei-Chunying Gu" w:date="2023-04-23T17:01:00Z"/>
        </w:trPr>
        <w:tc>
          <w:tcPr>
            <w:tcW w:w="846" w:type="dxa"/>
            <w:tcBorders>
              <w:top w:val="single" w:sz="4" w:space="0" w:color="auto"/>
              <w:left w:val="single" w:sz="4" w:space="0" w:color="auto"/>
              <w:bottom w:val="single" w:sz="4" w:space="0" w:color="auto"/>
              <w:right w:val="single" w:sz="4" w:space="0" w:color="auto"/>
            </w:tcBorders>
          </w:tcPr>
          <w:p w14:paraId="526E97C9" w14:textId="77777777" w:rsidR="00280991" w:rsidRPr="003F5EFD" w:rsidRDefault="00280991" w:rsidP="007F6EC7">
            <w:pPr>
              <w:pStyle w:val="TAL"/>
              <w:rPr>
                <w:ins w:id="159" w:author="Huawei-Chunying Gu" w:date="2023-04-23T17:01:00Z"/>
                <w:lang w:val="en-US" w:eastAsia="zh-CN"/>
              </w:rPr>
            </w:pPr>
            <w:ins w:id="160" w:author="Huawei-Chunying Gu" w:date="2023-04-23T17:01:00Z">
              <w:r>
                <w:rPr>
                  <w:lang w:val="en-US" w:eastAsia="zh-CN"/>
                </w:rPr>
                <w:t>FR1 TDD</w:t>
              </w:r>
            </w:ins>
          </w:p>
        </w:tc>
        <w:tc>
          <w:tcPr>
            <w:tcW w:w="992" w:type="dxa"/>
            <w:tcBorders>
              <w:top w:val="single" w:sz="4" w:space="0" w:color="auto"/>
              <w:left w:val="single" w:sz="4" w:space="0" w:color="auto"/>
              <w:bottom w:val="single" w:sz="4" w:space="0" w:color="auto"/>
              <w:right w:val="single" w:sz="4" w:space="0" w:color="auto"/>
            </w:tcBorders>
          </w:tcPr>
          <w:p w14:paraId="77C1D49B" w14:textId="77777777" w:rsidR="00280991" w:rsidRPr="003F5EFD" w:rsidRDefault="00280991" w:rsidP="007F6EC7">
            <w:pPr>
              <w:pStyle w:val="TAL"/>
              <w:rPr>
                <w:ins w:id="161" w:author="Huawei-Chunying Gu" w:date="2023-04-23T17:01:00Z"/>
                <w:lang w:val="en-US" w:eastAsia="zh-CN"/>
              </w:rPr>
            </w:pPr>
            <w:ins w:id="162"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62062F4C" w14:textId="77777777" w:rsidR="00280991" w:rsidRPr="00401CAC" w:rsidRDefault="00280991" w:rsidP="007F6EC7">
            <w:pPr>
              <w:pStyle w:val="TAL"/>
              <w:rPr>
                <w:ins w:id="163" w:author="Huawei-Chunying Gu" w:date="2023-04-23T17:01:00Z"/>
                <w:lang w:val="en-US" w:eastAsia="zh-CN"/>
              </w:rPr>
            </w:pPr>
            <w:ins w:id="164" w:author="Huawei-Chunying Gu" w:date="2023-04-23T17:01:00Z">
              <w:r>
                <w:rPr>
                  <w:lang w:val="en-US" w:eastAsia="zh-CN"/>
                </w:rPr>
                <w:t>Clause 5.2.2.2.21</w:t>
              </w:r>
            </w:ins>
          </w:p>
        </w:tc>
        <w:tc>
          <w:tcPr>
            <w:tcW w:w="850" w:type="dxa"/>
            <w:tcBorders>
              <w:top w:val="single" w:sz="4" w:space="0" w:color="auto"/>
              <w:left w:val="single" w:sz="4" w:space="0" w:color="auto"/>
              <w:bottom w:val="single" w:sz="4" w:space="0" w:color="auto"/>
              <w:right w:val="single" w:sz="4" w:space="0" w:color="auto"/>
            </w:tcBorders>
          </w:tcPr>
          <w:p w14:paraId="22517384" w14:textId="77777777" w:rsidR="00280991" w:rsidRPr="003F5EFD" w:rsidRDefault="00280991" w:rsidP="007F6EC7">
            <w:pPr>
              <w:pStyle w:val="TAL"/>
              <w:rPr>
                <w:ins w:id="165" w:author="Huawei-Chunying Gu" w:date="2023-04-23T17:01:00Z"/>
                <w:lang w:val="en-US" w:eastAsia="zh-CN"/>
              </w:rPr>
            </w:pPr>
            <w:ins w:id="166" w:author="Huawei-Chunying Gu" w:date="2023-04-23T17:01:00Z">
              <w:r>
                <w:rPr>
                  <w:lang w:val="en-US" w:eastAsia="zh-CN"/>
                </w:rPr>
                <w:t>FR1 TDD</w:t>
              </w:r>
            </w:ins>
          </w:p>
        </w:tc>
        <w:tc>
          <w:tcPr>
            <w:tcW w:w="992" w:type="dxa"/>
            <w:tcBorders>
              <w:top w:val="single" w:sz="4" w:space="0" w:color="auto"/>
              <w:left w:val="single" w:sz="4" w:space="0" w:color="auto"/>
              <w:bottom w:val="single" w:sz="4" w:space="0" w:color="auto"/>
              <w:right w:val="single" w:sz="4" w:space="0" w:color="auto"/>
            </w:tcBorders>
          </w:tcPr>
          <w:p w14:paraId="29C960ED" w14:textId="77777777" w:rsidR="00280991" w:rsidRPr="003F5EFD" w:rsidRDefault="00280991" w:rsidP="007F6EC7">
            <w:pPr>
              <w:pStyle w:val="TAL"/>
              <w:rPr>
                <w:ins w:id="167" w:author="Huawei-Chunying Gu" w:date="2023-04-23T17:01:00Z"/>
                <w:lang w:val="en-US" w:eastAsia="zh-CN"/>
              </w:rPr>
            </w:pPr>
            <w:ins w:id="168"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D983300" w14:textId="77777777" w:rsidR="00280991" w:rsidRPr="00401CAC" w:rsidRDefault="00280991" w:rsidP="007F6EC7">
            <w:pPr>
              <w:pStyle w:val="TAL"/>
              <w:rPr>
                <w:ins w:id="169" w:author="Huawei-Chunying Gu" w:date="2023-04-23T17:01:00Z"/>
                <w:lang w:val="en-US" w:eastAsia="zh-CN"/>
              </w:rPr>
            </w:pPr>
            <w:ins w:id="170" w:author="Huawei-Chunying Gu" w:date="2023-04-23T17:01:00Z">
              <w:r>
                <w:rPr>
                  <w:lang w:val="en-US" w:eastAsia="zh-CN"/>
                </w:rPr>
                <w:t>Clause 5.2.2.2.22</w:t>
              </w:r>
            </w:ins>
          </w:p>
        </w:tc>
        <w:tc>
          <w:tcPr>
            <w:tcW w:w="1134" w:type="dxa"/>
            <w:tcBorders>
              <w:top w:val="single" w:sz="4" w:space="0" w:color="auto"/>
              <w:left w:val="single" w:sz="4" w:space="0" w:color="auto"/>
              <w:bottom w:val="single" w:sz="4" w:space="0" w:color="auto"/>
              <w:right w:val="single" w:sz="4" w:space="0" w:color="auto"/>
            </w:tcBorders>
          </w:tcPr>
          <w:p w14:paraId="42E944BE" w14:textId="77777777" w:rsidR="00280991" w:rsidRPr="00401CAC" w:rsidRDefault="00280991" w:rsidP="007F6EC7">
            <w:pPr>
              <w:pStyle w:val="TAL"/>
              <w:rPr>
                <w:ins w:id="171" w:author="Huawei-Chunying Gu" w:date="2023-04-23T17:01:00Z"/>
                <w:lang w:val="en-US" w:eastAsia="zh-CN"/>
              </w:rPr>
            </w:pPr>
          </w:p>
        </w:tc>
      </w:tr>
      <w:tr w:rsidR="00280991" w14:paraId="0E16BF61" w14:textId="77777777" w:rsidTr="007F6EC7">
        <w:trPr>
          <w:trHeight w:val="58"/>
          <w:ins w:id="172" w:author="Huawei-Chunying Gu" w:date="2023-04-23T17:01:00Z"/>
        </w:trPr>
        <w:tc>
          <w:tcPr>
            <w:tcW w:w="846" w:type="dxa"/>
            <w:tcBorders>
              <w:top w:val="single" w:sz="4" w:space="0" w:color="auto"/>
              <w:left w:val="single" w:sz="4" w:space="0" w:color="auto"/>
              <w:bottom w:val="single" w:sz="4" w:space="0" w:color="auto"/>
              <w:right w:val="single" w:sz="4" w:space="0" w:color="auto"/>
            </w:tcBorders>
          </w:tcPr>
          <w:p w14:paraId="15D433B0" w14:textId="77777777" w:rsidR="00280991" w:rsidRPr="003F5EFD" w:rsidRDefault="00280991" w:rsidP="007F6EC7">
            <w:pPr>
              <w:pStyle w:val="TAL"/>
              <w:rPr>
                <w:ins w:id="173" w:author="Huawei-Chunying Gu" w:date="2023-04-23T17:01:00Z"/>
                <w:lang w:val="en-US" w:eastAsia="zh-CN"/>
              </w:rPr>
            </w:pPr>
            <w:ins w:id="174" w:author="Huawei-Chunying Gu" w:date="2023-04-23T17:01:00Z">
              <w:r>
                <w:rPr>
                  <w:lang w:val="en-US" w:eastAsia="zh-CN"/>
                </w:rPr>
                <w:t>FR1 FDD</w:t>
              </w:r>
            </w:ins>
          </w:p>
        </w:tc>
        <w:tc>
          <w:tcPr>
            <w:tcW w:w="992" w:type="dxa"/>
            <w:tcBorders>
              <w:top w:val="single" w:sz="4" w:space="0" w:color="auto"/>
              <w:left w:val="single" w:sz="4" w:space="0" w:color="auto"/>
              <w:bottom w:val="single" w:sz="4" w:space="0" w:color="auto"/>
              <w:right w:val="single" w:sz="4" w:space="0" w:color="auto"/>
            </w:tcBorders>
          </w:tcPr>
          <w:p w14:paraId="08CF9BC4" w14:textId="77777777" w:rsidR="00280991" w:rsidRPr="003F5EFD" w:rsidRDefault="00280991" w:rsidP="007F6EC7">
            <w:pPr>
              <w:pStyle w:val="TAL"/>
              <w:rPr>
                <w:ins w:id="175" w:author="Huawei-Chunying Gu" w:date="2023-04-23T17:01:00Z"/>
                <w:lang w:val="en-US" w:eastAsia="zh-CN"/>
              </w:rPr>
            </w:pPr>
            <w:ins w:id="176"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1F9763DB" w14:textId="77777777" w:rsidR="00280991" w:rsidRPr="00401CAC" w:rsidRDefault="00280991" w:rsidP="007F6EC7">
            <w:pPr>
              <w:pStyle w:val="TAL"/>
              <w:rPr>
                <w:ins w:id="177" w:author="Huawei-Chunying Gu" w:date="2023-04-23T17:01:00Z"/>
                <w:lang w:val="en-US" w:eastAsia="zh-CN"/>
              </w:rPr>
            </w:pPr>
            <w:ins w:id="178" w:author="Huawei-Chunying Gu" w:date="2023-04-23T17:01:00Z">
              <w:r>
                <w:rPr>
                  <w:lang w:val="en-US" w:eastAsia="zh-CN"/>
                </w:rPr>
                <w:t>Clause 5.2.3.1.19</w:t>
              </w:r>
            </w:ins>
          </w:p>
        </w:tc>
        <w:tc>
          <w:tcPr>
            <w:tcW w:w="850" w:type="dxa"/>
            <w:tcBorders>
              <w:top w:val="single" w:sz="4" w:space="0" w:color="auto"/>
              <w:left w:val="single" w:sz="4" w:space="0" w:color="auto"/>
              <w:bottom w:val="single" w:sz="4" w:space="0" w:color="auto"/>
              <w:right w:val="single" w:sz="4" w:space="0" w:color="auto"/>
            </w:tcBorders>
          </w:tcPr>
          <w:p w14:paraId="0DDE7E23" w14:textId="77777777" w:rsidR="00280991" w:rsidRPr="003F5EFD" w:rsidRDefault="00280991" w:rsidP="007F6EC7">
            <w:pPr>
              <w:pStyle w:val="TAL"/>
              <w:rPr>
                <w:ins w:id="179" w:author="Huawei-Chunying Gu" w:date="2023-04-23T17:01:00Z"/>
                <w:lang w:val="en-US" w:eastAsia="zh-CN"/>
              </w:rPr>
            </w:pPr>
            <w:ins w:id="180" w:author="Huawei-Chunying Gu" w:date="2023-04-23T17:01:00Z">
              <w:r>
                <w:rPr>
                  <w:lang w:val="en-US" w:eastAsia="zh-CN"/>
                </w:rPr>
                <w:t>FR1 FDD</w:t>
              </w:r>
            </w:ins>
          </w:p>
        </w:tc>
        <w:tc>
          <w:tcPr>
            <w:tcW w:w="992" w:type="dxa"/>
            <w:tcBorders>
              <w:top w:val="single" w:sz="4" w:space="0" w:color="auto"/>
              <w:left w:val="single" w:sz="4" w:space="0" w:color="auto"/>
              <w:bottom w:val="single" w:sz="4" w:space="0" w:color="auto"/>
              <w:right w:val="single" w:sz="4" w:space="0" w:color="auto"/>
            </w:tcBorders>
          </w:tcPr>
          <w:p w14:paraId="2B99B352" w14:textId="77777777" w:rsidR="00280991" w:rsidRPr="003F5EFD" w:rsidRDefault="00280991" w:rsidP="007F6EC7">
            <w:pPr>
              <w:pStyle w:val="TAL"/>
              <w:rPr>
                <w:ins w:id="181" w:author="Huawei-Chunying Gu" w:date="2023-04-23T17:01:00Z"/>
                <w:lang w:val="en-US" w:eastAsia="zh-CN"/>
              </w:rPr>
            </w:pPr>
            <w:ins w:id="182"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428129E1" w14:textId="77777777" w:rsidR="00280991" w:rsidRPr="00401CAC" w:rsidRDefault="00280991" w:rsidP="007F6EC7">
            <w:pPr>
              <w:pStyle w:val="TAL"/>
              <w:rPr>
                <w:ins w:id="183" w:author="Huawei-Chunying Gu" w:date="2023-04-23T17:01:00Z"/>
                <w:lang w:val="en-US" w:eastAsia="zh-CN"/>
              </w:rPr>
            </w:pPr>
            <w:ins w:id="184" w:author="Huawei-Chunying Gu" w:date="2023-04-23T17:01:00Z">
              <w:r>
                <w:rPr>
                  <w:lang w:val="en-US" w:eastAsia="zh-CN"/>
                </w:rPr>
                <w:t>Clause 5.2.3.1.20</w:t>
              </w:r>
            </w:ins>
          </w:p>
        </w:tc>
        <w:tc>
          <w:tcPr>
            <w:tcW w:w="1134" w:type="dxa"/>
            <w:tcBorders>
              <w:top w:val="single" w:sz="4" w:space="0" w:color="auto"/>
              <w:left w:val="single" w:sz="4" w:space="0" w:color="auto"/>
              <w:bottom w:val="single" w:sz="4" w:space="0" w:color="auto"/>
              <w:right w:val="single" w:sz="4" w:space="0" w:color="auto"/>
            </w:tcBorders>
          </w:tcPr>
          <w:p w14:paraId="70307573" w14:textId="77777777" w:rsidR="00280991" w:rsidRPr="00401CAC" w:rsidRDefault="00280991" w:rsidP="007F6EC7">
            <w:pPr>
              <w:pStyle w:val="TAL"/>
              <w:rPr>
                <w:ins w:id="185" w:author="Huawei-Chunying Gu" w:date="2023-04-23T17:01:00Z"/>
                <w:lang w:val="en-US" w:eastAsia="zh-CN"/>
              </w:rPr>
            </w:pPr>
          </w:p>
        </w:tc>
      </w:tr>
      <w:tr w:rsidR="00280991" w14:paraId="68BACCBB" w14:textId="77777777" w:rsidTr="007F6EC7">
        <w:trPr>
          <w:trHeight w:val="58"/>
          <w:ins w:id="186" w:author="Huawei-Chunying Gu" w:date="2023-04-23T17:01:00Z"/>
        </w:trPr>
        <w:tc>
          <w:tcPr>
            <w:tcW w:w="846" w:type="dxa"/>
            <w:tcBorders>
              <w:top w:val="single" w:sz="4" w:space="0" w:color="auto"/>
              <w:left w:val="single" w:sz="4" w:space="0" w:color="auto"/>
              <w:bottom w:val="single" w:sz="4" w:space="0" w:color="auto"/>
              <w:right w:val="single" w:sz="4" w:space="0" w:color="auto"/>
            </w:tcBorders>
          </w:tcPr>
          <w:p w14:paraId="19B8B6CB" w14:textId="77777777" w:rsidR="00280991" w:rsidRPr="003F5EFD" w:rsidRDefault="00280991" w:rsidP="007F6EC7">
            <w:pPr>
              <w:pStyle w:val="TAL"/>
              <w:rPr>
                <w:ins w:id="187" w:author="Huawei-Chunying Gu" w:date="2023-04-23T17:01:00Z"/>
                <w:lang w:val="en-US" w:eastAsia="zh-CN"/>
              </w:rPr>
            </w:pPr>
            <w:ins w:id="188" w:author="Huawei-Chunying Gu" w:date="2023-04-23T17:01:00Z">
              <w:r>
                <w:rPr>
                  <w:lang w:val="en-US" w:eastAsia="zh-CN"/>
                </w:rPr>
                <w:t>FR1 TDD</w:t>
              </w:r>
            </w:ins>
          </w:p>
        </w:tc>
        <w:tc>
          <w:tcPr>
            <w:tcW w:w="992" w:type="dxa"/>
            <w:tcBorders>
              <w:top w:val="single" w:sz="4" w:space="0" w:color="auto"/>
              <w:left w:val="single" w:sz="4" w:space="0" w:color="auto"/>
              <w:bottom w:val="single" w:sz="4" w:space="0" w:color="auto"/>
              <w:right w:val="single" w:sz="4" w:space="0" w:color="auto"/>
            </w:tcBorders>
          </w:tcPr>
          <w:p w14:paraId="5E495952" w14:textId="77777777" w:rsidR="00280991" w:rsidRPr="003F5EFD" w:rsidRDefault="00280991" w:rsidP="007F6EC7">
            <w:pPr>
              <w:pStyle w:val="TAL"/>
              <w:rPr>
                <w:ins w:id="189" w:author="Huawei-Chunying Gu" w:date="2023-04-23T17:01:00Z"/>
                <w:lang w:val="en-US" w:eastAsia="zh-CN"/>
              </w:rPr>
            </w:pPr>
            <w:ins w:id="190"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3EF474E2" w14:textId="77777777" w:rsidR="00280991" w:rsidRPr="00401CAC" w:rsidRDefault="00280991" w:rsidP="007F6EC7">
            <w:pPr>
              <w:pStyle w:val="TAL"/>
              <w:rPr>
                <w:ins w:id="191" w:author="Huawei-Chunying Gu" w:date="2023-04-23T17:01:00Z"/>
                <w:lang w:val="en-US" w:eastAsia="zh-CN"/>
              </w:rPr>
            </w:pPr>
            <w:ins w:id="192" w:author="Huawei-Chunying Gu" w:date="2023-04-23T17:01:00Z">
              <w:r>
                <w:rPr>
                  <w:lang w:val="en-US" w:eastAsia="zh-CN"/>
                </w:rPr>
                <w:t>Clause 5.2.3.2.20</w:t>
              </w:r>
            </w:ins>
          </w:p>
        </w:tc>
        <w:tc>
          <w:tcPr>
            <w:tcW w:w="850" w:type="dxa"/>
            <w:tcBorders>
              <w:top w:val="single" w:sz="4" w:space="0" w:color="auto"/>
              <w:left w:val="single" w:sz="4" w:space="0" w:color="auto"/>
              <w:bottom w:val="single" w:sz="4" w:space="0" w:color="auto"/>
              <w:right w:val="single" w:sz="4" w:space="0" w:color="auto"/>
            </w:tcBorders>
          </w:tcPr>
          <w:p w14:paraId="4334D0A0" w14:textId="77777777" w:rsidR="00280991" w:rsidRPr="003F5EFD" w:rsidRDefault="00280991" w:rsidP="007F6EC7">
            <w:pPr>
              <w:pStyle w:val="TAL"/>
              <w:rPr>
                <w:ins w:id="193" w:author="Huawei-Chunying Gu" w:date="2023-04-23T17:01:00Z"/>
                <w:lang w:val="en-US" w:eastAsia="zh-CN"/>
              </w:rPr>
            </w:pPr>
            <w:ins w:id="194" w:author="Huawei-Chunying Gu" w:date="2023-04-23T17:01:00Z">
              <w:r>
                <w:rPr>
                  <w:lang w:val="en-US" w:eastAsia="zh-CN"/>
                </w:rPr>
                <w:t>FR1 TDD</w:t>
              </w:r>
            </w:ins>
          </w:p>
        </w:tc>
        <w:tc>
          <w:tcPr>
            <w:tcW w:w="992" w:type="dxa"/>
            <w:tcBorders>
              <w:top w:val="single" w:sz="4" w:space="0" w:color="auto"/>
              <w:left w:val="single" w:sz="4" w:space="0" w:color="auto"/>
              <w:bottom w:val="single" w:sz="4" w:space="0" w:color="auto"/>
              <w:right w:val="single" w:sz="4" w:space="0" w:color="auto"/>
            </w:tcBorders>
          </w:tcPr>
          <w:p w14:paraId="5C3471C0" w14:textId="77777777" w:rsidR="00280991" w:rsidRPr="003F5EFD" w:rsidRDefault="00280991" w:rsidP="007F6EC7">
            <w:pPr>
              <w:pStyle w:val="TAL"/>
              <w:rPr>
                <w:ins w:id="195" w:author="Huawei-Chunying Gu" w:date="2023-04-23T17:01:00Z"/>
                <w:lang w:val="en-US" w:eastAsia="zh-CN"/>
              </w:rPr>
            </w:pPr>
            <w:ins w:id="196" w:author="Huawei-Chunying Gu" w:date="2023-04-23T17:01: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62FCB49B" w14:textId="77777777" w:rsidR="00280991" w:rsidRPr="00401CAC" w:rsidRDefault="00280991" w:rsidP="007F6EC7">
            <w:pPr>
              <w:pStyle w:val="TAL"/>
              <w:rPr>
                <w:ins w:id="197" w:author="Huawei-Chunying Gu" w:date="2023-04-23T17:01:00Z"/>
                <w:lang w:val="en-US" w:eastAsia="zh-CN"/>
              </w:rPr>
            </w:pPr>
            <w:ins w:id="198" w:author="Huawei-Chunying Gu" w:date="2023-04-23T17:01:00Z">
              <w:r>
                <w:rPr>
                  <w:lang w:val="en-US" w:eastAsia="zh-CN"/>
                </w:rPr>
                <w:t>Clause 5.2.3.2.21</w:t>
              </w:r>
            </w:ins>
          </w:p>
        </w:tc>
        <w:tc>
          <w:tcPr>
            <w:tcW w:w="1134" w:type="dxa"/>
            <w:tcBorders>
              <w:top w:val="single" w:sz="4" w:space="0" w:color="auto"/>
              <w:left w:val="single" w:sz="4" w:space="0" w:color="auto"/>
              <w:bottom w:val="single" w:sz="4" w:space="0" w:color="auto"/>
              <w:right w:val="single" w:sz="4" w:space="0" w:color="auto"/>
            </w:tcBorders>
          </w:tcPr>
          <w:p w14:paraId="13A980B1" w14:textId="77777777" w:rsidR="00280991" w:rsidRPr="00401CAC" w:rsidRDefault="00280991" w:rsidP="007F6EC7">
            <w:pPr>
              <w:pStyle w:val="TAL"/>
              <w:rPr>
                <w:ins w:id="199" w:author="Huawei-Chunying Gu" w:date="2023-04-23T17:01:00Z"/>
                <w:lang w:val="en-US" w:eastAsia="zh-CN"/>
              </w:rPr>
            </w:pPr>
          </w:p>
        </w:tc>
      </w:tr>
    </w:tbl>
    <w:p w14:paraId="317D73F1" w14:textId="77777777" w:rsidR="009D6464" w:rsidRPr="009D6464" w:rsidRDefault="009D6464" w:rsidP="00C02DF5"/>
    <w:p w14:paraId="34D5A118" w14:textId="77777777" w:rsidR="009D6464" w:rsidRPr="0053369F" w:rsidRDefault="009D6464"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62C5D" w14:textId="77777777" w:rsidR="007A3677" w:rsidRDefault="007A3677">
      <w:r>
        <w:separator/>
      </w:r>
    </w:p>
  </w:endnote>
  <w:endnote w:type="continuationSeparator" w:id="0">
    <w:p w14:paraId="1F1F8975" w14:textId="77777777" w:rsidR="007A3677" w:rsidRDefault="007A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2FCD5" w14:textId="77777777" w:rsidR="007A3677" w:rsidRDefault="007A3677">
      <w:r>
        <w:separator/>
      </w:r>
    </w:p>
  </w:footnote>
  <w:footnote w:type="continuationSeparator" w:id="0">
    <w:p w14:paraId="1876A508" w14:textId="77777777" w:rsidR="007A3677" w:rsidRDefault="007A3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4DBF" w:rsidRDefault="004E4D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4DBF" w:rsidRDefault="004E4D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8438E"/>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E41F3"/>
    <w:rsid w:val="001E60A3"/>
    <w:rsid w:val="001F0393"/>
    <w:rsid w:val="00210E69"/>
    <w:rsid w:val="00233C82"/>
    <w:rsid w:val="00242891"/>
    <w:rsid w:val="00242D14"/>
    <w:rsid w:val="00255BCF"/>
    <w:rsid w:val="00257B91"/>
    <w:rsid w:val="0026004D"/>
    <w:rsid w:val="002640DD"/>
    <w:rsid w:val="00275D12"/>
    <w:rsid w:val="002774B6"/>
    <w:rsid w:val="00280991"/>
    <w:rsid w:val="00282828"/>
    <w:rsid w:val="00284FEB"/>
    <w:rsid w:val="002860C4"/>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B75B7"/>
    <w:rsid w:val="004E05EE"/>
    <w:rsid w:val="004E4DBF"/>
    <w:rsid w:val="005056B7"/>
    <w:rsid w:val="005141D9"/>
    <w:rsid w:val="0051580D"/>
    <w:rsid w:val="00520D16"/>
    <w:rsid w:val="0053254B"/>
    <w:rsid w:val="00534C7D"/>
    <w:rsid w:val="00547111"/>
    <w:rsid w:val="0058739F"/>
    <w:rsid w:val="00592D74"/>
    <w:rsid w:val="00597F21"/>
    <w:rsid w:val="005B042F"/>
    <w:rsid w:val="005D14A7"/>
    <w:rsid w:val="005E1305"/>
    <w:rsid w:val="005E2C44"/>
    <w:rsid w:val="005E4831"/>
    <w:rsid w:val="005E4BC2"/>
    <w:rsid w:val="006043BB"/>
    <w:rsid w:val="006059DA"/>
    <w:rsid w:val="00615DAC"/>
    <w:rsid w:val="00621188"/>
    <w:rsid w:val="006257ED"/>
    <w:rsid w:val="006539E2"/>
    <w:rsid w:val="00653DE4"/>
    <w:rsid w:val="00665C47"/>
    <w:rsid w:val="00695808"/>
    <w:rsid w:val="006B02BA"/>
    <w:rsid w:val="006B46FB"/>
    <w:rsid w:val="006E21FB"/>
    <w:rsid w:val="00716456"/>
    <w:rsid w:val="00733FF6"/>
    <w:rsid w:val="007478F9"/>
    <w:rsid w:val="007901B3"/>
    <w:rsid w:val="00792342"/>
    <w:rsid w:val="007977A8"/>
    <w:rsid w:val="007A3677"/>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45A6"/>
    <w:rsid w:val="008C28D2"/>
    <w:rsid w:val="008D3CCC"/>
    <w:rsid w:val="008D4CA7"/>
    <w:rsid w:val="008D774A"/>
    <w:rsid w:val="008F1EBF"/>
    <w:rsid w:val="008F1FF3"/>
    <w:rsid w:val="008F3789"/>
    <w:rsid w:val="008F686C"/>
    <w:rsid w:val="00912485"/>
    <w:rsid w:val="009148DE"/>
    <w:rsid w:val="00917A13"/>
    <w:rsid w:val="0092224C"/>
    <w:rsid w:val="00931B37"/>
    <w:rsid w:val="00941E30"/>
    <w:rsid w:val="00965BEC"/>
    <w:rsid w:val="00976889"/>
    <w:rsid w:val="009777D9"/>
    <w:rsid w:val="00985FD7"/>
    <w:rsid w:val="00991B88"/>
    <w:rsid w:val="009A5753"/>
    <w:rsid w:val="009A579D"/>
    <w:rsid w:val="009C5DC2"/>
    <w:rsid w:val="009D2317"/>
    <w:rsid w:val="009D6464"/>
    <w:rsid w:val="009D7CA0"/>
    <w:rsid w:val="009E3297"/>
    <w:rsid w:val="009F250C"/>
    <w:rsid w:val="009F734F"/>
    <w:rsid w:val="00A077B9"/>
    <w:rsid w:val="00A246B6"/>
    <w:rsid w:val="00A360A1"/>
    <w:rsid w:val="00A47E70"/>
    <w:rsid w:val="00A50CF0"/>
    <w:rsid w:val="00A61D8F"/>
    <w:rsid w:val="00A70A41"/>
    <w:rsid w:val="00A70F9A"/>
    <w:rsid w:val="00A747D8"/>
    <w:rsid w:val="00A7671C"/>
    <w:rsid w:val="00A867FD"/>
    <w:rsid w:val="00AA2CBC"/>
    <w:rsid w:val="00AA5B1E"/>
    <w:rsid w:val="00AC5820"/>
    <w:rsid w:val="00AD1CD8"/>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34BD3"/>
    <w:rsid w:val="00C66BA2"/>
    <w:rsid w:val="00C702D6"/>
    <w:rsid w:val="00C870F6"/>
    <w:rsid w:val="00C95985"/>
    <w:rsid w:val="00CA50D2"/>
    <w:rsid w:val="00CC30E9"/>
    <w:rsid w:val="00CC5026"/>
    <w:rsid w:val="00CC55A2"/>
    <w:rsid w:val="00CC68D0"/>
    <w:rsid w:val="00CE0946"/>
    <w:rsid w:val="00D03F9A"/>
    <w:rsid w:val="00D06D51"/>
    <w:rsid w:val="00D24991"/>
    <w:rsid w:val="00D440C9"/>
    <w:rsid w:val="00D50255"/>
    <w:rsid w:val="00D66520"/>
    <w:rsid w:val="00D74CDF"/>
    <w:rsid w:val="00D84AE9"/>
    <w:rsid w:val="00DB0567"/>
    <w:rsid w:val="00DC5F5B"/>
    <w:rsid w:val="00DE34CF"/>
    <w:rsid w:val="00DF092E"/>
    <w:rsid w:val="00E13F3D"/>
    <w:rsid w:val="00E32262"/>
    <w:rsid w:val="00E34898"/>
    <w:rsid w:val="00E45E4D"/>
    <w:rsid w:val="00E53175"/>
    <w:rsid w:val="00E64657"/>
    <w:rsid w:val="00E768F6"/>
    <w:rsid w:val="00EA2866"/>
    <w:rsid w:val="00EA3AE2"/>
    <w:rsid w:val="00EA507A"/>
    <w:rsid w:val="00EB09B7"/>
    <w:rsid w:val="00EE0C51"/>
    <w:rsid w:val="00EE7D7C"/>
    <w:rsid w:val="00EF0BA1"/>
    <w:rsid w:val="00F12BCC"/>
    <w:rsid w:val="00F25D98"/>
    <w:rsid w:val="00F300FB"/>
    <w:rsid w:val="00F332D8"/>
    <w:rsid w:val="00F45471"/>
    <w:rsid w:val="00F752AF"/>
    <w:rsid w:val="00FA3BF2"/>
    <w:rsid w:val="00FA638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B871D-849F-43DA-BA0C-E4F3BF09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4</Pages>
  <Words>1162</Words>
  <Characters>6627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124</cp:revision>
  <cp:lastPrinted>1899-12-31T23:00:00Z</cp:lastPrinted>
  <dcterms:created xsi:type="dcterms:W3CDTF">2020-02-03T08:32:00Z</dcterms:created>
  <dcterms:modified xsi:type="dcterms:W3CDTF">2023-05-12T13:47:00Z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(3)b0wenfBYUiK2gXQr1KTupJWI9cN0v012RkyLsefTzBD/POU1pWdD210SDw/8nolTwpWXs3KP
eDo+Q7/8FEz6GcIqyZVMtmTqCojq8JudLiWcfj3DTW1guYP2v67gm3CRz4tWOKbEU8luWPlE
WoTb2rOHJoJDKDbcCDQl6O303biNj7pJgAr5qmv/kW6VUKcfSzkG12dWPFcTPqpYJjnIhuGN
5EbAaSwnhgPQbUTanM</vt:lpwstr>
  </property>
  <property fmtid="{D5CDD505-2E9C-101B-9397-08002B2CF9AE}" pid="22" name="_2015_ms_pID_7253431">
    <vt:lpwstr>5Ir56pFqqWvgSZpeAtbEVDvWfWMrFS/uKKYfshsCc+pxCCTcfowg1G
pkOWUlqpcDPudJX3hpqOtMZmXxY4Jmw0VOduusU4X6b7PANQGMNupxIWjuXJiZwnhH35Zb86
gVNzQC7nVAr9bEsEoXbxYuNyI2gEZIHQCHwhGJFlF6BiWKSQ4nnBtY63tXbl2WC1bTI5gCzT
hoj6I9H1yA/pSpW9+9gvc2Np7WKYpTxVjTZV</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1683899205</vt:lpwstr>
  </property>
</Properties>
</file>