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F3F73" w14:textId="0705F5A5" w:rsidR="0063482B" w:rsidRDefault="0063482B" w:rsidP="00760B0D">
      <w:pPr>
        <w:pStyle w:val="CRCoverPage"/>
        <w:tabs>
          <w:tab w:val="right" w:pos="9639"/>
        </w:tabs>
        <w:spacing w:after="0"/>
        <w:rPr>
          <w:b/>
          <w:i/>
          <w:noProof/>
          <w:sz w:val="28"/>
        </w:rPr>
      </w:pPr>
      <w:r>
        <w:rPr>
          <w:b/>
          <w:noProof/>
          <w:sz w:val="24"/>
        </w:rPr>
        <w:t>3GPP TSG-RAN5 Meeting #99</w:t>
      </w:r>
      <w:r>
        <w:rPr>
          <w:b/>
          <w:i/>
          <w:noProof/>
          <w:sz w:val="28"/>
        </w:rPr>
        <w:tab/>
        <w:t>R5-23</w:t>
      </w:r>
      <w:r w:rsidR="00C302E1">
        <w:rPr>
          <w:b/>
          <w:i/>
          <w:noProof/>
          <w:sz w:val="28"/>
        </w:rPr>
        <w:t>3036</w:t>
      </w:r>
    </w:p>
    <w:p w14:paraId="28B1F6AC" w14:textId="77777777" w:rsidR="0063482B" w:rsidRDefault="0063482B" w:rsidP="0063482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5437E" w:rsidR="001E41F3" w:rsidRPr="00410371" w:rsidRDefault="00C302E1" w:rsidP="00AA5B1E">
            <w:pPr>
              <w:pStyle w:val="CRCoverPage"/>
              <w:spacing w:after="0"/>
              <w:rPr>
                <w:noProof/>
              </w:rPr>
            </w:pPr>
            <w:r>
              <w:rPr>
                <w:b/>
                <w:noProof/>
                <w:sz w:val="28"/>
              </w:rPr>
              <w:t>2283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3B085" w:rsidR="001E41F3" w:rsidRPr="00410371" w:rsidRDefault="0067468B"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D05B" w:rsidR="001E41F3" w:rsidRPr="00410371" w:rsidRDefault="00AA5B1E" w:rsidP="0067468B">
            <w:pPr>
              <w:pStyle w:val="CRCoverPage"/>
              <w:spacing w:after="0"/>
              <w:jc w:val="center"/>
              <w:rPr>
                <w:noProof/>
                <w:sz w:val="28"/>
              </w:rPr>
            </w:pPr>
            <w:r>
              <w:rPr>
                <w:b/>
                <w:noProof/>
                <w:sz w:val="28"/>
              </w:rPr>
              <w:t>17.</w:t>
            </w:r>
            <w:r w:rsidR="0067468B">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123A2" w:rsidR="001E41F3" w:rsidRDefault="00C31D23" w:rsidP="00A30A80">
            <w:pPr>
              <w:pStyle w:val="CRCoverPage"/>
              <w:spacing w:after="0"/>
              <w:ind w:left="100"/>
              <w:rPr>
                <w:noProof/>
              </w:rPr>
            </w:pPr>
            <w:r w:rsidRPr="00C31D23">
              <w:rPr>
                <w:lang w:eastAsia="zh-CN"/>
              </w:rPr>
              <w:t>Correction of P-max in AMPR for CA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1A8C" w:rsidR="001E41F3" w:rsidRDefault="001818B2" w:rsidP="00CC018A">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1857B4">
              <w:rPr>
                <w:noProof/>
                <w:lang w:eastAsia="zh-C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D1BA3" w:rsidR="001E41F3" w:rsidRDefault="001818B2" w:rsidP="00660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66061D">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A2D48" w14:textId="261D2FCB" w:rsidR="001857B4" w:rsidRDefault="001857B4" w:rsidP="001857B4">
            <w:pPr>
              <w:pStyle w:val="CRCoverPage"/>
              <w:spacing w:after="0"/>
              <w:ind w:left="100"/>
              <w:rPr>
                <w:noProof/>
                <w:lang w:eastAsia="zh-CN"/>
              </w:rPr>
            </w:pPr>
            <w:r>
              <w:rPr>
                <w:noProof/>
                <w:lang w:eastAsia="zh-CN"/>
              </w:rPr>
              <w:t>P-max value</w:t>
            </w:r>
            <w:r w:rsidR="006E14CD">
              <w:rPr>
                <w:noProof/>
                <w:lang w:eastAsia="zh-CN"/>
              </w:rPr>
              <w:t>s</w:t>
            </w:r>
            <w:r>
              <w:rPr>
                <w:noProof/>
                <w:lang w:eastAsia="zh-CN"/>
              </w:rPr>
              <w:t xml:space="preserve"> in AMPR for CA </w:t>
            </w:r>
            <w:r w:rsidR="006E14CD">
              <w:rPr>
                <w:noProof/>
                <w:lang w:eastAsia="zh-CN"/>
              </w:rPr>
              <w:t>are</w:t>
            </w:r>
            <w:r>
              <w:rPr>
                <w:noProof/>
                <w:lang w:eastAsia="zh-CN"/>
              </w:rPr>
              <w:t xml:space="preserve"> not integer, which doesn’t meet the restriction in TS 38.331.</w:t>
            </w:r>
          </w:p>
          <w:p w14:paraId="708AA7DE" w14:textId="3DBF8F89" w:rsidR="001E41F3" w:rsidRDefault="001857B4" w:rsidP="001857B4">
            <w:pPr>
              <w:pStyle w:val="CRCoverPage"/>
              <w:spacing w:after="0"/>
              <w:ind w:left="100"/>
              <w:rPr>
                <w:noProof/>
                <w:lang w:eastAsia="zh-CN"/>
              </w:rPr>
            </w:pPr>
            <w:r>
              <w:rPr>
                <w:noProof/>
                <w:lang w:eastAsia="zh-CN"/>
              </w:rPr>
              <w:t xml:space="preserve"> </w:t>
            </w:r>
            <w:r>
              <w:rPr>
                <w:noProof/>
                <w:lang w:val="en-US" w:eastAsia="zh-CN"/>
              </w:rPr>
              <w:drawing>
                <wp:inline distT="0" distB="0" distL="0" distR="0" wp14:anchorId="2EE8792C" wp14:editId="262E8787">
                  <wp:extent cx="3936006" cy="545863"/>
                  <wp:effectExtent l="0" t="0" r="0" b="6985"/>
                  <wp:docPr id="1" name="图片 1" descr="cid:image001.png@01D98408.EA44C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98408.EA44C30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096090" cy="568064"/>
                          </a:xfrm>
                          <a:prstGeom prst="rect">
                            <a:avLst/>
                          </a:prstGeom>
                          <a:noFill/>
                          <a:ln>
                            <a:noFill/>
                          </a:ln>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20A6CF" w:rsidR="004070D2" w:rsidRDefault="004070D2" w:rsidP="00AA7AFC">
            <w:pPr>
              <w:pStyle w:val="CRCoverPage"/>
              <w:spacing w:after="0"/>
              <w:rPr>
                <w:noProof/>
                <w:lang w:eastAsia="zh-CN"/>
              </w:rPr>
            </w:pPr>
            <w:r>
              <w:rPr>
                <w:rFonts w:hint="eastAsia"/>
                <w:noProof/>
                <w:lang w:eastAsia="zh-CN"/>
              </w:rPr>
              <w:t xml:space="preserve"> </w:t>
            </w:r>
            <w:r>
              <w:rPr>
                <w:noProof/>
                <w:lang w:eastAsia="zh-CN"/>
              </w:rPr>
              <w:t xml:space="preserve"> </w:t>
            </w:r>
            <w:r w:rsidR="001857B4">
              <w:rPr>
                <w:noProof/>
                <w:lang w:eastAsia="zh-CN"/>
              </w:rPr>
              <w:t xml:space="preserve">Rounding down the P-max value to </w:t>
            </w:r>
            <w:r w:rsidR="00AA7AFC">
              <w:rPr>
                <w:noProof/>
                <w:lang w:eastAsia="zh-CN"/>
              </w:rPr>
              <w:t xml:space="preserve">the </w:t>
            </w:r>
            <w:r w:rsidR="001857B4">
              <w:rPr>
                <w:noProof/>
                <w:lang w:eastAsia="zh-CN"/>
              </w:rPr>
              <w:t>nearest integer value</w:t>
            </w:r>
            <w:r w:rsidR="00AA7AFC">
              <w:rPr>
                <w:noProof/>
                <w:lang w:eastAsia="zh-CN"/>
              </w:rPr>
              <w:t>. With this adaption the SCell dropping problem could still be avoided.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4485D" w:rsidR="001E41F3" w:rsidRDefault="001857B4" w:rsidP="00590380">
            <w:pPr>
              <w:pStyle w:val="CRCoverPage"/>
              <w:spacing w:after="0"/>
              <w:ind w:left="100"/>
              <w:rPr>
                <w:noProof/>
                <w:lang w:eastAsia="zh-CN"/>
              </w:rPr>
            </w:pPr>
            <w:r>
              <w:rPr>
                <w:rFonts w:hint="eastAsia"/>
                <w:noProof/>
                <w:lang w:eastAsia="zh-CN"/>
              </w:rPr>
              <w:t>T</w:t>
            </w:r>
            <w:r>
              <w:rPr>
                <w:noProof/>
                <w:lang w:eastAsia="zh-CN"/>
              </w:rPr>
              <w:t>he P-max is not configurable.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199680" w:rsidR="001E41F3" w:rsidRDefault="00E15BCF" w:rsidP="001506D0">
            <w:pPr>
              <w:pStyle w:val="CRCoverPage"/>
              <w:spacing w:after="0"/>
              <w:ind w:left="100"/>
              <w:rPr>
                <w:noProof/>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FAB5A" w:rsidR="009000B3" w:rsidRDefault="009000B3" w:rsidP="00781FA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4D8977" w:rsidR="00D61FED" w:rsidRDefault="00D61FED" w:rsidP="00D0511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84330E9" w14:textId="77777777" w:rsidR="00E15BCF" w:rsidRDefault="00E15BCF" w:rsidP="00210627"/>
    <w:p w14:paraId="421BFAB9" w14:textId="77777777" w:rsidR="00E15BCF" w:rsidRPr="00500E12" w:rsidRDefault="00E15BCF" w:rsidP="00E15BCF">
      <w:pPr>
        <w:pStyle w:val="TH"/>
      </w:pPr>
      <w:r w:rsidRPr="00500E12">
        <w:t xml:space="preserve">Table 6.2A.3.1.4.3.6-2: </w:t>
      </w:r>
      <w:proofErr w:type="spellStart"/>
      <w:r w:rsidRPr="00500E12">
        <w:t>FrequencyInfoUL</w:t>
      </w:r>
      <w:proofErr w:type="spellEnd"/>
      <w:r w:rsidRPr="00500E12">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15BCF" w:rsidRPr="00500E12" w14:paraId="14890AA3" w14:textId="77777777" w:rsidTr="00317C37">
        <w:tc>
          <w:tcPr>
            <w:tcW w:w="9635" w:type="dxa"/>
            <w:gridSpan w:val="4"/>
          </w:tcPr>
          <w:p w14:paraId="466E6798" w14:textId="77777777" w:rsidR="00E15BCF" w:rsidRPr="00500E12" w:rsidRDefault="00E15BCF" w:rsidP="00317C37">
            <w:pPr>
              <w:pStyle w:val="TAL"/>
            </w:pPr>
            <w:r w:rsidRPr="00500E12">
              <w:t xml:space="preserve">Derivation Path: TS 38.508-1 [5] Table 4.6.3-62 </w:t>
            </w:r>
            <w:proofErr w:type="spellStart"/>
            <w:r w:rsidRPr="00500E12">
              <w:t>FrequencyInfoUL</w:t>
            </w:r>
            <w:proofErr w:type="spellEnd"/>
            <w:r w:rsidRPr="00500E12">
              <w:t>-SIB</w:t>
            </w:r>
          </w:p>
        </w:tc>
      </w:tr>
      <w:tr w:rsidR="00E15BCF" w:rsidRPr="00500E12" w14:paraId="26B22BAC" w14:textId="77777777" w:rsidTr="00317C37">
        <w:tc>
          <w:tcPr>
            <w:tcW w:w="3397" w:type="dxa"/>
            <w:tcBorders>
              <w:bottom w:val="single" w:sz="4" w:space="0" w:color="auto"/>
            </w:tcBorders>
          </w:tcPr>
          <w:p w14:paraId="6869CF93" w14:textId="77777777" w:rsidR="00E15BCF" w:rsidRPr="00500E12" w:rsidRDefault="00E15BCF" w:rsidP="00317C37">
            <w:pPr>
              <w:pStyle w:val="TAH"/>
            </w:pPr>
            <w:r w:rsidRPr="00500E12">
              <w:t>Information Element</w:t>
            </w:r>
          </w:p>
        </w:tc>
        <w:tc>
          <w:tcPr>
            <w:tcW w:w="1843" w:type="dxa"/>
          </w:tcPr>
          <w:p w14:paraId="3E4D3BBB" w14:textId="77777777" w:rsidR="00E15BCF" w:rsidRPr="00500E12" w:rsidRDefault="00E15BCF" w:rsidP="00317C37">
            <w:pPr>
              <w:pStyle w:val="TAH"/>
            </w:pPr>
            <w:r w:rsidRPr="00500E12">
              <w:t>Value/remark</w:t>
            </w:r>
          </w:p>
        </w:tc>
        <w:tc>
          <w:tcPr>
            <w:tcW w:w="1276" w:type="dxa"/>
          </w:tcPr>
          <w:p w14:paraId="33F93C0B" w14:textId="77777777" w:rsidR="00E15BCF" w:rsidRPr="00500E12" w:rsidRDefault="00E15BCF" w:rsidP="00317C37">
            <w:pPr>
              <w:pStyle w:val="TAH"/>
            </w:pPr>
            <w:r w:rsidRPr="00500E12">
              <w:t>Comment</w:t>
            </w:r>
          </w:p>
        </w:tc>
        <w:tc>
          <w:tcPr>
            <w:tcW w:w="3119" w:type="dxa"/>
          </w:tcPr>
          <w:p w14:paraId="7B8133EE" w14:textId="77777777" w:rsidR="00E15BCF" w:rsidRPr="00500E12" w:rsidRDefault="00E15BCF" w:rsidP="00317C37">
            <w:pPr>
              <w:pStyle w:val="TAH"/>
            </w:pPr>
            <w:r w:rsidRPr="00500E12">
              <w:t>Condition</w:t>
            </w:r>
          </w:p>
        </w:tc>
      </w:tr>
      <w:tr w:rsidR="00E15BCF" w:rsidRPr="00500E12" w14:paraId="5F04B63D" w14:textId="77777777" w:rsidTr="00317C37">
        <w:tc>
          <w:tcPr>
            <w:tcW w:w="3397" w:type="dxa"/>
            <w:tcBorders>
              <w:bottom w:val="nil"/>
            </w:tcBorders>
          </w:tcPr>
          <w:p w14:paraId="1C4222DA" w14:textId="77777777" w:rsidR="00E15BCF" w:rsidRPr="00500E12" w:rsidRDefault="00E15BCF" w:rsidP="00317C37">
            <w:pPr>
              <w:pStyle w:val="TAL"/>
            </w:pPr>
            <w:r w:rsidRPr="00500E12">
              <w:t>p-Max</w:t>
            </w:r>
          </w:p>
        </w:tc>
        <w:tc>
          <w:tcPr>
            <w:tcW w:w="1843" w:type="dxa"/>
          </w:tcPr>
          <w:p w14:paraId="303FD5F8" w14:textId="77777777" w:rsidR="00E15BCF" w:rsidRPr="00500E12" w:rsidRDefault="00E15BCF" w:rsidP="00317C37">
            <w:pPr>
              <w:pStyle w:val="TAL"/>
            </w:pPr>
            <w:r w:rsidRPr="00500E12">
              <w:t>16</w:t>
            </w:r>
          </w:p>
        </w:tc>
        <w:tc>
          <w:tcPr>
            <w:tcW w:w="1276" w:type="dxa"/>
          </w:tcPr>
          <w:p w14:paraId="1C005D98" w14:textId="77777777" w:rsidR="00E15BCF" w:rsidRPr="00500E12" w:rsidRDefault="00E15BCF" w:rsidP="00317C37">
            <w:pPr>
              <w:pStyle w:val="TAL"/>
            </w:pPr>
          </w:p>
        </w:tc>
        <w:tc>
          <w:tcPr>
            <w:tcW w:w="3119" w:type="dxa"/>
          </w:tcPr>
          <w:p w14:paraId="5513432B" w14:textId="77777777" w:rsidR="00E15BCF" w:rsidRPr="00500E12" w:rsidRDefault="00E15BCF" w:rsidP="00317C37">
            <w:pPr>
              <w:pStyle w:val="TAL"/>
            </w:pPr>
            <w:r w:rsidRPr="00500E12">
              <w:t>Power class 3 and</w:t>
            </w:r>
            <w:r w:rsidRPr="00500E12">
              <w:rPr>
                <w:rFonts w:eastAsia="Malgun Gothic"/>
                <w:lang w:eastAsia="zh-CN"/>
              </w:rPr>
              <w:t xml:space="preserve"> </w:t>
            </w:r>
            <w:r w:rsidRPr="00500E12">
              <w:rPr>
                <w:lang w:eastAsia="zh-CN"/>
              </w:rPr>
              <w:t>Test IDs 5</w:t>
            </w:r>
          </w:p>
        </w:tc>
      </w:tr>
      <w:tr w:rsidR="00E15BCF" w:rsidRPr="00500E12" w14:paraId="479E038C" w14:textId="77777777" w:rsidTr="00317C37">
        <w:tc>
          <w:tcPr>
            <w:tcW w:w="3397" w:type="dxa"/>
            <w:tcBorders>
              <w:top w:val="nil"/>
              <w:bottom w:val="nil"/>
            </w:tcBorders>
          </w:tcPr>
          <w:p w14:paraId="52D03865" w14:textId="77777777" w:rsidR="00E15BCF" w:rsidRPr="00500E12" w:rsidRDefault="00E15BCF" w:rsidP="00317C37">
            <w:pPr>
              <w:pStyle w:val="TAL"/>
            </w:pPr>
          </w:p>
        </w:tc>
        <w:tc>
          <w:tcPr>
            <w:tcW w:w="1843" w:type="dxa"/>
          </w:tcPr>
          <w:p w14:paraId="19106CA9" w14:textId="77777777" w:rsidR="00E15BCF" w:rsidRPr="00500E12" w:rsidRDefault="00E15BCF" w:rsidP="00317C37">
            <w:pPr>
              <w:pStyle w:val="TAL"/>
            </w:pPr>
            <w:r w:rsidRPr="00500E12">
              <w:t>15</w:t>
            </w:r>
            <w:del w:id="2" w:author="Huawei-Chunying Gu" w:date="2023-05-12T09:22:00Z">
              <w:r w:rsidRPr="00500E12" w:rsidDel="00E15BCF">
                <w:delText>.5</w:delText>
              </w:r>
            </w:del>
          </w:p>
        </w:tc>
        <w:tc>
          <w:tcPr>
            <w:tcW w:w="1276" w:type="dxa"/>
          </w:tcPr>
          <w:p w14:paraId="26254D70" w14:textId="77777777" w:rsidR="00E15BCF" w:rsidRPr="00500E12" w:rsidRDefault="00E15BCF" w:rsidP="00317C37">
            <w:pPr>
              <w:pStyle w:val="TAL"/>
            </w:pPr>
          </w:p>
        </w:tc>
        <w:tc>
          <w:tcPr>
            <w:tcW w:w="3119" w:type="dxa"/>
          </w:tcPr>
          <w:p w14:paraId="00188474" w14:textId="77777777" w:rsidR="00E15BCF" w:rsidRPr="00500E12" w:rsidRDefault="00E15BCF" w:rsidP="00317C37">
            <w:pPr>
              <w:pStyle w:val="TAL"/>
            </w:pPr>
            <w:r w:rsidRPr="00500E12">
              <w:t xml:space="preserve">Power class 3 and </w:t>
            </w:r>
            <w:r w:rsidRPr="00500E12">
              <w:rPr>
                <w:lang w:eastAsia="zh-CN"/>
              </w:rPr>
              <w:t>Test IDs 6, 7</w:t>
            </w:r>
          </w:p>
        </w:tc>
      </w:tr>
      <w:tr w:rsidR="00E15BCF" w:rsidRPr="00500E12" w14:paraId="5104BDC2" w14:textId="77777777" w:rsidTr="00317C37">
        <w:tc>
          <w:tcPr>
            <w:tcW w:w="3397" w:type="dxa"/>
            <w:tcBorders>
              <w:top w:val="nil"/>
              <w:bottom w:val="nil"/>
            </w:tcBorders>
          </w:tcPr>
          <w:p w14:paraId="13FAEE8D" w14:textId="77777777" w:rsidR="00E15BCF" w:rsidRPr="00500E12" w:rsidRDefault="00E15BCF" w:rsidP="00317C37">
            <w:pPr>
              <w:pStyle w:val="TAL"/>
            </w:pPr>
          </w:p>
        </w:tc>
        <w:tc>
          <w:tcPr>
            <w:tcW w:w="1843" w:type="dxa"/>
          </w:tcPr>
          <w:p w14:paraId="1C9E4C6D" w14:textId="77777777" w:rsidR="00E15BCF" w:rsidRPr="00500E12" w:rsidRDefault="00E15BCF" w:rsidP="00317C37">
            <w:pPr>
              <w:pStyle w:val="TAL"/>
            </w:pPr>
            <w:r w:rsidRPr="00500E12">
              <w:t>14</w:t>
            </w:r>
          </w:p>
        </w:tc>
        <w:tc>
          <w:tcPr>
            <w:tcW w:w="1276" w:type="dxa"/>
          </w:tcPr>
          <w:p w14:paraId="7FE6A3B9" w14:textId="77777777" w:rsidR="00E15BCF" w:rsidRPr="00500E12" w:rsidRDefault="00E15BCF" w:rsidP="00317C37">
            <w:pPr>
              <w:pStyle w:val="TAL"/>
            </w:pPr>
          </w:p>
        </w:tc>
        <w:tc>
          <w:tcPr>
            <w:tcW w:w="3119" w:type="dxa"/>
          </w:tcPr>
          <w:p w14:paraId="4E23DDE7" w14:textId="77777777" w:rsidR="00E15BCF" w:rsidRPr="00500E12" w:rsidRDefault="00E15BCF" w:rsidP="00317C37">
            <w:pPr>
              <w:pStyle w:val="TAL"/>
            </w:pPr>
            <w:r w:rsidRPr="00500E12">
              <w:t xml:space="preserve">Power class 3 and </w:t>
            </w:r>
            <w:r w:rsidRPr="00500E12">
              <w:rPr>
                <w:lang w:eastAsia="zh-CN"/>
              </w:rPr>
              <w:t>Test IDs 2, 4, 8</w:t>
            </w:r>
          </w:p>
        </w:tc>
      </w:tr>
      <w:tr w:rsidR="00E15BCF" w:rsidRPr="00500E12" w14:paraId="52326C59" w14:textId="77777777" w:rsidTr="00317C37">
        <w:tc>
          <w:tcPr>
            <w:tcW w:w="3397" w:type="dxa"/>
            <w:tcBorders>
              <w:top w:val="nil"/>
              <w:bottom w:val="nil"/>
            </w:tcBorders>
          </w:tcPr>
          <w:p w14:paraId="3DF0A952" w14:textId="77777777" w:rsidR="00E15BCF" w:rsidRPr="00500E12" w:rsidRDefault="00E15BCF" w:rsidP="00317C37">
            <w:pPr>
              <w:pStyle w:val="TAL"/>
            </w:pPr>
          </w:p>
        </w:tc>
        <w:tc>
          <w:tcPr>
            <w:tcW w:w="1843" w:type="dxa"/>
          </w:tcPr>
          <w:p w14:paraId="549C9391" w14:textId="77777777" w:rsidR="00E15BCF" w:rsidRPr="00500E12" w:rsidRDefault="00E15BCF" w:rsidP="00317C37">
            <w:pPr>
              <w:pStyle w:val="TAL"/>
            </w:pPr>
            <w:r w:rsidRPr="00500E12">
              <w:t>12</w:t>
            </w:r>
            <w:del w:id="3" w:author="Huawei-Chunying Gu" w:date="2023-05-12T09:22:00Z">
              <w:r w:rsidRPr="00500E12" w:rsidDel="00E15BCF">
                <w:delText>.5</w:delText>
              </w:r>
            </w:del>
          </w:p>
        </w:tc>
        <w:tc>
          <w:tcPr>
            <w:tcW w:w="1276" w:type="dxa"/>
          </w:tcPr>
          <w:p w14:paraId="15D60748" w14:textId="77777777" w:rsidR="00E15BCF" w:rsidRPr="00500E12" w:rsidRDefault="00E15BCF" w:rsidP="00317C37">
            <w:pPr>
              <w:pStyle w:val="TAL"/>
            </w:pPr>
          </w:p>
        </w:tc>
        <w:tc>
          <w:tcPr>
            <w:tcW w:w="3119" w:type="dxa"/>
          </w:tcPr>
          <w:p w14:paraId="4EE21452" w14:textId="77777777" w:rsidR="00E15BCF" w:rsidRPr="00500E12" w:rsidRDefault="00E15BCF" w:rsidP="00317C37">
            <w:pPr>
              <w:pStyle w:val="TAL"/>
            </w:pPr>
            <w:r w:rsidRPr="00500E12">
              <w:t>Power class 3 and Test IDs 10, 11, 12</w:t>
            </w:r>
          </w:p>
        </w:tc>
      </w:tr>
      <w:tr w:rsidR="00E15BCF" w:rsidRPr="00500E12" w14:paraId="1BB8982A" w14:textId="77777777" w:rsidTr="00317C37">
        <w:tc>
          <w:tcPr>
            <w:tcW w:w="3397" w:type="dxa"/>
            <w:tcBorders>
              <w:top w:val="nil"/>
              <w:bottom w:val="nil"/>
            </w:tcBorders>
          </w:tcPr>
          <w:p w14:paraId="73737503" w14:textId="77777777" w:rsidR="00E15BCF" w:rsidRPr="00500E12" w:rsidRDefault="00E15BCF" w:rsidP="00317C37">
            <w:pPr>
              <w:pStyle w:val="TAL"/>
            </w:pPr>
          </w:p>
        </w:tc>
        <w:tc>
          <w:tcPr>
            <w:tcW w:w="1843" w:type="dxa"/>
          </w:tcPr>
          <w:p w14:paraId="2F5CD666" w14:textId="77777777" w:rsidR="00E15BCF" w:rsidRPr="00500E12" w:rsidRDefault="00E15BCF" w:rsidP="00317C37">
            <w:pPr>
              <w:pStyle w:val="TAL"/>
            </w:pPr>
            <w:r w:rsidRPr="00500E12">
              <w:t>11</w:t>
            </w:r>
          </w:p>
        </w:tc>
        <w:tc>
          <w:tcPr>
            <w:tcW w:w="1276" w:type="dxa"/>
          </w:tcPr>
          <w:p w14:paraId="1799C686" w14:textId="77777777" w:rsidR="00E15BCF" w:rsidRPr="00500E12" w:rsidRDefault="00E15BCF" w:rsidP="00317C37">
            <w:pPr>
              <w:pStyle w:val="TAL"/>
            </w:pPr>
          </w:p>
        </w:tc>
        <w:tc>
          <w:tcPr>
            <w:tcW w:w="3119" w:type="dxa"/>
          </w:tcPr>
          <w:p w14:paraId="0161B064" w14:textId="77777777" w:rsidR="00E15BCF" w:rsidRPr="00500E12" w:rsidRDefault="00E15BCF" w:rsidP="00317C37">
            <w:pPr>
              <w:pStyle w:val="TAL"/>
            </w:pPr>
            <w:r w:rsidRPr="00500E12">
              <w:t>Power class 3 and Test IDs 9</w:t>
            </w:r>
          </w:p>
        </w:tc>
      </w:tr>
      <w:tr w:rsidR="00E15BCF" w:rsidRPr="00500E12" w14:paraId="6A292D72" w14:textId="77777777" w:rsidTr="00317C37">
        <w:tc>
          <w:tcPr>
            <w:tcW w:w="3397" w:type="dxa"/>
            <w:tcBorders>
              <w:top w:val="nil"/>
              <w:bottom w:val="nil"/>
            </w:tcBorders>
          </w:tcPr>
          <w:p w14:paraId="13B240B4" w14:textId="77777777" w:rsidR="00E15BCF" w:rsidRPr="00500E12" w:rsidRDefault="00E15BCF" w:rsidP="00317C37">
            <w:pPr>
              <w:pStyle w:val="TAL"/>
            </w:pPr>
          </w:p>
        </w:tc>
        <w:tc>
          <w:tcPr>
            <w:tcW w:w="1843" w:type="dxa"/>
          </w:tcPr>
          <w:p w14:paraId="3868F645" w14:textId="77777777" w:rsidR="00E15BCF" w:rsidRPr="00500E12" w:rsidRDefault="00E15BCF" w:rsidP="00317C37">
            <w:pPr>
              <w:pStyle w:val="TAL"/>
            </w:pPr>
            <w:r w:rsidRPr="00500E12">
              <w:rPr>
                <w:rFonts w:eastAsia="宋体"/>
                <w:lang w:eastAsia="zh-CN"/>
              </w:rPr>
              <w:t>10</w:t>
            </w:r>
          </w:p>
        </w:tc>
        <w:tc>
          <w:tcPr>
            <w:tcW w:w="1276" w:type="dxa"/>
          </w:tcPr>
          <w:p w14:paraId="2DBC9217" w14:textId="77777777" w:rsidR="00E15BCF" w:rsidRPr="00500E12" w:rsidRDefault="00E15BCF" w:rsidP="00317C37">
            <w:pPr>
              <w:pStyle w:val="TAL"/>
            </w:pPr>
          </w:p>
        </w:tc>
        <w:tc>
          <w:tcPr>
            <w:tcW w:w="3119" w:type="dxa"/>
          </w:tcPr>
          <w:p w14:paraId="363D566C" w14:textId="77777777" w:rsidR="00E15BCF" w:rsidRPr="00500E12" w:rsidRDefault="00E15BCF" w:rsidP="00317C37">
            <w:pPr>
              <w:pStyle w:val="TAL"/>
            </w:pPr>
            <w:r w:rsidRPr="00500E12">
              <w:t>Power class 3 and Test IDs 1, 3, 13</w:t>
            </w:r>
          </w:p>
        </w:tc>
      </w:tr>
      <w:tr w:rsidR="00E15BCF" w:rsidRPr="00500E12" w14:paraId="5F115397" w14:textId="77777777" w:rsidTr="00317C37">
        <w:tc>
          <w:tcPr>
            <w:tcW w:w="3397" w:type="dxa"/>
            <w:tcBorders>
              <w:top w:val="nil"/>
              <w:bottom w:val="nil"/>
            </w:tcBorders>
          </w:tcPr>
          <w:p w14:paraId="48C161CE" w14:textId="77777777" w:rsidR="00E15BCF" w:rsidRPr="00500E12" w:rsidRDefault="00E15BCF" w:rsidP="00317C37">
            <w:pPr>
              <w:pStyle w:val="TAL"/>
            </w:pPr>
          </w:p>
        </w:tc>
        <w:tc>
          <w:tcPr>
            <w:tcW w:w="1843" w:type="dxa"/>
          </w:tcPr>
          <w:p w14:paraId="3DD1EB2F" w14:textId="77777777" w:rsidR="00E15BCF" w:rsidRPr="00500E12" w:rsidRDefault="00E15BCF" w:rsidP="00317C37">
            <w:pPr>
              <w:pStyle w:val="TAL"/>
              <w:rPr>
                <w:rFonts w:eastAsia="宋体"/>
                <w:lang w:eastAsia="zh-CN"/>
              </w:rPr>
            </w:pPr>
            <w:r w:rsidRPr="00500E12">
              <w:rPr>
                <w:rFonts w:eastAsia="宋体"/>
                <w:lang w:eastAsia="zh-CN"/>
              </w:rPr>
              <w:t>19</w:t>
            </w:r>
            <w:del w:id="4" w:author="Huawei-Chunying Gu" w:date="2023-05-12T09:23:00Z">
              <w:r w:rsidRPr="00500E12" w:rsidDel="00E15BCF">
                <w:rPr>
                  <w:rFonts w:eastAsia="宋体"/>
                  <w:lang w:eastAsia="zh-CN"/>
                </w:rPr>
                <w:delText>.5</w:delText>
              </w:r>
            </w:del>
          </w:p>
        </w:tc>
        <w:tc>
          <w:tcPr>
            <w:tcW w:w="1276" w:type="dxa"/>
          </w:tcPr>
          <w:p w14:paraId="393851A0" w14:textId="77777777" w:rsidR="00E15BCF" w:rsidRPr="00500E12" w:rsidRDefault="00E15BCF" w:rsidP="00317C37">
            <w:pPr>
              <w:pStyle w:val="TAL"/>
            </w:pPr>
          </w:p>
        </w:tc>
        <w:tc>
          <w:tcPr>
            <w:tcW w:w="3119" w:type="dxa"/>
          </w:tcPr>
          <w:p w14:paraId="40A04203" w14:textId="77777777" w:rsidR="00E15BCF" w:rsidRPr="00500E12" w:rsidRDefault="00E15BCF" w:rsidP="00317C37">
            <w:pPr>
              <w:pStyle w:val="TAL"/>
            </w:pPr>
            <w:r w:rsidRPr="00500E12">
              <w:t>Power class 2 and Test IDs 5</w:t>
            </w:r>
          </w:p>
        </w:tc>
      </w:tr>
      <w:tr w:rsidR="00E15BCF" w:rsidRPr="00500E12" w14:paraId="7FB79287" w14:textId="77777777" w:rsidTr="00317C37">
        <w:tc>
          <w:tcPr>
            <w:tcW w:w="3397" w:type="dxa"/>
            <w:tcBorders>
              <w:top w:val="nil"/>
              <w:bottom w:val="nil"/>
            </w:tcBorders>
          </w:tcPr>
          <w:p w14:paraId="36C0B447" w14:textId="77777777" w:rsidR="00E15BCF" w:rsidRPr="00500E12" w:rsidRDefault="00E15BCF" w:rsidP="00317C37">
            <w:pPr>
              <w:pStyle w:val="TAL"/>
            </w:pPr>
          </w:p>
        </w:tc>
        <w:tc>
          <w:tcPr>
            <w:tcW w:w="1843" w:type="dxa"/>
          </w:tcPr>
          <w:p w14:paraId="19D0DB44" w14:textId="77777777" w:rsidR="00E15BCF" w:rsidRPr="00500E12" w:rsidRDefault="00E15BCF" w:rsidP="00317C37">
            <w:pPr>
              <w:pStyle w:val="TAL"/>
            </w:pPr>
            <w:r w:rsidRPr="00500E12">
              <w:rPr>
                <w:rFonts w:eastAsia="宋体"/>
                <w:lang w:eastAsia="zh-CN"/>
              </w:rPr>
              <w:t>19</w:t>
            </w:r>
          </w:p>
        </w:tc>
        <w:tc>
          <w:tcPr>
            <w:tcW w:w="1276" w:type="dxa"/>
          </w:tcPr>
          <w:p w14:paraId="7C788083" w14:textId="77777777" w:rsidR="00E15BCF" w:rsidRPr="00500E12" w:rsidRDefault="00E15BCF" w:rsidP="00317C37">
            <w:pPr>
              <w:pStyle w:val="TAL"/>
            </w:pPr>
          </w:p>
        </w:tc>
        <w:tc>
          <w:tcPr>
            <w:tcW w:w="3119" w:type="dxa"/>
          </w:tcPr>
          <w:p w14:paraId="35E7265D" w14:textId="77777777" w:rsidR="00E15BCF" w:rsidRPr="00500E12" w:rsidRDefault="00E15BCF" w:rsidP="00317C37">
            <w:pPr>
              <w:pStyle w:val="TAL"/>
            </w:pPr>
            <w:r w:rsidRPr="00500E12">
              <w:t>Power class 2 and Test IDs 2, 4</w:t>
            </w:r>
          </w:p>
        </w:tc>
      </w:tr>
      <w:tr w:rsidR="00E15BCF" w:rsidRPr="00500E12" w14:paraId="67DBAEE5" w14:textId="77777777" w:rsidTr="00317C37">
        <w:tc>
          <w:tcPr>
            <w:tcW w:w="3397" w:type="dxa"/>
            <w:tcBorders>
              <w:top w:val="nil"/>
              <w:bottom w:val="nil"/>
            </w:tcBorders>
          </w:tcPr>
          <w:p w14:paraId="407D2F97" w14:textId="77777777" w:rsidR="00E15BCF" w:rsidRPr="00500E12" w:rsidRDefault="00E15BCF" w:rsidP="00317C37">
            <w:pPr>
              <w:pStyle w:val="TAL"/>
            </w:pPr>
          </w:p>
        </w:tc>
        <w:tc>
          <w:tcPr>
            <w:tcW w:w="1843" w:type="dxa"/>
          </w:tcPr>
          <w:p w14:paraId="1D979916" w14:textId="77777777" w:rsidR="00E15BCF" w:rsidRPr="00500E12" w:rsidRDefault="00E15BCF" w:rsidP="00317C37">
            <w:pPr>
              <w:pStyle w:val="TAL"/>
            </w:pPr>
            <w:r w:rsidRPr="00500E12">
              <w:rPr>
                <w:rFonts w:eastAsia="宋体"/>
                <w:lang w:eastAsia="zh-CN"/>
              </w:rPr>
              <w:t>17</w:t>
            </w:r>
            <w:del w:id="5" w:author="Huawei-Chunying Gu" w:date="2023-05-12T09:23:00Z">
              <w:r w:rsidRPr="00500E12" w:rsidDel="00E15BCF">
                <w:rPr>
                  <w:rFonts w:eastAsia="宋体"/>
                  <w:lang w:eastAsia="zh-CN"/>
                </w:rPr>
                <w:delText>.5</w:delText>
              </w:r>
            </w:del>
          </w:p>
        </w:tc>
        <w:tc>
          <w:tcPr>
            <w:tcW w:w="1276" w:type="dxa"/>
          </w:tcPr>
          <w:p w14:paraId="5BD8A3AD" w14:textId="77777777" w:rsidR="00E15BCF" w:rsidRPr="00500E12" w:rsidRDefault="00E15BCF" w:rsidP="00317C37">
            <w:pPr>
              <w:pStyle w:val="TAL"/>
            </w:pPr>
          </w:p>
        </w:tc>
        <w:tc>
          <w:tcPr>
            <w:tcW w:w="3119" w:type="dxa"/>
          </w:tcPr>
          <w:p w14:paraId="210C1704" w14:textId="77777777" w:rsidR="00E15BCF" w:rsidRPr="00500E12" w:rsidRDefault="00E15BCF" w:rsidP="00317C37">
            <w:pPr>
              <w:pStyle w:val="TAL"/>
            </w:pPr>
            <w:r w:rsidRPr="00500E12">
              <w:t>Power class 2 and Test IDs 6, 7</w:t>
            </w:r>
          </w:p>
        </w:tc>
      </w:tr>
      <w:tr w:rsidR="00E15BCF" w:rsidRPr="00500E12" w14:paraId="0E80566D" w14:textId="77777777" w:rsidTr="00317C37">
        <w:tc>
          <w:tcPr>
            <w:tcW w:w="3397" w:type="dxa"/>
            <w:tcBorders>
              <w:top w:val="nil"/>
              <w:bottom w:val="nil"/>
            </w:tcBorders>
          </w:tcPr>
          <w:p w14:paraId="71D17B1A" w14:textId="77777777" w:rsidR="00E15BCF" w:rsidRPr="00500E12" w:rsidRDefault="00E15BCF" w:rsidP="00317C37">
            <w:pPr>
              <w:pStyle w:val="TAL"/>
            </w:pPr>
          </w:p>
        </w:tc>
        <w:tc>
          <w:tcPr>
            <w:tcW w:w="1843" w:type="dxa"/>
          </w:tcPr>
          <w:p w14:paraId="0C6C9494" w14:textId="77777777" w:rsidR="00E15BCF" w:rsidRPr="00500E12" w:rsidRDefault="00E15BCF" w:rsidP="00317C37">
            <w:pPr>
              <w:pStyle w:val="TAL"/>
              <w:rPr>
                <w:rFonts w:eastAsia="宋体"/>
                <w:lang w:eastAsia="zh-CN"/>
              </w:rPr>
            </w:pPr>
            <w:r w:rsidRPr="00500E12">
              <w:rPr>
                <w:rFonts w:eastAsia="宋体"/>
                <w:lang w:eastAsia="zh-CN"/>
              </w:rPr>
              <w:t>16</w:t>
            </w:r>
          </w:p>
        </w:tc>
        <w:tc>
          <w:tcPr>
            <w:tcW w:w="1276" w:type="dxa"/>
          </w:tcPr>
          <w:p w14:paraId="3C8C9642" w14:textId="77777777" w:rsidR="00E15BCF" w:rsidRPr="00500E12" w:rsidRDefault="00E15BCF" w:rsidP="00317C37">
            <w:pPr>
              <w:pStyle w:val="TAL"/>
            </w:pPr>
          </w:p>
        </w:tc>
        <w:tc>
          <w:tcPr>
            <w:tcW w:w="3119" w:type="dxa"/>
          </w:tcPr>
          <w:p w14:paraId="786D270F" w14:textId="77777777" w:rsidR="00E15BCF" w:rsidRPr="00500E12" w:rsidRDefault="00E15BCF" w:rsidP="00317C37">
            <w:pPr>
              <w:pStyle w:val="TAL"/>
            </w:pPr>
            <w:r w:rsidRPr="00500E12">
              <w:t>Power class 2 and Test IDs 8</w:t>
            </w:r>
          </w:p>
        </w:tc>
      </w:tr>
      <w:tr w:rsidR="00E15BCF" w:rsidRPr="00500E12" w14:paraId="27D99C3E" w14:textId="77777777" w:rsidTr="00317C37">
        <w:tc>
          <w:tcPr>
            <w:tcW w:w="3397" w:type="dxa"/>
            <w:tcBorders>
              <w:top w:val="nil"/>
              <w:bottom w:val="nil"/>
            </w:tcBorders>
          </w:tcPr>
          <w:p w14:paraId="6C803D55" w14:textId="77777777" w:rsidR="00E15BCF" w:rsidRPr="00500E12" w:rsidRDefault="00E15BCF" w:rsidP="00317C37">
            <w:pPr>
              <w:pStyle w:val="TAL"/>
            </w:pPr>
          </w:p>
        </w:tc>
        <w:tc>
          <w:tcPr>
            <w:tcW w:w="1843" w:type="dxa"/>
          </w:tcPr>
          <w:p w14:paraId="0EBDC664" w14:textId="77777777" w:rsidR="00E15BCF" w:rsidRPr="00500E12" w:rsidRDefault="00E15BCF" w:rsidP="00317C37">
            <w:pPr>
              <w:pStyle w:val="TAL"/>
              <w:rPr>
                <w:rFonts w:eastAsia="宋体"/>
                <w:lang w:eastAsia="zh-CN"/>
              </w:rPr>
            </w:pPr>
            <w:r w:rsidRPr="00500E12">
              <w:rPr>
                <w:rFonts w:eastAsia="宋体"/>
                <w:lang w:eastAsia="zh-CN"/>
              </w:rPr>
              <w:t>14</w:t>
            </w:r>
            <w:del w:id="6" w:author="Huawei-Chunying Gu" w:date="2023-05-12T09:23:00Z">
              <w:r w:rsidRPr="00500E12" w:rsidDel="00E15BCF">
                <w:rPr>
                  <w:rFonts w:eastAsia="宋体"/>
                  <w:lang w:eastAsia="zh-CN"/>
                </w:rPr>
                <w:delText>.5</w:delText>
              </w:r>
            </w:del>
          </w:p>
        </w:tc>
        <w:tc>
          <w:tcPr>
            <w:tcW w:w="1276" w:type="dxa"/>
          </w:tcPr>
          <w:p w14:paraId="21709C02" w14:textId="77777777" w:rsidR="00E15BCF" w:rsidRPr="00500E12" w:rsidRDefault="00E15BCF" w:rsidP="00317C37">
            <w:pPr>
              <w:pStyle w:val="TAL"/>
            </w:pPr>
          </w:p>
        </w:tc>
        <w:tc>
          <w:tcPr>
            <w:tcW w:w="3119" w:type="dxa"/>
          </w:tcPr>
          <w:p w14:paraId="781DBC9C" w14:textId="77777777" w:rsidR="00E15BCF" w:rsidRPr="00500E12" w:rsidRDefault="00E15BCF" w:rsidP="00317C37">
            <w:pPr>
              <w:pStyle w:val="TAL"/>
            </w:pPr>
            <w:r w:rsidRPr="00500E12">
              <w:t>Power class 2 and Test IDs 10, 11, 12</w:t>
            </w:r>
          </w:p>
        </w:tc>
      </w:tr>
      <w:tr w:rsidR="00E15BCF" w:rsidRPr="00500E12" w14:paraId="3B085285" w14:textId="77777777" w:rsidTr="00317C37">
        <w:tc>
          <w:tcPr>
            <w:tcW w:w="3397" w:type="dxa"/>
            <w:tcBorders>
              <w:top w:val="nil"/>
              <w:bottom w:val="nil"/>
            </w:tcBorders>
          </w:tcPr>
          <w:p w14:paraId="624BBBD5" w14:textId="77777777" w:rsidR="00E15BCF" w:rsidRPr="00500E12" w:rsidRDefault="00E15BCF" w:rsidP="00317C37">
            <w:pPr>
              <w:pStyle w:val="TAL"/>
            </w:pPr>
          </w:p>
        </w:tc>
        <w:tc>
          <w:tcPr>
            <w:tcW w:w="1843" w:type="dxa"/>
          </w:tcPr>
          <w:p w14:paraId="0E71B4E5" w14:textId="77777777" w:rsidR="00E15BCF" w:rsidRPr="00500E12" w:rsidRDefault="00E15BCF" w:rsidP="00317C37">
            <w:pPr>
              <w:pStyle w:val="TAL"/>
              <w:rPr>
                <w:rFonts w:eastAsia="宋体"/>
                <w:lang w:eastAsia="zh-CN"/>
              </w:rPr>
            </w:pPr>
            <w:r w:rsidRPr="00500E12">
              <w:rPr>
                <w:rFonts w:eastAsia="宋体"/>
                <w:lang w:eastAsia="zh-CN"/>
              </w:rPr>
              <w:t>14</w:t>
            </w:r>
          </w:p>
        </w:tc>
        <w:tc>
          <w:tcPr>
            <w:tcW w:w="1276" w:type="dxa"/>
          </w:tcPr>
          <w:p w14:paraId="3B3578DA" w14:textId="77777777" w:rsidR="00E15BCF" w:rsidRPr="00500E12" w:rsidRDefault="00E15BCF" w:rsidP="00317C37">
            <w:pPr>
              <w:pStyle w:val="TAL"/>
            </w:pPr>
          </w:p>
        </w:tc>
        <w:tc>
          <w:tcPr>
            <w:tcW w:w="3119" w:type="dxa"/>
          </w:tcPr>
          <w:p w14:paraId="0D6A1DDD" w14:textId="77777777" w:rsidR="00E15BCF" w:rsidRPr="00500E12" w:rsidRDefault="00E15BCF" w:rsidP="00317C37">
            <w:pPr>
              <w:pStyle w:val="TAL"/>
            </w:pPr>
            <w:r w:rsidRPr="00500E12">
              <w:t>Power class 2 and Test IDs 1, 3, 9</w:t>
            </w:r>
          </w:p>
        </w:tc>
      </w:tr>
      <w:tr w:rsidR="00E15BCF" w:rsidRPr="00500E12" w14:paraId="3E5E2F91" w14:textId="77777777" w:rsidTr="00317C37">
        <w:tc>
          <w:tcPr>
            <w:tcW w:w="3397" w:type="dxa"/>
            <w:tcBorders>
              <w:top w:val="nil"/>
            </w:tcBorders>
          </w:tcPr>
          <w:p w14:paraId="49528ABD" w14:textId="77777777" w:rsidR="00E15BCF" w:rsidRPr="00500E12" w:rsidRDefault="00E15BCF" w:rsidP="00317C37">
            <w:pPr>
              <w:pStyle w:val="TAL"/>
            </w:pPr>
          </w:p>
        </w:tc>
        <w:tc>
          <w:tcPr>
            <w:tcW w:w="1843" w:type="dxa"/>
          </w:tcPr>
          <w:p w14:paraId="7EA14701" w14:textId="77777777" w:rsidR="00E15BCF" w:rsidRPr="00500E12" w:rsidRDefault="00E15BCF" w:rsidP="00317C37">
            <w:pPr>
              <w:pStyle w:val="TAL"/>
            </w:pPr>
            <w:r w:rsidRPr="00500E12">
              <w:rPr>
                <w:rFonts w:eastAsia="宋体"/>
                <w:lang w:eastAsia="zh-CN"/>
              </w:rPr>
              <w:t>11</w:t>
            </w:r>
          </w:p>
        </w:tc>
        <w:tc>
          <w:tcPr>
            <w:tcW w:w="1276" w:type="dxa"/>
          </w:tcPr>
          <w:p w14:paraId="0C2DE31C" w14:textId="77777777" w:rsidR="00E15BCF" w:rsidRPr="00500E12" w:rsidRDefault="00E15BCF" w:rsidP="00317C37">
            <w:pPr>
              <w:pStyle w:val="TAL"/>
            </w:pPr>
          </w:p>
        </w:tc>
        <w:tc>
          <w:tcPr>
            <w:tcW w:w="3119" w:type="dxa"/>
          </w:tcPr>
          <w:p w14:paraId="576E5275" w14:textId="77777777" w:rsidR="00E15BCF" w:rsidRPr="00500E12" w:rsidRDefault="00E15BCF" w:rsidP="00317C37">
            <w:pPr>
              <w:pStyle w:val="TAL"/>
            </w:pPr>
            <w:r w:rsidRPr="00500E12">
              <w:t>Power class 2 and Test IDs 13</w:t>
            </w:r>
          </w:p>
        </w:tc>
      </w:tr>
    </w:tbl>
    <w:p w14:paraId="30EC4EFA" w14:textId="77777777" w:rsidR="00141DEF" w:rsidRPr="00371824" w:rsidRDefault="00141DEF" w:rsidP="00141DEF"/>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B5A07" w14:textId="77777777" w:rsidR="0093613E" w:rsidRDefault="0093613E">
      <w:r>
        <w:separator/>
      </w:r>
    </w:p>
  </w:endnote>
  <w:endnote w:type="continuationSeparator" w:id="0">
    <w:p w14:paraId="3F32147D" w14:textId="77777777" w:rsidR="0093613E" w:rsidRDefault="00936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D0E65" w14:textId="77777777" w:rsidR="0093613E" w:rsidRDefault="0093613E">
      <w:r>
        <w:separator/>
      </w:r>
    </w:p>
  </w:footnote>
  <w:footnote w:type="continuationSeparator" w:id="0">
    <w:p w14:paraId="6C9D132D" w14:textId="77777777" w:rsidR="0093613E" w:rsidRDefault="00936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55914" w:rsidRDefault="007559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5914" w:rsidRDefault="007559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5914" w:rsidRDefault="007559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5914" w:rsidRDefault="007559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F43851"/>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4564E76"/>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18437DE3"/>
    <w:multiLevelType w:val="hybridMultilevel"/>
    <w:tmpl w:val="50A42EAC"/>
    <w:lvl w:ilvl="0" w:tplc="0AB4E1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D48007F"/>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311F40"/>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B155BC"/>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3785B"/>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FB47C4"/>
    <w:multiLevelType w:val="singleLevel"/>
    <w:tmpl w:val="E770663C"/>
    <w:lvl w:ilvl="0">
      <w:start w:val="1"/>
      <w:numFmt w:val="lowerLetter"/>
      <w:lvlText w:val="%1)"/>
      <w:legacy w:legacy="1" w:legacySpace="0" w:legacyIndent="283"/>
      <w:lvlJc w:val="left"/>
      <w:pPr>
        <w:ind w:left="283" w:hanging="283"/>
      </w:p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4"/>
  </w:num>
  <w:num w:numId="19">
    <w:abstractNumId w:val="28"/>
  </w:num>
  <w:num w:numId="20">
    <w:abstractNumId w:val="33"/>
  </w:num>
  <w:num w:numId="21">
    <w:abstractNumId w:val="11"/>
  </w:num>
  <w:num w:numId="22">
    <w:abstractNumId w:val="27"/>
  </w:num>
  <w:num w:numId="23">
    <w:abstractNumId w:val="26"/>
  </w:num>
  <w:num w:numId="24">
    <w:abstractNumId w:val="34"/>
  </w:num>
  <w:num w:numId="25">
    <w:abstractNumId w:val="38"/>
  </w:num>
  <w:num w:numId="26">
    <w:abstractNumId w:val="31"/>
  </w:num>
  <w:num w:numId="27">
    <w:abstractNumId w:val="19"/>
  </w:num>
  <w:num w:numId="28">
    <w:abstractNumId w:val="14"/>
  </w:num>
  <w:num w:numId="29">
    <w:abstractNumId w:val="25"/>
  </w:num>
  <w:num w:numId="30">
    <w:abstractNumId w:val="5"/>
  </w:num>
  <w:num w:numId="31">
    <w:abstractNumId w:val="1"/>
  </w:num>
  <w:num w:numId="32">
    <w:abstractNumId w:val="4"/>
  </w:num>
  <w:num w:numId="33">
    <w:abstractNumId w:val="9"/>
  </w:num>
  <w:num w:numId="34">
    <w:abstractNumId w:val="20"/>
  </w:num>
  <w:num w:numId="35">
    <w:abstractNumId w:val="2"/>
  </w:num>
  <w:num w:numId="36">
    <w:abstractNumId w:val="39"/>
  </w:num>
  <w:num w:numId="37">
    <w:abstractNumId w:val="8"/>
  </w:num>
  <w:num w:numId="38">
    <w:abstractNumId w:val="10"/>
  </w:num>
  <w:num w:numId="39">
    <w:abstractNumId w:val="12"/>
  </w:num>
  <w:num w:numId="40">
    <w:abstractNumId w:val="23"/>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27"/>
    <w:rsid w:val="00022E4A"/>
    <w:rsid w:val="00055911"/>
    <w:rsid w:val="000934FD"/>
    <w:rsid w:val="000A1ED1"/>
    <w:rsid w:val="000A6394"/>
    <w:rsid w:val="000B7FED"/>
    <w:rsid w:val="000C038A"/>
    <w:rsid w:val="000C6598"/>
    <w:rsid w:val="000D1C63"/>
    <w:rsid w:val="000D44B3"/>
    <w:rsid w:val="001051E9"/>
    <w:rsid w:val="00141DEF"/>
    <w:rsid w:val="00145D43"/>
    <w:rsid w:val="001506D0"/>
    <w:rsid w:val="00154213"/>
    <w:rsid w:val="001707B2"/>
    <w:rsid w:val="001818B2"/>
    <w:rsid w:val="001857B4"/>
    <w:rsid w:val="00192C46"/>
    <w:rsid w:val="00194D2A"/>
    <w:rsid w:val="001953BE"/>
    <w:rsid w:val="001A08B3"/>
    <w:rsid w:val="001A1611"/>
    <w:rsid w:val="001A61B9"/>
    <w:rsid w:val="001A7B60"/>
    <w:rsid w:val="001B52F0"/>
    <w:rsid w:val="001B7A65"/>
    <w:rsid w:val="001D0793"/>
    <w:rsid w:val="001D4306"/>
    <w:rsid w:val="001E0B36"/>
    <w:rsid w:val="001E41F3"/>
    <w:rsid w:val="001F0393"/>
    <w:rsid w:val="00206CB0"/>
    <w:rsid w:val="00210627"/>
    <w:rsid w:val="00214A74"/>
    <w:rsid w:val="00232EF1"/>
    <w:rsid w:val="0026004D"/>
    <w:rsid w:val="002640DD"/>
    <w:rsid w:val="00275D12"/>
    <w:rsid w:val="002774B6"/>
    <w:rsid w:val="00282828"/>
    <w:rsid w:val="00284FEB"/>
    <w:rsid w:val="002860C4"/>
    <w:rsid w:val="002B5741"/>
    <w:rsid w:val="002B7055"/>
    <w:rsid w:val="002C0E5F"/>
    <w:rsid w:val="002D23E0"/>
    <w:rsid w:val="002E472E"/>
    <w:rsid w:val="0030305C"/>
    <w:rsid w:val="00305409"/>
    <w:rsid w:val="003168FE"/>
    <w:rsid w:val="003214B3"/>
    <w:rsid w:val="00335D4A"/>
    <w:rsid w:val="00340EDC"/>
    <w:rsid w:val="00346C64"/>
    <w:rsid w:val="0035696F"/>
    <w:rsid w:val="003609EF"/>
    <w:rsid w:val="0036231A"/>
    <w:rsid w:val="00374DD4"/>
    <w:rsid w:val="00393BFC"/>
    <w:rsid w:val="003B498C"/>
    <w:rsid w:val="003C54EE"/>
    <w:rsid w:val="003C5DF8"/>
    <w:rsid w:val="003E1A36"/>
    <w:rsid w:val="003E2812"/>
    <w:rsid w:val="003E4192"/>
    <w:rsid w:val="004070D2"/>
    <w:rsid w:val="00410371"/>
    <w:rsid w:val="004242F1"/>
    <w:rsid w:val="00433561"/>
    <w:rsid w:val="00436AE6"/>
    <w:rsid w:val="00437834"/>
    <w:rsid w:val="004433C9"/>
    <w:rsid w:val="0046070B"/>
    <w:rsid w:val="00472124"/>
    <w:rsid w:val="00494FAE"/>
    <w:rsid w:val="004B75B7"/>
    <w:rsid w:val="004D7282"/>
    <w:rsid w:val="004E05EE"/>
    <w:rsid w:val="004F0727"/>
    <w:rsid w:val="004F6869"/>
    <w:rsid w:val="0050017F"/>
    <w:rsid w:val="005056B7"/>
    <w:rsid w:val="0051245F"/>
    <w:rsid w:val="005141D9"/>
    <w:rsid w:val="0051580D"/>
    <w:rsid w:val="0053254B"/>
    <w:rsid w:val="00534C7D"/>
    <w:rsid w:val="00547111"/>
    <w:rsid w:val="00585A35"/>
    <w:rsid w:val="00590380"/>
    <w:rsid w:val="00592D74"/>
    <w:rsid w:val="005963F7"/>
    <w:rsid w:val="005B042F"/>
    <w:rsid w:val="005E2C44"/>
    <w:rsid w:val="005E58CC"/>
    <w:rsid w:val="005F2502"/>
    <w:rsid w:val="00604272"/>
    <w:rsid w:val="006043BB"/>
    <w:rsid w:val="006059DA"/>
    <w:rsid w:val="00610F2C"/>
    <w:rsid w:val="00621188"/>
    <w:rsid w:val="006257ED"/>
    <w:rsid w:val="0063482B"/>
    <w:rsid w:val="006539E2"/>
    <w:rsid w:val="00653DE4"/>
    <w:rsid w:val="0066061D"/>
    <w:rsid w:val="00663AA4"/>
    <w:rsid w:val="00665C47"/>
    <w:rsid w:val="0067468B"/>
    <w:rsid w:val="00694797"/>
    <w:rsid w:val="00695808"/>
    <w:rsid w:val="006B46FB"/>
    <w:rsid w:val="006D39E5"/>
    <w:rsid w:val="006D5ACF"/>
    <w:rsid w:val="006E14CD"/>
    <w:rsid w:val="006E21FB"/>
    <w:rsid w:val="006F306C"/>
    <w:rsid w:val="006F709D"/>
    <w:rsid w:val="00716456"/>
    <w:rsid w:val="00732B17"/>
    <w:rsid w:val="0074646B"/>
    <w:rsid w:val="007478F9"/>
    <w:rsid w:val="00755914"/>
    <w:rsid w:val="00755FFB"/>
    <w:rsid w:val="00781FAF"/>
    <w:rsid w:val="00792342"/>
    <w:rsid w:val="007977A8"/>
    <w:rsid w:val="007B512A"/>
    <w:rsid w:val="007C2097"/>
    <w:rsid w:val="007C7DA9"/>
    <w:rsid w:val="007D3AD3"/>
    <w:rsid w:val="007D6A07"/>
    <w:rsid w:val="007F7259"/>
    <w:rsid w:val="00802C35"/>
    <w:rsid w:val="008040A8"/>
    <w:rsid w:val="008279FA"/>
    <w:rsid w:val="00833142"/>
    <w:rsid w:val="00847CD3"/>
    <w:rsid w:val="008518DE"/>
    <w:rsid w:val="008626E7"/>
    <w:rsid w:val="0086598E"/>
    <w:rsid w:val="00870EE7"/>
    <w:rsid w:val="00874426"/>
    <w:rsid w:val="00876E6E"/>
    <w:rsid w:val="00881C30"/>
    <w:rsid w:val="008863B9"/>
    <w:rsid w:val="00897D21"/>
    <w:rsid w:val="008A1B34"/>
    <w:rsid w:val="008A45A6"/>
    <w:rsid w:val="008A71A4"/>
    <w:rsid w:val="008B2D50"/>
    <w:rsid w:val="008B4F61"/>
    <w:rsid w:val="008D3CCC"/>
    <w:rsid w:val="008D774A"/>
    <w:rsid w:val="008F1EBF"/>
    <w:rsid w:val="008F1FF3"/>
    <w:rsid w:val="008F3789"/>
    <w:rsid w:val="008F686C"/>
    <w:rsid w:val="009000B3"/>
    <w:rsid w:val="009148DE"/>
    <w:rsid w:val="00917A13"/>
    <w:rsid w:val="0092224C"/>
    <w:rsid w:val="0093613E"/>
    <w:rsid w:val="00941E30"/>
    <w:rsid w:val="00963642"/>
    <w:rsid w:val="00976889"/>
    <w:rsid w:val="009777D9"/>
    <w:rsid w:val="00981CE8"/>
    <w:rsid w:val="00991B88"/>
    <w:rsid w:val="009A5753"/>
    <w:rsid w:val="009A579D"/>
    <w:rsid w:val="009B104E"/>
    <w:rsid w:val="009B218F"/>
    <w:rsid w:val="009C35A5"/>
    <w:rsid w:val="009E3297"/>
    <w:rsid w:val="009F734F"/>
    <w:rsid w:val="00A246B6"/>
    <w:rsid w:val="00A30A80"/>
    <w:rsid w:val="00A47E70"/>
    <w:rsid w:val="00A50CF0"/>
    <w:rsid w:val="00A668D1"/>
    <w:rsid w:val="00A66BD4"/>
    <w:rsid w:val="00A70F9A"/>
    <w:rsid w:val="00A7671C"/>
    <w:rsid w:val="00A867FD"/>
    <w:rsid w:val="00AA2CBC"/>
    <w:rsid w:val="00AA5B1E"/>
    <w:rsid w:val="00AA6643"/>
    <w:rsid w:val="00AA7AFC"/>
    <w:rsid w:val="00AC5820"/>
    <w:rsid w:val="00AD1CD8"/>
    <w:rsid w:val="00AD3E37"/>
    <w:rsid w:val="00B02A39"/>
    <w:rsid w:val="00B258BB"/>
    <w:rsid w:val="00B3512E"/>
    <w:rsid w:val="00B600D5"/>
    <w:rsid w:val="00B65268"/>
    <w:rsid w:val="00B67B97"/>
    <w:rsid w:val="00B968C8"/>
    <w:rsid w:val="00BA1116"/>
    <w:rsid w:val="00BA3EC5"/>
    <w:rsid w:val="00BA51D9"/>
    <w:rsid w:val="00BB26F6"/>
    <w:rsid w:val="00BB5DFC"/>
    <w:rsid w:val="00BB78A0"/>
    <w:rsid w:val="00BC632A"/>
    <w:rsid w:val="00BD03B2"/>
    <w:rsid w:val="00BD098C"/>
    <w:rsid w:val="00BD279D"/>
    <w:rsid w:val="00BD6BB8"/>
    <w:rsid w:val="00C015ED"/>
    <w:rsid w:val="00C02DF5"/>
    <w:rsid w:val="00C1448F"/>
    <w:rsid w:val="00C302E1"/>
    <w:rsid w:val="00C31D23"/>
    <w:rsid w:val="00C34BD3"/>
    <w:rsid w:val="00C66BA2"/>
    <w:rsid w:val="00C805B2"/>
    <w:rsid w:val="00C870F6"/>
    <w:rsid w:val="00C95985"/>
    <w:rsid w:val="00C95C6E"/>
    <w:rsid w:val="00C95F3F"/>
    <w:rsid w:val="00CA50D2"/>
    <w:rsid w:val="00CB68E4"/>
    <w:rsid w:val="00CC018A"/>
    <w:rsid w:val="00CC5026"/>
    <w:rsid w:val="00CC68D0"/>
    <w:rsid w:val="00CD2D66"/>
    <w:rsid w:val="00CD4AA2"/>
    <w:rsid w:val="00D0024B"/>
    <w:rsid w:val="00D03F9A"/>
    <w:rsid w:val="00D05118"/>
    <w:rsid w:val="00D06D51"/>
    <w:rsid w:val="00D24991"/>
    <w:rsid w:val="00D272EA"/>
    <w:rsid w:val="00D33445"/>
    <w:rsid w:val="00D41E28"/>
    <w:rsid w:val="00D440C9"/>
    <w:rsid w:val="00D50255"/>
    <w:rsid w:val="00D51159"/>
    <w:rsid w:val="00D61909"/>
    <w:rsid w:val="00D61FED"/>
    <w:rsid w:val="00D66520"/>
    <w:rsid w:val="00D84AE9"/>
    <w:rsid w:val="00D938EA"/>
    <w:rsid w:val="00DD7BB0"/>
    <w:rsid w:val="00DE34CF"/>
    <w:rsid w:val="00E079FF"/>
    <w:rsid w:val="00E112C9"/>
    <w:rsid w:val="00E13F3D"/>
    <w:rsid w:val="00E15BCF"/>
    <w:rsid w:val="00E27218"/>
    <w:rsid w:val="00E27275"/>
    <w:rsid w:val="00E32550"/>
    <w:rsid w:val="00E33273"/>
    <w:rsid w:val="00E34898"/>
    <w:rsid w:val="00E34BCE"/>
    <w:rsid w:val="00E34CF7"/>
    <w:rsid w:val="00E71853"/>
    <w:rsid w:val="00E768F6"/>
    <w:rsid w:val="00EA507A"/>
    <w:rsid w:val="00EA62DB"/>
    <w:rsid w:val="00EB09B7"/>
    <w:rsid w:val="00ED2118"/>
    <w:rsid w:val="00EE0C51"/>
    <w:rsid w:val="00EE7D7C"/>
    <w:rsid w:val="00EF70F6"/>
    <w:rsid w:val="00F0355F"/>
    <w:rsid w:val="00F12BCC"/>
    <w:rsid w:val="00F25D98"/>
    <w:rsid w:val="00F300FB"/>
    <w:rsid w:val="00F303D4"/>
    <w:rsid w:val="00F332D8"/>
    <w:rsid w:val="00F45471"/>
    <w:rsid w:val="00F63B4F"/>
    <w:rsid w:val="00F70D6C"/>
    <w:rsid w:val="00F7537E"/>
    <w:rsid w:val="00FA1B19"/>
    <w:rsid w:val="00FB6386"/>
    <w:rsid w:val="00FC2DC8"/>
    <w:rsid w:val="00FE39FE"/>
    <w:rsid w:val="00FE60BA"/>
    <w:rsid w:val="00FF5963"/>
    <w:rsid w:val="00FF68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f6">
    <w:name w:val="页脚 Char"/>
    <w:uiPriority w:val="99"/>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rsid w:val="00EE0C51"/>
    <w:rPr>
      <w:rFonts w:ascii="Tahoma" w:hAnsi="Tahoma"/>
      <w:lang w:val="en-GB" w:eastAsia="en-US"/>
    </w:rPr>
  </w:style>
  <w:style w:type="character" w:customStyle="1" w:styleId="Charf9">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98408.EA44C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2043A-C545-4093-9A95-DE86531AE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412</Words>
  <Characters>2350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cp:revision>
  <cp:lastPrinted>1899-12-31T23:00:00Z</cp:lastPrinted>
  <dcterms:created xsi:type="dcterms:W3CDTF">2023-04-21T02:21:00Z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(3)V4WZBnRyBYQcwKBTC0Bt2t5uUvjVN6LheREaZGJtFrDeTPQHUg0VSAy+uz/VaW9r51AJLDet
SJgCJjf1vQf3uf39thwYVZlUbyAVFLHKv++CIUR7mPtgLAgn4lStYXXGPDO3sJQ6HWa/Zno6
C8csGePRAxbqsE3IKXexaPxCFVoMiIezh7YDE6ymUvSEeHujVo8abg+5R1nBoWwlIt336FoG
TgMr40B0FxcsCzC75d</vt:lpwstr>
  </property>
  <property fmtid="{D5CDD505-2E9C-101B-9397-08002B2CF9AE}" pid="22" name="_2015_ms_pID_7253431">
    <vt:lpwstr>VcLdln/HV5pjN2EIMITJ5sdp9Y61vJ81JK0JVSQ08UNs828PV98ouJ
whX5zeZgDUK/8NsvkltgSINhAjJKV0X9SVGJ/YCRI3mTx+td2bi03In7B2XHGuAiHszmloxH
VxcbE3h/cgLLLfrbWunpsb6nAEFC+R9IkBN1lMf1nSwM3aADOu0j5TrGdyoGUMBJQOqIg5//
JEut3O9yJnhDU2fyVpzDEr0UpBVQZd7TxqKu</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1683898672</vt:lpwstr>
  </property>
</Properties>
</file>