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16BF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80172">
        <w:rPr>
          <w:b/>
          <w:i/>
          <w:noProof/>
          <w:sz w:val="28"/>
        </w:rPr>
        <w:t>2978</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2B248" w:rsidR="001E41F3" w:rsidRPr="00213218" w:rsidRDefault="000D6133" w:rsidP="00547111">
            <w:pPr>
              <w:pStyle w:val="CRCoverPage"/>
              <w:spacing w:after="0"/>
              <w:rPr>
                <w:noProof/>
                <w:highlight w:val="yellow"/>
              </w:rPr>
            </w:pPr>
            <w:r w:rsidRPr="000D6133">
              <w:rPr>
                <w:b/>
                <w:noProof/>
                <w:sz w:val="28"/>
              </w:rPr>
              <w:t>2273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9E7EA" w:rsidR="004413B6" w:rsidRDefault="00180172">
            <w:pPr>
              <w:pStyle w:val="CRCoverPage"/>
              <w:spacing w:after="0"/>
              <w:ind w:left="100"/>
              <w:rPr>
                <w:noProof/>
              </w:rPr>
            </w:pPr>
            <w:r w:rsidRPr="00180172">
              <w:rPr>
                <w:noProof/>
              </w:rPr>
              <w:t>Adding additional spectrum emission mask requirement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95AC1"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1801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653" w14:paraId="1256F52C" w14:textId="77777777" w:rsidTr="00547111">
        <w:tc>
          <w:tcPr>
            <w:tcW w:w="2694" w:type="dxa"/>
            <w:gridSpan w:val="2"/>
            <w:tcBorders>
              <w:top w:val="single" w:sz="4" w:space="0" w:color="auto"/>
              <w:left w:val="single" w:sz="4" w:space="0" w:color="auto"/>
            </w:tcBorders>
          </w:tcPr>
          <w:p w14:paraId="52C87DB0" w14:textId="77777777" w:rsidR="00807653" w:rsidRDefault="00807653" w:rsidP="008076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DA17" w:rsidR="00807653" w:rsidRDefault="00807653" w:rsidP="00807653">
            <w:pPr>
              <w:pStyle w:val="CRCoverPage"/>
              <w:spacing w:after="0"/>
              <w:ind w:left="100"/>
              <w:rPr>
                <w:noProof/>
              </w:rPr>
            </w:pPr>
            <w:r>
              <w:rPr>
                <w:noProof/>
              </w:rPr>
              <w:t xml:space="preserve">Missing </w:t>
            </w:r>
            <w:r w:rsidR="00BC031B">
              <w:t>a</w:t>
            </w:r>
            <w:r w:rsidR="00BC031B" w:rsidRPr="006970B6">
              <w:t>dditional spectrum emission mask</w:t>
            </w:r>
            <w:r w:rsidR="00BC031B" w:rsidRPr="006F6CC9" w:rsidDel="00EC7CD7">
              <w:rPr>
                <w:noProof/>
              </w:rPr>
              <w:t xml:space="preserve"> </w:t>
            </w:r>
            <w:r>
              <w:rPr>
                <w:noProof/>
              </w:rPr>
              <w:t xml:space="preserve">requirements </w:t>
            </w:r>
            <w:r w:rsidRPr="009973D8">
              <w:rPr>
                <w:noProof/>
              </w:rPr>
              <w:t>for NR band n</w:t>
            </w:r>
            <w:r>
              <w:rPr>
                <w:noProof/>
              </w:rPr>
              <w:t>13</w:t>
            </w:r>
          </w:p>
        </w:tc>
      </w:tr>
      <w:tr w:rsidR="00807653" w14:paraId="4CA74D09" w14:textId="77777777" w:rsidTr="00547111">
        <w:tc>
          <w:tcPr>
            <w:tcW w:w="2694" w:type="dxa"/>
            <w:gridSpan w:val="2"/>
            <w:tcBorders>
              <w:left w:val="single" w:sz="4" w:space="0" w:color="auto"/>
            </w:tcBorders>
          </w:tcPr>
          <w:p w14:paraId="2D0866D6"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365DEF04" w14:textId="77777777" w:rsidR="00807653" w:rsidRDefault="00807653" w:rsidP="00807653">
            <w:pPr>
              <w:pStyle w:val="CRCoverPage"/>
              <w:spacing w:after="0"/>
              <w:rPr>
                <w:noProof/>
                <w:sz w:val="8"/>
                <w:szCs w:val="8"/>
              </w:rPr>
            </w:pPr>
          </w:p>
        </w:tc>
      </w:tr>
      <w:tr w:rsidR="00807653" w14:paraId="21016551" w14:textId="77777777" w:rsidTr="00547111">
        <w:tc>
          <w:tcPr>
            <w:tcW w:w="2694" w:type="dxa"/>
            <w:gridSpan w:val="2"/>
            <w:tcBorders>
              <w:left w:val="single" w:sz="4" w:space="0" w:color="auto"/>
            </w:tcBorders>
          </w:tcPr>
          <w:p w14:paraId="49433147" w14:textId="77777777" w:rsidR="00807653" w:rsidRDefault="00807653" w:rsidP="008076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9D347" w14:textId="77777777" w:rsidR="00807653" w:rsidRDefault="00807653" w:rsidP="00807653">
            <w:pPr>
              <w:pStyle w:val="CRCoverPage"/>
              <w:spacing w:after="0"/>
              <w:ind w:left="100"/>
              <w:rPr>
                <w:noProof/>
              </w:rPr>
            </w:pPr>
            <w:r>
              <w:rPr>
                <w:noProof/>
              </w:rPr>
              <w:t xml:space="preserve">Add </w:t>
            </w:r>
            <w:r w:rsidR="00BC031B">
              <w:t>a</w:t>
            </w:r>
            <w:r w:rsidR="00BC031B" w:rsidRPr="006970B6">
              <w:t>dditional spectrum emission mask</w:t>
            </w:r>
            <w:r w:rsidR="00BC031B" w:rsidRPr="006F6CC9" w:rsidDel="00EC7CD7">
              <w:rPr>
                <w:noProof/>
              </w:rPr>
              <w:t xml:space="preserve"> </w:t>
            </w:r>
            <w:r>
              <w:rPr>
                <w:noProof/>
              </w:rPr>
              <w:t xml:space="preserve">requirements </w:t>
            </w:r>
            <w:r w:rsidRPr="009973D8">
              <w:rPr>
                <w:noProof/>
              </w:rPr>
              <w:t>for NR band n</w:t>
            </w:r>
            <w:r>
              <w:rPr>
                <w:noProof/>
              </w:rPr>
              <w:t>13</w:t>
            </w:r>
          </w:p>
          <w:p w14:paraId="27D0AB44" w14:textId="2A988F85" w:rsidR="0014760E" w:rsidRDefault="0014760E" w:rsidP="00960690">
            <w:pPr>
              <w:pStyle w:val="CRCoverPage"/>
              <w:numPr>
                <w:ilvl w:val="0"/>
                <w:numId w:val="29"/>
              </w:numPr>
              <w:spacing w:after="0"/>
              <w:rPr>
                <w:noProof/>
              </w:rPr>
            </w:pPr>
            <w:r>
              <w:rPr>
                <w:noProof/>
              </w:rPr>
              <w:t>remove editor’s notes from clause 6.5.2.3</w:t>
            </w:r>
          </w:p>
          <w:p w14:paraId="31C656EC" w14:textId="6A5DB409" w:rsidR="00960690" w:rsidRPr="00064F12" w:rsidRDefault="00960690" w:rsidP="00960690">
            <w:pPr>
              <w:pStyle w:val="CRCoverPage"/>
              <w:numPr>
                <w:ilvl w:val="0"/>
                <w:numId w:val="29"/>
              </w:numPr>
              <w:spacing w:after="0"/>
              <w:rPr>
                <w:noProof/>
              </w:rPr>
            </w:pPr>
            <w:r>
              <w:rPr>
                <w:noProof/>
              </w:rPr>
              <w:t>add NS_07 into clause</w:t>
            </w:r>
            <w:r w:rsidR="00E72752">
              <w:rPr>
                <w:noProof/>
              </w:rPr>
              <w:t>s</w:t>
            </w:r>
            <w:r>
              <w:rPr>
                <w:noProof/>
              </w:rPr>
              <w:t xml:space="preserve"> </w:t>
            </w:r>
            <w:r w:rsidRPr="006970B6">
              <w:t>6.5.2.3.3.4</w:t>
            </w:r>
            <w:r w:rsidR="00E72752">
              <w:t xml:space="preserve">, </w:t>
            </w:r>
            <w:r w:rsidR="00E72752" w:rsidRPr="006970B6">
              <w:t>6.5.2.3.4.3.5</w:t>
            </w:r>
            <w:r w:rsidR="00E72752">
              <w:t xml:space="preserve"> and </w:t>
            </w:r>
            <w:r w:rsidR="00E72752" w:rsidRPr="006970B6">
              <w:t>6.5.2.3.5.4</w:t>
            </w:r>
          </w:p>
        </w:tc>
      </w:tr>
      <w:tr w:rsidR="00807653" w14:paraId="1F886379" w14:textId="77777777" w:rsidTr="00547111">
        <w:tc>
          <w:tcPr>
            <w:tcW w:w="2694" w:type="dxa"/>
            <w:gridSpan w:val="2"/>
            <w:tcBorders>
              <w:left w:val="single" w:sz="4" w:space="0" w:color="auto"/>
            </w:tcBorders>
          </w:tcPr>
          <w:p w14:paraId="4D989623"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71C4A204" w14:textId="77777777" w:rsidR="00807653" w:rsidRDefault="00807653" w:rsidP="00807653">
            <w:pPr>
              <w:pStyle w:val="CRCoverPage"/>
              <w:spacing w:after="0"/>
              <w:rPr>
                <w:noProof/>
                <w:sz w:val="8"/>
                <w:szCs w:val="8"/>
              </w:rPr>
            </w:pPr>
          </w:p>
        </w:tc>
      </w:tr>
      <w:tr w:rsidR="00807653" w14:paraId="678D7BF9" w14:textId="77777777" w:rsidTr="00547111">
        <w:tc>
          <w:tcPr>
            <w:tcW w:w="2694" w:type="dxa"/>
            <w:gridSpan w:val="2"/>
            <w:tcBorders>
              <w:left w:val="single" w:sz="4" w:space="0" w:color="auto"/>
              <w:bottom w:val="single" w:sz="4" w:space="0" w:color="auto"/>
            </w:tcBorders>
          </w:tcPr>
          <w:p w14:paraId="4E5CE1B6" w14:textId="77777777" w:rsidR="00807653" w:rsidRDefault="00807653" w:rsidP="008076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073A5" w:rsidR="00807653" w:rsidRDefault="00BC031B" w:rsidP="00807653">
            <w:pPr>
              <w:pStyle w:val="CRCoverPage"/>
              <w:spacing w:after="0"/>
              <w:ind w:left="100"/>
              <w:rPr>
                <w:noProof/>
              </w:rPr>
            </w:pPr>
            <w:r>
              <w:t>A</w:t>
            </w:r>
            <w:r w:rsidRPr="006970B6">
              <w:t>dditional spectrum emission mask</w:t>
            </w:r>
            <w:r w:rsidRPr="006F6CC9" w:rsidDel="00EC7CD7">
              <w:rPr>
                <w:noProof/>
              </w:rPr>
              <w:t xml:space="preserve"> </w:t>
            </w:r>
            <w:r w:rsidR="00807653">
              <w:rPr>
                <w:noProof/>
              </w:rPr>
              <w:t xml:space="preserve">requirements </w:t>
            </w:r>
            <w:r w:rsidR="00807653" w:rsidRPr="009973D8">
              <w:rPr>
                <w:noProof/>
              </w:rPr>
              <w:t>for NR band n</w:t>
            </w:r>
            <w:r w:rsidR="00807653">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79C2" w:rsidR="001E41F3" w:rsidRDefault="0090233D">
            <w:pPr>
              <w:pStyle w:val="CRCoverPage"/>
              <w:spacing w:after="0"/>
              <w:ind w:left="100"/>
              <w:rPr>
                <w:noProof/>
              </w:rPr>
            </w:pPr>
            <w:r>
              <w:rPr>
                <w:noProof/>
              </w:rPr>
              <w:t>6.</w:t>
            </w:r>
            <w:r w:rsidR="00BC031B">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2985F" w:rsidR="001E41F3" w:rsidRDefault="000D61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AA1F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D1D65" w:rsidR="001E41F3" w:rsidRDefault="000D6133">
            <w:pPr>
              <w:pStyle w:val="CRCoverPage"/>
              <w:spacing w:after="0"/>
              <w:ind w:left="99"/>
              <w:rPr>
                <w:noProof/>
              </w:rPr>
            </w:pPr>
            <w:r>
              <w:rPr>
                <w:noProof/>
              </w:rPr>
              <w:t>TR 38.905... CR 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21693" w:rsidR="001E41F3" w:rsidRDefault="000D6133">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A14ADF5" w14:textId="77777777" w:rsidR="00BC031B" w:rsidRPr="006970B6" w:rsidRDefault="00BC031B" w:rsidP="00BC031B">
      <w:pPr>
        <w:pStyle w:val="Heading4"/>
      </w:pPr>
      <w:bookmarkStart w:id="1" w:name="_Toc27478167"/>
      <w:bookmarkStart w:id="2" w:name="_Toc36226879"/>
      <w:bookmarkStart w:id="3" w:name="_Toc44324164"/>
      <w:bookmarkStart w:id="4" w:name="_Toc52990358"/>
      <w:bookmarkStart w:id="5" w:name="_Toc60823557"/>
      <w:bookmarkStart w:id="6" w:name="_Toc60825479"/>
      <w:bookmarkStart w:id="7" w:name="_Toc69306272"/>
      <w:bookmarkStart w:id="8" w:name="_Toc69309937"/>
      <w:bookmarkStart w:id="9" w:name="_Toc76020260"/>
      <w:bookmarkStart w:id="10" w:name="_Toc83720743"/>
      <w:r w:rsidRPr="006970B6">
        <w:t>6.5.2.3</w:t>
      </w:r>
      <w:r w:rsidRPr="006970B6">
        <w:tab/>
        <w:t>Additional spectrum emission mask</w:t>
      </w:r>
      <w:bookmarkEnd w:id="1"/>
      <w:bookmarkEnd w:id="2"/>
      <w:bookmarkEnd w:id="3"/>
      <w:bookmarkEnd w:id="4"/>
      <w:bookmarkEnd w:id="5"/>
      <w:bookmarkEnd w:id="6"/>
      <w:bookmarkEnd w:id="7"/>
      <w:bookmarkEnd w:id="8"/>
      <w:bookmarkEnd w:id="9"/>
      <w:bookmarkEnd w:id="10"/>
    </w:p>
    <w:p w14:paraId="16626DD1" w14:textId="4337B751" w:rsidR="00BC031B" w:rsidRPr="006970B6" w:rsidDel="0014760E" w:rsidRDefault="00BC031B" w:rsidP="00BC031B">
      <w:pPr>
        <w:pStyle w:val="EditorsNote"/>
        <w:rPr>
          <w:del w:id="11" w:author="Nokia - Tuomo Säynäjäkangas" w:date="2023-05-11T14:45:00Z"/>
          <w:lang w:eastAsia="zh-CN"/>
        </w:rPr>
      </w:pPr>
      <w:bookmarkStart w:id="12" w:name="_Toc27478168"/>
      <w:bookmarkStart w:id="13" w:name="_Toc36226880"/>
      <w:bookmarkStart w:id="14" w:name="_Toc44324165"/>
      <w:bookmarkStart w:id="15" w:name="_Toc52990359"/>
      <w:bookmarkStart w:id="16" w:name="_Toc60823558"/>
      <w:bookmarkStart w:id="17" w:name="_Toc60825480"/>
      <w:del w:id="18" w:author="Nokia - Tuomo Säynäjäkangas" w:date="2023-05-11T14:45:00Z">
        <w:r w:rsidRPr="006970B6" w:rsidDel="0014760E">
          <w:rPr>
            <w:lang w:eastAsia="zh-CN"/>
          </w:rPr>
          <w:delText>Editor’s Note: The following aspects are either missing or not yet determined:</w:delText>
        </w:r>
      </w:del>
    </w:p>
    <w:p w14:paraId="591BAE49" w14:textId="552736BA" w:rsidR="00BC031B" w:rsidRPr="006970B6" w:rsidDel="0014760E" w:rsidRDefault="00BC031B" w:rsidP="00BC031B">
      <w:pPr>
        <w:pStyle w:val="EditorsNote"/>
        <w:rPr>
          <w:del w:id="19" w:author="Nokia - Tuomo Säynäjäkangas" w:date="2023-05-11T14:45:00Z"/>
        </w:rPr>
      </w:pPr>
      <w:del w:id="20" w:author="Nokia - Tuomo Säynäjäkangas" w:date="2023-05-11T14:45:00Z">
        <w:r w:rsidRPr="006970B6" w:rsidDel="0014760E">
          <w:delText xml:space="preserve">- </w:delText>
        </w:r>
        <w:r w:rsidRPr="006970B6" w:rsidDel="0014760E">
          <w:rPr>
            <w:lang w:eastAsia="zh-Hans"/>
          </w:rPr>
          <w:delText>NS_07 test</w:delText>
        </w:r>
        <w:r w:rsidRPr="006970B6" w:rsidDel="0014760E">
          <w:delText xml:space="preserve"> </w:delText>
        </w:r>
        <w:r w:rsidRPr="006970B6" w:rsidDel="0014760E">
          <w:rPr>
            <w:lang w:eastAsia="zh-CN"/>
          </w:rPr>
          <w:delText>requirements is not complete</w:delText>
        </w:r>
        <w:r w:rsidRPr="006970B6" w:rsidDel="0014760E">
          <w:delText>.</w:delText>
        </w:r>
      </w:del>
    </w:p>
    <w:p w14:paraId="15FA0BAD" w14:textId="77777777" w:rsidR="00BC031B" w:rsidRPr="006970B6" w:rsidRDefault="00BC031B" w:rsidP="00BC031B">
      <w:pPr>
        <w:pStyle w:val="H6"/>
      </w:pPr>
      <w:r w:rsidRPr="006970B6">
        <w:t>6.5.2.3.1</w:t>
      </w:r>
      <w:r w:rsidRPr="006970B6">
        <w:tab/>
        <w:t>Test purpose</w:t>
      </w:r>
      <w:bookmarkEnd w:id="12"/>
      <w:bookmarkEnd w:id="13"/>
      <w:bookmarkEnd w:id="14"/>
      <w:bookmarkEnd w:id="15"/>
      <w:bookmarkEnd w:id="16"/>
      <w:bookmarkEnd w:id="17"/>
    </w:p>
    <w:p w14:paraId="349EA791" w14:textId="77777777" w:rsidR="00BC031B" w:rsidRPr="006970B6" w:rsidRDefault="00BC031B" w:rsidP="00BC031B">
      <w:r w:rsidRPr="006970B6">
        <w:t>To verify that the power of any UE emission shall not exceed specified level for the specified channel bandwidth under the deployment scenarios where additional requirements are specified.</w:t>
      </w:r>
    </w:p>
    <w:p w14:paraId="458F3699" w14:textId="77777777" w:rsidR="00BC031B" w:rsidRPr="006970B6" w:rsidRDefault="00BC031B" w:rsidP="00BC031B">
      <w:pPr>
        <w:pStyle w:val="H6"/>
      </w:pPr>
      <w:bookmarkStart w:id="21" w:name="_Toc27478169"/>
      <w:bookmarkStart w:id="22" w:name="_Toc36226881"/>
      <w:bookmarkStart w:id="23" w:name="_Toc44324166"/>
      <w:bookmarkStart w:id="24" w:name="_Toc52990360"/>
      <w:bookmarkStart w:id="25" w:name="_Toc60823559"/>
      <w:bookmarkStart w:id="26" w:name="_Toc60825481"/>
      <w:r w:rsidRPr="006970B6">
        <w:t>6.5.2.3.2</w:t>
      </w:r>
      <w:r w:rsidRPr="006970B6">
        <w:tab/>
        <w:t>Test applicability</w:t>
      </w:r>
      <w:bookmarkEnd w:id="21"/>
      <w:bookmarkEnd w:id="22"/>
      <w:bookmarkEnd w:id="23"/>
      <w:bookmarkEnd w:id="24"/>
      <w:bookmarkEnd w:id="25"/>
      <w:bookmarkEnd w:id="26"/>
    </w:p>
    <w:p w14:paraId="222E6C04" w14:textId="77777777" w:rsidR="00BC031B" w:rsidRPr="006970B6" w:rsidRDefault="00BC031B" w:rsidP="00BC031B">
      <w:pPr>
        <w:rPr>
          <w:rFonts w:eastAsia="SimSun"/>
        </w:rPr>
      </w:pPr>
      <w:r w:rsidRPr="006970B6">
        <w:rPr>
          <w:rFonts w:eastAsia="SimSun"/>
        </w:rPr>
        <w:t>This test case applies to all types of NR Power Class 1 UE release 15 and forward.</w:t>
      </w:r>
    </w:p>
    <w:p w14:paraId="69F2A686" w14:textId="77777777" w:rsidR="00BC031B" w:rsidRPr="006970B6" w:rsidRDefault="00BC031B" w:rsidP="00BC031B">
      <w:r w:rsidRPr="006970B6">
        <w:t>This test case applies to all types of NR Power Class 2 and Power Class 3 UE release 15 and forward that don’t support Tx diversity.</w:t>
      </w:r>
      <w:bookmarkStart w:id="27" w:name="_Toc27478170"/>
      <w:bookmarkStart w:id="28" w:name="_Toc36226882"/>
      <w:bookmarkStart w:id="29" w:name="_Toc44324167"/>
      <w:bookmarkStart w:id="30" w:name="_Toc52990361"/>
      <w:bookmarkStart w:id="31" w:name="_Toc60823560"/>
      <w:bookmarkStart w:id="32" w:name="_Toc60825482"/>
    </w:p>
    <w:p w14:paraId="623CDBBB" w14:textId="5A4B4BD9" w:rsidR="0090233D" w:rsidRDefault="00BC031B" w:rsidP="00BC031B">
      <w:pPr>
        <w:pStyle w:val="H6"/>
      </w:pPr>
      <w:r w:rsidRPr="006970B6">
        <w:t>6.5.2.3.3</w:t>
      </w:r>
      <w:r w:rsidRPr="006970B6">
        <w:tab/>
        <w:t>Minimum conformance requirements</w:t>
      </w:r>
      <w:bookmarkEnd w:id="27"/>
      <w:bookmarkEnd w:id="28"/>
      <w:bookmarkEnd w:id="29"/>
      <w:bookmarkEnd w:id="30"/>
      <w:bookmarkEnd w:id="31"/>
      <w:bookmarkEnd w:id="32"/>
    </w:p>
    <w:p w14:paraId="4920F464" w14:textId="49513489"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64A29C" w14:textId="785E47CE" w:rsidR="00960690" w:rsidRPr="006970B6" w:rsidRDefault="00960690" w:rsidP="00960690">
      <w:pPr>
        <w:pStyle w:val="H6"/>
      </w:pPr>
      <w:r w:rsidRPr="006970B6">
        <w:t>6.5.2.3.3.4</w:t>
      </w:r>
      <w:r w:rsidRPr="006970B6">
        <w:tab/>
        <w:t>Requirements for network signalling value "NS_06"</w:t>
      </w:r>
      <w:ins w:id="33" w:author="Nokia - Tuomo Säynäjäkangas" w:date="2023-05-11T14:21:00Z">
        <w:r>
          <w:t xml:space="preserve"> </w:t>
        </w:r>
        <w:r w:rsidRPr="00A1115A">
          <w:t>or “NS_07”</w:t>
        </w:r>
      </w:ins>
    </w:p>
    <w:p w14:paraId="7ABF236B" w14:textId="77777777" w:rsidR="00960690" w:rsidRPr="006970B6" w:rsidRDefault="00960690" w:rsidP="00960690">
      <w:r w:rsidRPr="006970B6">
        <w:t>Additional spectrum emission requirements are signalled by the network to indicate that the UE shall meet an additional requirement for a specific deployment scenario as part of the cell handover/broadcast message.</w:t>
      </w:r>
    </w:p>
    <w:p w14:paraId="11BEBD87" w14:textId="520550F0" w:rsidR="00960690" w:rsidRPr="006970B6" w:rsidRDefault="00960690" w:rsidP="00960690">
      <w:r w:rsidRPr="006970B6">
        <w:t xml:space="preserve">When "NS_06" </w:t>
      </w:r>
      <w:ins w:id="34" w:author="Nokia - Tuomo Säynäjäkangas" w:date="2023-05-11T14:21:00Z">
        <w:r w:rsidRPr="00A1115A">
          <w:t xml:space="preserve">or "NS_07" </w:t>
        </w:r>
      </w:ins>
      <w:r w:rsidRPr="006970B6">
        <w:t>is indicated in the cell, the power of any UE emission shall not exceed the levels specified in Table 6.5.2.3.3.4-1.</w:t>
      </w:r>
    </w:p>
    <w:p w14:paraId="5D79AF0B" w14:textId="621A0590" w:rsidR="00960690" w:rsidRPr="006970B6" w:rsidRDefault="00960690" w:rsidP="00960690">
      <w:pPr>
        <w:pStyle w:val="TH"/>
      </w:pPr>
      <w:r w:rsidRPr="006970B6">
        <w:t>Table 6.5.2.3.3.4-1: Additional requirements for "NS_06"</w:t>
      </w:r>
      <w:ins w:id="35" w:author="Nokia - Tuomo Säynäjäkangas" w:date="2023-05-11T14:22:00Z">
        <w:r>
          <w:t xml:space="preserve"> </w:t>
        </w:r>
        <w:r w:rsidRPr="00A1115A">
          <w:t xml:space="preserve">or </w:t>
        </w:r>
        <w:r w:rsidRPr="00A1115A">
          <w:rPr>
            <w:rFonts w:eastAsia="Yu Mincho"/>
          </w:rPr>
          <w:t>"</w:t>
        </w:r>
        <w:r w:rsidRPr="00A1115A">
          <w:t>NS_07</w:t>
        </w:r>
        <w:r w:rsidRPr="00A1115A">
          <w:rPr>
            <w:rFonts w:eastAsia="Yu Mincho"/>
          </w:rPr>
          <w:t>"</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960690" w:rsidRPr="006970B6" w14:paraId="435B94BC" w14:textId="77777777" w:rsidTr="0096278D">
        <w:trPr>
          <w:jc w:val="center"/>
        </w:trPr>
        <w:tc>
          <w:tcPr>
            <w:tcW w:w="0" w:type="auto"/>
            <w:tcBorders>
              <w:bottom w:val="nil"/>
            </w:tcBorders>
            <w:shd w:val="clear" w:color="auto" w:fill="auto"/>
            <w:vAlign w:val="center"/>
          </w:tcPr>
          <w:p w14:paraId="203D3262" w14:textId="77777777" w:rsidR="00960690" w:rsidRPr="006970B6" w:rsidRDefault="00960690" w:rsidP="0096278D">
            <w:pPr>
              <w:pStyle w:val="TAH"/>
            </w:pPr>
            <w:proofErr w:type="spellStart"/>
            <w:r w:rsidRPr="006970B6">
              <w:t>Δf</w:t>
            </w:r>
            <w:r w:rsidRPr="006970B6">
              <w:rPr>
                <w:vertAlign w:val="subscript"/>
              </w:rPr>
              <w:t>OOB</w:t>
            </w:r>
            <w:proofErr w:type="spellEnd"/>
          </w:p>
          <w:p w14:paraId="66C296F7" w14:textId="77777777" w:rsidR="00960690" w:rsidRPr="006970B6" w:rsidRDefault="00960690" w:rsidP="0096278D">
            <w:pPr>
              <w:pStyle w:val="TAH"/>
              <w:jc w:val="left"/>
            </w:pPr>
            <w:r w:rsidRPr="006970B6">
              <w:t>(MHz)</w:t>
            </w:r>
          </w:p>
        </w:tc>
        <w:tc>
          <w:tcPr>
            <w:tcW w:w="0" w:type="auto"/>
            <w:gridSpan w:val="3"/>
            <w:shd w:val="clear" w:color="auto" w:fill="auto"/>
            <w:vAlign w:val="center"/>
          </w:tcPr>
          <w:p w14:paraId="522678DE" w14:textId="77777777" w:rsidR="00960690" w:rsidRPr="006970B6" w:rsidRDefault="00960690" w:rsidP="0096278D">
            <w:pPr>
              <w:pStyle w:val="TAH"/>
              <w:jc w:val="left"/>
            </w:pPr>
            <w:r w:rsidRPr="006970B6">
              <w:t>Channel bandwidth (MHz) / Spectrum emission limit (dBm)</w:t>
            </w:r>
          </w:p>
        </w:tc>
        <w:tc>
          <w:tcPr>
            <w:tcW w:w="0" w:type="auto"/>
            <w:tcBorders>
              <w:bottom w:val="nil"/>
            </w:tcBorders>
            <w:shd w:val="clear" w:color="auto" w:fill="auto"/>
            <w:vAlign w:val="center"/>
          </w:tcPr>
          <w:p w14:paraId="28F7AF25" w14:textId="77777777" w:rsidR="00960690" w:rsidRPr="006970B6" w:rsidRDefault="00960690" w:rsidP="0096278D">
            <w:pPr>
              <w:pStyle w:val="TAH"/>
            </w:pPr>
            <w:r w:rsidRPr="006970B6">
              <w:t>Measurement</w:t>
            </w:r>
          </w:p>
          <w:p w14:paraId="4106F7C2" w14:textId="77777777" w:rsidR="00960690" w:rsidRPr="006970B6" w:rsidRDefault="00960690" w:rsidP="0096278D">
            <w:pPr>
              <w:pStyle w:val="TAH"/>
              <w:jc w:val="left"/>
            </w:pPr>
            <w:r w:rsidRPr="006970B6">
              <w:t>bandwidth</w:t>
            </w:r>
          </w:p>
        </w:tc>
      </w:tr>
      <w:tr w:rsidR="00960690" w:rsidRPr="006970B6" w14:paraId="74B308D9" w14:textId="77777777" w:rsidTr="0096278D">
        <w:trPr>
          <w:jc w:val="center"/>
        </w:trPr>
        <w:tc>
          <w:tcPr>
            <w:tcW w:w="0" w:type="auto"/>
            <w:tcBorders>
              <w:top w:val="nil"/>
            </w:tcBorders>
            <w:shd w:val="clear" w:color="auto" w:fill="auto"/>
            <w:vAlign w:val="center"/>
          </w:tcPr>
          <w:p w14:paraId="2B65C02C" w14:textId="77777777" w:rsidR="00960690" w:rsidRPr="006970B6" w:rsidRDefault="00960690" w:rsidP="0096278D">
            <w:pPr>
              <w:pStyle w:val="TAH"/>
              <w:jc w:val="left"/>
            </w:pPr>
          </w:p>
        </w:tc>
        <w:tc>
          <w:tcPr>
            <w:tcW w:w="0" w:type="auto"/>
            <w:shd w:val="clear" w:color="auto" w:fill="auto"/>
            <w:vAlign w:val="center"/>
          </w:tcPr>
          <w:p w14:paraId="798A2395" w14:textId="77777777" w:rsidR="00960690" w:rsidRPr="006970B6" w:rsidRDefault="00960690" w:rsidP="0096278D">
            <w:pPr>
              <w:pStyle w:val="TAH"/>
            </w:pPr>
            <w:r w:rsidRPr="006970B6">
              <w:t>5</w:t>
            </w:r>
          </w:p>
        </w:tc>
        <w:tc>
          <w:tcPr>
            <w:tcW w:w="0" w:type="auto"/>
            <w:shd w:val="clear" w:color="auto" w:fill="auto"/>
            <w:vAlign w:val="center"/>
          </w:tcPr>
          <w:p w14:paraId="438415E5" w14:textId="77777777" w:rsidR="00960690" w:rsidRPr="006970B6" w:rsidRDefault="00960690" w:rsidP="0096278D">
            <w:pPr>
              <w:pStyle w:val="TAH"/>
            </w:pPr>
            <w:r w:rsidRPr="006970B6">
              <w:t>10</w:t>
            </w:r>
          </w:p>
        </w:tc>
        <w:tc>
          <w:tcPr>
            <w:tcW w:w="0" w:type="auto"/>
            <w:tcBorders>
              <w:right w:val="single" w:sz="4" w:space="0" w:color="auto"/>
            </w:tcBorders>
            <w:shd w:val="clear" w:color="auto" w:fill="auto"/>
            <w:vAlign w:val="center"/>
          </w:tcPr>
          <w:p w14:paraId="3D48DB51" w14:textId="77777777" w:rsidR="00960690" w:rsidRPr="006970B6" w:rsidRDefault="00960690" w:rsidP="0096278D">
            <w:pPr>
              <w:pStyle w:val="TAH"/>
            </w:pPr>
            <w:r w:rsidRPr="006970B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2F128632" w14:textId="77777777" w:rsidR="00960690" w:rsidRPr="006970B6" w:rsidRDefault="00960690" w:rsidP="0096278D">
            <w:pPr>
              <w:pStyle w:val="TAH"/>
              <w:jc w:val="left"/>
            </w:pPr>
          </w:p>
        </w:tc>
      </w:tr>
      <w:tr w:rsidR="00960690" w:rsidRPr="006970B6" w14:paraId="37DCBC4A" w14:textId="77777777" w:rsidTr="0096278D">
        <w:trPr>
          <w:jc w:val="center"/>
        </w:trPr>
        <w:tc>
          <w:tcPr>
            <w:tcW w:w="0" w:type="auto"/>
            <w:shd w:val="clear" w:color="auto" w:fill="auto"/>
            <w:vAlign w:val="center"/>
            <w:hideMark/>
          </w:tcPr>
          <w:p w14:paraId="13676120" w14:textId="77777777" w:rsidR="00960690" w:rsidRPr="006970B6" w:rsidRDefault="00960690" w:rsidP="0096278D">
            <w:pPr>
              <w:pStyle w:val="TAC"/>
              <w:jc w:val="left"/>
            </w:pPr>
            <w:r w:rsidRPr="006970B6">
              <w:t>± 0 – 0.1</w:t>
            </w:r>
          </w:p>
        </w:tc>
        <w:tc>
          <w:tcPr>
            <w:tcW w:w="0" w:type="auto"/>
            <w:shd w:val="clear" w:color="auto" w:fill="auto"/>
            <w:vAlign w:val="center"/>
            <w:hideMark/>
          </w:tcPr>
          <w:p w14:paraId="0005B882" w14:textId="77777777" w:rsidR="00960690" w:rsidRPr="006970B6" w:rsidRDefault="00960690" w:rsidP="0096278D">
            <w:pPr>
              <w:pStyle w:val="TAC"/>
              <w:jc w:val="left"/>
            </w:pPr>
            <w:r w:rsidRPr="006970B6">
              <w:t>-15</w:t>
            </w:r>
          </w:p>
        </w:tc>
        <w:tc>
          <w:tcPr>
            <w:tcW w:w="0" w:type="auto"/>
            <w:tcBorders>
              <w:top w:val="single" w:sz="4" w:space="0" w:color="auto"/>
            </w:tcBorders>
            <w:shd w:val="clear" w:color="auto" w:fill="auto"/>
            <w:vAlign w:val="center"/>
            <w:hideMark/>
          </w:tcPr>
          <w:p w14:paraId="76840952" w14:textId="77777777" w:rsidR="00960690" w:rsidRPr="006970B6" w:rsidRDefault="00960690" w:rsidP="0096278D">
            <w:pPr>
              <w:pStyle w:val="TAC"/>
              <w:jc w:val="left"/>
            </w:pPr>
            <w:r w:rsidRPr="006970B6">
              <w:t>-18</w:t>
            </w:r>
          </w:p>
        </w:tc>
        <w:tc>
          <w:tcPr>
            <w:tcW w:w="0" w:type="auto"/>
            <w:tcBorders>
              <w:top w:val="single" w:sz="4" w:space="0" w:color="auto"/>
            </w:tcBorders>
            <w:shd w:val="clear" w:color="auto" w:fill="auto"/>
            <w:vAlign w:val="center"/>
            <w:hideMark/>
          </w:tcPr>
          <w:p w14:paraId="4266948A" w14:textId="77777777" w:rsidR="00960690" w:rsidRPr="006970B6" w:rsidRDefault="00960690" w:rsidP="0096278D">
            <w:pPr>
              <w:pStyle w:val="TAC"/>
              <w:jc w:val="left"/>
            </w:pPr>
            <w:r w:rsidRPr="006970B6">
              <w:t>-20</w:t>
            </w:r>
          </w:p>
        </w:tc>
        <w:tc>
          <w:tcPr>
            <w:tcW w:w="0" w:type="auto"/>
            <w:tcBorders>
              <w:top w:val="single" w:sz="4" w:space="0" w:color="auto"/>
            </w:tcBorders>
            <w:shd w:val="clear" w:color="auto" w:fill="auto"/>
            <w:vAlign w:val="center"/>
          </w:tcPr>
          <w:p w14:paraId="745D3C3C" w14:textId="77777777" w:rsidR="00960690" w:rsidRPr="006970B6" w:rsidRDefault="00960690" w:rsidP="0096278D">
            <w:pPr>
              <w:pStyle w:val="TAC"/>
              <w:jc w:val="left"/>
            </w:pPr>
            <w:r w:rsidRPr="006970B6">
              <w:t xml:space="preserve">30 kHz </w:t>
            </w:r>
          </w:p>
        </w:tc>
      </w:tr>
      <w:tr w:rsidR="00960690" w:rsidRPr="006970B6" w14:paraId="7AAD65FA" w14:textId="77777777" w:rsidTr="0096278D">
        <w:trPr>
          <w:jc w:val="center"/>
        </w:trPr>
        <w:tc>
          <w:tcPr>
            <w:tcW w:w="0" w:type="auto"/>
            <w:shd w:val="clear" w:color="auto" w:fill="auto"/>
            <w:vAlign w:val="center"/>
            <w:hideMark/>
          </w:tcPr>
          <w:p w14:paraId="2A302B57" w14:textId="77777777" w:rsidR="00960690" w:rsidRPr="006970B6" w:rsidRDefault="00960690" w:rsidP="0096278D">
            <w:pPr>
              <w:pStyle w:val="TAC"/>
              <w:jc w:val="left"/>
            </w:pPr>
            <w:r w:rsidRPr="006970B6">
              <w:t>± 0.1 – 1</w:t>
            </w:r>
          </w:p>
        </w:tc>
        <w:tc>
          <w:tcPr>
            <w:tcW w:w="0" w:type="auto"/>
            <w:shd w:val="clear" w:color="auto" w:fill="auto"/>
            <w:vAlign w:val="center"/>
            <w:hideMark/>
          </w:tcPr>
          <w:p w14:paraId="14FB74E3" w14:textId="77777777" w:rsidR="00960690" w:rsidRPr="006970B6" w:rsidRDefault="00960690" w:rsidP="0096278D">
            <w:pPr>
              <w:pStyle w:val="TAC"/>
              <w:jc w:val="left"/>
            </w:pPr>
            <w:r w:rsidRPr="006970B6">
              <w:t>-13</w:t>
            </w:r>
          </w:p>
        </w:tc>
        <w:tc>
          <w:tcPr>
            <w:tcW w:w="0" w:type="auto"/>
            <w:shd w:val="clear" w:color="auto" w:fill="auto"/>
            <w:vAlign w:val="center"/>
            <w:hideMark/>
          </w:tcPr>
          <w:p w14:paraId="0DBFD87F" w14:textId="77777777" w:rsidR="00960690" w:rsidRPr="006970B6" w:rsidRDefault="00960690" w:rsidP="0096278D">
            <w:pPr>
              <w:pStyle w:val="TAC"/>
              <w:jc w:val="left"/>
            </w:pPr>
            <w:r w:rsidRPr="006970B6">
              <w:t>-13</w:t>
            </w:r>
          </w:p>
        </w:tc>
        <w:tc>
          <w:tcPr>
            <w:tcW w:w="0" w:type="auto"/>
            <w:shd w:val="clear" w:color="auto" w:fill="auto"/>
            <w:vAlign w:val="center"/>
            <w:hideMark/>
          </w:tcPr>
          <w:p w14:paraId="13E1442D" w14:textId="77777777" w:rsidR="00960690" w:rsidRPr="006970B6" w:rsidRDefault="00960690" w:rsidP="0096278D">
            <w:pPr>
              <w:pStyle w:val="TAC"/>
              <w:jc w:val="left"/>
            </w:pPr>
            <w:r w:rsidRPr="006970B6">
              <w:t>-13</w:t>
            </w:r>
          </w:p>
        </w:tc>
        <w:tc>
          <w:tcPr>
            <w:tcW w:w="0" w:type="auto"/>
            <w:shd w:val="clear" w:color="auto" w:fill="auto"/>
            <w:vAlign w:val="center"/>
          </w:tcPr>
          <w:p w14:paraId="44012320" w14:textId="77777777" w:rsidR="00960690" w:rsidRPr="006970B6" w:rsidRDefault="00960690" w:rsidP="0096278D">
            <w:pPr>
              <w:pStyle w:val="TAC"/>
              <w:jc w:val="left"/>
            </w:pPr>
            <w:r w:rsidRPr="006970B6">
              <w:t>100 kHz</w:t>
            </w:r>
          </w:p>
        </w:tc>
      </w:tr>
      <w:tr w:rsidR="00960690" w:rsidRPr="006970B6" w14:paraId="75A0EAD9" w14:textId="77777777" w:rsidTr="0096278D">
        <w:trPr>
          <w:jc w:val="center"/>
        </w:trPr>
        <w:tc>
          <w:tcPr>
            <w:tcW w:w="0" w:type="auto"/>
            <w:shd w:val="clear" w:color="auto" w:fill="auto"/>
            <w:vAlign w:val="center"/>
            <w:hideMark/>
          </w:tcPr>
          <w:p w14:paraId="692E227A" w14:textId="77777777" w:rsidR="00960690" w:rsidRPr="006970B6" w:rsidRDefault="00960690" w:rsidP="0096278D">
            <w:pPr>
              <w:pStyle w:val="TAC"/>
              <w:jc w:val="left"/>
            </w:pPr>
            <w:r w:rsidRPr="006970B6">
              <w:t>± 1 – 6</w:t>
            </w:r>
          </w:p>
        </w:tc>
        <w:tc>
          <w:tcPr>
            <w:tcW w:w="0" w:type="auto"/>
            <w:shd w:val="clear" w:color="auto" w:fill="auto"/>
            <w:vAlign w:val="center"/>
            <w:hideMark/>
          </w:tcPr>
          <w:p w14:paraId="29ED8980" w14:textId="77777777" w:rsidR="00960690" w:rsidRPr="006970B6" w:rsidRDefault="00960690" w:rsidP="0096278D">
            <w:pPr>
              <w:pStyle w:val="TAC"/>
              <w:jc w:val="left"/>
            </w:pPr>
            <w:r w:rsidRPr="006970B6">
              <w:t>-13</w:t>
            </w:r>
          </w:p>
        </w:tc>
        <w:tc>
          <w:tcPr>
            <w:tcW w:w="0" w:type="auto"/>
            <w:vMerge w:val="restart"/>
            <w:shd w:val="clear" w:color="auto" w:fill="auto"/>
            <w:vAlign w:val="center"/>
            <w:hideMark/>
          </w:tcPr>
          <w:p w14:paraId="18C0AB8D" w14:textId="77777777" w:rsidR="00960690" w:rsidRPr="006970B6" w:rsidRDefault="00960690" w:rsidP="0096278D">
            <w:pPr>
              <w:pStyle w:val="TAC"/>
              <w:jc w:val="left"/>
            </w:pPr>
            <w:r w:rsidRPr="006970B6">
              <w:t>-13</w:t>
            </w:r>
          </w:p>
        </w:tc>
        <w:tc>
          <w:tcPr>
            <w:tcW w:w="0" w:type="auto"/>
            <w:vMerge w:val="restart"/>
            <w:shd w:val="clear" w:color="auto" w:fill="auto"/>
            <w:vAlign w:val="center"/>
            <w:hideMark/>
          </w:tcPr>
          <w:p w14:paraId="3281EE9B" w14:textId="77777777" w:rsidR="00960690" w:rsidRPr="006970B6" w:rsidRDefault="00960690" w:rsidP="0096278D">
            <w:pPr>
              <w:pStyle w:val="TAC"/>
              <w:jc w:val="left"/>
            </w:pPr>
            <w:r w:rsidRPr="006970B6">
              <w:t>-13</w:t>
            </w:r>
          </w:p>
        </w:tc>
        <w:tc>
          <w:tcPr>
            <w:tcW w:w="0" w:type="auto"/>
            <w:vMerge w:val="restart"/>
            <w:shd w:val="clear" w:color="auto" w:fill="auto"/>
            <w:vAlign w:val="center"/>
          </w:tcPr>
          <w:p w14:paraId="3DAB747E" w14:textId="77777777" w:rsidR="00960690" w:rsidRPr="006970B6" w:rsidRDefault="00960690" w:rsidP="0096278D">
            <w:pPr>
              <w:pStyle w:val="TAC"/>
              <w:jc w:val="left"/>
            </w:pPr>
            <w:r w:rsidRPr="006970B6">
              <w:t>1 MHz</w:t>
            </w:r>
          </w:p>
        </w:tc>
      </w:tr>
      <w:tr w:rsidR="00960690" w:rsidRPr="006970B6" w14:paraId="217ED988" w14:textId="77777777" w:rsidTr="0096278D">
        <w:trPr>
          <w:jc w:val="center"/>
        </w:trPr>
        <w:tc>
          <w:tcPr>
            <w:tcW w:w="0" w:type="auto"/>
            <w:shd w:val="clear" w:color="auto" w:fill="auto"/>
            <w:vAlign w:val="center"/>
            <w:hideMark/>
          </w:tcPr>
          <w:p w14:paraId="395E884F" w14:textId="77777777" w:rsidR="00960690" w:rsidRPr="006970B6" w:rsidRDefault="00960690" w:rsidP="0096278D">
            <w:pPr>
              <w:pStyle w:val="TAC"/>
              <w:jc w:val="left"/>
            </w:pPr>
            <w:r w:rsidRPr="006970B6">
              <w:t>± 6 – 10</w:t>
            </w:r>
          </w:p>
        </w:tc>
        <w:tc>
          <w:tcPr>
            <w:tcW w:w="0" w:type="auto"/>
            <w:shd w:val="clear" w:color="auto" w:fill="auto"/>
            <w:vAlign w:val="center"/>
            <w:hideMark/>
          </w:tcPr>
          <w:p w14:paraId="7AA013BD" w14:textId="77777777" w:rsidR="00960690" w:rsidRPr="006970B6" w:rsidRDefault="00960690" w:rsidP="0096278D">
            <w:pPr>
              <w:pStyle w:val="TAC"/>
              <w:jc w:val="left"/>
            </w:pPr>
            <w:r w:rsidRPr="006970B6">
              <w:t>-25</w:t>
            </w:r>
          </w:p>
        </w:tc>
        <w:tc>
          <w:tcPr>
            <w:tcW w:w="0" w:type="auto"/>
            <w:vMerge/>
            <w:vAlign w:val="center"/>
            <w:hideMark/>
          </w:tcPr>
          <w:p w14:paraId="6A224014" w14:textId="77777777" w:rsidR="00960690" w:rsidRPr="006970B6" w:rsidRDefault="00960690" w:rsidP="0096278D">
            <w:pPr>
              <w:pStyle w:val="TAC"/>
              <w:jc w:val="left"/>
            </w:pPr>
          </w:p>
        </w:tc>
        <w:tc>
          <w:tcPr>
            <w:tcW w:w="0" w:type="auto"/>
            <w:vMerge/>
            <w:vAlign w:val="center"/>
            <w:hideMark/>
          </w:tcPr>
          <w:p w14:paraId="3F013A60" w14:textId="77777777" w:rsidR="00960690" w:rsidRPr="006970B6" w:rsidRDefault="00960690" w:rsidP="0096278D">
            <w:pPr>
              <w:pStyle w:val="TAC"/>
              <w:jc w:val="left"/>
            </w:pPr>
          </w:p>
        </w:tc>
        <w:tc>
          <w:tcPr>
            <w:tcW w:w="0" w:type="auto"/>
            <w:vMerge/>
            <w:vAlign w:val="center"/>
          </w:tcPr>
          <w:p w14:paraId="2D293910" w14:textId="77777777" w:rsidR="00960690" w:rsidRPr="006970B6" w:rsidRDefault="00960690" w:rsidP="0096278D">
            <w:pPr>
              <w:pStyle w:val="TAC"/>
              <w:jc w:val="left"/>
            </w:pPr>
          </w:p>
        </w:tc>
      </w:tr>
      <w:tr w:rsidR="00960690" w:rsidRPr="006970B6" w14:paraId="3B6EC483" w14:textId="77777777" w:rsidTr="0096278D">
        <w:trPr>
          <w:jc w:val="center"/>
        </w:trPr>
        <w:tc>
          <w:tcPr>
            <w:tcW w:w="0" w:type="auto"/>
            <w:shd w:val="clear" w:color="auto" w:fill="auto"/>
            <w:vAlign w:val="center"/>
          </w:tcPr>
          <w:p w14:paraId="1A6BEB29" w14:textId="77777777" w:rsidR="00960690" w:rsidRPr="006970B6" w:rsidRDefault="00960690" w:rsidP="0096278D">
            <w:pPr>
              <w:pStyle w:val="TAC"/>
              <w:jc w:val="left"/>
            </w:pPr>
            <w:r w:rsidRPr="006970B6">
              <w:t>± 10 – 15</w:t>
            </w:r>
          </w:p>
        </w:tc>
        <w:tc>
          <w:tcPr>
            <w:tcW w:w="0" w:type="auto"/>
            <w:shd w:val="clear" w:color="auto" w:fill="auto"/>
            <w:vAlign w:val="center"/>
          </w:tcPr>
          <w:p w14:paraId="39293293" w14:textId="77777777" w:rsidR="00960690" w:rsidRPr="006970B6" w:rsidRDefault="00960690" w:rsidP="0096278D">
            <w:pPr>
              <w:pStyle w:val="TAC"/>
              <w:jc w:val="left"/>
            </w:pPr>
          </w:p>
        </w:tc>
        <w:tc>
          <w:tcPr>
            <w:tcW w:w="0" w:type="auto"/>
            <w:shd w:val="clear" w:color="auto" w:fill="auto"/>
            <w:vAlign w:val="center"/>
            <w:hideMark/>
          </w:tcPr>
          <w:p w14:paraId="7C861175" w14:textId="77777777" w:rsidR="00960690" w:rsidRPr="006970B6" w:rsidRDefault="00960690" w:rsidP="0096278D">
            <w:pPr>
              <w:pStyle w:val="TAC"/>
              <w:jc w:val="left"/>
            </w:pPr>
            <w:r w:rsidRPr="006970B6">
              <w:t>-25</w:t>
            </w:r>
          </w:p>
        </w:tc>
        <w:tc>
          <w:tcPr>
            <w:tcW w:w="0" w:type="auto"/>
            <w:vMerge/>
            <w:vAlign w:val="center"/>
            <w:hideMark/>
          </w:tcPr>
          <w:p w14:paraId="3E58B076" w14:textId="77777777" w:rsidR="00960690" w:rsidRPr="006970B6" w:rsidRDefault="00960690" w:rsidP="0096278D">
            <w:pPr>
              <w:pStyle w:val="TAC"/>
              <w:jc w:val="left"/>
            </w:pPr>
          </w:p>
        </w:tc>
        <w:tc>
          <w:tcPr>
            <w:tcW w:w="0" w:type="auto"/>
            <w:vMerge/>
            <w:vAlign w:val="center"/>
          </w:tcPr>
          <w:p w14:paraId="6B767B8D" w14:textId="77777777" w:rsidR="00960690" w:rsidRPr="006970B6" w:rsidRDefault="00960690" w:rsidP="0096278D">
            <w:pPr>
              <w:pStyle w:val="TAC"/>
              <w:jc w:val="left"/>
            </w:pPr>
          </w:p>
        </w:tc>
      </w:tr>
      <w:tr w:rsidR="00960690" w:rsidRPr="006970B6" w14:paraId="2404E418" w14:textId="77777777" w:rsidTr="0096278D">
        <w:trPr>
          <w:jc w:val="center"/>
        </w:trPr>
        <w:tc>
          <w:tcPr>
            <w:tcW w:w="0" w:type="auto"/>
            <w:shd w:val="clear" w:color="auto" w:fill="auto"/>
            <w:vAlign w:val="center"/>
          </w:tcPr>
          <w:p w14:paraId="2375ABD6" w14:textId="77777777" w:rsidR="00960690" w:rsidRPr="006970B6" w:rsidRDefault="00960690" w:rsidP="0096278D">
            <w:pPr>
              <w:pStyle w:val="TAC"/>
              <w:jc w:val="left"/>
            </w:pPr>
            <w:r w:rsidRPr="006970B6">
              <w:t>± 15 – 20</w:t>
            </w:r>
          </w:p>
        </w:tc>
        <w:tc>
          <w:tcPr>
            <w:tcW w:w="0" w:type="auto"/>
            <w:shd w:val="clear" w:color="auto" w:fill="auto"/>
            <w:vAlign w:val="center"/>
            <w:hideMark/>
          </w:tcPr>
          <w:p w14:paraId="744DE6D6" w14:textId="77777777" w:rsidR="00960690" w:rsidRPr="006970B6" w:rsidRDefault="00960690" w:rsidP="0096278D">
            <w:pPr>
              <w:pStyle w:val="TAC"/>
              <w:jc w:val="left"/>
            </w:pPr>
          </w:p>
        </w:tc>
        <w:tc>
          <w:tcPr>
            <w:tcW w:w="0" w:type="auto"/>
            <w:shd w:val="clear" w:color="auto" w:fill="auto"/>
            <w:vAlign w:val="center"/>
            <w:hideMark/>
          </w:tcPr>
          <w:p w14:paraId="6B9DA57D" w14:textId="77777777" w:rsidR="00960690" w:rsidRPr="006970B6" w:rsidRDefault="00960690" w:rsidP="0096278D">
            <w:pPr>
              <w:pStyle w:val="TAC"/>
              <w:jc w:val="left"/>
            </w:pPr>
          </w:p>
        </w:tc>
        <w:tc>
          <w:tcPr>
            <w:tcW w:w="0" w:type="auto"/>
            <w:shd w:val="clear" w:color="auto" w:fill="auto"/>
            <w:vAlign w:val="center"/>
            <w:hideMark/>
          </w:tcPr>
          <w:p w14:paraId="19E28F18" w14:textId="77777777" w:rsidR="00960690" w:rsidRPr="006970B6" w:rsidRDefault="00960690" w:rsidP="0096278D">
            <w:pPr>
              <w:pStyle w:val="TAC"/>
              <w:jc w:val="left"/>
            </w:pPr>
            <w:r w:rsidRPr="006970B6">
              <w:t>-25</w:t>
            </w:r>
          </w:p>
        </w:tc>
        <w:tc>
          <w:tcPr>
            <w:tcW w:w="0" w:type="auto"/>
            <w:vMerge/>
            <w:vAlign w:val="center"/>
          </w:tcPr>
          <w:p w14:paraId="239847BD" w14:textId="77777777" w:rsidR="00960690" w:rsidRPr="006970B6" w:rsidRDefault="00960690" w:rsidP="0096278D">
            <w:pPr>
              <w:pStyle w:val="TAC"/>
              <w:jc w:val="left"/>
            </w:pPr>
          </w:p>
        </w:tc>
      </w:tr>
    </w:tbl>
    <w:p w14:paraId="6AAF3CAA" w14:textId="77777777" w:rsidR="00960690" w:rsidRPr="006970B6" w:rsidRDefault="00960690" w:rsidP="00960690"/>
    <w:p w14:paraId="5FB73EB1" w14:textId="77777777" w:rsidR="00960690" w:rsidRPr="006970B6" w:rsidRDefault="00960690" w:rsidP="00960690">
      <w:pPr>
        <w:pStyle w:val="NO"/>
      </w:pPr>
      <w:r w:rsidRPr="006970B6">
        <w:t>NOTE:</w:t>
      </w:r>
      <w:r w:rsidRPr="006970B6">
        <w:tab/>
      </w:r>
      <w:proofErr w:type="gramStart"/>
      <w:r w:rsidRPr="006970B6">
        <w:t>As a general rule</w:t>
      </w:r>
      <w:proofErr w:type="gramEnd"/>
      <w:r w:rsidRPr="006970B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4B59490E" w14:textId="7FBD2ED4" w:rsidR="00BC031B" w:rsidRPr="00E62766" w:rsidRDefault="00960690" w:rsidP="00E62766">
      <w:r w:rsidRPr="006970B6">
        <w:t>The normative reference for this requirement is TS 38.101-1 [2] clause 6.5.2.3.4.</w:t>
      </w:r>
    </w:p>
    <w:p w14:paraId="104C75AD" w14:textId="0F69AB42" w:rsidR="00BC031B" w:rsidRDefault="00BC031B" w:rsidP="00BC031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0EC0FBE" w14:textId="77777777" w:rsidR="00E62766" w:rsidRPr="006970B6" w:rsidRDefault="00E62766" w:rsidP="00E62766">
      <w:pPr>
        <w:pStyle w:val="H6"/>
      </w:pPr>
      <w:r w:rsidRPr="006970B6">
        <w:t>6.5.2.3.4.3</w:t>
      </w:r>
      <w:r w:rsidRPr="006970B6">
        <w:tab/>
        <w:t>Message contents</w:t>
      </w:r>
    </w:p>
    <w:p w14:paraId="0B24CBA3" w14:textId="77777777" w:rsidR="00E62766" w:rsidRPr="006970B6" w:rsidRDefault="00E62766" w:rsidP="00E62766">
      <w:r w:rsidRPr="006970B6">
        <w:t xml:space="preserve">Message contents are according to TS 38.508-1 [5] </w:t>
      </w:r>
      <w:bookmarkStart w:id="36" w:name="_Hlk504022879"/>
      <w:r w:rsidRPr="006970B6">
        <w:t xml:space="preserve">subclause 4.6, </w:t>
      </w:r>
      <w:bookmarkEnd w:id="36"/>
      <w:r w:rsidRPr="006970B6">
        <w:t>with the following exceptions for each network signalling value.</w:t>
      </w:r>
    </w:p>
    <w:p w14:paraId="1DA4D700" w14:textId="77777777" w:rsidR="00E62766" w:rsidRPr="006970B6" w:rsidRDefault="00E62766" w:rsidP="00E62766">
      <w:pPr>
        <w:pStyle w:val="H6"/>
      </w:pPr>
      <w:r w:rsidRPr="006970B6">
        <w:t>6.5.2.3.4.3.1</w:t>
      </w:r>
      <w:r w:rsidRPr="006970B6">
        <w:tab/>
        <w:t>Message contents exceptions (network signalling value "NS_35")</w:t>
      </w:r>
    </w:p>
    <w:p w14:paraId="57D8E9F9" w14:textId="77777777" w:rsidR="00E62766" w:rsidRPr="006970B6" w:rsidRDefault="00E62766" w:rsidP="00E62766">
      <w:bookmarkStart w:id="37" w:name="_Hlk504022936"/>
      <w:r w:rsidRPr="006970B6">
        <w:t>For "NS_35" see A-MPR test case in table 6.2.3.4.3.2-1.</w:t>
      </w:r>
    </w:p>
    <w:bookmarkEnd w:id="37"/>
    <w:p w14:paraId="3794E088" w14:textId="77777777" w:rsidR="00E62766" w:rsidRPr="006970B6" w:rsidRDefault="00E62766" w:rsidP="00E62766">
      <w:pPr>
        <w:pStyle w:val="H6"/>
      </w:pPr>
      <w:r w:rsidRPr="006970B6">
        <w:lastRenderedPageBreak/>
        <w:t>6.5.2.3.4.3.2</w:t>
      </w:r>
      <w:r w:rsidRPr="006970B6">
        <w:tab/>
        <w:t>Message contents exceptions (network signalling value "NS_04")</w:t>
      </w:r>
    </w:p>
    <w:p w14:paraId="65768A89" w14:textId="77777777" w:rsidR="00E62766" w:rsidRPr="006970B6" w:rsidRDefault="00E62766" w:rsidP="00E62766">
      <w:r w:rsidRPr="006970B6">
        <w:t>For "NS_04" see A-MPR test case in table 6.2.3.4.3.4-1.</w:t>
      </w:r>
    </w:p>
    <w:p w14:paraId="0FAD8E67" w14:textId="77777777" w:rsidR="00E62766" w:rsidRPr="006970B6" w:rsidRDefault="00E62766" w:rsidP="00E62766">
      <w:pPr>
        <w:pStyle w:val="H6"/>
      </w:pPr>
      <w:r w:rsidRPr="006970B6">
        <w:t>6.5.2.3.4.3.3</w:t>
      </w:r>
      <w:r w:rsidRPr="006970B6">
        <w:tab/>
        <w:t>Message contents exceptions (network signalling value "NS_03")</w:t>
      </w:r>
    </w:p>
    <w:p w14:paraId="103CB6B9" w14:textId="77777777" w:rsidR="00E62766" w:rsidRPr="006970B6" w:rsidRDefault="00E62766" w:rsidP="00E62766">
      <w:r w:rsidRPr="006970B6">
        <w:t>For "NS_03" see A-MPR test case in table 6.2.3.4.3.1-1.</w:t>
      </w:r>
    </w:p>
    <w:p w14:paraId="043A9E9E" w14:textId="77777777" w:rsidR="00E62766" w:rsidRPr="006970B6" w:rsidRDefault="00E62766" w:rsidP="00E62766">
      <w:pPr>
        <w:pStyle w:val="H6"/>
      </w:pPr>
      <w:r w:rsidRPr="006970B6">
        <w:t>6.5.2.3.4.3.4</w:t>
      </w:r>
      <w:r w:rsidRPr="006970B6">
        <w:tab/>
        <w:t>Message contents exceptions (network signalling value "NS_03U")</w:t>
      </w:r>
    </w:p>
    <w:p w14:paraId="57E3CAD8" w14:textId="77777777" w:rsidR="00E62766" w:rsidRPr="006970B6" w:rsidRDefault="00E62766" w:rsidP="00E62766">
      <w:r w:rsidRPr="006970B6">
        <w:t>For "NS_03U" see A-MPR test case in table 6.2.3.4.3.3-1.</w:t>
      </w:r>
    </w:p>
    <w:p w14:paraId="58E9AA31" w14:textId="347AF96C" w:rsidR="00E62766" w:rsidRPr="006970B6" w:rsidRDefault="00E62766" w:rsidP="00E62766">
      <w:pPr>
        <w:pStyle w:val="H6"/>
      </w:pPr>
      <w:r w:rsidRPr="006970B6">
        <w:t>6.5.2.3.4.3.5</w:t>
      </w:r>
      <w:r w:rsidRPr="006970B6">
        <w:tab/>
        <w:t>Message contents exceptions (network signalling value "NS_06"</w:t>
      </w:r>
      <w:ins w:id="38" w:author="Nokia - Tuomo Säynäjäkangas" w:date="2023-05-11T14:32:00Z">
        <w:r>
          <w:t xml:space="preserve"> or “NS_07”</w:t>
        </w:r>
      </w:ins>
      <w:r w:rsidRPr="006970B6">
        <w:t>)</w:t>
      </w:r>
    </w:p>
    <w:p w14:paraId="1732FEF5" w14:textId="40CB97C9" w:rsidR="00E62766" w:rsidRPr="006970B6" w:rsidRDefault="00E62766" w:rsidP="00E62766">
      <w:r w:rsidRPr="006970B6">
        <w:t>For "NS_06" see A-MPR test case in table 6.2.3.4.3.7-1.</w:t>
      </w:r>
      <w:ins w:id="39" w:author="Nokia - Tuomo Säynäjäkangas" w:date="2023-05-11T14:35:00Z">
        <w:r>
          <w:t xml:space="preserve"> </w:t>
        </w:r>
      </w:ins>
      <w:ins w:id="40" w:author="Nokia - Tuomo Säynäjäkangas" w:date="2023-05-11T14:36:00Z">
        <w:r w:rsidRPr="006970B6">
          <w:t>For "NS_0</w:t>
        </w:r>
        <w:r>
          <w:t>7</w:t>
        </w:r>
        <w:r w:rsidRPr="006970B6">
          <w:t xml:space="preserve">" see A-MPR test case in </w:t>
        </w:r>
      </w:ins>
      <w:ins w:id="41" w:author="Nokia - Tuomo Säynäjäkangas" w:date="2023-05-12T13:45:00Z">
        <w:r w:rsidR="000D6133">
          <w:t>t</w:t>
        </w:r>
      </w:ins>
      <w:ins w:id="42" w:author="Nokia - Tuomo Säynäjäkangas" w:date="2023-05-11T14:35:00Z">
        <w:r w:rsidRPr="00500E12">
          <w:t xml:space="preserve">able </w:t>
        </w:r>
        <w:r w:rsidRPr="00500E12">
          <w:rPr>
            <w:snapToGrid w:val="0"/>
          </w:rPr>
          <w:t>6.2.3.4.3.3</w:t>
        </w:r>
        <w:r>
          <w:rPr>
            <w:snapToGrid w:val="0"/>
          </w:rPr>
          <w:t>5</w:t>
        </w:r>
        <w:r w:rsidRPr="00500E12">
          <w:t>-1</w:t>
        </w:r>
      </w:ins>
    </w:p>
    <w:p w14:paraId="1A6BB8B9" w14:textId="77777777" w:rsidR="00E62766" w:rsidRPr="006970B6" w:rsidRDefault="00E62766" w:rsidP="00E62766">
      <w:pPr>
        <w:pStyle w:val="H6"/>
      </w:pPr>
      <w:r w:rsidRPr="006970B6">
        <w:t>6.5.2.3.4.3.6</w:t>
      </w:r>
      <w:r w:rsidRPr="006970B6">
        <w:tab/>
        <w:t>Message contents exceptions (network signalling value "NS_21")</w:t>
      </w:r>
    </w:p>
    <w:p w14:paraId="319A6221" w14:textId="77777777" w:rsidR="00E62766" w:rsidRPr="006970B6" w:rsidRDefault="00E62766" w:rsidP="00E62766">
      <w:r w:rsidRPr="006970B6">
        <w:t>For "NS_21" see A-MPR test case in table 6.2.3.4.3.20-1.</w:t>
      </w:r>
    </w:p>
    <w:p w14:paraId="0AB36C6D" w14:textId="77777777" w:rsidR="00E62766" w:rsidRPr="006970B6" w:rsidRDefault="00E62766" w:rsidP="00E62766">
      <w:pPr>
        <w:pStyle w:val="H6"/>
      </w:pPr>
      <w:r w:rsidRPr="006970B6">
        <w:t>6.5.2.3.4.3.7</w:t>
      </w:r>
      <w:r w:rsidRPr="006970B6">
        <w:tab/>
        <w:t>Message contents exceptions (network signalling value "NS_27")</w:t>
      </w:r>
    </w:p>
    <w:p w14:paraId="20533C4F" w14:textId="77777777" w:rsidR="00E62766" w:rsidRPr="006970B6" w:rsidRDefault="00E62766" w:rsidP="00E62766">
      <w:r w:rsidRPr="006970B6">
        <w:t>For "NS_27" see A-MPR test case in table 6.2.3.4.3.22-1.</w:t>
      </w:r>
    </w:p>
    <w:p w14:paraId="343D6AB5" w14:textId="77777777" w:rsidR="00E62766" w:rsidRPr="006970B6" w:rsidRDefault="00E62766" w:rsidP="00E62766">
      <w:pPr>
        <w:pStyle w:val="H6"/>
      </w:pPr>
      <w:r w:rsidRPr="006970B6">
        <w:t>6.5.2.3.5</w:t>
      </w:r>
      <w:r w:rsidRPr="006970B6">
        <w:tab/>
        <w:t>Test requirement</w:t>
      </w:r>
    </w:p>
    <w:p w14:paraId="33336A96" w14:textId="77777777" w:rsidR="00E62766" w:rsidRPr="006970B6" w:rsidRDefault="00E62766" w:rsidP="00E62766">
      <w:pPr>
        <w:pStyle w:val="TH"/>
      </w:pPr>
      <w:r w:rsidRPr="006970B6">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62766" w:rsidRPr="006970B6" w14:paraId="796E8CD4"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8CC53F" w14:textId="77777777" w:rsidR="00E62766" w:rsidRPr="006970B6" w:rsidRDefault="00E62766" w:rsidP="0096278D">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177EA09" w14:textId="77777777" w:rsidR="00E62766" w:rsidRPr="006970B6" w:rsidRDefault="00E62766" w:rsidP="0096278D">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5A478B" w14:textId="77777777" w:rsidR="00E62766" w:rsidRPr="006970B6" w:rsidRDefault="00E62766" w:rsidP="0096278D">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77651B" w14:textId="77777777" w:rsidR="00E62766" w:rsidRPr="006970B6" w:rsidRDefault="00E62766" w:rsidP="0096278D">
            <w:pPr>
              <w:pStyle w:val="TAH"/>
              <w:jc w:val="left"/>
            </w:pPr>
            <w:r w:rsidRPr="006970B6">
              <w:t>4.2GHz &lt; f ≤ 6.0GHz</w:t>
            </w:r>
          </w:p>
        </w:tc>
      </w:tr>
      <w:tr w:rsidR="00E62766" w:rsidRPr="006970B6" w14:paraId="012B6826"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1DA0EC" w14:textId="77777777" w:rsidR="00E62766" w:rsidRPr="006970B6" w:rsidRDefault="00E62766" w:rsidP="0096278D">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B3339D" w14:textId="77777777" w:rsidR="00E62766" w:rsidRPr="006970B6" w:rsidRDefault="00E62766" w:rsidP="0096278D">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5DCFB226" w14:textId="77777777" w:rsidR="00E62766" w:rsidRPr="006970B6" w:rsidRDefault="00E62766" w:rsidP="0096278D">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03F24AC7" w14:textId="77777777" w:rsidR="00E62766" w:rsidRPr="006970B6" w:rsidRDefault="00E62766" w:rsidP="0096278D">
            <w:pPr>
              <w:pStyle w:val="TAC"/>
              <w:jc w:val="left"/>
            </w:pPr>
            <w:r w:rsidRPr="006970B6">
              <w:t>1.8 dB</w:t>
            </w:r>
          </w:p>
        </w:tc>
      </w:tr>
    </w:tbl>
    <w:p w14:paraId="79472197" w14:textId="77777777" w:rsidR="00E62766" w:rsidRPr="006970B6" w:rsidRDefault="00E62766" w:rsidP="00E62766"/>
    <w:p w14:paraId="34902B83" w14:textId="77777777" w:rsidR="00E62766" w:rsidRDefault="00E62766" w:rsidP="00E6276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4CCB73" w14:textId="4A4E0DE7" w:rsidR="00E62766" w:rsidRPr="006970B6" w:rsidRDefault="00E62766" w:rsidP="00E62766">
      <w:pPr>
        <w:pStyle w:val="H6"/>
      </w:pPr>
      <w:r w:rsidRPr="006970B6">
        <w:t>6.5.2.3.5.4</w:t>
      </w:r>
      <w:r w:rsidRPr="006970B6">
        <w:tab/>
        <w:t>Test requirements (network signalling value "NS_06"</w:t>
      </w:r>
      <w:ins w:id="43" w:author="Nokia - Tuomo Säynäjäkangas" w:date="2023-05-11T14:38:00Z">
        <w:r>
          <w:t xml:space="preserve"> or “NS_07</w:t>
        </w:r>
      </w:ins>
      <w:r w:rsidRPr="006970B6">
        <w:t>)</w:t>
      </w:r>
    </w:p>
    <w:p w14:paraId="2A25E481" w14:textId="27B26EB4" w:rsidR="00E62766" w:rsidRPr="006970B6" w:rsidRDefault="00E62766" w:rsidP="00E62766">
      <w:r w:rsidRPr="006970B6">
        <w:t>When "NS_06" is indicated in the cell:</w:t>
      </w:r>
    </w:p>
    <w:p w14:paraId="0ABBE7BB" w14:textId="449DCF8B" w:rsidR="00E62766" w:rsidRDefault="00E62766" w:rsidP="00E62766">
      <w:pPr>
        <w:pStyle w:val="B10"/>
        <w:rPr>
          <w:ins w:id="44" w:author="Nokia - Tuomo Säynäjäkangas" w:date="2023-05-11T14:41:00Z"/>
        </w:rPr>
      </w:pPr>
      <w:r w:rsidRPr="006970B6">
        <w:t>-</w:t>
      </w:r>
      <w:r w:rsidRPr="006970B6">
        <w:tab/>
        <w:t>the measured UE mean power in the channel bandwidth, derived in step 3, shall fulfil requirements in table 6.2.3.5-34 as appropriate for a NR UE</w:t>
      </w:r>
    </w:p>
    <w:p w14:paraId="583F999D" w14:textId="3B7D863A" w:rsidR="00E62766" w:rsidRPr="006970B6" w:rsidRDefault="00E62766" w:rsidP="00E62766">
      <w:pPr>
        <w:rPr>
          <w:ins w:id="45" w:author="Nokia - Tuomo Säynäjäkangas" w:date="2023-05-11T14:41:00Z"/>
        </w:rPr>
      </w:pPr>
      <w:ins w:id="46" w:author="Nokia - Tuomo Säynäjäkangas" w:date="2023-05-11T14:41:00Z">
        <w:r w:rsidRPr="006970B6">
          <w:t xml:space="preserve">When </w:t>
        </w:r>
        <w:r>
          <w:t xml:space="preserve">“NS_07 </w:t>
        </w:r>
        <w:r w:rsidRPr="006970B6">
          <w:t>is indicated in the cell:</w:t>
        </w:r>
      </w:ins>
    </w:p>
    <w:p w14:paraId="657620EF" w14:textId="58B06396" w:rsidR="00E62766" w:rsidRPr="006970B6" w:rsidRDefault="00E62766" w:rsidP="00E62766">
      <w:pPr>
        <w:pStyle w:val="B10"/>
      </w:pPr>
      <w:ins w:id="47" w:author="Nokia - Tuomo Säynäjäkangas" w:date="2023-05-11T14:41:00Z">
        <w:r w:rsidRPr="006970B6">
          <w:t>-</w:t>
        </w:r>
        <w:r w:rsidRPr="006970B6">
          <w:tab/>
          <w:t xml:space="preserve">the measured UE mean power in the channel bandwidth, derived in step 3, shall fulfil requirements in table </w:t>
        </w:r>
      </w:ins>
      <w:ins w:id="48" w:author="Nokia - Tuomo Säynäjäkangas" w:date="2023-05-11T14:42:00Z">
        <w:r w:rsidRPr="00500E12">
          <w:rPr>
            <w:lang w:eastAsia="zh-CN"/>
          </w:rPr>
          <w:t>6.2.3.5-3</w:t>
        </w:r>
        <w:r>
          <w:rPr>
            <w:lang w:eastAsia="zh-CN"/>
          </w:rPr>
          <w:t xml:space="preserve">7 </w:t>
        </w:r>
      </w:ins>
      <w:ins w:id="49" w:author="Nokia - Tuomo Säynäjäkangas" w:date="2023-05-11T14:41:00Z">
        <w:r w:rsidRPr="006970B6">
          <w:t>as appropriate for a NR UE</w:t>
        </w:r>
      </w:ins>
    </w:p>
    <w:p w14:paraId="65B5B39E" w14:textId="77777777" w:rsidR="00E62766" w:rsidRPr="006970B6" w:rsidRDefault="00E62766" w:rsidP="00E62766">
      <w:r w:rsidRPr="006970B6">
        <w:t>and</w:t>
      </w:r>
    </w:p>
    <w:p w14:paraId="06B8A791" w14:textId="77777777" w:rsidR="00E62766" w:rsidRPr="006970B6" w:rsidRDefault="00E62766" w:rsidP="00E62766">
      <w:pPr>
        <w:pStyle w:val="B10"/>
      </w:pPr>
      <w:r w:rsidRPr="006970B6">
        <w:t>-</w:t>
      </w:r>
      <w:r w:rsidRPr="006970B6">
        <w:tab/>
        <w:t>the power of any UE emission shall fulfil requirements in table 6.5.2.3.5.4-1, as applicable.</w:t>
      </w:r>
    </w:p>
    <w:p w14:paraId="7501201E" w14:textId="60C35095" w:rsidR="00E62766" w:rsidRPr="006970B6" w:rsidRDefault="00E62766" w:rsidP="00E62766">
      <w:pPr>
        <w:pStyle w:val="TH"/>
      </w:pPr>
      <w:r w:rsidRPr="006970B6">
        <w:t>Table 6.5.2.3.5.4-1: Additional requirements for "NS_06"</w:t>
      </w:r>
      <w:ins w:id="50" w:author="Nokia - Tuomo Säynäjäkangas" w:date="2023-05-11T14:42:00Z">
        <w:r>
          <w:t xml:space="preserve"> or “NS_07</w:t>
        </w:r>
      </w:ins>
      <w:ins w:id="51" w:author="Nokia - Tuomo Säynäjäkangas" w:date="2023-05-11T14:43:00Z">
        <w:r>
          <w:t>”</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E62766" w:rsidRPr="006970B6" w14:paraId="19F08F67" w14:textId="77777777" w:rsidTr="0096278D">
        <w:trPr>
          <w:jc w:val="center"/>
        </w:trPr>
        <w:tc>
          <w:tcPr>
            <w:tcW w:w="7544" w:type="dxa"/>
            <w:gridSpan w:val="5"/>
            <w:shd w:val="clear" w:color="auto" w:fill="auto"/>
            <w:vAlign w:val="center"/>
            <w:hideMark/>
          </w:tcPr>
          <w:p w14:paraId="473A12D0" w14:textId="77777777" w:rsidR="00E62766" w:rsidRPr="006970B6" w:rsidRDefault="00E62766" w:rsidP="0096278D">
            <w:pPr>
              <w:pStyle w:val="TAH"/>
              <w:jc w:val="left"/>
            </w:pPr>
            <w:r w:rsidRPr="006970B6">
              <w:t xml:space="preserve"> Spectrum emission limit (dBm) / Channel bandwidth </w:t>
            </w:r>
          </w:p>
        </w:tc>
      </w:tr>
      <w:tr w:rsidR="00E62766" w:rsidRPr="006970B6" w14:paraId="0B22DC35" w14:textId="77777777" w:rsidTr="0096278D">
        <w:trPr>
          <w:jc w:val="center"/>
        </w:trPr>
        <w:tc>
          <w:tcPr>
            <w:tcW w:w="1362" w:type="dxa"/>
            <w:shd w:val="clear" w:color="auto" w:fill="auto"/>
            <w:vAlign w:val="center"/>
            <w:hideMark/>
          </w:tcPr>
          <w:p w14:paraId="3CBA3417" w14:textId="77777777" w:rsidR="00E62766" w:rsidRPr="006970B6" w:rsidRDefault="00E62766" w:rsidP="0096278D">
            <w:pPr>
              <w:pStyle w:val="TAH"/>
              <w:jc w:val="left"/>
            </w:pPr>
            <w:proofErr w:type="spellStart"/>
            <w:r w:rsidRPr="006970B6">
              <w:t>Δf</w:t>
            </w:r>
            <w:r w:rsidRPr="006970B6">
              <w:rPr>
                <w:vertAlign w:val="subscript"/>
              </w:rPr>
              <w:t>OOB</w:t>
            </w:r>
            <w:proofErr w:type="spellEnd"/>
          </w:p>
          <w:p w14:paraId="4E6D2FBF" w14:textId="77777777" w:rsidR="00E62766" w:rsidRPr="006970B6" w:rsidRDefault="00E62766" w:rsidP="0096278D">
            <w:pPr>
              <w:pStyle w:val="TAH"/>
              <w:jc w:val="left"/>
            </w:pPr>
            <w:r w:rsidRPr="006970B6">
              <w:t>(MHz)</w:t>
            </w:r>
          </w:p>
        </w:tc>
        <w:tc>
          <w:tcPr>
            <w:tcW w:w="1459" w:type="dxa"/>
            <w:shd w:val="clear" w:color="auto" w:fill="auto"/>
            <w:vAlign w:val="center"/>
            <w:hideMark/>
          </w:tcPr>
          <w:p w14:paraId="4DCD809D" w14:textId="77777777" w:rsidR="00E62766" w:rsidRPr="006970B6" w:rsidRDefault="00E62766" w:rsidP="0096278D">
            <w:pPr>
              <w:pStyle w:val="TAH"/>
              <w:jc w:val="left"/>
            </w:pPr>
            <w:r w:rsidRPr="006970B6">
              <w:t>5 MHz</w:t>
            </w:r>
          </w:p>
        </w:tc>
        <w:tc>
          <w:tcPr>
            <w:tcW w:w="1660" w:type="dxa"/>
            <w:shd w:val="clear" w:color="auto" w:fill="auto"/>
            <w:vAlign w:val="center"/>
            <w:hideMark/>
          </w:tcPr>
          <w:p w14:paraId="5FCBD2C9" w14:textId="77777777" w:rsidR="00E62766" w:rsidRPr="006970B6" w:rsidRDefault="00E62766" w:rsidP="0096278D">
            <w:pPr>
              <w:pStyle w:val="TAH"/>
              <w:jc w:val="left"/>
            </w:pPr>
            <w:r w:rsidRPr="006970B6">
              <w:t>10 MHz</w:t>
            </w:r>
          </w:p>
        </w:tc>
        <w:tc>
          <w:tcPr>
            <w:tcW w:w="1417" w:type="dxa"/>
            <w:shd w:val="clear" w:color="auto" w:fill="auto"/>
            <w:vAlign w:val="center"/>
            <w:hideMark/>
          </w:tcPr>
          <w:p w14:paraId="29625B5D" w14:textId="77777777" w:rsidR="00E62766" w:rsidRPr="006970B6" w:rsidRDefault="00E62766" w:rsidP="0096278D">
            <w:pPr>
              <w:pStyle w:val="TAH"/>
              <w:jc w:val="left"/>
            </w:pPr>
            <w:r w:rsidRPr="006970B6">
              <w:t>15 MHz</w:t>
            </w:r>
          </w:p>
        </w:tc>
        <w:tc>
          <w:tcPr>
            <w:tcW w:w="1646" w:type="dxa"/>
            <w:shd w:val="clear" w:color="auto" w:fill="auto"/>
            <w:vAlign w:val="center"/>
          </w:tcPr>
          <w:p w14:paraId="3D57B94E" w14:textId="77777777" w:rsidR="00E62766" w:rsidRPr="006970B6" w:rsidRDefault="00E62766" w:rsidP="0096278D">
            <w:pPr>
              <w:pStyle w:val="TAH"/>
              <w:jc w:val="left"/>
            </w:pPr>
            <w:r w:rsidRPr="006970B6">
              <w:t>Measurement</w:t>
            </w:r>
          </w:p>
          <w:p w14:paraId="696CB9DA" w14:textId="77777777" w:rsidR="00E62766" w:rsidRPr="006970B6" w:rsidRDefault="00E62766" w:rsidP="0096278D">
            <w:pPr>
              <w:pStyle w:val="TAH"/>
              <w:jc w:val="left"/>
            </w:pPr>
            <w:r w:rsidRPr="006970B6">
              <w:t>bandwidth</w:t>
            </w:r>
          </w:p>
        </w:tc>
      </w:tr>
      <w:tr w:rsidR="00E62766" w:rsidRPr="006970B6" w14:paraId="0901C990" w14:textId="77777777" w:rsidTr="0096278D">
        <w:trPr>
          <w:jc w:val="center"/>
        </w:trPr>
        <w:tc>
          <w:tcPr>
            <w:tcW w:w="1362" w:type="dxa"/>
            <w:shd w:val="clear" w:color="auto" w:fill="auto"/>
            <w:vAlign w:val="center"/>
            <w:hideMark/>
          </w:tcPr>
          <w:p w14:paraId="536681F8" w14:textId="77777777" w:rsidR="00E62766" w:rsidRPr="006970B6" w:rsidRDefault="00E62766" w:rsidP="0096278D">
            <w:pPr>
              <w:pStyle w:val="TAC"/>
              <w:jc w:val="left"/>
            </w:pPr>
            <w:r w:rsidRPr="006970B6">
              <w:t>± 0 – 0.1</w:t>
            </w:r>
          </w:p>
        </w:tc>
        <w:tc>
          <w:tcPr>
            <w:tcW w:w="1459" w:type="dxa"/>
            <w:shd w:val="clear" w:color="auto" w:fill="auto"/>
            <w:vAlign w:val="center"/>
            <w:hideMark/>
          </w:tcPr>
          <w:p w14:paraId="1E94E116" w14:textId="77777777" w:rsidR="00E62766" w:rsidRPr="006970B6" w:rsidRDefault="00E62766" w:rsidP="0096278D">
            <w:pPr>
              <w:pStyle w:val="TAC"/>
              <w:jc w:val="left"/>
            </w:pPr>
            <w:r w:rsidRPr="006970B6">
              <w:t>-15 + TT</w:t>
            </w:r>
          </w:p>
        </w:tc>
        <w:tc>
          <w:tcPr>
            <w:tcW w:w="1660" w:type="dxa"/>
            <w:shd w:val="clear" w:color="auto" w:fill="auto"/>
            <w:vAlign w:val="center"/>
            <w:hideMark/>
          </w:tcPr>
          <w:p w14:paraId="508BC23D" w14:textId="77777777" w:rsidR="00E62766" w:rsidRPr="006970B6" w:rsidRDefault="00E62766" w:rsidP="0096278D">
            <w:pPr>
              <w:pStyle w:val="TAC"/>
              <w:jc w:val="left"/>
            </w:pPr>
            <w:r w:rsidRPr="006970B6">
              <w:t>-18 + TT</w:t>
            </w:r>
          </w:p>
        </w:tc>
        <w:tc>
          <w:tcPr>
            <w:tcW w:w="1417" w:type="dxa"/>
            <w:shd w:val="clear" w:color="auto" w:fill="auto"/>
            <w:vAlign w:val="center"/>
            <w:hideMark/>
          </w:tcPr>
          <w:p w14:paraId="1CA76F4F" w14:textId="77777777" w:rsidR="00E62766" w:rsidRPr="006970B6" w:rsidRDefault="00E62766" w:rsidP="0096278D">
            <w:pPr>
              <w:pStyle w:val="TAC"/>
              <w:jc w:val="left"/>
            </w:pPr>
            <w:r w:rsidRPr="006970B6">
              <w:t>-20 + TT</w:t>
            </w:r>
          </w:p>
        </w:tc>
        <w:tc>
          <w:tcPr>
            <w:tcW w:w="1646" w:type="dxa"/>
            <w:shd w:val="clear" w:color="auto" w:fill="auto"/>
            <w:vAlign w:val="center"/>
          </w:tcPr>
          <w:p w14:paraId="5E65F8AC" w14:textId="77777777" w:rsidR="00E62766" w:rsidRPr="006970B6" w:rsidRDefault="00E62766" w:rsidP="0096278D">
            <w:pPr>
              <w:pStyle w:val="TAC"/>
              <w:jc w:val="left"/>
            </w:pPr>
            <w:r w:rsidRPr="006970B6">
              <w:t xml:space="preserve">30 kHz </w:t>
            </w:r>
          </w:p>
        </w:tc>
      </w:tr>
      <w:tr w:rsidR="00E62766" w:rsidRPr="006970B6" w14:paraId="6E851BE0" w14:textId="77777777" w:rsidTr="0096278D">
        <w:trPr>
          <w:jc w:val="center"/>
        </w:trPr>
        <w:tc>
          <w:tcPr>
            <w:tcW w:w="1362" w:type="dxa"/>
            <w:shd w:val="clear" w:color="auto" w:fill="auto"/>
            <w:vAlign w:val="center"/>
            <w:hideMark/>
          </w:tcPr>
          <w:p w14:paraId="249E3C15" w14:textId="77777777" w:rsidR="00E62766" w:rsidRPr="006970B6" w:rsidRDefault="00E62766" w:rsidP="0096278D">
            <w:pPr>
              <w:pStyle w:val="TAC"/>
              <w:jc w:val="left"/>
            </w:pPr>
            <w:r w:rsidRPr="006970B6">
              <w:t>± 0.1 – 1</w:t>
            </w:r>
          </w:p>
        </w:tc>
        <w:tc>
          <w:tcPr>
            <w:tcW w:w="1459" w:type="dxa"/>
            <w:shd w:val="clear" w:color="auto" w:fill="auto"/>
            <w:vAlign w:val="center"/>
            <w:hideMark/>
          </w:tcPr>
          <w:p w14:paraId="6573AFE4" w14:textId="77777777" w:rsidR="00E62766" w:rsidRPr="006970B6" w:rsidRDefault="00E62766" w:rsidP="0096278D">
            <w:pPr>
              <w:pStyle w:val="TAC"/>
              <w:jc w:val="left"/>
            </w:pPr>
            <w:r w:rsidRPr="006970B6">
              <w:t>-13 + TT</w:t>
            </w:r>
          </w:p>
        </w:tc>
        <w:tc>
          <w:tcPr>
            <w:tcW w:w="1660" w:type="dxa"/>
            <w:shd w:val="clear" w:color="auto" w:fill="auto"/>
            <w:vAlign w:val="center"/>
            <w:hideMark/>
          </w:tcPr>
          <w:p w14:paraId="222FBBDC" w14:textId="77777777" w:rsidR="00E62766" w:rsidRPr="006970B6" w:rsidRDefault="00E62766" w:rsidP="0096278D">
            <w:pPr>
              <w:pStyle w:val="TAC"/>
              <w:jc w:val="left"/>
            </w:pPr>
            <w:r w:rsidRPr="006970B6">
              <w:t>-13 + TT</w:t>
            </w:r>
          </w:p>
        </w:tc>
        <w:tc>
          <w:tcPr>
            <w:tcW w:w="1417" w:type="dxa"/>
            <w:shd w:val="clear" w:color="auto" w:fill="auto"/>
            <w:vAlign w:val="center"/>
            <w:hideMark/>
          </w:tcPr>
          <w:p w14:paraId="1C46AE55" w14:textId="77777777" w:rsidR="00E62766" w:rsidRPr="006970B6" w:rsidRDefault="00E62766" w:rsidP="0096278D">
            <w:pPr>
              <w:pStyle w:val="TAC"/>
              <w:jc w:val="left"/>
            </w:pPr>
            <w:r w:rsidRPr="006970B6">
              <w:t>-13 + TT</w:t>
            </w:r>
          </w:p>
        </w:tc>
        <w:tc>
          <w:tcPr>
            <w:tcW w:w="1646" w:type="dxa"/>
            <w:shd w:val="clear" w:color="auto" w:fill="auto"/>
            <w:vAlign w:val="center"/>
          </w:tcPr>
          <w:p w14:paraId="5E9AAA53" w14:textId="77777777" w:rsidR="00E62766" w:rsidRPr="006970B6" w:rsidRDefault="00E62766" w:rsidP="0096278D">
            <w:pPr>
              <w:pStyle w:val="TAC"/>
              <w:jc w:val="left"/>
            </w:pPr>
            <w:r w:rsidRPr="006970B6">
              <w:t>100 kHz</w:t>
            </w:r>
          </w:p>
        </w:tc>
      </w:tr>
      <w:tr w:rsidR="00E62766" w:rsidRPr="006970B6" w14:paraId="2DF94368" w14:textId="77777777" w:rsidTr="0096278D">
        <w:trPr>
          <w:jc w:val="center"/>
        </w:trPr>
        <w:tc>
          <w:tcPr>
            <w:tcW w:w="1362" w:type="dxa"/>
            <w:shd w:val="clear" w:color="auto" w:fill="auto"/>
            <w:vAlign w:val="center"/>
            <w:hideMark/>
          </w:tcPr>
          <w:p w14:paraId="038B4588" w14:textId="77777777" w:rsidR="00E62766" w:rsidRPr="006970B6" w:rsidRDefault="00E62766" w:rsidP="0096278D">
            <w:pPr>
              <w:pStyle w:val="TAC"/>
              <w:jc w:val="left"/>
            </w:pPr>
            <w:r w:rsidRPr="006970B6">
              <w:t>± 1 – 6</w:t>
            </w:r>
          </w:p>
        </w:tc>
        <w:tc>
          <w:tcPr>
            <w:tcW w:w="1459" w:type="dxa"/>
            <w:shd w:val="clear" w:color="auto" w:fill="auto"/>
            <w:vAlign w:val="center"/>
            <w:hideMark/>
          </w:tcPr>
          <w:p w14:paraId="10F72E47" w14:textId="77777777" w:rsidR="00E62766" w:rsidRPr="006970B6" w:rsidRDefault="00E62766" w:rsidP="0096278D">
            <w:pPr>
              <w:pStyle w:val="TAC"/>
              <w:jc w:val="left"/>
            </w:pPr>
            <w:r w:rsidRPr="006970B6">
              <w:t>-13 + TT</w:t>
            </w:r>
          </w:p>
        </w:tc>
        <w:tc>
          <w:tcPr>
            <w:tcW w:w="1660" w:type="dxa"/>
            <w:shd w:val="clear" w:color="auto" w:fill="auto"/>
            <w:vAlign w:val="center"/>
            <w:hideMark/>
          </w:tcPr>
          <w:p w14:paraId="75B71249" w14:textId="77777777" w:rsidR="00E62766" w:rsidRPr="006970B6" w:rsidRDefault="00E62766" w:rsidP="0096278D">
            <w:pPr>
              <w:pStyle w:val="TAC"/>
              <w:jc w:val="left"/>
            </w:pPr>
            <w:r w:rsidRPr="006970B6">
              <w:t>-13 + TT</w:t>
            </w:r>
          </w:p>
        </w:tc>
        <w:tc>
          <w:tcPr>
            <w:tcW w:w="1417" w:type="dxa"/>
            <w:shd w:val="clear" w:color="auto" w:fill="auto"/>
            <w:vAlign w:val="center"/>
            <w:hideMark/>
          </w:tcPr>
          <w:p w14:paraId="0B457914" w14:textId="77777777" w:rsidR="00E62766" w:rsidRPr="006970B6" w:rsidRDefault="00E62766" w:rsidP="0096278D">
            <w:pPr>
              <w:pStyle w:val="TAC"/>
              <w:jc w:val="left"/>
            </w:pPr>
            <w:r w:rsidRPr="006970B6">
              <w:t>-13 + TT</w:t>
            </w:r>
          </w:p>
        </w:tc>
        <w:tc>
          <w:tcPr>
            <w:tcW w:w="1646" w:type="dxa"/>
            <w:shd w:val="clear" w:color="auto" w:fill="auto"/>
            <w:vAlign w:val="center"/>
          </w:tcPr>
          <w:p w14:paraId="03429FCE" w14:textId="77777777" w:rsidR="00E62766" w:rsidRPr="006970B6" w:rsidRDefault="00E62766" w:rsidP="0096278D">
            <w:pPr>
              <w:pStyle w:val="TAC"/>
              <w:jc w:val="left"/>
            </w:pPr>
            <w:r w:rsidRPr="006970B6">
              <w:t>1 MHz</w:t>
            </w:r>
          </w:p>
        </w:tc>
      </w:tr>
      <w:tr w:rsidR="00E62766" w:rsidRPr="006970B6" w14:paraId="5B903E6C" w14:textId="77777777" w:rsidTr="0096278D">
        <w:trPr>
          <w:jc w:val="center"/>
        </w:trPr>
        <w:tc>
          <w:tcPr>
            <w:tcW w:w="1362" w:type="dxa"/>
            <w:shd w:val="clear" w:color="auto" w:fill="auto"/>
            <w:vAlign w:val="center"/>
          </w:tcPr>
          <w:p w14:paraId="4E9BAEA5" w14:textId="77777777" w:rsidR="00E62766" w:rsidRPr="006970B6" w:rsidRDefault="00E62766" w:rsidP="0096278D">
            <w:pPr>
              <w:pStyle w:val="TAC"/>
              <w:jc w:val="left"/>
            </w:pPr>
            <w:r w:rsidRPr="006970B6">
              <w:t>± 6 – 10</w:t>
            </w:r>
          </w:p>
        </w:tc>
        <w:tc>
          <w:tcPr>
            <w:tcW w:w="1459" w:type="dxa"/>
            <w:shd w:val="clear" w:color="auto" w:fill="auto"/>
            <w:vAlign w:val="center"/>
          </w:tcPr>
          <w:p w14:paraId="4587D3D2" w14:textId="77777777" w:rsidR="00E62766" w:rsidRPr="006970B6" w:rsidRDefault="00E62766" w:rsidP="0096278D">
            <w:pPr>
              <w:pStyle w:val="TAC"/>
              <w:jc w:val="left"/>
            </w:pPr>
            <w:r w:rsidRPr="006970B6">
              <w:t>-25 + TT</w:t>
            </w:r>
          </w:p>
        </w:tc>
        <w:tc>
          <w:tcPr>
            <w:tcW w:w="1660" w:type="dxa"/>
            <w:shd w:val="clear" w:color="auto" w:fill="auto"/>
            <w:vAlign w:val="center"/>
          </w:tcPr>
          <w:p w14:paraId="06D5FE01" w14:textId="77777777" w:rsidR="00E62766" w:rsidRPr="006970B6" w:rsidRDefault="00E62766" w:rsidP="0096278D">
            <w:pPr>
              <w:pStyle w:val="TAC"/>
              <w:jc w:val="left"/>
            </w:pPr>
            <w:r w:rsidRPr="006970B6">
              <w:t>-13 + TT</w:t>
            </w:r>
          </w:p>
        </w:tc>
        <w:tc>
          <w:tcPr>
            <w:tcW w:w="1417" w:type="dxa"/>
            <w:shd w:val="clear" w:color="auto" w:fill="auto"/>
            <w:vAlign w:val="center"/>
          </w:tcPr>
          <w:p w14:paraId="5A7E1041" w14:textId="77777777" w:rsidR="00E62766" w:rsidRPr="006970B6" w:rsidRDefault="00E62766" w:rsidP="0096278D">
            <w:pPr>
              <w:pStyle w:val="TAC"/>
              <w:jc w:val="left"/>
            </w:pPr>
            <w:r w:rsidRPr="006970B6">
              <w:t>-13 + TT</w:t>
            </w:r>
          </w:p>
        </w:tc>
        <w:tc>
          <w:tcPr>
            <w:tcW w:w="1646" w:type="dxa"/>
            <w:shd w:val="clear" w:color="auto" w:fill="auto"/>
            <w:vAlign w:val="center"/>
          </w:tcPr>
          <w:p w14:paraId="314267AE" w14:textId="77777777" w:rsidR="00E62766" w:rsidRPr="006970B6" w:rsidRDefault="00E62766" w:rsidP="0096278D">
            <w:pPr>
              <w:pStyle w:val="TAC"/>
              <w:jc w:val="left"/>
            </w:pPr>
            <w:r w:rsidRPr="006970B6">
              <w:t>1 MHz</w:t>
            </w:r>
          </w:p>
        </w:tc>
      </w:tr>
      <w:tr w:rsidR="00E62766" w:rsidRPr="006970B6" w14:paraId="6E0B5078" w14:textId="77777777" w:rsidTr="0096278D">
        <w:trPr>
          <w:jc w:val="center"/>
        </w:trPr>
        <w:tc>
          <w:tcPr>
            <w:tcW w:w="1362" w:type="dxa"/>
            <w:shd w:val="clear" w:color="auto" w:fill="auto"/>
            <w:vAlign w:val="center"/>
          </w:tcPr>
          <w:p w14:paraId="47B7A8A0" w14:textId="77777777" w:rsidR="00E62766" w:rsidRPr="006970B6" w:rsidRDefault="00E62766" w:rsidP="0096278D">
            <w:pPr>
              <w:pStyle w:val="TAC"/>
              <w:jc w:val="left"/>
            </w:pPr>
            <w:r w:rsidRPr="006970B6">
              <w:t>± 10 – 15</w:t>
            </w:r>
          </w:p>
        </w:tc>
        <w:tc>
          <w:tcPr>
            <w:tcW w:w="1459" w:type="dxa"/>
            <w:shd w:val="clear" w:color="auto" w:fill="auto"/>
            <w:vAlign w:val="center"/>
          </w:tcPr>
          <w:p w14:paraId="6BCCD179" w14:textId="77777777" w:rsidR="00E62766" w:rsidRPr="006970B6" w:rsidRDefault="00E62766" w:rsidP="0096278D">
            <w:pPr>
              <w:pStyle w:val="TAC"/>
              <w:jc w:val="left"/>
            </w:pPr>
          </w:p>
        </w:tc>
        <w:tc>
          <w:tcPr>
            <w:tcW w:w="1660" w:type="dxa"/>
            <w:shd w:val="clear" w:color="auto" w:fill="auto"/>
            <w:vAlign w:val="center"/>
          </w:tcPr>
          <w:p w14:paraId="2B8CF682" w14:textId="77777777" w:rsidR="00E62766" w:rsidRPr="006970B6" w:rsidRDefault="00E62766" w:rsidP="0096278D">
            <w:pPr>
              <w:pStyle w:val="TAC"/>
              <w:jc w:val="left"/>
            </w:pPr>
            <w:r w:rsidRPr="006970B6">
              <w:t>-25 + TT</w:t>
            </w:r>
          </w:p>
        </w:tc>
        <w:tc>
          <w:tcPr>
            <w:tcW w:w="1417" w:type="dxa"/>
            <w:shd w:val="clear" w:color="auto" w:fill="auto"/>
            <w:vAlign w:val="center"/>
          </w:tcPr>
          <w:p w14:paraId="59D9B443" w14:textId="77777777" w:rsidR="00E62766" w:rsidRPr="006970B6" w:rsidRDefault="00E62766" w:rsidP="0096278D">
            <w:pPr>
              <w:pStyle w:val="TAC"/>
              <w:jc w:val="left"/>
            </w:pPr>
            <w:r w:rsidRPr="006970B6">
              <w:t>-13 + TT</w:t>
            </w:r>
          </w:p>
        </w:tc>
        <w:tc>
          <w:tcPr>
            <w:tcW w:w="1646" w:type="dxa"/>
            <w:shd w:val="clear" w:color="auto" w:fill="auto"/>
            <w:vAlign w:val="center"/>
          </w:tcPr>
          <w:p w14:paraId="0FE562C8" w14:textId="77777777" w:rsidR="00E62766" w:rsidRPr="006970B6" w:rsidRDefault="00E62766" w:rsidP="0096278D">
            <w:pPr>
              <w:pStyle w:val="TAC"/>
              <w:jc w:val="left"/>
            </w:pPr>
            <w:r w:rsidRPr="006970B6">
              <w:t>1 MHz</w:t>
            </w:r>
          </w:p>
        </w:tc>
      </w:tr>
      <w:tr w:rsidR="00E62766" w:rsidRPr="006970B6" w14:paraId="5151CA88" w14:textId="77777777" w:rsidTr="0096278D">
        <w:trPr>
          <w:jc w:val="center"/>
        </w:trPr>
        <w:tc>
          <w:tcPr>
            <w:tcW w:w="1362" w:type="dxa"/>
            <w:shd w:val="clear" w:color="auto" w:fill="auto"/>
            <w:vAlign w:val="center"/>
          </w:tcPr>
          <w:p w14:paraId="431B062D" w14:textId="77777777" w:rsidR="00E62766" w:rsidRPr="006970B6" w:rsidRDefault="00E62766" w:rsidP="0096278D">
            <w:pPr>
              <w:pStyle w:val="TAC"/>
              <w:jc w:val="left"/>
            </w:pPr>
            <w:r w:rsidRPr="006970B6">
              <w:t>± 15 – 20</w:t>
            </w:r>
          </w:p>
        </w:tc>
        <w:tc>
          <w:tcPr>
            <w:tcW w:w="1459" w:type="dxa"/>
            <w:shd w:val="clear" w:color="auto" w:fill="auto"/>
            <w:vAlign w:val="center"/>
          </w:tcPr>
          <w:p w14:paraId="7EC8CC7A" w14:textId="77777777" w:rsidR="00E62766" w:rsidRPr="006970B6" w:rsidRDefault="00E62766" w:rsidP="0096278D">
            <w:pPr>
              <w:pStyle w:val="TAC"/>
              <w:jc w:val="left"/>
            </w:pPr>
          </w:p>
        </w:tc>
        <w:tc>
          <w:tcPr>
            <w:tcW w:w="1660" w:type="dxa"/>
            <w:shd w:val="clear" w:color="auto" w:fill="auto"/>
            <w:vAlign w:val="center"/>
          </w:tcPr>
          <w:p w14:paraId="7859663E" w14:textId="77777777" w:rsidR="00E62766" w:rsidRPr="006970B6" w:rsidRDefault="00E62766" w:rsidP="0096278D">
            <w:pPr>
              <w:pStyle w:val="TAC"/>
              <w:jc w:val="left"/>
            </w:pPr>
          </w:p>
        </w:tc>
        <w:tc>
          <w:tcPr>
            <w:tcW w:w="1417" w:type="dxa"/>
            <w:shd w:val="clear" w:color="auto" w:fill="auto"/>
            <w:vAlign w:val="center"/>
          </w:tcPr>
          <w:p w14:paraId="18B45788" w14:textId="77777777" w:rsidR="00E62766" w:rsidRPr="006970B6" w:rsidRDefault="00E62766" w:rsidP="0096278D">
            <w:pPr>
              <w:pStyle w:val="TAC"/>
              <w:jc w:val="left"/>
            </w:pPr>
            <w:r w:rsidRPr="006970B6">
              <w:t>-25 + TT</w:t>
            </w:r>
          </w:p>
        </w:tc>
        <w:tc>
          <w:tcPr>
            <w:tcW w:w="1646" w:type="dxa"/>
            <w:shd w:val="clear" w:color="auto" w:fill="auto"/>
            <w:vAlign w:val="center"/>
          </w:tcPr>
          <w:p w14:paraId="598EAB63" w14:textId="77777777" w:rsidR="00E62766" w:rsidRPr="006970B6" w:rsidRDefault="00E62766" w:rsidP="0096278D">
            <w:pPr>
              <w:pStyle w:val="TAC"/>
              <w:jc w:val="left"/>
            </w:pPr>
            <w:r w:rsidRPr="006970B6">
              <w:t>1 MHz</w:t>
            </w:r>
          </w:p>
        </w:tc>
      </w:tr>
      <w:tr w:rsidR="00E62766" w:rsidRPr="006970B6" w14:paraId="58C26ED9" w14:textId="77777777" w:rsidTr="0096278D">
        <w:trPr>
          <w:jc w:val="center"/>
        </w:trPr>
        <w:tc>
          <w:tcPr>
            <w:tcW w:w="7544" w:type="dxa"/>
            <w:gridSpan w:val="5"/>
            <w:shd w:val="clear" w:color="auto" w:fill="auto"/>
            <w:vAlign w:val="center"/>
          </w:tcPr>
          <w:p w14:paraId="49D3ADE1" w14:textId="77777777" w:rsidR="00E62766" w:rsidRPr="006970B6" w:rsidRDefault="00E62766" w:rsidP="0096278D">
            <w:pPr>
              <w:pStyle w:val="TAN"/>
            </w:pPr>
            <w:r w:rsidRPr="006970B6">
              <w:t>NOTE 1:</w:t>
            </w:r>
            <w:r w:rsidRPr="006970B6">
              <w:tab/>
              <w:t>TT for each frequency and channel bandwidth is specified in Table 6.5.2.3.5-1.</w:t>
            </w:r>
          </w:p>
        </w:tc>
      </w:tr>
    </w:tbl>
    <w:p w14:paraId="36235A11" w14:textId="77777777" w:rsidR="00E62766" w:rsidRPr="006970B6" w:rsidRDefault="00E62766" w:rsidP="00E62766"/>
    <w:p w14:paraId="15A9B07B" w14:textId="141C1394" w:rsidR="00BC031B" w:rsidRDefault="00E62766" w:rsidP="00E62766">
      <w:pPr>
        <w:pStyle w:val="NO"/>
      </w:pPr>
      <w:r w:rsidRPr="006970B6">
        <w:lastRenderedPageBreak/>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427CC5E" w14:textId="77777777" w:rsidR="00E62766" w:rsidRPr="00BC031B" w:rsidRDefault="00E62766" w:rsidP="00E62766">
      <w:pPr>
        <w:pStyle w:val="NO"/>
      </w:pPr>
    </w:p>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8076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FB155" w14:textId="77777777" w:rsidR="00495F0D" w:rsidRDefault="00495F0D">
      <w:r>
        <w:separator/>
      </w:r>
    </w:p>
  </w:endnote>
  <w:endnote w:type="continuationSeparator" w:id="0">
    <w:p w14:paraId="09E5369F" w14:textId="77777777" w:rsidR="00495F0D" w:rsidRDefault="0049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5FE0" w14:textId="77777777" w:rsidR="00495F0D" w:rsidRDefault="00495F0D">
      <w:r>
        <w:separator/>
      </w:r>
    </w:p>
  </w:footnote>
  <w:footnote w:type="continuationSeparator" w:id="0">
    <w:p w14:paraId="7A5135D1" w14:textId="77777777" w:rsidR="00495F0D" w:rsidRDefault="0049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B7838B4"/>
    <w:multiLevelType w:val="hybridMultilevel"/>
    <w:tmpl w:val="F7BA3FD8"/>
    <w:lvl w:ilvl="0" w:tplc="5ECE8E7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8"/>
  </w:num>
  <w:num w:numId="2" w16cid:durableId="1780950866">
    <w:abstractNumId w:val="26"/>
  </w:num>
  <w:num w:numId="3" w16cid:durableId="1159082315">
    <w:abstractNumId w:val="4"/>
  </w:num>
  <w:num w:numId="4" w16cid:durableId="2029986287">
    <w:abstractNumId w:val="15"/>
  </w:num>
  <w:num w:numId="5" w16cid:durableId="1166552607">
    <w:abstractNumId w:val="12"/>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10"/>
  </w:num>
  <w:num w:numId="11" w16cid:durableId="1567718324">
    <w:abstractNumId w:val="5"/>
  </w:num>
  <w:num w:numId="12" w16cid:durableId="258872430">
    <w:abstractNumId w:val="13"/>
  </w:num>
  <w:num w:numId="13" w16cid:durableId="1646003719">
    <w:abstractNumId w:val="14"/>
  </w:num>
  <w:num w:numId="14" w16cid:durableId="634722260">
    <w:abstractNumId w:val="11"/>
  </w:num>
  <w:num w:numId="15" w16cid:durableId="1428573946">
    <w:abstractNumId w:val="2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
  </w:num>
  <w:num w:numId="22" w16cid:durableId="380325893">
    <w:abstractNumId w:val="17"/>
  </w:num>
  <w:num w:numId="23" w16cid:durableId="81144758">
    <w:abstractNumId w:val="18"/>
  </w:num>
  <w:num w:numId="24" w16cid:durableId="265307980">
    <w:abstractNumId w:val="19"/>
  </w:num>
  <w:num w:numId="25" w16cid:durableId="80419232">
    <w:abstractNumId w:val="6"/>
  </w:num>
  <w:num w:numId="26" w16cid:durableId="2014994823">
    <w:abstractNumId w:val="20"/>
  </w:num>
  <w:num w:numId="27" w16cid:durableId="927733320">
    <w:abstractNumId w:val="25"/>
  </w:num>
  <w:num w:numId="28" w16cid:durableId="1808427127">
    <w:abstractNumId w:val="9"/>
  </w:num>
  <w:num w:numId="29" w16cid:durableId="1874034413">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6133"/>
    <w:rsid w:val="000E3EBB"/>
    <w:rsid w:val="000E5940"/>
    <w:rsid w:val="000F47FA"/>
    <w:rsid w:val="001138AE"/>
    <w:rsid w:val="00114A22"/>
    <w:rsid w:val="00117E1A"/>
    <w:rsid w:val="0012332F"/>
    <w:rsid w:val="001256B4"/>
    <w:rsid w:val="00135326"/>
    <w:rsid w:val="00145D43"/>
    <w:rsid w:val="0014760E"/>
    <w:rsid w:val="0016514E"/>
    <w:rsid w:val="00166DF1"/>
    <w:rsid w:val="00173795"/>
    <w:rsid w:val="00180172"/>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5F0D"/>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60690"/>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0E8"/>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31B"/>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3F69"/>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2766"/>
    <w:rsid w:val="00E66BD7"/>
    <w:rsid w:val="00E72752"/>
    <w:rsid w:val="00E7637C"/>
    <w:rsid w:val="00E76A3D"/>
    <w:rsid w:val="00E8603E"/>
    <w:rsid w:val="00E916D3"/>
    <w:rsid w:val="00E939D0"/>
    <w:rsid w:val="00E96019"/>
    <w:rsid w:val="00EB09B7"/>
    <w:rsid w:val="00EC7CD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802</Words>
  <Characters>6501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2023-05-12T10:45:00Z</dcterms:created>
  <dcterms:modified xsi:type="dcterms:W3CDTF">2023-05-12T10:45:00Z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