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7836EF4C"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F92DA3" w:rsidRPr="00F92DA3">
        <w:rPr>
          <w:b/>
          <w:i/>
          <w:noProof/>
          <w:sz w:val="28"/>
        </w:rPr>
        <w:t>R5-232929</w:t>
      </w:r>
    </w:p>
    <w:p w14:paraId="41250278" w14:textId="0334A2C1" w:rsidR="006774FF" w:rsidRPr="000215F9" w:rsidRDefault="00F92DA3" w:rsidP="006774FF">
      <w:pPr>
        <w:keepNext/>
        <w:keepLines/>
        <w:spacing w:after="0"/>
        <w:rPr>
          <w:rFonts w:ascii="Arial" w:hAnsi="Arial"/>
          <w:b/>
          <w:bCs/>
          <w:sz w:val="24"/>
          <w:szCs w:val="24"/>
        </w:rPr>
      </w:pPr>
      <w:r w:rsidRPr="00F92DA3">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33B9BFBB" w:rsidR="0033544C" w:rsidRPr="00F92DA3" w:rsidRDefault="0033544C" w:rsidP="005679ED">
            <w:pPr>
              <w:pStyle w:val="CRCoverPage"/>
              <w:spacing w:after="0"/>
              <w:jc w:val="right"/>
              <w:rPr>
                <w:b/>
                <w:noProof/>
                <w:sz w:val="28"/>
              </w:rPr>
            </w:pPr>
            <w:r w:rsidRPr="00F92DA3">
              <w:rPr>
                <w:b/>
                <w:sz w:val="28"/>
              </w:rPr>
              <w:fldChar w:fldCharType="begin"/>
            </w:r>
            <w:r w:rsidRPr="00F92DA3">
              <w:rPr>
                <w:b/>
                <w:sz w:val="28"/>
              </w:rPr>
              <w:instrText xml:space="preserve"> DOCPROPERTY  Spec#  \* MERGEFORMAT </w:instrText>
            </w:r>
            <w:r w:rsidRPr="00F92DA3">
              <w:rPr>
                <w:b/>
                <w:sz w:val="28"/>
              </w:rPr>
              <w:fldChar w:fldCharType="separate"/>
            </w:r>
            <w:r w:rsidRPr="00F92DA3">
              <w:rPr>
                <w:b/>
                <w:noProof/>
                <w:sz w:val="28"/>
              </w:rPr>
              <w:t>38.5</w:t>
            </w:r>
            <w:r w:rsidR="00C84128" w:rsidRPr="00F92DA3">
              <w:rPr>
                <w:b/>
                <w:noProof/>
                <w:sz w:val="28"/>
              </w:rPr>
              <w:t>08-2</w:t>
            </w:r>
            <w:r w:rsidRPr="00F92DA3">
              <w:rPr>
                <w:b/>
                <w:noProof/>
                <w:sz w:val="28"/>
              </w:rPr>
              <w:fldChar w:fldCharType="end"/>
            </w:r>
          </w:p>
        </w:tc>
        <w:tc>
          <w:tcPr>
            <w:tcW w:w="709" w:type="dxa"/>
          </w:tcPr>
          <w:p w14:paraId="3C025F09" w14:textId="77777777" w:rsidR="0033544C" w:rsidRPr="00F92DA3" w:rsidRDefault="0033544C" w:rsidP="005679ED">
            <w:pPr>
              <w:pStyle w:val="CRCoverPage"/>
              <w:spacing w:after="0"/>
              <w:jc w:val="center"/>
              <w:rPr>
                <w:b/>
                <w:noProof/>
                <w:sz w:val="28"/>
              </w:rPr>
            </w:pPr>
            <w:r w:rsidRPr="00F92DA3">
              <w:rPr>
                <w:b/>
                <w:noProof/>
                <w:sz w:val="28"/>
              </w:rPr>
              <w:t>CR</w:t>
            </w:r>
          </w:p>
        </w:tc>
        <w:tc>
          <w:tcPr>
            <w:tcW w:w="1276" w:type="dxa"/>
            <w:shd w:val="pct30" w:color="FFFF00" w:fill="auto"/>
          </w:tcPr>
          <w:p w14:paraId="4204A7CD" w14:textId="15546BF4" w:rsidR="0033544C" w:rsidRPr="00F92DA3" w:rsidRDefault="00F92DA3" w:rsidP="005679ED">
            <w:pPr>
              <w:pStyle w:val="CRCoverPage"/>
              <w:spacing w:after="0"/>
              <w:rPr>
                <w:b/>
                <w:noProof/>
                <w:sz w:val="28"/>
              </w:rPr>
            </w:pPr>
            <w:r w:rsidRPr="00F92DA3">
              <w:rPr>
                <w:b/>
                <w:sz w:val="28"/>
              </w:rPr>
              <w:t>0474</w:t>
            </w:r>
          </w:p>
        </w:tc>
        <w:tc>
          <w:tcPr>
            <w:tcW w:w="709" w:type="dxa"/>
          </w:tcPr>
          <w:p w14:paraId="47A6318C" w14:textId="77777777" w:rsidR="0033544C" w:rsidRPr="00F92DA3" w:rsidRDefault="0033544C" w:rsidP="005679ED">
            <w:pPr>
              <w:pStyle w:val="CRCoverPage"/>
              <w:tabs>
                <w:tab w:val="right" w:pos="625"/>
              </w:tabs>
              <w:spacing w:after="0"/>
              <w:jc w:val="center"/>
              <w:rPr>
                <w:b/>
                <w:noProof/>
                <w:sz w:val="28"/>
              </w:rPr>
            </w:pPr>
            <w:r w:rsidRPr="00F92DA3">
              <w:rPr>
                <w:b/>
                <w:bCs/>
                <w:noProof/>
                <w:sz w:val="28"/>
              </w:rPr>
              <w:t>rev</w:t>
            </w:r>
          </w:p>
        </w:tc>
        <w:tc>
          <w:tcPr>
            <w:tcW w:w="992" w:type="dxa"/>
            <w:shd w:val="pct30" w:color="FFFF00" w:fill="auto"/>
          </w:tcPr>
          <w:p w14:paraId="4DC7AC0A" w14:textId="3DC91872" w:rsidR="0033544C" w:rsidRPr="00F92DA3" w:rsidRDefault="00B2247B" w:rsidP="005679ED">
            <w:pPr>
              <w:pStyle w:val="CRCoverPage"/>
              <w:spacing w:after="0"/>
              <w:jc w:val="center"/>
              <w:rPr>
                <w:b/>
                <w:noProof/>
                <w:sz w:val="28"/>
              </w:rPr>
            </w:pPr>
            <w:r w:rsidRPr="00F92DA3">
              <w:rPr>
                <w:b/>
                <w:noProof/>
                <w:sz w:val="28"/>
              </w:rPr>
              <w:t>-</w:t>
            </w:r>
          </w:p>
        </w:tc>
        <w:tc>
          <w:tcPr>
            <w:tcW w:w="2410" w:type="dxa"/>
          </w:tcPr>
          <w:p w14:paraId="001FCFDB" w14:textId="77777777" w:rsidR="0033544C" w:rsidRPr="00F92DA3" w:rsidRDefault="0033544C" w:rsidP="005679ED">
            <w:pPr>
              <w:pStyle w:val="CRCoverPage"/>
              <w:tabs>
                <w:tab w:val="right" w:pos="1825"/>
              </w:tabs>
              <w:spacing w:after="0"/>
              <w:jc w:val="center"/>
              <w:rPr>
                <w:b/>
                <w:noProof/>
                <w:sz w:val="28"/>
              </w:rPr>
            </w:pPr>
            <w:r w:rsidRPr="00F92DA3">
              <w:rPr>
                <w:b/>
                <w:noProof/>
                <w:sz w:val="28"/>
                <w:szCs w:val="28"/>
              </w:rPr>
              <w:t>Current version:</w:t>
            </w:r>
          </w:p>
        </w:tc>
        <w:tc>
          <w:tcPr>
            <w:tcW w:w="1701" w:type="dxa"/>
            <w:shd w:val="pct30" w:color="FFFF00" w:fill="auto"/>
          </w:tcPr>
          <w:p w14:paraId="5F75BE54" w14:textId="5D3EA273" w:rsidR="0033544C" w:rsidRPr="00F92DA3" w:rsidRDefault="00584C56" w:rsidP="005679ED">
            <w:pPr>
              <w:pStyle w:val="CRCoverPage"/>
              <w:spacing w:after="0"/>
              <w:jc w:val="center"/>
              <w:rPr>
                <w:b/>
                <w:noProof/>
                <w:sz w:val="28"/>
              </w:rPr>
            </w:pPr>
            <w:r w:rsidRPr="00F92DA3">
              <w:rPr>
                <w:b/>
                <w:sz w:val="28"/>
              </w:rPr>
              <w:t>17.8.1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35AF3341" w:rsidR="0033544C" w:rsidRPr="00AA3D87" w:rsidRDefault="00F92DA3" w:rsidP="005679ED">
            <w:pPr>
              <w:pStyle w:val="CRCoverPage"/>
              <w:spacing w:after="0"/>
              <w:ind w:left="100"/>
              <w:rPr>
                <w:noProof/>
              </w:rPr>
            </w:pPr>
            <w:r>
              <w:t xml:space="preserve">Capability of REL17 Relaxed measurements in IDLE for </w:t>
            </w:r>
            <w:proofErr w:type="spellStart"/>
            <w:r>
              <w:t>RedCap</w:t>
            </w:r>
            <w:proofErr w:type="spellEnd"/>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584C56"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584C56"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0C569833" w:rsidR="0033544C" w:rsidRPr="00AA3D87" w:rsidRDefault="004E56E3"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584C56"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584C56"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584C56"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3CC6A23A" w:rsidR="0033544C" w:rsidRPr="00AA3D87" w:rsidRDefault="00C84128" w:rsidP="005679ED">
            <w:pPr>
              <w:pStyle w:val="CRCoverPage"/>
              <w:spacing w:after="0"/>
              <w:ind w:left="100"/>
              <w:rPr>
                <w:noProof/>
              </w:rPr>
            </w:pPr>
            <w:r>
              <w:rPr>
                <w:noProof/>
              </w:rPr>
              <w:t>Capability of Rel-17 Relaxed measurement in IDLE</w:t>
            </w:r>
            <w:r w:rsidR="00BA1478">
              <w:rPr>
                <w:noProof/>
              </w:rPr>
              <w:t xml:space="preserve"> is missing in 38.508-2.</w:t>
            </w:r>
            <w:r w:rsidR="004E56E3">
              <w:rPr>
                <w:noProof/>
              </w:rPr>
              <w:t xml:space="preserve"> </w:t>
            </w:r>
            <w:proofErr w:type="spellStart"/>
            <w:r w:rsidR="00FD60ED">
              <w:t>RedCap</w:t>
            </w:r>
            <w:proofErr w:type="spellEnd"/>
            <w:r w:rsidR="00FD60ED">
              <w:t xml:space="preserve"> RRM FR2 reselection test cases </w:t>
            </w:r>
            <w:r w:rsidR="00BA1478">
              <w:t>cannot be finalized.</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FD60ED" w:rsidRPr="00AA3D87" w14:paraId="7BB4352D" w14:textId="77777777" w:rsidTr="005679ED">
        <w:tc>
          <w:tcPr>
            <w:tcW w:w="2694" w:type="dxa"/>
            <w:gridSpan w:val="2"/>
            <w:tcBorders>
              <w:left w:val="single" w:sz="4" w:space="0" w:color="auto"/>
            </w:tcBorders>
          </w:tcPr>
          <w:p w14:paraId="32CD2808" w14:textId="77777777" w:rsidR="00FD60ED" w:rsidRPr="00AA3D87" w:rsidRDefault="00FD60ED" w:rsidP="00FD60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43C51B46" w14:textId="2A60DB78" w:rsidR="00FD60ED" w:rsidRPr="00AA3D87" w:rsidRDefault="0062251A" w:rsidP="00FD60ED">
            <w:pPr>
              <w:pStyle w:val="CRCoverPage"/>
              <w:spacing w:after="0"/>
              <w:ind w:left="100"/>
              <w:rPr>
                <w:noProof/>
              </w:rPr>
            </w:pPr>
            <w:r>
              <w:rPr>
                <w:noProof/>
              </w:rPr>
              <w:t>Capability of Rel-17 Relaxed measurement in IDLE has been added.</w:t>
            </w:r>
          </w:p>
        </w:tc>
      </w:tr>
      <w:tr w:rsidR="00FD60ED" w:rsidRPr="00AA3D87" w14:paraId="55CC1B2B" w14:textId="77777777" w:rsidTr="005679ED">
        <w:tc>
          <w:tcPr>
            <w:tcW w:w="2694" w:type="dxa"/>
            <w:gridSpan w:val="2"/>
            <w:tcBorders>
              <w:left w:val="single" w:sz="4" w:space="0" w:color="auto"/>
            </w:tcBorders>
          </w:tcPr>
          <w:p w14:paraId="4B68FD01" w14:textId="77777777" w:rsidR="00FD60ED" w:rsidRPr="00AA3D87" w:rsidRDefault="00FD60ED" w:rsidP="00FD60ED">
            <w:pPr>
              <w:pStyle w:val="CRCoverPage"/>
              <w:spacing w:after="0"/>
              <w:rPr>
                <w:b/>
                <w:i/>
                <w:noProof/>
                <w:sz w:val="8"/>
                <w:szCs w:val="8"/>
              </w:rPr>
            </w:pPr>
          </w:p>
        </w:tc>
        <w:tc>
          <w:tcPr>
            <w:tcW w:w="6946" w:type="dxa"/>
            <w:gridSpan w:val="9"/>
            <w:tcBorders>
              <w:right w:val="single" w:sz="4" w:space="0" w:color="auto"/>
            </w:tcBorders>
          </w:tcPr>
          <w:p w14:paraId="15BEDA5F" w14:textId="77777777" w:rsidR="00FD60ED" w:rsidRPr="00AA3D87" w:rsidRDefault="00FD60ED" w:rsidP="00FD60ED">
            <w:pPr>
              <w:pStyle w:val="CRCoverPage"/>
              <w:spacing w:after="0"/>
              <w:rPr>
                <w:noProof/>
                <w:sz w:val="8"/>
                <w:szCs w:val="8"/>
              </w:rPr>
            </w:pPr>
          </w:p>
        </w:tc>
      </w:tr>
      <w:tr w:rsidR="00FD60ED" w:rsidRPr="00AA3D87" w14:paraId="311E0B17" w14:textId="77777777" w:rsidTr="005679ED">
        <w:tc>
          <w:tcPr>
            <w:tcW w:w="2694" w:type="dxa"/>
            <w:gridSpan w:val="2"/>
            <w:tcBorders>
              <w:left w:val="single" w:sz="4" w:space="0" w:color="auto"/>
              <w:bottom w:val="single" w:sz="4" w:space="0" w:color="auto"/>
            </w:tcBorders>
          </w:tcPr>
          <w:p w14:paraId="123B245B" w14:textId="77777777" w:rsidR="00FD60ED" w:rsidRPr="00AA3D87" w:rsidRDefault="00FD60ED" w:rsidP="00FD60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146C400B" w:rsidR="00DD0351" w:rsidRPr="00AA3D87" w:rsidRDefault="006B6908" w:rsidP="006B6908">
            <w:pPr>
              <w:pStyle w:val="CRCoverPage"/>
              <w:spacing w:after="0"/>
              <w:ind w:left="100"/>
              <w:rPr>
                <w:noProof/>
              </w:rPr>
            </w:pPr>
            <w:r>
              <w:rPr>
                <w:noProof/>
              </w:rPr>
              <w:t xml:space="preserve">The applicability of RedCap RRM FR2 reselection test cases </w:t>
            </w:r>
            <w:r w:rsidR="0062251A">
              <w:rPr>
                <w:noProof/>
              </w:rPr>
              <w:t>cannot be defined in 38.522</w:t>
            </w:r>
            <w:r>
              <w:rPr>
                <w:noProof/>
              </w:rPr>
              <w:t xml:space="preserve">. </w:t>
            </w:r>
            <w:r w:rsidR="00DD0351">
              <w:rPr>
                <w:noProof/>
              </w:rPr>
              <w:t>RedCap WP cannot be completed.</w:t>
            </w:r>
          </w:p>
        </w:tc>
      </w:tr>
      <w:tr w:rsidR="00FD60ED" w:rsidRPr="00AA3D87" w14:paraId="6FE31431" w14:textId="77777777" w:rsidTr="005679ED">
        <w:tc>
          <w:tcPr>
            <w:tcW w:w="2694" w:type="dxa"/>
            <w:gridSpan w:val="2"/>
          </w:tcPr>
          <w:p w14:paraId="689C4AAC" w14:textId="77777777" w:rsidR="00FD60ED" w:rsidRPr="00AA3D87" w:rsidRDefault="00FD60ED" w:rsidP="00FD60ED">
            <w:pPr>
              <w:pStyle w:val="CRCoverPage"/>
              <w:spacing w:after="0"/>
              <w:rPr>
                <w:b/>
                <w:i/>
                <w:noProof/>
                <w:sz w:val="8"/>
                <w:szCs w:val="8"/>
              </w:rPr>
            </w:pPr>
          </w:p>
        </w:tc>
        <w:tc>
          <w:tcPr>
            <w:tcW w:w="6946" w:type="dxa"/>
            <w:gridSpan w:val="9"/>
          </w:tcPr>
          <w:p w14:paraId="4EE986BE" w14:textId="77777777" w:rsidR="00FD60ED" w:rsidRPr="00AA3D87" w:rsidRDefault="00FD60ED" w:rsidP="00FD60ED">
            <w:pPr>
              <w:pStyle w:val="CRCoverPage"/>
              <w:spacing w:after="0"/>
              <w:rPr>
                <w:noProof/>
                <w:sz w:val="8"/>
                <w:szCs w:val="8"/>
              </w:rPr>
            </w:pPr>
          </w:p>
        </w:tc>
      </w:tr>
      <w:tr w:rsidR="00FD60ED" w:rsidRPr="00AA3D87" w14:paraId="4358BC4E" w14:textId="77777777" w:rsidTr="005679ED">
        <w:tc>
          <w:tcPr>
            <w:tcW w:w="2694" w:type="dxa"/>
            <w:gridSpan w:val="2"/>
            <w:tcBorders>
              <w:top w:val="single" w:sz="4" w:space="0" w:color="auto"/>
              <w:left w:val="single" w:sz="4" w:space="0" w:color="auto"/>
            </w:tcBorders>
          </w:tcPr>
          <w:p w14:paraId="758A8E97" w14:textId="77777777" w:rsidR="00FD60ED" w:rsidRPr="00AA3D87" w:rsidRDefault="00FD60ED" w:rsidP="00FD60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6DE5A16B" w:rsidR="00FD60ED" w:rsidRPr="00AA3D87" w:rsidRDefault="00551987" w:rsidP="00FD60ED">
            <w:pPr>
              <w:pStyle w:val="CRCoverPage"/>
              <w:spacing w:after="0"/>
              <w:ind w:left="100"/>
              <w:rPr>
                <w:noProof/>
              </w:rPr>
            </w:pPr>
            <w:r w:rsidRPr="005B00C6">
              <w:t>A.4.3.12</w:t>
            </w:r>
          </w:p>
        </w:tc>
      </w:tr>
      <w:tr w:rsidR="00FD60ED" w:rsidRPr="00AA3D87" w14:paraId="26B8A5E2" w14:textId="77777777" w:rsidTr="005679ED">
        <w:tc>
          <w:tcPr>
            <w:tcW w:w="2694" w:type="dxa"/>
            <w:gridSpan w:val="2"/>
            <w:tcBorders>
              <w:left w:val="single" w:sz="4" w:space="0" w:color="auto"/>
            </w:tcBorders>
          </w:tcPr>
          <w:p w14:paraId="3E3CDB32" w14:textId="77777777" w:rsidR="00FD60ED" w:rsidRPr="00AA3D87" w:rsidRDefault="00FD60ED" w:rsidP="00FD60ED">
            <w:pPr>
              <w:pStyle w:val="CRCoverPage"/>
              <w:spacing w:after="0"/>
              <w:rPr>
                <w:b/>
                <w:i/>
                <w:noProof/>
                <w:sz w:val="8"/>
                <w:szCs w:val="8"/>
              </w:rPr>
            </w:pPr>
          </w:p>
        </w:tc>
        <w:tc>
          <w:tcPr>
            <w:tcW w:w="6946" w:type="dxa"/>
            <w:gridSpan w:val="9"/>
            <w:tcBorders>
              <w:right w:val="single" w:sz="4" w:space="0" w:color="auto"/>
            </w:tcBorders>
          </w:tcPr>
          <w:p w14:paraId="3FB1E55B" w14:textId="77777777" w:rsidR="00FD60ED" w:rsidRPr="00AA3D87" w:rsidRDefault="00FD60ED" w:rsidP="00FD60ED">
            <w:pPr>
              <w:pStyle w:val="CRCoverPage"/>
              <w:spacing w:after="0"/>
              <w:rPr>
                <w:noProof/>
                <w:sz w:val="8"/>
                <w:szCs w:val="8"/>
              </w:rPr>
            </w:pPr>
          </w:p>
        </w:tc>
      </w:tr>
      <w:tr w:rsidR="00FD60ED" w:rsidRPr="00AA3D87" w14:paraId="2FF8932E" w14:textId="77777777" w:rsidTr="005679ED">
        <w:tc>
          <w:tcPr>
            <w:tcW w:w="2694" w:type="dxa"/>
            <w:gridSpan w:val="2"/>
            <w:tcBorders>
              <w:left w:val="single" w:sz="4" w:space="0" w:color="auto"/>
            </w:tcBorders>
          </w:tcPr>
          <w:p w14:paraId="14C09011" w14:textId="77777777" w:rsidR="00FD60ED" w:rsidRPr="00AA3D87" w:rsidRDefault="00FD60ED" w:rsidP="00FD60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FD60ED" w:rsidRPr="00AA3D87" w:rsidRDefault="00FD60ED" w:rsidP="00FD60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FD60ED" w:rsidRPr="00AA3D87" w:rsidRDefault="00FD60ED" w:rsidP="00FD60ED">
            <w:pPr>
              <w:pStyle w:val="CRCoverPage"/>
              <w:spacing w:after="0"/>
              <w:jc w:val="center"/>
              <w:rPr>
                <w:b/>
                <w:caps/>
                <w:noProof/>
              </w:rPr>
            </w:pPr>
            <w:r w:rsidRPr="00AA3D87">
              <w:rPr>
                <w:b/>
                <w:caps/>
                <w:noProof/>
              </w:rPr>
              <w:t>N</w:t>
            </w:r>
          </w:p>
        </w:tc>
        <w:tc>
          <w:tcPr>
            <w:tcW w:w="2977" w:type="dxa"/>
            <w:gridSpan w:val="4"/>
          </w:tcPr>
          <w:p w14:paraId="0597CCFE" w14:textId="77777777" w:rsidR="00FD60ED" w:rsidRPr="00AA3D87" w:rsidRDefault="00FD60ED" w:rsidP="00FD60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FD60ED" w:rsidRPr="00AA3D87" w:rsidRDefault="00FD60ED" w:rsidP="00FD60ED">
            <w:pPr>
              <w:pStyle w:val="CRCoverPage"/>
              <w:spacing w:after="0"/>
              <w:ind w:left="99"/>
              <w:rPr>
                <w:noProof/>
              </w:rPr>
            </w:pPr>
          </w:p>
        </w:tc>
      </w:tr>
      <w:tr w:rsidR="00FD60ED" w:rsidRPr="00AA3D87" w14:paraId="4F879BD9" w14:textId="77777777" w:rsidTr="005679ED">
        <w:tc>
          <w:tcPr>
            <w:tcW w:w="2694" w:type="dxa"/>
            <w:gridSpan w:val="2"/>
            <w:tcBorders>
              <w:left w:val="single" w:sz="4" w:space="0" w:color="auto"/>
            </w:tcBorders>
          </w:tcPr>
          <w:p w14:paraId="6E332480" w14:textId="77777777" w:rsidR="00FD60ED" w:rsidRPr="00AA3D87" w:rsidRDefault="00FD60ED" w:rsidP="00FD60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FD60ED" w:rsidRPr="00AA3D87" w:rsidRDefault="00FD60ED" w:rsidP="00FD6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FD60ED" w:rsidRPr="00AA3D87" w:rsidRDefault="00FD60ED" w:rsidP="00FD60ED">
            <w:pPr>
              <w:pStyle w:val="CRCoverPage"/>
              <w:spacing w:after="0"/>
              <w:jc w:val="center"/>
              <w:rPr>
                <w:b/>
                <w:caps/>
                <w:noProof/>
              </w:rPr>
            </w:pPr>
          </w:p>
        </w:tc>
        <w:tc>
          <w:tcPr>
            <w:tcW w:w="2977" w:type="dxa"/>
            <w:gridSpan w:val="4"/>
          </w:tcPr>
          <w:p w14:paraId="538DBC84" w14:textId="77777777" w:rsidR="00FD60ED" w:rsidRPr="00AA3D87" w:rsidRDefault="00FD60ED" w:rsidP="00FD60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FD60ED" w:rsidRPr="00AA3D87" w:rsidRDefault="00FD60ED" w:rsidP="00FD60ED">
            <w:pPr>
              <w:pStyle w:val="CRCoverPage"/>
              <w:spacing w:after="0"/>
              <w:ind w:left="99"/>
              <w:rPr>
                <w:noProof/>
              </w:rPr>
            </w:pPr>
            <w:r w:rsidRPr="00AA3D87">
              <w:rPr>
                <w:noProof/>
              </w:rPr>
              <w:t xml:space="preserve">TS/TR ... CR ... </w:t>
            </w:r>
          </w:p>
        </w:tc>
      </w:tr>
      <w:tr w:rsidR="00FD60ED" w:rsidRPr="00AA3D87" w14:paraId="2A825F2E" w14:textId="77777777" w:rsidTr="005679ED">
        <w:tc>
          <w:tcPr>
            <w:tcW w:w="2694" w:type="dxa"/>
            <w:gridSpan w:val="2"/>
            <w:tcBorders>
              <w:left w:val="single" w:sz="4" w:space="0" w:color="auto"/>
            </w:tcBorders>
          </w:tcPr>
          <w:p w14:paraId="2072C0DB" w14:textId="77777777" w:rsidR="00FD60ED" w:rsidRPr="00AA3D87" w:rsidRDefault="00FD60ED" w:rsidP="00FD60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FD60ED" w:rsidRPr="00AA3D87" w:rsidRDefault="00FD60ED" w:rsidP="00FD6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FD60ED" w:rsidRPr="00AA3D87" w:rsidRDefault="00FD60ED" w:rsidP="00FD60ED">
            <w:pPr>
              <w:pStyle w:val="CRCoverPage"/>
              <w:spacing w:after="0"/>
              <w:jc w:val="center"/>
              <w:rPr>
                <w:b/>
                <w:caps/>
                <w:noProof/>
              </w:rPr>
            </w:pPr>
          </w:p>
        </w:tc>
        <w:tc>
          <w:tcPr>
            <w:tcW w:w="2977" w:type="dxa"/>
            <w:gridSpan w:val="4"/>
          </w:tcPr>
          <w:p w14:paraId="112D33F2" w14:textId="77777777" w:rsidR="00FD60ED" w:rsidRPr="00AA3D87" w:rsidRDefault="00FD60ED" w:rsidP="00FD60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FD60ED" w:rsidRPr="00AA3D87" w:rsidRDefault="00FD60ED" w:rsidP="00FD60ED">
            <w:pPr>
              <w:pStyle w:val="CRCoverPage"/>
              <w:spacing w:after="0"/>
              <w:ind w:left="99"/>
              <w:rPr>
                <w:noProof/>
              </w:rPr>
            </w:pPr>
            <w:r w:rsidRPr="00AA3D87">
              <w:rPr>
                <w:noProof/>
              </w:rPr>
              <w:t xml:space="preserve">TS/TR ... CR ... </w:t>
            </w:r>
          </w:p>
        </w:tc>
      </w:tr>
      <w:tr w:rsidR="00FD60ED" w:rsidRPr="00AA3D87" w14:paraId="47A0082D" w14:textId="77777777" w:rsidTr="005679ED">
        <w:tc>
          <w:tcPr>
            <w:tcW w:w="2694" w:type="dxa"/>
            <w:gridSpan w:val="2"/>
            <w:tcBorders>
              <w:left w:val="single" w:sz="4" w:space="0" w:color="auto"/>
            </w:tcBorders>
          </w:tcPr>
          <w:p w14:paraId="668A35C9" w14:textId="77777777" w:rsidR="00FD60ED" w:rsidRPr="00AA3D87" w:rsidRDefault="00FD60ED" w:rsidP="00FD60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FD60ED" w:rsidRPr="00AA3D87" w:rsidRDefault="00FD60ED" w:rsidP="00FD6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FD60ED" w:rsidRPr="00AA3D87" w:rsidRDefault="00FD60ED" w:rsidP="00FD60ED">
            <w:pPr>
              <w:pStyle w:val="CRCoverPage"/>
              <w:spacing w:after="0"/>
              <w:jc w:val="center"/>
              <w:rPr>
                <w:b/>
                <w:caps/>
                <w:noProof/>
              </w:rPr>
            </w:pPr>
          </w:p>
        </w:tc>
        <w:tc>
          <w:tcPr>
            <w:tcW w:w="2977" w:type="dxa"/>
            <w:gridSpan w:val="4"/>
          </w:tcPr>
          <w:p w14:paraId="77807B84" w14:textId="77777777" w:rsidR="00FD60ED" w:rsidRPr="00AA3D87" w:rsidRDefault="00FD60ED" w:rsidP="00FD60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FD60ED" w:rsidRPr="00AA3D87" w:rsidRDefault="00FD60ED" w:rsidP="00FD60ED">
            <w:pPr>
              <w:pStyle w:val="CRCoverPage"/>
              <w:spacing w:after="0"/>
              <w:ind w:left="99"/>
              <w:rPr>
                <w:noProof/>
              </w:rPr>
            </w:pPr>
            <w:r w:rsidRPr="00AA3D87">
              <w:rPr>
                <w:noProof/>
              </w:rPr>
              <w:t xml:space="preserve">TS/TR ... CR ... </w:t>
            </w:r>
          </w:p>
        </w:tc>
      </w:tr>
      <w:tr w:rsidR="00FD60ED" w:rsidRPr="00AA3D87" w14:paraId="08462F6B" w14:textId="77777777" w:rsidTr="005679ED">
        <w:tc>
          <w:tcPr>
            <w:tcW w:w="2694" w:type="dxa"/>
            <w:gridSpan w:val="2"/>
            <w:tcBorders>
              <w:left w:val="single" w:sz="4" w:space="0" w:color="auto"/>
            </w:tcBorders>
          </w:tcPr>
          <w:p w14:paraId="61667086" w14:textId="77777777" w:rsidR="00FD60ED" w:rsidRPr="00AA3D87" w:rsidRDefault="00FD60ED" w:rsidP="00FD60ED">
            <w:pPr>
              <w:pStyle w:val="CRCoverPage"/>
              <w:spacing w:after="0"/>
              <w:rPr>
                <w:b/>
                <w:i/>
                <w:noProof/>
              </w:rPr>
            </w:pPr>
          </w:p>
        </w:tc>
        <w:tc>
          <w:tcPr>
            <w:tcW w:w="6946" w:type="dxa"/>
            <w:gridSpan w:val="9"/>
            <w:tcBorders>
              <w:right w:val="single" w:sz="4" w:space="0" w:color="auto"/>
            </w:tcBorders>
          </w:tcPr>
          <w:p w14:paraId="31F7BE24" w14:textId="77777777" w:rsidR="00FD60ED" w:rsidRPr="00AA3D87" w:rsidRDefault="00FD60ED" w:rsidP="00FD60ED">
            <w:pPr>
              <w:pStyle w:val="CRCoverPage"/>
              <w:spacing w:after="0"/>
              <w:rPr>
                <w:noProof/>
              </w:rPr>
            </w:pPr>
          </w:p>
        </w:tc>
      </w:tr>
      <w:tr w:rsidR="00FD60ED" w:rsidRPr="00AA3D87" w14:paraId="04874200" w14:textId="77777777" w:rsidTr="005679ED">
        <w:tc>
          <w:tcPr>
            <w:tcW w:w="2694" w:type="dxa"/>
            <w:gridSpan w:val="2"/>
            <w:tcBorders>
              <w:left w:val="single" w:sz="4" w:space="0" w:color="auto"/>
              <w:bottom w:val="single" w:sz="4" w:space="0" w:color="auto"/>
            </w:tcBorders>
          </w:tcPr>
          <w:p w14:paraId="0795C22A" w14:textId="77777777" w:rsidR="00FD60ED" w:rsidRPr="00AA3D87" w:rsidRDefault="00FD60ED" w:rsidP="00FD60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FD60ED" w:rsidRPr="00AA3D87" w:rsidRDefault="00FD60ED" w:rsidP="00FD60ED">
            <w:pPr>
              <w:pStyle w:val="CRCoverPage"/>
              <w:spacing w:after="0"/>
              <w:ind w:left="100"/>
              <w:rPr>
                <w:noProof/>
              </w:rPr>
            </w:pPr>
          </w:p>
        </w:tc>
      </w:tr>
      <w:tr w:rsidR="00FD60ED" w:rsidRPr="00AA3D87" w14:paraId="288246DE" w14:textId="77777777" w:rsidTr="005679ED">
        <w:tc>
          <w:tcPr>
            <w:tcW w:w="2694" w:type="dxa"/>
            <w:gridSpan w:val="2"/>
            <w:tcBorders>
              <w:top w:val="single" w:sz="4" w:space="0" w:color="auto"/>
              <w:bottom w:val="single" w:sz="4" w:space="0" w:color="auto"/>
            </w:tcBorders>
          </w:tcPr>
          <w:p w14:paraId="53FBACA7" w14:textId="77777777" w:rsidR="00FD60ED" w:rsidRPr="00AA3D87" w:rsidRDefault="00FD60ED" w:rsidP="00FD60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FD60ED" w:rsidRPr="00AA3D87" w:rsidRDefault="00FD60ED" w:rsidP="00FD60ED">
            <w:pPr>
              <w:pStyle w:val="CRCoverPage"/>
              <w:spacing w:after="0"/>
              <w:ind w:left="100"/>
              <w:rPr>
                <w:noProof/>
                <w:sz w:val="8"/>
                <w:szCs w:val="8"/>
              </w:rPr>
            </w:pPr>
          </w:p>
        </w:tc>
      </w:tr>
      <w:tr w:rsidR="00FD60ED"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FD60ED" w:rsidRPr="00AA3D87" w:rsidRDefault="00FD60ED" w:rsidP="00FD60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FD60ED" w:rsidRPr="00AA3D87" w:rsidRDefault="00FD60ED" w:rsidP="00FD60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0E305711" w14:textId="77777777" w:rsidR="00FB7CE4" w:rsidRDefault="00FB7CE4" w:rsidP="00FB7CE4">
      <w:pPr>
        <w:pStyle w:val="3GPPNormalText"/>
        <w:rPr>
          <w:noProof/>
          <w:color w:val="00B0F0"/>
        </w:rPr>
      </w:pPr>
      <w:r w:rsidRPr="00AA3D87">
        <w:rPr>
          <w:noProof/>
          <w:color w:val="00B0F0"/>
        </w:rPr>
        <w:lastRenderedPageBreak/>
        <w:t>///Start of changes</w:t>
      </w:r>
    </w:p>
    <w:p w14:paraId="677288B0" w14:textId="77777777" w:rsidR="00FE695A" w:rsidRPr="00962CAE" w:rsidRDefault="00FE695A" w:rsidP="00FE695A">
      <w:pPr>
        <w:pStyle w:val="Heading3"/>
        <w:rPr>
          <w:rFonts w:eastAsia="SimSun"/>
        </w:rPr>
      </w:pPr>
      <w:bookmarkStart w:id="16" w:name="_Toc106741024"/>
      <w:bookmarkStart w:id="17" w:name="_Toc114916380"/>
      <w:bookmarkStart w:id="18" w:name="_Toc131110298"/>
      <w:r w:rsidRPr="005B00C6">
        <w:t>A.4.3.12</w:t>
      </w:r>
      <w:r w:rsidRPr="005B00C6">
        <w:tab/>
      </w:r>
      <w:proofErr w:type="spellStart"/>
      <w:r w:rsidRPr="005B00C6">
        <w:t>RedCap</w:t>
      </w:r>
      <w:proofErr w:type="spellEnd"/>
      <w:r w:rsidRPr="005B00C6">
        <w:t xml:space="preserve"> Capabilities</w:t>
      </w:r>
      <w:bookmarkEnd w:id="16"/>
      <w:bookmarkEnd w:id="17"/>
      <w:bookmarkEnd w:id="18"/>
    </w:p>
    <w:p w14:paraId="2FF2B58F" w14:textId="77777777" w:rsidR="00FE695A" w:rsidRPr="007F715C" w:rsidRDefault="00FE695A" w:rsidP="00FE695A">
      <w:pPr>
        <w:rPr>
          <w:rFonts w:eastAsia="SimSun"/>
        </w:rPr>
      </w:pPr>
      <w:r w:rsidRPr="007F715C">
        <w:rPr>
          <w:rFonts w:eastAsia="SimSun"/>
        </w:rPr>
        <w:t>According to TS 38.306 [17] clause 4.2.21:</w:t>
      </w:r>
    </w:p>
    <w:p w14:paraId="0D2BFED4" w14:textId="77777777" w:rsidR="00FE695A" w:rsidRPr="007F715C" w:rsidRDefault="00FE695A" w:rsidP="00FE695A">
      <w:pPr>
        <w:overflowPunct/>
        <w:autoSpaceDE/>
        <w:autoSpaceDN/>
        <w:adjustRightInd/>
        <w:rPr>
          <w:rFonts w:eastAsia="SimSun"/>
        </w:rPr>
      </w:pPr>
      <w:r w:rsidRPr="007F715C">
        <w:rPr>
          <w:rFonts w:eastAsia="SimSun"/>
        </w:rPr>
        <w:t>CA, MR-DC, DAPS, CPAC and IAB (</w:t>
      </w:r>
      <w:proofErr w:type="spellStart"/>
      <w:r w:rsidRPr="007F715C">
        <w:rPr>
          <w:rFonts w:eastAsia="SimSun"/>
        </w:rPr>
        <w:t>i.e</w:t>
      </w:r>
      <w:proofErr w:type="spellEnd"/>
      <w:r w:rsidRPr="007F715C">
        <w:rPr>
          <w:rFonts w:eastAsia="SimSun"/>
        </w:rPr>
        <w:t xml:space="preserve"> the </w:t>
      </w:r>
      <w:proofErr w:type="spellStart"/>
      <w:r w:rsidRPr="007F715C">
        <w:rPr>
          <w:rFonts w:eastAsia="SimSun"/>
        </w:rPr>
        <w:t>RedCap</w:t>
      </w:r>
      <w:proofErr w:type="spellEnd"/>
      <w:r w:rsidRPr="007F715C">
        <w:rPr>
          <w:rFonts w:eastAsia="SimSun"/>
        </w:rPr>
        <w:t xml:space="preserve"> IE is not expected to act as IAB mode) related UE features and corresponding capabilities are not supported by the </w:t>
      </w:r>
      <w:proofErr w:type="spellStart"/>
      <w:r w:rsidRPr="007F715C">
        <w:rPr>
          <w:rFonts w:eastAsia="SimSun"/>
        </w:rPr>
        <w:t>RedCap</w:t>
      </w:r>
      <w:proofErr w:type="spellEnd"/>
      <w:r w:rsidRPr="007F715C">
        <w:rPr>
          <w:rFonts w:eastAsia="SimSun"/>
        </w:rPr>
        <w:t xml:space="preserve"> UEs.</w:t>
      </w:r>
    </w:p>
    <w:p w14:paraId="6BDBB041" w14:textId="77777777" w:rsidR="00FE695A" w:rsidRPr="007F715C" w:rsidRDefault="00FE695A" w:rsidP="00FE695A">
      <w:pPr>
        <w:pStyle w:val="B1"/>
        <w:rPr>
          <w:rFonts w:eastAsia="SimSun"/>
        </w:rPr>
      </w:pPr>
      <w:r w:rsidRPr="007F715C">
        <w:rPr>
          <w:rFonts w:eastAsia="SimSun"/>
        </w:rPr>
        <w:t>-</w:t>
      </w:r>
      <w:r w:rsidRPr="007F715C">
        <w:rPr>
          <w:rFonts w:eastAsia="SimSun"/>
        </w:rPr>
        <w:tab/>
        <w:t>PICS associated to the following features are as below:</w:t>
      </w:r>
    </w:p>
    <w:p w14:paraId="66059204" w14:textId="77777777" w:rsidR="00FE695A" w:rsidRPr="007F715C" w:rsidRDefault="00FE695A" w:rsidP="00FE695A">
      <w:pPr>
        <w:pStyle w:val="B2"/>
        <w:rPr>
          <w:rFonts w:eastAsia="SimSun"/>
        </w:rPr>
      </w:pPr>
      <w:r w:rsidRPr="007F715C">
        <w:rPr>
          <w:rFonts w:eastAsia="SimSun"/>
        </w:rPr>
        <w:t>-</w:t>
      </w:r>
      <w:r w:rsidRPr="007F715C">
        <w:rPr>
          <w:rFonts w:eastAsia="SimSun"/>
        </w:rPr>
        <w:tab/>
        <w:t>CA: PICS defined in clause A.4.3.</w:t>
      </w:r>
      <w:proofErr w:type="gramStart"/>
      <w:r w:rsidRPr="007F715C">
        <w:rPr>
          <w:rFonts w:eastAsia="SimSun"/>
        </w:rPr>
        <w:t>2A;</w:t>
      </w:r>
      <w:proofErr w:type="gramEnd"/>
    </w:p>
    <w:p w14:paraId="7EBF8C93" w14:textId="77777777" w:rsidR="00FE695A" w:rsidRPr="007F715C" w:rsidRDefault="00FE695A" w:rsidP="00FE695A">
      <w:pPr>
        <w:pStyle w:val="B2"/>
        <w:rPr>
          <w:rFonts w:eastAsia="SimSun"/>
        </w:rPr>
      </w:pPr>
      <w:r w:rsidRPr="007F715C">
        <w:rPr>
          <w:rFonts w:eastAsia="SimSun"/>
        </w:rPr>
        <w:t>-</w:t>
      </w:r>
      <w:r w:rsidRPr="007F715C">
        <w:rPr>
          <w:rFonts w:eastAsia="SimSun"/>
        </w:rPr>
        <w:tab/>
        <w:t>MR-DC: PICS defined in clause A.4.3.</w:t>
      </w:r>
      <w:proofErr w:type="gramStart"/>
      <w:r w:rsidRPr="007F715C">
        <w:rPr>
          <w:rFonts w:eastAsia="SimSun"/>
        </w:rPr>
        <w:t>2B;</w:t>
      </w:r>
      <w:proofErr w:type="gramEnd"/>
    </w:p>
    <w:p w14:paraId="1580DD8A" w14:textId="77777777" w:rsidR="00FE695A" w:rsidRPr="007F715C" w:rsidRDefault="00FE695A" w:rsidP="00FE695A">
      <w:pPr>
        <w:pStyle w:val="B2"/>
        <w:rPr>
          <w:rFonts w:eastAsia="SimSun"/>
        </w:rPr>
      </w:pPr>
      <w:r w:rsidRPr="007F715C">
        <w:rPr>
          <w:rFonts w:eastAsia="SimSun"/>
        </w:rPr>
        <w:t>-</w:t>
      </w:r>
      <w:r w:rsidRPr="007F715C">
        <w:rPr>
          <w:rFonts w:eastAsia="SimSun"/>
        </w:rPr>
        <w:tab/>
        <w:t xml:space="preserve">DAPS: PICS include pc_intraFreqDAPS_r16, interFreqDAPS_r16 and other DAPS related </w:t>
      </w:r>
      <w:proofErr w:type="gramStart"/>
      <w:r w:rsidRPr="007F715C">
        <w:rPr>
          <w:rFonts w:eastAsia="SimSun"/>
        </w:rPr>
        <w:t>PICS;</w:t>
      </w:r>
      <w:proofErr w:type="gramEnd"/>
    </w:p>
    <w:p w14:paraId="0BBFAD9C" w14:textId="77777777" w:rsidR="00FE695A" w:rsidRPr="007F715C" w:rsidRDefault="00FE695A" w:rsidP="00FE695A">
      <w:pPr>
        <w:pStyle w:val="B2"/>
        <w:rPr>
          <w:rFonts w:eastAsia="SimSun"/>
        </w:rPr>
      </w:pPr>
      <w:r w:rsidRPr="007F715C">
        <w:rPr>
          <w:rFonts w:eastAsia="SimSun"/>
        </w:rPr>
        <w:t>-</w:t>
      </w:r>
      <w:r w:rsidRPr="007F715C">
        <w:rPr>
          <w:rFonts w:eastAsia="SimSun"/>
        </w:rPr>
        <w:tab/>
        <w:t>CPAC: PICS include pc_condPSCellChange_r16 and other CPAC related PICS.</w:t>
      </w:r>
    </w:p>
    <w:p w14:paraId="5373EF2B" w14:textId="77777777" w:rsidR="00FE695A" w:rsidRDefault="00FE695A" w:rsidP="00FE695A">
      <w:pPr>
        <w:pStyle w:val="B1"/>
        <w:rPr>
          <w:rFonts w:eastAsia="SimSun"/>
        </w:rPr>
      </w:pPr>
      <w:r w:rsidRPr="007F715C">
        <w:rPr>
          <w:rFonts w:eastAsia="SimSun"/>
        </w:rPr>
        <w:t>-</w:t>
      </w:r>
      <w:r w:rsidRPr="007F715C">
        <w:rPr>
          <w:rFonts w:eastAsia="SimSun"/>
        </w:rPr>
        <w:tab/>
        <w:t xml:space="preserve">UE features and corresponding capabilities related to more than 2 UE Rx branches or more than 2 DL MIMO layers, as well as UE features and capabilities related to more than 1 UE Tx </w:t>
      </w:r>
      <w:proofErr w:type="gramStart"/>
      <w:r w:rsidRPr="007F715C">
        <w:rPr>
          <w:rFonts w:eastAsia="SimSun"/>
        </w:rPr>
        <w:t>branches</w:t>
      </w:r>
      <w:proofErr w:type="gramEnd"/>
      <w:r w:rsidRPr="007F715C">
        <w:rPr>
          <w:rFonts w:eastAsia="SimSun"/>
        </w:rPr>
        <w:t xml:space="preserve"> or more than 1 UL MIMO layers are not supported by </w:t>
      </w:r>
      <w:proofErr w:type="spellStart"/>
      <w:r w:rsidRPr="007F715C">
        <w:rPr>
          <w:rFonts w:eastAsia="SimSun"/>
        </w:rPr>
        <w:t>RedCap</w:t>
      </w:r>
      <w:proofErr w:type="spellEnd"/>
      <w:r w:rsidRPr="007F715C">
        <w:rPr>
          <w:rFonts w:eastAsia="SimSun"/>
        </w:rPr>
        <w:t xml:space="preserve"> UE.</w:t>
      </w:r>
    </w:p>
    <w:p w14:paraId="21AB38FD" w14:textId="77777777" w:rsidR="00FE695A" w:rsidRDefault="00FE695A" w:rsidP="00FE695A">
      <w:pPr>
        <w:pStyle w:val="B1"/>
      </w:pPr>
      <w:r>
        <w:t>-</w:t>
      </w:r>
      <w:r>
        <w:tab/>
      </w:r>
      <w:r w:rsidRPr="00B11372">
        <w:t>For FR1, 1 DL MIMO layer if 1 Rx branch is supported, and 2 DL MIMO layers if 2 Rx branches are supported</w:t>
      </w:r>
      <w:r>
        <w:t>.</w:t>
      </w:r>
      <w:r w:rsidRPr="00B11372">
        <w:t xml:space="preserve"> </w:t>
      </w:r>
    </w:p>
    <w:p w14:paraId="40B5F8C2" w14:textId="77777777" w:rsidR="00FE695A" w:rsidRPr="005B00C6" w:rsidRDefault="00FE695A" w:rsidP="00FE695A">
      <w:pPr>
        <w:pStyle w:val="B1"/>
      </w:pPr>
      <w:r>
        <w:t>-</w:t>
      </w:r>
      <w:r>
        <w:tab/>
        <w:t>F</w:t>
      </w:r>
      <w:r w:rsidRPr="00B11372">
        <w:t xml:space="preserve">or FR2, either 1 or 2 DL MIMO layers can be supported, while 2 Rx branches are always supported. </w:t>
      </w:r>
    </w:p>
    <w:p w14:paraId="201502D2" w14:textId="77777777" w:rsidR="00FE695A" w:rsidRPr="005B00C6" w:rsidRDefault="00FE695A" w:rsidP="00FE695A">
      <w:pPr>
        <w:pStyle w:val="TH"/>
      </w:pPr>
      <w:r w:rsidRPr="005B00C6">
        <w:lastRenderedPageBreak/>
        <w:t>Table A.4.3.12-</w:t>
      </w:r>
      <w:r w:rsidRPr="005B00C6">
        <w:rPr>
          <w:lang w:eastAsia="zh-CN"/>
        </w:rPr>
        <w:t>1</w:t>
      </w:r>
      <w:r w:rsidRPr="005B00C6">
        <w:t xml:space="preserve">: </w:t>
      </w:r>
      <w:proofErr w:type="spellStart"/>
      <w:r w:rsidRPr="005B00C6">
        <w:t>RedCap</w:t>
      </w:r>
      <w:proofErr w:type="spellEnd"/>
      <w:r w:rsidRPr="005B00C6">
        <w:t xml:space="preserve"> </w:t>
      </w:r>
      <w:r>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455"/>
        <w:gridCol w:w="2566"/>
        <w:gridCol w:w="1089"/>
        <w:gridCol w:w="882"/>
        <w:gridCol w:w="4016"/>
        <w:gridCol w:w="336"/>
        <w:gridCol w:w="1587"/>
        <w:gridCol w:w="2345"/>
      </w:tblGrid>
      <w:tr w:rsidR="00FE695A" w:rsidRPr="005B00C6" w14:paraId="01A16617" w14:textId="77777777" w:rsidTr="003268CA">
        <w:trPr>
          <w:cantSplit/>
          <w:jc w:val="center"/>
        </w:trPr>
        <w:tc>
          <w:tcPr>
            <w:tcW w:w="216" w:type="pct"/>
            <w:tcBorders>
              <w:top w:val="single" w:sz="6" w:space="0" w:color="auto"/>
              <w:left w:val="single" w:sz="6" w:space="0" w:color="auto"/>
              <w:bottom w:val="single" w:sz="4" w:space="0" w:color="auto"/>
              <w:right w:val="single" w:sz="6" w:space="0" w:color="auto"/>
            </w:tcBorders>
            <w:hideMark/>
          </w:tcPr>
          <w:p w14:paraId="6119EBAF" w14:textId="77777777" w:rsidR="00FE695A" w:rsidRPr="005B00C6" w:rsidRDefault="00FE695A" w:rsidP="00C9495F">
            <w:pPr>
              <w:pStyle w:val="TAH"/>
            </w:pPr>
            <w:r w:rsidRPr="005B00C6">
              <w:t>Item</w:t>
            </w:r>
          </w:p>
        </w:tc>
        <w:tc>
          <w:tcPr>
            <w:tcW w:w="1021" w:type="pct"/>
            <w:tcBorders>
              <w:top w:val="single" w:sz="6" w:space="0" w:color="auto"/>
              <w:left w:val="single" w:sz="6" w:space="0" w:color="auto"/>
              <w:bottom w:val="single" w:sz="6" w:space="0" w:color="auto"/>
              <w:right w:val="single" w:sz="6" w:space="0" w:color="auto"/>
            </w:tcBorders>
            <w:hideMark/>
          </w:tcPr>
          <w:p w14:paraId="3A7377A9" w14:textId="77777777" w:rsidR="00FE695A" w:rsidRPr="005B00C6" w:rsidRDefault="00FE695A" w:rsidP="00C9495F">
            <w:pPr>
              <w:pStyle w:val="TAH"/>
            </w:pPr>
            <w:r w:rsidRPr="005B00C6">
              <w:t>UE Capabilities</w:t>
            </w:r>
          </w:p>
        </w:tc>
        <w:tc>
          <w:tcPr>
            <w:tcW w:w="460" w:type="pct"/>
            <w:tcBorders>
              <w:top w:val="single" w:sz="6" w:space="0" w:color="auto"/>
              <w:left w:val="single" w:sz="6" w:space="0" w:color="auto"/>
              <w:bottom w:val="single" w:sz="6" w:space="0" w:color="auto"/>
              <w:right w:val="single" w:sz="4" w:space="0" w:color="auto"/>
            </w:tcBorders>
            <w:hideMark/>
          </w:tcPr>
          <w:p w14:paraId="7AC25520" w14:textId="77777777" w:rsidR="00FE695A" w:rsidRPr="005B00C6" w:rsidRDefault="00FE695A" w:rsidP="00C9495F">
            <w:pPr>
              <w:pStyle w:val="TAH"/>
            </w:pPr>
            <w:r w:rsidRPr="005B00C6">
              <w:t>Ref.</w:t>
            </w:r>
          </w:p>
        </w:tc>
        <w:tc>
          <w:tcPr>
            <w:tcW w:w="382" w:type="pct"/>
            <w:tcBorders>
              <w:top w:val="single" w:sz="4" w:space="0" w:color="auto"/>
              <w:left w:val="single" w:sz="4" w:space="0" w:color="auto"/>
              <w:bottom w:val="single" w:sz="4" w:space="0" w:color="auto"/>
              <w:right w:val="single" w:sz="4" w:space="0" w:color="auto"/>
            </w:tcBorders>
            <w:hideMark/>
          </w:tcPr>
          <w:p w14:paraId="0C489873" w14:textId="77777777" w:rsidR="00FE695A" w:rsidRPr="005B00C6" w:rsidRDefault="00FE695A" w:rsidP="00C9495F">
            <w:pPr>
              <w:pStyle w:val="TAH"/>
            </w:pPr>
            <w:r w:rsidRPr="005B00C6">
              <w:t>Release</w:t>
            </w:r>
          </w:p>
        </w:tc>
        <w:tc>
          <w:tcPr>
            <w:tcW w:w="1513" w:type="pct"/>
            <w:tcBorders>
              <w:top w:val="single" w:sz="4" w:space="0" w:color="auto"/>
              <w:left w:val="single" w:sz="4" w:space="0" w:color="auto"/>
              <w:bottom w:val="single" w:sz="4" w:space="0" w:color="auto"/>
              <w:right w:val="single" w:sz="4" w:space="0" w:color="auto"/>
            </w:tcBorders>
            <w:hideMark/>
          </w:tcPr>
          <w:p w14:paraId="580D35F0" w14:textId="77777777" w:rsidR="00FE695A" w:rsidRPr="005B00C6" w:rsidRDefault="00FE695A" w:rsidP="00C9495F">
            <w:pPr>
              <w:pStyle w:val="TAH"/>
            </w:pPr>
            <w:r w:rsidRPr="005B00C6">
              <w:t>Mnemonic</w:t>
            </w:r>
          </w:p>
        </w:tc>
        <w:tc>
          <w:tcPr>
            <w:tcW w:w="225" w:type="pct"/>
            <w:tcBorders>
              <w:top w:val="single" w:sz="4" w:space="0" w:color="auto"/>
              <w:left w:val="single" w:sz="4" w:space="0" w:color="auto"/>
              <w:bottom w:val="single" w:sz="4" w:space="0" w:color="auto"/>
              <w:right w:val="single" w:sz="4" w:space="0" w:color="auto"/>
            </w:tcBorders>
            <w:hideMark/>
          </w:tcPr>
          <w:p w14:paraId="0DDB20F1" w14:textId="77777777" w:rsidR="00FE695A" w:rsidRPr="005B00C6" w:rsidRDefault="00FE695A" w:rsidP="00C9495F">
            <w:pPr>
              <w:pStyle w:val="TAH"/>
            </w:pPr>
            <w:r w:rsidRPr="005B00C6">
              <w:t>M</w:t>
            </w:r>
          </w:p>
        </w:tc>
        <w:tc>
          <w:tcPr>
            <w:tcW w:w="647" w:type="pct"/>
            <w:tcBorders>
              <w:top w:val="single" w:sz="4" w:space="0" w:color="auto"/>
              <w:left w:val="single" w:sz="4" w:space="0" w:color="auto"/>
              <w:bottom w:val="single" w:sz="4" w:space="0" w:color="auto"/>
              <w:right w:val="single" w:sz="4" w:space="0" w:color="auto"/>
            </w:tcBorders>
            <w:hideMark/>
          </w:tcPr>
          <w:p w14:paraId="2A8B6E7B" w14:textId="77777777" w:rsidR="00FE695A" w:rsidRPr="005B00C6" w:rsidRDefault="00FE695A" w:rsidP="00C9495F">
            <w:pPr>
              <w:pStyle w:val="TAH"/>
            </w:pPr>
            <w:r w:rsidRPr="005B00C6">
              <w:rPr>
                <w:sz w:val="16"/>
                <w:szCs w:val="16"/>
              </w:rPr>
              <w:t>If indicated "Yes" the feature shall be implemented and successfully tested for the corresponding release</w:t>
            </w:r>
          </w:p>
        </w:tc>
        <w:tc>
          <w:tcPr>
            <w:tcW w:w="536" w:type="pct"/>
            <w:tcBorders>
              <w:top w:val="single" w:sz="4" w:space="0" w:color="auto"/>
              <w:left w:val="single" w:sz="4" w:space="0" w:color="auto"/>
              <w:bottom w:val="single" w:sz="4" w:space="0" w:color="auto"/>
              <w:right w:val="single" w:sz="4" w:space="0" w:color="auto"/>
            </w:tcBorders>
            <w:hideMark/>
          </w:tcPr>
          <w:p w14:paraId="421A2F9D" w14:textId="77777777" w:rsidR="00FE695A" w:rsidRPr="005B00C6" w:rsidRDefault="00FE695A" w:rsidP="00C9495F">
            <w:pPr>
              <w:pStyle w:val="TAH"/>
            </w:pPr>
            <w:r w:rsidRPr="005B00C6">
              <w:t>Comments</w:t>
            </w:r>
          </w:p>
        </w:tc>
      </w:tr>
      <w:tr w:rsidR="00FE695A" w:rsidRPr="005B00C6" w14:paraId="7C2407D4" w14:textId="77777777" w:rsidTr="003268CA">
        <w:trPr>
          <w:cantSplit/>
          <w:jc w:val="center"/>
        </w:trPr>
        <w:tc>
          <w:tcPr>
            <w:tcW w:w="216" w:type="pct"/>
            <w:tcBorders>
              <w:top w:val="single" w:sz="4" w:space="0" w:color="auto"/>
              <w:left w:val="single" w:sz="4" w:space="0" w:color="auto"/>
              <w:bottom w:val="single" w:sz="4" w:space="0" w:color="auto"/>
              <w:right w:val="single" w:sz="4" w:space="0" w:color="auto"/>
            </w:tcBorders>
            <w:hideMark/>
          </w:tcPr>
          <w:p w14:paraId="27D641D8" w14:textId="77777777" w:rsidR="00FE695A" w:rsidRPr="005B00C6" w:rsidRDefault="00FE695A" w:rsidP="00C9495F">
            <w:pPr>
              <w:pStyle w:val="TAC"/>
            </w:pPr>
            <w:r w:rsidRPr="005B00C6">
              <w:t>1</w:t>
            </w:r>
          </w:p>
        </w:tc>
        <w:tc>
          <w:tcPr>
            <w:tcW w:w="1021" w:type="pct"/>
            <w:tcBorders>
              <w:top w:val="single" w:sz="6" w:space="0" w:color="auto"/>
              <w:left w:val="single" w:sz="4" w:space="0" w:color="auto"/>
              <w:bottom w:val="single" w:sz="6" w:space="0" w:color="auto"/>
              <w:right w:val="single" w:sz="6" w:space="0" w:color="auto"/>
            </w:tcBorders>
            <w:hideMark/>
          </w:tcPr>
          <w:p w14:paraId="61A8CBDE" w14:textId="77777777" w:rsidR="00FE695A" w:rsidRPr="005B00C6" w:rsidRDefault="00FE695A" w:rsidP="00C9495F">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60" w:type="pct"/>
            <w:tcBorders>
              <w:top w:val="single" w:sz="6" w:space="0" w:color="auto"/>
              <w:left w:val="single" w:sz="6" w:space="0" w:color="auto"/>
              <w:bottom w:val="single" w:sz="6" w:space="0" w:color="auto"/>
              <w:right w:val="single" w:sz="4" w:space="0" w:color="auto"/>
            </w:tcBorders>
            <w:hideMark/>
          </w:tcPr>
          <w:p w14:paraId="23A1E52B" w14:textId="77777777" w:rsidR="00FE695A" w:rsidRPr="005B00C6" w:rsidRDefault="00FE695A" w:rsidP="00C9495F">
            <w:pPr>
              <w:pStyle w:val="TAL"/>
              <w:rPr>
                <w:rFonts w:eastAsia="MS Mincho"/>
              </w:rPr>
            </w:pPr>
            <w:r w:rsidRPr="005B00C6">
              <w:rPr>
                <w:rFonts w:eastAsia="MS Mincho"/>
              </w:rPr>
              <w:t>38.306, 4.2.21.2</w:t>
            </w:r>
          </w:p>
        </w:tc>
        <w:tc>
          <w:tcPr>
            <w:tcW w:w="382" w:type="pct"/>
            <w:tcBorders>
              <w:top w:val="single" w:sz="4" w:space="0" w:color="auto"/>
              <w:left w:val="single" w:sz="4" w:space="0" w:color="auto"/>
              <w:bottom w:val="single" w:sz="4" w:space="0" w:color="auto"/>
              <w:right w:val="single" w:sz="4" w:space="0" w:color="auto"/>
            </w:tcBorders>
            <w:hideMark/>
          </w:tcPr>
          <w:p w14:paraId="14E178CB" w14:textId="77777777" w:rsidR="00FE695A" w:rsidRPr="005B00C6" w:rsidRDefault="00FE695A" w:rsidP="00C9495F">
            <w:pPr>
              <w:pStyle w:val="TAL"/>
              <w:rPr>
                <w:rFonts w:eastAsia="MS Mincho"/>
              </w:rPr>
            </w:pPr>
            <w:r w:rsidRPr="005B00C6">
              <w:rPr>
                <w:rFonts w:eastAsia="MS Mincho"/>
              </w:rPr>
              <w:t>Rel-17</w:t>
            </w:r>
          </w:p>
        </w:tc>
        <w:tc>
          <w:tcPr>
            <w:tcW w:w="1513" w:type="pct"/>
            <w:tcBorders>
              <w:top w:val="single" w:sz="4" w:space="0" w:color="auto"/>
              <w:left w:val="single" w:sz="4" w:space="0" w:color="auto"/>
              <w:bottom w:val="single" w:sz="4" w:space="0" w:color="auto"/>
              <w:right w:val="single" w:sz="4" w:space="0" w:color="auto"/>
            </w:tcBorders>
            <w:hideMark/>
          </w:tcPr>
          <w:p w14:paraId="28E3B2E1" w14:textId="77777777" w:rsidR="00FE695A" w:rsidRPr="005B00C6" w:rsidRDefault="00FE695A" w:rsidP="00C9495F">
            <w:pPr>
              <w:pStyle w:val="TAL"/>
            </w:pPr>
            <w:r w:rsidRPr="005B00C6">
              <w:rPr>
                <w:rFonts w:eastAsia="MS Mincho"/>
              </w:rPr>
              <w:t>pc_</w:t>
            </w:r>
            <w:r w:rsidRPr="00132F64">
              <w:rPr>
                <w:rFonts w:eastAsia="MS Mincho"/>
              </w:rPr>
              <w:t>supportOf</w:t>
            </w:r>
            <w:r w:rsidRPr="005B00C6">
              <w:rPr>
                <w:rFonts w:eastAsia="MS Mincho"/>
              </w:rPr>
              <w:t>16DRB_RedCap_r17</w:t>
            </w:r>
          </w:p>
        </w:tc>
        <w:tc>
          <w:tcPr>
            <w:tcW w:w="225" w:type="pct"/>
            <w:tcBorders>
              <w:top w:val="single" w:sz="4" w:space="0" w:color="auto"/>
              <w:left w:val="single" w:sz="4" w:space="0" w:color="auto"/>
              <w:bottom w:val="single" w:sz="4" w:space="0" w:color="auto"/>
              <w:right w:val="single" w:sz="4" w:space="0" w:color="auto"/>
            </w:tcBorders>
            <w:hideMark/>
          </w:tcPr>
          <w:p w14:paraId="42521EE1" w14:textId="77777777" w:rsidR="00FE695A" w:rsidRPr="005B00C6" w:rsidRDefault="00FE695A" w:rsidP="00C9495F">
            <w:pPr>
              <w:pStyle w:val="TAL"/>
            </w:pPr>
            <w:r w:rsidRPr="005B00C6">
              <w:t>No</w:t>
            </w:r>
          </w:p>
        </w:tc>
        <w:tc>
          <w:tcPr>
            <w:tcW w:w="647" w:type="pct"/>
            <w:tcBorders>
              <w:top w:val="single" w:sz="4" w:space="0" w:color="auto"/>
              <w:left w:val="single" w:sz="4" w:space="0" w:color="auto"/>
              <w:bottom w:val="single" w:sz="4" w:space="0" w:color="auto"/>
              <w:right w:val="single" w:sz="4" w:space="0" w:color="auto"/>
            </w:tcBorders>
          </w:tcPr>
          <w:p w14:paraId="63777FF8" w14:textId="77777777" w:rsidR="00FE695A" w:rsidRPr="005B00C6" w:rsidRDefault="00FE695A" w:rsidP="00C9495F">
            <w:pPr>
              <w:pStyle w:val="TAL"/>
            </w:pPr>
          </w:p>
        </w:tc>
        <w:tc>
          <w:tcPr>
            <w:tcW w:w="536" w:type="pct"/>
            <w:tcBorders>
              <w:top w:val="single" w:sz="4" w:space="0" w:color="auto"/>
              <w:left w:val="single" w:sz="4" w:space="0" w:color="auto"/>
              <w:bottom w:val="single" w:sz="4" w:space="0" w:color="auto"/>
              <w:right w:val="single" w:sz="4" w:space="0" w:color="auto"/>
            </w:tcBorders>
          </w:tcPr>
          <w:p w14:paraId="7A752BF3" w14:textId="77777777" w:rsidR="00FE695A" w:rsidRPr="005B00C6" w:rsidRDefault="00FE695A" w:rsidP="00C9495F">
            <w:pPr>
              <w:pStyle w:val="TAL"/>
            </w:pPr>
          </w:p>
        </w:tc>
      </w:tr>
      <w:tr w:rsidR="00FE695A" w:rsidRPr="005B00C6" w14:paraId="6769FDFF" w14:textId="77777777" w:rsidTr="003268CA">
        <w:trPr>
          <w:cantSplit/>
          <w:jc w:val="center"/>
        </w:trPr>
        <w:tc>
          <w:tcPr>
            <w:tcW w:w="216" w:type="pct"/>
            <w:tcBorders>
              <w:top w:val="single" w:sz="4" w:space="0" w:color="auto"/>
              <w:left w:val="single" w:sz="4" w:space="0" w:color="auto"/>
              <w:bottom w:val="single" w:sz="4" w:space="0" w:color="auto"/>
              <w:right w:val="single" w:sz="4" w:space="0" w:color="auto"/>
            </w:tcBorders>
            <w:hideMark/>
          </w:tcPr>
          <w:p w14:paraId="0D4D4847" w14:textId="77777777" w:rsidR="00FE695A" w:rsidRPr="005B00C6" w:rsidRDefault="00FE695A" w:rsidP="00C9495F">
            <w:pPr>
              <w:pStyle w:val="TAC"/>
            </w:pPr>
            <w:r w:rsidRPr="005B00C6">
              <w:t>2</w:t>
            </w:r>
          </w:p>
        </w:tc>
        <w:tc>
          <w:tcPr>
            <w:tcW w:w="1021" w:type="pct"/>
            <w:tcBorders>
              <w:top w:val="single" w:sz="6" w:space="0" w:color="auto"/>
              <w:left w:val="single" w:sz="4" w:space="0" w:color="auto"/>
              <w:bottom w:val="single" w:sz="6" w:space="0" w:color="auto"/>
              <w:right w:val="single" w:sz="6" w:space="0" w:color="auto"/>
            </w:tcBorders>
            <w:hideMark/>
          </w:tcPr>
          <w:p w14:paraId="68DA93CC" w14:textId="77777777" w:rsidR="00FE695A" w:rsidRPr="005B00C6" w:rsidRDefault="00FE695A" w:rsidP="00C9495F">
            <w:pPr>
              <w:pStyle w:val="TAL"/>
            </w:pPr>
            <w:r w:rsidRPr="005B00C6">
              <w:t xml:space="preserve">Support of </w:t>
            </w:r>
            <w:proofErr w:type="spellStart"/>
            <w:r w:rsidRPr="005B00C6">
              <w:t>RedCap</w:t>
            </w:r>
            <w:proofErr w:type="spellEnd"/>
            <w:r w:rsidRPr="005B00C6">
              <w:t>.</w:t>
            </w:r>
          </w:p>
        </w:tc>
        <w:tc>
          <w:tcPr>
            <w:tcW w:w="460" w:type="pct"/>
            <w:tcBorders>
              <w:top w:val="single" w:sz="6" w:space="0" w:color="auto"/>
              <w:left w:val="single" w:sz="6" w:space="0" w:color="auto"/>
              <w:bottom w:val="single" w:sz="6" w:space="0" w:color="auto"/>
              <w:right w:val="single" w:sz="4" w:space="0" w:color="auto"/>
            </w:tcBorders>
            <w:hideMark/>
          </w:tcPr>
          <w:p w14:paraId="2464E84E" w14:textId="77777777" w:rsidR="00FE695A" w:rsidRPr="005B00C6" w:rsidRDefault="00FE695A" w:rsidP="00C9495F">
            <w:pPr>
              <w:pStyle w:val="TAL"/>
              <w:rPr>
                <w:rFonts w:eastAsia="MS Mincho"/>
              </w:rPr>
            </w:pPr>
            <w:r w:rsidRPr="005B00C6">
              <w:rPr>
                <w:rFonts w:eastAsia="MS Mincho"/>
              </w:rPr>
              <w:t>38.306, 4.2.21.2</w:t>
            </w:r>
          </w:p>
        </w:tc>
        <w:tc>
          <w:tcPr>
            <w:tcW w:w="382" w:type="pct"/>
            <w:tcBorders>
              <w:top w:val="single" w:sz="4" w:space="0" w:color="auto"/>
              <w:left w:val="single" w:sz="4" w:space="0" w:color="auto"/>
              <w:bottom w:val="single" w:sz="4" w:space="0" w:color="auto"/>
              <w:right w:val="single" w:sz="4" w:space="0" w:color="auto"/>
            </w:tcBorders>
            <w:hideMark/>
          </w:tcPr>
          <w:p w14:paraId="4E30C117" w14:textId="77777777" w:rsidR="00FE695A" w:rsidRPr="005B00C6" w:rsidRDefault="00FE695A" w:rsidP="00C9495F">
            <w:pPr>
              <w:pStyle w:val="TAL"/>
              <w:rPr>
                <w:rFonts w:eastAsia="MS Mincho"/>
              </w:rPr>
            </w:pPr>
            <w:r w:rsidRPr="005B00C6">
              <w:rPr>
                <w:rFonts w:eastAsia="MS Mincho"/>
              </w:rPr>
              <w:t>Rel-17</w:t>
            </w:r>
          </w:p>
        </w:tc>
        <w:tc>
          <w:tcPr>
            <w:tcW w:w="1513" w:type="pct"/>
            <w:tcBorders>
              <w:top w:val="single" w:sz="4" w:space="0" w:color="auto"/>
              <w:left w:val="single" w:sz="4" w:space="0" w:color="auto"/>
              <w:bottom w:val="single" w:sz="4" w:space="0" w:color="auto"/>
              <w:right w:val="single" w:sz="4" w:space="0" w:color="auto"/>
            </w:tcBorders>
            <w:hideMark/>
          </w:tcPr>
          <w:p w14:paraId="3F6C7782" w14:textId="77777777" w:rsidR="00FE695A" w:rsidRPr="005B00C6" w:rsidRDefault="00FE695A" w:rsidP="00C9495F">
            <w:pPr>
              <w:pStyle w:val="TAL"/>
              <w:rPr>
                <w:rFonts w:eastAsia="MS Mincho"/>
              </w:rPr>
            </w:pPr>
            <w:r w:rsidRPr="005B00C6">
              <w:rPr>
                <w:rFonts w:eastAsia="MS Mincho"/>
              </w:rPr>
              <w:t>pc_</w:t>
            </w:r>
            <w:r w:rsidRPr="00132F64">
              <w:rPr>
                <w:rFonts w:eastAsia="MS Mincho"/>
              </w:rPr>
              <w:t>supportOf</w:t>
            </w:r>
            <w:r w:rsidRPr="005B00C6">
              <w:rPr>
                <w:rFonts w:eastAsia="MS Mincho"/>
              </w:rPr>
              <w:t>RedCap_r17</w:t>
            </w:r>
          </w:p>
        </w:tc>
        <w:tc>
          <w:tcPr>
            <w:tcW w:w="225" w:type="pct"/>
            <w:tcBorders>
              <w:top w:val="single" w:sz="4" w:space="0" w:color="auto"/>
              <w:left w:val="single" w:sz="4" w:space="0" w:color="auto"/>
              <w:bottom w:val="single" w:sz="4" w:space="0" w:color="auto"/>
              <w:right w:val="single" w:sz="4" w:space="0" w:color="auto"/>
            </w:tcBorders>
            <w:hideMark/>
          </w:tcPr>
          <w:p w14:paraId="3F317C23" w14:textId="77777777" w:rsidR="00FE695A" w:rsidRPr="005B00C6" w:rsidRDefault="00FE695A" w:rsidP="00C9495F">
            <w:pPr>
              <w:pStyle w:val="TAL"/>
            </w:pPr>
            <w:r w:rsidRPr="005B00C6">
              <w:t>No</w:t>
            </w:r>
          </w:p>
        </w:tc>
        <w:tc>
          <w:tcPr>
            <w:tcW w:w="647" w:type="pct"/>
            <w:tcBorders>
              <w:top w:val="single" w:sz="4" w:space="0" w:color="auto"/>
              <w:left w:val="single" w:sz="4" w:space="0" w:color="auto"/>
              <w:bottom w:val="single" w:sz="4" w:space="0" w:color="auto"/>
              <w:right w:val="single" w:sz="4" w:space="0" w:color="auto"/>
            </w:tcBorders>
          </w:tcPr>
          <w:p w14:paraId="6874103F" w14:textId="77777777" w:rsidR="00FE695A" w:rsidRPr="005B00C6" w:rsidRDefault="00FE695A" w:rsidP="00C9495F">
            <w:pPr>
              <w:pStyle w:val="TAL"/>
            </w:pPr>
          </w:p>
        </w:tc>
        <w:tc>
          <w:tcPr>
            <w:tcW w:w="536" w:type="pct"/>
            <w:tcBorders>
              <w:top w:val="single" w:sz="4" w:space="0" w:color="auto"/>
              <w:left w:val="single" w:sz="4" w:space="0" w:color="auto"/>
              <w:bottom w:val="single" w:sz="4" w:space="0" w:color="auto"/>
              <w:right w:val="single" w:sz="4" w:space="0" w:color="auto"/>
            </w:tcBorders>
          </w:tcPr>
          <w:p w14:paraId="47A0304E" w14:textId="77777777" w:rsidR="00FE695A" w:rsidRPr="005B00C6" w:rsidRDefault="00FE695A" w:rsidP="00C9495F">
            <w:pPr>
              <w:pStyle w:val="TAL"/>
            </w:pPr>
            <w:r w:rsidRPr="00132F64">
              <w:t xml:space="preserve">This PICS shall always be true for </w:t>
            </w:r>
            <w:proofErr w:type="spellStart"/>
            <w:r w:rsidRPr="00132F64">
              <w:t>RedCap</w:t>
            </w:r>
            <w:proofErr w:type="spellEnd"/>
            <w:r w:rsidRPr="00132F64">
              <w:t xml:space="preserve"> UE.</w:t>
            </w:r>
          </w:p>
        </w:tc>
      </w:tr>
      <w:tr w:rsidR="00FE695A" w:rsidRPr="005B00C6" w14:paraId="24E0F0E5" w14:textId="77777777" w:rsidTr="003268CA">
        <w:trPr>
          <w:cantSplit/>
          <w:jc w:val="center"/>
        </w:trPr>
        <w:tc>
          <w:tcPr>
            <w:tcW w:w="216" w:type="pct"/>
            <w:tcBorders>
              <w:top w:val="single" w:sz="4" w:space="0" w:color="auto"/>
              <w:left w:val="single" w:sz="4" w:space="0" w:color="auto"/>
              <w:bottom w:val="single" w:sz="4" w:space="0" w:color="auto"/>
              <w:right w:val="single" w:sz="4" w:space="0" w:color="auto"/>
            </w:tcBorders>
            <w:hideMark/>
          </w:tcPr>
          <w:p w14:paraId="6841FB6C" w14:textId="77777777" w:rsidR="00FE695A" w:rsidRPr="005B00C6" w:rsidRDefault="00FE695A" w:rsidP="00C9495F">
            <w:pPr>
              <w:pStyle w:val="TAC"/>
            </w:pPr>
            <w:r w:rsidRPr="005B00C6">
              <w:t>3</w:t>
            </w:r>
          </w:p>
        </w:tc>
        <w:tc>
          <w:tcPr>
            <w:tcW w:w="1021" w:type="pct"/>
            <w:tcBorders>
              <w:top w:val="single" w:sz="6" w:space="0" w:color="auto"/>
              <w:left w:val="single" w:sz="4" w:space="0" w:color="auto"/>
              <w:bottom w:val="single" w:sz="6" w:space="0" w:color="auto"/>
              <w:right w:val="single" w:sz="6" w:space="0" w:color="auto"/>
            </w:tcBorders>
            <w:hideMark/>
          </w:tcPr>
          <w:p w14:paraId="46574BA1" w14:textId="77777777" w:rsidR="00FE695A" w:rsidRPr="005B00C6" w:rsidRDefault="00FE695A" w:rsidP="00C9495F">
            <w:pPr>
              <w:pStyle w:val="TAL"/>
            </w:pPr>
            <w:r w:rsidRPr="00132F64">
              <w:t>Void</w:t>
            </w:r>
          </w:p>
        </w:tc>
        <w:tc>
          <w:tcPr>
            <w:tcW w:w="460" w:type="pct"/>
            <w:tcBorders>
              <w:top w:val="single" w:sz="6" w:space="0" w:color="auto"/>
              <w:left w:val="single" w:sz="6" w:space="0" w:color="auto"/>
              <w:bottom w:val="single" w:sz="6" w:space="0" w:color="auto"/>
              <w:right w:val="single" w:sz="4" w:space="0" w:color="auto"/>
            </w:tcBorders>
            <w:hideMark/>
          </w:tcPr>
          <w:p w14:paraId="1DFD40D3" w14:textId="77777777" w:rsidR="00FE695A" w:rsidRPr="005B00C6" w:rsidRDefault="00FE695A" w:rsidP="00C9495F">
            <w:pPr>
              <w:pStyle w:val="TAL"/>
              <w:rPr>
                <w:rFonts w:eastAsia="MS Mincho"/>
              </w:rPr>
            </w:pPr>
          </w:p>
        </w:tc>
        <w:tc>
          <w:tcPr>
            <w:tcW w:w="382" w:type="pct"/>
            <w:tcBorders>
              <w:top w:val="single" w:sz="4" w:space="0" w:color="auto"/>
              <w:left w:val="single" w:sz="4" w:space="0" w:color="auto"/>
              <w:bottom w:val="single" w:sz="4" w:space="0" w:color="auto"/>
              <w:right w:val="single" w:sz="4" w:space="0" w:color="auto"/>
            </w:tcBorders>
            <w:hideMark/>
          </w:tcPr>
          <w:p w14:paraId="17AC9042" w14:textId="77777777" w:rsidR="00FE695A" w:rsidRPr="005B00C6" w:rsidRDefault="00FE695A" w:rsidP="00C9495F">
            <w:pPr>
              <w:pStyle w:val="TAL"/>
              <w:rPr>
                <w:rFonts w:eastAsia="MS Mincho"/>
              </w:rPr>
            </w:pPr>
          </w:p>
        </w:tc>
        <w:tc>
          <w:tcPr>
            <w:tcW w:w="1513" w:type="pct"/>
            <w:tcBorders>
              <w:top w:val="single" w:sz="4" w:space="0" w:color="auto"/>
              <w:left w:val="single" w:sz="4" w:space="0" w:color="auto"/>
              <w:bottom w:val="single" w:sz="4" w:space="0" w:color="auto"/>
              <w:right w:val="single" w:sz="4" w:space="0" w:color="auto"/>
            </w:tcBorders>
            <w:hideMark/>
          </w:tcPr>
          <w:p w14:paraId="5226F0E4" w14:textId="77777777" w:rsidR="00FE695A" w:rsidRPr="005B00C6" w:rsidRDefault="00FE695A" w:rsidP="00C9495F">
            <w:pPr>
              <w:pStyle w:val="TAL"/>
              <w:rPr>
                <w:rFonts w:eastAsia="MS Mincho"/>
              </w:rPr>
            </w:pPr>
          </w:p>
        </w:tc>
        <w:tc>
          <w:tcPr>
            <w:tcW w:w="225" w:type="pct"/>
            <w:tcBorders>
              <w:top w:val="single" w:sz="4" w:space="0" w:color="auto"/>
              <w:left w:val="single" w:sz="4" w:space="0" w:color="auto"/>
              <w:bottom w:val="single" w:sz="4" w:space="0" w:color="auto"/>
              <w:right w:val="single" w:sz="4" w:space="0" w:color="auto"/>
            </w:tcBorders>
            <w:hideMark/>
          </w:tcPr>
          <w:p w14:paraId="3AF44E85" w14:textId="77777777" w:rsidR="00FE695A" w:rsidRPr="005B00C6" w:rsidRDefault="00FE695A" w:rsidP="00C9495F">
            <w:pPr>
              <w:pStyle w:val="TAL"/>
            </w:pPr>
          </w:p>
        </w:tc>
        <w:tc>
          <w:tcPr>
            <w:tcW w:w="647" w:type="pct"/>
            <w:tcBorders>
              <w:top w:val="single" w:sz="4" w:space="0" w:color="auto"/>
              <w:left w:val="single" w:sz="4" w:space="0" w:color="auto"/>
              <w:bottom w:val="single" w:sz="4" w:space="0" w:color="auto"/>
              <w:right w:val="single" w:sz="4" w:space="0" w:color="auto"/>
            </w:tcBorders>
          </w:tcPr>
          <w:p w14:paraId="4975092D" w14:textId="77777777" w:rsidR="00FE695A" w:rsidRPr="005B00C6" w:rsidRDefault="00FE695A" w:rsidP="00C9495F">
            <w:pPr>
              <w:pStyle w:val="TAL"/>
            </w:pPr>
          </w:p>
        </w:tc>
        <w:tc>
          <w:tcPr>
            <w:tcW w:w="536" w:type="pct"/>
            <w:tcBorders>
              <w:top w:val="single" w:sz="4" w:space="0" w:color="auto"/>
              <w:left w:val="single" w:sz="4" w:space="0" w:color="auto"/>
              <w:bottom w:val="single" w:sz="4" w:space="0" w:color="auto"/>
              <w:right w:val="single" w:sz="4" w:space="0" w:color="auto"/>
            </w:tcBorders>
          </w:tcPr>
          <w:p w14:paraId="29EDDA6A" w14:textId="77777777" w:rsidR="00FE695A" w:rsidRPr="005B00C6" w:rsidRDefault="00FE695A" w:rsidP="00C9495F">
            <w:pPr>
              <w:pStyle w:val="TAL"/>
            </w:pPr>
          </w:p>
        </w:tc>
      </w:tr>
      <w:tr w:rsidR="00FE695A" w:rsidRPr="005B00C6" w14:paraId="523BB64C" w14:textId="77777777" w:rsidTr="003268CA">
        <w:trPr>
          <w:cantSplit/>
          <w:jc w:val="center"/>
        </w:trPr>
        <w:tc>
          <w:tcPr>
            <w:tcW w:w="216" w:type="pct"/>
            <w:tcBorders>
              <w:top w:val="single" w:sz="4" w:space="0" w:color="auto"/>
              <w:left w:val="single" w:sz="4" w:space="0" w:color="auto"/>
              <w:bottom w:val="single" w:sz="4" w:space="0" w:color="auto"/>
              <w:right w:val="single" w:sz="4" w:space="0" w:color="auto"/>
            </w:tcBorders>
            <w:hideMark/>
          </w:tcPr>
          <w:p w14:paraId="6486599B" w14:textId="77777777" w:rsidR="00FE695A" w:rsidRPr="005B00C6" w:rsidRDefault="00FE695A" w:rsidP="00C9495F">
            <w:pPr>
              <w:pStyle w:val="TAC"/>
            </w:pPr>
            <w:r w:rsidRPr="005B00C6">
              <w:t>4</w:t>
            </w:r>
          </w:p>
        </w:tc>
        <w:tc>
          <w:tcPr>
            <w:tcW w:w="1021" w:type="pct"/>
            <w:tcBorders>
              <w:top w:val="single" w:sz="6" w:space="0" w:color="auto"/>
              <w:left w:val="single" w:sz="4" w:space="0" w:color="auto"/>
              <w:bottom w:val="single" w:sz="6" w:space="0" w:color="auto"/>
              <w:right w:val="single" w:sz="6" w:space="0" w:color="auto"/>
            </w:tcBorders>
            <w:hideMark/>
          </w:tcPr>
          <w:p w14:paraId="1128760A" w14:textId="77777777" w:rsidR="00FE695A" w:rsidRPr="005B00C6" w:rsidRDefault="00FE695A" w:rsidP="00C9495F">
            <w:pPr>
              <w:pStyle w:val="TAL"/>
            </w:pPr>
            <w:r w:rsidRPr="00132F64">
              <w:t>Void</w:t>
            </w:r>
          </w:p>
        </w:tc>
        <w:tc>
          <w:tcPr>
            <w:tcW w:w="460" w:type="pct"/>
            <w:tcBorders>
              <w:top w:val="single" w:sz="6" w:space="0" w:color="auto"/>
              <w:left w:val="single" w:sz="6" w:space="0" w:color="auto"/>
              <w:bottom w:val="single" w:sz="6" w:space="0" w:color="auto"/>
              <w:right w:val="single" w:sz="4" w:space="0" w:color="auto"/>
            </w:tcBorders>
            <w:hideMark/>
          </w:tcPr>
          <w:p w14:paraId="5845123B" w14:textId="77777777" w:rsidR="00FE695A" w:rsidRPr="005B00C6" w:rsidRDefault="00FE695A" w:rsidP="00C9495F">
            <w:pPr>
              <w:pStyle w:val="TAL"/>
              <w:rPr>
                <w:rFonts w:eastAsia="MS Mincho"/>
              </w:rPr>
            </w:pPr>
          </w:p>
        </w:tc>
        <w:tc>
          <w:tcPr>
            <w:tcW w:w="382" w:type="pct"/>
            <w:tcBorders>
              <w:top w:val="single" w:sz="4" w:space="0" w:color="auto"/>
              <w:left w:val="single" w:sz="4" w:space="0" w:color="auto"/>
              <w:bottom w:val="single" w:sz="4" w:space="0" w:color="auto"/>
              <w:right w:val="single" w:sz="4" w:space="0" w:color="auto"/>
            </w:tcBorders>
            <w:hideMark/>
          </w:tcPr>
          <w:p w14:paraId="6CD94EE7" w14:textId="77777777" w:rsidR="00FE695A" w:rsidRPr="005B00C6" w:rsidRDefault="00FE695A" w:rsidP="00C9495F">
            <w:pPr>
              <w:pStyle w:val="TAL"/>
              <w:rPr>
                <w:rFonts w:eastAsia="MS Mincho"/>
              </w:rPr>
            </w:pPr>
          </w:p>
        </w:tc>
        <w:tc>
          <w:tcPr>
            <w:tcW w:w="1513" w:type="pct"/>
            <w:tcBorders>
              <w:top w:val="single" w:sz="4" w:space="0" w:color="auto"/>
              <w:left w:val="single" w:sz="4" w:space="0" w:color="auto"/>
              <w:bottom w:val="single" w:sz="4" w:space="0" w:color="auto"/>
              <w:right w:val="single" w:sz="4" w:space="0" w:color="auto"/>
            </w:tcBorders>
            <w:hideMark/>
          </w:tcPr>
          <w:p w14:paraId="67B4DC37" w14:textId="77777777" w:rsidR="00FE695A" w:rsidRPr="005B00C6" w:rsidRDefault="00FE695A" w:rsidP="00C9495F">
            <w:pPr>
              <w:pStyle w:val="TAL"/>
              <w:rPr>
                <w:rFonts w:eastAsia="MS Mincho"/>
              </w:rPr>
            </w:pPr>
          </w:p>
        </w:tc>
        <w:tc>
          <w:tcPr>
            <w:tcW w:w="225" w:type="pct"/>
            <w:tcBorders>
              <w:top w:val="single" w:sz="4" w:space="0" w:color="auto"/>
              <w:left w:val="single" w:sz="4" w:space="0" w:color="auto"/>
              <w:bottom w:val="single" w:sz="4" w:space="0" w:color="auto"/>
              <w:right w:val="single" w:sz="4" w:space="0" w:color="auto"/>
            </w:tcBorders>
            <w:hideMark/>
          </w:tcPr>
          <w:p w14:paraId="20712431" w14:textId="77777777" w:rsidR="00FE695A" w:rsidRPr="005B00C6" w:rsidRDefault="00FE695A" w:rsidP="00C9495F">
            <w:pPr>
              <w:pStyle w:val="TAL"/>
            </w:pPr>
          </w:p>
        </w:tc>
        <w:tc>
          <w:tcPr>
            <w:tcW w:w="647" w:type="pct"/>
            <w:tcBorders>
              <w:top w:val="single" w:sz="4" w:space="0" w:color="auto"/>
              <w:left w:val="single" w:sz="4" w:space="0" w:color="auto"/>
              <w:bottom w:val="single" w:sz="4" w:space="0" w:color="auto"/>
              <w:right w:val="single" w:sz="4" w:space="0" w:color="auto"/>
            </w:tcBorders>
          </w:tcPr>
          <w:p w14:paraId="2F862918" w14:textId="77777777" w:rsidR="00FE695A" w:rsidRPr="005B00C6" w:rsidRDefault="00FE695A" w:rsidP="00C9495F">
            <w:pPr>
              <w:pStyle w:val="TAL"/>
            </w:pPr>
          </w:p>
        </w:tc>
        <w:tc>
          <w:tcPr>
            <w:tcW w:w="536" w:type="pct"/>
            <w:tcBorders>
              <w:top w:val="single" w:sz="4" w:space="0" w:color="auto"/>
              <w:left w:val="single" w:sz="4" w:space="0" w:color="auto"/>
              <w:bottom w:val="single" w:sz="4" w:space="0" w:color="auto"/>
              <w:right w:val="single" w:sz="4" w:space="0" w:color="auto"/>
            </w:tcBorders>
          </w:tcPr>
          <w:p w14:paraId="48E34786" w14:textId="77777777" w:rsidR="00FE695A" w:rsidRPr="005B00C6" w:rsidRDefault="00FE695A" w:rsidP="00C9495F">
            <w:pPr>
              <w:pStyle w:val="TAL"/>
            </w:pPr>
          </w:p>
        </w:tc>
      </w:tr>
      <w:tr w:rsidR="00FE695A" w:rsidRPr="00BB1A4D" w14:paraId="67AB4E25" w14:textId="77777777" w:rsidTr="003268CA">
        <w:trPr>
          <w:cantSplit/>
          <w:jc w:val="center"/>
        </w:trPr>
        <w:tc>
          <w:tcPr>
            <w:tcW w:w="216" w:type="pct"/>
            <w:tcBorders>
              <w:top w:val="single" w:sz="4" w:space="0" w:color="auto"/>
              <w:left w:val="single" w:sz="4" w:space="0" w:color="auto"/>
              <w:bottom w:val="single" w:sz="4" w:space="0" w:color="auto"/>
              <w:right w:val="single" w:sz="4" w:space="0" w:color="auto"/>
            </w:tcBorders>
            <w:hideMark/>
          </w:tcPr>
          <w:p w14:paraId="57CD5A8C" w14:textId="77777777" w:rsidR="00FE695A" w:rsidRPr="00BB1A4D" w:rsidRDefault="00FE695A" w:rsidP="00C9495F">
            <w:pPr>
              <w:pStyle w:val="TAC"/>
            </w:pPr>
            <w:r w:rsidRPr="00BB1A4D">
              <w:rPr>
                <w:rFonts w:hint="eastAsia"/>
              </w:rPr>
              <w:t>5</w:t>
            </w:r>
          </w:p>
        </w:tc>
        <w:tc>
          <w:tcPr>
            <w:tcW w:w="1021" w:type="pct"/>
            <w:tcBorders>
              <w:top w:val="single" w:sz="6" w:space="0" w:color="auto"/>
              <w:left w:val="single" w:sz="4" w:space="0" w:color="auto"/>
              <w:bottom w:val="single" w:sz="6" w:space="0" w:color="auto"/>
              <w:right w:val="single" w:sz="6" w:space="0" w:color="auto"/>
            </w:tcBorders>
            <w:hideMark/>
          </w:tcPr>
          <w:p w14:paraId="7C179DFF" w14:textId="77777777" w:rsidR="00FE695A" w:rsidRPr="00BB1A4D" w:rsidRDefault="00FE695A" w:rsidP="00C9495F">
            <w:pPr>
              <w:pStyle w:val="TAL"/>
            </w:pPr>
            <w:r w:rsidRPr="00962CAE">
              <w:t xml:space="preserve">Support of Half-duplex FDD operation (instead of full-duplex FDD operation) type A for </w:t>
            </w:r>
            <w:proofErr w:type="spellStart"/>
            <w:r w:rsidRPr="00962CAE">
              <w:t>RedCap</w:t>
            </w:r>
            <w:proofErr w:type="spellEnd"/>
            <w:r w:rsidRPr="00962CAE">
              <w:t xml:space="preserve"> UE.</w:t>
            </w:r>
          </w:p>
        </w:tc>
        <w:tc>
          <w:tcPr>
            <w:tcW w:w="460" w:type="pct"/>
            <w:tcBorders>
              <w:top w:val="single" w:sz="6" w:space="0" w:color="auto"/>
              <w:left w:val="single" w:sz="6" w:space="0" w:color="auto"/>
              <w:bottom w:val="single" w:sz="6" w:space="0" w:color="auto"/>
              <w:right w:val="single" w:sz="4" w:space="0" w:color="auto"/>
            </w:tcBorders>
            <w:hideMark/>
          </w:tcPr>
          <w:p w14:paraId="31154A7B" w14:textId="77777777" w:rsidR="00FE695A" w:rsidRPr="00962CAE" w:rsidRDefault="00FE695A" w:rsidP="00C9495F">
            <w:pPr>
              <w:pStyle w:val="TAL"/>
              <w:rPr>
                <w:rFonts w:eastAsia="MS Mincho"/>
              </w:rPr>
            </w:pPr>
            <w:r w:rsidRPr="00962CAE">
              <w:rPr>
                <w:rFonts w:eastAsia="MS Mincho" w:hint="eastAsia"/>
              </w:rPr>
              <w:t>3</w:t>
            </w:r>
            <w:r w:rsidRPr="00962CAE">
              <w:rPr>
                <w:rFonts w:eastAsia="MS Mincho"/>
              </w:rPr>
              <w:t>8.306</w:t>
            </w:r>
          </w:p>
          <w:p w14:paraId="18D71A7E" w14:textId="77777777" w:rsidR="00FE695A" w:rsidRPr="00962CAE" w:rsidRDefault="00FE695A" w:rsidP="00C9495F">
            <w:pPr>
              <w:pStyle w:val="TAL"/>
              <w:rPr>
                <w:rFonts w:eastAsia="MS Mincho"/>
              </w:rPr>
            </w:pPr>
            <w:r w:rsidRPr="00962CAE">
              <w:rPr>
                <w:rFonts w:eastAsia="MS Mincho"/>
              </w:rPr>
              <w:t>4.2.21.6.1</w:t>
            </w:r>
          </w:p>
        </w:tc>
        <w:tc>
          <w:tcPr>
            <w:tcW w:w="382" w:type="pct"/>
            <w:tcBorders>
              <w:top w:val="single" w:sz="4" w:space="0" w:color="auto"/>
              <w:left w:val="single" w:sz="4" w:space="0" w:color="auto"/>
              <w:bottom w:val="single" w:sz="4" w:space="0" w:color="auto"/>
              <w:right w:val="single" w:sz="4" w:space="0" w:color="auto"/>
            </w:tcBorders>
            <w:hideMark/>
          </w:tcPr>
          <w:p w14:paraId="0F200408" w14:textId="77777777" w:rsidR="00FE695A" w:rsidRPr="00962CAE" w:rsidRDefault="00FE695A" w:rsidP="00C9495F">
            <w:pPr>
              <w:pStyle w:val="TAL"/>
              <w:rPr>
                <w:rFonts w:eastAsia="MS Mincho"/>
              </w:rPr>
            </w:pPr>
            <w:r w:rsidRPr="00962CAE">
              <w:rPr>
                <w:rFonts w:eastAsia="MS Mincho" w:hint="eastAsia"/>
              </w:rPr>
              <w:t>R</w:t>
            </w:r>
            <w:r w:rsidRPr="00962CAE">
              <w:rPr>
                <w:rFonts w:eastAsia="MS Mincho"/>
              </w:rPr>
              <w:t>el-17</w:t>
            </w:r>
          </w:p>
        </w:tc>
        <w:tc>
          <w:tcPr>
            <w:tcW w:w="1513" w:type="pct"/>
            <w:tcBorders>
              <w:top w:val="single" w:sz="4" w:space="0" w:color="auto"/>
              <w:left w:val="single" w:sz="4" w:space="0" w:color="auto"/>
              <w:bottom w:val="single" w:sz="4" w:space="0" w:color="auto"/>
              <w:right w:val="single" w:sz="4" w:space="0" w:color="auto"/>
            </w:tcBorders>
            <w:hideMark/>
          </w:tcPr>
          <w:p w14:paraId="5A47597B" w14:textId="77777777" w:rsidR="00FE695A" w:rsidRPr="00962CAE" w:rsidRDefault="00FE695A" w:rsidP="00C9495F">
            <w:pPr>
              <w:pStyle w:val="TAL"/>
              <w:rPr>
                <w:rFonts w:eastAsia="MS Mincho"/>
              </w:rPr>
            </w:pPr>
            <w:r w:rsidRPr="00962CAE">
              <w:rPr>
                <w:rFonts w:eastAsia="MS Mincho"/>
              </w:rPr>
              <w:t>pc_halfDuplexFDD_TypeA_RedCap_r17</w:t>
            </w:r>
          </w:p>
        </w:tc>
        <w:tc>
          <w:tcPr>
            <w:tcW w:w="225" w:type="pct"/>
            <w:tcBorders>
              <w:top w:val="single" w:sz="4" w:space="0" w:color="auto"/>
              <w:left w:val="single" w:sz="4" w:space="0" w:color="auto"/>
              <w:bottom w:val="single" w:sz="4" w:space="0" w:color="auto"/>
              <w:right w:val="single" w:sz="4" w:space="0" w:color="auto"/>
            </w:tcBorders>
            <w:hideMark/>
          </w:tcPr>
          <w:p w14:paraId="7E40B4D2" w14:textId="77777777" w:rsidR="00FE695A" w:rsidRPr="00BB1A4D" w:rsidRDefault="00FE695A" w:rsidP="00C9495F">
            <w:pPr>
              <w:pStyle w:val="TAL"/>
            </w:pPr>
            <w:r w:rsidRPr="00BB1A4D">
              <w:rPr>
                <w:rFonts w:hint="eastAsia"/>
              </w:rPr>
              <w:t>N</w:t>
            </w:r>
            <w:r w:rsidRPr="00BB1A4D">
              <w:t>o</w:t>
            </w:r>
          </w:p>
        </w:tc>
        <w:tc>
          <w:tcPr>
            <w:tcW w:w="647" w:type="pct"/>
            <w:tcBorders>
              <w:top w:val="single" w:sz="4" w:space="0" w:color="auto"/>
              <w:left w:val="single" w:sz="4" w:space="0" w:color="auto"/>
              <w:bottom w:val="single" w:sz="4" w:space="0" w:color="auto"/>
              <w:right w:val="single" w:sz="4" w:space="0" w:color="auto"/>
            </w:tcBorders>
          </w:tcPr>
          <w:p w14:paraId="1365E722" w14:textId="77777777" w:rsidR="00FE695A" w:rsidRPr="00BB1A4D" w:rsidRDefault="00FE695A" w:rsidP="00C9495F">
            <w:pPr>
              <w:pStyle w:val="TAL"/>
            </w:pPr>
          </w:p>
        </w:tc>
        <w:tc>
          <w:tcPr>
            <w:tcW w:w="536" w:type="pct"/>
            <w:tcBorders>
              <w:top w:val="single" w:sz="4" w:space="0" w:color="auto"/>
              <w:left w:val="single" w:sz="4" w:space="0" w:color="auto"/>
              <w:bottom w:val="single" w:sz="4" w:space="0" w:color="auto"/>
              <w:right w:val="single" w:sz="4" w:space="0" w:color="auto"/>
            </w:tcBorders>
          </w:tcPr>
          <w:p w14:paraId="4760CD28" w14:textId="77777777" w:rsidR="00FE695A" w:rsidRPr="00BB1A4D" w:rsidRDefault="00FE695A" w:rsidP="00C9495F">
            <w:pPr>
              <w:pStyle w:val="TAL"/>
            </w:pPr>
            <w:r>
              <w:t>FDD FR1 only</w:t>
            </w:r>
          </w:p>
        </w:tc>
      </w:tr>
      <w:tr w:rsidR="00FE695A" w:rsidRPr="00BB1A4D" w14:paraId="2A8584F2" w14:textId="77777777" w:rsidTr="003268CA">
        <w:trPr>
          <w:cantSplit/>
          <w:jc w:val="center"/>
        </w:trPr>
        <w:tc>
          <w:tcPr>
            <w:tcW w:w="216" w:type="pct"/>
            <w:tcBorders>
              <w:top w:val="single" w:sz="4" w:space="0" w:color="auto"/>
              <w:left w:val="single" w:sz="4" w:space="0" w:color="auto"/>
              <w:bottom w:val="single" w:sz="4" w:space="0" w:color="auto"/>
              <w:right w:val="single" w:sz="4" w:space="0" w:color="auto"/>
            </w:tcBorders>
          </w:tcPr>
          <w:p w14:paraId="31E1E0BF" w14:textId="77777777" w:rsidR="00FE695A" w:rsidRPr="00BB1A4D" w:rsidRDefault="00FE695A" w:rsidP="00C9495F">
            <w:pPr>
              <w:pStyle w:val="TAC"/>
            </w:pPr>
            <w:r>
              <w:t>6</w:t>
            </w:r>
          </w:p>
        </w:tc>
        <w:tc>
          <w:tcPr>
            <w:tcW w:w="1021" w:type="pct"/>
            <w:tcBorders>
              <w:top w:val="single" w:sz="6" w:space="0" w:color="auto"/>
              <w:left w:val="single" w:sz="4" w:space="0" w:color="auto"/>
              <w:bottom w:val="single" w:sz="6" w:space="0" w:color="auto"/>
              <w:right w:val="single" w:sz="6" w:space="0" w:color="auto"/>
            </w:tcBorders>
          </w:tcPr>
          <w:p w14:paraId="4177CA2A" w14:textId="77777777" w:rsidR="00FE695A" w:rsidRPr="00962CAE" w:rsidRDefault="00FE695A" w:rsidP="00C9495F">
            <w:pPr>
              <w:pStyle w:val="TAL"/>
            </w:pPr>
            <w:r w:rsidRPr="00565E10">
              <w:t xml:space="preserve">Support of </w:t>
            </w:r>
            <w:r w:rsidRPr="00565E10">
              <w:rPr>
                <w:bCs/>
                <w:iCs/>
              </w:rPr>
              <w:t>relaxed RRM measurements in RRC_CONNECTED</w:t>
            </w:r>
            <w:r w:rsidRPr="00565E10">
              <w:t xml:space="preserve"> for </w:t>
            </w:r>
            <w:proofErr w:type="spellStart"/>
            <w:r w:rsidRPr="00565E10">
              <w:t>RedCap</w:t>
            </w:r>
            <w:proofErr w:type="spellEnd"/>
            <w:r w:rsidRPr="00565E10">
              <w:t xml:space="preserve"> UE.</w:t>
            </w:r>
          </w:p>
        </w:tc>
        <w:tc>
          <w:tcPr>
            <w:tcW w:w="460" w:type="pct"/>
            <w:tcBorders>
              <w:top w:val="single" w:sz="6" w:space="0" w:color="auto"/>
              <w:left w:val="single" w:sz="6" w:space="0" w:color="auto"/>
              <w:bottom w:val="single" w:sz="6" w:space="0" w:color="auto"/>
              <w:right w:val="single" w:sz="4" w:space="0" w:color="auto"/>
            </w:tcBorders>
          </w:tcPr>
          <w:p w14:paraId="2B9391BD" w14:textId="77777777" w:rsidR="00FE695A" w:rsidRPr="00565E10" w:rsidRDefault="00FE695A" w:rsidP="00C9495F">
            <w:pPr>
              <w:pStyle w:val="TAL"/>
              <w:rPr>
                <w:rFonts w:eastAsia="MS Mincho"/>
              </w:rPr>
            </w:pPr>
            <w:r w:rsidRPr="00565E10">
              <w:rPr>
                <w:rFonts w:eastAsia="MS Mincho" w:hint="eastAsia"/>
              </w:rPr>
              <w:t>3</w:t>
            </w:r>
            <w:r w:rsidRPr="00565E10">
              <w:rPr>
                <w:rFonts w:eastAsia="MS Mincho"/>
              </w:rPr>
              <w:t>8.306</w:t>
            </w:r>
          </w:p>
          <w:p w14:paraId="574AC963" w14:textId="77777777" w:rsidR="00FE695A" w:rsidRPr="00962CAE" w:rsidRDefault="00FE695A" w:rsidP="00C9495F">
            <w:pPr>
              <w:pStyle w:val="TAL"/>
              <w:rPr>
                <w:rFonts w:eastAsia="MS Mincho"/>
              </w:rPr>
            </w:pPr>
            <w:r w:rsidRPr="00565E10">
              <w:rPr>
                <w:rFonts w:eastAsia="MS Mincho"/>
              </w:rPr>
              <w:t>4.2.21.5</w:t>
            </w:r>
          </w:p>
        </w:tc>
        <w:tc>
          <w:tcPr>
            <w:tcW w:w="382" w:type="pct"/>
            <w:tcBorders>
              <w:top w:val="single" w:sz="4" w:space="0" w:color="auto"/>
              <w:left w:val="single" w:sz="4" w:space="0" w:color="auto"/>
              <w:bottom w:val="single" w:sz="4" w:space="0" w:color="auto"/>
              <w:right w:val="single" w:sz="4" w:space="0" w:color="auto"/>
            </w:tcBorders>
          </w:tcPr>
          <w:p w14:paraId="6B1CD0F9" w14:textId="77777777" w:rsidR="00FE695A" w:rsidRPr="00962CAE" w:rsidRDefault="00FE695A" w:rsidP="00C9495F">
            <w:pPr>
              <w:pStyle w:val="TAL"/>
              <w:rPr>
                <w:rFonts w:eastAsia="MS Mincho"/>
              </w:rPr>
            </w:pPr>
            <w:r w:rsidRPr="00565E10">
              <w:rPr>
                <w:rFonts w:eastAsia="MS Mincho" w:hint="eastAsia"/>
              </w:rPr>
              <w:t>R</w:t>
            </w:r>
            <w:r w:rsidRPr="00565E10">
              <w:rPr>
                <w:rFonts w:eastAsia="MS Mincho"/>
              </w:rPr>
              <w:t>el-17</w:t>
            </w:r>
          </w:p>
        </w:tc>
        <w:tc>
          <w:tcPr>
            <w:tcW w:w="1513" w:type="pct"/>
            <w:tcBorders>
              <w:top w:val="single" w:sz="4" w:space="0" w:color="auto"/>
              <w:left w:val="single" w:sz="4" w:space="0" w:color="auto"/>
              <w:bottom w:val="single" w:sz="4" w:space="0" w:color="auto"/>
              <w:right w:val="single" w:sz="4" w:space="0" w:color="auto"/>
            </w:tcBorders>
          </w:tcPr>
          <w:p w14:paraId="4B89E3E2" w14:textId="77777777" w:rsidR="00FE695A" w:rsidRPr="00962CAE" w:rsidRDefault="00FE695A" w:rsidP="00C9495F">
            <w:pPr>
              <w:pStyle w:val="TAL"/>
              <w:rPr>
                <w:rFonts w:eastAsia="MS Mincho"/>
              </w:rPr>
            </w:pPr>
            <w:proofErr w:type="spellStart"/>
            <w:r w:rsidRPr="00565E10">
              <w:rPr>
                <w:rFonts w:eastAsia="MS Mincho"/>
              </w:rPr>
              <w:t>pc_rrm_RelaxationRRC_ConnectedRedCap</w:t>
            </w:r>
            <w:proofErr w:type="spellEnd"/>
            <w:r w:rsidRPr="00565E10">
              <w:rPr>
                <w:rFonts w:eastAsia="MS Mincho"/>
              </w:rPr>
              <w:t xml:space="preserve"> _r17</w:t>
            </w:r>
          </w:p>
        </w:tc>
        <w:tc>
          <w:tcPr>
            <w:tcW w:w="225" w:type="pct"/>
            <w:tcBorders>
              <w:top w:val="single" w:sz="4" w:space="0" w:color="auto"/>
              <w:left w:val="single" w:sz="4" w:space="0" w:color="auto"/>
              <w:bottom w:val="single" w:sz="4" w:space="0" w:color="auto"/>
              <w:right w:val="single" w:sz="4" w:space="0" w:color="auto"/>
            </w:tcBorders>
          </w:tcPr>
          <w:p w14:paraId="03F81FA9" w14:textId="77777777" w:rsidR="00FE695A" w:rsidRPr="00BB1A4D" w:rsidRDefault="00FE695A" w:rsidP="00C9495F">
            <w:pPr>
              <w:pStyle w:val="TAL"/>
            </w:pPr>
            <w:r w:rsidRPr="00565E10">
              <w:rPr>
                <w:rFonts w:hint="eastAsia"/>
              </w:rPr>
              <w:t>N</w:t>
            </w:r>
            <w:r w:rsidRPr="00565E10">
              <w:t>o</w:t>
            </w:r>
          </w:p>
        </w:tc>
        <w:tc>
          <w:tcPr>
            <w:tcW w:w="647" w:type="pct"/>
            <w:tcBorders>
              <w:top w:val="single" w:sz="4" w:space="0" w:color="auto"/>
              <w:left w:val="single" w:sz="4" w:space="0" w:color="auto"/>
              <w:bottom w:val="single" w:sz="4" w:space="0" w:color="auto"/>
              <w:right w:val="single" w:sz="4" w:space="0" w:color="auto"/>
            </w:tcBorders>
          </w:tcPr>
          <w:p w14:paraId="60E33F9A" w14:textId="77777777" w:rsidR="00FE695A" w:rsidRPr="00BB1A4D" w:rsidRDefault="00FE695A" w:rsidP="00C9495F">
            <w:pPr>
              <w:pStyle w:val="TAL"/>
            </w:pPr>
          </w:p>
        </w:tc>
        <w:tc>
          <w:tcPr>
            <w:tcW w:w="536" w:type="pct"/>
            <w:tcBorders>
              <w:top w:val="single" w:sz="4" w:space="0" w:color="auto"/>
              <w:left w:val="single" w:sz="4" w:space="0" w:color="auto"/>
              <w:bottom w:val="single" w:sz="4" w:space="0" w:color="auto"/>
              <w:right w:val="single" w:sz="4" w:space="0" w:color="auto"/>
            </w:tcBorders>
          </w:tcPr>
          <w:p w14:paraId="090BF368" w14:textId="77777777" w:rsidR="00FE695A" w:rsidRPr="00BB1A4D" w:rsidRDefault="00FE695A" w:rsidP="00C9495F">
            <w:pPr>
              <w:pStyle w:val="TAL"/>
            </w:pPr>
          </w:p>
        </w:tc>
      </w:tr>
      <w:tr w:rsidR="00FE695A" w14:paraId="5AB83748" w14:textId="77777777" w:rsidTr="003268CA">
        <w:trPr>
          <w:cantSplit/>
          <w:jc w:val="center"/>
        </w:trPr>
        <w:tc>
          <w:tcPr>
            <w:tcW w:w="216" w:type="pct"/>
            <w:tcBorders>
              <w:top w:val="single" w:sz="4" w:space="0" w:color="auto"/>
              <w:left w:val="single" w:sz="4" w:space="0" w:color="auto"/>
              <w:bottom w:val="single" w:sz="4" w:space="0" w:color="auto"/>
              <w:right w:val="single" w:sz="4" w:space="0" w:color="auto"/>
            </w:tcBorders>
          </w:tcPr>
          <w:p w14:paraId="5F49F92D" w14:textId="77777777" w:rsidR="00FE695A" w:rsidRDefault="00FE695A" w:rsidP="00C9495F">
            <w:pPr>
              <w:pStyle w:val="TAC"/>
            </w:pPr>
            <w:r w:rsidRPr="00023A90">
              <w:t>7</w:t>
            </w:r>
          </w:p>
        </w:tc>
        <w:tc>
          <w:tcPr>
            <w:tcW w:w="1021" w:type="pct"/>
            <w:tcBorders>
              <w:top w:val="single" w:sz="6" w:space="0" w:color="auto"/>
              <w:left w:val="single" w:sz="4" w:space="0" w:color="auto"/>
              <w:bottom w:val="single" w:sz="6" w:space="0" w:color="auto"/>
              <w:right w:val="single" w:sz="6" w:space="0" w:color="auto"/>
            </w:tcBorders>
          </w:tcPr>
          <w:p w14:paraId="33E91534" w14:textId="77777777" w:rsidR="00FE695A" w:rsidRDefault="00FE695A" w:rsidP="00C9495F">
            <w:pPr>
              <w:pStyle w:val="TAL"/>
            </w:pPr>
            <w:r w:rsidRPr="005B00C6">
              <w:t xml:space="preserve">Support of </w:t>
            </w:r>
            <w:r>
              <w:t>initiating</w:t>
            </w:r>
          </w:p>
          <w:p w14:paraId="0FDF4E46" w14:textId="77777777" w:rsidR="00FE695A" w:rsidRDefault="00FE695A" w:rsidP="00C9495F">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60" w:type="pct"/>
            <w:tcBorders>
              <w:top w:val="single" w:sz="6" w:space="0" w:color="auto"/>
              <w:left w:val="single" w:sz="6" w:space="0" w:color="auto"/>
              <w:bottom w:val="single" w:sz="6" w:space="0" w:color="auto"/>
              <w:right w:val="single" w:sz="4" w:space="0" w:color="auto"/>
            </w:tcBorders>
          </w:tcPr>
          <w:p w14:paraId="04CA99DE" w14:textId="77777777" w:rsidR="00FE695A" w:rsidRPr="00023A90" w:rsidRDefault="00FE695A" w:rsidP="00C9495F">
            <w:pPr>
              <w:pStyle w:val="TAL"/>
              <w:rPr>
                <w:rFonts w:eastAsia="MS Mincho"/>
              </w:rPr>
            </w:pPr>
            <w:r w:rsidRPr="00023A90">
              <w:rPr>
                <w:rFonts w:eastAsia="MS Mincho"/>
              </w:rPr>
              <w:t>TS 38.331</w:t>
            </w:r>
          </w:p>
          <w:p w14:paraId="6B7D833B" w14:textId="77777777" w:rsidR="00FE695A" w:rsidRDefault="00FE695A" w:rsidP="00C9495F">
            <w:pPr>
              <w:pStyle w:val="TAL"/>
              <w:rPr>
                <w:rFonts w:eastAsia="MS Mincho"/>
              </w:rPr>
            </w:pPr>
            <w:r w:rsidRPr="00023A90">
              <w:rPr>
                <w:rFonts w:eastAsia="MS Mincho"/>
              </w:rPr>
              <w:t>5.7.4.2</w:t>
            </w:r>
          </w:p>
        </w:tc>
        <w:tc>
          <w:tcPr>
            <w:tcW w:w="382" w:type="pct"/>
            <w:tcBorders>
              <w:top w:val="single" w:sz="4" w:space="0" w:color="auto"/>
              <w:left w:val="single" w:sz="4" w:space="0" w:color="auto"/>
              <w:bottom w:val="single" w:sz="4" w:space="0" w:color="auto"/>
              <w:right w:val="single" w:sz="4" w:space="0" w:color="auto"/>
            </w:tcBorders>
          </w:tcPr>
          <w:p w14:paraId="4920675E" w14:textId="77777777" w:rsidR="00FE695A" w:rsidRDefault="00FE695A" w:rsidP="00C9495F">
            <w:pPr>
              <w:pStyle w:val="TAL"/>
              <w:rPr>
                <w:rFonts w:eastAsia="MS Mincho"/>
              </w:rPr>
            </w:pPr>
            <w:r w:rsidRPr="00023A90">
              <w:rPr>
                <w:rFonts w:eastAsia="MS Mincho"/>
              </w:rPr>
              <w:t>Rel-17</w:t>
            </w:r>
          </w:p>
        </w:tc>
        <w:tc>
          <w:tcPr>
            <w:tcW w:w="1513" w:type="pct"/>
            <w:tcBorders>
              <w:top w:val="single" w:sz="4" w:space="0" w:color="auto"/>
              <w:left w:val="single" w:sz="4" w:space="0" w:color="auto"/>
              <w:bottom w:val="single" w:sz="4" w:space="0" w:color="auto"/>
              <w:right w:val="single" w:sz="4" w:space="0" w:color="auto"/>
            </w:tcBorders>
          </w:tcPr>
          <w:p w14:paraId="7B2A6194" w14:textId="77777777" w:rsidR="00FE695A" w:rsidRDefault="00FE695A" w:rsidP="00C9495F">
            <w:pPr>
              <w:pStyle w:val="TAL"/>
              <w:rPr>
                <w:rFonts w:eastAsia="MS Mincho"/>
              </w:rPr>
            </w:pPr>
            <w:proofErr w:type="spellStart"/>
            <w:r w:rsidRPr="00023A90">
              <w:rPr>
                <w:rFonts w:eastAsia="MS Mincho"/>
              </w:rPr>
              <w:t>pc_UAI_</w:t>
            </w:r>
            <w:r w:rsidRPr="00565E10">
              <w:rPr>
                <w:rFonts w:eastAsia="MS Mincho"/>
              </w:rPr>
              <w:t>rrm_RelaxationRRC_ConnectedRedCap</w:t>
            </w:r>
            <w:proofErr w:type="spellEnd"/>
          </w:p>
        </w:tc>
        <w:tc>
          <w:tcPr>
            <w:tcW w:w="225" w:type="pct"/>
            <w:tcBorders>
              <w:top w:val="single" w:sz="4" w:space="0" w:color="auto"/>
              <w:left w:val="single" w:sz="4" w:space="0" w:color="auto"/>
              <w:bottom w:val="single" w:sz="4" w:space="0" w:color="auto"/>
              <w:right w:val="single" w:sz="4" w:space="0" w:color="auto"/>
            </w:tcBorders>
          </w:tcPr>
          <w:p w14:paraId="23EE6234" w14:textId="77777777" w:rsidR="00FE695A" w:rsidRDefault="00FE695A" w:rsidP="00C9495F">
            <w:pPr>
              <w:pStyle w:val="TAL"/>
            </w:pPr>
            <w:r>
              <w:t>No</w:t>
            </w:r>
          </w:p>
        </w:tc>
        <w:tc>
          <w:tcPr>
            <w:tcW w:w="647" w:type="pct"/>
            <w:tcBorders>
              <w:top w:val="single" w:sz="4" w:space="0" w:color="auto"/>
              <w:left w:val="single" w:sz="4" w:space="0" w:color="auto"/>
              <w:bottom w:val="single" w:sz="4" w:space="0" w:color="auto"/>
              <w:right w:val="single" w:sz="4" w:space="0" w:color="auto"/>
            </w:tcBorders>
          </w:tcPr>
          <w:p w14:paraId="0B3A2D0D" w14:textId="77777777" w:rsidR="00FE695A" w:rsidRDefault="00FE695A" w:rsidP="00C9495F">
            <w:pPr>
              <w:pStyle w:val="TAL"/>
            </w:pPr>
          </w:p>
        </w:tc>
        <w:tc>
          <w:tcPr>
            <w:tcW w:w="536" w:type="pct"/>
            <w:tcBorders>
              <w:top w:val="single" w:sz="4" w:space="0" w:color="auto"/>
              <w:left w:val="single" w:sz="4" w:space="0" w:color="auto"/>
              <w:bottom w:val="single" w:sz="4" w:space="0" w:color="auto"/>
              <w:right w:val="single" w:sz="4" w:space="0" w:color="auto"/>
            </w:tcBorders>
          </w:tcPr>
          <w:p w14:paraId="51DEFC20" w14:textId="77777777" w:rsidR="00FE695A" w:rsidRDefault="00FE695A" w:rsidP="00C9495F">
            <w:pPr>
              <w:pStyle w:val="TAL"/>
            </w:pPr>
            <w:r>
              <w:t>T</w:t>
            </w:r>
            <w:r w:rsidRPr="005B00C6">
              <w:t>he UE</w:t>
            </w:r>
            <w:r>
              <w:t xml:space="preserve"> will</w:t>
            </w:r>
            <w:r w:rsidRPr="005B00C6">
              <w:t xml:space="preserve"> </w:t>
            </w:r>
            <w:r>
              <w:t xml:space="preserve">initiate </w:t>
            </w:r>
          </w:p>
          <w:p w14:paraId="727B3E80" w14:textId="77777777" w:rsidR="00FE695A" w:rsidRDefault="00FE695A" w:rsidP="00C9495F">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D199D65" w14:textId="77777777" w:rsidR="00FE695A" w:rsidRDefault="00FE695A" w:rsidP="00C9495F">
            <w:pPr>
              <w:pStyle w:val="TAL"/>
            </w:pPr>
            <w:r>
              <w:rPr>
                <w:rFonts w:hint="eastAsia"/>
              </w:rPr>
              <w:t>I</w:t>
            </w:r>
            <w:r>
              <w:t xml:space="preserve">t is only applicable for </w:t>
            </w:r>
            <w:proofErr w:type="spellStart"/>
            <w:r>
              <w:t>RedCap</w:t>
            </w:r>
            <w:proofErr w:type="spellEnd"/>
            <w:r>
              <w:t xml:space="preserve"> UE.</w:t>
            </w:r>
          </w:p>
        </w:tc>
      </w:tr>
      <w:tr w:rsidR="003268CA" w14:paraId="7850A06F" w14:textId="77777777" w:rsidTr="003268CA">
        <w:trPr>
          <w:cantSplit/>
          <w:jc w:val="center"/>
          <w:ins w:id="19" w:author="Jakub Kolodziej" w:date="2023-05-10T22:03:00Z"/>
        </w:trPr>
        <w:tc>
          <w:tcPr>
            <w:tcW w:w="216" w:type="pct"/>
            <w:tcBorders>
              <w:top w:val="single" w:sz="4" w:space="0" w:color="auto"/>
              <w:left w:val="single" w:sz="4" w:space="0" w:color="auto"/>
              <w:bottom w:val="single" w:sz="4" w:space="0" w:color="auto"/>
              <w:right w:val="single" w:sz="4" w:space="0" w:color="auto"/>
            </w:tcBorders>
          </w:tcPr>
          <w:p w14:paraId="3BC181B1" w14:textId="4C72DBB2" w:rsidR="003268CA" w:rsidRPr="00023A90" w:rsidRDefault="003268CA" w:rsidP="003268CA">
            <w:pPr>
              <w:pStyle w:val="TAC"/>
              <w:rPr>
                <w:ins w:id="20" w:author="Jakub Kolodziej" w:date="2023-05-10T22:03:00Z"/>
              </w:rPr>
            </w:pPr>
            <w:ins w:id="21" w:author="Jakub Kolodziej" w:date="2023-05-10T22:04:00Z">
              <w:r>
                <w:t>XX</w:t>
              </w:r>
            </w:ins>
          </w:p>
        </w:tc>
        <w:tc>
          <w:tcPr>
            <w:tcW w:w="1021" w:type="pct"/>
            <w:tcBorders>
              <w:top w:val="single" w:sz="6" w:space="0" w:color="auto"/>
              <w:left w:val="single" w:sz="4" w:space="0" w:color="auto"/>
              <w:bottom w:val="single" w:sz="6" w:space="0" w:color="auto"/>
              <w:right w:val="single" w:sz="6" w:space="0" w:color="auto"/>
            </w:tcBorders>
          </w:tcPr>
          <w:p w14:paraId="09993D12" w14:textId="44365682" w:rsidR="003268CA" w:rsidRPr="005B00C6" w:rsidRDefault="003268CA" w:rsidP="003268CA">
            <w:pPr>
              <w:pStyle w:val="TAL"/>
              <w:rPr>
                <w:ins w:id="22" w:author="Jakub Kolodziej" w:date="2023-05-10T22:03:00Z"/>
              </w:rPr>
            </w:pPr>
            <w:ins w:id="23" w:author="Jakub Kolodziej" w:date="2023-05-10T22:04:00Z">
              <w:r w:rsidRPr="005B00C6">
                <w:rPr>
                  <w:rFonts w:eastAsia="MS PGothic"/>
                </w:rPr>
                <w:t xml:space="preserve">Support of </w:t>
              </w:r>
            </w:ins>
            <w:ins w:id="24" w:author="Jakub Kolodziej" w:date="2023-05-10T22:05:00Z">
              <w:r w:rsidR="00A41317" w:rsidRPr="001925DE">
                <w:t>Rel-17</w:t>
              </w:r>
              <w:r w:rsidR="00A41317">
                <w:t xml:space="preserve"> </w:t>
              </w:r>
            </w:ins>
            <w:ins w:id="25" w:author="Jakub Kolodziej" w:date="2023-05-10T22:04:00Z">
              <w:r w:rsidRPr="005B00C6">
                <w:rPr>
                  <w:rFonts w:eastAsia="MS PGothic"/>
                </w:rPr>
                <w:t>relaxed RRM measurements of neighbour cells in RRC_IDLE/RRC_INACTIVE</w:t>
              </w:r>
            </w:ins>
          </w:p>
        </w:tc>
        <w:tc>
          <w:tcPr>
            <w:tcW w:w="460" w:type="pct"/>
            <w:tcBorders>
              <w:top w:val="single" w:sz="6" w:space="0" w:color="auto"/>
              <w:left w:val="single" w:sz="6" w:space="0" w:color="auto"/>
              <w:bottom w:val="single" w:sz="6" w:space="0" w:color="auto"/>
              <w:right w:val="single" w:sz="4" w:space="0" w:color="auto"/>
            </w:tcBorders>
          </w:tcPr>
          <w:p w14:paraId="56C87FE1" w14:textId="2ECF9D72" w:rsidR="003268CA" w:rsidRPr="00023A90" w:rsidRDefault="003268CA" w:rsidP="003268CA">
            <w:pPr>
              <w:pStyle w:val="TAL"/>
              <w:rPr>
                <w:ins w:id="26" w:author="Jakub Kolodziej" w:date="2023-05-10T22:03:00Z"/>
                <w:rFonts w:eastAsia="MS Mincho"/>
              </w:rPr>
            </w:pPr>
            <w:ins w:id="27" w:author="Jakub Kolodziej" w:date="2023-05-10T22:04:00Z">
              <w:r w:rsidRPr="005B00C6">
                <w:t>38.306, 5.6</w:t>
              </w:r>
            </w:ins>
          </w:p>
        </w:tc>
        <w:tc>
          <w:tcPr>
            <w:tcW w:w="382" w:type="pct"/>
            <w:tcBorders>
              <w:top w:val="single" w:sz="4" w:space="0" w:color="auto"/>
              <w:left w:val="single" w:sz="4" w:space="0" w:color="auto"/>
              <w:bottom w:val="single" w:sz="4" w:space="0" w:color="auto"/>
              <w:right w:val="single" w:sz="4" w:space="0" w:color="auto"/>
            </w:tcBorders>
          </w:tcPr>
          <w:p w14:paraId="64DEB83F" w14:textId="7A78ADFD" w:rsidR="003268CA" w:rsidRPr="00023A90" w:rsidRDefault="003268CA" w:rsidP="003268CA">
            <w:pPr>
              <w:pStyle w:val="TAL"/>
              <w:rPr>
                <w:ins w:id="28" w:author="Jakub Kolodziej" w:date="2023-05-10T22:03:00Z"/>
                <w:rFonts w:eastAsia="MS Mincho"/>
              </w:rPr>
            </w:pPr>
            <w:ins w:id="29" w:author="Jakub Kolodziej" w:date="2023-05-10T22:04:00Z">
              <w:r w:rsidRPr="005B00C6">
                <w:t>Rel-1</w:t>
              </w:r>
            </w:ins>
            <w:ins w:id="30" w:author="Jakub Kolodziej" w:date="2023-05-10T22:05:00Z">
              <w:r w:rsidR="00E34BCD">
                <w:t>7</w:t>
              </w:r>
            </w:ins>
          </w:p>
        </w:tc>
        <w:tc>
          <w:tcPr>
            <w:tcW w:w="1513" w:type="pct"/>
            <w:tcBorders>
              <w:top w:val="single" w:sz="4" w:space="0" w:color="auto"/>
              <w:left w:val="single" w:sz="4" w:space="0" w:color="auto"/>
              <w:bottom w:val="single" w:sz="4" w:space="0" w:color="auto"/>
              <w:right w:val="single" w:sz="4" w:space="0" w:color="auto"/>
            </w:tcBorders>
          </w:tcPr>
          <w:p w14:paraId="4F4F3D1A" w14:textId="72BC398F" w:rsidR="003268CA" w:rsidRPr="00023A90" w:rsidRDefault="003268CA" w:rsidP="003268CA">
            <w:pPr>
              <w:pStyle w:val="TAL"/>
              <w:rPr>
                <w:ins w:id="31" w:author="Jakub Kolodziej" w:date="2023-05-10T22:03:00Z"/>
                <w:rFonts w:eastAsia="MS Mincho"/>
              </w:rPr>
            </w:pPr>
            <w:ins w:id="32" w:author="Jakub Kolodziej" w:date="2023-05-10T22:04:00Z">
              <w:r w:rsidRPr="005B00C6">
                <w:t>pc_Relaxed_Measurement</w:t>
              </w:r>
            </w:ins>
            <w:ins w:id="33" w:author="Jakub Kolodziej" w:date="2023-05-10T22:05:00Z">
              <w:r w:rsidR="00E34BCD">
                <w:t>_RedCap_r17</w:t>
              </w:r>
            </w:ins>
          </w:p>
        </w:tc>
        <w:tc>
          <w:tcPr>
            <w:tcW w:w="225" w:type="pct"/>
            <w:tcBorders>
              <w:top w:val="single" w:sz="4" w:space="0" w:color="auto"/>
              <w:left w:val="single" w:sz="4" w:space="0" w:color="auto"/>
              <w:bottom w:val="single" w:sz="4" w:space="0" w:color="auto"/>
              <w:right w:val="single" w:sz="4" w:space="0" w:color="auto"/>
            </w:tcBorders>
          </w:tcPr>
          <w:p w14:paraId="2DE7DDB9" w14:textId="633CBE5D" w:rsidR="003268CA" w:rsidRDefault="003268CA" w:rsidP="003268CA">
            <w:pPr>
              <w:pStyle w:val="TAL"/>
              <w:rPr>
                <w:ins w:id="34" w:author="Jakub Kolodziej" w:date="2023-05-10T22:03:00Z"/>
              </w:rPr>
            </w:pPr>
            <w:ins w:id="35" w:author="Jakub Kolodziej" w:date="2023-05-10T22:04:00Z">
              <w:r w:rsidRPr="005B00C6">
                <w:t>No</w:t>
              </w:r>
            </w:ins>
          </w:p>
        </w:tc>
        <w:tc>
          <w:tcPr>
            <w:tcW w:w="647" w:type="pct"/>
            <w:tcBorders>
              <w:top w:val="single" w:sz="4" w:space="0" w:color="auto"/>
              <w:left w:val="single" w:sz="4" w:space="0" w:color="auto"/>
              <w:bottom w:val="single" w:sz="4" w:space="0" w:color="auto"/>
              <w:right w:val="single" w:sz="4" w:space="0" w:color="auto"/>
            </w:tcBorders>
          </w:tcPr>
          <w:p w14:paraId="3331BC6D" w14:textId="77777777" w:rsidR="003268CA" w:rsidRDefault="003268CA" w:rsidP="003268CA">
            <w:pPr>
              <w:pStyle w:val="TAL"/>
              <w:rPr>
                <w:ins w:id="36" w:author="Jakub Kolodziej" w:date="2023-05-10T22:03:00Z"/>
              </w:rPr>
            </w:pPr>
          </w:p>
        </w:tc>
        <w:tc>
          <w:tcPr>
            <w:tcW w:w="536" w:type="pct"/>
            <w:tcBorders>
              <w:top w:val="single" w:sz="4" w:space="0" w:color="auto"/>
              <w:left w:val="single" w:sz="4" w:space="0" w:color="auto"/>
              <w:bottom w:val="single" w:sz="4" w:space="0" w:color="auto"/>
              <w:right w:val="single" w:sz="4" w:space="0" w:color="auto"/>
            </w:tcBorders>
          </w:tcPr>
          <w:p w14:paraId="1616809C" w14:textId="4C61CAD1" w:rsidR="003268CA" w:rsidRDefault="00A21C64" w:rsidP="003268CA">
            <w:pPr>
              <w:pStyle w:val="TAL"/>
              <w:rPr>
                <w:ins w:id="37" w:author="Jakub Kolodziej" w:date="2023-05-10T22:03:00Z"/>
              </w:rPr>
            </w:pPr>
            <w:ins w:id="38" w:author="Jakub Kolodziej" w:date="2023-05-10T22:06:00Z">
              <w:r w:rsidRPr="001925DE">
                <w:t xml:space="preserve">It is optional for </w:t>
              </w:r>
              <w:proofErr w:type="spellStart"/>
              <w:r w:rsidRPr="001925DE">
                <w:t>RedCap</w:t>
              </w:r>
              <w:proofErr w:type="spellEnd"/>
              <w:r w:rsidRPr="001925DE">
                <w:t xml:space="preserve"> UE to support Rel-17 relaxed RRM measurements of neighbour cells in RRC_IDLE/RRC_INACTIV</w:t>
              </w:r>
              <w:r>
                <w:t>E</w:t>
              </w:r>
            </w:ins>
          </w:p>
        </w:tc>
      </w:tr>
    </w:tbl>
    <w:p w14:paraId="682DAE47" w14:textId="77777777" w:rsidR="00FE695A" w:rsidRPr="005B00C6" w:rsidRDefault="00FE695A" w:rsidP="00FE695A"/>
    <w:p w14:paraId="2022EE60" w14:textId="77777777" w:rsidR="007E701D" w:rsidRDefault="007E701D" w:rsidP="00FB7CE4">
      <w:pPr>
        <w:pStyle w:val="3GPPNormalText"/>
        <w:rPr>
          <w:noProof/>
          <w:color w:val="00B0F0"/>
        </w:rPr>
      </w:pPr>
    </w:p>
    <w:p w14:paraId="6DB0CFC6" w14:textId="7C5B425A" w:rsidR="00CB7392" w:rsidRDefault="00CB7392" w:rsidP="00CB7392">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DF33E21" w14:textId="77777777" w:rsidR="00CB7392" w:rsidRDefault="00CB7392" w:rsidP="00FB7CE4">
      <w:pPr>
        <w:pStyle w:val="3GPPNormalText"/>
        <w:rPr>
          <w:noProof/>
          <w:color w:val="00B0F0"/>
        </w:rPr>
      </w:pPr>
    </w:p>
    <w:sectPr w:rsidR="00CB7392" w:rsidSect="0034080C">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A7CD8" w14:textId="77777777" w:rsidR="00AE7CB0" w:rsidRDefault="00AE7CB0">
      <w:r>
        <w:separator/>
      </w:r>
    </w:p>
  </w:endnote>
  <w:endnote w:type="continuationSeparator" w:id="0">
    <w:p w14:paraId="6A550DB3" w14:textId="77777777" w:rsidR="00AE7CB0" w:rsidRDefault="00AE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EF9FF" w14:textId="77777777" w:rsidR="00AE7CB0" w:rsidRDefault="00AE7CB0">
      <w:r>
        <w:separator/>
      </w:r>
    </w:p>
  </w:footnote>
  <w:footnote w:type="continuationSeparator" w:id="0">
    <w:p w14:paraId="07F2B176" w14:textId="77777777" w:rsidR="00AE7CB0" w:rsidRDefault="00AE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0"/>
  </w:num>
  <w:num w:numId="2" w16cid:durableId="381562854">
    <w:abstractNumId w:val="11"/>
  </w:num>
  <w:num w:numId="3" w16cid:durableId="1558517186">
    <w:abstractNumId w:val="17"/>
  </w:num>
  <w:num w:numId="4" w16cid:durableId="1995330559">
    <w:abstractNumId w:val="13"/>
  </w:num>
  <w:num w:numId="5" w16cid:durableId="595096012">
    <w:abstractNumId w:val="20"/>
  </w:num>
  <w:num w:numId="6" w16cid:durableId="718668859">
    <w:abstractNumId w:val="3"/>
  </w:num>
  <w:num w:numId="7" w16cid:durableId="115566636">
    <w:abstractNumId w:val="31"/>
  </w:num>
  <w:num w:numId="8" w16cid:durableId="1443724594">
    <w:abstractNumId w:val="25"/>
  </w:num>
  <w:num w:numId="9" w16cid:durableId="269893504">
    <w:abstractNumId w:val="19"/>
  </w:num>
  <w:num w:numId="10" w16cid:durableId="1486817263">
    <w:abstractNumId w:val="24"/>
  </w:num>
  <w:num w:numId="11" w16cid:durableId="1458990285">
    <w:abstractNumId w:val="28"/>
  </w:num>
  <w:num w:numId="12" w16cid:durableId="957754982">
    <w:abstractNumId w:val="6"/>
  </w:num>
  <w:num w:numId="13" w16cid:durableId="992874561">
    <w:abstractNumId w:val="23"/>
  </w:num>
  <w:num w:numId="14" w16cid:durableId="276564573">
    <w:abstractNumId w:val="22"/>
  </w:num>
  <w:num w:numId="15" w16cid:durableId="355548729">
    <w:abstractNumId w:val="2"/>
  </w:num>
  <w:num w:numId="16" w16cid:durableId="991955839">
    <w:abstractNumId w:val="5"/>
  </w:num>
  <w:num w:numId="17" w16cid:durableId="1143276513">
    <w:abstractNumId w:val="0"/>
  </w:num>
  <w:num w:numId="18" w16cid:durableId="828638859">
    <w:abstractNumId w:val="4"/>
  </w:num>
  <w:num w:numId="19" w16cid:durableId="1094399538">
    <w:abstractNumId w:val="16"/>
  </w:num>
  <w:num w:numId="20" w16cid:durableId="1265072130">
    <w:abstractNumId w:val="10"/>
  </w:num>
  <w:num w:numId="21" w16cid:durableId="847253194">
    <w:abstractNumId w:val="27"/>
  </w:num>
  <w:num w:numId="22" w16cid:durableId="462116045">
    <w:abstractNumId w:val="32"/>
  </w:num>
  <w:num w:numId="23" w16cid:durableId="1208758259">
    <w:abstractNumId w:val="33"/>
  </w:num>
  <w:num w:numId="24" w16cid:durableId="1932658504">
    <w:abstractNumId w:val="12"/>
  </w:num>
  <w:num w:numId="25" w16cid:durableId="1111897503">
    <w:abstractNumId w:val="15"/>
  </w:num>
  <w:num w:numId="26" w16cid:durableId="266930651">
    <w:abstractNumId w:val="8"/>
  </w:num>
  <w:num w:numId="27" w16cid:durableId="970332314">
    <w:abstractNumId w:val="26"/>
  </w:num>
  <w:num w:numId="28" w16cid:durableId="703560320">
    <w:abstractNumId w:val="29"/>
  </w:num>
  <w:num w:numId="29" w16cid:durableId="98186632">
    <w:abstractNumId w:val="14"/>
  </w:num>
  <w:num w:numId="30" w16cid:durableId="987631759">
    <w:abstractNumId w:val="7"/>
  </w:num>
  <w:num w:numId="31" w16cid:durableId="177502117">
    <w:abstractNumId w:val="21"/>
  </w:num>
  <w:num w:numId="32" w16cid:durableId="1073890807">
    <w:abstractNumId w:val="9"/>
  </w:num>
  <w:num w:numId="33" w16cid:durableId="850611308">
    <w:abstractNumId w:val="1"/>
  </w:num>
  <w:num w:numId="34"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673C1"/>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000B"/>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6004D"/>
    <w:rsid w:val="0026142F"/>
    <w:rsid w:val="00261872"/>
    <w:rsid w:val="0026228F"/>
    <w:rsid w:val="002640DD"/>
    <w:rsid w:val="0026799B"/>
    <w:rsid w:val="00267B16"/>
    <w:rsid w:val="002712E3"/>
    <w:rsid w:val="00271AB5"/>
    <w:rsid w:val="00271F13"/>
    <w:rsid w:val="0027209B"/>
    <w:rsid w:val="00272AE7"/>
    <w:rsid w:val="00272F4F"/>
    <w:rsid w:val="00275619"/>
    <w:rsid w:val="002759F5"/>
    <w:rsid w:val="00275D12"/>
    <w:rsid w:val="00276E40"/>
    <w:rsid w:val="002818E2"/>
    <w:rsid w:val="00284C5A"/>
    <w:rsid w:val="00284FEB"/>
    <w:rsid w:val="002860C4"/>
    <w:rsid w:val="002875BF"/>
    <w:rsid w:val="00291388"/>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68CA"/>
    <w:rsid w:val="0032779D"/>
    <w:rsid w:val="003305DE"/>
    <w:rsid w:val="003330CA"/>
    <w:rsid w:val="0033544C"/>
    <w:rsid w:val="00335584"/>
    <w:rsid w:val="00336422"/>
    <w:rsid w:val="00337A4B"/>
    <w:rsid w:val="0034080C"/>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7CB0"/>
    <w:rsid w:val="003A6866"/>
    <w:rsid w:val="003B0B84"/>
    <w:rsid w:val="003B214C"/>
    <w:rsid w:val="003B3388"/>
    <w:rsid w:val="003B4236"/>
    <w:rsid w:val="003C0742"/>
    <w:rsid w:val="003C2719"/>
    <w:rsid w:val="003C60DD"/>
    <w:rsid w:val="003D1B9F"/>
    <w:rsid w:val="003D64A7"/>
    <w:rsid w:val="003E0886"/>
    <w:rsid w:val="003E1A36"/>
    <w:rsid w:val="003E38FC"/>
    <w:rsid w:val="003E4CA0"/>
    <w:rsid w:val="003E6124"/>
    <w:rsid w:val="003E70EF"/>
    <w:rsid w:val="003E7C77"/>
    <w:rsid w:val="003F6217"/>
    <w:rsid w:val="004044F1"/>
    <w:rsid w:val="00410371"/>
    <w:rsid w:val="00410552"/>
    <w:rsid w:val="00412BEA"/>
    <w:rsid w:val="00413BD4"/>
    <w:rsid w:val="00415DFE"/>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3E92"/>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56E3"/>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8C4"/>
    <w:rsid w:val="00522F42"/>
    <w:rsid w:val="00523BD2"/>
    <w:rsid w:val="00526D91"/>
    <w:rsid w:val="00527F0B"/>
    <w:rsid w:val="005332E7"/>
    <w:rsid w:val="005357E9"/>
    <w:rsid w:val="00535BF6"/>
    <w:rsid w:val="00537C63"/>
    <w:rsid w:val="00540F7F"/>
    <w:rsid w:val="00541B60"/>
    <w:rsid w:val="00542E72"/>
    <w:rsid w:val="00543689"/>
    <w:rsid w:val="00543962"/>
    <w:rsid w:val="00544E6B"/>
    <w:rsid w:val="00545897"/>
    <w:rsid w:val="00547108"/>
    <w:rsid w:val="00547111"/>
    <w:rsid w:val="00550D36"/>
    <w:rsid w:val="0055159A"/>
    <w:rsid w:val="00551987"/>
    <w:rsid w:val="005548BA"/>
    <w:rsid w:val="00560CBB"/>
    <w:rsid w:val="005664EC"/>
    <w:rsid w:val="0057372E"/>
    <w:rsid w:val="00576435"/>
    <w:rsid w:val="0057790A"/>
    <w:rsid w:val="00580E51"/>
    <w:rsid w:val="00581AA1"/>
    <w:rsid w:val="005835AD"/>
    <w:rsid w:val="00584C56"/>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5FCC"/>
    <w:rsid w:val="005F625A"/>
    <w:rsid w:val="005F7E80"/>
    <w:rsid w:val="00600F7D"/>
    <w:rsid w:val="00601507"/>
    <w:rsid w:val="006046CB"/>
    <w:rsid w:val="00611797"/>
    <w:rsid w:val="00613E6C"/>
    <w:rsid w:val="00621188"/>
    <w:rsid w:val="0062251A"/>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8486F"/>
    <w:rsid w:val="006930BE"/>
    <w:rsid w:val="006932F3"/>
    <w:rsid w:val="00695808"/>
    <w:rsid w:val="006A038E"/>
    <w:rsid w:val="006A0AD5"/>
    <w:rsid w:val="006A10EE"/>
    <w:rsid w:val="006B394E"/>
    <w:rsid w:val="006B46FB"/>
    <w:rsid w:val="006B5D0F"/>
    <w:rsid w:val="006B6908"/>
    <w:rsid w:val="006B7113"/>
    <w:rsid w:val="006C10A0"/>
    <w:rsid w:val="006C21B7"/>
    <w:rsid w:val="006C4842"/>
    <w:rsid w:val="006C4D60"/>
    <w:rsid w:val="006C53D2"/>
    <w:rsid w:val="006C6F39"/>
    <w:rsid w:val="006D02D7"/>
    <w:rsid w:val="006D23B1"/>
    <w:rsid w:val="006D41A4"/>
    <w:rsid w:val="006D43C8"/>
    <w:rsid w:val="006D582D"/>
    <w:rsid w:val="006D6425"/>
    <w:rsid w:val="006D72BA"/>
    <w:rsid w:val="006E02C5"/>
    <w:rsid w:val="006E21FB"/>
    <w:rsid w:val="006E7D14"/>
    <w:rsid w:val="006F2022"/>
    <w:rsid w:val="006F2C7E"/>
    <w:rsid w:val="006F4144"/>
    <w:rsid w:val="006F645D"/>
    <w:rsid w:val="006F6E45"/>
    <w:rsid w:val="00700369"/>
    <w:rsid w:val="0071314B"/>
    <w:rsid w:val="00713D58"/>
    <w:rsid w:val="00714468"/>
    <w:rsid w:val="007214B7"/>
    <w:rsid w:val="007225CF"/>
    <w:rsid w:val="00725815"/>
    <w:rsid w:val="00732C98"/>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E701D"/>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1FB5"/>
    <w:rsid w:val="008724C0"/>
    <w:rsid w:val="00872712"/>
    <w:rsid w:val="00872F02"/>
    <w:rsid w:val="008730C9"/>
    <w:rsid w:val="008732A3"/>
    <w:rsid w:val="00873DDC"/>
    <w:rsid w:val="0087428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66907"/>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1C64"/>
    <w:rsid w:val="00A234E7"/>
    <w:rsid w:val="00A246B6"/>
    <w:rsid w:val="00A24FF2"/>
    <w:rsid w:val="00A26BF5"/>
    <w:rsid w:val="00A31034"/>
    <w:rsid w:val="00A32C10"/>
    <w:rsid w:val="00A35C44"/>
    <w:rsid w:val="00A37FE4"/>
    <w:rsid w:val="00A4044D"/>
    <w:rsid w:val="00A40C2B"/>
    <w:rsid w:val="00A41317"/>
    <w:rsid w:val="00A42864"/>
    <w:rsid w:val="00A454B9"/>
    <w:rsid w:val="00A460DD"/>
    <w:rsid w:val="00A47E70"/>
    <w:rsid w:val="00A50CF0"/>
    <w:rsid w:val="00A50E59"/>
    <w:rsid w:val="00A52982"/>
    <w:rsid w:val="00A55268"/>
    <w:rsid w:val="00A559D7"/>
    <w:rsid w:val="00A57EC2"/>
    <w:rsid w:val="00A618CC"/>
    <w:rsid w:val="00A62B08"/>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E7CB0"/>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8047B"/>
    <w:rsid w:val="00B8265E"/>
    <w:rsid w:val="00B8321E"/>
    <w:rsid w:val="00B839A9"/>
    <w:rsid w:val="00B858F7"/>
    <w:rsid w:val="00B934F9"/>
    <w:rsid w:val="00B968C8"/>
    <w:rsid w:val="00BA069A"/>
    <w:rsid w:val="00BA1478"/>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5A36"/>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33526"/>
    <w:rsid w:val="00C43826"/>
    <w:rsid w:val="00C442BC"/>
    <w:rsid w:val="00C45310"/>
    <w:rsid w:val="00C45F4F"/>
    <w:rsid w:val="00C47199"/>
    <w:rsid w:val="00C56874"/>
    <w:rsid w:val="00C56EF1"/>
    <w:rsid w:val="00C5784F"/>
    <w:rsid w:val="00C61197"/>
    <w:rsid w:val="00C62CC9"/>
    <w:rsid w:val="00C66BA2"/>
    <w:rsid w:val="00C72A55"/>
    <w:rsid w:val="00C72A79"/>
    <w:rsid w:val="00C74047"/>
    <w:rsid w:val="00C7467F"/>
    <w:rsid w:val="00C767CC"/>
    <w:rsid w:val="00C775AE"/>
    <w:rsid w:val="00C809E5"/>
    <w:rsid w:val="00C8248E"/>
    <w:rsid w:val="00C84128"/>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392"/>
    <w:rsid w:val="00CB76F3"/>
    <w:rsid w:val="00CC3504"/>
    <w:rsid w:val="00CC3785"/>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351"/>
    <w:rsid w:val="00DD0E66"/>
    <w:rsid w:val="00DD1B8B"/>
    <w:rsid w:val="00DD2265"/>
    <w:rsid w:val="00DD2D05"/>
    <w:rsid w:val="00DD4AC7"/>
    <w:rsid w:val="00DD5445"/>
    <w:rsid w:val="00DD5DAF"/>
    <w:rsid w:val="00DD6409"/>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03E"/>
    <w:rsid w:val="00E213B4"/>
    <w:rsid w:val="00E22CD1"/>
    <w:rsid w:val="00E339DE"/>
    <w:rsid w:val="00E34898"/>
    <w:rsid w:val="00E34BCD"/>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64"/>
    <w:rsid w:val="00E860AC"/>
    <w:rsid w:val="00E87EBD"/>
    <w:rsid w:val="00E9445C"/>
    <w:rsid w:val="00EA144E"/>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1CC"/>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0C73"/>
    <w:rsid w:val="00F41BE9"/>
    <w:rsid w:val="00F43512"/>
    <w:rsid w:val="00F45EFF"/>
    <w:rsid w:val="00F462D3"/>
    <w:rsid w:val="00F469CD"/>
    <w:rsid w:val="00F50554"/>
    <w:rsid w:val="00F505FD"/>
    <w:rsid w:val="00F5289E"/>
    <w:rsid w:val="00F53228"/>
    <w:rsid w:val="00F54C94"/>
    <w:rsid w:val="00F65291"/>
    <w:rsid w:val="00F74842"/>
    <w:rsid w:val="00F7563D"/>
    <w:rsid w:val="00F77C7D"/>
    <w:rsid w:val="00F77EEA"/>
    <w:rsid w:val="00F8153B"/>
    <w:rsid w:val="00F82469"/>
    <w:rsid w:val="00F86CE6"/>
    <w:rsid w:val="00F92DA3"/>
    <w:rsid w:val="00F93591"/>
    <w:rsid w:val="00F95BAD"/>
    <w:rsid w:val="00FA1C6B"/>
    <w:rsid w:val="00FA457D"/>
    <w:rsid w:val="00FA549D"/>
    <w:rsid w:val="00FB0215"/>
    <w:rsid w:val="00FB6386"/>
    <w:rsid w:val="00FB7888"/>
    <w:rsid w:val="00FB7920"/>
    <w:rsid w:val="00FB7CE4"/>
    <w:rsid w:val="00FC086D"/>
    <w:rsid w:val="00FC1BB2"/>
    <w:rsid w:val="00FD0CE0"/>
    <w:rsid w:val="00FD60ED"/>
    <w:rsid w:val="00FE0908"/>
    <w:rsid w:val="00FE1331"/>
    <w:rsid w:val="00FE2635"/>
    <w:rsid w:val="00FE4E01"/>
    <w:rsid w:val="00FE6787"/>
    <w:rsid w:val="00FE695A"/>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C56EF1"/>
  </w:style>
  <w:style w:type="numbering" w:customStyle="1" w:styleId="1116">
    <w:name w:val="無清單111"/>
    <w:next w:val="NoList"/>
    <w:uiPriority w:val="99"/>
    <w:semiHidden/>
    <w:unhideWhenUsed/>
    <w:rsid w:val="00C56EF1"/>
  </w:style>
  <w:style w:type="table" w:customStyle="1" w:styleId="117">
    <w:name w:val="表格格線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C56EF1"/>
  </w:style>
  <w:style w:type="numbering" w:customStyle="1" w:styleId="11112">
    <w:name w:val="無清單1111"/>
    <w:next w:val="NoList"/>
    <w:uiPriority w:val="99"/>
    <w:semiHidden/>
    <w:unhideWhenUsed/>
    <w:rsid w:val="00C56EF1"/>
  </w:style>
  <w:style w:type="numbering" w:customStyle="1" w:styleId="136">
    <w:name w:val="無清單13"/>
    <w:next w:val="NoList"/>
    <w:uiPriority w:val="99"/>
    <w:semiHidden/>
    <w:unhideWhenUsed/>
    <w:rsid w:val="00C56EF1"/>
  </w:style>
  <w:style w:type="numbering" w:customStyle="1" w:styleId="1124">
    <w:name w:val="無清單112"/>
    <w:next w:val="NoList"/>
    <w:uiPriority w:val="99"/>
    <w:semiHidden/>
    <w:unhideWhenUsed/>
    <w:rsid w:val="00C56EF1"/>
  </w:style>
  <w:style w:type="table" w:customStyle="1" w:styleId="129">
    <w:name w:val="表格格線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C56EF1"/>
  </w:style>
  <w:style w:type="numbering" w:customStyle="1" w:styleId="11121">
    <w:name w:val="無清單1112"/>
    <w:next w:val="NoList"/>
    <w:uiPriority w:val="99"/>
    <w:semiHidden/>
    <w:unhideWhenUsed/>
    <w:rsid w:val="00C56EF1"/>
  </w:style>
  <w:style w:type="paragraph" w:customStyle="1" w:styleId="Subtitle1">
    <w:name w:val="Subtitle1"/>
    <w:basedOn w:val="Normal"/>
    <w:next w:val="Normal"/>
    <w:uiPriority w:val="11"/>
    <w:qFormat/>
    <w:rsid w:val="00C56EF1"/>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56EF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C56EF1"/>
  </w:style>
  <w:style w:type="numbering" w:customStyle="1" w:styleId="1132">
    <w:name w:val="無清單113"/>
    <w:next w:val="NoList"/>
    <w:uiPriority w:val="99"/>
    <w:semiHidden/>
    <w:unhideWhenUsed/>
    <w:rsid w:val="00C56EF1"/>
  </w:style>
  <w:style w:type="table" w:customStyle="1" w:styleId="137">
    <w:name w:val="表格格線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C56EF1"/>
  </w:style>
  <w:style w:type="numbering" w:customStyle="1" w:styleId="1231">
    <w:name w:val="無清單123"/>
    <w:next w:val="NoList"/>
    <w:uiPriority w:val="99"/>
    <w:semiHidden/>
    <w:unhideWhenUsed/>
    <w:rsid w:val="00C56EF1"/>
  </w:style>
  <w:style w:type="numbering" w:customStyle="1" w:styleId="11131">
    <w:name w:val="無清單1113"/>
    <w:next w:val="NoList"/>
    <w:uiPriority w:val="99"/>
    <w:semiHidden/>
    <w:unhideWhenUsed/>
    <w:rsid w:val="00C56EF1"/>
  </w:style>
  <w:style w:type="table" w:customStyle="1" w:styleId="1117">
    <w:name w:val="表格格線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C56EF1"/>
  </w:style>
  <w:style w:type="numbering" w:customStyle="1" w:styleId="111112">
    <w:name w:val="無清單11111"/>
    <w:next w:val="NoList"/>
    <w:uiPriority w:val="99"/>
    <w:semiHidden/>
    <w:unhideWhenUsed/>
    <w:rsid w:val="00C56EF1"/>
  </w:style>
  <w:style w:type="table" w:customStyle="1" w:styleId="TableGrid121">
    <w:name w:val="Table Grid1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C56EF1"/>
  </w:style>
  <w:style w:type="numbering" w:customStyle="1" w:styleId="11212">
    <w:name w:val="無清單1121"/>
    <w:next w:val="NoList"/>
    <w:uiPriority w:val="99"/>
    <w:semiHidden/>
    <w:unhideWhenUsed/>
    <w:rsid w:val="00C56EF1"/>
  </w:style>
  <w:style w:type="table" w:customStyle="1" w:styleId="1215">
    <w:name w:val="表格格線1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C56EF1"/>
  </w:style>
  <w:style w:type="numbering" w:customStyle="1" w:styleId="12210">
    <w:name w:val="無清單1221"/>
    <w:next w:val="NoList"/>
    <w:uiPriority w:val="99"/>
    <w:semiHidden/>
    <w:unhideWhenUsed/>
    <w:rsid w:val="00C56EF1"/>
  </w:style>
  <w:style w:type="numbering" w:customStyle="1" w:styleId="111210">
    <w:name w:val="無清單11121"/>
    <w:next w:val="NoList"/>
    <w:uiPriority w:val="99"/>
    <w:semiHidden/>
    <w:unhideWhenUsed/>
    <w:rsid w:val="00C56EF1"/>
  </w:style>
  <w:style w:type="paragraph" w:customStyle="1" w:styleId="1ffb">
    <w:name w:val="副标题1"/>
    <w:basedOn w:val="Normal"/>
    <w:next w:val="Normal"/>
    <w:uiPriority w:val="11"/>
    <w:qFormat/>
    <w:rsid w:val="00C56EF1"/>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C56EF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C56EF1"/>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C56EF1"/>
    <w:rPr>
      <w:rFonts w:ascii="Times New Roman" w:hAnsi="Times New Roman"/>
      <w:i/>
      <w:iCs/>
      <w:color w:val="4F81BD" w:themeColor="accent1"/>
      <w:lang w:val="en-GB" w:eastAsia="en-US"/>
    </w:rPr>
  </w:style>
  <w:style w:type="table" w:customStyle="1" w:styleId="2fc">
    <w:name w:val="网格型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C56EF1"/>
  </w:style>
  <w:style w:type="numbering" w:customStyle="1" w:styleId="NoList12111">
    <w:name w:val="No List12111"/>
    <w:next w:val="NoList"/>
    <w:uiPriority w:val="99"/>
    <w:semiHidden/>
    <w:unhideWhenUsed/>
    <w:rsid w:val="00C56EF1"/>
  </w:style>
  <w:style w:type="numbering" w:customStyle="1" w:styleId="NoList21111">
    <w:name w:val="No List21111"/>
    <w:next w:val="NoList"/>
    <w:semiHidden/>
    <w:rsid w:val="00C56EF1"/>
  </w:style>
  <w:style w:type="numbering" w:customStyle="1" w:styleId="NoList31111">
    <w:name w:val="No List31111"/>
    <w:next w:val="NoList"/>
    <w:uiPriority w:val="99"/>
    <w:semiHidden/>
    <w:rsid w:val="00C56EF1"/>
  </w:style>
  <w:style w:type="numbering" w:customStyle="1" w:styleId="NoList111111">
    <w:name w:val="No List111111"/>
    <w:next w:val="NoList"/>
    <w:uiPriority w:val="99"/>
    <w:semiHidden/>
    <w:unhideWhenUsed/>
    <w:rsid w:val="00C56EF1"/>
  </w:style>
  <w:style w:type="numbering" w:customStyle="1" w:styleId="12111">
    <w:name w:val="無清單12111"/>
    <w:next w:val="NoList"/>
    <w:uiPriority w:val="99"/>
    <w:semiHidden/>
    <w:unhideWhenUsed/>
    <w:rsid w:val="00C56EF1"/>
  </w:style>
  <w:style w:type="numbering" w:customStyle="1" w:styleId="1111110">
    <w:name w:val="無清單111111"/>
    <w:next w:val="NoList"/>
    <w:uiPriority w:val="99"/>
    <w:semiHidden/>
    <w:unhideWhenUsed/>
    <w:rsid w:val="00C56EF1"/>
  </w:style>
  <w:style w:type="numbering" w:customStyle="1" w:styleId="12112">
    <w:name w:val="リストなし1211"/>
    <w:next w:val="NoList"/>
    <w:uiPriority w:val="99"/>
    <w:semiHidden/>
    <w:unhideWhenUsed/>
    <w:rsid w:val="00C56EF1"/>
  </w:style>
  <w:style w:type="numbering" w:customStyle="1" w:styleId="NoList3211">
    <w:name w:val="No List3211"/>
    <w:next w:val="NoList"/>
    <w:uiPriority w:val="99"/>
    <w:semiHidden/>
    <w:rsid w:val="00C56EF1"/>
  </w:style>
  <w:style w:type="numbering" w:customStyle="1" w:styleId="NoList11211">
    <w:name w:val="No List11211"/>
    <w:next w:val="NoList"/>
    <w:uiPriority w:val="99"/>
    <w:semiHidden/>
    <w:unhideWhenUsed/>
    <w:rsid w:val="00C56EF1"/>
  </w:style>
  <w:style w:type="numbering" w:customStyle="1" w:styleId="13110">
    <w:name w:val="無清單1311"/>
    <w:next w:val="NoList"/>
    <w:uiPriority w:val="99"/>
    <w:semiHidden/>
    <w:unhideWhenUsed/>
    <w:rsid w:val="00C56EF1"/>
  </w:style>
  <w:style w:type="numbering" w:customStyle="1" w:styleId="112110">
    <w:name w:val="無清單11211"/>
    <w:next w:val="NoList"/>
    <w:uiPriority w:val="99"/>
    <w:semiHidden/>
    <w:unhideWhenUsed/>
    <w:rsid w:val="00C56EF1"/>
  </w:style>
  <w:style w:type="numbering" w:customStyle="1" w:styleId="21110">
    <w:name w:val="无列表2111"/>
    <w:next w:val="NoList"/>
    <w:uiPriority w:val="99"/>
    <w:semiHidden/>
    <w:unhideWhenUsed/>
    <w:rsid w:val="00C56EF1"/>
  </w:style>
  <w:style w:type="numbering" w:customStyle="1" w:styleId="NoList12211">
    <w:name w:val="No List12211"/>
    <w:next w:val="NoList"/>
    <w:uiPriority w:val="99"/>
    <w:semiHidden/>
    <w:unhideWhenUsed/>
    <w:rsid w:val="00C56EF1"/>
  </w:style>
  <w:style w:type="numbering" w:customStyle="1" w:styleId="112111">
    <w:name w:val="リストなし11211"/>
    <w:next w:val="NoList"/>
    <w:uiPriority w:val="99"/>
    <w:semiHidden/>
    <w:unhideWhenUsed/>
    <w:rsid w:val="00C56EF1"/>
  </w:style>
  <w:style w:type="numbering" w:customStyle="1" w:styleId="112112">
    <w:name w:val="无列表11211"/>
    <w:next w:val="NoList"/>
    <w:semiHidden/>
    <w:rsid w:val="00C56EF1"/>
  </w:style>
  <w:style w:type="numbering" w:customStyle="1" w:styleId="NoList21211">
    <w:name w:val="No List21211"/>
    <w:next w:val="NoList"/>
    <w:semiHidden/>
    <w:rsid w:val="00C56EF1"/>
  </w:style>
  <w:style w:type="numbering" w:customStyle="1" w:styleId="NoList31211">
    <w:name w:val="No List31211"/>
    <w:next w:val="NoList"/>
    <w:uiPriority w:val="99"/>
    <w:semiHidden/>
    <w:rsid w:val="00C56EF1"/>
  </w:style>
  <w:style w:type="numbering" w:customStyle="1" w:styleId="NoList111211">
    <w:name w:val="No List111211"/>
    <w:next w:val="NoList"/>
    <w:uiPriority w:val="99"/>
    <w:semiHidden/>
    <w:unhideWhenUsed/>
    <w:rsid w:val="00C56EF1"/>
  </w:style>
  <w:style w:type="numbering" w:customStyle="1" w:styleId="12211">
    <w:name w:val="無清單12211"/>
    <w:next w:val="NoList"/>
    <w:uiPriority w:val="99"/>
    <w:semiHidden/>
    <w:unhideWhenUsed/>
    <w:rsid w:val="00C56EF1"/>
  </w:style>
  <w:style w:type="numbering" w:customStyle="1" w:styleId="111211">
    <w:name w:val="無清單111211"/>
    <w:next w:val="NoList"/>
    <w:uiPriority w:val="99"/>
    <w:semiHidden/>
    <w:unhideWhenUsed/>
    <w:rsid w:val="00C56EF1"/>
  </w:style>
  <w:style w:type="paragraph" w:customStyle="1" w:styleId="IntenseQuote1">
    <w:name w:val="Intense Quote1"/>
    <w:basedOn w:val="Normal"/>
    <w:next w:val="Normal"/>
    <w:uiPriority w:val="30"/>
    <w:qFormat/>
    <w:rsid w:val="00C56EF1"/>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56E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56EF1"/>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C56EF1"/>
  </w:style>
  <w:style w:type="numbering" w:customStyle="1" w:styleId="11310">
    <w:name w:val="無清單1131"/>
    <w:next w:val="NoList"/>
    <w:uiPriority w:val="99"/>
    <w:semiHidden/>
    <w:unhideWhenUsed/>
    <w:rsid w:val="00C56EF1"/>
  </w:style>
  <w:style w:type="numbering" w:customStyle="1" w:styleId="NoList1231">
    <w:name w:val="No List1231"/>
    <w:next w:val="NoList"/>
    <w:uiPriority w:val="99"/>
    <w:semiHidden/>
    <w:unhideWhenUsed/>
    <w:rsid w:val="00C56EF1"/>
  </w:style>
  <w:style w:type="numbering" w:customStyle="1" w:styleId="11311">
    <w:name w:val="リストなし1131"/>
    <w:next w:val="NoList"/>
    <w:uiPriority w:val="99"/>
    <w:semiHidden/>
    <w:unhideWhenUsed/>
    <w:rsid w:val="00C56EF1"/>
  </w:style>
  <w:style w:type="numbering" w:customStyle="1" w:styleId="11312">
    <w:name w:val="无列表1131"/>
    <w:next w:val="NoList"/>
    <w:semiHidden/>
    <w:rsid w:val="00C56EF1"/>
  </w:style>
  <w:style w:type="numbering" w:customStyle="1" w:styleId="NoList2131">
    <w:name w:val="No List2131"/>
    <w:next w:val="NoList"/>
    <w:semiHidden/>
    <w:rsid w:val="00C56EF1"/>
  </w:style>
  <w:style w:type="numbering" w:customStyle="1" w:styleId="NoList3131">
    <w:name w:val="No List3131"/>
    <w:next w:val="NoList"/>
    <w:uiPriority w:val="99"/>
    <w:semiHidden/>
    <w:rsid w:val="00C56EF1"/>
  </w:style>
  <w:style w:type="numbering" w:customStyle="1" w:styleId="NoList11131">
    <w:name w:val="No List11131"/>
    <w:next w:val="NoList"/>
    <w:uiPriority w:val="99"/>
    <w:semiHidden/>
    <w:unhideWhenUsed/>
    <w:rsid w:val="00C56EF1"/>
  </w:style>
  <w:style w:type="numbering" w:customStyle="1" w:styleId="12310">
    <w:name w:val="無清單1231"/>
    <w:next w:val="NoList"/>
    <w:uiPriority w:val="99"/>
    <w:semiHidden/>
    <w:unhideWhenUsed/>
    <w:rsid w:val="00C56EF1"/>
  </w:style>
  <w:style w:type="numbering" w:customStyle="1" w:styleId="111310">
    <w:name w:val="無清單11131"/>
    <w:next w:val="NoList"/>
    <w:uiPriority w:val="99"/>
    <w:semiHidden/>
    <w:unhideWhenUsed/>
    <w:rsid w:val="00C56EF1"/>
  </w:style>
  <w:style w:type="numbering" w:customStyle="1" w:styleId="NoList1212">
    <w:name w:val="No List1212"/>
    <w:next w:val="NoList"/>
    <w:uiPriority w:val="99"/>
    <w:semiHidden/>
    <w:unhideWhenUsed/>
    <w:rsid w:val="00C56EF1"/>
  </w:style>
  <w:style w:type="numbering" w:customStyle="1" w:styleId="NoList2112">
    <w:name w:val="No List2112"/>
    <w:next w:val="NoList"/>
    <w:semiHidden/>
    <w:rsid w:val="00C56EF1"/>
  </w:style>
  <w:style w:type="numbering" w:customStyle="1" w:styleId="NoList3112">
    <w:name w:val="No List3112"/>
    <w:next w:val="NoList"/>
    <w:uiPriority w:val="99"/>
    <w:semiHidden/>
    <w:rsid w:val="00C56EF1"/>
  </w:style>
  <w:style w:type="numbering" w:customStyle="1" w:styleId="NoList11112">
    <w:name w:val="No List11112"/>
    <w:next w:val="NoList"/>
    <w:uiPriority w:val="99"/>
    <w:semiHidden/>
    <w:unhideWhenUsed/>
    <w:rsid w:val="00C56EF1"/>
  </w:style>
  <w:style w:type="numbering" w:customStyle="1" w:styleId="12120">
    <w:name w:val="無清單1212"/>
    <w:next w:val="NoList"/>
    <w:uiPriority w:val="99"/>
    <w:semiHidden/>
    <w:unhideWhenUsed/>
    <w:rsid w:val="00C56EF1"/>
  </w:style>
  <w:style w:type="numbering" w:customStyle="1" w:styleId="111120">
    <w:name w:val="無清單11112"/>
    <w:next w:val="NoList"/>
    <w:uiPriority w:val="99"/>
    <w:semiHidden/>
    <w:unhideWhenUsed/>
    <w:rsid w:val="00C56EF1"/>
  </w:style>
  <w:style w:type="numbering" w:customStyle="1" w:styleId="NoList322">
    <w:name w:val="No List322"/>
    <w:next w:val="NoList"/>
    <w:uiPriority w:val="99"/>
    <w:semiHidden/>
    <w:rsid w:val="00C56EF1"/>
  </w:style>
  <w:style w:type="numbering" w:customStyle="1" w:styleId="NoList1122">
    <w:name w:val="No List1122"/>
    <w:next w:val="NoList"/>
    <w:uiPriority w:val="99"/>
    <w:semiHidden/>
    <w:unhideWhenUsed/>
    <w:rsid w:val="00C56EF1"/>
  </w:style>
  <w:style w:type="numbering" w:customStyle="1" w:styleId="1322">
    <w:name w:val="無清單132"/>
    <w:next w:val="NoList"/>
    <w:uiPriority w:val="99"/>
    <w:semiHidden/>
    <w:unhideWhenUsed/>
    <w:rsid w:val="00C56EF1"/>
  </w:style>
  <w:style w:type="numbering" w:customStyle="1" w:styleId="11221">
    <w:name w:val="無清單1122"/>
    <w:next w:val="NoList"/>
    <w:uiPriority w:val="99"/>
    <w:semiHidden/>
    <w:unhideWhenUsed/>
    <w:rsid w:val="00C56EF1"/>
  </w:style>
  <w:style w:type="numbering" w:customStyle="1" w:styleId="2120">
    <w:name w:val="无列表212"/>
    <w:next w:val="NoList"/>
    <w:uiPriority w:val="99"/>
    <w:semiHidden/>
    <w:unhideWhenUsed/>
    <w:rsid w:val="00C56EF1"/>
  </w:style>
  <w:style w:type="numbering" w:customStyle="1" w:styleId="NoList11122">
    <w:name w:val="No List11122"/>
    <w:next w:val="NoList"/>
    <w:uiPriority w:val="99"/>
    <w:semiHidden/>
    <w:unhideWhenUsed/>
    <w:rsid w:val="00C56EF1"/>
  </w:style>
  <w:style w:type="table" w:customStyle="1" w:styleId="TableGrid8">
    <w:name w:val="Table Grid8"/>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C56EF1"/>
  </w:style>
  <w:style w:type="numbering" w:customStyle="1" w:styleId="1142">
    <w:name w:val="無清單114"/>
    <w:next w:val="NoList"/>
    <w:uiPriority w:val="99"/>
    <w:semiHidden/>
    <w:unhideWhenUsed/>
    <w:rsid w:val="00C56EF1"/>
  </w:style>
  <w:style w:type="table" w:customStyle="1" w:styleId="143">
    <w:name w:val="表格格線1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56EF1"/>
  </w:style>
  <w:style w:type="numbering" w:customStyle="1" w:styleId="NoList314">
    <w:name w:val="No List314"/>
    <w:next w:val="NoList"/>
    <w:uiPriority w:val="99"/>
    <w:semiHidden/>
    <w:rsid w:val="00C56EF1"/>
  </w:style>
  <w:style w:type="numbering" w:customStyle="1" w:styleId="NoList1114">
    <w:name w:val="No List1114"/>
    <w:next w:val="NoList"/>
    <w:uiPriority w:val="99"/>
    <w:semiHidden/>
    <w:unhideWhenUsed/>
    <w:rsid w:val="00C56EF1"/>
  </w:style>
  <w:style w:type="numbering" w:customStyle="1" w:styleId="1241">
    <w:name w:val="無清單124"/>
    <w:next w:val="NoList"/>
    <w:uiPriority w:val="99"/>
    <w:semiHidden/>
    <w:unhideWhenUsed/>
    <w:rsid w:val="00C56EF1"/>
  </w:style>
  <w:style w:type="numbering" w:customStyle="1" w:styleId="11141">
    <w:name w:val="無清單1114"/>
    <w:next w:val="NoList"/>
    <w:uiPriority w:val="99"/>
    <w:semiHidden/>
    <w:unhideWhenUsed/>
    <w:rsid w:val="00C56EF1"/>
  </w:style>
  <w:style w:type="table" w:customStyle="1" w:styleId="1125">
    <w:name w:val="表格格線1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C56EF1"/>
  </w:style>
  <w:style w:type="numbering" w:customStyle="1" w:styleId="NoList1213">
    <w:name w:val="No List1213"/>
    <w:next w:val="NoList"/>
    <w:uiPriority w:val="99"/>
    <w:semiHidden/>
    <w:unhideWhenUsed/>
    <w:rsid w:val="00C56EF1"/>
  </w:style>
  <w:style w:type="numbering" w:customStyle="1" w:styleId="NoList2113">
    <w:name w:val="No List2113"/>
    <w:next w:val="NoList"/>
    <w:semiHidden/>
    <w:rsid w:val="00C56EF1"/>
  </w:style>
  <w:style w:type="numbering" w:customStyle="1" w:styleId="NoList3113">
    <w:name w:val="No List3113"/>
    <w:next w:val="NoList"/>
    <w:uiPriority w:val="99"/>
    <w:semiHidden/>
    <w:rsid w:val="00C56EF1"/>
  </w:style>
  <w:style w:type="numbering" w:customStyle="1" w:styleId="NoList11113">
    <w:name w:val="No List11113"/>
    <w:next w:val="NoList"/>
    <w:uiPriority w:val="99"/>
    <w:semiHidden/>
    <w:unhideWhenUsed/>
    <w:rsid w:val="00C56EF1"/>
  </w:style>
  <w:style w:type="numbering" w:customStyle="1" w:styleId="12130">
    <w:name w:val="無清單1213"/>
    <w:next w:val="NoList"/>
    <w:uiPriority w:val="99"/>
    <w:semiHidden/>
    <w:unhideWhenUsed/>
    <w:rsid w:val="00C56EF1"/>
  </w:style>
  <w:style w:type="numbering" w:customStyle="1" w:styleId="11113">
    <w:name w:val="無清單11113"/>
    <w:next w:val="NoList"/>
    <w:uiPriority w:val="99"/>
    <w:semiHidden/>
    <w:unhideWhenUsed/>
    <w:rsid w:val="00C56EF1"/>
  </w:style>
  <w:style w:type="table" w:customStyle="1" w:styleId="TableGrid122">
    <w:name w:val="Table Grid1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C56EF1"/>
  </w:style>
  <w:style w:type="table" w:customStyle="1" w:styleId="TableGrid422">
    <w:name w:val="Table Grid42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56EF1"/>
  </w:style>
  <w:style w:type="numbering" w:customStyle="1" w:styleId="1331">
    <w:name w:val="無清單133"/>
    <w:next w:val="NoList"/>
    <w:uiPriority w:val="99"/>
    <w:semiHidden/>
    <w:unhideWhenUsed/>
    <w:rsid w:val="00C56EF1"/>
  </w:style>
  <w:style w:type="numbering" w:customStyle="1" w:styleId="11231">
    <w:name w:val="無清單1123"/>
    <w:next w:val="NoList"/>
    <w:uiPriority w:val="99"/>
    <w:semiHidden/>
    <w:unhideWhenUsed/>
    <w:rsid w:val="00C56EF1"/>
  </w:style>
  <w:style w:type="table" w:customStyle="1" w:styleId="1223">
    <w:name w:val="表格格線12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C56EF1"/>
  </w:style>
  <w:style w:type="numbering" w:customStyle="1" w:styleId="NoList1222">
    <w:name w:val="No List1222"/>
    <w:next w:val="NoList"/>
    <w:uiPriority w:val="99"/>
    <w:semiHidden/>
    <w:unhideWhenUsed/>
    <w:rsid w:val="00C56EF1"/>
  </w:style>
  <w:style w:type="numbering" w:customStyle="1" w:styleId="NoList2122">
    <w:name w:val="No List2122"/>
    <w:next w:val="NoList"/>
    <w:semiHidden/>
    <w:rsid w:val="00C56EF1"/>
  </w:style>
  <w:style w:type="numbering" w:customStyle="1" w:styleId="NoList3122">
    <w:name w:val="No List3122"/>
    <w:next w:val="NoList"/>
    <w:uiPriority w:val="99"/>
    <w:semiHidden/>
    <w:rsid w:val="00C56EF1"/>
  </w:style>
  <w:style w:type="numbering" w:customStyle="1" w:styleId="NoList11123">
    <w:name w:val="No List11123"/>
    <w:next w:val="NoList"/>
    <w:uiPriority w:val="99"/>
    <w:semiHidden/>
    <w:unhideWhenUsed/>
    <w:rsid w:val="00C56EF1"/>
  </w:style>
  <w:style w:type="numbering" w:customStyle="1" w:styleId="12220">
    <w:name w:val="無清單1222"/>
    <w:next w:val="NoList"/>
    <w:uiPriority w:val="99"/>
    <w:semiHidden/>
    <w:unhideWhenUsed/>
    <w:rsid w:val="00C56EF1"/>
  </w:style>
  <w:style w:type="numbering" w:customStyle="1" w:styleId="11122">
    <w:name w:val="無清單11122"/>
    <w:next w:val="NoList"/>
    <w:uiPriority w:val="99"/>
    <w:semiHidden/>
    <w:unhideWhenUsed/>
    <w:rsid w:val="00C56EF1"/>
  </w:style>
  <w:style w:type="table" w:customStyle="1" w:styleId="TableGrid9">
    <w:name w:val="Table Grid9"/>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C56EF1"/>
  </w:style>
  <w:style w:type="numbering" w:customStyle="1" w:styleId="1152">
    <w:name w:val="無清單115"/>
    <w:next w:val="NoList"/>
    <w:uiPriority w:val="99"/>
    <w:semiHidden/>
    <w:unhideWhenUsed/>
    <w:rsid w:val="00C56EF1"/>
  </w:style>
  <w:style w:type="table" w:customStyle="1" w:styleId="153">
    <w:name w:val="表格格線15"/>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56EF1"/>
  </w:style>
  <w:style w:type="table" w:customStyle="1" w:styleId="TableGrid114">
    <w:name w:val="Table Grid11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56EF1"/>
  </w:style>
  <w:style w:type="numbering" w:customStyle="1" w:styleId="NoList315">
    <w:name w:val="No List315"/>
    <w:next w:val="NoList"/>
    <w:uiPriority w:val="99"/>
    <w:semiHidden/>
    <w:rsid w:val="00C56EF1"/>
  </w:style>
  <w:style w:type="numbering" w:customStyle="1" w:styleId="NoList1115">
    <w:name w:val="No List1115"/>
    <w:next w:val="NoList"/>
    <w:uiPriority w:val="99"/>
    <w:semiHidden/>
    <w:unhideWhenUsed/>
    <w:rsid w:val="00C56EF1"/>
  </w:style>
  <w:style w:type="numbering" w:customStyle="1" w:styleId="1250">
    <w:name w:val="無清單125"/>
    <w:next w:val="NoList"/>
    <w:uiPriority w:val="99"/>
    <w:semiHidden/>
    <w:unhideWhenUsed/>
    <w:rsid w:val="00C56EF1"/>
  </w:style>
  <w:style w:type="numbering" w:customStyle="1" w:styleId="11150">
    <w:name w:val="無清單1115"/>
    <w:next w:val="NoList"/>
    <w:uiPriority w:val="99"/>
    <w:semiHidden/>
    <w:unhideWhenUsed/>
    <w:rsid w:val="00C56EF1"/>
  </w:style>
  <w:style w:type="table" w:customStyle="1" w:styleId="1133">
    <w:name w:val="表格格線1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C56EF1"/>
  </w:style>
  <w:style w:type="numbering" w:customStyle="1" w:styleId="NoList1214">
    <w:name w:val="No List1214"/>
    <w:next w:val="NoList"/>
    <w:uiPriority w:val="99"/>
    <w:semiHidden/>
    <w:unhideWhenUsed/>
    <w:rsid w:val="00C56EF1"/>
  </w:style>
  <w:style w:type="numbering" w:customStyle="1" w:styleId="NoList2114">
    <w:name w:val="No List2114"/>
    <w:next w:val="NoList"/>
    <w:semiHidden/>
    <w:rsid w:val="00C56EF1"/>
  </w:style>
  <w:style w:type="numbering" w:customStyle="1" w:styleId="NoList3114">
    <w:name w:val="No List3114"/>
    <w:next w:val="NoList"/>
    <w:uiPriority w:val="99"/>
    <w:semiHidden/>
    <w:rsid w:val="00C56EF1"/>
  </w:style>
  <w:style w:type="numbering" w:customStyle="1" w:styleId="NoList11114">
    <w:name w:val="No List11114"/>
    <w:next w:val="NoList"/>
    <w:uiPriority w:val="99"/>
    <w:semiHidden/>
    <w:unhideWhenUsed/>
    <w:rsid w:val="00C56EF1"/>
  </w:style>
  <w:style w:type="numbering" w:customStyle="1" w:styleId="12140">
    <w:name w:val="無清單1214"/>
    <w:next w:val="NoList"/>
    <w:uiPriority w:val="99"/>
    <w:semiHidden/>
    <w:unhideWhenUsed/>
    <w:rsid w:val="00C56EF1"/>
  </w:style>
  <w:style w:type="numbering" w:customStyle="1" w:styleId="11114">
    <w:name w:val="無清單11114"/>
    <w:next w:val="NoList"/>
    <w:uiPriority w:val="99"/>
    <w:semiHidden/>
    <w:unhideWhenUsed/>
    <w:rsid w:val="00C56EF1"/>
  </w:style>
  <w:style w:type="numbering" w:customStyle="1" w:styleId="NoList134">
    <w:name w:val="No List134"/>
    <w:next w:val="NoList"/>
    <w:uiPriority w:val="99"/>
    <w:semiHidden/>
    <w:unhideWhenUsed/>
    <w:rsid w:val="00C56EF1"/>
  </w:style>
  <w:style w:type="table" w:customStyle="1" w:styleId="TableGrid123">
    <w:name w:val="Table Grid12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56EF1"/>
  </w:style>
  <w:style w:type="numbering" w:customStyle="1" w:styleId="NoList324">
    <w:name w:val="No List324"/>
    <w:next w:val="NoList"/>
    <w:uiPriority w:val="99"/>
    <w:semiHidden/>
    <w:rsid w:val="00C56EF1"/>
  </w:style>
  <w:style w:type="table" w:customStyle="1" w:styleId="TableGrid423">
    <w:name w:val="Table Grid42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56EF1"/>
  </w:style>
  <w:style w:type="numbering" w:customStyle="1" w:styleId="1340">
    <w:name w:val="無清單134"/>
    <w:next w:val="NoList"/>
    <w:uiPriority w:val="99"/>
    <w:semiHidden/>
    <w:unhideWhenUsed/>
    <w:rsid w:val="00C56EF1"/>
  </w:style>
  <w:style w:type="numbering" w:customStyle="1" w:styleId="11240">
    <w:name w:val="無清單1124"/>
    <w:next w:val="NoList"/>
    <w:uiPriority w:val="99"/>
    <w:semiHidden/>
    <w:unhideWhenUsed/>
    <w:rsid w:val="00C56EF1"/>
  </w:style>
  <w:style w:type="table" w:customStyle="1" w:styleId="1232">
    <w:name w:val="表格格線12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56EF1"/>
  </w:style>
  <w:style w:type="numbering" w:customStyle="1" w:styleId="NoList1223">
    <w:name w:val="No List1223"/>
    <w:next w:val="NoList"/>
    <w:uiPriority w:val="99"/>
    <w:semiHidden/>
    <w:unhideWhenUsed/>
    <w:rsid w:val="00C56EF1"/>
  </w:style>
  <w:style w:type="numbering" w:customStyle="1" w:styleId="NoList2123">
    <w:name w:val="No List2123"/>
    <w:next w:val="NoList"/>
    <w:semiHidden/>
    <w:rsid w:val="00C56EF1"/>
  </w:style>
  <w:style w:type="numbering" w:customStyle="1" w:styleId="NoList3123">
    <w:name w:val="No List3123"/>
    <w:next w:val="NoList"/>
    <w:uiPriority w:val="99"/>
    <w:semiHidden/>
    <w:rsid w:val="00C56EF1"/>
  </w:style>
  <w:style w:type="numbering" w:customStyle="1" w:styleId="NoList11124">
    <w:name w:val="No List11124"/>
    <w:next w:val="NoList"/>
    <w:uiPriority w:val="99"/>
    <w:semiHidden/>
    <w:unhideWhenUsed/>
    <w:rsid w:val="00C56EF1"/>
  </w:style>
  <w:style w:type="numbering" w:customStyle="1" w:styleId="12230">
    <w:name w:val="無清單1223"/>
    <w:next w:val="NoList"/>
    <w:uiPriority w:val="99"/>
    <w:semiHidden/>
    <w:unhideWhenUsed/>
    <w:rsid w:val="00C56EF1"/>
  </w:style>
  <w:style w:type="numbering" w:customStyle="1" w:styleId="11123">
    <w:name w:val="無清單11123"/>
    <w:next w:val="NoList"/>
    <w:uiPriority w:val="99"/>
    <w:semiHidden/>
    <w:unhideWhenUsed/>
    <w:rsid w:val="00C56EF1"/>
  </w:style>
  <w:style w:type="table" w:customStyle="1" w:styleId="TableGrid71">
    <w:name w:val="Table Grid7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C56EF1"/>
  </w:style>
  <w:style w:type="table" w:customStyle="1" w:styleId="TableGrid431">
    <w:name w:val="Table Grid43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56EF1"/>
  </w:style>
  <w:style w:type="numbering" w:customStyle="1" w:styleId="1420">
    <w:name w:val="無清單142"/>
    <w:next w:val="NoList"/>
    <w:uiPriority w:val="99"/>
    <w:semiHidden/>
    <w:unhideWhenUsed/>
    <w:rsid w:val="00C56EF1"/>
  </w:style>
  <w:style w:type="numbering" w:customStyle="1" w:styleId="11320">
    <w:name w:val="無清單1132"/>
    <w:next w:val="NoList"/>
    <w:uiPriority w:val="99"/>
    <w:semiHidden/>
    <w:unhideWhenUsed/>
    <w:rsid w:val="00C56EF1"/>
  </w:style>
  <w:style w:type="table" w:customStyle="1" w:styleId="1312">
    <w:name w:val="表格格線13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56EF1"/>
  </w:style>
  <w:style w:type="numbering" w:customStyle="1" w:styleId="NoList1232">
    <w:name w:val="No List1232"/>
    <w:next w:val="NoList"/>
    <w:uiPriority w:val="99"/>
    <w:semiHidden/>
    <w:unhideWhenUsed/>
    <w:rsid w:val="00C56EF1"/>
  </w:style>
  <w:style w:type="numbering" w:customStyle="1" w:styleId="11321">
    <w:name w:val="リストなし1132"/>
    <w:next w:val="NoList"/>
    <w:uiPriority w:val="99"/>
    <w:semiHidden/>
    <w:unhideWhenUsed/>
    <w:rsid w:val="00C56EF1"/>
  </w:style>
  <w:style w:type="numbering" w:customStyle="1" w:styleId="11322">
    <w:name w:val="无列表1132"/>
    <w:next w:val="NoList"/>
    <w:semiHidden/>
    <w:rsid w:val="00C56EF1"/>
  </w:style>
  <w:style w:type="numbering" w:customStyle="1" w:styleId="NoList2132">
    <w:name w:val="No List2132"/>
    <w:next w:val="NoList"/>
    <w:semiHidden/>
    <w:rsid w:val="00C56EF1"/>
  </w:style>
  <w:style w:type="numbering" w:customStyle="1" w:styleId="NoList3132">
    <w:name w:val="No List3132"/>
    <w:next w:val="NoList"/>
    <w:uiPriority w:val="99"/>
    <w:semiHidden/>
    <w:rsid w:val="00C56EF1"/>
  </w:style>
  <w:style w:type="numbering" w:customStyle="1" w:styleId="NoList11132">
    <w:name w:val="No List11132"/>
    <w:next w:val="NoList"/>
    <w:uiPriority w:val="99"/>
    <w:semiHidden/>
    <w:unhideWhenUsed/>
    <w:rsid w:val="00C56EF1"/>
  </w:style>
  <w:style w:type="numbering" w:customStyle="1" w:styleId="12320">
    <w:name w:val="無清單1232"/>
    <w:next w:val="NoList"/>
    <w:uiPriority w:val="99"/>
    <w:semiHidden/>
    <w:unhideWhenUsed/>
    <w:rsid w:val="00C56EF1"/>
  </w:style>
  <w:style w:type="numbering" w:customStyle="1" w:styleId="11132">
    <w:name w:val="無清單11132"/>
    <w:next w:val="NoList"/>
    <w:uiPriority w:val="99"/>
    <w:semiHidden/>
    <w:unhideWhenUsed/>
    <w:rsid w:val="00C56EF1"/>
  </w:style>
  <w:style w:type="table" w:customStyle="1" w:styleId="TableGrid511">
    <w:name w:val="Table Grid5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56EF1"/>
  </w:style>
  <w:style w:type="numbering" w:customStyle="1" w:styleId="111121">
    <w:name w:val="リストなし11112"/>
    <w:next w:val="NoList"/>
    <w:uiPriority w:val="99"/>
    <w:semiHidden/>
    <w:unhideWhenUsed/>
    <w:rsid w:val="00C56EF1"/>
  </w:style>
  <w:style w:type="numbering" w:customStyle="1" w:styleId="111122">
    <w:name w:val="无列表11112"/>
    <w:next w:val="NoList"/>
    <w:semiHidden/>
    <w:rsid w:val="00C56EF1"/>
  </w:style>
  <w:style w:type="numbering" w:customStyle="1" w:styleId="NoList21112">
    <w:name w:val="No List21112"/>
    <w:next w:val="NoList"/>
    <w:semiHidden/>
    <w:rsid w:val="00C56EF1"/>
  </w:style>
  <w:style w:type="numbering" w:customStyle="1" w:styleId="NoList31112">
    <w:name w:val="No List31112"/>
    <w:next w:val="NoList"/>
    <w:uiPriority w:val="99"/>
    <w:semiHidden/>
    <w:rsid w:val="00C56EF1"/>
  </w:style>
  <w:style w:type="numbering" w:customStyle="1" w:styleId="NoList111112">
    <w:name w:val="No List111112"/>
    <w:next w:val="NoList"/>
    <w:uiPriority w:val="99"/>
    <w:semiHidden/>
    <w:unhideWhenUsed/>
    <w:rsid w:val="00C56EF1"/>
  </w:style>
  <w:style w:type="numbering" w:customStyle="1" w:styleId="121120">
    <w:name w:val="無清單12112"/>
    <w:next w:val="NoList"/>
    <w:uiPriority w:val="99"/>
    <w:semiHidden/>
    <w:unhideWhenUsed/>
    <w:rsid w:val="00C56EF1"/>
  </w:style>
  <w:style w:type="numbering" w:customStyle="1" w:styleId="1111120">
    <w:name w:val="無清單111112"/>
    <w:next w:val="NoList"/>
    <w:uiPriority w:val="99"/>
    <w:semiHidden/>
    <w:unhideWhenUsed/>
    <w:rsid w:val="00C56EF1"/>
  </w:style>
  <w:style w:type="table" w:customStyle="1" w:styleId="TableGrid611">
    <w:name w:val="Table Grid6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56EF1"/>
  </w:style>
  <w:style w:type="numbering" w:customStyle="1" w:styleId="12121">
    <w:name w:val="リストなし1212"/>
    <w:next w:val="NoList"/>
    <w:uiPriority w:val="99"/>
    <w:semiHidden/>
    <w:unhideWhenUsed/>
    <w:rsid w:val="00C56EF1"/>
  </w:style>
  <w:style w:type="table" w:customStyle="1" w:styleId="TableGrid1211">
    <w:name w:val="Table Grid12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56EF1"/>
  </w:style>
  <w:style w:type="table" w:customStyle="1" w:styleId="3211">
    <w:name w:val="网格型3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56EF1"/>
  </w:style>
  <w:style w:type="numbering" w:customStyle="1" w:styleId="NoList3212">
    <w:name w:val="No List3212"/>
    <w:next w:val="NoList"/>
    <w:uiPriority w:val="99"/>
    <w:semiHidden/>
    <w:rsid w:val="00C56EF1"/>
  </w:style>
  <w:style w:type="table" w:customStyle="1" w:styleId="TableGrid4211">
    <w:name w:val="Table Grid42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56EF1"/>
  </w:style>
  <w:style w:type="numbering" w:customStyle="1" w:styleId="13120">
    <w:name w:val="無清單1312"/>
    <w:next w:val="NoList"/>
    <w:uiPriority w:val="99"/>
    <w:semiHidden/>
    <w:unhideWhenUsed/>
    <w:rsid w:val="00C56EF1"/>
  </w:style>
  <w:style w:type="numbering" w:customStyle="1" w:styleId="112120">
    <w:name w:val="無清單11212"/>
    <w:next w:val="NoList"/>
    <w:uiPriority w:val="99"/>
    <w:semiHidden/>
    <w:unhideWhenUsed/>
    <w:rsid w:val="00C56EF1"/>
  </w:style>
  <w:style w:type="table" w:customStyle="1" w:styleId="12113">
    <w:name w:val="表格格線12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56EF1"/>
  </w:style>
  <w:style w:type="numbering" w:customStyle="1" w:styleId="NoList12212">
    <w:name w:val="No List12212"/>
    <w:next w:val="NoList"/>
    <w:uiPriority w:val="99"/>
    <w:semiHidden/>
    <w:unhideWhenUsed/>
    <w:rsid w:val="00C56EF1"/>
  </w:style>
  <w:style w:type="numbering" w:customStyle="1" w:styleId="112121">
    <w:name w:val="リストなし11212"/>
    <w:next w:val="NoList"/>
    <w:uiPriority w:val="99"/>
    <w:semiHidden/>
    <w:unhideWhenUsed/>
    <w:rsid w:val="00C56EF1"/>
  </w:style>
  <w:style w:type="numbering" w:customStyle="1" w:styleId="112122">
    <w:name w:val="无列表11212"/>
    <w:next w:val="NoList"/>
    <w:semiHidden/>
    <w:rsid w:val="00C56EF1"/>
  </w:style>
  <w:style w:type="numbering" w:customStyle="1" w:styleId="NoList21212">
    <w:name w:val="No List21212"/>
    <w:next w:val="NoList"/>
    <w:semiHidden/>
    <w:rsid w:val="00C56EF1"/>
  </w:style>
  <w:style w:type="numbering" w:customStyle="1" w:styleId="NoList31212">
    <w:name w:val="No List31212"/>
    <w:next w:val="NoList"/>
    <w:uiPriority w:val="99"/>
    <w:semiHidden/>
    <w:rsid w:val="00C56EF1"/>
  </w:style>
  <w:style w:type="numbering" w:customStyle="1" w:styleId="NoList111212">
    <w:name w:val="No List111212"/>
    <w:next w:val="NoList"/>
    <w:uiPriority w:val="99"/>
    <w:semiHidden/>
    <w:unhideWhenUsed/>
    <w:rsid w:val="00C56EF1"/>
  </w:style>
  <w:style w:type="numbering" w:customStyle="1" w:styleId="12212">
    <w:name w:val="無清單12212"/>
    <w:next w:val="NoList"/>
    <w:uiPriority w:val="99"/>
    <w:semiHidden/>
    <w:unhideWhenUsed/>
    <w:rsid w:val="00C56EF1"/>
  </w:style>
  <w:style w:type="numbering" w:customStyle="1" w:styleId="111212">
    <w:name w:val="無清單111212"/>
    <w:next w:val="NoList"/>
    <w:uiPriority w:val="99"/>
    <w:semiHidden/>
    <w:unhideWhenUsed/>
    <w:rsid w:val="00C56EF1"/>
  </w:style>
  <w:style w:type="table" w:customStyle="1" w:styleId="118">
    <w:name w:val="网格型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56EF1"/>
  </w:style>
  <w:style w:type="numbering" w:customStyle="1" w:styleId="NoList11311">
    <w:name w:val="No List11311"/>
    <w:next w:val="NoList"/>
    <w:uiPriority w:val="99"/>
    <w:semiHidden/>
    <w:unhideWhenUsed/>
    <w:rsid w:val="00C56EF1"/>
  </w:style>
  <w:style w:type="table" w:customStyle="1" w:styleId="TableGrid1121">
    <w:name w:val="Table Grid11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C56EF1"/>
  </w:style>
  <w:style w:type="numbering" w:customStyle="1" w:styleId="NoList121111">
    <w:name w:val="No List121111"/>
    <w:next w:val="NoList"/>
    <w:uiPriority w:val="99"/>
    <w:semiHidden/>
    <w:unhideWhenUsed/>
    <w:rsid w:val="00C56EF1"/>
  </w:style>
  <w:style w:type="numbering" w:customStyle="1" w:styleId="1111111">
    <w:name w:val="リストなし111111"/>
    <w:next w:val="NoList"/>
    <w:uiPriority w:val="99"/>
    <w:semiHidden/>
    <w:unhideWhenUsed/>
    <w:rsid w:val="00C56EF1"/>
  </w:style>
  <w:style w:type="numbering" w:customStyle="1" w:styleId="1111112">
    <w:name w:val="无列表111111"/>
    <w:next w:val="NoList"/>
    <w:semiHidden/>
    <w:rsid w:val="00C56EF1"/>
  </w:style>
  <w:style w:type="numbering" w:customStyle="1" w:styleId="NoList211111">
    <w:name w:val="No List211111"/>
    <w:next w:val="NoList"/>
    <w:semiHidden/>
    <w:rsid w:val="00C56EF1"/>
  </w:style>
  <w:style w:type="numbering" w:customStyle="1" w:styleId="NoList311111">
    <w:name w:val="No List311111"/>
    <w:next w:val="NoList"/>
    <w:uiPriority w:val="99"/>
    <w:semiHidden/>
    <w:rsid w:val="00C56EF1"/>
  </w:style>
  <w:style w:type="numbering" w:customStyle="1" w:styleId="NoList1111111">
    <w:name w:val="No List1111111"/>
    <w:next w:val="NoList"/>
    <w:uiPriority w:val="99"/>
    <w:semiHidden/>
    <w:unhideWhenUsed/>
    <w:rsid w:val="00C56EF1"/>
  </w:style>
  <w:style w:type="numbering" w:customStyle="1" w:styleId="121111">
    <w:name w:val="無清單121111"/>
    <w:next w:val="NoList"/>
    <w:uiPriority w:val="99"/>
    <w:semiHidden/>
    <w:unhideWhenUsed/>
    <w:rsid w:val="00C56EF1"/>
  </w:style>
  <w:style w:type="numbering" w:customStyle="1" w:styleId="11111110">
    <w:name w:val="無清單1111111"/>
    <w:next w:val="NoList"/>
    <w:uiPriority w:val="99"/>
    <w:semiHidden/>
    <w:unhideWhenUsed/>
    <w:rsid w:val="00C56EF1"/>
  </w:style>
  <w:style w:type="numbering" w:customStyle="1" w:styleId="NoList13111">
    <w:name w:val="No List13111"/>
    <w:next w:val="NoList"/>
    <w:uiPriority w:val="99"/>
    <w:semiHidden/>
    <w:unhideWhenUsed/>
    <w:rsid w:val="00C56EF1"/>
  </w:style>
  <w:style w:type="numbering" w:customStyle="1" w:styleId="121110">
    <w:name w:val="リストなし12111"/>
    <w:next w:val="NoList"/>
    <w:uiPriority w:val="99"/>
    <w:semiHidden/>
    <w:unhideWhenUsed/>
    <w:rsid w:val="00C56EF1"/>
  </w:style>
  <w:style w:type="numbering" w:customStyle="1" w:styleId="121112">
    <w:name w:val="无列表12111"/>
    <w:next w:val="NoList"/>
    <w:semiHidden/>
    <w:rsid w:val="00C56EF1"/>
  </w:style>
  <w:style w:type="numbering" w:customStyle="1" w:styleId="NoList22111">
    <w:name w:val="No List22111"/>
    <w:next w:val="NoList"/>
    <w:semiHidden/>
    <w:rsid w:val="00C56EF1"/>
  </w:style>
  <w:style w:type="numbering" w:customStyle="1" w:styleId="NoList32111">
    <w:name w:val="No List32111"/>
    <w:next w:val="NoList"/>
    <w:uiPriority w:val="99"/>
    <w:semiHidden/>
    <w:rsid w:val="00C56EF1"/>
  </w:style>
  <w:style w:type="numbering" w:customStyle="1" w:styleId="NoList112111">
    <w:name w:val="No List112111"/>
    <w:next w:val="NoList"/>
    <w:uiPriority w:val="99"/>
    <w:semiHidden/>
    <w:unhideWhenUsed/>
    <w:rsid w:val="00C56EF1"/>
  </w:style>
  <w:style w:type="numbering" w:customStyle="1" w:styleId="131110">
    <w:name w:val="無清單13111"/>
    <w:next w:val="NoList"/>
    <w:uiPriority w:val="99"/>
    <w:semiHidden/>
    <w:unhideWhenUsed/>
    <w:rsid w:val="00C56EF1"/>
  </w:style>
  <w:style w:type="numbering" w:customStyle="1" w:styleId="1121110">
    <w:name w:val="無清單112111"/>
    <w:next w:val="NoList"/>
    <w:uiPriority w:val="99"/>
    <w:semiHidden/>
    <w:unhideWhenUsed/>
    <w:rsid w:val="00C56EF1"/>
  </w:style>
  <w:style w:type="numbering" w:customStyle="1" w:styleId="21111">
    <w:name w:val="无列表21111"/>
    <w:next w:val="NoList"/>
    <w:uiPriority w:val="99"/>
    <w:semiHidden/>
    <w:unhideWhenUsed/>
    <w:rsid w:val="00C56EF1"/>
  </w:style>
  <w:style w:type="numbering" w:customStyle="1" w:styleId="NoList122111">
    <w:name w:val="No List122111"/>
    <w:next w:val="NoList"/>
    <w:uiPriority w:val="99"/>
    <w:semiHidden/>
    <w:unhideWhenUsed/>
    <w:rsid w:val="00C56EF1"/>
  </w:style>
  <w:style w:type="numbering" w:customStyle="1" w:styleId="1121111">
    <w:name w:val="リストなし112111"/>
    <w:next w:val="NoList"/>
    <w:uiPriority w:val="99"/>
    <w:semiHidden/>
    <w:unhideWhenUsed/>
    <w:rsid w:val="00C56EF1"/>
  </w:style>
  <w:style w:type="numbering" w:customStyle="1" w:styleId="1121112">
    <w:name w:val="无列表112111"/>
    <w:next w:val="NoList"/>
    <w:semiHidden/>
    <w:rsid w:val="00C56EF1"/>
  </w:style>
  <w:style w:type="numbering" w:customStyle="1" w:styleId="NoList212111">
    <w:name w:val="No List212111"/>
    <w:next w:val="NoList"/>
    <w:semiHidden/>
    <w:rsid w:val="00C56EF1"/>
  </w:style>
  <w:style w:type="numbering" w:customStyle="1" w:styleId="NoList312111">
    <w:name w:val="No List312111"/>
    <w:next w:val="NoList"/>
    <w:uiPriority w:val="99"/>
    <w:semiHidden/>
    <w:rsid w:val="00C56EF1"/>
  </w:style>
  <w:style w:type="numbering" w:customStyle="1" w:styleId="NoList1112111">
    <w:name w:val="No List1112111"/>
    <w:next w:val="NoList"/>
    <w:uiPriority w:val="99"/>
    <w:semiHidden/>
    <w:unhideWhenUsed/>
    <w:rsid w:val="00C56EF1"/>
  </w:style>
  <w:style w:type="numbering" w:customStyle="1" w:styleId="122111">
    <w:name w:val="無清單122111"/>
    <w:next w:val="NoList"/>
    <w:uiPriority w:val="99"/>
    <w:semiHidden/>
    <w:unhideWhenUsed/>
    <w:rsid w:val="00C56EF1"/>
  </w:style>
  <w:style w:type="numbering" w:customStyle="1" w:styleId="1112111">
    <w:name w:val="無清單1112111"/>
    <w:next w:val="NoList"/>
    <w:uiPriority w:val="99"/>
    <w:semiHidden/>
    <w:unhideWhenUsed/>
    <w:rsid w:val="00C56EF1"/>
  </w:style>
  <w:style w:type="numbering" w:customStyle="1" w:styleId="13112">
    <w:name w:val="リストなし1311"/>
    <w:next w:val="NoList"/>
    <w:uiPriority w:val="99"/>
    <w:semiHidden/>
    <w:unhideWhenUsed/>
    <w:rsid w:val="00C56EF1"/>
  </w:style>
  <w:style w:type="numbering" w:customStyle="1" w:styleId="NoList3311">
    <w:name w:val="No List3311"/>
    <w:next w:val="NoList"/>
    <w:uiPriority w:val="99"/>
    <w:semiHidden/>
    <w:rsid w:val="00C56EF1"/>
  </w:style>
  <w:style w:type="numbering" w:customStyle="1" w:styleId="NoList1141">
    <w:name w:val="No List1141"/>
    <w:next w:val="NoList"/>
    <w:uiPriority w:val="99"/>
    <w:semiHidden/>
    <w:unhideWhenUsed/>
    <w:rsid w:val="00C56EF1"/>
  </w:style>
  <w:style w:type="numbering" w:customStyle="1" w:styleId="1411">
    <w:name w:val="無清單1411"/>
    <w:next w:val="NoList"/>
    <w:uiPriority w:val="99"/>
    <w:semiHidden/>
    <w:unhideWhenUsed/>
    <w:rsid w:val="00C56EF1"/>
  </w:style>
  <w:style w:type="numbering" w:customStyle="1" w:styleId="113110">
    <w:name w:val="無清單11311"/>
    <w:next w:val="NoList"/>
    <w:uiPriority w:val="99"/>
    <w:semiHidden/>
    <w:unhideWhenUsed/>
    <w:rsid w:val="00C56EF1"/>
  </w:style>
  <w:style w:type="numbering" w:customStyle="1" w:styleId="NoList12311">
    <w:name w:val="No List12311"/>
    <w:next w:val="NoList"/>
    <w:uiPriority w:val="99"/>
    <w:semiHidden/>
    <w:unhideWhenUsed/>
    <w:rsid w:val="00C56EF1"/>
  </w:style>
  <w:style w:type="numbering" w:customStyle="1" w:styleId="113111">
    <w:name w:val="リストなし11311"/>
    <w:next w:val="NoList"/>
    <w:uiPriority w:val="99"/>
    <w:semiHidden/>
    <w:unhideWhenUsed/>
    <w:rsid w:val="00C56EF1"/>
  </w:style>
  <w:style w:type="numbering" w:customStyle="1" w:styleId="113112">
    <w:name w:val="无列表11311"/>
    <w:next w:val="NoList"/>
    <w:semiHidden/>
    <w:rsid w:val="00C56EF1"/>
  </w:style>
  <w:style w:type="numbering" w:customStyle="1" w:styleId="NoList21311">
    <w:name w:val="No List21311"/>
    <w:next w:val="NoList"/>
    <w:semiHidden/>
    <w:rsid w:val="00C56EF1"/>
  </w:style>
  <w:style w:type="numbering" w:customStyle="1" w:styleId="NoList31311">
    <w:name w:val="No List31311"/>
    <w:next w:val="NoList"/>
    <w:uiPriority w:val="99"/>
    <w:semiHidden/>
    <w:rsid w:val="00C56EF1"/>
  </w:style>
  <w:style w:type="numbering" w:customStyle="1" w:styleId="NoList111311">
    <w:name w:val="No List111311"/>
    <w:next w:val="NoList"/>
    <w:uiPriority w:val="99"/>
    <w:semiHidden/>
    <w:unhideWhenUsed/>
    <w:rsid w:val="00C56EF1"/>
  </w:style>
  <w:style w:type="numbering" w:customStyle="1" w:styleId="12311">
    <w:name w:val="無清單12311"/>
    <w:next w:val="NoList"/>
    <w:uiPriority w:val="99"/>
    <w:semiHidden/>
    <w:unhideWhenUsed/>
    <w:rsid w:val="00C56EF1"/>
  </w:style>
  <w:style w:type="numbering" w:customStyle="1" w:styleId="111311">
    <w:name w:val="無清單111311"/>
    <w:next w:val="NoList"/>
    <w:uiPriority w:val="99"/>
    <w:semiHidden/>
    <w:unhideWhenUsed/>
    <w:rsid w:val="00C56EF1"/>
  </w:style>
  <w:style w:type="numbering" w:customStyle="1" w:styleId="NoList12121">
    <w:name w:val="No List12121"/>
    <w:next w:val="NoList"/>
    <w:uiPriority w:val="99"/>
    <w:semiHidden/>
    <w:unhideWhenUsed/>
    <w:rsid w:val="00C56EF1"/>
  </w:style>
  <w:style w:type="numbering" w:customStyle="1" w:styleId="111213">
    <w:name w:val="リストなし11121"/>
    <w:next w:val="NoList"/>
    <w:uiPriority w:val="99"/>
    <w:semiHidden/>
    <w:unhideWhenUsed/>
    <w:rsid w:val="00C56EF1"/>
  </w:style>
  <w:style w:type="numbering" w:customStyle="1" w:styleId="111214">
    <w:name w:val="无列表11121"/>
    <w:next w:val="NoList"/>
    <w:semiHidden/>
    <w:rsid w:val="00C56EF1"/>
  </w:style>
  <w:style w:type="numbering" w:customStyle="1" w:styleId="NoList21121">
    <w:name w:val="No List21121"/>
    <w:next w:val="NoList"/>
    <w:semiHidden/>
    <w:rsid w:val="00C56EF1"/>
  </w:style>
  <w:style w:type="numbering" w:customStyle="1" w:styleId="NoList31121">
    <w:name w:val="No List31121"/>
    <w:next w:val="NoList"/>
    <w:uiPriority w:val="99"/>
    <w:semiHidden/>
    <w:rsid w:val="00C56EF1"/>
  </w:style>
  <w:style w:type="numbering" w:customStyle="1" w:styleId="NoList111121">
    <w:name w:val="No List111121"/>
    <w:next w:val="NoList"/>
    <w:uiPriority w:val="99"/>
    <w:semiHidden/>
    <w:unhideWhenUsed/>
    <w:rsid w:val="00C56EF1"/>
  </w:style>
  <w:style w:type="numbering" w:customStyle="1" w:styleId="121210">
    <w:name w:val="無清單12121"/>
    <w:next w:val="NoList"/>
    <w:uiPriority w:val="99"/>
    <w:semiHidden/>
    <w:unhideWhenUsed/>
    <w:rsid w:val="00C56EF1"/>
  </w:style>
  <w:style w:type="numbering" w:customStyle="1" w:styleId="1111210">
    <w:name w:val="無清單111121"/>
    <w:next w:val="NoList"/>
    <w:uiPriority w:val="99"/>
    <w:semiHidden/>
    <w:unhideWhenUsed/>
    <w:rsid w:val="00C56EF1"/>
  </w:style>
  <w:style w:type="numbering" w:customStyle="1" w:styleId="12213">
    <w:name w:val="リストなし1221"/>
    <w:next w:val="NoList"/>
    <w:uiPriority w:val="99"/>
    <w:semiHidden/>
    <w:unhideWhenUsed/>
    <w:rsid w:val="00C56EF1"/>
  </w:style>
  <w:style w:type="numbering" w:customStyle="1" w:styleId="12214">
    <w:name w:val="无列表1221"/>
    <w:next w:val="NoList"/>
    <w:semiHidden/>
    <w:rsid w:val="00C56EF1"/>
  </w:style>
  <w:style w:type="numbering" w:customStyle="1" w:styleId="NoList3221">
    <w:name w:val="No List3221"/>
    <w:next w:val="NoList"/>
    <w:uiPriority w:val="99"/>
    <w:semiHidden/>
    <w:rsid w:val="00C56EF1"/>
  </w:style>
  <w:style w:type="numbering" w:customStyle="1" w:styleId="NoList11221">
    <w:name w:val="No List11221"/>
    <w:next w:val="NoList"/>
    <w:uiPriority w:val="99"/>
    <w:semiHidden/>
    <w:unhideWhenUsed/>
    <w:rsid w:val="00C56EF1"/>
  </w:style>
  <w:style w:type="numbering" w:customStyle="1" w:styleId="13210">
    <w:name w:val="無清單1321"/>
    <w:next w:val="NoList"/>
    <w:uiPriority w:val="99"/>
    <w:semiHidden/>
    <w:unhideWhenUsed/>
    <w:rsid w:val="00C56EF1"/>
  </w:style>
  <w:style w:type="numbering" w:customStyle="1" w:styleId="112210">
    <w:name w:val="無清單11221"/>
    <w:next w:val="NoList"/>
    <w:uiPriority w:val="99"/>
    <w:semiHidden/>
    <w:unhideWhenUsed/>
    <w:rsid w:val="00C56EF1"/>
  </w:style>
  <w:style w:type="numbering" w:customStyle="1" w:styleId="2121">
    <w:name w:val="无列表2121"/>
    <w:next w:val="NoList"/>
    <w:uiPriority w:val="99"/>
    <w:semiHidden/>
    <w:unhideWhenUsed/>
    <w:rsid w:val="00C56EF1"/>
  </w:style>
  <w:style w:type="numbering" w:customStyle="1" w:styleId="NoList111221">
    <w:name w:val="No List111221"/>
    <w:next w:val="NoList"/>
    <w:uiPriority w:val="99"/>
    <w:semiHidden/>
    <w:unhideWhenUsed/>
    <w:rsid w:val="00C56EF1"/>
  </w:style>
  <w:style w:type="table" w:customStyle="1" w:styleId="TableGrid81">
    <w:name w:val="Table Grid8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C56EF1"/>
  </w:style>
  <w:style w:type="table" w:customStyle="1" w:styleId="TableGrid141">
    <w:name w:val="Table Grid14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C56EF1"/>
  </w:style>
  <w:style w:type="table" w:customStyle="1" w:styleId="3410">
    <w:name w:val="网格型34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C56EF1"/>
  </w:style>
  <w:style w:type="table" w:customStyle="1" w:styleId="TableGrid441">
    <w:name w:val="Table Grid44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56EF1"/>
  </w:style>
  <w:style w:type="numbering" w:customStyle="1" w:styleId="1510">
    <w:name w:val="無清單151"/>
    <w:next w:val="NoList"/>
    <w:uiPriority w:val="99"/>
    <w:semiHidden/>
    <w:unhideWhenUsed/>
    <w:rsid w:val="00C56EF1"/>
  </w:style>
  <w:style w:type="numbering" w:customStyle="1" w:styleId="11410">
    <w:name w:val="無清單1141"/>
    <w:next w:val="NoList"/>
    <w:uiPriority w:val="99"/>
    <w:semiHidden/>
    <w:unhideWhenUsed/>
    <w:rsid w:val="00C56EF1"/>
  </w:style>
  <w:style w:type="table" w:customStyle="1" w:styleId="1414">
    <w:name w:val="表格格線14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56EF1"/>
  </w:style>
  <w:style w:type="numbering" w:customStyle="1" w:styleId="11411">
    <w:name w:val="リストなし1141"/>
    <w:next w:val="NoList"/>
    <w:uiPriority w:val="99"/>
    <w:semiHidden/>
    <w:unhideWhenUsed/>
    <w:rsid w:val="00C56EF1"/>
  </w:style>
  <w:style w:type="table" w:customStyle="1" w:styleId="TableGrid1131">
    <w:name w:val="Table Grid113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56EF1"/>
  </w:style>
  <w:style w:type="table" w:customStyle="1" w:styleId="3121">
    <w:name w:val="网格型3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56EF1"/>
  </w:style>
  <w:style w:type="numbering" w:customStyle="1" w:styleId="NoList3141">
    <w:name w:val="No List3141"/>
    <w:next w:val="NoList"/>
    <w:uiPriority w:val="99"/>
    <w:semiHidden/>
    <w:rsid w:val="00C56EF1"/>
  </w:style>
  <w:style w:type="table" w:customStyle="1" w:styleId="TableGrid4121">
    <w:name w:val="Table Grid41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56EF1"/>
  </w:style>
  <w:style w:type="numbering" w:customStyle="1" w:styleId="12410">
    <w:name w:val="無清單1241"/>
    <w:next w:val="NoList"/>
    <w:uiPriority w:val="99"/>
    <w:semiHidden/>
    <w:unhideWhenUsed/>
    <w:rsid w:val="00C56EF1"/>
  </w:style>
  <w:style w:type="numbering" w:customStyle="1" w:styleId="111410">
    <w:name w:val="無清單11141"/>
    <w:next w:val="NoList"/>
    <w:uiPriority w:val="99"/>
    <w:semiHidden/>
    <w:unhideWhenUsed/>
    <w:rsid w:val="00C56EF1"/>
  </w:style>
  <w:style w:type="table" w:customStyle="1" w:styleId="11213">
    <w:name w:val="表格格線11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56EF1"/>
  </w:style>
  <w:style w:type="numbering" w:customStyle="1" w:styleId="NoList12131">
    <w:name w:val="No List12131"/>
    <w:next w:val="NoList"/>
    <w:uiPriority w:val="99"/>
    <w:semiHidden/>
    <w:unhideWhenUsed/>
    <w:rsid w:val="00C56EF1"/>
  </w:style>
  <w:style w:type="numbering" w:customStyle="1" w:styleId="111312">
    <w:name w:val="リストなし11131"/>
    <w:next w:val="NoList"/>
    <w:uiPriority w:val="99"/>
    <w:semiHidden/>
    <w:unhideWhenUsed/>
    <w:rsid w:val="00C56EF1"/>
  </w:style>
  <w:style w:type="numbering" w:customStyle="1" w:styleId="111313">
    <w:name w:val="无列表11131"/>
    <w:next w:val="NoList"/>
    <w:semiHidden/>
    <w:rsid w:val="00C56EF1"/>
  </w:style>
  <w:style w:type="numbering" w:customStyle="1" w:styleId="NoList21131">
    <w:name w:val="No List21131"/>
    <w:next w:val="NoList"/>
    <w:semiHidden/>
    <w:rsid w:val="00C56EF1"/>
  </w:style>
  <w:style w:type="numbering" w:customStyle="1" w:styleId="NoList31131">
    <w:name w:val="No List31131"/>
    <w:next w:val="NoList"/>
    <w:uiPriority w:val="99"/>
    <w:semiHidden/>
    <w:rsid w:val="00C56EF1"/>
  </w:style>
  <w:style w:type="numbering" w:customStyle="1" w:styleId="NoList111131">
    <w:name w:val="No List111131"/>
    <w:next w:val="NoList"/>
    <w:uiPriority w:val="99"/>
    <w:semiHidden/>
    <w:unhideWhenUsed/>
    <w:rsid w:val="00C56EF1"/>
  </w:style>
  <w:style w:type="numbering" w:customStyle="1" w:styleId="12131">
    <w:name w:val="無清單12131"/>
    <w:next w:val="NoList"/>
    <w:uiPriority w:val="99"/>
    <w:semiHidden/>
    <w:unhideWhenUsed/>
    <w:rsid w:val="00C56EF1"/>
  </w:style>
  <w:style w:type="numbering" w:customStyle="1" w:styleId="111131">
    <w:name w:val="無清單111131"/>
    <w:next w:val="NoList"/>
    <w:uiPriority w:val="99"/>
    <w:semiHidden/>
    <w:unhideWhenUsed/>
    <w:rsid w:val="00C56EF1"/>
  </w:style>
  <w:style w:type="table" w:customStyle="1" w:styleId="TableGrid621">
    <w:name w:val="Table Grid6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56EF1"/>
  </w:style>
  <w:style w:type="numbering" w:customStyle="1" w:styleId="12312">
    <w:name w:val="リストなし1231"/>
    <w:next w:val="NoList"/>
    <w:uiPriority w:val="99"/>
    <w:semiHidden/>
    <w:unhideWhenUsed/>
    <w:rsid w:val="00C56EF1"/>
  </w:style>
  <w:style w:type="table" w:customStyle="1" w:styleId="TableGrid1221">
    <w:name w:val="Table Grid12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C56EF1"/>
  </w:style>
  <w:style w:type="table" w:customStyle="1" w:styleId="3221">
    <w:name w:val="网格型3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56EF1"/>
  </w:style>
  <w:style w:type="numbering" w:customStyle="1" w:styleId="NoList3231">
    <w:name w:val="No List3231"/>
    <w:next w:val="NoList"/>
    <w:uiPriority w:val="99"/>
    <w:semiHidden/>
    <w:rsid w:val="00C56EF1"/>
  </w:style>
  <w:style w:type="table" w:customStyle="1" w:styleId="TableGrid4221">
    <w:name w:val="Table Grid42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56EF1"/>
  </w:style>
  <w:style w:type="numbering" w:customStyle="1" w:styleId="13310">
    <w:name w:val="無清單1331"/>
    <w:next w:val="NoList"/>
    <w:uiPriority w:val="99"/>
    <w:semiHidden/>
    <w:unhideWhenUsed/>
    <w:rsid w:val="00C56EF1"/>
  </w:style>
  <w:style w:type="numbering" w:customStyle="1" w:styleId="112310">
    <w:name w:val="無清單11231"/>
    <w:next w:val="NoList"/>
    <w:uiPriority w:val="99"/>
    <w:semiHidden/>
    <w:unhideWhenUsed/>
    <w:rsid w:val="00C56EF1"/>
  </w:style>
  <w:style w:type="table" w:customStyle="1" w:styleId="12215">
    <w:name w:val="表格格線12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56EF1"/>
  </w:style>
  <w:style w:type="numbering" w:customStyle="1" w:styleId="NoList12221">
    <w:name w:val="No List12221"/>
    <w:next w:val="NoList"/>
    <w:uiPriority w:val="99"/>
    <w:semiHidden/>
    <w:unhideWhenUsed/>
    <w:rsid w:val="00C56EF1"/>
  </w:style>
  <w:style w:type="numbering" w:customStyle="1" w:styleId="112211">
    <w:name w:val="リストなし11221"/>
    <w:next w:val="NoList"/>
    <w:uiPriority w:val="99"/>
    <w:semiHidden/>
    <w:unhideWhenUsed/>
    <w:rsid w:val="00C56EF1"/>
  </w:style>
  <w:style w:type="numbering" w:customStyle="1" w:styleId="112212">
    <w:name w:val="无列表11221"/>
    <w:next w:val="NoList"/>
    <w:semiHidden/>
    <w:rsid w:val="00C56EF1"/>
  </w:style>
  <w:style w:type="numbering" w:customStyle="1" w:styleId="NoList21221">
    <w:name w:val="No List21221"/>
    <w:next w:val="NoList"/>
    <w:semiHidden/>
    <w:rsid w:val="00C56EF1"/>
  </w:style>
  <w:style w:type="numbering" w:customStyle="1" w:styleId="NoList31221">
    <w:name w:val="No List31221"/>
    <w:next w:val="NoList"/>
    <w:uiPriority w:val="99"/>
    <w:semiHidden/>
    <w:rsid w:val="00C56EF1"/>
  </w:style>
  <w:style w:type="numbering" w:customStyle="1" w:styleId="NoList111231">
    <w:name w:val="No List111231"/>
    <w:next w:val="NoList"/>
    <w:uiPriority w:val="99"/>
    <w:semiHidden/>
    <w:unhideWhenUsed/>
    <w:rsid w:val="00C56EF1"/>
  </w:style>
  <w:style w:type="numbering" w:customStyle="1" w:styleId="12221">
    <w:name w:val="無清單12221"/>
    <w:next w:val="NoList"/>
    <w:uiPriority w:val="99"/>
    <w:semiHidden/>
    <w:unhideWhenUsed/>
    <w:rsid w:val="00C56EF1"/>
  </w:style>
  <w:style w:type="numbering" w:customStyle="1" w:styleId="111221">
    <w:name w:val="無清單111221"/>
    <w:next w:val="NoList"/>
    <w:uiPriority w:val="99"/>
    <w:semiHidden/>
    <w:unhideWhenUsed/>
    <w:rsid w:val="00C56EF1"/>
  </w:style>
  <w:style w:type="character" w:customStyle="1" w:styleId="NumberedListChar">
    <w:name w:val="Numbered List Char"/>
    <w:basedOn w:val="DefaultParagraphFont"/>
    <w:link w:val="NumberedList"/>
    <w:rsid w:val="00C56EF1"/>
    <w:rPr>
      <w:rFonts w:ascii="Times New Roman" w:hAnsi="Times New Roman"/>
      <w:lang w:val="en-GB" w:eastAsia="en-GB"/>
    </w:rPr>
  </w:style>
  <w:style w:type="paragraph" w:customStyle="1" w:styleId="Doc-text2">
    <w:name w:val="Doc-text2"/>
    <w:basedOn w:val="Normal"/>
    <w:link w:val="Doc-text2Char"/>
    <w:qFormat/>
    <w:rsid w:val="00C56EF1"/>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56EF1"/>
    <w:rPr>
      <w:rFonts w:ascii="Arial" w:eastAsia="MS Mincho" w:hAnsi="Arial" w:cs="Arial"/>
      <w:lang w:val="en-GB" w:eastAsia="ja-JP"/>
    </w:rPr>
  </w:style>
  <w:style w:type="paragraph" w:customStyle="1" w:styleId="119">
    <w:name w:val="1.1"/>
    <w:basedOn w:val="Heading3"/>
    <w:link w:val="11Char"/>
    <w:qFormat/>
    <w:rsid w:val="00C56E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56EF1"/>
    <w:rPr>
      <w:rFonts w:ascii="Arial" w:eastAsia="MS Mincho" w:hAnsi="Arial"/>
      <w:b/>
      <w:bCs/>
      <w:sz w:val="24"/>
      <w:szCs w:val="26"/>
      <w:lang w:val="en-US" w:eastAsia="en-GB"/>
    </w:rPr>
  </w:style>
  <w:style w:type="character" w:customStyle="1" w:styleId="1ffd">
    <w:name w:val="明显强调1"/>
    <w:uiPriority w:val="21"/>
    <w:qFormat/>
    <w:rsid w:val="00C56EF1"/>
    <w:rPr>
      <w:b/>
      <w:bCs/>
      <w:i/>
      <w:iCs/>
      <w:color w:val="4F81BD"/>
    </w:rPr>
  </w:style>
  <w:style w:type="paragraph" w:customStyle="1" w:styleId="Paragraphedeliste">
    <w:name w:val="Paragraphe de liste"/>
    <w:basedOn w:val="Normal"/>
    <w:uiPriority w:val="34"/>
    <w:qFormat/>
    <w:rsid w:val="00C56EF1"/>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56EF1"/>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56E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56EF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56EF1"/>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C56EF1"/>
  </w:style>
  <w:style w:type="table" w:customStyle="1" w:styleId="5f3">
    <w:name w:val="网格型5"/>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C56EF1"/>
  </w:style>
  <w:style w:type="numbering" w:customStyle="1" w:styleId="13121">
    <w:name w:val="无列表1312"/>
    <w:next w:val="NoList"/>
    <w:semiHidden/>
    <w:rsid w:val="00C56EF1"/>
  </w:style>
  <w:style w:type="numbering" w:customStyle="1" w:styleId="NoList4112">
    <w:name w:val="No List4112"/>
    <w:next w:val="NoList"/>
    <w:uiPriority w:val="99"/>
    <w:semiHidden/>
    <w:unhideWhenUsed/>
    <w:rsid w:val="00C56EF1"/>
  </w:style>
  <w:style w:type="numbering" w:customStyle="1" w:styleId="2212">
    <w:name w:val="无列表2212"/>
    <w:next w:val="NoList"/>
    <w:uiPriority w:val="99"/>
    <w:semiHidden/>
    <w:unhideWhenUsed/>
    <w:rsid w:val="00C56EF1"/>
  </w:style>
  <w:style w:type="numbering" w:customStyle="1" w:styleId="NoList121112">
    <w:name w:val="No List121112"/>
    <w:next w:val="NoList"/>
    <w:uiPriority w:val="99"/>
    <w:semiHidden/>
    <w:unhideWhenUsed/>
    <w:rsid w:val="00C56EF1"/>
  </w:style>
  <w:style w:type="numbering" w:customStyle="1" w:styleId="1111121">
    <w:name w:val="リストなし111112"/>
    <w:next w:val="NoList"/>
    <w:uiPriority w:val="99"/>
    <w:semiHidden/>
    <w:unhideWhenUsed/>
    <w:rsid w:val="00C56EF1"/>
  </w:style>
  <w:style w:type="numbering" w:customStyle="1" w:styleId="1111122">
    <w:name w:val="无列表111112"/>
    <w:next w:val="NoList"/>
    <w:semiHidden/>
    <w:rsid w:val="00C56EF1"/>
  </w:style>
  <w:style w:type="numbering" w:customStyle="1" w:styleId="NoList211112">
    <w:name w:val="No List211112"/>
    <w:next w:val="NoList"/>
    <w:semiHidden/>
    <w:rsid w:val="00C56EF1"/>
  </w:style>
  <w:style w:type="numbering" w:customStyle="1" w:styleId="NoList311112">
    <w:name w:val="No List311112"/>
    <w:next w:val="NoList"/>
    <w:uiPriority w:val="99"/>
    <w:semiHidden/>
    <w:rsid w:val="00C56EF1"/>
  </w:style>
  <w:style w:type="numbering" w:customStyle="1" w:styleId="NoList1111112">
    <w:name w:val="No List1111112"/>
    <w:next w:val="NoList"/>
    <w:uiPriority w:val="99"/>
    <w:semiHidden/>
    <w:unhideWhenUsed/>
    <w:rsid w:val="00C56EF1"/>
  </w:style>
  <w:style w:type="numbering" w:customStyle="1" w:styleId="1211120">
    <w:name w:val="無清單121112"/>
    <w:next w:val="NoList"/>
    <w:uiPriority w:val="99"/>
    <w:semiHidden/>
    <w:unhideWhenUsed/>
    <w:rsid w:val="00C56EF1"/>
  </w:style>
  <w:style w:type="numbering" w:customStyle="1" w:styleId="11111120">
    <w:name w:val="無清單1111112"/>
    <w:next w:val="NoList"/>
    <w:uiPriority w:val="99"/>
    <w:semiHidden/>
    <w:unhideWhenUsed/>
    <w:rsid w:val="00C56EF1"/>
  </w:style>
  <w:style w:type="numbering" w:customStyle="1" w:styleId="NoList13112">
    <w:name w:val="No List13112"/>
    <w:next w:val="NoList"/>
    <w:uiPriority w:val="99"/>
    <w:semiHidden/>
    <w:unhideWhenUsed/>
    <w:rsid w:val="00C56EF1"/>
  </w:style>
  <w:style w:type="numbering" w:customStyle="1" w:styleId="121121">
    <w:name w:val="リストなし12112"/>
    <w:next w:val="NoList"/>
    <w:uiPriority w:val="99"/>
    <w:semiHidden/>
    <w:unhideWhenUsed/>
    <w:rsid w:val="00C56EF1"/>
  </w:style>
  <w:style w:type="numbering" w:customStyle="1" w:styleId="121122">
    <w:name w:val="无列表12112"/>
    <w:next w:val="NoList"/>
    <w:semiHidden/>
    <w:rsid w:val="00C56EF1"/>
  </w:style>
  <w:style w:type="numbering" w:customStyle="1" w:styleId="NoList22112">
    <w:name w:val="No List22112"/>
    <w:next w:val="NoList"/>
    <w:semiHidden/>
    <w:rsid w:val="00C56EF1"/>
  </w:style>
  <w:style w:type="numbering" w:customStyle="1" w:styleId="NoList32112">
    <w:name w:val="No List32112"/>
    <w:next w:val="NoList"/>
    <w:uiPriority w:val="99"/>
    <w:semiHidden/>
    <w:rsid w:val="00C56EF1"/>
  </w:style>
  <w:style w:type="numbering" w:customStyle="1" w:styleId="NoList112112">
    <w:name w:val="No List112112"/>
    <w:next w:val="NoList"/>
    <w:uiPriority w:val="99"/>
    <w:semiHidden/>
    <w:unhideWhenUsed/>
    <w:rsid w:val="00C56EF1"/>
  </w:style>
  <w:style w:type="numbering" w:customStyle="1" w:styleId="131120">
    <w:name w:val="無清單13112"/>
    <w:next w:val="NoList"/>
    <w:uiPriority w:val="99"/>
    <w:semiHidden/>
    <w:unhideWhenUsed/>
    <w:rsid w:val="00C56EF1"/>
  </w:style>
  <w:style w:type="numbering" w:customStyle="1" w:styleId="1121120">
    <w:name w:val="無清單112112"/>
    <w:next w:val="NoList"/>
    <w:uiPriority w:val="99"/>
    <w:semiHidden/>
    <w:unhideWhenUsed/>
    <w:rsid w:val="00C56EF1"/>
  </w:style>
  <w:style w:type="numbering" w:customStyle="1" w:styleId="21112">
    <w:name w:val="无列表21112"/>
    <w:next w:val="NoList"/>
    <w:uiPriority w:val="99"/>
    <w:semiHidden/>
    <w:unhideWhenUsed/>
    <w:rsid w:val="00C56EF1"/>
  </w:style>
  <w:style w:type="numbering" w:customStyle="1" w:styleId="NoList122112">
    <w:name w:val="No List122112"/>
    <w:next w:val="NoList"/>
    <w:uiPriority w:val="99"/>
    <w:semiHidden/>
    <w:unhideWhenUsed/>
    <w:rsid w:val="00C56EF1"/>
  </w:style>
  <w:style w:type="numbering" w:customStyle="1" w:styleId="1121121">
    <w:name w:val="リストなし112112"/>
    <w:next w:val="NoList"/>
    <w:uiPriority w:val="99"/>
    <w:semiHidden/>
    <w:unhideWhenUsed/>
    <w:rsid w:val="00C56EF1"/>
  </w:style>
  <w:style w:type="numbering" w:customStyle="1" w:styleId="1121122">
    <w:name w:val="无列表112112"/>
    <w:next w:val="NoList"/>
    <w:semiHidden/>
    <w:rsid w:val="00C56EF1"/>
  </w:style>
  <w:style w:type="numbering" w:customStyle="1" w:styleId="NoList212112">
    <w:name w:val="No List212112"/>
    <w:next w:val="NoList"/>
    <w:semiHidden/>
    <w:rsid w:val="00C56EF1"/>
  </w:style>
  <w:style w:type="numbering" w:customStyle="1" w:styleId="NoList312112">
    <w:name w:val="No List312112"/>
    <w:next w:val="NoList"/>
    <w:uiPriority w:val="99"/>
    <w:semiHidden/>
    <w:rsid w:val="00C56EF1"/>
  </w:style>
  <w:style w:type="numbering" w:customStyle="1" w:styleId="NoList1112112">
    <w:name w:val="No List1112112"/>
    <w:next w:val="NoList"/>
    <w:uiPriority w:val="99"/>
    <w:semiHidden/>
    <w:unhideWhenUsed/>
    <w:rsid w:val="00C56EF1"/>
  </w:style>
  <w:style w:type="numbering" w:customStyle="1" w:styleId="122112">
    <w:name w:val="無清單122112"/>
    <w:next w:val="NoList"/>
    <w:uiPriority w:val="99"/>
    <w:semiHidden/>
    <w:unhideWhenUsed/>
    <w:rsid w:val="00C56EF1"/>
  </w:style>
  <w:style w:type="numbering" w:customStyle="1" w:styleId="1112112">
    <w:name w:val="無清單1112112"/>
    <w:next w:val="NoList"/>
    <w:uiPriority w:val="99"/>
    <w:semiHidden/>
    <w:unhideWhenUsed/>
    <w:rsid w:val="00C56EF1"/>
  </w:style>
  <w:style w:type="numbering" w:customStyle="1" w:styleId="12222">
    <w:name w:val="无列表1222"/>
    <w:next w:val="NoList"/>
    <w:semiHidden/>
    <w:rsid w:val="00C56EF1"/>
  </w:style>
  <w:style w:type="table" w:customStyle="1" w:styleId="TableGrid1122">
    <w:name w:val="Table Grid11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56EF1"/>
  </w:style>
  <w:style w:type="numbering" w:customStyle="1" w:styleId="11111111">
    <w:name w:val="リストなし1111111"/>
    <w:next w:val="NoList"/>
    <w:uiPriority w:val="99"/>
    <w:semiHidden/>
    <w:unhideWhenUsed/>
    <w:rsid w:val="00C56EF1"/>
  </w:style>
  <w:style w:type="numbering" w:customStyle="1" w:styleId="11111112">
    <w:name w:val="无列表1111111"/>
    <w:next w:val="NoList"/>
    <w:semiHidden/>
    <w:rsid w:val="00C56EF1"/>
  </w:style>
  <w:style w:type="numbering" w:customStyle="1" w:styleId="NoList2111111">
    <w:name w:val="No List2111111"/>
    <w:next w:val="NoList"/>
    <w:semiHidden/>
    <w:rsid w:val="00C56EF1"/>
  </w:style>
  <w:style w:type="numbering" w:customStyle="1" w:styleId="NoList3111111">
    <w:name w:val="No List3111111"/>
    <w:next w:val="NoList"/>
    <w:uiPriority w:val="99"/>
    <w:semiHidden/>
    <w:rsid w:val="00C56EF1"/>
  </w:style>
  <w:style w:type="numbering" w:customStyle="1" w:styleId="NoList11111111">
    <w:name w:val="No List11111111"/>
    <w:next w:val="NoList"/>
    <w:uiPriority w:val="99"/>
    <w:semiHidden/>
    <w:unhideWhenUsed/>
    <w:rsid w:val="00C56EF1"/>
  </w:style>
  <w:style w:type="numbering" w:customStyle="1" w:styleId="1211111">
    <w:name w:val="無清單1211111"/>
    <w:next w:val="NoList"/>
    <w:uiPriority w:val="99"/>
    <w:semiHidden/>
    <w:unhideWhenUsed/>
    <w:rsid w:val="00C56EF1"/>
  </w:style>
  <w:style w:type="numbering" w:customStyle="1" w:styleId="111111110">
    <w:name w:val="無清單11111111"/>
    <w:next w:val="NoList"/>
    <w:uiPriority w:val="99"/>
    <w:semiHidden/>
    <w:unhideWhenUsed/>
    <w:rsid w:val="00C56EF1"/>
  </w:style>
  <w:style w:type="numbering" w:customStyle="1" w:styleId="1211110">
    <w:name w:val="无列表121111"/>
    <w:next w:val="NoList"/>
    <w:semiHidden/>
    <w:rsid w:val="00C56EF1"/>
  </w:style>
  <w:style w:type="numbering" w:customStyle="1" w:styleId="211111">
    <w:name w:val="无列表211111"/>
    <w:next w:val="NoList"/>
    <w:uiPriority w:val="99"/>
    <w:semiHidden/>
    <w:unhideWhenUsed/>
    <w:rsid w:val="00C56EF1"/>
  </w:style>
  <w:style w:type="character" w:customStyle="1" w:styleId="Char34">
    <w:name w:val="明显引用 Char3"/>
    <w:basedOn w:val="DefaultParagraphFont"/>
    <w:uiPriority w:val="30"/>
    <w:rsid w:val="00C56EF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C56EF1"/>
  </w:style>
  <w:style w:type="table" w:customStyle="1" w:styleId="TableGrid46">
    <w:name w:val="Table Grid46"/>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C56EF1"/>
  </w:style>
  <w:style w:type="numbering" w:customStyle="1" w:styleId="1160">
    <w:name w:val="無清單116"/>
    <w:next w:val="NoList"/>
    <w:uiPriority w:val="99"/>
    <w:semiHidden/>
    <w:unhideWhenUsed/>
    <w:rsid w:val="00C56EF1"/>
  </w:style>
  <w:style w:type="table" w:customStyle="1" w:styleId="164">
    <w:name w:val="表格格線16"/>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56EF1"/>
  </w:style>
  <w:style w:type="numbering" w:customStyle="1" w:styleId="255">
    <w:name w:val="无列表25"/>
    <w:next w:val="NoList"/>
    <w:uiPriority w:val="99"/>
    <w:semiHidden/>
    <w:unhideWhenUsed/>
    <w:rsid w:val="00C56EF1"/>
  </w:style>
  <w:style w:type="numbering" w:customStyle="1" w:styleId="NoList126">
    <w:name w:val="No List126"/>
    <w:next w:val="NoList"/>
    <w:uiPriority w:val="99"/>
    <w:semiHidden/>
    <w:unhideWhenUsed/>
    <w:rsid w:val="00C56EF1"/>
  </w:style>
  <w:style w:type="numbering" w:customStyle="1" w:styleId="1161">
    <w:name w:val="リストなし116"/>
    <w:next w:val="NoList"/>
    <w:uiPriority w:val="99"/>
    <w:semiHidden/>
    <w:unhideWhenUsed/>
    <w:rsid w:val="00C56EF1"/>
  </w:style>
  <w:style w:type="numbering" w:customStyle="1" w:styleId="1162">
    <w:name w:val="无列表116"/>
    <w:next w:val="NoList"/>
    <w:semiHidden/>
    <w:rsid w:val="00C56EF1"/>
  </w:style>
  <w:style w:type="numbering" w:customStyle="1" w:styleId="NoList216">
    <w:name w:val="No List216"/>
    <w:next w:val="NoList"/>
    <w:semiHidden/>
    <w:rsid w:val="00C56EF1"/>
  </w:style>
  <w:style w:type="numbering" w:customStyle="1" w:styleId="NoList316">
    <w:name w:val="No List316"/>
    <w:next w:val="NoList"/>
    <w:uiPriority w:val="99"/>
    <w:semiHidden/>
    <w:rsid w:val="00C56EF1"/>
  </w:style>
  <w:style w:type="numbering" w:customStyle="1" w:styleId="1260">
    <w:name w:val="無清單126"/>
    <w:next w:val="NoList"/>
    <w:uiPriority w:val="99"/>
    <w:semiHidden/>
    <w:unhideWhenUsed/>
    <w:rsid w:val="00C56EF1"/>
  </w:style>
  <w:style w:type="numbering" w:customStyle="1" w:styleId="11160">
    <w:name w:val="無清單1116"/>
    <w:next w:val="NoList"/>
    <w:uiPriority w:val="99"/>
    <w:semiHidden/>
    <w:unhideWhenUsed/>
    <w:rsid w:val="00C56EF1"/>
  </w:style>
  <w:style w:type="table" w:customStyle="1" w:styleId="TableGrid115">
    <w:name w:val="Table Grid115"/>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C56EF1"/>
  </w:style>
  <w:style w:type="table" w:customStyle="1" w:styleId="Tabellengitternetz114">
    <w:name w:val="Tabellengitternetz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56EF1"/>
  </w:style>
  <w:style w:type="numbering" w:customStyle="1" w:styleId="11151">
    <w:name w:val="リストなし1115"/>
    <w:next w:val="NoList"/>
    <w:uiPriority w:val="99"/>
    <w:semiHidden/>
    <w:unhideWhenUsed/>
    <w:rsid w:val="00C56EF1"/>
  </w:style>
  <w:style w:type="numbering" w:customStyle="1" w:styleId="11152">
    <w:name w:val="无列表1115"/>
    <w:next w:val="NoList"/>
    <w:semiHidden/>
    <w:rsid w:val="00C56EF1"/>
  </w:style>
  <w:style w:type="numbering" w:customStyle="1" w:styleId="NoList2115">
    <w:name w:val="No List2115"/>
    <w:next w:val="NoList"/>
    <w:semiHidden/>
    <w:rsid w:val="00C56EF1"/>
  </w:style>
  <w:style w:type="numbering" w:customStyle="1" w:styleId="NoList3115">
    <w:name w:val="No List3115"/>
    <w:next w:val="NoList"/>
    <w:uiPriority w:val="99"/>
    <w:semiHidden/>
    <w:rsid w:val="00C56EF1"/>
  </w:style>
  <w:style w:type="numbering" w:customStyle="1" w:styleId="NoList11115">
    <w:name w:val="No List11115"/>
    <w:next w:val="NoList"/>
    <w:uiPriority w:val="99"/>
    <w:semiHidden/>
    <w:unhideWhenUsed/>
    <w:rsid w:val="00C56EF1"/>
  </w:style>
  <w:style w:type="numbering" w:customStyle="1" w:styleId="12150">
    <w:name w:val="無清單1215"/>
    <w:next w:val="NoList"/>
    <w:uiPriority w:val="99"/>
    <w:semiHidden/>
    <w:unhideWhenUsed/>
    <w:rsid w:val="00C56EF1"/>
  </w:style>
  <w:style w:type="numbering" w:customStyle="1" w:styleId="111150">
    <w:name w:val="無清單11115"/>
    <w:next w:val="NoList"/>
    <w:uiPriority w:val="99"/>
    <w:semiHidden/>
    <w:unhideWhenUsed/>
    <w:rsid w:val="00C56EF1"/>
  </w:style>
  <w:style w:type="numbering" w:customStyle="1" w:styleId="NoList55">
    <w:name w:val="No List55"/>
    <w:next w:val="NoList"/>
    <w:uiPriority w:val="99"/>
    <w:semiHidden/>
    <w:unhideWhenUsed/>
    <w:rsid w:val="00C56EF1"/>
  </w:style>
  <w:style w:type="numbering" w:customStyle="1" w:styleId="NoList135">
    <w:name w:val="No List135"/>
    <w:next w:val="NoList"/>
    <w:uiPriority w:val="99"/>
    <w:semiHidden/>
    <w:unhideWhenUsed/>
    <w:rsid w:val="00C56EF1"/>
  </w:style>
  <w:style w:type="numbering" w:customStyle="1" w:styleId="1251">
    <w:name w:val="リストなし125"/>
    <w:next w:val="NoList"/>
    <w:uiPriority w:val="99"/>
    <w:semiHidden/>
    <w:unhideWhenUsed/>
    <w:rsid w:val="00C56EF1"/>
  </w:style>
  <w:style w:type="table" w:customStyle="1" w:styleId="TableGrid124">
    <w:name w:val="Table Grid12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C56EF1"/>
  </w:style>
  <w:style w:type="table" w:customStyle="1" w:styleId="3240">
    <w:name w:val="网格型3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56EF1"/>
  </w:style>
  <w:style w:type="numbering" w:customStyle="1" w:styleId="NoList325">
    <w:name w:val="No List325"/>
    <w:next w:val="NoList"/>
    <w:uiPriority w:val="99"/>
    <w:semiHidden/>
    <w:rsid w:val="00C56EF1"/>
  </w:style>
  <w:style w:type="table" w:customStyle="1" w:styleId="TableGrid424">
    <w:name w:val="Table Grid424"/>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C56EF1"/>
  </w:style>
  <w:style w:type="numbering" w:customStyle="1" w:styleId="11250">
    <w:name w:val="無清單1125"/>
    <w:next w:val="NoList"/>
    <w:uiPriority w:val="99"/>
    <w:semiHidden/>
    <w:unhideWhenUsed/>
    <w:rsid w:val="00C56EF1"/>
  </w:style>
  <w:style w:type="table" w:customStyle="1" w:styleId="1242">
    <w:name w:val="表格格線12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56EF1"/>
  </w:style>
  <w:style w:type="numbering" w:customStyle="1" w:styleId="NoList1224">
    <w:name w:val="No List1224"/>
    <w:next w:val="NoList"/>
    <w:uiPriority w:val="99"/>
    <w:semiHidden/>
    <w:unhideWhenUsed/>
    <w:rsid w:val="00C56EF1"/>
  </w:style>
  <w:style w:type="numbering" w:customStyle="1" w:styleId="11241">
    <w:name w:val="リストなし1124"/>
    <w:next w:val="NoList"/>
    <w:uiPriority w:val="99"/>
    <w:semiHidden/>
    <w:unhideWhenUsed/>
    <w:rsid w:val="00C56EF1"/>
  </w:style>
  <w:style w:type="numbering" w:customStyle="1" w:styleId="11242">
    <w:name w:val="无列表1124"/>
    <w:next w:val="NoList"/>
    <w:semiHidden/>
    <w:rsid w:val="00C56EF1"/>
  </w:style>
  <w:style w:type="numbering" w:customStyle="1" w:styleId="NoList2124">
    <w:name w:val="No List2124"/>
    <w:next w:val="NoList"/>
    <w:semiHidden/>
    <w:rsid w:val="00C56EF1"/>
  </w:style>
  <w:style w:type="numbering" w:customStyle="1" w:styleId="NoList3124">
    <w:name w:val="No List3124"/>
    <w:next w:val="NoList"/>
    <w:uiPriority w:val="99"/>
    <w:semiHidden/>
    <w:rsid w:val="00C56EF1"/>
  </w:style>
  <w:style w:type="numbering" w:customStyle="1" w:styleId="NoList11125">
    <w:name w:val="No List11125"/>
    <w:next w:val="NoList"/>
    <w:uiPriority w:val="99"/>
    <w:semiHidden/>
    <w:unhideWhenUsed/>
    <w:rsid w:val="00C56EF1"/>
  </w:style>
  <w:style w:type="numbering" w:customStyle="1" w:styleId="1224">
    <w:name w:val="無清單1224"/>
    <w:next w:val="NoList"/>
    <w:uiPriority w:val="99"/>
    <w:semiHidden/>
    <w:unhideWhenUsed/>
    <w:rsid w:val="00C56EF1"/>
  </w:style>
  <w:style w:type="numbering" w:customStyle="1" w:styleId="111240">
    <w:name w:val="無清單11124"/>
    <w:next w:val="NoList"/>
    <w:uiPriority w:val="99"/>
    <w:semiHidden/>
    <w:unhideWhenUsed/>
    <w:rsid w:val="00C56EF1"/>
  </w:style>
  <w:style w:type="table" w:customStyle="1" w:styleId="TableGrid1113">
    <w:name w:val="Table Grid1113"/>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C56EF1"/>
  </w:style>
  <w:style w:type="table" w:customStyle="1" w:styleId="TableGrid1123">
    <w:name w:val="Table Grid112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56EF1"/>
  </w:style>
  <w:style w:type="numbering" w:customStyle="1" w:styleId="NoList12113">
    <w:name w:val="No List12113"/>
    <w:next w:val="NoList"/>
    <w:uiPriority w:val="99"/>
    <w:semiHidden/>
    <w:unhideWhenUsed/>
    <w:rsid w:val="00C56EF1"/>
  </w:style>
  <w:style w:type="numbering" w:customStyle="1" w:styleId="111130">
    <w:name w:val="リストなし11113"/>
    <w:next w:val="NoList"/>
    <w:uiPriority w:val="99"/>
    <w:semiHidden/>
    <w:unhideWhenUsed/>
    <w:rsid w:val="00C56EF1"/>
  </w:style>
  <w:style w:type="numbering" w:customStyle="1" w:styleId="111132">
    <w:name w:val="无列表11113"/>
    <w:next w:val="NoList"/>
    <w:semiHidden/>
    <w:rsid w:val="00C56EF1"/>
  </w:style>
  <w:style w:type="numbering" w:customStyle="1" w:styleId="NoList21113">
    <w:name w:val="No List21113"/>
    <w:next w:val="NoList"/>
    <w:semiHidden/>
    <w:rsid w:val="00C56EF1"/>
  </w:style>
  <w:style w:type="numbering" w:customStyle="1" w:styleId="NoList31113">
    <w:name w:val="No List31113"/>
    <w:next w:val="NoList"/>
    <w:uiPriority w:val="99"/>
    <w:semiHidden/>
    <w:rsid w:val="00C56EF1"/>
  </w:style>
  <w:style w:type="numbering" w:customStyle="1" w:styleId="NoList111113">
    <w:name w:val="No List111113"/>
    <w:next w:val="NoList"/>
    <w:uiPriority w:val="99"/>
    <w:semiHidden/>
    <w:unhideWhenUsed/>
    <w:rsid w:val="00C56EF1"/>
  </w:style>
  <w:style w:type="numbering" w:customStyle="1" w:styleId="121130">
    <w:name w:val="無清單12113"/>
    <w:next w:val="NoList"/>
    <w:uiPriority w:val="99"/>
    <w:semiHidden/>
    <w:unhideWhenUsed/>
    <w:rsid w:val="00C56EF1"/>
  </w:style>
  <w:style w:type="numbering" w:customStyle="1" w:styleId="111113">
    <w:name w:val="無清單111113"/>
    <w:next w:val="NoList"/>
    <w:uiPriority w:val="99"/>
    <w:semiHidden/>
    <w:unhideWhenUsed/>
    <w:rsid w:val="00C56EF1"/>
  </w:style>
  <w:style w:type="numbering" w:customStyle="1" w:styleId="NoList1313">
    <w:name w:val="No List1313"/>
    <w:next w:val="NoList"/>
    <w:uiPriority w:val="99"/>
    <w:semiHidden/>
    <w:unhideWhenUsed/>
    <w:rsid w:val="00C56EF1"/>
  </w:style>
  <w:style w:type="numbering" w:customStyle="1" w:styleId="12132">
    <w:name w:val="リストなし1213"/>
    <w:next w:val="NoList"/>
    <w:uiPriority w:val="99"/>
    <w:semiHidden/>
    <w:unhideWhenUsed/>
    <w:rsid w:val="00C56EF1"/>
  </w:style>
  <w:style w:type="numbering" w:customStyle="1" w:styleId="12133">
    <w:name w:val="无列表1213"/>
    <w:next w:val="NoList"/>
    <w:semiHidden/>
    <w:rsid w:val="00C56EF1"/>
  </w:style>
  <w:style w:type="numbering" w:customStyle="1" w:styleId="NoList2213">
    <w:name w:val="No List2213"/>
    <w:next w:val="NoList"/>
    <w:semiHidden/>
    <w:rsid w:val="00C56EF1"/>
  </w:style>
  <w:style w:type="numbering" w:customStyle="1" w:styleId="NoList3213">
    <w:name w:val="No List3213"/>
    <w:next w:val="NoList"/>
    <w:uiPriority w:val="99"/>
    <w:semiHidden/>
    <w:rsid w:val="00C56EF1"/>
  </w:style>
  <w:style w:type="numbering" w:customStyle="1" w:styleId="NoList11213">
    <w:name w:val="No List11213"/>
    <w:next w:val="NoList"/>
    <w:uiPriority w:val="99"/>
    <w:semiHidden/>
    <w:unhideWhenUsed/>
    <w:rsid w:val="00C56EF1"/>
  </w:style>
  <w:style w:type="numbering" w:customStyle="1" w:styleId="1313">
    <w:name w:val="無清單1313"/>
    <w:next w:val="NoList"/>
    <w:uiPriority w:val="99"/>
    <w:semiHidden/>
    <w:unhideWhenUsed/>
    <w:rsid w:val="00C56EF1"/>
  </w:style>
  <w:style w:type="numbering" w:customStyle="1" w:styleId="112130">
    <w:name w:val="無清單11213"/>
    <w:next w:val="NoList"/>
    <w:uiPriority w:val="99"/>
    <w:semiHidden/>
    <w:unhideWhenUsed/>
    <w:rsid w:val="00C56EF1"/>
  </w:style>
  <w:style w:type="numbering" w:customStyle="1" w:styleId="2113">
    <w:name w:val="无列表2113"/>
    <w:next w:val="NoList"/>
    <w:uiPriority w:val="99"/>
    <w:semiHidden/>
    <w:unhideWhenUsed/>
    <w:rsid w:val="00C56EF1"/>
  </w:style>
  <w:style w:type="numbering" w:customStyle="1" w:styleId="NoList12213">
    <w:name w:val="No List12213"/>
    <w:next w:val="NoList"/>
    <w:uiPriority w:val="99"/>
    <w:semiHidden/>
    <w:unhideWhenUsed/>
    <w:rsid w:val="00C56EF1"/>
  </w:style>
  <w:style w:type="numbering" w:customStyle="1" w:styleId="112131">
    <w:name w:val="リストなし11213"/>
    <w:next w:val="NoList"/>
    <w:uiPriority w:val="99"/>
    <w:semiHidden/>
    <w:unhideWhenUsed/>
    <w:rsid w:val="00C56EF1"/>
  </w:style>
  <w:style w:type="numbering" w:customStyle="1" w:styleId="112132">
    <w:name w:val="无列表11213"/>
    <w:next w:val="NoList"/>
    <w:semiHidden/>
    <w:rsid w:val="00C56EF1"/>
  </w:style>
  <w:style w:type="numbering" w:customStyle="1" w:styleId="NoList21213">
    <w:name w:val="No List21213"/>
    <w:next w:val="NoList"/>
    <w:semiHidden/>
    <w:rsid w:val="00C56EF1"/>
  </w:style>
  <w:style w:type="numbering" w:customStyle="1" w:styleId="NoList31213">
    <w:name w:val="No List31213"/>
    <w:next w:val="NoList"/>
    <w:uiPriority w:val="99"/>
    <w:semiHidden/>
    <w:rsid w:val="00C56EF1"/>
  </w:style>
  <w:style w:type="numbering" w:customStyle="1" w:styleId="NoList111213">
    <w:name w:val="No List111213"/>
    <w:next w:val="NoList"/>
    <w:uiPriority w:val="99"/>
    <w:semiHidden/>
    <w:unhideWhenUsed/>
    <w:rsid w:val="00C56EF1"/>
  </w:style>
  <w:style w:type="numbering" w:customStyle="1" w:styleId="122130">
    <w:name w:val="無清單12213"/>
    <w:next w:val="NoList"/>
    <w:uiPriority w:val="99"/>
    <w:semiHidden/>
    <w:unhideWhenUsed/>
    <w:rsid w:val="00C56EF1"/>
  </w:style>
  <w:style w:type="numbering" w:customStyle="1" w:styleId="1112130">
    <w:name w:val="無清單111213"/>
    <w:next w:val="NoList"/>
    <w:uiPriority w:val="99"/>
    <w:semiHidden/>
    <w:unhideWhenUsed/>
    <w:rsid w:val="00C56EF1"/>
  </w:style>
  <w:style w:type="table" w:customStyle="1" w:styleId="TableGrid11211">
    <w:name w:val="Table Grid112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C56EF1"/>
  </w:style>
  <w:style w:type="table" w:customStyle="1" w:styleId="TableGrid151">
    <w:name w:val="Table Grid15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56EF1"/>
  </w:style>
  <w:style w:type="table" w:customStyle="1" w:styleId="3510">
    <w:name w:val="网格型35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C56EF1"/>
  </w:style>
  <w:style w:type="table" w:customStyle="1" w:styleId="TableGrid451">
    <w:name w:val="Table Grid45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56EF1"/>
  </w:style>
  <w:style w:type="numbering" w:customStyle="1" w:styleId="1610">
    <w:name w:val="無清單161"/>
    <w:next w:val="NoList"/>
    <w:uiPriority w:val="99"/>
    <w:semiHidden/>
    <w:unhideWhenUsed/>
    <w:rsid w:val="00C56EF1"/>
  </w:style>
  <w:style w:type="numbering" w:customStyle="1" w:styleId="11510">
    <w:name w:val="無清單1151"/>
    <w:next w:val="NoList"/>
    <w:uiPriority w:val="99"/>
    <w:semiHidden/>
    <w:unhideWhenUsed/>
    <w:rsid w:val="00C56EF1"/>
  </w:style>
  <w:style w:type="table" w:customStyle="1" w:styleId="1513">
    <w:name w:val="表格格線15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56EF1"/>
  </w:style>
  <w:style w:type="numbering" w:customStyle="1" w:styleId="2410">
    <w:name w:val="无列表241"/>
    <w:next w:val="NoList"/>
    <w:uiPriority w:val="99"/>
    <w:semiHidden/>
    <w:unhideWhenUsed/>
    <w:rsid w:val="00C56EF1"/>
  </w:style>
  <w:style w:type="numbering" w:customStyle="1" w:styleId="NoList1251">
    <w:name w:val="No List1251"/>
    <w:next w:val="NoList"/>
    <w:uiPriority w:val="99"/>
    <w:semiHidden/>
    <w:unhideWhenUsed/>
    <w:rsid w:val="00C56EF1"/>
  </w:style>
  <w:style w:type="numbering" w:customStyle="1" w:styleId="11511">
    <w:name w:val="リストなし1151"/>
    <w:next w:val="NoList"/>
    <w:uiPriority w:val="99"/>
    <w:semiHidden/>
    <w:unhideWhenUsed/>
    <w:rsid w:val="00C56EF1"/>
  </w:style>
  <w:style w:type="numbering" w:customStyle="1" w:styleId="11512">
    <w:name w:val="无列表1151"/>
    <w:next w:val="NoList"/>
    <w:semiHidden/>
    <w:rsid w:val="00C56EF1"/>
  </w:style>
  <w:style w:type="numbering" w:customStyle="1" w:styleId="NoList2151">
    <w:name w:val="No List2151"/>
    <w:next w:val="NoList"/>
    <w:semiHidden/>
    <w:rsid w:val="00C56EF1"/>
  </w:style>
  <w:style w:type="numbering" w:customStyle="1" w:styleId="NoList3151">
    <w:name w:val="No List3151"/>
    <w:next w:val="NoList"/>
    <w:uiPriority w:val="99"/>
    <w:semiHidden/>
    <w:rsid w:val="00C56EF1"/>
  </w:style>
  <w:style w:type="numbering" w:customStyle="1" w:styleId="12510">
    <w:name w:val="無清單1251"/>
    <w:next w:val="NoList"/>
    <w:uiPriority w:val="99"/>
    <w:semiHidden/>
    <w:unhideWhenUsed/>
    <w:rsid w:val="00C56EF1"/>
  </w:style>
  <w:style w:type="numbering" w:customStyle="1" w:styleId="111510">
    <w:name w:val="無清單11151"/>
    <w:next w:val="NoList"/>
    <w:uiPriority w:val="99"/>
    <w:semiHidden/>
    <w:unhideWhenUsed/>
    <w:rsid w:val="00C56EF1"/>
  </w:style>
  <w:style w:type="table" w:customStyle="1" w:styleId="TableGrid1141">
    <w:name w:val="Table Grid114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56EF1"/>
  </w:style>
  <w:style w:type="numbering" w:customStyle="1" w:styleId="NoList11241">
    <w:name w:val="No List11241"/>
    <w:next w:val="NoList"/>
    <w:uiPriority w:val="99"/>
    <w:semiHidden/>
    <w:unhideWhenUsed/>
    <w:rsid w:val="00C56EF1"/>
  </w:style>
  <w:style w:type="table" w:customStyle="1" w:styleId="TableGrid531">
    <w:name w:val="Table Grid53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56EF1"/>
  </w:style>
  <w:style w:type="numbering" w:customStyle="1" w:styleId="111411">
    <w:name w:val="リストなし11141"/>
    <w:next w:val="NoList"/>
    <w:uiPriority w:val="99"/>
    <w:semiHidden/>
    <w:unhideWhenUsed/>
    <w:rsid w:val="00C56EF1"/>
  </w:style>
  <w:style w:type="numbering" w:customStyle="1" w:styleId="111412">
    <w:name w:val="无列表11141"/>
    <w:next w:val="NoList"/>
    <w:semiHidden/>
    <w:rsid w:val="00C56EF1"/>
  </w:style>
  <w:style w:type="numbering" w:customStyle="1" w:styleId="NoList21141">
    <w:name w:val="No List21141"/>
    <w:next w:val="NoList"/>
    <w:semiHidden/>
    <w:rsid w:val="00C56EF1"/>
  </w:style>
  <w:style w:type="numbering" w:customStyle="1" w:styleId="NoList31141">
    <w:name w:val="No List31141"/>
    <w:next w:val="NoList"/>
    <w:uiPriority w:val="99"/>
    <w:semiHidden/>
    <w:rsid w:val="00C56EF1"/>
  </w:style>
  <w:style w:type="numbering" w:customStyle="1" w:styleId="NoList111141">
    <w:name w:val="No List111141"/>
    <w:next w:val="NoList"/>
    <w:uiPriority w:val="99"/>
    <w:semiHidden/>
    <w:unhideWhenUsed/>
    <w:rsid w:val="00C56EF1"/>
  </w:style>
  <w:style w:type="numbering" w:customStyle="1" w:styleId="12141">
    <w:name w:val="無清單12141"/>
    <w:next w:val="NoList"/>
    <w:uiPriority w:val="99"/>
    <w:semiHidden/>
    <w:unhideWhenUsed/>
    <w:rsid w:val="00C56EF1"/>
  </w:style>
  <w:style w:type="numbering" w:customStyle="1" w:styleId="111141">
    <w:name w:val="無清單111141"/>
    <w:next w:val="NoList"/>
    <w:uiPriority w:val="99"/>
    <w:semiHidden/>
    <w:unhideWhenUsed/>
    <w:rsid w:val="00C56EF1"/>
  </w:style>
  <w:style w:type="numbering" w:customStyle="1" w:styleId="NoList541">
    <w:name w:val="No List541"/>
    <w:next w:val="NoList"/>
    <w:uiPriority w:val="99"/>
    <w:semiHidden/>
    <w:unhideWhenUsed/>
    <w:rsid w:val="00C56EF1"/>
  </w:style>
  <w:style w:type="table" w:customStyle="1" w:styleId="TableGrid631">
    <w:name w:val="Table Grid63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56EF1"/>
  </w:style>
  <w:style w:type="numbering" w:customStyle="1" w:styleId="12411">
    <w:name w:val="リストなし1241"/>
    <w:next w:val="NoList"/>
    <w:uiPriority w:val="99"/>
    <w:semiHidden/>
    <w:unhideWhenUsed/>
    <w:rsid w:val="00C56EF1"/>
  </w:style>
  <w:style w:type="table" w:customStyle="1" w:styleId="TableGrid1231">
    <w:name w:val="Table Grid123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56EF1"/>
  </w:style>
  <w:style w:type="table" w:customStyle="1" w:styleId="3231">
    <w:name w:val="网格型3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56EF1"/>
  </w:style>
  <w:style w:type="numbering" w:customStyle="1" w:styleId="NoList3241">
    <w:name w:val="No List3241"/>
    <w:next w:val="NoList"/>
    <w:uiPriority w:val="99"/>
    <w:semiHidden/>
    <w:rsid w:val="00C56EF1"/>
  </w:style>
  <w:style w:type="table" w:customStyle="1" w:styleId="TableGrid4231">
    <w:name w:val="Table Grid423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56EF1"/>
  </w:style>
  <w:style w:type="numbering" w:customStyle="1" w:styleId="112410">
    <w:name w:val="無清單11241"/>
    <w:next w:val="NoList"/>
    <w:uiPriority w:val="99"/>
    <w:semiHidden/>
    <w:unhideWhenUsed/>
    <w:rsid w:val="00C56EF1"/>
  </w:style>
  <w:style w:type="table" w:customStyle="1" w:styleId="12314">
    <w:name w:val="表格格線123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56EF1"/>
  </w:style>
  <w:style w:type="numbering" w:customStyle="1" w:styleId="NoList12231">
    <w:name w:val="No List12231"/>
    <w:next w:val="NoList"/>
    <w:uiPriority w:val="99"/>
    <w:semiHidden/>
    <w:unhideWhenUsed/>
    <w:rsid w:val="00C56EF1"/>
  </w:style>
  <w:style w:type="numbering" w:customStyle="1" w:styleId="112311">
    <w:name w:val="リストなし11231"/>
    <w:next w:val="NoList"/>
    <w:uiPriority w:val="99"/>
    <w:semiHidden/>
    <w:unhideWhenUsed/>
    <w:rsid w:val="00C56EF1"/>
  </w:style>
  <w:style w:type="numbering" w:customStyle="1" w:styleId="112312">
    <w:name w:val="无列表11231"/>
    <w:next w:val="NoList"/>
    <w:semiHidden/>
    <w:rsid w:val="00C56EF1"/>
  </w:style>
  <w:style w:type="numbering" w:customStyle="1" w:styleId="NoList21231">
    <w:name w:val="No List21231"/>
    <w:next w:val="NoList"/>
    <w:semiHidden/>
    <w:rsid w:val="00C56EF1"/>
  </w:style>
  <w:style w:type="numbering" w:customStyle="1" w:styleId="NoList31231">
    <w:name w:val="No List31231"/>
    <w:next w:val="NoList"/>
    <w:uiPriority w:val="99"/>
    <w:semiHidden/>
    <w:rsid w:val="00C56EF1"/>
  </w:style>
  <w:style w:type="numbering" w:customStyle="1" w:styleId="NoList111241">
    <w:name w:val="No List111241"/>
    <w:next w:val="NoList"/>
    <w:uiPriority w:val="99"/>
    <w:semiHidden/>
    <w:unhideWhenUsed/>
    <w:rsid w:val="00C56EF1"/>
  </w:style>
  <w:style w:type="numbering" w:customStyle="1" w:styleId="12231">
    <w:name w:val="無清單12231"/>
    <w:next w:val="NoList"/>
    <w:uiPriority w:val="99"/>
    <w:semiHidden/>
    <w:unhideWhenUsed/>
    <w:rsid w:val="00C56EF1"/>
  </w:style>
  <w:style w:type="numbering" w:customStyle="1" w:styleId="111231">
    <w:name w:val="無清單111231"/>
    <w:next w:val="NoList"/>
    <w:uiPriority w:val="99"/>
    <w:semiHidden/>
    <w:unhideWhenUsed/>
    <w:rsid w:val="00C56EF1"/>
  </w:style>
  <w:style w:type="table" w:customStyle="1" w:styleId="1118">
    <w:name w:val="网格型1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C56EF1"/>
  </w:style>
  <w:style w:type="table" w:customStyle="1" w:styleId="2114">
    <w:name w:val="网格型2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56EF1"/>
  </w:style>
  <w:style w:type="numbering" w:customStyle="1" w:styleId="NoList11321">
    <w:name w:val="No List11321"/>
    <w:next w:val="NoList"/>
    <w:uiPriority w:val="99"/>
    <w:semiHidden/>
    <w:unhideWhenUsed/>
    <w:rsid w:val="00C56EF1"/>
  </w:style>
  <w:style w:type="table" w:customStyle="1" w:styleId="TableGrid11221">
    <w:name w:val="Table Grid1122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56EF1"/>
  </w:style>
  <w:style w:type="numbering" w:customStyle="1" w:styleId="NoList121121">
    <w:name w:val="No List121121"/>
    <w:next w:val="NoList"/>
    <w:uiPriority w:val="99"/>
    <w:semiHidden/>
    <w:unhideWhenUsed/>
    <w:rsid w:val="00C56EF1"/>
  </w:style>
  <w:style w:type="numbering" w:customStyle="1" w:styleId="1111211">
    <w:name w:val="リストなし111121"/>
    <w:next w:val="NoList"/>
    <w:uiPriority w:val="99"/>
    <w:semiHidden/>
    <w:unhideWhenUsed/>
    <w:rsid w:val="00C56EF1"/>
  </w:style>
  <w:style w:type="numbering" w:customStyle="1" w:styleId="1111212">
    <w:name w:val="无列表111121"/>
    <w:next w:val="NoList"/>
    <w:semiHidden/>
    <w:rsid w:val="00C56EF1"/>
  </w:style>
  <w:style w:type="numbering" w:customStyle="1" w:styleId="NoList211121">
    <w:name w:val="No List211121"/>
    <w:next w:val="NoList"/>
    <w:semiHidden/>
    <w:rsid w:val="00C56EF1"/>
  </w:style>
  <w:style w:type="numbering" w:customStyle="1" w:styleId="NoList311121">
    <w:name w:val="No List311121"/>
    <w:next w:val="NoList"/>
    <w:uiPriority w:val="99"/>
    <w:semiHidden/>
    <w:rsid w:val="00C56EF1"/>
  </w:style>
  <w:style w:type="numbering" w:customStyle="1" w:styleId="NoList1111121">
    <w:name w:val="No List1111121"/>
    <w:next w:val="NoList"/>
    <w:uiPriority w:val="99"/>
    <w:semiHidden/>
    <w:unhideWhenUsed/>
    <w:rsid w:val="00C56EF1"/>
  </w:style>
  <w:style w:type="numbering" w:customStyle="1" w:styleId="1211210">
    <w:name w:val="無清單121121"/>
    <w:next w:val="NoList"/>
    <w:uiPriority w:val="99"/>
    <w:semiHidden/>
    <w:unhideWhenUsed/>
    <w:rsid w:val="00C56EF1"/>
  </w:style>
  <w:style w:type="numbering" w:customStyle="1" w:styleId="11111210">
    <w:name w:val="無清單1111121"/>
    <w:next w:val="NoList"/>
    <w:uiPriority w:val="99"/>
    <w:semiHidden/>
    <w:unhideWhenUsed/>
    <w:rsid w:val="00C56EF1"/>
  </w:style>
  <w:style w:type="numbering" w:customStyle="1" w:styleId="NoList13121">
    <w:name w:val="No List13121"/>
    <w:next w:val="NoList"/>
    <w:uiPriority w:val="99"/>
    <w:semiHidden/>
    <w:unhideWhenUsed/>
    <w:rsid w:val="00C56EF1"/>
  </w:style>
  <w:style w:type="numbering" w:customStyle="1" w:styleId="121211">
    <w:name w:val="リストなし12121"/>
    <w:next w:val="NoList"/>
    <w:uiPriority w:val="99"/>
    <w:semiHidden/>
    <w:unhideWhenUsed/>
    <w:rsid w:val="00C56EF1"/>
  </w:style>
  <w:style w:type="numbering" w:customStyle="1" w:styleId="121212">
    <w:name w:val="无列表12121"/>
    <w:next w:val="NoList"/>
    <w:semiHidden/>
    <w:rsid w:val="00C56EF1"/>
  </w:style>
  <w:style w:type="numbering" w:customStyle="1" w:styleId="NoList22121">
    <w:name w:val="No List22121"/>
    <w:next w:val="NoList"/>
    <w:semiHidden/>
    <w:rsid w:val="00C56EF1"/>
  </w:style>
  <w:style w:type="numbering" w:customStyle="1" w:styleId="NoList32121">
    <w:name w:val="No List32121"/>
    <w:next w:val="NoList"/>
    <w:uiPriority w:val="99"/>
    <w:semiHidden/>
    <w:rsid w:val="00C56EF1"/>
  </w:style>
  <w:style w:type="numbering" w:customStyle="1" w:styleId="NoList112121">
    <w:name w:val="No List112121"/>
    <w:next w:val="NoList"/>
    <w:uiPriority w:val="99"/>
    <w:semiHidden/>
    <w:unhideWhenUsed/>
    <w:rsid w:val="00C56EF1"/>
  </w:style>
  <w:style w:type="numbering" w:customStyle="1" w:styleId="131210">
    <w:name w:val="無清單13121"/>
    <w:next w:val="NoList"/>
    <w:uiPriority w:val="99"/>
    <w:semiHidden/>
    <w:unhideWhenUsed/>
    <w:rsid w:val="00C56EF1"/>
  </w:style>
  <w:style w:type="numbering" w:customStyle="1" w:styleId="1121210">
    <w:name w:val="無清單112121"/>
    <w:next w:val="NoList"/>
    <w:uiPriority w:val="99"/>
    <w:semiHidden/>
    <w:unhideWhenUsed/>
    <w:rsid w:val="00C56EF1"/>
  </w:style>
  <w:style w:type="numbering" w:customStyle="1" w:styleId="21121">
    <w:name w:val="无列表21121"/>
    <w:next w:val="NoList"/>
    <w:uiPriority w:val="99"/>
    <w:semiHidden/>
    <w:unhideWhenUsed/>
    <w:rsid w:val="00C56EF1"/>
  </w:style>
  <w:style w:type="numbering" w:customStyle="1" w:styleId="NoList122121">
    <w:name w:val="No List122121"/>
    <w:next w:val="NoList"/>
    <w:uiPriority w:val="99"/>
    <w:semiHidden/>
    <w:unhideWhenUsed/>
    <w:rsid w:val="00C56EF1"/>
  </w:style>
  <w:style w:type="numbering" w:customStyle="1" w:styleId="1121211">
    <w:name w:val="リストなし112121"/>
    <w:next w:val="NoList"/>
    <w:uiPriority w:val="99"/>
    <w:semiHidden/>
    <w:unhideWhenUsed/>
    <w:rsid w:val="00C56EF1"/>
  </w:style>
  <w:style w:type="numbering" w:customStyle="1" w:styleId="1121212">
    <w:name w:val="无列表112121"/>
    <w:next w:val="NoList"/>
    <w:semiHidden/>
    <w:rsid w:val="00C56EF1"/>
  </w:style>
  <w:style w:type="numbering" w:customStyle="1" w:styleId="NoList212121">
    <w:name w:val="No List212121"/>
    <w:next w:val="NoList"/>
    <w:semiHidden/>
    <w:rsid w:val="00C56EF1"/>
  </w:style>
  <w:style w:type="numbering" w:customStyle="1" w:styleId="NoList312121">
    <w:name w:val="No List312121"/>
    <w:next w:val="NoList"/>
    <w:uiPriority w:val="99"/>
    <w:semiHidden/>
    <w:rsid w:val="00C56EF1"/>
  </w:style>
  <w:style w:type="numbering" w:customStyle="1" w:styleId="NoList1112121">
    <w:name w:val="No List1112121"/>
    <w:next w:val="NoList"/>
    <w:uiPriority w:val="99"/>
    <w:semiHidden/>
    <w:unhideWhenUsed/>
    <w:rsid w:val="00C56EF1"/>
  </w:style>
  <w:style w:type="numbering" w:customStyle="1" w:styleId="122121">
    <w:name w:val="無清單122121"/>
    <w:next w:val="NoList"/>
    <w:uiPriority w:val="99"/>
    <w:semiHidden/>
    <w:unhideWhenUsed/>
    <w:rsid w:val="00C56EF1"/>
  </w:style>
  <w:style w:type="numbering" w:customStyle="1" w:styleId="1112121">
    <w:name w:val="無清單1112121"/>
    <w:next w:val="NoList"/>
    <w:uiPriority w:val="99"/>
    <w:semiHidden/>
    <w:unhideWhenUsed/>
    <w:rsid w:val="00C56EF1"/>
  </w:style>
  <w:style w:type="numbering" w:customStyle="1" w:styleId="131111">
    <w:name w:val="无列表13111"/>
    <w:next w:val="NoList"/>
    <w:semiHidden/>
    <w:rsid w:val="00C56EF1"/>
  </w:style>
  <w:style w:type="numbering" w:customStyle="1" w:styleId="NoList41111">
    <w:name w:val="No List41111"/>
    <w:next w:val="NoList"/>
    <w:uiPriority w:val="99"/>
    <w:semiHidden/>
    <w:unhideWhenUsed/>
    <w:rsid w:val="00C56EF1"/>
  </w:style>
  <w:style w:type="numbering" w:customStyle="1" w:styleId="22111">
    <w:name w:val="无列表22111"/>
    <w:next w:val="NoList"/>
    <w:uiPriority w:val="99"/>
    <w:semiHidden/>
    <w:unhideWhenUsed/>
    <w:rsid w:val="00C56EF1"/>
  </w:style>
  <w:style w:type="numbering" w:customStyle="1" w:styleId="NoList1211112">
    <w:name w:val="No List1211112"/>
    <w:next w:val="NoList"/>
    <w:uiPriority w:val="99"/>
    <w:semiHidden/>
    <w:unhideWhenUsed/>
    <w:rsid w:val="00C56EF1"/>
  </w:style>
  <w:style w:type="numbering" w:customStyle="1" w:styleId="11111121">
    <w:name w:val="リストなし1111112"/>
    <w:next w:val="NoList"/>
    <w:uiPriority w:val="99"/>
    <w:semiHidden/>
    <w:unhideWhenUsed/>
    <w:rsid w:val="00C56EF1"/>
  </w:style>
  <w:style w:type="numbering" w:customStyle="1" w:styleId="11111122">
    <w:name w:val="无列表1111112"/>
    <w:next w:val="NoList"/>
    <w:semiHidden/>
    <w:rsid w:val="00C56EF1"/>
  </w:style>
  <w:style w:type="numbering" w:customStyle="1" w:styleId="NoList2111112">
    <w:name w:val="No List2111112"/>
    <w:next w:val="NoList"/>
    <w:semiHidden/>
    <w:rsid w:val="00C56EF1"/>
  </w:style>
  <w:style w:type="numbering" w:customStyle="1" w:styleId="NoList3111112">
    <w:name w:val="No List3111112"/>
    <w:next w:val="NoList"/>
    <w:uiPriority w:val="99"/>
    <w:semiHidden/>
    <w:rsid w:val="00C56EF1"/>
  </w:style>
  <w:style w:type="numbering" w:customStyle="1" w:styleId="NoList11111112">
    <w:name w:val="No List11111112"/>
    <w:next w:val="NoList"/>
    <w:uiPriority w:val="99"/>
    <w:semiHidden/>
    <w:unhideWhenUsed/>
    <w:rsid w:val="00C56EF1"/>
  </w:style>
  <w:style w:type="numbering" w:customStyle="1" w:styleId="1211112">
    <w:name w:val="無清單1211112"/>
    <w:next w:val="NoList"/>
    <w:uiPriority w:val="99"/>
    <w:semiHidden/>
    <w:unhideWhenUsed/>
    <w:rsid w:val="00C56EF1"/>
  </w:style>
  <w:style w:type="numbering" w:customStyle="1" w:styleId="111111120">
    <w:name w:val="無清單11111112"/>
    <w:next w:val="NoList"/>
    <w:uiPriority w:val="99"/>
    <w:semiHidden/>
    <w:unhideWhenUsed/>
    <w:rsid w:val="00C56EF1"/>
  </w:style>
  <w:style w:type="numbering" w:customStyle="1" w:styleId="NoList131111">
    <w:name w:val="No List131111"/>
    <w:next w:val="NoList"/>
    <w:uiPriority w:val="99"/>
    <w:semiHidden/>
    <w:unhideWhenUsed/>
    <w:rsid w:val="00C56EF1"/>
  </w:style>
  <w:style w:type="numbering" w:customStyle="1" w:styleId="1211113">
    <w:name w:val="リストなし121111"/>
    <w:next w:val="NoList"/>
    <w:uiPriority w:val="99"/>
    <w:semiHidden/>
    <w:unhideWhenUsed/>
    <w:rsid w:val="00C56EF1"/>
  </w:style>
  <w:style w:type="numbering" w:customStyle="1" w:styleId="1211121">
    <w:name w:val="无列表121112"/>
    <w:next w:val="NoList"/>
    <w:semiHidden/>
    <w:rsid w:val="00C56EF1"/>
  </w:style>
  <w:style w:type="numbering" w:customStyle="1" w:styleId="NoList221111">
    <w:name w:val="No List221111"/>
    <w:next w:val="NoList"/>
    <w:semiHidden/>
    <w:rsid w:val="00C56EF1"/>
  </w:style>
  <w:style w:type="numbering" w:customStyle="1" w:styleId="NoList321111">
    <w:name w:val="No List321111"/>
    <w:next w:val="NoList"/>
    <w:uiPriority w:val="99"/>
    <w:semiHidden/>
    <w:rsid w:val="00C56EF1"/>
  </w:style>
  <w:style w:type="numbering" w:customStyle="1" w:styleId="NoList1121111">
    <w:name w:val="No List1121111"/>
    <w:next w:val="NoList"/>
    <w:uiPriority w:val="99"/>
    <w:semiHidden/>
    <w:unhideWhenUsed/>
    <w:rsid w:val="00C56EF1"/>
  </w:style>
  <w:style w:type="numbering" w:customStyle="1" w:styleId="1311110">
    <w:name w:val="無清單131111"/>
    <w:next w:val="NoList"/>
    <w:uiPriority w:val="99"/>
    <w:semiHidden/>
    <w:unhideWhenUsed/>
    <w:rsid w:val="00C56EF1"/>
  </w:style>
  <w:style w:type="numbering" w:customStyle="1" w:styleId="11211110">
    <w:name w:val="無清單1121111"/>
    <w:next w:val="NoList"/>
    <w:uiPriority w:val="99"/>
    <w:semiHidden/>
    <w:unhideWhenUsed/>
    <w:rsid w:val="00C56EF1"/>
  </w:style>
  <w:style w:type="numbering" w:customStyle="1" w:styleId="211112">
    <w:name w:val="无列表211112"/>
    <w:next w:val="NoList"/>
    <w:uiPriority w:val="99"/>
    <w:semiHidden/>
    <w:unhideWhenUsed/>
    <w:rsid w:val="00C56EF1"/>
  </w:style>
  <w:style w:type="numbering" w:customStyle="1" w:styleId="NoList1221111">
    <w:name w:val="No List1221111"/>
    <w:next w:val="NoList"/>
    <w:uiPriority w:val="99"/>
    <w:semiHidden/>
    <w:unhideWhenUsed/>
    <w:rsid w:val="00C56EF1"/>
  </w:style>
  <w:style w:type="numbering" w:customStyle="1" w:styleId="11211111">
    <w:name w:val="リストなし1121111"/>
    <w:next w:val="NoList"/>
    <w:uiPriority w:val="99"/>
    <w:semiHidden/>
    <w:unhideWhenUsed/>
    <w:rsid w:val="00C56EF1"/>
  </w:style>
  <w:style w:type="numbering" w:customStyle="1" w:styleId="11211112">
    <w:name w:val="无列表1121111"/>
    <w:next w:val="NoList"/>
    <w:semiHidden/>
    <w:rsid w:val="00C56EF1"/>
  </w:style>
  <w:style w:type="numbering" w:customStyle="1" w:styleId="NoList2121111">
    <w:name w:val="No List2121111"/>
    <w:next w:val="NoList"/>
    <w:semiHidden/>
    <w:rsid w:val="00C56EF1"/>
  </w:style>
  <w:style w:type="numbering" w:customStyle="1" w:styleId="NoList3121111">
    <w:name w:val="No List3121111"/>
    <w:next w:val="NoList"/>
    <w:uiPriority w:val="99"/>
    <w:semiHidden/>
    <w:rsid w:val="00C56EF1"/>
  </w:style>
  <w:style w:type="numbering" w:customStyle="1" w:styleId="NoList11121111">
    <w:name w:val="No List11121111"/>
    <w:next w:val="NoList"/>
    <w:uiPriority w:val="99"/>
    <w:semiHidden/>
    <w:unhideWhenUsed/>
    <w:rsid w:val="00C56EF1"/>
  </w:style>
  <w:style w:type="numbering" w:customStyle="1" w:styleId="1221111">
    <w:name w:val="無清單1221111"/>
    <w:next w:val="NoList"/>
    <w:uiPriority w:val="99"/>
    <w:semiHidden/>
    <w:unhideWhenUsed/>
    <w:rsid w:val="00C56EF1"/>
  </w:style>
  <w:style w:type="numbering" w:customStyle="1" w:styleId="11121111">
    <w:name w:val="無清單11121111"/>
    <w:next w:val="NoList"/>
    <w:uiPriority w:val="99"/>
    <w:semiHidden/>
    <w:unhideWhenUsed/>
    <w:rsid w:val="00C56EF1"/>
  </w:style>
  <w:style w:type="numbering" w:customStyle="1" w:styleId="122110">
    <w:name w:val="无列表12211"/>
    <w:next w:val="NoList"/>
    <w:semiHidden/>
    <w:rsid w:val="00C56EF1"/>
  </w:style>
  <w:style w:type="numbering" w:customStyle="1" w:styleId="5f4">
    <w:name w:val="无列表5"/>
    <w:next w:val="NoList"/>
    <w:uiPriority w:val="99"/>
    <w:semiHidden/>
    <w:unhideWhenUsed/>
    <w:rsid w:val="00C56EF1"/>
  </w:style>
  <w:style w:type="table" w:customStyle="1" w:styleId="64">
    <w:name w:val="网格型6"/>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C56EF1"/>
  </w:style>
  <w:style w:type="table" w:customStyle="1" w:styleId="TableGrid17">
    <w:name w:val="Table Grid17"/>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56EF1"/>
  </w:style>
  <w:style w:type="table" w:customStyle="1" w:styleId="370">
    <w:name w:val="网格型37"/>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C56EF1"/>
  </w:style>
  <w:style w:type="table" w:customStyle="1" w:styleId="TableGrid47">
    <w:name w:val="Table Grid47"/>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C56EF1"/>
  </w:style>
  <w:style w:type="numbering" w:customStyle="1" w:styleId="1170">
    <w:name w:val="無清單117"/>
    <w:next w:val="NoList"/>
    <w:uiPriority w:val="99"/>
    <w:semiHidden/>
    <w:unhideWhenUsed/>
    <w:rsid w:val="00C56EF1"/>
  </w:style>
  <w:style w:type="table" w:customStyle="1" w:styleId="173">
    <w:name w:val="表格格線17"/>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56EF1"/>
  </w:style>
  <w:style w:type="table" w:customStyle="1" w:styleId="TableGrid55">
    <w:name w:val="Table Grid55"/>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56EF1"/>
  </w:style>
  <w:style w:type="numbering" w:customStyle="1" w:styleId="1171">
    <w:name w:val="リストなし117"/>
    <w:next w:val="NoList"/>
    <w:uiPriority w:val="99"/>
    <w:semiHidden/>
    <w:unhideWhenUsed/>
    <w:rsid w:val="00C56EF1"/>
  </w:style>
  <w:style w:type="table" w:customStyle="1" w:styleId="TableGrid116">
    <w:name w:val="Table Grid116"/>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56EF1"/>
  </w:style>
  <w:style w:type="table" w:customStyle="1" w:styleId="3150">
    <w:name w:val="网格型31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56EF1"/>
  </w:style>
  <w:style w:type="numbering" w:customStyle="1" w:styleId="NoList317">
    <w:name w:val="No List317"/>
    <w:next w:val="NoList"/>
    <w:uiPriority w:val="99"/>
    <w:semiHidden/>
    <w:rsid w:val="00C56EF1"/>
  </w:style>
  <w:style w:type="table" w:customStyle="1" w:styleId="TableGrid415">
    <w:name w:val="Table Grid415"/>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56EF1"/>
  </w:style>
  <w:style w:type="numbering" w:customStyle="1" w:styleId="1270">
    <w:name w:val="無清單127"/>
    <w:next w:val="NoList"/>
    <w:uiPriority w:val="99"/>
    <w:semiHidden/>
    <w:unhideWhenUsed/>
    <w:rsid w:val="00C56EF1"/>
  </w:style>
  <w:style w:type="numbering" w:customStyle="1" w:styleId="11170">
    <w:name w:val="無清單1117"/>
    <w:next w:val="NoList"/>
    <w:uiPriority w:val="99"/>
    <w:semiHidden/>
    <w:unhideWhenUsed/>
    <w:rsid w:val="00C56EF1"/>
  </w:style>
  <w:style w:type="table" w:customStyle="1" w:styleId="1153">
    <w:name w:val="表格格線115"/>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56EF1"/>
  </w:style>
  <w:style w:type="numbering" w:customStyle="1" w:styleId="NoList1216">
    <w:name w:val="No List1216"/>
    <w:next w:val="NoList"/>
    <w:uiPriority w:val="99"/>
    <w:semiHidden/>
    <w:unhideWhenUsed/>
    <w:rsid w:val="00C56EF1"/>
  </w:style>
  <w:style w:type="numbering" w:customStyle="1" w:styleId="11161">
    <w:name w:val="リストなし1116"/>
    <w:next w:val="NoList"/>
    <w:uiPriority w:val="99"/>
    <w:semiHidden/>
    <w:unhideWhenUsed/>
    <w:rsid w:val="00C56EF1"/>
  </w:style>
  <w:style w:type="numbering" w:customStyle="1" w:styleId="11162">
    <w:name w:val="无列表1116"/>
    <w:next w:val="NoList"/>
    <w:semiHidden/>
    <w:rsid w:val="00C56EF1"/>
  </w:style>
  <w:style w:type="numbering" w:customStyle="1" w:styleId="NoList2116">
    <w:name w:val="No List2116"/>
    <w:next w:val="NoList"/>
    <w:semiHidden/>
    <w:rsid w:val="00C56EF1"/>
  </w:style>
  <w:style w:type="numbering" w:customStyle="1" w:styleId="NoList3116">
    <w:name w:val="No List3116"/>
    <w:next w:val="NoList"/>
    <w:uiPriority w:val="99"/>
    <w:semiHidden/>
    <w:rsid w:val="00C56EF1"/>
  </w:style>
  <w:style w:type="numbering" w:customStyle="1" w:styleId="NoList11116">
    <w:name w:val="No List11116"/>
    <w:next w:val="NoList"/>
    <w:uiPriority w:val="99"/>
    <w:semiHidden/>
    <w:unhideWhenUsed/>
    <w:rsid w:val="00C56EF1"/>
  </w:style>
  <w:style w:type="numbering" w:customStyle="1" w:styleId="1216">
    <w:name w:val="無清單1216"/>
    <w:next w:val="NoList"/>
    <w:uiPriority w:val="99"/>
    <w:semiHidden/>
    <w:unhideWhenUsed/>
    <w:rsid w:val="00C56EF1"/>
  </w:style>
  <w:style w:type="numbering" w:customStyle="1" w:styleId="11116">
    <w:name w:val="無清單11116"/>
    <w:next w:val="NoList"/>
    <w:uiPriority w:val="99"/>
    <w:semiHidden/>
    <w:unhideWhenUsed/>
    <w:rsid w:val="00C56EF1"/>
  </w:style>
  <w:style w:type="numbering" w:customStyle="1" w:styleId="NoList56">
    <w:name w:val="No List56"/>
    <w:next w:val="NoList"/>
    <w:uiPriority w:val="99"/>
    <w:semiHidden/>
    <w:unhideWhenUsed/>
    <w:rsid w:val="00C56EF1"/>
  </w:style>
  <w:style w:type="numbering" w:customStyle="1" w:styleId="NoList136">
    <w:name w:val="No List136"/>
    <w:next w:val="NoList"/>
    <w:uiPriority w:val="99"/>
    <w:semiHidden/>
    <w:unhideWhenUsed/>
    <w:rsid w:val="00C56EF1"/>
  </w:style>
  <w:style w:type="numbering" w:customStyle="1" w:styleId="1261">
    <w:name w:val="リストなし126"/>
    <w:next w:val="NoList"/>
    <w:uiPriority w:val="99"/>
    <w:semiHidden/>
    <w:unhideWhenUsed/>
    <w:rsid w:val="00C56EF1"/>
  </w:style>
  <w:style w:type="table" w:customStyle="1" w:styleId="TableGrid125">
    <w:name w:val="Table Grid125"/>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56EF1"/>
  </w:style>
  <w:style w:type="table" w:customStyle="1" w:styleId="3250">
    <w:name w:val="网格型3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56EF1"/>
  </w:style>
  <w:style w:type="numbering" w:customStyle="1" w:styleId="NoList326">
    <w:name w:val="No List326"/>
    <w:next w:val="NoList"/>
    <w:uiPriority w:val="99"/>
    <w:semiHidden/>
    <w:rsid w:val="00C56EF1"/>
  </w:style>
  <w:style w:type="table" w:customStyle="1" w:styleId="TableGrid425">
    <w:name w:val="Table Grid425"/>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56EF1"/>
  </w:style>
  <w:style w:type="numbering" w:customStyle="1" w:styleId="1360">
    <w:name w:val="無清單136"/>
    <w:next w:val="NoList"/>
    <w:uiPriority w:val="99"/>
    <w:semiHidden/>
    <w:unhideWhenUsed/>
    <w:rsid w:val="00C56EF1"/>
  </w:style>
  <w:style w:type="numbering" w:customStyle="1" w:styleId="1126">
    <w:name w:val="無清單1126"/>
    <w:next w:val="NoList"/>
    <w:uiPriority w:val="99"/>
    <w:semiHidden/>
    <w:unhideWhenUsed/>
    <w:rsid w:val="00C56EF1"/>
  </w:style>
  <w:style w:type="table" w:customStyle="1" w:styleId="1253">
    <w:name w:val="表格格線125"/>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56EF1"/>
  </w:style>
  <w:style w:type="numbering" w:customStyle="1" w:styleId="NoList1225">
    <w:name w:val="No List1225"/>
    <w:next w:val="NoList"/>
    <w:uiPriority w:val="99"/>
    <w:semiHidden/>
    <w:unhideWhenUsed/>
    <w:rsid w:val="00C56EF1"/>
  </w:style>
  <w:style w:type="numbering" w:customStyle="1" w:styleId="11251">
    <w:name w:val="リストなし1125"/>
    <w:next w:val="NoList"/>
    <w:uiPriority w:val="99"/>
    <w:semiHidden/>
    <w:unhideWhenUsed/>
    <w:rsid w:val="00C56EF1"/>
  </w:style>
  <w:style w:type="numbering" w:customStyle="1" w:styleId="11252">
    <w:name w:val="无列表1125"/>
    <w:next w:val="NoList"/>
    <w:semiHidden/>
    <w:rsid w:val="00C56EF1"/>
  </w:style>
  <w:style w:type="numbering" w:customStyle="1" w:styleId="NoList2125">
    <w:name w:val="No List2125"/>
    <w:next w:val="NoList"/>
    <w:semiHidden/>
    <w:rsid w:val="00C56EF1"/>
  </w:style>
  <w:style w:type="numbering" w:customStyle="1" w:styleId="NoList3125">
    <w:name w:val="No List3125"/>
    <w:next w:val="NoList"/>
    <w:uiPriority w:val="99"/>
    <w:semiHidden/>
    <w:rsid w:val="00C56EF1"/>
  </w:style>
  <w:style w:type="numbering" w:customStyle="1" w:styleId="NoList11126">
    <w:name w:val="No List11126"/>
    <w:next w:val="NoList"/>
    <w:uiPriority w:val="99"/>
    <w:semiHidden/>
    <w:unhideWhenUsed/>
    <w:rsid w:val="00C56EF1"/>
  </w:style>
  <w:style w:type="numbering" w:customStyle="1" w:styleId="1225">
    <w:name w:val="無清單1225"/>
    <w:next w:val="NoList"/>
    <w:uiPriority w:val="99"/>
    <w:semiHidden/>
    <w:unhideWhenUsed/>
    <w:rsid w:val="00C56EF1"/>
  </w:style>
  <w:style w:type="numbering" w:customStyle="1" w:styleId="11125">
    <w:name w:val="無清單11125"/>
    <w:next w:val="NoList"/>
    <w:uiPriority w:val="99"/>
    <w:semiHidden/>
    <w:unhideWhenUsed/>
    <w:rsid w:val="00C56EF1"/>
  </w:style>
  <w:style w:type="table" w:customStyle="1" w:styleId="TableGrid72">
    <w:name w:val="Table Grid7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C56EF1"/>
  </w:style>
  <w:style w:type="table" w:customStyle="1" w:styleId="TableGrid432">
    <w:name w:val="Table Grid43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56EF1"/>
  </w:style>
  <w:style w:type="numbering" w:customStyle="1" w:styleId="1430">
    <w:name w:val="無清單143"/>
    <w:next w:val="NoList"/>
    <w:uiPriority w:val="99"/>
    <w:semiHidden/>
    <w:unhideWhenUsed/>
    <w:rsid w:val="00C56EF1"/>
  </w:style>
  <w:style w:type="numbering" w:customStyle="1" w:styleId="11330">
    <w:name w:val="無清單1133"/>
    <w:next w:val="NoList"/>
    <w:uiPriority w:val="99"/>
    <w:semiHidden/>
    <w:unhideWhenUsed/>
    <w:rsid w:val="00C56EF1"/>
  </w:style>
  <w:style w:type="table" w:customStyle="1" w:styleId="1323">
    <w:name w:val="表格格線13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56EF1"/>
  </w:style>
  <w:style w:type="numbering" w:customStyle="1" w:styleId="NoList1233">
    <w:name w:val="No List1233"/>
    <w:next w:val="NoList"/>
    <w:uiPriority w:val="99"/>
    <w:semiHidden/>
    <w:unhideWhenUsed/>
    <w:rsid w:val="00C56EF1"/>
  </w:style>
  <w:style w:type="numbering" w:customStyle="1" w:styleId="11331">
    <w:name w:val="リストなし1133"/>
    <w:next w:val="NoList"/>
    <w:uiPriority w:val="99"/>
    <w:semiHidden/>
    <w:unhideWhenUsed/>
    <w:rsid w:val="00C56EF1"/>
  </w:style>
  <w:style w:type="numbering" w:customStyle="1" w:styleId="11332">
    <w:name w:val="无列表1133"/>
    <w:next w:val="NoList"/>
    <w:semiHidden/>
    <w:rsid w:val="00C56EF1"/>
  </w:style>
  <w:style w:type="numbering" w:customStyle="1" w:styleId="NoList2133">
    <w:name w:val="No List2133"/>
    <w:next w:val="NoList"/>
    <w:semiHidden/>
    <w:rsid w:val="00C56EF1"/>
  </w:style>
  <w:style w:type="numbering" w:customStyle="1" w:styleId="NoList3133">
    <w:name w:val="No List3133"/>
    <w:next w:val="NoList"/>
    <w:uiPriority w:val="99"/>
    <w:semiHidden/>
    <w:rsid w:val="00C56EF1"/>
  </w:style>
  <w:style w:type="numbering" w:customStyle="1" w:styleId="NoList11133">
    <w:name w:val="No List11133"/>
    <w:next w:val="NoList"/>
    <w:uiPriority w:val="99"/>
    <w:semiHidden/>
    <w:unhideWhenUsed/>
    <w:rsid w:val="00C56EF1"/>
  </w:style>
  <w:style w:type="numbering" w:customStyle="1" w:styleId="1233">
    <w:name w:val="無清單1233"/>
    <w:next w:val="NoList"/>
    <w:uiPriority w:val="99"/>
    <w:semiHidden/>
    <w:unhideWhenUsed/>
    <w:rsid w:val="00C56EF1"/>
  </w:style>
  <w:style w:type="numbering" w:customStyle="1" w:styleId="111330">
    <w:name w:val="無清單11133"/>
    <w:next w:val="NoList"/>
    <w:uiPriority w:val="99"/>
    <w:semiHidden/>
    <w:unhideWhenUsed/>
    <w:rsid w:val="00C56EF1"/>
  </w:style>
  <w:style w:type="numbering" w:customStyle="1" w:styleId="NoList414">
    <w:name w:val="No List414"/>
    <w:next w:val="NoList"/>
    <w:uiPriority w:val="99"/>
    <w:semiHidden/>
    <w:unhideWhenUsed/>
    <w:rsid w:val="00C56EF1"/>
  </w:style>
  <w:style w:type="table" w:customStyle="1" w:styleId="TableGrid512">
    <w:name w:val="Table Grid5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56EF1"/>
  </w:style>
  <w:style w:type="numbering" w:customStyle="1" w:styleId="111140">
    <w:name w:val="リストなし11114"/>
    <w:next w:val="NoList"/>
    <w:uiPriority w:val="99"/>
    <w:semiHidden/>
    <w:unhideWhenUsed/>
    <w:rsid w:val="00C56EF1"/>
  </w:style>
  <w:style w:type="numbering" w:customStyle="1" w:styleId="111142">
    <w:name w:val="无列表11114"/>
    <w:next w:val="NoList"/>
    <w:semiHidden/>
    <w:rsid w:val="00C56EF1"/>
  </w:style>
  <w:style w:type="numbering" w:customStyle="1" w:styleId="NoList21114">
    <w:name w:val="No List21114"/>
    <w:next w:val="NoList"/>
    <w:semiHidden/>
    <w:rsid w:val="00C56EF1"/>
  </w:style>
  <w:style w:type="numbering" w:customStyle="1" w:styleId="NoList31114">
    <w:name w:val="No List31114"/>
    <w:next w:val="NoList"/>
    <w:uiPriority w:val="99"/>
    <w:semiHidden/>
    <w:rsid w:val="00C56EF1"/>
  </w:style>
  <w:style w:type="numbering" w:customStyle="1" w:styleId="NoList111114">
    <w:name w:val="No List111114"/>
    <w:next w:val="NoList"/>
    <w:uiPriority w:val="99"/>
    <w:semiHidden/>
    <w:unhideWhenUsed/>
    <w:rsid w:val="00C56EF1"/>
  </w:style>
  <w:style w:type="numbering" w:customStyle="1" w:styleId="12114">
    <w:name w:val="無清單12114"/>
    <w:next w:val="NoList"/>
    <w:uiPriority w:val="99"/>
    <w:semiHidden/>
    <w:unhideWhenUsed/>
    <w:rsid w:val="00C56EF1"/>
  </w:style>
  <w:style w:type="numbering" w:customStyle="1" w:styleId="1111140">
    <w:name w:val="無清單111114"/>
    <w:next w:val="NoList"/>
    <w:uiPriority w:val="99"/>
    <w:semiHidden/>
    <w:unhideWhenUsed/>
    <w:rsid w:val="00C56EF1"/>
  </w:style>
  <w:style w:type="table" w:customStyle="1" w:styleId="TableGrid612">
    <w:name w:val="Table Grid6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56EF1"/>
  </w:style>
  <w:style w:type="numbering" w:customStyle="1" w:styleId="12142">
    <w:name w:val="リストなし1214"/>
    <w:next w:val="NoList"/>
    <w:uiPriority w:val="99"/>
    <w:semiHidden/>
    <w:unhideWhenUsed/>
    <w:rsid w:val="00C56EF1"/>
  </w:style>
  <w:style w:type="table" w:customStyle="1" w:styleId="TableGrid1212">
    <w:name w:val="Table Grid121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C56EF1"/>
  </w:style>
  <w:style w:type="table" w:customStyle="1" w:styleId="3212">
    <w:name w:val="网格型32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56EF1"/>
  </w:style>
  <w:style w:type="numbering" w:customStyle="1" w:styleId="NoList3214">
    <w:name w:val="No List3214"/>
    <w:next w:val="NoList"/>
    <w:uiPriority w:val="99"/>
    <w:semiHidden/>
    <w:rsid w:val="00C56EF1"/>
  </w:style>
  <w:style w:type="table" w:customStyle="1" w:styleId="TableGrid4212">
    <w:name w:val="Table Grid421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56EF1"/>
  </w:style>
  <w:style w:type="numbering" w:customStyle="1" w:styleId="1314">
    <w:name w:val="無清單1314"/>
    <w:next w:val="NoList"/>
    <w:uiPriority w:val="99"/>
    <w:semiHidden/>
    <w:unhideWhenUsed/>
    <w:rsid w:val="00C56EF1"/>
  </w:style>
  <w:style w:type="numbering" w:customStyle="1" w:styleId="11214">
    <w:name w:val="無清單11214"/>
    <w:next w:val="NoList"/>
    <w:uiPriority w:val="99"/>
    <w:semiHidden/>
    <w:unhideWhenUsed/>
    <w:rsid w:val="00C56EF1"/>
  </w:style>
  <w:style w:type="table" w:customStyle="1" w:styleId="12123">
    <w:name w:val="表格格線12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56EF1"/>
  </w:style>
  <w:style w:type="numbering" w:customStyle="1" w:styleId="NoList12214">
    <w:name w:val="No List12214"/>
    <w:next w:val="NoList"/>
    <w:uiPriority w:val="99"/>
    <w:semiHidden/>
    <w:unhideWhenUsed/>
    <w:rsid w:val="00C56EF1"/>
  </w:style>
  <w:style w:type="numbering" w:customStyle="1" w:styleId="112140">
    <w:name w:val="リストなし11214"/>
    <w:next w:val="NoList"/>
    <w:uiPriority w:val="99"/>
    <w:semiHidden/>
    <w:unhideWhenUsed/>
    <w:rsid w:val="00C56EF1"/>
  </w:style>
  <w:style w:type="numbering" w:customStyle="1" w:styleId="112141">
    <w:name w:val="无列表11214"/>
    <w:next w:val="NoList"/>
    <w:semiHidden/>
    <w:rsid w:val="00C56EF1"/>
  </w:style>
  <w:style w:type="numbering" w:customStyle="1" w:styleId="NoList21214">
    <w:name w:val="No List21214"/>
    <w:next w:val="NoList"/>
    <w:semiHidden/>
    <w:rsid w:val="00C56EF1"/>
  </w:style>
  <w:style w:type="numbering" w:customStyle="1" w:styleId="NoList31214">
    <w:name w:val="No List31214"/>
    <w:next w:val="NoList"/>
    <w:uiPriority w:val="99"/>
    <w:semiHidden/>
    <w:rsid w:val="00C56EF1"/>
  </w:style>
  <w:style w:type="numbering" w:customStyle="1" w:styleId="NoList111214">
    <w:name w:val="No List111214"/>
    <w:next w:val="NoList"/>
    <w:uiPriority w:val="99"/>
    <w:semiHidden/>
    <w:unhideWhenUsed/>
    <w:rsid w:val="00C56EF1"/>
  </w:style>
  <w:style w:type="numbering" w:customStyle="1" w:styleId="122140">
    <w:name w:val="無清單12214"/>
    <w:next w:val="NoList"/>
    <w:uiPriority w:val="99"/>
    <w:semiHidden/>
    <w:unhideWhenUsed/>
    <w:rsid w:val="00C56EF1"/>
  </w:style>
  <w:style w:type="numbering" w:customStyle="1" w:styleId="1112140">
    <w:name w:val="無清單111214"/>
    <w:next w:val="NoList"/>
    <w:uiPriority w:val="99"/>
    <w:semiHidden/>
    <w:unhideWhenUsed/>
    <w:rsid w:val="00C56EF1"/>
  </w:style>
  <w:style w:type="table" w:customStyle="1" w:styleId="138">
    <w:name w:val="网格型1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C56EF1"/>
  </w:style>
  <w:style w:type="table" w:customStyle="1" w:styleId="237">
    <w:name w:val="网格型2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C56EF1"/>
  </w:style>
  <w:style w:type="numbering" w:customStyle="1" w:styleId="NoList11312">
    <w:name w:val="No List11312"/>
    <w:next w:val="NoList"/>
    <w:uiPriority w:val="99"/>
    <w:semiHidden/>
    <w:unhideWhenUsed/>
    <w:rsid w:val="00C56EF1"/>
  </w:style>
  <w:style w:type="numbering" w:customStyle="1" w:styleId="NoList4113">
    <w:name w:val="No List4113"/>
    <w:next w:val="NoList"/>
    <w:uiPriority w:val="99"/>
    <w:semiHidden/>
    <w:unhideWhenUsed/>
    <w:rsid w:val="00C56EF1"/>
  </w:style>
  <w:style w:type="table" w:customStyle="1" w:styleId="TableGrid1124">
    <w:name w:val="Table Grid1124"/>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56EF1"/>
  </w:style>
  <w:style w:type="numbering" w:customStyle="1" w:styleId="NoList121113">
    <w:name w:val="No List121113"/>
    <w:next w:val="NoList"/>
    <w:uiPriority w:val="99"/>
    <w:semiHidden/>
    <w:unhideWhenUsed/>
    <w:rsid w:val="00C56EF1"/>
  </w:style>
  <w:style w:type="numbering" w:customStyle="1" w:styleId="1111130">
    <w:name w:val="リストなし111113"/>
    <w:next w:val="NoList"/>
    <w:uiPriority w:val="99"/>
    <w:semiHidden/>
    <w:unhideWhenUsed/>
    <w:rsid w:val="00C56EF1"/>
  </w:style>
  <w:style w:type="numbering" w:customStyle="1" w:styleId="1111131">
    <w:name w:val="无列表111113"/>
    <w:next w:val="NoList"/>
    <w:semiHidden/>
    <w:rsid w:val="00C56EF1"/>
  </w:style>
  <w:style w:type="numbering" w:customStyle="1" w:styleId="NoList211113">
    <w:name w:val="No List211113"/>
    <w:next w:val="NoList"/>
    <w:semiHidden/>
    <w:rsid w:val="00C56EF1"/>
  </w:style>
  <w:style w:type="numbering" w:customStyle="1" w:styleId="NoList311113">
    <w:name w:val="No List311113"/>
    <w:next w:val="NoList"/>
    <w:uiPriority w:val="99"/>
    <w:semiHidden/>
    <w:rsid w:val="00C56EF1"/>
  </w:style>
  <w:style w:type="numbering" w:customStyle="1" w:styleId="NoList1111113">
    <w:name w:val="No List1111113"/>
    <w:next w:val="NoList"/>
    <w:uiPriority w:val="99"/>
    <w:semiHidden/>
    <w:unhideWhenUsed/>
    <w:rsid w:val="00C56EF1"/>
  </w:style>
  <w:style w:type="numbering" w:customStyle="1" w:styleId="121113">
    <w:name w:val="無清單121113"/>
    <w:next w:val="NoList"/>
    <w:uiPriority w:val="99"/>
    <w:semiHidden/>
    <w:unhideWhenUsed/>
    <w:rsid w:val="00C56EF1"/>
  </w:style>
  <w:style w:type="numbering" w:customStyle="1" w:styleId="1111113">
    <w:name w:val="無清單1111113"/>
    <w:next w:val="NoList"/>
    <w:uiPriority w:val="99"/>
    <w:semiHidden/>
    <w:unhideWhenUsed/>
    <w:rsid w:val="00C56EF1"/>
  </w:style>
  <w:style w:type="numbering" w:customStyle="1" w:styleId="NoList13113">
    <w:name w:val="No List13113"/>
    <w:next w:val="NoList"/>
    <w:uiPriority w:val="99"/>
    <w:semiHidden/>
    <w:unhideWhenUsed/>
    <w:rsid w:val="00C56EF1"/>
  </w:style>
  <w:style w:type="numbering" w:customStyle="1" w:styleId="121131">
    <w:name w:val="リストなし12113"/>
    <w:next w:val="NoList"/>
    <w:uiPriority w:val="99"/>
    <w:semiHidden/>
    <w:unhideWhenUsed/>
    <w:rsid w:val="00C56EF1"/>
  </w:style>
  <w:style w:type="numbering" w:customStyle="1" w:styleId="121132">
    <w:name w:val="无列表12113"/>
    <w:next w:val="NoList"/>
    <w:semiHidden/>
    <w:rsid w:val="00C56EF1"/>
  </w:style>
  <w:style w:type="numbering" w:customStyle="1" w:styleId="NoList22113">
    <w:name w:val="No List22113"/>
    <w:next w:val="NoList"/>
    <w:semiHidden/>
    <w:rsid w:val="00C56EF1"/>
  </w:style>
  <w:style w:type="numbering" w:customStyle="1" w:styleId="NoList32113">
    <w:name w:val="No List32113"/>
    <w:next w:val="NoList"/>
    <w:uiPriority w:val="99"/>
    <w:semiHidden/>
    <w:rsid w:val="00C56EF1"/>
  </w:style>
  <w:style w:type="numbering" w:customStyle="1" w:styleId="NoList112113">
    <w:name w:val="No List112113"/>
    <w:next w:val="NoList"/>
    <w:uiPriority w:val="99"/>
    <w:semiHidden/>
    <w:unhideWhenUsed/>
    <w:rsid w:val="00C56EF1"/>
  </w:style>
  <w:style w:type="numbering" w:customStyle="1" w:styleId="13113">
    <w:name w:val="無清單13113"/>
    <w:next w:val="NoList"/>
    <w:uiPriority w:val="99"/>
    <w:semiHidden/>
    <w:unhideWhenUsed/>
    <w:rsid w:val="00C56EF1"/>
  </w:style>
  <w:style w:type="numbering" w:customStyle="1" w:styleId="112113">
    <w:name w:val="無清單112113"/>
    <w:next w:val="NoList"/>
    <w:uiPriority w:val="99"/>
    <w:semiHidden/>
    <w:unhideWhenUsed/>
    <w:rsid w:val="00C56EF1"/>
  </w:style>
  <w:style w:type="numbering" w:customStyle="1" w:styleId="21113">
    <w:name w:val="无列表21113"/>
    <w:next w:val="NoList"/>
    <w:uiPriority w:val="99"/>
    <w:semiHidden/>
    <w:unhideWhenUsed/>
    <w:rsid w:val="00C56EF1"/>
  </w:style>
  <w:style w:type="numbering" w:customStyle="1" w:styleId="NoList122113">
    <w:name w:val="No List122113"/>
    <w:next w:val="NoList"/>
    <w:uiPriority w:val="99"/>
    <w:semiHidden/>
    <w:unhideWhenUsed/>
    <w:rsid w:val="00C56EF1"/>
  </w:style>
  <w:style w:type="numbering" w:customStyle="1" w:styleId="1121130">
    <w:name w:val="リストなし112113"/>
    <w:next w:val="NoList"/>
    <w:uiPriority w:val="99"/>
    <w:semiHidden/>
    <w:unhideWhenUsed/>
    <w:rsid w:val="00C56EF1"/>
  </w:style>
  <w:style w:type="numbering" w:customStyle="1" w:styleId="1121131">
    <w:name w:val="无列表112113"/>
    <w:next w:val="NoList"/>
    <w:semiHidden/>
    <w:rsid w:val="00C56EF1"/>
  </w:style>
  <w:style w:type="numbering" w:customStyle="1" w:styleId="NoList212113">
    <w:name w:val="No List212113"/>
    <w:next w:val="NoList"/>
    <w:semiHidden/>
    <w:rsid w:val="00C56EF1"/>
  </w:style>
  <w:style w:type="numbering" w:customStyle="1" w:styleId="NoList312113">
    <w:name w:val="No List312113"/>
    <w:next w:val="NoList"/>
    <w:uiPriority w:val="99"/>
    <w:semiHidden/>
    <w:rsid w:val="00C56EF1"/>
  </w:style>
  <w:style w:type="numbering" w:customStyle="1" w:styleId="NoList1112113">
    <w:name w:val="No List1112113"/>
    <w:next w:val="NoList"/>
    <w:uiPriority w:val="99"/>
    <w:semiHidden/>
    <w:unhideWhenUsed/>
    <w:rsid w:val="00C56EF1"/>
  </w:style>
  <w:style w:type="numbering" w:customStyle="1" w:styleId="122113">
    <w:name w:val="無清單122113"/>
    <w:next w:val="NoList"/>
    <w:uiPriority w:val="99"/>
    <w:semiHidden/>
    <w:unhideWhenUsed/>
    <w:rsid w:val="00C56EF1"/>
  </w:style>
  <w:style w:type="numbering" w:customStyle="1" w:styleId="1112113">
    <w:name w:val="無清單1112113"/>
    <w:next w:val="NoList"/>
    <w:uiPriority w:val="99"/>
    <w:semiHidden/>
    <w:unhideWhenUsed/>
    <w:rsid w:val="00C56EF1"/>
  </w:style>
  <w:style w:type="numbering" w:customStyle="1" w:styleId="NoList5112">
    <w:name w:val="No List5112"/>
    <w:next w:val="NoList"/>
    <w:uiPriority w:val="99"/>
    <w:semiHidden/>
    <w:unhideWhenUsed/>
    <w:rsid w:val="00C56EF1"/>
  </w:style>
  <w:style w:type="numbering" w:customStyle="1" w:styleId="NoList612">
    <w:name w:val="No List612"/>
    <w:next w:val="NoList"/>
    <w:uiPriority w:val="99"/>
    <w:semiHidden/>
    <w:unhideWhenUsed/>
    <w:rsid w:val="00C56EF1"/>
  </w:style>
  <w:style w:type="numbering" w:customStyle="1" w:styleId="NoList1412">
    <w:name w:val="No List1412"/>
    <w:next w:val="NoList"/>
    <w:uiPriority w:val="99"/>
    <w:semiHidden/>
    <w:unhideWhenUsed/>
    <w:rsid w:val="00C56EF1"/>
  </w:style>
  <w:style w:type="numbering" w:customStyle="1" w:styleId="13122">
    <w:name w:val="リストなし1312"/>
    <w:next w:val="NoList"/>
    <w:uiPriority w:val="99"/>
    <w:semiHidden/>
    <w:unhideWhenUsed/>
    <w:rsid w:val="00C56EF1"/>
  </w:style>
  <w:style w:type="numbering" w:customStyle="1" w:styleId="NoList2312">
    <w:name w:val="No List2312"/>
    <w:next w:val="NoList"/>
    <w:semiHidden/>
    <w:rsid w:val="00C56EF1"/>
  </w:style>
  <w:style w:type="numbering" w:customStyle="1" w:styleId="NoList3312">
    <w:name w:val="No List3312"/>
    <w:next w:val="NoList"/>
    <w:uiPriority w:val="99"/>
    <w:semiHidden/>
    <w:rsid w:val="00C56EF1"/>
  </w:style>
  <w:style w:type="numbering" w:customStyle="1" w:styleId="NoList1142">
    <w:name w:val="No List1142"/>
    <w:next w:val="NoList"/>
    <w:uiPriority w:val="99"/>
    <w:semiHidden/>
    <w:unhideWhenUsed/>
    <w:rsid w:val="00C56EF1"/>
  </w:style>
  <w:style w:type="numbering" w:customStyle="1" w:styleId="14120">
    <w:name w:val="無清單1412"/>
    <w:next w:val="NoList"/>
    <w:uiPriority w:val="99"/>
    <w:semiHidden/>
    <w:unhideWhenUsed/>
    <w:rsid w:val="00C56EF1"/>
  </w:style>
  <w:style w:type="numbering" w:customStyle="1" w:styleId="113120">
    <w:name w:val="無清單11312"/>
    <w:next w:val="NoList"/>
    <w:uiPriority w:val="99"/>
    <w:semiHidden/>
    <w:unhideWhenUsed/>
    <w:rsid w:val="00C56EF1"/>
  </w:style>
  <w:style w:type="numbering" w:customStyle="1" w:styleId="NoList422">
    <w:name w:val="No List422"/>
    <w:next w:val="NoList"/>
    <w:uiPriority w:val="99"/>
    <w:semiHidden/>
    <w:unhideWhenUsed/>
    <w:rsid w:val="00C56EF1"/>
  </w:style>
  <w:style w:type="numbering" w:customStyle="1" w:styleId="NoList12312">
    <w:name w:val="No List12312"/>
    <w:next w:val="NoList"/>
    <w:uiPriority w:val="99"/>
    <w:semiHidden/>
    <w:unhideWhenUsed/>
    <w:rsid w:val="00C56EF1"/>
  </w:style>
  <w:style w:type="numbering" w:customStyle="1" w:styleId="113121">
    <w:name w:val="リストなし11312"/>
    <w:next w:val="NoList"/>
    <w:uiPriority w:val="99"/>
    <w:semiHidden/>
    <w:unhideWhenUsed/>
    <w:rsid w:val="00C56EF1"/>
  </w:style>
  <w:style w:type="numbering" w:customStyle="1" w:styleId="113122">
    <w:name w:val="无列表11312"/>
    <w:next w:val="NoList"/>
    <w:semiHidden/>
    <w:rsid w:val="00C56EF1"/>
  </w:style>
  <w:style w:type="numbering" w:customStyle="1" w:styleId="NoList21312">
    <w:name w:val="No List21312"/>
    <w:next w:val="NoList"/>
    <w:semiHidden/>
    <w:rsid w:val="00C56EF1"/>
  </w:style>
  <w:style w:type="numbering" w:customStyle="1" w:styleId="NoList31312">
    <w:name w:val="No List31312"/>
    <w:next w:val="NoList"/>
    <w:uiPriority w:val="99"/>
    <w:semiHidden/>
    <w:rsid w:val="00C56EF1"/>
  </w:style>
  <w:style w:type="numbering" w:customStyle="1" w:styleId="NoList111312">
    <w:name w:val="No List111312"/>
    <w:next w:val="NoList"/>
    <w:uiPriority w:val="99"/>
    <w:semiHidden/>
    <w:unhideWhenUsed/>
    <w:rsid w:val="00C56EF1"/>
  </w:style>
  <w:style w:type="numbering" w:customStyle="1" w:styleId="123120">
    <w:name w:val="無清單12312"/>
    <w:next w:val="NoList"/>
    <w:uiPriority w:val="99"/>
    <w:semiHidden/>
    <w:unhideWhenUsed/>
    <w:rsid w:val="00C56EF1"/>
  </w:style>
  <w:style w:type="numbering" w:customStyle="1" w:styleId="1113120">
    <w:name w:val="無清單111312"/>
    <w:next w:val="NoList"/>
    <w:uiPriority w:val="99"/>
    <w:semiHidden/>
    <w:unhideWhenUsed/>
    <w:rsid w:val="00C56EF1"/>
  </w:style>
  <w:style w:type="numbering" w:customStyle="1" w:styleId="NoList12122">
    <w:name w:val="No List12122"/>
    <w:next w:val="NoList"/>
    <w:uiPriority w:val="99"/>
    <w:semiHidden/>
    <w:unhideWhenUsed/>
    <w:rsid w:val="00C56EF1"/>
  </w:style>
  <w:style w:type="numbering" w:customStyle="1" w:styleId="111220">
    <w:name w:val="リストなし11122"/>
    <w:next w:val="NoList"/>
    <w:uiPriority w:val="99"/>
    <w:semiHidden/>
    <w:unhideWhenUsed/>
    <w:rsid w:val="00C56EF1"/>
  </w:style>
  <w:style w:type="numbering" w:customStyle="1" w:styleId="111222">
    <w:name w:val="无列表11122"/>
    <w:next w:val="NoList"/>
    <w:semiHidden/>
    <w:rsid w:val="00C56EF1"/>
  </w:style>
  <w:style w:type="numbering" w:customStyle="1" w:styleId="NoList21122">
    <w:name w:val="No List21122"/>
    <w:next w:val="NoList"/>
    <w:semiHidden/>
    <w:rsid w:val="00C56EF1"/>
  </w:style>
  <w:style w:type="numbering" w:customStyle="1" w:styleId="NoList31122">
    <w:name w:val="No List31122"/>
    <w:next w:val="NoList"/>
    <w:uiPriority w:val="99"/>
    <w:semiHidden/>
    <w:rsid w:val="00C56EF1"/>
  </w:style>
  <w:style w:type="numbering" w:customStyle="1" w:styleId="NoList111122">
    <w:name w:val="No List111122"/>
    <w:next w:val="NoList"/>
    <w:uiPriority w:val="99"/>
    <w:semiHidden/>
    <w:unhideWhenUsed/>
    <w:rsid w:val="00C56EF1"/>
  </w:style>
  <w:style w:type="numbering" w:customStyle="1" w:styleId="121220">
    <w:name w:val="無清單12122"/>
    <w:next w:val="NoList"/>
    <w:uiPriority w:val="99"/>
    <w:semiHidden/>
    <w:unhideWhenUsed/>
    <w:rsid w:val="00C56EF1"/>
  </w:style>
  <w:style w:type="numbering" w:customStyle="1" w:styleId="1111220">
    <w:name w:val="無清單111122"/>
    <w:next w:val="NoList"/>
    <w:uiPriority w:val="99"/>
    <w:semiHidden/>
    <w:unhideWhenUsed/>
    <w:rsid w:val="00C56EF1"/>
  </w:style>
  <w:style w:type="numbering" w:customStyle="1" w:styleId="NoList522">
    <w:name w:val="No List522"/>
    <w:next w:val="NoList"/>
    <w:uiPriority w:val="99"/>
    <w:semiHidden/>
    <w:unhideWhenUsed/>
    <w:rsid w:val="00C56EF1"/>
  </w:style>
  <w:style w:type="numbering" w:customStyle="1" w:styleId="NoList1322">
    <w:name w:val="No List1322"/>
    <w:next w:val="NoList"/>
    <w:uiPriority w:val="99"/>
    <w:semiHidden/>
    <w:unhideWhenUsed/>
    <w:rsid w:val="00C56EF1"/>
  </w:style>
  <w:style w:type="numbering" w:customStyle="1" w:styleId="12223">
    <w:name w:val="リストなし1222"/>
    <w:next w:val="NoList"/>
    <w:uiPriority w:val="99"/>
    <w:semiHidden/>
    <w:unhideWhenUsed/>
    <w:rsid w:val="00C56EF1"/>
  </w:style>
  <w:style w:type="numbering" w:customStyle="1" w:styleId="12232">
    <w:name w:val="无列表1223"/>
    <w:next w:val="NoList"/>
    <w:semiHidden/>
    <w:rsid w:val="00C56EF1"/>
  </w:style>
  <w:style w:type="numbering" w:customStyle="1" w:styleId="NoList2222">
    <w:name w:val="No List2222"/>
    <w:next w:val="NoList"/>
    <w:semiHidden/>
    <w:rsid w:val="00C56EF1"/>
  </w:style>
  <w:style w:type="numbering" w:customStyle="1" w:styleId="NoList3222">
    <w:name w:val="No List3222"/>
    <w:next w:val="NoList"/>
    <w:uiPriority w:val="99"/>
    <w:semiHidden/>
    <w:rsid w:val="00C56EF1"/>
  </w:style>
  <w:style w:type="numbering" w:customStyle="1" w:styleId="NoList11222">
    <w:name w:val="No List11222"/>
    <w:next w:val="NoList"/>
    <w:uiPriority w:val="99"/>
    <w:semiHidden/>
    <w:unhideWhenUsed/>
    <w:rsid w:val="00C56EF1"/>
  </w:style>
  <w:style w:type="numbering" w:customStyle="1" w:styleId="13220">
    <w:name w:val="無清單1322"/>
    <w:next w:val="NoList"/>
    <w:uiPriority w:val="99"/>
    <w:semiHidden/>
    <w:unhideWhenUsed/>
    <w:rsid w:val="00C56EF1"/>
  </w:style>
  <w:style w:type="numbering" w:customStyle="1" w:styleId="11222">
    <w:name w:val="無清單11222"/>
    <w:next w:val="NoList"/>
    <w:uiPriority w:val="99"/>
    <w:semiHidden/>
    <w:unhideWhenUsed/>
    <w:rsid w:val="00C56EF1"/>
  </w:style>
  <w:style w:type="numbering" w:customStyle="1" w:styleId="2122">
    <w:name w:val="无列表2122"/>
    <w:next w:val="NoList"/>
    <w:uiPriority w:val="99"/>
    <w:semiHidden/>
    <w:unhideWhenUsed/>
    <w:rsid w:val="00C56EF1"/>
  </w:style>
  <w:style w:type="numbering" w:customStyle="1" w:styleId="NoList111222">
    <w:name w:val="No List111222"/>
    <w:next w:val="NoList"/>
    <w:uiPriority w:val="99"/>
    <w:semiHidden/>
    <w:unhideWhenUsed/>
    <w:rsid w:val="00C56EF1"/>
  </w:style>
  <w:style w:type="table" w:customStyle="1" w:styleId="TableGrid82">
    <w:name w:val="Table Grid8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C56EF1"/>
  </w:style>
  <w:style w:type="table" w:customStyle="1" w:styleId="TableGrid142">
    <w:name w:val="Table Grid142"/>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56EF1"/>
  </w:style>
  <w:style w:type="table" w:customStyle="1" w:styleId="3420">
    <w:name w:val="网格型34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C56EF1"/>
  </w:style>
  <w:style w:type="table" w:customStyle="1" w:styleId="TableGrid442">
    <w:name w:val="Table Grid44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56EF1"/>
  </w:style>
  <w:style w:type="numbering" w:customStyle="1" w:styleId="1520">
    <w:name w:val="無清單152"/>
    <w:next w:val="NoList"/>
    <w:uiPriority w:val="99"/>
    <w:semiHidden/>
    <w:unhideWhenUsed/>
    <w:rsid w:val="00C56EF1"/>
  </w:style>
  <w:style w:type="numbering" w:customStyle="1" w:styleId="11420">
    <w:name w:val="無清單1142"/>
    <w:next w:val="NoList"/>
    <w:uiPriority w:val="99"/>
    <w:semiHidden/>
    <w:unhideWhenUsed/>
    <w:rsid w:val="00C56EF1"/>
  </w:style>
  <w:style w:type="table" w:customStyle="1" w:styleId="1423">
    <w:name w:val="表格格線14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56EF1"/>
  </w:style>
  <w:style w:type="table" w:customStyle="1" w:styleId="TableGrid522">
    <w:name w:val="Table Grid52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56EF1"/>
  </w:style>
  <w:style w:type="numbering" w:customStyle="1" w:styleId="11421">
    <w:name w:val="リストなし1142"/>
    <w:next w:val="NoList"/>
    <w:uiPriority w:val="99"/>
    <w:semiHidden/>
    <w:unhideWhenUsed/>
    <w:rsid w:val="00C56EF1"/>
  </w:style>
  <w:style w:type="table" w:customStyle="1" w:styleId="TableGrid1132">
    <w:name w:val="Table Grid113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56EF1"/>
  </w:style>
  <w:style w:type="table" w:customStyle="1" w:styleId="3122">
    <w:name w:val="网格型31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56EF1"/>
  </w:style>
  <w:style w:type="numbering" w:customStyle="1" w:styleId="NoList3142">
    <w:name w:val="No List3142"/>
    <w:next w:val="NoList"/>
    <w:uiPriority w:val="99"/>
    <w:semiHidden/>
    <w:rsid w:val="00C56EF1"/>
  </w:style>
  <w:style w:type="table" w:customStyle="1" w:styleId="TableGrid4122">
    <w:name w:val="Table Grid412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56EF1"/>
  </w:style>
  <w:style w:type="numbering" w:customStyle="1" w:styleId="12420">
    <w:name w:val="無清單1242"/>
    <w:next w:val="NoList"/>
    <w:uiPriority w:val="99"/>
    <w:semiHidden/>
    <w:unhideWhenUsed/>
    <w:rsid w:val="00C56EF1"/>
  </w:style>
  <w:style w:type="numbering" w:customStyle="1" w:styleId="111420">
    <w:name w:val="無清單11142"/>
    <w:next w:val="NoList"/>
    <w:uiPriority w:val="99"/>
    <w:semiHidden/>
    <w:unhideWhenUsed/>
    <w:rsid w:val="00C56EF1"/>
  </w:style>
  <w:style w:type="table" w:customStyle="1" w:styleId="11223">
    <w:name w:val="表格格線112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56EF1"/>
  </w:style>
  <w:style w:type="numbering" w:customStyle="1" w:styleId="NoList12132">
    <w:name w:val="No List12132"/>
    <w:next w:val="NoList"/>
    <w:uiPriority w:val="99"/>
    <w:semiHidden/>
    <w:unhideWhenUsed/>
    <w:rsid w:val="00C56EF1"/>
  </w:style>
  <w:style w:type="numbering" w:customStyle="1" w:styleId="111320">
    <w:name w:val="リストなし11132"/>
    <w:next w:val="NoList"/>
    <w:uiPriority w:val="99"/>
    <w:semiHidden/>
    <w:unhideWhenUsed/>
    <w:rsid w:val="00C56EF1"/>
  </w:style>
  <w:style w:type="numbering" w:customStyle="1" w:styleId="111321">
    <w:name w:val="无列表11132"/>
    <w:next w:val="NoList"/>
    <w:semiHidden/>
    <w:rsid w:val="00C56EF1"/>
  </w:style>
  <w:style w:type="numbering" w:customStyle="1" w:styleId="NoList21132">
    <w:name w:val="No List21132"/>
    <w:next w:val="NoList"/>
    <w:semiHidden/>
    <w:rsid w:val="00C56EF1"/>
  </w:style>
  <w:style w:type="numbering" w:customStyle="1" w:styleId="NoList31132">
    <w:name w:val="No List31132"/>
    <w:next w:val="NoList"/>
    <w:uiPriority w:val="99"/>
    <w:semiHidden/>
    <w:rsid w:val="00C56EF1"/>
  </w:style>
  <w:style w:type="numbering" w:customStyle="1" w:styleId="NoList111132">
    <w:name w:val="No List111132"/>
    <w:next w:val="NoList"/>
    <w:uiPriority w:val="99"/>
    <w:semiHidden/>
    <w:unhideWhenUsed/>
    <w:rsid w:val="00C56EF1"/>
  </w:style>
  <w:style w:type="numbering" w:customStyle="1" w:styleId="121320">
    <w:name w:val="無清單12132"/>
    <w:next w:val="NoList"/>
    <w:uiPriority w:val="99"/>
    <w:semiHidden/>
    <w:unhideWhenUsed/>
    <w:rsid w:val="00C56EF1"/>
  </w:style>
  <w:style w:type="numbering" w:customStyle="1" w:styleId="1111320">
    <w:name w:val="無清單111132"/>
    <w:next w:val="NoList"/>
    <w:uiPriority w:val="99"/>
    <w:semiHidden/>
    <w:unhideWhenUsed/>
    <w:rsid w:val="00C56EF1"/>
  </w:style>
  <w:style w:type="numbering" w:customStyle="1" w:styleId="NoList532">
    <w:name w:val="No List532"/>
    <w:next w:val="NoList"/>
    <w:uiPriority w:val="99"/>
    <w:semiHidden/>
    <w:unhideWhenUsed/>
    <w:rsid w:val="00C56EF1"/>
  </w:style>
  <w:style w:type="table" w:customStyle="1" w:styleId="TableGrid622">
    <w:name w:val="Table Grid62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56EF1"/>
  </w:style>
  <w:style w:type="numbering" w:customStyle="1" w:styleId="12321">
    <w:name w:val="リストなし1232"/>
    <w:next w:val="NoList"/>
    <w:uiPriority w:val="99"/>
    <w:semiHidden/>
    <w:unhideWhenUsed/>
    <w:rsid w:val="00C56EF1"/>
  </w:style>
  <w:style w:type="table" w:customStyle="1" w:styleId="TableGrid1222">
    <w:name w:val="Table Grid12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56EF1"/>
  </w:style>
  <w:style w:type="table" w:customStyle="1" w:styleId="3222">
    <w:name w:val="网格型3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56EF1"/>
  </w:style>
  <w:style w:type="numbering" w:customStyle="1" w:styleId="NoList3232">
    <w:name w:val="No List3232"/>
    <w:next w:val="NoList"/>
    <w:uiPriority w:val="99"/>
    <w:semiHidden/>
    <w:rsid w:val="00C56EF1"/>
  </w:style>
  <w:style w:type="table" w:customStyle="1" w:styleId="TableGrid4222">
    <w:name w:val="Table Grid422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56EF1"/>
  </w:style>
  <w:style w:type="numbering" w:customStyle="1" w:styleId="1332">
    <w:name w:val="無清單1332"/>
    <w:next w:val="NoList"/>
    <w:uiPriority w:val="99"/>
    <w:semiHidden/>
    <w:unhideWhenUsed/>
    <w:rsid w:val="00C56EF1"/>
  </w:style>
  <w:style w:type="numbering" w:customStyle="1" w:styleId="11232">
    <w:name w:val="無清單11232"/>
    <w:next w:val="NoList"/>
    <w:uiPriority w:val="99"/>
    <w:semiHidden/>
    <w:unhideWhenUsed/>
    <w:rsid w:val="00C56EF1"/>
  </w:style>
  <w:style w:type="table" w:customStyle="1" w:styleId="12224">
    <w:name w:val="表格格線122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56EF1"/>
  </w:style>
  <w:style w:type="numbering" w:customStyle="1" w:styleId="NoList12222">
    <w:name w:val="No List12222"/>
    <w:next w:val="NoList"/>
    <w:uiPriority w:val="99"/>
    <w:semiHidden/>
    <w:unhideWhenUsed/>
    <w:rsid w:val="00C56EF1"/>
  </w:style>
  <w:style w:type="numbering" w:customStyle="1" w:styleId="112220">
    <w:name w:val="リストなし11222"/>
    <w:next w:val="NoList"/>
    <w:uiPriority w:val="99"/>
    <w:semiHidden/>
    <w:unhideWhenUsed/>
    <w:rsid w:val="00C56EF1"/>
  </w:style>
  <w:style w:type="numbering" w:customStyle="1" w:styleId="112221">
    <w:name w:val="无列表11222"/>
    <w:next w:val="NoList"/>
    <w:semiHidden/>
    <w:rsid w:val="00C56EF1"/>
  </w:style>
  <w:style w:type="numbering" w:customStyle="1" w:styleId="NoList21222">
    <w:name w:val="No List21222"/>
    <w:next w:val="NoList"/>
    <w:semiHidden/>
    <w:rsid w:val="00C56EF1"/>
  </w:style>
  <w:style w:type="numbering" w:customStyle="1" w:styleId="NoList31222">
    <w:name w:val="No List31222"/>
    <w:next w:val="NoList"/>
    <w:uiPriority w:val="99"/>
    <w:semiHidden/>
    <w:rsid w:val="00C56EF1"/>
  </w:style>
  <w:style w:type="numbering" w:customStyle="1" w:styleId="NoList111232">
    <w:name w:val="No List111232"/>
    <w:next w:val="NoList"/>
    <w:uiPriority w:val="99"/>
    <w:semiHidden/>
    <w:unhideWhenUsed/>
    <w:rsid w:val="00C56EF1"/>
  </w:style>
  <w:style w:type="numbering" w:customStyle="1" w:styleId="122220">
    <w:name w:val="無清單12222"/>
    <w:next w:val="NoList"/>
    <w:uiPriority w:val="99"/>
    <w:semiHidden/>
    <w:unhideWhenUsed/>
    <w:rsid w:val="00C56EF1"/>
  </w:style>
  <w:style w:type="numbering" w:customStyle="1" w:styleId="1112220">
    <w:name w:val="無清單111222"/>
    <w:next w:val="NoList"/>
    <w:uiPriority w:val="99"/>
    <w:semiHidden/>
    <w:unhideWhenUsed/>
    <w:rsid w:val="00C56EF1"/>
  </w:style>
  <w:style w:type="table" w:customStyle="1" w:styleId="TableGrid92">
    <w:name w:val="Table Grid9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C56EF1"/>
  </w:style>
  <w:style w:type="table" w:customStyle="1" w:styleId="TableGrid152">
    <w:name w:val="Table Grid15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56EF1"/>
  </w:style>
  <w:style w:type="table" w:customStyle="1" w:styleId="3520">
    <w:name w:val="网格型35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56EF1"/>
  </w:style>
  <w:style w:type="numbering" w:customStyle="1" w:styleId="NoList352">
    <w:name w:val="No List352"/>
    <w:next w:val="NoList"/>
    <w:uiPriority w:val="99"/>
    <w:semiHidden/>
    <w:rsid w:val="00C56EF1"/>
  </w:style>
  <w:style w:type="table" w:customStyle="1" w:styleId="TableGrid452">
    <w:name w:val="Table Grid45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56EF1"/>
  </w:style>
  <w:style w:type="numbering" w:customStyle="1" w:styleId="1620">
    <w:name w:val="無清單162"/>
    <w:next w:val="NoList"/>
    <w:uiPriority w:val="99"/>
    <w:semiHidden/>
    <w:unhideWhenUsed/>
    <w:rsid w:val="00C56EF1"/>
  </w:style>
  <w:style w:type="numbering" w:customStyle="1" w:styleId="11520">
    <w:name w:val="無清單1152"/>
    <w:next w:val="NoList"/>
    <w:uiPriority w:val="99"/>
    <w:semiHidden/>
    <w:unhideWhenUsed/>
    <w:rsid w:val="00C56EF1"/>
  </w:style>
  <w:style w:type="table" w:customStyle="1" w:styleId="1523">
    <w:name w:val="表格格線15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56EF1"/>
  </w:style>
  <w:style w:type="table" w:customStyle="1" w:styleId="TableGrid532">
    <w:name w:val="Table Grid53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56EF1"/>
  </w:style>
  <w:style w:type="numbering" w:customStyle="1" w:styleId="11521">
    <w:name w:val="リストなし1152"/>
    <w:next w:val="NoList"/>
    <w:uiPriority w:val="99"/>
    <w:semiHidden/>
    <w:unhideWhenUsed/>
    <w:rsid w:val="00C56EF1"/>
  </w:style>
  <w:style w:type="table" w:customStyle="1" w:styleId="TableGrid1142">
    <w:name w:val="Table Grid114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56EF1"/>
  </w:style>
  <w:style w:type="table" w:customStyle="1" w:styleId="3132">
    <w:name w:val="网格型31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56EF1"/>
  </w:style>
  <w:style w:type="numbering" w:customStyle="1" w:styleId="NoList3152">
    <w:name w:val="No List3152"/>
    <w:next w:val="NoList"/>
    <w:uiPriority w:val="99"/>
    <w:semiHidden/>
    <w:rsid w:val="00C56EF1"/>
  </w:style>
  <w:style w:type="table" w:customStyle="1" w:styleId="TableGrid4132">
    <w:name w:val="Table Grid413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56EF1"/>
  </w:style>
  <w:style w:type="numbering" w:customStyle="1" w:styleId="12520">
    <w:name w:val="無清單1252"/>
    <w:next w:val="NoList"/>
    <w:uiPriority w:val="99"/>
    <w:semiHidden/>
    <w:unhideWhenUsed/>
    <w:rsid w:val="00C56EF1"/>
  </w:style>
  <w:style w:type="numbering" w:customStyle="1" w:styleId="111520">
    <w:name w:val="無清單11152"/>
    <w:next w:val="NoList"/>
    <w:uiPriority w:val="99"/>
    <w:semiHidden/>
    <w:unhideWhenUsed/>
    <w:rsid w:val="00C56EF1"/>
  </w:style>
  <w:style w:type="table" w:customStyle="1" w:styleId="11323">
    <w:name w:val="表格格線113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C56EF1"/>
  </w:style>
  <w:style w:type="numbering" w:customStyle="1" w:styleId="NoList12142">
    <w:name w:val="No List12142"/>
    <w:next w:val="NoList"/>
    <w:uiPriority w:val="99"/>
    <w:semiHidden/>
    <w:unhideWhenUsed/>
    <w:rsid w:val="00C56EF1"/>
  </w:style>
  <w:style w:type="numbering" w:customStyle="1" w:styleId="111421">
    <w:name w:val="リストなし11142"/>
    <w:next w:val="NoList"/>
    <w:uiPriority w:val="99"/>
    <w:semiHidden/>
    <w:unhideWhenUsed/>
    <w:rsid w:val="00C56EF1"/>
  </w:style>
  <w:style w:type="numbering" w:customStyle="1" w:styleId="111422">
    <w:name w:val="无列表11142"/>
    <w:next w:val="NoList"/>
    <w:semiHidden/>
    <w:rsid w:val="00C56EF1"/>
  </w:style>
  <w:style w:type="numbering" w:customStyle="1" w:styleId="NoList21142">
    <w:name w:val="No List21142"/>
    <w:next w:val="NoList"/>
    <w:semiHidden/>
    <w:rsid w:val="00C56EF1"/>
  </w:style>
  <w:style w:type="numbering" w:customStyle="1" w:styleId="NoList31142">
    <w:name w:val="No List31142"/>
    <w:next w:val="NoList"/>
    <w:uiPriority w:val="99"/>
    <w:semiHidden/>
    <w:rsid w:val="00C56EF1"/>
  </w:style>
  <w:style w:type="numbering" w:customStyle="1" w:styleId="NoList111142">
    <w:name w:val="No List111142"/>
    <w:next w:val="NoList"/>
    <w:uiPriority w:val="99"/>
    <w:semiHidden/>
    <w:unhideWhenUsed/>
    <w:rsid w:val="00C56EF1"/>
  </w:style>
  <w:style w:type="numbering" w:customStyle="1" w:styleId="121420">
    <w:name w:val="無清單12142"/>
    <w:next w:val="NoList"/>
    <w:uiPriority w:val="99"/>
    <w:semiHidden/>
    <w:unhideWhenUsed/>
    <w:rsid w:val="00C56EF1"/>
  </w:style>
  <w:style w:type="numbering" w:customStyle="1" w:styleId="1111420">
    <w:name w:val="無清單111142"/>
    <w:next w:val="NoList"/>
    <w:uiPriority w:val="99"/>
    <w:semiHidden/>
    <w:unhideWhenUsed/>
    <w:rsid w:val="00C56EF1"/>
  </w:style>
  <w:style w:type="numbering" w:customStyle="1" w:styleId="NoList542">
    <w:name w:val="No List542"/>
    <w:next w:val="NoList"/>
    <w:uiPriority w:val="99"/>
    <w:semiHidden/>
    <w:unhideWhenUsed/>
    <w:rsid w:val="00C56EF1"/>
  </w:style>
  <w:style w:type="table" w:customStyle="1" w:styleId="TableGrid632">
    <w:name w:val="Table Grid63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56EF1"/>
  </w:style>
  <w:style w:type="numbering" w:customStyle="1" w:styleId="12421">
    <w:name w:val="リストなし1242"/>
    <w:next w:val="NoList"/>
    <w:uiPriority w:val="99"/>
    <w:semiHidden/>
    <w:unhideWhenUsed/>
    <w:rsid w:val="00C56EF1"/>
  </w:style>
  <w:style w:type="table" w:customStyle="1" w:styleId="TableGrid1232">
    <w:name w:val="Table Grid123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56EF1"/>
  </w:style>
  <w:style w:type="table" w:customStyle="1" w:styleId="3232">
    <w:name w:val="网格型3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56EF1"/>
  </w:style>
  <w:style w:type="numbering" w:customStyle="1" w:styleId="NoList3242">
    <w:name w:val="No List3242"/>
    <w:next w:val="NoList"/>
    <w:uiPriority w:val="99"/>
    <w:semiHidden/>
    <w:rsid w:val="00C56EF1"/>
  </w:style>
  <w:style w:type="table" w:customStyle="1" w:styleId="TableGrid4232">
    <w:name w:val="Table Grid423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56EF1"/>
  </w:style>
  <w:style w:type="numbering" w:customStyle="1" w:styleId="1342">
    <w:name w:val="無清單1342"/>
    <w:next w:val="NoList"/>
    <w:uiPriority w:val="99"/>
    <w:semiHidden/>
    <w:unhideWhenUsed/>
    <w:rsid w:val="00C56EF1"/>
  </w:style>
  <w:style w:type="numbering" w:customStyle="1" w:styleId="112420">
    <w:name w:val="無清單11242"/>
    <w:next w:val="NoList"/>
    <w:uiPriority w:val="99"/>
    <w:semiHidden/>
    <w:unhideWhenUsed/>
    <w:rsid w:val="00C56EF1"/>
  </w:style>
  <w:style w:type="table" w:customStyle="1" w:styleId="12323">
    <w:name w:val="表格格線123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56EF1"/>
  </w:style>
  <w:style w:type="numbering" w:customStyle="1" w:styleId="NoList12232">
    <w:name w:val="No List12232"/>
    <w:next w:val="NoList"/>
    <w:uiPriority w:val="99"/>
    <w:semiHidden/>
    <w:unhideWhenUsed/>
    <w:rsid w:val="00C56EF1"/>
  </w:style>
  <w:style w:type="numbering" w:customStyle="1" w:styleId="112320">
    <w:name w:val="リストなし11232"/>
    <w:next w:val="NoList"/>
    <w:uiPriority w:val="99"/>
    <w:semiHidden/>
    <w:unhideWhenUsed/>
    <w:rsid w:val="00C56EF1"/>
  </w:style>
  <w:style w:type="numbering" w:customStyle="1" w:styleId="112321">
    <w:name w:val="无列表11232"/>
    <w:next w:val="NoList"/>
    <w:semiHidden/>
    <w:rsid w:val="00C56EF1"/>
  </w:style>
  <w:style w:type="numbering" w:customStyle="1" w:styleId="NoList21232">
    <w:name w:val="No List21232"/>
    <w:next w:val="NoList"/>
    <w:semiHidden/>
    <w:rsid w:val="00C56EF1"/>
  </w:style>
  <w:style w:type="numbering" w:customStyle="1" w:styleId="NoList31232">
    <w:name w:val="No List31232"/>
    <w:next w:val="NoList"/>
    <w:uiPriority w:val="99"/>
    <w:semiHidden/>
    <w:rsid w:val="00C56EF1"/>
  </w:style>
  <w:style w:type="numbering" w:customStyle="1" w:styleId="NoList111242">
    <w:name w:val="No List111242"/>
    <w:next w:val="NoList"/>
    <w:uiPriority w:val="99"/>
    <w:semiHidden/>
    <w:unhideWhenUsed/>
    <w:rsid w:val="00C56EF1"/>
  </w:style>
  <w:style w:type="numbering" w:customStyle="1" w:styleId="122320">
    <w:name w:val="無清單12232"/>
    <w:next w:val="NoList"/>
    <w:uiPriority w:val="99"/>
    <w:semiHidden/>
    <w:unhideWhenUsed/>
    <w:rsid w:val="00C56EF1"/>
  </w:style>
  <w:style w:type="numbering" w:customStyle="1" w:styleId="111232">
    <w:name w:val="無清單111232"/>
    <w:next w:val="NoList"/>
    <w:uiPriority w:val="99"/>
    <w:semiHidden/>
    <w:unhideWhenUsed/>
    <w:rsid w:val="00C56EF1"/>
  </w:style>
  <w:style w:type="table" w:customStyle="1" w:styleId="TableGrid711">
    <w:name w:val="Table Grid7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C56EF1"/>
  </w:style>
  <w:style w:type="table" w:customStyle="1" w:styleId="TableGrid1311">
    <w:name w:val="Table Grid131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56EF1"/>
  </w:style>
  <w:style w:type="table" w:customStyle="1" w:styleId="3311">
    <w:name w:val="网格型33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C56EF1"/>
  </w:style>
  <w:style w:type="table" w:customStyle="1" w:styleId="TableGrid4311">
    <w:name w:val="Table Grid43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56EF1"/>
  </w:style>
  <w:style w:type="numbering" w:customStyle="1" w:styleId="14210">
    <w:name w:val="無清單1421"/>
    <w:next w:val="NoList"/>
    <w:uiPriority w:val="99"/>
    <w:semiHidden/>
    <w:unhideWhenUsed/>
    <w:rsid w:val="00C56EF1"/>
  </w:style>
  <w:style w:type="numbering" w:customStyle="1" w:styleId="113210">
    <w:name w:val="無清單11321"/>
    <w:next w:val="NoList"/>
    <w:uiPriority w:val="99"/>
    <w:semiHidden/>
    <w:unhideWhenUsed/>
    <w:rsid w:val="00C56EF1"/>
  </w:style>
  <w:style w:type="table" w:customStyle="1" w:styleId="13114">
    <w:name w:val="表格格線13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56EF1"/>
  </w:style>
  <w:style w:type="numbering" w:customStyle="1" w:styleId="NoList12321">
    <w:name w:val="No List12321"/>
    <w:next w:val="NoList"/>
    <w:uiPriority w:val="99"/>
    <w:semiHidden/>
    <w:unhideWhenUsed/>
    <w:rsid w:val="00C56EF1"/>
  </w:style>
  <w:style w:type="numbering" w:customStyle="1" w:styleId="113211">
    <w:name w:val="リストなし11321"/>
    <w:next w:val="NoList"/>
    <w:uiPriority w:val="99"/>
    <w:semiHidden/>
    <w:unhideWhenUsed/>
    <w:rsid w:val="00C56EF1"/>
  </w:style>
  <w:style w:type="numbering" w:customStyle="1" w:styleId="113212">
    <w:name w:val="无列表11321"/>
    <w:next w:val="NoList"/>
    <w:semiHidden/>
    <w:rsid w:val="00C56EF1"/>
  </w:style>
  <w:style w:type="numbering" w:customStyle="1" w:styleId="NoList21321">
    <w:name w:val="No List21321"/>
    <w:next w:val="NoList"/>
    <w:semiHidden/>
    <w:rsid w:val="00C56EF1"/>
  </w:style>
  <w:style w:type="numbering" w:customStyle="1" w:styleId="NoList31321">
    <w:name w:val="No List31321"/>
    <w:next w:val="NoList"/>
    <w:uiPriority w:val="99"/>
    <w:semiHidden/>
    <w:rsid w:val="00C56EF1"/>
  </w:style>
  <w:style w:type="numbering" w:customStyle="1" w:styleId="NoList111321">
    <w:name w:val="No List111321"/>
    <w:next w:val="NoList"/>
    <w:uiPriority w:val="99"/>
    <w:semiHidden/>
    <w:unhideWhenUsed/>
    <w:rsid w:val="00C56EF1"/>
  </w:style>
  <w:style w:type="numbering" w:customStyle="1" w:styleId="123210">
    <w:name w:val="無清單12321"/>
    <w:next w:val="NoList"/>
    <w:uiPriority w:val="99"/>
    <w:semiHidden/>
    <w:unhideWhenUsed/>
    <w:rsid w:val="00C56EF1"/>
  </w:style>
  <w:style w:type="numbering" w:customStyle="1" w:styleId="1113210">
    <w:name w:val="無清單111321"/>
    <w:next w:val="NoList"/>
    <w:uiPriority w:val="99"/>
    <w:semiHidden/>
    <w:unhideWhenUsed/>
    <w:rsid w:val="00C56EF1"/>
  </w:style>
  <w:style w:type="numbering" w:customStyle="1" w:styleId="NoList4122">
    <w:name w:val="No List4122"/>
    <w:next w:val="NoList"/>
    <w:uiPriority w:val="99"/>
    <w:semiHidden/>
    <w:unhideWhenUsed/>
    <w:rsid w:val="00C56EF1"/>
  </w:style>
  <w:style w:type="table" w:customStyle="1" w:styleId="TableGrid5111">
    <w:name w:val="Table Grid51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56EF1"/>
  </w:style>
  <w:style w:type="numbering" w:customStyle="1" w:styleId="1111221">
    <w:name w:val="リストなし111122"/>
    <w:next w:val="NoList"/>
    <w:uiPriority w:val="99"/>
    <w:semiHidden/>
    <w:unhideWhenUsed/>
    <w:rsid w:val="00C56EF1"/>
  </w:style>
  <w:style w:type="numbering" w:customStyle="1" w:styleId="1111222">
    <w:name w:val="无列表111122"/>
    <w:next w:val="NoList"/>
    <w:semiHidden/>
    <w:rsid w:val="00C56EF1"/>
  </w:style>
  <w:style w:type="numbering" w:customStyle="1" w:styleId="NoList211122">
    <w:name w:val="No List211122"/>
    <w:next w:val="NoList"/>
    <w:semiHidden/>
    <w:rsid w:val="00C56EF1"/>
  </w:style>
  <w:style w:type="numbering" w:customStyle="1" w:styleId="NoList311122">
    <w:name w:val="No List311122"/>
    <w:next w:val="NoList"/>
    <w:uiPriority w:val="99"/>
    <w:semiHidden/>
    <w:rsid w:val="00C56EF1"/>
  </w:style>
  <w:style w:type="numbering" w:customStyle="1" w:styleId="NoList1111122">
    <w:name w:val="No List1111122"/>
    <w:next w:val="NoList"/>
    <w:uiPriority w:val="99"/>
    <w:semiHidden/>
    <w:unhideWhenUsed/>
    <w:rsid w:val="00C56EF1"/>
  </w:style>
  <w:style w:type="numbering" w:customStyle="1" w:styleId="1211220">
    <w:name w:val="無清單121122"/>
    <w:next w:val="NoList"/>
    <w:uiPriority w:val="99"/>
    <w:semiHidden/>
    <w:unhideWhenUsed/>
    <w:rsid w:val="00C56EF1"/>
  </w:style>
  <w:style w:type="numbering" w:customStyle="1" w:styleId="11111220">
    <w:name w:val="無清單1111122"/>
    <w:next w:val="NoList"/>
    <w:uiPriority w:val="99"/>
    <w:semiHidden/>
    <w:unhideWhenUsed/>
    <w:rsid w:val="00C56EF1"/>
  </w:style>
  <w:style w:type="table" w:customStyle="1" w:styleId="TableGrid6111">
    <w:name w:val="Table Grid61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56EF1"/>
  </w:style>
  <w:style w:type="numbering" w:customStyle="1" w:styleId="121221">
    <w:name w:val="リストなし12122"/>
    <w:next w:val="NoList"/>
    <w:uiPriority w:val="99"/>
    <w:semiHidden/>
    <w:unhideWhenUsed/>
    <w:rsid w:val="00C56EF1"/>
  </w:style>
  <w:style w:type="table" w:customStyle="1" w:styleId="TableGrid12111">
    <w:name w:val="Table Grid121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56EF1"/>
  </w:style>
  <w:style w:type="table" w:customStyle="1" w:styleId="32111">
    <w:name w:val="网格型3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56EF1"/>
  </w:style>
  <w:style w:type="numbering" w:customStyle="1" w:styleId="NoList32122">
    <w:name w:val="No List32122"/>
    <w:next w:val="NoList"/>
    <w:uiPriority w:val="99"/>
    <w:semiHidden/>
    <w:rsid w:val="00C56EF1"/>
  </w:style>
  <w:style w:type="table" w:customStyle="1" w:styleId="TableGrid42111">
    <w:name w:val="Table Grid421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56EF1"/>
  </w:style>
  <w:style w:type="numbering" w:customStyle="1" w:styleId="131220">
    <w:name w:val="無清單13122"/>
    <w:next w:val="NoList"/>
    <w:uiPriority w:val="99"/>
    <w:semiHidden/>
    <w:unhideWhenUsed/>
    <w:rsid w:val="00C56EF1"/>
  </w:style>
  <w:style w:type="numbering" w:customStyle="1" w:styleId="1121220">
    <w:name w:val="無清單112122"/>
    <w:next w:val="NoList"/>
    <w:uiPriority w:val="99"/>
    <w:semiHidden/>
    <w:unhideWhenUsed/>
    <w:rsid w:val="00C56EF1"/>
  </w:style>
  <w:style w:type="table" w:customStyle="1" w:styleId="121114">
    <w:name w:val="表格格線121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56EF1"/>
  </w:style>
  <w:style w:type="numbering" w:customStyle="1" w:styleId="NoList122122">
    <w:name w:val="No List122122"/>
    <w:next w:val="NoList"/>
    <w:uiPriority w:val="99"/>
    <w:semiHidden/>
    <w:unhideWhenUsed/>
    <w:rsid w:val="00C56EF1"/>
  </w:style>
  <w:style w:type="numbering" w:customStyle="1" w:styleId="1121221">
    <w:name w:val="リストなし112122"/>
    <w:next w:val="NoList"/>
    <w:uiPriority w:val="99"/>
    <w:semiHidden/>
    <w:unhideWhenUsed/>
    <w:rsid w:val="00C56EF1"/>
  </w:style>
  <w:style w:type="numbering" w:customStyle="1" w:styleId="1121222">
    <w:name w:val="无列表112122"/>
    <w:next w:val="NoList"/>
    <w:semiHidden/>
    <w:rsid w:val="00C56EF1"/>
  </w:style>
  <w:style w:type="numbering" w:customStyle="1" w:styleId="NoList212122">
    <w:name w:val="No List212122"/>
    <w:next w:val="NoList"/>
    <w:semiHidden/>
    <w:rsid w:val="00C56EF1"/>
  </w:style>
  <w:style w:type="numbering" w:customStyle="1" w:styleId="NoList312122">
    <w:name w:val="No List312122"/>
    <w:next w:val="NoList"/>
    <w:uiPriority w:val="99"/>
    <w:semiHidden/>
    <w:rsid w:val="00C56EF1"/>
  </w:style>
  <w:style w:type="numbering" w:customStyle="1" w:styleId="NoList1112122">
    <w:name w:val="No List1112122"/>
    <w:next w:val="NoList"/>
    <w:uiPriority w:val="99"/>
    <w:semiHidden/>
    <w:unhideWhenUsed/>
    <w:rsid w:val="00C56EF1"/>
  </w:style>
  <w:style w:type="numbering" w:customStyle="1" w:styleId="122122">
    <w:name w:val="無清單122122"/>
    <w:next w:val="NoList"/>
    <w:uiPriority w:val="99"/>
    <w:semiHidden/>
    <w:unhideWhenUsed/>
    <w:rsid w:val="00C56EF1"/>
  </w:style>
  <w:style w:type="numbering" w:customStyle="1" w:styleId="1112122">
    <w:name w:val="無清單1112122"/>
    <w:next w:val="NoList"/>
    <w:uiPriority w:val="99"/>
    <w:semiHidden/>
    <w:unhideWhenUsed/>
    <w:rsid w:val="00C56EF1"/>
  </w:style>
  <w:style w:type="table" w:customStyle="1" w:styleId="1127">
    <w:name w:val="网格型1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56EF1"/>
  </w:style>
  <w:style w:type="table" w:customStyle="1" w:styleId="2123">
    <w:name w:val="网格型212"/>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56EF1"/>
  </w:style>
  <w:style w:type="numbering" w:customStyle="1" w:styleId="NoList113111">
    <w:name w:val="No List113111"/>
    <w:next w:val="NoList"/>
    <w:uiPriority w:val="99"/>
    <w:semiHidden/>
    <w:unhideWhenUsed/>
    <w:rsid w:val="00C56EF1"/>
  </w:style>
  <w:style w:type="numbering" w:customStyle="1" w:styleId="NoList41112">
    <w:name w:val="No List41112"/>
    <w:next w:val="NoList"/>
    <w:uiPriority w:val="99"/>
    <w:semiHidden/>
    <w:unhideWhenUsed/>
    <w:rsid w:val="00C56EF1"/>
  </w:style>
  <w:style w:type="table" w:customStyle="1" w:styleId="TableGrid11212">
    <w:name w:val="Table Grid11212"/>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56EF1"/>
  </w:style>
  <w:style w:type="numbering" w:customStyle="1" w:styleId="NoList1211113">
    <w:name w:val="No List1211113"/>
    <w:next w:val="NoList"/>
    <w:uiPriority w:val="99"/>
    <w:semiHidden/>
    <w:unhideWhenUsed/>
    <w:rsid w:val="00C56EF1"/>
  </w:style>
  <w:style w:type="numbering" w:customStyle="1" w:styleId="11111130">
    <w:name w:val="リストなし1111113"/>
    <w:next w:val="NoList"/>
    <w:uiPriority w:val="99"/>
    <w:semiHidden/>
    <w:unhideWhenUsed/>
    <w:rsid w:val="00C56EF1"/>
  </w:style>
  <w:style w:type="numbering" w:customStyle="1" w:styleId="11111131">
    <w:name w:val="无列表1111113"/>
    <w:next w:val="NoList"/>
    <w:semiHidden/>
    <w:rsid w:val="00C56EF1"/>
  </w:style>
  <w:style w:type="numbering" w:customStyle="1" w:styleId="NoList2111113">
    <w:name w:val="No List2111113"/>
    <w:next w:val="NoList"/>
    <w:semiHidden/>
    <w:rsid w:val="00C56EF1"/>
  </w:style>
  <w:style w:type="numbering" w:customStyle="1" w:styleId="NoList3111113">
    <w:name w:val="No List3111113"/>
    <w:next w:val="NoList"/>
    <w:uiPriority w:val="99"/>
    <w:semiHidden/>
    <w:rsid w:val="00C56EF1"/>
  </w:style>
  <w:style w:type="numbering" w:customStyle="1" w:styleId="NoList11111113">
    <w:name w:val="No List11111113"/>
    <w:next w:val="NoList"/>
    <w:uiPriority w:val="99"/>
    <w:semiHidden/>
    <w:unhideWhenUsed/>
    <w:rsid w:val="00C56EF1"/>
  </w:style>
  <w:style w:type="numbering" w:customStyle="1" w:styleId="12111130">
    <w:name w:val="無清單1211113"/>
    <w:next w:val="NoList"/>
    <w:uiPriority w:val="99"/>
    <w:semiHidden/>
    <w:unhideWhenUsed/>
    <w:rsid w:val="00C56EF1"/>
  </w:style>
  <w:style w:type="numbering" w:customStyle="1" w:styleId="11111113">
    <w:name w:val="無清單11111113"/>
    <w:next w:val="NoList"/>
    <w:uiPriority w:val="99"/>
    <w:semiHidden/>
    <w:unhideWhenUsed/>
    <w:rsid w:val="00C56EF1"/>
  </w:style>
  <w:style w:type="numbering" w:customStyle="1" w:styleId="NoList131112">
    <w:name w:val="No List131112"/>
    <w:next w:val="NoList"/>
    <w:uiPriority w:val="99"/>
    <w:semiHidden/>
    <w:unhideWhenUsed/>
    <w:rsid w:val="00C56EF1"/>
  </w:style>
  <w:style w:type="numbering" w:customStyle="1" w:styleId="1211122">
    <w:name w:val="リストなし121112"/>
    <w:next w:val="NoList"/>
    <w:uiPriority w:val="99"/>
    <w:semiHidden/>
    <w:unhideWhenUsed/>
    <w:rsid w:val="00C56EF1"/>
  </w:style>
  <w:style w:type="numbering" w:customStyle="1" w:styleId="1211130">
    <w:name w:val="无列表121113"/>
    <w:next w:val="NoList"/>
    <w:semiHidden/>
    <w:rsid w:val="00C56EF1"/>
  </w:style>
  <w:style w:type="numbering" w:customStyle="1" w:styleId="NoList221112">
    <w:name w:val="No List221112"/>
    <w:next w:val="NoList"/>
    <w:semiHidden/>
    <w:rsid w:val="00C56EF1"/>
  </w:style>
  <w:style w:type="numbering" w:customStyle="1" w:styleId="NoList321112">
    <w:name w:val="No List321112"/>
    <w:next w:val="NoList"/>
    <w:uiPriority w:val="99"/>
    <w:semiHidden/>
    <w:rsid w:val="00C56EF1"/>
  </w:style>
  <w:style w:type="numbering" w:customStyle="1" w:styleId="NoList1121112">
    <w:name w:val="No List1121112"/>
    <w:next w:val="NoList"/>
    <w:uiPriority w:val="99"/>
    <w:semiHidden/>
    <w:unhideWhenUsed/>
    <w:rsid w:val="00C56EF1"/>
  </w:style>
  <w:style w:type="numbering" w:customStyle="1" w:styleId="131112">
    <w:name w:val="無清單131112"/>
    <w:next w:val="NoList"/>
    <w:uiPriority w:val="99"/>
    <w:semiHidden/>
    <w:unhideWhenUsed/>
    <w:rsid w:val="00C56EF1"/>
  </w:style>
  <w:style w:type="numbering" w:customStyle="1" w:styleId="11211120">
    <w:name w:val="無清單1121112"/>
    <w:next w:val="NoList"/>
    <w:uiPriority w:val="99"/>
    <w:semiHidden/>
    <w:unhideWhenUsed/>
    <w:rsid w:val="00C56EF1"/>
  </w:style>
  <w:style w:type="numbering" w:customStyle="1" w:styleId="211113">
    <w:name w:val="无列表211113"/>
    <w:next w:val="NoList"/>
    <w:uiPriority w:val="99"/>
    <w:semiHidden/>
    <w:unhideWhenUsed/>
    <w:rsid w:val="00C56EF1"/>
  </w:style>
  <w:style w:type="numbering" w:customStyle="1" w:styleId="NoList1221112">
    <w:name w:val="No List1221112"/>
    <w:next w:val="NoList"/>
    <w:uiPriority w:val="99"/>
    <w:semiHidden/>
    <w:unhideWhenUsed/>
    <w:rsid w:val="00C56EF1"/>
  </w:style>
  <w:style w:type="numbering" w:customStyle="1" w:styleId="11211121">
    <w:name w:val="リストなし1121112"/>
    <w:next w:val="NoList"/>
    <w:uiPriority w:val="99"/>
    <w:semiHidden/>
    <w:unhideWhenUsed/>
    <w:rsid w:val="00C56EF1"/>
  </w:style>
  <w:style w:type="numbering" w:customStyle="1" w:styleId="11211122">
    <w:name w:val="无列表1121112"/>
    <w:next w:val="NoList"/>
    <w:semiHidden/>
    <w:rsid w:val="00C56EF1"/>
  </w:style>
  <w:style w:type="numbering" w:customStyle="1" w:styleId="NoList2121112">
    <w:name w:val="No List2121112"/>
    <w:next w:val="NoList"/>
    <w:semiHidden/>
    <w:rsid w:val="00C56EF1"/>
  </w:style>
  <w:style w:type="numbering" w:customStyle="1" w:styleId="NoList3121112">
    <w:name w:val="No List3121112"/>
    <w:next w:val="NoList"/>
    <w:uiPriority w:val="99"/>
    <w:semiHidden/>
    <w:rsid w:val="00C56EF1"/>
  </w:style>
  <w:style w:type="numbering" w:customStyle="1" w:styleId="NoList11121112">
    <w:name w:val="No List11121112"/>
    <w:next w:val="NoList"/>
    <w:uiPriority w:val="99"/>
    <w:semiHidden/>
    <w:unhideWhenUsed/>
    <w:rsid w:val="00C56EF1"/>
  </w:style>
  <w:style w:type="numbering" w:customStyle="1" w:styleId="1221112">
    <w:name w:val="無清單1221112"/>
    <w:next w:val="NoList"/>
    <w:uiPriority w:val="99"/>
    <w:semiHidden/>
    <w:unhideWhenUsed/>
    <w:rsid w:val="00C56EF1"/>
  </w:style>
  <w:style w:type="numbering" w:customStyle="1" w:styleId="11121112">
    <w:name w:val="無清單11121112"/>
    <w:next w:val="NoList"/>
    <w:uiPriority w:val="99"/>
    <w:semiHidden/>
    <w:unhideWhenUsed/>
    <w:rsid w:val="00C56EF1"/>
  </w:style>
  <w:style w:type="numbering" w:customStyle="1" w:styleId="NoList51111">
    <w:name w:val="No List51111"/>
    <w:next w:val="NoList"/>
    <w:uiPriority w:val="99"/>
    <w:semiHidden/>
    <w:unhideWhenUsed/>
    <w:rsid w:val="00C56EF1"/>
  </w:style>
  <w:style w:type="numbering" w:customStyle="1" w:styleId="NoList6111">
    <w:name w:val="No List6111"/>
    <w:next w:val="NoList"/>
    <w:uiPriority w:val="99"/>
    <w:semiHidden/>
    <w:unhideWhenUsed/>
    <w:rsid w:val="00C56EF1"/>
  </w:style>
  <w:style w:type="numbering" w:customStyle="1" w:styleId="NoList14111">
    <w:name w:val="No List14111"/>
    <w:next w:val="NoList"/>
    <w:uiPriority w:val="99"/>
    <w:semiHidden/>
    <w:unhideWhenUsed/>
    <w:rsid w:val="00C56EF1"/>
  </w:style>
  <w:style w:type="numbering" w:customStyle="1" w:styleId="131113">
    <w:name w:val="リストなし13111"/>
    <w:next w:val="NoList"/>
    <w:uiPriority w:val="99"/>
    <w:semiHidden/>
    <w:unhideWhenUsed/>
    <w:rsid w:val="00C56EF1"/>
  </w:style>
  <w:style w:type="numbering" w:customStyle="1" w:styleId="NoList23111">
    <w:name w:val="No List23111"/>
    <w:next w:val="NoList"/>
    <w:semiHidden/>
    <w:rsid w:val="00C56EF1"/>
  </w:style>
  <w:style w:type="numbering" w:customStyle="1" w:styleId="NoList33111">
    <w:name w:val="No List33111"/>
    <w:next w:val="NoList"/>
    <w:uiPriority w:val="99"/>
    <w:semiHidden/>
    <w:rsid w:val="00C56EF1"/>
  </w:style>
  <w:style w:type="numbering" w:customStyle="1" w:styleId="NoList11411">
    <w:name w:val="No List11411"/>
    <w:next w:val="NoList"/>
    <w:uiPriority w:val="99"/>
    <w:semiHidden/>
    <w:unhideWhenUsed/>
    <w:rsid w:val="00C56EF1"/>
  </w:style>
  <w:style w:type="numbering" w:customStyle="1" w:styleId="14111">
    <w:name w:val="無清單14111"/>
    <w:next w:val="NoList"/>
    <w:uiPriority w:val="99"/>
    <w:semiHidden/>
    <w:unhideWhenUsed/>
    <w:rsid w:val="00C56EF1"/>
  </w:style>
  <w:style w:type="numbering" w:customStyle="1" w:styleId="1131110">
    <w:name w:val="無清單113111"/>
    <w:next w:val="NoList"/>
    <w:uiPriority w:val="99"/>
    <w:semiHidden/>
    <w:unhideWhenUsed/>
    <w:rsid w:val="00C56EF1"/>
  </w:style>
  <w:style w:type="numbering" w:customStyle="1" w:styleId="NoList4211">
    <w:name w:val="No List4211"/>
    <w:next w:val="NoList"/>
    <w:uiPriority w:val="99"/>
    <w:semiHidden/>
    <w:unhideWhenUsed/>
    <w:rsid w:val="00C56EF1"/>
  </w:style>
  <w:style w:type="numbering" w:customStyle="1" w:styleId="NoList123111">
    <w:name w:val="No List123111"/>
    <w:next w:val="NoList"/>
    <w:uiPriority w:val="99"/>
    <w:semiHidden/>
    <w:unhideWhenUsed/>
    <w:rsid w:val="00C56EF1"/>
  </w:style>
  <w:style w:type="numbering" w:customStyle="1" w:styleId="1131111">
    <w:name w:val="リストなし113111"/>
    <w:next w:val="NoList"/>
    <w:uiPriority w:val="99"/>
    <w:semiHidden/>
    <w:unhideWhenUsed/>
    <w:rsid w:val="00C56EF1"/>
  </w:style>
  <w:style w:type="numbering" w:customStyle="1" w:styleId="1131112">
    <w:name w:val="无列表113111"/>
    <w:next w:val="NoList"/>
    <w:semiHidden/>
    <w:rsid w:val="00C56EF1"/>
  </w:style>
  <w:style w:type="numbering" w:customStyle="1" w:styleId="NoList213111">
    <w:name w:val="No List213111"/>
    <w:next w:val="NoList"/>
    <w:semiHidden/>
    <w:rsid w:val="00C56EF1"/>
  </w:style>
  <w:style w:type="numbering" w:customStyle="1" w:styleId="NoList313111">
    <w:name w:val="No List313111"/>
    <w:next w:val="NoList"/>
    <w:uiPriority w:val="99"/>
    <w:semiHidden/>
    <w:rsid w:val="00C56EF1"/>
  </w:style>
  <w:style w:type="numbering" w:customStyle="1" w:styleId="NoList1113111">
    <w:name w:val="No List1113111"/>
    <w:next w:val="NoList"/>
    <w:uiPriority w:val="99"/>
    <w:semiHidden/>
    <w:unhideWhenUsed/>
    <w:rsid w:val="00C56EF1"/>
  </w:style>
  <w:style w:type="numbering" w:customStyle="1" w:styleId="123111">
    <w:name w:val="無清單123111"/>
    <w:next w:val="NoList"/>
    <w:uiPriority w:val="99"/>
    <w:semiHidden/>
    <w:unhideWhenUsed/>
    <w:rsid w:val="00C56EF1"/>
  </w:style>
  <w:style w:type="numbering" w:customStyle="1" w:styleId="1113111">
    <w:name w:val="無清單1113111"/>
    <w:next w:val="NoList"/>
    <w:uiPriority w:val="99"/>
    <w:semiHidden/>
    <w:unhideWhenUsed/>
    <w:rsid w:val="00C56EF1"/>
  </w:style>
  <w:style w:type="numbering" w:customStyle="1" w:styleId="NoList121211">
    <w:name w:val="No List121211"/>
    <w:next w:val="NoList"/>
    <w:uiPriority w:val="99"/>
    <w:semiHidden/>
    <w:unhideWhenUsed/>
    <w:rsid w:val="00C56EF1"/>
  </w:style>
  <w:style w:type="numbering" w:customStyle="1" w:styleId="1112110">
    <w:name w:val="リストなし111211"/>
    <w:next w:val="NoList"/>
    <w:uiPriority w:val="99"/>
    <w:semiHidden/>
    <w:unhideWhenUsed/>
    <w:rsid w:val="00C56EF1"/>
  </w:style>
  <w:style w:type="numbering" w:customStyle="1" w:styleId="1112114">
    <w:name w:val="无列表111211"/>
    <w:next w:val="NoList"/>
    <w:semiHidden/>
    <w:rsid w:val="00C56EF1"/>
  </w:style>
  <w:style w:type="numbering" w:customStyle="1" w:styleId="NoList211211">
    <w:name w:val="No List211211"/>
    <w:next w:val="NoList"/>
    <w:semiHidden/>
    <w:rsid w:val="00C56EF1"/>
  </w:style>
  <w:style w:type="numbering" w:customStyle="1" w:styleId="NoList311211">
    <w:name w:val="No List311211"/>
    <w:next w:val="NoList"/>
    <w:uiPriority w:val="99"/>
    <w:semiHidden/>
    <w:rsid w:val="00C56EF1"/>
  </w:style>
  <w:style w:type="numbering" w:customStyle="1" w:styleId="NoList1111211">
    <w:name w:val="No List1111211"/>
    <w:next w:val="NoList"/>
    <w:uiPriority w:val="99"/>
    <w:semiHidden/>
    <w:unhideWhenUsed/>
    <w:rsid w:val="00C56EF1"/>
  </w:style>
  <w:style w:type="numbering" w:customStyle="1" w:styleId="1212110">
    <w:name w:val="無清單121211"/>
    <w:next w:val="NoList"/>
    <w:uiPriority w:val="99"/>
    <w:semiHidden/>
    <w:unhideWhenUsed/>
    <w:rsid w:val="00C56EF1"/>
  </w:style>
  <w:style w:type="numbering" w:customStyle="1" w:styleId="11112110">
    <w:name w:val="無清單1111211"/>
    <w:next w:val="NoList"/>
    <w:uiPriority w:val="99"/>
    <w:semiHidden/>
    <w:unhideWhenUsed/>
    <w:rsid w:val="00C56EF1"/>
  </w:style>
  <w:style w:type="numbering" w:customStyle="1" w:styleId="NoList5211">
    <w:name w:val="No List5211"/>
    <w:next w:val="NoList"/>
    <w:uiPriority w:val="99"/>
    <w:semiHidden/>
    <w:unhideWhenUsed/>
    <w:rsid w:val="00C56EF1"/>
  </w:style>
  <w:style w:type="numbering" w:customStyle="1" w:styleId="NoList13211">
    <w:name w:val="No List13211"/>
    <w:next w:val="NoList"/>
    <w:uiPriority w:val="99"/>
    <w:semiHidden/>
    <w:unhideWhenUsed/>
    <w:rsid w:val="00C56EF1"/>
  </w:style>
  <w:style w:type="numbering" w:customStyle="1" w:styleId="122114">
    <w:name w:val="リストなし12211"/>
    <w:next w:val="NoList"/>
    <w:uiPriority w:val="99"/>
    <w:semiHidden/>
    <w:unhideWhenUsed/>
    <w:rsid w:val="00C56EF1"/>
  </w:style>
  <w:style w:type="numbering" w:customStyle="1" w:styleId="122120">
    <w:name w:val="无列表12212"/>
    <w:next w:val="NoList"/>
    <w:semiHidden/>
    <w:rsid w:val="00C56EF1"/>
  </w:style>
  <w:style w:type="numbering" w:customStyle="1" w:styleId="NoList22211">
    <w:name w:val="No List22211"/>
    <w:next w:val="NoList"/>
    <w:semiHidden/>
    <w:rsid w:val="00C56EF1"/>
  </w:style>
  <w:style w:type="numbering" w:customStyle="1" w:styleId="NoList32211">
    <w:name w:val="No List32211"/>
    <w:next w:val="NoList"/>
    <w:uiPriority w:val="99"/>
    <w:semiHidden/>
    <w:rsid w:val="00C56EF1"/>
  </w:style>
  <w:style w:type="numbering" w:customStyle="1" w:styleId="NoList112211">
    <w:name w:val="No List112211"/>
    <w:next w:val="NoList"/>
    <w:uiPriority w:val="99"/>
    <w:semiHidden/>
    <w:unhideWhenUsed/>
    <w:rsid w:val="00C56EF1"/>
  </w:style>
  <w:style w:type="numbering" w:customStyle="1" w:styleId="132110">
    <w:name w:val="無清單13211"/>
    <w:next w:val="NoList"/>
    <w:uiPriority w:val="99"/>
    <w:semiHidden/>
    <w:unhideWhenUsed/>
    <w:rsid w:val="00C56EF1"/>
  </w:style>
  <w:style w:type="numbering" w:customStyle="1" w:styleId="1122110">
    <w:name w:val="無清單112211"/>
    <w:next w:val="NoList"/>
    <w:uiPriority w:val="99"/>
    <w:semiHidden/>
    <w:unhideWhenUsed/>
    <w:rsid w:val="00C56EF1"/>
  </w:style>
  <w:style w:type="numbering" w:customStyle="1" w:styleId="21211">
    <w:name w:val="无列表21211"/>
    <w:next w:val="NoList"/>
    <w:uiPriority w:val="99"/>
    <w:semiHidden/>
    <w:unhideWhenUsed/>
    <w:rsid w:val="00C56EF1"/>
  </w:style>
  <w:style w:type="numbering" w:customStyle="1" w:styleId="NoList1112211">
    <w:name w:val="No List1112211"/>
    <w:next w:val="NoList"/>
    <w:uiPriority w:val="99"/>
    <w:semiHidden/>
    <w:unhideWhenUsed/>
    <w:rsid w:val="00C56EF1"/>
  </w:style>
  <w:style w:type="table" w:customStyle="1" w:styleId="TableGrid811">
    <w:name w:val="Table Grid8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C56EF1"/>
  </w:style>
  <w:style w:type="table" w:customStyle="1" w:styleId="TableGrid1411">
    <w:name w:val="Table Grid1411"/>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56EF1"/>
  </w:style>
  <w:style w:type="table" w:customStyle="1" w:styleId="3411">
    <w:name w:val="网格型34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C56EF1"/>
  </w:style>
  <w:style w:type="table" w:customStyle="1" w:styleId="TableGrid4411">
    <w:name w:val="Table Grid44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56EF1"/>
  </w:style>
  <w:style w:type="numbering" w:customStyle="1" w:styleId="15110">
    <w:name w:val="無清單1511"/>
    <w:next w:val="NoList"/>
    <w:uiPriority w:val="99"/>
    <w:semiHidden/>
    <w:unhideWhenUsed/>
    <w:rsid w:val="00C56EF1"/>
  </w:style>
  <w:style w:type="numbering" w:customStyle="1" w:styleId="114110">
    <w:name w:val="無清單11411"/>
    <w:next w:val="NoList"/>
    <w:uiPriority w:val="99"/>
    <w:semiHidden/>
    <w:unhideWhenUsed/>
    <w:rsid w:val="00C56EF1"/>
  </w:style>
  <w:style w:type="table" w:customStyle="1" w:styleId="14113">
    <w:name w:val="表格格線14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56EF1"/>
  </w:style>
  <w:style w:type="table" w:customStyle="1" w:styleId="TableGrid5211">
    <w:name w:val="Table Grid52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56EF1"/>
  </w:style>
  <w:style w:type="numbering" w:customStyle="1" w:styleId="114111">
    <w:name w:val="リストなし11411"/>
    <w:next w:val="NoList"/>
    <w:uiPriority w:val="99"/>
    <w:semiHidden/>
    <w:unhideWhenUsed/>
    <w:rsid w:val="00C56EF1"/>
  </w:style>
  <w:style w:type="table" w:customStyle="1" w:styleId="TableGrid11311">
    <w:name w:val="Table Grid113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56EF1"/>
  </w:style>
  <w:style w:type="table" w:customStyle="1" w:styleId="31211">
    <w:name w:val="网格型31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56EF1"/>
  </w:style>
  <w:style w:type="numbering" w:customStyle="1" w:styleId="NoList31411">
    <w:name w:val="No List31411"/>
    <w:next w:val="NoList"/>
    <w:uiPriority w:val="99"/>
    <w:semiHidden/>
    <w:rsid w:val="00C56EF1"/>
  </w:style>
  <w:style w:type="table" w:customStyle="1" w:styleId="TableGrid41211">
    <w:name w:val="Table Grid412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56EF1"/>
  </w:style>
  <w:style w:type="numbering" w:customStyle="1" w:styleId="124110">
    <w:name w:val="無清單12411"/>
    <w:next w:val="NoList"/>
    <w:uiPriority w:val="99"/>
    <w:semiHidden/>
    <w:unhideWhenUsed/>
    <w:rsid w:val="00C56EF1"/>
  </w:style>
  <w:style w:type="numbering" w:customStyle="1" w:styleId="1114110">
    <w:name w:val="無清單111411"/>
    <w:next w:val="NoList"/>
    <w:uiPriority w:val="99"/>
    <w:semiHidden/>
    <w:unhideWhenUsed/>
    <w:rsid w:val="00C56EF1"/>
  </w:style>
  <w:style w:type="table" w:customStyle="1" w:styleId="112114">
    <w:name w:val="表格格線112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56EF1"/>
  </w:style>
  <w:style w:type="numbering" w:customStyle="1" w:styleId="NoList121311">
    <w:name w:val="No List121311"/>
    <w:next w:val="NoList"/>
    <w:uiPriority w:val="99"/>
    <w:semiHidden/>
    <w:unhideWhenUsed/>
    <w:rsid w:val="00C56EF1"/>
  </w:style>
  <w:style w:type="numbering" w:customStyle="1" w:styleId="1113110">
    <w:name w:val="リストなし111311"/>
    <w:next w:val="NoList"/>
    <w:uiPriority w:val="99"/>
    <w:semiHidden/>
    <w:unhideWhenUsed/>
    <w:rsid w:val="00C56EF1"/>
  </w:style>
  <w:style w:type="numbering" w:customStyle="1" w:styleId="1113112">
    <w:name w:val="无列表111311"/>
    <w:next w:val="NoList"/>
    <w:semiHidden/>
    <w:rsid w:val="00C56EF1"/>
  </w:style>
  <w:style w:type="numbering" w:customStyle="1" w:styleId="NoList211311">
    <w:name w:val="No List211311"/>
    <w:next w:val="NoList"/>
    <w:semiHidden/>
    <w:rsid w:val="00C56EF1"/>
  </w:style>
  <w:style w:type="numbering" w:customStyle="1" w:styleId="NoList311311">
    <w:name w:val="No List311311"/>
    <w:next w:val="NoList"/>
    <w:uiPriority w:val="99"/>
    <w:semiHidden/>
    <w:rsid w:val="00C56EF1"/>
  </w:style>
  <w:style w:type="numbering" w:customStyle="1" w:styleId="NoList1111311">
    <w:name w:val="No List1111311"/>
    <w:next w:val="NoList"/>
    <w:uiPriority w:val="99"/>
    <w:semiHidden/>
    <w:unhideWhenUsed/>
    <w:rsid w:val="00C56EF1"/>
  </w:style>
  <w:style w:type="numbering" w:customStyle="1" w:styleId="121311">
    <w:name w:val="無清單121311"/>
    <w:next w:val="NoList"/>
    <w:uiPriority w:val="99"/>
    <w:semiHidden/>
    <w:unhideWhenUsed/>
    <w:rsid w:val="00C56EF1"/>
  </w:style>
  <w:style w:type="numbering" w:customStyle="1" w:styleId="1111311">
    <w:name w:val="無清單1111311"/>
    <w:next w:val="NoList"/>
    <w:uiPriority w:val="99"/>
    <w:semiHidden/>
    <w:unhideWhenUsed/>
    <w:rsid w:val="00C56EF1"/>
  </w:style>
  <w:style w:type="numbering" w:customStyle="1" w:styleId="NoList5311">
    <w:name w:val="No List5311"/>
    <w:next w:val="NoList"/>
    <w:uiPriority w:val="99"/>
    <w:semiHidden/>
    <w:unhideWhenUsed/>
    <w:rsid w:val="00C56EF1"/>
  </w:style>
  <w:style w:type="table" w:customStyle="1" w:styleId="TableGrid6211">
    <w:name w:val="Table Grid621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56EF1"/>
  </w:style>
  <w:style w:type="numbering" w:customStyle="1" w:styleId="123110">
    <w:name w:val="リストなし12311"/>
    <w:next w:val="NoList"/>
    <w:uiPriority w:val="99"/>
    <w:semiHidden/>
    <w:unhideWhenUsed/>
    <w:rsid w:val="00C56EF1"/>
  </w:style>
  <w:style w:type="table" w:customStyle="1" w:styleId="TableGrid12211">
    <w:name w:val="Table Grid12211"/>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56EF1"/>
  </w:style>
  <w:style w:type="table" w:customStyle="1" w:styleId="32211">
    <w:name w:val="网格型3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56EF1"/>
  </w:style>
  <w:style w:type="numbering" w:customStyle="1" w:styleId="NoList32311">
    <w:name w:val="No List32311"/>
    <w:next w:val="NoList"/>
    <w:uiPriority w:val="99"/>
    <w:semiHidden/>
    <w:rsid w:val="00C56EF1"/>
  </w:style>
  <w:style w:type="table" w:customStyle="1" w:styleId="TableGrid42211">
    <w:name w:val="Table Grid42211"/>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56EF1"/>
  </w:style>
  <w:style w:type="numbering" w:customStyle="1" w:styleId="13311">
    <w:name w:val="無清單13311"/>
    <w:next w:val="NoList"/>
    <w:uiPriority w:val="99"/>
    <w:semiHidden/>
    <w:unhideWhenUsed/>
    <w:rsid w:val="00C56EF1"/>
  </w:style>
  <w:style w:type="numbering" w:customStyle="1" w:styleId="1123110">
    <w:name w:val="無清單112311"/>
    <w:next w:val="NoList"/>
    <w:uiPriority w:val="99"/>
    <w:semiHidden/>
    <w:unhideWhenUsed/>
    <w:rsid w:val="00C56EF1"/>
  </w:style>
  <w:style w:type="table" w:customStyle="1" w:styleId="122115">
    <w:name w:val="表格格線12211"/>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56EF1"/>
  </w:style>
  <w:style w:type="numbering" w:customStyle="1" w:styleId="NoList122211">
    <w:name w:val="No List122211"/>
    <w:next w:val="NoList"/>
    <w:uiPriority w:val="99"/>
    <w:semiHidden/>
    <w:unhideWhenUsed/>
    <w:rsid w:val="00C56EF1"/>
  </w:style>
  <w:style w:type="numbering" w:customStyle="1" w:styleId="1122111">
    <w:name w:val="リストなし112211"/>
    <w:next w:val="NoList"/>
    <w:uiPriority w:val="99"/>
    <w:semiHidden/>
    <w:unhideWhenUsed/>
    <w:rsid w:val="00C56EF1"/>
  </w:style>
  <w:style w:type="numbering" w:customStyle="1" w:styleId="1122112">
    <w:name w:val="无列表112211"/>
    <w:next w:val="NoList"/>
    <w:semiHidden/>
    <w:rsid w:val="00C56EF1"/>
  </w:style>
  <w:style w:type="numbering" w:customStyle="1" w:styleId="NoList212211">
    <w:name w:val="No List212211"/>
    <w:next w:val="NoList"/>
    <w:semiHidden/>
    <w:rsid w:val="00C56EF1"/>
  </w:style>
  <w:style w:type="numbering" w:customStyle="1" w:styleId="NoList312211">
    <w:name w:val="No List312211"/>
    <w:next w:val="NoList"/>
    <w:uiPriority w:val="99"/>
    <w:semiHidden/>
    <w:rsid w:val="00C56EF1"/>
  </w:style>
  <w:style w:type="numbering" w:customStyle="1" w:styleId="NoList1112311">
    <w:name w:val="No List1112311"/>
    <w:next w:val="NoList"/>
    <w:uiPriority w:val="99"/>
    <w:semiHidden/>
    <w:unhideWhenUsed/>
    <w:rsid w:val="00C56EF1"/>
  </w:style>
  <w:style w:type="numbering" w:customStyle="1" w:styleId="122211">
    <w:name w:val="無清單122211"/>
    <w:next w:val="NoList"/>
    <w:uiPriority w:val="99"/>
    <w:semiHidden/>
    <w:unhideWhenUsed/>
    <w:rsid w:val="00C56EF1"/>
  </w:style>
  <w:style w:type="numbering" w:customStyle="1" w:styleId="1112211">
    <w:name w:val="無清單1112211"/>
    <w:next w:val="NoList"/>
    <w:uiPriority w:val="99"/>
    <w:semiHidden/>
    <w:unhideWhenUsed/>
    <w:rsid w:val="00C56EF1"/>
  </w:style>
  <w:style w:type="numbering" w:customStyle="1" w:styleId="416">
    <w:name w:val="无列表41"/>
    <w:next w:val="NoList"/>
    <w:uiPriority w:val="99"/>
    <w:semiHidden/>
    <w:unhideWhenUsed/>
    <w:rsid w:val="00C56EF1"/>
  </w:style>
  <w:style w:type="table" w:customStyle="1" w:styleId="513">
    <w:name w:val="网格型5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C56EF1"/>
  </w:style>
  <w:style w:type="numbering" w:customStyle="1" w:styleId="131211">
    <w:name w:val="无列表13121"/>
    <w:next w:val="NoList"/>
    <w:semiHidden/>
    <w:rsid w:val="00C56EF1"/>
  </w:style>
  <w:style w:type="numbering" w:customStyle="1" w:styleId="NoList41121">
    <w:name w:val="No List41121"/>
    <w:next w:val="NoList"/>
    <w:uiPriority w:val="99"/>
    <w:semiHidden/>
    <w:unhideWhenUsed/>
    <w:rsid w:val="00C56EF1"/>
  </w:style>
  <w:style w:type="numbering" w:customStyle="1" w:styleId="22121">
    <w:name w:val="无列表22121"/>
    <w:next w:val="NoList"/>
    <w:uiPriority w:val="99"/>
    <w:semiHidden/>
    <w:unhideWhenUsed/>
    <w:rsid w:val="00C56EF1"/>
  </w:style>
  <w:style w:type="numbering" w:customStyle="1" w:styleId="NoList1211121">
    <w:name w:val="No List1211121"/>
    <w:next w:val="NoList"/>
    <w:uiPriority w:val="99"/>
    <w:semiHidden/>
    <w:unhideWhenUsed/>
    <w:rsid w:val="00C56EF1"/>
  </w:style>
  <w:style w:type="numbering" w:customStyle="1" w:styleId="11111211">
    <w:name w:val="リストなし1111121"/>
    <w:next w:val="NoList"/>
    <w:uiPriority w:val="99"/>
    <w:semiHidden/>
    <w:unhideWhenUsed/>
    <w:rsid w:val="00C56EF1"/>
  </w:style>
  <w:style w:type="numbering" w:customStyle="1" w:styleId="11111212">
    <w:name w:val="无列表1111121"/>
    <w:next w:val="NoList"/>
    <w:semiHidden/>
    <w:rsid w:val="00C56EF1"/>
  </w:style>
  <w:style w:type="numbering" w:customStyle="1" w:styleId="NoList2111121">
    <w:name w:val="No List2111121"/>
    <w:next w:val="NoList"/>
    <w:semiHidden/>
    <w:rsid w:val="00C56EF1"/>
  </w:style>
  <w:style w:type="numbering" w:customStyle="1" w:styleId="NoList3111121">
    <w:name w:val="No List3111121"/>
    <w:next w:val="NoList"/>
    <w:uiPriority w:val="99"/>
    <w:semiHidden/>
    <w:rsid w:val="00C56EF1"/>
  </w:style>
  <w:style w:type="numbering" w:customStyle="1" w:styleId="NoList11111121">
    <w:name w:val="No List11111121"/>
    <w:next w:val="NoList"/>
    <w:uiPriority w:val="99"/>
    <w:semiHidden/>
    <w:unhideWhenUsed/>
    <w:rsid w:val="00C56EF1"/>
  </w:style>
  <w:style w:type="numbering" w:customStyle="1" w:styleId="12111210">
    <w:name w:val="無清單1211121"/>
    <w:next w:val="NoList"/>
    <w:uiPriority w:val="99"/>
    <w:semiHidden/>
    <w:unhideWhenUsed/>
    <w:rsid w:val="00C56EF1"/>
  </w:style>
  <w:style w:type="numbering" w:customStyle="1" w:styleId="111111210">
    <w:name w:val="無清單11111121"/>
    <w:next w:val="NoList"/>
    <w:uiPriority w:val="99"/>
    <w:semiHidden/>
    <w:unhideWhenUsed/>
    <w:rsid w:val="00C56EF1"/>
  </w:style>
  <w:style w:type="numbering" w:customStyle="1" w:styleId="NoList131121">
    <w:name w:val="No List131121"/>
    <w:next w:val="NoList"/>
    <w:uiPriority w:val="99"/>
    <w:semiHidden/>
    <w:unhideWhenUsed/>
    <w:rsid w:val="00C56EF1"/>
  </w:style>
  <w:style w:type="numbering" w:customStyle="1" w:styleId="1211211">
    <w:name w:val="リストなし121121"/>
    <w:next w:val="NoList"/>
    <w:uiPriority w:val="99"/>
    <w:semiHidden/>
    <w:unhideWhenUsed/>
    <w:rsid w:val="00C56EF1"/>
  </w:style>
  <w:style w:type="numbering" w:customStyle="1" w:styleId="1211212">
    <w:name w:val="无列表121121"/>
    <w:next w:val="NoList"/>
    <w:semiHidden/>
    <w:rsid w:val="00C56EF1"/>
  </w:style>
  <w:style w:type="numbering" w:customStyle="1" w:styleId="NoList221121">
    <w:name w:val="No List221121"/>
    <w:next w:val="NoList"/>
    <w:semiHidden/>
    <w:rsid w:val="00C56EF1"/>
  </w:style>
  <w:style w:type="numbering" w:customStyle="1" w:styleId="NoList321121">
    <w:name w:val="No List321121"/>
    <w:next w:val="NoList"/>
    <w:uiPriority w:val="99"/>
    <w:semiHidden/>
    <w:rsid w:val="00C56EF1"/>
  </w:style>
  <w:style w:type="numbering" w:customStyle="1" w:styleId="NoList1121121">
    <w:name w:val="No List1121121"/>
    <w:next w:val="NoList"/>
    <w:uiPriority w:val="99"/>
    <w:semiHidden/>
    <w:unhideWhenUsed/>
    <w:rsid w:val="00C56EF1"/>
  </w:style>
  <w:style w:type="numbering" w:customStyle="1" w:styleId="1311210">
    <w:name w:val="無清單131121"/>
    <w:next w:val="NoList"/>
    <w:uiPriority w:val="99"/>
    <w:semiHidden/>
    <w:unhideWhenUsed/>
    <w:rsid w:val="00C56EF1"/>
  </w:style>
  <w:style w:type="numbering" w:customStyle="1" w:styleId="11211210">
    <w:name w:val="無清單1121121"/>
    <w:next w:val="NoList"/>
    <w:uiPriority w:val="99"/>
    <w:semiHidden/>
    <w:unhideWhenUsed/>
    <w:rsid w:val="00C56EF1"/>
  </w:style>
  <w:style w:type="numbering" w:customStyle="1" w:styleId="211121">
    <w:name w:val="无列表211121"/>
    <w:next w:val="NoList"/>
    <w:uiPriority w:val="99"/>
    <w:semiHidden/>
    <w:unhideWhenUsed/>
    <w:rsid w:val="00C56EF1"/>
  </w:style>
  <w:style w:type="numbering" w:customStyle="1" w:styleId="NoList1221121">
    <w:name w:val="No List1221121"/>
    <w:next w:val="NoList"/>
    <w:uiPriority w:val="99"/>
    <w:semiHidden/>
    <w:unhideWhenUsed/>
    <w:rsid w:val="00C56EF1"/>
  </w:style>
  <w:style w:type="numbering" w:customStyle="1" w:styleId="11211211">
    <w:name w:val="リストなし1121121"/>
    <w:next w:val="NoList"/>
    <w:uiPriority w:val="99"/>
    <w:semiHidden/>
    <w:unhideWhenUsed/>
    <w:rsid w:val="00C56EF1"/>
  </w:style>
  <w:style w:type="numbering" w:customStyle="1" w:styleId="11211212">
    <w:name w:val="无列表1121121"/>
    <w:next w:val="NoList"/>
    <w:semiHidden/>
    <w:rsid w:val="00C56EF1"/>
  </w:style>
  <w:style w:type="numbering" w:customStyle="1" w:styleId="NoList2121121">
    <w:name w:val="No List2121121"/>
    <w:next w:val="NoList"/>
    <w:semiHidden/>
    <w:rsid w:val="00C56EF1"/>
  </w:style>
  <w:style w:type="numbering" w:customStyle="1" w:styleId="NoList3121121">
    <w:name w:val="No List3121121"/>
    <w:next w:val="NoList"/>
    <w:uiPriority w:val="99"/>
    <w:semiHidden/>
    <w:rsid w:val="00C56EF1"/>
  </w:style>
  <w:style w:type="numbering" w:customStyle="1" w:styleId="NoList11121121">
    <w:name w:val="No List11121121"/>
    <w:next w:val="NoList"/>
    <w:uiPriority w:val="99"/>
    <w:semiHidden/>
    <w:unhideWhenUsed/>
    <w:rsid w:val="00C56EF1"/>
  </w:style>
  <w:style w:type="numbering" w:customStyle="1" w:styleId="1221121">
    <w:name w:val="無清單1221121"/>
    <w:next w:val="NoList"/>
    <w:uiPriority w:val="99"/>
    <w:semiHidden/>
    <w:unhideWhenUsed/>
    <w:rsid w:val="00C56EF1"/>
  </w:style>
  <w:style w:type="numbering" w:customStyle="1" w:styleId="11121121">
    <w:name w:val="無清單11121121"/>
    <w:next w:val="NoList"/>
    <w:uiPriority w:val="99"/>
    <w:semiHidden/>
    <w:unhideWhenUsed/>
    <w:rsid w:val="00C56EF1"/>
  </w:style>
  <w:style w:type="numbering" w:customStyle="1" w:styleId="122210">
    <w:name w:val="无列表12221"/>
    <w:next w:val="NoList"/>
    <w:semiHidden/>
    <w:rsid w:val="00C56EF1"/>
  </w:style>
  <w:style w:type="character" w:customStyle="1" w:styleId="1ffe">
    <w:name w:val="未处理的提及1"/>
    <w:basedOn w:val="DefaultParagraphFont"/>
    <w:uiPriority w:val="52"/>
    <w:unhideWhenUsed/>
    <w:rsid w:val="00C56EF1"/>
    <w:rPr>
      <w:color w:val="605E5C"/>
      <w:shd w:val="clear" w:color="auto" w:fill="E1DFDD"/>
    </w:rPr>
  </w:style>
  <w:style w:type="character" w:customStyle="1" w:styleId="SubtitleChar3">
    <w:name w:val="Subtitle Char3"/>
    <w:basedOn w:val="DefaultParagraphFont"/>
    <w:rsid w:val="00C56E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56EF1"/>
    <w:rPr>
      <w:rFonts w:ascii="Times New Roman" w:eastAsia="Batang" w:hAnsi="Times New Roman"/>
      <w:lang w:val="en-GB" w:eastAsia="en-US"/>
    </w:rPr>
  </w:style>
  <w:style w:type="table" w:customStyle="1" w:styleId="TableGrid100">
    <w:name w:val="Table Grid10"/>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56EF1"/>
  </w:style>
  <w:style w:type="table" w:customStyle="1" w:styleId="TableGrid73">
    <w:name w:val="Table Grid7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56EF1"/>
  </w:style>
  <w:style w:type="numbering" w:customStyle="1" w:styleId="1343">
    <w:name w:val="リストなし134"/>
    <w:next w:val="NoList"/>
    <w:uiPriority w:val="99"/>
    <w:semiHidden/>
    <w:unhideWhenUsed/>
    <w:rsid w:val="00C56EF1"/>
  </w:style>
  <w:style w:type="table" w:customStyle="1" w:styleId="TableGrid133">
    <w:name w:val="Table Grid133"/>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56EF1"/>
  </w:style>
  <w:style w:type="numbering" w:customStyle="1" w:styleId="NoList334">
    <w:name w:val="No List334"/>
    <w:next w:val="NoList"/>
    <w:uiPriority w:val="99"/>
    <w:semiHidden/>
    <w:rsid w:val="00C56EF1"/>
  </w:style>
  <w:style w:type="table" w:customStyle="1" w:styleId="TableGrid433">
    <w:name w:val="Table Grid43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C56EF1"/>
  </w:style>
  <w:style w:type="numbering" w:customStyle="1" w:styleId="1134">
    <w:name w:val="無清單1134"/>
    <w:next w:val="NoList"/>
    <w:uiPriority w:val="99"/>
    <w:semiHidden/>
    <w:unhideWhenUsed/>
    <w:rsid w:val="00C56EF1"/>
  </w:style>
  <w:style w:type="table" w:customStyle="1" w:styleId="1333">
    <w:name w:val="表格格線13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56EF1"/>
  </w:style>
  <w:style w:type="numbering" w:customStyle="1" w:styleId="11340">
    <w:name w:val="リストなし1134"/>
    <w:next w:val="NoList"/>
    <w:uiPriority w:val="99"/>
    <w:semiHidden/>
    <w:unhideWhenUsed/>
    <w:rsid w:val="00C56EF1"/>
  </w:style>
  <w:style w:type="numbering" w:customStyle="1" w:styleId="11341">
    <w:name w:val="无列表1134"/>
    <w:next w:val="NoList"/>
    <w:semiHidden/>
    <w:rsid w:val="00C56EF1"/>
  </w:style>
  <w:style w:type="numbering" w:customStyle="1" w:styleId="NoList2134">
    <w:name w:val="No List2134"/>
    <w:next w:val="NoList"/>
    <w:semiHidden/>
    <w:rsid w:val="00C56EF1"/>
  </w:style>
  <w:style w:type="numbering" w:customStyle="1" w:styleId="NoList3134">
    <w:name w:val="No List3134"/>
    <w:next w:val="NoList"/>
    <w:uiPriority w:val="99"/>
    <w:semiHidden/>
    <w:rsid w:val="00C56EF1"/>
  </w:style>
  <w:style w:type="numbering" w:customStyle="1" w:styleId="NoList11134">
    <w:name w:val="No List11134"/>
    <w:next w:val="NoList"/>
    <w:uiPriority w:val="99"/>
    <w:semiHidden/>
    <w:unhideWhenUsed/>
    <w:rsid w:val="00C56EF1"/>
  </w:style>
  <w:style w:type="numbering" w:customStyle="1" w:styleId="1234">
    <w:name w:val="無清單1234"/>
    <w:next w:val="NoList"/>
    <w:uiPriority w:val="99"/>
    <w:semiHidden/>
    <w:unhideWhenUsed/>
    <w:rsid w:val="00C56EF1"/>
  </w:style>
  <w:style w:type="numbering" w:customStyle="1" w:styleId="11134">
    <w:name w:val="無清單11134"/>
    <w:next w:val="NoList"/>
    <w:uiPriority w:val="99"/>
    <w:semiHidden/>
    <w:unhideWhenUsed/>
    <w:rsid w:val="00C56EF1"/>
  </w:style>
  <w:style w:type="table" w:customStyle="1" w:styleId="TableGrid513">
    <w:name w:val="Table Grid51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56EF1"/>
  </w:style>
  <w:style w:type="table" w:customStyle="1" w:styleId="TableGrid613">
    <w:name w:val="Table Grid61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56E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C56EF1"/>
  </w:style>
  <w:style w:type="numbering" w:customStyle="1" w:styleId="13140">
    <w:name w:val="无列表1314"/>
    <w:next w:val="NoList"/>
    <w:semiHidden/>
    <w:rsid w:val="00C56EF1"/>
  </w:style>
  <w:style w:type="numbering" w:customStyle="1" w:styleId="NoList11313">
    <w:name w:val="No List11313"/>
    <w:next w:val="NoList"/>
    <w:uiPriority w:val="99"/>
    <w:semiHidden/>
    <w:unhideWhenUsed/>
    <w:rsid w:val="00C56EF1"/>
  </w:style>
  <w:style w:type="numbering" w:customStyle="1" w:styleId="NoList4114">
    <w:name w:val="No List4114"/>
    <w:next w:val="NoList"/>
    <w:uiPriority w:val="99"/>
    <w:semiHidden/>
    <w:unhideWhenUsed/>
    <w:rsid w:val="00C56EF1"/>
  </w:style>
  <w:style w:type="numbering" w:customStyle="1" w:styleId="2214">
    <w:name w:val="无列表2214"/>
    <w:next w:val="NoList"/>
    <w:uiPriority w:val="99"/>
    <w:semiHidden/>
    <w:unhideWhenUsed/>
    <w:rsid w:val="00C56EF1"/>
  </w:style>
  <w:style w:type="numbering" w:customStyle="1" w:styleId="NoList121114">
    <w:name w:val="No List121114"/>
    <w:next w:val="NoList"/>
    <w:uiPriority w:val="99"/>
    <w:semiHidden/>
    <w:unhideWhenUsed/>
    <w:rsid w:val="00C56EF1"/>
  </w:style>
  <w:style w:type="numbering" w:customStyle="1" w:styleId="1111141">
    <w:name w:val="リストなし111114"/>
    <w:next w:val="NoList"/>
    <w:uiPriority w:val="99"/>
    <w:semiHidden/>
    <w:unhideWhenUsed/>
    <w:rsid w:val="00C56EF1"/>
  </w:style>
  <w:style w:type="numbering" w:customStyle="1" w:styleId="1111142">
    <w:name w:val="无列表111114"/>
    <w:next w:val="NoList"/>
    <w:semiHidden/>
    <w:rsid w:val="00C56EF1"/>
  </w:style>
  <w:style w:type="numbering" w:customStyle="1" w:styleId="NoList211114">
    <w:name w:val="No List211114"/>
    <w:next w:val="NoList"/>
    <w:semiHidden/>
    <w:rsid w:val="00C56EF1"/>
  </w:style>
  <w:style w:type="numbering" w:customStyle="1" w:styleId="NoList311114">
    <w:name w:val="No List311114"/>
    <w:next w:val="NoList"/>
    <w:uiPriority w:val="99"/>
    <w:semiHidden/>
    <w:rsid w:val="00C56EF1"/>
  </w:style>
  <w:style w:type="numbering" w:customStyle="1" w:styleId="NoList1111114">
    <w:name w:val="No List1111114"/>
    <w:next w:val="NoList"/>
    <w:uiPriority w:val="99"/>
    <w:semiHidden/>
    <w:unhideWhenUsed/>
    <w:rsid w:val="00C56EF1"/>
  </w:style>
  <w:style w:type="numbering" w:customStyle="1" w:styleId="1211140">
    <w:name w:val="無清單121114"/>
    <w:next w:val="NoList"/>
    <w:uiPriority w:val="99"/>
    <w:semiHidden/>
    <w:unhideWhenUsed/>
    <w:rsid w:val="00C56EF1"/>
  </w:style>
  <w:style w:type="numbering" w:customStyle="1" w:styleId="1111114">
    <w:name w:val="無清單1111114"/>
    <w:next w:val="NoList"/>
    <w:uiPriority w:val="99"/>
    <w:semiHidden/>
    <w:unhideWhenUsed/>
    <w:rsid w:val="00C56EF1"/>
  </w:style>
  <w:style w:type="numbering" w:customStyle="1" w:styleId="NoList13114">
    <w:name w:val="No List13114"/>
    <w:next w:val="NoList"/>
    <w:uiPriority w:val="99"/>
    <w:semiHidden/>
    <w:unhideWhenUsed/>
    <w:rsid w:val="00C56EF1"/>
  </w:style>
  <w:style w:type="numbering" w:customStyle="1" w:styleId="121140">
    <w:name w:val="リストなし12114"/>
    <w:next w:val="NoList"/>
    <w:uiPriority w:val="99"/>
    <w:semiHidden/>
    <w:unhideWhenUsed/>
    <w:rsid w:val="00C56EF1"/>
  </w:style>
  <w:style w:type="numbering" w:customStyle="1" w:styleId="121141">
    <w:name w:val="无列表12114"/>
    <w:next w:val="NoList"/>
    <w:semiHidden/>
    <w:rsid w:val="00C56EF1"/>
  </w:style>
  <w:style w:type="numbering" w:customStyle="1" w:styleId="NoList22114">
    <w:name w:val="No List22114"/>
    <w:next w:val="NoList"/>
    <w:semiHidden/>
    <w:rsid w:val="00C56EF1"/>
  </w:style>
  <w:style w:type="numbering" w:customStyle="1" w:styleId="NoList32114">
    <w:name w:val="No List32114"/>
    <w:next w:val="NoList"/>
    <w:uiPriority w:val="99"/>
    <w:semiHidden/>
    <w:rsid w:val="00C56EF1"/>
  </w:style>
  <w:style w:type="numbering" w:customStyle="1" w:styleId="NoList112114">
    <w:name w:val="No List112114"/>
    <w:next w:val="NoList"/>
    <w:uiPriority w:val="99"/>
    <w:semiHidden/>
    <w:unhideWhenUsed/>
    <w:rsid w:val="00C56EF1"/>
  </w:style>
  <w:style w:type="numbering" w:customStyle="1" w:styleId="131140">
    <w:name w:val="無清單13114"/>
    <w:next w:val="NoList"/>
    <w:uiPriority w:val="99"/>
    <w:semiHidden/>
    <w:unhideWhenUsed/>
    <w:rsid w:val="00C56EF1"/>
  </w:style>
  <w:style w:type="numbering" w:customStyle="1" w:styleId="1121140">
    <w:name w:val="無清單112114"/>
    <w:next w:val="NoList"/>
    <w:uiPriority w:val="99"/>
    <w:semiHidden/>
    <w:unhideWhenUsed/>
    <w:rsid w:val="00C56EF1"/>
  </w:style>
  <w:style w:type="numbering" w:customStyle="1" w:styleId="21114">
    <w:name w:val="无列表21114"/>
    <w:next w:val="NoList"/>
    <w:uiPriority w:val="99"/>
    <w:semiHidden/>
    <w:unhideWhenUsed/>
    <w:rsid w:val="00C56EF1"/>
  </w:style>
  <w:style w:type="numbering" w:customStyle="1" w:styleId="NoList122114">
    <w:name w:val="No List122114"/>
    <w:next w:val="NoList"/>
    <w:uiPriority w:val="99"/>
    <w:semiHidden/>
    <w:unhideWhenUsed/>
    <w:rsid w:val="00C56EF1"/>
  </w:style>
  <w:style w:type="numbering" w:customStyle="1" w:styleId="1121141">
    <w:name w:val="リストなし112114"/>
    <w:next w:val="NoList"/>
    <w:uiPriority w:val="99"/>
    <w:semiHidden/>
    <w:unhideWhenUsed/>
    <w:rsid w:val="00C56EF1"/>
  </w:style>
  <w:style w:type="numbering" w:customStyle="1" w:styleId="1121142">
    <w:name w:val="无列表112114"/>
    <w:next w:val="NoList"/>
    <w:semiHidden/>
    <w:rsid w:val="00C56EF1"/>
  </w:style>
  <w:style w:type="numbering" w:customStyle="1" w:styleId="NoList212114">
    <w:name w:val="No List212114"/>
    <w:next w:val="NoList"/>
    <w:semiHidden/>
    <w:rsid w:val="00C56EF1"/>
  </w:style>
  <w:style w:type="numbering" w:customStyle="1" w:styleId="NoList312114">
    <w:name w:val="No List312114"/>
    <w:next w:val="NoList"/>
    <w:uiPriority w:val="99"/>
    <w:semiHidden/>
    <w:rsid w:val="00C56EF1"/>
  </w:style>
  <w:style w:type="numbering" w:customStyle="1" w:styleId="NoList1112114">
    <w:name w:val="No List1112114"/>
    <w:next w:val="NoList"/>
    <w:uiPriority w:val="99"/>
    <w:semiHidden/>
    <w:unhideWhenUsed/>
    <w:rsid w:val="00C56EF1"/>
  </w:style>
  <w:style w:type="numbering" w:customStyle="1" w:styleId="1221140">
    <w:name w:val="無清單122114"/>
    <w:next w:val="NoList"/>
    <w:uiPriority w:val="99"/>
    <w:semiHidden/>
    <w:unhideWhenUsed/>
    <w:rsid w:val="00C56EF1"/>
  </w:style>
  <w:style w:type="numbering" w:customStyle="1" w:styleId="11121140">
    <w:name w:val="無清單1112114"/>
    <w:next w:val="NoList"/>
    <w:uiPriority w:val="99"/>
    <w:semiHidden/>
    <w:unhideWhenUsed/>
    <w:rsid w:val="00C56EF1"/>
  </w:style>
  <w:style w:type="numbering" w:customStyle="1" w:styleId="NoList5113">
    <w:name w:val="No List5113"/>
    <w:next w:val="NoList"/>
    <w:uiPriority w:val="99"/>
    <w:semiHidden/>
    <w:unhideWhenUsed/>
    <w:rsid w:val="00C56EF1"/>
  </w:style>
  <w:style w:type="numbering" w:customStyle="1" w:styleId="NoList613">
    <w:name w:val="No List613"/>
    <w:next w:val="NoList"/>
    <w:uiPriority w:val="99"/>
    <w:semiHidden/>
    <w:unhideWhenUsed/>
    <w:rsid w:val="00C56EF1"/>
  </w:style>
  <w:style w:type="numbering" w:customStyle="1" w:styleId="NoList1413">
    <w:name w:val="No List1413"/>
    <w:next w:val="NoList"/>
    <w:uiPriority w:val="99"/>
    <w:semiHidden/>
    <w:unhideWhenUsed/>
    <w:rsid w:val="00C56EF1"/>
  </w:style>
  <w:style w:type="numbering" w:customStyle="1" w:styleId="13131">
    <w:name w:val="リストなし1313"/>
    <w:next w:val="NoList"/>
    <w:uiPriority w:val="99"/>
    <w:semiHidden/>
    <w:unhideWhenUsed/>
    <w:rsid w:val="00C56EF1"/>
  </w:style>
  <w:style w:type="numbering" w:customStyle="1" w:styleId="NoList2313">
    <w:name w:val="No List2313"/>
    <w:next w:val="NoList"/>
    <w:semiHidden/>
    <w:rsid w:val="00C56EF1"/>
  </w:style>
  <w:style w:type="numbering" w:customStyle="1" w:styleId="NoList3313">
    <w:name w:val="No List3313"/>
    <w:next w:val="NoList"/>
    <w:uiPriority w:val="99"/>
    <w:semiHidden/>
    <w:rsid w:val="00C56EF1"/>
  </w:style>
  <w:style w:type="numbering" w:customStyle="1" w:styleId="NoList1143">
    <w:name w:val="No List1143"/>
    <w:next w:val="NoList"/>
    <w:uiPriority w:val="99"/>
    <w:semiHidden/>
    <w:unhideWhenUsed/>
    <w:rsid w:val="00C56EF1"/>
  </w:style>
  <w:style w:type="numbering" w:customStyle="1" w:styleId="14130">
    <w:name w:val="無清單1413"/>
    <w:next w:val="NoList"/>
    <w:uiPriority w:val="99"/>
    <w:semiHidden/>
    <w:unhideWhenUsed/>
    <w:rsid w:val="00C56EF1"/>
  </w:style>
  <w:style w:type="numbering" w:customStyle="1" w:styleId="113130">
    <w:name w:val="無清單11313"/>
    <w:next w:val="NoList"/>
    <w:uiPriority w:val="99"/>
    <w:semiHidden/>
    <w:unhideWhenUsed/>
    <w:rsid w:val="00C56EF1"/>
  </w:style>
  <w:style w:type="numbering" w:customStyle="1" w:styleId="NoList423">
    <w:name w:val="No List423"/>
    <w:next w:val="NoList"/>
    <w:uiPriority w:val="99"/>
    <w:semiHidden/>
    <w:unhideWhenUsed/>
    <w:rsid w:val="00C56EF1"/>
  </w:style>
  <w:style w:type="numbering" w:customStyle="1" w:styleId="NoList12313">
    <w:name w:val="No List12313"/>
    <w:next w:val="NoList"/>
    <w:uiPriority w:val="99"/>
    <w:semiHidden/>
    <w:unhideWhenUsed/>
    <w:rsid w:val="00C56EF1"/>
  </w:style>
  <w:style w:type="numbering" w:customStyle="1" w:styleId="113131">
    <w:name w:val="リストなし11313"/>
    <w:next w:val="NoList"/>
    <w:uiPriority w:val="99"/>
    <w:semiHidden/>
    <w:unhideWhenUsed/>
    <w:rsid w:val="00C56EF1"/>
  </w:style>
  <w:style w:type="numbering" w:customStyle="1" w:styleId="113132">
    <w:name w:val="无列表11313"/>
    <w:next w:val="NoList"/>
    <w:semiHidden/>
    <w:rsid w:val="00C56EF1"/>
  </w:style>
  <w:style w:type="numbering" w:customStyle="1" w:styleId="NoList21313">
    <w:name w:val="No List21313"/>
    <w:next w:val="NoList"/>
    <w:semiHidden/>
    <w:rsid w:val="00C56EF1"/>
  </w:style>
  <w:style w:type="numbering" w:customStyle="1" w:styleId="NoList31313">
    <w:name w:val="No List31313"/>
    <w:next w:val="NoList"/>
    <w:uiPriority w:val="99"/>
    <w:semiHidden/>
    <w:rsid w:val="00C56EF1"/>
  </w:style>
  <w:style w:type="numbering" w:customStyle="1" w:styleId="NoList111313">
    <w:name w:val="No List111313"/>
    <w:next w:val="NoList"/>
    <w:uiPriority w:val="99"/>
    <w:semiHidden/>
    <w:unhideWhenUsed/>
    <w:rsid w:val="00C56EF1"/>
  </w:style>
  <w:style w:type="numbering" w:customStyle="1" w:styleId="123130">
    <w:name w:val="無清單12313"/>
    <w:next w:val="NoList"/>
    <w:uiPriority w:val="99"/>
    <w:semiHidden/>
    <w:unhideWhenUsed/>
    <w:rsid w:val="00C56EF1"/>
  </w:style>
  <w:style w:type="numbering" w:customStyle="1" w:styleId="1113130">
    <w:name w:val="無清單111313"/>
    <w:next w:val="NoList"/>
    <w:uiPriority w:val="99"/>
    <w:semiHidden/>
    <w:unhideWhenUsed/>
    <w:rsid w:val="00C56EF1"/>
  </w:style>
  <w:style w:type="numbering" w:customStyle="1" w:styleId="NoList12123">
    <w:name w:val="No List12123"/>
    <w:next w:val="NoList"/>
    <w:uiPriority w:val="99"/>
    <w:semiHidden/>
    <w:unhideWhenUsed/>
    <w:rsid w:val="00C56EF1"/>
  </w:style>
  <w:style w:type="numbering" w:customStyle="1" w:styleId="111230">
    <w:name w:val="リストなし11123"/>
    <w:next w:val="NoList"/>
    <w:uiPriority w:val="99"/>
    <w:semiHidden/>
    <w:unhideWhenUsed/>
    <w:rsid w:val="00C56EF1"/>
  </w:style>
  <w:style w:type="numbering" w:customStyle="1" w:styleId="111233">
    <w:name w:val="无列表11123"/>
    <w:next w:val="NoList"/>
    <w:semiHidden/>
    <w:rsid w:val="00C56EF1"/>
  </w:style>
  <w:style w:type="numbering" w:customStyle="1" w:styleId="NoList21123">
    <w:name w:val="No List21123"/>
    <w:next w:val="NoList"/>
    <w:semiHidden/>
    <w:rsid w:val="00C56EF1"/>
  </w:style>
  <w:style w:type="numbering" w:customStyle="1" w:styleId="NoList31123">
    <w:name w:val="No List31123"/>
    <w:next w:val="NoList"/>
    <w:uiPriority w:val="99"/>
    <w:semiHidden/>
    <w:rsid w:val="00C56EF1"/>
  </w:style>
  <w:style w:type="numbering" w:customStyle="1" w:styleId="NoList111123">
    <w:name w:val="No List111123"/>
    <w:next w:val="NoList"/>
    <w:uiPriority w:val="99"/>
    <w:semiHidden/>
    <w:unhideWhenUsed/>
    <w:rsid w:val="00C56EF1"/>
  </w:style>
  <w:style w:type="numbering" w:customStyle="1" w:styleId="121230">
    <w:name w:val="無清單12123"/>
    <w:next w:val="NoList"/>
    <w:uiPriority w:val="99"/>
    <w:semiHidden/>
    <w:unhideWhenUsed/>
    <w:rsid w:val="00C56EF1"/>
  </w:style>
  <w:style w:type="numbering" w:customStyle="1" w:styleId="1111230">
    <w:name w:val="無清單111123"/>
    <w:next w:val="NoList"/>
    <w:uiPriority w:val="99"/>
    <w:semiHidden/>
    <w:unhideWhenUsed/>
    <w:rsid w:val="00C56EF1"/>
  </w:style>
  <w:style w:type="numbering" w:customStyle="1" w:styleId="NoList523">
    <w:name w:val="No List523"/>
    <w:next w:val="NoList"/>
    <w:uiPriority w:val="99"/>
    <w:semiHidden/>
    <w:unhideWhenUsed/>
    <w:rsid w:val="00C56EF1"/>
  </w:style>
  <w:style w:type="numbering" w:customStyle="1" w:styleId="NoList1323">
    <w:name w:val="No List1323"/>
    <w:next w:val="NoList"/>
    <w:uiPriority w:val="99"/>
    <w:semiHidden/>
    <w:unhideWhenUsed/>
    <w:rsid w:val="00C56EF1"/>
  </w:style>
  <w:style w:type="numbering" w:customStyle="1" w:styleId="12233">
    <w:name w:val="リストなし1223"/>
    <w:next w:val="NoList"/>
    <w:uiPriority w:val="99"/>
    <w:semiHidden/>
    <w:unhideWhenUsed/>
    <w:rsid w:val="00C56EF1"/>
  </w:style>
  <w:style w:type="numbering" w:customStyle="1" w:styleId="12240">
    <w:name w:val="无列表1224"/>
    <w:next w:val="NoList"/>
    <w:semiHidden/>
    <w:rsid w:val="00C56EF1"/>
  </w:style>
  <w:style w:type="numbering" w:customStyle="1" w:styleId="NoList2223">
    <w:name w:val="No List2223"/>
    <w:next w:val="NoList"/>
    <w:semiHidden/>
    <w:rsid w:val="00C56EF1"/>
  </w:style>
  <w:style w:type="numbering" w:customStyle="1" w:styleId="NoList3223">
    <w:name w:val="No List3223"/>
    <w:next w:val="NoList"/>
    <w:uiPriority w:val="99"/>
    <w:semiHidden/>
    <w:rsid w:val="00C56EF1"/>
  </w:style>
  <w:style w:type="numbering" w:customStyle="1" w:styleId="NoList11223">
    <w:name w:val="No List11223"/>
    <w:next w:val="NoList"/>
    <w:uiPriority w:val="99"/>
    <w:semiHidden/>
    <w:unhideWhenUsed/>
    <w:rsid w:val="00C56EF1"/>
  </w:style>
  <w:style w:type="numbering" w:customStyle="1" w:styleId="13230">
    <w:name w:val="無清單1323"/>
    <w:next w:val="NoList"/>
    <w:uiPriority w:val="99"/>
    <w:semiHidden/>
    <w:unhideWhenUsed/>
    <w:rsid w:val="00C56EF1"/>
  </w:style>
  <w:style w:type="numbering" w:customStyle="1" w:styleId="112230">
    <w:name w:val="無清單11223"/>
    <w:next w:val="NoList"/>
    <w:uiPriority w:val="99"/>
    <w:semiHidden/>
    <w:unhideWhenUsed/>
    <w:rsid w:val="00C56EF1"/>
  </w:style>
  <w:style w:type="numbering" w:customStyle="1" w:styleId="21230">
    <w:name w:val="无列表2123"/>
    <w:next w:val="NoList"/>
    <w:uiPriority w:val="99"/>
    <w:semiHidden/>
    <w:unhideWhenUsed/>
    <w:rsid w:val="00C56EF1"/>
  </w:style>
  <w:style w:type="numbering" w:customStyle="1" w:styleId="NoList111223">
    <w:name w:val="No List111223"/>
    <w:next w:val="NoList"/>
    <w:uiPriority w:val="99"/>
    <w:semiHidden/>
    <w:unhideWhenUsed/>
    <w:rsid w:val="00C56EF1"/>
  </w:style>
  <w:style w:type="table" w:customStyle="1" w:styleId="TableGrid83">
    <w:name w:val="Table Grid8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C56EF1"/>
  </w:style>
  <w:style w:type="table" w:customStyle="1" w:styleId="TableGrid143">
    <w:name w:val="Table Grid143"/>
    <w:basedOn w:val="TableNormal"/>
    <w:next w:val="TableGrid"/>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56EF1"/>
  </w:style>
  <w:style w:type="table" w:customStyle="1" w:styleId="3430">
    <w:name w:val="网格型3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C56EF1"/>
  </w:style>
  <w:style w:type="table" w:customStyle="1" w:styleId="TableGrid443">
    <w:name w:val="Table Grid44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56EF1"/>
  </w:style>
  <w:style w:type="numbering" w:customStyle="1" w:styleId="1530">
    <w:name w:val="無清單153"/>
    <w:next w:val="NoList"/>
    <w:uiPriority w:val="99"/>
    <w:semiHidden/>
    <w:unhideWhenUsed/>
    <w:rsid w:val="00C56EF1"/>
  </w:style>
  <w:style w:type="numbering" w:customStyle="1" w:styleId="11430">
    <w:name w:val="無清單1143"/>
    <w:next w:val="NoList"/>
    <w:uiPriority w:val="99"/>
    <w:semiHidden/>
    <w:unhideWhenUsed/>
    <w:rsid w:val="00C56EF1"/>
  </w:style>
  <w:style w:type="table" w:customStyle="1" w:styleId="1433">
    <w:name w:val="表格格線14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56EF1"/>
  </w:style>
  <w:style w:type="table" w:customStyle="1" w:styleId="TableGrid523">
    <w:name w:val="Table Grid52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56EF1"/>
  </w:style>
  <w:style w:type="numbering" w:customStyle="1" w:styleId="11431">
    <w:name w:val="リストなし1143"/>
    <w:next w:val="NoList"/>
    <w:uiPriority w:val="99"/>
    <w:semiHidden/>
    <w:unhideWhenUsed/>
    <w:rsid w:val="00C56EF1"/>
  </w:style>
  <w:style w:type="table" w:customStyle="1" w:styleId="TableGrid1133">
    <w:name w:val="Table Grid113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C56EF1"/>
  </w:style>
  <w:style w:type="table" w:customStyle="1" w:styleId="31230">
    <w:name w:val="网格型31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56EF1"/>
  </w:style>
  <w:style w:type="numbering" w:customStyle="1" w:styleId="NoList3143">
    <w:name w:val="No List3143"/>
    <w:next w:val="NoList"/>
    <w:uiPriority w:val="99"/>
    <w:semiHidden/>
    <w:rsid w:val="00C56EF1"/>
  </w:style>
  <w:style w:type="table" w:customStyle="1" w:styleId="TableGrid4123">
    <w:name w:val="Table Grid412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56EF1"/>
  </w:style>
  <w:style w:type="numbering" w:customStyle="1" w:styleId="1243">
    <w:name w:val="無清單1243"/>
    <w:next w:val="NoList"/>
    <w:uiPriority w:val="99"/>
    <w:semiHidden/>
    <w:unhideWhenUsed/>
    <w:rsid w:val="00C56EF1"/>
  </w:style>
  <w:style w:type="numbering" w:customStyle="1" w:styleId="11143">
    <w:name w:val="無清單11143"/>
    <w:next w:val="NoList"/>
    <w:uiPriority w:val="99"/>
    <w:semiHidden/>
    <w:unhideWhenUsed/>
    <w:rsid w:val="00C56EF1"/>
  </w:style>
  <w:style w:type="table" w:customStyle="1" w:styleId="11233">
    <w:name w:val="表格格線112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C56EF1"/>
  </w:style>
  <w:style w:type="numbering" w:customStyle="1" w:styleId="NoList12133">
    <w:name w:val="No List12133"/>
    <w:next w:val="NoList"/>
    <w:uiPriority w:val="99"/>
    <w:semiHidden/>
    <w:unhideWhenUsed/>
    <w:rsid w:val="00C56EF1"/>
  </w:style>
  <w:style w:type="numbering" w:customStyle="1" w:styleId="111331">
    <w:name w:val="リストなし11133"/>
    <w:next w:val="NoList"/>
    <w:uiPriority w:val="99"/>
    <w:semiHidden/>
    <w:unhideWhenUsed/>
    <w:rsid w:val="00C56EF1"/>
  </w:style>
  <w:style w:type="numbering" w:customStyle="1" w:styleId="111332">
    <w:name w:val="无列表11133"/>
    <w:next w:val="NoList"/>
    <w:semiHidden/>
    <w:rsid w:val="00C56EF1"/>
  </w:style>
  <w:style w:type="numbering" w:customStyle="1" w:styleId="NoList21133">
    <w:name w:val="No List21133"/>
    <w:next w:val="NoList"/>
    <w:semiHidden/>
    <w:rsid w:val="00C56EF1"/>
  </w:style>
  <w:style w:type="numbering" w:customStyle="1" w:styleId="NoList31133">
    <w:name w:val="No List31133"/>
    <w:next w:val="NoList"/>
    <w:uiPriority w:val="99"/>
    <w:semiHidden/>
    <w:rsid w:val="00C56EF1"/>
  </w:style>
  <w:style w:type="numbering" w:customStyle="1" w:styleId="NoList111133">
    <w:name w:val="No List111133"/>
    <w:next w:val="NoList"/>
    <w:uiPriority w:val="99"/>
    <w:semiHidden/>
    <w:unhideWhenUsed/>
    <w:rsid w:val="00C56EF1"/>
  </w:style>
  <w:style w:type="numbering" w:customStyle="1" w:styleId="121330">
    <w:name w:val="無清單12133"/>
    <w:next w:val="NoList"/>
    <w:uiPriority w:val="99"/>
    <w:semiHidden/>
    <w:unhideWhenUsed/>
    <w:rsid w:val="00C56EF1"/>
  </w:style>
  <w:style w:type="numbering" w:customStyle="1" w:styleId="111133">
    <w:name w:val="無清單111133"/>
    <w:next w:val="NoList"/>
    <w:uiPriority w:val="99"/>
    <w:semiHidden/>
    <w:unhideWhenUsed/>
    <w:rsid w:val="00C56EF1"/>
  </w:style>
  <w:style w:type="numbering" w:customStyle="1" w:styleId="NoList533">
    <w:name w:val="No List533"/>
    <w:next w:val="NoList"/>
    <w:uiPriority w:val="99"/>
    <w:semiHidden/>
    <w:unhideWhenUsed/>
    <w:rsid w:val="00C56EF1"/>
  </w:style>
  <w:style w:type="table" w:customStyle="1" w:styleId="TableGrid623">
    <w:name w:val="Table Grid62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56EF1"/>
  </w:style>
  <w:style w:type="numbering" w:customStyle="1" w:styleId="12330">
    <w:name w:val="リストなし1233"/>
    <w:next w:val="NoList"/>
    <w:uiPriority w:val="99"/>
    <w:semiHidden/>
    <w:unhideWhenUsed/>
    <w:rsid w:val="00C56EF1"/>
  </w:style>
  <w:style w:type="table" w:customStyle="1" w:styleId="TableGrid1223">
    <w:name w:val="Table Grid1223"/>
    <w:basedOn w:val="TableNormal"/>
    <w:next w:val="TableGrid"/>
    <w:uiPriority w:val="39"/>
    <w:rsid w:val="00C56E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56E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56E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C56EF1"/>
  </w:style>
  <w:style w:type="table" w:customStyle="1" w:styleId="3223">
    <w:name w:val="网格型3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56E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56EF1"/>
  </w:style>
  <w:style w:type="numbering" w:customStyle="1" w:styleId="NoList3233">
    <w:name w:val="No List3233"/>
    <w:next w:val="NoList"/>
    <w:uiPriority w:val="99"/>
    <w:semiHidden/>
    <w:rsid w:val="00C56EF1"/>
  </w:style>
  <w:style w:type="table" w:customStyle="1" w:styleId="TableGrid4223">
    <w:name w:val="Table Grid4223"/>
    <w:basedOn w:val="TableNormal"/>
    <w:next w:val="TableGrid"/>
    <w:rsid w:val="00C56E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56EF1"/>
  </w:style>
  <w:style w:type="numbering" w:customStyle="1" w:styleId="13330">
    <w:name w:val="無清單1333"/>
    <w:next w:val="NoList"/>
    <w:uiPriority w:val="99"/>
    <w:semiHidden/>
    <w:unhideWhenUsed/>
    <w:rsid w:val="00C56EF1"/>
  </w:style>
  <w:style w:type="numbering" w:customStyle="1" w:styleId="112330">
    <w:name w:val="無清單11233"/>
    <w:next w:val="NoList"/>
    <w:uiPriority w:val="99"/>
    <w:semiHidden/>
    <w:unhideWhenUsed/>
    <w:rsid w:val="00C56EF1"/>
  </w:style>
  <w:style w:type="table" w:customStyle="1" w:styleId="12234">
    <w:name w:val="表格格線1223"/>
    <w:basedOn w:val="TableNormal"/>
    <w:next w:val="TableGrid"/>
    <w:rsid w:val="00C56E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56EF1"/>
  </w:style>
  <w:style w:type="numbering" w:customStyle="1" w:styleId="NoList12223">
    <w:name w:val="No List12223"/>
    <w:next w:val="NoList"/>
    <w:uiPriority w:val="99"/>
    <w:semiHidden/>
    <w:unhideWhenUsed/>
    <w:rsid w:val="00C56EF1"/>
  </w:style>
  <w:style w:type="numbering" w:customStyle="1" w:styleId="112231">
    <w:name w:val="リストなし11223"/>
    <w:next w:val="NoList"/>
    <w:uiPriority w:val="99"/>
    <w:semiHidden/>
    <w:unhideWhenUsed/>
    <w:rsid w:val="00C56EF1"/>
  </w:style>
  <w:style w:type="numbering" w:customStyle="1" w:styleId="112232">
    <w:name w:val="无列表11223"/>
    <w:next w:val="NoList"/>
    <w:semiHidden/>
    <w:rsid w:val="00C56EF1"/>
  </w:style>
  <w:style w:type="numbering" w:customStyle="1" w:styleId="NoList21223">
    <w:name w:val="No List21223"/>
    <w:next w:val="NoList"/>
    <w:semiHidden/>
    <w:rsid w:val="00C56EF1"/>
  </w:style>
  <w:style w:type="numbering" w:customStyle="1" w:styleId="NoList31223">
    <w:name w:val="No List31223"/>
    <w:next w:val="NoList"/>
    <w:uiPriority w:val="99"/>
    <w:semiHidden/>
    <w:rsid w:val="00C56EF1"/>
  </w:style>
  <w:style w:type="numbering" w:customStyle="1" w:styleId="NoList111233">
    <w:name w:val="No List111233"/>
    <w:next w:val="NoList"/>
    <w:uiPriority w:val="99"/>
    <w:semiHidden/>
    <w:unhideWhenUsed/>
    <w:rsid w:val="00C56EF1"/>
  </w:style>
  <w:style w:type="numbering" w:customStyle="1" w:styleId="122230">
    <w:name w:val="無清單12223"/>
    <w:next w:val="NoList"/>
    <w:uiPriority w:val="99"/>
    <w:semiHidden/>
    <w:unhideWhenUsed/>
    <w:rsid w:val="00C56EF1"/>
  </w:style>
  <w:style w:type="numbering" w:customStyle="1" w:styleId="111223">
    <w:name w:val="無清單111223"/>
    <w:next w:val="NoList"/>
    <w:uiPriority w:val="99"/>
    <w:semiHidden/>
    <w:unhideWhenUsed/>
    <w:rsid w:val="00C56EF1"/>
  </w:style>
  <w:style w:type="table" w:customStyle="1" w:styleId="TableGrid93">
    <w:name w:val="Table Grid93"/>
    <w:basedOn w:val="TableNormal"/>
    <w:next w:val="TableGrid"/>
    <w:rsid w:val="00C56E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56E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56E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56E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56E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6E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56E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56E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6E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8426</TotalTime>
  <Pages>3</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943</cp:revision>
  <cp:lastPrinted>1899-12-31T23:00:00Z</cp:lastPrinted>
  <dcterms:created xsi:type="dcterms:W3CDTF">2020-02-03T08:32:00Z</dcterms:created>
  <dcterms:modified xsi:type="dcterms:W3CDTF">2023-05-12T12:26:00Z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