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1F2C36A1"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D83AE6" w:rsidRPr="00D83AE6">
        <w:rPr>
          <w:b/>
          <w:i/>
          <w:noProof/>
          <w:sz w:val="28"/>
        </w:rPr>
        <w:t>R5-232928</w:t>
      </w:r>
    </w:p>
    <w:p w14:paraId="41250278" w14:textId="5DD05902" w:rsidR="006774FF" w:rsidRPr="000215F9" w:rsidRDefault="00D83AE6" w:rsidP="006774FF">
      <w:pPr>
        <w:keepNext/>
        <w:keepLines/>
        <w:spacing w:after="0"/>
        <w:rPr>
          <w:rFonts w:ascii="Arial" w:hAnsi="Arial"/>
          <w:b/>
          <w:bCs/>
          <w:sz w:val="24"/>
          <w:szCs w:val="24"/>
        </w:rPr>
      </w:pPr>
      <w:r w:rsidRPr="00D83AE6">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24560F14" w:rsidR="0033544C" w:rsidRPr="00D83AE6" w:rsidRDefault="0033544C" w:rsidP="005679ED">
            <w:pPr>
              <w:pStyle w:val="CRCoverPage"/>
              <w:spacing w:after="0"/>
              <w:jc w:val="right"/>
              <w:rPr>
                <w:b/>
                <w:noProof/>
                <w:sz w:val="28"/>
              </w:rPr>
            </w:pPr>
            <w:r w:rsidRPr="00D83AE6">
              <w:rPr>
                <w:b/>
                <w:sz w:val="28"/>
              </w:rPr>
              <w:fldChar w:fldCharType="begin"/>
            </w:r>
            <w:r w:rsidRPr="00D83AE6">
              <w:rPr>
                <w:b/>
                <w:sz w:val="28"/>
              </w:rPr>
              <w:instrText xml:space="preserve"> DOCPROPERTY  Spec#  \* MERGEFORMAT </w:instrText>
            </w:r>
            <w:r w:rsidRPr="00D83AE6">
              <w:rPr>
                <w:b/>
                <w:sz w:val="28"/>
              </w:rPr>
              <w:fldChar w:fldCharType="separate"/>
            </w:r>
            <w:r w:rsidRPr="00D83AE6">
              <w:rPr>
                <w:b/>
                <w:noProof/>
                <w:sz w:val="28"/>
              </w:rPr>
              <w:t>38.5</w:t>
            </w:r>
            <w:r w:rsidR="006F4144" w:rsidRPr="00D83AE6">
              <w:rPr>
                <w:b/>
                <w:noProof/>
                <w:sz w:val="28"/>
              </w:rPr>
              <w:t>22</w:t>
            </w:r>
            <w:r w:rsidRPr="00D83AE6">
              <w:rPr>
                <w:b/>
                <w:noProof/>
                <w:sz w:val="28"/>
              </w:rPr>
              <w:fldChar w:fldCharType="end"/>
            </w:r>
          </w:p>
        </w:tc>
        <w:tc>
          <w:tcPr>
            <w:tcW w:w="709" w:type="dxa"/>
          </w:tcPr>
          <w:p w14:paraId="3C025F09" w14:textId="77777777" w:rsidR="0033544C" w:rsidRPr="00D83AE6" w:rsidRDefault="0033544C" w:rsidP="005679ED">
            <w:pPr>
              <w:pStyle w:val="CRCoverPage"/>
              <w:spacing w:after="0"/>
              <w:jc w:val="center"/>
              <w:rPr>
                <w:b/>
                <w:noProof/>
                <w:sz w:val="28"/>
              </w:rPr>
            </w:pPr>
            <w:r w:rsidRPr="00D83AE6">
              <w:rPr>
                <w:b/>
                <w:noProof/>
                <w:sz w:val="28"/>
              </w:rPr>
              <w:t>CR</w:t>
            </w:r>
          </w:p>
        </w:tc>
        <w:tc>
          <w:tcPr>
            <w:tcW w:w="1276" w:type="dxa"/>
            <w:shd w:val="pct30" w:color="FFFF00" w:fill="auto"/>
          </w:tcPr>
          <w:p w14:paraId="4204A7CD" w14:textId="1CF398DD" w:rsidR="0033544C" w:rsidRPr="00D83AE6" w:rsidRDefault="00D83AE6" w:rsidP="005679ED">
            <w:pPr>
              <w:pStyle w:val="CRCoverPage"/>
              <w:spacing w:after="0"/>
              <w:rPr>
                <w:b/>
                <w:noProof/>
                <w:sz w:val="28"/>
              </w:rPr>
            </w:pPr>
            <w:r w:rsidRPr="00D83AE6">
              <w:rPr>
                <w:b/>
                <w:sz w:val="28"/>
              </w:rPr>
              <w:t>0287</w:t>
            </w:r>
          </w:p>
        </w:tc>
        <w:tc>
          <w:tcPr>
            <w:tcW w:w="709" w:type="dxa"/>
          </w:tcPr>
          <w:p w14:paraId="47A6318C" w14:textId="77777777" w:rsidR="0033544C" w:rsidRPr="00D83AE6" w:rsidRDefault="0033544C" w:rsidP="005679ED">
            <w:pPr>
              <w:pStyle w:val="CRCoverPage"/>
              <w:tabs>
                <w:tab w:val="right" w:pos="625"/>
              </w:tabs>
              <w:spacing w:after="0"/>
              <w:jc w:val="center"/>
              <w:rPr>
                <w:b/>
                <w:noProof/>
                <w:sz w:val="28"/>
              </w:rPr>
            </w:pPr>
            <w:r w:rsidRPr="00D83AE6">
              <w:rPr>
                <w:b/>
                <w:bCs/>
                <w:noProof/>
                <w:sz w:val="28"/>
              </w:rPr>
              <w:t>rev</w:t>
            </w:r>
          </w:p>
        </w:tc>
        <w:tc>
          <w:tcPr>
            <w:tcW w:w="992" w:type="dxa"/>
            <w:shd w:val="pct30" w:color="FFFF00" w:fill="auto"/>
          </w:tcPr>
          <w:p w14:paraId="4DC7AC0A" w14:textId="3DC91872" w:rsidR="0033544C" w:rsidRPr="00D83AE6" w:rsidRDefault="00B2247B" w:rsidP="005679ED">
            <w:pPr>
              <w:pStyle w:val="CRCoverPage"/>
              <w:spacing w:after="0"/>
              <w:jc w:val="center"/>
              <w:rPr>
                <w:b/>
                <w:noProof/>
                <w:sz w:val="28"/>
              </w:rPr>
            </w:pPr>
            <w:r w:rsidRPr="00D83AE6">
              <w:rPr>
                <w:b/>
                <w:noProof/>
                <w:sz w:val="28"/>
              </w:rPr>
              <w:t>-</w:t>
            </w:r>
          </w:p>
        </w:tc>
        <w:tc>
          <w:tcPr>
            <w:tcW w:w="2410" w:type="dxa"/>
          </w:tcPr>
          <w:p w14:paraId="001FCFDB" w14:textId="77777777" w:rsidR="0033544C" w:rsidRPr="00D83AE6" w:rsidRDefault="0033544C" w:rsidP="005679ED">
            <w:pPr>
              <w:pStyle w:val="CRCoverPage"/>
              <w:tabs>
                <w:tab w:val="right" w:pos="1825"/>
              </w:tabs>
              <w:spacing w:after="0"/>
              <w:jc w:val="center"/>
              <w:rPr>
                <w:b/>
                <w:noProof/>
                <w:sz w:val="28"/>
              </w:rPr>
            </w:pPr>
            <w:r w:rsidRPr="00D83AE6">
              <w:rPr>
                <w:b/>
                <w:noProof/>
                <w:sz w:val="28"/>
                <w:szCs w:val="28"/>
              </w:rPr>
              <w:t>Current version:</w:t>
            </w:r>
          </w:p>
        </w:tc>
        <w:tc>
          <w:tcPr>
            <w:tcW w:w="1701" w:type="dxa"/>
            <w:shd w:val="pct30" w:color="FFFF00" w:fill="auto"/>
          </w:tcPr>
          <w:p w14:paraId="5F75BE54" w14:textId="7192ADBB" w:rsidR="0033544C" w:rsidRPr="00D83AE6" w:rsidRDefault="00A50E59" w:rsidP="005679ED">
            <w:pPr>
              <w:pStyle w:val="CRCoverPage"/>
              <w:spacing w:after="0"/>
              <w:jc w:val="center"/>
              <w:rPr>
                <w:b/>
                <w:noProof/>
                <w:sz w:val="28"/>
              </w:rPr>
            </w:pPr>
            <w:r w:rsidRPr="00D83AE6">
              <w:rPr>
                <w:b/>
                <w:sz w:val="28"/>
              </w:rPr>
              <w:t>17.8.0</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483C28C8" w:rsidR="0033544C" w:rsidRPr="00AA3D87" w:rsidRDefault="00D83AE6" w:rsidP="005679ED">
            <w:pPr>
              <w:pStyle w:val="CRCoverPage"/>
              <w:spacing w:after="0"/>
              <w:ind w:left="100"/>
              <w:rPr>
                <w:noProof/>
              </w:rPr>
            </w:pPr>
            <w:r>
              <w:t xml:space="preserve">Applicability of FR2 </w:t>
            </w:r>
            <w:proofErr w:type="spellStart"/>
            <w:r>
              <w:t>RedCap</w:t>
            </w:r>
            <w:proofErr w:type="spellEnd"/>
            <w:r>
              <w:t xml:space="preserve"> reselection test cases</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472E21"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472E21"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0C569833" w:rsidR="0033544C" w:rsidRPr="00AA3D87" w:rsidRDefault="004E56E3"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472E21"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472E21"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472E21"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472E21"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72E21" w:rsidRDefault="0033544C" w:rsidP="005679ED">
            <w:pPr>
              <w:pStyle w:val="CRCoverPage"/>
              <w:spacing w:after="0"/>
              <w:ind w:left="383" w:hanging="383"/>
              <w:rPr>
                <w:i/>
                <w:noProof/>
                <w:sz w:val="18"/>
              </w:rPr>
            </w:pPr>
            <w:r w:rsidRPr="00472E21">
              <w:rPr>
                <w:i/>
                <w:noProof/>
                <w:sz w:val="18"/>
              </w:rPr>
              <w:t xml:space="preserve">Use </w:t>
            </w:r>
            <w:r w:rsidRPr="00472E21">
              <w:rPr>
                <w:i/>
                <w:noProof/>
                <w:sz w:val="18"/>
                <w:u w:val="single"/>
              </w:rPr>
              <w:t>one</w:t>
            </w:r>
            <w:r w:rsidRPr="00472E21">
              <w:rPr>
                <w:i/>
                <w:noProof/>
                <w:sz w:val="18"/>
              </w:rPr>
              <w:t xml:space="preserve"> of the following categories:</w:t>
            </w:r>
            <w:r w:rsidRPr="00472E21">
              <w:rPr>
                <w:b/>
                <w:i/>
                <w:noProof/>
                <w:sz w:val="18"/>
              </w:rPr>
              <w:br/>
              <w:t>F</w:t>
            </w:r>
            <w:r w:rsidRPr="00472E21">
              <w:rPr>
                <w:i/>
                <w:noProof/>
                <w:sz w:val="18"/>
              </w:rPr>
              <w:t xml:space="preserve">  (correction)</w:t>
            </w:r>
            <w:r w:rsidRPr="00472E21">
              <w:rPr>
                <w:i/>
                <w:noProof/>
                <w:sz w:val="18"/>
              </w:rPr>
              <w:br/>
            </w:r>
            <w:r w:rsidRPr="00472E21">
              <w:rPr>
                <w:b/>
                <w:i/>
                <w:noProof/>
                <w:sz w:val="18"/>
              </w:rPr>
              <w:t>A</w:t>
            </w:r>
            <w:r w:rsidRPr="00472E21">
              <w:rPr>
                <w:i/>
                <w:noProof/>
                <w:sz w:val="18"/>
              </w:rPr>
              <w:t xml:space="preserve">  (mirror corresponding to a change in an earlier </w:t>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r>
            <w:r w:rsidRPr="00472E21">
              <w:rPr>
                <w:i/>
                <w:noProof/>
                <w:sz w:val="18"/>
              </w:rPr>
              <w:tab/>
              <w:t>release)</w:t>
            </w:r>
            <w:r w:rsidRPr="00472E21">
              <w:rPr>
                <w:i/>
                <w:noProof/>
                <w:sz w:val="18"/>
              </w:rPr>
              <w:br/>
            </w:r>
            <w:r w:rsidRPr="00472E21">
              <w:rPr>
                <w:b/>
                <w:i/>
                <w:noProof/>
                <w:sz w:val="18"/>
              </w:rPr>
              <w:t>B</w:t>
            </w:r>
            <w:r w:rsidRPr="00472E21">
              <w:rPr>
                <w:i/>
                <w:noProof/>
                <w:sz w:val="18"/>
              </w:rPr>
              <w:t xml:space="preserve">  (addition of feature), </w:t>
            </w:r>
            <w:r w:rsidRPr="00472E21">
              <w:rPr>
                <w:i/>
                <w:noProof/>
                <w:sz w:val="18"/>
              </w:rPr>
              <w:br/>
            </w:r>
            <w:r w:rsidRPr="00472E21">
              <w:rPr>
                <w:b/>
                <w:i/>
                <w:noProof/>
                <w:sz w:val="18"/>
              </w:rPr>
              <w:t>C</w:t>
            </w:r>
            <w:r w:rsidRPr="00472E21">
              <w:rPr>
                <w:i/>
                <w:noProof/>
                <w:sz w:val="18"/>
              </w:rPr>
              <w:t xml:space="preserve">  (functional modification of feature)</w:t>
            </w:r>
            <w:r w:rsidRPr="00472E21">
              <w:rPr>
                <w:i/>
                <w:noProof/>
                <w:sz w:val="18"/>
              </w:rPr>
              <w:br/>
            </w:r>
            <w:r w:rsidRPr="00472E21">
              <w:rPr>
                <w:b/>
                <w:i/>
                <w:noProof/>
                <w:sz w:val="18"/>
              </w:rPr>
              <w:t>D</w:t>
            </w:r>
            <w:r w:rsidRPr="00472E21">
              <w:rPr>
                <w:i/>
                <w:noProof/>
                <w:sz w:val="18"/>
              </w:rPr>
              <w:t xml:space="preserve">  (editorial modification)</w:t>
            </w:r>
          </w:p>
          <w:p w14:paraId="663A9FE1" w14:textId="77777777" w:rsidR="0033544C" w:rsidRPr="00472E21" w:rsidRDefault="0033544C" w:rsidP="005679ED">
            <w:pPr>
              <w:pStyle w:val="CRCoverPage"/>
              <w:rPr>
                <w:noProof/>
              </w:rPr>
            </w:pPr>
            <w:r w:rsidRPr="00472E21">
              <w:rPr>
                <w:noProof/>
                <w:sz w:val="18"/>
              </w:rPr>
              <w:t>Detailed explanations of the above categories can</w:t>
            </w:r>
            <w:r w:rsidRPr="00472E21">
              <w:rPr>
                <w:noProof/>
                <w:sz w:val="18"/>
              </w:rPr>
              <w:br/>
              <w:t xml:space="preserve">be found in 3GPP </w:t>
            </w:r>
            <w:hyperlink r:id="rId11" w:history="1">
              <w:r w:rsidRPr="00472E21">
                <w:rPr>
                  <w:rStyle w:val="Hyperlink"/>
                  <w:noProof/>
                  <w:sz w:val="18"/>
                </w:rPr>
                <w:t>TR 21.900</w:t>
              </w:r>
            </w:hyperlink>
            <w:r w:rsidRPr="00472E21">
              <w:rPr>
                <w:noProof/>
                <w:sz w:val="18"/>
              </w:rPr>
              <w:t>.</w:t>
            </w:r>
          </w:p>
        </w:tc>
        <w:tc>
          <w:tcPr>
            <w:tcW w:w="3120" w:type="dxa"/>
            <w:gridSpan w:val="2"/>
            <w:tcBorders>
              <w:bottom w:val="single" w:sz="4" w:space="0" w:color="auto"/>
              <w:right w:val="single" w:sz="4" w:space="0" w:color="auto"/>
            </w:tcBorders>
          </w:tcPr>
          <w:p w14:paraId="721460B7" w14:textId="77777777" w:rsidR="0033544C" w:rsidRPr="00472E21" w:rsidRDefault="0033544C" w:rsidP="005679ED">
            <w:pPr>
              <w:pStyle w:val="CRCoverPage"/>
              <w:tabs>
                <w:tab w:val="left" w:pos="950"/>
              </w:tabs>
              <w:spacing w:after="0"/>
              <w:ind w:left="241" w:hanging="241"/>
              <w:rPr>
                <w:i/>
                <w:noProof/>
                <w:sz w:val="18"/>
              </w:rPr>
            </w:pPr>
            <w:r w:rsidRPr="00472E21">
              <w:rPr>
                <w:i/>
                <w:noProof/>
                <w:sz w:val="18"/>
              </w:rPr>
              <w:t xml:space="preserve">Use </w:t>
            </w:r>
            <w:r w:rsidRPr="00472E21">
              <w:rPr>
                <w:i/>
                <w:noProof/>
                <w:sz w:val="18"/>
                <w:u w:val="single"/>
              </w:rPr>
              <w:t>one</w:t>
            </w:r>
            <w:r w:rsidRPr="00472E21">
              <w:rPr>
                <w:i/>
                <w:noProof/>
                <w:sz w:val="18"/>
              </w:rPr>
              <w:t xml:space="preserve"> of the following releases:</w:t>
            </w:r>
            <w:r w:rsidRPr="00472E21">
              <w:rPr>
                <w:i/>
                <w:noProof/>
                <w:sz w:val="18"/>
              </w:rPr>
              <w:br/>
              <w:t>Rel-8</w:t>
            </w:r>
            <w:r w:rsidRPr="00472E21">
              <w:rPr>
                <w:i/>
                <w:noProof/>
                <w:sz w:val="18"/>
              </w:rPr>
              <w:tab/>
              <w:t>(Release 8)</w:t>
            </w:r>
            <w:r w:rsidRPr="00472E21">
              <w:rPr>
                <w:i/>
                <w:noProof/>
                <w:sz w:val="18"/>
              </w:rPr>
              <w:br/>
              <w:t>Rel-9</w:t>
            </w:r>
            <w:r w:rsidRPr="00472E21">
              <w:rPr>
                <w:i/>
                <w:noProof/>
                <w:sz w:val="18"/>
              </w:rPr>
              <w:tab/>
              <w:t>(Release 9)</w:t>
            </w:r>
            <w:r w:rsidRPr="00472E21">
              <w:rPr>
                <w:i/>
                <w:noProof/>
                <w:sz w:val="18"/>
              </w:rPr>
              <w:br/>
              <w:t>Rel-10</w:t>
            </w:r>
            <w:r w:rsidRPr="00472E21">
              <w:rPr>
                <w:i/>
                <w:noProof/>
                <w:sz w:val="18"/>
              </w:rPr>
              <w:tab/>
              <w:t>(Release 10)</w:t>
            </w:r>
            <w:r w:rsidRPr="00472E21">
              <w:rPr>
                <w:i/>
                <w:noProof/>
                <w:sz w:val="18"/>
              </w:rPr>
              <w:br/>
              <w:t>Rel-11</w:t>
            </w:r>
            <w:r w:rsidRPr="00472E21">
              <w:rPr>
                <w:i/>
                <w:noProof/>
                <w:sz w:val="18"/>
              </w:rPr>
              <w:tab/>
              <w:t>(Release 11)</w:t>
            </w:r>
            <w:r w:rsidRPr="00472E21">
              <w:rPr>
                <w:i/>
                <w:noProof/>
                <w:sz w:val="18"/>
              </w:rPr>
              <w:br/>
              <w:t>…</w:t>
            </w:r>
            <w:r w:rsidRPr="00472E21">
              <w:rPr>
                <w:i/>
                <w:noProof/>
                <w:sz w:val="18"/>
              </w:rPr>
              <w:br/>
              <w:t>Rel-16</w:t>
            </w:r>
            <w:r w:rsidRPr="00472E21">
              <w:rPr>
                <w:i/>
                <w:noProof/>
                <w:sz w:val="18"/>
              </w:rPr>
              <w:tab/>
              <w:t>(Release 16)</w:t>
            </w:r>
            <w:r w:rsidRPr="00472E21">
              <w:rPr>
                <w:i/>
                <w:noProof/>
                <w:sz w:val="18"/>
              </w:rPr>
              <w:br/>
              <w:t>Rel-17</w:t>
            </w:r>
            <w:r w:rsidRPr="00472E21">
              <w:rPr>
                <w:i/>
                <w:noProof/>
                <w:sz w:val="18"/>
              </w:rPr>
              <w:tab/>
              <w:t>(Release 17)</w:t>
            </w:r>
            <w:r w:rsidRPr="00472E21">
              <w:rPr>
                <w:i/>
                <w:noProof/>
                <w:sz w:val="18"/>
              </w:rPr>
              <w:br/>
              <w:t>Rel-18</w:t>
            </w:r>
            <w:r w:rsidRPr="00472E21">
              <w:rPr>
                <w:i/>
                <w:noProof/>
                <w:sz w:val="18"/>
              </w:rPr>
              <w:tab/>
              <w:t>(Release 18)</w:t>
            </w:r>
            <w:r w:rsidRPr="00472E21">
              <w:rPr>
                <w:i/>
                <w:noProof/>
                <w:sz w:val="18"/>
              </w:rPr>
              <w:br/>
              <w:t>Rel-19</w:t>
            </w:r>
            <w:r w:rsidRPr="00472E21">
              <w:rPr>
                <w:i/>
                <w:noProof/>
                <w:sz w:val="18"/>
              </w:rPr>
              <w:tab/>
              <w:t>(Release 19)</w:t>
            </w:r>
          </w:p>
        </w:tc>
      </w:tr>
      <w:tr w:rsidR="0033544C" w:rsidRPr="00472E21" w14:paraId="5F3D314D" w14:textId="77777777" w:rsidTr="005679ED">
        <w:tc>
          <w:tcPr>
            <w:tcW w:w="1843" w:type="dxa"/>
          </w:tcPr>
          <w:p w14:paraId="31373B5E" w14:textId="77777777" w:rsidR="0033544C" w:rsidRPr="00472E21" w:rsidRDefault="0033544C" w:rsidP="005679ED">
            <w:pPr>
              <w:pStyle w:val="CRCoverPage"/>
              <w:spacing w:after="0"/>
              <w:rPr>
                <w:b/>
                <w:i/>
                <w:noProof/>
                <w:sz w:val="8"/>
                <w:szCs w:val="8"/>
              </w:rPr>
            </w:pPr>
          </w:p>
        </w:tc>
        <w:tc>
          <w:tcPr>
            <w:tcW w:w="7797" w:type="dxa"/>
            <w:gridSpan w:val="10"/>
          </w:tcPr>
          <w:p w14:paraId="2EED4357" w14:textId="77777777" w:rsidR="0033544C" w:rsidRPr="00472E21" w:rsidRDefault="0033544C" w:rsidP="005679ED">
            <w:pPr>
              <w:pStyle w:val="CRCoverPage"/>
              <w:spacing w:after="0"/>
              <w:rPr>
                <w:noProof/>
                <w:sz w:val="8"/>
                <w:szCs w:val="8"/>
              </w:rPr>
            </w:pPr>
          </w:p>
        </w:tc>
      </w:tr>
      <w:tr w:rsidR="0033544C" w:rsidRPr="00472E21" w14:paraId="79A03716" w14:textId="77777777" w:rsidTr="005679ED">
        <w:tc>
          <w:tcPr>
            <w:tcW w:w="2694" w:type="dxa"/>
            <w:gridSpan w:val="2"/>
            <w:tcBorders>
              <w:top w:val="single" w:sz="4" w:space="0" w:color="auto"/>
              <w:left w:val="single" w:sz="4" w:space="0" w:color="auto"/>
            </w:tcBorders>
          </w:tcPr>
          <w:p w14:paraId="499948DD" w14:textId="77777777" w:rsidR="0033544C" w:rsidRPr="00472E21" w:rsidRDefault="0033544C" w:rsidP="005679ED">
            <w:pPr>
              <w:pStyle w:val="CRCoverPage"/>
              <w:tabs>
                <w:tab w:val="right" w:pos="2184"/>
              </w:tabs>
              <w:spacing w:after="0"/>
              <w:rPr>
                <w:b/>
                <w:i/>
                <w:noProof/>
              </w:rPr>
            </w:pPr>
            <w:r w:rsidRPr="00472E21">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A24CB49" w:rsidR="0033544C" w:rsidRPr="00472E21" w:rsidRDefault="004E56E3" w:rsidP="005679ED">
            <w:pPr>
              <w:pStyle w:val="CRCoverPage"/>
              <w:spacing w:after="0"/>
              <w:ind w:left="100"/>
              <w:rPr>
                <w:noProof/>
              </w:rPr>
            </w:pPr>
            <w:r w:rsidRPr="00472E21">
              <w:rPr>
                <w:noProof/>
              </w:rPr>
              <w:t xml:space="preserve">Applicability of </w:t>
            </w:r>
            <w:proofErr w:type="spellStart"/>
            <w:r w:rsidR="00FD60ED" w:rsidRPr="00472E21">
              <w:t>RedCap</w:t>
            </w:r>
            <w:proofErr w:type="spellEnd"/>
            <w:r w:rsidR="00FD60ED" w:rsidRPr="00472E21">
              <w:t xml:space="preserve"> RRM FR2 reselection test cases </w:t>
            </w:r>
            <w:proofErr w:type="gramStart"/>
            <w:r w:rsidR="00FD60ED" w:rsidRPr="00472E21">
              <w:t>is</w:t>
            </w:r>
            <w:proofErr w:type="gramEnd"/>
            <w:r w:rsidR="00FD60ED" w:rsidRPr="00472E21">
              <w:t xml:space="preserve"> missing</w:t>
            </w:r>
          </w:p>
        </w:tc>
      </w:tr>
      <w:tr w:rsidR="0033544C" w:rsidRPr="00472E21" w14:paraId="45A3AA68" w14:textId="77777777" w:rsidTr="005679ED">
        <w:tc>
          <w:tcPr>
            <w:tcW w:w="2694" w:type="dxa"/>
            <w:gridSpan w:val="2"/>
            <w:tcBorders>
              <w:left w:val="single" w:sz="4" w:space="0" w:color="auto"/>
            </w:tcBorders>
          </w:tcPr>
          <w:p w14:paraId="126E40C1" w14:textId="77777777" w:rsidR="0033544C" w:rsidRPr="00472E2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72E21" w:rsidRDefault="0033544C" w:rsidP="005679ED">
            <w:pPr>
              <w:pStyle w:val="CRCoverPage"/>
              <w:spacing w:after="0"/>
              <w:rPr>
                <w:noProof/>
                <w:sz w:val="8"/>
                <w:szCs w:val="8"/>
              </w:rPr>
            </w:pPr>
          </w:p>
        </w:tc>
      </w:tr>
      <w:tr w:rsidR="00FD60ED" w:rsidRPr="00472E21" w14:paraId="7BB4352D" w14:textId="77777777" w:rsidTr="005679ED">
        <w:tc>
          <w:tcPr>
            <w:tcW w:w="2694" w:type="dxa"/>
            <w:gridSpan w:val="2"/>
            <w:tcBorders>
              <w:left w:val="single" w:sz="4" w:space="0" w:color="auto"/>
            </w:tcBorders>
          </w:tcPr>
          <w:p w14:paraId="32CD2808" w14:textId="77777777" w:rsidR="00FD60ED" w:rsidRPr="00472E21" w:rsidRDefault="00FD60ED" w:rsidP="00FD60ED">
            <w:pPr>
              <w:pStyle w:val="CRCoverPage"/>
              <w:tabs>
                <w:tab w:val="right" w:pos="2184"/>
              </w:tabs>
              <w:spacing w:after="0"/>
              <w:rPr>
                <w:b/>
                <w:i/>
                <w:noProof/>
              </w:rPr>
            </w:pPr>
            <w:r w:rsidRPr="00472E21">
              <w:rPr>
                <w:b/>
                <w:i/>
                <w:noProof/>
              </w:rPr>
              <w:t>Summary of change:</w:t>
            </w:r>
          </w:p>
        </w:tc>
        <w:tc>
          <w:tcPr>
            <w:tcW w:w="6946" w:type="dxa"/>
            <w:gridSpan w:val="9"/>
            <w:tcBorders>
              <w:right w:val="single" w:sz="4" w:space="0" w:color="auto"/>
            </w:tcBorders>
            <w:shd w:val="pct30" w:color="FFFF00" w:fill="auto"/>
          </w:tcPr>
          <w:p w14:paraId="43C51B46" w14:textId="50A37670" w:rsidR="00FD60ED" w:rsidRPr="00472E21" w:rsidRDefault="00FD60ED" w:rsidP="00FD60ED">
            <w:pPr>
              <w:pStyle w:val="CRCoverPage"/>
              <w:spacing w:after="0"/>
              <w:ind w:left="100"/>
              <w:rPr>
                <w:noProof/>
              </w:rPr>
            </w:pPr>
            <w:r w:rsidRPr="00472E21">
              <w:rPr>
                <w:noProof/>
              </w:rPr>
              <w:t xml:space="preserve">Applicability of </w:t>
            </w:r>
            <w:proofErr w:type="spellStart"/>
            <w:r w:rsidRPr="00472E21">
              <w:t>RedCap</w:t>
            </w:r>
            <w:proofErr w:type="spellEnd"/>
            <w:r w:rsidRPr="00472E21">
              <w:t xml:space="preserve"> RRM FR2 reselection test cases </w:t>
            </w:r>
            <w:proofErr w:type="gramStart"/>
            <w:r w:rsidRPr="00472E21">
              <w:t>ha</w:t>
            </w:r>
            <w:r w:rsidR="00EE51CC" w:rsidRPr="00472E21">
              <w:t>s</w:t>
            </w:r>
            <w:proofErr w:type="gramEnd"/>
            <w:r w:rsidR="00EE51CC" w:rsidRPr="00472E21">
              <w:t xml:space="preserve"> been defined</w:t>
            </w:r>
          </w:p>
        </w:tc>
      </w:tr>
      <w:tr w:rsidR="00FD60ED" w:rsidRPr="00472E21" w14:paraId="55CC1B2B" w14:textId="77777777" w:rsidTr="005679ED">
        <w:tc>
          <w:tcPr>
            <w:tcW w:w="2694" w:type="dxa"/>
            <w:gridSpan w:val="2"/>
            <w:tcBorders>
              <w:left w:val="single" w:sz="4" w:space="0" w:color="auto"/>
            </w:tcBorders>
          </w:tcPr>
          <w:p w14:paraId="4B68FD01" w14:textId="77777777" w:rsidR="00FD60ED" w:rsidRPr="00472E21" w:rsidRDefault="00FD60ED" w:rsidP="00FD60ED">
            <w:pPr>
              <w:pStyle w:val="CRCoverPage"/>
              <w:spacing w:after="0"/>
              <w:rPr>
                <w:b/>
                <w:i/>
                <w:noProof/>
                <w:sz w:val="8"/>
                <w:szCs w:val="8"/>
              </w:rPr>
            </w:pPr>
          </w:p>
        </w:tc>
        <w:tc>
          <w:tcPr>
            <w:tcW w:w="6946" w:type="dxa"/>
            <w:gridSpan w:val="9"/>
            <w:tcBorders>
              <w:right w:val="single" w:sz="4" w:space="0" w:color="auto"/>
            </w:tcBorders>
          </w:tcPr>
          <w:p w14:paraId="15BEDA5F" w14:textId="77777777" w:rsidR="00FD60ED" w:rsidRPr="00472E21" w:rsidRDefault="00FD60ED" w:rsidP="00FD60ED">
            <w:pPr>
              <w:pStyle w:val="CRCoverPage"/>
              <w:spacing w:after="0"/>
              <w:rPr>
                <w:noProof/>
                <w:sz w:val="8"/>
                <w:szCs w:val="8"/>
              </w:rPr>
            </w:pPr>
          </w:p>
        </w:tc>
      </w:tr>
      <w:tr w:rsidR="00FD60ED" w:rsidRPr="00472E21" w14:paraId="311E0B17" w14:textId="77777777" w:rsidTr="005679ED">
        <w:tc>
          <w:tcPr>
            <w:tcW w:w="2694" w:type="dxa"/>
            <w:gridSpan w:val="2"/>
            <w:tcBorders>
              <w:left w:val="single" w:sz="4" w:space="0" w:color="auto"/>
              <w:bottom w:val="single" w:sz="4" w:space="0" w:color="auto"/>
            </w:tcBorders>
          </w:tcPr>
          <w:p w14:paraId="123B245B" w14:textId="77777777" w:rsidR="00FD60ED" w:rsidRPr="00472E21" w:rsidRDefault="00FD60ED" w:rsidP="00FD60ED">
            <w:pPr>
              <w:pStyle w:val="CRCoverPage"/>
              <w:tabs>
                <w:tab w:val="right" w:pos="2184"/>
              </w:tabs>
              <w:spacing w:after="0"/>
              <w:rPr>
                <w:b/>
                <w:i/>
                <w:noProof/>
              </w:rPr>
            </w:pPr>
            <w:r w:rsidRPr="0047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7EA97CD" w:rsidR="00DD0351" w:rsidRPr="00472E21" w:rsidRDefault="006B6908" w:rsidP="006B6908">
            <w:pPr>
              <w:pStyle w:val="CRCoverPage"/>
              <w:spacing w:after="0"/>
              <w:ind w:left="100"/>
              <w:rPr>
                <w:noProof/>
              </w:rPr>
            </w:pPr>
            <w:r w:rsidRPr="00472E21">
              <w:rPr>
                <w:noProof/>
              </w:rPr>
              <w:t xml:space="preserve">The applicability of RedCap RRM FR2 reselection test cases will remain missing. </w:t>
            </w:r>
            <w:r w:rsidR="00DD0351" w:rsidRPr="00472E21">
              <w:rPr>
                <w:noProof/>
              </w:rPr>
              <w:t>RedCap WP cannot be completed.</w:t>
            </w:r>
          </w:p>
        </w:tc>
      </w:tr>
      <w:tr w:rsidR="00FD60ED" w:rsidRPr="00472E21" w14:paraId="6FE31431" w14:textId="77777777" w:rsidTr="005679ED">
        <w:tc>
          <w:tcPr>
            <w:tcW w:w="2694" w:type="dxa"/>
            <w:gridSpan w:val="2"/>
          </w:tcPr>
          <w:p w14:paraId="689C4AAC" w14:textId="77777777" w:rsidR="00FD60ED" w:rsidRPr="00472E21" w:rsidRDefault="00FD60ED" w:rsidP="00FD60ED">
            <w:pPr>
              <w:pStyle w:val="CRCoverPage"/>
              <w:spacing w:after="0"/>
              <w:rPr>
                <w:b/>
                <w:i/>
                <w:noProof/>
                <w:sz w:val="8"/>
                <w:szCs w:val="8"/>
              </w:rPr>
            </w:pPr>
          </w:p>
        </w:tc>
        <w:tc>
          <w:tcPr>
            <w:tcW w:w="6946" w:type="dxa"/>
            <w:gridSpan w:val="9"/>
          </w:tcPr>
          <w:p w14:paraId="4EE986BE" w14:textId="77777777" w:rsidR="00FD60ED" w:rsidRPr="00472E21" w:rsidRDefault="00FD60ED" w:rsidP="00FD60ED">
            <w:pPr>
              <w:pStyle w:val="CRCoverPage"/>
              <w:spacing w:after="0"/>
              <w:rPr>
                <w:noProof/>
                <w:sz w:val="8"/>
                <w:szCs w:val="8"/>
              </w:rPr>
            </w:pPr>
          </w:p>
        </w:tc>
      </w:tr>
      <w:tr w:rsidR="00FD60ED" w:rsidRPr="00472E21" w14:paraId="4358BC4E" w14:textId="77777777" w:rsidTr="005679ED">
        <w:tc>
          <w:tcPr>
            <w:tcW w:w="2694" w:type="dxa"/>
            <w:gridSpan w:val="2"/>
            <w:tcBorders>
              <w:top w:val="single" w:sz="4" w:space="0" w:color="auto"/>
              <w:left w:val="single" w:sz="4" w:space="0" w:color="auto"/>
            </w:tcBorders>
          </w:tcPr>
          <w:p w14:paraId="758A8E97" w14:textId="77777777" w:rsidR="00FD60ED" w:rsidRPr="00472E21" w:rsidRDefault="00FD60ED" w:rsidP="00FD60ED">
            <w:pPr>
              <w:pStyle w:val="CRCoverPage"/>
              <w:tabs>
                <w:tab w:val="right" w:pos="2184"/>
              </w:tabs>
              <w:spacing w:after="0"/>
              <w:rPr>
                <w:b/>
                <w:i/>
                <w:noProof/>
              </w:rPr>
            </w:pPr>
            <w:r w:rsidRPr="00472E2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9B369AF" w:rsidR="00FD60ED" w:rsidRPr="00472E21" w:rsidRDefault="00FD60ED" w:rsidP="00FD60ED">
            <w:pPr>
              <w:pStyle w:val="CRCoverPage"/>
              <w:spacing w:after="0"/>
              <w:ind w:left="100"/>
              <w:rPr>
                <w:noProof/>
              </w:rPr>
            </w:pPr>
            <w:r w:rsidRPr="00472E21">
              <w:rPr>
                <w:noProof/>
              </w:rPr>
              <w:t>4.2</w:t>
            </w:r>
          </w:p>
        </w:tc>
      </w:tr>
      <w:tr w:rsidR="00FD60ED" w:rsidRPr="00472E21" w14:paraId="26B8A5E2" w14:textId="77777777" w:rsidTr="005679ED">
        <w:tc>
          <w:tcPr>
            <w:tcW w:w="2694" w:type="dxa"/>
            <w:gridSpan w:val="2"/>
            <w:tcBorders>
              <w:left w:val="single" w:sz="4" w:space="0" w:color="auto"/>
            </w:tcBorders>
          </w:tcPr>
          <w:p w14:paraId="3E3CDB32" w14:textId="77777777" w:rsidR="00FD60ED" w:rsidRPr="00472E21" w:rsidRDefault="00FD60ED" w:rsidP="00FD60ED">
            <w:pPr>
              <w:pStyle w:val="CRCoverPage"/>
              <w:spacing w:after="0"/>
              <w:rPr>
                <w:b/>
                <w:i/>
                <w:noProof/>
                <w:sz w:val="8"/>
                <w:szCs w:val="8"/>
              </w:rPr>
            </w:pPr>
          </w:p>
        </w:tc>
        <w:tc>
          <w:tcPr>
            <w:tcW w:w="6946" w:type="dxa"/>
            <w:gridSpan w:val="9"/>
            <w:tcBorders>
              <w:right w:val="single" w:sz="4" w:space="0" w:color="auto"/>
            </w:tcBorders>
          </w:tcPr>
          <w:p w14:paraId="3FB1E55B" w14:textId="77777777" w:rsidR="00FD60ED" w:rsidRPr="00472E21" w:rsidRDefault="00FD60ED" w:rsidP="00FD60ED">
            <w:pPr>
              <w:pStyle w:val="CRCoverPage"/>
              <w:spacing w:after="0"/>
              <w:rPr>
                <w:noProof/>
                <w:sz w:val="8"/>
                <w:szCs w:val="8"/>
              </w:rPr>
            </w:pPr>
          </w:p>
        </w:tc>
      </w:tr>
      <w:tr w:rsidR="00FD60ED" w:rsidRPr="00472E21" w14:paraId="2FF8932E" w14:textId="77777777" w:rsidTr="005679ED">
        <w:tc>
          <w:tcPr>
            <w:tcW w:w="2694" w:type="dxa"/>
            <w:gridSpan w:val="2"/>
            <w:tcBorders>
              <w:left w:val="single" w:sz="4" w:space="0" w:color="auto"/>
            </w:tcBorders>
          </w:tcPr>
          <w:p w14:paraId="14C09011" w14:textId="77777777" w:rsidR="00FD60ED" w:rsidRPr="00472E21" w:rsidRDefault="00FD60ED" w:rsidP="00FD60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FD60ED" w:rsidRPr="00472E21" w:rsidRDefault="00FD60ED" w:rsidP="00FD60ED">
            <w:pPr>
              <w:pStyle w:val="CRCoverPage"/>
              <w:spacing w:after="0"/>
              <w:jc w:val="center"/>
              <w:rPr>
                <w:b/>
                <w:caps/>
                <w:noProof/>
              </w:rPr>
            </w:pPr>
            <w:r w:rsidRPr="0047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FD60ED" w:rsidRPr="00472E21" w:rsidRDefault="00FD60ED" w:rsidP="00FD60ED">
            <w:pPr>
              <w:pStyle w:val="CRCoverPage"/>
              <w:spacing w:after="0"/>
              <w:jc w:val="center"/>
              <w:rPr>
                <w:b/>
                <w:caps/>
                <w:noProof/>
              </w:rPr>
            </w:pPr>
            <w:r w:rsidRPr="00472E21">
              <w:rPr>
                <w:b/>
                <w:caps/>
                <w:noProof/>
              </w:rPr>
              <w:t>N</w:t>
            </w:r>
          </w:p>
        </w:tc>
        <w:tc>
          <w:tcPr>
            <w:tcW w:w="2977" w:type="dxa"/>
            <w:gridSpan w:val="4"/>
          </w:tcPr>
          <w:p w14:paraId="0597CCFE" w14:textId="77777777" w:rsidR="00FD60ED" w:rsidRPr="00472E21" w:rsidRDefault="00FD60ED" w:rsidP="00FD60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FD60ED" w:rsidRPr="00472E21" w:rsidRDefault="00FD60ED" w:rsidP="00FD60ED">
            <w:pPr>
              <w:pStyle w:val="CRCoverPage"/>
              <w:spacing w:after="0"/>
              <w:ind w:left="99"/>
              <w:rPr>
                <w:noProof/>
              </w:rPr>
            </w:pPr>
          </w:p>
        </w:tc>
      </w:tr>
      <w:tr w:rsidR="00FD60ED" w:rsidRPr="00472E21" w14:paraId="4F879BD9" w14:textId="77777777" w:rsidTr="005679ED">
        <w:tc>
          <w:tcPr>
            <w:tcW w:w="2694" w:type="dxa"/>
            <w:gridSpan w:val="2"/>
            <w:tcBorders>
              <w:left w:val="single" w:sz="4" w:space="0" w:color="auto"/>
            </w:tcBorders>
          </w:tcPr>
          <w:p w14:paraId="6E332480" w14:textId="77777777" w:rsidR="00FD60ED" w:rsidRPr="00472E21" w:rsidRDefault="00FD60ED" w:rsidP="00FD60ED">
            <w:pPr>
              <w:pStyle w:val="CRCoverPage"/>
              <w:tabs>
                <w:tab w:val="right" w:pos="2184"/>
              </w:tabs>
              <w:spacing w:after="0"/>
              <w:rPr>
                <w:b/>
                <w:i/>
                <w:noProof/>
              </w:rPr>
            </w:pPr>
            <w:r w:rsidRPr="0047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FD60ED" w:rsidRPr="00472E21"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FD60ED" w:rsidRPr="00472E21" w:rsidRDefault="00FD60ED" w:rsidP="00FD60ED">
            <w:pPr>
              <w:pStyle w:val="CRCoverPage"/>
              <w:spacing w:after="0"/>
              <w:jc w:val="center"/>
              <w:rPr>
                <w:b/>
                <w:caps/>
                <w:noProof/>
              </w:rPr>
            </w:pPr>
          </w:p>
        </w:tc>
        <w:tc>
          <w:tcPr>
            <w:tcW w:w="2977" w:type="dxa"/>
            <w:gridSpan w:val="4"/>
          </w:tcPr>
          <w:p w14:paraId="538DBC84" w14:textId="77777777" w:rsidR="00FD60ED" w:rsidRPr="00472E21" w:rsidRDefault="00FD60ED" w:rsidP="00FD60ED">
            <w:pPr>
              <w:pStyle w:val="CRCoverPage"/>
              <w:tabs>
                <w:tab w:val="right" w:pos="2893"/>
              </w:tabs>
              <w:spacing w:after="0"/>
              <w:rPr>
                <w:noProof/>
              </w:rPr>
            </w:pPr>
            <w:r w:rsidRPr="00472E21">
              <w:rPr>
                <w:noProof/>
              </w:rPr>
              <w:t xml:space="preserve"> Other core specifications</w:t>
            </w:r>
            <w:r w:rsidRPr="00472E21">
              <w:rPr>
                <w:noProof/>
              </w:rPr>
              <w:tab/>
            </w:r>
          </w:p>
        </w:tc>
        <w:tc>
          <w:tcPr>
            <w:tcW w:w="3401" w:type="dxa"/>
            <w:gridSpan w:val="3"/>
            <w:tcBorders>
              <w:right w:val="single" w:sz="4" w:space="0" w:color="auto"/>
            </w:tcBorders>
            <w:shd w:val="pct30" w:color="FFFF00" w:fill="auto"/>
          </w:tcPr>
          <w:p w14:paraId="7F85EAA4" w14:textId="77777777" w:rsidR="00FD60ED" w:rsidRPr="00472E21" w:rsidRDefault="00FD60ED" w:rsidP="00FD60ED">
            <w:pPr>
              <w:pStyle w:val="CRCoverPage"/>
              <w:spacing w:after="0"/>
              <w:ind w:left="99"/>
              <w:rPr>
                <w:noProof/>
              </w:rPr>
            </w:pPr>
            <w:r w:rsidRPr="00472E21">
              <w:rPr>
                <w:noProof/>
              </w:rPr>
              <w:t xml:space="preserve">TS/TR ... CR ... </w:t>
            </w:r>
          </w:p>
        </w:tc>
      </w:tr>
      <w:tr w:rsidR="00FD60ED" w:rsidRPr="00472E21" w14:paraId="2A825F2E" w14:textId="77777777" w:rsidTr="005679ED">
        <w:tc>
          <w:tcPr>
            <w:tcW w:w="2694" w:type="dxa"/>
            <w:gridSpan w:val="2"/>
            <w:tcBorders>
              <w:left w:val="single" w:sz="4" w:space="0" w:color="auto"/>
            </w:tcBorders>
          </w:tcPr>
          <w:p w14:paraId="2072C0DB" w14:textId="77777777" w:rsidR="00FD60ED" w:rsidRPr="00472E21" w:rsidRDefault="00FD60ED" w:rsidP="00FD60ED">
            <w:pPr>
              <w:pStyle w:val="CRCoverPage"/>
              <w:spacing w:after="0"/>
              <w:rPr>
                <w:b/>
                <w:i/>
                <w:noProof/>
              </w:rPr>
            </w:pPr>
            <w:r w:rsidRPr="0047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FD60ED" w:rsidRPr="00472E21"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FD60ED" w:rsidRPr="00472E21" w:rsidRDefault="00FD60ED" w:rsidP="00FD60ED">
            <w:pPr>
              <w:pStyle w:val="CRCoverPage"/>
              <w:spacing w:after="0"/>
              <w:jc w:val="center"/>
              <w:rPr>
                <w:b/>
                <w:caps/>
                <w:noProof/>
              </w:rPr>
            </w:pPr>
          </w:p>
        </w:tc>
        <w:tc>
          <w:tcPr>
            <w:tcW w:w="2977" w:type="dxa"/>
            <w:gridSpan w:val="4"/>
          </w:tcPr>
          <w:p w14:paraId="112D33F2" w14:textId="77777777" w:rsidR="00FD60ED" w:rsidRPr="00472E21" w:rsidRDefault="00FD60ED" w:rsidP="00FD60ED">
            <w:pPr>
              <w:pStyle w:val="CRCoverPage"/>
              <w:spacing w:after="0"/>
              <w:rPr>
                <w:noProof/>
              </w:rPr>
            </w:pPr>
            <w:r w:rsidRPr="00472E21">
              <w:rPr>
                <w:noProof/>
              </w:rPr>
              <w:t xml:space="preserve"> Test specifications</w:t>
            </w:r>
          </w:p>
        </w:tc>
        <w:tc>
          <w:tcPr>
            <w:tcW w:w="3401" w:type="dxa"/>
            <w:gridSpan w:val="3"/>
            <w:tcBorders>
              <w:right w:val="single" w:sz="4" w:space="0" w:color="auto"/>
            </w:tcBorders>
            <w:shd w:val="pct30" w:color="FFFF00" w:fill="auto"/>
          </w:tcPr>
          <w:p w14:paraId="0E2E8A75" w14:textId="0B3A70EC" w:rsidR="00FD60ED" w:rsidRPr="00472E21" w:rsidRDefault="00FD60ED" w:rsidP="00FD60ED">
            <w:pPr>
              <w:pStyle w:val="CRCoverPage"/>
              <w:spacing w:after="0"/>
              <w:ind w:left="99"/>
              <w:rPr>
                <w:noProof/>
              </w:rPr>
            </w:pPr>
            <w:r w:rsidRPr="00472E21">
              <w:rPr>
                <w:noProof/>
              </w:rPr>
              <w:t xml:space="preserve">TS/TR </w:t>
            </w:r>
            <w:r w:rsidR="005D496C" w:rsidRPr="00472E21">
              <w:rPr>
                <w:noProof/>
              </w:rPr>
              <w:t>38.508-2</w:t>
            </w:r>
            <w:r w:rsidRPr="00472E21">
              <w:rPr>
                <w:noProof/>
              </w:rPr>
              <w:t xml:space="preserve"> CR </w:t>
            </w:r>
            <w:r w:rsidR="00414FAD" w:rsidRPr="00472E21">
              <w:rPr>
                <w:noProof/>
              </w:rPr>
              <w:t>0474</w:t>
            </w:r>
          </w:p>
        </w:tc>
      </w:tr>
      <w:tr w:rsidR="00FD60ED" w:rsidRPr="00472E21" w14:paraId="47A0082D" w14:textId="77777777" w:rsidTr="005679ED">
        <w:tc>
          <w:tcPr>
            <w:tcW w:w="2694" w:type="dxa"/>
            <w:gridSpan w:val="2"/>
            <w:tcBorders>
              <w:left w:val="single" w:sz="4" w:space="0" w:color="auto"/>
            </w:tcBorders>
          </w:tcPr>
          <w:p w14:paraId="668A35C9" w14:textId="77777777" w:rsidR="00FD60ED" w:rsidRPr="00472E21" w:rsidRDefault="00FD60ED" w:rsidP="00FD60ED">
            <w:pPr>
              <w:pStyle w:val="CRCoverPage"/>
              <w:spacing w:after="0"/>
              <w:rPr>
                <w:b/>
                <w:i/>
                <w:noProof/>
              </w:rPr>
            </w:pPr>
            <w:r w:rsidRPr="0047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FD60ED" w:rsidRPr="00472E21"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FD60ED" w:rsidRPr="00472E21" w:rsidRDefault="00FD60ED" w:rsidP="00FD60ED">
            <w:pPr>
              <w:pStyle w:val="CRCoverPage"/>
              <w:spacing w:after="0"/>
              <w:jc w:val="center"/>
              <w:rPr>
                <w:b/>
                <w:caps/>
                <w:noProof/>
              </w:rPr>
            </w:pPr>
          </w:p>
        </w:tc>
        <w:tc>
          <w:tcPr>
            <w:tcW w:w="2977" w:type="dxa"/>
            <w:gridSpan w:val="4"/>
          </w:tcPr>
          <w:p w14:paraId="77807B84" w14:textId="77777777" w:rsidR="00FD60ED" w:rsidRPr="00472E21" w:rsidRDefault="00FD60ED" w:rsidP="00FD60ED">
            <w:pPr>
              <w:pStyle w:val="CRCoverPage"/>
              <w:spacing w:after="0"/>
              <w:rPr>
                <w:noProof/>
              </w:rPr>
            </w:pPr>
            <w:r w:rsidRPr="00472E21">
              <w:rPr>
                <w:noProof/>
              </w:rPr>
              <w:t xml:space="preserve"> O&amp;M Specifications</w:t>
            </w:r>
          </w:p>
        </w:tc>
        <w:tc>
          <w:tcPr>
            <w:tcW w:w="3401" w:type="dxa"/>
            <w:gridSpan w:val="3"/>
            <w:tcBorders>
              <w:right w:val="single" w:sz="4" w:space="0" w:color="auto"/>
            </w:tcBorders>
            <w:shd w:val="pct30" w:color="FFFF00" w:fill="auto"/>
          </w:tcPr>
          <w:p w14:paraId="170F78F5" w14:textId="77777777" w:rsidR="00FD60ED" w:rsidRPr="00472E21" w:rsidRDefault="00FD60ED" w:rsidP="00FD60ED">
            <w:pPr>
              <w:pStyle w:val="CRCoverPage"/>
              <w:spacing w:after="0"/>
              <w:ind w:left="99"/>
              <w:rPr>
                <w:noProof/>
              </w:rPr>
            </w:pPr>
            <w:r w:rsidRPr="00472E21">
              <w:rPr>
                <w:noProof/>
              </w:rPr>
              <w:t xml:space="preserve">TS/TR ... CR ... </w:t>
            </w:r>
          </w:p>
        </w:tc>
      </w:tr>
      <w:tr w:rsidR="00FD60ED" w:rsidRPr="00472E21" w14:paraId="08462F6B" w14:textId="77777777" w:rsidTr="005679ED">
        <w:tc>
          <w:tcPr>
            <w:tcW w:w="2694" w:type="dxa"/>
            <w:gridSpan w:val="2"/>
            <w:tcBorders>
              <w:left w:val="single" w:sz="4" w:space="0" w:color="auto"/>
            </w:tcBorders>
          </w:tcPr>
          <w:p w14:paraId="61667086" w14:textId="77777777" w:rsidR="00FD60ED" w:rsidRPr="00472E21" w:rsidRDefault="00FD60ED" w:rsidP="00FD60ED">
            <w:pPr>
              <w:pStyle w:val="CRCoverPage"/>
              <w:spacing w:after="0"/>
              <w:rPr>
                <w:b/>
                <w:i/>
                <w:noProof/>
              </w:rPr>
            </w:pPr>
          </w:p>
        </w:tc>
        <w:tc>
          <w:tcPr>
            <w:tcW w:w="6946" w:type="dxa"/>
            <w:gridSpan w:val="9"/>
            <w:tcBorders>
              <w:right w:val="single" w:sz="4" w:space="0" w:color="auto"/>
            </w:tcBorders>
          </w:tcPr>
          <w:p w14:paraId="31F7BE24" w14:textId="77777777" w:rsidR="00FD60ED" w:rsidRPr="00472E21" w:rsidRDefault="00FD60ED" w:rsidP="00FD60ED">
            <w:pPr>
              <w:pStyle w:val="CRCoverPage"/>
              <w:spacing w:after="0"/>
              <w:rPr>
                <w:noProof/>
              </w:rPr>
            </w:pPr>
          </w:p>
        </w:tc>
      </w:tr>
      <w:tr w:rsidR="00FD60ED" w:rsidRPr="00472E21" w14:paraId="04874200" w14:textId="77777777" w:rsidTr="005679ED">
        <w:tc>
          <w:tcPr>
            <w:tcW w:w="2694" w:type="dxa"/>
            <w:gridSpan w:val="2"/>
            <w:tcBorders>
              <w:left w:val="single" w:sz="4" w:space="0" w:color="auto"/>
              <w:bottom w:val="single" w:sz="4" w:space="0" w:color="auto"/>
            </w:tcBorders>
          </w:tcPr>
          <w:p w14:paraId="0795C22A" w14:textId="77777777" w:rsidR="00FD60ED" w:rsidRPr="00472E21" w:rsidRDefault="00FD60ED" w:rsidP="00FD60ED">
            <w:pPr>
              <w:pStyle w:val="CRCoverPage"/>
              <w:tabs>
                <w:tab w:val="right" w:pos="2184"/>
              </w:tabs>
              <w:spacing w:after="0"/>
              <w:rPr>
                <w:b/>
                <w:i/>
                <w:noProof/>
              </w:rPr>
            </w:pPr>
            <w:r w:rsidRPr="00472E21">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F89AF6C" w:rsidR="00FD60ED" w:rsidRPr="00472E21" w:rsidRDefault="00390B39" w:rsidP="00FD60ED">
            <w:pPr>
              <w:pStyle w:val="CRCoverPage"/>
              <w:spacing w:after="0"/>
              <w:ind w:left="100"/>
              <w:rPr>
                <w:noProof/>
              </w:rPr>
            </w:pPr>
            <w:r w:rsidRPr="00472E21">
              <w:rPr>
                <w:noProof/>
              </w:rPr>
              <w:t xml:space="preserve">Dependant on </w:t>
            </w:r>
            <w:r w:rsidR="00472E21" w:rsidRPr="004D7D68">
              <w:rPr>
                <w:noProof/>
              </w:rPr>
              <w:t>R5-232929</w:t>
            </w:r>
            <w:r w:rsidRPr="00472E21">
              <w:rPr>
                <w:noProof/>
              </w:rPr>
              <w:t xml:space="preserve">. Replace XX </w:t>
            </w:r>
            <w:r w:rsidR="005945F2" w:rsidRPr="00472E21">
              <w:rPr>
                <w:noProof/>
              </w:rPr>
              <w:t xml:space="preserve">with the actual value in </w:t>
            </w:r>
            <w:r w:rsidRPr="00472E21">
              <w:t>A.4.3.12-</w:t>
            </w:r>
            <w:r w:rsidRPr="00472E21">
              <w:rPr>
                <w:lang w:eastAsia="zh-CN"/>
              </w:rPr>
              <w:t>1/XX</w:t>
            </w:r>
            <w:r w:rsidR="005945F2" w:rsidRPr="00472E21">
              <w:rPr>
                <w:lang w:eastAsia="zh-CN"/>
              </w:rPr>
              <w:t>. Also replace CXYZ with the actual condition number.</w:t>
            </w:r>
          </w:p>
        </w:tc>
      </w:tr>
      <w:tr w:rsidR="00FD60ED" w:rsidRPr="00472E21" w14:paraId="288246DE" w14:textId="77777777" w:rsidTr="005679ED">
        <w:tc>
          <w:tcPr>
            <w:tcW w:w="2694" w:type="dxa"/>
            <w:gridSpan w:val="2"/>
            <w:tcBorders>
              <w:top w:val="single" w:sz="4" w:space="0" w:color="auto"/>
              <w:bottom w:val="single" w:sz="4" w:space="0" w:color="auto"/>
            </w:tcBorders>
          </w:tcPr>
          <w:p w14:paraId="53FBACA7" w14:textId="77777777" w:rsidR="00FD60ED" w:rsidRPr="00472E21" w:rsidRDefault="00FD60ED" w:rsidP="00FD60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FD60ED" w:rsidRPr="00472E21" w:rsidRDefault="00FD60ED" w:rsidP="00FD60ED">
            <w:pPr>
              <w:pStyle w:val="CRCoverPage"/>
              <w:spacing w:after="0"/>
              <w:ind w:left="100"/>
              <w:rPr>
                <w:noProof/>
                <w:sz w:val="8"/>
                <w:szCs w:val="8"/>
              </w:rPr>
            </w:pPr>
          </w:p>
        </w:tc>
      </w:tr>
      <w:tr w:rsidR="00FD60ED"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FD60ED" w:rsidRPr="00AA3D87" w:rsidRDefault="00FD60ED" w:rsidP="00FD60ED">
            <w:pPr>
              <w:pStyle w:val="CRCoverPage"/>
              <w:tabs>
                <w:tab w:val="right" w:pos="2184"/>
              </w:tabs>
              <w:spacing w:after="0"/>
              <w:rPr>
                <w:b/>
                <w:i/>
                <w:noProof/>
              </w:rPr>
            </w:pPr>
            <w:r w:rsidRPr="0047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FD60ED" w:rsidRPr="00AA3D87" w:rsidRDefault="00FD60ED" w:rsidP="00FD60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0E305711" w14:textId="77777777" w:rsidR="00FB7CE4" w:rsidRDefault="00FB7CE4" w:rsidP="00FB7CE4">
      <w:pPr>
        <w:pStyle w:val="3GPPNormalText"/>
        <w:rPr>
          <w:noProof/>
          <w:color w:val="00B0F0"/>
        </w:rPr>
      </w:pPr>
      <w:r w:rsidRPr="00AA3D87">
        <w:rPr>
          <w:noProof/>
          <w:color w:val="00B0F0"/>
        </w:rPr>
        <w:lastRenderedPageBreak/>
        <w:t>///Start of changes</w:t>
      </w:r>
    </w:p>
    <w:p w14:paraId="31BE91FD" w14:textId="77777777" w:rsidR="00EA144E" w:rsidRPr="000F6278" w:rsidRDefault="00EA144E" w:rsidP="00EA144E">
      <w:pPr>
        <w:pStyle w:val="Heading2"/>
        <w:rPr>
          <w:lang w:eastAsia="zh-TW"/>
        </w:rPr>
      </w:pPr>
      <w:bookmarkStart w:id="16" w:name="_Toc36713251"/>
      <w:bookmarkStart w:id="17" w:name="_Toc36713654"/>
      <w:bookmarkStart w:id="18" w:name="_Toc52217967"/>
      <w:bookmarkStart w:id="19" w:name="_Toc58499579"/>
      <w:bookmarkStart w:id="20" w:name="_Toc68538436"/>
      <w:bookmarkStart w:id="21" w:name="_Toc75510019"/>
      <w:bookmarkStart w:id="22" w:name="_Toc90971497"/>
      <w:bookmarkStart w:id="23" w:name="_Toc100158405"/>
      <w:bookmarkStart w:id="24" w:name="_Toc106878157"/>
      <w:bookmarkStart w:id="25" w:name="_Toc20936806"/>
      <w:r w:rsidRPr="000F6278">
        <w:rPr>
          <w:lang w:eastAsia="zh-TW"/>
        </w:rPr>
        <w:t>4.0</w:t>
      </w:r>
      <w:r w:rsidRPr="000F6278">
        <w:rPr>
          <w:lang w:eastAsia="zh-TW"/>
        </w:rPr>
        <w:tab/>
        <w:t>Test case conditions and selection criteria</w:t>
      </w:r>
      <w:bookmarkEnd w:id="16"/>
      <w:bookmarkEnd w:id="17"/>
      <w:bookmarkEnd w:id="18"/>
      <w:bookmarkEnd w:id="19"/>
      <w:bookmarkEnd w:id="20"/>
      <w:bookmarkEnd w:id="21"/>
      <w:bookmarkEnd w:id="22"/>
      <w:bookmarkEnd w:id="23"/>
      <w:bookmarkEnd w:id="24"/>
    </w:p>
    <w:p w14:paraId="76F35878" w14:textId="77777777" w:rsidR="00EA144E" w:rsidRPr="000F6278" w:rsidRDefault="00EA144E" w:rsidP="00EA144E">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7095F152" w14:textId="77777777" w:rsidR="00EA144E" w:rsidRPr="00BB629B" w:rsidRDefault="00EA144E" w:rsidP="00EA144E">
      <w:pPr>
        <w:pStyle w:val="TH"/>
      </w:pPr>
      <w:bookmarkStart w:id="26" w:name="_Hlk68458867"/>
      <w:bookmarkEnd w:id="25"/>
      <w:r w:rsidRPr="00BB629B">
        <w:lastRenderedPageBreak/>
        <w:t>Table 4.0-1</w:t>
      </w:r>
      <w:bookmarkEnd w:id="26"/>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A144E" w:rsidRPr="00BB629B" w14:paraId="1AB4AD7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7CF33" w14:textId="77777777" w:rsidR="00EA144E" w:rsidRPr="00BB629B" w:rsidRDefault="00EA144E" w:rsidP="00C9495F">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EA144E" w:rsidRPr="00BB629B" w14:paraId="797AB35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FBB8C" w14:textId="77777777" w:rsidR="00EA144E" w:rsidRPr="00BB629B" w:rsidRDefault="00EA144E" w:rsidP="00C9495F">
            <w:pPr>
              <w:pStyle w:val="TAN"/>
            </w:pPr>
            <w:r w:rsidRPr="00BB629B">
              <w:t>C001a</w:t>
            </w:r>
            <w:r w:rsidRPr="00BB629B">
              <w:tab/>
              <w:t>IF (A.4.1-1/1 OR A.4.1-1/2) AND A.4.1-2/7 AND A.4.1-3/1 AND A.4.3.1-7/3 AND NOT A.4.3.2-1/84 THEN R ELSE N/A</w:t>
            </w:r>
          </w:p>
        </w:tc>
      </w:tr>
      <w:tr w:rsidR="00EA144E" w:rsidRPr="00BB629B" w14:paraId="734A2F4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FD7E4" w14:textId="77777777" w:rsidR="00EA144E" w:rsidRPr="00BB629B" w:rsidRDefault="00EA144E" w:rsidP="00C9495F">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EA144E" w:rsidRPr="00BB629B" w14:paraId="2536925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399F9" w14:textId="77777777" w:rsidR="00EA144E" w:rsidRPr="00BB629B" w:rsidRDefault="00EA144E" w:rsidP="00C9495F">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EA144E" w:rsidRPr="00BB629B" w14:paraId="39B7BAF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98E5E1" w14:textId="77777777" w:rsidR="00EA144E" w:rsidRPr="00BB629B" w:rsidRDefault="00EA144E" w:rsidP="00C9495F">
            <w:pPr>
              <w:pStyle w:val="TAN"/>
            </w:pPr>
            <w:r w:rsidRPr="00BB629B">
              <w:t>C001d</w:t>
            </w:r>
            <w:r w:rsidRPr="00BB629B">
              <w:tab/>
              <w:t>Void</w:t>
            </w:r>
          </w:p>
        </w:tc>
      </w:tr>
      <w:tr w:rsidR="00EA144E" w:rsidRPr="00BB629B" w14:paraId="29432B3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CB687" w14:textId="77777777" w:rsidR="00EA144E" w:rsidRPr="00BB629B" w:rsidRDefault="00EA144E" w:rsidP="00C9495F">
            <w:pPr>
              <w:pStyle w:val="TAN"/>
            </w:pPr>
            <w:bookmarkStart w:id="27"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EA144E" w:rsidRPr="00BB629B" w14:paraId="48B8297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EA6F8" w14:textId="77777777" w:rsidR="00EA144E" w:rsidRPr="00BB629B" w:rsidRDefault="00EA144E" w:rsidP="00C9495F">
            <w:pPr>
              <w:pStyle w:val="TAN"/>
            </w:pPr>
            <w:r w:rsidRPr="00BB629B">
              <w:t>C001f</w:t>
            </w:r>
            <w:r w:rsidRPr="00BB629B">
              <w:tab/>
              <w:t>IF (A.4.1-1/1 OR A.4.1-1/2) AND A.4.1-2/7 AND A.4.1-3/1 AND A.4.3.5-1/1 AND (A.4.3.11-1/1 OR A.4.3.11-1/3) THEN R ELSE N/A</w:t>
            </w:r>
          </w:p>
        </w:tc>
      </w:tr>
      <w:tr w:rsidR="00EA144E" w:rsidRPr="00BB629B" w14:paraId="32D3F79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BD555" w14:textId="77777777" w:rsidR="00EA144E" w:rsidRPr="00BB629B" w:rsidRDefault="00EA144E" w:rsidP="00C9495F">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27"/>
      <w:tr w:rsidR="00EA144E" w:rsidRPr="00BB629B" w14:paraId="49E0109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D5FC7" w14:textId="77777777" w:rsidR="00EA144E" w:rsidRPr="00BB629B" w:rsidRDefault="00EA144E" w:rsidP="00C9495F">
            <w:pPr>
              <w:pStyle w:val="TAN"/>
            </w:pPr>
            <w:r w:rsidRPr="00BB629B">
              <w:t>C001</w:t>
            </w:r>
            <w:r w:rsidRPr="00BB629B">
              <w:rPr>
                <w:rFonts w:hint="eastAsia"/>
              </w:rPr>
              <w:t>h</w:t>
            </w:r>
            <w:r w:rsidRPr="00BB629B">
              <w:tab/>
              <w:t>IF (A.4.1-1/1 OR A.4.1-1/2) AND A.4.1-2/7 AND A.4.1-3/1 AND NOT A.4.3.2-1/84 THEN R ELSE N/A</w:t>
            </w:r>
          </w:p>
        </w:tc>
      </w:tr>
      <w:tr w:rsidR="00EA144E" w:rsidRPr="00BB629B" w14:paraId="6DCAE52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831CA" w14:textId="77777777" w:rsidR="00EA144E" w:rsidRPr="00BB629B" w:rsidRDefault="00EA144E" w:rsidP="00C9495F">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EA144E" w:rsidRPr="00BB629B" w14:paraId="383A38E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6E48A" w14:textId="77777777" w:rsidR="00EA144E" w:rsidRPr="00BB629B" w:rsidRDefault="00EA144E" w:rsidP="00C9495F">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EA144E" w:rsidRPr="00BB629B" w14:paraId="749B038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5EDA8" w14:textId="77777777" w:rsidR="00EA144E" w:rsidRPr="00BB629B" w:rsidRDefault="00EA144E" w:rsidP="00C9495F">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EA144E" w14:paraId="3890DB4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3F091" w14:textId="77777777" w:rsidR="00EA144E" w:rsidRDefault="00EA144E" w:rsidP="00C9495F">
            <w:pPr>
              <w:pStyle w:val="TAN"/>
            </w:pPr>
            <w:r>
              <w:t>C001l</w:t>
            </w:r>
            <w:r>
              <w:tab/>
              <w:t>IF (A.4.1-1/1 OR A.4.1-1/2) AND A.4.1-2/7 AND A.4.1-3/1 AND NOT A.4.3.2-1/84 AND NOT A.4.3.12-1/2 THEN R ELSE N/A</w:t>
            </w:r>
          </w:p>
        </w:tc>
      </w:tr>
      <w:tr w:rsidR="00EA144E" w:rsidRPr="00BB629B" w14:paraId="46B0EB2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9A663" w14:textId="77777777" w:rsidR="00EA144E" w:rsidRPr="00BB629B" w:rsidRDefault="00EA144E" w:rsidP="00C9495F">
            <w:pPr>
              <w:pStyle w:val="TAN"/>
            </w:pPr>
            <w:r w:rsidRPr="00BB629B">
              <w:t>C002</w:t>
            </w:r>
            <w:r w:rsidRPr="00BB629B">
              <w:tab/>
              <w:t>IF (A.4.1-1/1 OR A.4.1-1/2) AND A.4.1-2/7 AND A.4.1-3/1 AND (A.4.1-2/3 OR A.4.1-2/5) THEN R ELSE N/A</w:t>
            </w:r>
          </w:p>
        </w:tc>
      </w:tr>
      <w:tr w:rsidR="00EA144E" w:rsidRPr="00BB629B" w14:paraId="2261EAD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9D9B7" w14:textId="77777777" w:rsidR="00EA144E" w:rsidRPr="00BB629B" w:rsidRDefault="00EA144E" w:rsidP="00C9495F">
            <w:pPr>
              <w:pStyle w:val="TAN"/>
            </w:pPr>
            <w:r w:rsidRPr="00BB629B">
              <w:t>C003</w:t>
            </w:r>
            <w:r w:rsidRPr="00BB629B">
              <w:tab/>
              <w:t>IF (A.4.1-1/1 OR A.4.1-1/2) AND A.4.1-2/7 AND A.4.1-3/1 AND A.4.3.2-1/14 THEN R ELSE N/A</w:t>
            </w:r>
          </w:p>
        </w:tc>
      </w:tr>
      <w:tr w:rsidR="00EA144E" w:rsidRPr="00BB629B" w14:paraId="0B3FEB0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B1E23" w14:textId="77777777" w:rsidR="00EA144E" w:rsidRPr="00BB629B" w:rsidRDefault="00EA144E" w:rsidP="00C9495F">
            <w:pPr>
              <w:pStyle w:val="TAN"/>
            </w:pPr>
            <w:r w:rsidRPr="00BB629B">
              <w:t>C003a</w:t>
            </w:r>
            <w:r w:rsidRPr="00BB629B">
              <w:tab/>
              <w:t>IF A.4.1-1/1 AND A.4.1-2/7 AND A.4.1-3/1 AND (A.4.3.2-1/14 OR A.4.3.2-1/15) THEN R ELSE N/A</w:t>
            </w:r>
          </w:p>
        </w:tc>
      </w:tr>
      <w:tr w:rsidR="00EA144E" w:rsidRPr="00BB629B" w14:paraId="2E2A4AE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72103" w14:textId="77777777" w:rsidR="00EA144E" w:rsidRPr="00BB629B" w:rsidRDefault="00EA144E" w:rsidP="00C9495F">
            <w:pPr>
              <w:pStyle w:val="TAN"/>
            </w:pPr>
            <w:r w:rsidRPr="00BB629B">
              <w:t>C003b</w:t>
            </w:r>
            <w:r w:rsidRPr="00BB629B">
              <w:tab/>
              <w:t>IF A.4.1-1/1 AND A.4.1-2/7 AND A.4.1-2/7 AND A.4.1-3/1 AND (A.4.3.2-1/58 OR A.4.3.2-1/59 OR A.4.3.2-1/60) THEN R ELSE N/A</w:t>
            </w:r>
          </w:p>
        </w:tc>
      </w:tr>
      <w:tr w:rsidR="00EA144E" w:rsidRPr="00BB629B" w14:paraId="35C2AF5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85F74" w14:textId="77777777" w:rsidR="00EA144E" w:rsidRPr="00BB629B" w:rsidRDefault="00EA144E" w:rsidP="00C9495F">
            <w:pPr>
              <w:pStyle w:val="TAN"/>
            </w:pPr>
            <w:r w:rsidRPr="00BB629B">
              <w:t>C004</w:t>
            </w:r>
            <w:r w:rsidRPr="00BB629B">
              <w:tab/>
              <w:t>IF (A.4.1-1/1 OR A.4.1-1/2) AND A.4.1-2/7 AND A.4.1-3/1 AND (A.4.1-4A/1 OR A.4.1-4A/2 OR A.4.1-4A/5) AND A.4.3.2A.1-2/1 THEN R ELSE N/A</w:t>
            </w:r>
          </w:p>
        </w:tc>
      </w:tr>
      <w:tr w:rsidR="00EA144E" w:rsidRPr="00BB629B" w14:paraId="2F845BC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CAFE3" w14:textId="77777777" w:rsidR="00EA144E" w:rsidRPr="00BB629B" w:rsidRDefault="00EA144E" w:rsidP="00C9495F">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EA144E" w:rsidRPr="00BB629B" w14:paraId="5AB9627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29421" w14:textId="77777777" w:rsidR="00EA144E" w:rsidRPr="00BB629B" w:rsidRDefault="00EA144E" w:rsidP="00C9495F">
            <w:pPr>
              <w:pStyle w:val="TAN"/>
            </w:pPr>
            <w:r w:rsidRPr="00BB629B">
              <w:t>C005</w:t>
            </w:r>
            <w:r w:rsidRPr="00BB629B">
              <w:tab/>
              <w:t>IF (A.4.1-1/1 OR A.4.1-1/2) AND A.4.1-2/7 AND A.4.1-3/1 AND A.4.1-4A/5 AND A.4.1-2/4 AND A.4.3.2A.1-1/1 AND A.4.1-3/1 THEN R ELSE N/A</w:t>
            </w:r>
          </w:p>
        </w:tc>
      </w:tr>
      <w:tr w:rsidR="00EA144E" w:rsidRPr="00BB629B" w14:paraId="6779BE7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477EF" w14:textId="77777777" w:rsidR="00EA144E" w:rsidRPr="00BB629B" w:rsidRDefault="00EA144E" w:rsidP="00C9495F">
            <w:pPr>
              <w:pStyle w:val="TAN"/>
            </w:pPr>
            <w:r w:rsidRPr="00BB629B">
              <w:t>C006</w:t>
            </w:r>
            <w:r w:rsidRPr="00BB629B">
              <w:tab/>
              <w:t>IF A.4.1-1/2 AND A.4.1-2/8 AND A.4.1-3/1 THEN R ELSE N/A</w:t>
            </w:r>
          </w:p>
        </w:tc>
      </w:tr>
      <w:tr w:rsidR="00EA144E" w:rsidRPr="00BB629B" w14:paraId="75140C8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D2011" w14:textId="77777777" w:rsidR="00EA144E" w:rsidRPr="00BB629B" w:rsidRDefault="00EA144E" w:rsidP="00C9495F">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EA144E" w:rsidRPr="00BB629B" w14:paraId="15E8369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1ADE0" w14:textId="77777777" w:rsidR="00EA144E" w:rsidRPr="00BB629B" w:rsidRDefault="00EA144E" w:rsidP="00C9495F">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EA144E" w:rsidRPr="00BB629B" w14:paraId="15886EF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29B31" w14:textId="77777777" w:rsidR="00EA144E" w:rsidRPr="00BB629B" w:rsidRDefault="00EA144E" w:rsidP="00C9495F">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EA144E" w:rsidRPr="00BB629B" w14:paraId="0A6D037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583C6" w14:textId="77777777" w:rsidR="00EA144E" w:rsidRPr="00BB629B" w:rsidRDefault="00EA144E" w:rsidP="00C9495F">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EA144E" w:rsidRPr="00BB629B" w14:paraId="4AC0C58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EEF4" w14:textId="77777777" w:rsidR="00EA144E" w:rsidRPr="00BB629B" w:rsidRDefault="00EA144E" w:rsidP="00C9495F">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EA144E" w:rsidRPr="00BB629B" w14:paraId="3CBFB3C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5CEE9" w14:textId="77777777" w:rsidR="00EA144E" w:rsidRPr="00BB629B" w:rsidRDefault="00EA144E" w:rsidP="00C9495F">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EA144E" w:rsidRPr="00BB629B" w14:paraId="44CE334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1ED02" w14:textId="77777777" w:rsidR="00EA144E" w:rsidRPr="00BB629B" w:rsidRDefault="00EA144E" w:rsidP="00C9495F">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EA144E" w:rsidRPr="00BB629B" w14:paraId="3DC5ACA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2048F" w14:textId="77777777" w:rsidR="00EA144E" w:rsidRPr="00BB629B" w:rsidRDefault="00EA144E" w:rsidP="00C9495F">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EA144E" w:rsidRPr="00BB629B" w14:paraId="5BDF928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D602D" w14:textId="77777777" w:rsidR="00EA144E" w:rsidRPr="00BB629B" w:rsidRDefault="00EA144E" w:rsidP="00C9495F">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EA144E" w:rsidRPr="00BB629B" w14:paraId="30A6F41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66D97" w14:textId="77777777" w:rsidR="00EA144E" w:rsidRPr="00BB629B" w:rsidRDefault="00EA144E" w:rsidP="00C9495F">
            <w:pPr>
              <w:pStyle w:val="TAN"/>
              <w:rPr>
                <w:lang w:val="fr-FR" w:eastAsia="fr-FR"/>
              </w:rPr>
            </w:pPr>
            <w:r w:rsidRPr="00BB629B">
              <w:rPr>
                <w:lang w:val="fr-FR" w:eastAsia="zh-CN"/>
              </w:rPr>
              <w:lastRenderedPageBreak/>
              <w:t>C006w</w:t>
            </w:r>
            <w:r w:rsidRPr="00BB629B">
              <w:rPr>
                <w:lang w:val="fr-FR" w:eastAsia="zh-CN"/>
              </w:rPr>
              <w:tab/>
            </w:r>
            <w:r w:rsidRPr="00BB629B">
              <w:t>IF A.4.1-1/2 AND A.4.1-2/8 AND A.4.1-3/1 AND A.4.3.2-1/38 THEN R ELSE N/A</w:t>
            </w:r>
          </w:p>
        </w:tc>
      </w:tr>
      <w:tr w:rsidR="00EA144E" w:rsidRPr="00BB629B" w14:paraId="4648DFC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E5BEA" w14:textId="77777777" w:rsidR="00EA144E" w:rsidRPr="00BB629B" w:rsidRDefault="00EA144E" w:rsidP="00C9495F">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EA144E" w:rsidRPr="00BB629B" w14:paraId="23C4FB4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7882" w14:textId="77777777" w:rsidR="00EA144E" w:rsidRPr="00BB629B" w:rsidRDefault="00EA144E" w:rsidP="00C9495F">
            <w:pPr>
              <w:pStyle w:val="TAN"/>
            </w:pPr>
            <w:r w:rsidRPr="00BB629B">
              <w:t>C007</w:t>
            </w:r>
            <w:r w:rsidRPr="00BB629B">
              <w:tab/>
              <w:t>IF A.4.1-1/2 AND A.4.1-2/8 AND A.4.1-3/1 AND A.4.3.2-1/22 THEN R ELSE N/A</w:t>
            </w:r>
          </w:p>
        </w:tc>
      </w:tr>
      <w:tr w:rsidR="00EA144E" w:rsidRPr="00BB629B" w14:paraId="5B6CB35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99E59" w14:textId="77777777" w:rsidR="00EA144E" w:rsidRPr="00BB629B" w:rsidRDefault="00EA144E" w:rsidP="00C9495F">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EA144E" w:rsidRPr="00BB629B" w14:paraId="40C7D8E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81558" w14:textId="77777777" w:rsidR="00EA144E" w:rsidRPr="00BB629B" w:rsidRDefault="00EA144E" w:rsidP="00C9495F">
            <w:pPr>
              <w:pStyle w:val="TAN"/>
            </w:pPr>
            <w:r w:rsidRPr="00BB629B">
              <w:t>C009</w:t>
            </w:r>
            <w:r w:rsidRPr="00BB629B">
              <w:tab/>
              <w:t>IF (A.4.1-1/1 OR A.4.1-1/2) AND A.4.1-3/2 AND A.4.1-4/1 AND A.4.3.2B.2.0-2/1 THEN R ELSE N/A</w:t>
            </w:r>
          </w:p>
        </w:tc>
      </w:tr>
      <w:tr w:rsidR="00EA144E" w:rsidRPr="00BB629B" w14:paraId="02539EE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8697C" w14:textId="77777777" w:rsidR="00EA144E" w:rsidRPr="00BB629B" w:rsidRDefault="00EA144E" w:rsidP="00C9495F">
            <w:pPr>
              <w:pStyle w:val="TAN"/>
            </w:pPr>
            <w:r w:rsidRPr="00BB629B">
              <w:t>C009a</w:t>
            </w:r>
            <w:r w:rsidRPr="00BB629B">
              <w:tab/>
              <w:t>IF (A.4.1-1/1 OR A.4.1-1/2) AND A.4.1-3/2 AND A.4.1-4/1 AND A.4.3.2B.2.0-1/1 THEN R ELSE N/A</w:t>
            </w:r>
          </w:p>
        </w:tc>
      </w:tr>
      <w:tr w:rsidR="00EA144E" w:rsidRPr="00BB629B" w14:paraId="756E0F0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3CA20" w14:textId="77777777" w:rsidR="00EA144E" w:rsidRPr="00BB629B" w:rsidRDefault="00EA144E" w:rsidP="00C9495F">
            <w:pPr>
              <w:pStyle w:val="TAN"/>
            </w:pPr>
            <w:r w:rsidRPr="00BB629B">
              <w:t>C009</w:t>
            </w:r>
            <w:r w:rsidRPr="00BB629B">
              <w:rPr>
                <w:rFonts w:eastAsia="SimSun"/>
                <w:lang w:eastAsia="zh-CN"/>
              </w:rPr>
              <w:t>z</w:t>
            </w:r>
            <w:r w:rsidRPr="00BB629B">
              <w:tab/>
              <w:t>IF (A.4.1-1/1 OR A.4.1-1/2) AND A.4.1-3/2 AND A.4.1-4/1 AND A.4.3.2B.2.0-2/1 AND A.4.3.2-1/25 THEN R ELSE N/A</w:t>
            </w:r>
          </w:p>
        </w:tc>
      </w:tr>
      <w:tr w:rsidR="00EA144E" w:rsidRPr="00BB629B" w14:paraId="2EBE83B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39BD9" w14:textId="77777777" w:rsidR="00EA144E" w:rsidRPr="00BB629B" w:rsidRDefault="00EA144E" w:rsidP="00C9495F">
            <w:pPr>
              <w:pStyle w:val="TAN"/>
            </w:pPr>
            <w:r w:rsidRPr="00BB629B">
              <w:t>C010</w:t>
            </w:r>
            <w:r w:rsidRPr="00BB629B">
              <w:tab/>
              <w:t>IF (A.4.1-1/1 OR A.4.1-1/2) AND A.4.1-3/2 AND A.4.1-4/2 AND A.4.3.2B.2.0-2/1 THEN R ELSE N/A</w:t>
            </w:r>
          </w:p>
        </w:tc>
      </w:tr>
      <w:tr w:rsidR="00EA144E" w:rsidRPr="00BB629B" w14:paraId="050F422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FB994" w14:textId="77777777" w:rsidR="00EA144E" w:rsidRPr="00BB629B" w:rsidRDefault="00EA144E" w:rsidP="00C9495F">
            <w:pPr>
              <w:pStyle w:val="TAN"/>
            </w:pPr>
            <w:r w:rsidRPr="00BB629B">
              <w:t>C010a</w:t>
            </w:r>
            <w:r w:rsidRPr="00BB629B">
              <w:tab/>
              <w:t>IF (A.4.1-1/1 OR A.4.1-1/2) AND A.4.1-3/2 AND A.4.1-4/2 AND A.4.3.2B.2.0-1/1 THEN R ELSE N/A</w:t>
            </w:r>
          </w:p>
        </w:tc>
      </w:tr>
      <w:tr w:rsidR="00EA144E" w:rsidRPr="00BB629B" w14:paraId="2D892D7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98E69" w14:textId="77777777" w:rsidR="00EA144E" w:rsidRPr="00BB629B" w:rsidRDefault="00EA144E" w:rsidP="00C9495F">
            <w:pPr>
              <w:pStyle w:val="TAN"/>
            </w:pPr>
            <w:r w:rsidRPr="00BB629B">
              <w:t>C010</w:t>
            </w:r>
            <w:r w:rsidRPr="00BB629B">
              <w:rPr>
                <w:rFonts w:eastAsia="SimSun"/>
                <w:lang w:eastAsia="zh-CN"/>
              </w:rPr>
              <w:t>z</w:t>
            </w:r>
            <w:r w:rsidRPr="00BB629B">
              <w:tab/>
              <w:t>IF (A.4.1-1/1 OR A.4.1-1/2) AND A.4.1-3/2 AND A.4.1-4/2 AND A.4.3.2B.2.0-2/1 AND A.4.3.2-1/25 THEN R ELSE N/A</w:t>
            </w:r>
          </w:p>
        </w:tc>
      </w:tr>
      <w:tr w:rsidR="00EA144E" w:rsidRPr="00BB629B" w14:paraId="3685678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2B1A3" w14:textId="77777777" w:rsidR="00EA144E" w:rsidRPr="00BB629B" w:rsidRDefault="00EA144E" w:rsidP="00C9495F">
            <w:pPr>
              <w:pStyle w:val="TAN"/>
            </w:pPr>
            <w:r w:rsidRPr="00BB629B">
              <w:t>C011</w:t>
            </w:r>
            <w:r w:rsidRPr="00BB629B">
              <w:tab/>
              <w:t>IF (A.4.1-1/1 OR A.4.1-1/2) AND A.4.1-3/2 AND A.4.1-4/3 AND A.4.3.2B.2.0-2/1 THEN R ELSE N/A</w:t>
            </w:r>
          </w:p>
        </w:tc>
      </w:tr>
      <w:tr w:rsidR="00EA144E" w:rsidRPr="00BB629B" w14:paraId="201485D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23B95" w14:textId="77777777" w:rsidR="00EA144E" w:rsidRPr="00BB629B" w:rsidRDefault="00EA144E" w:rsidP="00C9495F">
            <w:pPr>
              <w:pStyle w:val="TAN"/>
            </w:pPr>
            <w:r w:rsidRPr="00BB629B">
              <w:t>C011a</w:t>
            </w:r>
            <w:r w:rsidRPr="00BB629B">
              <w:tab/>
              <w:t>IF (A.4.1-1/1 OR A.4.1-1/2) AND A.4.1-3/2 AND A.4.1-4/3 AND A.4.3.2B.2.0-1/1 THEN R ELSE N/A</w:t>
            </w:r>
          </w:p>
        </w:tc>
      </w:tr>
      <w:tr w:rsidR="00EA144E" w:rsidRPr="00BB629B" w14:paraId="17F1136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E6FBA" w14:textId="77777777" w:rsidR="00EA144E" w:rsidRPr="00BB629B" w:rsidRDefault="00EA144E" w:rsidP="00C9495F">
            <w:pPr>
              <w:pStyle w:val="TAN"/>
            </w:pPr>
            <w:r w:rsidRPr="00BB629B">
              <w:t>C011b</w:t>
            </w:r>
            <w:r w:rsidRPr="00BB629B">
              <w:tab/>
              <w:t>IF (A.4.1-1/1 OR A.4.1-1/2) AND A.4.1-3/2 AND A.4.1-4/3 AND A.4.3.2B.2.0-2A/1 THEN R ELSE N/A</w:t>
            </w:r>
          </w:p>
        </w:tc>
      </w:tr>
      <w:tr w:rsidR="00EA144E" w:rsidRPr="00BB629B" w14:paraId="772C482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13DCB" w14:textId="77777777" w:rsidR="00EA144E" w:rsidRPr="00BB629B" w:rsidRDefault="00EA144E" w:rsidP="00C9495F">
            <w:pPr>
              <w:pStyle w:val="TAN"/>
            </w:pPr>
            <w:r w:rsidRPr="00BB629B">
              <w:t>C011c</w:t>
            </w:r>
            <w:r w:rsidRPr="00BB629B">
              <w:tab/>
              <w:t>IF (A.4.1-1/1 OR A.4.1-1/2) AND A.4.1-3/2 AND A.4.1-4/3 AND A.4.3.2B.2.0-1A/1 THEN R ELSE N/A</w:t>
            </w:r>
          </w:p>
        </w:tc>
      </w:tr>
      <w:tr w:rsidR="00EA144E" w:rsidRPr="00BB629B" w14:paraId="2A2BECD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D8A481" w14:textId="77777777" w:rsidR="00EA144E" w:rsidRPr="00BB629B" w:rsidRDefault="00EA144E" w:rsidP="00C9495F">
            <w:pPr>
              <w:pStyle w:val="TAN"/>
            </w:pPr>
            <w:r w:rsidRPr="00BB629B">
              <w:t>C011d</w:t>
            </w:r>
            <w:r w:rsidRPr="00BB629B">
              <w:tab/>
              <w:t>IF (A.4.1-1/1 OR A.4.1-1/2) AND A.4.1-3/2 AND A.4.1-4/3 AND A.4.3.2B.2.0-2/2 AND A.4.3.2B.2.0-2A/1 THEN R ELSE N/A</w:t>
            </w:r>
          </w:p>
        </w:tc>
      </w:tr>
      <w:tr w:rsidR="00EA144E" w:rsidRPr="00BB629B" w14:paraId="1FD2A6A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8BC74" w14:textId="77777777" w:rsidR="00EA144E" w:rsidRPr="00BB629B" w:rsidRDefault="00EA144E" w:rsidP="00C9495F">
            <w:pPr>
              <w:pStyle w:val="TAN"/>
            </w:pPr>
            <w:r w:rsidRPr="00BB629B">
              <w:t>C011</w:t>
            </w:r>
            <w:r w:rsidRPr="00BB629B">
              <w:rPr>
                <w:rFonts w:eastAsia="SimSun"/>
                <w:lang w:eastAsia="zh-CN"/>
              </w:rPr>
              <w:t>z</w:t>
            </w:r>
            <w:r w:rsidRPr="00BB629B">
              <w:tab/>
              <w:t>IF (A.4.1-1/1 OR A.4.1-1/2) AND A.4.1-3/2 AND A.4.1-4/3 AND A.4.3.2B.2.0-2A/1 AND A.4.3.2-1/25 THEN R ELSE N/A</w:t>
            </w:r>
          </w:p>
        </w:tc>
      </w:tr>
      <w:tr w:rsidR="00EA144E" w:rsidRPr="00BB629B" w14:paraId="4A49CD3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F24F5" w14:textId="77777777" w:rsidR="00EA144E" w:rsidRPr="00BB629B" w:rsidRDefault="00EA144E" w:rsidP="00C9495F">
            <w:pPr>
              <w:pStyle w:val="TAN"/>
            </w:pPr>
            <w:r w:rsidRPr="00BB629B">
              <w:t>C012</w:t>
            </w:r>
            <w:r w:rsidRPr="00BB629B">
              <w:tab/>
              <w:t>IF (A.4.1-1/1 OR A.4.1-1/2) AND A.4.1-3/2 AND A.4.1-4/4 AND A.4.3.2B.2.0-2/1 THEN R ELSE N/A</w:t>
            </w:r>
          </w:p>
        </w:tc>
      </w:tr>
      <w:tr w:rsidR="00EA144E" w:rsidRPr="00BB629B" w14:paraId="6BC9254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31E96" w14:textId="77777777" w:rsidR="00EA144E" w:rsidRPr="00BB629B" w:rsidRDefault="00EA144E" w:rsidP="00C9495F">
            <w:pPr>
              <w:pStyle w:val="TAN"/>
            </w:pPr>
            <w:r w:rsidRPr="00BB629B">
              <w:t>C012a</w:t>
            </w:r>
            <w:r w:rsidRPr="00BB629B">
              <w:tab/>
              <w:t>IF (A.4.1-1/1 OR A.4.1-1/2) AND A.4.1-3/2 AND A.4.1-4/4 AND A.4.3.2B.2.0-1A/1 THEN R ELSE N/A</w:t>
            </w:r>
          </w:p>
        </w:tc>
      </w:tr>
      <w:tr w:rsidR="00EA144E" w:rsidRPr="00BB629B" w14:paraId="2A04DF6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7E4E5" w14:textId="77777777" w:rsidR="00EA144E" w:rsidRPr="00BB629B" w:rsidRDefault="00EA144E" w:rsidP="00C9495F">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EA144E" w:rsidRPr="00BB629B" w14:paraId="2AEF244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B9E28" w14:textId="77777777" w:rsidR="00EA144E" w:rsidRPr="00BB629B" w:rsidRDefault="00EA144E" w:rsidP="00C9495F">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EA144E" w:rsidRPr="00BB629B" w14:paraId="28E1B68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504131" w14:textId="77777777" w:rsidR="00EA144E" w:rsidRPr="00BB629B" w:rsidRDefault="00EA144E" w:rsidP="00C9495F">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EA144E" w:rsidRPr="00BB629B" w14:paraId="5079AED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3A4E4" w14:textId="77777777" w:rsidR="00EA144E" w:rsidRPr="00BB629B" w:rsidRDefault="00EA144E" w:rsidP="00C9495F">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EA144E" w:rsidRPr="00BB629B" w14:paraId="0B05F9A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58396" w14:textId="77777777" w:rsidR="00EA144E" w:rsidRPr="00BB629B" w:rsidRDefault="00EA144E" w:rsidP="00C9495F">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EA144E" w:rsidRPr="00BB629B" w14:paraId="602C14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6F4D9" w14:textId="77777777" w:rsidR="00EA144E" w:rsidRPr="00BB629B" w:rsidRDefault="00EA144E" w:rsidP="00C9495F">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EA144E" w:rsidRPr="00BB629B" w14:paraId="00F9519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412FE" w14:textId="77777777" w:rsidR="00EA144E" w:rsidRPr="00BB629B" w:rsidRDefault="00EA144E" w:rsidP="00C9495F">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EA144E" w:rsidRPr="00BB629B" w14:paraId="6240710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B29D3" w14:textId="77777777" w:rsidR="00EA144E" w:rsidRPr="00BB629B" w:rsidRDefault="00EA144E" w:rsidP="00C9495F">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EA144E" w:rsidRPr="00BB629B" w14:paraId="25EA9C5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DC63B" w14:textId="77777777" w:rsidR="00EA144E" w:rsidRPr="00BB629B" w:rsidRDefault="00EA144E" w:rsidP="00C9495F">
            <w:pPr>
              <w:pStyle w:val="TAN"/>
            </w:pPr>
            <w:r w:rsidRPr="00BB629B">
              <w:t>C012</w:t>
            </w:r>
            <w:r w:rsidRPr="00BB629B">
              <w:rPr>
                <w:rFonts w:eastAsia="SimSun"/>
                <w:lang w:eastAsia="zh-CN"/>
              </w:rPr>
              <w:t>z</w:t>
            </w:r>
            <w:r w:rsidRPr="00BB629B">
              <w:tab/>
              <w:t>IF (A.4.1-1/1 OR A.4.1-1/2) AND A.4.1-3/2 AND A.4.1-4/4 AND A.4.3.2B.2.0-2A/1 AND A.4.3.2-1/25 THEN R ELSE N/A</w:t>
            </w:r>
          </w:p>
        </w:tc>
      </w:tr>
      <w:tr w:rsidR="00EA144E" w:rsidRPr="00BB629B" w14:paraId="3922271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F725" w14:textId="77777777" w:rsidR="00EA144E" w:rsidRPr="00BB629B" w:rsidRDefault="00EA144E" w:rsidP="00C9495F">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EA144E" w:rsidRPr="00BB629B" w14:paraId="1434B17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2D00F" w14:textId="77777777" w:rsidR="00EA144E" w:rsidRPr="00BB629B" w:rsidRDefault="00EA144E" w:rsidP="00C9495F">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EA144E" w:rsidRPr="00BB629B" w14:paraId="485A300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9F75" w14:textId="77777777" w:rsidR="00EA144E" w:rsidRPr="00BB629B" w:rsidRDefault="00EA144E" w:rsidP="00C9495F">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EA144E" w:rsidRPr="00BB629B" w14:paraId="602AFD5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28026" w14:textId="77777777" w:rsidR="00EA144E" w:rsidRPr="00BB629B" w:rsidRDefault="00EA144E" w:rsidP="00C9495F">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EA144E" w:rsidRPr="00BB629B" w14:paraId="41CB814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58350" w14:textId="77777777" w:rsidR="00EA144E" w:rsidRPr="00BB629B" w:rsidRDefault="00EA144E" w:rsidP="00C9495F">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EA144E" w:rsidRPr="00BB629B" w14:paraId="424D43A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C873F" w14:textId="77777777" w:rsidR="00EA144E" w:rsidRPr="00BB629B" w:rsidRDefault="00EA144E" w:rsidP="00C9495F">
            <w:pPr>
              <w:pStyle w:val="TAN"/>
            </w:pPr>
            <w:r w:rsidRPr="00BB629B">
              <w:t>C013</w:t>
            </w:r>
            <w:r w:rsidRPr="00BB629B">
              <w:tab/>
              <w:t>IF (A.4.1-1/1 OR A.4.1-1/2) AND (A.4.1-3/2 OR A.4.1-3/3 OR A.4.1-3/5) AND (A.4.1-4/3 OR A.4.1-4/4) THEN R ELSE N/A</w:t>
            </w:r>
          </w:p>
        </w:tc>
      </w:tr>
      <w:tr w:rsidR="00EA144E" w:rsidRPr="00BB629B" w14:paraId="44537E4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9D169" w14:textId="77777777" w:rsidR="00EA144E" w:rsidRPr="00BB629B" w:rsidRDefault="00EA144E" w:rsidP="00C9495F">
            <w:pPr>
              <w:pStyle w:val="TAN"/>
            </w:pPr>
            <w:r w:rsidRPr="00BB629B">
              <w:t>C014</w:t>
            </w:r>
            <w:r w:rsidRPr="00BB629B">
              <w:tab/>
              <w:t>IF (A.4.1-1/1 OR A.4.1-1/2) AND (A.4.1-3/2 OR A.4.1-3/3 OR A.4.1-3/5) AND (A.4.1-4/1 OR A.4.1-4/2 OR A.4.1-4/3 OR A.4.1-4/4) THEN R ELSE N/A</w:t>
            </w:r>
          </w:p>
        </w:tc>
      </w:tr>
      <w:tr w:rsidR="00EA144E" w:rsidRPr="00BB629B" w14:paraId="25CA61A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FB75E" w14:textId="77777777" w:rsidR="00EA144E" w:rsidRPr="00BB629B" w:rsidRDefault="00EA144E" w:rsidP="00C9495F">
            <w:pPr>
              <w:pStyle w:val="TAN"/>
            </w:pPr>
            <w:r w:rsidRPr="00BB629B">
              <w:t>C015</w:t>
            </w:r>
            <w:r w:rsidRPr="00BB629B">
              <w:tab/>
              <w:t>IF A.4.1-1/1 AND (A.4.1-3/1 OR A.4.1-3/2 OR A.4.1-3/3 OR A.4.1-3/5) AND NOT A.4.3.1-7a/2 THEN R ELSE N/A</w:t>
            </w:r>
          </w:p>
        </w:tc>
      </w:tr>
      <w:tr w:rsidR="00EA144E" w:rsidRPr="00BB629B" w14:paraId="5E20A22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FEDBF" w14:textId="77777777" w:rsidR="00EA144E" w:rsidRPr="00BB629B" w:rsidRDefault="00EA144E" w:rsidP="00C9495F">
            <w:pPr>
              <w:pStyle w:val="TAN"/>
            </w:pPr>
            <w:r w:rsidRPr="00BB629B">
              <w:lastRenderedPageBreak/>
              <w:t>C015b</w:t>
            </w:r>
            <w:r w:rsidRPr="00BB629B">
              <w:tab/>
              <w:t>IF A.4.1-1/1 AND (A.4.1-3/1 OR A.4.1-3/2 OR A.4.1-3/3 OR A.4.1-3/5) AND A.4.3.2-1/6 AND NOT A.4.3.1-7a/2 THEN R ELSE N/A</w:t>
            </w:r>
          </w:p>
        </w:tc>
      </w:tr>
      <w:tr w:rsidR="00EA144E" w:rsidRPr="00BB629B" w14:paraId="4538492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AD133" w14:textId="77777777" w:rsidR="00EA144E" w:rsidRPr="00BB629B" w:rsidRDefault="00EA144E" w:rsidP="00C9495F">
            <w:pPr>
              <w:pStyle w:val="TAN"/>
            </w:pPr>
            <w:r w:rsidRPr="00BB629B">
              <w:t>C015c</w:t>
            </w:r>
            <w:r w:rsidRPr="00BB629B">
              <w:tab/>
              <w:t>IF A.4.1-1/1 AND (A.4.1-3/1 OR A.4.1-3/2 OR A.4.1-3/3 OR A.4.1-3/5) AND A.4.3.2-1/66 AND NOT A.4.3.1-7a/2 THEN R ELSE N/A</w:t>
            </w:r>
          </w:p>
        </w:tc>
      </w:tr>
      <w:tr w:rsidR="00EA144E" w:rsidRPr="00BB629B" w14:paraId="6BD437A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A21ED" w14:textId="77777777" w:rsidR="00EA144E" w:rsidRPr="00BB629B" w:rsidRDefault="00EA144E" w:rsidP="00C9495F">
            <w:pPr>
              <w:pStyle w:val="TAN"/>
            </w:pPr>
            <w:r w:rsidRPr="00BB629B">
              <w:t>C015x</w:t>
            </w:r>
            <w:r w:rsidRPr="00BB629B">
              <w:tab/>
              <w:t>IF A.4.1-1/1 AND (A.4.1-3/1 OR A.4.1-3/2 OR A.4.1-3/3 OR A.4.1-3/5) AND A.4.3.9-1/1 AND NOT A.4.3.1-7a/2 THEN R ELSE N/A</w:t>
            </w:r>
          </w:p>
        </w:tc>
      </w:tr>
      <w:tr w:rsidR="00EA144E" w:rsidRPr="00BB629B" w14:paraId="6C3650E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6797C6" w14:textId="77777777" w:rsidR="00EA144E" w:rsidRPr="00BB629B" w:rsidRDefault="00EA144E" w:rsidP="00C9495F">
            <w:pPr>
              <w:pStyle w:val="TAN"/>
            </w:pPr>
            <w:r w:rsidRPr="00BB629B">
              <w:t>C015y</w:t>
            </w:r>
            <w:r w:rsidRPr="00BB629B">
              <w:tab/>
              <w:t>IF A.4.1-1/1 AND (A.4.1-3/1 OR A.4.1-3/2 OR A.4.1-3/3 OR A.4.1-3/5) AND A.4.3.2-1/33 AND NOT A.4.3.1-7a/2 THEN R ELSE N/A</w:t>
            </w:r>
          </w:p>
        </w:tc>
      </w:tr>
      <w:tr w:rsidR="00EA144E" w:rsidRPr="00BB629B" w14:paraId="2BA347E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9D2A7" w14:textId="77777777" w:rsidR="00EA144E" w:rsidRPr="00BB629B" w:rsidRDefault="00EA144E" w:rsidP="00C9495F">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A144E" w:rsidRPr="00BB629B" w14:paraId="2C25EBF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5C47" w14:textId="77777777" w:rsidR="00EA144E" w:rsidRPr="00BB629B" w:rsidRDefault="00EA144E" w:rsidP="00C9495F">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EA144E" w:rsidRPr="00BB629B" w14:paraId="517A69A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9D984" w14:textId="77777777" w:rsidR="00EA144E" w:rsidRPr="00BB629B" w:rsidRDefault="00EA144E" w:rsidP="00C9495F">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A144E" w:rsidRPr="00BB629B" w14:paraId="6F024E6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5120C" w14:textId="77777777" w:rsidR="00EA144E" w:rsidRPr="00BB629B" w:rsidRDefault="00EA144E" w:rsidP="00C9495F">
            <w:pPr>
              <w:pStyle w:val="TAN"/>
            </w:pPr>
            <w:r w:rsidRPr="00BB629B">
              <w:t>C016x</w:t>
            </w:r>
            <w:r w:rsidRPr="00BB629B">
              <w:tab/>
              <w:t>IF A.4.1-1/2 AND (A.4.1-3/1 OR A.4.1-3/2 OR A.4.1-3/3 OR A.4.1-3/5) AND A.4.3.9-1/1 AND NOT A.4.3.1-7a/3 THEN R ELSE N/A</w:t>
            </w:r>
          </w:p>
        </w:tc>
      </w:tr>
      <w:tr w:rsidR="00EA144E" w:rsidRPr="00BB629B" w14:paraId="2A07BDE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65215" w14:textId="77777777" w:rsidR="00EA144E" w:rsidRPr="00BB629B" w:rsidRDefault="00EA144E" w:rsidP="00C9495F">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EA144E" w:rsidRPr="00BB629B" w14:paraId="67DBA0E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E2630" w14:textId="77777777" w:rsidR="00EA144E" w:rsidRPr="00BB629B" w:rsidRDefault="00EA144E" w:rsidP="00C9495F">
            <w:pPr>
              <w:pStyle w:val="TAN"/>
            </w:pPr>
            <w:r w:rsidRPr="00BB629B">
              <w:t>C017</w:t>
            </w:r>
            <w:r w:rsidRPr="00BB629B">
              <w:tab/>
              <w:t>IF A.4.1-1/1 AND (A.4.1-3/1 OR A.4.1-3/2 OR A.4.1-3/3 OR A.4.1-3/5) AND (NOT A.4.3.9-1/2 AND A.4.3.9-4a/7 OR (A.4.3.9-4a/1 OR A.4.3.9-4a/2 OR A.4.3.9-4a/3 OR A.4.3.9-4a/66 OR A.4.3.9-4a/70)) THEN R ELSE N/A</w:t>
            </w:r>
          </w:p>
        </w:tc>
      </w:tr>
      <w:tr w:rsidR="00EA144E" w:rsidRPr="00BB629B" w14:paraId="40FD82D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9ABB7" w14:textId="77777777" w:rsidR="00EA144E" w:rsidRPr="00BB629B" w:rsidRDefault="00EA144E" w:rsidP="00C9495F">
            <w:pPr>
              <w:pStyle w:val="TAN"/>
            </w:pPr>
            <w:r w:rsidRPr="00BB629B">
              <w:t>C017b</w:t>
            </w:r>
            <w:r w:rsidRPr="00BB629B">
              <w:tab/>
              <w:t>IF A.4.1-1/1 AND (A.4.1-3/1 OR A.4.1-3/2 OR A.4.1-3/3 OR A.4.1-3/5) AND (NOT A.4.3.9-1/2 AND A.4.3.9-4a/7 OR (A.4.3.9-4a/1 OR A.4.3.9-4a/2 OR A.4.3.9-4a/3 OR A.4.3.9-4a/66 OR A.4.3.9-4a/70)) AND A.4.3.2-1/6 THEN R ELSE N/A</w:t>
            </w:r>
          </w:p>
        </w:tc>
      </w:tr>
      <w:tr w:rsidR="00EA144E" w:rsidRPr="00BB629B" w14:paraId="5B267D0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15995" w14:textId="77777777" w:rsidR="00EA144E" w:rsidRPr="00BB629B" w:rsidRDefault="00EA144E" w:rsidP="00C9495F">
            <w:pPr>
              <w:pStyle w:val="TAN"/>
            </w:pPr>
            <w:r w:rsidRPr="00BB629B">
              <w:t>C017c</w:t>
            </w:r>
            <w:r w:rsidRPr="00BB629B">
              <w:tab/>
              <w:t>IF A.4.1-1/1 AND (A.4.1-3/1 OR A.4.1-3/2 OR A.4.1-3/3 OR A.4.1-3/5) AND (NOT A.4.3.9-1/2 AND A.4.3.9-4a/7 OR (A.4.3.9-4a/1 OR A.4.3.9-4a/2 OR A.4.3.9-4a/3 OR A.4.3.9-4a/66 OR A.4.3.9-4a/70)) AND A.4.3.2-1/66 THEN R ELSE N/A</w:t>
            </w:r>
          </w:p>
        </w:tc>
      </w:tr>
      <w:tr w:rsidR="00EA144E" w:rsidRPr="00BB629B" w14:paraId="5D0FCC3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81FFB" w14:textId="77777777" w:rsidR="00EA144E" w:rsidRPr="00BB629B" w:rsidRDefault="00EA144E" w:rsidP="00C9495F">
            <w:pPr>
              <w:pStyle w:val="TAN"/>
            </w:pPr>
            <w:r w:rsidRPr="00BB629B">
              <w:t>C017x</w:t>
            </w:r>
            <w:r w:rsidRPr="00BB629B">
              <w:tab/>
              <w:t>IF A.4.1-1/1 AND (A.4.1-3/1 OR A.4.1-3/2 OR A.4.1-3/3 OR A.4.1-3/5) AND (NOT A.4.3.9-1/2 AND A.4.3.9-4a/7 OR (A.4.3.9-4a/1 OR A.4.3.9-4a/2 OR A.4.3.9-4a/3 OR A.4.3.9-4a/66 OR A.4.3.9-4a/70)) AND A.4.3.9-1/1 THEN R ELSE N/A</w:t>
            </w:r>
          </w:p>
        </w:tc>
      </w:tr>
      <w:tr w:rsidR="00EA144E" w:rsidRPr="00BB629B" w14:paraId="18DA4CC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ACA93" w14:textId="77777777" w:rsidR="00EA144E" w:rsidRPr="00BB629B" w:rsidRDefault="00EA144E" w:rsidP="00C9495F">
            <w:pPr>
              <w:pStyle w:val="TAN"/>
            </w:pPr>
            <w:r w:rsidRPr="00BB629B">
              <w:t>C017y</w:t>
            </w:r>
            <w:r w:rsidRPr="00BB629B">
              <w:tab/>
              <w:t>IF A.4.1-1/1 AND (A.4.1-3/1 OR A.4.1-3/2 OR A.4.1-3/3 OR A.4.1-3/5) AND (NOT A.4.3.9-1/2 AND A.4.3.9-4a/7 OR (A.4.3.9-4a/1 OR A.4.3.9-4a/2 OR A.4.3.9-4a/3 OR A.4.3.9-4a/66 OR A.4.3.9-4a/70)) AND A.4.3.2-1/33 THEN R ELSE N/A</w:t>
            </w:r>
          </w:p>
        </w:tc>
      </w:tr>
      <w:tr w:rsidR="00EA144E" w:rsidRPr="00BB629B" w14:paraId="1308A6A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BF82C6" w14:textId="77777777" w:rsidR="00EA144E" w:rsidRPr="00BB629B" w:rsidRDefault="00EA144E" w:rsidP="00C9495F">
            <w:pPr>
              <w:pStyle w:val="TAN"/>
            </w:pPr>
            <w:r w:rsidRPr="00BB629B">
              <w:t>C017z</w:t>
            </w:r>
            <w:r w:rsidRPr="00BB629B">
              <w:tab/>
              <w:t>IF A.4.1-1/2 AND (A.4.1-3/1 OR A.4.1-3/2 OR A.4.1-3/3 OR A.4.1-3/5) AND (NOT A.4.3.9-1/2 AND A.4.3.9-4a/7 OR (A.4.3.9-4a/1 OR A.4.3.9-4a/2 OR A.4.3.9-4a/3 OR A.4.3.9-4a/66 OR A.4.3.9-4a/70)) AND A.4.3.2-1/33 THEN R ELSE N/A</w:t>
            </w:r>
          </w:p>
        </w:tc>
      </w:tr>
      <w:tr w:rsidR="00EA144E" w:rsidRPr="00BB629B" w14:paraId="5C1DFE2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EC590" w14:textId="77777777" w:rsidR="00EA144E" w:rsidRPr="00BB629B" w:rsidRDefault="00EA144E" w:rsidP="00C9495F">
            <w:pPr>
              <w:pStyle w:val="TAN"/>
            </w:pPr>
            <w:r w:rsidRPr="00BB629B">
              <w:t>C017g</w:t>
            </w:r>
            <w:r w:rsidRPr="00BB629B">
              <w:tab/>
              <w:t>C001 AND E016 AND (NOT A.4.3.9-1/2 AND A.4.3.9-4a/7 OR (A.4.3.9-4a/1 OR A.4.3.9-4a/2 OR A.4.3.9-4a/3 OR A.4.3.9-4a/66 OR A.4.3.9-4a/70)) THEN R ELSE N/A</w:t>
            </w:r>
          </w:p>
        </w:tc>
      </w:tr>
      <w:tr w:rsidR="00EA144E" w:rsidRPr="00BB629B" w14:paraId="56474CE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CEE86" w14:textId="77777777" w:rsidR="00EA144E" w:rsidRPr="00BB629B" w:rsidRDefault="00EA144E" w:rsidP="00C9495F">
            <w:pPr>
              <w:pStyle w:val="TAN"/>
            </w:pPr>
            <w:r w:rsidRPr="00BB629B">
              <w:t>C017h</w:t>
            </w:r>
            <w:r w:rsidRPr="00BB629B">
              <w:tab/>
              <w:t>C001 AND E017 AND (NOT A.4.3.9-1/2 AND A.4.3.9-4a/7 OR (A.4.3.9-4a/1 OR A.4.3.9-4a/2 OR A.4.3.9-4a/3 OR A.4.3.9-4a/66 OR A.4.3.9-4a/70)) THEN R ELSE N/A</w:t>
            </w:r>
          </w:p>
        </w:tc>
      </w:tr>
      <w:tr w:rsidR="00EA144E" w:rsidRPr="00BB629B" w14:paraId="30AF5EB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E9CBB" w14:textId="77777777" w:rsidR="00EA144E" w:rsidRPr="00BB629B" w:rsidRDefault="00EA144E" w:rsidP="00C9495F">
            <w:pPr>
              <w:pStyle w:val="TAN"/>
            </w:pPr>
            <w:r w:rsidRPr="00BB629B">
              <w:t>C017i</w:t>
            </w:r>
            <w:r w:rsidRPr="00BB629B">
              <w:tab/>
              <w:t>C001 AND E018 AND (NOT A.4.3.9-1/2 AND A.4.3.9-4a/7 OR (A.4.3.9-4a/1 OR A.4.3.9-4a/2 OR A.4.3.9-4a/3 OR A.4.3.9-4a/66 OR A.4.3.9-4a/70)) THEN R ELSE N/A</w:t>
            </w:r>
          </w:p>
        </w:tc>
      </w:tr>
      <w:tr w:rsidR="00EA144E" w:rsidRPr="00BB629B" w14:paraId="6D45E10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26A53" w14:textId="77777777" w:rsidR="00EA144E" w:rsidRPr="00BB629B" w:rsidRDefault="00EA144E" w:rsidP="00C9495F">
            <w:pPr>
              <w:pStyle w:val="TAN"/>
            </w:pPr>
            <w:r w:rsidRPr="00BB629B">
              <w:t>C017j</w:t>
            </w:r>
            <w:r w:rsidRPr="00BB629B">
              <w:tab/>
              <w:t>C001 AND E003a AND (NOT A.4.3.9-1/2 AND A.4.3.9-4a/7 OR (A.4.3.9-4a/1 OR A.4.3.9-4a/2 OR A.4.3.9-4a/3 OR A.4.3.9-4a/66 OR A.4.3.9-4a/70)) THEN R ELSE N/A</w:t>
            </w:r>
          </w:p>
        </w:tc>
      </w:tr>
      <w:tr w:rsidR="00EA144E" w:rsidRPr="00BB629B" w14:paraId="5D0878A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75C9B" w14:textId="77777777" w:rsidR="00EA144E" w:rsidRPr="00BB629B" w:rsidRDefault="00EA144E" w:rsidP="00C9495F">
            <w:pPr>
              <w:pStyle w:val="TAN"/>
            </w:pPr>
            <w:r w:rsidRPr="00BB629B">
              <w:t>C018</w:t>
            </w:r>
            <w:r w:rsidRPr="00BB629B">
              <w:tab/>
              <w:t>IF (A.4.1-1/1 OR A.4.1-1/2) AND A.4.1-2/7 AND A.4.1-3/1 AND 4.3.2-1/9 THEN R ELSE N/A</w:t>
            </w:r>
          </w:p>
        </w:tc>
      </w:tr>
      <w:tr w:rsidR="00EA144E" w:rsidRPr="00BB629B" w14:paraId="6EF5DBA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99069" w14:textId="77777777" w:rsidR="00EA144E" w:rsidRPr="00BB629B" w:rsidRDefault="00EA144E" w:rsidP="00C9495F">
            <w:pPr>
              <w:pStyle w:val="TAN"/>
            </w:pPr>
            <w:r w:rsidRPr="00BB629B">
              <w:lastRenderedPageBreak/>
              <w:t>C019</w:t>
            </w:r>
            <w:r w:rsidRPr="00BB629B">
              <w:tab/>
              <w:t>IF A.4.1-1/2 AND (A.4.1-3/1 OR A.4.1-3/2 OR A.4.1-3/3 OR A.4.1-3/5) AND (NOT A.4.3.9-1/2 AND (A.4.3.9-4b/38 OR A.4.3.9-4b/41 OR A.4.3.9-4b/48 OR A.4.3.9-4b/77 OR A.4.3.9-4b/78 OR A.4.3.9-4b/79) OR (A.4.3.9-4b/34 OR A.4.3.9-4b/39 OR A.4.3.9-4b/40)) THEN R ELSE N/A</w:t>
            </w:r>
          </w:p>
        </w:tc>
      </w:tr>
      <w:tr w:rsidR="00EA144E" w:rsidRPr="00BB629B" w14:paraId="10C016D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81810" w14:textId="77777777" w:rsidR="00EA144E" w:rsidRPr="00BB629B" w:rsidRDefault="00EA144E" w:rsidP="00C9495F">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EA144E" w:rsidRPr="00BB629B" w14:paraId="71695C8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85D8B" w14:textId="77777777" w:rsidR="00EA144E" w:rsidRPr="00BB629B" w:rsidRDefault="00EA144E" w:rsidP="00C9495F">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EA144E" w:rsidRPr="00BB629B" w14:paraId="3F6FA88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EDE36" w14:textId="77777777" w:rsidR="00EA144E" w:rsidRPr="00BB629B" w:rsidRDefault="00EA144E" w:rsidP="00C9495F">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EA144E" w:rsidRPr="00BB629B" w14:paraId="074807A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197C4" w14:textId="77777777" w:rsidR="00EA144E" w:rsidRPr="00BB629B" w:rsidRDefault="00EA144E" w:rsidP="00C9495F">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EA144E" w:rsidRPr="00BB629B" w14:paraId="5C0B288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B7101" w14:textId="77777777" w:rsidR="00EA144E" w:rsidRPr="00BB629B" w:rsidRDefault="00EA144E" w:rsidP="00C9495F">
            <w:pPr>
              <w:pStyle w:val="TAN"/>
            </w:pPr>
            <w:r w:rsidRPr="00BB629B">
              <w:t>C020</w:t>
            </w:r>
            <w:r w:rsidRPr="00BB629B">
              <w:tab/>
              <w:t>IF (A.4.1-1/1 OR A.4.1-1/2) AND (A.4.1-3/2 OR A.4.1-3/3 OR A.4.1-3/5) THEN R ELSE N/A</w:t>
            </w:r>
          </w:p>
        </w:tc>
      </w:tr>
      <w:tr w:rsidR="00EA144E" w:rsidRPr="00BB629B" w14:paraId="5B7248C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F865C" w14:textId="77777777" w:rsidR="00EA144E" w:rsidRPr="00BB629B" w:rsidRDefault="00EA144E" w:rsidP="00C9495F">
            <w:pPr>
              <w:pStyle w:val="TAN"/>
            </w:pPr>
            <w:r w:rsidRPr="00BB629B">
              <w:t>C021</w:t>
            </w:r>
            <w:r w:rsidRPr="00BB629B">
              <w:tab/>
              <w:t>IF (A.4.1-4/1 OR A.4.1-4/2 OR A.4.1-4/3 OR A.4.1-4/5) AND A.4.1-3/2 THEN R ELSE N/A</w:t>
            </w:r>
          </w:p>
        </w:tc>
      </w:tr>
      <w:tr w:rsidR="00EA144E" w:rsidRPr="00BB629B" w14:paraId="4B7D13D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F77A0" w14:textId="77777777" w:rsidR="00EA144E" w:rsidRPr="00BB629B" w:rsidRDefault="00EA144E" w:rsidP="00C9495F">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EA144E" w:rsidRPr="00BB629B" w14:paraId="6C3B8AB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EC300" w14:textId="77777777" w:rsidR="00EA144E" w:rsidRPr="00BB629B" w:rsidRDefault="00EA144E" w:rsidP="00C9495F">
            <w:pPr>
              <w:pStyle w:val="TAN"/>
            </w:pPr>
            <w:r w:rsidRPr="00BB629B">
              <w:t>C021b</w:t>
            </w:r>
            <w:r w:rsidRPr="00BB629B">
              <w:tab/>
              <w:t>IF A.4.1-1/1 AND (A.4.1-4/1 OR A.4.1-4/2 OR A.4.1-4/3 OR A.4.1-4/5) AND A.4.1-3/2 THEN R ELSE N/A</w:t>
            </w:r>
          </w:p>
        </w:tc>
      </w:tr>
      <w:tr w:rsidR="00EA144E" w:rsidRPr="00BB629B" w14:paraId="43A9966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4DB9B" w14:textId="77777777" w:rsidR="00EA144E" w:rsidRPr="00BB629B" w:rsidRDefault="00EA144E" w:rsidP="00C9495F">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EA144E" w:rsidRPr="00BB629B" w14:paraId="7010624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C1076" w14:textId="77777777" w:rsidR="00EA144E" w:rsidRPr="00BB629B" w:rsidRDefault="00EA144E" w:rsidP="00C9495F">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EA144E" w:rsidRPr="00BB629B" w14:paraId="3F67C62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97D8DF" w14:textId="77777777" w:rsidR="00EA144E" w:rsidRPr="00BB629B" w:rsidRDefault="00EA144E" w:rsidP="00C9495F">
            <w:pPr>
              <w:pStyle w:val="TAN"/>
            </w:pPr>
            <w:r w:rsidRPr="00BB629B">
              <w:t>C022</w:t>
            </w:r>
            <w:r w:rsidRPr="00BB629B">
              <w:tab/>
              <w:t>IF (A.4.1-4/4 OR A.4.1-4/5) AND A.4.1-3/2 THEN R ELSE N/A</w:t>
            </w:r>
          </w:p>
        </w:tc>
      </w:tr>
      <w:tr w:rsidR="00EA144E" w:rsidRPr="00BB629B" w14:paraId="4776107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938D6" w14:textId="77777777" w:rsidR="00EA144E" w:rsidRPr="00BB629B" w:rsidRDefault="00EA144E" w:rsidP="00C9495F">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EA144E" w:rsidRPr="00BB629B" w14:paraId="4F29846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31501" w14:textId="77777777" w:rsidR="00EA144E" w:rsidRPr="00BB629B" w:rsidRDefault="00EA144E" w:rsidP="00C9495F">
            <w:pPr>
              <w:pStyle w:val="TAN"/>
            </w:pPr>
            <w:r w:rsidRPr="00BB629B">
              <w:t>C023</w:t>
            </w:r>
            <w:r w:rsidRPr="00BB629B">
              <w:tab/>
              <w:t>IF A.4.1-4/5 AND A.4.1-3/2 THEN R ELSE N/A</w:t>
            </w:r>
          </w:p>
        </w:tc>
      </w:tr>
      <w:tr w:rsidR="00EA144E" w:rsidRPr="00BB629B" w14:paraId="19B4ACB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A4B3A" w14:textId="77777777" w:rsidR="00EA144E" w:rsidRPr="00BB629B" w:rsidRDefault="00EA144E" w:rsidP="00C9495F">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EA144E" w:rsidRPr="00BB629B" w14:paraId="3069C87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1B3C1" w14:textId="77777777" w:rsidR="00EA144E" w:rsidRPr="00BB629B" w:rsidRDefault="00EA144E" w:rsidP="00C9495F">
            <w:pPr>
              <w:pStyle w:val="TAN"/>
            </w:pPr>
            <w:r w:rsidRPr="00BB629B">
              <w:t>C024</w:t>
            </w:r>
            <w:r w:rsidRPr="00BB629B">
              <w:tab/>
              <w:t>IF A.4.1-1/1 AND A.4.1-2/7 AND A.4.1-3/1 THEN R ELSE N/A</w:t>
            </w:r>
          </w:p>
        </w:tc>
      </w:tr>
      <w:tr w:rsidR="00EA144E" w:rsidRPr="00BB629B" w14:paraId="4AC1CB0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C0612" w14:textId="77777777" w:rsidR="00EA144E" w:rsidRPr="00BB629B" w:rsidRDefault="00EA144E" w:rsidP="00C9495F">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EA144E" w:rsidRPr="00BB629B" w14:paraId="22F853C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61034" w14:textId="77777777" w:rsidR="00EA144E" w:rsidRPr="00BB629B" w:rsidRDefault="00EA144E" w:rsidP="00C9495F">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EA144E" w:rsidRPr="00BB629B" w14:paraId="6E9542C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23483" w14:textId="77777777" w:rsidR="00EA144E" w:rsidRPr="00BB629B" w:rsidRDefault="00EA144E" w:rsidP="00C9495F">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EA144E" w:rsidRPr="00BB629B" w14:paraId="3C90AE0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C208" w14:textId="77777777" w:rsidR="00EA144E" w:rsidRPr="00BB629B" w:rsidRDefault="00EA144E" w:rsidP="00C9495F">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EA144E" w:rsidRPr="00BB629B" w14:paraId="126DFA6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05B5F" w14:textId="77777777" w:rsidR="00EA144E" w:rsidRPr="00BB629B" w:rsidRDefault="00EA144E" w:rsidP="00C9495F">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EA144E" w:rsidRPr="00BB629B" w14:paraId="6C6E4F2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CA979" w14:textId="77777777" w:rsidR="00EA144E" w:rsidRPr="00BB629B" w:rsidRDefault="00EA144E" w:rsidP="00C9495F">
            <w:pPr>
              <w:pStyle w:val="TAN"/>
            </w:pPr>
            <w:r w:rsidRPr="00BB629B">
              <w:rPr>
                <w:lang w:eastAsia="zh-CN"/>
              </w:rPr>
              <w:t>C025e</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EA144E" w:rsidRPr="00BB629B" w14:paraId="6F85F4D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C22C" w14:textId="77777777" w:rsidR="00EA144E" w:rsidRPr="00BB629B" w:rsidRDefault="00EA144E" w:rsidP="00C9495F">
            <w:pPr>
              <w:pStyle w:val="TAN"/>
              <w:rPr>
                <w:lang w:eastAsia="zh-CN"/>
              </w:rPr>
            </w:pPr>
            <w:r w:rsidRPr="00BB629B">
              <w:t>C025f</w:t>
            </w:r>
            <w:r w:rsidRPr="00BB629B">
              <w:tab/>
              <w:t>IF ((A.4.1-1/1 AND [</w:t>
            </w:r>
            <w:proofErr w:type="gramStart"/>
            <w:r w:rsidRPr="00BB629B">
              <w:t>10]A.</w:t>
            </w:r>
            <w:proofErr w:type="gramEnd"/>
            <w:r w:rsidRPr="00BB629B">
              <w:t>4.1-1/1) OR (A.4.1-1/1 AND [10]A.4.1-1/2) OR (A.4.1-1/2 AND [10]A.4.1-1/1) OR (A.4.1-1/2 AND [10]A.4.1-1/2)) AND A.4.1-3/1 AND A.4.1-2/7 AND A.4.3.6-</w:t>
            </w:r>
            <w:r w:rsidRPr="00BB629B">
              <w:rPr>
                <w:lang w:eastAsia="zh-CN"/>
              </w:rPr>
              <w:t>1</w:t>
            </w:r>
            <w:r w:rsidRPr="00BB629B">
              <w:t>/61 THEN R ELSE N/A</w:t>
            </w:r>
          </w:p>
        </w:tc>
      </w:tr>
      <w:tr w:rsidR="00EA144E" w:rsidRPr="00BB629B" w14:paraId="07841F9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DBFCF" w14:textId="77777777" w:rsidR="00EA144E" w:rsidRPr="00BB629B" w:rsidRDefault="00EA144E" w:rsidP="00C9495F">
            <w:pPr>
              <w:pStyle w:val="TAN"/>
              <w:rPr>
                <w:lang w:eastAsia="zh-CN"/>
              </w:rPr>
            </w:pPr>
            <w:r w:rsidRPr="00BB629B">
              <w:t>C025g</w:t>
            </w:r>
            <w:r w:rsidRPr="00BB629B">
              <w:tab/>
              <w:t>IF ((A.4.1-1/1 AND [</w:t>
            </w:r>
            <w:proofErr w:type="gramStart"/>
            <w:r w:rsidRPr="00BB629B">
              <w:t>10]A.</w:t>
            </w:r>
            <w:proofErr w:type="gramEnd"/>
            <w:r w:rsidRPr="00BB629B">
              <w:t>4.1-1/1) OR (A.4.1-1/1 AND [10]A.4.1-1/2) OR (A.4.1-1/2 AND [10]A.4.1-1/1) OR (A.4.1-1/2 AND [10]A.4.1-1/2)) AND A.4.1-3/1 AND A.4.1-2/8 AND A.4.3.6-</w:t>
            </w:r>
            <w:r w:rsidRPr="00BB629B">
              <w:rPr>
                <w:lang w:eastAsia="zh-CN"/>
              </w:rPr>
              <w:t>1</w:t>
            </w:r>
            <w:r w:rsidRPr="00BB629B">
              <w:t>/62 THEN R ELSE N/A</w:t>
            </w:r>
          </w:p>
        </w:tc>
      </w:tr>
      <w:tr w:rsidR="00EA144E" w:rsidRPr="00BB629B" w14:paraId="325D8E8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C06CB" w14:textId="77777777" w:rsidR="00EA144E" w:rsidRPr="00BB629B" w:rsidRDefault="00EA144E" w:rsidP="00C9495F">
            <w:pPr>
              <w:pStyle w:val="TAN"/>
            </w:pPr>
            <w:r w:rsidRPr="00BB629B">
              <w:t>C026</w:t>
            </w:r>
            <w:r w:rsidRPr="00BB629B">
              <w:tab/>
              <w:t>IF (A.4.1-4/1 OR A.4.1-4/2 OR A.4.1-4/3 OR A.4.1-4/5) AND A.4.1-3/2 AND 4.3.6-1/11 THEN R ELSE N/A</w:t>
            </w:r>
          </w:p>
        </w:tc>
      </w:tr>
      <w:tr w:rsidR="00EA144E" w:rsidRPr="00BB629B" w14:paraId="665A0F2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174C9" w14:textId="77777777" w:rsidR="00EA144E" w:rsidRPr="00BB629B" w:rsidRDefault="00EA144E" w:rsidP="00C9495F">
            <w:pPr>
              <w:pStyle w:val="TAN"/>
            </w:pPr>
            <w:r w:rsidRPr="00BB629B">
              <w:t>C027</w:t>
            </w:r>
            <w:r w:rsidRPr="00BB629B">
              <w:tab/>
            </w:r>
            <w:r w:rsidRPr="00BB629B">
              <w:rPr>
                <w:lang w:eastAsia="zh-CN"/>
              </w:rPr>
              <w:t>Void</w:t>
            </w:r>
          </w:p>
        </w:tc>
      </w:tr>
      <w:tr w:rsidR="00EA144E" w:rsidRPr="00BB629B" w14:paraId="39B1EF9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3ED43" w14:textId="77777777" w:rsidR="00EA144E" w:rsidRPr="00BB629B" w:rsidRDefault="00EA144E" w:rsidP="00C9495F">
            <w:pPr>
              <w:pStyle w:val="TAN"/>
            </w:pPr>
            <w:r w:rsidRPr="00BB629B">
              <w:lastRenderedPageBreak/>
              <w:t>C028</w:t>
            </w:r>
            <w:r w:rsidRPr="00BB629B">
              <w:tab/>
              <w:t>IF (A.4.1-1/1 OR A.4.1-1/2) AND A.4.1-3/1 AND 4.3.6-1/11 THEN R ELSE N/A</w:t>
            </w:r>
          </w:p>
        </w:tc>
      </w:tr>
      <w:tr w:rsidR="00EA144E" w:rsidRPr="00BB629B" w14:paraId="5E086DC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56CA" w14:textId="77777777" w:rsidR="00EA144E" w:rsidRPr="00BB629B" w:rsidRDefault="00EA144E" w:rsidP="00C9495F">
            <w:pPr>
              <w:pStyle w:val="TAN"/>
            </w:pPr>
            <w:r w:rsidRPr="00BB629B">
              <w:t>C029</w:t>
            </w:r>
            <w:r w:rsidRPr="00BB629B">
              <w:tab/>
              <w:t>IF (A.4.1-1/1 OR A.4.1-1/2) AND A.4.1-3/1 AND 4.3.2-1/9 THEN R ELSE N/A</w:t>
            </w:r>
          </w:p>
        </w:tc>
      </w:tr>
      <w:tr w:rsidR="00EA144E" w:rsidRPr="00BB629B" w14:paraId="34893D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868CD" w14:textId="77777777" w:rsidR="00EA144E" w:rsidRPr="00BB629B" w:rsidRDefault="00EA144E" w:rsidP="00C9495F">
            <w:pPr>
              <w:pStyle w:val="TAN"/>
            </w:pPr>
            <w:r w:rsidRPr="00BB629B">
              <w:t>C030</w:t>
            </w:r>
            <w:r w:rsidRPr="00BB629B">
              <w:tab/>
              <w:t>IF (A.4.1-4/1 OR A.4.1-4/2 OR A.4.1-4/3 OR A.4.1-4/5) AND A.4.1-3/2 AND A.4.3.2-1/9 THEN R ELSE N/A</w:t>
            </w:r>
          </w:p>
        </w:tc>
      </w:tr>
      <w:tr w:rsidR="00EA144E" w:rsidRPr="00BB629B" w14:paraId="172445C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7D287" w14:textId="77777777" w:rsidR="00EA144E" w:rsidRPr="00BB629B" w:rsidRDefault="00EA144E" w:rsidP="00C9495F">
            <w:pPr>
              <w:pStyle w:val="TAN"/>
            </w:pPr>
            <w:r w:rsidRPr="00BB629B">
              <w:t>C030a</w:t>
            </w:r>
            <w:r w:rsidRPr="00BB629B">
              <w:tab/>
              <w:t>IF (A.4.1-4/4 OR A.4.1-4/5) AND A.4.1-3/2 AND A.4.3.2-1/9 THEN R ELSE N/A</w:t>
            </w:r>
          </w:p>
        </w:tc>
      </w:tr>
      <w:tr w:rsidR="00EA144E" w:rsidRPr="00BB629B" w14:paraId="41E954F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5E118" w14:textId="77777777" w:rsidR="00EA144E" w:rsidRPr="00BB629B" w:rsidRDefault="00EA144E" w:rsidP="00C9495F">
            <w:pPr>
              <w:pStyle w:val="TAN"/>
            </w:pPr>
            <w:r w:rsidRPr="00BB629B">
              <w:t>C031</w:t>
            </w:r>
            <w:r w:rsidRPr="00BB629B">
              <w:tab/>
              <w:t>IF (A.4.1-1/1 OR A.4.1-1/2) AND A.4.1-2/7 AND A.4.1-3/1 AND (A.4.1-4A/1 OR A.4.1-4A/2 OR A.4.1-4A/5) AND A.4.3.2A.1-1/1 THEN R ELSE N/A</w:t>
            </w:r>
          </w:p>
        </w:tc>
      </w:tr>
      <w:tr w:rsidR="00EA144E" w:rsidRPr="00BB629B" w14:paraId="77F8DE9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CB217" w14:textId="77777777" w:rsidR="00EA144E" w:rsidRPr="00BB629B" w:rsidRDefault="00EA144E" w:rsidP="00C9495F">
            <w:pPr>
              <w:pStyle w:val="TAN"/>
            </w:pPr>
            <w:r w:rsidRPr="00BB629B">
              <w:t>C031a</w:t>
            </w:r>
            <w:r w:rsidRPr="00BB629B">
              <w:tab/>
              <w:t>IF (A.4.1-1/1 OR A.4.1-1/2) AND A.4.1-2/7 AND A.4.1-3/1 AND (A.4.1-4A/1 OR A.4.1-4A/2 OR A.4.1-4A/5) AND A.4.3.2A.1-1/1 AND A.4.3.6-1/54 THEN R ELSE N/A</w:t>
            </w:r>
          </w:p>
        </w:tc>
      </w:tr>
      <w:tr w:rsidR="00EA144E" w:rsidRPr="00BB629B" w14:paraId="4EBA78A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03693" w14:textId="77777777" w:rsidR="00EA144E" w:rsidRPr="00BB629B" w:rsidRDefault="00EA144E" w:rsidP="00C9495F">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EA144E" w:rsidRPr="00BB629B" w14:paraId="1340D42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34A93" w14:textId="77777777" w:rsidR="00EA144E" w:rsidRPr="00BB629B" w:rsidRDefault="00EA144E" w:rsidP="00C9495F">
            <w:pPr>
              <w:pStyle w:val="TAN"/>
            </w:pPr>
            <w:r w:rsidRPr="00BB629B">
              <w:t>C032</w:t>
            </w:r>
            <w:r w:rsidRPr="00BB629B">
              <w:tab/>
              <w:t>IF (A.4.1-4/1 OR A.4.1-4/2 OR A.4.1-4/3 OR A.4.1-4/5) AND A.4.1-3/2 AND (A.4.1-2/3 OR A.4.1-2/5) THEN R ELSE N/A</w:t>
            </w:r>
          </w:p>
        </w:tc>
      </w:tr>
      <w:tr w:rsidR="00EA144E" w:rsidRPr="00BB629B" w14:paraId="7F3E19D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895F8" w14:textId="77777777" w:rsidR="00EA144E" w:rsidRPr="00BB629B" w:rsidRDefault="00EA144E" w:rsidP="00C9495F">
            <w:pPr>
              <w:pStyle w:val="TAN"/>
            </w:pPr>
            <w:r w:rsidRPr="00BB629B">
              <w:t>C033</w:t>
            </w:r>
            <w:r w:rsidRPr="00BB629B">
              <w:tab/>
              <w:t>IF (A.4.1-1/1 OR A.4.1-1/2) AND A.4.1-2/7 AND A.4.1-3/1 AND (A.4.1-4A/1 OR A.4.1-4A/2 OR A.4.1-4A/5) AND A.4.3.2A.1-1/2 THEN R ELSE N/A</w:t>
            </w:r>
          </w:p>
        </w:tc>
      </w:tr>
      <w:tr w:rsidR="00EA144E" w:rsidRPr="00BB629B" w14:paraId="177FC7D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249A4" w14:textId="77777777" w:rsidR="00EA144E" w:rsidRPr="00BB629B" w:rsidRDefault="00EA144E" w:rsidP="00C9495F">
            <w:pPr>
              <w:pStyle w:val="TAN"/>
            </w:pPr>
            <w:r w:rsidRPr="00BB629B">
              <w:t>C034</w:t>
            </w:r>
            <w:r w:rsidRPr="00BB629B">
              <w:tab/>
              <w:t>IF (A.4.1-1/1 OR A.4.1-1/2) AND A.4.1-2/7 AND A.4.1-3/1 AND A.4.3.6-1/6 THEN R ELSE N/A</w:t>
            </w:r>
          </w:p>
        </w:tc>
      </w:tr>
      <w:tr w:rsidR="00EA144E" w:rsidRPr="00BB629B" w14:paraId="07DCEFF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30E01" w14:textId="77777777" w:rsidR="00EA144E" w:rsidRPr="00BB629B" w:rsidRDefault="00EA144E" w:rsidP="00C9495F">
            <w:pPr>
              <w:pStyle w:val="TAN"/>
            </w:pPr>
            <w:r w:rsidRPr="00BB629B">
              <w:t>C035</w:t>
            </w:r>
            <w:r w:rsidRPr="00BB629B">
              <w:tab/>
              <w:t>IF (A.4.1-4/1 OR A.4.1-4/2 OR A.4.1-4/3 OR A.4.1-4/5) AND A.4.1-3/2 AND A.4.3.6-1/6 THEN R ELSE N/A</w:t>
            </w:r>
          </w:p>
        </w:tc>
      </w:tr>
      <w:tr w:rsidR="00EA144E" w:rsidRPr="00BB629B" w14:paraId="20546B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F9C85" w14:textId="77777777" w:rsidR="00EA144E" w:rsidRPr="00BB629B" w:rsidRDefault="00EA144E" w:rsidP="00C9495F">
            <w:pPr>
              <w:pStyle w:val="TAN"/>
            </w:pPr>
            <w:r w:rsidRPr="00BB629B">
              <w:t>C036</w:t>
            </w:r>
            <w:r w:rsidRPr="00BB629B">
              <w:tab/>
              <w:t>IF (A.4.1-1/1 OR A.4.1-1/2) AND A.4.1-2/7 AND A.4.1-3/1 AND (A.4.1-4A/1 OR A.4.1-4A/2 OR A.4.1-4A/5) AND A.4.3.2A.1-1/3 THEN R ELSE N/A</w:t>
            </w:r>
          </w:p>
        </w:tc>
      </w:tr>
      <w:tr w:rsidR="00EA144E" w:rsidRPr="00BB629B" w14:paraId="0BD54CF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B8334" w14:textId="77777777" w:rsidR="00EA144E" w:rsidRPr="00BB629B" w:rsidRDefault="00EA144E" w:rsidP="00C9495F">
            <w:pPr>
              <w:pStyle w:val="TAN"/>
            </w:pPr>
            <w:r w:rsidRPr="00BB629B">
              <w:t>C037</w:t>
            </w:r>
            <w:r w:rsidRPr="00BB629B">
              <w:tab/>
              <w:t>IF (A.4.1-1/1 OR A.4.1-1/2) AND A.4.1-2/7 AND A.4.1-3/1 AND A.4.3.6-1/41 THEN R ELSE N/A</w:t>
            </w:r>
          </w:p>
        </w:tc>
      </w:tr>
      <w:tr w:rsidR="00EA144E" w:rsidRPr="00BB629B" w14:paraId="5821A48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668DD" w14:textId="77777777" w:rsidR="00EA144E" w:rsidRPr="00BB629B" w:rsidRDefault="00EA144E" w:rsidP="00C9495F">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EA144E" w:rsidRPr="00BB629B" w14:paraId="65D3CE3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28CE4" w14:textId="77777777" w:rsidR="00EA144E" w:rsidRPr="00BB629B" w:rsidRDefault="00EA144E" w:rsidP="00C9495F">
            <w:pPr>
              <w:pStyle w:val="TAN"/>
            </w:pPr>
            <w:r w:rsidRPr="00BB629B">
              <w:t>C038</w:t>
            </w:r>
            <w:r w:rsidRPr="00BB629B">
              <w:tab/>
              <w:t>IF (A.4.1-1/1 OR A.4.1-1/2) AND A.4.1-2/7 AND A.4.1-3/2 AND (A.4.1-4/1 OR A.4.1-4/2 OR A.4.1-4/3 OR A.4.1-4/5) AND A.4.3.6-1/41 THEN R ELSE N/A</w:t>
            </w:r>
          </w:p>
        </w:tc>
      </w:tr>
      <w:tr w:rsidR="00EA144E" w:rsidRPr="00BB629B" w14:paraId="34F9710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BB19C" w14:textId="77777777" w:rsidR="00EA144E" w:rsidRPr="00BB629B" w:rsidRDefault="00EA144E" w:rsidP="00C9495F">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EA144E" w:rsidRPr="00BB629B" w14:paraId="1604928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2250F" w14:textId="77777777" w:rsidR="00EA144E" w:rsidRPr="00BB629B" w:rsidRDefault="00EA144E" w:rsidP="00C9495F">
            <w:pPr>
              <w:pStyle w:val="TAN"/>
            </w:pPr>
            <w:r w:rsidRPr="00BB629B">
              <w:t>C039</w:t>
            </w:r>
            <w:r w:rsidRPr="00BB629B">
              <w:tab/>
              <w:t>IF A.4.1-1/1 AND A.4.1-2/7 AND A.4.1-3/1 AND (A.4.1-4A/1 OR A.4.1-4A/2 OR A.4.1-4/5 OR A.4.1-4/7) AND A.4.1-5/1 AND A.4.3.6-1/41 THEN R ELSE N/A</w:t>
            </w:r>
          </w:p>
        </w:tc>
      </w:tr>
      <w:tr w:rsidR="00EA144E" w:rsidRPr="00BB629B" w14:paraId="7AF542F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63C54" w14:textId="77777777" w:rsidR="00EA144E" w:rsidRPr="00BB629B" w:rsidRDefault="00EA144E" w:rsidP="00C9495F">
            <w:pPr>
              <w:pStyle w:val="TAN"/>
            </w:pPr>
            <w:r w:rsidRPr="00BB629B">
              <w:t>C040</w:t>
            </w:r>
            <w:r w:rsidRPr="00BB629B">
              <w:tab/>
              <w:t>IF A.4.1-1/1 AND A.4.1-2/7 AND A.4.1-3/2 AND (A.4.1-4/1 OR A.4.1-4/2 OR A.4.1-4/3 OR A.4.1-4/5) AND A.4.3.6-1/41 THEN R ELSE N/A</w:t>
            </w:r>
          </w:p>
        </w:tc>
      </w:tr>
      <w:tr w:rsidR="00EA144E" w:rsidRPr="00BB629B" w14:paraId="250985D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6355A" w14:textId="77777777" w:rsidR="00EA144E" w:rsidRPr="00BB629B" w:rsidRDefault="00EA144E" w:rsidP="00C9495F">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EA144E" w:rsidRPr="00BB629B" w14:paraId="128A0E3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0D2F6" w14:textId="77777777" w:rsidR="00EA144E" w:rsidRPr="00BB629B" w:rsidRDefault="00EA144E" w:rsidP="00C9495F">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A144E" w:rsidRPr="00BB629B" w14:paraId="2A7D795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1497F" w14:textId="77777777" w:rsidR="00EA144E" w:rsidRPr="00BB629B" w:rsidRDefault="00EA144E" w:rsidP="00C9495F">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A144E" w:rsidRPr="00BB629B" w14:paraId="073A506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A496CF" w14:textId="77777777" w:rsidR="00EA144E" w:rsidRPr="00BB629B" w:rsidRDefault="00EA144E" w:rsidP="00C9495F">
            <w:pPr>
              <w:pStyle w:val="TAN"/>
            </w:pPr>
            <w:r w:rsidRPr="00BB629B">
              <w:t>C042</w:t>
            </w:r>
            <w:r w:rsidRPr="00BB629B">
              <w:tab/>
              <w:t>IF (A.4.1-1/1 OR A.4.1-1/2) AND A.4.1-2/7 AND A.4.1-3/2 AND (A.4.1-4/1 OR A.4.1-4/2 OR A.4.1-4/3 OR A.4.1-4/5) AND A.4.3.2-1/34 AND A.4.3.6-1/41 THEN R ELSE N/A</w:t>
            </w:r>
          </w:p>
        </w:tc>
      </w:tr>
      <w:tr w:rsidR="00EA144E" w:rsidRPr="00BB629B" w14:paraId="6952143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5029" w14:textId="77777777" w:rsidR="00EA144E" w:rsidRPr="00BB629B" w:rsidRDefault="00EA144E" w:rsidP="00C9495F">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EA144E" w:rsidRPr="00BB629B" w14:paraId="387B1C8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DEA88" w14:textId="77777777" w:rsidR="00EA144E" w:rsidRPr="00BB629B" w:rsidRDefault="00EA144E" w:rsidP="00C9495F">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EA144E" w:rsidRPr="00BB629B" w14:paraId="599D641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4412" w14:textId="77777777" w:rsidR="00EA144E" w:rsidRPr="00BB629B" w:rsidRDefault="00EA144E" w:rsidP="00C9495F">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EA144E" w:rsidRPr="00BB629B" w14:paraId="316603E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6BD3A" w14:textId="77777777" w:rsidR="00EA144E" w:rsidRPr="00BB629B" w:rsidRDefault="00EA144E" w:rsidP="00C9495F">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EA144E" w:rsidRPr="00BB629B" w14:paraId="3CEE2FE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FB637" w14:textId="77777777" w:rsidR="00EA144E" w:rsidRPr="00BB629B" w:rsidRDefault="00EA144E" w:rsidP="00C9495F">
            <w:pPr>
              <w:pStyle w:val="TAN"/>
            </w:pPr>
            <w:r w:rsidRPr="00BB629B">
              <w:lastRenderedPageBreak/>
              <w:t>C044</w:t>
            </w:r>
            <w:r w:rsidRPr="00BB629B">
              <w:tab/>
              <w:t xml:space="preserve">IF </w:t>
            </w:r>
            <w:r w:rsidRPr="00BB629B">
              <w:rPr>
                <w:lang w:eastAsia="zh-CN"/>
              </w:rPr>
              <w:t xml:space="preserve">(A.4.1-1/1 OR A.4.1-1/2) AND A.4.1-2/7 AND A.4.1-3/1 </w:t>
            </w:r>
            <w:r w:rsidRPr="00BB629B">
              <w:t>AND A.4.3.6-1/42 THEN R ELSE N/A</w:t>
            </w:r>
          </w:p>
        </w:tc>
      </w:tr>
      <w:tr w:rsidR="00EA144E" w:rsidRPr="00BB629B" w14:paraId="448C2B6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0752E" w14:textId="77777777" w:rsidR="00EA144E" w:rsidRPr="00BB629B" w:rsidRDefault="00EA144E" w:rsidP="00C9495F">
            <w:pPr>
              <w:pStyle w:val="TAN"/>
            </w:pPr>
            <w:r w:rsidRPr="00BB629B">
              <w:t>C045</w:t>
            </w:r>
            <w:r w:rsidRPr="00BB629B">
              <w:tab/>
              <w:t>IF (A.4.1-1/1 OR A.4.1-1/2) AND A.4.1-3/2 AND A.4.3.2B.2.0-1/2 AND (A.4.1-4/1 OR A.4.1-4/2 OR A.4.1-4/3) THEN R ELSE N/A</w:t>
            </w:r>
          </w:p>
        </w:tc>
      </w:tr>
      <w:tr w:rsidR="00EA144E" w:rsidRPr="00BB629B" w14:paraId="7E1346F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998AF" w14:textId="77777777" w:rsidR="00EA144E" w:rsidRPr="00BB629B" w:rsidRDefault="00EA144E" w:rsidP="00C9495F">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EA144E" w:rsidRPr="00BB629B" w14:paraId="7D839D9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75ACF" w14:textId="77777777" w:rsidR="00EA144E" w:rsidRPr="00BB629B" w:rsidRDefault="00EA144E" w:rsidP="00C9495F">
            <w:pPr>
              <w:pStyle w:val="TAN"/>
            </w:pPr>
            <w:r w:rsidRPr="00BB629B">
              <w:t>C047</w:t>
            </w:r>
            <w:r w:rsidRPr="00BB629B">
              <w:tab/>
              <w:t>IF (A.4.1-1/1 OR A.4.1-1/2) AND A.4.1-3/2 AND A.4.3.2B.2.0-1/4 AND (A.4.1-4/1 OR A.4.1-4/2 OR A.4.1-4/3) THEN R ELSE N/A</w:t>
            </w:r>
          </w:p>
        </w:tc>
      </w:tr>
      <w:tr w:rsidR="00EA144E" w:rsidRPr="00BB629B" w14:paraId="4AE14D8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2E894" w14:textId="77777777" w:rsidR="00EA144E" w:rsidRPr="00BB629B" w:rsidRDefault="00EA144E" w:rsidP="00C9495F">
            <w:pPr>
              <w:pStyle w:val="TAN"/>
            </w:pPr>
            <w:r w:rsidRPr="00BB629B">
              <w:t>C048</w:t>
            </w:r>
            <w:r w:rsidRPr="00BB629B">
              <w:tab/>
              <w:t>IF (A.4.1-1/1 OR A.4.1-1/2) AND A.4.1-3/2 AND A.4.3.2B.2.0-1/2 AND A.4.1-4/1 THEN R ELSE N/A</w:t>
            </w:r>
          </w:p>
        </w:tc>
      </w:tr>
      <w:tr w:rsidR="00EA144E" w:rsidRPr="00BB629B" w14:paraId="5472E7A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7429A" w14:textId="77777777" w:rsidR="00EA144E" w:rsidRPr="00BB629B" w:rsidRDefault="00EA144E" w:rsidP="00C9495F">
            <w:pPr>
              <w:pStyle w:val="TAN"/>
            </w:pPr>
            <w:r w:rsidRPr="00BB629B">
              <w:t>C049</w:t>
            </w:r>
            <w:r w:rsidRPr="00BB629B">
              <w:tab/>
              <w:t>IF (A.4.1-1/1 OR A.4.1-1/2) AND A.4.1-3/2 AND A.4.3.2B.2.0-1/3 AND A.4.1-4/1 THEN R ELSE N/A</w:t>
            </w:r>
          </w:p>
        </w:tc>
      </w:tr>
      <w:tr w:rsidR="00EA144E" w:rsidRPr="00BB629B" w14:paraId="78961AE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2D1BF3" w14:textId="77777777" w:rsidR="00EA144E" w:rsidRPr="00BB629B" w:rsidRDefault="00EA144E" w:rsidP="00C9495F">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EA144E" w:rsidRPr="00BB629B" w14:paraId="75C3BA3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32A1F" w14:textId="77777777" w:rsidR="00EA144E" w:rsidRPr="00BB629B" w:rsidRDefault="00EA144E" w:rsidP="00C9495F">
            <w:pPr>
              <w:pStyle w:val="TAN"/>
            </w:pPr>
            <w:r w:rsidRPr="00BB629B">
              <w:t>C051</w:t>
            </w:r>
            <w:r w:rsidRPr="00BB629B">
              <w:tab/>
              <w:t>IF (A.4.1-1/1 OR A.4.1-1/2) AND A.4.1-2/7 AND A.4.1-3/1 AND A.4.1-4A/5 AND A.4.3.2A.1-2/1 AND A.4.3.2-1/37 THEN R ELSE N/A</w:t>
            </w:r>
          </w:p>
        </w:tc>
      </w:tr>
      <w:tr w:rsidR="00EA144E" w:rsidRPr="00BB629B" w14:paraId="452F4E7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B6003" w14:textId="77777777" w:rsidR="00EA144E" w:rsidRPr="00BB629B" w:rsidRDefault="00EA144E" w:rsidP="00C9495F">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EA144E" w:rsidRPr="00BB629B" w14:paraId="22D8B8A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33E45" w14:textId="77777777" w:rsidR="00EA144E" w:rsidRPr="00BB629B" w:rsidRDefault="00EA144E" w:rsidP="00C9495F">
            <w:pPr>
              <w:pStyle w:val="TAN"/>
              <w:rPr>
                <w:lang w:eastAsia="zh-CN"/>
              </w:rPr>
            </w:pPr>
            <w:r w:rsidRPr="00BB629B">
              <w:rPr>
                <w:lang w:eastAsia="zh-CN"/>
              </w:rPr>
              <w:t>C052a</w:t>
            </w:r>
            <w:r w:rsidRPr="00BB629B">
              <w:rPr>
                <w:lang w:eastAsia="zh-CN"/>
              </w:rPr>
              <w:tab/>
              <w:t>IF (A.4.1-1/1 OR A.4.1-1/2) AND A.4.1-2/7 AND A.4.1-3/1 AND A.4.3.11-1/8 THEN R ELSE N/A</w:t>
            </w:r>
          </w:p>
        </w:tc>
      </w:tr>
      <w:tr w:rsidR="00EA144E" w:rsidRPr="00BB629B" w14:paraId="1870F48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FD0FA" w14:textId="77777777" w:rsidR="00EA144E" w:rsidRPr="00BB629B" w:rsidRDefault="00EA144E" w:rsidP="00C9495F">
            <w:pPr>
              <w:pStyle w:val="TAN"/>
              <w:rPr>
                <w:lang w:eastAsia="zh-CN"/>
              </w:rPr>
            </w:pPr>
            <w:r w:rsidRPr="00BB629B">
              <w:rPr>
                <w:lang w:eastAsia="zh-CN"/>
              </w:rPr>
              <w:t>C052b</w:t>
            </w:r>
            <w:r w:rsidRPr="00BB629B">
              <w:rPr>
                <w:lang w:eastAsia="zh-CN"/>
              </w:rPr>
              <w:tab/>
              <w:t>IF (A.4.1-1/1 OR A.4.1-1/2) AND A.4.1-2/7 AND A.4.1-3/1 AND A.4.3.11-1/6 THEN R ELSE N/A</w:t>
            </w:r>
          </w:p>
        </w:tc>
      </w:tr>
      <w:tr w:rsidR="00EA144E" w:rsidRPr="00BB629B" w14:paraId="6E4C539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142CC" w14:textId="77777777" w:rsidR="00EA144E" w:rsidRPr="00BB629B" w:rsidRDefault="00EA144E" w:rsidP="00C9495F">
            <w:pPr>
              <w:pStyle w:val="TAN"/>
              <w:rPr>
                <w:lang w:eastAsia="zh-CN"/>
              </w:rPr>
            </w:pPr>
            <w:r w:rsidRPr="00BB629B">
              <w:rPr>
                <w:lang w:eastAsia="zh-CN"/>
              </w:rPr>
              <w:t>C052c</w:t>
            </w:r>
            <w:r w:rsidRPr="00BB629B">
              <w:rPr>
                <w:lang w:eastAsia="zh-CN"/>
              </w:rPr>
              <w:tab/>
              <w:t>IF (A.4.1-1/1 OR A.4.1-1/2) AND A.4.1-2/7 AND A.4.1-3/1 AND A.4.3.11-1/7 THEN R ELSE N/A</w:t>
            </w:r>
          </w:p>
        </w:tc>
      </w:tr>
      <w:tr w:rsidR="00EA144E" w:rsidRPr="00BB629B" w14:paraId="1CFEA88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FACA3" w14:textId="77777777" w:rsidR="00EA144E" w:rsidRPr="00BB629B" w:rsidRDefault="00EA144E" w:rsidP="00C9495F">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EA144E" w:rsidRPr="00BB629B" w14:paraId="7FF0A71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42F8A" w14:textId="77777777" w:rsidR="00EA144E" w:rsidRPr="00BB629B" w:rsidRDefault="00EA144E" w:rsidP="00C9495F">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EA144E" w:rsidRPr="00BB629B" w14:paraId="7A5F2C9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64F5B" w14:textId="77777777" w:rsidR="00EA144E" w:rsidRPr="00BB629B" w:rsidRDefault="00EA144E" w:rsidP="00C9495F">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EA144E" w:rsidRPr="00BB629B" w14:paraId="776DC36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EE1EB" w14:textId="77777777" w:rsidR="00EA144E" w:rsidRPr="00BB629B" w:rsidRDefault="00EA144E" w:rsidP="00C9495F">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EA144E" w:rsidRPr="00BB629B" w14:paraId="0CF7C32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ED1E9" w14:textId="77777777" w:rsidR="00EA144E" w:rsidRPr="00BB629B" w:rsidRDefault="00EA144E" w:rsidP="00C9495F">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EA144E" w:rsidRPr="00BB629B" w14:paraId="62C5116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71533" w14:textId="77777777" w:rsidR="00EA144E" w:rsidRPr="00BB629B" w:rsidRDefault="00EA144E" w:rsidP="00C9495F">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EA144E" w:rsidRPr="00BB629B" w14:paraId="08BBA40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82E0" w14:textId="77777777" w:rsidR="00EA144E" w:rsidRPr="00BB629B" w:rsidRDefault="00EA144E" w:rsidP="00C9495F">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EA144E" w:rsidRPr="00BB629B" w14:paraId="2CC541C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002B9" w14:textId="77777777" w:rsidR="00EA144E" w:rsidRPr="00BB629B" w:rsidRDefault="00EA144E" w:rsidP="00C9495F">
            <w:pPr>
              <w:pStyle w:val="TAN"/>
              <w:rPr>
                <w:rFonts w:eastAsia="SimSun"/>
                <w:lang w:eastAsia="zh-CN"/>
              </w:rPr>
            </w:pPr>
            <w:r w:rsidRPr="00BB629B">
              <w:t>C060</w:t>
            </w:r>
            <w:r w:rsidRPr="00BB629B">
              <w:tab/>
              <w:t>IF A.4.1-1/2 AND A.4.1-2/8 AND A.4.1-3/1 AND (A.4.3.2-1/14 OR A.4.3.2-1/15) THEN R ELSE N/A</w:t>
            </w:r>
          </w:p>
        </w:tc>
      </w:tr>
      <w:tr w:rsidR="00EA144E" w:rsidRPr="00BB629B" w14:paraId="4151DBB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A6A6F" w14:textId="77777777" w:rsidR="00EA144E" w:rsidRPr="00BB629B" w:rsidRDefault="00EA144E" w:rsidP="00C9495F">
            <w:pPr>
              <w:pStyle w:val="TAN"/>
            </w:pPr>
            <w:r w:rsidRPr="00BB629B">
              <w:t>C061</w:t>
            </w:r>
            <w:r w:rsidRPr="00BB629B">
              <w:tab/>
              <w:t>IF A.4.1-1/2 AND A.4.1-2/8 AND (A.4.1-3/1 OR A.4.1-3/2 OR A.4.1-3/3 OR A.4.1-3/5) THEN R ELSE N/A</w:t>
            </w:r>
          </w:p>
        </w:tc>
      </w:tr>
      <w:tr w:rsidR="00EA144E" w:rsidRPr="00BB629B" w14:paraId="74A9D82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61E6B" w14:textId="77777777" w:rsidR="00EA144E" w:rsidRPr="00BB629B" w:rsidRDefault="00EA144E" w:rsidP="00C9495F">
            <w:pPr>
              <w:pStyle w:val="TAN"/>
            </w:pPr>
            <w:r w:rsidRPr="00BB629B">
              <w:t>C061a</w:t>
            </w:r>
            <w:r w:rsidRPr="00BB629B">
              <w:tab/>
              <w:t>IF A.4.1-1/2 AND A.4.1-2/8 AND (A.4.1-3/1 OR A.4.1-3/2 OR A.4.1-3/3 OR A.4.1-3/5) AND E032 THEN R ELSE N/A</w:t>
            </w:r>
          </w:p>
        </w:tc>
      </w:tr>
      <w:tr w:rsidR="00EA144E" w:rsidRPr="00BB629B" w14:paraId="52C7973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5E539" w14:textId="77777777" w:rsidR="00EA144E" w:rsidRPr="00BB629B" w:rsidRDefault="00EA144E" w:rsidP="00C9495F">
            <w:pPr>
              <w:pStyle w:val="TAN"/>
            </w:pPr>
            <w:r w:rsidRPr="00BB629B">
              <w:t>C061b</w:t>
            </w:r>
            <w:r w:rsidRPr="00BB629B">
              <w:tab/>
              <w:t>IF A.4.1-1/2 AND A.4.1-2/8 AND (A.4.1-3/1 OR A.4.1-3/2 OR A.4.1-3/3 OR A.4.1-3/5) AND E033 THEN R ELSE N/A</w:t>
            </w:r>
          </w:p>
        </w:tc>
      </w:tr>
      <w:tr w:rsidR="00EA144E" w:rsidRPr="00BB629B" w14:paraId="77726D6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2AAF" w14:textId="77777777" w:rsidR="00EA144E" w:rsidRPr="00BB629B" w:rsidRDefault="00EA144E" w:rsidP="00C9495F">
            <w:pPr>
              <w:pStyle w:val="TAN"/>
            </w:pPr>
            <w:r w:rsidRPr="00BB629B">
              <w:t>C062</w:t>
            </w:r>
            <w:r>
              <w:t>c</w:t>
            </w:r>
            <w:r w:rsidRPr="00BB629B">
              <w:tab/>
              <w:t>IF A.4.1-1/2 AND A.4.1.2/8 AND (A.4.1-3/1 OR A.4.1-3/2 OR A.4.1-3/3 OR A.4.1-3/5) AND A.4.3.9-1/1 THEN R ELSE N/A</w:t>
            </w:r>
          </w:p>
        </w:tc>
      </w:tr>
      <w:tr w:rsidR="00EA144E" w:rsidRPr="00BB629B" w14:paraId="2BC33C4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B6BCB" w14:textId="77777777" w:rsidR="00EA144E" w:rsidRPr="00BB629B" w:rsidRDefault="00EA144E" w:rsidP="00C9495F">
            <w:pPr>
              <w:pStyle w:val="TAN"/>
            </w:pPr>
            <w:r w:rsidRPr="00BB629B">
              <w:t>C063</w:t>
            </w:r>
            <w:r w:rsidRPr="00BB629B">
              <w:tab/>
              <w:t>IF (A.4.1-1/1 OR A.4.1-1/2) AND A.4.1-3/2 AND (A.4.1-4/3 OR A.4.1-4/2) AND A.4.3.2B.2.0-1A/2 THEN R ELSE N/A</w:t>
            </w:r>
          </w:p>
        </w:tc>
      </w:tr>
      <w:tr w:rsidR="00EA144E" w:rsidRPr="00BB629B" w14:paraId="1CE699F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BB75E" w14:textId="77777777" w:rsidR="00EA144E" w:rsidRPr="00BB629B" w:rsidRDefault="00EA144E" w:rsidP="00C9495F">
            <w:pPr>
              <w:pStyle w:val="TAN"/>
            </w:pPr>
            <w:r w:rsidRPr="00BB629B">
              <w:t>C064</w:t>
            </w:r>
            <w:r w:rsidRPr="00BB629B">
              <w:tab/>
              <w:t>IF (A.4.1-1/1 OR A.4.1-1/2) AND A.4.1-3/2 AND (A.4.1-4/3 OR A.4.1-4/2) AND A.4.3.2B.2.0-1A/3 THEN R ELSE N/A</w:t>
            </w:r>
          </w:p>
        </w:tc>
      </w:tr>
      <w:tr w:rsidR="00EA144E" w:rsidRPr="00BB629B" w14:paraId="7DF96FB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D8CA5" w14:textId="77777777" w:rsidR="00EA144E" w:rsidRPr="00BB629B" w:rsidRDefault="00EA144E" w:rsidP="00C9495F">
            <w:pPr>
              <w:pStyle w:val="TAN"/>
            </w:pPr>
            <w:r w:rsidRPr="00BB629B">
              <w:lastRenderedPageBreak/>
              <w:t>C064a</w:t>
            </w:r>
            <w:r w:rsidRPr="00BB629B">
              <w:tab/>
              <w:t>IF (A.4.1-1/1 OR A.4.1-1/2) AND A.4.1-3/2 AND (A.4.1-4/3 OR A.4.1-4/2) AND A.4.3.2B.2.0-1A/4 THEN R ELSE N/A</w:t>
            </w:r>
          </w:p>
        </w:tc>
      </w:tr>
      <w:tr w:rsidR="00EA144E" w:rsidRPr="00BB629B" w14:paraId="46258F1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F3D75" w14:textId="77777777" w:rsidR="00EA144E" w:rsidRPr="00BB629B" w:rsidRDefault="00EA144E" w:rsidP="00C9495F">
            <w:pPr>
              <w:pStyle w:val="TAN"/>
            </w:pPr>
            <w:r w:rsidRPr="00BB629B">
              <w:t>C064b</w:t>
            </w:r>
            <w:r w:rsidRPr="00BB629B">
              <w:tab/>
              <w:t>IF (A.4.1-1/1 OR A.4.1-1/2) AND A.4.1-3/2 AND (A.4.1-4/3 OR A.4.1-4/2) AND A.4.3.2B.2.0-1A/5 THEN R ELSE N/A</w:t>
            </w:r>
          </w:p>
        </w:tc>
      </w:tr>
      <w:tr w:rsidR="00EA144E" w:rsidRPr="00BB629B" w14:paraId="59979B8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F3A2D" w14:textId="77777777" w:rsidR="00EA144E" w:rsidRPr="00BB629B" w:rsidRDefault="00EA144E" w:rsidP="00C9495F">
            <w:pPr>
              <w:pStyle w:val="TAN"/>
            </w:pPr>
            <w:bookmarkStart w:id="28" w:name="_Hlk75949411"/>
            <w:r w:rsidRPr="0062575A">
              <w:t>C065</w:t>
            </w:r>
            <w:r w:rsidRPr="0062575A">
              <w:tab/>
              <w:t>IF (A.4.1-4/1 OR A.4.1-4/2 OR A.4.1-4/3) AND A.4.1-3/2 AND (A.4.3.2-1/42 OR A.4.3.2-1/43 OR A.4.3.2-1/44) OR (A.4.3.2-1/42a OR A.4.3.2-1/43a OR A.4.3.2-1/44a)) AND (A.4.3.2-1/24 OR A.4.3.2-1/24A) THEN R ELSE N/A</w:t>
            </w:r>
          </w:p>
        </w:tc>
      </w:tr>
      <w:tr w:rsidR="00EA144E" w:rsidRPr="00BB629B" w14:paraId="227589F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55E76" w14:textId="77777777" w:rsidR="00EA144E" w:rsidRPr="00BB629B" w:rsidRDefault="00EA144E" w:rsidP="00C9495F">
            <w:pPr>
              <w:pStyle w:val="TAN"/>
            </w:pPr>
            <w:r w:rsidRPr="0062575A">
              <w:t>C065a</w:t>
            </w:r>
            <w:r w:rsidRPr="0062575A">
              <w:tab/>
              <w:t>IF (A.4.1-4/1 OR A.4.1-4/2 OR A.4.1-4/3) AND A.4.1-3/2 AND (A.4.3.2-1/42 OR A.4.3.2-1/43 OR A.4.3.2-1/44) OR (A.4.3.2-1/42a OR A.4.3.2-1/43a OR A.4.3.2-1/44a)) AND (A.4.3.2-1/24 OR A.4.3.2-1/24A) AND A.4.3.2A.1-1/1 THEN R ELSE N/A</w:t>
            </w:r>
          </w:p>
        </w:tc>
      </w:tr>
      <w:bookmarkEnd w:id="28"/>
      <w:tr w:rsidR="00EA144E" w:rsidRPr="00BB629B" w14:paraId="157AAB9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BA6CC" w14:textId="77777777" w:rsidR="00EA144E" w:rsidRPr="00BB629B" w:rsidRDefault="00EA144E" w:rsidP="00C9495F">
            <w:pPr>
              <w:pStyle w:val="TAN"/>
            </w:pPr>
            <w:r w:rsidRPr="0062575A">
              <w:t>C065b</w:t>
            </w:r>
            <w:r w:rsidRPr="0062575A">
              <w:tab/>
              <w:t>IF (A.4.1-4/1 OR A.4.1-4/2 OR A.4.1-4/3) AND A.4.1-3/2 AND (A.4.3.2-1/42 OR A.4.3.2-1/43 OR A.4.3.2-1/44) OR (A.4.3.2-1/42a OR A.4.3.2-1/43a OR A.4.3.2-1/44a)) THEN R ELSE N/A</w:t>
            </w:r>
          </w:p>
        </w:tc>
      </w:tr>
      <w:tr w:rsidR="00EA144E" w:rsidRPr="00BB629B" w14:paraId="14F688A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89C8" w14:textId="77777777" w:rsidR="00EA144E" w:rsidRPr="0062575A" w:rsidRDefault="00EA144E" w:rsidP="00C9495F">
            <w:pPr>
              <w:pStyle w:val="TAN"/>
            </w:pPr>
            <w:r w:rsidRPr="0062575A">
              <w:t>C065c</w:t>
            </w:r>
            <w:r w:rsidRPr="0062575A">
              <w:tab/>
              <w:t>IF (A.4.1-4/4 OR A.4.1-4/5) AND A.4.1-3/2 AND (A.4.3.2-1/42b OR A.4.3.2-1/43b) THEN R ELSE N/A</w:t>
            </w:r>
          </w:p>
        </w:tc>
      </w:tr>
      <w:tr w:rsidR="00EA144E" w:rsidRPr="00BB629B" w14:paraId="11955C3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58E6A" w14:textId="77777777" w:rsidR="00EA144E" w:rsidRPr="00BB629B" w:rsidRDefault="00EA144E" w:rsidP="00C9495F">
            <w:pPr>
              <w:pStyle w:val="TAN"/>
            </w:pPr>
            <w:r w:rsidRPr="0062575A">
              <w:t>C066</w:t>
            </w:r>
            <w:r w:rsidRPr="0062575A">
              <w:tab/>
              <w:t>IF A.4.1-2/7 AND A.4.1-3/1 AND ((A.4.3.2-1/42 OR A.4.3.2-1/43 OR A.4.3.2-1/44) OR (A.4.3.2-1/42a OR A.4.3.2-1/43a OR A.4.3.2-1/44a)) AND (A.4.3.2-1/24 OR A.4.3.2-1/24A) THEN R ELSE N/A</w:t>
            </w:r>
          </w:p>
        </w:tc>
      </w:tr>
      <w:tr w:rsidR="00EA144E" w:rsidRPr="00BB629B" w14:paraId="6B93835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060EF" w14:textId="77777777" w:rsidR="00EA144E" w:rsidRPr="00BB629B" w:rsidRDefault="00EA144E" w:rsidP="00C9495F">
            <w:pPr>
              <w:pStyle w:val="TAN"/>
            </w:pPr>
            <w:r w:rsidRPr="0062575A">
              <w:t>C066a</w:t>
            </w:r>
            <w:r w:rsidRPr="0062575A">
              <w:tab/>
              <w:t>IF A.4.1-2/7 AND A.4.1-3/1 AND ((A.4.3.2-1/42 OR A.4.3.2-1/43 OR A.4.3.2-1/44) OR (A.4.3.2-1/42a OR A.4.3.2-1/43a OR A.4.3.2-1/44a)) AND (A.4.3.2-1/24 OR A.4.3.2-1/24A) AND A.4.3.2A.1-1/1 THEN R ELSE N/A</w:t>
            </w:r>
          </w:p>
        </w:tc>
      </w:tr>
      <w:tr w:rsidR="00EA144E" w:rsidRPr="00BB629B" w14:paraId="49ED651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1BA1B" w14:textId="77777777" w:rsidR="00EA144E" w:rsidRPr="00BB629B" w:rsidRDefault="00EA144E" w:rsidP="00C9495F">
            <w:pPr>
              <w:pStyle w:val="TAN"/>
            </w:pPr>
            <w:r w:rsidRPr="0062575A">
              <w:t>C066b</w:t>
            </w:r>
            <w:r w:rsidRPr="0062575A">
              <w:tab/>
              <w:t>IF A.4.1-2/7 AND A.4.1-3/1 AND ((A.4.3.2-1/42 OR A.4.3.2-1/43 OR A.4.3.2-1/44) OR (A.4.3.2-1/42a OR A.4.3.2-1/43a OR A.4.3.2-1/44a)) THEN R ELSE N/A</w:t>
            </w:r>
          </w:p>
        </w:tc>
      </w:tr>
      <w:tr w:rsidR="00EA144E" w:rsidRPr="00BB629B" w14:paraId="6140775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B0D0D" w14:textId="77777777" w:rsidR="00EA144E" w:rsidRPr="00BB629B" w:rsidRDefault="00EA144E" w:rsidP="00C9495F">
            <w:pPr>
              <w:pStyle w:val="TAN"/>
            </w:pPr>
            <w:r w:rsidRPr="0062575A">
              <w:t>C066c</w:t>
            </w:r>
            <w:r w:rsidRPr="0062575A">
              <w:tab/>
              <w:t>IF A.4.1-1/2 AND A.4.1-2/8 AND A.4.1-3/2 AND (A.4.3.2-1/42b OR A.4.3.2-1/43b) THEN R ELSE N/A</w:t>
            </w:r>
          </w:p>
        </w:tc>
      </w:tr>
      <w:tr w:rsidR="00EA144E" w:rsidRPr="00BB629B" w14:paraId="724623B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E8F8F" w14:textId="77777777" w:rsidR="00EA144E" w:rsidRPr="00BB629B" w:rsidRDefault="00EA144E" w:rsidP="00C9495F">
            <w:pPr>
              <w:pStyle w:val="TAN"/>
            </w:pPr>
            <w:r w:rsidRPr="00BB629B">
              <w:t>C067</w:t>
            </w:r>
            <w:r w:rsidRPr="00BB629B">
              <w:tab/>
              <w:t>IF (A.4.1-4/1 OR A.4.1-4/2 OR A.4.1-4/3 OR A.4.1-4/5) AND (A.4.1-4A/1 OR A.4.1-4A/2 OR A.4.1-4A/5) AND A.4.1-3/2 THEN R ELSE N/A</w:t>
            </w:r>
          </w:p>
        </w:tc>
      </w:tr>
      <w:tr w:rsidR="00EA144E" w:rsidRPr="00BB629B" w14:paraId="0A5E7CB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4D0E4" w14:textId="77777777" w:rsidR="00EA144E" w:rsidRPr="00BB629B" w:rsidRDefault="00EA144E" w:rsidP="00C9495F">
            <w:pPr>
              <w:pStyle w:val="TAN"/>
            </w:pPr>
            <w:r w:rsidRPr="00BB629B">
              <w:t>C068</w:t>
            </w:r>
            <w:r w:rsidRPr="00BB629B">
              <w:tab/>
              <w:t>IF (A.4.1-4/1 OR A.4.1-4/2 OR A.4.1-4/3 OR A.4.1-4/5) AND [10] A.4.6-1/1 AND A.4.1-3/2 THEN R ELSE N/A</w:t>
            </w:r>
          </w:p>
        </w:tc>
      </w:tr>
      <w:tr w:rsidR="00EA144E" w:rsidRPr="00BB629B" w14:paraId="386A292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25F2D" w14:textId="77777777" w:rsidR="00EA144E" w:rsidRPr="00BB629B" w:rsidRDefault="00EA144E" w:rsidP="00C9495F">
            <w:pPr>
              <w:pStyle w:val="TAN"/>
            </w:pPr>
            <w:r w:rsidRPr="00BB629B">
              <w:t>C069</w:t>
            </w:r>
            <w:r w:rsidRPr="00BB629B">
              <w:tab/>
              <w:t>IF (A.4.1-4/4 OR A.4.1-4/5) AND A.4.1-3/2 AND A.4.3.6-1/6 THEN R ELSE N/A</w:t>
            </w:r>
          </w:p>
        </w:tc>
      </w:tr>
      <w:tr w:rsidR="00EA144E" w:rsidRPr="00BB629B" w14:paraId="4F2F453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87A0E" w14:textId="77777777" w:rsidR="00EA144E" w:rsidRPr="00BB629B" w:rsidRDefault="00EA144E" w:rsidP="00C9495F">
            <w:pPr>
              <w:pStyle w:val="TAN"/>
              <w:rPr>
                <w:lang w:eastAsia="zh-CN"/>
              </w:rPr>
            </w:pPr>
            <w:bookmarkStart w:id="29"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EA144E" w:rsidRPr="00BB629B" w14:paraId="2EC14B8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F8940" w14:textId="77777777" w:rsidR="00EA144E" w:rsidRPr="00BB629B" w:rsidRDefault="00EA144E" w:rsidP="00C9495F">
            <w:pPr>
              <w:pStyle w:val="TAN"/>
              <w:ind w:left="805" w:hanging="805"/>
            </w:pPr>
            <w:r w:rsidRPr="00BB629B">
              <w:t>C071</w:t>
            </w:r>
            <w:r w:rsidRPr="00BB629B">
              <w:tab/>
              <w:t>IF A.4.1-1/2 AND (A.4.1-3/1 OR A.4.1-3/2 OR A.4.1-3/3 OR A.4.1-3/5) AND A.4.3.2-1/41 AND NOT A.4.3.1-7a/3 THEN R ELSE N/A</w:t>
            </w:r>
          </w:p>
        </w:tc>
      </w:tr>
      <w:tr w:rsidR="00EA144E" w:rsidRPr="00BB629B" w14:paraId="314A4CA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AFD0A" w14:textId="77777777" w:rsidR="00EA144E" w:rsidRPr="00BB629B" w:rsidRDefault="00EA144E" w:rsidP="00C9495F">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EA144E" w:rsidRPr="00BB629B" w14:paraId="66E5540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BDC0B" w14:textId="77777777" w:rsidR="00EA144E" w:rsidRPr="00BB629B" w:rsidRDefault="00EA144E" w:rsidP="00C9495F">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9"/>
      </w:tr>
      <w:tr w:rsidR="00EA144E" w:rsidRPr="00BB629B" w14:paraId="27C5ACA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4AB8B" w14:textId="77777777" w:rsidR="00EA144E" w:rsidRPr="00BB629B" w:rsidRDefault="00EA144E" w:rsidP="00C9495F">
            <w:pPr>
              <w:pStyle w:val="TAN"/>
              <w:rPr>
                <w:lang w:eastAsia="zh-CN"/>
              </w:rPr>
            </w:pPr>
            <w:bookmarkStart w:id="30"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EA144E" w:rsidRPr="00BB629B" w14:paraId="29F8EB1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DE64C" w14:textId="77777777" w:rsidR="00EA144E" w:rsidRPr="00BB629B" w:rsidRDefault="00EA144E" w:rsidP="00C9495F">
            <w:pPr>
              <w:pStyle w:val="TAN"/>
              <w:rPr>
                <w:lang w:eastAsia="zh-CN"/>
              </w:rPr>
            </w:pPr>
            <w:r w:rsidRPr="00BB629B">
              <w:t>C075</w:t>
            </w:r>
            <w:r w:rsidRPr="00BB629B">
              <w:tab/>
              <w:t>IF A.4.1-1/2 AND (A.4.1-3/1 OR A.4.1-3/2 OR A.4.1-3/3 OR A.4.1-3/5) AND A.4.3.2-1/39 AND A.4.3.2-1/40 AND NOT A.4.3.1-7a/3 THEN R ELSE N/A</w:t>
            </w:r>
          </w:p>
        </w:tc>
      </w:tr>
      <w:tr w:rsidR="00EA144E" w:rsidRPr="00BB629B" w14:paraId="4A3FBF0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ED5E0" w14:textId="77777777" w:rsidR="00EA144E" w:rsidRPr="00BB629B" w:rsidRDefault="00EA144E" w:rsidP="00C9495F">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EA144E" w:rsidRPr="00BB629B" w14:paraId="5B50B24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0426B" w14:textId="77777777" w:rsidR="00EA144E" w:rsidRPr="00BB629B" w:rsidRDefault="00EA144E" w:rsidP="00C9495F">
            <w:pPr>
              <w:pStyle w:val="TAN"/>
              <w:rPr>
                <w:lang w:eastAsia="zh-CN"/>
              </w:rPr>
            </w:pPr>
            <w:r w:rsidRPr="00BB629B">
              <w:lastRenderedPageBreak/>
              <w:t>C077</w:t>
            </w:r>
            <w:r w:rsidRPr="00BB629B">
              <w:tab/>
              <w:t>IF A.4.1-1/2 AND (A.4.1-3/1 OR A.4.1-3/2 OR A.4.1-3/3 OR A.4.1-3/5) AND A.4.3.2-1/39 AND A.4.3.2-1/40 AND (A.4.3.9-4b/38 OR A.4.3.9-4b/41 OR A.4.3.9-4b/77 OR A.4.3.9-4b/78 OR A.4.3.9-4b/79) OR (A.4.3.9-4b/34 OR A.4.3.9-4b/39 OR A.4.3.9-4b/40 OR A.4.3.9-4b/48)) THEN R ELSE N/A</w:t>
            </w:r>
          </w:p>
        </w:tc>
        <w:bookmarkEnd w:id="30"/>
      </w:tr>
      <w:tr w:rsidR="00EA144E" w:rsidRPr="00BB629B" w14:paraId="256017A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0CFD" w14:textId="77777777" w:rsidR="00EA144E" w:rsidRPr="00BB629B" w:rsidRDefault="00EA144E" w:rsidP="00C9495F">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EA144E" w:rsidRPr="00BB629B" w14:paraId="10498E6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86863" w14:textId="77777777" w:rsidR="00EA144E" w:rsidRPr="00BB629B" w:rsidRDefault="00EA144E" w:rsidP="00C9495F">
            <w:pPr>
              <w:pStyle w:val="TAN"/>
              <w:rPr>
                <w:lang w:eastAsia="zh-CN"/>
              </w:rPr>
            </w:pPr>
            <w:r w:rsidRPr="00BB629B">
              <w:rPr>
                <w:lang w:eastAsia="zh-CN"/>
              </w:rPr>
              <w:t>C079</w:t>
            </w:r>
            <w:r w:rsidRPr="00BB629B">
              <w:rPr>
                <w:lang w:eastAsia="zh-CN"/>
              </w:rPr>
              <w:tab/>
            </w:r>
            <w:r w:rsidRPr="00BB629B">
              <w:t>IF A.4.1-1/3 AND A.4.1-2/7 THEN R ELSE N/A</w:t>
            </w:r>
          </w:p>
        </w:tc>
      </w:tr>
      <w:tr w:rsidR="00EA144E" w:rsidRPr="00BB629B" w14:paraId="5CBC7E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A0486" w14:textId="77777777" w:rsidR="00EA144E" w:rsidRPr="00BB629B" w:rsidRDefault="00EA144E" w:rsidP="00C9495F">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EA144E" w:rsidRPr="00BB629B" w14:paraId="014D618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C89C0" w14:textId="77777777" w:rsidR="00EA144E" w:rsidRPr="00BB629B" w:rsidRDefault="00EA144E" w:rsidP="00C9495F">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EA144E" w:rsidRPr="00BB629B" w14:paraId="553E0CE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2EBD5" w14:textId="77777777" w:rsidR="00EA144E" w:rsidRPr="00BB629B" w:rsidRDefault="00EA144E" w:rsidP="00C9495F">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EA144E" w:rsidRPr="00BB629B" w14:paraId="4C52ED0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25DBD" w14:textId="77777777" w:rsidR="00EA144E" w:rsidRPr="00BB629B" w:rsidRDefault="00EA144E" w:rsidP="00C9495F">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EA144E" w:rsidRPr="00BB629B" w14:paraId="7FA210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C2FCA" w14:textId="77777777" w:rsidR="00EA144E" w:rsidRPr="00BB629B" w:rsidRDefault="00EA144E" w:rsidP="00C9495F">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EA144E" w:rsidRPr="00BB629B" w14:paraId="53D62B9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8A031" w14:textId="77777777" w:rsidR="00EA144E" w:rsidRPr="00BB629B" w:rsidRDefault="00EA144E" w:rsidP="00C9495F">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EA144E" w:rsidRPr="00BB629B" w14:paraId="2D029A2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293F2" w14:textId="77777777" w:rsidR="00EA144E" w:rsidRPr="00BB629B" w:rsidRDefault="00EA144E" w:rsidP="00C9495F">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EA144E" w:rsidRPr="00BB629B" w14:paraId="0C7A922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1CCCC" w14:textId="77777777" w:rsidR="00EA144E" w:rsidRPr="00BB629B" w:rsidRDefault="00EA144E" w:rsidP="00C9495F">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EA144E" w:rsidRPr="00BB629B" w14:paraId="5B1CF2C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5355C" w14:textId="77777777" w:rsidR="00EA144E" w:rsidRPr="00BB629B" w:rsidRDefault="00EA144E" w:rsidP="00C9495F">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EA144E" w:rsidRPr="00BB629B" w14:paraId="62627B4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B56ED" w14:textId="77777777" w:rsidR="00EA144E" w:rsidRPr="00BB629B" w:rsidRDefault="00EA144E" w:rsidP="00C9495F">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EA144E" w:rsidRPr="00BB629B" w14:paraId="1A84DF7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FD03E" w14:textId="77777777" w:rsidR="00EA144E" w:rsidRPr="00BB629B" w:rsidRDefault="00EA144E" w:rsidP="00C9495F">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EA144E" w:rsidRPr="00BB629B" w14:paraId="33BF69C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CFB3E" w14:textId="77777777" w:rsidR="00EA144E" w:rsidRPr="00BB629B" w:rsidRDefault="00EA144E" w:rsidP="00C9495F">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EA144E" w:rsidRPr="00BB629B" w14:paraId="073F16F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961F0" w14:textId="77777777" w:rsidR="00EA144E" w:rsidRPr="00BB629B" w:rsidRDefault="00EA144E" w:rsidP="00C9495F">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EA144E" w:rsidRPr="00BB629B" w14:paraId="70A5F45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004D4" w14:textId="77777777" w:rsidR="00EA144E" w:rsidRPr="00BB629B" w:rsidRDefault="00EA144E" w:rsidP="00C9495F">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EA144E" w:rsidRPr="00BB629B" w14:paraId="6A97B06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C41DE" w14:textId="77777777" w:rsidR="00EA144E" w:rsidRPr="00BB629B" w:rsidRDefault="00EA144E" w:rsidP="00C9495F">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EA144E" w:rsidRPr="00BB629B" w:rsidDel="00142FC1" w14:paraId="1EEFD33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70F39" w14:textId="77777777" w:rsidR="00EA144E" w:rsidRPr="00BB629B" w:rsidDel="00142FC1" w:rsidRDefault="00EA144E" w:rsidP="00C9495F">
            <w:pPr>
              <w:pStyle w:val="TAN"/>
            </w:pPr>
            <w:r w:rsidRPr="00BB629B">
              <w:t>C087</w:t>
            </w:r>
            <w:r w:rsidRPr="00BB629B">
              <w:tab/>
              <w:t>Void</w:t>
            </w:r>
          </w:p>
        </w:tc>
      </w:tr>
      <w:tr w:rsidR="00EA144E" w:rsidRPr="00BB629B" w14:paraId="43C7282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62F08" w14:textId="77777777" w:rsidR="00EA144E" w:rsidRPr="00BB629B" w:rsidRDefault="00EA144E" w:rsidP="00C9495F">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EA144E" w:rsidRPr="00BB629B" w14:paraId="38EEB0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BA5A6" w14:textId="77777777" w:rsidR="00EA144E" w:rsidRPr="00BB629B" w:rsidRDefault="00EA144E" w:rsidP="00C9495F">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EA144E" w:rsidRPr="00BB629B" w14:paraId="3CB59C2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492EF" w14:textId="77777777" w:rsidR="00EA144E" w:rsidRPr="00BB629B" w:rsidRDefault="00EA144E" w:rsidP="00C9495F">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EA144E" w:rsidRPr="00BB629B" w14:paraId="67C5A61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4B9B9" w14:textId="77777777" w:rsidR="00EA144E" w:rsidRPr="00BB629B" w:rsidRDefault="00EA144E" w:rsidP="00C9495F">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EA144E" w:rsidRPr="00BB629B" w14:paraId="2F2A19D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2209E" w14:textId="77777777" w:rsidR="00EA144E" w:rsidRPr="00BB629B" w:rsidRDefault="00EA144E" w:rsidP="00C9495F">
            <w:pPr>
              <w:pStyle w:val="TAN"/>
            </w:pPr>
            <w:r w:rsidRPr="00BB629B">
              <w:lastRenderedPageBreak/>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EA144E" w:rsidRPr="00BB629B" w14:paraId="592C5A5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D97FA" w14:textId="77777777" w:rsidR="00EA144E" w:rsidRPr="00BB629B" w:rsidRDefault="00EA144E" w:rsidP="00C9495F">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EA144E" w:rsidRPr="00BB629B" w14:paraId="33370B3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293A6" w14:textId="77777777" w:rsidR="00EA144E" w:rsidRPr="00BB629B" w:rsidRDefault="00EA144E" w:rsidP="00C9495F">
            <w:pPr>
              <w:pStyle w:val="TAN"/>
            </w:pPr>
            <w:r w:rsidRPr="00BB629B">
              <w:t>C094</w:t>
            </w:r>
            <w:r w:rsidRPr="00BB629B">
              <w:tab/>
              <w:t>IF ((A.4.1-1/1 AND A.4.1-1/1) OR (A.4.1-1/1 AND A.4.1-1/2) OR (A.4.1-1/2 AND A.4.1-1/1) OR (A.4.1-1/2 AND A.4.1-1/2)) AND A.4.1-3/1 AND A.4.3.6-1/45 THEN R ELSE N/A</w:t>
            </w:r>
          </w:p>
        </w:tc>
      </w:tr>
      <w:tr w:rsidR="00EA144E" w:rsidRPr="00BB629B" w14:paraId="7C99B1F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52001" w14:textId="77777777" w:rsidR="00EA144E" w:rsidRPr="00BB629B" w:rsidRDefault="00EA144E" w:rsidP="00C9495F">
            <w:pPr>
              <w:pStyle w:val="TAN"/>
            </w:pPr>
            <w:r w:rsidRPr="00BB629B">
              <w:t>C095</w:t>
            </w:r>
            <w:r w:rsidRPr="00BB629B">
              <w:tab/>
              <w:t>IF A.4.1-1/2 AND A.4.1-2/8 AND A.4.1-3/1 AND A.4.3.6-1/45 THEN R ELSE N/A</w:t>
            </w:r>
          </w:p>
        </w:tc>
      </w:tr>
      <w:tr w:rsidR="00EA144E" w:rsidRPr="00BB629B" w14:paraId="37B5C1D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CFDEA" w14:textId="77777777" w:rsidR="00EA144E" w:rsidRPr="00BB629B" w:rsidRDefault="00EA144E" w:rsidP="00C9495F">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EA144E" w:rsidRPr="00BB629B" w14:paraId="3AE2D17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B1C8B" w14:textId="77777777" w:rsidR="00EA144E" w:rsidRPr="00BB629B" w:rsidRDefault="00EA144E" w:rsidP="00C9495F">
            <w:pPr>
              <w:pStyle w:val="TAN"/>
            </w:pPr>
            <w:r w:rsidRPr="00BB629B">
              <w:t>C096</w:t>
            </w:r>
            <w:r w:rsidRPr="00BB629B">
              <w:tab/>
              <w:t>IF ((A.4.1-1/1 OR A.4.1-1/2) AND [10] A.4.1-1/3) THEN R ELSE N/A</w:t>
            </w:r>
          </w:p>
        </w:tc>
      </w:tr>
      <w:tr w:rsidR="00EA144E" w:rsidRPr="00BB629B" w14:paraId="4CD8A94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BB62D" w14:textId="77777777" w:rsidR="00EA144E" w:rsidRPr="00BB629B" w:rsidRDefault="00EA144E" w:rsidP="00C9495F">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EA144E" w:rsidRPr="00BB629B" w14:paraId="70FDE35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3B75B" w14:textId="77777777" w:rsidR="00EA144E" w:rsidRPr="00BB629B" w:rsidRDefault="00EA144E" w:rsidP="00C9495F">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EA144E" w:rsidRPr="00BB629B" w14:paraId="787DA86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867A9" w14:textId="77777777" w:rsidR="00EA144E" w:rsidRPr="00BB629B" w:rsidRDefault="00EA144E" w:rsidP="00C9495F">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EA144E" w:rsidRPr="00BB629B" w14:paraId="7602B88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2EB8A" w14:textId="77777777" w:rsidR="00EA144E" w:rsidRPr="00BB629B" w:rsidRDefault="00EA144E" w:rsidP="00C9495F">
            <w:pPr>
              <w:pStyle w:val="TAN"/>
              <w:rPr>
                <w:lang w:eastAsia="zh-CN"/>
              </w:rPr>
            </w:pPr>
            <w:r w:rsidRPr="00BB629B">
              <w:rPr>
                <w:lang w:eastAsia="zh-CN"/>
              </w:rPr>
              <w:t>C100</w:t>
            </w:r>
            <w:r w:rsidRPr="00BB629B">
              <w:rPr>
                <w:lang w:eastAsia="zh-CN"/>
              </w:rPr>
              <w:tab/>
            </w:r>
            <w:r w:rsidRPr="00BB629B">
              <w:t>IF A.4.1-1/3 AND A.4.1-2/7 AND A.4.3.10-1/3 THEN R ELSE N/A</w:t>
            </w:r>
          </w:p>
        </w:tc>
      </w:tr>
      <w:tr w:rsidR="00EA144E" w:rsidRPr="00BB629B" w14:paraId="40E0475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D804F" w14:textId="77777777" w:rsidR="00EA144E" w:rsidRPr="00BB629B" w:rsidRDefault="00EA144E" w:rsidP="00C9495F">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EA144E" w:rsidRPr="00BB629B" w14:paraId="264449F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CC87D" w14:textId="77777777" w:rsidR="00EA144E" w:rsidRPr="00BB629B" w:rsidRDefault="00EA144E" w:rsidP="00C9495F">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EA144E" w:rsidRPr="00BB629B" w14:paraId="7026156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73C03" w14:textId="77777777" w:rsidR="00EA144E" w:rsidRPr="00BB629B" w:rsidRDefault="00EA144E" w:rsidP="00C9495F">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EA144E" w:rsidRPr="00BB629B" w14:paraId="04CA64F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01A37" w14:textId="77777777" w:rsidR="00EA144E" w:rsidRPr="00BB629B" w:rsidRDefault="00EA144E" w:rsidP="00C9495F">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EA144E" w:rsidRPr="00BB629B" w14:paraId="1EF5583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FCE97" w14:textId="77777777" w:rsidR="00EA144E" w:rsidRPr="00BB629B" w:rsidRDefault="00EA144E" w:rsidP="00C9495F">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EA144E" w:rsidRPr="00BB629B" w14:paraId="1EE4923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5B95A" w14:textId="77777777" w:rsidR="00EA144E" w:rsidRPr="00BB629B" w:rsidRDefault="00EA144E" w:rsidP="00C9495F">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EA144E" w:rsidRPr="00BB629B" w14:paraId="70FC10B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9ACEE" w14:textId="77777777" w:rsidR="00EA144E" w:rsidRPr="00BB629B" w:rsidRDefault="00EA144E" w:rsidP="00C9495F">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EA144E" w:rsidRPr="00BB629B" w14:paraId="2899387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DF53" w14:textId="77777777" w:rsidR="00EA144E" w:rsidRPr="00BB629B" w:rsidRDefault="00EA144E" w:rsidP="00C9495F">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EA144E" w:rsidRPr="00BB629B" w14:paraId="442E304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7E162" w14:textId="77777777" w:rsidR="00EA144E" w:rsidRPr="00BB629B" w:rsidRDefault="00EA144E" w:rsidP="00C9495F">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EA144E" w:rsidRPr="00BB629B" w14:paraId="4A0FD8F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E5501" w14:textId="77777777" w:rsidR="00EA144E" w:rsidRPr="00BB629B" w:rsidRDefault="00EA144E" w:rsidP="00C9495F">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EA144E" w:rsidRPr="00BB629B" w14:paraId="5D1A42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327C9" w14:textId="77777777" w:rsidR="00EA144E" w:rsidRPr="00BB629B" w:rsidRDefault="00EA144E" w:rsidP="00C9495F">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EA144E" w:rsidRPr="00BB629B" w14:paraId="424A8B9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ECB50" w14:textId="77777777" w:rsidR="00EA144E" w:rsidRPr="00BB629B" w:rsidRDefault="00EA144E" w:rsidP="00C9495F">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EA144E" w:rsidRPr="00BB629B" w14:paraId="5B73B55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8E270" w14:textId="77777777" w:rsidR="00EA144E" w:rsidRPr="00BB629B" w:rsidRDefault="00EA144E" w:rsidP="00C9495F">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EA144E" w:rsidRPr="00BB629B" w14:paraId="0734885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06522" w14:textId="77777777" w:rsidR="00EA144E" w:rsidRPr="00BB629B" w:rsidRDefault="00EA144E" w:rsidP="00C9495F">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EA144E" w:rsidRPr="00BB629B" w14:paraId="5ABAD1F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04EC7" w14:textId="77777777" w:rsidR="00EA144E" w:rsidRPr="00BB629B" w:rsidRDefault="00EA144E" w:rsidP="00C9495F">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EA144E" w:rsidRPr="00BB629B" w14:paraId="20E190C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6C71D" w14:textId="77777777" w:rsidR="00EA144E" w:rsidRPr="00BB629B" w:rsidRDefault="00EA144E" w:rsidP="00C9495F">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A144E" w:rsidRPr="00BB629B" w14:paraId="1C4CFEE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C1C0E" w14:textId="77777777" w:rsidR="00EA144E" w:rsidRPr="00BB629B" w:rsidRDefault="00EA144E" w:rsidP="00C9495F">
            <w:pPr>
              <w:pStyle w:val="TAN"/>
              <w:rPr>
                <w:lang w:eastAsia="zh-CN"/>
              </w:rPr>
            </w:pPr>
            <w:r w:rsidRPr="00BB629B">
              <w:lastRenderedPageBreak/>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EA144E" w:rsidRPr="00BB629B" w14:paraId="42972EA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CD2FE" w14:textId="77777777" w:rsidR="00EA144E" w:rsidRPr="00BB629B" w:rsidRDefault="00EA144E" w:rsidP="00C9495F">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EA144E" w:rsidRPr="00BB629B" w14:paraId="4094AEA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537A6" w14:textId="77777777" w:rsidR="00EA144E" w:rsidRPr="00BB629B" w:rsidRDefault="00EA144E" w:rsidP="00C9495F">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EA144E" w:rsidRPr="00BB629B" w14:paraId="3A001B7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C095E" w14:textId="77777777" w:rsidR="00EA144E" w:rsidRPr="00BB629B" w:rsidRDefault="00EA144E" w:rsidP="00C9495F">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A144E" w:rsidRPr="00BB629B" w14:paraId="1D14E3CE"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96BAF" w14:textId="77777777" w:rsidR="00EA144E" w:rsidRPr="00BB629B" w:rsidRDefault="00EA144E" w:rsidP="00C9495F">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EA144E" w:rsidRPr="00BB629B" w14:paraId="11B27B6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41766" w14:textId="77777777" w:rsidR="00EA144E" w:rsidRPr="00BB629B" w:rsidRDefault="00EA144E" w:rsidP="00C9495F">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EA144E" w:rsidRPr="00BB629B" w14:paraId="31B2D04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5B023" w14:textId="77777777" w:rsidR="00EA144E" w:rsidRPr="00BB629B" w:rsidRDefault="00EA144E" w:rsidP="00C9495F">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EA144E" w:rsidRPr="00BB629B" w14:paraId="3018767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D4262" w14:textId="77777777" w:rsidR="00EA144E" w:rsidRPr="00BB629B" w:rsidRDefault="00EA144E" w:rsidP="00C9495F">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A144E" w:rsidRPr="00BB629B" w14:paraId="72D79E8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0E19" w14:textId="77777777" w:rsidR="00EA144E" w:rsidRPr="00BB629B" w:rsidRDefault="00EA144E" w:rsidP="00C9495F">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EA144E" w:rsidRPr="00BB629B" w14:paraId="05288A3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8E1BA" w14:textId="77777777" w:rsidR="00EA144E" w:rsidRPr="00BB629B" w:rsidRDefault="00EA144E" w:rsidP="00C9495F">
            <w:pPr>
              <w:pStyle w:val="TAN"/>
            </w:pPr>
            <w:r w:rsidRPr="00BB629B">
              <w:t>C117</w:t>
            </w:r>
            <w:r w:rsidRPr="00BB629B">
              <w:tab/>
              <w:t>IF A.4.1-1/2 AND (A.4.1-3/1 OR A.4.1-3/2 OR A.4.1-3/3 OR A.4.1-3/5) AND A.4.3.2-1/61 AND NOT A.4.3.1-7a/3 THEN R ELSE N/A</w:t>
            </w:r>
          </w:p>
        </w:tc>
      </w:tr>
      <w:tr w:rsidR="00EA144E" w:rsidRPr="00BB629B" w14:paraId="5FF93D7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A49AC" w14:textId="77777777" w:rsidR="00EA144E" w:rsidRPr="00BB629B" w:rsidRDefault="00EA144E" w:rsidP="00C9495F">
            <w:pPr>
              <w:pStyle w:val="TAN"/>
            </w:pPr>
            <w:r w:rsidRPr="00BB629B">
              <w:t>C118</w:t>
            </w:r>
            <w:r w:rsidRPr="00BB629B">
              <w:tab/>
              <w:t>IF A.4.1-1/1 AND (A.4.1-3/1 OR A.4.1-3/2 OR A.4.1-3/3 OR A.4.1-3/5) AND A.4.3.2-1/61 AND (NOT A.4.3.9-1/2 AND A.4.3.9-4a/7 OR (A.4.3.9-4a/1 OR A.4.3.9-4a/2 OR A.4.3.9-4a/3 OR A.4.3.9-4a/66 OR A.4.3.9-4a/70)) THEN R ELSE N/A</w:t>
            </w:r>
          </w:p>
        </w:tc>
      </w:tr>
      <w:tr w:rsidR="00EA144E" w:rsidRPr="00BB629B" w14:paraId="4D8232B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4941" w14:textId="77777777" w:rsidR="00EA144E" w:rsidRPr="00BB629B" w:rsidRDefault="00EA144E" w:rsidP="00C9495F">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EA144E" w:rsidRPr="00BB629B" w14:paraId="2E3B617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01968" w14:textId="77777777" w:rsidR="00EA144E" w:rsidRPr="00BB629B" w:rsidRDefault="00EA144E" w:rsidP="00C9495F">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EA144E" w:rsidRPr="00BB629B" w14:paraId="1A1A11F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77617" w14:textId="77777777" w:rsidR="00EA144E" w:rsidRPr="00BB629B" w:rsidRDefault="00EA144E" w:rsidP="00C9495F">
            <w:pPr>
              <w:pStyle w:val="TAN"/>
            </w:pPr>
            <w:r w:rsidRPr="00BB629B">
              <w:t>C121</w:t>
            </w:r>
            <w:r w:rsidRPr="00BB629B">
              <w:tab/>
              <w:t>IF A.4.1-1/1 AND (A.4.1-3/1 OR A.4.1-3/2 OR A.4.1-3/3 OR A.4.1-3/5) AND A.4.3.2-1/62 AND NOT A.4.3.1-7a/2 THEN R ELSE N/A</w:t>
            </w:r>
          </w:p>
        </w:tc>
      </w:tr>
      <w:tr w:rsidR="00EA144E" w:rsidRPr="00BB629B" w14:paraId="77FCFD7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11B9B" w14:textId="77777777" w:rsidR="00EA144E" w:rsidRPr="00BB629B" w:rsidRDefault="00EA144E" w:rsidP="00C9495F">
            <w:pPr>
              <w:pStyle w:val="TAN"/>
            </w:pPr>
            <w:r w:rsidRPr="00BB629B">
              <w:t>C122</w:t>
            </w:r>
            <w:r w:rsidRPr="00BB629B">
              <w:tab/>
              <w:t>IF A.4.1-1/2 AND (A.4.1-3/1 OR A.4.1-3/2 OR A.4.1-3/3 OR A.4.1-3/5) AND A.4.3.2-1/12 AND NOT A.4.3.1-7a/3 THEN R ELSE N/A</w:t>
            </w:r>
          </w:p>
        </w:tc>
      </w:tr>
      <w:tr w:rsidR="00EA144E" w:rsidRPr="00BB629B" w14:paraId="2900E32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93ED3C" w14:textId="77777777" w:rsidR="00EA144E" w:rsidRPr="00BB629B" w:rsidRDefault="00EA144E" w:rsidP="00C9495F">
            <w:pPr>
              <w:pStyle w:val="TAN"/>
            </w:pPr>
            <w:r w:rsidRPr="00BB629B">
              <w:t>C123</w:t>
            </w:r>
            <w:r w:rsidRPr="00BB629B">
              <w:tab/>
              <w:t>IF A.4.1-1/2 AND (A.4.1-3/1 OR A.4.1-3/2 OR A.4.1-3/3 OR A.4.1-3/5) AND A.4.3.2-1/62 AND NOT A.4.3.1-7a/3 THEN R ELSE N/A</w:t>
            </w:r>
          </w:p>
        </w:tc>
      </w:tr>
      <w:tr w:rsidR="00EA144E" w:rsidRPr="00BB629B" w14:paraId="68545F8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7062B" w14:textId="77777777" w:rsidR="00EA144E" w:rsidRPr="00BB629B" w:rsidRDefault="00EA144E" w:rsidP="00C9495F">
            <w:pPr>
              <w:pStyle w:val="TAN"/>
            </w:pPr>
            <w:r w:rsidRPr="00BB629B">
              <w:t>C124</w:t>
            </w:r>
            <w:r w:rsidRPr="00BB629B">
              <w:tab/>
              <w:t>IF A.4.1-1/1 AND (A.4.1-3/1 OR A.4.1-3/2 OR A.4.1-3/3 OR A.4.1-3/5) AND A.4.3.2-1/12 AND (NOT A.4.3.9-1/2 AND A.4.3.9-4a/7 OR (A.4.3.9-4a/1 OR A.4.3.9-4a/2 OR A.4.3.9-4a/3 OR A.4.3.9-4a/66 OR A.4.3.9-4a/70)) THEN R ELSE N/A</w:t>
            </w:r>
          </w:p>
        </w:tc>
      </w:tr>
      <w:tr w:rsidR="00EA144E" w:rsidRPr="00BB629B" w14:paraId="7FB2EA5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1E24A" w14:textId="77777777" w:rsidR="00EA144E" w:rsidRPr="00BB629B" w:rsidRDefault="00EA144E" w:rsidP="00C9495F">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EA144E" w:rsidRPr="00BB629B" w14:paraId="4E86DC8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564C0" w14:textId="77777777" w:rsidR="00EA144E" w:rsidRPr="00BB629B" w:rsidRDefault="00EA144E" w:rsidP="00C9495F">
            <w:pPr>
              <w:pStyle w:val="TAN"/>
            </w:pPr>
            <w:r w:rsidRPr="00BB629B">
              <w:lastRenderedPageBreak/>
              <w:t>C126</w:t>
            </w:r>
            <w:r w:rsidRPr="00BB629B">
              <w:tab/>
              <w:t>IF A.4.1-1/2 AND A.4.1-2/8 AND (A.4.1-3/1 OR A.4.1-3/2 OR A.4.1-3/3 OR A.4.1-3/5) and A.4.3.2-1/3 THEN R ELSE N/A</w:t>
            </w:r>
          </w:p>
        </w:tc>
      </w:tr>
      <w:tr w:rsidR="00EA144E" w:rsidRPr="00BB629B" w14:paraId="2391E31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6615D" w14:textId="77777777" w:rsidR="00EA144E" w:rsidRPr="00BB629B" w:rsidRDefault="00EA144E" w:rsidP="00C9495F">
            <w:pPr>
              <w:pStyle w:val="TAN"/>
            </w:pPr>
            <w:r w:rsidRPr="00BB629B">
              <w:t>C126a</w:t>
            </w:r>
            <w:r w:rsidRPr="00BB629B">
              <w:tab/>
              <w:t>IF (A.4.1-1/1 OR A.4.1-1/2) AND A.4.1-2/7 AND A.4.1-3/2 AND A.4.1-4/3 AND A.4.3.2B.2.0-2A/1 AND A.4.3.2-1/37 THEN R ELSE N/A</w:t>
            </w:r>
          </w:p>
        </w:tc>
      </w:tr>
      <w:tr w:rsidR="00EA144E" w:rsidRPr="00BB629B" w14:paraId="755FD05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27719" w14:textId="77777777" w:rsidR="00EA144E" w:rsidRPr="00BB629B" w:rsidRDefault="00EA144E" w:rsidP="00C9495F">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EA144E" w:rsidRPr="00BB629B" w14:paraId="4967529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7DC9C" w14:textId="77777777" w:rsidR="00EA144E" w:rsidRPr="00BB629B" w:rsidRDefault="00EA144E" w:rsidP="00C9495F">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EA144E" w:rsidRPr="00BB629B" w14:paraId="33BB985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7754C" w14:textId="77777777" w:rsidR="00EA144E" w:rsidRPr="00BB629B" w:rsidRDefault="00EA144E" w:rsidP="00C9495F">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EA144E" w:rsidRPr="00BB629B" w14:paraId="24A471D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EF547" w14:textId="77777777" w:rsidR="00EA144E" w:rsidRPr="00BB629B" w:rsidRDefault="00EA144E" w:rsidP="00C9495F">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A144E" w:rsidRPr="00BB629B" w14:paraId="084ED8C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F54A3" w14:textId="77777777" w:rsidR="00EA144E" w:rsidRPr="00BB629B" w:rsidRDefault="00EA144E" w:rsidP="00C9495F">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EA144E" w:rsidRPr="00BB629B" w14:paraId="216302D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EB217" w14:textId="77777777" w:rsidR="00EA144E" w:rsidRPr="00BB629B" w:rsidRDefault="00EA144E" w:rsidP="00C9495F">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EA144E" w:rsidRPr="00BB629B" w14:paraId="1214ABA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7177FA" w14:textId="77777777" w:rsidR="00EA144E" w:rsidRPr="00BB629B" w:rsidRDefault="00EA144E" w:rsidP="00C9495F">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EA144E" w:rsidRPr="00BB629B" w14:paraId="22A1589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A0CFF" w14:textId="77777777" w:rsidR="00EA144E" w:rsidRPr="00BB629B" w:rsidRDefault="00EA144E" w:rsidP="00C9495F">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EA144E" w:rsidRPr="00BB629B" w14:paraId="5DCB2DA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19844" w14:textId="77777777" w:rsidR="00EA144E" w:rsidRPr="00BB629B" w:rsidRDefault="00EA144E" w:rsidP="00C9495F">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EA144E" w:rsidRPr="00BB629B" w14:paraId="3884038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2A440" w14:textId="77777777" w:rsidR="00EA144E" w:rsidRPr="00BB629B" w:rsidRDefault="00EA144E" w:rsidP="00C9495F">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60A0D73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7B7BE" w14:textId="77777777" w:rsidR="00EA144E" w:rsidRPr="00BB629B" w:rsidRDefault="00EA144E" w:rsidP="00C9495F">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EA144E" w:rsidRPr="00BB629B" w14:paraId="2D570C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DB8CB" w14:textId="77777777" w:rsidR="00EA144E" w:rsidRPr="00BB629B" w:rsidRDefault="00EA144E" w:rsidP="00C9495F">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EA144E" w:rsidRPr="00BB629B" w14:paraId="5519743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01242" w14:textId="77777777" w:rsidR="00EA144E" w:rsidRPr="00BB629B" w:rsidRDefault="00EA144E" w:rsidP="00C9495F">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EA144E" w:rsidRPr="00BB629B" w14:paraId="6BBD862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D81E8" w14:textId="77777777" w:rsidR="00EA144E" w:rsidRPr="00BB629B" w:rsidRDefault="00EA144E" w:rsidP="00C9495F">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EA144E" w:rsidRPr="00BB629B" w14:paraId="1B0FE93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FB2EC" w14:textId="77777777" w:rsidR="00EA144E" w:rsidRPr="00BB629B" w:rsidRDefault="00EA144E" w:rsidP="00C9495F">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EA144E" w:rsidRPr="00BB629B" w14:paraId="6A91612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2C8E2" w14:textId="77777777" w:rsidR="00EA144E" w:rsidRPr="00BB629B" w:rsidRDefault="00EA144E" w:rsidP="00C9495F">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04036C5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027" w14:textId="77777777" w:rsidR="00EA144E" w:rsidRPr="00BB629B" w:rsidRDefault="00EA144E" w:rsidP="00C9495F">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174B0F5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0668E" w14:textId="77777777" w:rsidR="00EA144E" w:rsidRPr="00BB629B" w:rsidRDefault="00EA144E" w:rsidP="00C9495F">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477A394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8F19F" w14:textId="77777777" w:rsidR="00EA144E" w:rsidRPr="00BB629B" w:rsidRDefault="00EA144E" w:rsidP="00C9495F">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EA144E" w:rsidRPr="00BB629B" w14:paraId="2C02CFC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339F2" w14:textId="77777777" w:rsidR="00EA144E" w:rsidRPr="00BB629B" w:rsidRDefault="00EA144E" w:rsidP="00C9495F">
            <w:pPr>
              <w:pStyle w:val="TAN"/>
              <w:rPr>
                <w:lang w:eastAsia="zh-TW"/>
              </w:rPr>
            </w:pPr>
            <w:r w:rsidRPr="00BB629B">
              <w:rPr>
                <w:lang w:eastAsia="zh-TW"/>
              </w:rPr>
              <w:lastRenderedPageBreak/>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EA144E" w:rsidRPr="00BB629B" w14:paraId="41A2F7C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90CF6" w14:textId="77777777" w:rsidR="00EA144E" w:rsidRPr="00BB629B" w:rsidRDefault="00EA144E" w:rsidP="00C9495F">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A144E" w:rsidRPr="00BB629B" w14:paraId="78EC758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89943" w14:textId="77777777" w:rsidR="00EA144E" w:rsidRPr="00BB629B" w:rsidRDefault="00EA144E" w:rsidP="00C9495F">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EA144E" w:rsidRPr="00BB629B" w14:paraId="10CE636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4D1B9" w14:textId="77777777" w:rsidR="00EA144E" w:rsidRPr="00BB629B" w:rsidRDefault="00EA144E" w:rsidP="00C9495F">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3461F01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90F6F" w14:textId="77777777" w:rsidR="00EA144E" w:rsidRPr="00BB629B" w:rsidRDefault="00EA144E" w:rsidP="00C9495F">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EA144E" w:rsidRPr="00BB629B" w14:paraId="31EE4D8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36E61" w14:textId="77777777" w:rsidR="00EA144E" w:rsidRPr="00BB629B" w:rsidRDefault="00EA144E" w:rsidP="00C9495F">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EA144E" w:rsidRPr="00BB629B" w14:paraId="054C8E6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179DB" w14:textId="77777777" w:rsidR="00EA144E" w:rsidRPr="00BB629B" w:rsidRDefault="00EA144E" w:rsidP="00C9495F">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EA144E" w:rsidRPr="00BB629B" w14:paraId="5980853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059C3" w14:textId="77777777" w:rsidR="00EA144E" w:rsidRPr="00BB629B" w:rsidRDefault="00EA144E" w:rsidP="00C9495F">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EA144E" w:rsidRPr="00BB629B" w14:paraId="6162636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2DCEE" w14:textId="77777777" w:rsidR="00EA144E" w:rsidRPr="00BB629B" w:rsidRDefault="00EA144E" w:rsidP="00C9495F">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A144E" w:rsidRPr="00BB629B" w14:paraId="2C2B6D2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CA1E4" w14:textId="77777777" w:rsidR="00EA144E" w:rsidRPr="00BB629B" w:rsidRDefault="00EA144E" w:rsidP="00C9495F">
            <w:pPr>
              <w:pStyle w:val="TAN"/>
              <w:rPr>
                <w:lang w:eastAsia="zh-CN"/>
              </w:rPr>
            </w:pPr>
            <w:r w:rsidRPr="00BB629B">
              <w:rPr>
                <w:lang w:eastAsia="zh-TW"/>
              </w:rPr>
              <w:t>C147</w:t>
            </w:r>
            <w:r w:rsidRPr="00BB629B">
              <w:tab/>
              <w:t>IF A.4.1-1/2 AND A.4.1-2/8 AND A.4.1-3/1 AND A.4.3.2-1/64 AND A.4.3.2-1/77 THEN R ELSE N/A</w:t>
            </w:r>
          </w:p>
        </w:tc>
      </w:tr>
      <w:tr w:rsidR="00EA144E" w:rsidRPr="00BB629B" w14:paraId="30F0451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6B23B" w14:textId="77777777" w:rsidR="00EA144E" w:rsidRPr="00BB629B" w:rsidRDefault="00EA144E" w:rsidP="00C9495F">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EA144E" w:rsidRPr="00BB629B" w14:paraId="2BBE753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78463" w14:textId="77777777" w:rsidR="00EA144E" w:rsidRPr="00BB629B" w:rsidRDefault="00EA144E" w:rsidP="00C9495F">
            <w:pPr>
              <w:pStyle w:val="TAN"/>
            </w:pPr>
            <w:r w:rsidRPr="00BB629B">
              <w:rPr>
                <w:lang w:eastAsia="zh-TW"/>
              </w:rPr>
              <w:t>C149</w:t>
            </w:r>
            <w:r w:rsidRPr="00BB629B">
              <w:tab/>
              <w:t>IF (A.4.1-4/4 OR A.4.1-4/5) AND A.4.1-3/2 AND A.4.3.2-1/64 AND A.4.3.2-1/77 THEN R ELSE N/A</w:t>
            </w:r>
          </w:p>
        </w:tc>
      </w:tr>
      <w:tr w:rsidR="00EA144E" w:rsidRPr="00BB629B" w14:paraId="3B0EF7A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2F7F3" w14:textId="77777777" w:rsidR="00EA144E" w:rsidRPr="00BB629B" w:rsidRDefault="00EA144E" w:rsidP="00C9495F">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EA144E" w:rsidRPr="00BB629B" w14:paraId="20D4A45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E8081" w14:textId="77777777" w:rsidR="00EA144E" w:rsidRPr="00BB629B" w:rsidRDefault="00EA144E" w:rsidP="00C9495F">
            <w:pPr>
              <w:pStyle w:val="TAN"/>
              <w:rPr>
                <w:lang w:eastAsia="zh-CN"/>
              </w:rPr>
            </w:pPr>
            <w:r w:rsidRPr="00BB629B">
              <w:rPr>
                <w:lang w:eastAsia="zh-TW"/>
              </w:rPr>
              <w:t>C151</w:t>
            </w:r>
            <w:r w:rsidRPr="00BB629B">
              <w:tab/>
              <w:t>IF A.4.1-1/2 AND A.4.1-2/8 AND A.4.1-3/1 AND (A.4.3.2-1/14 OR A.4.3.2-1/15) THEN R ELSE N/A</w:t>
            </w:r>
          </w:p>
        </w:tc>
      </w:tr>
      <w:tr w:rsidR="00EA144E" w:rsidRPr="00BB629B" w14:paraId="0C23874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B252EA"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EA144E" w:rsidRPr="00BB629B" w14:paraId="7E0D42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0A0922"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A144E" w:rsidRPr="00BB629B" w14:paraId="08DEC28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C5D08E"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A144E" w:rsidRPr="00BB629B" w14:paraId="6DB4A38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D8D6C8"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EA144E" w:rsidRPr="00BB629B" w14:paraId="7AE5D3D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F248F6"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EA144E" w:rsidRPr="00BB629B" w14:paraId="21D70F4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FBD995"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EA144E" w:rsidRPr="00BB629B" w14:paraId="58FACFA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71208E" w14:textId="77777777" w:rsidR="00EA144E" w:rsidRPr="00BB629B" w:rsidRDefault="00EA144E" w:rsidP="00C9495F">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EA144E" w:rsidRPr="00BB629B" w14:paraId="1D197BA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D6BB3" w14:textId="77777777" w:rsidR="00EA144E" w:rsidRPr="00BB629B" w:rsidRDefault="00EA144E" w:rsidP="00C9495F">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EA144E" w:rsidRPr="00BB629B" w14:paraId="305EEBC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AB140" w14:textId="77777777" w:rsidR="00EA144E" w:rsidRPr="00BB629B" w:rsidRDefault="00EA144E" w:rsidP="00C9495F">
            <w:pPr>
              <w:pStyle w:val="TAN"/>
              <w:rPr>
                <w:rFonts w:cs="Arial"/>
                <w:lang w:eastAsia="fr-FR"/>
              </w:rPr>
            </w:pPr>
            <w:r w:rsidRPr="00BB629B">
              <w:rPr>
                <w:rFonts w:cs="Arial"/>
                <w:lang w:eastAsia="zh-CN"/>
              </w:rPr>
              <w:lastRenderedPageBreak/>
              <w:t>C157</w:t>
            </w:r>
            <w:r w:rsidRPr="00BB629B">
              <w:rPr>
                <w:rFonts w:cs="Arial"/>
                <w:lang w:eastAsia="zh-CN"/>
              </w:rPr>
              <w:tab/>
            </w:r>
            <w:r w:rsidRPr="00BB629B">
              <w:rPr>
                <w:lang w:eastAsia="fr-FR"/>
              </w:rPr>
              <w:t>IF (A.4.1-4/1 OR A.4.1-4/2 OR A.4.1-4/3 OR A.4.1-4/5) AND A.4.1-3/2 AND A.4.3.2-1/46 THEN R ELSE N/A</w:t>
            </w:r>
          </w:p>
        </w:tc>
      </w:tr>
      <w:tr w:rsidR="00EA144E" w:rsidRPr="00BB629B" w14:paraId="4C82F91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BB37" w14:textId="77777777" w:rsidR="00EA144E" w:rsidRPr="00BB629B" w:rsidRDefault="00EA144E" w:rsidP="00C9495F">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1" w:name="OLE_LINK1"/>
            <w:r w:rsidRPr="00BB629B">
              <w:t>THEN R ELSE N/A</w:t>
            </w:r>
            <w:bookmarkEnd w:id="31"/>
          </w:p>
        </w:tc>
      </w:tr>
      <w:tr w:rsidR="00EA144E" w:rsidRPr="00BB629B" w14:paraId="01163FC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B6FA0" w14:textId="77777777" w:rsidR="00EA144E" w:rsidRPr="00BB629B" w:rsidRDefault="00EA144E" w:rsidP="00C9495F">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EA144E" w:rsidRPr="00BB629B" w14:paraId="0551699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91898" w14:textId="77777777" w:rsidR="00EA144E" w:rsidRPr="00BB629B" w:rsidRDefault="00EA144E" w:rsidP="00C9495F">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EA144E" w:rsidRPr="00BB629B" w14:paraId="0325C2B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DB502" w14:textId="77777777" w:rsidR="00EA144E" w:rsidRPr="00BB629B" w:rsidRDefault="00EA144E" w:rsidP="00C9495F">
            <w:pPr>
              <w:pStyle w:val="TAN"/>
              <w:rPr>
                <w:rFonts w:cs="Arial"/>
                <w:lang w:eastAsia="zh-CN"/>
              </w:rPr>
            </w:pPr>
            <w:r w:rsidRPr="00BB629B">
              <w:rPr>
                <w:rFonts w:cs="Arial"/>
                <w:lang w:eastAsia="zh-CN"/>
              </w:rPr>
              <w:t>C161</w:t>
            </w:r>
            <w:r w:rsidRPr="00BB629B">
              <w:tab/>
              <w:t>IF (A.4.1-4/4 OR A.4.1-4/5) AND A.4.1-3/2 AND A.4.3.6-1/41a THEN R ELSE N/A</w:t>
            </w:r>
          </w:p>
        </w:tc>
      </w:tr>
      <w:tr w:rsidR="00EA144E" w:rsidRPr="00BB629B" w14:paraId="7568E88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B36FA" w14:textId="77777777" w:rsidR="00EA144E" w:rsidRPr="00BB629B" w:rsidRDefault="00EA144E" w:rsidP="00C9495F">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EA144E" w:rsidRPr="00BB629B" w14:paraId="0B6641E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CFCAC" w14:textId="77777777" w:rsidR="00EA144E" w:rsidRPr="00BB629B" w:rsidRDefault="00EA144E" w:rsidP="00C9495F">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EA144E" w:rsidRPr="00BB629B" w14:paraId="77EAC18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B1893" w14:textId="77777777" w:rsidR="00EA144E" w:rsidRPr="00BB629B" w:rsidRDefault="00EA144E" w:rsidP="00C9495F">
            <w:pPr>
              <w:pStyle w:val="TAN"/>
              <w:rPr>
                <w:rFonts w:cs="Arial"/>
                <w:lang w:eastAsia="zh-CN"/>
              </w:rPr>
            </w:pPr>
            <w:r w:rsidRPr="00BB629B">
              <w:rPr>
                <w:rFonts w:cs="Arial"/>
                <w:lang w:eastAsia="zh-CN"/>
              </w:rPr>
              <w:t>C164</w:t>
            </w:r>
            <w:r w:rsidRPr="00BB629B">
              <w:tab/>
              <w:t>IF (A.4.1-1/2 AND A.4.1-2/8 AND A.4.1-3/1) AND A.4.3.6-1/41a THEN R ELSE N/A</w:t>
            </w:r>
          </w:p>
        </w:tc>
      </w:tr>
      <w:tr w:rsidR="00EA144E" w:rsidRPr="00BB629B" w14:paraId="7B690DA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02BB2" w14:textId="77777777" w:rsidR="00EA144E" w:rsidRPr="00BB629B" w:rsidRDefault="00EA144E" w:rsidP="00C9495F">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EA144E" w:rsidRPr="00BB629B" w14:paraId="60DAB2E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E80AA" w14:textId="77777777" w:rsidR="00EA144E" w:rsidRPr="00BB629B" w:rsidRDefault="00EA144E" w:rsidP="00C9495F">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EA144E" w:rsidRPr="00BB629B" w14:paraId="7C174CA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F1EA4" w14:textId="77777777" w:rsidR="00EA144E" w:rsidRPr="00BB629B" w:rsidRDefault="00EA144E" w:rsidP="00C9495F">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EA144E" w:rsidRPr="00BB629B" w14:paraId="0BCED0B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54D2F" w14:textId="77777777" w:rsidR="00EA144E" w:rsidRPr="00BB629B" w:rsidRDefault="00EA144E" w:rsidP="00C9495F">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EA144E" w:rsidRPr="00BB629B" w14:paraId="2843BED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A4272" w14:textId="77777777" w:rsidR="00EA144E" w:rsidRPr="00BB629B" w:rsidRDefault="00EA144E" w:rsidP="00C9495F">
            <w:pPr>
              <w:pStyle w:val="TAN"/>
            </w:pPr>
            <w:r w:rsidRPr="00BB629B">
              <w:t>C169</w:t>
            </w:r>
            <w:r w:rsidRPr="00BB629B">
              <w:tab/>
              <w:t>IF A.4.1-1/1 AND (A.4.1-3/1 OR A.4.1-3/2 OR A.4.1-3/3 OR A.4.1-3/5) AND A.4.3.2-1/62 AND (NOT A.4.3.9-1/2 AND A.4.3.9-4a/7 OR (A.4.3.9-4a/1 OR A.4.3.9-4a/2 OR A.4.3.9-4a/3 OR A.4.3.9-4a/66 OR A.4.3.9-4a/70)) THEN R ELSE N/A</w:t>
            </w:r>
          </w:p>
        </w:tc>
      </w:tr>
      <w:tr w:rsidR="00EA144E" w:rsidRPr="00BB629B" w14:paraId="132C8FC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D3D7C" w14:textId="77777777" w:rsidR="00EA144E" w:rsidRPr="00BB629B" w:rsidRDefault="00EA144E" w:rsidP="00C9495F">
            <w:pPr>
              <w:pStyle w:val="TAN"/>
            </w:pPr>
            <w:r w:rsidRPr="00BB629B">
              <w:t>C170</w:t>
            </w:r>
            <w:r w:rsidRPr="00BB629B">
              <w:tab/>
              <w:t>IF A.4.1-1/2 AND (A.4.1-3/1 OR A.4.1-3/2 OR A.4.1-3/3 OR A.4.1-3/5) AND A.4.3.2-1/62 AND (NOT A.4.3.9-1/2 AND A.4.3.9-4a/7 OR (A.4.3.9-4a/1 OR A.4.3.9-4a/2 OR A.4.3.9-4a/3 OR A.4.3.9-4a/66 OR A.4.3.9-4a/70)) THEN R ELSE N/A</w:t>
            </w:r>
          </w:p>
        </w:tc>
      </w:tr>
      <w:tr w:rsidR="00EA144E" w:rsidRPr="00BB629B" w14:paraId="0BA2B8E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53F1B" w14:textId="77777777" w:rsidR="00EA144E" w:rsidRPr="00BB629B" w:rsidRDefault="00EA144E" w:rsidP="00C9495F">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EA144E" w:rsidRPr="00BB629B" w14:paraId="22DDC82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CB522" w14:textId="77777777" w:rsidR="00EA144E" w:rsidRPr="00BB629B" w:rsidRDefault="00EA144E" w:rsidP="00C9495F">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EA144E" w:rsidRPr="00BB629B" w14:paraId="26C71C9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50C56" w14:textId="77777777" w:rsidR="00EA144E" w:rsidRPr="00BB629B" w:rsidRDefault="00EA144E" w:rsidP="00C9495F">
            <w:pPr>
              <w:pStyle w:val="TAN"/>
              <w:rPr>
                <w:lang w:eastAsia="zh-CN"/>
              </w:rPr>
            </w:pPr>
            <w:r w:rsidRPr="00BB629B">
              <w:rPr>
                <w:lang w:eastAsia="zh-TW"/>
              </w:rPr>
              <w:t>C173</w:t>
            </w:r>
            <w:r w:rsidRPr="00BB629B">
              <w:tab/>
              <w:t>IF (A.4.1-1/1 OR A.4.1-1/2) AND A.4.1-2/7 AND A.4.1-3/1 AND A.4.3.2-1/64 AND A.4.3.2-1/65 AND A.4.3.2-1/77 THEN R ELSE N/A</w:t>
            </w:r>
          </w:p>
        </w:tc>
      </w:tr>
      <w:tr w:rsidR="00EA144E" w:rsidRPr="00BB629B" w14:paraId="2444303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12639" w14:textId="77777777" w:rsidR="00EA144E" w:rsidRPr="00BB629B" w:rsidRDefault="00EA144E" w:rsidP="00C9495F">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EA144E" w:rsidRPr="00BB629B" w14:paraId="409EC62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ADA8A" w14:textId="77777777" w:rsidR="00EA144E" w:rsidRPr="00BB629B" w:rsidRDefault="00EA144E" w:rsidP="00C9495F">
            <w:pPr>
              <w:pStyle w:val="TAN"/>
            </w:pPr>
            <w:r w:rsidRPr="00BB629B">
              <w:rPr>
                <w:lang w:eastAsia="zh-TW"/>
              </w:rPr>
              <w:t>C175</w:t>
            </w:r>
            <w:r w:rsidRPr="00BB629B">
              <w:tab/>
              <w:t>IF (A.4.1-4/1 OR A.4.1-4/2 OR A.4.1-4/3 OR A.4.1-4/5) AND A.4.1-3/2 AND A.4.3.2-1/64 AND A.4.3.2-1/65 AND A.4.3.2-1/77 THEN R ELSE N/A</w:t>
            </w:r>
          </w:p>
        </w:tc>
      </w:tr>
      <w:tr w:rsidR="00EA144E" w:rsidRPr="00BB629B" w14:paraId="165DD28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5E20D" w14:textId="77777777" w:rsidR="00EA144E" w:rsidRPr="00BB629B" w:rsidRDefault="00EA144E" w:rsidP="00C9495F">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EA144E" w:rsidRPr="00BB629B" w14:paraId="0AC6732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37684" w14:textId="77777777" w:rsidR="00EA144E" w:rsidRPr="00BB629B" w:rsidRDefault="00EA144E" w:rsidP="00C9495F">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EA144E" w:rsidRPr="00BB629B" w14:paraId="5B00DAB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B9645" w14:textId="77777777" w:rsidR="00EA144E" w:rsidRPr="00BB629B" w:rsidRDefault="00EA144E" w:rsidP="00C9495F">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EA144E" w:rsidRPr="004A1425" w14:paraId="507F231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4604C" w14:textId="77777777" w:rsidR="00EA144E" w:rsidRDefault="00EA144E" w:rsidP="00C9495F">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A144E" w:rsidRPr="004A1425" w14:paraId="68CE98F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12CC0" w14:textId="77777777" w:rsidR="00EA144E" w:rsidRDefault="00EA144E" w:rsidP="00C9495F">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EA144E" w:rsidRPr="004A1425" w14:paraId="1DF3B74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F260D" w14:textId="77777777" w:rsidR="00EA144E" w:rsidRDefault="00EA144E" w:rsidP="00C9495F">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A144E" w:rsidRPr="00BB629B" w14:paraId="4FFDA40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4674" w14:textId="77777777" w:rsidR="00EA144E" w:rsidRPr="00BB629B" w:rsidRDefault="00EA144E" w:rsidP="00C9495F">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EA144E" w:rsidRPr="00BB629B" w14:paraId="1C07A49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BBE12" w14:textId="77777777" w:rsidR="00EA144E" w:rsidRPr="00BB629B" w:rsidRDefault="00EA144E" w:rsidP="00C9495F">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EA144E" w:rsidRPr="00BB629B" w14:paraId="370D9B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E57B" w14:textId="77777777" w:rsidR="00EA144E" w:rsidRPr="00BB629B" w:rsidRDefault="00EA144E" w:rsidP="00C9495F">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EA144E" w:rsidRPr="00BB629B" w14:paraId="6DB4458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200C5" w14:textId="77777777" w:rsidR="00EA144E" w:rsidRPr="00BB629B" w:rsidRDefault="00EA144E" w:rsidP="00C9495F">
            <w:pPr>
              <w:pStyle w:val="TAN"/>
              <w:rPr>
                <w:lang w:eastAsia="zh-CN"/>
              </w:rPr>
            </w:pPr>
            <w:r w:rsidRPr="00BB629B">
              <w:rPr>
                <w:lang w:eastAsia="zh-CN"/>
              </w:rPr>
              <w:t>C181</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3C96895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D3712" w14:textId="77777777" w:rsidR="00EA144E" w:rsidRPr="00BB629B" w:rsidRDefault="00EA144E" w:rsidP="00C9495F">
            <w:pPr>
              <w:pStyle w:val="TAN"/>
              <w:rPr>
                <w:lang w:eastAsia="zh-CN"/>
              </w:rPr>
            </w:pPr>
            <w:r w:rsidRPr="00BB629B">
              <w:rPr>
                <w:lang w:eastAsia="zh-CN"/>
              </w:rPr>
              <w:lastRenderedPageBreak/>
              <w:t>C182</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237D363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F228B" w14:textId="77777777" w:rsidR="00EA144E" w:rsidRPr="00BB629B" w:rsidRDefault="00EA144E" w:rsidP="00C9495F">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08A99B5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4CDD8" w14:textId="77777777" w:rsidR="00EA144E" w:rsidRPr="00BB629B" w:rsidRDefault="00EA144E" w:rsidP="00C9495F">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0951E4F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9BB43" w14:textId="77777777" w:rsidR="00EA144E" w:rsidRPr="00BB629B" w:rsidRDefault="00EA144E" w:rsidP="00C9495F">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1C7E5A1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89EBC" w14:textId="77777777" w:rsidR="00EA144E" w:rsidRPr="00BB629B" w:rsidRDefault="00EA144E" w:rsidP="00C9495F">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17C09BB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28B8E" w14:textId="77777777" w:rsidR="00EA144E" w:rsidRPr="00BB629B" w:rsidRDefault="00EA144E" w:rsidP="00C9495F">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EA144E" w:rsidRPr="00BB629B" w14:paraId="6181EC5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22F6B" w14:textId="77777777" w:rsidR="00EA144E" w:rsidRPr="00BB629B" w:rsidRDefault="00EA144E" w:rsidP="00C9495F">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EA144E" w:rsidRPr="00BB629B" w14:paraId="5FAE227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4C8F4" w14:textId="77777777" w:rsidR="00EA144E" w:rsidRPr="00BB629B" w:rsidRDefault="00EA144E" w:rsidP="00C9495F">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6A80F92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C0ECF" w14:textId="77777777" w:rsidR="00EA144E" w:rsidRPr="00BB629B" w:rsidRDefault="00EA144E" w:rsidP="00C9495F">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5F9413B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36B30" w14:textId="77777777" w:rsidR="00EA144E" w:rsidRPr="00BB629B" w:rsidRDefault="00EA144E" w:rsidP="00C9495F">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7901A72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50FF2" w14:textId="77777777" w:rsidR="00EA144E" w:rsidRPr="00BB629B" w:rsidRDefault="00EA144E" w:rsidP="00C9495F">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112A5EC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6871E" w14:textId="77777777" w:rsidR="00EA144E" w:rsidRPr="00BB629B" w:rsidRDefault="00EA144E" w:rsidP="00C9495F">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489B187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363DF" w14:textId="77777777" w:rsidR="00EA144E" w:rsidRPr="00BB629B" w:rsidRDefault="00EA144E" w:rsidP="00C9495F">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0AB940A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728EA" w14:textId="77777777" w:rsidR="00EA144E" w:rsidRPr="00BB629B" w:rsidRDefault="00EA144E" w:rsidP="00C9495F">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A144E" w:rsidRPr="00BB629B" w14:paraId="7BD7D70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D726" w14:textId="77777777" w:rsidR="00EA144E" w:rsidRPr="00BB629B" w:rsidRDefault="00EA144E" w:rsidP="00C9495F">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A144E" w:rsidRPr="00BB629B" w14:paraId="64D985B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0563F" w14:textId="77777777" w:rsidR="00EA144E" w:rsidRPr="00BB629B" w:rsidRDefault="00EA144E" w:rsidP="00C9495F">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EA144E" w:rsidRPr="00BB629B" w14:paraId="0857AD4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C1E6B" w14:textId="77777777" w:rsidR="00EA144E" w:rsidRPr="00BB629B" w:rsidRDefault="00EA144E" w:rsidP="00C9495F">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EA144E" w:rsidRPr="00BB629B" w14:paraId="570E1DC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FAF20" w14:textId="77777777" w:rsidR="00EA144E" w:rsidRPr="00BB629B" w:rsidRDefault="00EA144E" w:rsidP="00C9495F">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EA144E" w:rsidRPr="00BB629B" w14:paraId="498C7C3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9ACF1" w14:textId="77777777" w:rsidR="00EA144E" w:rsidRPr="00BB629B" w:rsidRDefault="00EA144E" w:rsidP="00C9495F">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EA144E" w:rsidRPr="00BB629B" w14:paraId="265CC97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6C5BE" w14:textId="77777777" w:rsidR="00EA144E" w:rsidRPr="00BB629B" w:rsidRDefault="00EA144E" w:rsidP="00C9495F">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EA144E" w:rsidRPr="00BB629B" w14:paraId="3B0F04E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A947B" w14:textId="77777777" w:rsidR="00EA144E" w:rsidRPr="00BB629B" w:rsidRDefault="00EA144E" w:rsidP="00C9495F">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EA144E" w:rsidRPr="00BB629B" w14:paraId="56D01F3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B0F8B" w14:textId="77777777" w:rsidR="00EA144E" w:rsidRPr="00BB629B" w:rsidRDefault="00EA144E" w:rsidP="00C9495F">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EA144E" w:rsidRPr="00BB629B" w14:paraId="2551A27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B358A" w14:textId="77777777" w:rsidR="00EA144E" w:rsidRPr="00BB629B" w:rsidRDefault="00EA144E" w:rsidP="00C9495F">
            <w:pPr>
              <w:pStyle w:val="TAN"/>
              <w:rPr>
                <w:lang w:eastAsia="zh-CN"/>
              </w:rPr>
            </w:pPr>
            <w:r w:rsidRPr="00BB629B">
              <w:rPr>
                <w:lang w:eastAsia="zh-CN"/>
              </w:rPr>
              <w:t>C204</w:t>
            </w:r>
            <w:r w:rsidRPr="00BB629B">
              <w:rPr>
                <w:lang w:eastAsia="zh-CN"/>
              </w:rPr>
              <w:tab/>
              <w:t>IF A.4.3.2-1/48 AND A.4.3.2-1/96 THEN R ELSE N/A</w:t>
            </w:r>
          </w:p>
        </w:tc>
      </w:tr>
      <w:tr w:rsidR="00EA144E" w:rsidRPr="00BB629B" w14:paraId="69D1919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24C9A" w14:textId="77777777" w:rsidR="00EA144E" w:rsidRPr="00BB629B" w:rsidRDefault="00EA144E" w:rsidP="00C9495F">
            <w:pPr>
              <w:pStyle w:val="TAN"/>
              <w:rPr>
                <w:lang w:eastAsia="zh-CN"/>
              </w:rPr>
            </w:pPr>
            <w:r w:rsidRPr="00BB629B">
              <w:rPr>
                <w:lang w:eastAsia="zh-CN"/>
              </w:rPr>
              <w:lastRenderedPageBreak/>
              <w:t>C205</w:t>
            </w:r>
            <w:r w:rsidRPr="00BB629B">
              <w:rPr>
                <w:lang w:eastAsia="zh-CN"/>
              </w:rPr>
              <w:tab/>
              <w:t>IF A.4.3.2-1/48 AND A.4.3.2-1/97 THEN R ELSE N/A</w:t>
            </w:r>
          </w:p>
        </w:tc>
      </w:tr>
      <w:tr w:rsidR="00EA144E" w:rsidRPr="00BB629B" w14:paraId="24A5255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AA83E" w14:textId="77777777" w:rsidR="00EA144E" w:rsidRPr="00BB629B" w:rsidRDefault="00EA144E" w:rsidP="00C9495F">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EA144E" w:rsidRPr="00BB629B" w14:paraId="79CD292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95899C" w14:textId="77777777" w:rsidR="00EA144E" w:rsidRPr="00BB629B" w:rsidRDefault="00EA144E" w:rsidP="00C9495F">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EA144E" w:rsidRPr="00BB629B" w14:paraId="031ABCE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14E6E" w14:textId="77777777" w:rsidR="00EA144E" w:rsidRPr="00BB629B" w:rsidRDefault="00EA144E" w:rsidP="00C9495F">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A144E" w:rsidRPr="00BB629B" w14:paraId="5C4518E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D0BA9" w14:textId="77777777" w:rsidR="00EA144E" w:rsidRPr="00BB629B" w:rsidRDefault="00EA144E" w:rsidP="00C9495F">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EA144E" w:rsidRPr="00BB629B" w14:paraId="670C547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943D6" w14:textId="77777777" w:rsidR="00EA144E" w:rsidRPr="00BB629B" w:rsidRDefault="00EA144E" w:rsidP="00C9495F">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A144E" w:rsidRPr="00BB629B" w14:paraId="5584B0B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220E4" w14:textId="77777777" w:rsidR="00EA144E" w:rsidRPr="00BB629B" w:rsidRDefault="00EA144E" w:rsidP="00C9495F">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EA144E" w:rsidRPr="00BB629B" w14:paraId="7569AE8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CD0F8" w14:textId="77777777" w:rsidR="00EA144E" w:rsidRPr="00BB629B" w:rsidRDefault="00EA144E" w:rsidP="00C9495F">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EA144E" w:rsidRPr="00BB629B" w14:paraId="6DE6FDC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597B95" w14:textId="77777777" w:rsidR="00EA144E" w:rsidRPr="00BB629B" w:rsidRDefault="00EA144E" w:rsidP="00C9495F">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EA144E" w:rsidRPr="004A1425" w14:paraId="72BF2FA5"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2EF32" w14:textId="77777777" w:rsidR="00EA144E" w:rsidRDefault="00EA144E" w:rsidP="00C9495F">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A144E" w:rsidRPr="004A1425" w14:paraId="6079B2E1"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3CF05" w14:textId="77777777" w:rsidR="00EA144E" w:rsidRDefault="00EA144E" w:rsidP="00C9495F">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A144E" w:rsidRPr="004A1425" w14:paraId="4C47FA64"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04731" w14:textId="77777777" w:rsidR="00EA144E" w:rsidRDefault="00EA144E" w:rsidP="00C9495F">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A144E" w:rsidRPr="004A1425" w14:paraId="25FA94EC"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DB522" w14:textId="77777777" w:rsidR="00EA144E" w:rsidRDefault="00EA144E" w:rsidP="00C9495F">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A144E" w:rsidRPr="004A1425" w14:paraId="5D665DE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2FE4B9" w14:textId="77777777" w:rsidR="00EA144E" w:rsidRPr="00DB64FE" w:rsidRDefault="00EA144E" w:rsidP="00C9495F">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A144E" w:rsidRPr="004A1425" w14:paraId="55B4DAA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D58CF" w14:textId="77777777" w:rsidR="00EA144E" w:rsidRDefault="00EA144E" w:rsidP="00C9495F">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A144E" w:rsidRPr="004A1425" w14:paraId="733DA07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661A" w14:textId="77777777" w:rsidR="00EA144E" w:rsidRDefault="00EA144E" w:rsidP="00C9495F">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A144E" w:rsidRPr="004A1425" w14:paraId="6FE54592"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24888" w14:textId="77777777" w:rsidR="00EA144E" w:rsidRDefault="00EA144E" w:rsidP="00C9495F">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A144E" w:rsidRPr="004A1425" w14:paraId="3D4A2FC9"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AECC5" w14:textId="77777777" w:rsidR="00EA144E" w:rsidRDefault="00EA144E" w:rsidP="00C9495F">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A144E" w:rsidRPr="004A1425" w14:paraId="50A85BC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1346" w14:textId="77777777" w:rsidR="00EA144E" w:rsidRDefault="00EA144E" w:rsidP="00C9495F">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A144E" w:rsidRPr="004A1425" w14:paraId="66C05AF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63BC8" w14:textId="77777777" w:rsidR="00EA144E" w:rsidRDefault="00EA144E" w:rsidP="00C9495F">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EA144E" w:rsidRPr="004A1425" w14:paraId="41685F6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ECAD6" w14:textId="77777777" w:rsidR="00EA144E" w:rsidRDefault="00EA144E" w:rsidP="00C9495F">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EA144E" w:rsidRPr="004A1425" w14:paraId="02A4C9B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14018" w14:textId="77777777" w:rsidR="00EA144E" w:rsidRDefault="00EA144E" w:rsidP="00C9495F">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EA144E" w:rsidRPr="004A1425" w14:paraId="1FA7225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DB21AA" w14:textId="77777777" w:rsidR="00EA144E" w:rsidRDefault="00EA144E" w:rsidP="00C9495F">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EA144E" w:rsidRPr="004A1425" w14:paraId="1197AFC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DE560A" w14:textId="77777777" w:rsidR="00EA144E" w:rsidRDefault="00EA144E" w:rsidP="00C9495F">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EA144E" w:rsidRPr="004A1425" w14:paraId="39359977"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F94A1" w14:textId="77777777" w:rsidR="00EA144E" w:rsidRDefault="00EA144E" w:rsidP="00C9495F">
            <w:pPr>
              <w:pStyle w:val="TAN"/>
              <w:rPr>
                <w:lang w:eastAsia="zh-CN"/>
              </w:rPr>
            </w:pPr>
            <w:r w:rsidRPr="004A1425">
              <w:lastRenderedPageBreak/>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EA144E" w:rsidRPr="004A1425" w14:paraId="23E395A0"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D2DD1" w14:textId="77777777" w:rsidR="00EA144E" w:rsidRDefault="00EA144E" w:rsidP="00C9495F">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EA144E" w:rsidRPr="004A1425" w14:paraId="4A9B902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FE7C6" w14:textId="77777777" w:rsidR="00EA144E" w:rsidRDefault="00EA144E" w:rsidP="00C9495F">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EA144E" w:rsidRPr="004A1425" w14:paraId="2561987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67133" w14:textId="77777777" w:rsidR="00EA144E" w:rsidRDefault="00EA144E" w:rsidP="00C9495F">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A144E" w:rsidRPr="004A1425" w14:paraId="6693C28B"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37031" w14:textId="77777777" w:rsidR="00EA144E" w:rsidRDefault="00EA144E" w:rsidP="00C9495F">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EA144E" w:rsidRPr="004A1425" w14:paraId="56BD2203"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B37EB" w14:textId="77777777" w:rsidR="00EA144E" w:rsidRDefault="00EA144E" w:rsidP="00C9495F">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EA144E" w:rsidRPr="004A1425" w14:paraId="069B5F76"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CEBFA8" w14:textId="77777777" w:rsidR="00EA144E" w:rsidRDefault="00EA144E" w:rsidP="00C9495F">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EA144E" w:rsidRPr="004A1425" w14:paraId="3B29D12A"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9D3AA" w14:textId="77777777" w:rsidR="00EA144E" w:rsidRDefault="00EA144E" w:rsidP="00C9495F">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A144E" w:rsidRPr="004A1425" w14:paraId="06D98678"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9F8C5" w14:textId="77777777" w:rsidR="00EA144E" w:rsidRDefault="00EA144E" w:rsidP="00C9495F">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A144E" w:rsidRPr="004A1425" w14:paraId="779C398D"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86875" w14:textId="77777777" w:rsidR="00EA144E" w:rsidRDefault="00EA144E" w:rsidP="00C9495F">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D14E9C" w:rsidRPr="004A1425" w14:paraId="144C8D22" w14:textId="77777777" w:rsidTr="00C9495F">
        <w:trPr>
          <w:cantSplit/>
          <w:trHeight w:val="105"/>
          <w:jc w:val="center"/>
          <w:ins w:id="32" w:author="Jakub Kolodziej" w:date="2023-05-10T22:18:00Z"/>
        </w:trPr>
        <w:tc>
          <w:tcPr>
            <w:tcW w:w="9750" w:type="dxa"/>
            <w:tcBorders>
              <w:top w:val="single" w:sz="4" w:space="0" w:color="auto"/>
              <w:left w:val="single" w:sz="4" w:space="0" w:color="auto"/>
              <w:bottom w:val="single" w:sz="4" w:space="0" w:color="auto"/>
              <w:right w:val="single" w:sz="4" w:space="0" w:color="auto"/>
            </w:tcBorders>
          </w:tcPr>
          <w:p w14:paraId="01BB94EA" w14:textId="2CAEE2DF" w:rsidR="00D14E9C" w:rsidRPr="004A1425" w:rsidRDefault="00D14E9C" w:rsidP="00C9495F">
            <w:pPr>
              <w:pStyle w:val="TAN"/>
              <w:rPr>
                <w:ins w:id="33" w:author="Jakub Kolodziej" w:date="2023-05-10T22:18:00Z"/>
              </w:rPr>
            </w:pPr>
            <w:ins w:id="34" w:author="Jakub Kolodziej" w:date="2023-05-10T22:18:00Z">
              <w:r>
                <w:t>C</w:t>
              </w:r>
              <w:r w:rsidR="005D496C">
                <w:t>XYZ</w:t>
              </w:r>
              <w:r w:rsidR="005D496C" w:rsidRPr="00BB629B">
                <w:rPr>
                  <w:lang w:eastAsia="zh-CN"/>
                </w:rPr>
                <w:tab/>
              </w:r>
              <w:r w:rsidR="005D496C" w:rsidRPr="00BB629B">
                <w:t>IF A.4.1-1/2 AND A.4.1-2/8 AND A.4.1-3/1 AND A.4.3.12-</w:t>
              </w:r>
              <w:r w:rsidR="005D496C" w:rsidRPr="00BB629B">
                <w:rPr>
                  <w:lang w:eastAsia="zh-CN"/>
                </w:rPr>
                <w:t xml:space="preserve">1/2 </w:t>
              </w:r>
              <w:r w:rsidR="005D496C" w:rsidRPr="00BB629B">
                <w:t>AND A.4.3.12-</w:t>
              </w:r>
              <w:r w:rsidR="005D496C" w:rsidRPr="00BB629B">
                <w:rPr>
                  <w:lang w:eastAsia="zh-CN"/>
                </w:rPr>
                <w:t>1/</w:t>
              </w:r>
              <w:r w:rsidR="005D496C">
                <w:rPr>
                  <w:lang w:eastAsia="zh-CN"/>
                </w:rPr>
                <w:t>XX</w:t>
              </w:r>
              <w:r w:rsidR="005D496C" w:rsidRPr="00BB629B">
                <w:rPr>
                  <w:lang w:eastAsia="zh-CN"/>
                </w:rPr>
                <w:t xml:space="preserve"> </w:t>
              </w:r>
              <w:r w:rsidR="005D496C" w:rsidRPr="00BB629B">
                <w:t>THEN R ELSE N/A</w:t>
              </w:r>
            </w:ins>
          </w:p>
        </w:tc>
      </w:tr>
      <w:tr w:rsidR="00EA144E" w:rsidRPr="00BB629B" w14:paraId="543B26AF" w14:textId="77777777" w:rsidTr="00C949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8C963" w14:textId="77777777" w:rsidR="00EA144E" w:rsidRPr="00BB629B" w:rsidRDefault="00EA144E" w:rsidP="00C9495F">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C32BBD9" w14:textId="77777777" w:rsidR="00EA144E" w:rsidRPr="00BB629B" w:rsidRDefault="00EA144E" w:rsidP="00C9495F">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515D485A" w14:textId="77777777" w:rsidR="00EA144E" w:rsidRPr="00BB629B" w:rsidRDefault="00EA144E" w:rsidP="00C9495F">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02AD7A58" w14:textId="77777777" w:rsidR="00EA144E" w:rsidRPr="00BB629B" w:rsidRDefault="00EA144E" w:rsidP="00C9495F">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7C47E190" w14:textId="77777777" w:rsidR="00EA144E" w:rsidRPr="00BB629B" w:rsidRDefault="00EA144E" w:rsidP="00EA144E">
      <w:pPr>
        <w:rPr>
          <w:lang w:eastAsia="x-none"/>
        </w:rPr>
      </w:pPr>
    </w:p>
    <w:p w14:paraId="473AB1AA" w14:textId="77777777" w:rsidR="00EA144E" w:rsidRDefault="00EA144E" w:rsidP="0033544C">
      <w:pPr>
        <w:pStyle w:val="3GPPNormalText"/>
        <w:rPr>
          <w:noProof/>
          <w:color w:val="00B0F0"/>
        </w:rPr>
      </w:pPr>
    </w:p>
    <w:p w14:paraId="5DFDC15E" w14:textId="3FD00680" w:rsidR="0033544C" w:rsidRDefault="0033544C" w:rsidP="0033544C">
      <w:pPr>
        <w:pStyle w:val="3GPPNormalText"/>
        <w:rPr>
          <w:noProof/>
          <w:color w:val="00B0F0"/>
        </w:rPr>
      </w:pPr>
      <w:r w:rsidRPr="00AA3D87">
        <w:rPr>
          <w:noProof/>
          <w:color w:val="00B0F0"/>
        </w:rPr>
        <w:t>///</w:t>
      </w:r>
      <w:r w:rsidR="00EA144E">
        <w:rPr>
          <w:noProof/>
          <w:color w:val="00B0F0"/>
        </w:rPr>
        <w:t>Unchanged sections omitted</w:t>
      </w:r>
    </w:p>
    <w:p w14:paraId="1B9C17D2" w14:textId="77777777" w:rsidR="005228C4" w:rsidRPr="00BB629B" w:rsidRDefault="005228C4" w:rsidP="005228C4">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228C4" w:rsidRPr="00BB629B" w14:paraId="4EA31BB5" w14:textId="77777777" w:rsidTr="00C9495F">
        <w:trPr>
          <w:tblHeader/>
          <w:jc w:val="center"/>
        </w:trPr>
        <w:tc>
          <w:tcPr>
            <w:tcW w:w="1160" w:type="dxa"/>
            <w:tcBorders>
              <w:top w:val="single" w:sz="4" w:space="0" w:color="auto"/>
              <w:left w:val="single" w:sz="4" w:space="0" w:color="auto"/>
              <w:bottom w:val="nil"/>
              <w:right w:val="single" w:sz="4" w:space="0" w:color="auto"/>
            </w:tcBorders>
            <w:hideMark/>
          </w:tcPr>
          <w:p w14:paraId="4E4A9B4B" w14:textId="77777777" w:rsidR="005228C4" w:rsidRPr="00BB629B" w:rsidRDefault="005228C4" w:rsidP="00C9495F">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F347B71" w14:textId="77777777" w:rsidR="005228C4" w:rsidRPr="00BB629B" w:rsidRDefault="005228C4" w:rsidP="00C9495F">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3B7066CF" w14:textId="77777777" w:rsidR="005228C4" w:rsidRPr="00BB629B" w:rsidRDefault="005228C4" w:rsidP="00C9495F">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224D4FC" w14:textId="77777777" w:rsidR="005228C4" w:rsidRPr="00BB629B" w:rsidRDefault="005228C4" w:rsidP="00C9495F">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3A0BB3D2" w14:textId="77777777" w:rsidR="005228C4" w:rsidRPr="00BB629B" w:rsidRDefault="005228C4" w:rsidP="00C9495F">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DFE44D2" w14:textId="77777777" w:rsidR="005228C4" w:rsidRPr="00BB629B" w:rsidRDefault="005228C4" w:rsidP="00C9495F">
            <w:pPr>
              <w:pStyle w:val="TAH"/>
            </w:pPr>
            <w:r w:rsidRPr="00BB629B">
              <w:rPr>
                <w:lang w:eastAsia="zh-TW"/>
              </w:rPr>
              <w:t>Branch</w:t>
            </w:r>
          </w:p>
        </w:tc>
      </w:tr>
      <w:tr w:rsidR="005228C4" w:rsidRPr="00BB629B" w14:paraId="43C8A9E0" w14:textId="77777777" w:rsidTr="00C9495F">
        <w:trPr>
          <w:tblHeader/>
          <w:jc w:val="center"/>
        </w:trPr>
        <w:tc>
          <w:tcPr>
            <w:tcW w:w="1160" w:type="dxa"/>
            <w:tcBorders>
              <w:top w:val="nil"/>
              <w:left w:val="single" w:sz="4" w:space="0" w:color="auto"/>
              <w:bottom w:val="single" w:sz="4" w:space="0" w:color="auto"/>
              <w:right w:val="single" w:sz="4" w:space="0" w:color="auto"/>
            </w:tcBorders>
          </w:tcPr>
          <w:p w14:paraId="626ACC7D" w14:textId="77777777" w:rsidR="005228C4" w:rsidRPr="00BB629B" w:rsidRDefault="005228C4" w:rsidP="00C9495F">
            <w:pPr>
              <w:pStyle w:val="TAH"/>
            </w:pPr>
          </w:p>
        </w:tc>
        <w:tc>
          <w:tcPr>
            <w:tcW w:w="4428" w:type="dxa"/>
            <w:tcBorders>
              <w:top w:val="nil"/>
              <w:left w:val="single" w:sz="4" w:space="0" w:color="auto"/>
              <w:bottom w:val="single" w:sz="4" w:space="0" w:color="auto"/>
              <w:right w:val="single" w:sz="4" w:space="0" w:color="auto"/>
            </w:tcBorders>
          </w:tcPr>
          <w:p w14:paraId="3633BA2B" w14:textId="77777777" w:rsidR="005228C4" w:rsidRPr="00BB629B" w:rsidRDefault="005228C4" w:rsidP="00C9495F">
            <w:pPr>
              <w:pStyle w:val="TAH"/>
            </w:pPr>
          </w:p>
        </w:tc>
        <w:tc>
          <w:tcPr>
            <w:tcW w:w="851" w:type="dxa"/>
            <w:tcBorders>
              <w:top w:val="nil"/>
              <w:left w:val="single" w:sz="4" w:space="0" w:color="auto"/>
              <w:bottom w:val="single" w:sz="4" w:space="0" w:color="auto"/>
              <w:right w:val="single" w:sz="4" w:space="0" w:color="auto"/>
            </w:tcBorders>
          </w:tcPr>
          <w:p w14:paraId="7979C687" w14:textId="77777777" w:rsidR="005228C4" w:rsidRPr="00BB629B" w:rsidRDefault="005228C4" w:rsidP="00C9495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FC2311D" w14:textId="77777777" w:rsidR="005228C4" w:rsidRPr="00BB629B" w:rsidRDefault="005228C4" w:rsidP="00C9495F">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67E2F9FA" w14:textId="77777777" w:rsidR="005228C4" w:rsidRPr="00BB629B" w:rsidRDefault="005228C4" w:rsidP="00C9495F">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99CE0DD" w14:textId="77777777" w:rsidR="005228C4" w:rsidRPr="00BB629B" w:rsidRDefault="005228C4" w:rsidP="00C9495F">
            <w:pPr>
              <w:pStyle w:val="TAH"/>
            </w:pPr>
          </w:p>
        </w:tc>
        <w:tc>
          <w:tcPr>
            <w:tcW w:w="1420" w:type="dxa"/>
            <w:tcBorders>
              <w:top w:val="nil"/>
              <w:left w:val="single" w:sz="4" w:space="0" w:color="auto"/>
              <w:bottom w:val="single" w:sz="4" w:space="0" w:color="auto"/>
              <w:right w:val="single" w:sz="4" w:space="0" w:color="auto"/>
            </w:tcBorders>
          </w:tcPr>
          <w:p w14:paraId="626B271F" w14:textId="77777777" w:rsidR="005228C4" w:rsidRPr="00BB629B" w:rsidRDefault="005228C4" w:rsidP="00C9495F">
            <w:pPr>
              <w:pStyle w:val="TAH"/>
            </w:pPr>
          </w:p>
        </w:tc>
      </w:tr>
      <w:tr w:rsidR="005228C4" w:rsidRPr="00BB629B" w14:paraId="5EB6FD75" w14:textId="77777777" w:rsidTr="00C9495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29D982" w14:textId="77777777" w:rsidR="005228C4" w:rsidRPr="00BB629B" w:rsidRDefault="005228C4" w:rsidP="00C9495F">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548A0F9D" w14:textId="77777777" w:rsidR="005228C4" w:rsidRPr="00BB629B" w:rsidRDefault="005228C4" w:rsidP="00C9495F">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F85ED80"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F51DD1"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85BE5B" w14:textId="77777777" w:rsidR="005228C4" w:rsidRPr="00BB629B" w:rsidRDefault="005228C4" w:rsidP="00C9495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E48451" w14:textId="77777777" w:rsidR="005228C4" w:rsidRPr="00BB629B" w:rsidRDefault="005228C4" w:rsidP="00C9495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B520C5" w14:textId="77777777" w:rsidR="005228C4" w:rsidRPr="00BB629B" w:rsidRDefault="005228C4" w:rsidP="00C9495F">
            <w:pPr>
              <w:pStyle w:val="TAL"/>
              <w:rPr>
                <w:b/>
              </w:rPr>
            </w:pPr>
          </w:p>
        </w:tc>
      </w:tr>
      <w:tr w:rsidR="005228C4" w:rsidRPr="004A0E7C" w14:paraId="5059CE16" w14:textId="77777777" w:rsidTr="00C9495F">
        <w:trPr>
          <w:jc w:val="center"/>
        </w:trPr>
        <w:tc>
          <w:tcPr>
            <w:tcW w:w="1160" w:type="dxa"/>
            <w:tcBorders>
              <w:top w:val="nil"/>
              <w:left w:val="single" w:sz="4" w:space="0" w:color="auto"/>
              <w:bottom w:val="single" w:sz="4" w:space="0" w:color="auto"/>
              <w:right w:val="single" w:sz="4" w:space="0" w:color="auto"/>
            </w:tcBorders>
            <w:shd w:val="clear" w:color="auto" w:fill="E7E6E6"/>
          </w:tcPr>
          <w:p w14:paraId="2D264DD1" w14:textId="77777777" w:rsidR="005228C4" w:rsidRPr="004A0E7C" w:rsidRDefault="005228C4" w:rsidP="00C9495F">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1841C60" w14:textId="77777777" w:rsidR="005228C4" w:rsidRPr="004A0E7C" w:rsidRDefault="005228C4" w:rsidP="00C9495F">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41535C" w14:textId="77777777" w:rsidR="005228C4" w:rsidRPr="004A0E7C"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27CB03" w14:textId="77777777" w:rsidR="005228C4" w:rsidRPr="004A0E7C"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3FCB9" w14:textId="77777777" w:rsidR="005228C4" w:rsidRPr="004A0E7C" w:rsidRDefault="005228C4" w:rsidP="00C9495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C22F563" w14:textId="77777777" w:rsidR="005228C4" w:rsidRPr="004A0E7C" w:rsidRDefault="005228C4" w:rsidP="00C9495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2CA8EF" w14:textId="77777777" w:rsidR="005228C4" w:rsidRPr="004A0E7C" w:rsidRDefault="005228C4" w:rsidP="00C9495F">
            <w:pPr>
              <w:pStyle w:val="TAL"/>
              <w:rPr>
                <w:b/>
              </w:rPr>
            </w:pPr>
          </w:p>
        </w:tc>
      </w:tr>
      <w:tr w:rsidR="00871FB5" w:rsidRPr="004A0E7C" w14:paraId="3DAC1A49"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0440619" w14:textId="77777777" w:rsidR="00871FB5" w:rsidRPr="004A0E7C" w:rsidRDefault="00871FB5" w:rsidP="00871FB5">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CAABA55" w14:textId="77777777" w:rsidR="00871FB5" w:rsidRPr="004A0E7C" w:rsidRDefault="00871FB5" w:rsidP="00871FB5">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CBB3321" w14:textId="77777777" w:rsidR="00871FB5" w:rsidRPr="004A0E7C" w:rsidRDefault="00871FB5" w:rsidP="00871FB5">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A57AB0" w14:textId="5424CF49" w:rsidR="00871FB5" w:rsidRPr="004A0E7C" w:rsidRDefault="00871FB5" w:rsidP="00871FB5">
            <w:pPr>
              <w:pStyle w:val="TAL"/>
              <w:rPr>
                <w:bCs/>
              </w:rPr>
            </w:pPr>
            <w:ins w:id="35" w:author="Jakub Kolodziej" w:date="2023-05-10T21:36:00Z">
              <w:r w:rsidRPr="00BB629B">
                <w:rPr>
                  <w:lang w:eastAsia="zh-CN"/>
                </w:rPr>
                <w:t>C197</w:t>
              </w:r>
            </w:ins>
            <w:del w:id="36" w:author="Jakub Kolodziej" w:date="2023-05-10T21:36:00Z">
              <w:r w:rsidRPr="004A0E7C" w:rsidDel="00FC7FA6">
                <w:rPr>
                  <w:bCs/>
                </w:rPr>
                <w:delText>TBD</w:delText>
              </w:r>
            </w:del>
          </w:p>
        </w:tc>
        <w:tc>
          <w:tcPr>
            <w:tcW w:w="3136" w:type="dxa"/>
            <w:tcBorders>
              <w:top w:val="single" w:sz="4" w:space="0" w:color="auto"/>
              <w:left w:val="single" w:sz="4" w:space="0" w:color="auto"/>
              <w:bottom w:val="single" w:sz="4" w:space="0" w:color="auto"/>
              <w:right w:val="single" w:sz="4" w:space="0" w:color="auto"/>
            </w:tcBorders>
          </w:tcPr>
          <w:p w14:paraId="3B609BF6" w14:textId="233101EE" w:rsidR="00871FB5" w:rsidRPr="004A0E7C" w:rsidRDefault="00871FB5" w:rsidP="00871FB5">
            <w:pPr>
              <w:pStyle w:val="TAL"/>
              <w:rPr>
                <w:b/>
              </w:rPr>
            </w:pPr>
            <w:proofErr w:type="spellStart"/>
            <w:ins w:id="37" w:author="Jakub Kolodziej" w:date="2023-05-10T21:36:00Z">
              <w:r w:rsidRPr="00BB629B">
                <w:rPr>
                  <w:rFonts w:hint="eastAsia"/>
                  <w:lang w:eastAsia="zh-CN"/>
                </w:rPr>
                <w:t>R</w:t>
              </w:r>
              <w:r w:rsidRPr="00BB629B">
                <w:rPr>
                  <w:lang w:eastAsia="zh-CN"/>
                </w:rPr>
                <w:t>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044C0709" w14:textId="77777777" w:rsidR="00871FB5" w:rsidRPr="004A0E7C" w:rsidRDefault="00871FB5" w:rsidP="00871FB5">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68F80" w14:textId="77777777" w:rsidR="00871FB5" w:rsidRPr="004A0E7C" w:rsidRDefault="00871FB5" w:rsidP="00871FB5">
            <w:pPr>
              <w:pStyle w:val="TAL"/>
              <w:rPr>
                <w:b/>
              </w:rPr>
            </w:pPr>
            <w:r w:rsidRPr="004A0E7C">
              <w:t>2Rx</w:t>
            </w:r>
          </w:p>
        </w:tc>
      </w:tr>
      <w:tr w:rsidR="00871FB5" w:rsidRPr="004A0E7C" w14:paraId="0B68B863"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0E7934DE" w14:textId="77777777" w:rsidR="00871FB5" w:rsidRPr="004A0E7C" w:rsidRDefault="00871FB5" w:rsidP="00871FB5">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EDF406" w14:textId="77777777" w:rsidR="00871FB5" w:rsidRPr="004A0E7C" w:rsidRDefault="00871FB5" w:rsidP="00871FB5">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75B7800A" w14:textId="77777777" w:rsidR="00871FB5" w:rsidRPr="004A0E7C" w:rsidRDefault="00871FB5" w:rsidP="00871FB5">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F51F" w14:textId="0627CEE4" w:rsidR="00871FB5" w:rsidRPr="004A0E7C" w:rsidRDefault="00871FB5" w:rsidP="00871FB5">
            <w:pPr>
              <w:pStyle w:val="TAL"/>
              <w:rPr>
                <w:b/>
              </w:rPr>
            </w:pPr>
            <w:ins w:id="38" w:author="Jakub Kolodziej" w:date="2023-05-10T21:36:00Z">
              <w:r w:rsidRPr="00BB629B">
                <w:rPr>
                  <w:lang w:eastAsia="zh-CN"/>
                </w:rPr>
                <w:t>C197</w:t>
              </w:r>
            </w:ins>
            <w:del w:id="39" w:author="Jakub Kolodziej" w:date="2023-05-10T21:36:00Z">
              <w:r w:rsidRPr="004A0E7C" w:rsidDel="004A1710">
                <w:rPr>
                  <w:bCs/>
                </w:rPr>
                <w:delText>TBD</w:delText>
              </w:r>
            </w:del>
          </w:p>
        </w:tc>
        <w:tc>
          <w:tcPr>
            <w:tcW w:w="3136" w:type="dxa"/>
            <w:tcBorders>
              <w:top w:val="single" w:sz="4" w:space="0" w:color="auto"/>
              <w:left w:val="single" w:sz="4" w:space="0" w:color="auto"/>
              <w:bottom w:val="single" w:sz="4" w:space="0" w:color="auto"/>
              <w:right w:val="single" w:sz="4" w:space="0" w:color="auto"/>
            </w:tcBorders>
          </w:tcPr>
          <w:p w14:paraId="7B4378E8" w14:textId="4038B940" w:rsidR="00871FB5" w:rsidRPr="004A0E7C" w:rsidRDefault="00871FB5" w:rsidP="00871FB5">
            <w:pPr>
              <w:pStyle w:val="TAL"/>
              <w:rPr>
                <w:b/>
              </w:rPr>
            </w:pPr>
            <w:proofErr w:type="spellStart"/>
            <w:ins w:id="40" w:author="Jakub Kolodziej" w:date="2023-05-10T21:36:00Z">
              <w:r w:rsidRPr="00BB629B">
                <w:rPr>
                  <w:rFonts w:hint="eastAsia"/>
                  <w:lang w:eastAsia="zh-CN"/>
                </w:rPr>
                <w:t>R</w:t>
              </w:r>
              <w:r w:rsidRPr="00BB629B">
                <w:rPr>
                  <w:lang w:eastAsia="zh-CN"/>
                </w:rPr>
                <w:t>edCap</w:t>
              </w:r>
              <w:proofErr w:type="spellEnd"/>
              <w:r w:rsidRPr="00BB629B">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66824388" w14:textId="77777777" w:rsidR="00871FB5" w:rsidRPr="004A0E7C" w:rsidRDefault="00871FB5" w:rsidP="00871FB5">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E659DEF" w14:textId="77777777" w:rsidR="00871FB5" w:rsidRPr="004A0E7C" w:rsidRDefault="00871FB5" w:rsidP="00871FB5">
            <w:pPr>
              <w:pStyle w:val="TAL"/>
            </w:pPr>
            <w:r w:rsidRPr="004A0E7C">
              <w:t>2Rx</w:t>
            </w:r>
          </w:p>
        </w:tc>
      </w:tr>
      <w:tr w:rsidR="005228C4" w:rsidRPr="004A0E7C" w14:paraId="6BB8297D"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4B766A48" w14:textId="77777777" w:rsidR="005228C4" w:rsidRPr="004A0E7C" w:rsidRDefault="005228C4" w:rsidP="00C9495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18D82E77" w14:textId="77777777" w:rsidR="005228C4" w:rsidRPr="004A0E7C" w:rsidRDefault="005228C4" w:rsidP="00C9495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87B4AB2" w14:textId="77777777" w:rsidR="005228C4" w:rsidRPr="004A0E7C" w:rsidRDefault="005228C4" w:rsidP="00C9495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ED62BB" w14:textId="571AB54E" w:rsidR="005228C4" w:rsidRPr="004A0E7C" w:rsidRDefault="005945F2" w:rsidP="00C9495F">
            <w:pPr>
              <w:pStyle w:val="TAL"/>
              <w:rPr>
                <w:b/>
              </w:rPr>
            </w:pPr>
            <w:ins w:id="41" w:author="Jakub Kolodziej" w:date="2023-05-10T22:21:00Z">
              <w:r>
                <w:rPr>
                  <w:lang w:eastAsia="zh-CN"/>
                </w:rPr>
                <w:t>CXYZ</w:t>
              </w:r>
            </w:ins>
            <w:del w:id="42" w:author="Jakub Kolodziej" w:date="2023-05-10T22:21:00Z">
              <w:r w:rsidR="005228C4" w:rsidRPr="004A0E7C" w:rsidDel="005945F2">
                <w:rPr>
                  <w:bCs/>
                </w:rPr>
                <w:delText>TBD</w:delText>
              </w:r>
            </w:del>
          </w:p>
        </w:tc>
        <w:tc>
          <w:tcPr>
            <w:tcW w:w="3136" w:type="dxa"/>
            <w:tcBorders>
              <w:top w:val="single" w:sz="4" w:space="0" w:color="auto"/>
              <w:left w:val="single" w:sz="4" w:space="0" w:color="auto"/>
              <w:bottom w:val="single" w:sz="4" w:space="0" w:color="auto"/>
              <w:right w:val="single" w:sz="4" w:space="0" w:color="auto"/>
            </w:tcBorders>
          </w:tcPr>
          <w:p w14:paraId="69F1987E" w14:textId="3305D55D" w:rsidR="005228C4" w:rsidRPr="004A0E7C" w:rsidRDefault="005945F2" w:rsidP="00C9495F">
            <w:pPr>
              <w:pStyle w:val="TAL"/>
              <w:rPr>
                <w:b/>
              </w:rPr>
            </w:pPr>
            <w:proofErr w:type="spellStart"/>
            <w:ins w:id="43" w:author="Jakub Kolodziej" w:date="2023-05-10T22:21:00Z">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ins>
            <w:ins w:id="44" w:author="Jakub Kolodziej" w:date="2023-05-10T22:22:00Z">
              <w:r w:rsidR="001F5DFB" w:rsidRPr="001925DE">
                <w:t>Rel-17 relaxed RRM measurements of neighbour cells in RRC_IDLE/RRC_INACTIVE</w:t>
              </w:r>
            </w:ins>
          </w:p>
        </w:tc>
        <w:tc>
          <w:tcPr>
            <w:tcW w:w="1969" w:type="dxa"/>
            <w:tcBorders>
              <w:top w:val="single" w:sz="4" w:space="0" w:color="auto"/>
              <w:left w:val="single" w:sz="4" w:space="0" w:color="auto"/>
              <w:bottom w:val="single" w:sz="4" w:space="0" w:color="auto"/>
              <w:right w:val="single" w:sz="4" w:space="0" w:color="auto"/>
            </w:tcBorders>
          </w:tcPr>
          <w:p w14:paraId="7473FDA6" w14:textId="77777777" w:rsidR="005228C4" w:rsidRPr="004A0E7C" w:rsidRDefault="005228C4" w:rsidP="00C9495F">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D6CE61" w14:textId="77777777" w:rsidR="005228C4" w:rsidRPr="004A0E7C" w:rsidRDefault="005228C4" w:rsidP="00C9495F">
            <w:pPr>
              <w:pStyle w:val="TAL"/>
            </w:pPr>
            <w:r w:rsidRPr="004A0E7C">
              <w:t>2Rx</w:t>
            </w:r>
          </w:p>
        </w:tc>
      </w:tr>
      <w:tr w:rsidR="005228C4" w:rsidRPr="004A0E7C" w14:paraId="0BB5343D"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31CA0D7" w14:textId="77777777" w:rsidR="005228C4" w:rsidRPr="004A0E7C" w:rsidRDefault="005228C4" w:rsidP="00C9495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4C531878" w14:textId="77777777" w:rsidR="005228C4" w:rsidRPr="004A0E7C" w:rsidRDefault="005228C4" w:rsidP="00C9495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ADE8E8F" w14:textId="77777777" w:rsidR="005228C4" w:rsidRPr="004A0E7C" w:rsidRDefault="005228C4" w:rsidP="00C9495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0FCB0F" w14:textId="11245C2D" w:rsidR="005228C4" w:rsidRPr="004A0E7C" w:rsidRDefault="005945F2" w:rsidP="00C9495F">
            <w:pPr>
              <w:pStyle w:val="TAL"/>
              <w:rPr>
                <w:b/>
              </w:rPr>
            </w:pPr>
            <w:ins w:id="45" w:author="Jakub Kolodziej" w:date="2023-05-10T22:21:00Z">
              <w:r>
                <w:rPr>
                  <w:lang w:eastAsia="zh-CN"/>
                </w:rPr>
                <w:t>CXYZ</w:t>
              </w:r>
            </w:ins>
            <w:del w:id="46" w:author="Jakub Kolodziej" w:date="2023-05-10T22:21:00Z">
              <w:r w:rsidR="005228C4" w:rsidRPr="004A0E7C" w:rsidDel="005945F2">
                <w:rPr>
                  <w:bCs/>
                </w:rPr>
                <w:delText>TBD</w:delText>
              </w:r>
            </w:del>
          </w:p>
        </w:tc>
        <w:tc>
          <w:tcPr>
            <w:tcW w:w="3136" w:type="dxa"/>
            <w:tcBorders>
              <w:top w:val="single" w:sz="4" w:space="0" w:color="auto"/>
              <w:left w:val="single" w:sz="4" w:space="0" w:color="auto"/>
              <w:bottom w:val="single" w:sz="4" w:space="0" w:color="auto"/>
              <w:right w:val="single" w:sz="4" w:space="0" w:color="auto"/>
            </w:tcBorders>
          </w:tcPr>
          <w:p w14:paraId="73EDC062" w14:textId="455DA968" w:rsidR="005228C4" w:rsidRPr="004A0E7C" w:rsidRDefault="001F5DFB" w:rsidP="00C9495F">
            <w:pPr>
              <w:pStyle w:val="TAL"/>
              <w:rPr>
                <w:b/>
              </w:rPr>
            </w:pPr>
            <w:proofErr w:type="spellStart"/>
            <w:ins w:id="47" w:author="Jakub Kolodziej" w:date="2023-05-10T22:22:00Z">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ins>
          </w:p>
        </w:tc>
        <w:tc>
          <w:tcPr>
            <w:tcW w:w="1969" w:type="dxa"/>
            <w:tcBorders>
              <w:top w:val="single" w:sz="4" w:space="0" w:color="auto"/>
              <w:left w:val="single" w:sz="4" w:space="0" w:color="auto"/>
              <w:bottom w:val="single" w:sz="4" w:space="0" w:color="auto"/>
              <w:right w:val="single" w:sz="4" w:space="0" w:color="auto"/>
            </w:tcBorders>
          </w:tcPr>
          <w:p w14:paraId="02FA69D0" w14:textId="77777777" w:rsidR="005228C4" w:rsidRPr="004A0E7C" w:rsidRDefault="005228C4" w:rsidP="00C9495F">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BA0DED" w14:textId="77777777" w:rsidR="005228C4" w:rsidRPr="004A0E7C" w:rsidRDefault="005228C4" w:rsidP="00C9495F">
            <w:pPr>
              <w:pStyle w:val="TAL"/>
            </w:pPr>
            <w:r w:rsidRPr="004A0E7C">
              <w:t>2Rx</w:t>
            </w:r>
          </w:p>
        </w:tc>
      </w:tr>
      <w:tr w:rsidR="005228C4" w:rsidRPr="00BB629B" w14:paraId="583C7489" w14:textId="77777777" w:rsidTr="00C9495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1A1CB4C" w14:textId="77777777" w:rsidR="005228C4" w:rsidRPr="00BB629B" w:rsidRDefault="005228C4" w:rsidP="00C9495F">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7700F2DB" w14:textId="77777777" w:rsidR="005228C4" w:rsidRPr="00BB629B" w:rsidRDefault="005228C4" w:rsidP="00C9495F">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A71AA00"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84F"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12A7B5" w14:textId="77777777" w:rsidR="005228C4" w:rsidRPr="00BB629B" w:rsidRDefault="005228C4" w:rsidP="00C9495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B8B214" w14:textId="77777777" w:rsidR="005228C4" w:rsidRPr="00BB629B" w:rsidRDefault="005228C4" w:rsidP="00C9495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94959D" w14:textId="77777777" w:rsidR="005228C4" w:rsidRPr="00BB629B" w:rsidRDefault="005228C4" w:rsidP="00C9495F">
            <w:pPr>
              <w:pStyle w:val="TAL"/>
              <w:rPr>
                <w:b/>
              </w:rPr>
            </w:pPr>
          </w:p>
        </w:tc>
      </w:tr>
      <w:tr w:rsidR="005228C4" w:rsidRPr="00BB629B" w14:paraId="4FF5AA49" w14:textId="77777777" w:rsidTr="00C9495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4F9712" w14:textId="77777777" w:rsidR="005228C4" w:rsidRPr="00BB629B" w:rsidRDefault="005228C4" w:rsidP="00C9495F">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634536" w14:textId="77777777" w:rsidR="005228C4" w:rsidRPr="00BB629B" w:rsidRDefault="005228C4" w:rsidP="00C9495F">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56300E3"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25B6E5"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62C08" w14:textId="77777777" w:rsidR="005228C4" w:rsidRPr="00BB629B" w:rsidRDefault="005228C4" w:rsidP="00C9495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8341BA0" w14:textId="77777777" w:rsidR="005228C4" w:rsidRPr="00BB629B" w:rsidRDefault="005228C4" w:rsidP="00C9495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14B877" w14:textId="77777777" w:rsidR="005228C4" w:rsidRPr="00BB629B" w:rsidRDefault="005228C4" w:rsidP="00C9495F">
            <w:pPr>
              <w:pStyle w:val="TAL"/>
              <w:rPr>
                <w:b/>
              </w:rPr>
            </w:pPr>
          </w:p>
        </w:tc>
      </w:tr>
      <w:tr w:rsidR="005228C4" w:rsidRPr="00BB629B" w14:paraId="3E13146D" w14:textId="77777777" w:rsidTr="00C9495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92926E" w14:textId="77777777" w:rsidR="005228C4" w:rsidRPr="00BB629B" w:rsidRDefault="005228C4" w:rsidP="00C9495F">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8084C9D" w14:textId="77777777" w:rsidR="005228C4" w:rsidRPr="00BB629B" w:rsidRDefault="005228C4" w:rsidP="00C9495F">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1702E40"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B39F8"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DBCE82" w14:textId="77777777" w:rsidR="005228C4" w:rsidRPr="00BB629B" w:rsidRDefault="005228C4" w:rsidP="00C9495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8E5553" w14:textId="77777777" w:rsidR="005228C4" w:rsidRPr="00BB629B" w:rsidRDefault="005228C4" w:rsidP="00C9495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6C33FB" w14:textId="77777777" w:rsidR="005228C4" w:rsidRPr="00BB629B" w:rsidRDefault="005228C4" w:rsidP="00C9495F">
            <w:pPr>
              <w:pStyle w:val="TAL"/>
              <w:rPr>
                <w:b/>
              </w:rPr>
            </w:pPr>
          </w:p>
        </w:tc>
      </w:tr>
      <w:tr w:rsidR="005228C4" w:rsidRPr="00BB629B" w14:paraId="7CE7FBBF"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03772E" w14:textId="77777777" w:rsidR="005228C4" w:rsidRPr="00BB629B" w:rsidRDefault="005228C4" w:rsidP="00C9495F">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001AE6" w14:textId="77777777" w:rsidR="005228C4" w:rsidRPr="00BB629B" w:rsidRDefault="005228C4" w:rsidP="00C9495F">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148E58"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5A6EE" w14:textId="77777777" w:rsidR="005228C4" w:rsidRPr="00BB629B" w:rsidRDefault="005228C4" w:rsidP="00C9495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1AD97" w14:textId="77777777" w:rsidR="005228C4" w:rsidRPr="00BB629B" w:rsidRDefault="005228C4" w:rsidP="00C9495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6D2504"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1D5E7" w14:textId="77777777" w:rsidR="005228C4" w:rsidRPr="00BB629B" w:rsidRDefault="005228C4" w:rsidP="00C9495F">
            <w:pPr>
              <w:pStyle w:val="TAL"/>
              <w:rPr>
                <w:b/>
              </w:rPr>
            </w:pPr>
          </w:p>
        </w:tc>
      </w:tr>
      <w:tr w:rsidR="005228C4" w:rsidRPr="00BB629B" w14:paraId="76DDF3E3"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B1BFE7" w14:textId="77777777" w:rsidR="005228C4" w:rsidRPr="00BB629B" w:rsidRDefault="005228C4" w:rsidP="00C9495F">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BE1F3" w14:textId="77777777" w:rsidR="005228C4" w:rsidRPr="00BB629B" w:rsidRDefault="005228C4" w:rsidP="00C9495F">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B809BD"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5A3EB3" w14:textId="77777777" w:rsidR="005228C4" w:rsidRPr="00BB629B" w:rsidRDefault="005228C4" w:rsidP="00C9495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424DA" w14:textId="77777777" w:rsidR="005228C4" w:rsidRPr="00BB629B" w:rsidRDefault="005228C4" w:rsidP="00C9495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A6B882"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0109B3" w14:textId="77777777" w:rsidR="005228C4" w:rsidRPr="00BB629B" w:rsidRDefault="005228C4" w:rsidP="00C9495F">
            <w:pPr>
              <w:pStyle w:val="TAL"/>
              <w:rPr>
                <w:b/>
              </w:rPr>
            </w:pPr>
          </w:p>
        </w:tc>
      </w:tr>
      <w:tr w:rsidR="005228C4" w:rsidRPr="00BB629B" w14:paraId="78C22DBC"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3BE23FD4" w14:textId="77777777" w:rsidR="005228C4" w:rsidRPr="00BB629B" w:rsidRDefault="005228C4" w:rsidP="00C9495F">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1B7854C" w14:textId="77777777" w:rsidR="005228C4" w:rsidRPr="00BB629B" w:rsidRDefault="005228C4" w:rsidP="00C9495F">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881BA48"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437CC" w14:textId="77777777" w:rsidR="005228C4" w:rsidRPr="00BB629B" w:rsidRDefault="005228C4" w:rsidP="00C9495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F6D4634" w14:textId="77777777" w:rsidR="005228C4" w:rsidRPr="00BB629B" w:rsidRDefault="005228C4" w:rsidP="00C9495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2B2277" w14:textId="77777777" w:rsidR="005228C4" w:rsidRPr="00BB629B" w:rsidRDefault="005228C4" w:rsidP="00C9495F">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D60672" w14:textId="77777777" w:rsidR="005228C4" w:rsidRPr="00BB629B" w:rsidRDefault="005228C4" w:rsidP="00C9495F">
            <w:pPr>
              <w:pStyle w:val="TAL"/>
            </w:pPr>
            <w:r w:rsidRPr="00BB629B">
              <w:t>2Rx</w:t>
            </w:r>
          </w:p>
        </w:tc>
      </w:tr>
      <w:tr w:rsidR="005228C4" w:rsidRPr="00BB629B" w14:paraId="1965FE23"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4C617BD5" w14:textId="77777777" w:rsidR="005228C4" w:rsidRPr="00BB629B" w:rsidRDefault="005228C4" w:rsidP="00C9495F">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2D88201" w14:textId="77777777" w:rsidR="005228C4" w:rsidRPr="00BB629B" w:rsidRDefault="005228C4" w:rsidP="00C9495F">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7004238"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F940BA" w14:textId="77777777" w:rsidR="005228C4" w:rsidRPr="00BB629B" w:rsidRDefault="005228C4" w:rsidP="00C9495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34E600" w14:textId="77777777" w:rsidR="005228C4" w:rsidRPr="00BB629B" w:rsidRDefault="005228C4" w:rsidP="00C9495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688451" w14:textId="77777777" w:rsidR="005228C4" w:rsidRPr="00BB629B" w:rsidRDefault="005228C4" w:rsidP="00C9495F">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A8C3A2" w14:textId="77777777" w:rsidR="005228C4" w:rsidRPr="00BB629B" w:rsidRDefault="005228C4" w:rsidP="00C9495F">
            <w:pPr>
              <w:pStyle w:val="TAL"/>
            </w:pPr>
            <w:r w:rsidRPr="00BB629B">
              <w:t>2Rx</w:t>
            </w:r>
          </w:p>
        </w:tc>
      </w:tr>
      <w:tr w:rsidR="005228C4" w:rsidRPr="00BB629B" w14:paraId="2D557363"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78D3563C" w14:textId="77777777" w:rsidR="005228C4" w:rsidRPr="00BB629B" w:rsidRDefault="005228C4" w:rsidP="00C9495F">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A02D9D" w14:textId="77777777" w:rsidR="005228C4" w:rsidRPr="00BB629B" w:rsidRDefault="005228C4" w:rsidP="00C9495F">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202B694"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31DBC" w14:textId="77777777" w:rsidR="005228C4" w:rsidRPr="00BB629B" w:rsidRDefault="005228C4" w:rsidP="00C9495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38AA8F" w14:textId="77777777" w:rsidR="005228C4" w:rsidRPr="00BB629B" w:rsidRDefault="005228C4" w:rsidP="00C9495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F41420" w14:textId="77777777" w:rsidR="005228C4" w:rsidRPr="00BB629B" w:rsidRDefault="005228C4" w:rsidP="00C9495F">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5B50A36" w14:textId="77777777" w:rsidR="005228C4" w:rsidRPr="00BB629B" w:rsidRDefault="005228C4" w:rsidP="00C9495F">
            <w:pPr>
              <w:pStyle w:val="TAL"/>
            </w:pPr>
            <w:r w:rsidRPr="00BB629B">
              <w:t>2Rx</w:t>
            </w:r>
          </w:p>
        </w:tc>
      </w:tr>
      <w:tr w:rsidR="005228C4" w:rsidRPr="004A1425" w14:paraId="58A40789"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87887" w14:textId="77777777" w:rsidR="005228C4" w:rsidRPr="000A5C5F" w:rsidRDefault="005228C4" w:rsidP="00C9495F">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4AB89" w14:textId="77777777" w:rsidR="005228C4" w:rsidRPr="000A5C5F" w:rsidRDefault="005228C4" w:rsidP="00C9495F">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56E1B" w14:textId="77777777" w:rsidR="005228C4" w:rsidRPr="000A5C5F"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DB24A" w14:textId="77777777" w:rsidR="005228C4" w:rsidRPr="000A5C5F"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D885E" w14:textId="77777777" w:rsidR="005228C4" w:rsidRPr="000A5C5F" w:rsidRDefault="005228C4" w:rsidP="00C9495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3C91" w14:textId="77777777" w:rsidR="005228C4" w:rsidRPr="004A1425" w:rsidRDefault="005228C4" w:rsidP="00C9495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145EA" w14:textId="77777777" w:rsidR="005228C4" w:rsidRPr="00040F21" w:rsidRDefault="005228C4" w:rsidP="00C9495F">
            <w:pPr>
              <w:pStyle w:val="TAL"/>
            </w:pPr>
          </w:p>
        </w:tc>
      </w:tr>
      <w:tr w:rsidR="005228C4" w:rsidRPr="004A1425" w14:paraId="02C7F549"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7C1F168" w14:textId="77777777" w:rsidR="005228C4" w:rsidRPr="00F070E1" w:rsidRDefault="005228C4" w:rsidP="00C9495F">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56E611" w14:textId="77777777" w:rsidR="005228C4" w:rsidRPr="00F070E1" w:rsidRDefault="005228C4" w:rsidP="00C9495F">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4F85C"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78C7A0" w14:textId="77777777" w:rsidR="005228C4" w:rsidRDefault="005228C4" w:rsidP="00C9495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F15AC" w14:textId="77777777" w:rsidR="005228C4" w:rsidRDefault="005228C4" w:rsidP="00C9495F">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D3F4B71" w14:textId="77777777" w:rsidR="005228C4" w:rsidRPr="00F0670D" w:rsidRDefault="005228C4" w:rsidP="00C9495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3DED5E" w14:textId="77777777" w:rsidR="005228C4" w:rsidRPr="00040F21" w:rsidRDefault="005228C4" w:rsidP="00C9495F">
            <w:pPr>
              <w:pStyle w:val="TAL"/>
            </w:pPr>
            <w:r w:rsidRPr="00262AF3">
              <w:t>2Rx</w:t>
            </w:r>
          </w:p>
        </w:tc>
      </w:tr>
      <w:tr w:rsidR="005228C4" w:rsidRPr="004A1425" w14:paraId="6021DEC4"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4C19A598" w14:textId="77777777" w:rsidR="005228C4" w:rsidRPr="00F070E1" w:rsidRDefault="005228C4" w:rsidP="00C9495F">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EF29B48" w14:textId="77777777" w:rsidR="005228C4" w:rsidRPr="00F070E1" w:rsidRDefault="005228C4" w:rsidP="00C9495F">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C3BC238"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96A67F" w14:textId="77777777" w:rsidR="005228C4" w:rsidRDefault="005228C4" w:rsidP="00C9495F">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0D7E5345"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424D3EBB" w14:textId="77777777" w:rsidR="005228C4" w:rsidRPr="004A1425" w:rsidRDefault="005228C4" w:rsidP="00C9495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86C5C69" w14:textId="77777777" w:rsidR="005228C4" w:rsidRPr="00040F21" w:rsidRDefault="005228C4" w:rsidP="00C9495F">
            <w:pPr>
              <w:pStyle w:val="TAL"/>
            </w:pPr>
            <w:r w:rsidRPr="00262AF3">
              <w:t>2Rx</w:t>
            </w:r>
          </w:p>
        </w:tc>
      </w:tr>
      <w:tr w:rsidR="005228C4" w:rsidRPr="004A1425" w14:paraId="0F28BEEF"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0E6BEF01" w14:textId="77777777" w:rsidR="005228C4" w:rsidRPr="00F070E1" w:rsidRDefault="005228C4" w:rsidP="00C9495F">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DBCBF1F" w14:textId="77777777" w:rsidR="005228C4" w:rsidRPr="00F070E1" w:rsidRDefault="005228C4" w:rsidP="00C9495F">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FCE639"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18EA00" w14:textId="77777777" w:rsidR="005228C4" w:rsidRDefault="005228C4" w:rsidP="00C9495F">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3FD60546"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0953143" w14:textId="77777777" w:rsidR="005228C4" w:rsidRPr="004A1425" w:rsidRDefault="005228C4" w:rsidP="00C9495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68FA138" w14:textId="77777777" w:rsidR="005228C4" w:rsidRPr="00040F21" w:rsidRDefault="005228C4" w:rsidP="00C9495F">
            <w:pPr>
              <w:pStyle w:val="TAL"/>
            </w:pPr>
            <w:r w:rsidRPr="00262AF3">
              <w:t>2Rx</w:t>
            </w:r>
          </w:p>
        </w:tc>
      </w:tr>
      <w:tr w:rsidR="005228C4" w:rsidRPr="004A1425" w14:paraId="6855B59C"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9318548" w14:textId="77777777" w:rsidR="005228C4" w:rsidRPr="00F070E1" w:rsidRDefault="005228C4" w:rsidP="00C9495F">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BD2E64F" w14:textId="77777777" w:rsidR="005228C4" w:rsidRPr="00F070E1" w:rsidRDefault="005228C4" w:rsidP="00C9495F">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4DA45A9"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AF19AC" w14:textId="77777777" w:rsidR="005228C4" w:rsidRDefault="005228C4" w:rsidP="00C9495F">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1C789495"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8E8DB57" w14:textId="77777777" w:rsidR="005228C4" w:rsidRPr="004A1425" w:rsidRDefault="005228C4" w:rsidP="00C9495F">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336FD2" w14:textId="77777777" w:rsidR="005228C4" w:rsidRPr="00040F21" w:rsidRDefault="005228C4" w:rsidP="00C9495F">
            <w:pPr>
              <w:pStyle w:val="TAL"/>
            </w:pPr>
            <w:r w:rsidRPr="00262AF3">
              <w:t>2Rx</w:t>
            </w:r>
          </w:p>
        </w:tc>
      </w:tr>
      <w:tr w:rsidR="005228C4" w:rsidRPr="00BB629B" w14:paraId="71999E9F"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51849" w14:textId="77777777" w:rsidR="005228C4" w:rsidRPr="00BB629B" w:rsidRDefault="005228C4" w:rsidP="00C9495F">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21709A" w14:textId="77777777" w:rsidR="005228C4" w:rsidRPr="00BB629B" w:rsidRDefault="005228C4" w:rsidP="00C9495F">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E993BF" w14:textId="77777777" w:rsidR="005228C4" w:rsidRPr="00BB629B" w:rsidRDefault="005228C4" w:rsidP="00C9495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D5CB05" w14:textId="77777777" w:rsidR="005228C4" w:rsidRPr="00BB629B" w:rsidRDefault="005228C4" w:rsidP="00C9495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DA6758" w14:textId="77777777" w:rsidR="005228C4" w:rsidRPr="00BB629B" w:rsidRDefault="005228C4" w:rsidP="00C9495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BB5D5C"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9435A" w14:textId="77777777" w:rsidR="005228C4" w:rsidRPr="00BB629B" w:rsidRDefault="005228C4" w:rsidP="00C9495F">
            <w:pPr>
              <w:pStyle w:val="TAL"/>
              <w:rPr>
                <w:b/>
              </w:rPr>
            </w:pPr>
          </w:p>
        </w:tc>
      </w:tr>
      <w:tr w:rsidR="005228C4" w:rsidRPr="00BB629B" w14:paraId="68B0E73E"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672C2E" w14:textId="77777777" w:rsidR="005228C4" w:rsidRPr="00BB629B" w:rsidRDefault="005228C4" w:rsidP="00C9495F">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16A245" w14:textId="77777777" w:rsidR="005228C4" w:rsidRPr="00BB629B" w:rsidRDefault="005228C4" w:rsidP="00C9495F">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C2ECD" w14:textId="77777777" w:rsidR="005228C4" w:rsidRPr="00BB629B" w:rsidRDefault="005228C4" w:rsidP="00C9495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7C1A01" w14:textId="77777777" w:rsidR="005228C4" w:rsidRPr="00BB629B" w:rsidRDefault="005228C4" w:rsidP="00C9495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FE86A8" w14:textId="77777777" w:rsidR="005228C4" w:rsidRPr="00BB629B" w:rsidRDefault="005228C4" w:rsidP="00C9495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0CEB8"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875411" w14:textId="77777777" w:rsidR="005228C4" w:rsidRPr="00BB629B" w:rsidRDefault="005228C4" w:rsidP="00C9495F">
            <w:pPr>
              <w:pStyle w:val="TAL"/>
              <w:rPr>
                <w:b/>
              </w:rPr>
            </w:pPr>
          </w:p>
        </w:tc>
      </w:tr>
      <w:tr w:rsidR="005228C4" w:rsidRPr="00BB629B" w14:paraId="4AFE8450"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A411E8" w14:textId="77777777" w:rsidR="005228C4" w:rsidRPr="00BB629B" w:rsidRDefault="005228C4" w:rsidP="00C9495F">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4FF00F" w14:textId="77777777" w:rsidR="005228C4" w:rsidRPr="00BB629B" w:rsidRDefault="005228C4" w:rsidP="00C9495F">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9562D"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2BD74F"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EFDF2B" w14:textId="77777777" w:rsidR="005228C4" w:rsidRPr="00BB629B" w:rsidRDefault="005228C4" w:rsidP="00C9495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515D00"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97D73" w14:textId="77777777" w:rsidR="005228C4" w:rsidRPr="00BB629B" w:rsidRDefault="005228C4" w:rsidP="00C9495F">
            <w:pPr>
              <w:pStyle w:val="TAL"/>
              <w:rPr>
                <w:b/>
              </w:rPr>
            </w:pPr>
          </w:p>
        </w:tc>
      </w:tr>
      <w:tr w:rsidR="005228C4" w:rsidRPr="00BB629B" w14:paraId="356FEE6D"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126BB3E" w14:textId="77777777" w:rsidR="005228C4" w:rsidRPr="00BB629B" w:rsidRDefault="005228C4" w:rsidP="00C9495F">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5EA0C9E" w14:textId="77777777" w:rsidR="005228C4" w:rsidRPr="00BB629B" w:rsidRDefault="005228C4" w:rsidP="00C9495F">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EF2F418"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8B2FBC" w14:textId="77777777" w:rsidR="005228C4" w:rsidRPr="00BB629B" w:rsidRDefault="005228C4" w:rsidP="00C9495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B3122B" w14:textId="77777777" w:rsidR="005228C4" w:rsidRPr="00BB629B" w:rsidRDefault="005228C4" w:rsidP="00C9495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CD169" w14:textId="77777777" w:rsidR="005228C4" w:rsidRPr="00BB629B" w:rsidRDefault="005228C4" w:rsidP="00C9495F">
            <w:pPr>
              <w:pStyle w:val="TAL"/>
            </w:pPr>
          </w:p>
        </w:tc>
        <w:tc>
          <w:tcPr>
            <w:tcW w:w="1420" w:type="dxa"/>
            <w:tcBorders>
              <w:top w:val="single" w:sz="4" w:space="0" w:color="auto"/>
              <w:left w:val="single" w:sz="4" w:space="0" w:color="auto"/>
              <w:bottom w:val="single" w:sz="4" w:space="0" w:color="auto"/>
              <w:right w:val="single" w:sz="4" w:space="0" w:color="auto"/>
            </w:tcBorders>
          </w:tcPr>
          <w:p w14:paraId="6F8AA885" w14:textId="77777777" w:rsidR="005228C4" w:rsidRPr="00BB629B" w:rsidRDefault="005228C4" w:rsidP="00C9495F">
            <w:pPr>
              <w:pStyle w:val="TAL"/>
            </w:pPr>
            <w:r w:rsidRPr="00BB629B">
              <w:t>2Rx</w:t>
            </w:r>
          </w:p>
        </w:tc>
      </w:tr>
      <w:tr w:rsidR="005228C4" w:rsidRPr="00BB629B" w14:paraId="5B319832"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21AAC08" w14:textId="77777777" w:rsidR="005228C4" w:rsidRPr="00BB629B" w:rsidRDefault="005228C4" w:rsidP="00C9495F">
            <w:pPr>
              <w:pStyle w:val="TAL"/>
              <w:rPr>
                <w:lang w:eastAsia="zh-CN"/>
              </w:rPr>
            </w:pPr>
            <w:r w:rsidRPr="00BB629B">
              <w:rPr>
                <w:rFonts w:hint="eastAsia"/>
                <w:lang w:eastAsia="zh-CN"/>
              </w:rPr>
              <w:lastRenderedPageBreak/>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74467FFA" w14:textId="77777777" w:rsidR="005228C4" w:rsidRPr="00BB629B" w:rsidRDefault="005228C4" w:rsidP="00C9495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FA88830"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7D88B6" w14:textId="77777777" w:rsidR="005228C4" w:rsidRPr="00BB629B" w:rsidRDefault="005228C4" w:rsidP="00C9495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F2577A" w14:textId="77777777" w:rsidR="005228C4" w:rsidRPr="00BB629B" w:rsidRDefault="005228C4" w:rsidP="00C9495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12C75A" w14:textId="77777777" w:rsidR="005228C4" w:rsidRPr="00BB629B" w:rsidRDefault="005228C4" w:rsidP="00C9495F">
            <w:pPr>
              <w:pStyle w:val="TAL"/>
            </w:pPr>
          </w:p>
        </w:tc>
        <w:tc>
          <w:tcPr>
            <w:tcW w:w="1420" w:type="dxa"/>
            <w:tcBorders>
              <w:top w:val="single" w:sz="4" w:space="0" w:color="auto"/>
              <w:left w:val="single" w:sz="4" w:space="0" w:color="auto"/>
              <w:bottom w:val="single" w:sz="4" w:space="0" w:color="auto"/>
              <w:right w:val="single" w:sz="4" w:space="0" w:color="auto"/>
            </w:tcBorders>
          </w:tcPr>
          <w:p w14:paraId="2C768DFB" w14:textId="77777777" w:rsidR="005228C4" w:rsidRPr="00BB629B" w:rsidRDefault="005228C4" w:rsidP="00C9495F">
            <w:pPr>
              <w:pStyle w:val="TAL"/>
            </w:pPr>
            <w:r w:rsidRPr="00BB629B">
              <w:t>2Rx</w:t>
            </w:r>
          </w:p>
        </w:tc>
      </w:tr>
      <w:tr w:rsidR="005228C4" w:rsidRPr="00BB629B" w14:paraId="5D802B7D"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8A890FB" w14:textId="77777777" w:rsidR="005228C4" w:rsidRPr="00BB629B" w:rsidRDefault="005228C4" w:rsidP="00C9495F">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5CEA65B" w14:textId="77777777" w:rsidR="005228C4" w:rsidRPr="00BB629B" w:rsidRDefault="005228C4" w:rsidP="00C9495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3D0BB3D" w14:textId="77777777" w:rsidR="005228C4" w:rsidRPr="00BB629B" w:rsidRDefault="005228C4" w:rsidP="00C9495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BE641" w14:textId="77777777" w:rsidR="005228C4" w:rsidRPr="00BB629B" w:rsidRDefault="005228C4" w:rsidP="00C9495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AD3651" w14:textId="77777777" w:rsidR="005228C4" w:rsidRPr="00BB629B" w:rsidRDefault="005228C4" w:rsidP="00C9495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0967B7" w14:textId="77777777" w:rsidR="005228C4" w:rsidRPr="00BB629B" w:rsidRDefault="005228C4" w:rsidP="00C9495F">
            <w:pPr>
              <w:pStyle w:val="TAL"/>
            </w:pPr>
          </w:p>
        </w:tc>
        <w:tc>
          <w:tcPr>
            <w:tcW w:w="1420" w:type="dxa"/>
            <w:tcBorders>
              <w:top w:val="single" w:sz="4" w:space="0" w:color="auto"/>
              <w:left w:val="single" w:sz="4" w:space="0" w:color="auto"/>
              <w:bottom w:val="single" w:sz="4" w:space="0" w:color="auto"/>
              <w:right w:val="single" w:sz="4" w:space="0" w:color="auto"/>
            </w:tcBorders>
          </w:tcPr>
          <w:p w14:paraId="65DCAA5A" w14:textId="77777777" w:rsidR="005228C4" w:rsidRPr="00BB629B" w:rsidRDefault="005228C4" w:rsidP="00C9495F">
            <w:pPr>
              <w:pStyle w:val="TAL"/>
            </w:pPr>
            <w:r w:rsidRPr="00BB629B">
              <w:t>2Rx</w:t>
            </w:r>
          </w:p>
        </w:tc>
      </w:tr>
      <w:tr w:rsidR="005228C4" w:rsidRPr="004A1425" w14:paraId="02BDFC71"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91150BA" w14:textId="77777777" w:rsidR="005228C4" w:rsidRDefault="005228C4" w:rsidP="00C9495F">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8529BC7" w14:textId="77777777" w:rsidR="005228C4" w:rsidRPr="00F070E1" w:rsidRDefault="005228C4" w:rsidP="00C9495F">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42F0194"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5C4DE7" w14:textId="77777777" w:rsidR="005228C4" w:rsidRDefault="005228C4" w:rsidP="00C9495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25672C"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FF3A4B3" w14:textId="77777777" w:rsidR="005228C4" w:rsidRPr="004A1425" w:rsidRDefault="005228C4" w:rsidP="00C9495F">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1025D30" w14:textId="77777777" w:rsidR="005228C4" w:rsidRPr="00040F21" w:rsidRDefault="005228C4" w:rsidP="00C9495F">
            <w:pPr>
              <w:pStyle w:val="TAL"/>
            </w:pPr>
            <w:r w:rsidRPr="00040F21">
              <w:t>2Rx</w:t>
            </w:r>
          </w:p>
        </w:tc>
      </w:tr>
      <w:tr w:rsidR="005228C4" w:rsidRPr="004A1425" w14:paraId="34FAEDA4"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A3438" w14:textId="77777777" w:rsidR="005228C4" w:rsidRDefault="005228C4" w:rsidP="00C9495F">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38E3" w14:textId="77777777" w:rsidR="005228C4" w:rsidRPr="005B3E40" w:rsidRDefault="005228C4" w:rsidP="00C9495F">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4690" w14:textId="77777777" w:rsidR="005228C4" w:rsidRPr="00563BBA" w:rsidRDefault="005228C4" w:rsidP="00C9495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8E3F1" w14:textId="77777777" w:rsidR="005228C4" w:rsidRDefault="005228C4" w:rsidP="00C9495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D8863" w14:textId="77777777" w:rsidR="005228C4" w:rsidRDefault="005228C4" w:rsidP="00C9495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63745" w14:textId="77777777" w:rsidR="005228C4" w:rsidRPr="00471583" w:rsidRDefault="005228C4" w:rsidP="00C9495F">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535544" w14:textId="77777777" w:rsidR="005228C4" w:rsidRPr="00040F21" w:rsidRDefault="005228C4" w:rsidP="00C9495F">
            <w:pPr>
              <w:pStyle w:val="TAL"/>
            </w:pPr>
          </w:p>
        </w:tc>
      </w:tr>
      <w:tr w:rsidR="005228C4" w:rsidRPr="004A1425" w14:paraId="5C646120"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97B818D" w14:textId="77777777" w:rsidR="005228C4" w:rsidRDefault="005228C4" w:rsidP="00C9495F">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3225B0F3" w14:textId="77777777" w:rsidR="005228C4" w:rsidRPr="005B3E40" w:rsidRDefault="005228C4" w:rsidP="00C9495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B0232FD"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6B1682" w14:textId="77777777" w:rsidR="005228C4" w:rsidRDefault="005228C4" w:rsidP="00C9495F">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7D4B6A24"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133DD04" w14:textId="77777777" w:rsidR="005228C4" w:rsidRPr="00471583" w:rsidRDefault="005228C4" w:rsidP="00C9495F">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DB2B8B2" w14:textId="77777777" w:rsidR="005228C4" w:rsidRPr="00040F21" w:rsidRDefault="005228C4" w:rsidP="00C9495F">
            <w:pPr>
              <w:pStyle w:val="TAL"/>
            </w:pPr>
            <w:r w:rsidRPr="00040F21">
              <w:t>2Rx</w:t>
            </w:r>
          </w:p>
        </w:tc>
      </w:tr>
      <w:tr w:rsidR="005228C4" w:rsidRPr="004A1425" w14:paraId="0FC6C30B"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1EEE803" w14:textId="77777777" w:rsidR="005228C4" w:rsidRDefault="005228C4" w:rsidP="00C9495F">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5477756" w14:textId="77777777" w:rsidR="005228C4" w:rsidRPr="005B3E40" w:rsidRDefault="005228C4" w:rsidP="00C9495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1B9D337"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E8CEEF" w14:textId="77777777" w:rsidR="005228C4" w:rsidRDefault="005228C4" w:rsidP="00C9495F">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7E57544D"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74A17FD" w14:textId="77777777" w:rsidR="005228C4" w:rsidRPr="00471583" w:rsidRDefault="005228C4" w:rsidP="00C9495F">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087409D" w14:textId="77777777" w:rsidR="005228C4" w:rsidRPr="00040F21" w:rsidRDefault="005228C4" w:rsidP="00C9495F">
            <w:pPr>
              <w:pStyle w:val="TAL"/>
            </w:pPr>
            <w:r w:rsidRPr="00040F21">
              <w:t>2Rx</w:t>
            </w:r>
          </w:p>
        </w:tc>
      </w:tr>
      <w:tr w:rsidR="005228C4" w:rsidRPr="004A1425" w14:paraId="301BF209"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57354826" w14:textId="77777777" w:rsidR="005228C4" w:rsidRDefault="005228C4" w:rsidP="00C9495F">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321DBAC3" w14:textId="77777777" w:rsidR="005228C4" w:rsidRPr="005B3E40" w:rsidRDefault="005228C4" w:rsidP="00C9495F">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992A654"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03B60A" w14:textId="77777777" w:rsidR="005228C4" w:rsidRDefault="005228C4" w:rsidP="00C9495F">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0B6B6917"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2AB4776" w14:textId="77777777" w:rsidR="005228C4" w:rsidRPr="00471583" w:rsidRDefault="005228C4" w:rsidP="00C9495F">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FE144DE" w14:textId="77777777" w:rsidR="005228C4" w:rsidRPr="00040F21" w:rsidRDefault="005228C4" w:rsidP="00C9495F">
            <w:pPr>
              <w:pStyle w:val="TAL"/>
            </w:pPr>
            <w:r w:rsidRPr="00040F21">
              <w:t>2Rx</w:t>
            </w:r>
          </w:p>
        </w:tc>
      </w:tr>
      <w:tr w:rsidR="005228C4" w:rsidRPr="00BB629B" w14:paraId="10FF5D4C"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100A3" w14:textId="77777777" w:rsidR="005228C4" w:rsidRPr="00BB629B" w:rsidRDefault="005228C4" w:rsidP="00C9495F">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223DFC" w14:textId="77777777" w:rsidR="005228C4" w:rsidRPr="00BB629B" w:rsidRDefault="005228C4" w:rsidP="00C9495F">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0E568"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DA02C"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D68636" w14:textId="77777777" w:rsidR="005228C4" w:rsidRPr="00BB629B" w:rsidRDefault="005228C4" w:rsidP="00C9495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E7915F"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0B57E" w14:textId="77777777" w:rsidR="005228C4" w:rsidRPr="00BB629B" w:rsidRDefault="005228C4" w:rsidP="00C9495F">
            <w:pPr>
              <w:pStyle w:val="TAL"/>
              <w:rPr>
                <w:b/>
              </w:rPr>
            </w:pPr>
          </w:p>
        </w:tc>
      </w:tr>
      <w:tr w:rsidR="005228C4" w:rsidRPr="00BB629B" w14:paraId="410EB3E0"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AADAC4" w14:textId="77777777" w:rsidR="005228C4" w:rsidRPr="00BB629B" w:rsidRDefault="005228C4" w:rsidP="00C9495F">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766D9" w14:textId="77777777" w:rsidR="005228C4" w:rsidRPr="00BB629B" w:rsidRDefault="005228C4" w:rsidP="00C9495F">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515DE8" w14:textId="77777777" w:rsidR="005228C4" w:rsidRPr="00BB629B" w:rsidRDefault="005228C4" w:rsidP="00C9495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8C8DA3" w14:textId="77777777" w:rsidR="005228C4" w:rsidRPr="00BB629B" w:rsidRDefault="005228C4" w:rsidP="00C9495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25F8A" w14:textId="77777777" w:rsidR="005228C4" w:rsidRPr="00BB629B" w:rsidRDefault="005228C4" w:rsidP="00C9495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B7E2E3" w14:textId="77777777" w:rsidR="005228C4" w:rsidRPr="00BB629B" w:rsidRDefault="005228C4" w:rsidP="00C9495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7E951" w14:textId="77777777" w:rsidR="005228C4" w:rsidRPr="00BB629B" w:rsidRDefault="005228C4" w:rsidP="00C9495F">
            <w:pPr>
              <w:pStyle w:val="TAL"/>
              <w:rPr>
                <w:b/>
              </w:rPr>
            </w:pPr>
          </w:p>
        </w:tc>
      </w:tr>
      <w:tr w:rsidR="005228C4" w:rsidRPr="00BB629B" w14:paraId="3C63904D"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6C175DFB" w14:textId="77777777" w:rsidR="005228C4" w:rsidRPr="00BB629B" w:rsidRDefault="005228C4" w:rsidP="00C9495F">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77D5C92" w14:textId="77777777" w:rsidR="005228C4" w:rsidRPr="00BB629B" w:rsidRDefault="005228C4" w:rsidP="00C9495F">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552693" w14:textId="77777777" w:rsidR="005228C4" w:rsidRPr="00BB629B" w:rsidRDefault="005228C4" w:rsidP="00C9495F">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B5D7EE" w14:textId="77777777" w:rsidR="005228C4" w:rsidRPr="00BB629B" w:rsidRDefault="005228C4" w:rsidP="00C9495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29891F" w14:textId="77777777" w:rsidR="005228C4" w:rsidRPr="00BB629B" w:rsidRDefault="005228C4" w:rsidP="00C9495F">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7E44ED" w14:textId="77777777" w:rsidR="005228C4" w:rsidRPr="00BB629B" w:rsidRDefault="005228C4" w:rsidP="00C9495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E271528" w14:textId="77777777" w:rsidR="005228C4" w:rsidRPr="00BB629B" w:rsidRDefault="005228C4" w:rsidP="00C9495F">
            <w:pPr>
              <w:pStyle w:val="TAL"/>
            </w:pPr>
            <w:r w:rsidRPr="00BB629B">
              <w:t>2Rx</w:t>
            </w:r>
          </w:p>
        </w:tc>
      </w:tr>
      <w:tr w:rsidR="005228C4" w:rsidRPr="004A1425" w14:paraId="7423A7BA"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52A39BAF" w14:textId="77777777" w:rsidR="005228C4" w:rsidRDefault="005228C4" w:rsidP="00C9495F">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9986DE0" w14:textId="77777777" w:rsidR="005228C4" w:rsidRPr="00F070E1" w:rsidRDefault="005228C4" w:rsidP="00C9495F">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17BC1A65"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4D5D60" w14:textId="77777777" w:rsidR="005228C4" w:rsidRDefault="005228C4" w:rsidP="00C9495F">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0103E6B3"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DB604B2"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ADEE5D4" w14:textId="77777777" w:rsidR="005228C4" w:rsidRPr="004A1425" w:rsidRDefault="005228C4" w:rsidP="00C9495F">
            <w:pPr>
              <w:pStyle w:val="TAL"/>
            </w:pPr>
            <w:r w:rsidRPr="00040F21">
              <w:t>2Rx</w:t>
            </w:r>
          </w:p>
        </w:tc>
      </w:tr>
      <w:tr w:rsidR="005228C4" w:rsidRPr="004A1425" w14:paraId="3A60B4A6"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16E68B7D" w14:textId="77777777" w:rsidR="005228C4" w:rsidRDefault="005228C4" w:rsidP="00C9495F">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581EE7D" w14:textId="77777777" w:rsidR="005228C4" w:rsidRPr="00F070E1" w:rsidRDefault="005228C4" w:rsidP="00C9495F">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04A6EE1B" w14:textId="77777777" w:rsidR="005228C4" w:rsidRPr="00563BBA" w:rsidRDefault="005228C4" w:rsidP="00C9495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093A3C" w14:textId="77777777" w:rsidR="005228C4" w:rsidRDefault="005228C4" w:rsidP="00C9495F">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640BBAA7"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10494FA"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7D3FB69" w14:textId="77777777" w:rsidR="005228C4" w:rsidRPr="004A1425" w:rsidRDefault="005228C4" w:rsidP="00C9495F">
            <w:pPr>
              <w:pStyle w:val="TAL"/>
            </w:pPr>
            <w:r w:rsidRPr="00040F21">
              <w:t>2Rx</w:t>
            </w:r>
          </w:p>
        </w:tc>
      </w:tr>
      <w:tr w:rsidR="005228C4" w:rsidRPr="004A1425" w14:paraId="0EE7E730"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F256A" w14:textId="77777777" w:rsidR="005228C4" w:rsidRDefault="005228C4" w:rsidP="00C9495F">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B1692" w14:textId="77777777" w:rsidR="005228C4" w:rsidRPr="00E475D5" w:rsidRDefault="005228C4" w:rsidP="00C9495F">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DA851" w14:textId="77777777" w:rsidR="005228C4" w:rsidRPr="00563BBA" w:rsidRDefault="005228C4" w:rsidP="00C9495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F1DFE" w14:textId="77777777" w:rsidR="005228C4" w:rsidRPr="004A1425" w:rsidRDefault="005228C4" w:rsidP="00C9495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E68C6" w14:textId="77777777" w:rsidR="005228C4" w:rsidRDefault="005228C4" w:rsidP="00C9495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6430E" w14:textId="77777777" w:rsidR="005228C4" w:rsidRPr="004A1425" w:rsidRDefault="005228C4" w:rsidP="00C9495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742BB" w14:textId="77777777" w:rsidR="005228C4" w:rsidRPr="00040F21" w:rsidRDefault="005228C4" w:rsidP="00C9495F">
            <w:pPr>
              <w:pStyle w:val="TAL"/>
            </w:pPr>
          </w:p>
        </w:tc>
      </w:tr>
      <w:tr w:rsidR="005228C4" w:rsidRPr="004A1425" w14:paraId="266477D6"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719CDB73" w14:textId="77777777" w:rsidR="005228C4" w:rsidRDefault="005228C4" w:rsidP="00C9495F">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99BC1C4" w14:textId="77777777" w:rsidR="005228C4" w:rsidRPr="00E475D5" w:rsidRDefault="005228C4" w:rsidP="00C9495F">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76540C3" w14:textId="77777777" w:rsidR="005228C4" w:rsidRPr="00563BBA" w:rsidRDefault="005228C4" w:rsidP="00C9495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725A65" w14:textId="77777777" w:rsidR="005228C4" w:rsidRPr="004A1425" w:rsidRDefault="005228C4" w:rsidP="00C9495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02C190"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CC8883A"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41F0DE2" w14:textId="77777777" w:rsidR="005228C4" w:rsidRPr="00040F21" w:rsidRDefault="005228C4" w:rsidP="00C9495F">
            <w:pPr>
              <w:pStyle w:val="TAL"/>
            </w:pPr>
            <w:r w:rsidRPr="00C55D87">
              <w:t>2Rx</w:t>
            </w:r>
          </w:p>
        </w:tc>
      </w:tr>
      <w:tr w:rsidR="005228C4" w:rsidRPr="004A1425" w14:paraId="3D596657"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77561352" w14:textId="77777777" w:rsidR="005228C4" w:rsidRDefault="005228C4" w:rsidP="00C9495F">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3C30350A" w14:textId="77777777" w:rsidR="005228C4" w:rsidRPr="00E475D5" w:rsidRDefault="005228C4" w:rsidP="00C9495F">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6F8B0A" w14:textId="77777777" w:rsidR="005228C4" w:rsidRPr="00563BBA" w:rsidRDefault="005228C4" w:rsidP="00C9495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35C044" w14:textId="77777777" w:rsidR="005228C4" w:rsidRPr="004A1425" w:rsidRDefault="005228C4" w:rsidP="00C9495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1DF567"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7F5C3E44"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0CDAC58" w14:textId="77777777" w:rsidR="005228C4" w:rsidRPr="00040F21" w:rsidRDefault="005228C4" w:rsidP="00C9495F">
            <w:pPr>
              <w:pStyle w:val="TAL"/>
            </w:pPr>
            <w:r w:rsidRPr="00C55D87">
              <w:t>2Rx</w:t>
            </w:r>
          </w:p>
        </w:tc>
      </w:tr>
      <w:tr w:rsidR="005228C4" w:rsidRPr="004A1425" w14:paraId="29CC9086"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9B7DE31" w14:textId="77777777" w:rsidR="005228C4" w:rsidRDefault="005228C4" w:rsidP="00C9495F">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DD3B553" w14:textId="77777777" w:rsidR="005228C4" w:rsidRPr="00E475D5" w:rsidRDefault="005228C4" w:rsidP="00C9495F">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DDFFB7C" w14:textId="77777777" w:rsidR="005228C4" w:rsidRPr="00563BBA" w:rsidRDefault="005228C4" w:rsidP="00C9495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BF7EB7" w14:textId="77777777" w:rsidR="005228C4" w:rsidRPr="004A1425" w:rsidRDefault="005228C4" w:rsidP="00C9495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16D14F0"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0C90896"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B5B54AE" w14:textId="77777777" w:rsidR="005228C4" w:rsidRPr="00040F21" w:rsidRDefault="005228C4" w:rsidP="00C9495F">
            <w:pPr>
              <w:pStyle w:val="TAL"/>
            </w:pPr>
            <w:r w:rsidRPr="00C55D87">
              <w:t>2Rx</w:t>
            </w:r>
          </w:p>
        </w:tc>
      </w:tr>
      <w:tr w:rsidR="005228C4" w:rsidRPr="004A1425" w14:paraId="4313CEE2" w14:textId="77777777" w:rsidTr="00C9495F">
        <w:trPr>
          <w:jc w:val="center"/>
        </w:trPr>
        <w:tc>
          <w:tcPr>
            <w:tcW w:w="1160" w:type="dxa"/>
            <w:tcBorders>
              <w:top w:val="single" w:sz="4" w:space="0" w:color="auto"/>
              <w:left w:val="single" w:sz="4" w:space="0" w:color="auto"/>
              <w:bottom w:val="single" w:sz="4" w:space="0" w:color="auto"/>
              <w:right w:val="single" w:sz="4" w:space="0" w:color="auto"/>
            </w:tcBorders>
          </w:tcPr>
          <w:p w14:paraId="27D11B28" w14:textId="77777777" w:rsidR="005228C4" w:rsidRDefault="005228C4" w:rsidP="00C9495F">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1C0B8308" w14:textId="77777777" w:rsidR="005228C4" w:rsidRPr="00E475D5" w:rsidRDefault="005228C4" w:rsidP="00C9495F">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0AE97E9" w14:textId="77777777" w:rsidR="005228C4" w:rsidRPr="00563BBA" w:rsidRDefault="005228C4" w:rsidP="00C9495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067C7E" w14:textId="77777777" w:rsidR="005228C4" w:rsidRPr="004A1425" w:rsidRDefault="005228C4" w:rsidP="00C9495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4E2C61E" w14:textId="77777777" w:rsidR="005228C4" w:rsidRDefault="005228C4" w:rsidP="00C9495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AD731C2" w14:textId="77777777" w:rsidR="005228C4" w:rsidRPr="004A1425" w:rsidRDefault="005228C4" w:rsidP="00C9495F">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C9CB68C" w14:textId="77777777" w:rsidR="005228C4" w:rsidRPr="00040F21" w:rsidRDefault="005228C4" w:rsidP="00C9495F">
            <w:pPr>
              <w:pStyle w:val="TAL"/>
            </w:pPr>
            <w:r w:rsidRPr="00C55D87">
              <w:t>2Rx</w:t>
            </w:r>
          </w:p>
        </w:tc>
      </w:tr>
      <w:tr w:rsidR="005228C4" w:rsidRPr="00BB629B" w14:paraId="65BF8AAE" w14:textId="77777777" w:rsidTr="00C9495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9F48C84" w14:textId="77777777" w:rsidR="005228C4" w:rsidRPr="00BB629B" w:rsidRDefault="005228C4" w:rsidP="00C9495F">
            <w:pPr>
              <w:pStyle w:val="TAN"/>
              <w:rPr>
                <w:rFonts w:eastAsia="SimSun"/>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3BB72B8" w14:textId="77777777" w:rsidR="0034080C" w:rsidRDefault="0034080C" w:rsidP="0033544C">
      <w:pPr>
        <w:pStyle w:val="3GPPNormalText"/>
        <w:rPr>
          <w:noProof/>
          <w:color w:val="00B0F0"/>
        </w:rPr>
      </w:pPr>
    </w:p>
    <w:p w14:paraId="17E7E3EA" w14:textId="628BDC19" w:rsidR="0034080C" w:rsidRDefault="0034080C" w:rsidP="0034080C">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DB258C" w14:textId="77777777" w:rsidR="0034080C" w:rsidRDefault="0034080C" w:rsidP="0033544C">
      <w:pPr>
        <w:pStyle w:val="3GPPNormalText"/>
        <w:rPr>
          <w:noProof/>
          <w:color w:val="00B0F0"/>
        </w:rPr>
      </w:pPr>
    </w:p>
    <w:sectPr w:rsidR="0034080C" w:rsidSect="0034080C">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7AD6A" w14:textId="77777777" w:rsidR="008F7BBE" w:rsidRDefault="008F7BBE">
      <w:r>
        <w:separator/>
      </w:r>
    </w:p>
  </w:endnote>
  <w:endnote w:type="continuationSeparator" w:id="0">
    <w:p w14:paraId="5A5F7389" w14:textId="77777777" w:rsidR="008F7BBE" w:rsidRDefault="008F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4FCA" w14:textId="77777777" w:rsidR="008F7BBE" w:rsidRDefault="008F7BBE">
      <w:r>
        <w:separator/>
      </w:r>
    </w:p>
  </w:footnote>
  <w:footnote w:type="continuationSeparator" w:id="0">
    <w:p w14:paraId="3851FA7C" w14:textId="77777777" w:rsidR="008F7BBE" w:rsidRDefault="008F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0"/>
  </w:num>
  <w:num w:numId="2" w16cid:durableId="381562854">
    <w:abstractNumId w:val="11"/>
  </w:num>
  <w:num w:numId="3" w16cid:durableId="1558517186">
    <w:abstractNumId w:val="17"/>
  </w:num>
  <w:num w:numId="4" w16cid:durableId="1995330559">
    <w:abstractNumId w:val="13"/>
  </w:num>
  <w:num w:numId="5" w16cid:durableId="595096012">
    <w:abstractNumId w:val="20"/>
  </w:num>
  <w:num w:numId="6" w16cid:durableId="718668859">
    <w:abstractNumId w:val="3"/>
  </w:num>
  <w:num w:numId="7" w16cid:durableId="115566636">
    <w:abstractNumId w:val="31"/>
  </w:num>
  <w:num w:numId="8" w16cid:durableId="1443724594">
    <w:abstractNumId w:val="25"/>
  </w:num>
  <w:num w:numId="9" w16cid:durableId="269893504">
    <w:abstractNumId w:val="19"/>
  </w:num>
  <w:num w:numId="10" w16cid:durableId="1486817263">
    <w:abstractNumId w:val="24"/>
  </w:num>
  <w:num w:numId="11" w16cid:durableId="1458990285">
    <w:abstractNumId w:val="28"/>
  </w:num>
  <w:num w:numId="12" w16cid:durableId="957754982">
    <w:abstractNumId w:val="6"/>
  </w:num>
  <w:num w:numId="13" w16cid:durableId="992874561">
    <w:abstractNumId w:val="23"/>
  </w:num>
  <w:num w:numId="14" w16cid:durableId="276564573">
    <w:abstractNumId w:val="22"/>
  </w:num>
  <w:num w:numId="15" w16cid:durableId="355548729">
    <w:abstractNumId w:val="2"/>
  </w:num>
  <w:num w:numId="16" w16cid:durableId="991955839">
    <w:abstractNumId w:val="5"/>
  </w:num>
  <w:num w:numId="17" w16cid:durableId="1143276513">
    <w:abstractNumId w:val="0"/>
  </w:num>
  <w:num w:numId="18" w16cid:durableId="828638859">
    <w:abstractNumId w:val="4"/>
  </w:num>
  <w:num w:numId="19" w16cid:durableId="1094399538">
    <w:abstractNumId w:val="16"/>
  </w:num>
  <w:num w:numId="20" w16cid:durableId="1265072130">
    <w:abstractNumId w:val="10"/>
  </w:num>
  <w:num w:numId="21" w16cid:durableId="847253194">
    <w:abstractNumId w:val="27"/>
  </w:num>
  <w:num w:numId="22" w16cid:durableId="462116045">
    <w:abstractNumId w:val="32"/>
  </w:num>
  <w:num w:numId="23" w16cid:durableId="1208758259">
    <w:abstractNumId w:val="33"/>
  </w:num>
  <w:num w:numId="24" w16cid:durableId="1932658504">
    <w:abstractNumId w:val="12"/>
  </w:num>
  <w:num w:numId="25" w16cid:durableId="1111897503">
    <w:abstractNumId w:val="15"/>
  </w:num>
  <w:num w:numId="26" w16cid:durableId="266930651">
    <w:abstractNumId w:val="8"/>
  </w:num>
  <w:num w:numId="27" w16cid:durableId="970332314">
    <w:abstractNumId w:val="26"/>
  </w:num>
  <w:num w:numId="28" w16cid:durableId="703560320">
    <w:abstractNumId w:val="29"/>
  </w:num>
  <w:num w:numId="29" w16cid:durableId="98186632">
    <w:abstractNumId w:val="14"/>
  </w:num>
  <w:num w:numId="30" w16cid:durableId="987631759">
    <w:abstractNumId w:val="7"/>
  </w:num>
  <w:num w:numId="31" w16cid:durableId="177502117">
    <w:abstractNumId w:val="21"/>
  </w:num>
  <w:num w:numId="32" w16cid:durableId="1073890807">
    <w:abstractNumId w:val="9"/>
  </w:num>
  <w:num w:numId="33" w16cid:durableId="850611308">
    <w:abstractNumId w:val="1"/>
  </w:num>
  <w:num w:numId="34"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5DFB"/>
    <w:rsid w:val="001F6A44"/>
    <w:rsid w:val="001F748A"/>
    <w:rsid w:val="0020000B"/>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42F"/>
    <w:rsid w:val="00261872"/>
    <w:rsid w:val="0026228F"/>
    <w:rsid w:val="002640DD"/>
    <w:rsid w:val="0026799B"/>
    <w:rsid w:val="00267B16"/>
    <w:rsid w:val="002712E3"/>
    <w:rsid w:val="00271AB5"/>
    <w:rsid w:val="00271F13"/>
    <w:rsid w:val="0027209B"/>
    <w:rsid w:val="00272AE7"/>
    <w:rsid w:val="00272F4F"/>
    <w:rsid w:val="00275619"/>
    <w:rsid w:val="002759F5"/>
    <w:rsid w:val="00275D12"/>
    <w:rsid w:val="00276E40"/>
    <w:rsid w:val="002818E2"/>
    <w:rsid w:val="00284C5A"/>
    <w:rsid w:val="00284FEB"/>
    <w:rsid w:val="002860C4"/>
    <w:rsid w:val="002875BF"/>
    <w:rsid w:val="00291388"/>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30CA"/>
    <w:rsid w:val="0033544C"/>
    <w:rsid w:val="00335584"/>
    <w:rsid w:val="00336422"/>
    <w:rsid w:val="00337A4B"/>
    <w:rsid w:val="0034080C"/>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0B39"/>
    <w:rsid w:val="0039169A"/>
    <w:rsid w:val="0039363D"/>
    <w:rsid w:val="00397CB0"/>
    <w:rsid w:val="003A6866"/>
    <w:rsid w:val="003B0B84"/>
    <w:rsid w:val="003B214C"/>
    <w:rsid w:val="003B3388"/>
    <w:rsid w:val="003B4236"/>
    <w:rsid w:val="003C0742"/>
    <w:rsid w:val="003C2719"/>
    <w:rsid w:val="003C60DD"/>
    <w:rsid w:val="003D1B9F"/>
    <w:rsid w:val="003D64A7"/>
    <w:rsid w:val="003E0886"/>
    <w:rsid w:val="003E1A36"/>
    <w:rsid w:val="003E38FC"/>
    <w:rsid w:val="003E4CA0"/>
    <w:rsid w:val="003E6124"/>
    <w:rsid w:val="003E70EF"/>
    <w:rsid w:val="003E7C77"/>
    <w:rsid w:val="003F6217"/>
    <w:rsid w:val="004044F1"/>
    <w:rsid w:val="00410371"/>
    <w:rsid w:val="00410552"/>
    <w:rsid w:val="00412BEA"/>
    <w:rsid w:val="00413BD4"/>
    <w:rsid w:val="00414FAD"/>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2E21"/>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56E3"/>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8C4"/>
    <w:rsid w:val="00522F42"/>
    <w:rsid w:val="00523BD2"/>
    <w:rsid w:val="00526D91"/>
    <w:rsid w:val="00527F0B"/>
    <w:rsid w:val="005332E7"/>
    <w:rsid w:val="005357E9"/>
    <w:rsid w:val="00535BF6"/>
    <w:rsid w:val="00537C63"/>
    <w:rsid w:val="00540F7F"/>
    <w:rsid w:val="00541B60"/>
    <w:rsid w:val="00542E72"/>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45F2"/>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496C"/>
    <w:rsid w:val="005D63F2"/>
    <w:rsid w:val="005D775B"/>
    <w:rsid w:val="005E22A6"/>
    <w:rsid w:val="005E29F2"/>
    <w:rsid w:val="005E2C44"/>
    <w:rsid w:val="005E4FC5"/>
    <w:rsid w:val="005E6BAF"/>
    <w:rsid w:val="005F0423"/>
    <w:rsid w:val="005F26DF"/>
    <w:rsid w:val="005F320C"/>
    <w:rsid w:val="005F4264"/>
    <w:rsid w:val="005F5FCC"/>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8486F"/>
    <w:rsid w:val="006930BE"/>
    <w:rsid w:val="006932F3"/>
    <w:rsid w:val="00695808"/>
    <w:rsid w:val="006A038E"/>
    <w:rsid w:val="006A0AD5"/>
    <w:rsid w:val="006A10EE"/>
    <w:rsid w:val="006B394E"/>
    <w:rsid w:val="006B46FB"/>
    <w:rsid w:val="006B5D0F"/>
    <w:rsid w:val="006B6908"/>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4144"/>
    <w:rsid w:val="006F645D"/>
    <w:rsid w:val="006F6E45"/>
    <w:rsid w:val="00700369"/>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1FB5"/>
    <w:rsid w:val="008724C0"/>
    <w:rsid w:val="00872712"/>
    <w:rsid w:val="00872F02"/>
    <w:rsid w:val="008730C9"/>
    <w:rsid w:val="008732A3"/>
    <w:rsid w:val="00873DDC"/>
    <w:rsid w:val="0087428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8F7BBE"/>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0E59"/>
    <w:rsid w:val="00A52982"/>
    <w:rsid w:val="00A55268"/>
    <w:rsid w:val="00A559D7"/>
    <w:rsid w:val="00A57EC2"/>
    <w:rsid w:val="00A618CC"/>
    <w:rsid w:val="00A62B08"/>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5A36"/>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33526"/>
    <w:rsid w:val="00C43826"/>
    <w:rsid w:val="00C442BC"/>
    <w:rsid w:val="00C45310"/>
    <w:rsid w:val="00C45F4F"/>
    <w:rsid w:val="00C47199"/>
    <w:rsid w:val="00C56874"/>
    <w:rsid w:val="00C56EF1"/>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3785"/>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14E9C"/>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62BBB"/>
    <w:rsid w:val="00D64933"/>
    <w:rsid w:val="00D64E0B"/>
    <w:rsid w:val="00D66520"/>
    <w:rsid w:val="00D754F6"/>
    <w:rsid w:val="00D83AE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351"/>
    <w:rsid w:val="00DD0E66"/>
    <w:rsid w:val="00DD1B8B"/>
    <w:rsid w:val="00DD2265"/>
    <w:rsid w:val="00DD2D05"/>
    <w:rsid w:val="00DD4AC7"/>
    <w:rsid w:val="00DD5445"/>
    <w:rsid w:val="00DD5DAF"/>
    <w:rsid w:val="00DD6409"/>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03E"/>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144E"/>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1CC"/>
    <w:rsid w:val="00EE5CA2"/>
    <w:rsid w:val="00EE7D7C"/>
    <w:rsid w:val="00EF1359"/>
    <w:rsid w:val="00EF3785"/>
    <w:rsid w:val="00EF41C7"/>
    <w:rsid w:val="00EF41DC"/>
    <w:rsid w:val="00EF54DF"/>
    <w:rsid w:val="00EF5A91"/>
    <w:rsid w:val="00EF5C01"/>
    <w:rsid w:val="00F0154D"/>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B7CE4"/>
    <w:rsid w:val="00FC086D"/>
    <w:rsid w:val="00FC1BB2"/>
    <w:rsid w:val="00FD0CE0"/>
    <w:rsid w:val="00FD60ED"/>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C56EF1"/>
  </w:style>
  <w:style w:type="numbering" w:customStyle="1" w:styleId="1116">
    <w:name w:val="無清單111"/>
    <w:next w:val="NoList"/>
    <w:uiPriority w:val="99"/>
    <w:semiHidden/>
    <w:unhideWhenUsed/>
    <w:rsid w:val="00C56EF1"/>
  </w:style>
  <w:style w:type="table" w:customStyle="1" w:styleId="117">
    <w:name w:val="表格格線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C56EF1"/>
  </w:style>
  <w:style w:type="numbering" w:customStyle="1" w:styleId="11112">
    <w:name w:val="無清單1111"/>
    <w:next w:val="NoList"/>
    <w:uiPriority w:val="99"/>
    <w:semiHidden/>
    <w:unhideWhenUsed/>
    <w:rsid w:val="00C56EF1"/>
  </w:style>
  <w:style w:type="numbering" w:customStyle="1" w:styleId="136">
    <w:name w:val="無清單13"/>
    <w:next w:val="NoList"/>
    <w:uiPriority w:val="99"/>
    <w:semiHidden/>
    <w:unhideWhenUsed/>
    <w:rsid w:val="00C56EF1"/>
  </w:style>
  <w:style w:type="numbering" w:customStyle="1" w:styleId="1124">
    <w:name w:val="無清單112"/>
    <w:next w:val="NoList"/>
    <w:uiPriority w:val="99"/>
    <w:semiHidden/>
    <w:unhideWhenUsed/>
    <w:rsid w:val="00C56EF1"/>
  </w:style>
  <w:style w:type="table" w:customStyle="1" w:styleId="129">
    <w:name w:val="表格格線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C56EF1"/>
  </w:style>
  <w:style w:type="numbering" w:customStyle="1" w:styleId="11121">
    <w:name w:val="無清單1112"/>
    <w:next w:val="NoList"/>
    <w:uiPriority w:val="99"/>
    <w:semiHidden/>
    <w:unhideWhenUsed/>
    <w:rsid w:val="00C56EF1"/>
  </w:style>
  <w:style w:type="paragraph" w:customStyle="1" w:styleId="Subtitle1">
    <w:name w:val="Subtitle1"/>
    <w:basedOn w:val="Normal"/>
    <w:next w:val="Normal"/>
    <w:uiPriority w:val="11"/>
    <w:qFormat/>
    <w:rsid w:val="00C56EF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C56EF1"/>
  </w:style>
  <w:style w:type="numbering" w:customStyle="1" w:styleId="1132">
    <w:name w:val="無清單113"/>
    <w:next w:val="NoList"/>
    <w:uiPriority w:val="99"/>
    <w:semiHidden/>
    <w:unhideWhenUsed/>
    <w:rsid w:val="00C56EF1"/>
  </w:style>
  <w:style w:type="table" w:customStyle="1" w:styleId="137">
    <w:name w:val="表格格線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C56EF1"/>
  </w:style>
  <w:style w:type="numbering" w:customStyle="1" w:styleId="1231">
    <w:name w:val="無清單123"/>
    <w:next w:val="NoList"/>
    <w:uiPriority w:val="99"/>
    <w:semiHidden/>
    <w:unhideWhenUsed/>
    <w:rsid w:val="00C56EF1"/>
  </w:style>
  <w:style w:type="numbering" w:customStyle="1" w:styleId="11131">
    <w:name w:val="無清單1113"/>
    <w:next w:val="NoList"/>
    <w:uiPriority w:val="99"/>
    <w:semiHidden/>
    <w:unhideWhenUsed/>
    <w:rsid w:val="00C56EF1"/>
  </w:style>
  <w:style w:type="table" w:customStyle="1" w:styleId="1117">
    <w:name w:val="表格格線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C56EF1"/>
  </w:style>
  <w:style w:type="numbering" w:customStyle="1" w:styleId="111112">
    <w:name w:val="無清單11111"/>
    <w:next w:val="NoList"/>
    <w:uiPriority w:val="99"/>
    <w:semiHidden/>
    <w:unhideWhenUsed/>
    <w:rsid w:val="00C56EF1"/>
  </w:style>
  <w:style w:type="table" w:customStyle="1" w:styleId="TableGrid121">
    <w:name w:val="Table Grid1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C56EF1"/>
  </w:style>
  <w:style w:type="numbering" w:customStyle="1" w:styleId="11212">
    <w:name w:val="無清單1121"/>
    <w:next w:val="NoList"/>
    <w:uiPriority w:val="99"/>
    <w:semiHidden/>
    <w:unhideWhenUsed/>
    <w:rsid w:val="00C56EF1"/>
  </w:style>
  <w:style w:type="table" w:customStyle="1" w:styleId="1215">
    <w:name w:val="表格格線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56EF1"/>
  </w:style>
  <w:style w:type="numbering" w:customStyle="1" w:styleId="12210">
    <w:name w:val="無清單1221"/>
    <w:next w:val="NoList"/>
    <w:uiPriority w:val="99"/>
    <w:semiHidden/>
    <w:unhideWhenUsed/>
    <w:rsid w:val="00C56EF1"/>
  </w:style>
  <w:style w:type="numbering" w:customStyle="1" w:styleId="111210">
    <w:name w:val="無清單11121"/>
    <w:next w:val="NoList"/>
    <w:uiPriority w:val="99"/>
    <w:semiHidden/>
    <w:unhideWhenUsed/>
    <w:rsid w:val="00C56EF1"/>
  </w:style>
  <w:style w:type="paragraph" w:customStyle="1" w:styleId="1ffb">
    <w:name w:val="副标题1"/>
    <w:basedOn w:val="Normal"/>
    <w:next w:val="Normal"/>
    <w:uiPriority w:val="11"/>
    <w:qFormat/>
    <w:rsid w:val="00C56EF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C56EF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C56EF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C56EF1"/>
    <w:rPr>
      <w:rFonts w:ascii="Times New Roman" w:hAnsi="Times New Roman"/>
      <w:i/>
      <w:iCs/>
      <w:color w:val="4F81BD" w:themeColor="accent1"/>
      <w:lang w:val="en-GB" w:eastAsia="en-US"/>
    </w:rPr>
  </w:style>
  <w:style w:type="table" w:customStyle="1" w:styleId="2fc">
    <w:name w:val="网格型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C56EF1"/>
  </w:style>
  <w:style w:type="numbering" w:customStyle="1" w:styleId="NoList12111">
    <w:name w:val="No List12111"/>
    <w:next w:val="NoList"/>
    <w:uiPriority w:val="99"/>
    <w:semiHidden/>
    <w:unhideWhenUsed/>
    <w:rsid w:val="00C56EF1"/>
  </w:style>
  <w:style w:type="numbering" w:customStyle="1" w:styleId="NoList21111">
    <w:name w:val="No List21111"/>
    <w:next w:val="NoList"/>
    <w:semiHidden/>
    <w:rsid w:val="00C56EF1"/>
  </w:style>
  <w:style w:type="numbering" w:customStyle="1" w:styleId="NoList31111">
    <w:name w:val="No List31111"/>
    <w:next w:val="NoList"/>
    <w:uiPriority w:val="99"/>
    <w:semiHidden/>
    <w:rsid w:val="00C56EF1"/>
  </w:style>
  <w:style w:type="numbering" w:customStyle="1" w:styleId="NoList111111">
    <w:name w:val="No List111111"/>
    <w:next w:val="NoList"/>
    <w:uiPriority w:val="99"/>
    <w:semiHidden/>
    <w:unhideWhenUsed/>
    <w:rsid w:val="00C56EF1"/>
  </w:style>
  <w:style w:type="numbering" w:customStyle="1" w:styleId="12111">
    <w:name w:val="無清單12111"/>
    <w:next w:val="NoList"/>
    <w:uiPriority w:val="99"/>
    <w:semiHidden/>
    <w:unhideWhenUsed/>
    <w:rsid w:val="00C56EF1"/>
  </w:style>
  <w:style w:type="numbering" w:customStyle="1" w:styleId="1111110">
    <w:name w:val="無清單111111"/>
    <w:next w:val="NoList"/>
    <w:uiPriority w:val="99"/>
    <w:semiHidden/>
    <w:unhideWhenUsed/>
    <w:rsid w:val="00C56EF1"/>
  </w:style>
  <w:style w:type="numbering" w:customStyle="1" w:styleId="12112">
    <w:name w:val="リストなし1211"/>
    <w:next w:val="NoList"/>
    <w:uiPriority w:val="99"/>
    <w:semiHidden/>
    <w:unhideWhenUsed/>
    <w:rsid w:val="00C56EF1"/>
  </w:style>
  <w:style w:type="numbering" w:customStyle="1" w:styleId="NoList3211">
    <w:name w:val="No List3211"/>
    <w:next w:val="NoList"/>
    <w:uiPriority w:val="99"/>
    <w:semiHidden/>
    <w:rsid w:val="00C56EF1"/>
  </w:style>
  <w:style w:type="numbering" w:customStyle="1" w:styleId="NoList11211">
    <w:name w:val="No List11211"/>
    <w:next w:val="NoList"/>
    <w:uiPriority w:val="99"/>
    <w:semiHidden/>
    <w:unhideWhenUsed/>
    <w:rsid w:val="00C56EF1"/>
  </w:style>
  <w:style w:type="numbering" w:customStyle="1" w:styleId="13110">
    <w:name w:val="無清單1311"/>
    <w:next w:val="NoList"/>
    <w:uiPriority w:val="99"/>
    <w:semiHidden/>
    <w:unhideWhenUsed/>
    <w:rsid w:val="00C56EF1"/>
  </w:style>
  <w:style w:type="numbering" w:customStyle="1" w:styleId="112110">
    <w:name w:val="無清單11211"/>
    <w:next w:val="NoList"/>
    <w:uiPriority w:val="99"/>
    <w:semiHidden/>
    <w:unhideWhenUsed/>
    <w:rsid w:val="00C56EF1"/>
  </w:style>
  <w:style w:type="numbering" w:customStyle="1" w:styleId="21110">
    <w:name w:val="无列表2111"/>
    <w:next w:val="NoList"/>
    <w:uiPriority w:val="99"/>
    <w:semiHidden/>
    <w:unhideWhenUsed/>
    <w:rsid w:val="00C56EF1"/>
  </w:style>
  <w:style w:type="numbering" w:customStyle="1" w:styleId="NoList12211">
    <w:name w:val="No List12211"/>
    <w:next w:val="NoList"/>
    <w:uiPriority w:val="99"/>
    <w:semiHidden/>
    <w:unhideWhenUsed/>
    <w:rsid w:val="00C56EF1"/>
  </w:style>
  <w:style w:type="numbering" w:customStyle="1" w:styleId="112111">
    <w:name w:val="リストなし11211"/>
    <w:next w:val="NoList"/>
    <w:uiPriority w:val="99"/>
    <w:semiHidden/>
    <w:unhideWhenUsed/>
    <w:rsid w:val="00C56EF1"/>
  </w:style>
  <w:style w:type="numbering" w:customStyle="1" w:styleId="112112">
    <w:name w:val="无列表11211"/>
    <w:next w:val="NoList"/>
    <w:semiHidden/>
    <w:rsid w:val="00C56EF1"/>
  </w:style>
  <w:style w:type="numbering" w:customStyle="1" w:styleId="NoList21211">
    <w:name w:val="No List21211"/>
    <w:next w:val="NoList"/>
    <w:semiHidden/>
    <w:rsid w:val="00C56EF1"/>
  </w:style>
  <w:style w:type="numbering" w:customStyle="1" w:styleId="NoList31211">
    <w:name w:val="No List31211"/>
    <w:next w:val="NoList"/>
    <w:uiPriority w:val="99"/>
    <w:semiHidden/>
    <w:rsid w:val="00C56EF1"/>
  </w:style>
  <w:style w:type="numbering" w:customStyle="1" w:styleId="NoList111211">
    <w:name w:val="No List111211"/>
    <w:next w:val="NoList"/>
    <w:uiPriority w:val="99"/>
    <w:semiHidden/>
    <w:unhideWhenUsed/>
    <w:rsid w:val="00C56EF1"/>
  </w:style>
  <w:style w:type="numbering" w:customStyle="1" w:styleId="12211">
    <w:name w:val="無清單12211"/>
    <w:next w:val="NoList"/>
    <w:uiPriority w:val="99"/>
    <w:semiHidden/>
    <w:unhideWhenUsed/>
    <w:rsid w:val="00C56EF1"/>
  </w:style>
  <w:style w:type="numbering" w:customStyle="1" w:styleId="111211">
    <w:name w:val="無清單111211"/>
    <w:next w:val="NoList"/>
    <w:uiPriority w:val="99"/>
    <w:semiHidden/>
    <w:unhideWhenUsed/>
    <w:rsid w:val="00C56EF1"/>
  </w:style>
  <w:style w:type="paragraph" w:customStyle="1" w:styleId="IntenseQuote1">
    <w:name w:val="Intense Quote1"/>
    <w:basedOn w:val="Normal"/>
    <w:next w:val="Normal"/>
    <w:uiPriority w:val="30"/>
    <w:qFormat/>
    <w:rsid w:val="00C56EF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56EF1"/>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C56EF1"/>
  </w:style>
  <w:style w:type="numbering" w:customStyle="1" w:styleId="11310">
    <w:name w:val="無清單1131"/>
    <w:next w:val="NoList"/>
    <w:uiPriority w:val="99"/>
    <w:semiHidden/>
    <w:unhideWhenUsed/>
    <w:rsid w:val="00C56EF1"/>
  </w:style>
  <w:style w:type="numbering" w:customStyle="1" w:styleId="NoList1231">
    <w:name w:val="No List1231"/>
    <w:next w:val="NoList"/>
    <w:uiPriority w:val="99"/>
    <w:semiHidden/>
    <w:unhideWhenUsed/>
    <w:rsid w:val="00C56EF1"/>
  </w:style>
  <w:style w:type="numbering" w:customStyle="1" w:styleId="11311">
    <w:name w:val="リストなし1131"/>
    <w:next w:val="NoList"/>
    <w:uiPriority w:val="99"/>
    <w:semiHidden/>
    <w:unhideWhenUsed/>
    <w:rsid w:val="00C56EF1"/>
  </w:style>
  <w:style w:type="numbering" w:customStyle="1" w:styleId="11312">
    <w:name w:val="无列表1131"/>
    <w:next w:val="NoList"/>
    <w:semiHidden/>
    <w:rsid w:val="00C56EF1"/>
  </w:style>
  <w:style w:type="numbering" w:customStyle="1" w:styleId="NoList2131">
    <w:name w:val="No List2131"/>
    <w:next w:val="NoList"/>
    <w:semiHidden/>
    <w:rsid w:val="00C56EF1"/>
  </w:style>
  <w:style w:type="numbering" w:customStyle="1" w:styleId="NoList3131">
    <w:name w:val="No List3131"/>
    <w:next w:val="NoList"/>
    <w:uiPriority w:val="99"/>
    <w:semiHidden/>
    <w:rsid w:val="00C56EF1"/>
  </w:style>
  <w:style w:type="numbering" w:customStyle="1" w:styleId="NoList11131">
    <w:name w:val="No List11131"/>
    <w:next w:val="NoList"/>
    <w:uiPriority w:val="99"/>
    <w:semiHidden/>
    <w:unhideWhenUsed/>
    <w:rsid w:val="00C56EF1"/>
  </w:style>
  <w:style w:type="numbering" w:customStyle="1" w:styleId="12310">
    <w:name w:val="無清單1231"/>
    <w:next w:val="NoList"/>
    <w:uiPriority w:val="99"/>
    <w:semiHidden/>
    <w:unhideWhenUsed/>
    <w:rsid w:val="00C56EF1"/>
  </w:style>
  <w:style w:type="numbering" w:customStyle="1" w:styleId="111310">
    <w:name w:val="無清單11131"/>
    <w:next w:val="NoList"/>
    <w:uiPriority w:val="99"/>
    <w:semiHidden/>
    <w:unhideWhenUsed/>
    <w:rsid w:val="00C56EF1"/>
  </w:style>
  <w:style w:type="numbering" w:customStyle="1" w:styleId="NoList1212">
    <w:name w:val="No List1212"/>
    <w:next w:val="NoList"/>
    <w:uiPriority w:val="99"/>
    <w:semiHidden/>
    <w:unhideWhenUsed/>
    <w:rsid w:val="00C56EF1"/>
  </w:style>
  <w:style w:type="numbering" w:customStyle="1" w:styleId="NoList2112">
    <w:name w:val="No List2112"/>
    <w:next w:val="NoList"/>
    <w:semiHidden/>
    <w:rsid w:val="00C56EF1"/>
  </w:style>
  <w:style w:type="numbering" w:customStyle="1" w:styleId="NoList3112">
    <w:name w:val="No List3112"/>
    <w:next w:val="NoList"/>
    <w:uiPriority w:val="99"/>
    <w:semiHidden/>
    <w:rsid w:val="00C56EF1"/>
  </w:style>
  <w:style w:type="numbering" w:customStyle="1" w:styleId="NoList11112">
    <w:name w:val="No List11112"/>
    <w:next w:val="NoList"/>
    <w:uiPriority w:val="99"/>
    <w:semiHidden/>
    <w:unhideWhenUsed/>
    <w:rsid w:val="00C56EF1"/>
  </w:style>
  <w:style w:type="numbering" w:customStyle="1" w:styleId="12120">
    <w:name w:val="無清單1212"/>
    <w:next w:val="NoList"/>
    <w:uiPriority w:val="99"/>
    <w:semiHidden/>
    <w:unhideWhenUsed/>
    <w:rsid w:val="00C56EF1"/>
  </w:style>
  <w:style w:type="numbering" w:customStyle="1" w:styleId="111120">
    <w:name w:val="無清單11112"/>
    <w:next w:val="NoList"/>
    <w:uiPriority w:val="99"/>
    <w:semiHidden/>
    <w:unhideWhenUsed/>
    <w:rsid w:val="00C56EF1"/>
  </w:style>
  <w:style w:type="numbering" w:customStyle="1" w:styleId="NoList322">
    <w:name w:val="No List322"/>
    <w:next w:val="NoList"/>
    <w:uiPriority w:val="99"/>
    <w:semiHidden/>
    <w:rsid w:val="00C56EF1"/>
  </w:style>
  <w:style w:type="numbering" w:customStyle="1" w:styleId="NoList1122">
    <w:name w:val="No List1122"/>
    <w:next w:val="NoList"/>
    <w:uiPriority w:val="99"/>
    <w:semiHidden/>
    <w:unhideWhenUsed/>
    <w:rsid w:val="00C56EF1"/>
  </w:style>
  <w:style w:type="numbering" w:customStyle="1" w:styleId="1322">
    <w:name w:val="無清單132"/>
    <w:next w:val="NoList"/>
    <w:uiPriority w:val="99"/>
    <w:semiHidden/>
    <w:unhideWhenUsed/>
    <w:rsid w:val="00C56EF1"/>
  </w:style>
  <w:style w:type="numbering" w:customStyle="1" w:styleId="11221">
    <w:name w:val="無清單1122"/>
    <w:next w:val="NoList"/>
    <w:uiPriority w:val="99"/>
    <w:semiHidden/>
    <w:unhideWhenUsed/>
    <w:rsid w:val="00C56EF1"/>
  </w:style>
  <w:style w:type="numbering" w:customStyle="1" w:styleId="2120">
    <w:name w:val="无列表212"/>
    <w:next w:val="NoList"/>
    <w:uiPriority w:val="99"/>
    <w:semiHidden/>
    <w:unhideWhenUsed/>
    <w:rsid w:val="00C56EF1"/>
  </w:style>
  <w:style w:type="numbering" w:customStyle="1" w:styleId="NoList11122">
    <w:name w:val="No List11122"/>
    <w:next w:val="NoList"/>
    <w:uiPriority w:val="99"/>
    <w:semiHidden/>
    <w:unhideWhenUsed/>
    <w:rsid w:val="00C56EF1"/>
  </w:style>
  <w:style w:type="table" w:customStyle="1" w:styleId="TableGrid8">
    <w:name w:val="Table Grid8"/>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C56EF1"/>
  </w:style>
  <w:style w:type="numbering" w:customStyle="1" w:styleId="1142">
    <w:name w:val="無清單114"/>
    <w:next w:val="NoList"/>
    <w:uiPriority w:val="99"/>
    <w:semiHidden/>
    <w:unhideWhenUsed/>
    <w:rsid w:val="00C56EF1"/>
  </w:style>
  <w:style w:type="table" w:customStyle="1" w:styleId="143">
    <w:name w:val="表格格線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56EF1"/>
  </w:style>
  <w:style w:type="numbering" w:customStyle="1" w:styleId="NoList314">
    <w:name w:val="No List314"/>
    <w:next w:val="NoList"/>
    <w:uiPriority w:val="99"/>
    <w:semiHidden/>
    <w:rsid w:val="00C56EF1"/>
  </w:style>
  <w:style w:type="numbering" w:customStyle="1" w:styleId="NoList1114">
    <w:name w:val="No List1114"/>
    <w:next w:val="NoList"/>
    <w:uiPriority w:val="99"/>
    <w:semiHidden/>
    <w:unhideWhenUsed/>
    <w:rsid w:val="00C56EF1"/>
  </w:style>
  <w:style w:type="numbering" w:customStyle="1" w:styleId="1241">
    <w:name w:val="無清單124"/>
    <w:next w:val="NoList"/>
    <w:uiPriority w:val="99"/>
    <w:semiHidden/>
    <w:unhideWhenUsed/>
    <w:rsid w:val="00C56EF1"/>
  </w:style>
  <w:style w:type="numbering" w:customStyle="1" w:styleId="11141">
    <w:name w:val="無清單1114"/>
    <w:next w:val="NoList"/>
    <w:uiPriority w:val="99"/>
    <w:semiHidden/>
    <w:unhideWhenUsed/>
    <w:rsid w:val="00C56EF1"/>
  </w:style>
  <w:style w:type="table" w:customStyle="1" w:styleId="1125">
    <w:name w:val="表格格線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C56EF1"/>
  </w:style>
  <w:style w:type="numbering" w:customStyle="1" w:styleId="NoList1213">
    <w:name w:val="No List1213"/>
    <w:next w:val="NoList"/>
    <w:uiPriority w:val="99"/>
    <w:semiHidden/>
    <w:unhideWhenUsed/>
    <w:rsid w:val="00C56EF1"/>
  </w:style>
  <w:style w:type="numbering" w:customStyle="1" w:styleId="NoList2113">
    <w:name w:val="No List2113"/>
    <w:next w:val="NoList"/>
    <w:semiHidden/>
    <w:rsid w:val="00C56EF1"/>
  </w:style>
  <w:style w:type="numbering" w:customStyle="1" w:styleId="NoList3113">
    <w:name w:val="No List3113"/>
    <w:next w:val="NoList"/>
    <w:uiPriority w:val="99"/>
    <w:semiHidden/>
    <w:rsid w:val="00C56EF1"/>
  </w:style>
  <w:style w:type="numbering" w:customStyle="1" w:styleId="NoList11113">
    <w:name w:val="No List11113"/>
    <w:next w:val="NoList"/>
    <w:uiPriority w:val="99"/>
    <w:semiHidden/>
    <w:unhideWhenUsed/>
    <w:rsid w:val="00C56EF1"/>
  </w:style>
  <w:style w:type="numbering" w:customStyle="1" w:styleId="12130">
    <w:name w:val="無清單1213"/>
    <w:next w:val="NoList"/>
    <w:uiPriority w:val="99"/>
    <w:semiHidden/>
    <w:unhideWhenUsed/>
    <w:rsid w:val="00C56EF1"/>
  </w:style>
  <w:style w:type="numbering" w:customStyle="1" w:styleId="11113">
    <w:name w:val="無清單11113"/>
    <w:next w:val="NoList"/>
    <w:uiPriority w:val="99"/>
    <w:semiHidden/>
    <w:unhideWhenUsed/>
    <w:rsid w:val="00C56EF1"/>
  </w:style>
  <w:style w:type="table" w:customStyle="1" w:styleId="TableGrid122">
    <w:name w:val="Table Grid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C56EF1"/>
  </w:style>
  <w:style w:type="table" w:customStyle="1" w:styleId="TableGrid422">
    <w:name w:val="Table Grid4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56EF1"/>
  </w:style>
  <w:style w:type="numbering" w:customStyle="1" w:styleId="1331">
    <w:name w:val="無清單133"/>
    <w:next w:val="NoList"/>
    <w:uiPriority w:val="99"/>
    <w:semiHidden/>
    <w:unhideWhenUsed/>
    <w:rsid w:val="00C56EF1"/>
  </w:style>
  <w:style w:type="numbering" w:customStyle="1" w:styleId="11231">
    <w:name w:val="無清單1123"/>
    <w:next w:val="NoList"/>
    <w:uiPriority w:val="99"/>
    <w:semiHidden/>
    <w:unhideWhenUsed/>
    <w:rsid w:val="00C56EF1"/>
  </w:style>
  <w:style w:type="table" w:customStyle="1" w:styleId="1223">
    <w:name w:val="表格格線1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C56EF1"/>
  </w:style>
  <w:style w:type="numbering" w:customStyle="1" w:styleId="NoList1222">
    <w:name w:val="No List1222"/>
    <w:next w:val="NoList"/>
    <w:uiPriority w:val="99"/>
    <w:semiHidden/>
    <w:unhideWhenUsed/>
    <w:rsid w:val="00C56EF1"/>
  </w:style>
  <w:style w:type="numbering" w:customStyle="1" w:styleId="NoList2122">
    <w:name w:val="No List2122"/>
    <w:next w:val="NoList"/>
    <w:semiHidden/>
    <w:rsid w:val="00C56EF1"/>
  </w:style>
  <w:style w:type="numbering" w:customStyle="1" w:styleId="NoList3122">
    <w:name w:val="No List3122"/>
    <w:next w:val="NoList"/>
    <w:uiPriority w:val="99"/>
    <w:semiHidden/>
    <w:rsid w:val="00C56EF1"/>
  </w:style>
  <w:style w:type="numbering" w:customStyle="1" w:styleId="NoList11123">
    <w:name w:val="No List11123"/>
    <w:next w:val="NoList"/>
    <w:uiPriority w:val="99"/>
    <w:semiHidden/>
    <w:unhideWhenUsed/>
    <w:rsid w:val="00C56EF1"/>
  </w:style>
  <w:style w:type="numbering" w:customStyle="1" w:styleId="12220">
    <w:name w:val="無清單1222"/>
    <w:next w:val="NoList"/>
    <w:uiPriority w:val="99"/>
    <w:semiHidden/>
    <w:unhideWhenUsed/>
    <w:rsid w:val="00C56EF1"/>
  </w:style>
  <w:style w:type="numbering" w:customStyle="1" w:styleId="11122">
    <w:name w:val="無清單11122"/>
    <w:next w:val="NoList"/>
    <w:uiPriority w:val="99"/>
    <w:semiHidden/>
    <w:unhideWhenUsed/>
    <w:rsid w:val="00C56EF1"/>
  </w:style>
  <w:style w:type="table" w:customStyle="1" w:styleId="TableGrid9">
    <w:name w:val="Table Grid9"/>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C56EF1"/>
  </w:style>
  <w:style w:type="numbering" w:customStyle="1" w:styleId="1152">
    <w:name w:val="無清單115"/>
    <w:next w:val="NoList"/>
    <w:uiPriority w:val="99"/>
    <w:semiHidden/>
    <w:unhideWhenUsed/>
    <w:rsid w:val="00C56EF1"/>
  </w:style>
  <w:style w:type="table" w:customStyle="1" w:styleId="153">
    <w:name w:val="表格格線1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56EF1"/>
  </w:style>
  <w:style w:type="table" w:customStyle="1" w:styleId="TableGrid114">
    <w:name w:val="Table Grid11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56EF1"/>
  </w:style>
  <w:style w:type="numbering" w:customStyle="1" w:styleId="NoList315">
    <w:name w:val="No List315"/>
    <w:next w:val="NoList"/>
    <w:uiPriority w:val="99"/>
    <w:semiHidden/>
    <w:rsid w:val="00C56EF1"/>
  </w:style>
  <w:style w:type="numbering" w:customStyle="1" w:styleId="NoList1115">
    <w:name w:val="No List1115"/>
    <w:next w:val="NoList"/>
    <w:uiPriority w:val="99"/>
    <w:semiHidden/>
    <w:unhideWhenUsed/>
    <w:rsid w:val="00C56EF1"/>
  </w:style>
  <w:style w:type="numbering" w:customStyle="1" w:styleId="1250">
    <w:name w:val="無清單125"/>
    <w:next w:val="NoList"/>
    <w:uiPriority w:val="99"/>
    <w:semiHidden/>
    <w:unhideWhenUsed/>
    <w:rsid w:val="00C56EF1"/>
  </w:style>
  <w:style w:type="numbering" w:customStyle="1" w:styleId="11150">
    <w:name w:val="無清單1115"/>
    <w:next w:val="NoList"/>
    <w:uiPriority w:val="99"/>
    <w:semiHidden/>
    <w:unhideWhenUsed/>
    <w:rsid w:val="00C56EF1"/>
  </w:style>
  <w:style w:type="table" w:customStyle="1" w:styleId="1133">
    <w:name w:val="表格格線1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C56EF1"/>
  </w:style>
  <w:style w:type="numbering" w:customStyle="1" w:styleId="NoList1214">
    <w:name w:val="No List1214"/>
    <w:next w:val="NoList"/>
    <w:uiPriority w:val="99"/>
    <w:semiHidden/>
    <w:unhideWhenUsed/>
    <w:rsid w:val="00C56EF1"/>
  </w:style>
  <w:style w:type="numbering" w:customStyle="1" w:styleId="NoList2114">
    <w:name w:val="No List2114"/>
    <w:next w:val="NoList"/>
    <w:semiHidden/>
    <w:rsid w:val="00C56EF1"/>
  </w:style>
  <w:style w:type="numbering" w:customStyle="1" w:styleId="NoList3114">
    <w:name w:val="No List3114"/>
    <w:next w:val="NoList"/>
    <w:uiPriority w:val="99"/>
    <w:semiHidden/>
    <w:rsid w:val="00C56EF1"/>
  </w:style>
  <w:style w:type="numbering" w:customStyle="1" w:styleId="NoList11114">
    <w:name w:val="No List11114"/>
    <w:next w:val="NoList"/>
    <w:uiPriority w:val="99"/>
    <w:semiHidden/>
    <w:unhideWhenUsed/>
    <w:rsid w:val="00C56EF1"/>
  </w:style>
  <w:style w:type="numbering" w:customStyle="1" w:styleId="12140">
    <w:name w:val="無清單1214"/>
    <w:next w:val="NoList"/>
    <w:uiPriority w:val="99"/>
    <w:semiHidden/>
    <w:unhideWhenUsed/>
    <w:rsid w:val="00C56EF1"/>
  </w:style>
  <w:style w:type="numbering" w:customStyle="1" w:styleId="11114">
    <w:name w:val="無清單11114"/>
    <w:next w:val="NoList"/>
    <w:uiPriority w:val="99"/>
    <w:semiHidden/>
    <w:unhideWhenUsed/>
    <w:rsid w:val="00C56EF1"/>
  </w:style>
  <w:style w:type="numbering" w:customStyle="1" w:styleId="NoList134">
    <w:name w:val="No List134"/>
    <w:next w:val="NoList"/>
    <w:uiPriority w:val="99"/>
    <w:semiHidden/>
    <w:unhideWhenUsed/>
    <w:rsid w:val="00C56EF1"/>
  </w:style>
  <w:style w:type="table" w:customStyle="1" w:styleId="TableGrid123">
    <w:name w:val="Table Grid1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56EF1"/>
  </w:style>
  <w:style w:type="numbering" w:customStyle="1" w:styleId="NoList324">
    <w:name w:val="No List324"/>
    <w:next w:val="NoList"/>
    <w:uiPriority w:val="99"/>
    <w:semiHidden/>
    <w:rsid w:val="00C56EF1"/>
  </w:style>
  <w:style w:type="table" w:customStyle="1" w:styleId="TableGrid423">
    <w:name w:val="Table Grid4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56EF1"/>
  </w:style>
  <w:style w:type="numbering" w:customStyle="1" w:styleId="1340">
    <w:name w:val="無清單134"/>
    <w:next w:val="NoList"/>
    <w:uiPriority w:val="99"/>
    <w:semiHidden/>
    <w:unhideWhenUsed/>
    <w:rsid w:val="00C56EF1"/>
  </w:style>
  <w:style w:type="numbering" w:customStyle="1" w:styleId="11240">
    <w:name w:val="無清單1124"/>
    <w:next w:val="NoList"/>
    <w:uiPriority w:val="99"/>
    <w:semiHidden/>
    <w:unhideWhenUsed/>
    <w:rsid w:val="00C56EF1"/>
  </w:style>
  <w:style w:type="table" w:customStyle="1" w:styleId="1232">
    <w:name w:val="表格格線1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56EF1"/>
  </w:style>
  <w:style w:type="numbering" w:customStyle="1" w:styleId="NoList1223">
    <w:name w:val="No List1223"/>
    <w:next w:val="NoList"/>
    <w:uiPriority w:val="99"/>
    <w:semiHidden/>
    <w:unhideWhenUsed/>
    <w:rsid w:val="00C56EF1"/>
  </w:style>
  <w:style w:type="numbering" w:customStyle="1" w:styleId="NoList2123">
    <w:name w:val="No List2123"/>
    <w:next w:val="NoList"/>
    <w:semiHidden/>
    <w:rsid w:val="00C56EF1"/>
  </w:style>
  <w:style w:type="numbering" w:customStyle="1" w:styleId="NoList3123">
    <w:name w:val="No List3123"/>
    <w:next w:val="NoList"/>
    <w:uiPriority w:val="99"/>
    <w:semiHidden/>
    <w:rsid w:val="00C56EF1"/>
  </w:style>
  <w:style w:type="numbering" w:customStyle="1" w:styleId="NoList11124">
    <w:name w:val="No List11124"/>
    <w:next w:val="NoList"/>
    <w:uiPriority w:val="99"/>
    <w:semiHidden/>
    <w:unhideWhenUsed/>
    <w:rsid w:val="00C56EF1"/>
  </w:style>
  <w:style w:type="numbering" w:customStyle="1" w:styleId="12230">
    <w:name w:val="無清單1223"/>
    <w:next w:val="NoList"/>
    <w:uiPriority w:val="99"/>
    <w:semiHidden/>
    <w:unhideWhenUsed/>
    <w:rsid w:val="00C56EF1"/>
  </w:style>
  <w:style w:type="numbering" w:customStyle="1" w:styleId="11123">
    <w:name w:val="無清單11123"/>
    <w:next w:val="NoList"/>
    <w:uiPriority w:val="99"/>
    <w:semiHidden/>
    <w:unhideWhenUsed/>
    <w:rsid w:val="00C56EF1"/>
  </w:style>
  <w:style w:type="table" w:customStyle="1" w:styleId="TableGrid71">
    <w:name w:val="Table Grid7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C56EF1"/>
  </w:style>
  <w:style w:type="table" w:customStyle="1" w:styleId="TableGrid431">
    <w:name w:val="Table Grid4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6EF1"/>
  </w:style>
  <w:style w:type="numbering" w:customStyle="1" w:styleId="1420">
    <w:name w:val="無清單142"/>
    <w:next w:val="NoList"/>
    <w:uiPriority w:val="99"/>
    <w:semiHidden/>
    <w:unhideWhenUsed/>
    <w:rsid w:val="00C56EF1"/>
  </w:style>
  <w:style w:type="numbering" w:customStyle="1" w:styleId="11320">
    <w:name w:val="無清單1132"/>
    <w:next w:val="NoList"/>
    <w:uiPriority w:val="99"/>
    <w:semiHidden/>
    <w:unhideWhenUsed/>
    <w:rsid w:val="00C56EF1"/>
  </w:style>
  <w:style w:type="table" w:customStyle="1" w:styleId="1312">
    <w:name w:val="表格格線1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56EF1"/>
  </w:style>
  <w:style w:type="numbering" w:customStyle="1" w:styleId="NoList1232">
    <w:name w:val="No List1232"/>
    <w:next w:val="NoList"/>
    <w:uiPriority w:val="99"/>
    <w:semiHidden/>
    <w:unhideWhenUsed/>
    <w:rsid w:val="00C56EF1"/>
  </w:style>
  <w:style w:type="numbering" w:customStyle="1" w:styleId="11321">
    <w:name w:val="リストなし1132"/>
    <w:next w:val="NoList"/>
    <w:uiPriority w:val="99"/>
    <w:semiHidden/>
    <w:unhideWhenUsed/>
    <w:rsid w:val="00C56EF1"/>
  </w:style>
  <w:style w:type="numbering" w:customStyle="1" w:styleId="11322">
    <w:name w:val="无列表1132"/>
    <w:next w:val="NoList"/>
    <w:semiHidden/>
    <w:rsid w:val="00C56EF1"/>
  </w:style>
  <w:style w:type="numbering" w:customStyle="1" w:styleId="NoList2132">
    <w:name w:val="No List2132"/>
    <w:next w:val="NoList"/>
    <w:semiHidden/>
    <w:rsid w:val="00C56EF1"/>
  </w:style>
  <w:style w:type="numbering" w:customStyle="1" w:styleId="NoList3132">
    <w:name w:val="No List3132"/>
    <w:next w:val="NoList"/>
    <w:uiPriority w:val="99"/>
    <w:semiHidden/>
    <w:rsid w:val="00C56EF1"/>
  </w:style>
  <w:style w:type="numbering" w:customStyle="1" w:styleId="NoList11132">
    <w:name w:val="No List11132"/>
    <w:next w:val="NoList"/>
    <w:uiPriority w:val="99"/>
    <w:semiHidden/>
    <w:unhideWhenUsed/>
    <w:rsid w:val="00C56EF1"/>
  </w:style>
  <w:style w:type="numbering" w:customStyle="1" w:styleId="12320">
    <w:name w:val="無清單1232"/>
    <w:next w:val="NoList"/>
    <w:uiPriority w:val="99"/>
    <w:semiHidden/>
    <w:unhideWhenUsed/>
    <w:rsid w:val="00C56EF1"/>
  </w:style>
  <w:style w:type="numbering" w:customStyle="1" w:styleId="11132">
    <w:name w:val="無清單11132"/>
    <w:next w:val="NoList"/>
    <w:uiPriority w:val="99"/>
    <w:semiHidden/>
    <w:unhideWhenUsed/>
    <w:rsid w:val="00C56EF1"/>
  </w:style>
  <w:style w:type="table" w:customStyle="1" w:styleId="TableGrid511">
    <w:name w:val="Table Grid5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56EF1"/>
  </w:style>
  <w:style w:type="numbering" w:customStyle="1" w:styleId="111121">
    <w:name w:val="リストなし11112"/>
    <w:next w:val="NoList"/>
    <w:uiPriority w:val="99"/>
    <w:semiHidden/>
    <w:unhideWhenUsed/>
    <w:rsid w:val="00C56EF1"/>
  </w:style>
  <w:style w:type="numbering" w:customStyle="1" w:styleId="111122">
    <w:name w:val="无列表11112"/>
    <w:next w:val="NoList"/>
    <w:semiHidden/>
    <w:rsid w:val="00C56EF1"/>
  </w:style>
  <w:style w:type="numbering" w:customStyle="1" w:styleId="NoList21112">
    <w:name w:val="No List21112"/>
    <w:next w:val="NoList"/>
    <w:semiHidden/>
    <w:rsid w:val="00C56EF1"/>
  </w:style>
  <w:style w:type="numbering" w:customStyle="1" w:styleId="NoList31112">
    <w:name w:val="No List31112"/>
    <w:next w:val="NoList"/>
    <w:uiPriority w:val="99"/>
    <w:semiHidden/>
    <w:rsid w:val="00C56EF1"/>
  </w:style>
  <w:style w:type="numbering" w:customStyle="1" w:styleId="NoList111112">
    <w:name w:val="No List111112"/>
    <w:next w:val="NoList"/>
    <w:uiPriority w:val="99"/>
    <w:semiHidden/>
    <w:unhideWhenUsed/>
    <w:rsid w:val="00C56EF1"/>
  </w:style>
  <w:style w:type="numbering" w:customStyle="1" w:styleId="121120">
    <w:name w:val="無清單12112"/>
    <w:next w:val="NoList"/>
    <w:uiPriority w:val="99"/>
    <w:semiHidden/>
    <w:unhideWhenUsed/>
    <w:rsid w:val="00C56EF1"/>
  </w:style>
  <w:style w:type="numbering" w:customStyle="1" w:styleId="1111120">
    <w:name w:val="無清單111112"/>
    <w:next w:val="NoList"/>
    <w:uiPriority w:val="99"/>
    <w:semiHidden/>
    <w:unhideWhenUsed/>
    <w:rsid w:val="00C56EF1"/>
  </w:style>
  <w:style w:type="table" w:customStyle="1" w:styleId="TableGrid611">
    <w:name w:val="Table Grid6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56EF1"/>
  </w:style>
  <w:style w:type="numbering" w:customStyle="1" w:styleId="12121">
    <w:name w:val="リストなし1212"/>
    <w:next w:val="NoList"/>
    <w:uiPriority w:val="99"/>
    <w:semiHidden/>
    <w:unhideWhenUsed/>
    <w:rsid w:val="00C56EF1"/>
  </w:style>
  <w:style w:type="table" w:customStyle="1" w:styleId="TableGrid1211">
    <w:name w:val="Table Grid1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56EF1"/>
  </w:style>
  <w:style w:type="table" w:customStyle="1" w:styleId="3211">
    <w:name w:val="网格型3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56EF1"/>
  </w:style>
  <w:style w:type="numbering" w:customStyle="1" w:styleId="NoList3212">
    <w:name w:val="No List3212"/>
    <w:next w:val="NoList"/>
    <w:uiPriority w:val="99"/>
    <w:semiHidden/>
    <w:rsid w:val="00C56EF1"/>
  </w:style>
  <w:style w:type="table" w:customStyle="1" w:styleId="TableGrid4211">
    <w:name w:val="Table Grid4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56EF1"/>
  </w:style>
  <w:style w:type="numbering" w:customStyle="1" w:styleId="13120">
    <w:name w:val="無清單1312"/>
    <w:next w:val="NoList"/>
    <w:uiPriority w:val="99"/>
    <w:semiHidden/>
    <w:unhideWhenUsed/>
    <w:rsid w:val="00C56EF1"/>
  </w:style>
  <w:style w:type="numbering" w:customStyle="1" w:styleId="112120">
    <w:name w:val="無清單11212"/>
    <w:next w:val="NoList"/>
    <w:uiPriority w:val="99"/>
    <w:semiHidden/>
    <w:unhideWhenUsed/>
    <w:rsid w:val="00C56EF1"/>
  </w:style>
  <w:style w:type="table" w:customStyle="1" w:styleId="12113">
    <w:name w:val="表格格線1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56EF1"/>
  </w:style>
  <w:style w:type="numbering" w:customStyle="1" w:styleId="NoList12212">
    <w:name w:val="No List12212"/>
    <w:next w:val="NoList"/>
    <w:uiPriority w:val="99"/>
    <w:semiHidden/>
    <w:unhideWhenUsed/>
    <w:rsid w:val="00C56EF1"/>
  </w:style>
  <w:style w:type="numbering" w:customStyle="1" w:styleId="112121">
    <w:name w:val="リストなし11212"/>
    <w:next w:val="NoList"/>
    <w:uiPriority w:val="99"/>
    <w:semiHidden/>
    <w:unhideWhenUsed/>
    <w:rsid w:val="00C56EF1"/>
  </w:style>
  <w:style w:type="numbering" w:customStyle="1" w:styleId="112122">
    <w:name w:val="无列表11212"/>
    <w:next w:val="NoList"/>
    <w:semiHidden/>
    <w:rsid w:val="00C56EF1"/>
  </w:style>
  <w:style w:type="numbering" w:customStyle="1" w:styleId="NoList21212">
    <w:name w:val="No List21212"/>
    <w:next w:val="NoList"/>
    <w:semiHidden/>
    <w:rsid w:val="00C56EF1"/>
  </w:style>
  <w:style w:type="numbering" w:customStyle="1" w:styleId="NoList31212">
    <w:name w:val="No List31212"/>
    <w:next w:val="NoList"/>
    <w:uiPriority w:val="99"/>
    <w:semiHidden/>
    <w:rsid w:val="00C56EF1"/>
  </w:style>
  <w:style w:type="numbering" w:customStyle="1" w:styleId="NoList111212">
    <w:name w:val="No List111212"/>
    <w:next w:val="NoList"/>
    <w:uiPriority w:val="99"/>
    <w:semiHidden/>
    <w:unhideWhenUsed/>
    <w:rsid w:val="00C56EF1"/>
  </w:style>
  <w:style w:type="numbering" w:customStyle="1" w:styleId="12212">
    <w:name w:val="無清單12212"/>
    <w:next w:val="NoList"/>
    <w:uiPriority w:val="99"/>
    <w:semiHidden/>
    <w:unhideWhenUsed/>
    <w:rsid w:val="00C56EF1"/>
  </w:style>
  <w:style w:type="numbering" w:customStyle="1" w:styleId="111212">
    <w:name w:val="無清單111212"/>
    <w:next w:val="NoList"/>
    <w:uiPriority w:val="99"/>
    <w:semiHidden/>
    <w:unhideWhenUsed/>
    <w:rsid w:val="00C56EF1"/>
  </w:style>
  <w:style w:type="table" w:customStyle="1" w:styleId="118">
    <w:name w:val="网格型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56EF1"/>
  </w:style>
  <w:style w:type="numbering" w:customStyle="1" w:styleId="NoList11311">
    <w:name w:val="No List11311"/>
    <w:next w:val="NoList"/>
    <w:uiPriority w:val="99"/>
    <w:semiHidden/>
    <w:unhideWhenUsed/>
    <w:rsid w:val="00C56EF1"/>
  </w:style>
  <w:style w:type="table" w:customStyle="1" w:styleId="TableGrid1121">
    <w:name w:val="Table Grid11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C56EF1"/>
  </w:style>
  <w:style w:type="numbering" w:customStyle="1" w:styleId="NoList121111">
    <w:name w:val="No List121111"/>
    <w:next w:val="NoList"/>
    <w:uiPriority w:val="99"/>
    <w:semiHidden/>
    <w:unhideWhenUsed/>
    <w:rsid w:val="00C56EF1"/>
  </w:style>
  <w:style w:type="numbering" w:customStyle="1" w:styleId="1111111">
    <w:name w:val="リストなし111111"/>
    <w:next w:val="NoList"/>
    <w:uiPriority w:val="99"/>
    <w:semiHidden/>
    <w:unhideWhenUsed/>
    <w:rsid w:val="00C56EF1"/>
  </w:style>
  <w:style w:type="numbering" w:customStyle="1" w:styleId="1111112">
    <w:name w:val="无列表111111"/>
    <w:next w:val="NoList"/>
    <w:semiHidden/>
    <w:rsid w:val="00C56EF1"/>
  </w:style>
  <w:style w:type="numbering" w:customStyle="1" w:styleId="NoList211111">
    <w:name w:val="No List211111"/>
    <w:next w:val="NoList"/>
    <w:semiHidden/>
    <w:rsid w:val="00C56EF1"/>
  </w:style>
  <w:style w:type="numbering" w:customStyle="1" w:styleId="NoList311111">
    <w:name w:val="No List311111"/>
    <w:next w:val="NoList"/>
    <w:uiPriority w:val="99"/>
    <w:semiHidden/>
    <w:rsid w:val="00C56EF1"/>
  </w:style>
  <w:style w:type="numbering" w:customStyle="1" w:styleId="NoList1111111">
    <w:name w:val="No List1111111"/>
    <w:next w:val="NoList"/>
    <w:uiPriority w:val="99"/>
    <w:semiHidden/>
    <w:unhideWhenUsed/>
    <w:rsid w:val="00C56EF1"/>
  </w:style>
  <w:style w:type="numbering" w:customStyle="1" w:styleId="121111">
    <w:name w:val="無清單121111"/>
    <w:next w:val="NoList"/>
    <w:uiPriority w:val="99"/>
    <w:semiHidden/>
    <w:unhideWhenUsed/>
    <w:rsid w:val="00C56EF1"/>
  </w:style>
  <w:style w:type="numbering" w:customStyle="1" w:styleId="11111110">
    <w:name w:val="無清單1111111"/>
    <w:next w:val="NoList"/>
    <w:uiPriority w:val="99"/>
    <w:semiHidden/>
    <w:unhideWhenUsed/>
    <w:rsid w:val="00C56EF1"/>
  </w:style>
  <w:style w:type="numbering" w:customStyle="1" w:styleId="NoList13111">
    <w:name w:val="No List13111"/>
    <w:next w:val="NoList"/>
    <w:uiPriority w:val="99"/>
    <w:semiHidden/>
    <w:unhideWhenUsed/>
    <w:rsid w:val="00C56EF1"/>
  </w:style>
  <w:style w:type="numbering" w:customStyle="1" w:styleId="121110">
    <w:name w:val="リストなし12111"/>
    <w:next w:val="NoList"/>
    <w:uiPriority w:val="99"/>
    <w:semiHidden/>
    <w:unhideWhenUsed/>
    <w:rsid w:val="00C56EF1"/>
  </w:style>
  <w:style w:type="numbering" w:customStyle="1" w:styleId="121112">
    <w:name w:val="无列表12111"/>
    <w:next w:val="NoList"/>
    <w:semiHidden/>
    <w:rsid w:val="00C56EF1"/>
  </w:style>
  <w:style w:type="numbering" w:customStyle="1" w:styleId="NoList22111">
    <w:name w:val="No List22111"/>
    <w:next w:val="NoList"/>
    <w:semiHidden/>
    <w:rsid w:val="00C56EF1"/>
  </w:style>
  <w:style w:type="numbering" w:customStyle="1" w:styleId="NoList32111">
    <w:name w:val="No List32111"/>
    <w:next w:val="NoList"/>
    <w:uiPriority w:val="99"/>
    <w:semiHidden/>
    <w:rsid w:val="00C56EF1"/>
  </w:style>
  <w:style w:type="numbering" w:customStyle="1" w:styleId="NoList112111">
    <w:name w:val="No List112111"/>
    <w:next w:val="NoList"/>
    <w:uiPriority w:val="99"/>
    <w:semiHidden/>
    <w:unhideWhenUsed/>
    <w:rsid w:val="00C56EF1"/>
  </w:style>
  <w:style w:type="numbering" w:customStyle="1" w:styleId="131110">
    <w:name w:val="無清單13111"/>
    <w:next w:val="NoList"/>
    <w:uiPriority w:val="99"/>
    <w:semiHidden/>
    <w:unhideWhenUsed/>
    <w:rsid w:val="00C56EF1"/>
  </w:style>
  <w:style w:type="numbering" w:customStyle="1" w:styleId="1121110">
    <w:name w:val="無清單112111"/>
    <w:next w:val="NoList"/>
    <w:uiPriority w:val="99"/>
    <w:semiHidden/>
    <w:unhideWhenUsed/>
    <w:rsid w:val="00C56EF1"/>
  </w:style>
  <w:style w:type="numbering" w:customStyle="1" w:styleId="21111">
    <w:name w:val="无列表21111"/>
    <w:next w:val="NoList"/>
    <w:uiPriority w:val="99"/>
    <w:semiHidden/>
    <w:unhideWhenUsed/>
    <w:rsid w:val="00C56EF1"/>
  </w:style>
  <w:style w:type="numbering" w:customStyle="1" w:styleId="NoList122111">
    <w:name w:val="No List122111"/>
    <w:next w:val="NoList"/>
    <w:uiPriority w:val="99"/>
    <w:semiHidden/>
    <w:unhideWhenUsed/>
    <w:rsid w:val="00C56EF1"/>
  </w:style>
  <w:style w:type="numbering" w:customStyle="1" w:styleId="1121111">
    <w:name w:val="リストなし112111"/>
    <w:next w:val="NoList"/>
    <w:uiPriority w:val="99"/>
    <w:semiHidden/>
    <w:unhideWhenUsed/>
    <w:rsid w:val="00C56EF1"/>
  </w:style>
  <w:style w:type="numbering" w:customStyle="1" w:styleId="1121112">
    <w:name w:val="无列表112111"/>
    <w:next w:val="NoList"/>
    <w:semiHidden/>
    <w:rsid w:val="00C56EF1"/>
  </w:style>
  <w:style w:type="numbering" w:customStyle="1" w:styleId="NoList212111">
    <w:name w:val="No List212111"/>
    <w:next w:val="NoList"/>
    <w:semiHidden/>
    <w:rsid w:val="00C56EF1"/>
  </w:style>
  <w:style w:type="numbering" w:customStyle="1" w:styleId="NoList312111">
    <w:name w:val="No List312111"/>
    <w:next w:val="NoList"/>
    <w:uiPriority w:val="99"/>
    <w:semiHidden/>
    <w:rsid w:val="00C56EF1"/>
  </w:style>
  <w:style w:type="numbering" w:customStyle="1" w:styleId="NoList1112111">
    <w:name w:val="No List1112111"/>
    <w:next w:val="NoList"/>
    <w:uiPriority w:val="99"/>
    <w:semiHidden/>
    <w:unhideWhenUsed/>
    <w:rsid w:val="00C56EF1"/>
  </w:style>
  <w:style w:type="numbering" w:customStyle="1" w:styleId="122111">
    <w:name w:val="無清單122111"/>
    <w:next w:val="NoList"/>
    <w:uiPriority w:val="99"/>
    <w:semiHidden/>
    <w:unhideWhenUsed/>
    <w:rsid w:val="00C56EF1"/>
  </w:style>
  <w:style w:type="numbering" w:customStyle="1" w:styleId="1112111">
    <w:name w:val="無清單1112111"/>
    <w:next w:val="NoList"/>
    <w:uiPriority w:val="99"/>
    <w:semiHidden/>
    <w:unhideWhenUsed/>
    <w:rsid w:val="00C56EF1"/>
  </w:style>
  <w:style w:type="numbering" w:customStyle="1" w:styleId="13112">
    <w:name w:val="リストなし1311"/>
    <w:next w:val="NoList"/>
    <w:uiPriority w:val="99"/>
    <w:semiHidden/>
    <w:unhideWhenUsed/>
    <w:rsid w:val="00C56EF1"/>
  </w:style>
  <w:style w:type="numbering" w:customStyle="1" w:styleId="NoList3311">
    <w:name w:val="No List3311"/>
    <w:next w:val="NoList"/>
    <w:uiPriority w:val="99"/>
    <w:semiHidden/>
    <w:rsid w:val="00C56EF1"/>
  </w:style>
  <w:style w:type="numbering" w:customStyle="1" w:styleId="NoList1141">
    <w:name w:val="No List1141"/>
    <w:next w:val="NoList"/>
    <w:uiPriority w:val="99"/>
    <w:semiHidden/>
    <w:unhideWhenUsed/>
    <w:rsid w:val="00C56EF1"/>
  </w:style>
  <w:style w:type="numbering" w:customStyle="1" w:styleId="1411">
    <w:name w:val="無清單1411"/>
    <w:next w:val="NoList"/>
    <w:uiPriority w:val="99"/>
    <w:semiHidden/>
    <w:unhideWhenUsed/>
    <w:rsid w:val="00C56EF1"/>
  </w:style>
  <w:style w:type="numbering" w:customStyle="1" w:styleId="113110">
    <w:name w:val="無清單11311"/>
    <w:next w:val="NoList"/>
    <w:uiPriority w:val="99"/>
    <w:semiHidden/>
    <w:unhideWhenUsed/>
    <w:rsid w:val="00C56EF1"/>
  </w:style>
  <w:style w:type="numbering" w:customStyle="1" w:styleId="NoList12311">
    <w:name w:val="No List12311"/>
    <w:next w:val="NoList"/>
    <w:uiPriority w:val="99"/>
    <w:semiHidden/>
    <w:unhideWhenUsed/>
    <w:rsid w:val="00C56EF1"/>
  </w:style>
  <w:style w:type="numbering" w:customStyle="1" w:styleId="113111">
    <w:name w:val="リストなし11311"/>
    <w:next w:val="NoList"/>
    <w:uiPriority w:val="99"/>
    <w:semiHidden/>
    <w:unhideWhenUsed/>
    <w:rsid w:val="00C56EF1"/>
  </w:style>
  <w:style w:type="numbering" w:customStyle="1" w:styleId="113112">
    <w:name w:val="无列表11311"/>
    <w:next w:val="NoList"/>
    <w:semiHidden/>
    <w:rsid w:val="00C56EF1"/>
  </w:style>
  <w:style w:type="numbering" w:customStyle="1" w:styleId="NoList21311">
    <w:name w:val="No List21311"/>
    <w:next w:val="NoList"/>
    <w:semiHidden/>
    <w:rsid w:val="00C56EF1"/>
  </w:style>
  <w:style w:type="numbering" w:customStyle="1" w:styleId="NoList31311">
    <w:name w:val="No List31311"/>
    <w:next w:val="NoList"/>
    <w:uiPriority w:val="99"/>
    <w:semiHidden/>
    <w:rsid w:val="00C56EF1"/>
  </w:style>
  <w:style w:type="numbering" w:customStyle="1" w:styleId="NoList111311">
    <w:name w:val="No List111311"/>
    <w:next w:val="NoList"/>
    <w:uiPriority w:val="99"/>
    <w:semiHidden/>
    <w:unhideWhenUsed/>
    <w:rsid w:val="00C56EF1"/>
  </w:style>
  <w:style w:type="numbering" w:customStyle="1" w:styleId="12311">
    <w:name w:val="無清單12311"/>
    <w:next w:val="NoList"/>
    <w:uiPriority w:val="99"/>
    <w:semiHidden/>
    <w:unhideWhenUsed/>
    <w:rsid w:val="00C56EF1"/>
  </w:style>
  <w:style w:type="numbering" w:customStyle="1" w:styleId="111311">
    <w:name w:val="無清單111311"/>
    <w:next w:val="NoList"/>
    <w:uiPriority w:val="99"/>
    <w:semiHidden/>
    <w:unhideWhenUsed/>
    <w:rsid w:val="00C56EF1"/>
  </w:style>
  <w:style w:type="numbering" w:customStyle="1" w:styleId="NoList12121">
    <w:name w:val="No List12121"/>
    <w:next w:val="NoList"/>
    <w:uiPriority w:val="99"/>
    <w:semiHidden/>
    <w:unhideWhenUsed/>
    <w:rsid w:val="00C56EF1"/>
  </w:style>
  <w:style w:type="numbering" w:customStyle="1" w:styleId="111213">
    <w:name w:val="リストなし11121"/>
    <w:next w:val="NoList"/>
    <w:uiPriority w:val="99"/>
    <w:semiHidden/>
    <w:unhideWhenUsed/>
    <w:rsid w:val="00C56EF1"/>
  </w:style>
  <w:style w:type="numbering" w:customStyle="1" w:styleId="111214">
    <w:name w:val="无列表11121"/>
    <w:next w:val="NoList"/>
    <w:semiHidden/>
    <w:rsid w:val="00C56EF1"/>
  </w:style>
  <w:style w:type="numbering" w:customStyle="1" w:styleId="NoList21121">
    <w:name w:val="No List21121"/>
    <w:next w:val="NoList"/>
    <w:semiHidden/>
    <w:rsid w:val="00C56EF1"/>
  </w:style>
  <w:style w:type="numbering" w:customStyle="1" w:styleId="NoList31121">
    <w:name w:val="No List31121"/>
    <w:next w:val="NoList"/>
    <w:uiPriority w:val="99"/>
    <w:semiHidden/>
    <w:rsid w:val="00C56EF1"/>
  </w:style>
  <w:style w:type="numbering" w:customStyle="1" w:styleId="NoList111121">
    <w:name w:val="No List111121"/>
    <w:next w:val="NoList"/>
    <w:uiPriority w:val="99"/>
    <w:semiHidden/>
    <w:unhideWhenUsed/>
    <w:rsid w:val="00C56EF1"/>
  </w:style>
  <w:style w:type="numbering" w:customStyle="1" w:styleId="121210">
    <w:name w:val="無清單12121"/>
    <w:next w:val="NoList"/>
    <w:uiPriority w:val="99"/>
    <w:semiHidden/>
    <w:unhideWhenUsed/>
    <w:rsid w:val="00C56EF1"/>
  </w:style>
  <w:style w:type="numbering" w:customStyle="1" w:styleId="1111210">
    <w:name w:val="無清單111121"/>
    <w:next w:val="NoList"/>
    <w:uiPriority w:val="99"/>
    <w:semiHidden/>
    <w:unhideWhenUsed/>
    <w:rsid w:val="00C56EF1"/>
  </w:style>
  <w:style w:type="numbering" w:customStyle="1" w:styleId="12213">
    <w:name w:val="リストなし1221"/>
    <w:next w:val="NoList"/>
    <w:uiPriority w:val="99"/>
    <w:semiHidden/>
    <w:unhideWhenUsed/>
    <w:rsid w:val="00C56EF1"/>
  </w:style>
  <w:style w:type="numbering" w:customStyle="1" w:styleId="12214">
    <w:name w:val="无列表1221"/>
    <w:next w:val="NoList"/>
    <w:semiHidden/>
    <w:rsid w:val="00C56EF1"/>
  </w:style>
  <w:style w:type="numbering" w:customStyle="1" w:styleId="NoList3221">
    <w:name w:val="No List3221"/>
    <w:next w:val="NoList"/>
    <w:uiPriority w:val="99"/>
    <w:semiHidden/>
    <w:rsid w:val="00C56EF1"/>
  </w:style>
  <w:style w:type="numbering" w:customStyle="1" w:styleId="NoList11221">
    <w:name w:val="No List11221"/>
    <w:next w:val="NoList"/>
    <w:uiPriority w:val="99"/>
    <w:semiHidden/>
    <w:unhideWhenUsed/>
    <w:rsid w:val="00C56EF1"/>
  </w:style>
  <w:style w:type="numbering" w:customStyle="1" w:styleId="13210">
    <w:name w:val="無清單1321"/>
    <w:next w:val="NoList"/>
    <w:uiPriority w:val="99"/>
    <w:semiHidden/>
    <w:unhideWhenUsed/>
    <w:rsid w:val="00C56EF1"/>
  </w:style>
  <w:style w:type="numbering" w:customStyle="1" w:styleId="112210">
    <w:name w:val="無清單11221"/>
    <w:next w:val="NoList"/>
    <w:uiPriority w:val="99"/>
    <w:semiHidden/>
    <w:unhideWhenUsed/>
    <w:rsid w:val="00C56EF1"/>
  </w:style>
  <w:style w:type="numbering" w:customStyle="1" w:styleId="2121">
    <w:name w:val="无列表2121"/>
    <w:next w:val="NoList"/>
    <w:uiPriority w:val="99"/>
    <w:semiHidden/>
    <w:unhideWhenUsed/>
    <w:rsid w:val="00C56EF1"/>
  </w:style>
  <w:style w:type="numbering" w:customStyle="1" w:styleId="NoList111221">
    <w:name w:val="No List111221"/>
    <w:next w:val="NoList"/>
    <w:uiPriority w:val="99"/>
    <w:semiHidden/>
    <w:unhideWhenUsed/>
    <w:rsid w:val="00C56EF1"/>
  </w:style>
  <w:style w:type="table" w:customStyle="1" w:styleId="TableGrid81">
    <w:name w:val="Table Grid8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C56EF1"/>
  </w:style>
  <w:style w:type="table" w:customStyle="1" w:styleId="TableGrid141">
    <w:name w:val="Table Grid14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C56EF1"/>
  </w:style>
  <w:style w:type="table" w:customStyle="1" w:styleId="3410">
    <w:name w:val="网格型3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C56EF1"/>
  </w:style>
  <w:style w:type="table" w:customStyle="1" w:styleId="TableGrid441">
    <w:name w:val="Table Grid44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56EF1"/>
  </w:style>
  <w:style w:type="numbering" w:customStyle="1" w:styleId="1510">
    <w:name w:val="無清單151"/>
    <w:next w:val="NoList"/>
    <w:uiPriority w:val="99"/>
    <w:semiHidden/>
    <w:unhideWhenUsed/>
    <w:rsid w:val="00C56EF1"/>
  </w:style>
  <w:style w:type="numbering" w:customStyle="1" w:styleId="11410">
    <w:name w:val="無清單1141"/>
    <w:next w:val="NoList"/>
    <w:uiPriority w:val="99"/>
    <w:semiHidden/>
    <w:unhideWhenUsed/>
    <w:rsid w:val="00C56EF1"/>
  </w:style>
  <w:style w:type="table" w:customStyle="1" w:styleId="1414">
    <w:name w:val="表格格線14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56EF1"/>
  </w:style>
  <w:style w:type="numbering" w:customStyle="1" w:styleId="11411">
    <w:name w:val="リストなし1141"/>
    <w:next w:val="NoList"/>
    <w:uiPriority w:val="99"/>
    <w:semiHidden/>
    <w:unhideWhenUsed/>
    <w:rsid w:val="00C56EF1"/>
  </w:style>
  <w:style w:type="table" w:customStyle="1" w:styleId="TableGrid1131">
    <w:name w:val="Table Grid113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56EF1"/>
  </w:style>
  <w:style w:type="table" w:customStyle="1" w:styleId="3121">
    <w:name w:val="网格型3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56EF1"/>
  </w:style>
  <w:style w:type="numbering" w:customStyle="1" w:styleId="NoList3141">
    <w:name w:val="No List3141"/>
    <w:next w:val="NoList"/>
    <w:uiPriority w:val="99"/>
    <w:semiHidden/>
    <w:rsid w:val="00C56EF1"/>
  </w:style>
  <w:style w:type="table" w:customStyle="1" w:styleId="TableGrid4121">
    <w:name w:val="Table Grid41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56EF1"/>
  </w:style>
  <w:style w:type="numbering" w:customStyle="1" w:styleId="12410">
    <w:name w:val="無清單1241"/>
    <w:next w:val="NoList"/>
    <w:uiPriority w:val="99"/>
    <w:semiHidden/>
    <w:unhideWhenUsed/>
    <w:rsid w:val="00C56EF1"/>
  </w:style>
  <w:style w:type="numbering" w:customStyle="1" w:styleId="111410">
    <w:name w:val="無清單11141"/>
    <w:next w:val="NoList"/>
    <w:uiPriority w:val="99"/>
    <w:semiHidden/>
    <w:unhideWhenUsed/>
    <w:rsid w:val="00C56EF1"/>
  </w:style>
  <w:style w:type="table" w:customStyle="1" w:styleId="11213">
    <w:name w:val="表格格線1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56EF1"/>
  </w:style>
  <w:style w:type="numbering" w:customStyle="1" w:styleId="NoList12131">
    <w:name w:val="No List12131"/>
    <w:next w:val="NoList"/>
    <w:uiPriority w:val="99"/>
    <w:semiHidden/>
    <w:unhideWhenUsed/>
    <w:rsid w:val="00C56EF1"/>
  </w:style>
  <w:style w:type="numbering" w:customStyle="1" w:styleId="111312">
    <w:name w:val="リストなし11131"/>
    <w:next w:val="NoList"/>
    <w:uiPriority w:val="99"/>
    <w:semiHidden/>
    <w:unhideWhenUsed/>
    <w:rsid w:val="00C56EF1"/>
  </w:style>
  <w:style w:type="numbering" w:customStyle="1" w:styleId="111313">
    <w:name w:val="无列表11131"/>
    <w:next w:val="NoList"/>
    <w:semiHidden/>
    <w:rsid w:val="00C56EF1"/>
  </w:style>
  <w:style w:type="numbering" w:customStyle="1" w:styleId="NoList21131">
    <w:name w:val="No List21131"/>
    <w:next w:val="NoList"/>
    <w:semiHidden/>
    <w:rsid w:val="00C56EF1"/>
  </w:style>
  <w:style w:type="numbering" w:customStyle="1" w:styleId="NoList31131">
    <w:name w:val="No List31131"/>
    <w:next w:val="NoList"/>
    <w:uiPriority w:val="99"/>
    <w:semiHidden/>
    <w:rsid w:val="00C56EF1"/>
  </w:style>
  <w:style w:type="numbering" w:customStyle="1" w:styleId="NoList111131">
    <w:name w:val="No List111131"/>
    <w:next w:val="NoList"/>
    <w:uiPriority w:val="99"/>
    <w:semiHidden/>
    <w:unhideWhenUsed/>
    <w:rsid w:val="00C56EF1"/>
  </w:style>
  <w:style w:type="numbering" w:customStyle="1" w:styleId="12131">
    <w:name w:val="無清單12131"/>
    <w:next w:val="NoList"/>
    <w:uiPriority w:val="99"/>
    <w:semiHidden/>
    <w:unhideWhenUsed/>
    <w:rsid w:val="00C56EF1"/>
  </w:style>
  <w:style w:type="numbering" w:customStyle="1" w:styleId="111131">
    <w:name w:val="無清單111131"/>
    <w:next w:val="NoList"/>
    <w:uiPriority w:val="99"/>
    <w:semiHidden/>
    <w:unhideWhenUsed/>
    <w:rsid w:val="00C56EF1"/>
  </w:style>
  <w:style w:type="table" w:customStyle="1" w:styleId="TableGrid621">
    <w:name w:val="Table Grid6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56EF1"/>
  </w:style>
  <w:style w:type="numbering" w:customStyle="1" w:styleId="12312">
    <w:name w:val="リストなし1231"/>
    <w:next w:val="NoList"/>
    <w:uiPriority w:val="99"/>
    <w:semiHidden/>
    <w:unhideWhenUsed/>
    <w:rsid w:val="00C56EF1"/>
  </w:style>
  <w:style w:type="table" w:customStyle="1" w:styleId="TableGrid1221">
    <w:name w:val="Table Grid12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C56EF1"/>
  </w:style>
  <w:style w:type="table" w:customStyle="1" w:styleId="3221">
    <w:name w:val="网格型3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56EF1"/>
  </w:style>
  <w:style w:type="numbering" w:customStyle="1" w:styleId="NoList3231">
    <w:name w:val="No List3231"/>
    <w:next w:val="NoList"/>
    <w:uiPriority w:val="99"/>
    <w:semiHidden/>
    <w:rsid w:val="00C56EF1"/>
  </w:style>
  <w:style w:type="table" w:customStyle="1" w:styleId="TableGrid4221">
    <w:name w:val="Table Grid42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56EF1"/>
  </w:style>
  <w:style w:type="numbering" w:customStyle="1" w:styleId="13310">
    <w:name w:val="無清單1331"/>
    <w:next w:val="NoList"/>
    <w:uiPriority w:val="99"/>
    <w:semiHidden/>
    <w:unhideWhenUsed/>
    <w:rsid w:val="00C56EF1"/>
  </w:style>
  <w:style w:type="numbering" w:customStyle="1" w:styleId="112310">
    <w:name w:val="無清單11231"/>
    <w:next w:val="NoList"/>
    <w:uiPriority w:val="99"/>
    <w:semiHidden/>
    <w:unhideWhenUsed/>
    <w:rsid w:val="00C56EF1"/>
  </w:style>
  <w:style w:type="table" w:customStyle="1" w:styleId="12215">
    <w:name w:val="表格格線12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56EF1"/>
  </w:style>
  <w:style w:type="numbering" w:customStyle="1" w:styleId="NoList12221">
    <w:name w:val="No List12221"/>
    <w:next w:val="NoList"/>
    <w:uiPriority w:val="99"/>
    <w:semiHidden/>
    <w:unhideWhenUsed/>
    <w:rsid w:val="00C56EF1"/>
  </w:style>
  <w:style w:type="numbering" w:customStyle="1" w:styleId="112211">
    <w:name w:val="リストなし11221"/>
    <w:next w:val="NoList"/>
    <w:uiPriority w:val="99"/>
    <w:semiHidden/>
    <w:unhideWhenUsed/>
    <w:rsid w:val="00C56EF1"/>
  </w:style>
  <w:style w:type="numbering" w:customStyle="1" w:styleId="112212">
    <w:name w:val="无列表11221"/>
    <w:next w:val="NoList"/>
    <w:semiHidden/>
    <w:rsid w:val="00C56EF1"/>
  </w:style>
  <w:style w:type="numbering" w:customStyle="1" w:styleId="NoList21221">
    <w:name w:val="No List21221"/>
    <w:next w:val="NoList"/>
    <w:semiHidden/>
    <w:rsid w:val="00C56EF1"/>
  </w:style>
  <w:style w:type="numbering" w:customStyle="1" w:styleId="NoList31221">
    <w:name w:val="No List31221"/>
    <w:next w:val="NoList"/>
    <w:uiPriority w:val="99"/>
    <w:semiHidden/>
    <w:rsid w:val="00C56EF1"/>
  </w:style>
  <w:style w:type="numbering" w:customStyle="1" w:styleId="NoList111231">
    <w:name w:val="No List111231"/>
    <w:next w:val="NoList"/>
    <w:uiPriority w:val="99"/>
    <w:semiHidden/>
    <w:unhideWhenUsed/>
    <w:rsid w:val="00C56EF1"/>
  </w:style>
  <w:style w:type="numbering" w:customStyle="1" w:styleId="12221">
    <w:name w:val="無清單12221"/>
    <w:next w:val="NoList"/>
    <w:uiPriority w:val="99"/>
    <w:semiHidden/>
    <w:unhideWhenUsed/>
    <w:rsid w:val="00C56EF1"/>
  </w:style>
  <w:style w:type="numbering" w:customStyle="1" w:styleId="111221">
    <w:name w:val="無清單111221"/>
    <w:next w:val="NoList"/>
    <w:uiPriority w:val="99"/>
    <w:semiHidden/>
    <w:unhideWhenUsed/>
    <w:rsid w:val="00C56EF1"/>
  </w:style>
  <w:style w:type="character" w:customStyle="1" w:styleId="NumberedListChar">
    <w:name w:val="Numbered List Char"/>
    <w:basedOn w:val="DefaultParagraphFont"/>
    <w:link w:val="NumberedList"/>
    <w:rsid w:val="00C56EF1"/>
    <w:rPr>
      <w:rFonts w:ascii="Times New Roman" w:hAnsi="Times New Roman"/>
      <w:lang w:val="en-GB" w:eastAsia="en-GB"/>
    </w:rPr>
  </w:style>
  <w:style w:type="paragraph" w:customStyle="1" w:styleId="Doc-text2">
    <w:name w:val="Doc-text2"/>
    <w:basedOn w:val="Normal"/>
    <w:link w:val="Doc-text2Char"/>
    <w:qFormat/>
    <w:rsid w:val="00C56EF1"/>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56EF1"/>
    <w:rPr>
      <w:rFonts w:ascii="Arial" w:eastAsia="MS Mincho" w:hAnsi="Arial" w:cs="Arial"/>
      <w:lang w:val="en-GB" w:eastAsia="ja-JP"/>
    </w:rPr>
  </w:style>
  <w:style w:type="paragraph" w:customStyle="1" w:styleId="119">
    <w:name w:val="1.1"/>
    <w:basedOn w:val="Heading3"/>
    <w:link w:val="11Char"/>
    <w:qFormat/>
    <w:rsid w:val="00C56E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56EF1"/>
    <w:rPr>
      <w:rFonts w:ascii="Arial" w:eastAsia="MS Mincho" w:hAnsi="Arial"/>
      <w:b/>
      <w:bCs/>
      <w:sz w:val="24"/>
      <w:szCs w:val="26"/>
      <w:lang w:val="en-US" w:eastAsia="en-GB"/>
    </w:rPr>
  </w:style>
  <w:style w:type="character" w:customStyle="1" w:styleId="1ffd">
    <w:name w:val="明显强调1"/>
    <w:uiPriority w:val="21"/>
    <w:qFormat/>
    <w:rsid w:val="00C56EF1"/>
    <w:rPr>
      <w:b/>
      <w:bCs/>
      <w:i/>
      <w:iCs/>
      <w:color w:val="4F81BD"/>
    </w:rPr>
  </w:style>
  <w:style w:type="paragraph" w:customStyle="1" w:styleId="Paragraphedeliste">
    <w:name w:val="Paragraphe de liste"/>
    <w:basedOn w:val="Normal"/>
    <w:uiPriority w:val="34"/>
    <w:qFormat/>
    <w:rsid w:val="00C56EF1"/>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56EF1"/>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56E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56EF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56EF1"/>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C56EF1"/>
  </w:style>
  <w:style w:type="table" w:customStyle="1" w:styleId="5f3">
    <w:name w:val="网格型5"/>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C56EF1"/>
  </w:style>
  <w:style w:type="numbering" w:customStyle="1" w:styleId="13121">
    <w:name w:val="无列表1312"/>
    <w:next w:val="NoList"/>
    <w:semiHidden/>
    <w:rsid w:val="00C56EF1"/>
  </w:style>
  <w:style w:type="numbering" w:customStyle="1" w:styleId="NoList4112">
    <w:name w:val="No List4112"/>
    <w:next w:val="NoList"/>
    <w:uiPriority w:val="99"/>
    <w:semiHidden/>
    <w:unhideWhenUsed/>
    <w:rsid w:val="00C56EF1"/>
  </w:style>
  <w:style w:type="numbering" w:customStyle="1" w:styleId="2212">
    <w:name w:val="无列表2212"/>
    <w:next w:val="NoList"/>
    <w:uiPriority w:val="99"/>
    <w:semiHidden/>
    <w:unhideWhenUsed/>
    <w:rsid w:val="00C56EF1"/>
  </w:style>
  <w:style w:type="numbering" w:customStyle="1" w:styleId="NoList121112">
    <w:name w:val="No List121112"/>
    <w:next w:val="NoList"/>
    <w:uiPriority w:val="99"/>
    <w:semiHidden/>
    <w:unhideWhenUsed/>
    <w:rsid w:val="00C56EF1"/>
  </w:style>
  <w:style w:type="numbering" w:customStyle="1" w:styleId="1111121">
    <w:name w:val="リストなし111112"/>
    <w:next w:val="NoList"/>
    <w:uiPriority w:val="99"/>
    <w:semiHidden/>
    <w:unhideWhenUsed/>
    <w:rsid w:val="00C56EF1"/>
  </w:style>
  <w:style w:type="numbering" w:customStyle="1" w:styleId="1111122">
    <w:name w:val="无列表111112"/>
    <w:next w:val="NoList"/>
    <w:semiHidden/>
    <w:rsid w:val="00C56EF1"/>
  </w:style>
  <w:style w:type="numbering" w:customStyle="1" w:styleId="NoList211112">
    <w:name w:val="No List211112"/>
    <w:next w:val="NoList"/>
    <w:semiHidden/>
    <w:rsid w:val="00C56EF1"/>
  </w:style>
  <w:style w:type="numbering" w:customStyle="1" w:styleId="NoList311112">
    <w:name w:val="No List311112"/>
    <w:next w:val="NoList"/>
    <w:uiPriority w:val="99"/>
    <w:semiHidden/>
    <w:rsid w:val="00C56EF1"/>
  </w:style>
  <w:style w:type="numbering" w:customStyle="1" w:styleId="NoList1111112">
    <w:name w:val="No List1111112"/>
    <w:next w:val="NoList"/>
    <w:uiPriority w:val="99"/>
    <w:semiHidden/>
    <w:unhideWhenUsed/>
    <w:rsid w:val="00C56EF1"/>
  </w:style>
  <w:style w:type="numbering" w:customStyle="1" w:styleId="1211120">
    <w:name w:val="無清單121112"/>
    <w:next w:val="NoList"/>
    <w:uiPriority w:val="99"/>
    <w:semiHidden/>
    <w:unhideWhenUsed/>
    <w:rsid w:val="00C56EF1"/>
  </w:style>
  <w:style w:type="numbering" w:customStyle="1" w:styleId="11111120">
    <w:name w:val="無清單1111112"/>
    <w:next w:val="NoList"/>
    <w:uiPriority w:val="99"/>
    <w:semiHidden/>
    <w:unhideWhenUsed/>
    <w:rsid w:val="00C56EF1"/>
  </w:style>
  <w:style w:type="numbering" w:customStyle="1" w:styleId="NoList13112">
    <w:name w:val="No List13112"/>
    <w:next w:val="NoList"/>
    <w:uiPriority w:val="99"/>
    <w:semiHidden/>
    <w:unhideWhenUsed/>
    <w:rsid w:val="00C56EF1"/>
  </w:style>
  <w:style w:type="numbering" w:customStyle="1" w:styleId="121121">
    <w:name w:val="リストなし12112"/>
    <w:next w:val="NoList"/>
    <w:uiPriority w:val="99"/>
    <w:semiHidden/>
    <w:unhideWhenUsed/>
    <w:rsid w:val="00C56EF1"/>
  </w:style>
  <w:style w:type="numbering" w:customStyle="1" w:styleId="121122">
    <w:name w:val="无列表12112"/>
    <w:next w:val="NoList"/>
    <w:semiHidden/>
    <w:rsid w:val="00C56EF1"/>
  </w:style>
  <w:style w:type="numbering" w:customStyle="1" w:styleId="NoList22112">
    <w:name w:val="No List22112"/>
    <w:next w:val="NoList"/>
    <w:semiHidden/>
    <w:rsid w:val="00C56EF1"/>
  </w:style>
  <w:style w:type="numbering" w:customStyle="1" w:styleId="NoList32112">
    <w:name w:val="No List32112"/>
    <w:next w:val="NoList"/>
    <w:uiPriority w:val="99"/>
    <w:semiHidden/>
    <w:rsid w:val="00C56EF1"/>
  </w:style>
  <w:style w:type="numbering" w:customStyle="1" w:styleId="NoList112112">
    <w:name w:val="No List112112"/>
    <w:next w:val="NoList"/>
    <w:uiPriority w:val="99"/>
    <w:semiHidden/>
    <w:unhideWhenUsed/>
    <w:rsid w:val="00C56EF1"/>
  </w:style>
  <w:style w:type="numbering" w:customStyle="1" w:styleId="131120">
    <w:name w:val="無清單13112"/>
    <w:next w:val="NoList"/>
    <w:uiPriority w:val="99"/>
    <w:semiHidden/>
    <w:unhideWhenUsed/>
    <w:rsid w:val="00C56EF1"/>
  </w:style>
  <w:style w:type="numbering" w:customStyle="1" w:styleId="1121120">
    <w:name w:val="無清單112112"/>
    <w:next w:val="NoList"/>
    <w:uiPriority w:val="99"/>
    <w:semiHidden/>
    <w:unhideWhenUsed/>
    <w:rsid w:val="00C56EF1"/>
  </w:style>
  <w:style w:type="numbering" w:customStyle="1" w:styleId="21112">
    <w:name w:val="无列表21112"/>
    <w:next w:val="NoList"/>
    <w:uiPriority w:val="99"/>
    <w:semiHidden/>
    <w:unhideWhenUsed/>
    <w:rsid w:val="00C56EF1"/>
  </w:style>
  <w:style w:type="numbering" w:customStyle="1" w:styleId="NoList122112">
    <w:name w:val="No List122112"/>
    <w:next w:val="NoList"/>
    <w:uiPriority w:val="99"/>
    <w:semiHidden/>
    <w:unhideWhenUsed/>
    <w:rsid w:val="00C56EF1"/>
  </w:style>
  <w:style w:type="numbering" w:customStyle="1" w:styleId="1121121">
    <w:name w:val="リストなし112112"/>
    <w:next w:val="NoList"/>
    <w:uiPriority w:val="99"/>
    <w:semiHidden/>
    <w:unhideWhenUsed/>
    <w:rsid w:val="00C56EF1"/>
  </w:style>
  <w:style w:type="numbering" w:customStyle="1" w:styleId="1121122">
    <w:name w:val="无列表112112"/>
    <w:next w:val="NoList"/>
    <w:semiHidden/>
    <w:rsid w:val="00C56EF1"/>
  </w:style>
  <w:style w:type="numbering" w:customStyle="1" w:styleId="NoList212112">
    <w:name w:val="No List212112"/>
    <w:next w:val="NoList"/>
    <w:semiHidden/>
    <w:rsid w:val="00C56EF1"/>
  </w:style>
  <w:style w:type="numbering" w:customStyle="1" w:styleId="NoList312112">
    <w:name w:val="No List312112"/>
    <w:next w:val="NoList"/>
    <w:uiPriority w:val="99"/>
    <w:semiHidden/>
    <w:rsid w:val="00C56EF1"/>
  </w:style>
  <w:style w:type="numbering" w:customStyle="1" w:styleId="NoList1112112">
    <w:name w:val="No List1112112"/>
    <w:next w:val="NoList"/>
    <w:uiPriority w:val="99"/>
    <w:semiHidden/>
    <w:unhideWhenUsed/>
    <w:rsid w:val="00C56EF1"/>
  </w:style>
  <w:style w:type="numbering" w:customStyle="1" w:styleId="122112">
    <w:name w:val="無清單122112"/>
    <w:next w:val="NoList"/>
    <w:uiPriority w:val="99"/>
    <w:semiHidden/>
    <w:unhideWhenUsed/>
    <w:rsid w:val="00C56EF1"/>
  </w:style>
  <w:style w:type="numbering" w:customStyle="1" w:styleId="1112112">
    <w:name w:val="無清單1112112"/>
    <w:next w:val="NoList"/>
    <w:uiPriority w:val="99"/>
    <w:semiHidden/>
    <w:unhideWhenUsed/>
    <w:rsid w:val="00C56EF1"/>
  </w:style>
  <w:style w:type="numbering" w:customStyle="1" w:styleId="12222">
    <w:name w:val="无列表1222"/>
    <w:next w:val="NoList"/>
    <w:semiHidden/>
    <w:rsid w:val="00C56EF1"/>
  </w:style>
  <w:style w:type="table" w:customStyle="1" w:styleId="TableGrid1122">
    <w:name w:val="Table Grid1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56EF1"/>
  </w:style>
  <w:style w:type="numbering" w:customStyle="1" w:styleId="11111111">
    <w:name w:val="リストなし1111111"/>
    <w:next w:val="NoList"/>
    <w:uiPriority w:val="99"/>
    <w:semiHidden/>
    <w:unhideWhenUsed/>
    <w:rsid w:val="00C56EF1"/>
  </w:style>
  <w:style w:type="numbering" w:customStyle="1" w:styleId="11111112">
    <w:name w:val="无列表1111111"/>
    <w:next w:val="NoList"/>
    <w:semiHidden/>
    <w:rsid w:val="00C56EF1"/>
  </w:style>
  <w:style w:type="numbering" w:customStyle="1" w:styleId="NoList2111111">
    <w:name w:val="No List2111111"/>
    <w:next w:val="NoList"/>
    <w:semiHidden/>
    <w:rsid w:val="00C56EF1"/>
  </w:style>
  <w:style w:type="numbering" w:customStyle="1" w:styleId="NoList3111111">
    <w:name w:val="No List3111111"/>
    <w:next w:val="NoList"/>
    <w:uiPriority w:val="99"/>
    <w:semiHidden/>
    <w:rsid w:val="00C56EF1"/>
  </w:style>
  <w:style w:type="numbering" w:customStyle="1" w:styleId="NoList11111111">
    <w:name w:val="No List11111111"/>
    <w:next w:val="NoList"/>
    <w:uiPriority w:val="99"/>
    <w:semiHidden/>
    <w:unhideWhenUsed/>
    <w:rsid w:val="00C56EF1"/>
  </w:style>
  <w:style w:type="numbering" w:customStyle="1" w:styleId="1211111">
    <w:name w:val="無清單1211111"/>
    <w:next w:val="NoList"/>
    <w:uiPriority w:val="99"/>
    <w:semiHidden/>
    <w:unhideWhenUsed/>
    <w:rsid w:val="00C56EF1"/>
  </w:style>
  <w:style w:type="numbering" w:customStyle="1" w:styleId="111111110">
    <w:name w:val="無清單11111111"/>
    <w:next w:val="NoList"/>
    <w:uiPriority w:val="99"/>
    <w:semiHidden/>
    <w:unhideWhenUsed/>
    <w:rsid w:val="00C56EF1"/>
  </w:style>
  <w:style w:type="numbering" w:customStyle="1" w:styleId="1211110">
    <w:name w:val="无列表121111"/>
    <w:next w:val="NoList"/>
    <w:semiHidden/>
    <w:rsid w:val="00C56EF1"/>
  </w:style>
  <w:style w:type="numbering" w:customStyle="1" w:styleId="211111">
    <w:name w:val="无列表211111"/>
    <w:next w:val="NoList"/>
    <w:uiPriority w:val="99"/>
    <w:semiHidden/>
    <w:unhideWhenUsed/>
    <w:rsid w:val="00C56EF1"/>
  </w:style>
  <w:style w:type="character" w:customStyle="1" w:styleId="Char34">
    <w:name w:val="明显引用 Char3"/>
    <w:basedOn w:val="DefaultParagraphFont"/>
    <w:uiPriority w:val="30"/>
    <w:rsid w:val="00C56EF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C56EF1"/>
  </w:style>
  <w:style w:type="table" w:customStyle="1" w:styleId="TableGrid46">
    <w:name w:val="Table Grid46"/>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C56EF1"/>
  </w:style>
  <w:style w:type="numbering" w:customStyle="1" w:styleId="1160">
    <w:name w:val="無清單116"/>
    <w:next w:val="NoList"/>
    <w:uiPriority w:val="99"/>
    <w:semiHidden/>
    <w:unhideWhenUsed/>
    <w:rsid w:val="00C56EF1"/>
  </w:style>
  <w:style w:type="table" w:customStyle="1" w:styleId="164">
    <w:name w:val="表格格線16"/>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56EF1"/>
  </w:style>
  <w:style w:type="numbering" w:customStyle="1" w:styleId="255">
    <w:name w:val="无列表25"/>
    <w:next w:val="NoList"/>
    <w:uiPriority w:val="99"/>
    <w:semiHidden/>
    <w:unhideWhenUsed/>
    <w:rsid w:val="00C56EF1"/>
  </w:style>
  <w:style w:type="numbering" w:customStyle="1" w:styleId="NoList126">
    <w:name w:val="No List126"/>
    <w:next w:val="NoList"/>
    <w:uiPriority w:val="99"/>
    <w:semiHidden/>
    <w:unhideWhenUsed/>
    <w:rsid w:val="00C56EF1"/>
  </w:style>
  <w:style w:type="numbering" w:customStyle="1" w:styleId="1161">
    <w:name w:val="リストなし116"/>
    <w:next w:val="NoList"/>
    <w:uiPriority w:val="99"/>
    <w:semiHidden/>
    <w:unhideWhenUsed/>
    <w:rsid w:val="00C56EF1"/>
  </w:style>
  <w:style w:type="numbering" w:customStyle="1" w:styleId="1162">
    <w:name w:val="无列表116"/>
    <w:next w:val="NoList"/>
    <w:semiHidden/>
    <w:rsid w:val="00C56EF1"/>
  </w:style>
  <w:style w:type="numbering" w:customStyle="1" w:styleId="NoList216">
    <w:name w:val="No List216"/>
    <w:next w:val="NoList"/>
    <w:semiHidden/>
    <w:rsid w:val="00C56EF1"/>
  </w:style>
  <w:style w:type="numbering" w:customStyle="1" w:styleId="NoList316">
    <w:name w:val="No List316"/>
    <w:next w:val="NoList"/>
    <w:uiPriority w:val="99"/>
    <w:semiHidden/>
    <w:rsid w:val="00C56EF1"/>
  </w:style>
  <w:style w:type="numbering" w:customStyle="1" w:styleId="1260">
    <w:name w:val="無清單126"/>
    <w:next w:val="NoList"/>
    <w:uiPriority w:val="99"/>
    <w:semiHidden/>
    <w:unhideWhenUsed/>
    <w:rsid w:val="00C56EF1"/>
  </w:style>
  <w:style w:type="numbering" w:customStyle="1" w:styleId="11160">
    <w:name w:val="無清單1116"/>
    <w:next w:val="NoList"/>
    <w:uiPriority w:val="99"/>
    <w:semiHidden/>
    <w:unhideWhenUsed/>
    <w:rsid w:val="00C56EF1"/>
  </w:style>
  <w:style w:type="table" w:customStyle="1" w:styleId="TableGrid115">
    <w:name w:val="Table Grid115"/>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C56EF1"/>
  </w:style>
  <w:style w:type="table" w:customStyle="1" w:styleId="Tabellengitternetz114">
    <w:name w:val="Tabellengitternetz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6EF1"/>
  </w:style>
  <w:style w:type="numbering" w:customStyle="1" w:styleId="11151">
    <w:name w:val="リストなし1115"/>
    <w:next w:val="NoList"/>
    <w:uiPriority w:val="99"/>
    <w:semiHidden/>
    <w:unhideWhenUsed/>
    <w:rsid w:val="00C56EF1"/>
  </w:style>
  <w:style w:type="numbering" w:customStyle="1" w:styleId="11152">
    <w:name w:val="无列表1115"/>
    <w:next w:val="NoList"/>
    <w:semiHidden/>
    <w:rsid w:val="00C56EF1"/>
  </w:style>
  <w:style w:type="numbering" w:customStyle="1" w:styleId="NoList2115">
    <w:name w:val="No List2115"/>
    <w:next w:val="NoList"/>
    <w:semiHidden/>
    <w:rsid w:val="00C56EF1"/>
  </w:style>
  <w:style w:type="numbering" w:customStyle="1" w:styleId="NoList3115">
    <w:name w:val="No List3115"/>
    <w:next w:val="NoList"/>
    <w:uiPriority w:val="99"/>
    <w:semiHidden/>
    <w:rsid w:val="00C56EF1"/>
  </w:style>
  <w:style w:type="numbering" w:customStyle="1" w:styleId="NoList11115">
    <w:name w:val="No List11115"/>
    <w:next w:val="NoList"/>
    <w:uiPriority w:val="99"/>
    <w:semiHidden/>
    <w:unhideWhenUsed/>
    <w:rsid w:val="00C56EF1"/>
  </w:style>
  <w:style w:type="numbering" w:customStyle="1" w:styleId="12150">
    <w:name w:val="無清單1215"/>
    <w:next w:val="NoList"/>
    <w:uiPriority w:val="99"/>
    <w:semiHidden/>
    <w:unhideWhenUsed/>
    <w:rsid w:val="00C56EF1"/>
  </w:style>
  <w:style w:type="numbering" w:customStyle="1" w:styleId="111150">
    <w:name w:val="無清單11115"/>
    <w:next w:val="NoList"/>
    <w:uiPriority w:val="99"/>
    <w:semiHidden/>
    <w:unhideWhenUsed/>
    <w:rsid w:val="00C56EF1"/>
  </w:style>
  <w:style w:type="numbering" w:customStyle="1" w:styleId="NoList55">
    <w:name w:val="No List55"/>
    <w:next w:val="NoList"/>
    <w:uiPriority w:val="99"/>
    <w:semiHidden/>
    <w:unhideWhenUsed/>
    <w:rsid w:val="00C56EF1"/>
  </w:style>
  <w:style w:type="numbering" w:customStyle="1" w:styleId="NoList135">
    <w:name w:val="No List135"/>
    <w:next w:val="NoList"/>
    <w:uiPriority w:val="99"/>
    <w:semiHidden/>
    <w:unhideWhenUsed/>
    <w:rsid w:val="00C56EF1"/>
  </w:style>
  <w:style w:type="numbering" w:customStyle="1" w:styleId="1251">
    <w:name w:val="リストなし125"/>
    <w:next w:val="NoList"/>
    <w:uiPriority w:val="99"/>
    <w:semiHidden/>
    <w:unhideWhenUsed/>
    <w:rsid w:val="00C56EF1"/>
  </w:style>
  <w:style w:type="table" w:customStyle="1" w:styleId="TableGrid124">
    <w:name w:val="Table Grid12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C56EF1"/>
  </w:style>
  <w:style w:type="table" w:customStyle="1" w:styleId="3240">
    <w:name w:val="网格型3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56EF1"/>
  </w:style>
  <w:style w:type="numbering" w:customStyle="1" w:styleId="NoList325">
    <w:name w:val="No List325"/>
    <w:next w:val="NoList"/>
    <w:uiPriority w:val="99"/>
    <w:semiHidden/>
    <w:rsid w:val="00C56EF1"/>
  </w:style>
  <w:style w:type="table" w:customStyle="1" w:styleId="TableGrid424">
    <w:name w:val="Table Grid42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C56EF1"/>
  </w:style>
  <w:style w:type="numbering" w:customStyle="1" w:styleId="11250">
    <w:name w:val="無清單1125"/>
    <w:next w:val="NoList"/>
    <w:uiPriority w:val="99"/>
    <w:semiHidden/>
    <w:unhideWhenUsed/>
    <w:rsid w:val="00C56EF1"/>
  </w:style>
  <w:style w:type="table" w:customStyle="1" w:styleId="1242">
    <w:name w:val="表格格線12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56EF1"/>
  </w:style>
  <w:style w:type="numbering" w:customStyle="1" w:styleId="NoList1224">
    <w:name w:val="No List1224"/>
    <w:next w:val="NoList"/>
    <w:uiPriority w:val="99"/>
    <w:semiHidden/>
    <w:unhideWhenUsed/>
    <w:rsid w:val="00C56EF1"/>
  </w:style>
  <w:style w:type="numbering" w:customStyle="1" w:styleId="11241">
    <w:name w:val="リストなし1124"/>
    <w:next w:val="NoList"/>
    <w:uiPriority w:val="99"/>
    <w:semiHidden/>
    <w:unhideWhenUsed/>
    <w:rsid w:val="00C56EF1"/>
  </w:style>
  <w:style w:type="numbering" w:customStyle="1" w:styleId="11242">
    <w:name w:val="无列表1124"/>
    <w:next w:val="NoList"/>
    <w:semiHidden/>
    <w:rsid w:val="00C56EF1"/>
  </w:style>
  <w:style w:type="numbering" w:customStyle="1" w:styleId="NoList2124">
    <w:name w:val="No List2124"/>
    <w:next w:val="NoList"/>
    <w:semiHidden/>
    <w:rsid w:val="00C56EF1"/>
  </w:style>
  <w:style w:type="numbering" w:customStyle="1" w:styleId="NoList3124">
    <w:name w:val="No List3124"/>
    <w:next w:val="NoList"/>
    <w:uiPriority w:val="99"/>
    <w:semiHidden/>
    <w:rsid w:val="00C56EF1"/>
  </w:style>
  <w:style w:type="numbering" w:customStyle="1" w:styleId="NoList11125">
    <w:name w:val="No List11125"/>
    <w:next w:val="NoList"/>
    <w:uiPriority w:val="99"/>
    <w:semiHidden/>
    <w:unhideWhenUsed/>
    <w:rsid w:val="00C56EF1"/>
  </w:style>
  <w:style w:type="numbering" w:customStyle="1" w:styleId="1224">
    <w:name w:val="無清單1224"/>
    <w:next w:val="NoList"/>
    <w:uiPriority w:val="99"/>
    <w:semiHidden/>
    <w:unhideWhenUsed/>
    <w:rsid w:val="00C56EF1"/>
  </w:style>
  <w:style w:type="numbering" w:customStyle="1" w:styleId="111240">
    <w:name w:val="無清單11124"/>
    <w:next w:val="NoList"/>
    <w:uiPriority w:val="99"/>
    <w:semiHidden/>
    <w:unhideWhenUsed/>
    <w:rsid w:val="00C56EF1"/>
  </w:style>
  <w:style w:type="table" w:customStyle="1" w:styleId="TableGrid1113">
    <w:name w:val="Table Grid1113"/>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C56EF1"/>
  </w:style>
  <w:style w:type="table" w:customStyle="1" w:styleId="TableGrid1123">
    <w:name w:val="Table Grid11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56EF1"/>
  </w:style>
  <w:style w:type="numbering" w:customStyle="1" w:styleId="NoList12113">
    <w:name w:val="No List12113"/>
    <w:next w:val="NoList"/>
    <w:uiPriority w:val="99"/>
    <w:semiHidden/>
    <w:unhideWhenUsed/>
    <w:rsid w:val="00C56EF1"/>
  </w:style>
  <w:style w:type="numbering" w:customStyle="1" w:styleId="111130">
    <w:name w:val="リストなし11113"/>
    <w:next w:val="NoList"/>
    <w:uiPriority w:val="99"/>
    <w:semiHidden/>
    <w:unhideWhenUsed/>
    <w:rsid w:val="00C56EF1"/>
  </w:style>
  <w:style w:type="numbering" w:customStyle="1" w:styleId="111132">
    <w:name w:val="无列表11113"/>
    <w:next w:val="NoList"/>
    <w:semiHidden/>
    <w:rsid w:val="00C56EF1"/>
  </w:style>
  <w:style w:type="numbering" w:customStyle="1" w:styleId="NoList21113">
    <w:name w:val="No List21113"/>
    <w:next w:val="NoList"/>
    <w:semiHidden/>
    <w:rsid w:val="00C56EF1"/>
  </w:style>
  <w:style w:type="numbering" w:customStyle="1" w:styleId="NoList31113">
    <w:name w:val="No List31113"/>
    <w:next w:val="NoList"/>
    <w:uiPriority w:val="99"/>
    <w:semiHidden/>
    <w:rsid w:val="00C56EF1"/>
  </w:style>
  <w:style w:type="numbering" w:customStyle="1" w:styleId="NoList111113">
    <w:name w:val="No List111113"/>
    <w:next w:val="NoList"/>
    <w:uiPriority w:val="99"/>
    <w:semiHidden/>
    <w:unhideWhenUsed/>
    <w:rsid w:val="00C56EF1"/>
  </w:style>
  <w:style w:type="numbering" w:customStyle="1" w:styleId="121130">
    <w:name w:val="無清單12113"/>
    <w:next w:val="NoList"/>
    <w:uiPriority w:val="99"/>
    <w:semiHidden/>
    <w:unhideWhenUsed/>
    <w:rsid w:val="00C56EF1"/>
  </w:style>
  <w:style w:type="numbering" w:customStyle="1" w:styleId="111113">
    <w:name w:val="無清單111113"/>
    <w:next w:val="NoList"/>
    <w:uiPriority w:val="99"/>
    <w:semiHidden/>
    <w:unhideWhenUsed/>
    <w:rsid w:val="00C56EF1"/>
  </w:style>
  <w:style w:type="numbering" w:customStyle="1" w:styleId="NoList1313">
    <w:name w:val="No List1313"/>
    <w:next w:val="NoList"/>
    <w:uiPriority w:val="99"/>
    <w:semiHidden/>
    <w:unhideWhenUsed/>
    <w:rsid w:val="00C56EF1"/>
  </w:style>
  <w:style w:type="numbering" w:customStyle="1" w:styleId="12132">
    <w:name w:val="リストなし1213"/>
    <w:next w:val="NoList"/>
    <w:uiPriority w:val="99"/>
    <w:semiHidden/>
    <w:unhideWhenUsed/>
    <w:rsid w:val="00C56EF1"/>
  </w:style>
  <w:style w:type="numbering" w:customStyle="1" w:styleId="12133">
    <w:name w:val="无列表1213"/>
    <w:next w:val="NoList"/>
    <w:semiHidden/>
    <w:rsid w:val="00C56EF1"/>
  </w:style>
  <w:style w:type="numbering" w:customStyle="1" w:styleId="NoList2213">
    <w:name w:val="No List2213"/>
    <w:next w:val="NoList"/>
    <w:semiHidden/>
    <w:rsid w:val="00C56EF1"/>
  </w:style>
  <w:style w:type="numbering" w:customStyle="1" w:styleId="NoList3213">
    <w:name w:val="No List3213"/>
    <w:next w:val="NoList"/>
    <w:uiPriority w:val="99"/>
    <w:semiHidden/>
    <w:rsid w:val="00C56EF1"/>
  </w:style>
  <w:style w:type="numbering" w:customStyle="1" w:styleId="NoList11213">
    <w:name w:val="No List11213"/>
    <w:next w:val="NoList"/>
    <w:uiPriority w:val="99"/>
    <w:semiHidden/>
    <w:unhideWhenUsed/>
    <w:rsid w:val="00C56EF1"/>
  </w:style>
  <w:style w:type="numbering" w:customStyle="1" w:styleId="1313">
    <w:name w:val="無清單1313"/>
    <w:next w:val="NoList"/>
    <w:uiPriority w:val="99"/>
    <w:semiHidden/>
    <w:unhideWhenUsed/>
    <w:rsid w:val="00C56EF1"/>
  </w:style>
  <w:style w:type="numbering" w:customStyle="1" w:styleId="112130">
    <w:name w:val="無清單11213"/>
    <w:next w:val="NoList"/>
    <w:uiPriority w:val="99"/>
    <w:semiHidden/>
    <w:unhideWhenUsed/>
    <w:rsid w:val="00C56EF1"/>
  </w:style>
  <w:style w:type="numbering" w:customStyle="1" w:styleId="2113">
    <w:name w:val="无列表2113"/>
    <w:next w:val="NoList"/>
    <w:uiPriority w:val="99"/>
    <w:semiHidden/>
    <w:unhideWhenUsed/>
    <w:rsid w:val="00C56EF1"/>
  </w:style>
  <w:style w:type="numbering" w:customStyle="1" w:styleId="NoList12213">
    <w:name w:val="No List12213"/>
    <w:next w:val="NoList"/>
    <w:uiPriority w:val="99"/>
    <w:semiHidden/>
    <w:unhideWhenUsed/>
    <w:rsid w:val="00C56EF1"/>
  </w:style>
  <w:style w:type="numbering" w:customStyle="1" w:styleId="112131">
    <w:name w:val="リストなし11213"/>
    <w:next w:val="NoList"/>
    <w:uiPriority w:val="99"/>
    <w:semiHidden/>
    <w:unhideWhenUsed/>
    <w:rsid w:val="00C56EF1"/>
  </w:style>
  <w:style w:type="numbering" w:customStyle="1" w:styleId="112132">
    <w:name w:val="无列表11213"/>
    <w:next w:val="NoList"/>
    <w:semiHidden/>
    <w:rsid w:val="00C56EF1"/>
  </w:style>
  <w:style w:type="numbering" w:customStyle="1" w:styleId="NoList21213">
    <w:name w:val="No List21213"/>
    <w:next w:val="NoList"/>
    <w:semiHidden/>
    <w:rsid w:val="00C56EF1"/>
  </w:style>
  <w:style w:type="numbering" w:customStyle="1" w:styleId="NoList31213">
    <w:name w:val="No List31213"/>
    <w:next w:val="NoList"/>
    <w:uiPriority w:val="99"/>
    <w:semiHidden/>
    <w:rsid w:val="00C56EF1"/>
  </w:style>
  <w:style w:type="numbering" w:customStyle="1" w:styleId="NoList111213">
    <w:name w:val="No List111213"/>
    <w:next w:val="NoList"/>
    <w:uiPriority w:val="99"/>
    <w:semiHidden/>
    <w:unhideWhenUsed/>
    <w:rsid w:val="00C56EF1"/>
  </w:style>
  <w:style w:type="numbering" w:customStyle="1" w:styleId="122130">
    <w:name w:val="無清單12213"/>
    <w:next w:val="NoList"/>
    <w:uiPriority w:val="99"/>
    <w:semiHidden/>
    <w:unhideWhenUsed/>
    <w:rsid w:val="00C56EF1"/>
  </w:style>
  <w:style w:type="numbering" w:customStyle="1" w:styleId="1112130">
    <w:name w:val="無清單111213"/>
    <w:next w:val="NoList"/>
    <w:uiPriority w:val="99"/>
    <w:semiHidden/>
    <w:unhideWhenUsed/>
    <w:rsid w:val="00C56EF1"/>
  </w:style>
  <w:style w:type="table" w:customStyle="1" w:styleId="TableGrid11211">
    <w:name w:val="Table Grid11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C56EF1"/>
  </w:style>
  <w:style w:type="table" w:customStyle="1" w:styleId="TableGrid151">
    <w:name w:val="Table Grid15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56EF1"/>
  </w:style>
  <w:style w:type="table" w:customStyle="1" w:styleId="3510">
    <w:name w:val="网格型3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C56EF1"/>
  </w:style>
  <w:style w:type="table" w:customStyle="1" w:styleId="TableGrid451">
    <w:name w:val="Table Grid45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56EF1"/>
  </w:style>
  <w:style w:type="numbering" w:customStyle="1" w:styleId="1610">
    <w:name w:val="無清單161"/>
    <w:next w:val="NoList"/>
    <w:uiPriority w:val="99"/>
    <w:semiHidden/>
    <w:unhideWhenUsed/>
    <w:rsid w:val="00C56EF1"/>
  </w:style>
  <w:style w:type="numbering" w:customStyle="1" w:styleId="11510">
    <w:name w:val="無清單1151"/>
    <w:next w:val="NoList"/>
    <w:uiPriority w:val="99"/>
    <w:semiHidden/>
    <w:unhideWhenUsed/>
    <w:rsid w:val="00C56EF1"/>
  </w:style>
  <w:style w:type="table" w:customStyle="1" w:styleId="1513">
    <w:name w:val="表格格線15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56EF1"/>
  </w:style>
  <w:style w:type="numbering" w:customStyle="1" w:styleId="2410">
    <w:name w:val="无列表241"/>
    <w:next w:val="NoList"/>
    <w:uiPriority w:val="99"/>
    <w:semiHidden/>
    <w:unhideWhenUsed/>
    <w:rsid w:val="00C56EF1"/>
  </w:style>
  <w:style w:type="numbering" w:customStyle="1" w:styleId="NoList1251">
    <w:name w:val="No List1251"/>
    <w:next w:val="NoList"/>
    <w:uiPriority w:val="99"/>
    <w:semiHidden/>
    <w:unhideWhenUsed/>
    <w:rsid w:val="00C56EF1"/>
  </w:style>
  <w:style w:type="numbering" w:customStyle="1" w:styleId="11511">
    <w:name w:val="リストなし1151"/>
    <w:next w:val="NoList"/>
    <w:uiPriority w:val="99"/>
    <w:semiHidden/>
    <w:unhideWhenUsed/>
    <w:rsid w:val="00C56EF1"/>
  </w:style>
  <w:style w:type="numbering" w:customStyle="1" w:styleId="11512">
    <w:name w:val="无列表1151"/>
    <w:next w:val="NoList"/>
    <w:semiHidden/>
    <w:rsid w:val="00C56EF1"/>
  </w:style>
  <w:style w:type="numbering" w:customStyle="1" w:styleId="NoList2151">
    <w:name w:val="No List2151"/>
    <w:next w:val="NoList"/>
    <w:semiHidden/>
    <w:rsid w:val="00C56EF1"/>
  </w:style>
  <w:style w:type="numbering" w:customStyle="1" w:styleId="NoList3151">
    <w:name w:val="No List3151"/>
    <w:next w:val="NoList"/>
    <w:uiPriority w:val="99"/>
    <w:semiHidden/>
    <w:rsid w:val="00C56EF1"/>
  </w:style>
  <w:style w:type="numbering" w:customStyle="1" w:styleId="12510">
    <w:name w:val="無清單1251"/>
    <w:next w:val="NoList"/>
    <w:uiPriority w:val="99"/>
    <w:semiHidden/>
    <w:unhideWhenUsed/>
    <w:rsid w:val="00C56EF1"/>
  </w:style>
  <w:style w:type="numbering" w:customStyle="1" w:styleId="111510">
    <w:name w:val="無清單11151"/>
    <w:next w:val="NoList"/>
    <w:uiPriority w:val="99"/>
    <w:semiHidden/>
    <w:unhideWhenUsed/>
    <w:rsid w:val="00C56EF1"/>
  </w:style>
  <w:style w:type="table" w:customStyle="1" w:styleId="TableGrid1141">
    <w:name w:val="Table Grid114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6EF1"/>
  </w:style>
  <w:style w:type="numbering" w:customStyle="1" w:styleId="NoList11241">
    <w:name w:val="No List11241"/>
    <w:next w:val="NoList"/>
    <w:uiPriority w:val="99"/>
    <w:semiHidden/>
    <w:unhideWhenUsed/>
    <w:rsid w:val="00C56EF1"/>
  </w:style>
  <w:style w:type="table" w:customStyle="1" w:styleId="TableGrid531">
    <w:name w:val="Table Grid53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56EF1"/>
  </w:style>
  <w:style w:type="numbering" w:customStyle="1" w:styleId="111411">
    <w:name w:val="リストなし11141"/>
    <w:next w:val="NoList"/>
    <w:uiPriority w:val="99"/>
    <w:semiHidden/>
    <w:unhideWhenUsed/>
    <w:rsid w:val="00C56EF1"/>
  </w:style>
  <w:style w:type="numbering" w:customStyle="1" w:styleId="111412">
    <w:name w:val="无列表11141"/>
    <w:next w:val="NoList"/>
    <w:semiHidden/>
    <w:rsid w:val="00C56EF1"/>
  </w:style>
  <w:style w:type="numbering" w:customStyle="1" w:styleId="NoList21141">
    <w:name w:val="No List21141"/>
    <w:next w:val="NoList"/>
    <w:semiHidden/>
    <w:rsid w:val="00C56EF1"/>
  </w:style>
  <w:style w:type="numbering" w:customStyle="1" w:styleId="NoList31141">
    <w:name w:val="No List31141"/>
    <w:next w:val="NoList"/>
    <w:uiPriority w:val="99"/>
    <w:semiHidden/>
    <w:rsid w:val="00C56EF1"/>
  </w:style>
  <w:style w:type="numbering" w:customStyle="1" w:styleId="NoList111141">
    <w:name w:val="No List111141"/>
    <w:next w:val="NoList"/>
    <w:uiPriority w:val="99"/>
    <w:semiHidden/>
    <w:unhideWhenUsed/>
    <w:rsid w:val="00C56EF1"/>
  </w:style>
  <w:style w:type="numbering" w:customStyle="1" w:styleId="12141">
    <w:name w:val="無清單12141"/>
    <w:next w:val="NoList"/>
    <w:uiPriority w:val="99"/>
    <w:semiHidden/>
    <w:unhideWhenUsed/>
    <w:rsid w:val="00C56EF1"/>
  </w:style>
  <w:style w:type="numbering" w:customStyle="1" w:styleId="111141">
    <w:name w:val="無清單111141"/>
    <w:next w:val="NoList"/>
    <w:uiPriority w:val="99"/>
    <w:semiHidden/>
    <w:unhideWhenUsed/>
    <w:rsid w:val="00C56EF1"/>
  </w:style>
  <w:style w:type="numbering" w:customStyle="1" w:styleId="NoList541">
    <w:name w:val="No List541"/>
    <w:next w:val="NoList"/>
    <w:uiPriority w:val="99"/>
    <w:semiHidden/>
    <w:unhideWhenUsed/>
    <w:rsid w:val="00C56EF1"/>
  </w:style>
  <w:style w:type="table" w:customStyle="1" w:styleId="TableGrid631">
    <w:name w:val="Table Grid63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56EF1"/>
  </w:style>
  <w:style w:type="numbering" w:customStyle="1" w:styleId="12411">
    <w:name w:val="リストなし1241"/>
    <w:next w:val="NoList"/>
    <w:uiPriority w:val="99"/>
    <w:semiHidden/>
    <w:unhideWhenUsed/>
    <w:rsid w:val="00C56EF1"/>
  </w:style>
  <w:style w:type="table" w:customStyle="1" w:styleId="TableGrid1231">
    <w:name w:val="Table Grid123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56EF1"/>
  </w:style>
  <w:style w:type="table" w:customStyle="1" w:styleId="3231">
    <w:name w:val="网格型3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56EF1"/>
  </w:style>
  <w:style w:type="numbering" w:customStyle="1" w:styleId="NoList3241">
    <w:name w:val="No List3241"/>
    <w:next w:val="NoList"/>
    <w:uiPriority w:val="99"/>
    <w:semiHidden/>
    <w:rsid w:val="00C56EF1"/>
  </w:style>
  <w:style w:type="table" w:customStyle="1" w:styleId="TableGrid4231">
    <w:name w:val="Table Grid42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56EF1"/>
  </w:style>
  <w:style w:type="numbering" w:customStyle="1" w:styleId="112410">
    <w:name w:val="無清單11241"/>
    <w:next w:val="NoList"/>
    <w:uiPriority w:val="99"/>
    <w:semiHidden/>
    <w:unhideWhenUsed/>
    <w:rsid w:val="00C56EF1"/>
  </w:style>
  <w:style w:type="table" w:customStyle="1" w:styleId="12314">
    <w:name w:val="表格格線12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56EF1"/>
  </w:style>
  <w:style w:type="numbering" w:customStyle="1" w:styleId="NoList12231">
    <w:name w:val="No List12231"/>
    <w:next w:val="NoList"/>
    <w:uiPriority w:val="99"/>
    <w:semiHidden/>
    <w:unhideWhenUsed/>
    <w:rsid w:val="00C56EF1"/>
  </w:style>
  <w:style w:type="numbering" w:customStyle="1" w:styleId="112311">
    <w:name w:val="リストなし11231"/>
    <w:next w:val="NoList"/>
    <w:uiPriority w:val="99"/>
    <w:semiHidden/>
    <w:unhideWhenUsed/>
    <w:rsid w:val="00C56EF1"/>
  </w:style>
  <w:style w:type="numbering" w:customStyle="1" w:styleId="112312">
    <w:name w:val="无列表11231"/>
    <w:next w:val="NoList"/>
    <w:semiHidden/>
    <w:rsid w:val="00C56EF1"/>
  </w:style>
  <w:style w:type="numbering" w:customStyle="1" w:styleId="NoList21231">
    <w:name w:val="No List21231"/>
    <w:next w:val="NoList"/>
    <w:semiHidden/>
    <w:rsid w:val="00C56EF1"/>
  </w:style>
  <w:style w:type="numbering" w:customStyle="1" w:styleId="NoList31231">
    <w:name w:val="No List31231"/>
    <w:next w:val="NoList"/>
    <w:uiPriority w:val="99"/>
    <w:semiHidden/>
    <w:rsid w:val="00C56EF1"/>
  </w:style>
  <w:style w:type="numbering" w:customStyle="1" w:styleId="NoList111241">
    <w:name w:val="No List111241"/>
    <w:next w:val="NoList"/>
    <w:uiPriority w:val="99"/>
    <w:semiHidden/>
    <w:unhideWhenUsed/>
    <w:rsid w:val="00C56EF1"/>
  </w:style>
  <w:style w:type="numbering" w:customStyle="1" w:styleId="12231">
    <w:name w:val="無清單12231"/>
    <w:next w:val="NoList"/>
    <w:uiPriority w:val="99"/>
    <w:semiHidden/>
    <w:unhideWhenUsed/>
    <w:rsid w:val="00C56EF1"/>
  </w:style>
  <w:style w:type="numbering" w:customStyle="1" w:styleId="111231">
    <w:name w:val="無清單111231"/>
    <w:next w:val="NoList"/>
    <w:uiPriority w:val="99"/>
    <w:semiHidden/>
    <w:unhideWhenUsed/>
    <w:rsid w:val="00C56EF1"/>
  </w:style>
  <w:style w:type="table" w:customStyle="1" w:styleId="1118">
    <w:name w:val="网格型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C56EF1"/>
  </w:style>
  <w:style w:type="table" w:customStyle="1" w:styleId="2114">
    <w:name w:val="网格型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56EF1"/>
  </w:style>
  <w:style w:type="numbering" w:customStyle="1" w:styleId="NoList11321">
    <w:name w:val="No List11321"/>
    <w:next w:val="NoList"/>
    <w:uiPriority w:val="99"/>
    <w:semiHidden/>
    <w:unhideWhenUsed/>
    <w:rsid w:val="00C56EF1"/>
  </w:style>
  <w:style w:type="table" w:customStyle="1" w:styleId="TableGrid11221">
    <w:name w:val="Table Grid112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56EF1"/>
  </w:style>
  <w:style w:type="numbering" w:customStyle="1" w:styleId="NoList121121">
    <w:name w:val="No List121121"/>
    <w:next w:val="NoList"/>
    <w:uiPriority w:val="99"/>
    <w:semiHidden/>
    <w:unhideWhenUsed/>
    <w:rsid w:val="00C56EF1"/>
  </w:style>
  <w:style w:type="numbering" w:customStyle="1" w:styleId="1111211">
    <w:name w:val="リストなし111121"/>
    <w:next w:val="NoList"/>
    <w:uiPriority w:val="99"/>
    <w:semiHidden/>
    <w:unhideWhenUsed/>
    <w:rsid w:val="00C56EF1"/>
  </w:style>
  <w:style w:type="numbering" w:customStyle="1" w:styleId="1111212">
    <w:name w:val="无列表111121"/>
    <w:next w:val="NoList"/>
    <w:semiHidden/>
    <w:rsid w:val="00C56EF1"/>
  </w:style>
  <w:style w:type="numbering" w:customStyle="1" w:styleId="NoList211121">
    <w:name w:val="No List211121"/>
    <w:next w:val="NoList"/>
    <w:semiHidden/>
    <w:rsid w:val="00C56EF1"/>
  </w:style>
  <w:style w:type="numbering" w:customStyle="1" w:styleId="NoList311121">
    <w:name w:val="No List311121"/>
    <w:next w:val="NoList"/>
    <w:uiPriority w:val="99"/>
    <w:semiHidden/>
    <w:rsid w:val="00C56EF1"/>
  </w:style>
  <w:style w:type="numbering" w:customStyle="1" w:styleId="NoList1111121">
    <w:name w:val="No List1111121"/>
    <w:next w:val="NoList"/>
    <w:uiPriority w:val="99"/>
    <w:semiHidden/>
    <w:unhideWhenUsed/>
    <w:rsid w:val="00C56EF1"/>
  </w:style>
  <w:style w:type="numbering" w:customStyle="1" w:styleId="1211210">
    <w:name w:val="無清單121121"/>
    <w:next w:val="NoList"/>
    <w:uiPriority w:val="99"/>
    <w:semiHidden/>
    <w:unhideWhenUsed/>
    <w:rsid w:val="00C56EF1"/>
  </w:style>
  <w:style w:type="numbering" w:customStyle="1" w:styleId="11111210">
    <w:name w:val="無清單1111121"/>
    <w:next w:val="NoList"/>
    <w:uiPriority w:val="99"/>
    <w:semiHidden/>
    <w:unhideWhenUsed/>
    <w:rsid w:val="00C56EF1"/>
  </w:style>
  <w:style w:type="numbering" w:customStyle="1" w:styleId="NoList13121">
    <w:name w:val="No List13121"/>
    <w:next w:val="NoList"/>
    <w:uiPriority w:val="99"/>
    <w:semiHidden/>
    <w:unhideWhenUsed/>
    <w:rsid w:val="00C56EF1"/>
  </w:style>
  <w:style w:type="numbering" w:customStyle="1" w:styleId="121211">
    <w:name w:val="リストなし12121"/>
    <w:next w:val="NoList"/>
    <w:uiPriority w:val="99"/>
    <w:semiHidden/>
    <w:unhideWhenUsed/>
    <w:rsid w:val="00C56EF1"/>
  </w:style>
  <w:style w:type="numbering" w:customStyle="1" w:styleId="121212">
    <w:name w:val="无列表12121"/>
    <w:next w:val="NoList"/>
    <w:semiHidden/>
    <w:rsid w:val="00C56EF1"/>
  </w:style>
  <w:style w:type="numbering" w:customStyle="1" w:styleId="NoList22121">
    <w:name w:val="No List22121"/>
    <w:next w:val="NoList"/>
    <w:semiHidden/>
    <w:rsid w:val="00C56EF1"/>
  </w:style>
  <w:style w:type="numbering" w:customStyle="1" w:styleId="NoList32121">
    <w:name w:val="No List32121"/>
    <w:next w:val="NoList"/>
    <w:uiPriority w:val="99"/>
    <w:semiHidden/>
    <w:rsid w:val="00C56EF1"/>
  </w:style>
  <w:style w:type="numbering" w:customStyle="1" w:styleId="NoList112121">
    <w:name w:val="No List112121"/>
    <w:next w:val="NoList"/>
    <w:uiPriority w:val="99"/>
    <w:semiHidden/>
    <w:unhideWhenUsed/>
    <w:rsid w:val="00C56EF1"/>
  </w:style>
  <w:style w:type="numbering" w:customStyle="1" w:styleId="131210">
    <w:name w:val="無清單13121"/>
    <w:next w:val="NoList"/>
    <w:uiPriority w:val="99"/>
    <w:semiHidden/>
    <w:unhideWhenUsed/>
    <w:rsid w:val="00C56EF1"/>
  </w:style>
  <w:style w:type="numbering" w:customStyle="1" w:styleId="1121210">
    <w:name w:val="無清單112121"/>
    <w:next w:val="NoList"/>
    <w:uiPriority w:val="99"/>
    <w:semiHidden/>
    <w:unhideWhenUsed/>
    <w:rsid w:val="00C56EF1"/>
  </w:style>
  <w:style w:type="numbering" w:customStyle="1" w:styleId="21121">
    <w:name w:val="无列表21121"/>
    <w:next w:val="NoList"/>
    <w:uiPriority w:val="99"/>
    <w:semiHidden/>
    <w:unhideWhenUsed/>
    <w:rsid w:val="00C56EF1"/>
  </w:style>
  <w:style w:type="numbering" w:customStyle="1" w:styleId="NoList122121">
    <w:name w:val="No List122121"/>
    <w:next w:val="NoList"/>
    <w:uiPriority w:val="99"/>
    <w:semiHidden/>
    <w:unhideWhenUsed/>
    <w:rsid w:val="00C56EF1"/>
  </w:style>
  <w:style w:type="numbering" w:customStyle="1" w:styleId="1121211">
    <w:name w:val="リストなし112121"/>
    <w:next w:val="NoList"/>
    <w:uiPriority w:val="99"/>
    <w:semiHidden/>
    <w:unhideWhenUsed/>
    <w:rsid w:val="00C56EF1"/>
  </w:style>
  <w:style w:type="numbering" w:customStyle="1" w:styleId="1121212">
    <w:name w:val="无列表112121"/>
    <w:next w:val="NoList"/>
    <w:semiHidden/>
    <w:rsid w:val="00C56EF1"/>
  </w:style>
  <w:style w:type="numbering" w:customStyle="1" w:styleId="NoList212121">
    <w:name w:val="No List212121"/>
    <w:next w:val="NoList"/>
    <w:semiHidden/>
    <w:rsid w:val="00C56EF1"/>
  </w:style>
  <w:style w:type="numbering" w:customStyle="1" w:styleId="NoList312121">
    <w:name w:val="No List312121"/>
    <w:next w:val="NoList"/>
    <w:uiPriority w:val="99"/>
    <w:semiHidden/>
    <w:rsid w:val="00C56EF1"/>
  </w:style>
  <w:style w:type="numbering" w:customStyle="1" w:styleId="NoList1112121">
    <w:name w:val="No List1112121"/>
    <w:next w:val="NoList"/>
    <w:uiPriority w:val="99"/>
    <w:semiHidden/>
    <w:unhideWhenUsed/>
    <w:rsid w:val="00C56EF1"/>
  </w:style>
  <w:style w:type="numbering" w:customStyle="1" w:styleId="122121">
    <w:name w:val="無清單122121"/>
    <w:next w:val="NoList"/>
    <w:uiPriority w:val="99"/>
    <w:semiHidden/>
    <w:unhideWhenUsed/>
    <w:rsid w:val="00C56EF1"/>
  </w:style>
  <w:style w:type="numbering" w:customStyle="1" w:styleId="1112121">
    <w:name w:val="無清單1112121"/>
    <w:next w:val="NoList"/>
    <w:uiPriority w:val="99"/>
    <w:semiHidden/>
    <w:unhideWhenUsed/>
    <w:rsid w:val="00C56EF1"/>
  </w:style>
  <w:style w:type="numbering" w:customStyle="1" w:styleId="131111">
    <w:name w:val="无列表13111"/>
    <w:next w:val="NoList"/>
    <w:semiHidden/>
    <w:rsid w:val="00C56EF1"/>
  </w:style>
  <w:style w:type="numbering" w:customStyle="1" w:styleId="NoList41111">
    <w:name w:val="No List41111"/>
    <w:next w:val="NoList"/>
    <w:uiPriority w:val="99"/>
    <w:semiHidden/>
    <w:unhideWhenUsed/>
    <w:rsid w:val="00C56EF1"/>
  </w:style>
  <w:style w:type="numbering" w:customStyle="1" w:styleId="22111">
    <w:name w:val="无列表22111"/>
    <w:next w:val="NoList"/>
    <w:uiPriority w:val="99"/>
    <w:semiHidden/>
    <w:unhideWhenUsed/>
    <w:rsid w:val="00C56EF1"/>
  </w:style>
  <w:style w:type="numbering" w:customStyle="1" w:styleId="NoList1211112">
    <w:name w:val="No List1211112"/>
    <w:next w:val="NoList"/>
    <w:uiPriority w:val="99"/>
    <w:semiHidden/>
    <w:unhideWhenUsed/>
    <w:rsid w:val="00C56EF1"/>
  </w:style>
  <w:style w:type="numbering" w:customStyle="1" w:styleId="11111121">
    <w:name w:val="リストなし1111112"/>
    <w:next w:val="NoList"/>
    <w:uiPriority w:val="99"/>
    <w:semiHidden/>
    <w:unhideWhenUsed/>
    <w:rsid w:val="00C56EF1"/>
  </w:style>
  <w:style w:type="numbering" w:customStyle="1" w:styleId="11111122">
    <w:name w:val="无列表1111112"/>
    <w:next w:val="NoList"/>
    <w:semiHidden/>
    <w:rsid w:val="00C56EF1"/>
  </w:style>
  <w:style w:type="numbering" w:customStyle="1" w:styleId="NoList2111112">
    <w:name w:val="No List2111112"/>
    <w:next w:val="NoList"/>
    <w:semiHidden/>
    <w:rsid w:val="00C56EF1"/>
  </w:style>
  <w:style w:type="numbering" w:customStyle="1" w:styleId="NoList3111112">
    <w:name w:val="No List3111112"/>
    <w:next w:val="NoList"/>
    <w:uiPriority w:val="99"/>
    <w:semiHidden/>
    <w:rsid w:val="00C56EF1"/>
  </w:style>
  <w:style w:type="numbering" w:customStyle="1" w:styleId="NoList11111112">
    <w:name w:val="No List11111112"/>
    <w:next w:val="NoList"/>
    <w:uiPriority w:val="99"/>
    <w:semiHidden/>
    <w:unhideWhenUsed/>
    <w:rsid w:val="00C56EF1"/>
  </w:style>
  <w:style w:type="numbering" w:customStyle="1" w:styleId="1211112">
    <w:name w:val="無清單1211112"/>
    <w:next w:val="NoList"/>
    <w:uiPriority w:val="99"/>
    <w:semiHidden/>
    <w:unhideWhenUsed/>
    <w:rsid w:val="00C56EF1"/>
  </w:style>
  <w:style w:type="numbering" w:customStyle="1" w:styleId="111111120">
    <w:name w:val="無清單11111112"/>
    <w:next w:val="NoList"/>
    <w:uiPriority w:val="99"/>
    <w:semiHidden/>
    <w:unhideWhenUsed/>
    <w:rsid w:val="00C56EF1"/>
  </w:style>
  <w:style w:type="numbering" w:customStyle="1" w:styleId="NoList131111">
    <w:name w:val="No List131111"/>
    <w:next w:val="NoList"/>
    <w:uiPriority w:val="99"/>
    <w:semiHidden/>
    <w:unhideWhenUsed/>
    <w:rsid w:val="00C56EF1"/>
  </w:style>
  <w:style w:type="numbering" w:customStyle="1" w:styleId="1211113">
    <w:name w:val="リストなし121111"/>
    <w:next w:val="NoList"/>
    <w:uiPriority w:val="99"/>
    <w:semiHidden/>
    <w:unhideWhenUsed/>
    <w:rsid w:val="00C56EF1"/>
  </w:style>
  <w:style w:type="numbering" w:customStyle="1" w:styleId="1211121">
    <w:name w:val="无列表121112"/>
    <w:next w:val="NoList"/>
    <w:semiHidden/>
    <w:rsid w:val="00C56EF1"/>
  </w:style>
  <w:style w:type="numbering" w:customStyle="1" w:styleId="NoList221111">
    <w:name w:val="No List221111"/>
    <w:next w:val="NoList"/>
    <w:semiHidden/>
    <w:rsid w:val="00C56EF1"/>
  </w:style>
  <w:style w:type="numbering" w:customStyle="1" w:styleId="NoList321111">
    <w:name w:val="No List321111"/>
    <w:next w:val="NoList"/>
    <w:uiPriority w:val="99"/>
    <w:semiHidden/>
    <w:rsid w:val="00C56EF1"/>
  </w:style>
  <w:style w:type="numbering" w:customStyle="1" w:styleId="NoList1121111">
    <w:name w:val="No List1121111"/>
    <w:next w:val="NoList"/>
    <w:uiPriority w:val="99"/>
    <w:semiHidden/>
    <w:unhideWhenUsed/>
    <w:rsid w:val="00C56EF1"/>
  </w:style>
  <w:style w:type="numbering" w:customStyle="1" w:styleId="1311110">
    <w:name w:val="無清單131111"/>
    <w:next w:val="NoList"/>
    <w:uiPriority w:val="99"/>
    <w:semiHidden/>
    <w:unhideWhenUsed/>
    <w:rsid w:val="00C56EF1"/>
  </w:style>
  <w:style w:type="numbering" w:customStyle="1" w:styleId="11211110">
    <w:name w:val="無清單1121111"/>
    <w:next w:val="NoList"/>
    <w:uiPriority w:val="99"/>
    <w:semiHidden/>
    <w:unhideWhenUsed/>
    <w:rsid w:val="00C56EF1"/>
  </w:style>
  <w:style w:type="numbering" w:customStyle="1" w:styleId="211112">
    <w:name w:val="无列表211112"/>
    <w:next w:val="NoList"/>
    <w:uiPriority w:val="99"/>
    <w:semiHidden/>
    <w:unhideWhenUsed/>
    <w:rsid w:val="00C56EF1"/>
  </w:style>
  <w:style w:type="numbering" w:customStyle="1" w:styleId="NoList1221111">
    <w:name w:val="No List1221111"/>
    <w:next w:val="NoList"/>
    <w:uiPriority w:val="99"/>
    <w:semiHidden/>
    <w:unhideWhenUsed/>
    <w:rsid w:val="00C56EF1"/>
  </w:style>
  <w:style w:type="numbering" w:customStyle="1" w:styleId="11211111">
    <w:name w:val="リストなし1121111"/>
    <w:next w:val="NoList"/>
    <w:uiPriority w:val="99"/>
    <w:semiHidden/>
    <w:unhideWhenUsed/>
    <w:rsid w:val="00C56EF1"/>
  </w:style>
  <w:style w:type="numbering" w:customStyle="1" w:styleId="11211112">
    <w:name w:val="无列表1121111"/>
    <w:next w:val="NoList"/>
    <w:semiHidden/>
    <w:rsid w:val="00C56EF1"/>
  </w:style>
  <w:style w:type="numbering" w:customStyle="1" w:styleId="NoList2121111">
    <w:name w:val="No List2121111"/>
    <w:next w:val="NoList"/>
    <w:semiHidden/>
    <w:rsid w:val="00C56EF1"/>
  </w:style>
  <w:style w:type="numbering" w:customStyle="1" w:styleId="NoList3121111">
    <w:name w:val="No List3121111"/>
    <w:next w:val="NoList"/>
    <w:uiPriority w:val="99"/>
    <w:semiHidden/>
    <w:rsid w:val="00C56EF1"/>
  </w:style>
  <w:style w:type="numbering" w:customStyle="1" w:styleId="NoList11121111">
    <w:name w:val="No List11121111"/>
    <w:next w:val="NoList"/>
    <w:uiPriority w:val="99"/>
    <w:semiHidden/>
    <w:unhideWhenUsed/>
    <w:rsid w:val="00C56EF1"/>
  </w:style>
  <w:style w:type="numbering" w:customStyle="1" w:styleId="1221111">
    <w:name w:val="無清單1221111"/>
    <w:next w:val="NoList"/>
    <w:uiPriority w:val="99"/>
    <w:semiHidden/>
    <w:unhideWhenUsed/>
    <w:rsid w:val="00C56EF1"/>
  </w:style>
  <w:style w:type="numbering" w:customStyle="1" w:styleId="11121111">
    <w:name w:val="無清單11121111"/>
    <w:next w:val="NoList"/>
    <w:uiPriority w:val="99"/>
    <w:semiHidden/>
    <w:unhideWhenUsed/>
    <w:rsid w:val="00C56EF1"/>
  </w:style>
  <w:style w:type="numbering" w:customStyle="1" w:styleId="122110">
    <w:name w:val="无列表12211"/>
    <w:next w:val="NoList"/>
    <w:semiHidden/>
    <w:rsid w:val="00C56EF1"/>
  </w:style>
  <w:style w:type="numbering" w:customStyle="1" w:styleId="5f4">
    <w:name w:val="无列表5"/>
    <w:next w:val="NoList"/>
    <w:uiPriority w:val="99"/>
    <w:semiHidden/>
    <w:unhideWhenUsed/>
    <w:rsid w:val="00C56EF1"/>
  </w:style>
  <w:style w:type="table" w:customStyle="1" w:styleId="64">
    <w:name w:val="网格型6"/>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C56EF1"/>
  </w:style>
  <w:style w:type="table" w:customStyle="1" w:styleId="TableGrid17">
    <w:name w:val="Table Grid17"/>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56EF1"/>
  </w:style>
  <w:style w:type="table" w:customStyle="1" w:styleId="370">
    <w:name w:val="网格型3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C56EF1"/>
  </w:style>
  <w:style w:type="table" w:customStyle="1" w:styleId="TableGrid47">
    <w:name w:val="Table Grid47"/>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C56EF1"/>
  </w:style>
  <w:style w:type="numbering" w:customStyle="1" w:styleId="1170">
    <w:name w:val="無清單117"/>
    <w:next w:val="NoList"/>
    <w:uiPriority w:val="99"/>
    <w:semiHidden/>
    <w:unhideWhenUsed/>
    <w:rsid w:val="00C56EF1"/>
  </w:style>
  <w:style w:type="table" w:customStyle="1" w:styleId="173">
    <w:name w:val="表格格線17"/>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56EF1"/>
  </w:style>
  <w:style w:type="table" w:customStyle="1" w:styleId="TableGrid55">
    <w:name w:val="Table Grid55"/>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56EF1"/>
  </w:style>
  <w:style w:type="numbering" w:customStyle="1" w:styleId="1171">
    <w:name w:val="リストなし117"/>
    <w:next w:val="NoList"/>
    <w:uiPriority w:val="99"/>
    <w:semiHidden/>
    <w:unhideWhenUsed/>
    <w:rsid w:val="00C56EF1"/>
  </w:style>
  <w:style w:type="table" w:customStyle="1" w:styleId="TableGrid116">
    <w:name w:val="Table Grid116"/>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56EF1"/>
  </w:style>
  <w:style w:type="table" w:customStyle="1" w:styleId="3150">
    <w:name w:val="网格型3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56EF1"/>
  </w:style>
  <w:style w:type="numbering" w:customStyle="1" w:styleId="NoList317">
    <w:name w:val="No List317"/>
    <w:next w:val="NoList"/>
    <w:uiPriority w:val="99"/>
    <w:semiHidden/>
    <w:rsid w:val="00C56EF1"/>
  </w:style>
  <w:style w:type="table" w:customStyle="1" w:styleId="TableGrid415">
    <w:name w:val="Table Grid41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56EF1"/>
  </w:style>
  <w:style w:type="numbering" w:customStyle="1" w:styleId="1270">
    <w:name w:val="無清單127"/>
    <w:next w:val="NoList"/>
    <w:uiPriority w:val="99"/>
    <w:semiHidden/>
    <w:unhideWhenUsed/>
    <w:rsid w:val="00C56EF1"/>
  </w:style>
  <w:style w:type="numbering" w:customStyle="1" w:styleId="11170">
    <w:name w:val="無清單1117"/>
    <w:next w:val="NoList"/>
    <w:uiPriority w:val="99"/>
    <w:semiHidden/>
    <w:unhideWhenUsed/>
    <w:rsid w:val="00C56EF1"/>
  </w:style>
  <w:style w:type="table" w:customStyle="1" w:styleId="1153">
    <w:name w:val="表格格線11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56EF1"/>
  </w:style>
  <w:style w:type="numbering" w:customStyle="1" w:styleId="NoList1216">
    <w:name w:val="No List1216"/>
    <w:next w:val="NoList"/>
    <w:uiPriority w:val="99"/>
    <w:semiHidden/>
    <w:unhideWhenUsed/>
    <w:rsid w:val="00C56EF1"/>
  </w:style>
  <w:style w:type="numbering" w:customStyle="1" w:styleId="11161">
    <w:name w:val="リストなし1116"/>
    <w:next w:val="NoList"/>
    <w:uiPriority w:val="99"/>
    <w:semiHidden/>
    <w:unhideWhenUsed/>
    <w:rsid w:val="00C56EF1"/>
  </w:style>
  <w:style w:type="numbering" w:customStyle="1" w:styleId="11162">
    <w:name w:val="无列表1116"/>
    <w:next w:val="NoList"/>
    <w:semiHidden/>
    <w:rsid w:val="00C56EF1"/>
  </w:style>
  <w:style w:type="numbering" w:customStyle="1" w:styleId="NoList2116">
    <w:name w:val="No List2116"/>
    <w:next w:val="NoList"/>
    <w:semiHidden/>
    <w:rsid w:val="00C56EF1"/>
  </w:style>
  <w:style w:type="numbering" w:customStyle="1" w:styleId="NoList3116">
    <w:name w:val="No List3116"/>
    <w:next w:val="NoList"/>
    <w:uiPriority w:val="99"/>
    <w:semiHidden/>
    <w:rsid w:val="00C56EF1"/>
  </w:style>
  <w:style w:type="numbering" w:customStyle="1" w:styleId="NoList11116">
    <w:name w:val="No List11116"/>
    <w:next w:val="NoList"/>
    <w:uiPriority w:val="99"/>
    <w:semiHidden/>
    <w:unhideWhenUsed/>
    <w:rsid w:val="00C56EF1"/>
  </w:style>
  <w:style w:type="numbering" w:customStyle="1" w:styleId="1216">
    <w:name w:val="無清單1216"/>
    <w:next w:val="NoList"/>
    <w:uiPriority w:val="99"/>
    <w:semiHidden/>
    <w:unhideWhenUsed/>
    <w:rsid w:val="00C56EF1"/>
  </w:style>
  <w:style w:type="numbering" w:customStyle="1" w:styleId="11116">
    <w:name w:val="無清單11116"/>
    <w:next w:val="NoList"/>
    <w:uiPriority w:val="99"/>
    <w:semiHidden/>
    <w:unhideWhenUsed/>
    <w:rsid w:val="00C56EF1"/>
  </w:style>
  <w:style w:type="numbering" w:customStyle="1" w:styleId="NoList56">
    <w:name w:val="No List56"/>
    <w:next w:val="NoList"/>
    <w:uiPriority w:val="99"/>
    <w:semiHidden/>
    <w:unhideWhenUsed/>
    <w:rsid w:val="00C56EF1"/>
  </w:style>
  <w:style w:type="numbering" w:customStyle="1" w:styleId="NoList136">
    <w:name w:val="No List136"/>
    <w:next w:val="NoList"/>
    <w:uiPriority w:val="99"/>
    <w:semiHidden/>
    <w:unhideWhenUsed/>
    <w:rsid w:val="00C56EF1"/>
  </w:style>
  <w:style w:type="numbering" w:customStyle="1" w:styleId="1261">
    <w:name w:val="リストなし126"/>
    <w:next w:val="NoList"/>
    <w:uiPriority w:val="99"/>
    <w:semiHidden/>
    <w:unhideWhenUsed/>
    <w:rsid w:val="00C56EF1"/>
  </w:style>
  <w:style w:type="table" w:customStyle="1" w:styleId="TableGrid125">
    <w:name w:val="Table Grid125"/>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56EF1"/>
  </w:style>
  <w:style w:type="table" w:customStyle="1" w:styleId="3250">
    <w:name w:val="网格型3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56EF1"/>
  </w:style>
  <w:style w:type="numbering" w:customStyle="1" w:styleId="NoList326">
    <w:name w:val="No List326"/>
    <w:next w:val="NoList"/>
    <w:uiPriority w:val="99"/>
    <w:semiHidden/>
    <w:rsid w:val="00C56EF1"/>
  </w:style>
  <w:style w:type="table" w:customStyle="1" w:styleId="TableGrid425">
    <w:name w:val="Table Grid42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56EF1"/>
  </w:style>
  <w:style w:type="numbering" w:customStyle="1" w:styleId="1360">
    <w:name w:val="無清單136"/>
    <w:next w:val="NoList"/>
    <w:uiPriority w:val="99"/>
    <w:semiHidden/>
    <w:unhideWhenUsed/>
    <w:rsid w:val="00C56EF1"/>
  </w:style>
  <w:style w:type="numbering" w:customStyle="1" w:styleId="1126">
    <w:name w:val="無清單1126"/>
    <w:next w:val="NoList"/>
    <w:uiPriority w:val="99"/>
    <w:semiHidden/>
    <w:unhideWhenUsed/>
    <w:rsid w:val="00C56EF1"/>
  </w:style>
  <w:style w:type="table" w:customStyle="1" w:styleId="1253">
    <w:name w:val="表格格線12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56EF1"/>
  </w:style>
  <w:style w:type="numbering" w:customStyle="1" w:styleId="NoList1225">
    <w:name w:val="No List1225"/>
    <w:next w:val="NoList"/>
    <w:uiPriority w:val="99"/>
    <w:semiHidden/>
    <w:unhideWhenUsed/>
    <w:rsid w:val="00C56EF1"/>
  </w:style>
  <w:style w:type="numbering" w:customStyle="1" w:styleId="11251">
    <w:name w:val="リストなし1125"/>
    <w:next w:val="NoList"/>
    <w:uiPriority w:val="99"/>
    <w:semiHidden/>
    <w:unhideWhenUsed/>
    <w:rsid w:val="00C56EF1"/>
  </w:style>
  <w:style w:type="numbering" w:customStyle="1" w:styleId="11252">
    <w:name w:val="无列表1125"/>
    <w:next w:val="NoList"/>
    <w:semiHidden/>
    <w:rsid w:val="00C56EF1"/>
  </w:style>
  <w:style w:type="numbering" w:customStyle="1" w:styleId="NoList2125">
    <w:name w:val="No List2125"/>
    <w:next w:val="NoList"/>
    <w:semiHidden/>
    <w:rsid w:val="00C56EF1"/>
  </w:style>
  <w:style w:type="numbering" w:customStyle="1" w:styleId="NoList3125">
    <w:name w:val="No List3125"/>
    <w:next w:val="NoList"/>
    <w:uiPriority w:val="99"/>
    <w:semiHidden/>
    <w:rsid w:val="00C56EF1"/>
  </w:style>
  <w:style w:type="numbering" w:customStyle="1" w:styleId="NoList11126">
    <w:name w:val="No List11126"/>
    <w:next w:val="NoList"/>
    <w:uiPriority w:val="99"/>
    <w:semiHidden/>
    <w:unhideWhenUsed/>
    <w:rsid w:val="00C56EF1"/>
  </w:style>
  <w:style w:type="numbering" w:customStyle="1" w:styleId="1225">
    <w:name w:val="無清單1225"/>
    <w:next w:val="NoList"/>
    <w:uiPriority w:val="99"/>
    <w:semiHidden/>
    <w:unhideWhenUsed/>
    <w:rsid w:val="00C56EF1"/>
  </w:style>
  <w:style w:type="numbering" w:customStyle="1" w:styleId="11125">
    <w:name w:val="無清單11125"/>
    <w:next w:val="NoList"/>
    <w:uiPriority w:val="99"/>
    <w:semiHidden/>
    <w:unhideWhenUsed/>
    <w:rsid w:val="00C56EF1"/>
  </w:style>
  <w:style w:type="table" w:customStyle="1" w:styleId="TableGrid72">
    <w:name w:val="Table Grid7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C56EF1"/>
  </w:style>
  <w:style w:type="table" w:customStyle="1" w:styleId="TableGrid432">
    <w:name w:val="Table Grid4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56EF1"/>
  </w:style>
  <w:style w:type="numbering" w:customStyle="1" w:styleId="1430">
    <w:name w:val="無清單143"/>
    <w:next w:val="NoList"/>
    <w:uiPriority w:val="99"/>
    <w:semiHidden/>
    <w:unhideWhenUsed/>
    <w:rsid w:val="00C56EF1"/>
  </w:style>
  <w:style w:type="numbering" w:customStyle="1" w:styleId="11330">
    <w:name w:val="無清單1133"/>
    <w:next w:val="NoList"/>
    <w:uiPriority w:val="99"/>
    <w:semiHidden/>
    <w:unhideWhenUsed/>
    <w:rsid w:val="00C56EF1"/>
  </w:style>
  <w:style w:type="table" w:customStyle="1" w:styleId="1323">
    <w:name w:val="表格格線1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56EF1"/>
  </w:style>
  <w:style w:type="numbering" w:customStyle="1" w:styleId="NoList1233">
    <w:name w:val="No List1233"/>
    <w:next w:val="NoList"/>
    <w:uiPriority w:val="99"/>
    <w:semiHidden/>
    <w:unhideWhenUsed/>
    <w:rsid w:val="00C56EF1"/>
  </w:style>
  <w:style w:type="numbering" w:customStyle="1" w:styleId="11331">
    <w:name w:val="リストなし1133"/>
    <w:next w:val="NoList"/>
    <w:uiPriority w:val="99"/>
    <w:semiHidden/>
    <w:unhideWhenUsed/>
    <w:rsid w:val="00C56EF1"/>
  </w:style>
  <w:style w:type="numbering" w:customStyle="1" w:styleId="11332">
    <w:name w:val="无列表1133"/>
    <w:next w:val="NoList"/>
    <w:semiHidden/>
    <w:rsid w:val="00C56EF1"/>
  </w:style>
  <w:style w:type="numbering" w:customStyle="1" w:styleId="NoList2133">
    <w:name w:val="No List2133"/>
    <w:next w:val="NoList"/>
    <w:semiHidden/>
    <w:rsid w:val="00C56EF1"/>
  </w:style>
  <w:style w:type="numbering" w:customStyle="1" w:styleId="NoList3133">
    <w:name w:val="No List3133"/>
    <w:next w:val="NoList"/>
    <w:uiPriority w:val="99"/>
    <w:semiHidden/>
    <w:rsid w:val="00C56EF1"/>
  </w:style>
  <w:style w:type="numbering" w:customStyle="1" w:styleId="NoList11133">
    <w:name w:val="No List11133"/>
    <w:next w:val="NoList"/>
    <w:uiPriority w:val="99"/>
    <w:semiHidden/>
    <w:unhideWhenUsed/>
    <w:rsid w:val="00C56EF1"/>
  </w:style>
  <w:style w:type="numbering" w:customStyle="1" w:styleId="1233">
    <w:name w:val="無清單1233"/>
    <w:next w:val="NoList"/>
    <w:uiPriority w:val="99"/>
    <w:semiHidden/>
    <w:unhideWhenUsed/>
    <w:rsid w:val="00C56EF1"/>
  </w:style>
  <w:style w:type="numbering" w:customStyle="1" w:styleId="111330">
    <w:name w:val="無清單11133"/>
    <w:next w:val="NoList"/>
    <w:uiPriority w:val="99"/>
    <w:semiHidden/>
    <w:unhideWhenUsed/>
    <w:rsid w:val="00C56EF1"/>
  </w:style>
  <w:style w:type="numbering" w:customStyle="1" w:styleId="NoList414">
    <w:name w:val="No List414"/>
    <w:next w:val="NoList"/>
    <w:uiPriority w:val="99"/>
    <w:semiHidden/>
    <w:unhideWhenUsed/>
    <w:rsid w:val="00C56EF1"/>
  </w:style>
  <w:style w:type="table" w:customStyle="1" w:styleId="TableGrid512">
    <w:name w:val="Table Grid5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56EF1"/>
  </w:style>
  <w:style w:type="numbering" w:customStyle="1" w:styleId="111140">
    <w:name w:val="リストなし11114"/>
    <w:next w:val="NoList"/>
    <w:uiPriority w:val="99"/>
    <w:semiHidden/>
    <w:unhideWhenUsed/>
    <w:rsid w:val="00C56EF1"/>
  </w:style>
  <w:style w:type="numbering" w:customStyle="1" w:styleId="111142">
    <w:name w:val="无列表11114"/>
    <w:next w:val="NoList"/>
    <w:semiHidden/>
    <w:rsid w:val="00C56EF1"/>
  </w:style>
  <w:style w:type="numbering" w:customStyle="1" w:styleId="NoList21114">
    <w:name w:val="No List21114"/>
    <w:next w:val="NoList"/>
    <w:semiHidden/>
    <w:rsid w:val="00C56EF1"/>
  </w:style>
  <w:style w:type="numbering" w:customStyle="1" w:styleId="NoList31114">
    <w:name w:val="No List31114"/>
    <w:next w:val="NoList"/>
    <w:uiPriority w:val="99"/>
    <w:semiHidden/>
    <w:rsid w:val="00C56EF1"/>
  </w:style>
  <w:style w:type="numbering" w:customStyle="1" w:styleId="NoList111114">
    <w:name w:val="No List111114"/>
    <w:next w:val="NoList"/>
    <w:uiPriority w:val="99"/>
    <w:semiHidden/>
    <w:unhideWhenUsed/>
    <w:rsid w:val="00C56EF1"/>
  </w:style>
  <w:style w:type="numbering" w:customStyle="1" w:styleId="12114">
    <w:name w:val="無清單12114"/>
    <w:next w:val="NoList"/>
    <w:uiPriority w:val="99"/>
    <w:semiHidden/>
    <w:unhideWhenUsed/>
    <w:rsid w:val="00C56EF1"/>
  </w:style>
  <w:style w:type="numbering" w:customStyle="1" w:styleId="1111140">
    <w:name w:val="無清單111114"/>
    <w:next w:val="NoList"/>
    <w:uiPriority w:val="99"/>
    <w:semiHidden/>
    <w:unhideWhenUsed/>
    <w:rsid w:val="00C56EF1"/>
  </w:style>
  <w:style w:type="table" w:customStyle="1" w:styleId="TableGrid612">
    <w:name w:val="Table Grid6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56EF1"/>
  </w:style>
  <w:style w:type="numbering" w:customStyle="1" w:styleId="12142">
    <w:name w:val="リストなし1214"/>
    <w:next w:val="NoList"/>
    <w:uiPriority w:val="99"/>
    <w:semiHidden/>
    <w:unhideWhenUsed/>
    <w:rsid w:val="00C56EF1"/>
  </w:style>
  <w:style w:type="table" w:customStyle="1" w:styleId="TableGrid1212">
    <w:name w:val="Table Grid12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56EF1"/>
  </w:style>
  <w:style w:type="table" w:customStyle="1" w:styleId="3212">
    <w:name w:val="网格型3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56EF1"/>
  </w:style>
  <w:style w:type="numbering" w:customStyle="1" w:styleId="NoList3214">
    <w:name w:val="No List3214"/>
    <w:next w:val="NoList"/>
    <w:uiPriority w:val="99"/>
    <w:semiHidden/>
    <w:rsid w:val="00C56EF1"/>
  </w:style>
  <w:style w:type="table" w:customStyle="1" w:styleId="TableGrid4212">
    <w:name w:val="Table Grid42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56EF1"/>
  </w:style>
  <w:style w:type="numbering" w:customStyle="1" w:styleId="1314">
    <w:name w:val="無清單1314"/>
    <w:next w:val="NoList"/>
    <w:uiPriority w:val="99"/>
    <w:semiHidden/>
    <w:unhideWhenUsed/>
    <w:rsid w:val="00C56EF1"/>
  </w:style>
  <w:style w:type="numbering" w:customStyle="1" w:styleId="11214">
    <w:name w:val="無清單11214"/>
    <w:next w:val="NoList"/>
    <w:uiPriority w:val="99"/>
    <w:semiHidden/>
    <w:unhideWhenUsed/>
    <w:rsid w:val="00C56EF1"/>
  </w:style>
  <w:style w:type="table" w:customStyle="1" w:styleId="12123">
    <w:name w:val="表格格線12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56EF1"/>
  </w:style>
  <w:style w:type="numbering" w:customStyle="1" w:styleId="NoList12214">
    <w:name w:val="No List12214"/>
    <w:next w:val="NoList"/>
    <w:uiPriority w:val="99"/>
    <w:semiHidden/>
    <w:unhideWhenUsed/>
    <w:rsid w:val="00C56EF1"/>
  </w:style>
  <w:style w:type="numbering" w:customStyle="1" w:styleId="112140">
    <w:name w:val="リストなし11214"/>
    <w:next w:val="NoList"/>
    <w:uiPriority w:val="99"/>
    <w:semiHidden/>
    <w:unhideWhenUsed/>
    <w:rsid w:val="00C56EF1"/>
  </w:style>
  <w:style w:type="numbering" w:customStyle="1" w:styleId="112141">
    <w:name w:val="无列表11214"/>
    <w:next w:val="NoList"/>
    <w:semiHidden/>
    <w:rsid w:val="00C56EF1"/>
  </w:style>
  <w:style w:type="numbering" w:customStyle="1" w:styleId="NoList21214">
    <w:name w:val="No List21214"/>
    <w:next w:val="NoList"/>
    <w:semiHidden/>
    <w:rsid w:val="00C56EF1"/>
  </w:style>
  <w:style w:type="numbering" w:customStyle="1" w:styleId="NoList31214">
    <w:name w:val="No List31214"/>
    <w:next w:val="NoList"/>
    <w:uiPriority w:val="99"/>
    <w:semiHidden/>
    <w:rsid w:val="00C56EF1"/>
  </w:style>
  <w:style w:type="numbering" w:customStyle="1" w:styleId="NoList111214">
    <w:name w:val="No List111214"/>
    <w:next w:val="NoList"/>
    <w:uiPriority w:val="99"/>
    <w:semiHidden/>
    <w:unhideWhenUsed/>
    <w:rsid w:val="00C56EF1"/>
  </w:style>
  <w:style w:type="numbering" w:customStyle="1" w:styleId="122140">
    <w:name w:val="無清單12214"/>
    <w:next w:val="NoList"/>
    <w:uiPriority w:val="99"/>
    <w:semiHidden/>
    <w:unhideWhenUsed/>
    <w:rsid w:val="00C56EF1"/>
  </w:style>
  <w:style w:type="numbering" w:customStyle="1" w:styleId="1112140">
    <w:name w:val="無清單111214"/>
    <w:next w:val="NoList"/>
    <w:uiPriority w:val="99"/>
    <w:semiHidden/>
    <w:unhideWhenUsed/>
    <w:rsid w:val="00C56EF1"/>
  </w:style>
  <w:style w:type="table" w:customStyle="1" w:styleId="138">
    <w:name w:val="网格型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C56EF1"/>
  </w:style>
  <w:style w:type="table" w:customStyle="1" w:styleId="237">
    <w:name w:val="网格型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C56EF1"/>
  </w:style>
  <w:style w:type="numbering" w:customStyle="1" w:styleId="NoList11312">
    <w:name w:val="No List11312"/>
    <w:next w:val="NoList"/>
    <w:uiPriority w:val="99"/>
    <w:semiHidden/>
    <w:unhideWhenUsed/>
    <w:rsid w:val="00C56EF1"/>
  </w:style>
  <w:style w:type="numbering" w:customStyle="1" w:styleId="NoList4113">
    <w:name w:val="No List4113"/>
    <w:next w:val="NoList"/>
    <w:uiPriority w:val="99"/>
    <w:semiHidden/>
    <w:unhideWhenUsed/>
    <w:rsid w:val="00C56EF1"/>
  </w:style>
  <w:style w:type="table" w:customStyle="1" w:styleId="TableGrid1124">
    <w:name w:val="Table Grid112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56EF1"/>
  </w:style>
  <w:style w:type="numbering" w:customStyle="1" w:styleId="NoList121113">
    <w:name w:val="No List121113"/>
    <w:next w:val="NoList"/>
    <w:uiPriority w:val="99"/>
    <w:semiHidden/>
    <w:unhideWhenUsed/>
    <w:rsid w:val="00C56EF1"/>
  </w:style>
  <w:style w:type="numbering" w:customStyle="1" w:styleId="1111130">
    <w:name w:val="リストなし111113"/>
    <w:next w:val="NoList"/>
    <w:uiPriority w:val="99"/>
    <w:semiHidden/>
    <w:unhideWhenUsed/>
    <w:rsid w:val="00C56EF1"/>
  </w:style>
  <w:style w:type="numbering" w:customStyle="1" w:styleId="1111131">
    <w:name w:val="无列表111113"/>
    <w:next w:val="NoList"/>
    <w:semiHidden/>
    <w:rsid w:val="00C56EF1"/>
  </w:style>
  <w:style w:type="numbering" w:customStyle="1" w:styleId="NoList211113">
    <w:name w:val="No List211113"/>
    <w:next w:val="NoList"/>
    <w:semiHidden/>
    <w:rsid w:val="00C56EF1"/>
  </w:style>
  <w:style w:type="numbering" w:customStyle="1" w:styleId="NoList311113">
    <w:name w:val="No List311113"/>
    <w:next w:val="NoList"/>
    <w:uiPriority w:val="99"/>
    <w:semiHidden/>
    <w:rsid w:val="00C56EF1"/>
  </w:style>
  <w:style w:type="numbering" w:customStyle="1" w:styleId="NoList1111113">
    <w:name w:val="No List1111113"/>
    <w:next w:val="NoList"/>
    <w:uiPriority w:val="99"/>
    <w:semiHidden/>
    <w:unhideWhenUsed/>
    <w:rsid w:val="00C56EF1"/>
  </w:style>
  <w:style w:type="numbering" w:customStyle="1" w:styleId="121113">
    <w:name w:val="無清單121113"/>
    <w:next w:val="NoList"/>
    <w:uiPriority w:val="99"/>
    <w:semiHidden/>
    <w:unhideWhenUsed/>
    <w:rsid w:val="00C56EF1"/>
  </w:style>
  <w:style w:type="numbering" w:customStyle="1" w:styleId="1111113">
    <w:name w:val="無清單1111113"/>
    <w:next w:val="NoList"/>
    <w:uiPriority w:val="99"/>
    <w:semiHidden/>
    <w:unhideWhenUsed/>
    <w:rsid w:val="00C56EF1"/>
  </w:style>
  <w:style w:type="numbering" w:customStyle="1" w:styleId="NoList13113">
    <w:name w:val="No List13113"/>
    <w:next w:val="NoList"/>
    <w:uiPriority w:val="99"/>
    <w:semiHidden/>
    <w:unhideWhenUsed/>
    <w:rsid w:val="00C56EF1"/>
  </w:style>
  <w:style w:type="numbering" w:customStyle="1" w:styleId="121131">
    <w:name w:val="リストなし12113"/>
    <w:next w:val="NoList"/>
    <w:uiPriority w:val="99"/>
    <w:semiHidden/>
    <w:unhideWhenUsed/>
    <w:rsid w:val="00C56EF1"/>
  </w:style>
  <w:style w:type="numbering" w:customStyle="1" w:styleId="121132">
    <w:name w:val="无列表12113"/>
    <w:next w:val="NoList"/>
    <w:semiHidden/>
    <w:rsid w:val="00C56EF1"/>
  </w:style>
  <w:style w:type="numbering" w:customStyle="1" w:styleId="NoList22113">
    <w:name w:val="No List22113"/>
    <w:next w:val="NoList"/>
    <w:semiHidden/>
    <w:rsid w:val="00C56EF1"/>
  </w:style>
  <w:style w:type="numbering" w:customStyle="1" w:styleId="NoList32113">
    <w:name w:val="No List32113"/>
    <w:next w:val="NoList"/>
    <w:uiPriority w:val="99"/>
    <w:semiHidden/>
    <w:rsid w:val="00C56EF1"/>
  </w:style>
  <w:style w:type="numbering" w:customStyle="1" w:styleId="NoList112113">
    <w:name w:val="No List112113"/>
    <w:next w:val="NoList"/>
    <w:uiPriority w:val="99"/>
    <w:semiHidden/>
    <w:unhideWhenUsed/>
    <w:rsid w:val="00C56EF1"/>
  </w:style>
  <w:style w:type="numbering" w:customStyle="1" w:styleId="13113">
    <w:name w:val="無清單13113"/>
    <w:next w:val="NoList"/>
    <w:uiPriority w:val="99"/>
    <w:semiHidden/>
    <w:unhideWhenUsed/>
    <w:rsid w:val="00C56EF1"/>
  </w:style>
  <w:style w:type="numbering" w:customStyle="1" w:styleId="112113">
    <w:name w:val="無清單112113"/>
    <w:next w:val="NoList"/>
    <w:uiPriority w:val="99"/>
    <w:semiHidden/>
    <w:unhideWhenUsed/>
    <w:rsid w:val="00C56EF1"/>
  </w:style>
  <w:style w:type="numbering" w:customStyle="1" w:styleId="21113">
    <w:name w:val="无列表21113"/>
    <w:next w:val="NoList"/>
    <w:uiPriority w:val="99"/>
    <w:semiHidden/>
    <w:unhideWhenUsed/>
    <w:rsid w:val="00C56EF1"/>
  </w:style>
  <w:style w:type="numbering" w:customStyle="1" w:styleId="NoList122113">
    <w:name w:val="No List122113"/>
    <w:next w:val="NoList"/>
    <w:uiPriority w:val="99"/>
    <w:semiHidden/>
    <w:unhideWhenUsed/>
    <w:rsid w:val="00C56EF1"/>
  </w:style>
  <w:style w:type="numbering" w:customStyle="1" w:styleId="1121130">
    <w:name w:val="リストなし112113"/>
    <w:next w:val="NoList"/>
    <w:uiPriority w:val="99"/>
    <w:semiHidden/>
    <w:unhideWhenUsed/>
    <w:rsid w:val="00C56EF1"/>
  </w:style>
  <w:style w:type="numbering" w:customStyle="1" w:styleId="1121131">
    <w:name w:val="无列表112113"/>
    <w:next w:val="NoList"/>
    <w:semiHidden/>
    <w:rsid w:val="00C56EF1"/>
  </w:style>
  <w:style w:type="numbering" w:customStyle="1" w:styleId="NoList212113">
    <w:name w:val="No List212113"/>
    <w:next w:val="NoList"/>
    <w:semiHidden/>
    <w:rsid w:val="00C56EF1"/>
  </w:style>
  <w:style w:type="numbering" w:customStyle="1" w:styleId="NoList312113">
    <w:name w:val="No List312113"/>
    <w:next w:val="NoList"/>
    <w:uiPriority w:val="99"/>
    <w:semiHidden/>
    <w:rsid w:val="00C56EF1"/>
  </w:style>
  <w:style w:type="numbering" w:customStyle="1" w:styleId="NoList1112113">
    <w:name w:val="No List1112113"/>
    <w:next w:val="NoList"/>
    <w:uiPriority w:val="99"/>
    <w:semiHidden/>
    <w:unhideWhenUsed/>
    <w:rsid w:val="00C56EF1"/>
  </w:style>
  <w:style w:type="numbering" w:customStyle="1" w:styleId="122113">
    <w:name w:val="無清單122113"/>
    <w:next w:val="NoList"/>
    <w:uiPriority w:val="99"/>
    <w:semiHidden/>
    <w:unhideWhenUsed/>
    <w:rsid w:val="00C56EF1"/>
  </w:style>
  <w:style w:type="numbering" w:customStyle="1" w:styleId="1112113">
    <w:name w:val="無清單1112113"/>
    <w:next w:val="NoList"/>
    <w:uiPriority w:val="99"/>
    <w:semiHidden/>
    <w:unhideWhenUsed/>
    <w:rsid w:val="00C56EF1"/>
  </w:style>
  <w:style w:type="numbering" w:customStyle="1" w:styleId="NoList5112">
    <w:name w:val="No List5112"/>
    <w:next w:val="NoList"/>
    <w:uiPriority w:val="99"/>
    <w:semiHidden/>
    <w:unhideWhenUsed/>
    <w:rsid w:val="00C56EF1"/>
  </w:style>
  <w:style w:type="numbering" w:customStyle="1" w:styleId="NoList612">
    <w:name w:val="No List612"/>
    <w:next w:val="NoList"/>
    <w:uiPriority w:val="99"/>
    <w:semiHidden/>
    <w:unhideWhenUsed/>
    <w:rsid w:val="00C56EF1"/>
  </w:style>
  <w:style w:type="numbering" w:customStyle="1" w:styleId="NoList1412">
    <w:name w:val="No List1412"/>
    <w:next w:val="NoList"/>
    <w:uiPriority w:val="99"/>
    <w:semiHidden/>
    <w:unhideWhenUsed/>
    <w:rsid w:val="00C56EF1"/>
  </w:style>
  <w:style w:type="numbering" w:customStyle="1" w:styleId="13122">
    <w:name w:val="リストなし1312"/>
    <w:next w:val="NoList"/>
    <w:uiPriority w:val="99"/>
    <w:semiHidden/>
    <w:unhideWhenUsed/>
    <w:rsid w:val="00C56EF1"/>
  </w:style>
  <w:style w:type="numbering" w:customStyle="1" w:styleId="NoList2312">
    <w:name w:val="No List2312"/>
    <w:next w:val="NoList"/>
    <w:semiHidden/>
    <w:rsid w:val="00C56EF1"/>
  </w:style>
  <w:style w:type="numbering" w:customStyle="1" w:styleId="NoList3312">
    <w:name w:val="No List3312"/>
    <w:next w:val="NoList"/>
    <w:uiPriority w:val="99"/>
    <w:semiHidden/>
    <w:rsid w:val="00C56EF1"/>
  </w:style>
  <w:style w:type="numbering" w:customStyle="1" w:styleId="NoList1142">
    <w:name w:val="No List1142"/>
    <w:next w:val="NoList"/>
    <w:uiPriority w:val="99"/>
    <w:semiHidden/>
    <w:unhideWhenUsed/>
    <w:rsid w:val="00C56EF1"/>
  </w:style>
  <w:style w:type="numbering" w:customStyle="1" w:styleId="14120">
    <w:name w:val="無清單1412"/>
    <w:next w:val="NoList"/>
    <w:uiPriority w:val="99"/>
    <w:semiHidden/>
    <w:unhideWhenUsed/>
    <w:rsid w:val="00C56EF1"/>
  </w:style>
  <w:style w:type="numbering" w:customStyle="1" w:styleId="113120">
    <w:name w:val="無清單11312"/>
    <w:next w:val="NoList"/>
    <w:uiPriority w:val="99"/>
    <w:semiHidden/>
    <w:unhideWhenUsed/>
    <w:rsid w:val="00C56EF1"/>
  </w:style>
  <w:style w:type="numbering" w:customStyle="1" w:styleId="NoList422">
    <w:name w:val="No List422"/>
    <w:next w:val="NoList"/>
    <w:uiPriority w:val="99"/>
    <w:semiHidden/>
    <w:unhideWhenUsed/>
    <w:rsid w:val="00C56EF1"/>
  </w:style>
  <w:style w:type="numbering" w:customStyle="1" w:styleId="NoList12312">
    <w:name w:val="No List12312"/>
    <w:next w:val="NoList"/>
    <w:uiPriority w:val="99"/>
    <w:semiHidden/>
    <w:unhideWhenUsed/>
    <w:rsid w:val="00C56EF1"/>
  </w:style>
  <w:style w:type="numbering" w:customStyle="1" w:styleId="113121">
    <w:name w:val="リストなし11312"/>
    <w:next w:val="NoList"/>
    <w:uiPriority w:val="99"/>
    <w:semiHidden/>
    <w:unhideWhenUsed/>
    <w:rsid w:val="00C56EF1"/>
  </w:style>
  <w:style w:type="numbering" w:customStyle="1" w:styleId="113122">
    <w:name w:val="无列表11312"/>
    <w:next w:val="NoList"/>
    <w:semiHidden/>
    <w:rsid w:val="00C56EF1"/>
  </w:style>
  <w:style w:type="numbering" w:customStyle="1" w:styleId="NoList21312">
    <w:name w:val="No List21312"/>
    <w:next w:val="NoList"/>
    <w:semiHidden/>
    <w:rsid w:val="00C56EF1"/>
  </w:style>
  <w:style w:type="numbering" w:customStyle="1" w:styleId="NoList31312">
    <w:name w:val="No List31312"/>
    <w:next w:val="NoList"/>
    <w:uiPriority w:val="99"/>
    <w:semiHidden/>
    <w:rsid w:val="00C56EF1"/>
  </w:style>
  <w:style w:type="numbering" w:customStyle="1" w:styleId="NoList111312">
    <w:name w:val="No List111312"/>
    <w:next w:val="NoList"/>
    <w:uiPriority w:val="99"/>
    <w:semiHidden/>
    <w:unhideWhenUsed/>
    <w:rsid w:val="00C56EF1"/>
  </w:style>
  <w:style w:type="numbering" w:customStyle="1" w:styleId="123120">
    <w:name w:val="無清單12312"/>
    <w:next w:val="NoList"/>
    <w:uiPriority w:val="99"/>
    <w:semiHidden/>
    <w:unhideWhenUsed/>
    <w:rsid w:val="00C56EF1"/>
  </w:style>
  <w:style w:type="numbering" w:customStyle="1" w:styleId="1113120">
    <w:name w:val="無清單111312"/>
    <w:next w:val="NoList"/>
    <w:uiPriority w:val="99"/>
    <w:semiHidden/>
    <w:unhideWhenUsed/>
    <w:rsid w:val="00C56EF1"/>
  </w:style>
  <w:style w:type="numbering" w:customStyle="1" w:styleId="NoList12122">
    <w:name w:val="No List12122"/>
    <w:next w:val="NoList"/>
    <w:uiPriority w:val="99"/>
    <w:semiHidden/>
    <w:unhideWhenUsed/>
    <w:rsid w:val="00C56EF1"/>
  </w:style>
  <w:style w:type="numbering" w:customStyle="1" w:styleId="111220">
    <w:name w:val="リストなし11122"/>
    <w:next w:val="NoList"/>
    <w:uiPriority w:val="99"/>
    <w:semiHidden/>
    <w:unhideWhenUsed/>
    <w:rsid w:val="00C56EF1"/>
  </w:style>
  <w:style w:type="numbering" w:customStyle="1" w:styleId="111222">
    <w:name w:val="无列表11122"/>
    <w:next w:val="NoList"/>
    <w:semiHidden/>
    <w:rsid w:val="00C56EF1"/>
  </w:style>
  <w:style w:type="numbering" w:customStyle="1" w:styleId="NoList21122">
    <w:name w:val="No List21122"/>
    <w:next w:val="NoList"/>
    <w:semiHidden/>
    <w:rsid w:val="00C56EF1"/>
  </w:style>
  <w:style w:type="numbering" w:customStyle="1" w:styleId="NoList31122">
    <w:name w:val="No List31122"/>
    <w:next w:val="NoList"/>
    <w:uiPriority w:val="99"/>
    <w:semiHidden/>
    <w:rsid w:val="00C56EF1"/>
  </w:style>
  <w:style w:type="numbering" w:customStyle="1" w:styleId="NoList111122">
    <w:name w:val="No List111122"/>
    <w:next w:val="NoList"/>
    <w:uiPriority w:val="99"/>
    <w:semiHidden/>
    <w:unhideWhenUsed/>
    <w:rsid w:val="00C56EF1"/>
  </w:style>
  <w:style w:type="numbering" w:customStyle="1" w:styleId="121220">
    <w:name w:val="無清單12122"/>
    <w:next w:val="NoList"/>
    <w:uiPriority w:val="99"/>
    <w:semiHidden/>
    <w:unhideWhenUsed/>
    <w:rsid w:val="00C56EF1"/>
  </w:style>
  <w:style w:type="numbering" w:customStyle="1" w:styleId="1111220">
    <w:name w:val="無清單111122"/>
    <w:next w:val="NoList"/>
    <w:uiPriority w:val="99"/>
    <w:semiHidden/>
    <w:unhideWhenUsed/>
    <w:rsid w:val="00C56EF1"/>
  </w:style>
  <w:style w:type="numbering" w:customStyle="1" w:styleId="NoList522">
    <w:name w:val="No List522"/>
    <w:next w:val="NoList"/>
    <w:uiPriority w:val="99"/>
    <w:semiHidden/>
    <w:unhideWhenUsed/>
    <w:rsid w:val="00C56EF1"/>
  </w:style>
  <w:style w:type="numbering" w:customStyle="1" w:styleId="NoList1322">
    <w:name w:val="No List1322"/>
    <w:next w:val="NoList"/>
    <w:uiPriority w:val="99"/>
    <w:semiHidden/>
    <w:unhideWhenUsed/>
    <w:rsid w:val="00C56EF1"/>
  </w:style>
  <w:style w:type="numbering" w:customStyle="1" w:styleId="12223">
    <w:name w:val="リストなし1222"/>
    <w:next w:val="NoList"/>
    <w:uiPriority w:val="99"/>
    <w:semiHidden/>
    <w:unhideWhenUsed/>
    <w:rsid w:val="00C56EF1"/>
  </w:style>
  <w:style w:type="numbering" w:customStyle="1" w:styleId="12232">
    <w:name w:val="无列表1223"/>
    <w:next w:val="NoList"/>
    <w:semiHidden/>
    <w:rsid w:val="00C56EF1"/>
  </w:style>
  <w:style w:type="numbering" w:customStyle="1" w:styleId="NoList2222">
    <w:name w:val="No List2222"/>
    <w:next w:val="NoList"/>
    <w:semiHidden/>
    <w:rsid w:val="00C56EF1"/>
  </w:style>
  <w:style w:type="numbering" w:customStyle="1" w:styleId="NoList3222">
    <w:name w:val="No List3222"/>
    <w:next w:val="NoList"/>
    <w:uiPriority w:val="99"/>
    <w:semiHidden/>
    <w:rsid w:val="00C56EF1"/>
  </w:style>
  <w:style w:type="numbering" w:customStyle="1" w:styleId="NoList11222">
    <w:name w:val="No List11222"/>
    <w:next w:val="NoList"/>
    <w:uiPriority w:val="99"/>
    <w:semiHidden/>
    <w:unhideWhenUsed/>
    <w:rsid w:val="00C56EF1"/>
  </w:style>
  <w:style w:type="numbering" w:customStyle="1" w:styleId="13220">
    <w:name w:val="無清單1322"/>
    <w:next w:val="NoList"/>
    <w:uiPriority w:val="99"/>
    <w:semiHidden/>
    <w:unhideWhenUsed/>
    <w:rsid w:val="00C56EF1"/>
  </w:style>
  <w:style w:type="numbering" w:customStyle="1" w:styleId="11222">
    <w:name w:val="無清單11222"/>
    <w:next w:val="NoList"/>
    <w:uiPriority w:val="99"/>
    <w:semiHidden/>
    <w:unhideWhenUsed/>
    <w:rsid w:val="00C56EF1"/>
  </w:style>
  <w:style w:type="numbering" w:customStyle="1" w:styleId="2122">
    <w:name w:val="无列表2122"/>
    <w:next w:val="NoList"/>
    <w:uiPriority w:val="99"/>
    <w:semiHidden/>
    <w:unhideWhenUsed/>
    <w:rsid w:val="00C56EF1"/>
  </w:style>
  <w:style w:type="numbering" w:customStyle="1" w:styleId="NoList111222">
    <w:name w:val="No List111222"/>
    <w:next w:val="NoList"/>
    <w:uiPriority w:val="99"/>
    <w:semiHidden/>
    <w:unhideWhenUsed/>
    <w:rsid w:val="00C56EF1"/>
  </w:style>
  <w:style w:type="table" w:customStyle="1" w:styleId="TableGrid82">
    <w:name w:val="Table Grid8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C56EF1"/>
  </w:style>
  <w:style w:type="table" w:customStyle="1" w:styleId="TableGrid142">
    <w:name w:val="Table Grid142"/>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56EF1"/>
  </w:style>
  <w:style w:type="table" w:customStyle="1" w:styleId="3420">
    <w:name w:val="网格型3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C56EF1"/>
  </w:style>
  <w:style w:type="table" w:customStyle="1" w:styleId="TableGrid442">
    <w:name w:val="Table Grid44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56EF1"/>
  </w:style>
  <w:style w:type="numbering" w:customStyle="1" w:styleId="1520">
    <w:name w:val="無清單152"/>
    <w:next w:val="NoList"/>
    <w:uiPriority w:val="99"/>
    <w:semiHidden/>
    <w:unhideWhenUsed/>
    <w:rsid w:val="00C56EF1"/>
  </w:style>
  <w:style w:type="numbering" w:customStyle="1" w:styleId="11420">
    <w:name w:val="無清單1142"/>
    <w:next w:val="NoList"/>
    <w:uiPriority w:val="99"/>
    <w:semiHidden/>
    <w:unhideWhenUsed/>
    <w:rsid w:val="00C56EF1"/>
  </w:style>
  <w:style w:type="table" w:customStyle="1" w:styleId="1423">
    <w:name w:val="表格格線14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56EF1"/>
  </w:style>
  <w:style w:type="table" w:customStyle="1" w:styleId="TableGrid522">
    <w:name w:val="Table Grid5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56EF1"/>
  </w:style>
  <w:style w:type="numbering" w:customStyle="1" w:styleId="11421">
    <w:name w:val="リストなし1142"/>
    <w:next w:val="NoList"/>
    <w:uiPriority w:val="99"/>
    <w:semiHidden/>
    <w:unhideWhenUsed/>
    <w:rsid w:val="00C56EF1"/>
  </w:style>
  <w:style w:type="table" w:customStyle="1" w:styleId="TableGrid1132">
    <w:name w:val="Table Grid113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56EF1"/>
  </w:style>
  <w:style w:type="table" w:customStyle="1" w:styleId="3122">
    <w:name w:val="网格型3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56EF1"/>
  </w:style>
  <w:style w:type="numbering" w:customStyle="1" w:styleId="NoList3142">
    <w:name w:val="No List3142"/>
    <w:next w:val="NoList"/>
    <w:uiPriority w:val="99"/>
    <w:semiHidden/>
    <w:rsid w:val="00C56EF1"/>
  </w:style>
  <w:style w:type="table" w:customStyle="1" w:styleId="TableGrid4122">
    <w:name w:val="Table Grid41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56EF1"/>
  </w:style>
  <w:style w:type="numbering" w:customStyle="1" w:styleId="12420">
    <w:name w:val="無清單1242"/>
    <w:next w:val="NoList"/>
    <w:uiPriority w:val="99"/>
    <w:semiHidden/>
    <w:unhideWhenUsed/>
    <w:rsid w:val="00C56EF1"/>
  </w:style>
  <w:style w:type="numbering" w:customStyle="1" w:styleId="111420">
    <w:name w:val="無清單11142"/>
    <w:next w:val="NoList"/>
    <w:uiPriority w:val="99"/>
    <w:semiHidden/>
    <w:unhideWhenUsed/>
    <w:rsid w:val="00C56EF1"/>
  </w:style>
  <w:style w:type="table" w:customStyle="1" w:styleId="11223">
    <w:name w:val="表格格線11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56EF1"/>
  </w:style>
  <w:style w:type="numbering" w:customStyle="1" w:styleId="NoList12132">
    <w:name w:val="No List12132"/>
    <w:next w:val="NoList"/>
    <w:uiPriority w:val="99"/>
    <w:semiHidden/>
    <w:unhideWhenUsed/>
    <w:rsid w:val="00C56EF1"/>
  </w:style>
  <w:style w:type="numbering" w:customStyle="1" w:styleId="111320">
    <w:name w:val="リストなし11132"/>
    <w:next w:val="NoList"/>
    <w:uiPriority w:val="99"/>
    <w:semiHidden/>
    <w:unhideWhenUsed/>
    <w:rsid w:val="00C56EF1"/>
  </w:style>
  <w:style w:type="numbering" w:customStyle="1" w:styleId="111321">
    <w:name w:val="无列表11132"/>
    <w:next w:val="NoList"/>
    <w:semiHidden/>
    <w:rsid w:val="00C56EF1"/>
  </w:style>
  <w:style w:type="numbering" w:customStyle="1" w:styleId="NoList21132">
    <w:name w:val="No List21132"/>
    <w:next w:val="NoList"/>
    <w:semiHidden/>
    <w:rsid w:val="00C56EF1"/>
  </w:style>
  <w:style w:type="numbering" w:customStyle="1" w:styleId="NoList31132">
    <w:name w:val="No List31132"/>
    <w:next w:val="NoList"/>
    <w:uiPriority w:val="99"/>
    <w:semiHidden/>
    <w:rsid w:val="00C56EF1"/>
  </w:style>
  <w:style w:type="numbering" w:customStyle="1" w:styleId="NoList111132">
    <w:name w:val="No List111132"/>
    <w:next w:val="NoList"/>
    <w:uiPriority w:val="99"/>
    <w:semiHidden/>
    <w:unhideWhenUsed/>
    <w:rsid w:val="00C56EF1"/>
  </w:style>
  <w:style w:type="numbering" w:customStyle="1" w:styleId="121320">
    <w:name w:val="無清單12132"/>
    <w:next w:val="NoList"/>
    <w:uiPriority w:val="99"/>
    <w:semiHidden/>
    <w:unhideWhenUsed/>
    <w:rsid w:val="00C56EF1"/>
  </w:style>
  <w:style w:type="numbering" w:customStyle="1" w:styleId="1111320">
    <w:name w:val="無清單111132"/>
    <w:next w:val="NoList"/>
    <w:uiPriority w:val="99"/>
    <w:semiHidden/>
    <w:unhideWhenUsed/>
    <w:rsid w:val="00C56EF1"/>
  </w:style>
  <w:style w:type="numbering" w:customStyle="1" w:styleId="NoList532">
    <w:name w:val="No List532"/>
    <w:next w:val="NoList"/>
    <w:uiPriority w:val="99"/>
    <w:semiHidden/>
    <w:unhideWhenUsed/>
    <w:rsid w:val="00C56EF1"/>
  </w:style>
  <w:style w:type="table" w:customStyle="1" w:styleId="TableGrid622">
    <w:name w:val="Table Grid6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56EF1"/>
  </w:style>
  <w:style w:type="numbering" w:customStyle="1" w:styleId="12321">
    <w:name w:val="リストなし1232"/>
    <w:next w:val="NoList"/>
    <w:uiPriority w:val="99"/>
    <w:semiHidden/>
    <w:unhideWhenUsed/>
    <w:rsid w:val="00C56EF1"/>
  </w:style>
  <w:style w:type="table" w:customStyle="1" w:styleId="TableGrid1222">
    <w:name w:val="Table Grid12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56EF1"/>
  </w:style>
  <w:style w:type="table" w:customStyle="1" w:styleId="3222">
    <w:name w:val="网格型3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56EF1"/>
  </w:style>
  <w:style w:type="numbering" w:customStyle="1" w:styleId="NoList3232">
    <w:name w:val="No List3232"/>
    <w:next w:val="NoList"/>
    <w:uiPriority w:val="99"/>
    <w:semiHidden/>
    <w:rsid w:val="00C56EF1"/>
  </w:style>
  <w:style w:type="table" w:customStyle="1" w:styleId="TableGrid4222">
    <w:name w:val="Table Grid42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56EF1"/>
  </w:style>
  <w:style w:type="numbering" w:customStyle="1" w:styleId="1332">
    <w:name w:val="無清單1332"/>
    <w:next w:val="NoList"/>
    <w:uiPriority w:val="99"/>
    <w:semiHidden/>
    <w:unhideWhenUsed/>
    <w:rsid w:val="00C56EF1"/>
  </w:style>
  <w:style w:type="numbering" w:customStyle="1" w:styleId="11232">
    <w:name w:val="無清單11232"/>
    <w:next w:val="NoList"/>
    <w:uiPriority w:val="99"/>
    <w:semiHidden/>
    <w:unhideWhenUsed/>
    <w:rsid w:val="00C56EF1"/>
  </w:style>
  <w:style w:type="table" w:customStyle="1" w:styleId="12224">
    <w:name w:val="表格格線12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56EF1"/>
  </w:style>
  <w:style w:type="numbering" w:customStyle="1" w:styleId="NoList12222">
    <w:name w:val="No List12222"/>
    <w:next w:val="NoList"/>
    <w:uiPriority w:val="99"/>
    <w:semiHidden/>
    <w:unhideWhenUsed/>
    <w:rsid w:val="00C56EF1"/>
  </w:style>
  <w:style w:type="numbering" w:customStyle="1" w:styleId="112220">
    <w:name w:val="リストなし11222"/>
    <w:next w:val="NoList"/>
    <w:uiPriority w:val="99"/>
    <w:semiHidden/>
    <w:unhideWhenUsed/>
    <w:rsid w:val="00C56EF1"/>
  </w:style>
  <w:style w:type="numbering" w:customStyle="1" w:styleId="112221">
    <w:name w:val="无列表11222"/>
    <w:next w:val="NoList"/>
    <w:semiHidden/>
    <w:rsid w:val="00C56EF1"/>
  </w:style>
  <w:style w:type="numbering" w:customStyle="1" w:styleId="NoList21222">
    <w:name w:val="No List21222"/>
    <w:next w:val="NoList"/>
    <w:semiHidden/>
    <w:rsid w:val="00C56EF1"/>
  </w:style>
  <w:style w:type="numbering" w:customStyle="1" w:styleId="NoList31222">
    <w:name w:val="No List31222"/>
    <w:next w:val="NoList"/>
    <w:uiPriority w:val="99"/>
    <w:semiHidden/>
    <w:rsid w:val="00C56EF1"/>
  </w:style>
  <w:style w:type="numbering" w:customStyle="1" w:styleId="NoList111232">
    <w:name w:val="No List111232"/>
    <w:next w:val="NoList"/>
    <w:uiPriority w:val="99"/>
    <w:semiHidden/>
    <w:unhideWhenUsed/>
    <w:rsid w:val="00C56EF1"/>
  </w:style>
  <w:style w:type="numbering" w:customStyle="1" w:styleId="122220">
    <w:name w:val="無清單12222"/>
    <w:next w:val="NoList"/>
    <w:uiPriority w:val="99"/>
    <w:semiHidden/>
    <w:unhideWhenUsed/>
    <w:rsid w:val="00C56EF1"/>
  </w:style>
  <w:style w:type="numbering" w:customStyle="1" w:styleId="1112220">
    <w:name w:val="無清單111222"/>
    <w:next w:val="NoList"/>
    <w:uiPriority w:val="99"/>
    <w:semiHidden/>
    <w:unhideWhenUsed/>
    <w:rsid w:val="00C56EF1"/>
  </w:style>
  <w:style w:type="table" w:customStyle="1" w:styleId="TableGrid92">
    <w:name w:val="Table Grid9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C56EF1"/>
  </w:style>
  <w:style w:type="table" w:customStyle="1" w:styleId="TableGrid152">
    <w:name w:val="Table Grid15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56EF1"/>
  </w:style>
  <w:style w:type="table" w:customStyle="1" w:styleId="3520">
    <w:name w:val="网格型3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56EF1"/>
  </w:style>
  <w:style w:type="numbering" w:customStyle="1" w:styleId="NoList352">
    <w:name w:val="No List352"/>
    <w:next w:val="NoList"/>
    <w:uiPriority w:val="99"/>
    <w:semiHidden/>
    <w:rsid w:val="00C56EF1"/>
  </w:style>
  <w:style w:type="table" w:customStyle="1" w:styleId="TableGrid452">
    <w:name w:val="Table Grid45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56EF1"/>
  </w:style>
  <w:style w:type="numbering" w:customStyle="1" w:styleId="1620">
    <w:name w:val="無清單162"/>
    <w:next w:val="NoList"/>
    <w:uiPriority w:val="99"/>
    <w:semiHidden/>
    <w:unhideWhenUsed/>
    <w:rsid w:val="00C56EF1"/>
  </w:style>
  <w:style w:type="numbering" w:customStyle="1" w:styleId="11520">
    <w:name w:val="無清單1152"/>
    <w:next w:val="NoList"/>
    <w:uiPriority w:val="99"/>
    <w:semiHidden/>
    <w:unhideWhenUsed/>
    <w:rsid w:val="00C56EF1"/>
  </w:style>
  <w:style w:type="table" w:customStyle="1" w:styleId="1523">
    <w:name w:val="表格格線15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6EF1"/>
  </w:style>
  <w:style w:type="table" w:customStyle="1" w:styleId="TableGrid532">
    <w:name w:val="Table Grid53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56EF1"/>
  </w:style>
  <w:style w:type="numbering" w:customStyle="1" w:styleId="11521">
    <w:name w:val="リストなし1152"/>
    <w:next w:val="NoList"/>
    <w:uiPriority w:val="99"/>
    <w:semiHidden/>
    <w:unhideWhenUsed/>
    <w:rsid w:val="00C56EF1"/>
  </w:style>
  <w:style w:type="table" w:customStyle="1" w:styleId="TableGrid1142">
    <w:name w:val="Table Grid114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56EF1"/>
  </w:style>
  <w:style w:type="table" w:customStyle="1" w:styleId="3132">
    <w:name w:val="网格型3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56EF1"/>
  </w:style>
  <w:style w:type="numbering" w:customStyle="1" w:styleId="NoList3152">
    <w:name w:val="No List3152"/>
    <w:next w:val="NoList"/>
    <w:uiPriority w:val="99"/>
    <w:semiHidden/>
    <w:rsid w:val="00C56EF1"/>
  </w:style>
  <w:style w:type="table" w:customStyle="1" w:styleId="TableGrid4132">
    <w:name w:val="Table Grid41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56EF1"/>
  </w:style>
  <w:style w:type="numbering" w:customStyle="1" w:styleId="12520">
    <w:name w:val="無清單1252"/>
    <w:next w:val="NoList"/>
    <w:uiPriority w:val="99"/>
    <w:semiHidden/>
    <w:unhideWhenUsed/>
    <w:rsid w:val="00C56EF1"/>
  </w:style>
  <w:style w:type="numbering" w:customStyle="1" w:styleId="111520">
    <w:name w:val="無清單11152"/>
    <w:next w:val="NoList"/>
    <w:uiPriority w:val="99"/>
    <w:semiHidden/>
    <w:unhideWhenUsed/>
    <w:rsid w:val="00C56EF1"/>
  </w:style>
  <w:style w:type="table" w:customStyle="1" w:styleId="11323">
    <w:name w:val="表格格線11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56EF1"/>
  </w:style>
  <w:style w:type="numbering" w:customStyle="1" w:styleId="NoList12142">
    <w:name w:val="No List12142"/>
    <w:next w:val="NoList"/>
    <w:uiPriority w:val="99"/>
    <w:semiHidden/>
    <w:unhideWhenUsed/>
    <w:rsid w:val="00C56EF1"/>
  </w:style>
  <w:style w:type="numbering" w:customStyle="1" w:styleId="111421">
    <w:name w:val="リストなし11142"/>
    <w:next w:val="NoList"/>
    <w:uiPriority w:val="99"/>
    <w:semiHidden/>
    <w:unhideWhenUsed/>
    <w:rsid w:val="00C56EF1"/>
  </w:style>
  <w:style w:type="numbering" w:customStyle="1" w:styleId="111422">
    <w:name w:val="无列表11142"/>
    <w:next w:val="NoList"/>
    <w:semiHidden/>
    <w:rsid w:val="00C56EF1"/>
  </w:style>
  <w:style w:type="numbering" w:customStyle="1" w:styleId="NoList21142">
    <w:name w:val="No List21142"/>
    <w:next w:val="NoList"/>
    <w:semiHidden/>
    <w:rsid w:val="00C56EF1"/>
  </w:style>
  <w:style w:type="numbering" w:customStyle="1" w:styleId="NoList31142">
    <w:name w:val="No List31142"/>
    <w:next w:val="NoList"/>
    <w:uiPriority w:val="99"/>
    <w:semiHidden/>
    <w:rsid w:val="00C56EF1"/>
  </w:style>
  <w:style w:type="numbering" w:customStyle="1" w:styleId="NoList111142">
    <w:name w:val="No List111142"/>
    <w:next w:val="NoList"/>
    <w:uiPriority w:val="99"/>
    <w:semiHidden/>
    <w:unhideWhenUsed/>
    <w:rsid w:val="00C56EF1"/>
  </w:style>
  <w:style w:type="numbering" w:customStyle="1" w:styleId="121420">
    <w:name w:val="無清單12142"/>
    <w:next w:val="NoList"/>
    <w:uiPriority w:val="99"/>
    <w:semiHidden/>
    <w:unhideWhenUsed/>
    <w:rsid w:val="00C56EF1"/>
  </w:style>
  <w:style w:type="numbering" w:customStyle="1" w:styleId="1111420">
    <w:name w:val="無清單111142"/>
    <w:next w:val="NoList"/>
    <w:uiPriority w:val="99"/>
    <w:semiHidden/>
    <w:unhideWhenUsed/>
    <w:rsid w:val="00C56EF1"/>
  </w:style>
  <w:style w:type="numbering" w:customStyle="1" w:styleId="NoList542">
    <w:name w:val="No List542"/>
    <w:next w:val="NoList"/>
    <w:uiPriority w:val="99"/>
    <w:semiHidden/>
    <w:unhideWhenUsed/>
    <w:rsid w:val="00C56EF1"/>
  </w:style>
  <w:style w:type="table" w:customStyle="1" w:styleId="TableGrid632">
    <w:name w:val="Table Grid63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56EF1"/>
  </w:style>
  <w:style w:type="numbering" w:customStyle="1" w:styleId="12421">
    <w:name w:val="リストなし1242"/>
    <w:next w:val="NoList"/>
    <w:uiPriority w:val="99"/>
    <w:semiHidden/>
    <w:unhideWhenUsed/>
    <w:rsid w:val="00C56EF1"/>
  </w:style>
  <w:style w:type="table" w:customStyle="1" w:styleId="TableGrid1232">
    <w:name w:val="Table Grid123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56EF1"/>
  </w:style>
  <w:style w:type="table" w:customStyle="1" w:styleId="3232">
    <w:name w:val="网格型3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56EF1"/>
  </w:style>
  <w:style w:type="numbering" w:customStyle="1" w:styleId="NoList3242">
    <w:name w:val="No List3242"/>
    <w:next w:val="NoList"/>
    <w:uiPriority w:val="99"/>
    <w:semiHidden/>
    <w:rsid w:val="00C56EF1"/>
  </w:style>
  <w:style w:type="table" w:customStyle="1" w:styleId="TableGrid4232">
    <w:name w:val="Table Grid42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56EF1"/>
  </w:style>
  <w:style w:type="numbering" w:customStyle="1" w:styleId="1342">
    <w:name w:val="無清單1342"/>
    <w:next w:val="NoList"/>
    <w:uiPriority w:val="99"/>
    <w:semiHidden/>
    <w:unhideWhenUsed/>
    <w:rsid w:val="00C56EF1"/>
  </w:style>
  <w:style w:type="numbering" w:customStyle="1" w:styleId="112420">
    <w:name w:val="無清單11242"/>
    <w:next w:val="NoList"/>
    <w:uiPriority w:val="99"/>
    <w:semiHidden/>
    <w:unhideWhenUsed/>
    <w:rsid w:val="00C56EF1"/>
  </w:style>
  <w:style w:type="table" w:customStyle="1" w:styleId="12323">
    <w:name w:val="表格格線12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56EF1"/>
  </w:style>
  <w:style w:type="numbering" w:customStyle="1" w:styleId="NoList12232">
    <w:name w:val="No List12232"/>
    <w:next w:val="NoList"/>
    <w:uiPriority w:val="99"/>
    <w:semiHidden/>
    <w:unhideWhenUsed/>
    <w:rsid w:val="00C56EF1"/>
  </w:style>
  <w:style w:type="numbering" w:customStyle="1" w:styleId="112320">
    <w:name w:val="リストなし11232"/>
    <w:next w:val="NoList"/>
    <w:uiPriority w:val="99"/>
    <w:semiHidden/>
    <w:unhideWhenUsed/>
    <w:rsid w:val="00C56EF1"/>
  </w:style>
  <w:style w:type="numbering" w:customStyle="1" w:styleId="112321">
    <w:name w:val="无列表11232"/>
    <w:next w:val="NoList"/>
    <w:semiHidden/>
    <w:rsid w:val="00C56EF1"/>
  </w:style>
  <w:style w:type="numbering" w:customStyle="1" w:styleId="NoList21232">
    <w:name w:val="No List21232"/>
    <w:next w:val="NoList"/>
    <w:semiHidden/>
    <w:rsid w:val="00C56EF1"/>
  </w:style>
  <w:style w:type="numbering" w:customStyle="1" w:styleId="NoList31232">
    <w:name w:val="No List31232"/>
    <w:next w:val="NoList"/>
    <w:uiPriority w:val="99"/>
    <w:semiHidden/>
    <w:rsid w:val="00C56EF1"/>
  </w:style>
  <w:style w:type="numbering" w:customStyle="1" w:styleId="NoList111242">
    <w:name w:val="No List111242"/>
    <w:next w:val="NoList"/>
    <w:uiPriority w:val="99"/>
    <w:semiHidden/>
    <w:unhideWhenUsed/>
    <w:rsid w:val="00C56EF1"/>
  </w:style>
  <w:style w:type="numbering" w:customStyle="1" w:styleId="122320">
    <w:name w:val="無清單12232"/>
    <w:next w:val="NoList"/>
    <w:uiPriority w:val="99"/>
    <w:semiHidden/>
    <w:unhideWhenUsed/>
    <w:rsid w:val="00C56EF1"/>
  </w:style>
  <w:style w:type="numbering" w:customStyle="1" w:styleId="111232">
    <w:name w:val="無清單111232"/>
    <w:next w:val="NoList"/>
    <w:uiPriority w:val="99"/>
    <w:semiHidden/>
    <w:unhideWhenUsed/>
    <w:rsid w:val="00C56EF1"/>
  </w:style>
  <w:style w:type="table" w:customStyle="1" w:styleId="TableGrid711">
    <w:name w:val="Table Grid7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C56EF1"/>
  </w:style>
  <w:style w:type="table" w:customStyle="1" w:styleId="TableGrid1311">
    <w:name w:val="Table Grid131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56EF1"/>
  </w:style>
  <w:style w:type="table" w:customStyle="1" w:styleId="3311">
    <w:name w:val="网格型3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C56EF1"/>
  </w:style>
  <w:style w:type="table" w:customStyle="1" w:styleId="TableGrid4311">
    <w:name w:val="Table Grid43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56EF1"/>
  </w:style>
  <w:style w:type="numbering" w:customStyle="1" w:styleId="14210">
    <w:name w:val="無清單1421"/>
    <w:next w:val="NoList"/>
    <w:uiPriority w:val="99"/>
    <w:semiHidden/>
    <w:unhideWhenUsed/>
    <w:rsid w:val="00C56EF1"/>
  </w:style>
  <w:style w:type="numbering" w:customStyle="1" w:styleId="113210">
    <w:name w:val="無清單11321"/>
    <w:next w:val="NoList"/>
    <w:uiPriority w:val="99"/>
    <w:semiHidden/>
    <w:unhideWhenUsed/>
    <w:rsid w:val="00C56EF1"/>
  </w:style>
  <w:style w:type="table" w:customStyle="1" w:styleId="13114">
    <w:name w:val="表格格線13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56EF1"/>
  </w:style>
  <w:style w:type="numbering" w:customStyle="1" w:styleId="NoList12321">
    <w:name w:val="No List12321"/>
    <w:next w:val="NoList"/>
    <w:uiPriority w:val="99"/>
    <w:semiHidden/>
    <w:unhideWhenUsed/>
    <w:rsid w:val="00C56EF1"/>
  </w:style>
  <w:style w:type="numbering" w:customStyle="1" w:styleId="113211">
    <w:name w:val="リストなし11321"/>
    <w:next w:val="NoList"/>
    <w:uiPriority w:val="99"/>
    <w:semiHidden/>
    <w:unhideWhenUsed/>
    <w:rsid w:val="00C56EF1"/>
  </w:style>
  <w:style w:type="numbering" w:customStyle="1" w:styleId="113212">
    <w:name w:val="无列表11321"/>
    <w:next w:val="NoList"/>
    <w:semiHidden/>
    <w:rsid w:val="00C56EF1"/>
  </w:style>
  <w:style w:type="numbering" w:customStyle="1" w:styleId="NoList21321">
    <w:name w:val="No List21321"/>
    <w:next w:val="NoList"/>
    <w:semiHidden/>
    <w:rsid w:val="00C56EF1"/>
  </w:style>
  <w:style w:type="numbering" w:customStyle="1" w:styleId="NoList31321">
    <w:name w:val="No List31321"/>
    <w:next w:val="NoList"/>
    <w:uiPriority w:val="99"/>
    <w:semiHidden/>
    <w:rsid w:val="00C56EF1"/>
  </w:style>
  <w:style w:type="numbering" w:customStyle="1" w:styleId="NoList111321">
    <w:name w:val="No List111321"/>
    <w:next w:val="NoList"/>
    <w:uiPriority w:val="99"/>
    <w:semiHidden/>
    <w:unhideWhenUsed/>
    <w:rsid w:val="00C56EF1"/>
  </w:style>
  <w:style w:type="numbering" w:customStyle="1" w:styleId="123210">
    <w:name w:val="無清單12321"/>
    <w:next w:val="NoList"/>
    <w:uiPriority w:val="99"/>
    <w:semiHidden/>
    <w:unhideWhenUsed/>
    <w:rsid w:val="00C56EF1"/>
  </w:style>
  <w:style w:type="numbering" w:customStyle="1" w:styleId="1113210">
    <w:name w:val="無清單111321"/>
    <w:next w:val="NoList"/>
    <w:uiPriority w:val="99"/>
    <w:semiHidden/>
    <w:unhideWhenUsed/>
    <w:rsid w:val="00C56EF1"/>
  </w:style>
  <w:style w:type="numbering" w:customStyle="1" w:styleId="NoList4122">
    <w:name w:val="No List4122"/>
    <w:next w:val="NoList"/>
    <w:uiPriority w:val="99"/>
    <w:semiHidden/>
    <w:unhideWhenUsed/>
    <w:rsid w:val="00C56EF1"/>
  </w:style>
  <w:style w:type="table" w:customStyle="1" w:styleId="TableGrid5111">
    <w:name w:val="Table Grid5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56EF1"/>
  </w:style>
  <w:style w:type="numbering" w:customStyle="1" w:styleId="1111221">
    <w:name w:val="リストなし111122"/>
    <w:next w:val="NoList"/>
    <w:uiPriority w:val="99"/>
    <w:semiHidden/>
    <w:unhideWhenUsed/>
    <w:rsid w:val="00C56EF1"/>
  </w:style>
  <w:style w:type="numbering" w:customStyle="1" w:styleId="1111222">
    <w:name w:val="无列表111122"/>
    <w:next w:val="NoList"/>
    <w:semiHidden/>
    <w:rsid w:val="00C56EF1"/>
  </w:style>
  <w:style w:type="numbering" w:customStyle="1" w:styleId="NoList211122">
    <w:name w:val="No List211122"/>
    <w:next w:val="NoList"/>
    <w:semiHidden/>
    <w:rsid w:val="00C56EF1"/>
  </w:style>
  <w:style w:type="numbering" w:customStyle="1" w:styleId="NoList311122">
    <w:name w:val="No List311122"/>
    <w:next w:val="NoList"/>
    <w:uiPriority w:val="99"/>
    <w:semiHidden/>
    <w:rsid w:val="00C56EF1"/>
  </w:style>
  <w:style w:type="numbering" w:customStyle="1" w:styleId="NoList1111122">
    <w:name w:val="No List1111122"/>
    <w:next w:val="NoList"/>
    <w:uiPriority w:val="99"/>
    <w:semiHidden/>
    <w:unhideWhenUsed/>
    <w:rsid w:val="00C56EF1"/>
  </w:style>
  <w:style w:type="numbering" w:customStyle="1" w:styleId="1211220">
    <w:name w:val="無清單121122"/>
    <w:next w:val="NoList"/>
    <w:uiPriority w:val="99"/>
    <w:semiHidden/>
    <w:unhideWhenUsed/>
    <w:rsid w:val="00C56EF1"/>
  </w:style>
  <w:style w:type="numbering" w:customStyle="1" w:styleId="11111220">
    <w:name w:val="無清單1111122"/>
    <w:next w:val="NoList"/>
    <w:uiPriority w:val="99"/>
    <w:semiHidden/>
    <w:unhideWhenUsed/>
    <w:rsid w:val="00C56EF1"/>
  </w:style>
  <w:style w:type="table" w:customStyle="1" w:styleId="TableGrid6111">
    <w:name w:val="Table Grid6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56EF1"/>
  </w:style>
  <w:style w:type="numbering" w:customStyle="1" w:styleId="121221">
    <w:name w:val="リストなし12122"/>
    <w:next w:val="NoList"/>
    <w:uiPriority w:val="99"/>
    <w:semiHidden/>
    <w:unhideWhenUsed/>
    <w:rsid w:val="00C56EF1"/>
  </w:style>
  <w:style w:type="table" w:customStyle="1" w:styleId="TableGrid12111">
    <w:name w:val="Table Grid121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56EF1"/>
  </w:style>
  <w:style w:type="table" w:customStyle="1" w:styleId="32111">
    <w:name w:val="网格型3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56EF1"/>
  </w:style>
  <w:style w:type="numbering" w:customStyle="1" w:styleId="NoList32122">
    <w:name w:val="No List32122"/>
    <w:next w:val="NoList"/>
    <w:uiPriority w:val="99"/>
    <w:semiHidden/>
    <w:rsid w:val="00C56EF1"/>
  </w:style>
  <w:style w:type="table" w:customStyle="1" w:styleId="TableGrid42111">
    <w:name w:val="Table Grid42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56EF1"/>
  </w:style>
  <w:style w:type="numbering" w:customStyle="1" w:styleId="131220">
    <w:name w:val="無清單13122"/>
    <w:next w:val="NoList"/>
    <w:uiPriority w:val="99"/>
    <w:semiHidden/>
    <w:unhideWhenUsed/>
    <w:rsid w:val="00C56EF1"/>
  </w:style>
  <w:style w:type="numbering" w:customStyle="1" w:styleId="1121220">
    <w:name w:val="無清單112122"/>
    <w:next w:val="NoList"/>
    <w:uiPriority w:val="99"/>
    <w:semiHidden/>
    <w:unhideWhenUsed/>
    <w:rsid w:val="00C56EF1"/>
  </w:style>
  <w:style w:type="table" w:customStyle="1" w:styleId="121114">
    <w:name w:val="表格格線12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56EF1"/>
  </w:style>
  <w:style w:type="numbering" w:customStyle="1" w:styleId="NoList122122">
    <w:name w:val="No List122122"/>
    <w:next w:val="NoList"/>
    <w:uiPriority w:val="99"/>
    <w:semiHidden/>
    <w:unhideWhenUsed/>
    <w:rsid w:val="00C56EF1"/>
  </w:style>
  <w:style w:type="numbering" w:customStyle="1" w:styleId="1121221">
    <w:name w:val="リストなし112122"/>
    <w:next w:val="NoList"/>
    <w:uiPriority w:val="99"/>
    <w:semiHidden/>
    <w:unhideWhenUsed/>
    <w:rsid w:val="00C56EF1"/>
  </w:style>
  <w:style w:type="numbering" w:customStyle="1" w:styleId="1121222">
    <w:name w:val="无列表112122"/>
    <w:next w:val="NoList"/>
    <w:semiHidden/>
    <w:rsid w:val="00C56EF1"/>
  </w:style>
  <w:style w:type="numbering" w:customStyle="1" w:styleId="NoList212122">
    <w:name w:val="No List212122"/>
    <w:next w:val="NoList"/>
    <w:semiHidden/>
    <w:rsid w:val="00C56EF1"/>
  </w:style>
  <w:style w:type="numbering" w:customStyle="1" w:styleId="NoList312122">
    <w:name w:val="No List312122"/>
    <w:next w:val="NoList"/>
    <w:uiPriority w:val="99"/>
    <w:semiHidden/>
    <w:rsid w:val="00C56EF1"/>
  </w:style>
  <w:style w:type="numbering" w:customStyle="1" w:styleId="NoList1112122">
    <w:name w:val="No List1112122"/>
    <w:next w:val="NoList"/>
    <w:uiPriority w:val="99"/>
    <w:semiHidden/>
    <w:unhideWhenUsed/>
    <w:rsid w:val="00C56EF1"/>
  </w:style>
  <w:style w:type="numbering" w:customStyle="1" w:styleId="122122">
    <w:name w:val="無清單122122"/>
    <w:next w:val="NoList"/>
    <w:uiPriority w:val="99"/>
    <w:semiHidden/>
    <w:unhideWhenUsed/>
    <w:rsid w:val="00C56EF1"/>
  </w:style>
  <w:style w:type="numbering" w:customStyle="1" w:styleId="1112122">
    <w:name w:val="無清單1112122"/>
    <w:next w:val="NoList"/>
    <w:uiPriority w:val="99"/>
    <w:semiHidden/>
    <w:unhideWhenUsed/>
    <w:rsid w:val="00C56EF1"/>
  </w:style>
  <w:style w:type="table" w:customStyle="1" w:styleId="1127">
    <w:name w:val="网格型1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56EF1"/>
  </w:style>
  <w:style w:type="table" w:customStyle="1" w:styleId="2123">
    <w:name w:val="网格型2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56EF1"/>
  </w:style>
  <w:style w:type="numbering" w:customStyle="1" w:styleId="NoList113111">
    <w:name w:val="No List113111"/>
    <w:next w:val="NoList"/>
    <w:uiPriority w:val="99"/>
    <w:semiHidden/>
    <w:unhideWhenUsed/>
    <w:rsid w:val="00C56EF1"/>
  </w:style>
  <w:style w:type="numbering" w:customStyle="1" w:styleId="NoList41112">
    <w:name w:val="No List41112"/>
    <w:next w:val="NoList"/>
    <w:uiPriority w:val="99"/>
    <w:semiHidden/>
    <w:unhideWhenUsed/>
    <w:rsid w:val="00C56EF1"/>
  </w:style>
  <w:style w:type="table" w:customStyle="1" w:styleId="TableGrid11212">
    <w:name w:val="Table Grid112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56EF1"/>
  </w:style>
  <w:style w:type="numbering" w:customStyle="1" w:styleId="NoList1211113">
    <w:name w:val="No List1211113"/>
    <w:next w:val="NoList"/>
    <w:uiPriority w:val="99"/>
    <w:semiHidden/>
    <w:unhideWhenUsed/>
    <w:rsid w:val="00C56EF1"/>
  </w:style>
  <w:style w:type="numbering" w:customStyle="1" w:styleId="11111130">
    <w:name w:val="リストなし1111113"/>
    <w:next w:val="NoList"/>
    <w:uiPriority w:val="99"/>
    <w:semiHidden/>
    <w:unhideWhenUsed/>
    <w:rsid w:val="00C56EF1"/>
  </w:style>
  <w:style w:type="numbering" w:customStyle="1" w:styleId="11111131">
    <w:name w:val="无列表1111113"/>
    <w:next w:val="NoList"/>
    <w:semiHidden/>
    <w:rsid w:val="00C56EF1"/>
  </w:style>
  <w:style w:type="numbering" w:customStyle="1" w:styleId="NoList2111113">
    <w:name w:val="No List2111113"/>
    <w:next w:val="NoList"/>
    <w:semiHidden/>
    <w:rsid w:val="00C56EF1"/>
  </w:style>
  <w:style w:type="numbering" w:customStyle="1" w:styleId="NoList3111113">
    <w:name w:val="No List3111113"/>
    <w:next w:val="NoList"/>
    <w:uiPriority w:val="99"/>
    <w:semiHidden/>
    <w:rsid w:val="00C56EF1"/>
  </w:style>
  <w:style w:type="numbering" w:customStyle="1" w:styleId="NoList11111113">
    <w:name w:val="No List11111113"/>
    <w:next w:val="NoList"/>
    <w:uiPriority w:val="99"/>
    <w:semiHidden/>
    <w:unhideWhenUsed/>
    <w:rsid w:val="00C56EF1"/>
  </w:style>
  <w:style w:type="numbering" w:customStyle="1" w:styleId="12111130">
    <w:name w:val="無清單1211113"/>
    <w:next w:val="NoList"/>
    <w:uiPriority w:val="99"/>
    <w:semiHidden/>
    <w:unhideWhenUsed/>
    <w:rsid w:val="00C56EF1"/>
  </w:style>
  <w:style w:type="numbering" w:customStyle="1" w:styleId="11111113">
    <w:name w:val="無清單11111113"/>
    <w:next w:val="NoList"/>
    <w:uiPriority w:val="99"/>
    <w:semiHidden/>
    <w:unhideWhenUsed/>
    <w:rsid w:val="00C56EF1"/>
  </w:style>
  <w:style w:type="numbering" w:customStyle="1" w:styleId="NoList131112">
    <w:name w:val="No List131112"/>
    <w:next w:val="NoList"/>
    <w:uiPriority w:val="99"/>
    <w:semiHidden/>
    <w:unhideWhenUsed/>
    <w:rsid w:val="00C56EF1"/>
  </w:style>
  <w:style w:type="numbering" w:customStyle="1" w:styleId="1211122">
    <w:name w:val="リストなし121112"/>
    <w:next w:val="NoList"/>
    <w:uiPriority w:val="99"/>
    <w:semiHidden/>
    <w:unhideWhenUsed/>
    <w:rsid w:val="00C56EF1"/>
  </w:style>
  <w:style w:type="numbering" w:customStyle="1" w:styleId="1211130">
    <w:name w:val="无列表121113"/>
    <w:next w:val="NoList"/>
    <w:semiHidden/>
    <w:rsid w:val="00C56EF1"/>
  </w:style>
  <w:style w:type="numbering" w:customStyle="1" w:styleId="NoList221112">
    <w:name w:val="No List221112"/>
    <w:next w:val="NoList"/>
    <w:semiHidden/>
    <w:rsid w:val="00C56EF1"/>
  </w:style>
  <w:style w:type="numbering" w:customStyle="1" w:styleId="NoList321112">
    <w:name w:val="No List321112"/>
    <w:next w:val="NoList"/>
    <w:uiPriority w:val="99"/>
    <w:semiHidden/>
    <w:rsid w:val="00C56EF1"/>
  </w:style>
  <w:style w:type="numbering" w:customStyle="1" w:styleId="NoList1121112">
    <w:name w:val="No List1121112"/>
    <w:next w:val="NoList"/>
    <w:uiPriority w:val="99"/>
    <w:semiHidden/>
    <w:unhideWhenUsed/>
    <w:rsid w:val="00C56EF1"/>
  </w:style>
  <w:style w:type="numbering" w:customStyle="1" w:styleId="131112">
    <w:name w:val="無清單131112"/>
    <w:next w:val="NoList"/>
    <w:uiPriority w:val="99"/>
    <w:semiHidden/>
    <w:unhideWhenUsed/>
    <w:rsid w:val="00C56EF1"/>
  </w:style>
  <w:style w:type="numbering" w:customStyle="1" w:styleId="11211120">
    <w:name w:val="無清單1121112"/>
    <w:next w:val="NoList"/>
    <w:uiPriority w:val="99"/>
    <w:semiHidden/>
    <w:unhideWhenUsed/>
    <w:rsid w:val="00C56EF1"/>
  </w:style>
  <w:style w:type="numbering" w:customStyle="1" w:styleId="211113">
    <w:name w:val="无列表211113"/>
    <w:next w:val="NoList"/>
    <w:uiPriority w:val="99"/>
    <w:semiHidden/>
    <w:unhideWhenUsed/>
    <w:rsid w:val="00C56EF1"/>
  </w:style>
  <w:style w:type="numbering" w:customStyle="1" w:styleId="NoList1221112">
    <w:name w:val="No List1221112"/>
    <w:next w:val="NoList"/>
    <w:uiPriority w:val="99"/>
    <w:semiHidden/>
    <w:unhideWhenUsed/>
    <w:rsid w:val="00C56EF1"/>
  </w:style>
  <w:style w:type="numbering" w:customStyle="1" w:styleId="11211121">
    <w:name w:val="リストなし1121112"/>
    <w:next w:val="NoList"/>
    <w:uiPriority w:val="99"/>
    <w:semiHidden/>
    <w:unhideWhenUsed/>
    <w:rsid w:val="00C56EF1"/>
  </w:style>
  <w:style w:type="numbering" w:customStyle="1" w:styleId="11211122">
    <w:name w:val="无列表1121112"/>
    <w:next w:val="NoList"/>
    <w:semiHidden/>
    <w:rsid w:val="00C56EF1"/>
  </w:style>
  <w:style w:type="numbering" w:customStyle="1" w:styleId="NoList2121112">
    <w:name w:val="No List2121112"/>
    <w:next w:val="NoList"/>
    <w:semiHidden/>
    <w:rsid w:val="00C56EF1"/>
  </w:style>
  <w:style w:type="numbering" w:customStyle="1" w:styleId="NoList3121112">
    <w:name w:val="No List3121112"/>
    <w:next w:val="NoList"/>
    <w:uiPriority w:val="99"/>
    <w:semiHidden/>
    <w:rsid w:val="00C56EF1"/>
  </w:style>
  <w:style w:type="numbering" w:customStyle="1" w:styleId="NoList11121112">
    <w:name w:val="No List11121112"/>
    <w:next w:val="NoList"/>
    <w:uiPriority w:val="99"/>
    <w:semiHidden/>
    <w:unhideWhenUsed/>
    <w:rsid w:val="00C56EF1"/>
  </w:style>
  <w:style w:type="numbering" w:customStyle="1" w:styleId="1221112">
    <w:name w:val="無清單1221112"/>
    <w:next w:val="NoList"/>
    <w:uiPriority w:val="99"/>
    <w:semiHidden/>
    <w:unhideWhenUsed/>
    <w:rsid w:val="00C56EF1"/>
  </w:style>
  <w:style w:type="numbering" w:customStyle="1" w:styleId="11121112">
    <w:name w:val="無清單11121112"/>
    <w:next w:val="NoList"/>
    <w:uiPriority w:val="99"/>
    <w:semiHidden/>
    <w:unhideWhenUsed/>
    <w:rsid w:val="00C56EF1"/>
  </w:style>
  <w:style w:type="numbering" w:customStyle="1" w:styleId="NoList51111">
    <w:name w:val="No List51111"/>
    <w:next w:val="NoList"/>
    <w:uiPriority w:val="99"/>
    <w:semiHidden/>
    <w:unhideWhenUsed/>
    <w:rsid w:val="00C56EF1"/>
  </w:style>
  <w:style w:type="numbering" w:customStyle="1" w:styleId="NoList6111">
    <w:name w:val="No List6111"/>
    <w:next w:val="NoList"/>
    <w:uiPriority w:val="99"/>
    <w:semiHidden/>
    <w:unhideWhenUsed/>
    <w:rsid w:val="00C56EF1"/>
  </w:style>
  <w:style w:type="numbering" w:customStyle="1" w:styleId="NoList14111">
    <w:name w:val="No List14111"/>
    <w:next w:val="NoList"/>
    <w:uiPriority w:val="99"/>
    <w:semiHidden/>
    <w:unhideWhenUsed/>
    <w:rsid w:val="00C56EF1"/>
  </w:style>
  <w:style w:type="numbering" w:customStyle="1" w:styleId="131113">
    <w:name w:val="リストなし13111"/>
    <w:next w:val="NoList"/>
    <w:uiPriority w:val="99"/>
    <w:semiHidden/>
    <w:unhideWhenUsed/>
    <w:rsid w:val="00C56EF1"/>
  </w:style>
  <w:style w:type="numbering" w:customStyle="1" w:styleId="NoList23111">
    <w:name w:val="No List23111"/>
    <w:next w:val="NoList"/>
    <w:semiHidden/>
    <w:rsid w:val="00C56EF1"/>
  </w:style>
  <w:style w:type="numbering" w:customStyle="1" w:styleId="NoList33111">
    <w:name w:val="No List33111"/>
    <w:next w:val="NoList"/>
    <w:uiPriority w:val="99"/>
    <w:semiHidden/>
    <w:rsid w:val="00C56EF1"/>
  </w:style>
  <w:style w:type="numbering" w:customStyle="1" w:styleId="NoList11411">
    <w:name w:val="No List11411"/>
    <w:next w:val="NoList"/>
    <w:uiPriority w:val="99"/>
    <w:semiHidden/>
    <w:unhideWhenUsed/>
    <w:rsid w:val="00C56EF1"/>
  </w:style>
  <w:style w:type="numbering" w:customStyle="1" w:styleId="14111">
    <w:name w:val="無清單14111"/>
    <w:next w:val="NoList"/>
    <w:uiPriority w:val="99"/>
    <w:semiHidden/>
    <w:unhideWhenUsed/>
    <w:rsid w:val="00C56EF1"/>
  </w:style>
  <w:style w:type="numbering" w:customStyle="1" w:styleId="1131110">
    <w:name w:val="無清單113111"/>
    <w:next w:val="NoList"/>
    <w:uiPriority w:val="99"/>
    <w:semiHidden/>
    <w:unhideWhenUsed/>
    <w:rsid w:val="00C56EF1"/>
  </w:style>
  <w:style w:type="numbering" w:customStyle="1" w:styleId="NoList4211">
    <w:name w:val="No List4211"/>
    <w:next w:val="NoList"/>
    <w:uiPriority w:val="99"/>
    <w:semiHidden/>
    <w:unhideWhenUsed/>
    <w:rsid w:val="00C56EF1"/>
  </w:style>
  <w:style w:type="numbering" w:customStyle="1" w:styleId="NoList123111">
    <w:name w:val="No List123111"/>
    <w:next w:val="NoList"/>
    <w:uiPriority w:val="99"/>
    <w:semiHidden/>
    <w:unhideWhenUsed/>
    <w:rsid w:val="00C56EF1"/>
  </w:style>
  <w:style w:type="numbering" w:customStyle="1" w:styleId="1131111">
    <w:name w:val="リストなし113111"/>
    <w:next w:val="NoList"/>
    <w:uiPriority w:val="99"/>
    <w:semiHidden/>
    <w:unhideWhenUsed/>
    <w:rsid w:val="00C56EF1"/>
  </w:style>
  <w:style w:type="numbering" w:customStyle="1" w:styleId="1131112">
    <w:name w:val="无列表113111"/>
    <w:next w:val="NoList"/>
    <w:semiHidden/>
    <w:rsid w:val="00C56EF1"/>
  </w:style>
  <w:style w:type="numbering" w:customStyle="1" w:styleId="NoList213111">
    <w:name w:val="No List213111"/>
    <w:next w:val="NoList"/>
    <w:semiHidden/>
    <w:rsid w:val="00C56EF1"/>
  </w:style>
  <w:style w:type="numbering" w:customStyle="1" w:styleId="NoList313111">
    <w:name w:val="No List313111"/>
    <w:next w:val="NoList"/>
    <w:uiPriority w:val="99"/>
    <w:semiHidden/>
    <w:rsid w:val="00C56EF1"/>
  </w:style>
  <w:style w:type="numbering" w:customStyle="1" w:styleId="NoList1113111">
    <w:name w:val="No List1113111"/>
    <w:next w:val="NoList"/>
    <w:uiPriority w:val="99"/>
    <w:semiHidden/>
    <w:unhideWhenUsed/>
    <w:rsid w:val="00C56EF1"/>
  </w:style>
  <w:style w:type="numbering" w:customStyle="1" w:styleId="123111">
    <w:name w:val="無清單123111"/>
    <w:next w:val="NoList"/>
    <w:uiPriority w:val="99"/>
    <w:semiHidden/>
    <w:unhideWhenUsed/>
    <w:rsid w:val="00C56EF1"/>
  </w:style>
  <w:style w:type="numbering" w:customStyle="1" w:styleId="1113111">
    <w:name w:val="無清單1113111"/>
    <w:next w:val="NoList"/>
    <w:uiPriority w:val="99"/>
    <w:semiHidden/>
    <w:unhideWhenUsed/>
    <w:rsid w:val="00C56EF1"/>
  </w:style>
  <w:style w:type="numbering" w:customStyle="1" w:styleId="NoList121211">
    <w:name w:val="No List121211"/>
    <w:next w:val="NoList"/>
    <w:uiPriority w:val="99"/>
    <w:semiHidden/>
    <w:unhideWhenUsed/>
    <w:rsid w:val="00C56EF1"/>
  </w:style>
  <w:style w:type="numbering" w:customStyle="1" w:styleId="1112110">
    <w:name w:val="リストなし111211"/>
    <w:next w:val="NoList"/>
    <w:uiPriority w:val="99"/>
    <w:semiHidden/>
    <w:unhideWhenUsed/>
    <w:rsid w:val="00C56EF1"/>
  </w:style>
  <w:style w:type="numbering" w:customStyle="1" w:styleId="1112114">
    <w:name w:val="无列表111211"/>
    <w:next w:val="NoList"/>
    <w:semiHidden/>
    <w:rsid w:val="00C56EF1"/>
  </w:style>
  <w:style w:type="numbering" w:customStyle="1" w:styleId="NoList211211">
    <w:name w:val="No List211211"/>
    <w:next w:val="NoList"/>
    <w:semiHidden/>
    <w:rsid w:val="00C56EF1"/>
  </w:style>
  <w:style w:type="numbering" w:customStyle="1" w:styleId="NoList311211">
    <w:name w:val="No List311211"/>
    <w:next w:val="NoList"/>
    <w:uiPriority w:val="99"/>
    <w:semiHidden/>
    <w:rsid w:val="00C56EF1"/>
  </w:style>
  <w:style w:type="numbering" w:customStyle="1" w:styleId="NoList1111211">
    <w:name w:val="No List1111211"/>
    <w:next w:val="NoList"/>
    <w:uiPriority w:val="99"/>
    <w:semiHidden/>
    <w:unhideWhenUsed/>
    <w:rsid w:val="00C56EF1"/>
  </w:style>
  <w:style w:type="numbering" w:customStyle="1" w:styleId="1212110">
    <w:name w:val="無清單121211"/>
    <w:next w:val="NoList"/>
    <w:uiPriority w:val="99"/>
    <w:semiHidden/>
    <w:unhideWhenUsed/>
    <w:rsid w:val="00C56EF1"/>
  </w:style>
  <w:style w:type="numbering" w:customStyle="1" w:styleId="11112110">
    <w:name w:val="無清單1111211"/>
    <w:next w:val="NoList"/>
    <w:uiPriority w:val="99"/>
    <w:semiHidden/>
    <w:unhideWhenUsed/>
    <w:rsid w:val="00C56EF1"/>
  </w:style>
  <w:style w:type="numbering" w:customStyle="1" w:styleId="NoList5211">
    <w:name w:val="No List5211"/>
    <w:next w:val="NoList"/>
    <w:uiPriority w:val="99"/>
    <w:semiHidden/>
    <w:unhideWhenUsed/>
    <w:rsid w:val="00C56EF1"/>
  </w:style>
  <w:style w:type="numbering" w:customStyle="1" w:styleId="NoList13211">
    <w:name w:val="No List13211"/>
    <w:next w:val="NoList"/>
    <w:uiPriority w:val="99"/>
    <w:semiHidden/>
    <w:unhideWhenUsed/>
    <w:rsid w:val="00C56EF1"/>
  </w:style>
  <w:style w:type="numbering" w:customStyle="1" w:styleId="122114">
    <w:name w:val="リストなし12211"/>
    <w:next w:val="NoList"/>
    <w:uiPriority w:val="99"/>
    <w:semiHidden/>
    <w:unhideWhenUsed/>
    <w:rsid w:val="00C56EF1"/>
  </w:style>
  <w:style w:type="numbering" w:customStyle="1" w:styleId="122120">
    <w:name w:val="无列表12212"/>
    <w:next w:val="NoList"/>
    <w:semiHidden/>
    <w:rsid w:val="00C56EF1"/>
  </w:style>
  <w:style w:type="numbering" w:customStyle="1" w:styleId="NoList22211">
    <w:name w:val="No List22211"/>
    <w:next w:val="NoList"/>
    <w:semiHidden/>
    <w:rsid w:val="00C56EF1"/>
  </w:style>
  <w:style w:type="numbering" w:customStyle="1" w:styleId="NoList32211">
    <w:name w:val="No List32211"/>
    <w:next w:val="NoList"/>
    <w:uiPriority w:val="99"/>
    <w:semiHidden/>
    <w:rsid w:val="00C56EF1"/>
  </w:style>
  <w:style w:type="numbering" w:customStyle="1" w:styleId="NoList112211">
    <w:name w:val="No List112211"/>
    <w:next w:val="NoList"/>
    <w:uiPriority w:val="99"/>
    <w:semiHidden/>
    <w:unhideWhenUsed/>
    <w:rsid w:val="00C56EF1"/>
  </w:style>
  <w:style w:type="numbering" w:customStyle="1" w:styleId="132110">
    <w:name w:val="無清單13211"/>
    <w:next w:val="NoList"/>
    <w:uiPriority w:val="99"/>
    <w:semiHidden/>
    <w:unhideWhenUsed/>
    <w:rsid w:val="00C56EF1"/>
  </w:style>
  <w:style w:type="numbering" w:customStyle="1" w:styleId="1122110">
    <w:name w:val="無清單112211"/>
    <w:next w:val="NoList"/>
    <w:uiPriority w:val="99"/>
    <w:semiHidden/>
    <w:unhideWhenUsed/>
    <w:rsid w:val="00C56EF1"/>
  </w:style>
  <w:style w:type="numbering" w:customStyle="1" w:styleId="21211">
    <w:name w:val="无列表21211"/>
    <w:next w:val="NoList"/>
    <w:uiPriority w:val="99"/>
    <w:semiHidden/>
    <w:unhideWhenUsed/>
    <w:rsid w:val="00C56EF1"/>
  </w:style>
  <w:style w:type="numbering" w:customStyle="1" w:styleId="NoList1112211">
    <w:name w:val="No List1112211"/>
    <w:next w:val="NoList"/>
    <w:uiPriority w:val="99"/>
    <w:semiHidden/>
    <w:unhideWhenUsed/>
    <w:rsid w:val="00C56EF1"/>
  </w:style>
  <w:style w:type="table" w:customStyle="1" w:styleId="TableGrid811">
    <w:name w:val="Table Grid8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C56EF1"/>
  </w:style>
  <w:style w:type="table" w:customStyle="1" w:styleId="TableGrid1411">
    <w:name w:val="Table Grid141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56EF1"/>
  </w:style>
  <w:style w:type="table" w:customStyle="1" w:styleId="3411">
    <w:name w:val="网格型3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C56EF1"/>
  </w:style>
  <w:style w:type="table" w:customStyle="1" w:styleId="TableGrid4411">
    <w:name w:val="Table Grid44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56EF1"/>
  </w:style>
  <w:style w:type="numbering" w:customStyle="1" w:styleId="15110">
    <w:name w:val="無清單1511"/>
    <w:next w:val="NoList"/>
    <w:uiPriority w:val="99"/>
    <w:semiHidden/>
    <w:unhideWhenUsed/>
    <w:rsid w:val="00C56EF1"/>
  </w:style>
  <w:style w:type="numbering" w:customStyle="1" w:styleId="114110">
    <w:name w:val="無清單11411"/>
    <w:next w:val="NoList"/>
    <w:uiPriority w:val="99"/>
    <w:semiHidden/>
    <w:unhideWhenUsed/>
    <w:rsid w:val="00C56EF1"/>
  </w:style>
  <w:style w:type="table" w:customStyle="1" w:styleId="14113">
    <w:name w:val="表格格線14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56EF1"/>
  </w:style>
  <w:style w:type="table" w:customStyle="1" w:styleId="TableGrid5211">
    <w:name w:val="Table Grid5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56EF1"/>
  </w:style>
  <w:style w:type="numbering" w:customStyle="1" w:styleId="114111">
    <w:name w:val="リストなし11411"/>
    <w:next w:val="NoList"/>
    <w:uiPriority w:val="99"/>
    <w:semiHidden/>
    <w:unhideWhenUsed/>
    <w:rsid w:val="00C56EF1"/>
  </w:style>
  <w:style w:type="table" w:customStyle="1" w:styleId="TableGrid11311">
    <w:name w:val="Table Grid113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56EF1"/>
  </w:style>
  <w:style w:type="table" w:customStyle="1" w:styleId="31211">
    <w:name w:val="网格型3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56EF1"/>
  </w:style>
  <w:style w:type="numbering" w:customStyle="1" w:styleId="NoList31411">
    <w:name w:val="No List31411"/>
    <w:next w:val="NoList"/>
    <w:uiPriority w:val="99"/>
    <w:semiHidden/>
    <w:rsid w:val="00C56EF1"/>
  </w:style>
  <w:style w:type="table" w:customStyle="1" w:styleId="TableGrid41211">
    <w:name w:val="Table Grid41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56EF1"/>
  </w:style>
  <w:style w:type="numbering" w:customStyle="1" w:styleId="124110">
    <w:name w:val="無清單12411"/>
    <w:next w:val="NoList"/>
    <w:uiPriority w:val="99"/>
    <w:semiHidden/>
    <w:unhideWhenUsed/>
    <w:rsid w:val="00C56EF1"/>
  </w:style>
  <w:style w:type="numbering" w:customStyle="1" w:styleId="1114110">
    <w:name w:val="無清單111411"/>
    <w:next w:val="NoList"/>
    <w:uiPriority w:val="99"/>
    <w:semiHidden/>
    <w:unhideWhenUsed/>
    <w:rsid w:val="00C56EF1"/>
  </w:style>
  <w:style w:type="table" w:customStyle="1" w:styleId="112114">
    <w:name w:val="表格格線11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56EF1"/>
  </w:style>
  <w:style w:type="numbering" w:customStyle="1" w:styleId="NoList121311">
    <w:name w:val="No List121311"/>
    <w:next w:val="NoList"/>
    <w:uiPriority w:val="99"/>
    <w:semiHidden/>
    <w:unhideWhenUsed/>
    <w:rsid w:val="00C56EF1"/>
  </w:style>
  <w:style w:type="numbering" w:customStyle="1" w:styleId="1113110">
    <w:name w:val="リストなし111311"/>
    <w:next w:val="NoList"/>
    <w:uiPriority w:val="99"/>
    <w:semiHidden/>
    <w:unhideWhenUsed/>
    <w:rsid w:val="00C56EF1"/>
  </w:style>
  <w:style w:type="numbering" w:customStyle="1" w:styleId="1113112">
    <w:name w:val="无列表111311"/>
    <w:next w:val="NoList"/>
    <w:semiHidden/>
    <w:rsid w:val="00C56EF1"/>
  </w:style>
  <w:style w:type="numbering" w:customStyle="1" w:styleId="NoList211311">
    <w:name w:val="No List211311"/>
    <w:next w:val="NoList"/>
    <w:semiHidden/>
    <w:rsid w:val="00C56EF1"/>
  </w:style>
  <w:style w:type="numbering" w:customStyle="1" w:styleId="NoList311311">
    <w:name w:val="No List311311"/>
    <w:next w:val="NoList"/>
    <w:uiPriority w:val="99"/>
    <w:semiHidden/>
    <w:rsid w:val="00C56EF1"/>
  </w:style>
  <w:style w:type="numbering" w:customStyle="1" w:styleId="NoList1111311">
    <w:name w:val="No List1111311"/>
    <w:next w:val="NoList"/>
    <w:uiPriority w:val="99"/>
    <w:semiHidden/>
    <w:unhideWhenUsed/>
    <w:rsid w:val="00C56EF1"/>
  </w:style>
  <w:style w:type="numbering" w:customStyle="1" w:styleId="121311">
    <w:name w:val="無清單121311"/>
    <w:next w:val="NoList"/>
    <w:uiPriority w:val="99"/>
    <w:semiHidden/>
    <w:unhideWhenUsed/>
    <w:rsid w:val="00C56EF1"/>
  </w:style>
  <w:style w:type="numbering" w:customStyle="1" w:styleId="1111311">
    <w:name w:val="無清單1111311"/>
    <w:next w:val="NoList"/>
    <w:uiPriority w:val="99"/>
    <w:semiHidden/>
    <w:unhideWhenUsed/>
    <w:rsid w:val="00C56EF1"/>
  </w:style>
  <w:style w:type="numbering" w:customStyle="1" w:styleId="NoList5311">
    <w:name w:val="No List5311"/>
    <w:next w:val="NoList"/>
    <w:uiPriority w:val="99"/>
    <w:semiHidden/>
    <w:unhideWhenUsed/>
    <w:rsid w:val="00C56EF1"/>
  </w:style>
  <w:style w:type="table" w:customStyle="1" w:styleId="TableGrid6211">
    <w:name w:val="Table Grid6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56EF1"/>
  </w:style>
  <w:style w:type="numbering" w:customStyle="1" w:styleId="123110">
    <w:name w:val="リストなし12311"/>
    <w:next w:val="NoList"/>
    <w:uiPriority w:val="99"/>
    <w:semiHidden/>
    <w:unhideWhenUsed/>
    <w:rsid w:val="00C56EF1"/>
  </w:style>
  <w:style w:type="table" w:customStyle="1" w:styleId="TableGrid12211">
    <w:name w:val="Table Grid12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56EF1"/>
  </w:style>
  <w:style w:type="table" w:customStyle="1" w:styleId="32211">
    <w:name w:val="网格型3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56EF1"/>
  </w:style>
  <w:style w:type="numbering" w:customStyle="1" w:styleId="NoList32311">
    <w:name w:val="No List32311"/>
    <w:next w:val="NoList"/>
    <w:uiPriority w:val="99"/>
    <w:semiHidden/>
    <w:rsid w:val="00C56EF1"/>
  </w:style>
  <w:style w:type="table" w:customStyle="1" w:styleId="TableGrid42211">
    <w:name w:val="Table Grid42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56EF1"/>
  </w:style>
  <w:style w:type="numbering" w:customStyle="1" w:styleId="13311">
    <w:name w:val="無清單13311"/>
    <w:next w:val="NoList"/>
    <w:uiPriority w:val="99"/>
    <w:semiHidden/>
    <w:unhideWhenUsed/>
    <w:rsid w:val="00C56EF1"/>
  </w:style>
  <w:style w:type="numbering" w:customStyle="1" w:styleId="1123110">
    <w:name w:val="無清單112311"/>
    <w:next w:val="NoList"/>
    <w:uiPriority w:val="99"/>
    <w:semiHidden/>
    <w:unhideWhenUsed/>
    <w:rsid w:val="00C56EF1"/>
  </w:style>
  <w:style w:type="table" w:customStyle="1" w:styleId="122115">
    <w:name w:val="表格格線12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56EF1"/>
  </w:style>
  <w:style w:type="numbering" w:customStyle="1" w:styleId="NoList122211">
    <w:name w:val="No List122211"/>
    <w:next w:val="NoList"/>
    <w:uiPriority w:val="99"/>
    <w:semiHidden/>
    <w:unhideWhenUsed/>
    <w:rsid w:val="00C56EF1"/>
  </w:style>
  <w:style w:type="numbering" w:customStyle="1" w:styleId="1122111">
    <w:name w:val="リストなし112211"/>
    <w:next w:val="NoList"/>
    <w:uiPriority w:val="99"/>
    <w:semiHidden/>
    <w:unhideWhenUsed/>
    <w:rsid w:val="00C56EF1"/>
  </w:style>
  <w:style w:type="numbering" w:customStyle="1" w:styleId="1122112">
    <w:name w:val="无列表112211"/>
    <w:next w:val="NoList"/>
    <w:semiHidden/>
    <w:rsid w:val="00C56EF1"/>
  </w:style>
  <w:style w:type="numbering" w:customStyle="1" w:styleId="NoList212211">
    <w:name w:val="No List212211"/>
    <w:next w:val="NoList"/>
    <w:semiHidden/>
    <w:rsid w:val="00C56EF1"/>
  </w:style>
  <w:style w:type="numbering" w:customStyle="1" w:styleId="NoList312211">
    <w:name w:val="No List312211"/>
    <w:next w:val="NoList"/>
    <w:uiPriority w:val="99"/>
    <w:semiHidden/>
    <w:rsid w:val="00C56EF1"/>
  </w:style>
  <w:style w:type="numbering" w:customStyle="1" w:styleId="NoList1112311">
    <w:name w:val="No List1112311"/>
    <w:next w:val="NoList"/>
    <w:uiPriority w:val="99"/>
    <w:semiHidden/>
    <w:unhideWhenUsed/>
    <w:rsid w:val="00C56EF1"/>
  </w:style>
  <w:style w:type="numbering" w:customStyle="1" w:styleId="122211">
    <w:name w:val="無清單122211"/>
    <w:next w:val="NoList"/>
    <w:uiPriority w:val="99"/>
    <w:semiHidden/>
    <w:unhideWhenUsed/>
    <w:rsid w:val="00C56EF1"/>
  </w:style>
  <w:style w:type="numbering" w:customStyle="1" w:styleId="1112211">
    <w:name w:val="無清單1112211"/>
    <w:next w:val="NoList"/>
    <w:uiPriority w:val="99"/>
    <w:semiHidden/>
    <w:unhideWhenUsed/>
    <w:rsid w:val="00C56EF1"/>
  </w:style>
  <w:style w:type="numbering" w:customStyle="1" w:styleId="416">
    <w:name w:val="无列表41"/>
    <w:next w:val="NoList"/>
    <w:uiPriority w:val="99"/>
    <w:semiHidden/>
    <w:unhideWhenUsed/>
    <w:rsid w:val="00C56EF1"/>
  </w:style>
  <w:style w:type="table" w:customStyle="1" w:styleId="513">
    <w:name w:val="网格型5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C56EF1"/>
  </w:style>
  <w:style w:type="numbering" w:customStyle="1" w:styleId="131211">
    <w:name w:val="无列表13121"/>
    <w:next w:val="NoList"/>
    <w:semiHidden/>
    <w:rsid w:val="00C56EF1"/>
  </w:style>
  <w:style w:type="numbering" w:customStyle="1" w:styleId="NoList41121">
    <w:name w:val="No List41121"/>
    <w:next w:val="NoList"/>
    <w:uiPriority w:val="99"/>
    <w:semiHidden/>
    <w:unhideWhenUsed/>
    <w:rsid w:val="00C56EF1"/>
  </w:style>
  <w:style w:type="numbering" w:customStyle="1" w:styleId="22121">
    <w:name w:val="无列表22121"/>
    <w:next w:val="NoList"/>
    <w:uiPriority w:val="99"/>
    <w:semiHidden/>
    <w:unhideWhenUsed/>
    <w:rsid w:val="00C56EF1"/>
  </w:style>
  <w:style w:type="numbering" w:customStyle="1" w:styleId="NoList1211121">
    <w:name w:val="No List1211121"/>
    <w:next w:val="NoList"/>
    <w:uiPriority w:val="99"/>
    <w:semiHidden/>
    <w:unhideWhenUsed/>
    <w:rsid w:val="00C56EF1"/>
  </w:style>
  <w:style w:type="numbering" w:customStyle="1" w:styleId="11111211">
    <w:name w:val="リストなし1111121"/>
    <w:next w:val="NoList"/>
    <w:uiPriority w:val="99"/>
    <w:semiHidden/>
    <w:unhideWhenUsed/>
    <w:rsid w:val="00C56EF1"/>
  </w:style>
  <w:style w:type="numbering" w:customStyle="1" w:styleId="11111212">
    <w:name w:val="无列表1111121"/>
    <w:next w:val="NoList"/>
    <w:semiHidden/>
    <w:rsid w:val="00C56EF1"/>
  </w:style>
  <w:style w:type="numbering" w:customStyle="1" w:styleId="NoList2111121">
    <w:name w:val="No List2111121"/>
    <w:next w:val="NoList"/>
    <w:semiHidden/>
    <w:rsid w:val="00C56EF1"/>
  </w:style>
  <w:style w:type="numbering" w:customStyle="1" w:styleId="NoList3111121">
    <w:name w:val="No List3111121"/>
    <w:next w:val="NoList"/>
    <w:uiPriority w:val="99"/>
    <w:semiHidden/>
    <w:rsid w:val="00C56EF1"/>
  </w:style>
  <w:style w:type="numbering" w:customStyle="1" w:styleId="NoList11111121">
    <w:name w:val="No List11111121"/>
    <w:next w:val="NoList"/>
    <w:uiPriority w:val="99"/>
    <w:semiHidden/>
    <w:unhideWhenUsed/>
    <w:rsid w:val="00C56EF1"/>
  </w:style>
  <w:style w:type="numbering" w:customStyle="1" w:styleId="12111210">
    <w:name w:val="無清單1211121"/>
    <w:next w:val="NoList"/>
    <w:uiPriority w:val="99"/>
    <w:semiHidden/>
    <w:unhideWhenUsed/>
    <w:rsid w:val="00C56EF1"/>
  </w:style>
  <w:style w:type="numbering" w:customStyle="1" w:styleId="111111210">
    <w:name w:val="無清單11111121"/>
    <w:next w:val="NoList"/>
    <w:uiPriority w:val="99"/>
    <w:semiHidden/>
    <w:unhideWhenUsed/>
    <w:rsid w:val="00C56EF1"/>
  </w:style>
  <w:style w:type="numbering" w:customStyle="1" w:styleId="NoList131121">
    <w:name w:val="No List131121"/>
    <w:next w:val="NoList"/>
    <w:uiPriority w:val="99"/>
    <w:semiHidden/>
    <w:unhideWhenUsed/>
    <w:rsid w:val="00C56EF1"/>
  </w:style>
  <w:style w:type="numbering" w:customStyle="1" w:styleId="1211211">
    <w:name w:val="リストなし121121"/>
    <w:next w:val="NoList"/>
    <w:uiPriority w:val="99"/>
    <w:semiHidden/>
    <w:unhideWhenUsed/>
    <w:rsid w:val="00C56EF1"/>
  </w:style>
  <w:style w:type="numbering" w:customStyle="1" w:styleId="1211212">
    <w:name w:val="无列表121121"/>
    <w:next w:val="NoList"/>
    <w:semiHidden/>
    <w:rsid w:val="00C56EF1"/>
  </w:style>
  <w:style w:type="numbering" w:customStyle="1" w:styleId="NoList221121">
    <w:name w:val="No List221121"/>
    <w:next w:val="NoList"/>
    <w:semiHidden/>
    <w:rsid w:val="00C56EF1"/>
  </w:style>
  <w:style w:type="numbering" w:customStyle="1" w:styleId="NoList321121">
    <w:name w:val="No List321121"/>
    <w:next w:val="NoList"/>
    <w:uiPriority w:val="99"/>
    <w:semiHidden/>
    <w:rsid w:val="00C56EF1"/>
  </w:style>
  <w:style w:type="numbering" w:customStyle="1" w:styleId="NoList1121121">
    <w:name w:val="No List1121121"/>
    <w:next w:val="NoList"/>
    <w:uiPriority w:val="99"/>
    <w:semiHidden/>
    <w:unhideWhenUsed/>
    <w:rsid w:val="00C56EF1"/>
  </w:style>
  <w:style w:type="numbering" w:customStyle="1" w:styleId="1311210">
    <w:name w:val="無清單131121"/>
    <w:next w:val="NoList"/>
    <w:uiPriority w:val="99"/>
    <w:semiHidden/>
    <w:unhideWhenUsed/>
    <w:rsid w:val="00C56EF1"/>
  </w:style>
  <w:style w:type="numbering" w:customStyle="1" w:styleId="11211210">
    <w:name w:val="無清單1121121"/>
    <w:next w:val="NoList"/>
    <w:uiPriority w:val="99"/>
    <w:semiHidden/>
    <w:unhideWhenUsed/>
    <w:rsid w:val="00C56EF1"/>
  </w:style>
  <w:style w:type="numbering" w:customStyle="1" w:styleId="211121">
    <w:name w:val="无列表211121"/>
    <w:next w:val="NoList"/>
    <w:uiPriority w:val="99"/>
    <w:semiHidden/>
    <w:unhideWhenUsed/>
    <w:rsid w:val="00C56EF1"/>
  </w:style>
  <w:style w:type="numbering" w:customStyle="1" w:styleId="NoList1221121">
    <w:name w:val="No List1221121"/>
    <w:next w:val="NoList"/>
    <w:uiPriority w:val="99"/>
    <w:semiHidden/>
    <w:unhideWhenUsed/>
    <w:rsid w:val="00C56EF1"/>
  </w:style>
  <w:style w:type="numbering" w:customStyle="1" w:styleId="11211211">
    <w:name w:val="リストなし1121121"/>
    <w:next w:val="NoList"/>
    <w:uiPriority w:val="99"/>
    <w:semiHidden/>
    <w:unhideWhenUsed/>
    <w:rsid w:val="00C56EF1"/>
  </w:style>
  <w:style w:type="numbering" w:customStyle="1" w:styleId="11211212">
    <w:name w:val="无列表1121121"/>
    <w:next w:val="NoList"/>
    <w:semiHidden/>
    <w:rsid w:val="00C56EF1"/>
  </w:style>
  <w:style w:type="numbering" w:customStyle="1" w:styleId="NoList2121121">
    <w:name w:val="No List2121121"/>
    <w:next w:val="NoList"/>
    <w:semiHidden/>
    <w:rsid w:val="00C56EF1"/>
  </w:style>
  <w:style w:type="numbering" w:customStyle="1" w:styleId="NoList3121121">
    <w:name w:val="No List3121121"/>
    <w:next w:val="NoList"/>
    <w:uiPriority w:val="99"/>
    <w:semiHidden/>
    <w:rsid w:val="00C56EF1"/>
  </w:style>
  <w:style w:type="numbering" w:customStyle="1" w:styleId="NoList11121121">
    <w:name w:val="No List11121121"/>
    <w:next w:val="NoList"/>
    <w:uiPriority w:val="99"/>
    <w:semiHidden/>
    <w:unhideWhenUsed/>
    <w:rsid w:val="00C56EF1"/>
  </w:style>
  <w:style w:type="numbering" w:customStyle="1" w:styleId="1221121">
    <w:name w:val="無清單1221121"/>
    <w:next w:val="NoList"/>
    <w:uiPriority w:val="99"/>
    <w:semiHidden/>
    <w:unhideWhenUsed/>
    <w:rsid w:val="00C56EF1"/>
  </w:style>
  <w:style w:type="numbering" w:customStyle="1" w:styleId="11121121">
    <w:name w:val="無清單11121121"/>
    <w:next w:val="NoList"/>
    <w:uiPriority w:val="99"/>
    <w:semiHidden/>
    <w:unhideWhenUsed/>
    <w:rsid w:val="00C56EF1"/>
  </w:style>
  <w:style w:type="numbering" w:customStyle="1" w:styleId="122210">
    <w:name w:val="无列表12221"/>
    <w:next w:val="NoList"/>
    <w:semiHidden/>
    <w:rsid w:val="00C56EF1"/>
  </w:style>
  <w:style w:type="character" w:customStyle="1" w:styleId="1ffe">
    <w:name w:val="未处理的提及1"/>
    <w:basedOn w:val="DefaultParagraphFont"/>
    <w:uiPriority w:val="52"/>
    <w:unhideWhenUsed/>
    <w:rsid w:val="00C56EF1"/>
    <w:rPr>
      <w:color w:val="605E5C"/>
      <w:shd w:val="clear" w:color="auto" w:fill="E1DFDD"/>
    </w:rPr>
  </w:style>
  <w:style w:type="character" w:customStyle="1" w:styleId="SubtitleChar3">
    <w:name w:val="Subtitle Char3"/>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56EF1"/>
    <w:rPr>
      <w:rFonts w:ascii="Times New Roman" w:eastAsia="Batang" w:hAnsi="Times New Roman"/>
      <w:lang w:val="en-GB" w:eastAsia="en-US"/>
    </w:rPr>
  </w:style>
  <w:style w:type="table" w:customStyle="1" w:styleId="TableGrid100">
    <w:name w:val="Table Grid10"/>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56EF1"/>
  </w:style>
  <w:style w:type="table" w:customStyle="1" w:styleId="TableGrid73">
    <w:name w:val="Table Grid7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56EF1"/>
  </w:style>
  <w:style w:type="numbering" w:customStyle="1" w:styleId="1343">
    <w:name w:val="リストなし134"/>
    <w:next w:val="NoList"/>
    <w:uiPriority w:val="99"/>
    <w:semiHidden/>
    <w:unhideWhenUsed/>
    <w:rsid w:val="00C56EF1"/>
  </w:style>
  <w:style w:type="table" w:customStyle="1" w:styleId="TableGrid133">
    <w:name w:val="Table Grid133"/>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56EF1"/>
  </w:style>
  <w:style w:type="numbering" w:customStyle="1" w:styleId="NoList334">
    <w:name w:val="No List334"/>
    <w:next w:val="NoList"/>
    <w:uiPriority w:val="99"/>
    <w:semiHidden/>
    <w:rsid w:val="00C56EF1"/>
  </w:style>
  <w:style w:type="table" w:customStyle="1" w:styleId="TableGrid433">
    <w:name w:val="Table Grid43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C56EF1"/>
  </w:style>
  <w:style w:type="numbering" w:customStyle="1" w:styleId="1134">
    <w:name w:val="無清單1134"/>
    <w:next w:val="NoList"/>
    <w:uiPriority w:val="99"/>
    <w:semiHidden/>
    <w:unhideWhenUsed/>
    <w:rsid w:val="00C56EF1"/>
  </w:style>
  <w:style w:type="table" w:customStyle="1" w:styleId="1333">
    <w:name w:val="表格格線13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56EF1"/>
  </w:style>
  <w:style w:type="numbering" w:customStyle="1" w:styleId="11340">
    <w:name w:val="リストなし1134"/>
    <w:next w:val="NoList"/>
    <w:uiPriority w:val="99"/>
    <w:semiHidden/>
    <w:unhideWhenUsed/>
    <w:rsid w:val="00C56EF1"/>
  </w:style>
  <w:style w:type="numbering" w:customStyle="1" w:styleId="11341">
    <w:name w:val="无列表1134"/>
    <w:next w:val="NoList"/>
    <w:semiHidden/>
    <w:rsid w:val="00C56EF1"/>
  </w:style>
  <w:style w:type="numbering" w:customStyle="1" w:styleId="NoList2134">
    <w:name w:val="No List2134"/>
    <w:next w:val="NoList"/>
    <w:semiHidden/>
    <w:rsid w:val="00C56EF1"/>
  </w:style>
  <w:style w:type="numbering" w:customStyle="1" w:styleId="NoList3134">
    <w:name w:val="No List3134"/>
    <w:next w:val="NoList"/>
    <w:uiPriority w:val="99"/>
    <w:semiHidden/>
    <w:rsid w:val="00C56EF1"/>
  </w:style>
  <w:style w:type="numbering" w:customStyle="1" w:styleId="NoList11134">
    <w:name w:val="No List11134"/>
    <w:next w:val="NoList"/>
    <w:uiPriority w:val="99"/>
    <w:semiHidden/>
    <w:unhideWhenUsed/>
    <w:rsid w:val="00C56EF1"/>
  </w:style>
  <w:style w:type="numbering" w:customStyle="1" w:styleId="1234">
    <w:name w:val="無清單1234"/>
    <w:next w:val="NoList"/>
    <w:uiPriority w:val="99"/>
    <w:semiHidden/>
    <w:unhideWhenUsed/>
    <w:rsid w:val="00C56EF1"/>
  </w:style>
  <w:style w:type="numbering" w:customStyle="1" w:styleId="11134">
    <w:name w:val="無清單11134"/>
    <w:next w:val="NoList"/>
    <w:uiPriority w:val="99"/>
    <w:semiHidden/>
    <w:unhideWhenUsed/>
    <w:rsid w:val="00C56EF1"/>
  </w:style>
  <w:style w:type="table" w:customStyle="1" w:styleId="TableGrid513">
    <w:name w:val="Table Grid5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56EF1"/>
  </w:style>
  <w:style w:type="table" w:customStyle="1" w:styleId="TableGrid613">
    <w:name w:val="Table Grid6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C56EF1"/>
  </w:style>
  <w:style w:type="numbering" w:customStyle="1" w:styleId="13140">
    <w:name w:val="无列表1314"/>
    <w:next w:val="NoList"/>
    <w:semiHidden/>
    <w:rsid w:val="00C56EF1"/>
  </w:style>
  <w:style w:type="numbering" w:customStyle="1" w:styleId="NoList11313">
    <w:name w:val="No List11313"/>
    <w:next w:val="NoList"/>
    <w:uiPriority w:val="99"/>
    <w:semiHidden/>
    <w:unhideWhenUsed/>
    <w:rsid w:val="00C56EF1"/>
  </w:style>
  <w:style w:type="numbering" w:customStyle="1" w:styleId="NoList4114">
    <w:name w:val="No List4114"/>
    <w:next w:val="NoList"/>
    <w:uiPriority w:val="99"/>
    <w:semiHidden/>
    <w:unhideWhenUsed/>
    <w:rsid w:val="00C56EF1"/>
  </w:style>
  <w:style w:type="numbering" w:customStyle="1" w:styleId="2214">
    <w:name w:val="无列表2214"/>
    <w:next w:val="NoList"/>
    <w:uiPriority w:val="99"/>
    <w:semiHidden/>
    <w:unhideWhenUsed/>
    <w:rsid w:val="00C56EF1"/>
  </w:style>
  <w:style w:type="numbering" w:customStyle="1" w:styleId="NoList121114">
    <w:name w:val="No List121114"/>
    <w:next w:val="NoList"/>
    <w:uiPriority w:val="99"/>
    <w:semiHidden/>
    <w:unhideWhenUsed/>
    <w:rsid w:val="00C56EF1"/>
  </w:style>
  <w:style w:type="numbering" w:customStyle="1" w:styleId="1111141">
    <w:name w:val="リストなし111114"/>
    <w:next w:val="NoList"/>
    <w:uiPriority w:val="99"/>
    <w:semiHidden/>
    <w:unhideWhenUsed/>
    <w:rsid w:val="00C56EF1"/>
  </w:style>
  <w:style w:type="numbering" w:customStyle="1" w:styleId="1111142">
    <w:name w:val="无列表111114"/>
    <w:next w:val="NoList"/>
    <w:semiHidden/>
    <w:rsid w:val="00C56EF1"/>
  </w:style>
  <w:style w:type="numbering" w:customStyle="1" w:styleId="NoList211114">
    <w:name w:val="No List211114"/>
    <w:next w:val="NoList"/>
    <w:semiHidden/>
    <w:rsid w:val="00C56EF1"/>
  </w:style>
  <w:style w:type="numbering" w:customStyle="1" w:styleId="NoList311114">
    <w:name w:val="No List311114"/>
    <w:next w:val="NoList"/>
    <w:uiPriority w:val="99"/>
    <w:semiHidden/>
    <w:rsid w:val="00C56EF1"/>
  </w:style>
  <w:style w:type="numbering" w:customStyle="1" w:styleId="NoList1111114">
    <w:name w:val="No List1111114"/>
    <w:next w:val="NoList"/>
    <w:uiPriority w:val="99"/>
    <w:semiHidden/>
    <w:unhideWhenUsed/>
    <w:rsid w:val="00C56EF1"/>
  </w:style>
  <w:style w:type="numbering" w:customStyle="1" w:styleId="1211140">
    <w:name w:val="無清單121114"/>
    <w:next w:val="NoList"/>
    <w:uiPriority w:val="99"/>
    <w:semiHidden/>
    <w:unhideWhenUsed/>
    <w:rsid w:val="00C56EF1"/>
  </w:style>
  <w:style w:type="numbering" w:customStyle="1" w:styleId="1111114">
    <w:name w:val="無清單1111114"/>
    <w:next w:val="NoList"/>
    <w:uiPriority w:val="99"/>
    <w:semiHidden/>
    <w:unhideWhenUsed/>
    <w:rsid w:val="00C56EF1"/>
  </w:style>
  <w:style w:type="numbering" w:customStyle="1" w:styleId="NoList13114">
    <w:name w:val="No List13114"/>
    <w:next w:val="NoList"/>
    <w:uiPriority w:val="99"/>
    <w:semiHidden/>
    <w:unhideWhenUsed/>
    <w:rsid w:val="00C56EF1"/>
  </w:style>
  <w:style w:type="numbering" w:customStyle="1" w:styleId="121140">
    <w:name w:val="リストなし12114"/>
    <w:next w:val="NoList"/>
    <w:uiPriority w:val="99"/>
    <w:semiHidden/>
    <w:unhideWhenUsed/>
    <w:rsid w:val="00C56EF1"/>
  </w:style>
  <w:style w:type="numbering" w:customStyle="1" w:styleId="121141">
    <w:name w:val="无列表12114"/>
    <w:next w:val="NoList"/>
    <w:semiHidden/>
    <w:rsid w:val="00C56EF1"/>
  </w:style>
  <w:style w:type="numbering" w:customStyle="1" w:styleId="NoList22114">
    <w:name w:val="No List22114"/>
    <w:next w:val="NoList"/>
    <w:semiHidden/>
    <w:rsid w:val="00C56EF1"/>
  </w:style>
  <w:style w:type="numbering" w:customStyle="1" w:styleId="NoList32114">
    <w:name w:val="No List32114"/>
    <w:next w:val="NoList"/>
    <w:uiPriority w:val="99"/>
    <w:semiHidden/>
    <w:rsid w:val="00C56EF1"/>
  </w:style>
  <w:style w:type="numbering" w:customStyle="1" w:styleId="NoList112114">
    <w:name w:val="No List112114"/>
    <w:next w:val="NoList"/>
    <w:uiPriority w:val="99"/>
    <w:semiHidden/>
    <w:unhideWhenUsed/>
    <w:rsid w:val="00C56EF1"/>
  </w:style>
  <w:style w:type="numbering" w:customStyle="1" w:styleId="131140">
    <w:name w:val="無清單13114"/>
    <w:next w:val="NoList"/>
    <w:uiPriority w:val="99"/>
    <w:semiHidden/>
    <w:unhideWhenUsed/>
    <w:rsid w:val="00C56EF1"/>
  </w:style>
  <w:style w:type="numbering" w:customStyle="1" w:styleId="1121140">
    <w:name w:val="無清單112114"/>
    <w:next w:val="NoList"/>
    <w:uiPriority w:val="99"/>
    <w:semiHidden/>
    <w:unhideWhenUsed/>
    <w:rsid w:val="00C56EF1"/>
  </w:style>
  <w:style w:type="numbering" w:customStyle="1" w:styleId="21114">
    <w:name w:val="无列表21114"/>
    <w:next w:val="NoList"/>
    <w:uiPriority w:val="99"/>
    <w:semiHidden/>
    <w:unhideWhenUsed/>
    <w:rsid w:val="00C56EF1"/>
  </w:style>
  <w:style w:type="numbering" w:customStyle="1" w:styleId="NoList122114">
    <w:name w:val="No List122114"/>
    <w:next w:val="NoList"/>
    <w:uiPriority w:val="99"/>
    <w:semiHidden/>
    <w:unhideWhenUsed/>
    <w:rsid w:val="00C56EF1"/>
  </w:style>
  <w:style w:type="numbering" w:customStyle="1" w:styleId="1121141">
    <w:name w:val="リストなし112114"/>
    <w:next w:val="NoList"/>
    <w:uiPriority w:val="99"/>
    <w:semiHidden/>
    <w:unhideWhenUsed/>
    <w:rsid w:val="00C56EF1"/>
  </w:style>
  <w:style w:type="numbering" w:customStyle="1" w:styleId="1121142">
    <w:name w:val="无列表112114"/>
    <w:next w:val="NoList"/>
    <w:semiHidden/>
    <w:rsid w:val="00C56EF1"/>
  </w:style>
  <w:style w:type="numbering" w:customStyle="1" w:styleId="NoList212114">
    <w:name w:val="No List212114"/>
    <w:next w:val="NoList"/>
    <w:semiHidden/>
    <w:rsid w:val="00C56EF1"/>
  </w:style>
  <w:style w:type="numbering" w:customStyle="1" w:styleId="NoList312114">
    <w:name w:val="No List312114"/>
    <w:next w:val="NoList"/>
    <w:uiPriority w:val="99"/>
    <w:semiHidden/>
    <w:rsid w:val="00C56EF1"/>
  </w:style>
  <w:style w:type="numbering" w:customStyle="1" w:styleId="NoList1112114">
    <w:name w:val="No List1112114"/>
    <w:next w:val="NoList"/>
    <w:uiPriority w:val="99"/>
    <w:semiHidden/>
    <w:unhideWhenUsed/>
    <w:rsid w:val="00C56EF1"/>
  </w:style>
  <w:style w:type="numbering" w:customStyle="1" w:styleId="1221140">
    <w:name w:val="無清單122114"/>
    <w:next w:val="NoList"/>
    <w:uiPriority w:val="99"/>
    <w:semiHidden/>
    <w:unhideWhenUsed/>
    <w:rsid w:val="00C56EF1"/>
  </w:style>
  <w:style w:type="numbering" w:customStyle="1" w:styleId="11121140">
    <w:name w:val="無清單1112114"/>
    <w:next w:val="NoList"/>
    <w:uiPriority w:val="99"/>
    <w:semiHidden/>
    <w:unhideWhenUsed/>
    <w:rsid w:val="00C56EF1"/>
  </w:style>
  <w:style w:type="numbering" w:customStyle="1" w:styleId="NoList5113">
    <w:name w:val="No List5113"/>
    <w:next w:val="NoList"/>
    <w:uiPriority w:val="99"/>
    <w:semiHidden/>
    <w:unhideWhenUsed/>
    <w:rsid w:val="00C56EF1"/>
  </w:style>
  <w:style w:type="numbering" w:customStyle="1" w:styleId="NoList613">
    <w:name w:val="No List613"/>
    <w:next w:val="NoList"/>
    <w:uiPriority w:val="99"/>
    <w:semiHidden/>
    <w:unhideWhenUsed/>
    <w:rsid w:val="00C56EF1"/>
  </w:style>
  <w:style w:type="numbering" w:customStyle="1" w:styleId="NoList1413">
    <w:name w:val="No List1413"/>
    <w:next w:val="NoList"/>
    <w:uiPriority w:val="99"/>
    <w:semiHidden/>
    <w:unhideWhenUsed/>
    <w:rsid w:val="00C56EF1"/>
  </w:style>
  <w:style w:type="numbering" w:customStyle="1" w:styleId="13131">
    <w:name w:val="リストなし1313"/>
    <w:next w:val="NoList"/>
    <w:uiPriority w:val="99"/>
    <w:semiHidden/>
    <w:unhideWhenUsed/>
    <w:rsid w:val="00C56EF1"/>
  </w:style>
  <w:style w:type="numbering" w:customStyle="1" w:styleId="NoList2313">
    <w:name w:val="No List2313"/>
    <w:next w:val="NoList"/>
    <w:semiHidden/>
    <w:rsid w:val="00C56EF1"/>
  </w:style>
  <w:style w:type="numbering" w:customStyle="1" w:styleId="NoList3313">
    <w:name w:val="No List3313"/>
    <w:next w:val="NoList"/>
    <w:uiPriority w:val="99"/>
    <w:semiHidden/>
    <w:rsid w:val="00C56EF1"/>
  </w:style>
  <w:style w:type="numbering" w:customStyle="1" w:styleId="NoList1143">
    <w:name w:val="No List1143"/>
    <w:next w:val="NoList"/>
    <w:uiPriority w:val="99"/>
    <w:semiHidden/>
    <w:unhideWhenUsed/>
    <w:rsid w:val="00C56EF1"/>
  </w:style>
  <w:style w:type="numbering" w:customStyle="1" w:styleId="14130">
    <w:name w:val="無清單1413"/>
    <w:next w:val="NoList"/>
    <w:uiPriority w:val="99"/>
    <w:semiHidden/>
    <w:unhideWhenUsed/>
    <w:rsid w:val="00C56EF1"/>
  </w:style>
  <w:style w:type="numbering" w:customStyle="1" w:styleId="113130">
    <w:name w:val="無清單11313"/>
    <w:next w:val="NoList"/>
    <w:uiPriority w:val="99"/>
    <w:semiHidden/>
    <w:unhideWhenUsed/>
    <w:rsid w:val="00C56EF1"/>
  </w:style>
  <w:style w:type="numbering" w:customStyle="1" w:styleId="NoList423">
    <w:name w:val="No List423"/>
    <w:next w:val="NoList"/>
    <w:uiPriority w:val="99"/>
    <w:semiHidden/>
    <w:unhideWhenUsed/>
    <w:rsid w:val="00C56EF1"/>
  </w:style>
  <w:style w:type="numbering" w:customStyle="1" w:styleId="NoList12313">
    <w:name w:val="No List12313"/>
    <w:next w:val="NoList"/>
    <w:uiPriority w:val="99"/>
    <w:semiHidden/>
    <w:unhideWhenUsed/>
    <w:rsid w:val="00C56EF1"/>
  </w:style>
  <w:style w:type="numbering" w:customStyle="1" w:styleId="113131">
    <w:name w:val="リストなし11313"/>
    <w:next w:val="NoList"/>
    <w:uiPriority w:val="99"/>
    <w:semiHidden/>
    <w:unhideWhenUsed/>
    <w:rsid w:val="00C56EF1"/>
  </w:style>
  <w:style w:type="numbering" w:customStyle="1" w:styleId="113132">
    <w:name w:val="无列表11313"/>
    <w:next w:val="NoList"/>
    <w:semiHidden/>
    <w:rsid w:val="00C56EF1"/>
  </w:style>
  <w:style w:type="numbering" w:customStyle="1" w:styleId="NoList21313">
    <w:name w:val="No List21313"/>
    <w:next w:val="NoList"/>
    <w:semiHidden/>
    <w:rsid w:val="00C56EF1"/>
  </w:style>
  <w:style w:type="numbering" w:customStyle="1" w:styleId="NoList31313">
    <w:name w:val="No List31313"/>
    <w:next w:val="NoList"/>
    <w:uiPriority w:val="99"/>
    <w:semiHidden/>
    <w:rsid w:val="00C56EF1"/>
  </w:style>
  <w:style w:type="numbering" w:customStyle="1" w:styleId="NoList111313">
    <w:name w:val="No List111313"/>
    <w:next w:val="NoList"/>
    <w:uiPriority w:val="99"/>
    <w:semiHidden/>
    <w:unhideWhenUsed/>
    <w:rsid w:val="00C56EF1"/>
  </w:style>
  <w:style w:type="numbering" w:customStyle="1" w:styleId="123130">
    <w:name w:val="無清單12313"/>
    <w:next w:val="NoList"/>
    <w:uiPriority w:val="99"/>
    <w:semiHidden/>
    <w:unhideWhenUsed/>
    <w:rsid w:val="00C56EF1"/>
  </w:style>
  <w:style w:type="numbering" w:customStyle="1" w:styleId="1113130">
    <w:name w:val="無清單111313"/>
    <w:next w:val="NoList"/>
    <w:uiPriority w:val="99"/>
    <w:semiHidden/>
    <w:unhideWhenUsed/>
    <w:rsid w:val="00C56EF1"/>
  </w:style>
  <w:style w:type="numbering" w:customStyle="1" w:styleId="NoList12123">
    <w:name w:val="No List12123"/>
    <w:next w:val="NoList"/>
    <w:uiPriority w:val="99"/>
    <w:semiHidden/>
    <w:unhideWhenUsed/>
    <w:rsid w:val="00C56EF1"/>
  </w:style>
  <w:style w:type="numbering" w:customStyle="1" w:styleId="111230">
    <w:name w:val="リストなし11123"/>
    <w:next w:val="NoList"/>
    <w:uiPriority w:val="99"/>
    <w:semiHidden/>
    <w:unhideWhenUsed/>
    <w:rsid w:val="00C56EF1"/>
  </w:style>
  <w:style w:type="numbering" w:customStyle="1" w:styleId="111233">
    <w:name w:val="无列表11123"/>
    <w:next w:val="NoList"/>
    <w:semiHidden/>
    <w:rsid w:val="00C56EF1"/>
  </w:style>
  <w:style w:type="numbering" w:customStyle="1" w:styleId="NoList21123">
    <w:name w:val="No List21123"/>
    <w:next w:val="NoList"/>
    <w:semiHidden/>
    <w:rsid w:val="00C56EF1"/>
  </w:style>
  <w:style w:type="numbering" w:customStyle="1" w:styleId="NoList31123">
    <w:name w:val="No List31123"/>
    <w:next w:val="NoList"/>
    <w:uiPriority w:val="99"/>
    <w:semiHidden/>
    <w:rsid w:val="00C56EF1"/>
  </w:style>
  <w:style w:type="numbering" w:customStyle="1" w:styleId="NoList111123">
    <w:name w:val="No List111123"/>
    <w:next w:val="NoList"/>
    <w:uiPriority w:val="99"/>
    <w:semiHidden/>
    <w:unhideWhenUsed/>
    <w:rsid w:val="00C56EF1"/>
  </w:style>
  <w:style w:type="numbering" w:customStyle="1" w:styleId="121230">
    <w:name w:val="無清單12123"/>
    <w:next w:val="NoList"/>
    <w:uiPriority w:val="99"/>
    <w:semiHidden/>
    <w:unhideWhenUsed/>
    <w:rsid w:val="00C56EF1"/>
  </w:style>
  <w:style w:type="numbering" w:customStyle="1" w:styleId="1111230">
    <w:name w:val="無清單111123"/>
    <w:next w:val="NoList"/>
    <w:uiPriority w:val="99"/>
    <w:semiHidden/>
    <w:unhideWhenUsed/>
    <w:rsid w:val="00C56EF1"/>
  </w:style>
  <w:style w:type="numbering" w:customStyle="1" w:styleId="NoList523">
    <w:name w:val="No List523"/>
    <w:next w:val="NoList"/>
    <w:uiPriority w:val="99"/>
    <w:semiHidden/>
    <w:unhideWhenUsed/>
    <w:rsid w:val="00C56EF1"/>
  </w:style>
  <w:style w:type="numbering" w:customStyle="1" w:styleId="NoList1323">
    <w:name w:val="No List1323"/>
    <w:next w:val="NoList"/>
    <w:uiPriority w:val="99"/>
    <w:semiHidden/>
    <w:unhideWhenUsed/>
    <w:rsid w:val="00C56EF1"/>
  </w:style>
  <w:style w:type="numbering" w:customStyle="1" w:styleId="12233">
    <w:name w:val="リストなし1223"/>
    <w:next w:val="NoList"/>
    <w:uiPriority w:val="99"/>
    <w:semiHidden/>
    <w:unhideWhenUsed/>
    <w:rsid w:val="00C56EF1"/>
  </w:style>
  <w:style w:type="numbering" w:customStyle="1" w:styleId="12240">
    <w:name w:val="无列表1224"/>
    <w:next w:val="NoList"/>
    <w:semiHidden/>
    <w:rsid w:val="00C56EF1"/>
  </w:style>
  <w:style w:type="numbering" w:customStyle="1" w:styleId="NoList2223">
    <w:name w:val="No List2223"/>
    <w:next w:val="NoList"/>
    <w:semiHidden/>
    <w:rsid w:val="00C56EF1"/>
  </w:style>
  <w:style w:type="numbering" w:customStyle="1" w:styleId="NoList3223">
    <w:name w:val="No List3223"/>
    <w:next w:val="NoList"/>
    <w:uiPriority w:val="99"/>
    <w:semiHidden/>
    <w:rsid w:val="00C56EF1"/>
  </w:style>
  <w:style w:type="numbering" w:customStyle="1" w:styleId="NoList11223">
    <w:name w:val="No List11223"/>
    <w:next w:val="NoList"/>
    <w:uiPriority w:val="99"/>
    <w:semiHidden/>
    <w:unhideWhenUsed/>
    <w:rsid w:val="00C56EF1"/>
  </w:style>
  <w:style w:type="numbering" w:customStyle="1" w:styleId="13230">
    <w:name w:val="無清單1323"/>
    <w:next w:val="NoList"/>
    <w:uiPriority w:val="99"/>
    <w:semiHidden/>
    <w:unhideWhenUsed/>
    <w:rsid w:val="00C56EF1"/>
  </w:style>
  <w:style w:type="numbering" w:customStyle="1" w:styleId="112230">
    <w:name w:val="無清單11223"/>
    <w:next w:val="NoList"/>
    <w:uiPriority w:val="99"/>
    <w:semiHidden/>
    <w:unhideWhenUsed/>
    <w:rsid w:val="00C56EF1"/>
  </w:style>
  <w:style w:type="numbering" w:customStyle="1" w:styleId="21230">
    <w:name w:val="无列表2123"/>
    <w:next w:val="NoList"/>
    <w:uiPriority w:val="99"/>
    <w:semiHidden/>
    <w:unhideWhenUsed/>
    <w:rsid w:val="00C56EF1"/>
  </w:style>
  <w:style w:type="numbering" w:customStyle="1" w:styleId="NoList111223">
    <w:name w:val="No List111223"/>
    <w:next w:val="NoList"/>
    <w:uiPriority w:val="99"/>
    <w:semiHidden/>
    <w:unhideWhenUsed/>
    <w:rsid w:val="00C56EF1"/>
  </w:style>
  <w:style w:type="table" w:customStyle="1" w:styleId="TableGrid83">
    <w:name w:val="Table Grid8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C56EF1"/>
  </w:style>
  <w:style w:type="table" w:customStyle="1" w:styleId="TableGrid143">
    <w:name w:val="Table Grid143"/>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56EF1"/>
  </w:style>
  <w:style w:type="table" w:customStyle="1" w:styleId="3430">
    <w:name w:val="网格型3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C56EF1"/>
  </w:style>
  <w:style w:type="table" w:customStyle="1" w:styleId="TableGrid443">
    <w:name w:val="Table Grid44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56EF1"/>
  </w:style>
  <w:style w:type="numbering" w:customStyle="1" w:styleId="1530">
    <w:name w:val="無清單153"/>
    <w:next w:val="NoList"/>
    <w:uiPriority w:val="99"/>
    <w:semiHidden/>
    <w:unhideWhenUsed/>
    <w:rsid w:val="00C56EF1"/>
  </w:style>
  <w:style w:type="numbering" w:customStyle="1" w:styleId="11430">
    <w:name w:val="無清單1143"/>
    <w:next w:val="NoList"/>
    <w:uiPriority w:val="99"/>
    <w:semiHidden/>
    <w:unhideWhenUsed/>
    <w:rsid w:val="00C56EF1"/>
  </w:style>
  <w:style w:type="table" w:customStyle="1" w:styleId="1433">
    <w:name w:val="表格格線14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56EF1"/>
  </w:style>
  <w:style w:type="table" w:customStyle="1" w:styleId="TableGrid523">
    <w:name w:val="Table Grid5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56EF1"/>
  </w:style>
  <w:style w:type="numbering" w:customStyle="1" w:styleId="11431">
    <w:name w:val="リストなし1143"/>
    <w:next w:val="NoList"/>
    <w:uiPriority w:val="99"/>
    <w:semiHidden/>
    <w:unhideWhenUsed/>
    <w:rsid w:val="00C56EF1"/>
  </w:style>
  <w:style w:type="table" w:customStyle="1" w:styleId="TableGrid1133">
    <w:name w:val="Table Grid113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C56EF1"/>
  </w:style>
  <w:style w:type="table" w:customStyle="1" w:styleId="31230">
    <w:name w:val="网格型3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56EF1"/>
  </w:style>
  <w:style w:type="numbering" w:customStyle="1" w:styleId="NoList3143">
    <w:name w:val="No List3143"/>
    <w:next w:val="NoList"/>
    <w:uiPriority w:val="99"/>
    <w:semiHidden/>
    <w:rsid w:val="00C56EF1"/>
  </w:style>
  <w:style w:type="table" w:customStyle="1" w:styleId="TableGrid4123">
    <w:name w:val="Table Grid41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56EF1"/>
  </w:style>
  <w:style w:type="numbering" w:customStyle="1" w:styleId="1243">
    <w:name w:val="無清單1243"/>
    <w:next w:val="NoList"/>
    <w:uiPriority w:val="99"/>
    <w:semiHidden/>
    <w:unhideWhenUsed/>
    <w:rsid w:val="00C56EF1"/>
  </w:style>
  <w:style w:type="numbering" w:customStyle="1" w:styleId="11143">
    <w:name w:val="無清單11143"/>
    <w:next w:val="NoList"/>
    <w:uiPriority w:val="99"/>
    <w:semiHidden/>
    <w:unhideWhenUsed/>
    <w:rsid w:val="00C56EF1"/>
  </w:style>
  <w:style w:type="table" w:customStyle="1" w:styleId="11233">
    <w:name w:val="表格格線11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56EF1"/>
  </w:style>
  <w:style w:type="numbering" w:customStyle="1" w:styleId="NoList12133">
    <w:name w:val="No List12133"/>
    <w:next w:val="NoList"/>
    <w:uiPriority w:val="99"/>
    <w:semiHidden/>
    <w:unhideWhenUsed/>
    <w:rsid w:val="00C56EF1"/>
  </w:style>
  <w:style w:type="numbering" w:customStyle="1" w:styleId="111331">
    <w:name w:val="リストなし11133"/>
    <w:next w:val="NoList"/>
    <w:uiPriority w:val="99"/>
    <w:semiHidden/>
    <w:unhideWhenUsed/>
    <w:rsid w:val="00C56EF1"/>
  </w:style>
  <w:style w:type="numbering" w:customStyle="1" w:styleId="111332">
    <w:name w:val="无列表11133"/>
    <w:next w:val="NoList"/>
    <w:semiHidden/>
    <w:rsid w:val="00C56EF1"/>
  </w:style>
  <w:style w:type="numbering" w:customStyle="1" w:styleId="NoList21133">
    <w:name w:val="No List21133"/>
    <w:next w:val="NoList"/>
    <w:semiHidden/>
    <w:rsid w:val="00C56EF1"/>
  </w:style>
  <w:style w:type="numbering" w:customStyle="1" w:styleId="NoList31133">
    <w:name w:val="No List31133"/>
    <w:next w:val="NoList"/>
    <w:uiPriority w:val="99"/>
    <w:semiHidden/>
    <w:rsid w:val="00C56EF1"/>
  </w:style>
  <w:style w:type="numbering" w:customStyle="1" w:styleId="NoList111133">
    <w:name w:val="No List111133"/>
    <w:next w:val="NoList"/>
    <w:uiPriority w:val="99"/>
    <w:semiHidden/>
    <w:unhideWhenUsed/>
    <w:rsid w:val="00C56EF1"/>
  </w:style>
  <w:style w:type="numbering" w:customStyle="1" w:styleId="121330">
    <w:name w:val="無清單12133"/>
    <w:next w:val="NoList"/>
    <w:uiPriority w:val="99"/>
    <w:semiHidden/>
    <w:unhideWhenUsed/>
    <w:rsid w:val="00C56EF1"/>
  </w:style>
  <w:style w:type="numbering" w:customStyle="1" w:styleId="111133">
    <w:name w:val="無清單111133"/>
    <w:next w:val="NoList"/>
    <w:uiPriority w:val="99"/>
    <w:semiHidden/>
    <w:unhideWhenUsed/>
    <w:rsid w:val="00C56EF1"/>
  </w:style>
  <w:style w:type="numbering" w:customStyle="1" w:styleId="NoList533">
    <w:name w:val="No List533"/>
    <w:next w:val="NoList"/>
    <w:uiPriority w:val="99"/>
    <w:semiHidden/>
    <w:unhideWhenUsed/>
    <w:rsid w:val="00C56EF1"/>
  </w:style>
  <w:style w:type="table" w:customStyle="1" w:styleId="TableGrid623">
    <w:name w:val="Table Grid6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56EF1"/>
  </w:style>
  <w:style w:type="numbering" w:customStyle="1" w:styleId="12330">
    <w:name w:val="リストなし1233"/>
    <w:next w:val="NoList"/>
    <w:uiPriority w:val="99"/>
    <w:semiHidden/>
    <w:unhideWhenUsed/>
    <w:rsid w:val="00C56EF1"/>
  </w:style>
  <w:style w:type="table" w:customStyle="1" w:styleId="TableGrid1223">
    <w:name w:val="Table Grid12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C56EF1"/>
  </w:style>
  <w:style w:type="table" w:customStyle="1" w:styleId="3223">
    <w:name w:val="网格型3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56EF1"/>
  </w:style>
  <w:style w:type="numbering" w:customStyle="1" w:styleId="NoList3233">
    <w:name w:val="No List3233"/>
    <w:next w:val="NoList"/>
    <w:uiPriority w:val="99"/>
    <w:semiHidden/>
    <w:rsid w:val="00C56EF1"/>
  </w:style>
  <w:style w:type="table" w:customStyle="1" w:styleId="TableGrid4223">
    <w:name w:val="Table Grid42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56EF1"/>
  </w:style>
  <w:style w:type="numbering" w:customStyle="1" w:styleId="13330">
    <w:name w:val="無清單1333"/>
    <w:next w:val="NoList"/>
    <w:uiPriority w:val="99"/>
    <w:semiHidden/>
    <w:unhideWhenUsed/>
    <w:rsid w:val="00C56EF1"/>
  </w:style>
  <w:style w:type="numbering" w:customStyle="1" w:styleId="112330">
    <w:name w:val="無清單11233"/>
    <w:next w:val="NoList"/>
    <w:uiPriority w:val="99"/>
    <w:semiHidden/>
    <w:unhideWhenUsed/>
    <w:rsid w:val="00C56EF1"/>
  </w:style>
  <w:style w:type="table" w:customStyle="1" w:styleId="12234">
    <w:name w:val="表格格線12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56EF1"/>
  </w:style>
  <w:style w:type="numbering" w:customStyle="1" w:styleId="NoList12223">
    <w:name w:val="No List12223"/>
    <w:next w:val="NoList"/>
    <w:uiPriority w:val="99"/>
    <w:semiHidden/>
    <w:unhideWhenUsed/>
    <w:rsid w:val="00C56EF1"/>
  </w:style>
  <w:style w:type="numbering" w:customStyle="1" w:styleId="112231">
    <w:name w:val="リストなし11223"/>
    <w:next w:val="NoList"/>
    <w:uiPriority w:val="99"/>
    <w:semiHidden/>
    <w:unhideWhenUsed/>
    <w:rsid w:val="00C56EF1"/>
  </w:style>
  <w:style w:type="numbering" w:customStyle="1" w:styleId="112232">
    <w:name w:val="无列表11223"/>
    <w:next w:val="NoList"/>
    <w:semiHidden/>
    <w:rsid w:val="00C56EF1"/>
  </w:style>
  <w:style w:type="numbering" w:customStyle="1" w:styleId="NoList21223">
    <w:name w:val="No List21223"/>
    <w:next w:val="NoList"/>
    <w:semiHidden/>
    <w:rsid w:val="00C56EF1"/>
  </w:style>
  <w:style w:type="numbering" w:customStyle="1" w:styleId="NoList31223">
    <w:name w:val="No List31223"/>
    <w:next w:val="NoList"/>
    <w:uiPriority w:val="99"/>
    <w:semiHidden/>
    <w:rsid w:val="00C56EF1"/>
  </w:style>
  <w:style w:type="numbering" w:customStyle="1" w:styleId="NoList111233">
    <w:name w:val="No List111233"/>
    <w:next w:val="NoList"/>
    <w:uiPriority w:val="99"/>
    <w:semiHidden/>
    <w:unhideWhenUsed/>
    <w:rsid w:val="00C56EF1"/>
  </w:style>
  <w:style w:type="numbering" w:customStyle="1" w:styleId="122230">
    <w:name w:val="無清單12223"/>
    <w:next w:val="NoList"/>
    <w:uiPriority w:val="99"/>
    <w:semiHidden/>
    <w:unhideWhenUsed/>
    <w:rsid w:val="00C56EF1"/>
  </w:style>
  <w:style w:type="numbering" w:customStyle="1" w:styleId="111223">
    <w:name w:val="無清單111223"/>
    <w:next w:val="NoList"/>
    <w:uiPriority w:val="99"/>
    <w:semiHidden/>
    <w:unhideWhenUsed/>
    <w:rsid w:val="00C56EF1"/>
  </w:style>
  <w:style w:type="table" w:customStyle="1" w:styleId="TableGrid93">
    <w:name w:val="Table Grid9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8425</TotalTime>
  <Pages>23</Pages>
  <Words>8975</Words>
  <Characters>52148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931</cp:revision>
  <cp:lastPrinted>1899-12-31T23:00:00Z</cp:lastPrinted>
  <dcterms:created xsi:type="dcterms:W3CDTF">2020-02-03T08:32:00Z</dcterms:created>
  <dcterms:modified xsi:type="dcterms:W3CDTF">2023-05-12T12:24:00Z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