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6B66AF1A"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F33C83" w:rsidRPr="00F33C83">
        <w:rPr>
          <w:b/>
          <w:i/>
          <w:noProof/>
          <w:sz w:val="28"/>
        </w:rPr>
        <w:t>R5-232923</w:t>
      </w:r>
    </w:p>
    <w:p w14:paraId="41250278" w14:textId="1F46217D" w:rsidR="006774FF" w:rsidRPr="000215F9" w:rsidRDefault="00F33C83" w:rsidP="006774FF">
      <w:pPr>
        <w:keepNext/>
        <w:keepLines/>
        <w:spacing w:after="0"/>
        <w:rPr>
          <w:rFonts w:ascii="Arial" w:hAnsi="Arial"/>
          <w:b/>
          <w:bCs/>
          <w:sz w:val="24"/>
          <w:szCs w:val="24"/>
        </w:rPr>
      </w:pPr>
      <w:r w:rsidRPr="00F33C83">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F33C83" w:rsidRDefault="0033544C" w:rsidP="005679ED">
            <w:pPr>
              <w:pStyle w:val="CRCoverPage"/>
              <w:spacing w:after="0"/>
              <w:jc w:val="right"/>
              <w:rPr>
                <w:b/>
                <w:noProof/>
                <w:sz w:val="28"/>
              </w:rPr>
            </w:pPr>
            <w:r w:rsidRPr="00F33C83">
              <w:rPr>
                <w:b/>
                <w:sz w:val="28"/>
              </w:rPr>
              <w:fldChar w:fldCharType="begin"/>
            </w:r>
            <w:r w:rsidRPr="00F33C83">
              <w:rPr>
                <w:b/>
                <w:sz w:val="28"/>
              </w:rPr>
              <w:instrText xml:space="preserve"> DOCPROPERTY  Spec#  \* MERGEFORMAT </w:instrText>
            </w:r>
            <w:r w:rsidRPr="00F33C83">
              <w:rPr>
                <w:b/>
                <w:sz w:val="28"/>
              </w:rPr>
              <w:fldChar w:fldCharType="separate"/>
            </w:r>
            <w:r w:rsidRPr="00F33C83">
              <w:rPr>
                <w:b/>
                <w:noProof/>
                <w:sz w:val="28"/>
              </w:rPr>
              <w:t>38.533</w:t>
            </w:r>
            <w:r w:rsidRPr="00F33C83">
              <w:rPr>
                <w:b/>
                <w:noProof/>
                <w:sz w:val="28"/>
              </w:rPr>
              <w:fldChar w:fldCharType="end"/>
            </w:r>
          </w:p>
        </w:tc>
        <w:tc>
          <w:tcPr>
            <w:tcW w:w="709" w:type="dxa"/>
          </w:tcPr>
          <w:p w14:paraId="3C025F09" w14:textId="77777777" w:rsidR="0033544C" w:rsidRPr="00F33C83" w:rsidRDefault="0033544C" w:rsidP="005679ED">
            <w:pPr>
              <w:pStyle w:val="CRCoverPage"/>
              <w:spacing w:after="0"/>
              <w:jc w:val="center"/>
              <w:rPr>
                <w:b/>
                <w:noProof/>
                <w:sz w:val="28"/>
              </w:rPr>
            </w:pPr>
            <w:r w:rsidRPr="00F33C83">
              <w:rPr>
                <w:b/>
                <w:noProof/>
                <w:sz w:val="28"/>
              </w:rPr>
              <w:t>CR</w:t>
            </w:r>
          </w:p>
        </w:tc>
        <w:tc>
          <w:tcPr>
            <w:tcW w:w="1276" w:type="dxa"/>
            <w:shd w:val="pct30" w:color="FFFF00" w:fill="auto"/>
          </w:tcPr>
          <w:p w14:paraId="4204A7CD" w14:textId="607F874F" w:rsidR="0033544C" w:rsidRPr="00F33C83" w:rsidRDefault="00F33C83" w:rsidP="005679ED">
            <w:pPr>
              <w:pStyle w:val="CRCoverPage"/>
              <w:spacing w:after="0"/>
              <w:rPr>
                <w:b/>
                <w:noProof/>
                <w:sz w:val="28"/>
              </w:rPr>
            </w:pPr>
            <w:r w:rsidRPr="00F33C83">
              <w:rPr>
                <w:b/>
                <w:sz w:val="28"/>
              </w:rPr>
              <w:t>2433</w:t>
            </w:r>
          </w:p>
        </w:tc>
        <w:tc>
          <w:tcPr>
            <w:tcW w:w="709" w:type="dxa"/>
          </w:tcPr>
          <w:p w14:paraId="47A6318C" w14:textId="77777777" w:rsidR="0033544C" w:rsidRPr="00F33C83" w:rsidRDefault="0033544C" w:rsidP="005679ED">
            <w:pPr>
              <w:pStyle w:val="CRCoverPage"/>
              <w:tabs>
                <w:tab w:val="right" w:pos="625"/>
              </w:tabs>
              <w:spacing w:after="0"/>
              <w:jc w:val="center"/>
              <w:rPr>
                <w:b/>
                <w:noProof/>
                <w:sz w:val="28"/>
              </w:rPr>
            </w:pPr>
            <w:r w:rsidRPr="00F33C83">
              <w:rPr>
                <w:b/>
                <w:bCs/>
                <w:noProof/>
                <w:sz w:val="28"/>
              </w:rPr>
              <w:t>rev</w:t>
            </w:r>
          </w:p>
        </w:tc>
        <w:tc>
          <w:tcPr>
            <w:tcW w:w="992" w:type="dxa"/>
            <w:shd w:val="pct30" w:color="FFFF00" w:fill="auto"/>
          </w:tcPr>
          <w:p w14:paraId="4DC7AC0A" w14:textId="3DC91872" w:rsidR="0033544C" w:rsidRPr="00F33C83" w:rsidRDefault="00B2247B" w:rsidP="005679ED">
            <w:pPr>
              <w:pStyle w:val="CRCoverPage"/>
              <w:spacing w:after="0"/>
              <w:jc w:val="center"/>
              <w:rPr>
                <w:b/>
                <w:noProof/>
                <w:sz w:val="28"/>
              </w:rPr>
            </w:pPr>
            <w:r w:rsidRPr="00F33C83">
              <w:rPr>
                <w:b/>
                <w:noProof/>
                <w:sz w:val="28"/>
              </w:rPr>
              <w:t>-</w:t>
            </w:r>
          </w:p>
        </w:tc>
        <w:tc>
          <w:tcPr>
            <w:tcW w:w="2410" w:type="dxa"/>
          </w:tcPr>
          <w:p w14:paraId="001FCFDB" w14:textId="77777777" w:rsidR="0033544C" w:rsidRPr="00F33C83" w:rsidRDefault="0033544C" w:rsidP="005679ED">
            <w:pPr>
              <w:pStyle w:val="CRCoverPage"/>
              <w:tabs>
                <w:tab w:val="right" w:pos="1825"/>
              </w:tabs>
              <w:spacing w:after="0"/>
              <w:jc w:val="center"/>
              <w:rPr>
                <w:b/>
                <w:noProof/>
                <w:sz w:val="28"/>
              </w:rPr>
            </w:pPr>
            <w:r w:rsidRPr="00F33C83">
              <w:rPr>
                <w:b/>
                <w:noProof/>
                <w:sz w:val="28"/>
                <w:szCs w:val="28"/>
              </w:rPr>
              <w:t>Current version:</w:t>
            </w:r>
          </w:p>
        </w:tc>
        <w:tc>
          <w:tcPr>
            <w:tcW w:w="1701" w:type="dxa"/>
            <w:shd w:val="pct30" w:color="FFFF00" w:fill="auto"/>
          </w:tcPr>
          <w:p w14:paraId="5F75BE54" w14:textId="6D08FD93" w:rsidR="0033544C" w:rsidRPr="00F33C83" w:rsidRDefault="00DD4AC7" w:rsidP="005679ED">
            <w:pPr>
              <w:pStyle w:val="CRCoverPage"/>
              <w:spacing w:after="0"/>
              <w:jc w:val="center"/>
              <w:rPr>
                <w:b/>
                <w:noProof/>
                <w:sz w:val="28"/>
              </w:rPr>
            </w:pPr>
            <w:r w:rsidRPr="00F33C83">
              <w:rPr>
                <w:b/>
                <w:sz w:val="28"/>
              </w:rPr>
              <w:t>17.</w:t>
            </w:r>
            <w:r w:rsidR="00550D36" w:rsidRPr="00F33C83">
              <w:rPr>
                <w:b/>
                <w:sz w:val="28"/>
              </w:rPr>
              <w:t>6</w:t>
            </w:r>
            <w:r w:rsidRPr="00F33C83">
              <w:rPr>
                <w:b/>
                <w:sz w:val="28"/>
              </w:rPr>
              <w:t>.</w:t>
            </w:r>
            <w:r w:rsidR="00550D36" w:rsidRPr="00F33C83">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10E1C764" w:rsidR="0033544C" w:rsidRPr="00AA3D87" w:rsidRDefault="00E97840" w:rsidP="005679ED">
            <w:pPr>
              <w:pStyle w:val="CRCoverPage"/>
              <w:spacing w:after="0"/>
              <w:ind w:left="100"/>
              <w:rPr>
                <w:noProof/>
              </w:rPr>
            </w:pPr>
            <w:r w:rsidRPr="00E97840">
              <w:t xml:space="preserve">Correction of </w:t>
            </w:r>
            <w:proofErr w:type="spellStart"/>
            <w:r w:rsidRPr="00E97840">
              <w:t>RedCap</w:t>
            </w:r>
            <w:proofErr w:type="spellEnd"/>
            <w:r w:rsidRPr="00E97840">
              <w:t xml:space="preserve"> test case 17.1.1.1</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163762"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163762"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163762"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163762"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163762"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5CD65BD"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377D2A">
              <w:rPr>
                <w:noProof/>
                <w:lang w:eastAsia="fr-FR"/>
              </w:rPr>
              <w:t xml:space="preserve"> </w:t>
            </w:r>
            <w:r w:rsidR="00E97840" w:rsidRPr="00E97840">
              <w:t>17.1.1.1</w:t>
            </w:r>
            <w:r w:rsidR="00163762">
              <w:t xml:space="preserve"> </w:t>
            </w:r>
            <w:r w:rsidR="002875BF">
              <w:rPr>
                <w:noProof/>
                <w:lang w:eastAsia="fr-FR"/>
              </w:rPr>
              <w:t>is incomplete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4B4FC9E4" w14:textId="77777777" w:rsidR="0036745C" w:rsidRDefault="0033544C" w:rsidP="0036745C">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377D2A">
              <w:rPr>
                <w:noProof/>
                <w:lang w:eastAsia="fr-FR"/>
              </w:rPr>
              <w:t xml:space="preserve"> </w:t>
            </w:r>
            <w:r w:rsidR="00E97840" w:rsidRPr="00E97840">
              <w:t>17.1.1.1</w:t>
            </w:r>
            <w:r w:rsidR="00E97840">
              <w:t xml:space="preserve">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2875BF">
              <w:rPr>
                <w:noProof/>
              </w:rPr>
              <w:t>corrected</w:t>
            </w:r>
            <w:r w:rsidRPr="00AA3D87">
              <w:rPr>
                <w:noProof/>
              </w:rPr>
              <w:t xml:space="preserve">. </w:t>
            </w:r>
            <w:r w:rsidR="0036745C">
              <w:rPr>
                <w:noProof/>
              </w:rPr>
              <w:t>Following has been added:</w:t>
            </w:r>
          </w:p>
          <w:p w14:paraId="56D851C0" w14:textId="40489ED7" w:rsidR="0033544C" w:rsidRDefault="0036745C" w:rsidP="005679ED">
            <w:pPr>
              <w:pStyle w:val="CRCoverPage"/>
              <w:spacing w:after="0"/>
              <w:ind w:left="100"/>
              <w:rPr>
                <w:noProof/>
              </w:rPr>
            </w:pPr>
            <w:r>
              <w:rPr>
                <w:noProof/>
              </w:rPr>
              <w:t xml:space="preserve">Message content, test procedure, cell mapping and test appicability. </w:t>
            </w:r>
          </w:p>
          <w:p w14:paraId="575FF605" w14:textId="77777777" w:rsidR="00146C9E" w:rsidRDefault="00146C9E" w:rsidP="005679ED">
            <w:pPr>
              <w:pStyle w:val="CRCoverPage"/>
              <w:spacing w:after="0"/>
              <w:ind w:left="100"/>
              <w:rPr>
                <w:noProof/>
              </w:rPr>
            </w:pPr>
          </w:p>
          <w:p w14:paraId="0B200873" w14:textId="40848A2A" w:rsidR="001F50C9" w:rsidRPr="00AA3D87" w:rsidRDefault="001F50C9" w:rsidP="005679ED">
            <w:pPr>
              <w:pStyle w:val="CRCoverPage"/>
              <w:spacing w:after="0"/>
              <w:ind w:left="100"/>
              <w:rPr>
                <w:noProof/>
              </w:rPr>
            </w:pPr>
            <w:r w:rsidRPr="00146C9E">
              <w:rPr>
                <w:noProof/>
              </w:rPr>
              <w:t>Min</w:t>
            </w:r>
            <w:r w:rsidR="00146C9E">
              <w:rPr>
                <w:noProof/>
              </w:rPr>
              <w:t>imum</w:t>
            </w:r>
            <w:r w:rsidRPr="00146C9E">
              <w:rPr>
                <w:noProof/>
              </w:rPr>
              <w:t xml:space="preserve"> conf</w:t>
            </w:r>
            <w:r w:rsidR="00146C9E">
              <w:rPr>
                <w:noProof/>
              </w:rPr>
              <w:t>ormance</w:t>
            </w:r>
            <w:r w:rsidRPr="00146C9E">
              <w:rPr>
                <w:noProof/>
              </w:rPr>
              <w:t xml:space="preserve"> req</w:t>
            </w:r>
            <w:r w:rsidR="00146C9E">
              <w:rPr>
                <w:noProof/>
              </w:rPr>
              <w:t xml:space="preserve">uirement has been added for </w:t>
            </w:r>
            <w:r w:rsidR="00203658">
              <w:rPr>
                <w:noProof/>
              </w:rPr>
              <w:t xml:space="preserve">all relevant test conigurations.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9D50235"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case </w:t>
            </w:r>
            <w:r w:rsidR="00E97840" w:rsidRPr="00E97840">
              <w:t>17.1.1.1</w:t>
            </w:r>
            <w:r w:rsidR="00E97840">
              <w:t xml:space="preserve">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0A418D1" w:rsidR="0033544C" w:rsidRPr="00AA3D87" w:rsidRDefault="00255248" w:rsidP="005679ED">
            <w:pPr>
              <w:pStyle w:val="CRCoverPage"/>
              <w:spacing w:after="0"/>
              <w:ind w:left="100"/>
              <w:rPr>
                <w:noProof/>
              </w:rPr>
            </w:pPr>
            <w:r>
              <w:rPr>
                <w:noProof/>
                <w:lang w:eastAsia="fr-FR"/>
              </w:rPr>
              <w:t>17</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5519A90B" w14:textId="3D1A6E1D" w:rsidR="0008701A" w:rsidRPr="00F83C14" w:rsidRDefault="0008701A" w:rsidP="0008701A">
      <w:pPr>
        <w:pStyle w:val="Heading1"/>
      </w:pPr>
      <w:r w:rsidRPr="00F83C14">
        <w:rPr>
          <w:rPrChange w:id="16" w:author="Jakub Kolodziej" w:date="2023-05-09T15:33:00Z">
            <w:rPr>
              <w:highlight w:val="yellow"/>
            </w:rPr>
          </w:rPrChange>
        </w:rPr>
        <w:t>17</w:t>
      </w:r>
      <w:r w:rsidRPr="00F83C14">
        <w:tab/>
      </w:r>
      <w:ins w:id="17" w:author="Jakub Kolodziej" w:date="2023-05-09T15:33:00Z">
        <w:r w:rsidR="00547754" w:rsidRPr="004A65A6">
          <w:t xml:space="preserve">NR standalone tests with </w:t>
        </w:r>
      </w:ins>
      <w:ins w:id="18" w:author="Jakub Kolodziej" w:date="2023-05-09T15:34:00Z">
        <w:r w:rsidR="00275165" w:rsidRPr="00157629">
          <w:rPr>
            <w:lang w:eastAsia="ko-KR"/>
          </w:rPr>
          <w:t>at least one NR cell in FR2</w:t>
        </w:r>
      </w:ins>
      <w:ins w:id="19" w:author="Jakub Kolodziej" w:date="2023-05-09T15:33:00Z">
        <w:r w:rsidR="00547754" w:rsidRPr="004A65A6">
          <w:t xml:space="preserve"> for </w:t>
        </w:r>
        <w:proofErr w:type="spellStart"/>
        <w:r w:rsidR="00547754" w:rsidRPr="004A65A6">
          <w:t>RedCap</w:t>
        </w:r>
      </w:ins>
      <w:proofErr w:type="spellEnd"/>
    </w:p>
    <w:p w14:paraId="5476EF53" w14:textId="5FD27D19" w:rsidR="0008701A" w:rsidRPr="00F83C14" w:rsidRDefault="0008701A" w:rsidP="0008701A">
      <w:pPr>
        <w:pStyle w:val="Heading2"/>
        <w:rPr>
          <w:lang w:eastAsia="sv-SE"/>
        </w:rPr>
      </w:pPr>
      <w:r w:rsidRPr="00F83C14">
        <w:rPr>
          <w:lang w:eastAsia="sv-SE"/>
          <w:rPrChange w:id="20" w:author="Jakub Kolodziej" w:date="2023-05-09T15:33:00Z">
            <w:rPr>
              <w:highlight w:val="yellow"/>
              <w:lang w:eastAsia="sv-SE"/>
            </w:rPr>
          </w:rPrChange>
        </w:rPr>
        <w:t>17.1</w:t>
      </w:r>
      <w:r w:rsidRPr="00F83C14">
        <w:rPr>
          <w:lang w:eastAsia="sv-SE"/>
        </w:rPr>
        <w:tab/>
      </w:r>
      <w:ins w:id="21" w:author="Jakub Kolodziej" w:date="2023-05-09T15:54:00Z">
        <w:r w:rsidR="00D2318B" w:rsidRPr="00157629">
          <w:t>RRC_IDLE state mobility</w:t>
        </w:r>
      </w:ins>
    </w:p>
    <w:p w14:paraId="71C8254E" w14:textId="68FC1F7E" w:rsidR="0008701A" w:rsidRDefault="0008701A" w:rsidP="0008701A">
      <w:pPr>
        <w:pStyle w:val="Heading3"/>
        <w:rPr>
          <w:ins w:id="22" w:author="Jakub Kolodziej" w:date="2023-05-09T15:55:00Z"/>
        </w:rPr>
      </w:pPr>
      <w:r w:rsidRPr="00F83C14">
        <w:rPr>
          <w:lang w:eastAsia="sv-SE"/>
          <w:rPrChange w:id="23" w:author="Jakub Kolodziej" w:date="2023-05-09T15:33:00Z">
            <w:rPr>
              <w:highlight w:val="yellow"/>
              <w:lang w:eastAsia="sv-SE"/>
            </w:rPr>
          </w:rPrChange>
        </w:rPr>
        <w:t>17.1.1</w:t>
      </w:r>
      <w:r w:rsidRPr="004A65A6">
        <w:rPr>
          <w:lang w:eastAsia="sv-SE"/>
        </w:rPr>
        <w:tab/>
      </w:r>
      <w:ins w:id="24" w:author="Jakub Kolodziej" w:date="2023-05-09T15:54:00Z">
        <w:r w:rsidR="0076370B" w:rsidRPr="00157629">
          <w:t>NR cell re-selection</w:t>
        </w:r>
      </w:ins>
    </w:p>
    <w:p w14:paraId="065B6C82" w14:textId="463E7727" w:rsidR="004E064A" w:rsidRDefault="004E064A" w:rsidP="004E064A">
      <w:pPr>
        <w:pStyle w:val="Heading4"/>
        <w:rPr>
          <w:ins w:id="25" w:author="Jakub Kolodziej" w:date="2023-05-09T15:56:00Z"/>
        </w:rPr>
      </w:pPr>
      <w:ins w:id="26" w:author="Jakub Kolodziej" w:date="2023-05-09T15:55:00Z">
        <w:r w:rsidRPr="004A65A6">
          <w:t>1</w:t>
        </w:r>
        <w:r>
          <w:t>7</w:t>
        </w:r>
        <w:r w:rsidRPr="004A65A6">
          <w:t>.1.1.0</w:t>
        </w:r>
        <w:r w:rsidRPr="004A65A6">
          <w:tab/>
          <w:t>Minimum conformance requirements</w:t>
        </w:r>
      </w:ins>
    </w:p>
    <w:p w14:paraId="22D9DF53" w14:textId="5D4E3B9E" w:rsidR="00145EA1" w:rsidRDefault="00145EA1" w:rsidP="00145EA1">
      <w:pPr>
        <w:pStyle w:val="Heading5"/>
        <w:rPr>
          <w:ins w:id="27" w:author="Jakub Kolodziej" w:date="2023-05-09T16:00:00Z"/>
        </w:rPr>
      </w:pPr>
      <w:ins w:id="28" w:author="Jakub Kolodziej" w:date="2023-05-09T15:56:00Z">
        <w:r w:rsidRPr="004A65A6">
          <w:t>1</w:t>
        </w:r>
      </w:ins>
      <w:ins w:id="29" w:author="Jakub Kolodziej" w:date="2023-05-09T15:57:00Z">
        <w:r w:rsidR="00F07DB1">
          <w:t>7</w:t>
        </w:r>
      </w:ins>
      <w:ins w:id="30" w:author="Jakub Kolodziej" w:date="2023-05-09T15:56:00Z">
        <w:r w:rsidRPr="004A65A6">
          <w:t>.1.1.0.1</w:t>
        </w:r>
        <w:r w:rsidRPr="004A65A6">
          <w:tab/>
          <w:t xml:space="preserve">Minimum conformance requirements for intra-frequency cell re-selection for </w:t>
        </w:r>
        <w:proofErr w:type="spellStart"/>
        <w:r w:rsidRPr="004A65A6">
          <w:t>RedCap</w:t>
        </w:r>
      </w:ins>
      <w:proofErr w:type="spellEnd"/>
    </w:p>
    <w:p w14:paraId="4329ECFF" w14:textId="77777777" w:rsidR="004828D7" w:rsidRPr="009C5807" w:rsidRDefault="004828D7" w:rsidP="004828D7">
      <w:pPr>
        <w:rPr>
          <w:ins w:id="31" w:author="Jakub Kolodziej" w:date="2023-05-10T22:55:00Z"/>
        </w:rPr>
      </w:pPr>
      <w:ins w:id="32" w:author="Jakub Kolodziej" w:date="2023-05-10T22:55: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A75D312" w14:textId="179B0CE1" w:rsidR="004828D7" w:rsidRPr="009C5807" w:rsidRDefault="004828D7" w:rsidP="004828D7">
      <w:pPr>
        <w:rPr>
          <w:ins w:id="33" w:author="Jakub Kolodziej" w:date="2023-05-10T22:55:00Z"/>
        </w:rPr>
      </w:pPr>
      <w:ins w:id="34" w:author="Jakub Kolodziej" w:date="2023-05-10T22:55:00Z">
        <w:r w:rsidRPr="009C5807">
          <w:t>The UE shall be able to evaluate whether a newly detectable intra-frequency cell meets the reselection criteria defined in TS</w:t>
        </w:r>
        <w:r>
          <w:t xml:space="preserve"> </w:t>
        </w:r>
      </w:ins>
      <w:ins w:id="35" w:author="Jakub Kolodziej" w:date="2023-05-10T22:58:00Z">
        <w:r w:rsidR="0007186A">
          <w:t>38.304 [30]</w:t>
        </w:r>
      </w:ins>
      <w:ins w:id="36" w:author="Jakub Kolodziej" w:date="2023-05-10T22:55:00Z">
        <w:r w:rsidRPr="009C5807">
          <w:t xml:space="preserve">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w:t>
        </w:r>
        <w:r w:rsidRPr="00C10549">
          <w:t xml:space="preserve">ned in </w:t>
        </w:r>
      </w:ins>
      <w:ins w:id="37" w:author="Jakub Kolodziej" w:date="2023-05-10T22:58:00Z">
        <w:r w:rsidR="0081589E" w:rsidRPr="004E2380">
          <w:rPr>
            <w:lang w:eastAsia="x-none"/>
          </w:rPr>
          <w:t>TS 38.133</w:t>
        </w:r>
        <w:r w:rsidR="0081589E">
          <w:rPr>
            <w:lang w:eastAsia="x-none"/>
          </w:rPr>
          <w:t xml:space="preserve"> [6] </w:t>
        </w:r>
      </w:ins>
      <w:ins w:id="38" w:author="Jakub Kolodziej" w:date="2023-05-10T22:55:00Z">
        <w:r w:rsidRPr="00C10549">
          <w:t xml:space="preserve">Annex </w:t>
        </w:r>
        <w:r w:rsidRPr="00C10549">
          <w:rPr>
            <w:lang w:eastAsia="zh-CN"/>
          </w:rPr>
          <w:t>B.</w:t>
        </w:r>
        <w:r>
          <w:rPr>
            <w:lang w:eastAsia="zh-CN"/>
          </w:rPr>
          <w:t>1.4</w:t>
        </w:r>
        <w:r w:rsidRPr="00C10549">
          <w:t xml:space="preserve"> for a</w:t>
        </w:r>
        <w:r w:rsidRPr="009C5807">
          <w:t xml:space="preserve"> corresponding Band.</w:t>
        </w:r>
      </w:ins>
    </w:p>
    <w:p w14:paraId="552F2A9C" w14:textId="77777777" w:rsidR="004828D7" w:rsidRPr="009C5807" w:rsidRDefault="004828D7" w:rsidP="004828D7">
      <w:pPr>
        <w:rPr>
          <w:ins w:id="39" w:author="Jakub Kolodziej" w:date="2023-05-10T22:55:00Z"/>
          <w:rFonts w:cs="v4.2.0"/>
        </w:rPr>
      </w:pPr>
      <w:ins w:id="40" w:author="Jakub Kolodziej" w:date="2023-05-10T22:55: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ins>
    </w:p>
    <w:p w14:paraId="0D82910B" w14:textId="77777777" w:rsidR="004828D7" w:rsidRPr="009C5807" w:rsidRDefault="004828D7" w:rsidP="004828D7">
      <w:pPr>
        <w:rPr>
          <w:ins w:id="41" w:author="Jakub Kolodziej" w:date="2023-05-10T22:55:00Z"/>
          <w:rFonts w:cs="v4.2.0"/>
          <w:lang w:eastAsia="zh-CN"/>
        </w:rPr>
      </w:pPr>
      <w:ins w:id="42" w:author="Jakub Kolodziej" w:date="2023-05-10T22:55: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ins>
    </w:p>
    <w:p w14:paraId="65031BD3" w14:textId="77777777" w:rsidR="004828D7" w:rsidRPr="009C5807" w:rsidRDefault="004828D7" w:rsidP="004828D7">
      <w:pPr>
        <w:rPr>
          <w:ins w:id="43" w:author="Jakub Kolodziej" w:date="2023-05-10T22:55:00Z"/>
          <w:lang w:eastAsia="zh-CN"/>
        </w:rPr>
      </w:pPr>
      <w:ins w:id="44" w:author="Jakub Kolodziej" w:date="2023-05-10T22:55:00Z">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ins>
    </w:p>
    <w:p w14:paraId="434F5CC5" w14:textId="7BD27A63" w:rsidR="004828D7" w:rsidRPr="009C5807" w:rsidRDefault="004828D7" w:rsidP="004828D7">
      <w:pPr>
        <w:rPr>
          <w:ins w:id="45" w:author="Jakub Kolodziej" w:date="2023-05-10T22:55:00Z"/>
          <w:rFonts w:cs="v4.2.0"/>
        </w:rPr>
      </w:pPr>
      <w:ins w:id="46" w:author="Jakub Kolodziej" w:date="2023-05-10T22:55: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ins>
      <w:ins w:id="47" w:author="Jakub Kolodziej" w:date="2023-05-10T22:58:00Z">
        <w:r w:rsidR="0007186A">
          <w:t>38.304 [30]</w:t>
        </w:r>
      </w:ins>
      <w:ins w:id="48" w:author="Jakub Kolodziej" w:date="2023-05-10T22:55:00Z">
        <w:r w:rsidRPr="009C5807">
          <w:rPr>
            <w:rFonts w:cs="v4.2.0"/>
          </w:rPr>
          <w:t xml:space="preserve">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ins>
    </w:p>
    <w:p w14:paraId="56A6D9B7" w14:textId="77777777" w:rsidR="004828D7" w:rsidRPr="009C5807" w:rsidRDefault="004828D7" w:rsidP="004828D7">
      <w:pPr>
        <w:ind w:left="568" w:hanging="284"/>
        <w:rPr>
          <w:ins w:id="49" w:author="Jakub Kolodziej" w:date="2023-05-10T22:55:00Z"/>
        </w:rPr>
      </w:pPr>
      <w:ins w:id="50" w:author="Jakub Kolodziej" w:date="2023-05-10T22:55:00Z">
        <w:r w:rsidRPr="009C5807">
          <w:t xml:space="preserve">when </w:t>
        </w:r>
        <w:proofErr w:type="spellStart"/>
        <w:r w:rsidRPr="009C5807">
          <w:rPr>
            <w:i/>
          </w:rPr>
          <w:t>rangeToBestCell</w:t>
        </w:r>
        <w:proofErr w:type="spellEnd"/>
        <w:r w:rsidRPr="009C5807">
          <w:t xml:space="preserve"> is not configured:</w:t>
        </w:r>
      </w:ins>
    </w:p>
    <w:p w14:paraId="59FB2DC0" w14:textId="116FDCEB" w:rsidR="004828D7" w:rsidRDefault="004828D7" w:rsidP="004828D7">
      <w:pPr>
        <w:pStyle w:val="B1"/>
        <w:rPr>
          <w:ins w:id="51" w:author="Jakub Kolodziej" w:date="2023-05-10T22:55:00Z"/>
        </w:rPr>
      </w:pPr>
      <w:ins w:id="52" w:author="Jakub Kolodziej" w:date="2023-05-10T22:55:00Z">
        <w:r w:rsidRPr="009C5807">
          <w:t>-</w:t>
        </w:r>
        <w:r w:rsidRPr="009C5807">
          <w:tab/>
          <w:t>the cell is at least 4.5dB better ranked in FR2</w:t>
        </w:r>
        <w:r>
          <w:t xml:space="preserve"> for 2 Rx </w:t>
        </w:r>
        <w:proofErr w:type="spellStart"/>
        <w:r>
          <w:t>RedCap</w:t>
        </w:r>
        <w:proofErr w:type="spellEnd"/>
        <w:r w:rsidRPr="009C5807">
          <w:t>.</w:t>
        </w:r>
      </w:ins>
    </w:p>
    <w:p w14:paraId="53004B5C" w14:textId="77777777" w:rsidR="004828D7" w:rsidRPr="009C5807" w:rsidRDefault="004828D7" w:rsidP="004828D7">
      <w:pPr>
        <w:pStyle w:val="B1"/>
        <w:rPr>
          <w:ins w:id="53" w:author="Jakub Kolodziej" w:date="2023-05-10T22:55:00Z"/>
        </w:rPr>
      </w:pPr>
      <w:ins w:id="54" w:author="Jakub Kolodziej" w:date="2023-05-10T22:55:00Z">
        <w:r w:rsidRPr="009C5807">
          <w:rPr>
            <w:lang w:eastAsia="zh-CN"/>
          </w:rPr>
          <w:t xml:space="preserve">when </w:t>
        </w:r>
        <w:proofErr w:type="spellStart"/>
        <w:r w:rsidRPr="009C5807">
          <w:rPr>
            <w:i/>
          </w:rPr>
          <w:t>rangeToBestCell</w:t>
        </w:r>
        <w:proofErr w:type="spellEnd"/>
        <w:r w:rsidRPr="009C5807">
          <w:t xml:space="preserve"> is configured:</w:t>
        </w:r>
      </w:ins>
    </w:p>
    <w:p w14:paraId="4D57E615" w14:textId="0EBC3557" w:rsidR="004828D7" w:rsidRPr="009C5807" w:rsidRDefault="004828D7" w:rsidP="004828D7">
      <w:pPr>
        <w:pStyle w:val="B1"/>
        <w:rPr>
          <w:ins w:id="55" w:author="Jakub Kolodziej" w:date="2023-05-10T22:55:00Z"/>
        </w:rPr>
      </w:pPr>
      <w:ins w:id="56" w:author="Jakub Kolodziej" w:date="2023-05-10T22:55: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ins>
      <w:ins w:id="57" w:author="Jakub Kolodziej" w:date="2023-05-10T22:58:00Z">
        <w:r w:rsidR="0007186A">
          <w:t>38.304 [30]</w:t>
        </w:r>
      </w:ins>
      <w:ins w:id="58" w:author="Jakub Kolodziej" w:date="2023-05-10T22:55:00Z">
        <w:r w:rsidRPr="009C5807">
          <w:t xml:space="preserve">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40228F6B" w14:textId="77777777" w:rsidR="004828D7" w:rsidRPr="009C5807" w:rsidRDefault="004828D7" w:rsidP="004828D7">
      <w:pPr>
        <w:pStyle w:val="B2"/>
        <w:rPr>
          <w:ins w:id="59" w:author="Jakub Kolodziej" w:date="2023-05-10T22:55:00Z"/>
        </w:rPr>
      </w:pPr>
      <w:ins w:id="60" w:author="Jakub Kolodziej" w:date="2023-05-10T22:55:00Z">
        <w:r w:rsidRPr="009C5807">
          <w:t>-</w:t>
        </w:r>
        <w:r w:rsidRPr="009C5807">
          <w:tab/>
          <w:t xml:space="preserve">if there are multiple such cells, the cell has the highest rank among them. </w:t>
        </w:r>
      </w:ins>
    </w:p>
    <w:p w14:paraId="08E4C2E8" w14:textId="02966129" w:rsidR="004828D7" w:rsidRDefault="004828D7" w:rsidP="004828D7">
      <w:pPr>
        <w:pStyle w:val="B3"/>
        <w:rPr>
          <w:ins w:id="61" w:author="Jakub Kolodziej" w:date="2023-05-10T22:55:00Z"/>
        </w:rPr>
      </w:pPr>
      <w:ins w:id="62" w:author="Jakub Kolodziej" w:date="2023-05-10T22:55:00Z">
        <w:r>
          <w:t>-</w:t>
        </w:r>
        <w:r>
          <w:tab/>
        </w:r>
        <w:r w:rsidRPr="009C5807">
          <w:t>the cell is at least 4.5dB better ranked in FR2 if the current serving cell is among them</w:t>
        </w:r>
        <w:r>
          <w:t xml:space="preserve"> for 2 Rx </w:t>
        </w:r>
        <w:proofErr w:type="spellStart"/>
        <w:r>
          <w:t>RedCap</w:t>
        </w:r>
        <w:proofErr w:type="spellEnd"/>
        <w:r w:rsidRPr="009C5807">
          <w:t>.</w:t>
        </w:r>
      </w:ins>
    </w:p>
    <w:p w14:paraId="3ACAF543" w14:textId="77777777" w:rsidR="004828D7" w:rsidRPr="009C5807" w:rsidRDefault="004828D7" w:rsidP="004828D7">
      <w:pPr>
        <w:rPr>
          <w:ins w:id="63" w:author="Jakub Kolodziej" w:date="2023-05-10T22:55:00Z"/>
          <w:rFonts w:cs="v4.2.0"/>
        </w:rPr>
      </w:pPr>
      <w:ins w:id="64" w:author="Jakub Kolodziej" w:date="2023-05-10T22:55:00Z">
        <w:r w:rsidRPr="009C5807">
          <w:rPr>
            <w:rFonts w:cs="v4.2.0"/>
          </w:rPr>
          <w:t>When evaluating cells for reselection, the SSB side conditions apply to both serving and non-serving intra-frequency cells.</w:t>
        </w:r>
      </w:ins>
    </w:p>
    <w:p w14:paraId="172FD8AB" w14:textId="7034B2C7" w:rsidR="004828D7" w:rsidRDefault="004828D7" w:rsidP="004828D7">
      <w:pPr>
        <w:rPr>
          <w:ins w:id="65" w:author="Jakub Kolodziej" w:date="2023-05-10T22:55:00Z"/>
          <w:rFonts w:cs="v4.2.0"/>
          <w:lang w:eastAsia="zh-CN"/>
        </w:rPr>
      </w:pPr>
      <w:ins w:id="66" w:author="Jakub Kolodziej" w:date="2023-05-10T22:55:00Z">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ins>
      <w:ins w:id="67" w:author="Jakub Kolodziej" w:date="2023-05-10T22:58:00Z">
        <w:r w:rsidR="0007186A">
          <w:rPr>
            <w:rFonts w:cs="v3.7.0"/>
          </w:rPr>
          <w:t>38.304 [30]</w:t>
        </w:r>
      </w:ins>
      <w:ins w:id="68" w:author="Jakub Kolodziej" w:date="2023-05-10T22:55:00Z">
        <w:r w:rsidRPr="009C5807">
          <w:rPr>
            <w:rFonts w:cs="v3.7.0"/>
          </w:rPr>
          <w:t xml:space="preserve">,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ins>
    </w:p>
    <w:p w14:paraId="2197DCFB" w14:textId="2774F54C" w:rsidR="004828D7" w:rsidRDefault="004828D7" w:rsidP="004828D7">
      <w:pPr>
        <w:rPr>
          <w:ins w:id="69" w:author="Jakub Kolodziej" w:date="2023-05-10T22:55:00Z"/>
          <w:rFonts w:cs="v4.2.0"/>
          <w:lang w:eastAsia="zh-CN"/>
        </w:rPr>
      </w:pPr>
      <w:ins w:id="70" w:author="Jakub Kolodziej" w:date="2023-05-10T22:55:00Z">
        <w:r w:rsidRPr="00691C10">
          <w:rPr>
            <w:rFonts w:cs="v4.2.0"/>
            <w:lang w:eastAsia="zh-CN"/>
          </w:rPr>
          <w:t xml:space="preserve">For </w:t>
        </w:r>
        <w:r>
          <w:rPr>
            <w:rFonts w:cs="v4.2.0"/>
          </w:rPr>
          <w:t xml:space="preserve">2Rx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ins>
      <w:ins w:id="71" w:author="Jakub Kolodziej" w:date="2023-05-10T23:02:00Z">
        <w:r w:rsidR="006B2531">
          <w:rPr>
            <w:rFonts w:cs="v4.2.0"/>
            <w:lang w:eastAsia="zh-CN"/>
          </w:rPr>
          <w:t>Table 17.1.1.0.1</w:t>
        </w:r>
      </w:ins>
      <w:ins w:id="72" w:author="Jakub Kolodziej" w:date="2023-05-10T22:55:00Z">
        <w:r w:rsidRPr="0082197E">
          <w:rPr>
            <w:rFonts w:cs="v4.2.0"/>
            <w:lang w:eastAsia="zh-CN"/>
          </w:rPr>
          <w:t>-1</w:t>
        </w:r>
      </w:ins>
    </w:p>
    <w:p w14:paraId="5A056040" w14:textId="23712298" w:rsidR="004828D7" w:rsidRPr="00E81740" w:rsidRDefault="004828D7" w:rsidP="004828D7">
      <w:pPr>
        <w:rPr>
          <w:ins w:id="73" w:author="Jakub Kolodziej" w:date="2023-05-10T22:55:00Z"/>
        </w:rPr>
      </w:pPr>
      <w:ins w:id="74" w:author="Jakub Kolodziej" w:date="2023-05-10T22:55:00Z">
        <w:r w:rsidRPr="00691C10">
          <w:rPr>
            <w:rFonts w:cs="v4.2.0"/>
            <w:lang w:eastAsia="zh-CN"/>
          </w:rPr>
          <w:t xml:space="preserve">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ins>
      <w:ins w:id="75" w:author="Jakub Kolodziej" w:date="2023-05-10T23:02:00Z">
        <w:r w:rsidR="006B2531">
          <w:rPr>
            <w:rFonts w:cs="v4.2.0"/>
            <w:lang w:eastAsia="zh-CN"/>
          </w:rPr>
          <w:t>Table 17.1.1.0.1</w:t>
        </w:r>
      </w:ins>
      <w:ins w:id="76" w:author="Jakub Kolodziej" w:date="2023-05-10T22:55:00Z">
        <w:r w:rsidRPr="0082197E">
          <w:rPr>
            <w:rFonts w:cs="v4.2.0"/>
            <w:lang w:eastAsia="zh-CN"/>
          </w:rPr>
          <w:t>-2</w:t>
        </w:r>
        <w:r w:rsidRPr="0005218F">
          <w:rPr>
            <w:rFonts w:cs="v4.2.0"/>
            <w:lang w:eastAsia="zh-CN"/>
          </w:rPr>
          <w:t xml:space="preserve"> </w:t>
        </w:r>
      </w:ins>
      <w:ins w:id="77" w:author="Jakub Kolodziej" w:date="2023-05-10T23:03:00Z">
        <w:r w:rsidR="003A561A">
          <w:rPr>
            <w:rFonts w:cs="v4.2.0"/>
            <w:lang w:eastAsia="zh-CN"/>
          </w:rPr>
          <w:t>for</w:t>
        </w:r>
      </w:ins>
      <w:ins w:id="78" w:author="Jakub Kolodziej" w:date="2023-05-10T22:55:00Z">
        <w:r w:rsidRPr="0005218F">
          <w:rPr>
            <w:rFonts w:cs="v4.2.0"/>
            <w:lang w:eastAsia="zh-CN"/>
          </w:rPr>
          <w:t xml:space="preserve"> FR2</w:t>
        </w:r>
        <w:r w:rsidRPr="00691C10">
          <w:rPr>
            <w:rFonts w:cs="v4.2.0"/>
            <w:lang w:eastAsia="zh-CN"/>
          </w:rPr>
          <w:t xml:space="preserve">, where the requirements apply provided that the serving cell is </w:t>
        </w:r>
        <w:r w:rsidRPr="00691C10">
          <w:rPr>
            <w:rFonts w:cs="v4.2.0"/>
          </w:rPr>
          <w:t xml:space="preserve">configured </w:t>
        </w:r>
        <w:r w:rsidRPr="00691C10">
          <w:rPr>
            <w:rFonts w:cs="v4.2.0"/>
          </w:rPr>
          <w:lastRenderedPageBreak/>
          <w:t xml:space="preserve">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ins>
    </w:p>
    <w:p w14:paraId="1B4A53A4" w14:textId="77777777" w:rsidR="004828D7" w:rsidRPr="009C5807" w:rsidRDefault="004828D7" w:rsidP="004828D7">
      <w:pPr>
        <w:rPr>
          <w:ins w:id="79" w:author="Jakub Kolodziej" w:date="2023-05-10T22:55:00Z"/>
          <w:rFonts w:cs="v4.2.0"/>
          <w:lang w:eastAsia="zh-CN"/>
        </w:rPr>
      </w:pPr>
    </w:p>
    <w:p w14:paraId="0D776CA2" w14:textId="7AC8CD2E" w:rsidR="004828D7" w:rsidRPr="00401468" w:rsidRDefault="006B2531" w:rsidP="004828D7">
      <w:pPr>
        <w:pStyle w:val="TH"/>
        <w:rPr>
          <w:ins w:id="80" w:author="Jakub Kolodziej" w:date="2023-05-10T22:55:00Z"/>
          <w:lang w:val="en-US"/>
        </w:rPr>
      </w:pPr>
      <w:ins w:id="81" w:author="Jakub Kolodziej" w:date="2023-05-10T23:02:00Z">
        <w:r>
          <w:rPr>
            <w:lang w:val="en-US"/>
          </w:rPr>
          <w:t>Table 17.1.1.0.1</w:t>
        </w:r>
      </w:ins>
      <w:ins w:id="82" w:author="Jakub Kolodziej" w:date="2023-05-10T22:55:00Z">
        <w:r w:rsidR="004828D7" w:rsidRPr="00342887">
          <w:rPr>
            <w:lang w:val="en-US"/>
          </w:rPr>
          <w:t xml:space="preserve">-1: </w:t>
        </w:r>
        <w:proofErr w:type="spellStart"/>
        <w:proofErr w:type="gramStart"/>
        <w:r w:rsidR="004828D7" w:rsidRPr="00342887">
          <w:rPr>
            <w:lang w:val="en-US"/>
          </w:rPr>
          <w:t>T</w:t>
        </w:r>
        <w:r w:rsidR="004828D7" w:rsidRPr="00342887">
          <w:rPr>
            <w:vertAlign w:val="subscript"/>
            <w:lang w:val="en-US"/>
          </w:rPr>
          <w:t>detect,NR</w:t>
        </w:r>
        <w:proofErr w:type="gramEnd"/>
        <w:r w:rsidR="004828D7" w:rsidRPr="00342887">
          <w:rPr>
            <w:vertAlign w:val="subscript"/>
            <w:lang w:val="en-US"/>
          </w:rPr>
          <w:t>_Intra</w:t>
        </w:r>
        <w:r w:rsidR="004828D7">
          <w:rPr>
            <w:vertAlign w:val="subscript"/>
            <w:lang w:val="en-US"/>
          </w:rPr>
          <w:t>_RedCap</w:t>
        </w:r>
        <w:proofErr w:type="spellEnd"/>
        <w:r w:rsidR="004828D7" w:rsidRPr="00342887">
          <w:rPr>
            <w:vertAlign w:val="subscript"/>
            <w:lang w:val="en-US"/>
          </w:rPr>
          <w:t>,</w:t>
        </w:r>
        <w:r w:rsidR="004828D7" w:rsidRPr="00342887">
          <w:rPr>
            <w:lang w:val="en-US"/>
          </w:rPr>
          <w:t xml:space="preserve"> </w:t>
        </w:r>
        <w:proofErr w:type="spellStart"/>
        <w:r w:rsidR="004828D7" w:rsidRPr="00342887">
          <w:rPr>
            <w:lang w:val="en-US"/>
          </w:rPr>
          <w:t>T</w:t>
        </w:r>
        <w:r w:rsidR="004828D7" w:rsidRPr="00342887">
          <w:rPr>
            <w:vertAlign w:val="subscript"/>
            <w:lang w:val="en-US"/>
          </w:rPr>
          <w:t>measure,NR_Intra</w:t>
        </w:r>
        <w:r w:rsidR="004828D7">
          <w:rPr>
            <w:vertAlign w:val="subscript"/>
            <w:lang w:val="en-US"/>
          </w:rPr>
          <w:t>_RedCap</w:t>
        </w:r>
        <w:proofErr w:type="spellEnd"/>
        <w:r w:rsidR="004828D7" w:rsidRPr="00342887">
          <w:rPr>
            <w:lang w:val="en-US"/>
          </w:rPr>
          <w:t xml:space="preserve"> and </w:t>
        </w:r>
        <w:proofErr w:type="spellStart"/>
        <w:r w:rsidR="004828D7" w:rsidRPr="00342887">
          <w:rPr>
            <w:lang w:val="en-US"/>
          </w:rPr>
          <w:t>T</w:t>
        </w:r>
        <w:r w:rsidR="004828D7" w:rsidRPr="00342887">
          <w:rPr>
            <w:vertAlign w:val="subscript"/>
            <w:lang w:val="en-US"/>
          </w:rPr>
          <w:t>evaluate,NR_Intra</w:t>
        </w:r>
        <w:r w:rsidR="004828D7">
          <w:rPr>
            <w:vertAlign w:val="subscript"/>
            <w:lang w:val="en-US"/>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828D7" w:rsidRPr="009C5807" w14:paraId="0288B105" w14:textId="77777777" w:rsidTr="008D5077">
        <w:trPr>
          <w:cantSplit/>
          <w:trHeight w:val="308"/>
          <w:jc w:val="center"/>
          <w:ins w:id="83" w:author="Jakub Kolodziej" w:date="2023-05-10T22:55:00Z"/>
        </w:trPr>
        <w:tc>
          <w:tcPr>
            <w:tcW w:w="604" w:type="pct"/>
            <w:tcBorders>
              <w:top w:val="single" w:sz="4" w:space="0" w:color="auto"/>
              <w:left w:val="single" w:sz="4" w:space="0" w:color="auto"/>
              <w:bottom w:val="nil"/>
              <w:right w:val="single" w:sz="4" w:space="0" w:color="auto"/>
            </w:tcBorders>
            <w:hideMark/>
          </w:tcPr>
          <w:p w14:paraId="398F4337" w14:textId="77777777" w:rsidR="004828D7" w:rsidRPr="009C5807" w:rsidRDefault="004828D7" w:rsidP="008D5077">
            <w:pPr>
              <w:pStyle w:val="TAH"/>
              <w:rPr>
                <w:ins w:id="84" w:author="Jakub Kolodziej" w:date="2023-05-10T22:55:00Z"/>
              </w:rPr>
            </w:pPr>
            <w:ins w:id="85" w:author="Jakub Kolodziej" w:date="2023-05-10T22:55: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48126FF1" w14:textId="77777777" w:rsidR="004828D7" w:rsidRPr="009C5807" w:rsidRDefault="004828D7" w:rsidP="008D5077">
            <w:pPr>
              <w:pStyle w:val="TAH"/>
              <w:rPr>
                <w:ins w:id="86" w:author="Jakub Kolodziej" w:date="2023-05-10T22:55:00Z"/>
              </w:rPr>
            </w:pPr>
            <w:ins w:id="87" w:author="Jakub Kolodziej" w:date="2023-05-10T22:55: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065D5E06" w14:textId="77777777" w:rsidR="004828D7" w:rsidRPr="009C5807" w:rsidRDefault="004828D7" w:rsidP="008D5077">
            <w:pPr>
              <w:pStyle w:val="TAH"/>
              <w:rPr>
                <w:ins w:id="88" w:author="Jakub Kolodziej" w:date="2023-05-10T22:55:00Z"/>
              </w:rPr>
            </w:pPr>
            <w:proofErr w:type="spellStart"/>
            <w:proofErr w:type="gramStart"/>
            <w:ins w:id="89" w:author="Jakub Kolodziej" w:date="2023-05-10T22:55:00Z">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46ECCE1E" w14:textId="77777777" w:rsidR="004828D7" w:rsidRPr="009C5807" w:rsidRDefault="004828D7" w:rsidP="008D5077">
            <w:pPr>
              <w:pStyle w:val="TAH"/>
              <w:rPr>
                <w:ins w:id="90" w:author="Jakub Kolodziej" w:date="2023-05-10T22:55:00Z"/>
              </w:rPr>
            </w:pPr>
            <w:proofErr w:type="spellStart"/>
            <w:proofErr w:type="gramStart"/>
            <w:ins w:id="91" w:author="Jakub Kolodziej" w:date="2023-05-10T22:55:00Z">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5AC28BF" w14:textId="77777777" w:rsidR="004828D7" w:rsidRPr="009C5807" w:rsidRDefault="004828D7" w:rsidP="008D5077">
            <w:pPr>
              <w:pStyle w:val="TAH"/>
              <w:rPr>
                <w:ins w:id="92" w:author="Jakub Kolodziej" w:date="2023-05-10T22:55:00Z"/>
                <w:vertAlign w:val="subscript"/>
              </w:rPr>
            </w:pPr>
            <w:proofErr w:type="spellStart"/>
            <w:proofErr w:type="gramStart"/>
            <w:ins w:id="93" w:author="Jakub Kolodziej" w:date="2023-05-10T22:55: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ins>
          </w:p>
          <w:p w14:paraId="38A3E4AE" w14:textId="77777777" w:rsidR="004828D7" w:rsidRPr="009C5807" w:rsidRDefault="004828D7" w:rsidP="008D5077">
            <w:pPr>
              <w:pStyle w:val="TAH"/>
              <w:rPr>
                <w:ins w:id="94" w:author="Jakub Kolodziej" w:date="2023-05-10T22:55:00Z"/>
              </w:rPr>
            </w:pPr>
            <w:ins w:id="95" w:author="Jakub Kolodziej" w:date="2023-05-10T22:55:00Z">
              <w:r w:rsidRPr="009C5807">
                <w:t>[s] (number of DRX cycles)</w:t>
              </w:r>
            </w:ins>
          </w:p>
        </w:tc>
      </w:tr>
      <w:tr w:rsidR="004828D7" w:rsidRPr="009C5807" w14:paraId="1202BF37" w14:textId="77777777" w:rsidTr="008D5077">
        <w:trPr>
          <w:cantSplit/>
          <w:trHeight w:val="308"/>
          <w:jc w:val="center"/>
          <w:ins w:id="96" w:author="Jakub Kolodziej" w:date="2023-05-10T22:55:00Z"/>
        </w:trPr>
        <w:tc>
          <w:tcPr>
            <w:tcW w:w="0" w:type="auto"/>
            <w:tcBorders>
              <w:top w:val="nil"/>
              <w:left w:val="single" w:sz="4" w:space="0" w:color="auto"/>
              <w:bottom w:val="single" w:sz="4" w:space="0" w:color="auto"/>
              <w:right w:val="single" w:sz="4" w:space="0" w:color="auto"/>
            </w:tcBorders>
            <w:vAlign w:val="center"/>
            <w:hideMark/>
          </w:tcPr>
          <w:p w14:paraId="50FBBD12" w14:textId="77777777" w:rsidR="004828D7" w:rsidRPr="009C5807" w:rsidRDefault="004828D7" w:rsidP="008D5077">
            <w:pPr>
              <w:pStyle w:val="TAH"/>
              <w:rPr>
                <w:ins w:id="97" w:author="Jakub Kolodziej" w:date="2023-05-10T22:55:00Z"/>
              </w:rPr>
            </w:pPr>
          </w:p>
        </w:tc>
        <w:tc>
          <w:tcPr>
            <w:tcW w:w="530" w:type="pct"/>
            <w:tcBorders>
              <w:top w:val="single" w:sz="4" w:space="0" w:color="auto"/>
              <w:left w:val="single" w:sz="4" w:space="0" w:color="auto"/>
              <w:bottom w:val="single" w:sz="4" w:space="0" w:color="auto"/>
              <w:right w:val="single" w:sz="4" w:space="0" w:color="auto"/>
            </w:tcBorders>
            <w:hideMark/>
          </w:tcPr>
          <w:p w14:paraId="6491347B" w14:textId="77777777" w:rsidR="004828D7" w:rsidRPr="009C5807" w:rsidRDefault="004828D7" w:rsidP="008D5077">
            <w:pPr>
              <w:pStyle w:val="TAH"/>
              <w:rPr>
                <w:ins w:id="98" w:author="Jakub Kolodziej" w:date="2023-05-10T22:55:00Z"/>
              </w:rPr>
            </w:pPr>
            <w:ins w:id="99" w:author="Jakub Kolodziej" w:date="2023-05-10T22:55: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31973477" w14:textId="77777777" w:rsidR="004828D7" w:rsidRPr="009C5807" w:rsidRDefault="004828D7" w:rsidP="008D5077">
            <w:pPr>
              <w:pStyle w:val="TAH"/>
              <w:rPr>
                <w:ins w:id="100" w:author="Jakub Kolodziej" w:date="2023-05-10T22:55:00Z"/>
                <w:vertAlign w:val="superscript"/>
              </w:rPr>
            </w:pPr>
            <w:ins w:id="101" w:author="Jakub Kolodziej" w:date="2023-05-10T22:5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10C494A5" w14:textId="77777777" w:rsidR="004828D7" w:rsidRPr="009C5807" w:rsidRDefault="004828D7" w:rsidP="008D5077">
            <w:pPr>
              <w:pStyle w:val="TAH"/>
              <w:rPr>
                <w:ins w:id="102" w:author="Jakub Kolodziej" w:date="2023-05-10T22:55:00Z"/>
              </w:rPr>
            </w:pPr>
          </w:p>
        </w:tc>
        <w:tc>
          <w:tcPr>
            <w:tcW w:w="0" w:type="auto"/>
            <w:tcBorders>
              <w:top w:val="nil"/>
              <w:left w:val="single" w:sz="4" w:space="0" w:color="auto"/>
              <w:bottom w:val="single" w:sz="4" w:space="0" w:color="auto"/>
              <w:right w:val="single" w:sz="4" w:space="0" w:color="auto"/>
            </w:tcBorders>
            <w:vAlign w:val="center"/>
            <w:hideMark/>
          </w:tcPr>
          <w:p w14:paraId="6087487E" w14:textId="77777777" w:rsidR="004828D7" w:rsidRPr="009C5807" w:rsidRDefault="004828D7" w:rsidP="008D5077">
            <w:pPr>
              <w:pStyle w:val="TAH"/>
              <w:rPr>
                <w:ins w:id="103" w:author="Jakub Kolodziej" w:date="2023-05-10T22:55:00Z"/>
              </w:rPr>
            </w:pPr>
          </w:p>
        </w:tc>
        <w:tc>
          <w:tcPr>
            <w:tcW w:w="0" w:type="auto"/>
            <w:tcBorders>
              <w:top w:val="nil"/>
              <w:left w:val="single" w:sz="4" w:space="0" w:color="auto"/>
              <w:bottom w:val="single" w:sz="4" w:space="0" w:color="auto"/>
              <w:right w:val="single" w:sz="4" w:space="0" w:color="auto"/>
            </w:tcBorders>
            <w:vAlign w:val="center"/>
            <w:hideMark/>
          </w:tcPr>
          <w:p w14:paraId="40F4FFB6" w14:textId="77777777" w:rsidR="004828D7" w:rsidRPr="009C5807" w:rsidRDefault="004828D7" w:rsidP="008D5077">
            <w:pPr>
              <w:pStyle w:val="TAH"/>
              <w:rPr>
                <w:ins w:id="104" w:author="Jakub Kolodziej" w:date="2023-05-10T22:55:00Z"/>
              </w:rPr>
            </w:pPr>
          </w:p>
        </w:tc>
      </w:tr>
      <w:tr w:rsidR="004828D7" w:rsidRPr="009C5807" w14:paraId="3CC40059" w14:textId="77777777" w:rsidTr="008D5077">
        <w:trPr>
          <w:cantSplit/>
          <w:jc w:val="center"/>
          <w:ins w:id="105" w:author="Jakub Kolodziej" w:date="2023-05-10T22:55:00Z"/>
        </w:trPr>
        <w:tc>
          <w:tcPr>
            <w:tcW w:w="604" w:type="pct"/>
            <w:tcBorders>
              <w:top w:val="single" w:sz="4" w:space="0" w:color="auto"/>
              <w:left w:val="single" w:sz="4" w:space="0" w:color="auto"/>
              <w:bottom w:val="single" w:sz="4" w:space="0" w:color="auto"/>
              <w:right w:val="single" w:sz="4" w:space="0" w:color="auto"/>
            </w:tcBorders>
            <w:hideMark/>
          </w:tcPr>
          <w:p w14:paraId="0E6E4925" w14:textId="77777777" w:rsidR="004828D7" w:rsidRPr="009C5807" w:rsidRDefault="004828D7" w:rsidP="008D5077">
            <w:pPr>
              <w:pStyle w:val="TAC"/>
              <w:rPr>
                <w:ins w:id="106" w:author="Jakub Kolodziej" w:date="2023-05-10T22:55:00Z"/>
              </w:rPr>
            </w:pPr>
            <w:ins w:id="107" w:author="Jakub Kolodziej" w:date="2023-05-10T22:55: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37F8D1B4" w14:textId="77777777" w:rsidR="004828D7" w:rsidRPr="009C5807" w:rsidRDefault="004828D7" w:rsidP="008D5077">
            <w:pPr>
              <w:pStyle w:val="TAC"/>
              <w:rPr>
                <w:ins w:id="108" w:author="Jakub Kolodziej" w:date="2023-05-10T22:55:00Z"/>
              </w:rPr>
            </w:pPr>
            <w:ins w:id="109" w:author="Jakub Kolodziej" w:date="2023-05-10T22:55: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5F91C83F" w14:textId="77777777" w:rsidR="004828D7" w:rsidRPr="009C5807" w:rsidRDefault="004828D7" w:rsidP="008D5077">
            <w:pPr>
              <w:pStyle w:val="TAC"/>
              <w:rPr>
                <w:ins w:id="110" w:author="Jakub Kolodziej" w:date="2023-05-10T22:55:00Z"/>
              </w:rPr>
            </w:pPr>
            <w:ins w:id="111" w:author="Jakub Kolodziej" w:date="2023-05-10T22:55: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76BBFB44" w14:textId="77777777" w:rsidR="004828D7" w:rsidRPr="009C5807" w:rsidRDefault="004828D7" w:rsidP="008D5077">
            <w:pPr>
              <w:pStyle w:val="TAC"/>
              <w:rPr>
                <w:ins w:id="112" w:author="Jakub Kolodziej" w:date="2023-05-10T22:55:00Z"/>
              </w:rPr>
            </w:pPr>
            <w:ins w:id="113" w:author="Jakub Kolodziej" w:date="2023-05-10T22:55: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24A34C80" w14:textId="77777777" w:rsidR="004828D7" w:rsidRPr="009C5807" w:rsidRDefault="004828D7" w:rsidP="008D5077">
            <w:pPr>
              <w:pStyle w:val="TAC"/>
              <w:rPr>
                <w:ins w:id="114" w:author="Jakub Kolodziej" w:date="2023-05-10T22:55:00Z"/>
              </w:rPr>
            </w:pPr>
            <w:ins w:id="115" w:author="Jakub Kolodziej" w:date="2023-05-10T22:55: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27BA9A73" w14:textId="77777777" w:rsidR="004828D7" w:rsidRPr="009C5807" w:rsidRDefault="004828D7" w:rsidP="008D5077">
            <w:pPr>
              <w:pStyle w:val="TAC"/>
              <w:rPr>
                <w:ins w:id="116" w:author="Jakub Kolodziej" w:date="2023-05-10T22:55:00Z"/>
              </w:rPr>
            </w:pPr>
            <w:ins w:id="117" w:author="Jakub Kolodziej" w:date="2023-05-10T22:55: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4828D7" w:rsidRPr="009C5807" w14:paraId="006E09D4" w14:textId="77777777" w:rsidTr="008D5077">
        <w:trPr>
          <w:cantSplit/>
          <w:jc w:val="center"/>
          <w:ins w:id="118" w:author="Jakub Kolodziej" w:date="2023-05-10T22:55:00Z"/>
        </w:trPr>
        <w:tc>
          <w:tcPr>
            <w:tcW w:w="604" w:type="pct"/>
            <w:tcBorders>
              <w:top w:val="single" w:sz="4" w:space="0" w:color="auto"/>
              <w:left w:val="single" w:sz="4" w:space="0" w:color="auto"/>
              <w:bottom w:val="single" w:sz="4" w:space="0" w:color="auto"/>
              <w:right w:val="single" w:sz="4" w:space="0" w:color="auto"/>
            </w:tcBorders>
            <w:hideMark/>
          </w:tcPr>
          <w:p w14:paraId="464E369D" w14:textId="77777777" w:rsidR="004828D7" w:rsidRPr="009C5807" w:rsidRDefault="004828D7" w:rsidP="008D5077">
            <w:pPr>
              <w:pStyle w:val="TAC"/>
              <w:rPr>
                <w:ins w:id="119" w:author="Jakub Kolodziej" w:date="2023-05-10T22:55:00Z"/>
              </w:rPr>
            </w:pPr>
            <w:ins w:id="120" w:author="Jakub Kolodziej" w:date="2023-05-10T22:55:00Z">
              <w:r w:rsidRPr="009C5807">
                <w:t>0.64</w:t>
              </w:r>
            </w:ins>
          </w:p>
        </w:tc>
        <w:tc>
          <w:tcPr>
            <w:tcW w:w="0" w:type="auto"/>
            <w:tcBorders>
              <w:top w:val="nil"/>
              <w:left w:val="single" w:sz="4" w:space="0" w:color="auto"/>
              <w:bottom w:val="nil"/>
              <w:right w:val="single" w:sz="4" w:space="0" w:color="auto"/>
            </w:tcBorders>
            <w:vAlign w:val="center"/>
            <w:hideMark/>
          </w:tcPr>
          <w:p w14:paraId="41920E89" w14:textId="77777777" w:rsidR="004828D7" w:rsidRPr="009C5807" w:rsidRDefault="004828D7" w:rsidP="008D5077">
            <w:pPr>
              <w:pStyle w:val="TAC"/>
              <w:rPr>
                <w:ins w:id="121" w:author="Jakub Kolodziej" w:date="2023-05-10T22:55:00Z"/>
              </w:rPr>
            </w:pPr>
          </w:p>
        </w:tc>
        <w:tc>
          <w:tcPr>
            <w:tcW w:w="531" w:type="pct"/>
            <w:tcBorders>
              <w:top w:val="single" w:sz="4" w:space="0" w:color="auto"/>
              <w:left w:val="single" w:sz="4" w:space="0" w:color="auto"/>
              <w:bottom w:val="single" w:sz="4" w:space="0" w:color="auto"/>
              <w:right w:val="single" w:sz="4" w:space="0" w:color="auto"/>
            </w:tcBorders>
            <w:hideMark/>
          </w:tcPr>
          <w:p w14:paraId="1B446E05" w14:textId="77777777" w:rsidR="004828D7" w:rsidRPr="009C5807" w:rsidRDefault="004828D7" w:rsidP="008D5077">
            <w:pPr>
              <w:pStyle w:val="TAC"/>
              <w:rPr>
                <w:ins w:id="122" w:author="Jakub Kolodziej" w:date="2023-05-10T22:55:00Z"/>
              </w:rPr>
            </w:pPr>
            <w:ins w:id="123" w:author="Jakub Kolodziej" w:date="2023-05-10T22:55: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2B3D7DE6" w14:textId="77777777" w:rsidR="004828D7" w:rsidRPr="009C5807" w:rsidRDefault="004828D7" w:rsidP="008D5077">
            <w:pPr>
              <w:pStyle w:val="TAC"/>
              <w:rPr>
                <w:ins w:id="124" w:author="Jakub Kolodziej" w:date="2023-05-10T22:55:00Z"/>
              </w:rPr>
            </w:pPr>
            <w:ins w:id="125" w:author="Jakub Kolodziej" w:date="2023-05-10T22:55: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7113B05A" w14:textId="77777777" w:rsidR="004828D7" w:rsidRPr="009C5807" w:rsidRDefault="004828D7" w:rsidP="008D5077">
            <w:pPr>
              <w:pStyle w:val="TAC"/>
              <w:rPr>
                <w:ins w:id="126" w:author="Jakub Kolodziej" w:date="2023-05-10T22:55:00Z"/>
              </w:rPr>
            </w:pPr>
            <w:ins w:id="127" w:author="Jakub Kolodziej" w:date="2023-05-10T22:55: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B6157B2" w14:textId="77777777" w:rsidR="004828D7" w:rsidRPr="009C5807" w:rsidRDefault="004828D7" w:rsidP="008D5077">
            <w:pPr>
              <w:pStyle w:val="TAC"/>
              <w:rPr>
                <w:ins w:id="128" w:author="Jakub Kolodziej" w:date="2023-05-10T22:55:00Z"/>
              </w:rPr>
            </w:pPr>
            <w:ins w:id="129" w:author="Jakub Kolodziej" w:date="2023-05-10T22:55:00Z">
              <w:r w:rsidRPr="008C6DE4">
                <w:t>5.12 x N1 (8 x N1)</w:t>
              </w:r>
            </w:ins>
          </w:p>
        </w:tc>
      </w:tr>
      <w:tr w:rsidR="004828D7" w:rsidRPr="009C5807" w14:paraId="35CE1742" w14:textId="77777777" w:rsidTr="008D5077">
        <w:trPr>
          <w:cantSplit/>
          <w:jc w:val="center"/>
          <w:ins w:id="130" w:author="Jakub Kolodziej" w:date="2023-05-10T22:55:00Z"/>
        </w:trPr>
        <w:tc>
          <w:tcPr>
            <w:tcW w:w="604" w:type="pct"/>
            <w:tcBorders>
              <w:top w:val="single" w:sz="4" w:space="0" w:color="auto"/>
              <w:left w:val="single" w:sz="4" w:space="0" w:color="auto"/>
              <w:bottom w:val="single" w:sz="4" w:space="0" w:color="auto"/>
              <w:right w:val="single" w:sz="4" w:space="0" w:color="auto"/>
            </w:tcBorders>
            <w:hideMark/>
          </w:tcPr>
          <w:p w14:paraId="187BCC68" w14:textId="77777777" w:rsidR="004828D7" w:rsidRPr="009C5807" w:rsidRDefault="004828D7" w:rsidP="008D5077">
            <w:pPr>
              <w:pStyle w:val="TAC"/>
              <w:rPr>
                <w:ins w:id="131" w:author="Jakub Kolodziej" w:date="2023-05-10T22:55:00Z"/>
              </w:rPr>
            </w:pPr>
            <w:ins w:id="132" w:author="Jakub Kolodziej" w:date="2023-05-10T22:55:00Z">
              <w:r w:rsidRPr="009C5807">
                <w:t>1.28</w:t>
              </w:r>
            </w:ins>
          </w:p>
        </w:tc>
        <w:tc>
          <w:tcPr>
            <w:tcW w:w="0" w:type="auto"/>
            <w:tcBorders>
              <w:top w:val="nil"/>
              <w:left w:val="single" w:sz="4" w:space="0" w:color="auto"/>
              <w:bottom w:val="nil"/>
              <w:right w:val="single" w:sz="4" w:space="0" w:color="auto"/>
            </w:tcBorders>
            <w:vAlign w:val="center"/>
            <w:hideMark/>
          </w:tcPr>
          <w:p w14:paraId="605D62B5" w14:textId="77777777" w:rsidR="004828D7" w:rsidRPr="009C5807" w:rsidRDefault="004828D7" w:rsidP="008D5077">
            <w:pPr>
              <w:pStyle w:val="TAC"/>
              <w:rPr>
                <w:ins w:id="133" w:author="Jakub Kolodziej" w:date="2023-05-10T22:55:00Z"/>
              </w:rPr>
            </w:pPr>
          </w:p>
        </w:tc>
        <w:tc>
          <w:tcPr>
            <w:tcW w:w="531" w:type="pct"/>
            <w:tcBorders>
              <w:top w:val="single" w:sz="4" w:space="0" w:color="auto"/>
              <w:left w:val="single" w:sz="4" w:space="0" w:color="auto"/>
              <w:bottom w:val="single" w:sz="4" w:space="0" w:color="auto"/>
              <w:right w:val="single" w:sz="4" w:space="0" w:color="auto"/>
            </w:tcBorders>
            <w:hideMark/>
          </w:tcPr>
          <w:p w14:paraId="79A0B68B" w14:textId="77777777" w:rsidR="004828D7" w:rsidRPr="009C5807" w:rsidRDefault="004828D7" w:rsidP="008D5077">
            <w:pPr>
              <w:pStyle w:val="TAC"/>
              <w:rPr>
                <w:ins w:id="134" w:author="Jakub Kolodziej" w:date="2023-05-10T22:55:00Z"/>
              </w:rPr>
            </w:pPr>
            <w:ins w:id="135" w:author="Jakub Kolodziej" w:date="2023-05-10T22:55: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587F386" w14:textId="77777777" w:rsidR="004828D7" w:rsidRPr="009C5807" w:rsidRDefault="004828D7" w:rsidP="008D5077">
            <w:pPr>
              <w:pStyle w:val="TAC"/>
              <w:rPr>
                <w:ins w:id="136" w:author="Jakub Kolodziej" w:date="2023-05-10T22:55:00Z"/>
              </w:rPr>
            </w:pPr>
            <w:ins w:id="137" w:author="Jakub Kolodziej" w:date="2023-05-10T22:55: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6B962D6D" w14:textId="77777777" w:rsidR="004828D7" w:rsidRPr="009C5807" w:rsidRDefault="004828D7" w:rsidP="008D5077">
            <w:pPr>
              <w:pStyle w:val="TAC"/>
              <w:rPr>
                <w:ins w:id="138" w:author="Jakub Kolodziej" w:date="2023-05-10T22:55:00Z"/>
              </w:rPr>
            </w:pPr>
            <w:ins w:id="139" w:author="Jakub Kolodziej" w:date="2023-05-10T22:55: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7B598EF4" w14:textId="77777777" w:rsidR="004828D7" w:rsidRPr="009C5807" w:rsidRDefault="004828D7" w:rsidP="008D5077">
            <w:pPr>
              <w:pStyle w:val="TAC"/>
              <w:rPr>
                <w:ins w:id="140" w:author="Jakub Kolodziej" w:date="2023-05-10T22:55:00Z"/>
              </w:rPr>
            </w:pPr>
            <w:ins w:id="141" w:author="Jakub Kolodziej" w:date="2023-05-10T22:55:00Z">
              <w:r w:rsidRPr="008C6DE4">
                <w:t>6.4 x N1 (5 x N1)</w:t>
              </w:r>
            </w:ins>
          </w:p>
        </w:tc>
      </w:tr>
      <w:tr w:rsidR="004828D7" w:rsidRPr="009C5807" w14:paraId="642E4546" w14:textId="77777777" w:rsidTr="008D5077">
        <w:trPr>
          <w:cantSplit/>
          <w:jc w:val="center"/>
          <w:ins w:id="142" w:author="Jakub Kolodziej" w:date="2023-05-10T22:55:00Z"/>
        </w:trPr>
        <w:tc>
          <w:tcPr>
            <w:tcW w:w="604" w:type="pct"/>
            <w:tcBorders>
              <w:top w:val="single" w:sz="4" w:space="0" w:color="auto"/>
              <w:left w:val="single" w:sz="4" w:space="0" w:color="auto"/>
              <w:bottom w:val="single" w:sz="4" w:space="0" w:color="auto"/>
              <w:right w:val="single" w:sz="4" w:space="0" w:color="auto"/>
            </w:tcBorders>
            <w:hideMark/>
          </w:tcPr>
          <w:p w14:paraId="3E5F191E" w14:textId="77777777" w:rsidR="004828D7" w:rsidRPr="009C5807" w:rsidRDefault="004828D7" w:rsidP="008D5077">
            <w:pPr>
              <w:pStyle w:val="TAC"/>
              <w:rPr>
                <w:ins w:id="143" w:author="Jakub Kolodziej" w:date="2023-05-10T22:55:00Z"/>
              </w:rPr>
            </w:pPr>
            <w:ins w:id="144" w:author="Jakub Kolodziej" w:date="2023-05-10T22:5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1535B14" w14:textId="77777777" w:rsidR="004828D7" w:rsidRPr="009C5807" w:rsidRDefault="004828D7" w:rsidP="008D5077">
            <w:pPr>
              <w:pStyle w:val="TAC"/>
              <w:rPr>
                <w:ins w:id="145" w:author="Jakub Kolodziej" w:date="2023-05-10T22:55:00Z"/>
              </w:rPr>
            </w:pPr>
          </w:p>
        </w:tc>
        <w:tc>
          <w:tcPr>
            <w:tcW w:w="531" w:type="pct"/>
            <w:tcBorders>
              <w:top w:val="single" w:sz="4" w:space="0" w:color="auto"/>
              <w:left w:val="single" w:sz="4" w:space="0" w:color="auto"/>
              <w:bottom w:val="single" w:sz="4" w:space="0" w:color="auto"/>
              <w:right w:val="single" w:sz="4" w:space="0" w:color="auto"/>
            </w:tcBorders>
            <w:hideMark/>
          </w:tcPr>
          <w:p w14:paraId="55D9FD88" w14:textId="77777777" w:rsidR="004828D7" w:rsidRPr="009C5807" w:rsidRDefault="004828D7" w:rsidP="008D5077">
            <w:pPr>
              <w:pStyle w:val="TAC"/>
              <w:rPr>
                <w:ins w:id="146" w:author="Jakub Kolodziej" w:date="2023-05-10T22:55:00Z"/>
                <w:rFonts w:cs="Arial"/>
                <w:lang w:eastAsia="zh-CN"/>
              </w:rPr>
            </w:pPr>
            <w:ins w:id="147" w:author="Jakub Kolodziej" w:date="2023-05-10T22:55: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26E0407F" w14:textId="77777777" w:rsidR="004828D7" w:rsidRPr="009C5807" w:rsidRDefault="004828D7" w:rsidP="008D5077">
            <w:pPr>
              <w:pStyle w:val="TAC"/>
              <w:rPr>
                <w:ins w:id="148" w:author="Jakub Kolodziej" w:date="2023-05-10T22:55:00Z"/>
              </w:rPr>
            </w:pPr>
            <w:ins w:id="149" w:author="Jakub Kolodziej" w:date="2023-05-10T22:55: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041705CF" w14:textId="77777777" w:rsidR="004828D7" w:rsidRPr="009C5807" w:rsidRDefault="004828D7" w:rsidP="008D5077">
            <w:pPr>
              <w:pStyle w:val="TAC"/>
              <w:rPr>
                <w:ins w:id="150" w:author="Jakub Kolodziej" w:date="2023-05-10T22:55:00Z"/>
              </w:rPr>
            </w:pPr>
            <w:ins w:id="151" w:author="Jakub Kolodziej" w:date="2023-05-10T22:55: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246761F" w14:textId="77777777" w:rsidR="004828D7" w:rsidRPr="009C5807" w:rsidRDefault="004828D7" w:rsidP="008D5077">
            <w:pPr>
              <w:pStyle w:val="TAC"/>
              <w:rPr>
                <w:ins w:id="152" w:author="Jakub Kolodziej" w:date="2023-05-10T22:55:00Z"/>
              </w:rPr>
            </w:pPr>
            <w:ins w:id="153" w:author="Jakub Kolodziej" w:date="2023-05-10T22:55:00Z">
              <w:r w:rsidRPr="008C6DE4">
                <w:t>7.68 x N1 (3 x N1)</w:t>
              </w:r>
            </w:ins>
          </w:p>
        </w:tc>
      </w:tr>
      <w:tr w:rsidR="004828D7" w:rsidRPr="009C5807" w14:paraId="62E634EC" w14:textId="77777777" w:rsidTr="008D5077">
        <w:trPr>
          <w:cantSplit/>
          <w:jc w:val="center"/>
          <w:ins w:id="154" w:author="Jakub Kolodziej" w:date="2023-05-10T22:55:00Z"/>
        </w:trPr>
        <w:tc>
          <w:tcPr>
            <w:tcW w:w="5000" w:type="pct"/>
            <w:gridSpan w:val="6"/>
            <w:tcBorders>
              <w:top w:val="single" w:sz="4" w:space="0" w:color="auto"/>
              <w:left w:val="single" w:sz="4" w:space="0" w:color="auto"/>
              <w:bottom w:val="single" w:sz="4" w:space="0" w:color="auto"/>
              <w:right w:val="single" w:sz="4" w:space="0" w:color="auto"/>
            </w:tcBorders>
            <w:hideMark/>
          </w:tcPr>
          <w:p w14:paraId="5E24693E" w14:textId="77777777" w:rsidR="004828D7" w:rsidRPr="009C5807" w:rsidRDefault="004828D7" w:rsidP="008D5077">
            <w:pPr>
              <w:pStyle w:val="TAN"/>
              <w:rPr>
                <w:ins w:id="155" w:author="Jakub Kolodziej" w:date="2023-05-10T22:55:00Z"/>
                <w:snapToGrid w:val="0"/>
                <w:lang w:eastAsia="zh-CN"/>
              </w:rPr>
            </w:pPr>
            <w:ins w:id="156" w:author="Jakub Kolodziej" w:date="2023-05-10T22:55:00Z">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ins>
          </w:p>
          <w:p w14:paraId="35E66610" w14:textId="77777777" w:rsidR="004828D7" w:rsidRPr="009C5807" w:rsidRDefault="004828D7" w:rsidP="008D5077">
            <w:pPr>
              <w:pStyle w:val="TAN"/>
              <w:rPr>
                <w:ins w:id="157" w:author="Jakub Kolodziej" w:date="2023-05-10T22:55:00Z"/>
              </w:rPr>
            </w:pPr>
            <w:ins w:id="158" w:author="Jakub Kolodziej" w:date="2023-05-10T22:5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ins>
          </w:p>
        </w:tc>
      </w:tr>
    </w:tbl>
    <w:p w14:paraId="34893C05" w14:textId="77777777" w:rsidR="004828D7" w:rsidRPr="009C5807" w:rsidRDefault="004828D7" w:rsidP="004828D7">
      <w:pPr>
        <w:rPr>
          <w:ins w:id="159" w:author="Jakub Kolodziej" w:date="2023-05-10T22:55:00Z"/>
          <w:lang w:val="en-US" w:eastAsia="zh-CN"/>
        </w:rPr>
      </w:pPr>
    </w:p>
    <w:p w14:paraId="22E5EAC4" w14:textId="1F625F66" w:rsidR="004828D7" w:rsidRDefault="006B2531" w:rsidP="004828D7">
      <w:pPr>
        <w:pStyle w:val="TH"/>
        <w:rPr>
          <w:ins w:id="160" w:author="Jakub Kolodziej" w:date="2023-05-10T22:55:00Z"/>
        </w:rPr>
      </w:pPr>
      <w:ins w:id="161" w:author="Jakub Kolodziej" w:date="2023-05-10T23:02:00Z">
        <w:r>
          <w:rPr>
            <w:rFonts w:eastAsiaTheme="minorEastAsia"/>
            <w:lang w:val="en-US"/>
          </w:rPr>
          <w:t>Table 17.1.1.0.1</w:t>
        </w:r>
      </w:ins>
      <w:ins w:id="162" w:author="Jakub Kolodziej" w:date="2023-05-10T22:55:00Z">
        <w:r w:rsidR="004828D7" w:rsidRPr="00391DE5">
          <w:rPr>
            <w:rFonts w:eastAsiaTheme="minorEastAsia"/>
            <w:lang w:val="en-US"/>
          </w:rPr>
          <w:t>-</w:t>
        </w:r>
      </w:ins>
      <w:ins w:id="163" w:author="Jakub Kolodziej" w:date="2023-05-10T23:03:00Z">
        <w:r w:rsidR="003A561A">
          <w:rPr>
            <w:rFonts w:eastAsiaTheme="minorEastAsia"/>
            <w:lang w:val="en-US"/>
          </w:rPr>
          <w:t>2</w:t>
        </w:r>
      </w:ins>
      <w:ins w:id="164" w:author="Jakub Kolodziej" w:date="2023-05-10T22:55:00Z">
        <w:r w:rsidR="004828D7" w:rsidRPr="00391DE5">
          <w:rPr>
            <w:rFonts w:eastAsiaTheme="minorEastAsia"/>
            <w:lang w:val="en-US"/>
          </w:rPr>
          <w:t>:</w:t>
        </w:r>
        <w:r w:rsidR="004828D7">
          <w:rPr>
            <w:rFonts w:eastAsiaTheme="minorEastAsia"/>
            <w:lang w:val="en-US"/>
          </w:rPr>
          <w:t xml:space="preserve"> </w:t>
        </w:r>
        <w:proofErr w:type="spellStart"/>
        <w:proofErr w:type="gramStart"/>
        <w:r w:rsidR="004828D7" w:rsidRPr="00E96786">
          <w:rPr>
            <w:rFonts w:eastAsiaTheme="minorEastAsia"/>
            <w:lang w:val="en-US"/>
          </w:rPr>
          <w:t>T</w:t>
        </w:r>
        <w:r w:rsidR="004828D7" w:rsidRPr="0005218F">
          <w:rPr>
            <w:rFonts w:eastAsiaTheme="minorEastAsia"/>
            <w:vertAlign w:val="subscript"/>
            <w:lang w:val="en-US"/>
          </w:rPr>
          <w:t>detect,NR</w:t>
        </w:r>
        <w:proofErr w:type="gramEnd"/>
        <w:r w:rsidR="004828D7" w:rsidRPr="0005218F">
          <w:rPr>
            <w:rFonts w:eastAsiaTheme="minorEastAsia"/>
            <w:vertAlign w:val="subscript"/>
            <w:lang w:val="en-US"/>
          </w:rPr>
          <w:t>_Intra_RedCap</w:t>
        </w:r>
        <w:proofErr w:type="spellEnd"/>
        <w:r w:rsidR="004828D7" w:rsidRPr="00E96786">
          <w:rPr>
            <w:rFonts w:eastAsiaTheme="minorEastAsia"/>
            <w:lang w:val="en-US"/>
          </w:rPr>
          <w:t xml:space="preserve">, </w:t>
        </w:r>
        <w:proofErr w:type="spellStart"/>
        <w:r w:rsidR="004828D7" w:rsidRPr="00E96786">
          <w:rPr>
            <w:rFonts w:eastAsiaTheme="minorEastAsia"/>
            <w:lang w:val="en-US"/>
          </w:rPr>
          <w:t>T</w:t>
        </w:r>
        <w:r w:rsidR="004828D7" w:rsidRPr="0005218F">
          <w:rPr>
            <w:rFonts w:eastAsiaTheme="minorEastAsia"/>
            <w:vertAlign w:val="subscript"/>
            <w:lang w:val="en-US"/>
          </w:rPr>
          <w:t>measure,NR_Intra_RedCap</w:t>
        </w:r>
        <w:proofErr w:type="spellEnd"/>
        <w:r w:rsidR="004828D7" w:rsidRPr="00E96786">
          <w:rPr>
            <w:rFonts w:eastAsiaTheme="minorEastAsia"/>
            <w:lang w:val="en-US"/>
          </w:rPr>
          <w:t xml:space="preserve"> and </w:t>
        </w:r>
        <w:proofErr w:type="spellStart"/>
        <w:r w:rsidR="004828D7" w:rsidRPr="00E96786">
          <w:rPr>
            <w:rFonts w:eastAsiaTheme="minorEastAsia"/>
            <w:lang w:val="en-US"/>
          </w:rPr>
          <w:t>T</w:t>
        </w:r>
        <w:r w:rsidR="004828D7" w:rsidRPr="0005218F">
          <w:rPr>
            <w:rFonts w:eastAsiaTheme="minorEastAsia"/>
            <w:vertAlign w:val="subscript"/>
            <w:lang w:val="en-US"/>
          </w:rPr>
          <w:t>evaluate,NR_Intra_RedCap</w:t>
        </w:r>
        <w:proofErr w:type="spellEnd"/>
        <w:r w:rsidR="004828D7" w:rsidRPr="00E96786">
          <w:rPr>
            <w:rFonts w:eastAsiaTheme="minorEastAsia"/>
            <w:lang w:val="en-US"/>
          </w:rPr>
          <w:t xml:space="preserve"> for UE configured with </w:t>
        </w:r>
        <w:proofErr w:type="spellStart"/>
        <w:r w:rsidR="004828D7" w:rsidRPr="00E96786">
          <w:rPr>
            <w:rFonts w:eastAsiaTheme="minorEastAsia"/>
            <w:lang w:val="en-US"/>
          </w:rPr>
          <w:t>eDRX_IDLE</w:t>
        </w:r>
        <w:proofErr w:type="spellEnd"/>
        <w:r w:rsidR="004828D7" w:rsidRPr="00E96786">
          <w:rPr>
            <w:rFonts w:eastAsiaTheme="minorEastAsia"/>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4828D7" w:rsidRPr="00B85562" w14:paraId="149DB112" w14:textId="77777777" w:rsidTr="008D5077">
        <w:trPr>
          <w:trHeight w:val="1692"/>
          <w:ins w:id="165" w:author="Jakub Kolodziej" w:date="2023-05-10T22:55:00Z"/>
        </w:trPr>
        <w:tc>
          <w:tcPr>
            <w:tcW w:w="639" w:type="pct"/>
            <w:hideMark/>
          </w:tcPr>
          <w:p w14:paraId="696C23E3" w14:textId="77777777" w:rsidR="004828D7" w:rsidRPr="00581E8E" w:rsidRDefault="004828D7" w:rsidP="008D5077">
            <w:pPr>
              <w:rPr>
                <w:ins w:id="166" w:author="Jakub Kolodziej" w:date="2023-05-10T22:55:00Z"/>
                <w:rFonts w:ascii="Arial" w:hAnsi="Arial" w:cs="Arial"/>
                <w:sz w:val="18"/>
                <w:lang w:val="en-US" w:eastAsia="zh-CN"/>
              </w:rPr>
            </w:pPr>
            <w:proofErr w:type="spellStart"/>
            <w:ins w:id="167" w:author="Jakub Kolodziej" w:date="2023-05-10T22:55:00Z">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ins>
          </w:p>
        </w:tc>
        <w:tc>
          <w:tcPr>
            <w:tcW w:w="401" w:type="pct"/>
            <w:hideMark/>
          </w:tcPr>
          <w:p w14:paraId="74A9AEA0" w14:textId="77777777" w:rsidR="004828D7" w:rsidRPr="00581E8E" w:rsidRDefault="004828D7" w:rsidP="008D5077">
            <w:pPr>
              <w:rPr>
                <w:ins w:id="168" w:author="Jakub Kolodziej" w:date="2023-05-10T22:55:00Z"/>
                <w:rFonts w:ascii="Arial" w:hAnsi="Arial" w:cs="Arial"/>
                <w:sz w:val="18"/>
                <w:lang w:val="en-US" w:eastAsia="zh-CN"/>
              </w:rPr>
            </w:pPr>
            <w:ins w:id="169" w:author="Jakub Kolodziej" w:date="2023-05-10T22:55:00Z">
              <w:r w:rsidRPr="00581E8E">
                <w:rPr>
                  <w:rFonts w:ascii="Arial" w:hAnsi="Arial" w:cs="Arial"/>
                  <w:b/>
                  <w:sz w:val="18"/>
                  <w:lang w:eastAsia="zh-CN"/>
                </w:rPr>
                <w:t>DRX cycle length [s]</w:t>
              </w:r>
            </w:ins>
          </w:p>
        </w:tc>
        <w:tc>
          <w:tcPr>
            <w:tcW w:w="517" w:type="pct"/>
            <w:hideMark/>
          </w:tcPr>
          <w:p w14:paraId="2C9D374C" w14:textId="77777777" w:rsidR="004828D7" w:rsidRPr="00581E8E" w:rsidRDefault="004828D7" w:rsidP="008D5077">
            <w:pPr>
              <w:rPr>
                <w:ins w:id="170" w:author="Jakub Kolodziej" w:date="2023-05-10T22:55:00Z"/>
                <w:rFonts w:ascii="Arial" w:hAnsi="Arial" w:cs="Arial"/>
                <w:sz w:val="18"/>
                <w:lang w:val="en-US" w:eastAsia="zh-CN"/>
              </w:rPr>
            </w:pPr>
            <w:ins w:id="171" w:author="Jakub Kolodziej" w:date="2023-05-10T22:55:00Z">
              <w:r w:rsidRPr="00581E8E">
                <w:rPr>
                  <w:rFonts w:ascii="Arial" w:hAnsi="Arial" w:cs="Arial"/>
                  <w:b/>
                  <w:sz w:val="18"/>
                  <w:lang w:eastAsia="zh-CN"/>
                </w:rPr>
                <w:t>PTW length [s] (number of 1.28s periods)</w:t>
              </w:r>
            </w:ins>
          </w:p>
        </w:tc>
        <w:tc>
          <w:tcPr>
            <w:tcW w:w="493" w:type="pct"/>
          </w:tcPr>
          <w:p w14:paraId="265F2C29" w14:textId="77777777" w:rsidR="004828D7" w:rsidRPr="00581E8E" w:rsidRDefault="004828D7" w:rsidP="008D5077">
            <w:pPr>
              <w:rPr>
                <w:ins w:id="172" w:author="Jakub Kolodziej" w:date="2023-05-10T22:55:00Z"/>
                <w:rFonts w:ascii="Arial" w:hAnsi="Arial" w:cs="Arial"/>
                <w:b/>
                <w:sz w:val="18"/>
                <w:lang w:eastAsia="zh-CN"/>
              </w:rPr>
            </w:pPr>
            <w:ins w:id="173" w:author="Jakub Kolodziej" w:date="2023-05-10T22:55:00Z">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
          <w:p w14:paraId="2C2DFAA9" w14:textId="77777777" w:rsidR="004828D7" w:rsidRPr="00581E8E" w:rsidRDefault="004828D7" w:rsidP="008D5077">
            <w:pPr>
              <w:rPr>
                <w:ins w:id="174" w:author="Jakub Kolodziej" w:date="2023-05-10T22:55:00Z"/>
                <w:rFonts w:ascii="Arial" w:hAnsi="Arial" w:cs="Arial"/>
                <w:sz w:val="18"/>
                <w:lang w:val="en-US" w:eastAsia="zh-CN"/>
              </w:rPr>
            </w:pPr>
            <w:proofErr w:type="spellStart"/>
            <w:proofErr w:type="gramStart"/>
            <w:ins w:id="175" w:author="Jakub Kolodziej" w:date="2023-05-10T22:55: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c>
          <w:tcPr>
            <w:tcW w:w="809" w:type="pct"/>
            <w:hideMark/>
          </w:tcPr>
          <w:p w14:paraId="7AF5F018" w14:textId="77777777" w:rsidR="004828D7" w:rsidRPr="00581E8E" w:rsidRDefault="004828D7" w:rsidP="008D5077">
            <w:pPr>
              <w:rPr>
                <w:ins w:id="176" w:author="Jakub Kolodziej" w:date="2023-05-10T22:55:00Z"/>
                <w:rFonts w:ascii="Arial" w:hAnsi="Arial" w:cs="Arial"/>
                <w:sz w:val="18"/>
                <w:lang w:val="en-US" w:eastAsia="zh-CN"/>
              </w:rPr>
            </w:pPr>
            <w:proofErr w:type="spellStart"/>
            <w:proofErr w:type="gramStart"/>
            <w:ins w:id="177" w:author="Jakub Kolodziej" w:date="2023-05-10T22:55: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c>
          <w:tcPr>
            <w:tcW w:w="858" w:type="pct"/>
            <w:hideMark/>
          </w:tcPr>
          <w:p w14:paraId="4808CC98" w14:textId="77777777" w:rsidR="004828D7" w:rsidRPr="00581E8E" w:rsidRDefault="004828D7" w:rsidP="008D5077">
            <w:pPr>
              <w:rPr>
                <w:ins w:id="178" w:author="Jakub Kolodziej" w:date="2023-05-10T22:55:00Z"/>
                <w:rFonts w:ascii="Arial" w:hAnsi="Arial" w:cs="Arial"/>
                <w:sz w:val="18"/>
                <w:lang w:val="en-US" w:eastAsia="zh-CN"/>
              </w:rPr>
            </w:pPr>
            <w:proofErr w:type="spellStart"/>
            <w:proofErr w:type="gramStart"/>
            <w:ins w:id="179" w:author="Jakub Kolodziej" w:date="2023-05-10T22:55: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r>
      <w:tr w:rsidR="004828D7" w:rsidRPr="00B85562" w14:paraId="440B6AAA" w14:textId="77777777" w:rsidTr="008D5077">
        <w:trPr>
          <w:trHeight w:val="336"/>
          <w:ins w:id="180" w:author="Jakub Kolodziej" w:date="2023-05-10T22:55:00Z"/>
        </w:trPr>
        <w:tc>
          <w:tcPr>
            <w:tcW w:w="639" w:type="pct"/>
          </w:tcPr>
          <w:p w14:paraId="009ECED1" w14:textId="77777777" w:rsidR="004828D7" w:rsidRPr="00581E8E" w:rsidRDefault="004828D7" w:rsidP="008D5077">
            <w:pPr>
              <w:rPr>
                <w:ins w:id="181" w:author="Jakub Kolodziej" w:date="2023-05-10T22:55:00Z"/>
                <w:rFonts w:ascii="Arial" w:hAnsi="Arial" w:cs="Arial"/>
                <w:sz w:val="18"/>
                <w:lang w:val="en-US" w:eastAsia="zh-CN"/>
              </w:rPr>
            </w:pPr>
            <w:ins w:id="182" w:author="Jakub Kolodziej" w:date="2023-05-10T22:55:00Z">
              <w:r w:rsidRPr="00581E8E">
                <w:rPr>
                  <w:rFonts w:ascii="Arial" w:hAnsi="Arial" w:cs="Arial"/>
                  <w:sz w:val="18"/>
                  <w:lang w:val="en-US" w:eastAsia="zh-CN"/>
                </w:rPr>
                <w:t>2.56</w:t>
              </w:r>
            </w:ins>
          </w:p>
        </w:tc>
        <w:tc>
          <w:tcPr>
            <w:tcW w:w="401" w:type="pct"/>
          </w:tcPr>
          <w:p w14:paraId="6770E225" w14:textId="77777777" w:rsidR="004828D7" w:rsidRPr="00581E8E" w:rsidRDefault="004828D7" w:rsidP="008D5077">
            <w:pPr>
              <w:rPr>
                <w:ins w:id="183" w:author="Jakub Kolodziej" w:date="2023-05-10T22:55:00Z"/>
                <w:rFonts w:ascii="Arial" w:hAnsi="Arial" w:cs="Arial"/>
                <w:sz w:val="18"/>
                <w:lang w:val="en-US" w:eastAsia="zh-CN"/>
              </w:rPr>
            </w:pPr>
            <w:ins w:id="184" w:author="Jakub Kolodziej" w:date="2023-05-10T22:55:00Z">
              <w:r w:rsidRPr="00581E8E">
                <w:rPr>
                  <w:rFonts w:ascii="Arial" w:hAnsi="Arial" w:cs="Arial"/>
                  <w:sz w:val="18"/>
                  <w:lang w:val="en-US" w:eastAsia="zh-CN"/>
                </w:rPr>
                <w:t>-</w:t>
              </w:r>
            </w:ins>
          </w:p>
        </w:tc>
        <w:tc>
          <w:tcPr>
            <w:tcW w:w="517" w:type="pct"/>
          </w:tcPr>
          <w:p w14:paraId="70A08473" w14:textId="77777777" w:rsidR="004828D7" w:rsidRPr="00581E8E" w:rsidRDefault="004828D7" w:rsidP="008D5077">
            <w:pPr>
              <w:rPr>
                <w:ins w:id="185" w:author="Jakub Kolodziej" w:date="2023-05-10T22:55:00Z"/>
                <w:rFonts w:ascii="Arial" w:hAnsi="Arial" w:cs="Arial"/>
                <w:sz w:val="18"/>
                <w:lang w:val="en-US" w:eastAsia="zh-CN"/>
              </w:rPr>
            </w:pPr>
            <w:ins w:id="186" w:author="Jakub Kolodziej" w:date="2023-05-10T22:55:00Z">
              <w:r w:rsidRPr="00581E8E">
                <w:rPr>
                  <w:rFonts w:ascii="Arial" w:hAnsi="Arial" w:cs="Arial"/>
                  <w:sz w:val="18"/>
                  <w:lang w:val="en-US" w:eastAsia="zh-CN"/>
                </w:rPr>
                <w:t>-</w:t>
              </w:r>
            </w:ins>
          </w:p>
        </w:tc>
        <w:tc>
          <w:tcPr>
            <w:tcW w:w="493" w:type="pct"/>
          </w:tcPr>
          <w:p w14:paraId="5906215E" w14:textId="77777777" w:rsidR="004828D7" w:rsidRPr="00581E8E" w:rsidRDefault="004828D7" w:rsidP="008D5077">
            <w:pPr>
              <w:rPr>
                <w:ins w:id="187" w:author="Jakub Kolodziej" w:date="2023-05-10T22:55:00Z"/>
                <w:rFonts w:ascii="Arial" w:hAnsi="Arial" w:cs="Arial"/>
                <w:sz w:val="18"/>
                <w:lang w:eastAsia="zh-CN"/>
              </w:rPr>
            </w:pPr>
            <w:ins w:id="188" w:author="Jakub Kolodziej" w:date="2023-05-10T22:55:00Z">
              <w:r>
                <w:rPr>
                  <w:rFonts w:ascii="Arial" w:hAnsi="Arial" w:cs="Arial"/>
                  <w:sz w:val="18"/>
                  <w:lang w:eastAsia="zh-CN"/>
                </w:rPr>
                <w:t>3</w:t>
              </w:r>
            </w:ins>
          </w:p>
        </w:tc>
        <w:tc>
          <w:tcPr>
            <w:tcW w:w="1283" w:type="pct"/>
          </w:tcPr>
          <w:p w14:paraId="5B3AFB13" w14:textId="77777777" w:rsidR="004828D7" w:rsidRPr="00581E8E" w:rsidRDefault="004828D7" w:rsidP="008D5077">
            <w:pPr>
              <w:rPr>
                <w:ins w:id="189" w:author="Jakub Kolodziej" w:date="2023-05-10T22:55:00Z"/>
                <w:rFonts w:ascii="Arial" w:hAnsi="Arial" w:cs="Arial"/>
                <w:sz w:val="18"/>
                <w:lang w:eastAsia="zh-CN"/>
              </w:rPr>
            </w:pPr>
            <w:ins w:id="190" w:author="Jakub Kolodziej" w:date="2023-05-10T22:55:00Z">
              <w:r w:rsidRPr="00581E8E">
                <w:rPr>
                  <w:rFonts w:ascii="Arial" w:hAnsi="Arial" w:cs="Arial"/>
                  <w:sz w:val="18"/>
                  <w:lang w:eastAsia="zh-CN"/>
                </w:rPr>
                <w:t>58.88 x N1 (23 x N1)</w:t>
              </w:r>
            </w:ins>
          </w:p>
        </w:tc>
        <w:tc>
          <w:tcPr>
            <w:tcW w:w="809" w:type="pct"/>
          </w:tcPr>
          <w:p w14:paraId="00BEDF46" w14:textId="77777777" w:rsidR="004828D7" w:rsidRPr="00581E8E" w:rsidRDefault="004828D7" w:rsidP="008D5077">
            <w:pPr>
              <w:rPr>
                <w:ins w:id="191" w:author="Jakub Kolodziej" w:date="2023-05-10T22:55:00Z"/>
                <w:rFonts w:ascii="Arial" w:hAnsi="Arial" w:cs="Arial"/>
                <w:sz w:val="18"/>
                <w:lang w:eastAsia="zh-CN"/>
              </w:rPr>
            </w:pPr>
            <w:ins w:id="192" w:author="Jakub Kolodziej" w:date="2023-05-10T22:55:00Z">
              <w:r w:rsidRPr="00581E8E">
                <w:rPr>
                  <w:rFonts w:ascii="Arial" w:hAnsi="Arial" w:cs="Arial"/>
                  <w:sz w:val="18"/>
                  <w:lang w:eastAsia="zh-CN"/>
                </w:rPr>
                <w:t>2.56 x N1 (1 x N1)</w:t>
              </w:r>
            </w:ins>
          </w:p>
        </w:tc>
        <w:tc>
          <w:tcPr>
            <w:tcW w:w="858" w:type="pct"/>
          </w:tcPr>
          <w:p w14:paraId="35882BF7" w14:textId="77777777" w:rsidR="004828D7" w:rsidRPr="00581E8E" w:rsidRDefault="004828D7" w:rsidP="008D5077">
            <w:pPr>
              <w:rPr>
                <w:ins w:id="193" w:author="Jakub Kolodziej" w:date="2023-05-10T22:55:00Z"/>
                <w:rFonts w:ascii="Arial" w:hAnsi="Arial" w:cs="Arial"/>
                <w:sz w:val="18"/>
                <w:lang w:eastAsia="zh-CN"/>
              </w:rPr>
            </w:pPr>
            <w:ins w:id="194" w:author="Jakub Kolodziej" w:date="2023-05-10T22:55: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4828D7" w:rsidRPr="00B85562" w14:paraId="08116C01" w14:textId="77777777" w:rsidTr="008D5077">
        <w:trPr>
          <w:trHeight w:val="336"/>
          <w:ins w:id="195" w:author="Jakub Kolodziej" w:date="2023-05-10T22:55:00Z"/>
        </w:trPr>
        <w:tc>
          <w:tcPr>
            <w:tcW w:w="639" w:type="pct"/>
          </w:tcPr>
          <w:p w14:paraId="0507C916" w14:textId="77777777" w:rsidR="004828D7" w:rsidRPr="00581E8E" w:rsidRDefault="004828D7" w:rsidP="008D5077">
            <w:pPr>
              <w:rPr>
                <w:ins w:id="196" w:author="Jakub Kolodziej" w:date="2023-05-10T22:55:00Z"/>
                <w:rFonts w:ascii="Arial" w:hAnsi="Arial" w:cs="Arial"/>
                <w:sz w:val="18"/>
                <w:lang w:eastAsia="zh-CN"/>
              </w:rPr>
            </w:pPr>
            <w:ins w:id="197" w:author="Jakub Kolodziej" w:date="2023-05-10T22:55:00Z">
              <w:r w:rsidRPr="00581E8E">
                <w:rPr>
                  <w:rFonts w:ascii="Arial" w:hAnsi="Arial" w:cs="Arial"/>
                  <w:sz w:val="18"/>
                  <w:lang w:eastAsia="zh-CN"/>
                </w:rPr>
                <w:t>5.12</w:t>
              </w:r>
            </w:ins>
          </w:p>
        </w:tc>
        <w:tc>
          <w:tcPr>
            <w:tcW w:w="401" w:type="pct"/>
          </w:tcPr>
          <w:p w14:paraId="16BA15DB" w14:textId="77777777" w:rsidR="004828D7" w:rsidRPr="00581E8E" w:rsidRDefault="004828D7" w:rsidP="008D5077">
            <w:pPr>
              <w:rPr>
                <w:ins w:id="198" w:author="Jakub Kolodziej" w:date="2023-05-10T22:55:00Z"/>
                <w:rFonts w:ascii="Arial" w:hAnsi="Arial" w:cs="Arial"/>
                <w:sz w:val="18"/>
                <w:lang w:val="en-US" w:eastAsia="zh-CN"/>
              </w:rPr>
            </w:pPr>
            <w:ins w:id="199" w:author="Jakub Kolodziej" w:date="2023-05-10T22:55:00Z">
              <w:r w:rsidRPr="00581E8E">
                <w:rPr>
                  <w:rFonts w:ascii="Arial" w:hAnsi="Arial" w:cs="Arial"/>
                  <w:sz w:val="18"/>
                  <w:lang w:val="en-US" w:eastAsia="zh-CN"/>
                </w:rPr>
                <w:t>-</w:t>
              </w:r>
            </w:ins>
          </w:p>
        </w:tc>
        <w:tc>
          <w:tcPr>
            <w:tcW w:w="517" w:type="pct"/>
          </w:tcPr>
          <w:p w14:paraId="7BE52342" w14:textId="77777777" w:rsidR="004828D7" w:rsidRPr="00581E8E" w:rsidRDefault="004828D7" w:rsidP="008D5077">
            <w:pPr>
              <w:rPr>
                <w:ins w:id="200" w:author="Jakub Kolodziej" w:date="2023-05-10T22:55:00Z"/>
                <w:rFonts w:ascii="Arial" w:hAnsi="Arial" w:cs="Arial"/>
                <w:sz w:val="18"/>
                <w:lang w:eastAsia="zh-CN"/>
              </w:rPr>
            </w:pPr>
            <w:ins w:id="201" w:author="Jakub Kolodziej" w:date="2023-05-10T22:55:00Z">
              <w:r w:rsidRPr="00581E8E">
                <w:rPr>
                  <w:rFonts w:ascii="Arial" w:hAnsi="Arial" w:cs="Arial"/>
                  <w:sz w:val="18"/>
                  <w:lang w:eastAsia="zh-CN"/>
                </w:rPr>
                <w:t>-</w:t>
              </w:r>
            </w:ins>
          </w:p>
        </w:tc>
        <w:tc>
          <w:tcPr>
            <w:tcW w:w="493" w:type="pct"/>
          </w:tcPr>
          <w:p w14:paraId="20869DBB" w14:textId="77777777" w:rsidR="004828D7" w:rsidRPr="00581E8E" w:rsidRDefault="004828D7" w:rsidP="008D5077">
            <w:pPr>
              <w:rPr>
                <w:ins w:id="202" w:author="Jakub Kolodziej" w:date="2023-05-10T22:55:00Z"/>
                <w:rFonts w:ascii="Arial" w:hAnsi="Arial" w:cs="Arial"/>
                <w:sz w:val="18"/>
                <w:lang w:eastAsia="zh-CN"/>
              </w:rPr>
            </w:pPr>
            <w:ins w:id="203" w:author="Jakub Kolodziej" w:date="2023-05-10T22:55:00Z">
              <w:r>
                <w:rPr>
                  <w:rFonts w:ascii="Arial" w:hAnsi="Arial" w:cs="Arial"/>
                  <w:sz w:val="18"/>
                  <w:lang w:eastAsia="zh-CN"/>
                </w:rPr>
                <w:t>3</w:t>
              </w:r>
            </w:ins>
          </w:p>
        </w:tc>
        <w:tc>
          <w:tcPr>
            <w:tcW w:w="1283" w:type="pct"/>
          </w:tcPr>
          <w:p w14:paraId="675DC10F" w14:textId="77777777" w:rsidR="004828D7" w:rsidRPr="00581E8E" w:rsidRDefault="004828D7" w:rsidP="008D5077">
            <w:pPr>
              <w:rPr>
                <w:ins w:id="204" w:author="Jakub Kolodziej" w:date="2023-05-10T22:55:00Z"/>
                <w:rFonts w:ascii="Arial" w:hAnsi="Arial" w:cs="Arial"/>
                <w:sz w:val="18"/>
                <w:lang w:eastAsia="zh-CN"/>
              </w:rPr>
            </w:pPr>
            <w:ins w:id="205" w:author="Jakub Kolodziej" w:date="2023-05-10T22:55:00Z">
              <w:r w:rsidRPr="00581E8E">
                <w:rPr>
                  <w:rFonts w:ascii="Arial" w:hAnsi="Arial" w:cs="Arial"/>
                  <w:sz w:val="18"/>
                  <w:lang w:eastAsia="zh-CN"/>
                </w:rPr>
                <w:t>117.76 x N1 (23 x N1)</w:t>
              </w:r>
            </w:ins>
          </w:p>
        </w:tc>
        <w:tc>
          <w:tcPr>
            <w:tcW w:w="809" w:type="pct"/>
          </w:tcPr>
          <w:p w14:paraId="12C44A26" w14:textId="77777777" w:rsidR="004828D7" w:rsidRPr="00581E8E" w:rsidRDefault="004828D7" w:rsidP="008D5077">
            <w:pPr>
              <w:rPr>
                <w:ins w:id="206" w:author="Jakub Kolodziej" w:date="2023-05-10T22:55:00Z"/>
                <w:rFonts w:ascii="Arial" w:hAnsi="Arial" w:cs="Arial"/>
                <w:sz w:val="18"/>
                <w:lang w:eastAsia="zh-CN"/>
              </w:rPr>
            </w:pPr>
            <w:ins w:id="207" w:author="Jakub Kolodziej" w:date="2023-05-10T22:55:00Z">
              <w:r w:rsidRPr="00581E8E">
                <w:rPr>
                  <w:rFonts w:ascii="Arial" w:hAnsi="Arial" w:cs="Arial"/>
                  <w:sz w:val="18"/>
                  <w:lang w:eastAsia="zh-CN"/>
                </w:rPr>
                <w:t>5.12 x N1 (1 x N1)</w:t>
              </w:r>
            </w:ins>
          </w:p>
        </w:tc>
        <w:tc>
          <w:tcPr>
            <w:tcW w:w="858" w:type="pct"/>
          </w:tcPr>
          <w:p w14:paraId="0F5D4449" w14:textId="77777777" w:rsidR="004828D7" w:rsidRPr="00581E8E" w:rsidRDefault="004828D7" w:rsidP="008D5077">
            <w:pPr>
              <w:rPr>
                <w:ins w:id="208" w:author="Jakub Kolodziej" w:date="2023-05-10T22:55:00Z"/>
                <w:rFonts w:ascii="Arial" w:hAnsi="Arial" w:cs="Arial"/>
                <w:sz w:val="18"/>
                <w:lang w:eastAsia="zh-CN"/>
              </w:rPr>
            </w:pPr>
            <w:ins w:id="209" w:author="Jakub Kolodziej" w:date="2023-05-10T22:55:00Z">
              <w:r w:rsidRPr="00581E8E">
                <w:rPr>
                  <w:rFonts w:ascii="Arial" w:hAnsi="Arial" w:cs="Arial"/>
                  <w:sz w:val="18"/>
                  <w:lang w:eastAsia="zh-CN"/>
                </w:rPr>
                <w:t>10.24 x N1 (2 x N1)</w:t>
              </w:r>
            </w:ins>
          </w:p>
        </w:tc>
      </w:tr>
      <w:tr w:rsidR="004828D7" w:rsidRPr="00B85562" w14:paraId="0EC80885" w14:textId="77777777" w:rsidTr="008D5077">
        <w:trPr>
          <w:trHeight w:val="336"/>
          <w:ins w:id="210" w:author="Jakub Kolodziej" w:date="2023-05-10T22:55:00Z"/>
        </w:trPr>
        <w:tc>
          <w:tcPr>
            <w:tcW w:w="639" w:type="pct"/>
            <w:hideMark/>
          </w:tcPr>
          <w:p w14:paraId="1F6920C8" w14:textId="77777777" w:rsidR="004828D7" w:rsidRPr="00581E8E" w:rsidRDefault="004828D7" w:rsidP="008D5077">
            <w:pPr>
              <w:rPr>
                <w:ins w:id="211" w:author="Jakub Kolodziej" w:date="2023-05-10T22:55:00Z"/>
                <w:rFonts w:ascii="Arial" w:hAnsi="Arial" w:cs="Arial"/>
                <w:sz w:val="18"/>
                <w:lang w:val="en-US" w:eastAsia="zh-CN"/>
              </w:rPr>
            </w:pPr>
            <w:ins w:id="212" w:author="Jakub Kolodziej" w:date="2023-05-10T22:55:00Z">
              <w:r w:rsidRPr="00581E8E">
                <w:rPr>
                  <w:rFonts w:ascii="Arial" w:hAnsi="Arial" w:cs="Arial"/>
                  <w:sz w:val="18"/>
                  <w:lang w:eastAsia="zh-CN"/>
                </w:rPr>
                <w:t>10.24</w:t>
              </w:r>
            </w:ins>
          </w:p>
        </w:tc>
        <w:tc>
          <w:tcPr>
            <w:tcW w:w="401" w:type="pct"/>
            <w:hideMark/>
          </w:tcPr>
          <w:p w14:paraId="1F1B57E6" w14:textId="77777777" w:rsidR="004828D7" w:rsidRPr="00581E8E" w:rsidRDefault="004828D7" w:rsidP="008D5077">
            <w:pPr>
              <w:rPr>
                <w:ins w:id="213" w:author="Jakub Kolodziej" w:date="2023-05-10T22:55:00Z"/>
                <w:rFonts w:ascii="Arial" w:hAnsi="Arial" w:cs="Arial"/>
                <w:sz w:val="18"/>
                <w:lang w:val="en-US" w:eastAsia="zh-CN"/>
              </w:rPr>
            </w:pPr>
            <w:ins w:id="214" w:author="Jakub Kolodziej" w:date="2023-05-10T22:55:00Z">
              <w:r w:rsidRPr="00581E8E">
                <w:rPr>
                  <w:rFonts w:ascii="Arial" w:hAnsi="Arial" w:cs="Arial"/>
                  <w:sz w:val="18"/>
                  <w:lang w:val="en-US" w:eastAsia="zh-CN"/>
                </w:rPr>
                <w:t>-</w:t>
              </w:r>
            </w:ins>
          </w:p>
        </w:tc>
        <w:tc>
          <w:tcPr>
            <w:tcW w:w="517" w:type="pct"/>
            <w:hideMark/>
          </w:tcPr>
          <w:p w14:paraId="7707D1B7" w14:textId="77777777" w:rsidR="004828D7" w:rsidRPr="00581E8E" w:rsidRDefault="004828D7" w:rsidP="008D5077">
            <w:pPr>
              <w:rPr>
                <w:ins w:id="215" w:author="Jakub Kolodziej" w:date="2023-05-10T22:55:00Z"/>
                <w:rFonts w:ascii="Arial" w:hAnsi="Arial" w:cs="Arial"/>
                <w:sz w:val="18"/>
                <w:lang w:val="en-US" w:eastAsia="zh-CN"/>
              </w:rPr>
            </w:pPr>
            <w:ins w:id="216" w:author="Jakub Kolodziej" w:date="2023-05-10T22:55:00Z">
              <w:r w:rsidRPr="00581E8E">
                <w:rPr>
                  <w:rFonts w:ascii="Arial" w:hAnsi="Arial" w:cs="Arial"/>
                  <w:sz w:val="18"/>
                  <w:lang w:eastAsia="zh-CN"/>
                </w:rPr>
                <w:t>-</w:t>
              </w:r>
            </w:ins>
          </w:p>
        </w:tc>
        <w:tc>
          <w:tcPr>
            <w:tcW w:w="493" w:type="pct"/>
          </w:tcPr>
          <w:p w14:paraId="02055E68" w14:textId="77777777" w:rsidR="004828D7" w:rsidRPr="00581E8E" w:rsidRDefault="004828D7" w:rsidP="008D5077">
            <w:pPr>
              <w:rPr>
                <w:ins w:id="217" w:author="Jakub Kolodziej" w:date="2023-05-10T22:55:00Z"/>
                <w:rFonts w:ascii="Arial" w:hAnsi="Arial" w:cs="Arial"/>
                <w:sz w:val="18"/>
                <w:lang w:eastAsia="zh-CN"/>
              </w:rPr>
            </w:pPr>
            <w:ins w:id="218" w:author="Jakub Kolodziej" w:date="2023-05-10T22:55:00Z">
              <w:r>
                <w:rPr>
                  <w:rFonts w:ascii="Arial" w:hAnsi="Arial" w:cs="Arial"/>
                  <w:sz w:val="18"/>
                  <w:lang w:eastAsia="zh-CN"/>
                </w:rPr>
                <w:t>3</w:t>
              </w:r>
            </w:ins>
          </w:p>
        </w:tc>
        <w:tc>
          <w:tcPr>
            <w:tcW w:w="1283" w:type="pct"/>
            <w:hideMark/>
          </w:tcPr>
          <w:p w14:paraId="23037840" w14:textId="77777777" w:rsidR="004828D7" w:rsidRPr="00581E8E" w:rsidRDefault="004828D7" w:rsidP="008D5077">
            <w:pPr>
              <w:rPr>
                <w:ins w:id="219" w:author="Jakub Kolodziej" w:date="2023-05-10T22:55:00Z"/>
                <w:rFonts w:ascii="Arial" w:hAnsi="Arial" w:cs="Arial"/>
                <w:sz w:val="18"/>
                <w:lang w:val="en-US" w:eastAsia="zh-CN"/>
              </w:rPr>
            </w:pPr>
            <w:ins w:id="220" w:author="Jakub Kolodziej" w:date="2023-05-10T22:55:00Z">
              <w:r w:rsidRPr="00581E8E">
                <w:rPr>
                  <w:rFonts w:ascii="Arial" w:hAnsi="Arial" w:cs="Arial"/>
                  <w:sz w:val="18"/>
                  <w:lang w:eastAsia="zh-CN"/>
                </w:rPr>
                <w:t>235.52 x N1 (23 x N1)</w:t>
              </w:r>
            </w:ins>
          </w:p>
        </w:tc>
        <w:tc>
          <w:tcPr>
            <w:tcW w:w="809" w:type="pct"/>
            <w:hideMark/>
          </w:tcPr>
          <w:p w14:paraId="5728F921" w14:textId="77777777" w:rsidR="004828D7" w:rsidRPr="00581E8E" w:rsidRDefault="004828D7" w:rsidP="008D5077">
            <w:pPr>
              <w:rPr>
                <w:ins w:id="221" w:author="Jakub Kolodziej" w:date="2023-05-10T22:55:00Z"/>
                <w:rFonts w:ascii="Arial" w:hAnsi="Arial" w:cs="Arial"/>
                <w:sz w:val="18"/>
                <w:lang w:val="en-US" w:eastAsia="zh-CN"/>
              </w:rPr>
            </w:pPr>
            <w:ins w:id="222" w:author="Jakub Kolodziej" w:date="2023-05-10T22:55:00Z">
              <w:r w:rsidRPr="00581E8E">
                <w:rPr>
                  <w:rFonts w:ascii="Arial" w:hAnsi="Arial" w:cs="Arial"/>
                  <w:sz w:val="18"/>
                  <w:lang w:eastAsia="zh-CN"/>
                </w:rPr>
                <w:t>10.24 x N1 (1 x N1)</w:t>
              </w:r>
            </w:ins>
          </w:p>
        </w:tc>
        <w:tc>
          <w:tcPr>
            <w:tcW w:w="858" w:type="pct"/>
            <w:hideMark/>
          </w:tcPr>
          <w:p w14:paraId="59EA5B93" w14:textId="77777777" w:rsidR="004828D7" w:rsidRPr="00581E8E" w:rsidRDefault="004828D7" w:rsidP="008D5077">
            <w:pPr>
              <w:rPr>
                <w:ins w:id="223" w:author="Jakub Kolodziej" w:date="2023-05-10T22:55:00Z"/>
                <w:rFonts w:ascii="Arial" w:hAnsi="Arial" w:cs="Arial"/>
                <w:sz w:val="18"/>
                <w:lang w:val="en-US" w:eastAsia="zh-CN"/>
              </w:rPr>
            </w:pPr>
            <w:ins w:id="224" w:author="Jakub Kolodziej" w:date="2023-05-10T22:55:00Z">
              <w:r w:rsidRPr="00581E8E">
                <w:rPr>
                  <w:rFonts w:ascii="Arial" w:hAnsi="Arial" w:cs="Arial"/>
                  <w:sz w:val="18"/>
                  <w:lang w:eastAsia="zh-CN"/>
                </w:rPr>
                <w:t>20.48 x N1 (2 x N1)</w:t>
              </w:r>
            </w:ins>
          </w:p>
        </w:tc>
      </w:tr>
      <w:tr w:rsidR="004828D7" w:rsidRPr="00B85562" w14:paraId="57A9648E" w14:textId="77777777" w:rsidTr="008D5077">
        <w:trPr>
          <w:trHeight w:val="673"/>
          <w:ins w:id="225" w:author="Jakub Kolodziej" w:date="2023-05-10T22:55:00Z"/>
        </w:trPr>
        <w:tc>
          <w:tcPr>
            <w:tcW w:w="639" w:type="pct"/>
            <w:vMerge w:val="restart"/>
            <w:hideMark/>
          </w:tcPr>
          <w:p w14:paraId="2AFBA24C" w14:textId="77777777" w:rsidR="004828D7" w:rsidRPr="00581E8E" w:rsidRDefault="004828D7" w:rsidP="008D5077">
            <w:pPr>
              <w:rPr>
                <w:ins w:id="226" w:author="Jakub Kolodziej" w:date="2023-05-10T22:55:00Z"/>
                <w:rFonts w:ascii="Arial" w:hAnsi="Arial" w:cs="Arial"/>
                <w:sz w:val="18"/>
                <w:lang w:val="en-US" w:eastAsia="zh-CN"/>
              </w:rPr>
            </w:pPr>
            <w:ins w:id="227" w:author="Jakub Kolodziej" w:date="2023-05-10T22:55:00Z">
              <w:r w:rsidRPr="0082197E">
                <w:rPr>
                  <w:rFonts w:ascii="Arial" w:hAnsi="Arial" w:cs="Arial"/>
                  <w:sz w:val="18"/>
                  <w:lang w:eastAsia="zh-CN"/>
                </w:rPr>
                <w:t>20.48</w:t>
              </w:r>
              <w:r w:rsidRPr="00BE54BE">
                <w:rPr>
                  <w:rFonts w:ascii="Arial" w:hAnsi="Arial" w:cs="Arial"/>
                  <w:sz w:val="18"/>
                  <w:lang w:eastAsia="zh-CN"/>
                </w:rPr>
                <w:t xml:space="preserve"> </w:t>
              </w:r>
              <w:proofErr w:type="gramStart"/>
              <w:r w:rsidRPr="00BE54BE">
                <w:rPr>
                  <w:rFonts w:ascii="Arial" w:hAnsi="Arial" w:cs="Arial"/>
                  <w:sz w:val="18"/>
                  <w:lang w:eastAsia="zh-CN"/>
                </w:rPr>
                <w:t>≤</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w:t>
              </w:r>
              <w:proofErr w:type="gramEnd"/>
              <w:r w:rsidRPr="00BE54BE">
                <w:rPr>
                  <w:rFonts w:ascii="Arial" w:hAnsi="Arial" w:cs="Arial"/>
                  <w:sz w:val="18"/>
                  <w:lang w:eastAsia="zh-CN"/>
                </w:rPr>
                <w:t>_IDLE</w:t>
              </w:r>
              <w:proofErr w:type="spellEnd"/>
              <w:r w:rsidRPr="00BE54BE">
                <w:rPr>
                  <w:rFonts w:ascii="Arial" w:hAnsi="Arial" w:cs="Arial" w:hint="eastAsia"/>
                  <w:sz w:val="18"/>
                  <w:lang w:eastAsia="zh-CN"/>
                </w:rPr>
                <w:t xml:space="preserve"> cycle length ≤10485.</w:t>
              </w:r>
              <w:r w:rsidRPr="00581E8E">
                <w:rPr>
                  <w:rFonts w:ascii="Arial" w:hAnsi="Arial" w:cs="Arial"/>
                  <w:sz w:val="18"/>
                  <w:lang w:eastAsia="zh-CN"/>
                </w:rPr>
                <w:t>76</w:t>
              </w:r>
            </w:ins>
          </w:p>
        </w:tc>
        <w:tc>
          <w:tcPr>
            <w:tcW w:w="401" w:type="pct"/>
            <w:hideMark/>
          </w:tcPr>
          <w:p w14:paraId="128DF822" w14:textId="77777777" w:rsidR="004828D7" w:rsidRPr="00581E8E" w:rsidRDefault="004828D7" w:rsidP="008D5077">
            <w:pPr>
              <w:rPr>
                <w:ins w:id="228" w:author="Jakub Kolodziej" w:date="2023-05-10T22:55:00Z"/>
                <w:rFonts w:ascii="Arial" w:hAnsi="Arial" w:cs="Arial"/>
                <w:sz w:val="18"/>
                <w:lang w:val="en-US" w:eastAsia="zh-CN"/>
              </w:rPr>
            </w:pPr>
            <w:ins w:id="229" w:author="Jakub Kolodziej" w:date="2023-05-10T22:55:00Z">
              <w:r w:rsidRPr="00581E8E">
                <w:rPr>
                  <w:rFonts w:ascii="Arial" w:hAnsi="Arial" w:cs="Arial"/>
                  <w:sz w:val="18"/>
                  <w:lang w:eastAsia="zh-CN"/>
                </w:rPr>
                <w:t>0.32</w:t>
              </w:r>
            </w:ins>
          </w:p>
        </w:tc>
        <w:tc>
          <w:tcPr>
            <w:tcW w:w="517" w:type="pct"/>
            <w:hideMark/>
          </w:tcPr>
          <w:p w14:paraId="6B74DE81" w14:textId="77777777" w:rsidR="004828D7" w:rsidRPr="00581E8E" w:rsidRDefault="004828D7" w:rsidP="008D5077">
            <w:pPr>
              <w:rPr>
                <w:ins w:id="230" w:author="Jakub Kolodziej" w:date="2023-05-10T22:55:00Z"/>
                <w:rFonts w:ascii="Arial" w:hAnsi="Arial" w:cs="Arial"/>
                <w:sz w:val="18"/>
                <w:lang w:val="en-US" w:eastAsia="zh-CN"/>
              </w:rPr>
            </w:pPr>
            <w:ins w:id="231" w:author="Jakub Kolodziej" w:date="2023-05-10T22:55:00Z">
              <w:r w:rsidRPr="00581E8E">
                <w:rPr>
                  <w:rFonts w:ascii="Arial" w:hAnsi="Arial" w:cs="Arial"/>
                  <w:sz w:val="18"/>
                  <w:lang w:eastAsia="zh-CN"/>
                </w:rPr>
                <w:t>≥5.12 (4)</w:t>
              </w:r>
            </w:ins>
          </w:p>
        </w:tc>
        <w:tc>
          <w:tcPr>
            <w:tcW w:w="493" w:type="pct"/>
          </w:tcPr>
          <w:p w14:paraId="7D88F6DE" w14:textId="77777777" w:rsidR="004828D7" w:rsidRPr="00B11B68" w:rsidRDefault="004828D7" w:rsidP="008D5077">
            <w:pPr>
              <w:rPr>
                <w:ins w:id="232" w:author="Jakub Kolodziej" w:date="2023-05-10T22:55:00Z"/>
                <w:rFonts w:ascii="Arial" w:hAnsi="Arial"/>
                <w:sz w:val="18"/>
                <w:lang w:val="en-US" w:eastAsia="zh-CN"/>
              </w:rPr>
            </w:pPr>
            <w:ins w:id="233" w:author="Jakub Kolodziej" w:date="2023-05-10T22:55:00Z">
              <w:r>
                <w:rPr>
                  <w:rFonts w:ascii="Arial" w:hAnsi="Arial"/>
                  <w:sz w:val="18"/>
                  <w:lang w:val="en-US" w:eastAsia="zh-CN"/>
                </w:rPr>
                <w:t>8</w:t>
              </w:r>
            </w:ins>
          </w:p>
        </w:tc>
        <w:tc>
          <w:tcPr>
            <w:tcW w:w="1283" w:type="pct"/>
            <w:vMerge w:val="restart"/>
            <w:hideMark/>
          </w:tcPr>
          <w:p w14:paraId="0A73942B" w14:textId="77777777" w:rsidR="004828D7" w:rsidRPr="00581E8E" w:rsidRDefault="004828D7" w:rsidP="008D5077">
            <w:pPr>
              <w:rPr>
                <w:ins w:id="234" w:author="Jakub Kolodziej" w:date="2023-05-10T22:55:00Z"/>
                <w:rFonts w:ascii="Arial" w:hAnsi="Arial" w:cs="Arial"/>
                <w:sz w:val="18"/>
                <w:lang w:val="en-US" w:eastAsia="zh-CN"/>
              </w:rPr>
            </w:pPr>
            <m:oMathPara>
              <m:oMathParaPr>
                <m:jc m:val="centerGroup"/>
              </m:oMathParaPr>
              <m:oMath>
                <m:r>
                  <w:ins w:id="235" w:author="Jakub Kolodziej" w:date="2023-05-10T22:55:00Z">
                    <w:rPr>
                      <w:rFonts w:ascii="Cambria Math" w:hAnsi="Cambria Math" w:cs="Arial"/>
                      <w:sz w:val="18"/>
                      <w:lang w:val="en-US" w:eastAsia="zh-CN"/>
                    </w:rPr>
                    <m:t>eDRX</m:t>
                  </w:ins>
                </m:r>
                <m:r>
                  <w:ins w:id="236" w:author="Jakub Kolodziej" w:date="2023-05-10T22:55:00Z">
                    <m:rPr>
                      <m:sty m:val="p"/>
                    </m:rPr>
                    <w:rPr>
                      <w:rFonts w:ascii="Cambria Math" w:hAnsi="Cambria Math" w:cs="Arial"/>
                      <w:sz w:val="18"/>
                      <w:lang w:val="en-US" w:eastAsia="zh-CN"/>
                    </w:rPr>
                    <m:t>_</m:t>
                  </w:ins>
                </m:r>
                <m:r>
                  <w:ins w:id="237" w:author="Jakub Kolodziej" w:date="2023-05-10T22:55:00Z">
                    <w:rPr>
                      <w:rFonts w:ascii="Cambria Math" w:hAnsi="Cambria Math" w:cs="Arial"/>
                      <w:sz w:val="18"/>
                      <w:lang w:val="en-US" w:eastAsia="zh-CN"/>
                    </w:rPr>
                    <m:t>cycl</m:t>
                  </w:ins>
                </m:r>
                <m:r>
                  <w:ins w:id="238" w:author="Jakub Kolodziej" w:date="2023-05-10T22:55:00Z">
                    <m:rPr>
                      <m:sty m:val="p"/>
                    </m:rPr>
                    <w:rPr>
                      <w:rFonts w:ascii="Cambria Math" w:hAnsi="Cambria Math" w:cs="Arial"/>
                      <w:sz w:val="18"/>
                      <w:lang w:val="en-US" w:eastAsia="zh-CN"/>
                    </w:rPr>
                    <m:t>e_</m:t>
                  </w:ins>
                </m:r>
                <m:r>
                  <w:ins w:id="239" w:author="Jakub Kolodziej" w:date="2023-05-10T22:55:00Z">
                    <w:rPr>
                      <w:rFonts w:ascii="Cambria Math" w:hAnsi="Cambria Math" w:cs="Arial"/>
                      <w:sz w:val="18"/>
                      <w:lang w:val="en-US" w:eastAsia="zh-CN"/>
                    </w:rPr>
                    <m:t>length×</m:t>
                  </w:ins>
                </m:r>
                <m:d>
                  <m:dPr>
                    <m:begChr m:val="⌈"/>
                    <m:endChr m:val="⌉"/>
                    <m:ctrlPr>
                      <w:ins w:id="240" w:author="Jakub Kolodziej" w:date="2023-05-10T22:55:00Z">
                        <w:rPr>
                          <w:rFonts w:ascii="Cambria Math" w:hAnsi="Cambria Math" w:cs="Arial"/>
                          <w:i/>
                          <w:sz w:val="18"/>
                          <w:lang w:val="en-US" w:eastAsia="zh-CN"/>
                        </w:rPr>
                      </w:ins>
                    </m:ctrlPr>
                  </m:dPr>
                  <m:e>
                    <m:f>
                      <m:fPr>
                        <m:ctrlPr>
                          <w:ins w:id="241" w:author="Jakub Kolodziej" w:date="2023-05-10T22:55:00Z">
                            <w:rPr>
                              <w:rFonts w:ascii="Cambria Math" w:hAnsi="Cambria Math" w:cs="Arial"/>
                              <w:i/>
                              <w:sz w:val="18"/>
                              <w:lang w:val="en-US" w:eastAsia="zh-CN"/>
                            </w:rPr>
                          </w:ins>
                        </m:ctrlPr>
                      </m:fPr>
                      <m:num>
                        <m:r>
                          <w:ins w:id="242" w:author="Jakub Kolodziej" w:date="2023-05-10T22:55:00Z">
                            <w:rPr>
                              <w:rFonts w:ascii="Cambria Math" w:hAnsi="Cambria Math" w:cs="Arial"/>
                              <w:sz w:val="18"/>
                              <w:lang w:val="en-US" w:eastAsia="zh-CN"/>
                            </w:rPr>
                            <m:t>23×N1</m:t>
                          </w:ins>
                        </m:r>
                      </m:num>
                      <m:den>
                        <m:r>
                          <w:ins w:id="243" w:author="Jakub Kolodziej" w:date="2023-05-10T22:55:00Z">
                            <w:rPr>
                              <w:rFonts w:ascii="Cambria Math" w:hAnsi="Cambria Math" w:cs="Arial"/>
                              <w:sz w:val="18"/>
                              <w:lang w:val="en-US" w:eastAsia="zh-CN"/>
                            </w:rPr>
                            <m:t>PTW/DRX_cycle_length</m:t>
                          </w:ins>
                        </m:r>
                      </m:den>
                    </m:f>
                  </m:e>
                </m:d>
              </m:oMath>
            </m:oMathPara>
          </w:p>
          <w:p w14:paraId="0F07F04B" w14:textId="77777777" w:rsidR="004828D7" w:rsidRPr="00581E8E" w:rsidRDefault="004828D7" w:rsidP="008D5077">
            <w:pPr>
              <w:rPr>
                <w:ins w:id="244" w:author="Jakub Kolodziej" w:date="2023-05-10T22:55:00Z"/>
                <w:rFonts w:ascii="Arial" w:hAnsi="Arial" w:cs="Arial"/>
                <w:sz w:val="18"/>
                <w:lang w:val="en-US" w:eastAsia="zh-CN"/>
              </w:rPr>
            </w:pPr>
            <w:ins w:id="245" w:author="Jakub Kolodziej" w:date="2023-05-10T22:55: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
          <w:p w14:paraId="3E9A2957" w14:textId="77777777" w:rsidR="004828D7" w:rsidRPr="00581E8E" w:rsidRDefault="004828D7" w:rsidP="008D5077">
            <w:pPr>
              <w:rPr>
                <w:ins w:id="246" w:author="Jakub Kolodziej" w:date="2023-05-10T22:55:00Z"/>
                <w:rFonts w:ascii="Arial" w:hAnsi="Arial" w:cs="Arial"/>
                <w:sz w:val="18"/>
                <w:lang w:val="en-US" w:eastAsia="zh-CN"/>
              </w:rPr>
            </w:pPr>
            <w:ins w:id="247" w:author="Jakub Kolodziej" w:date="2023-05-10T22:55:00Z">
              <w:r w:rsidRPr="00581E8E">
                <w:rPr>
                  <w:rFonts w:ascii="Arial" w:hAnsi="Arial" w:cs="Arial"/>
                  <w:sz w:val="18"/>
                  <w:lang w:eastAsia="zh-CN"/>
                </w:rPr>
                <w:t>0.32 x N1 (1 x N1)</w:t>
              </w:r>
            </w:ins>
          </w:p>
        </w:tc>
        <w:tc>
          <w:tcPr>
            <w:tcW w:w="858" w:type="pct"/>
            <w:hideMark/>
          </w:tcPr>
          <w:p w14:paraId="3B30BC02" w14:textId="77777777" w:rsidR="004828D7" w:rsidRPr="00581E8E" w:rsidRDefault="004828D7" w:rsidP="008D5077">
            <w:pPr>
              <w:rPr>
                <w:ins w:id="248" w:author="Jakub Kolodziej" w:date="2023-05-10T22:55:00Z"/>
                <w:rFonts w:ascii="Arial" w:hAnsi="Arial" w:cs="Arial"/>
                <w:sz w:val="18"/>
                <w:lang w:val="en-US" w:eastAsia="zh-CN"/>
              </w:rPr>
            </w:pPr>
            <w:ins w:id="249" w:author="Jakub Kolodziej" w:date="2023-05-10T22:55:00Z">
              <w:r w:rsidRPr="00581E8E">
                <w:rPr>
                  <w:rFonts w:ascii="Arial" w:hAnsi="Arial" w:cs="Arial"/>
                  <w:sz w:val="18"/>
                  <w:lang w:eastAsia="zh-CN"/>
                </w:rPr>
                <w:t>0.64 x N1 (2 x N1)</w:t>
              </w:r>
            </w:ins>
          </w:p>
        </w:tc>
      </w:tr>
      <w:tr w:rsidR="004828D7" w:rsidRPr="00B85562" w14:paraId="1FD34D6D" w14:textId="77777777" w:rsidTr="008D5077">
        <w:trPr>
          <w:trHeight w:val="336"/>
          <w:ins w:id="250" w:author="Jakub Kolodziej" w:date="2023-05-10T22:55:00Z"/>
        </w:trPr>
        <w:tc>
          <w:tcPr>
            <w:tcW w:w="639" w:type="pct"/>
            <w:vMerge/>
            <w:hideMark/>
          </w:tcPr>
          <w:p w14:paraId="18836E89" w14:textId="77777777" w:rsidR="004828D7" w:rsidRPr="00581E8E" w:rsidRDefault="004828D7" w:rsidP="008D5077">
            <w:pPr>
              <w:rPr>
                <w:ins w:id="251" w:author="Jakub Kolodziej" w:date="2023-05-10T22:55:00Z"/>
                <w:rFonts w:ascii="Arial" w:hAnsi="Arial" w:cs="Arial"/>
                <w:sz w:val="18"/>
                <w:lang w:val="en-US" w:eastAsia="zh-CN"/>
              </w:rPr>
            </w:pPr>
          </w:p>
        </w:tc>
        <w:tc>
          <w:tcPr>
            <w:tcW w:w="401" w:type="pct"/>
            <w:hideMark/>
          </w:tcPr>
          <w:p w14:paraId="0534342C" w14:textId="77777777" w:rsidR="004828D7" w:rsidRPr="00581E8E" w:rsidRDefault="004828D7" w:rsidP="008D5077">
            <w:pPr>
              <w:rPr>
                <w:ins w:id="252" w:author="Jakub Kolodziej" w:date="2023-05-10T22:55:00Z"/>
                <w:rFonts w:ascii="Arial" w:hAnsi="Arial" w:cs="Arial"/>
                <w:sz w:val="18"/>
                <w:lang w:val="en-US" w:eastAsia="zh-CN"/>
              </w:rPr>
            </w:pPr>
            <w:ins w:id="253" w:author="Jakub Kolodziej" w:date="2023-05-10T22:55:00Z">
              <w:r w:rsidRPr="00581E8E">
                <w:rPr>
                  <w:rFonts w:ascii="Arial" w:hAnsi="Arial" w:cs="Arial"/>
                  <w:sz w:val="18"/>
                  <w:lang w:eastAsia="zh-CN"/>
                </w:rPr>
                <w:t>0.64</w:t>
              </w:r>
            </w:ins>
          </w:p>
        </w:tc>
        <w:tc>
          <w:tcPr>
            <w:tcW w:w="517" w:type="pct"/>
            <w:hideMark/>
          </w:tcPr>
          <w:p w14:paraId="3EC22A84" w14:textId="77777777" w:rsidR="004828D7" w:rsidRPr="00581E8E" w:rsidRDefault="004828D7" w:rsidP="008D5077">
            <w:pPr>
              <w:rPr>
                <w:ins w:id="254" w:author="Jakub Kolodziej" w:date="2023-05-10T22:55:00Z"/>
                <w:rFonts w:ascii="Arial" w:hAnsi="Arial" w:cs="Arial"/>
                <w:sz w:val="18"/>
                <w:lang w:val="en-US" w:eastAsia="zh-CN"/>
              </w:rPr>
            </w:pPr>
            <w:ins w:id="255" w:author="Jakub Kolodziej" w:date="2023-05-10T22:55: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
          <w:p w14:paraId="39E5DC13" w14:textId="77777777" w:rsidR="004828D7" w:rsidRPr="00581E8E" w:rsidRDefault="004828D7" w:rsidP="008D5077">
            <w:pPr>
              <w:rPr>
                <w:ins w:id="256" w:author="Jakub Kolodziej" w:date="2023-05-10T22:55:00Z"/>
                <w:rFonts w:ascii="Arial" w:hAnsi="Arial" w:cs="Arial"/>
                <w:sz w:val="18"/>
                <w:lang w:val="en-US" w:eastAsia="zh-CN"/>
              </w:rPr>
            </w:pPr>
            <w:ins w:id="257" w:author="Jakub Kolodziej" w:date="2023-05-10T22:55:00Z">
              <w:r>
                <w:rPr>
                  <w:rFonts w:ascii="Arial" w:hAnsi="Arial" w:cs="Arial"/>
                  <w:sz w:val="18"/>
                  <w:lang w:val="en-US" w:eastAsia="zh-CN"/>
                </w:rPr>
                <w:t>5</w:t>
              </w:r>
            </w:ins>
          </w:p>
        </w:tc>
        <w:tc>
          <w:tcPr>
            <w:tcW w:w="1283" w:type="pct"/>
            <w:vMerge/>
            <w:hideMark/>
          </w:tcPr>
          <w:p w14:paraId="4238A1BD" w14:textId="77777777" w:rsidR="004828D7" w:rsidRPr="00581E8E" w:rsidRDefault="004828D7" w:rsidP="008D5077">
            <w:pPr>
              <w:rPr>
                <w:ins w:id="258" w:author="Jakub Kolodziej" w:date="2023-05-10T22:55:00Z"/>
                <w:rFonts w:ascii="Arial" w:hAnsi="Arial" w:cs="Arial"/>
                <w:sz w:val="18"/>
                <w:lang w:val="en-US" w:eastAsia="zh-CN"/>
              </w:rPr>
            </w:pPr>
          </w:p>
        </w:tc>
        <w:tc>
          <w:tcPr>
            <w:tcW w:w="809" w:type="pct"/>
            <w:hideMark/>
          </w:tcPr>
          <w:p w14:paraId="11A1AB87" w14:textId="77777777" w:rsidR="004828D7" w:rsidRPr="00581E8E" w:rsidRDefault="004828D7" w:rsidP="008D5077">
            <w:pPr>
              <w:rPr>
                <w:ins w:id="259" w:author="Jakub Kolodziej" w:date="2023-05-10T22:55:00Z"/>
                <w:rFonts w:ascii="Arial" w:hAnsi="Arial" w:cs="Arial"/>
                <w:sz w:val="18"/>
                <w:lang w:val="en-US" w:eastAsia="zh-CN"/>
              </w:rPr>
            </w:pPr>
            <w:ins w:id="260" w:author="Jakub Kolodziej" w:date="2023-05-10T22:55:00Z">
              <w:r w:rsidRPr="00581E8E">
                <w:rPr>
                  <w:rFonts w:ascii="Arial" w:hAnsi="Arial" w:cs="Arial"/>
                  <w:sz w:val="18"/>
                  <w:lang w:eastAsia="zh-CN"/>
                </w:rPr>
                <w:t>0.64 x N1 (1 x N1)</w:t>
              </w:r>
            </w:ins>
          </w:p>
        </w:tc>
        <w:tc>
          <w:tcPr>
            <w:tcW w:w="858" w:type="pct"/>
            <w:hideMark/>
          </w:tcPr>
          <w:p w14:paraId="023E01AF" w14:textId="77777777" w:rsidR="004828D7" w:rsidRPr="00581E8E" w:rsidRDefault="004828D7" w:rsidP="008D5077">
            <w:pPr>
              <w:rPr>
                <w:ins w:id="261" w:author="Jakub Kolodziej" w:date="2023-05-10T22:55:00Z"/>
                <w:rFonts w:ascii="Arial" w:hAnsi="Arial" w:cs="Arial"/>
                <w:sz w:val="18"/>
                <w:lang w:val="en-US" w:eastAsia="zh-CN"/>
              </w:rPr>
            </w:pPr>
            <w:ins w:id="262" w:author="Jakub Kolodziej" w:date="2023-05-10T22:55:00Z">
              <w:r w:rsidRPr="00581E8E">
                <w:rPr>
                  <w:rFonts w:ascii="Arial" w:hAnsi="Arial" w:cs="Arial"/>
                  <w:sz w:val="18"/>
                  <w:lang w:eastAsia="zh-CN"/>
                </w:rPr>
                <w:t>1.28 x N1 (2 x N1)</w:t>
              </w:r>
            </w:ins>
          </w:p>
        </w:tc>
      </w:tr>
      <w:tr w:rsidR="004828D7" w:rsidRPr="00B85562" w14:paraId="6C2322EB" w14:textId="77777777" w:rsidTr="008D5077">
        <w:trPr>
          <w:trHeight w:val="336"/>
          <w:ins w:id="263" w:author="Jakub Kolodziej" w:date="2023-05-10T22:55:00Z"/>
        </w:trPr>
        <w:tc>
          <w:tcPr>
            <w:tcW w:w="639" w:type="pct"/>
            <w:vMerge/>
            <w:hideMark/>
          </w:tcPr>
          <w:p w14:paraId="084E0095" w14:textId="77777777" w:rsidR="004828D7" w:rsidRPr="00581E8E" w:rsidRDefault="004828D7" w:rsidP="008D5077">
            <w:pPr>
              <w:rPr>
                <w:ins w:id="264" w:author="Jakub Kolodziej" w:date="2023-05-10T22:55:00Z"/>
                <w:rFonts w:ascii="Arial" w:hAnsi="Arial" w:cs="Arial"/>
                <w:sz w:val="18"/>
                <w:lang w:val="en-US" w:eastAsia="zh-CN"/>
              </w:rPr>
            </w:pPr>
          </w:p>
        </w:tc>
        <w:tc>
          <w:tcPr>
            <w:tcW w:w="401" w:type="pct"/>
            <w:hideMark/>
          </w:tcPr>
          <w:p w14:paraId="3378FE2A" w14:textId="77777777" w:rsidR="004828D7" w:rsidRPr="00581E8E" w:rsidRDefault="004828D7" w:rsidP="008D5077">
            <w:pPr>
              <w:rPr>
                <w:ins w:id="265" w:author="Jakub Kolodziej" w:date="2023-05-10T22:55:00Z"/>
                <w:rFonts w:ascii="Arial" w:hAnsi="Arial" w:cs="Arial"/>
                <w:sz w:val="18"/>
                <w:lang w:val="en-US" w:eastAsia="zh-CN"/>
              </w:rPr>
            </w:pPr>
            <w:ins w:id="266" w:author="Jakub Kolodziej" w:date="2023-05-10T22:55:00Z">
              <w:r w:rsidRPr="00581E8E">
                <w:rPr>
                  <w:rFonts w:ascii="Arial" w:hAnsi="Arial" w:cs="Arial"/>
                  <w:sz w:val="18"/>
                  <w:lang w:eastAsia="zh-CN"/>
                </w:rPr>
                <w:t>1.28</w:t>
              </w:r>
            </w:ins>
          </w:p>
        </w:tc>
        <w:tc>
          <w:tcPr>
            <w:tcW w:w="517" w:type="pct"/>
            <w:hideMark/>
          </w:tcPr>
          <w:p w14:paraId="43BB6747" w14:textId="77777777" w:rsidR="004828D7" w:rsidRPr="00581E8E" w:rsidRDefault="004828D7" w:rsidP="008D5077">
            <w:pPr>
              <w:rPr>
                <w:ins w:id="267" w:author="Jakub Kolodziej" w:date="2023-05-10T22:55:00Z"/>
                <w:rFonts w:ascii="Arial" w:hAnsi="Arial" w:cs="Arial"/>
                <w:sz w:val="18"/>
                <w:lang w:val="en-US" w:eastAsia="zh-CN"/>
              </w:rPr>
            </w:pPr>
            <w:ins w:id="268" w:author="Jakub Kolodziej" w:date="2023-05-10T22:55: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
          <w:p w14:paraId="0775D65A" w14:textId="77777777" w:rsidR="004828D7" w:rsidRPr="00581E8E" w:rsidRDefault="004828D7" w:rsidP="008D5077">
            <w:pPr>
              <w:rPr>
                <w:ins w:id="269" w:author="Jakub Kolodziej" w:date="2023-05-10T22:55:00Z"/>
                <w:rFonts w:ascii="Arial" w:hAnsi="Arial" w:cs="Arial"/>
                <w:sz w:val="18"/>
                <w:lang w:val="en-US" w:eastAsia="zh-CN"/>
              </w:rPr>
            </w:pPr>
            <w:ins w:id="270" w:author="Jakub Kolodziej" w:date="2023-05-10T22:55:00Z">
              <w:r>
                <w:rPr>
                  <w:rFonts w:ascii="Arial" w:hAnsi="Arial" w:cs="Arial"/>
                  <w:sz w:val="18"/>
                  <w:lang w:val="en-US" w:eastAsia="zh-CN"/>
                </w:rPr>
                <w:t>4</w:t>
              </w:r>
            </w:ins>
          </w:p>
        </w:tc>
        <w:tc>
          <w:tcPr>
            <w:tcW w:w="1283" w:type="pct"/>
            <w:vMerge/>
            <w:hideMark/>
          </w:tcPr>
          <w:p w14:paraId="4EAD0014" w14:textId="77777777" w:rsidR="004828D7" w:rsidRPr="00581E8E" w:rsidRDefault="004828D7" w:rsidP="008D5077">
            <w:pPr>
              <w:rPr>
                <w:ins w:id="271" w:author="Jakub Kolodziej" w:date="2023-05-10T22:55:00Z"/>
                <w:rFonts w:ascii="Arial" w:hAnsi="Arial" w:cs="Arial"/>
                <w:sz w:val="18"/>
                <w:lang w:val="en-US" w:eastAsia="zh-CN"/>
              </w:rPr>
            </w:pPr>
          </w:p>
        </w:tc>
        <w:tc>
          <w:tcPr>
            <w:tcW w:w="809" w:type="pct"/>
            <w:hideMark/>
          </w:tcPr>
          <w:p w14:paraId="5DE8E0BF" w14:textId="77777777" w:rsidR="004828D7" w:rsidRPr="00581E8E" w:rsidRDefault="004828D7" w:rsidP="008D5077">
            <w:pPr>
              <w:rPr>
                <w:ins w:id="272" w:author="Jakub Kolodziej" w:date="2023-05-10T22:55:00Z"/>
                <w:rFonts w:ascii="Arial" w:hAnsi="Arial" w:cs="Arial"/>
                <w:sz w:val="18"/>
                <w:lang w:val="en-US" w:eastAsia="zh-CN"/>
              </w:rPr>
            </w:pPr>
            <w:ins w:id="273" w:author="Jakub Kolodziej" w:date="2023-05-10T22:55:00Z">
              <w:r w:rsidRPr="00581E8E">
                <w:rPr>
                  <w:rFonts w:ascii="Arial" w:hAnsi="Arial" w:cs="Arial"/>
                  <w:sz w:val="18"/>
                  <w:lang w:eastAsia="zh-CN"/>
                </w:rPr>
                <w:t>1.28 x N1 (1 x N1)</w:t>
              </w:r>
            </w:ins>
          </w:p>
        </w:tc>
        <w:tc>
          <w:tcPr>
            <w:tcW w:w="858" w:type="pct"/>
            <w:hideMark/>
          </w:tcPr>
          <w:p w14:paraId="4A02E54A" w14:textId="77777777" w:rsidR="004828D7" w:rsidRPr="00581E8E" w:rsidRDefault="004828D7" w:rsidP="008D5077">
            <w:pPr>
              <w:rPr>
                <w:ins w:id="274" w:author="Jakub Kolodziej" w:date="2023-05-10T22:55:00Z"/>
                <w:rFonts w:ascii="Arial" w:hAnsi="Arial" w:cs="Arial"/>
                <w:sz w:val="18"/>
                <w:lang w:val="en-US" w:eastAsia="zh-CN"/>
              </w:rPr>
            </w:pPr>
            <w:ins w:id="275" w:author="Jakub Kolodziej" w:date="2023-05-10T22:55:00Z">
              <w:r w:rsidRPr="00581E8E">
                <w:rPr>
                  <w:rFonts w:ascii="Arial" w:hAnsi="Arial" w:cs="Arial"/>
                  <w:sz w:val="18"/>
                  <w:lang w:eastAsia="zh-CN"/>
                </w:rPr>
                <w:t>2.56 x N1 (2 x N1)</w:t>
              </w:r>
            </w:ins>
          </w:p>
        </w:tc>
      </w:tr>
      <w:tr w:rsidR="004828D7" w:rsidRPr="00B85562" w14:paraId="30DFEEFF" w14:textId="77777777" w:rsidTr="008D5077">
        <w:trPr>
          <w:trHeight w:val="336"/>
          <w:ins w:id="276" w:author="Jakub Kolodziej" w:date="2023-05-10T22:55:00Z"/>
        </w:trPr>
        <w:tc>
          <w:tcPr>
            <w:tcW w:w="639" w:type="pct"/>
            <w:vMerge/>
            <w:hideMark/>
          </w:tcPr>
          <w:p w14:paraId="1AFF85D0" w14:textId="77777777" w:rsidR="004828D7" w:rsidRPr="00581E8E" w:rsidRDefault="004828D7" w:rsidP="008D5077">
            <w:pPr>
              <w:rPr>
                <w:ins w:id="277" w:author="Jakub Kolodziej" w:date="2023-05-10T22:55:00Z"/>
                <w:rFonts w:ascii="Arial" w:hAnsi="Arial" w:cs="Arial"/>
                <w:sz w:val="18"/>
                <w:lang w:val="en-US" w:eastAsia="zh-CN"/>
              </w:rPr>
            </w:pPr>
          </w:p>
        </w:tc>
        <w:tc>
          <w:tcPr>
            <w:tcW w:w="401" w:type="pct"/>
            <w:hideMark/>
          </w:tcPr>
          <w:p w14:paraId="57BD3A87" w14:textId="77777777" w:rsidR="004828D7" w:rsidRPr="00581E8E" w:rsidRDefault="004828D7" w:rsidP="008D5077">
            <w:pPr>
              <w:rPr>
                <w:ins w:id="278" w:author="Jakub Kolodziej" w:date="2023-05-10T22:55:00Z"/>
                <w:rFonts w:ascii="Arial" w:hAnsi="Arial" w:cs="Arial"/>
                <w:sz w:val="18"/>
                <w:lang w:val="en-US" w:eastAsia="zh-CN"/>
              </w:rPr>
            </w:pPr>
            <w:ins w:id="279" w:author="Jakub Kolodziej" w:date="2023-05-10T22:55:00Z">
              <w:r w:rsidRPr="00581E8E">
                <w:rPr>
                  <w:rFonts w:ascii="Arial" w:hAnsi="Arial" w:cs="Arial"/>
                  <w:sz w:val="18"/>
                  <w:lang w:eastAsia="zh-CN"/>
                </w:rPr>
                <w:t>2.56</w:t>
              </w:r>
            </w:ins>
          </w:p>
        </w:tc>
        <w:tc>
          <w:tcPr>
            <w:tcW w:w="517" w:type="pct"/>
            <w:hideMark/>
          </w:tcPr>
          <w:p w14:paraId="117B2F34" w14:textId="77777777" w:rsidR="004828D7" w:rsidRPr="00581E8E" w:rsidRDefault="004828D7" w:rsidP="008D5077">
            <w:pPr>
              <w:rPr>
                <w:ins w:id="280" w:author="Jakub Kolodziej" w:date="2023-05-10T22:55:00Z"/>
                <w:rFonts w:ascii="Arial" w:hAnsi="Arial" w:cs="Arial"/>
                <w:sz w:val="18"/>
                <w:lang w:val="en-US" w:eastAsia="zh-CN"/>
              </w:rPr>
            </w:pPr>
            <w:ins w:id="281" w:author="Jakub Kolodziej" w:date="2023-05-10T22:55: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
          <w:p w14:paraId="3DCE8F6B" w14:textId="77777777" w:rsidR="004828D7" w:rsidRPr="00581E8E" w:rsidRDefault="004828D7" w:rsidP="008D5077">
            <w:pPr>
              <w:rPr>
                <w:ins w:id="282" w:author="Jakub Kolodziej" w:date="2023-05-10T22:55:00Z"/>
                <w:rFonts w:ascii="Arial" w:hAnsi="Arial" w:cs="Arial"/>
                <w:sz w:val="18"/>
                <w:lang w:val="en-US" w:eastAsia="zh-CN"/>
              </w:rPr>
            </w:pPr>
            <w:ins w:id="283" w:author="Jakub Kolodziej" w:date="2023-05-10T22:55:00Z">
              <w:r>
                <w:rPr>
                  <w:rFonts w:ascii="Arial" w:hAnsi="Arial" w:cs="Arial"/>
                  <w:sz w:val="18"/>
                  <w:lang w:val="en-US" w:eastAsia="zh-CN"/>
                </w:rPr>
                <w:t>3</w:t>
              </w:r>
            </w:ins>
          </w:p>
        </w:tc>
        <w:tc>
          <w:tcPr>
            <w:tcW w:w="1283" w:type="pct"/>
            <w:vMerge/>
            <w:hideMark/>
          </w:tcPr>
          <w:p w14:paraId="3860D82F" w14:textId="77777777" w:rsidR="004828D7" w:rsidRPr="00581E8E" w:rsidRDefault="004828D7" w:rsidP="008D5077">
            <w:pPr>
              <w:rPr>
                <w:ins w:id="284" w:author="Jakub Kolodziej" w:date="2023-05-10T22:55:00Z"/>
                <w:rFonts w:ascii="Arial" w:hAnsi="Arial" w:cs="Arial"/>
                <w:sz w:val="18"/>
                <w:lang w:val="en-US" w:eastAsia="zh-CN"/>
              </w:rPr>
            </w:pPr>
          </w:p>
        </w:tc>
        <w:tc>
          <w:tcPr>
            <w:tcW w:w="809" w:type="pct"/>
            <w:hideMark/>
          </w:tcPr>
          <w:p w14:paraId="76525485" w14:textId="77777777" w:rsidR="004828D7" w:rsidRPr="00581E8E" w:rsidRDefault="004828D7" w:rsidP="008D5077">
            <w:pPr>
              <w:rPr>
                <w:ins w:id="285" w:author="Jakub Kolodziej" w:date="2023-05-10T22:55:00Z"/>
                <w:rFonts w:ascii="Arial" w:hAnsi="Arial" w:cs="Arial"/>
                <w:sz w:val="18"/>
                <w:lang w:val="en-US" w:eastAsia="zh-CN"/>
              </w:rPr>
            </w:pPr>
            <w:ins w:id="286" w:author="Jakub Kolodziej" w:date="2023-05-10T22:55:00Z">
              <w:r w:rsidRPr="00581E8E">
                <w:rPr>
                  <w:rFonts w:ascii="Arial" w:hAnsi="Arial" w:cs="Arial"/>
                  <w:sz w:val="18"/>
                  <w:lang w:eastAsia="zh-CN"/>
                </w:rPr>
                <w:t>2.56 x N1 (1 x N1)</w:t>
              </w:r>
            </w:ins>
          </w:p>
        </w:tc>
        <w:tc>
          <w:tcPr>
            <w:tcW w:w="858" w:type="pct"/>
            <w:hideMark/>
          </w:tcPr>
          <w:p w14:paraId="4F815D2A" w14:textId="77777777" w:rsidR="004828D7" w:rsidRPr="00581E8E" w:rsidRDefault="004828D7" w:rsidP="008D5077">
            <w:pPr>
              <w:rPr>
                <w:ins w:id="287" w:author="Jakub Kolodziej" w:date="2023-05-10T22:55:00Z"/>
                <w:rFonts w:ascii="Arial" w:hAnsi="Arial" w:cs="Arial"/>
                <w:sz w:val="18"/>
                <w:lang w:val="en-US" w:eastAsia="zh-CN"/>
              </w:rPr>
            </w:pPr>
            <w:ins w:id="288" w:author="Jakub Kolodziej" w:date="2023-05-10T22:55:00Z">
              <w:r w:rsidRPr="00581E8E">
                <w:rPr>
                  <w:rFonts w:ascii="Arial" w:hAnsi="Arial" w:cs="Arial"/>
                  <w:sz w:val="18"/>
                  <w:lang w:eastAsia="zh-CN"/>
                </w:rPr>
                <w:t>5.12 x N1 (2 x N1)</w:t>
              </w:r>
            </w:ins>
          </w:p>
        </w:tc>
      </w:tr>
      <w:tr w:rsidR="004828D7" w:rsidRPr="00B85562" w14:paraId="0904878A" w14:textId="77777777" w:rsidTr="008D5077">
        <w:trPr>
          <w:trHeight w:val="336"/>
          <w:ins w:id="289" w:author="Jakub Kolodziej" w:date="2023-05-10T22:55:00Z"/>
        </w:trPr>
        <w:tc>
          <w:tcPr>
            <w:tcW w:w="5000" w:type="pct"/>
            <w:gridSpan w:val="7"/>
          </w:tcPr>
          <w:p w14:paraId="19E08534" w14:textId="77777777" w:rsidR="004828D7" w:rsidRPr="009C5807" w:rsidRDefault="004828D7" w:rsidP="008D5077">
            <w:pPr>
              <w:pStyle w:val="TAN"/>
              <w:rPr>
                <w:ins w:id="290" w:author="Jakub Kolodziej" w:date="2023-05-10T22:55:00Z"/>
                <w:snapToGrid w:val="0"/>
                <w:lang w:eastAsia="zh-CN"/>
              </w:rPr>
            </w:pPr>
            <w:ins w:id="291" w:author="Jakub Kolodziej" w:date="2023-05-10T22:55: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ins>
          </w:p>
          <w:p w14:paraId="5562EA31" w14:textId="77777777" w:rsidR="004828D7" w:rsidRPr="00047B96" w:rsidRDefault="004828D7" w:rsidP="008D5077">
            <w:pPr>
              <w:pStyle w:val="TAN"/>
              <w:rPr>
                <w:ins w:id="292" w:author="Jakub Kolodziej" w:date="2023-05-10T22:55:00Z"/>
                <w:snapToGrid w:val="0"/>
                <w:lang w:eastAsia="zh-CN"/>
              </w:rPr>
            </w:pPr>
            <w:ins w:id="293" w:author="Jakub Kolodziej" w:date="2023-05-10T22:55: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EBF2C85" w14:textId="77777777" w:rsidR="004828D7" w:rsidRPr="00047B96" w:rsidRDefault="004828D7" w:rsidP="008D5077">
            <w:pPr>
              <w:pStyle w:val="TAN"/>
              <w:rPr>
                <w:ins w:id="294" w:author="Jakub Kolodziej" w:date="2023-05-10T22:55:00Z"/>
                <w:snapToGrid w:val="0"/>
                <w:lang w:eastAsia="zh-CN"/>
              </w:rPr>
            </w:pPr>
            <w:ins w:id="295" w:author="Jakub Kolodziej" w:date="2023-05-10T22:55:00Z">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ins>
          </w:p>
          <w:p w14:paraId="171BD88A" w14:textId="77777777" w:rsidR="004828D7" w:rsidRDefault="004828D7" w:rsidP="008D5077">
            <w:pPr>
              <w:pStyle w:val="TAN"/>
              <w:rPr>
                <w:ins w:id="296" w:author="Jakub Kolodziej" w:date="2023-05-10T22:55:00Z"/>
                <w:snapToGrid w:val="0"/>
                <w:lang w:eastAsia="zh-CN"/>
              </w:rPr>
            </w:pPr>
            <w:ins w:id="297" w:author="Jakub Kolodziej" w:date="2023-05-10T22:55:00Z">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224EE107" w14:textId="77777777" w:rsidR="004828D7" w:rsidRDefault="004828D7" w:rsidP="008D5077">
            <w:pPr>
              <w:pStyle w:val="TAN"/>
              <w:rPr>
                <w:ins w:id="298" w:author="Jakub Kolodziej" w:date="2023-05-10T22:55:00Z"/>
                <w:rFonts w:cs="Arial"/>
                <w:iCs/>
              </w:rPr>
            </w:pPr>
            <w:ins w:id="299" w:author="Jakub Kolodziej" w:date="2023-05-10T22:55: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300" w:author="Jakub Kolodziej" w:date="2023-05-10T22:55:00Z">
                      <w:rPr>
                        <w:rFonts w:ascii="Cambria Math" w:hAnsi="Cambria Math" w:cs="Arial"/>
                        <w:iCs/>
                      </w:rPr>
                    </w:ins>
                  </m:ctrlPr>
                </m:dPr>
                <m:e>
                  <m:f>
                    <m:fPr>
                      <m:ctrlPr>
                        <w:ins w:id="301" w:author="Jakub Kolodziej" w:date="2023-05-10T22:55:00Z">
                          <w:rPr>
                            <w:rFonts w:ascii="Cambria Math" w:hAnsi="Cambria Math" w:cs="Arial"/>
                            <w:iCs/>
                          </w:rPr>
                        </w:ins>
                      </m:ctrlPr>
                    </m:fPr>
                    <m:num>
                      <m:r>
                        <w:ins w:id="302" w:author="Jakub Kolodziej" w:date="2023-05-10T22:55:00Z">
                          <m:rPr>
                            <m:sty m:val="p"/>
                          </m:rPr>
                          <w:rPr>
                            <w:rFonts w:ascii="Cambria Math" w:hAnsi="Cambria Math" w:cs="Arial"/>
                            <w:szCs w:val="18"/>
                            <w:lang w:val="en-US"/>
                          </w:rPr>
                          <m:t>T</m:t>
                        </w:ins>
                      </m:r>
                      <m:r>
                        <w:ins w:id="303" w:author="Jakub Kolodziej" w:date="2023-05-10T22:55:00Z">
                          <m:rPr>
                            <m:sty m:val="p"/>
                          </m:rPr>
                          <w:rPr>
                            <w:rFonts w:ascii="Cambria Math" w:hAnsi="Cambria Math" w:cs="Arial"/>
                            <w:szCs w:val="18"/>
                            <w:vertAlign w:val="subscript"/>
                            <w:lang w:val="en-US"/>
                          </w:rPr>
                          <m:t>evaluate,NR_Intra_RedCap</m:t>
                        </w:ins>
                      </m:r>
                      <m:r>
                        <w:ins w:id="304" w:author="Jakub Kolodziej" w:date="2023-05-10T22:55:00Z">
                          <m:rPr>
                            <m:sty m:val="p"/>
                          </m:rPr>
                          <w:rPr>
                            <w:rFonts w:ascii="Cambria Math" w:hAnsi="Cambria Math" w:cs="Arial"/>
                          </w:rPr>
                          <m:t>*DRX_cycle</m:t>
                        </w:ins>
                      </m:r>
                    </m:num>
                    <m:den>
                      <m:r>
                        <w:ins w:id="305" w:author="Jakub Kolodziej" w:date="2023-05-10T22:55:00Z">
                          <m:rPr>
                            <m:sty m:val="p"/>
                          </m:rPr>
                          <w:rPr>
                            <w:rFonts w:ascii="Cambria Math" w:hAnsi="Cambria Math" w:cs="Arial"/>
                          </w:rPr>
                          <m:t>1.28</m:t>
                        </w:ins>
                      </m:r>
                    </m:den>
                  </m:f>
                </m:e>
              </m:d>
              <m:r>
                <w:ins w:id="306" w:author="Jakub Kolodziej" w:date="2023-05-10T22:55:00Z">
                  <m:rPr>
                    <m:sty m:val="p"/>
                  </m:rPr>
                  <w:rPr>
                    <w:rFonts w:ascii="Cambria Math" w:hAnsi="Cambria Math" w:cs="Arial"/>
                  </w:rPr>
                  <m:t>*1.28</m:t>
                </w:ins>
              </m:r>
            </m:oMath>
            <w:ins w:id="307" w:author="Jakub Kolodziej" w:date="2023-05-10T22:55:00Z">
              <w:r>
                <w:rPr>
                  <w:rFonts w:cs="Arial"/>
                  <w:iCs/>
                </w:rPr>
                <w:t>.</w:t>
              </w:r>
            </w:ins>
          </w:p>
          <w:p w14:paraId="471B9A8A" w14:textId="77777777" w:rsidR="004828D7" w:rsidRPr="00581E8E" w:rsidRDefault="004828D7" w:rsidP="008D5077">
            <w:pPr>
              <w:pStyle w:val="TAN"/>
              <w:rPr>
                <w:ins w:id="308" w:author="Jakub Kolodziej" w:date="2023-05-10T22:55:00Z"/>
                <w:rFonts w:cs="Arial"/>
                <w:lang w:eastAsia="zh-CN"/>
              </w:rPr>
            </w:pPr>
            <w:ins w:id="309" w:author="Jakub Kolodziej" w:date="2023-05-10T22:55:00Z">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0DD05FB9" w14:textId="77777777" w:rsidR="004828D7" w:rsidRDefault="004828D7" w:rsidP="004828D7">
      <w:pPr>
        <w:rPr>
          <w:ins w:id="310" w:author="Jakub Kolodziej" w:date="2023-05-10T22:55:00Z"/>
          <w:lang w:val="en-US" w:eastAsia="zh-CN"/>
        </w:rPr>
      </w:pPr>
    </w:p>
    <w:p w14:paraId="0DF50497" w14:textId="77777777" w:rsidR="004828D7" w:rsidRPr="00691C10" w:rsidRDefault="004828D7" w:rsidP="004828D7">
      <w:pPr>
        <w:rPr>
          <w:ins w:id="311" w:author="Jakub Kolodziej" w:date="2023-05-10T22:55:00Z"/>
        </w:rPr>
      </w:pPr>
      <w:ins w:id="312" w:author="Jakub Kolodziej" w:date="2023-05-10T22:55:00Z">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6CEF1FA2" w14:textId="0226A086" w:rsidR="00E8051B" w:rsidRDefault="00E8051B" w:rsidP="00E8051B">
      <w:pPr>
        <w:pStyle w:val="Heading5"/>
        <w:rPr>
          <w:ins w:id="313" w:author="Jakub Kolodziej" w:date="2023-05-09T16:00:00Z"/>
        </w:rPr>
      </w:pPr>
      <w:ins w:id="314" w:author="Jakub Kolodziej" w:date="2023-05-09T15:56:00Z">
        <w:r w:rsidRPr="004A65A6">
          <w:t>1</w:t>
        </w:r>
      </w:ins>
      <w:ins w:id="315" w:author="Jakub Kolodziej" w:date="2023-05-09T15:57:00Z">
        <w:r w:rsidR="00F07DB1">
          <w:t>7</w:t>
        </w:r>
      </w:ins>
      <w:ins w:id="316" w:author="Jakub Kolodziej" w:date="2023-05-09T15:56:00Z">
        <w:r w:rsidRPr="004A65A6">
          <w:t>.1.1.0.2</w:t>
        </w:r>
        <w:r w:rsidRPr="004A65A6">
          <w:tab/>
          <w:t xml:space="preserve">Minimum conformance requirements for inter-frequency cell re-selection for </w:t>
        </w:r>
        <w:proofErr w:type="spellStart"/>
        <w:r w:rsidRPr="004A65A6">
          <w:t>RedCap</w:t>
        </w:r>
      </w:ins>
      <w:proofErr w:type="spellEnd"/>
    </w:p>
    <w:p w14:paraId="79A4523C" w14:textId="77777777" w:rsidR="00A148CE" w:rsidRPr="008C6DE4" w:rsidRDefault="00A148CE" w:rsidP="00A148CE">
      <w:pPr>
        <w:rPr>
          <w:ins w:id="317" w:author="Jakub Kolodziej" w:date="2023-05-10T23:04:00Z"/>
        </w:rPr>
      </w:pPr>
      <w:ins w:id="318" w:author="Jakub Kolodziej" w:date="2023-05-10T23:04: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FF3CFB8" w14:textId="67D7D624" w:rsidR="00A148CE" w:rsidRPr="008C6DE4" w:rsidRDefault="00A148CE" w:rsidP="00A148CE">
      <w:pPr>
        <w:jc w:val="both"/>
        <w:rPr>
          <w:ins w:id="319" w:author="Jakub Kolodziej" w:date="2023-05-10T23:04:00Z"/>
        </w:rPr>
      </w:pPr>
      <w:ins w:id="320" w:author="Jakub Kolodziej" w:date="2023-05-10T23:04:00Z">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ins>
      <w:ins w:id="321" w:author="Jakub Kolodziej" w:date="2023-05-10T23:05:00Z">
        <w:r w:rsidR="00036A24" w:rsidRPr="004E2380">
          <w:rPr>
            <w:lang w:eastAsia="x-none"/>
          </w:rPr>
          <w:t>TS 38.133</w:t>
        </w:r>
        <w:r w:rsidR="00036A24">
          <w:rPr>
            <w:lang w:eastAsia="x-none"/>
          </w:rPr>
          <w:t xml:space="preserve"> [6] in </w:t>
        </w:r>
      </w:ins>
      <w:ins w:id="322" w:author="Jakub Kolodziej" w:date="2023-05-10T23:04:00Z">
        <w:r w:rsidRPr="00275B6E">
          <w:t>clause 4.2.2.7</w:t>
        </w:r>
        <w:r w:rsidRPr="008C6DE4">
          <w:t>.</w:t>
        </w:r>
      </w:ins>
    </w:p>
    <w:p w14:paraId="37748C81" w14:textId="77777777" w:rsidR="00A148CE" w:rsidRPr="008C6DE4" w:rsidRDefault="00A148CE" w:rsidP="00A148CE">
      <w:pPr>
        <w:jc w:val="both"/>
        <w:rPr>
          <w:ins w:id="323" w:author="Jakub Kolodziej" w:date="2023-05-10T23:04:00Z"/>
          <w:rFonts w:cs="v4.2.0"/>
        </w:rPr>
      </w:pPr>
      <w:ins w:id="324" w:author="Jakub Kolodziej" w:date="2023-05-10T23:04:00Z">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ins>
    </w:p>
    <w:p w14:paraId="0D3EEF5B" w14:textId="09CD9588" w:rsidR="00A148CE" w:rsidRDefault="00A148CE" w:rsidP="00A148CE">
      <w:pPr>
        <w:rPr>
          <w:ins w:id="325" w:author="Jakub Kolodziej" w:date="2023-05-10T23:04:00Z"/>
          <w:rFonts w:cs="v4.2.0"/>
        </w:rPr>
      </w:pPr>
      <w:ins w:id="326" w:author="Jakub Kolodziej" w:date="2023-05-10T23:04:00Z">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w:t>
        </w:r>
      </w:ins>
      <w:ins w:id="327" w:author="Jakub Kolodziej" w:date="2023-05-10T23:05:00Z">
        <w:r w:rsidR="00036A24">
          <w:rPr>
            <w:rFonts w:cs="v4.2.0"/>
            <w:lang w:val="en-US" w:eastAsia="zh-CN"/>
          </w:rPr>
          <w:t>30</w:t>
        </w:r>
      </w:ins>
      <w:ins w:id="328" w:author="Jakub Kolodziej" w:date="2023-05-10T23:04:00Z">
        <w:r>
          <w:rPr>
            <w:rFonts w:cs="v4.2.0"/>
            <w:lang w:val="en-US" w:eastAsia="zh-CN"/>
          </w:rPr>
          <w:t>]</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ins>
    </w:p>
    <w:p w14:paraId="42713C44" w14:textId="77777777" w:rsidR="00A148CE" w:rsidRPr="00806346" w:rsidRDefault="00A148CE" w:rsidP="00A148CE">
      <w:pPr>
        <w:pStyle w:val="B1"/>
        <w:rPr>
          <w:ins w:id="329" w:author="Jakub Kolodziej" w:date="2023-05-10T23:04:00Z"/>
        </w:rPr>
      </w:pPr>
      <w:ins w:id="330" w:author="Jakub Kolodziej" w:date="2023-05-10T23:04:00Z">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ins>
    </w:p>
    <w:p w14:paraId="0D21DE1D" w14:textId="77777777" w:rsidR="00A148CE" w:rsidRPr="00806346" w:rsidRDefault="00A148CE" w:rsidP="00A148CE">
      <w:pPr>
        <w:pStyle w:val="B2"/>
        <w:rPr>
          <w:ins w:id="331" w:author="Jakub Kolodziej" w:date="2023-05-10T23:04:00Z"/>
        </w:rPr>
      </w:pPr>
      <w:ins w:id="332" w:author="Jakub Kolodziej" w:date="2023-05-10T23:04:00Z">
        <w:r>
          <w:tab/>
        </w:r>
        <w:r w:rsidRPr="00806346">
          <w:t xml:space="preserve">5 dB </w:t>
        </w:r>
        <w:r w:rsidRPr="005B7259">
          <w:t>in FR1 or 6.5</w:t>
        </w:r>
        <w:r w:rsidRPr="00275B6E">
          <w:t> </w:t>
        </w:r>
        <w:r w:rsidRPr="000378A6">
          <w:t xml:space="preserve">dB in FR2 </w:t>
        </w:r>
        <w:r w:rsidRPr="00806346">
          <w:t xml:space="preserve">for reselections based on ranking or </w:t>
        </w:r>
      </w:ins>
    </w:p>
    <w:p w14:paraId="6752B71B" w14:textId="4EE0C74C" w:rsidR="00A148CE" w:rsidRPr="00806346" w:rsidRDefault="00A148CE" w:rsidP="00A148CE">
      <w:pPr>
        <w:pStyle w:val="B2"/>
        <w:rPr>
          <w:ins w:id="333" w:author="Jakub Kolodziej" w:date="2023-05-10T23:04:00Z"/>
        </w:rPr>
      </w:pPr>
      <w:ins w:id="334" w:author="Jakub Kolodziej" w:date="2023-05-10T23:04:00Z">
        <w:r>
          <w:tab/>
        </w:r>
        <w:r w:rsidRPr="005B7259">
          <w:t xml:space="preserve">7.5 dB in FR2 </w:t>
        </w:r>
        <w:r w:rsidRPr="00806346">
          <w:t xml:space="preserve">for SS-RSRP reselections based on absolute priorities or </w:t>
        </w:r>
      </w:ins>
    </w:p>
    <w:p w14:paraId="6B4765F7" w14:textId="1DD6C1FE" w:rsidR="00A148CE" w:rsidRPr="00806346" w:rsidRDefault="00A148CE" w:rsidP="00A148CE">
      <w:pPr>
        <w:pStyle w:val="B2"/>
        <w:rPr>
          <w:ins w:id="335" w:author="Jakub Kolodziej" w:date="2023-05-10T23:04:00Z"/>
        </w:rPr>
      </w:pPr>
      <w:ins w:id="336" w:author="Jakub Kolodziej" w:date="2023-05-10T23:04:00Z">
        <w:r>
          <w:tab/>
        </w:r>
        <w:r w:rsidRPr="00806346">
          <w:t xml:space="preserve">4 dB in FR2 for SS-RSRQ reselections based on absolute priorities </w:t>
        </w:r>
      </w:ins>
    </w:p>
    <w:p w14:paraId="07E73540" w14:textId="1931D04C" w:rsidR="00A148CE" w:rsidRPr="008C6DE4" w:rsidRDefault="00A148CE" w:rsidP="00A148CE">
      <w:pPr>
        <w:rPr>
          <w:ins w:id="337" w:author="Jakub Kolodziej" w:date="2023-05-10T23:04:00Z"/>
        </w:rPr>
      </w:pPr>
      <w:ins w:id="338" w:author="Jakub Kolodziej" w:date="2023-05-10T23:04:00Z">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w:t>
        </w:r>
      </w:ins>
      <w:ins w:id="339" w:author="Jakub Kolodziej" w:date="2023-05-10T23:06:00Z">
        <w:r w:rsidR="00036A24">
          <w:t xml:space="preserve">in </w:t>
        </w:r>
        <w:r w:rsidR="00036A24" w:rsidRPr="004E2380">
          <w:rPr>
            <w:lang w:eastAsia="x-none"/>
          </w:rPr>
          <w:t>TS 38.133</w:t>
        </w:r>
        <w:r w:rsidR="00036A24">
          <w:rPr>
            <w:lang w:eastAsia="x-none"/>
          </w:rPr>
          <w:t xml:space="preserve"> [6] </w:t>
        </w:r>
      </w:ins>
      <w:ins w:id="340" w:author="Jakub Kolodziej" w:date="2023-05-10T23:04:00Z">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4BF27ACB" w14:textId="77777777" w:rsidR="00A148CE" w:rsidRPr="008C6DE4" w:rsidRDefault="00A148CE" w:rsidP="00A148CE">
      <w:pPr>
        <w:rPr>
          <w:ins w:id="341" w:author="Jakub Kolodziej" w:date="2023-05-10T23:04:00Z"/>
        </w:rPr>
      </w:pPr>
      <w:ins w:id="342" w:author="Jakub Kolodziej" w:date="2023-05-10T23:04:00Z">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305D8D79" w14:textId="77777777" w:rsidR="00A148CE" w:rsidRPr="008C6DE4" w:rsidRDefault="00A148CE" w:rsidP="00A148CE">
      <w:pPr>
        <w:rPr>
          <w:ins w:id="343" w:author="Jakub Kolodziej" w:date="2023-05-10T23:04:00Z"/>
          <w:rFonts w:cs="v4.2.0"/>
          <w:lang w:eastAsia="zh-CN"/>
        </w:rPr>
      </w:pPr>
      <w:ins w:id="344" w:author="Jakub Kolodziej" w:date="2023-05-10T23:04:00Z">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ins>
    </w:p>
    <w:p w14:paraId="100918A0" w14:textId="77777777" w:rsidR="00A148CE" w:rsidRPr="008C6DE4" w:rsidRDefault="00A148CE" w:rsidP="00A148CE">
      <w:pPr>
        <w:rPr>
          <w:ins w:id="345" w:author="Jakub Kolodziej" w:date="2023-05-10T23:04:00Z"/>
        </w:rPr>
      </w:pPr>
      <w:ins w:id="346" w:author="Jakub Kolodziej" w:date="2023-05-10T23:04:00Z">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ins>
    </w:p>
    <w:p w14:paraId="48027868" w14:textId="2246939B" w:rsidR="00A148CE" w:rsidRPr="008C6DE4" w:rsidRDefault="00A148CE" w:rsidP="00A148CE">
      <w:pPr>
        <w:rPr>
          <w:ins w:id="347" w:author="Jakub Kolodziej" w:date="2023-05-10T23:04:00Z"/>
          <w:rFonts w:cs="v4.2.0"/>
        </w:rPr>
      </w:pPr>
      <w:ins w:id="348" w:author="Jakub Kolodziej" w:date="2023-05-10T23:04: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w:t>
        </w:r>
      </w:ins>
      <w:ins w:id="349" w:author="Jakub Kolodziej" w:date="2023-05-10T23:06:00Z">
        <w:r w:rsidR="00036A24">
          <w:rPr>
            <w:rFonts w:cs="v4.2.0"/>
            <w:lang w:val="en-US" w:eastAsia="zh-CN"/>
          </w:rPr>
          <w:t>30</w:t>
        </w:r>
      </w:ins>
      <w:ins w:id="350" w:author="Jakub Kolodziej" w:date="2023-05-10T23:04:00Z">
        <w:r>
          <w:rPr>
            <w:rFonts w:cs="v4.2.0"/>
            <w:lang w:val="en-US" w:eastAsia="zh-CN"/>
          </w:rPr>
          <w:t>]</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21D21629" w14:textId="77777777" w:rsidR="00A148CE" w:rsidRPr="008C6DE4" w:rsidRDefault="00A148CE" w:rsidP="00A148CE">
      <w:pPr>
        <w:pStyle w:val="B1"/>
        <w:rPr>
          <w:ins w:id="351" w:author="Jakub Kolodziej" w:date="2023-05-10T23:04:00Z"/>
        </w:rPr>
      </w:pPr>
      <w:ins w:id="352" w:author="Jakub Kolodziej" w:date="2023-05-10T23:04:00Z">
        <w:r w:rsidRPr="008C6DE4">
          <w:t>-</w:t>
        </w:r>
        <w:r w:rsidRPr="008C6DE4">
          <w:tab/>
          <w:t>the condition when performing equal priority reselection and</w:t>
        </w:r>
      </w:ins>
    </w:p>
    <w:p w14:paraId="13A8D759" w14:textId="77777777" w:rsidR="00A148CE" w:rsidRPr="008C6DE4" w:rsidRDefault="00A148CE" w:rsidP="00A148CE">
      <w:pPr>
        <w:pStyle w:val="B2"/>
        <w:rPr>
          <w:ins w:id="353" w:author="Jakub Kolodziej" w:date="2023-05-10T23:04:00Z"/>
        </w:rPr>
      </w:pPr>
      <w:ins w:id="354" w:author="Jakub Kolodziej" w:date="2023-05-10T23:04:00Z">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ins>
    </w:p>
    <w:p w14:paraId="4F5A2A80" w14:textId="61D702EC" w:rsidR="00A148CE" w:rsidRDefault="00A148CE" w:rsidP="00A148CE">
      <w:pPr>
        <w:pStyle w:val="B3"/>
        <w:rPr>
          <w:ins w:id="355" w:author="Jakub Kolodziej" w:date="2023-05-10T23:04:00Z"/>
        </w:rPr>
      </w:pPr>
      <w:ins w:id="356" w:author="Jakub Kolodziej" w:date="2023-05-10T23:04:00Z">
        <w:r w:rsidRPr="008C6DE4">
          <w:t>-</w:t>
        </w:r>
        <w:r w:rsidRPr="008C6DE4">
          <w:tab/>
          <w:t xml:space="preserve">the cell is at least </w:t>
        </w:r>
        <w:r w:rsidRPr="00275B6E">
          <w:t>6.5dB</w:t>
        </w:r>
        <w:r w:rsidRPr="008C6DE4">
          <w:t xml:space="preserve"> better ranked in FR2</w:t>
        </w:r>
        <w:r>
          <w:t xml:space="preserve"> for 2 Rx </w:t>
        </w:r>
        <w:proofErr w:type="spellStart"/>
        <w:r w:rsidRPr="008D0A78">
          <w:t>RedCap</w:t>
        </w:r>
        <w:proofErr w:type="spellEnd"/>
        <w:r w:rsidRPr="008C6DE4">
          <w:t>.</w:t>
        </w:r>
      </w:ins>
    </w:p>
    <w:p w14:paraId="6F20B617" w14:textId="77777777" w:rsidR="00A148CE" w:rsidRPr="008C6DE4" w:rsidRDefault="00A148CE" w:rsidP="00A148CE">
      <w:pPr>
        <w:pStyle w:val="B2"/>
        <w:rPr>
          <w:ins w:id="357" w:author="Jakub Kolodziej" w:date="2023-05-10T23:04:00Z"/>
        </w:rPr>
      </w:pPr>
      <w:ins w:id="358" w:author="Jakub Kolodziej" w:date="2023-05-10T23:04:00Z">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ins>
    </w:p>
    <w:p w14:paraId="54F67B0D" w14:textId="46B759A1" w:rsidR="00A148CE" w:rsidRPr="008C6DE4" w:rsidRDefault="00A148CE" w:rsidP="00A148CE">
      <w:pPr>
        <w:pStyle w:val="B3"/>
        <w:rPr>
          <w:ins w:id="359" w:author="Jakub Kolodziej" w:date="2023-05-10T23:04:00Z"/>
        </w:rPr>
      </w:pPr>
      <w:ins w:id="360" w:author="Jakub Kolodziej" w:date="2023-05-10T23:04:00Z">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w:t>
        </w:r>
      </w:ins>
      <w:ins w:id="361" w:author="Jakub Kolodziej" w:date="2023-05-10T23:07:00Z">
        <w:r w:rsidR="009515F1">
          <w:t>30</w:t>
        </w:r>
      </w:ins>
      <w:ins w:id="362" w:author="Jakub Kolodziej" w:date="2023-05-10T23:04:00Z">
        <w:r w:rsidRPr="008C6DE4">
          <w:t xml:space="preserve">] is within </w:t>
        </w:r>
        <w:proofErr w:type="spellStart"/>
        <w:r w:rsidRPr="008C6DE4">
          <w:rPr>
            <w:i/>
          </w:rPr>
          <w:t>rangeToBestCell</w:t>
        </w:r>
        <w:proofErr w:type="spellEnd"/>
        <w:r w:rsidRPr="008C6DE4">
          <w:t xml:space="preserve"> of the cell-ranking criterion R value of the highest ranked cell. </w:t>
        </w:r>
      </w:ins>
    </w:p>
    <w:p w14:paraId="0EDB94BE" w14:textId="77777777" w:rsidR="00A148CE" w:rsidRPr="008C6DE4" w:rsidRDefault="00A148CE" w:rsidP="00A148CE">
      <w:pPr>
        <w:pStyle w:val="B4"/>
        <w:rPr>
          <w:ins w:id="363" w:author="Jakub Kolodziej" w:date="2023-05-10T23:04:00Z"/>
        </w:rPr>
      </w:pPr>
      <w:ins w:id="364" w:author="Jakub Kolodziej" w:date="2023-05-10T23:04:00Z">
        <w:r w:rsidRPr="008C6DE4">
          <w:t>-</w:t>
        </w:r>
        <w:r w:rsidRPr="008C6DE4">
          <w:tab/>
          <w:t xml:space="preserve">if there are multiple such cells, the cell has the highest rank among them </w:t>
        </w:r>
      </w:ins>
    </w:p>
    <w:p w14:paraId="18E5E989" w14:textId="3DA59C60" w:rsidR="00A148CE" w:rsidRPr="008C6DE4" w:rsidRDefault="00A148CE" w:rsidP="00A148CE">
      <w:pPr>
        <w:pStyle w:val="B4"/>
        <w:rPr>
          <w:ins w:id="365" w:author="Jakub Kolodziej" w:date="2023-05-10T23:04:00Z"/>
        </w:rPr>
      </w:pPr>
      <w:ins w:id="366" w:author="Jakub Kolodziej" w:date="2023-05-10T23:04:00Z">
        <w:r w:rsidRPr="008C6DE4">
          <w:t>-</w:t>
        </w:r>
        <w:r w:rsidRPr="008C6DE4">
          <w:tab/>
          <w:t>the cell is at least 6.5dB better ranked in FR2 if the current serving cell is among them</w:t>
        </w:r>
        <w:r w:rsidRPr="00386580">
          <w:t>, or</w:t>
        </w:r>
        <w:r>
          <w:t xml:space="preserve">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sidRPr="008C6DE4">
          <w:rPr>
            <w:lang w:eastAsia="zh-CN"/>
          </w:rPr>
          <w:t xml:space="preserve">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ins>
    </w:p>
    <w:p w14:paraId="7D55CB3D" w14:textId="77777777" w:rsidR="00A148CE" w:rsidRPr="008C6DE4" w:rsidRDefault="00A148CE" w:rsidP="00A148CE">
      <w:pPr>
        <w:rPr>
          <w:ins w:id="367" w:author="Jakub Kolodziej" w:date="2023-05-10T23:04:00Z"/>
          <w:rFonts w:cs="v4.2.0"/>
        </w:rPr>
      </w:pPr>
      <w:ins w:id="368" w:author="Jakub Kolodziej" w:date="2023-05-10T23:04:00Z">
        <w:r w:rsidRPr="008C6DE4">
          <w:rPr>
            <w:rFonts w:cs="v4.2.0"/>
          </w:rPr>
          <w:t>When evaluating cells for reselection, the SSB side conditions apply to both serving and inter-frequency cells.</w:t>
        </w:r>
      </w:ins>
    </w:p>
    <w:p w14:paraId="5F62E9E1" w14:textId="77777777" w:rsidR="00A148CE" w:rsidRPr="008C6DE4" w:rsidRDefault="00A148CE" w:rsidP="00A148CE">
      <w:pPr>
        <w:rPr>
          <w:ins w:id="369" w:author="Jakub Kolodziej" w:date="2023-05-10T23:04:00Z"/>
          <w:rFonts w:cs="v4.2.0"/>
          <w:lang w:eastAsia="zh-CN"/>
        </w:rPr>
      </w:pPr>
      <w:ins w:id="370" w:author="Jakub Kolodziej" w:date="2023-05-10T23:04:00Z">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ins>
    </w:p>
    <w:p w14:paraId="70B34D5A" w14:textId="7133BC51" w:rsidR="00A148CE" w:rsidRPr="008C6DE4" w:rsidRDefault="00A148CE" w:rsidP="00A148CE">
      <w:pPr>
        <w:rPr>
          <w:ins w:id="371" w:author="Jakub Kolodziej" w:date="2023-05-10T23:04:00Z"/>
          <w:noProof/>
        </w:rPr>
      </w:pPr>
      <w:ins w:id="372" w:author="Jakub Kolodziej" w:date="2023-05-10T23:04:00Z">
        <w:r w:rsidRPr="008C6DE4">
          <w:rPr>
            <w:noProof/>
          </w:rPr>
          <w:t xml:space="preserve">The UE is not expected to meet the measurement requirements for an inter-frequency carrier under DRX cycle=320 ms defined in </w:t>
        </w:r>
      </w:ins>
      <w:ins w:id="373" w:author="Jakub Kolodziej" w:date="2023-05-10T23:09:00Z">
        <w:r w:rsidR="00730988" w:rsidRPr="004E2380">
          <w:rPr>
            <w:lang w:eastAsia="x-none"/>
          </w:rPr>
          <w:t>TS 38.133</w:t>
        </w:r>
        <w:r w:rsidR="00730988">
          <w:rPr>
            <w:lang w:eastAsia="x-none"/>
          </w:rPr>
          <w:t xml:space="preserve"> [6] in </w:t>
        </w:r>
      </w:ins>
      <w:ins w:id="374" w:author="Jakub Kolodziej" w:date="2023-05-10T23:10:00Z">
        <w:r w:rsidR="000E6C56">
          <w:rPr>
            <w:noProof/>
          </w:rPr>
          <w:t>Table 17.1.1.0.2</w:t>
        </w:r>
      </w:ins>
      <w:ins w:id="375" w:author="Jakub Kolodziej" w:date="2023-05-10T23:04:00Z">
        <w:r w:rsidRPr="008C6DE4">
          <w:rPr>
            <w:noProof/>
          </w:rPr>
          <w:t>-1</w:t>
        </w:r>
        <w:r>
          <w:t xml:space="preserve"> </w:t>
        </w:r>
        <w:r>
          <w:rPr>
            <w:rFonts w:cs="v4.2.0"/>
          </w:rPr>
          <w:t xml:space="preserve">for 2Rx </w:t>
        </w:r>
        <w:proofErr w:type="spellStart"/>
        <w:r>
          <w:rPr>
            <w:rFonts w:cs="v4.2.0"/>
          </w:rPr>
          <w:t>RedCap</w:t>
        </w:r>
        <w:proofErr w:type="spellEnd"/>
        <w:r>
          <w:rPr>
            <w:rFonts w:cs="v4.2.0"/>
          </w:rPr>
          <w:t xml:space="preserve"> </w:t>
        </w:r>
        <w:r w:rsidRPr="008C6DE4">
          <w:rPr>
            <w:noProof/>
          </w:rPr>
          <w:t>under the following conditions:</w:t>
        </w:r>
      </w:ins>
    </w:p>
    <w:p w14:paraId="29AB7620" w14:textId="77777777" w:rsidR="00A148CE" w:rsidRPr="008C6DE4" w:rsidRDefault="00A148CE" w:rsidP="00A148CE">
      <w:pPr>
        <w:pStyle w:val="B1"/>
        <w:rPr>
          <w:ins w:id="376" w:author="Jakub Kolodziej" w:date="2023-05-10T23:04:00Z"/>
          <w:noProof/>
        </w:rPr>
      </w:pPr>
      <w:ins w:id="377" w:author="Jakub Kolodziej" w:date="2023-05-10T23:04: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31DF69FD" w14:textId="77777777" w:rsidR="00A148CE" w:rsidRPr="008C6DE4" w:rsidRDefault="00A148CE" w:rsidP="00A148CE">
      <w:pPr>
        <w:pStyle w:val="B1"/>
        <w:rPr>
          <w:ins w:id="378" w:author="Jakub Kolodziej" w:date="2023-05-10T23:04:00Z"/>
          <w:noProof/>
        </w:rPr>
      </w:pPr>
      <w:ins w:id="379" w:author="Jakub Kolodziej" w:date="2023-05-10T23:04: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62F1E9DF" w14:textId="4F650E6C" w:rsidR="00A148CE" w:rsidRDefault="00A148CE" w:rsidP="00A148CE">
      <w:pPr>
        <w:pStyle w:val="B1"/>
        <w:rPr>
          <w:ins w:id="380" w:author="Jakub Kolodziej" w:date="2023-05-10T23:04:00Z"/>
          <w:noProof/>
        </w:rPr>
      </w:pPr>
      <w:ins w:id="381" w:author="Jakub Kolodziej" w:date="2023-05-10T23:04: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w:t>
        </w:r>
      </w:ins>
      <w:ins w:id="382" w:author="Jakub Kolodziej" w:date="2023-05-10T23:09:00Z">
        <w:r w:rsidR="00DC0BF1">
          <w:t xml:space="preserve"> </w:t>
        </w:r>
      </w:ins>
      <w:ins w:id="383" w:author="Jakub Kolodziej" w:date="2023-05-10T23:04:00Z">
        <w:r w:rsidRPr="008C6DE4">
          <w:t>3</w:t>
        </w:r>
        <w:r w:rsidRPr="008C6DE4">
          <w:rPr>
            <w:lang w:eastAsia="zh-CN"/>
          </w:rPr>
          <w:t>8</w:t>
        </w:r>
        <w:r w:rsidRPr="008C6DE4">
          <w:t>.304</w:t>
        </w:r>
        <w:r>
          <w:t xml:space="preserve"> </w:t>
        </w:r>
        <w:r w:rsidRPr="008C6DE4">
          <w:rPr>
            <w:noProof/>
          </w:rPr>
          <w:t>[</w:t>
        </w:r>
      </w:ins>
      <w:ins w:id="384" w:author="Jakub Kolodziej" w:date="2023-05-10T23:09:00Z">
        <w:r w:rsidR="00DC0BF1">
          <w:rPr>
            <w:noProof/>
          </w:rPr>
          <w:t>30</w:t>
        </w:r>
      </w:ins>
      <w:ins w:id="385" w:author="Jakub Kolodziej" w:date="2023-05-10T23:04:00Z">
        <w:r w:rsidRPr="008C6DE4">
          <w:rPr>
            <w:noProof/>
          </w:rPr>
          <w:t>].</w:t>
        </w:r>
      </w:ins>
    </w:p>
    <w:p w14:paraId="75A5FD7B" w14:textId="3ADAD304" w:rsidR="00A148CE" w:rsidRDefault="00A148CE" w:rsidP="00A148CE">
      <w:pPr>
        <w:rPr>
          <w:ins w:id="386" w:author="Jakub Kolodziej" w:date="2023-05-10T23:04:00Z"/>
          <w:rFonts w:cs="v4.2.0"/>
          <w:lang w:eastAsia="zh-CN"/>
        </w:rPr>
      </w:pPr>
      <w:ins w:id="387" w:author="Jakub Kolodziej" w:date="2023-05-10T23:04:00Z">
        <w:r w:rsidRPr="00691C10">
          <w:rPr>
            <w:rFonts w:cs="v4.2.0"/>
            <w:lang w:eastAsia="zh-CN"/>
          </w:rPr>
          <w:t>For</w:t>
        </w:r>
        <w:r>
          <w:rPr>
            <w:rFonts w:cs="v4.2.0"/>
            <w:lang w:eastAsia="zh-CN"/>
          </w:rPr>
          <w:t xml:space="preserve"> Rx </w:t>
        </w:r>
        <w:proofErr w:type="spellStart"/>
        <w:r>
          <w:rPr>
            <w:rFonts w:cs="v4.2.0"/>
            <w:lang w:eastAsia="zh-CN"/>
          </w:rPr>
          <w:t>RedCap</w:t>
        </w:r>
        <w:proofErr w:type="spellEnd"/>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are specified</w:t>
        </w:r>
      </w:ins>
      <w:ins w:id="388" w:author="Jakub Kolodziej" w:date="2023-05-10T23:09:00Z">
        <w:r w:rsidR="000E6C56">
          <w:rPr>
            <w:lang w:eastAsia="x-none"/>
          </w:rPr>
          <w:t xml:space="preserve"> in</w:t>
        </w:r>
      </w:ins>
      <w:ins w:id="389" w:author="Jakub Kolodziej" w:date="2023-05-10T23:04:00Z">
        <w:r w:rsidRPr="00691C10">
          <w:rPr>
            <w:rFonts w:cs="v4.2.0"/>
            <w:lang w:eastAsia="zh-CN"/>
          </w:rPr>
          <w:t xml:space="preserve"> </w:t>
        </w:r>
      </w:ins>
      <w:ins w:id="390" w:author="Jakub Kolodziej" w:date="2023-05-10T23:10:00Z">
        <w:r w:rsidR="000E6C56">
          <w:t>Table 17.1.1.0.2</w:t>
        </w:r>
      </w:ins>
      <w:ins w:id="391" w:author="Jakub Kolodziej" w:date="2023-05-10T23:04:00Z">
        <w:r>
          <w:t>.1</w:t>
        </w:r>
        <w:r w:rsidRPr="008C6DE4">
          <w:t>-1</w:t>
        </w:r>
        <w:r w:rsidRPr="00691C10">
          <w:rPr>
            <w:rFonts w:cs="v4.2.0"/>
            <w:lang w:eastAsia="zh-CN"/>
          </w:rPr>
          <w:t xml:space="preserve">. </w:t>
        </w:r>
      </w:ins>
    </w:p>
    <w:p w14:paraId="7BFA3FFB" w14:textId="2F211556" w:rsidR="00A148CE" w:rsidRPr="00E81740" w:rsidRDefault="00A148CE" w:rsidP="00A148CE">
      <w:pPr>
        <w:rPr>
          <w:ins w:id="392" w:author="Jakub Kolodziej" w:date="2023-05-10T23:04:00Z"/>
        </w:rPr>
      </w:pPr>
      <w:ins w:id="393" w:author="Jakub Kolodziej" w:date="2023-05-10T23:04:00Z">
        <w:r w:rsidRPr="00691C10">
          <w:rPr>
            <w:rFonts w:cs="v4.2.0"/>
            <w:lang w:eastAsia="zh-CN"/>
          </w:rPr>
          <w:t>For</w:t>
        </w:r>
        <w:r>
          <w:rPr>
            <w:rFonts w:cs="v4.2.0"/>
            <w:lang w:eastAsia="zh-CN"/>
          </w:rPr>
          <w:t xml:space="preserve">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ins>
      <w:ins w:id="394" w:author="Jakub Kolodziej" w:date="2023-05-10T23:10:00Z">
        <w:r w:rsidR="000E6C56">
          <w:t>Table 17.1.1.0.2</w:t>
        </w:r>
      </w:ins>
      <w:ins w:id="395" w:author="Jakub Kolodziej" w:date="2023-05-10T23:04:00Z">
        <w:r w:rsidRPr="008C6DE4">
          <w:t>-</w:t>
        </w:r>
        <w:r>
          <w:t>2 fo</w:t>
        </w:r>
      </w:ins>
      <w:ins w:id="396" w:author="Jakub Kolodziej" w:date="2023-05-10T23:10:00Z">
        <w:r w:rsidR="000E6C56">
          <w:t>r</w:t>
        </w:r>
      </w:ins>
      <w:ins w:id="397" w:author="Jakub Kolodziej" w:date="2023-05-10T23:04:00Z">
        <w:r>
          <w:t xml:space="preserve"> FR2.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ins>
    </w:p>
    <w:p w14:paraId="4A757A64" w14:textId="27AB83A7" w:rsidR="00A148CE" w:rsidRPr="008C6DE4" w:rsidRDefault="000E6C56" w:rsidP="00A148CE">
      <w:pPr>
        <w:pStyle w:val="TH"/>
        <w:rPr>
          <w:ins w:id="398" w:author="Jakub Kolodziej" w:date="2023-05-10T23:04:00Z"/>
          <w:vertAlign w:val="subscript"/>
        </w:rPr>
      </w:pPr>
      <w:ins w:id="399" w:author="Jakub Kolodziej" w:date="2023-05-10T23:10:00Z">
        <w:r>
          <w:t>Table 17.1.1.0.2</w:t>
        </w:r>
      </w:ins>
      <w:ins w:id="400" w:author="Jakub Kolodziej" w:date="2023-05-10T23:04:00Z">
        <w:r w:rsidR="00A148CE" w:rsidRPr="008C6DE4">
          <w:t xml:space="preserve">-1: </w:t>
        </w:r>
        <w:proofErr w:type="spellStart"/>
        <w:proofErr w:type="gramStart"/>
        <w:r w:rsidR="00A148CE" w:rsidRPr="008C6DE4">
          <w:t>T</w:t>
        </w:r>
        <w:r w:rsidR="00A148CE" w:rsidRPr="008C6DE4">
          <w:rPr>
            <w:vertAlign w:val="subscript"/>
          </w:rPr>
          <w:t>detect,NR</w:t>
        </w:r>
        <w:proofErr w:type="gramEnd"/>
        <w:r w:rsidR="00A148CE" w:rsidRPr="008C6DE4">
          <w:rPr>
            <w:vertAlign w:val="subscript"/>
          </w:rPr>
          <w:t>_Inter</w:t>
        </w:r>
        <w:r w:rsidR="00A148CE">
          <w:rPr>
            <w:vertAlign w:val="subscript"/>
          </w:rPr>
          <w:t>_RedCap</w:t>
        </w:r>
        <w:proofErr w:type="spellEnd"/>
        <w:r w:rsidR="00A148CE" w:rsidRPr="008C6DE4">
          <w:rPr>
            <w:vertAlign w:val="subscript"/>
          </w:rPr>
          <w:t>,</w:t>
        </w:r>
        <w:r w:rsidR="00A148CE" w:rsidRPr="008C6DE4">
          <w:t xml:space="preserve"> </w:t>
        </w:r>
        <w:proofErr w:type="spellStart"/>
        <w:r w:rsidR="00A148CE" w:rsidRPr="008C6DE4">
          <w:t>T</w:t>
        </w:r>
        <w:r w:rsidR="00A148CE" w:rsidRPr="008C6DE4">
          <w:rPr>
            <w:vertAlign w:val="subscript"/>
          </w:rPr>
          <w:t>measure,NR_Inter</w:t>
        </w:r>
        <w:r w:rsidR="00A148CE">
          <w:rPr>
            <w:vertAlign w:val="subscript"/>
          </w:rPr>
          <w:t>_RedCap</w:t>
        </w:r>
        <w:proofErr w:type="spellEnd"/>
        <w:r w:rsidR="00A148CE" w:rsidRPr="008C6DE4">
          <w:t xml:space="preserve"> and </w:t>
        </w:r>
        <w:proofErr w:type="spellStart"/>
        <w:r w:rsidR="00A148CE" w:rsidRPr="008C6DE4">
          <w:t>T</w:t>
        </w:r>
        <w:r w:rsidR="00A148CE" w:rsidRPr="008C6DE4">
          <w:rPr>
            <w:vertAlign w:val="subscript"/>
          </w:rPr>
          <w:t>evaluate,NR_Inter</w:t>
        </w:r>
        <w:r w:rsidR="00A148CE">
          <w:rPr>
            <w:vertAlign w:val="subscript"/>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148CE" w:rsidRPr="008C6DE4" w14:paraId="52F63876" w14:textId="77777777" w:rsidTr="008D5077">
        <w:trPr>
          <w:cantSplit/>
          <w:trHeight w:val="310"/>
          <w:jc w:val="center"/>
          <w:ins w:id="401" w:author="Jakub Kolodziej" w:date="2023-05-10T23:04:00Z"/>
        </w:trPr>
        <w:tc>
          <w:tcPr>
            <w:tcW w:w="604" w:type="pct"/>
            <w:vMerge w:val="restart"/>
            <w:tcBorders>
              <w:top w:val="single" w:sz="4" w:space="0" w:color="auto"/>
              <w:left w:val="single" w:sz="4" w:space="0" w:color="auto"/>
              <w:bottom w:val="single" w:sz="4" w:space="0" w:color="auto"/>
              <w:right w:val="single" w:sz="4" w:space="0" w:color="auto"/>
            </w:tcBorders>
            <w:hideMark/>
          </w:tcPr>
          <w:p w14:paraId="17E5320F" w14:textId="77777777" w:rsidR="00A148CE" w:rsidRPr="008C6DE4" w:rsidRDefault="00A148CE" w:rsidP="008D5077">
            <w:pPr>
              <w:pStyle w:val="TAH"/>
              <w:rPr>
                <w:ins w:id="402" w:author="Jakub Kolodziej" w:date="2023-05-10T23:04:00Z"/>
              </w:rPr>
            </w:pPr>
            <w:ins w:id="403" w:author="Jakub Kolodziej" w:date="2023-05-10T23:04: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4EBE3A39" w14:textId="77777777" w:rsidR="00A148CE" w:rsidRPr="008C6DE4" w:rsidRDefault="00A148CE" w:rsidP="008D5077">
            <w:pPr>
              <w:pStyle w:val="TAH"/>
              <w:rPr>
                <w:ins w:id="404" w:author="Jakub Kolodziej" w:date="2023-05-10T23:04:00Z"/>
              </w:rPr>
            </w:pPr>
            <w:ins w:id="405" w:author="Jakub Kolodziej" w:date="2023-05-10T23:04: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72CC6F33" w14:textId="77777777" w:rsidR="00A148CE" w:rsidRPr="008C6DE4" w:rsidRDefault="00A148CE" w:rsidP="008D5077">
            <w:pPr>
              <w:pStyle w:val="TAH"/>
              <w:rPr>
                <w:ins w:id="406" w:author="Jakub Kolodziej" w:date="2023-05-10T23:04:00Z"/>
              </w:rPr>
            </w:pPr>
            <w:proofErr w:type="spellStart"/>
            <w:proofErr w:type="gramStart"/>
            <w:ins w:id="407" w:author="Jakub Kolodziej" w:date="2023-05-10T23:04:00Z">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7D2F735" w14:textId="77777777" w:rsidR="00A148CE" w:rsidRPr="008C6DE4" w:rsidRDefault="00A148CE" w:rsidP="008D5077">
            <w:pPr>
              <w:pStyle w:val="TAH"/>
              <w:rPr>
                <w:ins w:id="408" w:author="Jakub Kolodziej" w:date="2023-05-10T23:04:00Z"/>
              </w:rPr>
            </w:pPr>
            <w:proofErr w:type="spellStart"/>
            <w:proofErr w:type="gramStart"/>
            <w:ins w:id="409" w:author="Jakub Kolodziej" w:date="2023-05-10T23:04:00Z">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63627382" w14:textId="77777777" w:rsidR="00A148CE" w:rsidRPr="008C6DE4" w:rsidRDefault="00A148CE" w:rsidP="008D5077">
            <w:pPr>
              <w:pStyle w:val="TAH"/>
              <w:rPr>
                <w:ins w:id="410" w:author="Jakub Kolodziej" w:date="2023-05-10T23:04:00Z"/>
              </w:rPr>
            </w:pPr>
            <w:proofErr w:type="spellStart"/>
            <w:proofErr w:type="gramStart"/>
            <w:ins w:id="411" w:author="Jakub Kolodziej" w:date="2023-05-10T23:04: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ins>
          </w:p>
        </w:tc>
      </w:tr>
      <w:tr w:rsidR="00A148CE" w:rsidRPr="008C6DE4" w14:paraId="7C7EBBA7" w14:textId="77777777" w:rsidTr="008D5077">
        <w:trPr>
          <w:cantSplit/>
          <w:trHeight w:val="310"/>
          <w:jc w:val="center"/>
          <w:ins w:id="412" w:author="Jakub Kolodziej" w:date="2023-05-10T23: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F8D5" w14:textId="77777777" w:rsidR="00A148CE" w:rsidRPr="008C6DE4" w:rsidRDefault="00A148CE" w:rsidP="008D5077">
            <w:pPr>
              <w:pStyle w:val="TAH"/>
              <w:rPr>
                <w:ins w:id="413" w:author="Jakub Kolodziej" w:date="2023-05-10T23:04:00Z"/>
              </w:rPr>
            </w:pPr>
          </w:p>
        </w:tc>
        <w:tc>
          <w:tcPr>
            <w:tcW w:w="530" w:type="pct"/>
            <w:tcBorders>
              <w:top w:val="single" w:sz="4" w:space="0" w:color="auto"/>
              <w:left w:val="single" w:sz="4" w:space="0" w:color="auto"/>
              <w:bottom w:val="single" w:sz="4" w:space="0" w:color="auto"/>
              <w:right w:val="single" w:sz="4" w:space="0" w:color="auto"/>
            </w:tcBorders>
            <w:hideMark/>
          </w:tcPr>
          <w:p w14:paraId="33B6E7C9" w14:textId="77777777" w:rsidR="00A148CE" w:rsidRPr="008C6DE4" w:rsidRDefault="00A148CE" w:rsidP="008D5077">
            <w:pPr>
              <w:pStyle w:val="TAH"/>
              <w:rPr>
                <w:ins w:id="414" w:author="Jakub Kolodziej" w:date="2023-05-10T23:04:00Z"/>
              </w:rPr>
            </w:pPr>
            <w:ins w:id="415" w:author="Jakub Kolodziej" w:date="2023-05-10T23:04: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0AE6CCC9" w14:textId="77777777" w:rsidR="00A148CE" w:rsidRPr="008C6DE4" w:rsidRDefault="00A148CE" w:rsidP="008D5077">
            <w:pPr>
              <w:pStyle w:val="TAH"/>
              <w:rPr>
                <w:ins w:id="416" w:author="Jakub Kolodziej" w:date="2023-05-10T23:04:00Z"/>
                <w:vertAlign w:val="superscript"/>
              </w:rPr>
            </w:pPr>
            <w:ins w:id="417" w:author="Jakub Kolodziej" w:date="2023-05-10T23:04: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E86D" w14:textId="77777777" w:rsidR="00A148CE" w:rsidRPr="008C6DE4" w:rsidRDefault="00A148CE" w:rsidP="008D5077">
            <w:pPr>
              <w:pStyle w:val="TAH"/>
              <w:rPr>
                <w:ins w:id="418" w:author="Jakub Kolodziej" w:date="2023-05-10T23: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7A48" w14:textId="77777777" w:rsidR="00A148CE" w:rsidRPr="008C6DE4" w:rsidRDefault="00A148CE" w:rsidP="008D5077">
            <w:pPr>
              <w:pStyle w:val="TAH"/>
              <w:rPr>
                <w:ins w:id="419" w:author="Jakub Kolodziej" w:date="2023-05-10T23: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1073" w14:textId="77777777" w:rsidR="00A148CE" w:rsidRPr="008C6DE4" w:rsidRDefault="00A148CE" w:rsidP="008D5077">
            <w:pPr>
              <w:pStyle w:val="TAH"/>
              <w:rPr>
                <w:ins w:id="420" w:author="Jakub Kolodziej" w:date="2023-05-10T23:04:00Z"/>
              </w:rPr>
            </w:pPr>
          </w:p>
        </w:tc>
      </w:tr>
      <w:tr w:rsidR="00A148CE" w:rsidRPr="008C6DE4" w14:paraId="3B4FBDA7" w14:textId="77777777" w:rsidTr="008D5077">
        <w:trPr>
          <w:cantSplit/>
          <w:jc w:val="center"/>
          <w:ins w:id="421" w:author="Jakub Kolodziej" w:date="2023-05-10T23:04:00Z"/>
        </w:trPr>
        <w:tc>
          <w:tcPr>
            <w:tcW w:w="604" w:type="pct"/>
            <w:tcBorders>
              <w:top w:val="single" w:sz="4" w:space="0" w:color="auto"/>
              <w:left w:val="single" w:sz="4" w:space="0" w:color="auto"/>
              <w:bottom w:val="single" w:sz="4" w:space="0" w:color="auto"/>
              <w:right w:val="single" w:sz="4" w:space="0" w:color="auto"/>
            </w:tcBorders>
            <w:hideMark/>
          </w:tcPr>
          <w:p w14:paraId="24F1F87F" w14:textId="77777777" w:rsidR="00A148CE" w:rsidRPr="008C6DE4" w:rsidRDefault="00A148CE" w:rsidP="008D5077">
            <w:pPr>
              <w:pStyle w:val="TAC"/>
              <w:rPr>
                <w:ins w:id="422" w:author="Jakub Kolodziej" w:date="2023-05-10T23:04:00Z"/>
              </w:rPr>
            </w:pPr>
            <w:ins w:id="423" w:author="Jakub Kolodziej" w:date="2023-05-10T23:04: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1D6D94E" w14:textId="77777777" w:rsidR="00A148CE" w:rsidRPr="008C6DE4" w:rsidRDefault="00A148CE" w:rsidP="008D5077">
            <w:pPr>
              <w:pStyle w:val="TAC"/>
              <w:rPr>
                <w:ins w:id="424" w:author="Jakub Kolodziej" w:date="2023-05-10T23:04:00Z"/>
              </w:rPr>
            </w:pPr>
            <w:ins w:id="425" w:author="Jakub Kolodziej" w:date="2023-05-10T23:04: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5A5B75E1" w14:textId="77777777" w:rsidR="00A148CE" w:rsidRPr="008C6DE4" w:rsidRDefault="00A148CE" w:rsidP="008D5077">
            <w:pPr>
              <w:pStyle w:val="TAC"/>
              <w:rPr>
                <w:ins w:id="426" w:author="Jakub Kolodziej" w:date="2023-05-10T23:04:00Z"/>
              </w:rPr>
            </w:pPr>
            <w:ins w:id="427" w:author="Jakub Kolodziej" w:date="2023-05-10T23:04: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01C60BFD" w14:textId="77777777" w:rsidR="00A148CE" w:rsidRPr="008C6DE4" w:rsidRDefault="00A148CE" w:rsidP="008D5077">
            <w:pPr>
              <w:pStyle w:val="TAC"/>
              <w:rPr>
                <w:ins w:id="428" w:author="Jakub Kolodziej" w:date="2023-05-10T23:04:00Z"/>
              </w:rPr>
            </w:pPr>
            <w:ins w:id="429" w:author="Jakub Kolodziej" w:date="2023-05-10T23:04: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25C694D2" w14:textId="77777777" w:rsidR="00A148CE" w:rsidRPr="008C6DE4" w:rsidRDefault="00A148CE" w:rsidP="008D5077">
            <w:pPr>
              <w:pStyle w:val="TAC"/>
              <w:rPr>
                <w:ins w:id="430" w:author="Jakub Kolodziej" w:date="2023-05-10T23:04:00Z"/>
              </w:rPr>
            </w:pPr>
            <w:ins w:id="431" w:author="Jakub Kolodziej" w:date="2023-05-10T23:04: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4E4800B3" w14:textId="77777777" w:rsidR="00A148CE" w:rsidRPr="008C6DE4" w:rsidRDefault="00A148CE" w:rsidP="008D5077">
            <w:pPr>
              <w:pStyle w:val="TAC"/>
              <w:rPr>
                <w:ins w:id="432" w:author="Jakub Kolodziej" w:date="2023-05-10T23:04:00Z"/>
              </w:rPr>
            </w:pPr>
            <w:ins w:id="433" w:author="Jakub Kolodziej" w:date="2023-05-10T23:04: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A148CE" w:rsidRPr="008C6DE4" w14:paraId="7F2A03E8" w14:textId="77777777" w:rsidTr="008D5077">
        <w:trPr>
          <w:cantSplit/>
          <w:jc w:val="center"/>
          <w:ins w:id="434" w:author="Jakub Kolodziej" w:date="2023-05-10T23:04:00Z"/>
        </w:trPr>
        <w:tc>
          <w:tcPr>
            <w:tcW w:w="604" w:type="pct"/>
            <w:tcBorders>
              <w:top w:val="single" w:sz="4" w:space="0" w:color="auto"/>
              <w:left w:val="single" w:sz="4" w:space="0" w:color="auto"/>
              <w:bottom w:val="single" w:sz="4" w:space="0" w:color="auto"/>
              <w:right w:val="single" w:sz="4" w:space="0" w:color="auto"/>
            </w:tcBorders>
            <w:hideMark/>
          </w:tcPr>
          <w:p w14:paraId="7D2B7559" w14:textId="77777777" w:rsidR="00A148CE" w:rsidRPr="008C6DE4" w:rsidRDefault="00A148CE" w:rsidP="008D5077">
            <w:pPr>
              <w:pStyle w:val="TAC"/>
              <w:rPr>
                <w:ins w:id="435" w:author="Jakub Kolodziej" w:date="2023-05-10T23:04:00Z"/>
              </w:rPr>
            </w:pPr>
            <w:ins w:id="436" w:author="Jakub Kolodziej" w:date="2023-05-10T23:04: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D4B1" w14:textId="77777777" w:rsidR="00A148CE" w:rsidRPr="008C6DE4" w:rsidRDefault="00A148CE" w:rsidP="008D5077">
            <w:pPr>
              <w:pStyle w:val="TAC"/>
              <w:rPr>
                <w:ins w:id="437" w:author="Jakub Kolodziej" w:date="2023-05-10T23:04:00Z"/>
              </w:rPr>
            </w:pPr>
          </w:p>
        </w:tc>
        <w:tc>
          <w:tcPr>
            <w:tcW w:w="531" w:type="pct"/>
            <w:tcBorders>
              <w:top w:val="single" w:sz="4" w:space="0" w:color="auto"/>
              <w:left w:val="single" w:sz="4" w:space="0" w:color="auto"/>
              <w:bottom w:val="single" w:sz="4" w:space="0" w:color="auto"/>
              <w:right w:val="single" w:sz="4" w:space="0" w:color="auto"/>
            </w:tcBorders>
            <w:hideMark/>
          </w:tcPr>
          <w:p w14:paraId="0389396F" w14:textId="77777777" w:rsidR="00A148CE" w:rsidRPr="008C6DE4" w:rsidRDefault="00A148CE" w:rsidP="008D5077">
            <w:pPr>
              <w:pStyle w:val="TAC"/>
              <w:rPr>
                <w:ins w:id="438" w:author="Jakub Kolodziej" w:date="2023-05-10T23:04:00Z"/>
              </w:rPr>
            </w:pPr>
            <w:ins w:id="439" w:author="Jakub Kolodziej" w:date="2023-05-10T23:04: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426D1477" w14:textId="77777777" w:rsidR="00A148CE" w:rsidRPr="008C6DE4" w:rsidRDefault="00A148CE" w:rsidP="008D5077">
            <w:pPr>
              <w:pStyle w:val="TAC"/>
              <w:rPr>
                <w:ins w:id="440" w:author="Jakub Kolodziej" w:date="2023-05-10T23:04:00Z"/>
              </w:rPr>
            </w:pPr>
            <w:ins w:id="441" w:author="Jakub Kolodziej" w:date="2023-05-10T23:04: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DB6FB76" w14:textId="77777777" w:rsidR="00A148CE" w:rsidRPr="008C6DE4" w:rsidRDefault="00A148CE" w:rsidP="008D5077">
            <w:pPr>
              <w:pStyle w:val="TAC"/>
              <w:rPr>
                <w:ins w:id="442" w:author="Jakub Kolodziej" w:date="2023-05-10T23:04:00Z"/>
              </w:rPr>
            </w:pPr>
            <w:ins w:id="443" w:author="Jakub Kolodziej" w:date="2023-05-10T23:04: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FD9BCBB" w14:textId="77777777" w:rsidR="00A148CE" w:rsidRPr="008C6DE4" w:rsidRDefault="00A148CE" w:rsidP="008D5077">
            <w:pPr>
              <w:pStyle w:val="TAC"/>
              <w:rPr>
                <w:ins w:id="444" w:author="Jakub Kolodziej" w:date="2023-05-10T23:04:00Z"/>
              </w:rPr>
            </w:pPr>
            <w:ins w:id="445" w:author="Jakub Kolodziej" w:date="2023-05-10T23:04:00Z">
              <w:r w:rsidRPr="008C6DE4">
                <w:t>5.12 x N1 (8 x N1)</w:t>
              </w:r>
            </w:ins>
          </w:p>
        </w:tc>
      </w:tr>
      <w:tr w:rsidR="00A148CE" w:rsidRPr="008C6DE4" w14:paraId="7921095E" w14:textId="77777777" w:rsidTr="008D5077">
        <w:trPr>
          <w:cantSplit/>
          <w:jc w:val="center"/>
          <w:ins w:id="446" w:author="Jakub Kolodziej" w:date="2023-05-10T23:04:00Z"/>
        </w:trPr>
        <w:tc>
          <w:tcPr>
            <w:tcW w:w="604" w:type="pct"/>
            <w:tcBorders>
              <w:top w:val="single" w:sz="4" w:space="0" w:color="auto"/>
              <w:left w:val="single" w:sz="4" w:space="0" w:color="auto"/>
              <w:bottom w:val="single" w:sz="4" w:space="0" w:color="auto"/>
              <w:right w:val="single" w:sz="4" w:space="0" w:color="auto"/>
            </w:tcBorders>
            <w:hideMark/>
          </w:tcPr>
          <w:p w14:paraId="09E4E168" w14:textId="77777777" w:rsidR="00A148CE" w:rsidRPr="008C6DE4" w:rsidRDefault="00A148CE" w:rsidP="008D5077">
            <w:pPr>
              <w:pStyle w:val="TAC"/>
              <w:rPr>
                <w:ins w:id="447" w:author="Jakub Kolodziej" w:date="2023-05-10T23:04:00Z"/>
              </w:rPr>
            </w:pPr>
            <w:ins w:id="448" w:author="Jakub Kolodziej" w:date="2023-05-10T23:04: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80BA7" w14:textId="77777777" w:rsidR="00A148CE" w:rsidRPr="008C6DE4" w:rsidRDefault="00A148CE" w:rsidP="008D5077">
            <w:pPr>
              <w:pStyle w:val="TAC"/>
              <w:rPr>
                <w:ins w:id="449" w:author="Jakub Kolodziej" w:date="2023-05-10T23:04:00Z"/>
              </w:rPr>
            </w:pPr>
          </w:p>
        </w:tc>
        <w:tc>
          <w:tcPr>
            <w:tcW w:w="531" w:type="pct"/>
            <w:tcBorders>
              <w:top w:val="single" w:sz="4" w:space="0" w:color="auto"/>
              <w:left w:val="single" w:sz="4" w:space="0" w:color="auto"/>
              <w:bottom w:val="single" w:sz="4" w:space="0" w:color="auto"/>
              <w:right w:val="single" w:sz="4" w:space="0" w:color="auto"/>
            </w:tcBorders>
            <w:hideMark/>
          </w:tcPr>
          <w:p w14:paraId="45D3DA56" w14:textId="77777777" w:rsidR="00A148CE" w:rsidRPr="008C6DE4" w:rsidRDefault="00A148CE" w:rsidP="008D5077">
            <w:pPr>
              <w:pStyle w:val="TAC"/>
              <w:rPr>
                <w:ins w:id="450" w:author="Jakub Kolodziej" w:date="2023-05-10T23:04:00Z"/>
              </w:rPr>
            </w:pPr>
            <w:ins w:id="451" w:author="Jakub Kolodziej" w:date="2023-05-10T23:04: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6B6BF8D2" w14:textId="77777777" w:rsidR="00A148CE" w:rsidRPr="008C6DE4" w:rsidRDefault="00A148CE" w:rsidP="008D5077">
            <w:pPr>
              <w:pStyle w:val="TAC"/>
              <w:rPr>
                <w:ins w:id="452" w:author="Jakub Kolodziej" w:date="2023-05-10T23:04:00Z"/>
              </w:rPr>
            </w:pPr>
            <w:ins w:id="453" w:author="Jakub Kolodziej" w:date="2023-05-10T23:04: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835797D" w14:textId="77777777" w:rsidR="00A148CE" w:rsidRPr="008C6DE4" w:rsidRDefault="00A148CE" w:rsidP="008D5077">
            <w:pPr>
              <w:pStyle w:val="TAC"/>
              <w:rPr>
                <w:ins w:id="454" w:author="Jakub Kolodziej" w:date="2023-05-10T23:04:00Z"/>
              </w:rPr>
            </w:pPr>
            <w:ins w:id="455" w:author="Jakub Kolodziej" w:date="2023-05-10T23:04: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26828B26" w14:textId="77777777" w:rsidR="00A148CE" w:rsidRPr="008C6DE4" w:rsidRDefault="00A148CE" w:rsidP="008D5077">
            <w:pPr>
              <w:pStyle w:val="TAC"/>
              <w:rPr>
                <w:ins w:id="456" w:author="Jakub Kolodziej" w:date="2023-05-10T23:04:00Z"/>
              </w:rPr>
            </w:pPr>
            <w:ins w:id="457" w:author="Jakub Kolodziej" w:date="2023-05-10T23:04:00Z">
              <w:r w:rsidRPr="008C6DE4">
                <w:t>6.4 x N1 (5 x N1)</w:t>
              </w:r>
            </w:ins>
          </w:p>
        </w:tc>
      </w:tr>
      <w:tr w:rsidR="00A148CE" w:rsidRPr="008C6DE4" w14:paraId="07D07EE6" w14:textId="77777777" w:rsidTr="008D5077">
        <w:trPr>
          <w:cantSplit/>
          <w:jc w:val="center"/>
          <w:ins w:id="458" w:author="Jakub Kolodziej" w:date="2023-05-10T23:04:00Z"/>
        </w:trPr>
        <w:tc>
          <w:tcPr>
            <w:tcW w:w="604" w:type="pct"/>
            <w:tcBorders>
              <w:top w:val="single" w:sz="4" w:space="0" w:color="auto"/>
              <w:left w:val="single" w:sz="4" w:space="0" w:color="auto"/>
              <w:bottom w:val="single" w:sz="4" w:space="0" w:color="auto"/>
              <w:right w:val="single" w:sz="4" w:space="0" w:color="auto"/>
            </w:tcBorders>
            <w:hideMark/>
          </w:tcPr>
          <w:p w14:paraId="03714FD1" w14:textId="77777777" w:rsidR="00A148CE" w:rsidRPr="008C6DE4" w:rsidRDefault="00A148CE" w:rsidP="008D5077">
            <w:pPr>
              <w:pStyle w:val="TAC"/>
              <w:rPr>
                <w:ins w:id="459" w:author="Jakub Kolodziej" w:date="2023-05-10T23:04:00Z"/>
              </w:rPr>
            </w:pPr>
            <w:ins w:id="460" w:author="Jakub Kolodziej" w:date="2023-05-10T23:04: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B15C" w14:textId="77777777" w:rsidR="00A148CE" w:rsidRPr="008C6DE4" w:rsidRDefault="00A148CE" w:rsidP="008D5077">
            <w:pPr>
              <w:pStyle w:val="TAC"/>
              <w:rPr>
                <w:ins w:id="461" w:author="Jakub Kolodziej" w:date="2023-05-10T23:04:00Z"/>
              </w:rPr>
            </w:pPr>
          </w:p>
        </w:tc>
        <w:tc>
          <w:tcPr>
            <w:tcW w:w="531" w:type="pct"/>
            <w:tcBorders>
              <w:top w:val="single" w:sz="4" w:space="0" w:color="auto"/>
              <w:left w:val="single" w:sz="4" w:space="0" w:color="auto"/>
              <w:bottom w:val="single" w:sz="4" w:space="0" w:color="auto"/>
              <w:right w:val="single" w:sz="4" w:space="0" w:color="auto"/>
            </w:tcBorders>
            <w:hideMark/>
          </w:tcPr>
          <w:p w14:paraId="4E13E53F" w14:textId="77777777" w:rsidR="00A148CE" w:rsidRPr="008C6DE4" w:rsidRDefault="00A148CE" w:rsidP="008D5077">
            <w:pPr>
              <w:pStyle w:val="TAC"/>
              <w:rPr>
                <w:ins w:id="462" w:author="Jakub Kolodziej" w:date="2023-05-10T23:04:00Z"/>
              </w:rPr>
            </w:pPr>
            <w:ins w:id="463" w:author="Jakub Kolodziej" w:date="2023-05-10T23:04: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6C4E7F05" w14:textId="77777777" w:rsidR="00A148CE" w:rsidRPr="008C6DE4" w:rsidRDefault="00A148CE" w:rsidP="008D5077">
            <w:pPr>
              <w:pStyle w:val="TAC"/>
              <w:rPr>
                <w:ins w:id="464" w:author="Jakub Kolodziej" w:date="2023-05-10T23:04:00Z"/>
              </w:rPr>
            </w:pPr>
            <w:ins w:id="465" w:author="Jakub Kolodziej" w:date="2023-05-10T23:04: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1A6BDA8E" w14:textId="77777777" w:rsidR="00A148CE" w:rsidRPr="008C6DE4" w:rsidRDefault="00A148CE" w:rsidP="008D5077">
            <w:pPr>
              <w:pStyle w:val="TAC"/>
              <w:rPr>
                <w:ins w:id="466" w:author="Jakub Kolodziej" w:date="2023-05-10T23:04:00Z"/>
              </w:rPr>
            </w:pPr>
            <w:ins w:id="467" w:author="Jakub Kolodziej" w:date="2023-05-10T23:04: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6AC3741" w14:textId="77777777" w:rsidR="00A148CE" w:rsidRPr="008C6DE4" w:rsidRDefault="00A148CE" w:rsidP="008D5077">
            <w:pPr>
              <w:pStyle w:val="TAC"/>
              <w:rPr>
                <w:ins w:id="468" w:author="Jakub Kolodziej" w:date="2023-05-10T23:04:00Z"/>
              </w:rPr>
            </w:pPr>
            <w:ins w:id="469" w:author="Jakub Kolodziej" w:date="2023-05-10T23:04:00Z">
              <w:r w:rsidRPr="008C6DE4">
                <w:t>7.68 x N1 (3 x N1)</w:t>
              </w:r>
            </w:ins>
          </w:p>
        </w:tc>
      </w:tr>
      <w:tr w:rsidR="00A148CE" w:rsidRPr="008C6DE4" w14:paraId="0F79387E" w14:textId="77777777" w:rsidTr="008D5077">
        <w:trPr>
          <w:cantSplit/>
          <w:jc w:val="center"/>
          <w:ins w:id="470" w:author="Jakub Kolodziej" w:date="2023-05-10T23:04:00Z"/>
        </w:trPr>
        <w:tc>
          <w:tcPr>
            <w:tcW w:w="5000" w:type="pct"/>
            <w:gridSpan w:val="6"/>
            <w:tcBorders>
              <w:top w:val="single" w:sz="4" w:space="0" w:color="auto"/>
              <w:left w:val="single" w:sz="4" w:space="0" w:color="auto"/>
              <w:bottom w:val="single" w:sz="4" w:space="0" w:color="auto"/>
              <w:right w:val="single" w:sz="4" w:space="0" w:color="auto"/>
            </w:tcBorders>
            <w:hideMark/>
          </w:tcPr>
          <w:p w14:paraId="64A0FF91" w14:textId="77777777" w:rsidR="00A148CE" w:rsidRPr="008C6DE4" w:rsidRDefault="00A148CE" w:rsidP="008D5077">
            <w:pPr>
              <w:pStyle w:val="TAN"/>
              <w:rPr>
                <w:ins w:id="471" w:author="Jakub Kolodziej" w:date="2023-05-10T23:04:00Z"/>
              </w:rPr>
            </w:pPr>
            <w:ins w:id="472" w:author="Jakub Kolodziej" w:date="2023-05-10T23:04:00Z">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ins>
          </w:p>
        </w:tc>
      </w:tr>
    </w:tbl>
    <w:p w14:paraId="3FF4CD2F" w14:textId="77777777" w:rsidR="00A148CE" w:rsidRDefault="00A148CE" w:rsidP="00A148CE">
      <w:pPr>
        <w:rPr>
          <w:ins w:id="473" w:author="Jakub Kolodziej" w:date="2023-05-10T23:04:00Z"/>
          <w:lang w:eastAsia="zh-CN"/>
        </w:rPr>
      </w:pPr>
    </w:p>
    <w:p w14:paraId="2D705F1D" w14:textId="72300514" w:rsidR="00A148CE" w:rsidRPr="008C6DE4" w:rsidRDefault="000E6C56" w:rsidP="00A148CE">
      <w:pPr>
        <w:pStyle w:val="TH"/>
        <w:rPr>
          <w:ins w:id="474" w:author="Jakub Kolodziej" w:date="2023-05-10T23:04:00Z"/>
          <w:vertAlign w:val="subscript"/>
        </w:rPr>
      </w:pPr>
      <w:ins w:id="475" w:author="Jakub Kolodziej" w:date="2023-05-10T23:10:00Z">
        <w:r>
          <w:lastRenderedPageBreak/>
          <w:t>Table 17.1.1.0.2</w:t>
        </w:r>
      </w:ins>
      <w:ins w:id="476" w:author="Jakub Kolodziej" w:date="2023-05-10T23:04:00Z">
        <w:r w:rsidR="00A148CE" w:rsidRPr="008C6DE4">
          <w:t>-</w:t>
        </w:r>
      </w:ins>
      <w:ins w:id="477" w:author="Jakub Kolodziej" w:date="2023-05-10T23:11:00Z">
        <w:r>
          <w:t>2</w:t>
        </w:r>
      </w:ins>
      <w:ins w:id="478" w:author="Jakub Kolodziej" w:date="2023-05-10T23:04:00Z">
        <w:r w:rsidR="00A148CE" w:rsidRPr="008C6DE4">
          <w:t xml:space="preserve">: </w:t>
        </w:r>
        <w:proofErr w:type="spellStart"/>
        <w:proofErr w:type="gramStart"/>
        <w:r w:rsidR="00A148CE" w:rsidRPr="008C6DE4">
          <w:t>T</w:t>
        </w:r>
        <w:r w:rsidR="00A148CE" w:rsidRPr="008C6DE4">
          <w:rPr>
            <w:vertAlign w:val="subscript"/>
          </w:rPr>
          <w:t>detect,NR</w:t>
        </w:r>
        <w:proofErr w:type="gramEnd"/>
        <w:r w:rsidR="00A148CE" w:rsidRPr="008C6DE4">
          <w:rPr>
            <w:vertAlign w:val="subscript"/>
          </w:rPr>
          <w:t>_Inter</w:t>
        </w:r>
        <w:r w:rsidR="00A148CE">
          <w:rPr>
            <w:vertAlign w:val="subscript"/>
          </w:rPr>
          <w:t>_RedCap</w:t>
        </w:r>
        <w:proofErr w:type="spellEnd"/>
        <w:r w:rsidR="00A148CE" w:rsidRPr="008C6DE4">
          <w:rPr>
            <w:vertAlign w:val="subscript"/>
          </w:rPr>
          <w:t>,</w:t>
        </w:r>
        <w:r w:rsidR="00A148CE" w:rsidRPr="008C6DE4">
          <w:t xml:space="preserve"> </w:t>
        </w:r>
        <w:proofErr w:type="spellStart"/>
        <w:r w:rsidR="00A148CE" w:rsidRPr="008C6DE4">
          <w:t>T</w:t>
        </w:r>
        <w:r w:rsidR="00A148CE" w:rsidRPr="008C6DE4">
          <w:rPr>
            <w:vertAlign w:val="subscript"/>
          </w:rPr>
          <w:t>measure,NR_Inter</w:t>
        </w:r>
        <w:r w:rsidR="00A148CE">
          <w:rPr>
            <w:vertAlign w:val="subscript"/>
          </w:rPr>
          <w:t>_RedCap</w:t>
        </w:r>
        <w:proofErr w:type="spellEnd"/>
        <w:r w:rsidR="00A148CE" w:rsidRPr="008C6DE4">
          <w:t xml:space="preserve"> and </w:t>
        </w:r>
        <w:proofErr w:type="spellStart"/>
        <w:r w:rsidR="00A148CE" w:rsidRPr="008C6DE4">
          <w:t>T</w:t>
        </w:r>
        <w:r w:rsidR="00A148CE" w:rsidRPr="008C6DE4">
          <w:rPr>
            <w:vertAlign w:val="subscript"/>
          </w:rPr>
          <w:t>evaluate,NR_Inter</w:t>
        </w:r>
        <w:r w:rsidR="00A148CE">
          <w:rPr>
            <w:vertAlign w:val="subscript"/>
          </w:rPr>
          <w:t>_RedCap</w:t>
        </w:r>
        <w:proofErr w:type="spellEnd"/>
        <w:r w:rsidR="00A148CE">
          <w:rPr>
            <w:vertAlign w:val="subscript"/>
            <w:lang w:val="en-US"/>
          </w:rPr>
          <w:t xml:space="preserve"> </w:t>
        </w:r>
        <w:r w:rsidR="00A148CE" w:rsidRPr="00691C10">
          <w:t xml:space="preserve">for UE configured with </w:t>
        </w:r>
        <w:proofErr w:type="spellStart"/>
        <w:r w:rsidR="00A148CE" w:rsidRPr="00691C10">
          <w:t>eDRX_IDLE</w:t>
        </w:r>
        <w:proofErr w:type="spellEnd"/>
        <w:r w:rsidR="00A148CE" w:rsidRPr="00691C10">
          <w:t xml:space="preserve"> cycle</w:t>
        </w:r>
        <w:r w:rsidR="00A148CE">
          <w:t xml:space="preserve"> </w:t>
        </w:r>
        <w:r w:rsidR="00A148CE" w:rsidRPr="00691C10">
          <w:t>(Frequency range FR</w:t>
        </w:r>
        <w:r w:rsidR="00A148CE">
          <w:t>2</w:t>
        </w:r>
        <w:r w:rsidR="00A148CE" w:rsidRPr="00691C10">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148CE" w:rsidRPr="00B85562" w14:paraId="355CB899" w14:textId="77777777" w:rsidTr="008D5077">
        <w:trPr>
          <w:trHeight w:val="1692"/>
          <w:ins w:id="479" w:author="Jakub Kolodziej" w:date="2023-05-10T23:04:00Z"/>
        </w:trPr>
        <w:tc>
          <w:tcPr>
            <w:tcW w:w="639" w:type="pct"/>
            <w:hideMark/>
          </w:tcPr>
          <w:p w14:paraId="4AFDA99C" w14:textId="77777777" w:rsidR="00A148CE" w:rsidRPr="00581E8E" w:rsidRDefault="00A148CE" w:rsidP="008D5077">
            <w:pPr>
              <w:pStyle w:val="TAH"/>
              <w:rPr>
                <w:ins w:id="480" w:author="Jakub Kolodziej" w:date="2023-05-10T23:04:00Z"/>
                <w:lang w:val="en-US" w:eastAsia="zh-CN"/>
              </w:rPr>
            </w:pPr>
            <w:proofErr w:type="spellStart"/>
            <w:ins w:id="481" w:author="Jakub Kolodziej" w:date="2023-05-10T23:04:00Z">
              <w:r w:rsidRPr="00581E8E">
                <w:rPr>
                  <w:lang w:eastAsia="zh-CN"/>
                </w:rPr>
                <w:t>eDRX_IDLE</w:t>
              </w:r>
              <w:proofErr w:type="spellEnd"/>
              <w:r w:rsidRPr="00581E8E">
                <w:rPr>
                  <w:lang w:eastAsia="zh-CN"/>
                </w:rPr>
                <w:t xml:space="preserve"> cycle length [s]</w:t>
              </w:r>
            </w:ins>
          </w:p>
        </w:tc>
        <w:tc>
          <w:tcPr>
            <w:tcW w:w="401" w:type="pct"/>
            <w:hideMark/>
          </w:tcPr>
          <w:p w14:paraId="0060A9DB" w14:textId="77777777" w:rsidR="00A148CE" w:rsidRPr="00581E8E" w:rsidRDefault="00A148CE" w:rsidP="008D5077">
            <w:pPr>
              <w:pStyle w:val="TAH"/>
              <w:rPr>
                <w:ins w:id="482" w:author="Jakub Kolodziej" w:date="2023-05-10T23:04:00Z"/>
                <w:lang w:val="en-US" w:eastAsia="zh-CN"/>
              </w:rPr>
            </w:pPr>
            <w:ins w:id="483" w:author="Jakub Kolodziej" w:date="2023-05-10T23:04:00Z">
              <w:r w:rsidRPr="00581E8E">
                <w:rPr>
                  <w:lang w:eastAsia="zh-CN"/>
                </w:rPr>
                <w:t>DRX cycle length [s]</w:t>
              </w:r>
            </w:ins>
          </w:p>
        </w:tc>
        <w:tc>
          <w:tcPr>
            <w:tcW w:w="517" w:type="pct"/>
            <w:hideMark/>
          </w:tcPr>
          <w:p w14:paraId="1760E46B" w14:textId="77777777" w:rsidR="00A148CE" w:rsidRPr="00581E8E" w:rsidRDefault="00A148CE" w:rsidP="008D5077">
            <w:pPr>
              <w:pStyle w:val="TAH"/>
              <w:rPr>
                <w:ins w:id="484" w:author="Jakub Kolodziej" w:date="2023-05-10T23:04:00Z"/>
                <w:lang w:val="en-US" w:eastAsia="zh-CN"/>
              </w:rPr>
            </w:pPr>
            <w:ins w:id="485" w:author="Jakub Kolodziej" w:date="2023-05-10T23:04:00Z">
              <w:r w:rsidRPr="00581E8E">
                <w:rPr>
                  <w:lang w:eastAsia="zh-CN"/>
                </w:rPr>
                <w:t>PTW length [s] (number of 1.28s periods)</w:t>
              </w:r>
            </w:ins>
          </w:p>
        </w:tc>
        <w:tc>
          <w:tcPr>
            <w:tcW w:w="493" w:type="pct"/>
          </w:tcPr>
          <w:p w14:paraId="7B2796A4" w14:textId="77777777" w:rsidR="00A148CE" w:rsidRPr="00581E8E" w:rsidRDefault="00A148CE" w:rsidP="008D5077">
            <w:pPr>
              <w:pStyle w:val="TAH"/>
              <w:rPr>
                <w:ins w:id="486" w:author="Jakub Kolodziej" w:date="2023-05-10T23:04:00Z"/>
                <w:lang w:eastAsia="zh-CN"/>
              </w:rPr>
            </w:pPr>
            <w:ins w:id="487" w:author="Jakub Kolodziej" w:date="2023-05-10T23:04:00Z">
              <w:r w:rsidRPr="00581E8E">
                <w:rPr>
                  <w:lang w:eastAsia="zh-CN"/>
                </w:rPr>
                <w:t>Scaling Factor (N1)</w:t>
              </w:r>
              <w:r w:rsidRPr="002615F9">
                <w:rPr>
                  <w:vertAlign w:val="superscript"/>
                </w:rPr>
                <w:t xml:space="preserve"> Note1</w:t>
              </w:r>
            </w:ins>
          </w:p>
        </w:tc>
        <w:tc>
          <w:tcPr>
            <w:tcW w:w="1188" w:type="pct"/>
            <w:hideMark/>
          </w:tcPr>
          <w:p w14:paraId="38CAFB82" w14:textId="77777777" w:rsidR="00A148CE" w:rsidRPr="00581E8E" w:rsidRDefault="00A148CE" w:rsidP="008D5077">
            <w:pPr>
              <w:pStyle w:val="TAH"/>
              <w:rPr>
                <w:ins w:id="488" w:author="Jakub Kolodziej" w:date="2023-05-10T23:04:00Z"/>
                <w:lang w:val="en-US" w:eastAsia="zh-CN"/>
              </w:rPr>
            </w:pPr>
            <w:proofErr w:type="spellStart"/>
            <w:proofErr w:type="gramStart"/>
            <w:ins w:id="489" w:author="Jakub Kolodziej" w:date="2023-05-10T23:04:00Z">
              <w:r w:rsidRPr="00581E8E">
                <w:rPr>
                  <w:bCs/>
                  <w:szCs w:val="18"/>
                </w:rPr>
                <w:t>T</w:t>
              </w:r>
              <w:r w:rsidRPr="00581E8E">
                <w:rPr>
                  <w:bCs/>
                  <w:szCs w:val="18"/>
                  <w:vertAlign w:val="subscript"/>
                </w:rPr>
                <w:t>detect,NR</w:t>
              </w:r>
              <w:proofErr w:type="gramEnd"/>
              <w:r w:rsidRPr="00581E8E">
                <w:rPr>
                  <w:bCs/>
                  <w:szCs w:val="18"/>
                  <w:vertAlign w:val="subscript"/>
                </w:rPr>
                <w:t>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904" w:type="pct"/>
            <w:gridSpan w:val="2"/>
            <w:hideMark/>
          </w:tcPr>
          <w:p w14:paraId="5E1F85DD" w14:textId="77777777" w:rsidR="00A148CE" w:rsidRPr="00581E8E" w:rsidRDefault="00A148CE" w:rsidP="008D5077">
            <w:pPr>
              <w:pStyle w:val="TAH"/>
              <w:rPr>
                <w:ins w:id="490" w:author="Jakub Kolodziej" w:date="2023-05-10T23:04:00Z"/>
                <w:lang w:val="en-US" w:eastAsia="zh-CN"/>
              </w:rPr>
            </w:pPr>
            <w:proofErr w:type="spellStart"/>
            <w:proofErr w:type="gramStart"/>
            <w:ins w:id="491" w:author="Jakub Kolodziej" w:date="2023-05-10T23:04:00Z">
              <w:r w:rsidRPr="00581E8E">
                <w:rPr>
                  <w:bCs/>
                  <w:szCs w:val="18"/>
                </w:rPr>
                <w:t>T</w:t>
              </w:r>
              <w:r w:rsidRPr="00581E8E">
                <w:rPr>
                  <w:bCs/>
                  <w:szCs w:val="18"/>
                  <w:vertAlign w:val="subscript"/>
                </w:rPr>
                <w:t>measure,NR</w:t>
              </w:r>
              <w:proofErr w:type="gramEnd"/>
              <w:r w:rsidRPr="00581E8E">
                <w:rPr>
                  <w:bCs/>
                  <w:szCs w:val="18"/>
                  <w:vertAlign w:val="subscript"/>
                </w:rPr>
                <w:t>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858" w:type="pct"/>
            <w:hideMark/>
          </w:tcPr>
          <w:p w14:paraId="7A5F4EBE" w14:textId="77777777" w:rsidR="00A148CE" w:rsidRPr="00581E8E" w:rsidRDefault="00A148CE" w:rsidP="008D5077">
            <w:pPr>
              <w:pStyle w:val="TAH"/>
              <w:rPr>
                <w:ins w:id="492" w:author="Jakub Kolodziej" w:date="2023-05-10T23:04:00Z"/>
                <w:lang w:val="en-US" w:eastAsia="zh-CN"/>
              </w:rPr>
            </w:pPr>
            <w:proofErr w:type="spellStart"/>
            <w:proofErr w:type="gramStart"/>
            <w:ins w:id="493" w:author="Jakub Kolodziej" w:date="2023-05-10T23:04:00Z">
              <w:r w:rsidRPr="00581E8E">
                <w:rPr>
                  <w:bCs/>
                  <w:szCs w:val="18"/>
                </w:rPr>
                <w:t>T</w:t>
              </w:r>
              <w:r w:rsidRPr="00581E8E">
                <w:rPr>
                  <w:bCs/>
                  <w:szCs w:val="18"/>
                  <w:vertAlign w:val="subscript"/>
                </w:rPr>
                <w:t>evaluate,NR</w:t>
              </w:r>
              <w:proofErr w:type="gramEnd"/>
              <w:r w:rsidRPr="00581E8E">
                <w:rPr>
                  <w:bCs/>
                  <w:szCs w:val="18"/>
                  <w:vertAlign w:val="subscript"/>
                </w:rPr>
                <w:t>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r>
      <w:tr w:rsidR="00A148CE" w:rsidRPr="00B85562" w14:paraId="717D3E48" w14:textId="77777777" w:rsidTr="008D5077">
        <w:trPr>
          <w:trHeight w:val="336"/>
          <w:ins w:id="494" w:author="Jakub Kolodziej" w:date="2023-05-10T23:04:00Z"/>
        </w:trPr>
        <w:tc>
          <w:tcPr>
            <w:tcW w:w="639" w:type="pct"/>
          </w:tcPr>
          <w:p w14:paraId="41229CE0" w14:textId="77777777" w:rsidR="00A148CE" w:rsidRPr="00581E8E" w:rsidRDefault="00A148CE" w:rsidP="008D5077">
            <w:pPr>
              <w:pStyle w:val="TAL"/>
              <w:rPr>
                <w:ins w:id="495" w:author="Jakub Kolodziej" w:date="2023-05-10T23:04:00Z"/>
                <w:lang w:val="en-US" w:eastAsia="zh-CN"/>
              </w:rPr>
            </w:pPr>
            <w:ins w:id="496" w:author="Jakub Kolodziej" w:date="2023-05-10T23:04:00Z">
              <w:r w:rsidRPr="00581E8E">
                <w:rPr>
                  <w:lang w:val="en-US" w:eastAsia="zh-CN"/>
                </w:rPr>
                <w:t>2.56</w:t>
              </w:r>
            </w:ins>
          </w:p>
        </w:tc>
        <w:tc>
          <w:tcPr>
            <w:tcW w:w="401" w:type="pct"/>
          </w:tcPr>
          <w:p w14:paraId="67E9084D" w14:textId="77777777" w:rsidR="00A148CE" w:rsidRPr="00581E8E" w:rsidRDefault="00A148CE" w:rsidP="008D5077">
            <w:pPr>
              <w:pStyle w:val="TAC"/>
              <w:rPr>
                <w:ins w:id="497" w:author="Jakub Kolodziej" w:date="2023-05-10T23:04:00Z"/>
                <w:lang w:val="en-US" w:eastAsia="zh-CN"/>
              </w:rPr>
            </w:pPr>
            <w:ins w:id="498" w:author="Jakub Kolodziej" w:date="2023-05-10T23:04:00Z">
              <w:r w:rsidRPr="00581E8E">
                <w:rPr>
                  <w:lang w:val="en-US" w:eastAsia="zh-CN"/>
                </w:rPr>
                <w:t>-</w:t>
              </w:r>
            </w:ins>
          </w:p>
        </w:tc>
        <w:tc>
          <w:tcPr>
            <w:tcW w:w="517" w:type="pct"/>
          </w:tcPr>
          <w:p w14:paraId="71F06463" w14:textId="77777777" w:rsidR="00A148CE" w:rsidRPr="00581E8E" w:rsidRDefault="00A148CE" w:rsidP="008D5077">
            <w:pPr>
              <w:pStyle w:val="TAC"/>
              <w:rPr>
                <w:ins w:id="499" w:author="Jakub Kolodziej" w:date="2023-05-10T23:04:00Z"/>
                <w:lang w:val="en-US" w:eastAsia="zh-CN"/>
              </w:rPr>
            </w:pPr>
            <w:ins w:id="500" w:author="Jakub Kolodziej" w:date="2023-05-10T23:04:00Z">
              <w:r w:rsidRPr="00581E8E">
                <w:rPr>
                  <w:lang w:val="en-US" w:eastAsia="zh-CN"/>
                </w:rPr>
                <w:t>-</w:t>
              </w:r>
            </w:ins>
          </w:p>
        </w:tc>
        <w:tc>
          <w:tcPr>
            <w:tcW w:w="493" w:type="pct"/>
          </w:tcPr>
          <w:p w14:paraId="2E4811D1" w14:textId="77777777" w:rsidR="00A148CE" w:rsidRPr="00581E8E" w:rsidRDefault="00A148CE" w:rsidP="008D5077">
            <w:pPr>
              <w:pStyle w:val="TAC"/>
              <w:rPr>
                <w:ins w:id="501" w:author="Jakub Kolodziej" w:date="2023-05-10T23:04:00Z"/>
                <w:lang w:eastAsia="zh-CN"/>
              </w:rPr>
            </w:pPr>
            <w:ins w:id="502" w:author="Jakub Kolodziej" w:date="2023-05-10T23:04:00Z">
              <w:r>
                <w:rPr>
                  <w:lang w:eastAsia="zh-CN"/>
                </w:rPr>
                <w:t>3</w:t>
              </w:r>
            </w:ins>
          </w:p>
        </w:tc>
        <w:tc>
          <w:tcPr>
            <w:tcW w:w="1283" w:type="pct"/>
            <w:gridSpan w:val="2"/>
          </w:tcPr>
          <w:p w14:paraId="1DE04F7A" w14:textId="77777777" w:rsidR="00A148CE" w:rsidRPr="00581E8E" w:rsidRDefault="00A148CE" w:rsidP="008D5077">
            <w:pPr>
              <w:pStyle w:val="TAL"/>
              <w:rPr>
                <w:ins w:id="503" w:author="Jakub Kolodziej" w:date="2023-05-10T23:04:00Z"/>
                <w:lang w:eastAsia="zh-CN"/>
              </w:rPr>
            </w:pPr>
            <w:ins w:id="504" w:author="Jakub Kolodziej" w:date="2023-05-10T23:04:00Z">
              <w:r w:rsidRPr="00581E8E">
                <w:rPr>
                  <w:lang w:eastAsia="zh-CN"/>
                </w:rPr>
                <w:t>58.88 x N1 (23 x N1)</w:t>
              </w:r>
            </w:ins>
          </w:p>
        </w:tc>
        <w:tc>
          <w:tcPr>
            <w:tcW w:w="809" w:type="pct"/>
          </w:tcPr>
          <w:p w14:paraId="4155B8E9" w14:textId="77777777" w:rsidR="00A148CE" w:rsidRPr="00581E8E" w:rsidRDefault="00A148CE" w:rsidP="008D5077">
            <w:pPr>
              <w:pStyle w:val="TAL"/>
              <w:rPr>
                <w:ins w:id="505" w:author="Jakub Kolodziej" w:date="2023-05-10T23:04:00Z"/>
                <w:lang w:eastAsia="zh-CN"/>
              </w:rPr>
            </w:pPr>
            <w:ins w:id="506" w:author="Jakub Kolodziej" w:date="2023-05-10T23:04:00Z">
              <w:r w:rsidRPr="00581E8E">
                <w:rPr>
                  <w:lang w:eastAsia="zh-CN"/>
                </w:rPr>
                <w:t>2.56 x N1 (1 x N1)</w:t>
              </w:r>
            </w:ins>
          </w:p>
        </w:tc>
        <w:tc>
          <w:tcPr>
            <w:tcW w:w="858" w:type="pct"/>
          </w:tcPr>
          <w:p w14:paraId="10A3A853" w14:textId="77777777" w:rsidR="00A148CE" w:rsidRPr="00581E8E" w:rsidRDefault="00A148CE" w:rsidP="008D5077">
            <w:pPr>
              <w:pStyle w:val="TAL"/>
              <w:rPr>
                <w:ins w:id="507" w:author="Jakub Kolodziej" w:date="2023-05-10T23:04:00Z"/>
                <w:lang w:eastAsia="zh-CN"/>
              </w:rPr>
            </w:pPr>
            <w:ins w:id="508" w:author="Jakub Kolodziej" w:date="2023-05-10T23:04:00Z">
              <w:r>
                <w:rPr>
                  <w:lang w:eastAsia="zh-CN"/>
                </w:rPr>
                <w:t>7.68</w:t>
              </w:r>
              <w:r w:rsidRPr="00581E8E">
                <w:rPr>
                  <w:lang w:eastAsia="zh-CN"/>
                </w:rPr>
                <w:t xml:space="preserve"> x N1 (</w:t>
              </w:r>
              <w:r>
                <w:rPr>
                  <w:lang w:eastAsia="zh-CN"/>
                </w:rPr>
                <w:t>3</w:t>
              </w:r>
              <w:r w:rsidRPr="00581E8E">
                <w:rPr>
                  <w:lang w:eastAsia="zh-CN"/>
                </w:rPr>
                <w:t xml:space="preserve"> x N1)</w:t>
              </w:r>
            </w:ins>
          </w:p>
        </w:tc>
      </w:tr>
      <w:tr w:rsidR="00A148CE" w:rsidRPr="00B85562" w14:paraId="0A629367" w14:textId="77777777" w:rsidTr="008D5077">
        <w:trPr>
          <w:trHeight w:val="336"/>
          <w:ins w:id="509" w:author="Jakub Kolodziej" w:date="2023-05-10T23:04:00Z"/>
        </w:trPr>
        <w:tc>
          <w:tcPr>
            <w:tcW w:w="639" w:type="pct"/>
          </w:tcPr>
          <w:p w14:paraId="6CCB50F5" w14:textId="77777777" w:rsidR="00A148CE" w:rsidRPr="00581E8E" w:rsidRDefault="00A148CE" w:rsidP="008D5077">
            <w:pPr>
              <w:pStyle w:val="TAL"/>
              <w:rPr>
                <w:ins w:id="510" w:author="Jakub Kolodziej" w:date="2023-05-10T23:04:00Z"/>
                <w:lang w:eastAsia="zh-CN"/>
              </w:rPr>
            </w:pPr>
            <w:ins w:id="511" w:author="Jakub Kolodziej" w:date="2023-05-10T23:04:00Z">
              <w:r w:rsidRPr="00581E8E">
                <w:rPr>
                  <w:lang w:eastAsia="zh-CN"/>
                </w:rPr>
                <w:t>5.12</w:t>
              </w:r>
            </w:ins>
          </w:p>
        </w:tc>
        <w:tc>
          <w:tcPr>
            <w:tcW w:w="401" w:type="pct"/>
          </w:tcPr>
          <w:p w14:paraId="4EEDAA22" w14:textId="77777777" w:rsidR="00A148CE" w:rsidRPr="00581E8E" w:rsidRDefault="00A148CE" w:rsidP="008D5077">
            <w:pPr>
              <w:pStyle w:val="TAC"/>
              <w:rPr>
                <w:ins w:id="512" w:author="Jakub Kolodziej" w:date="2023-05-10T23:04:00Z"/>
                <w:lang w:val="en-US" w:eastAsia="zh-CN"/>
              </w:rPr>
            </w:pPr>
            <w:ins w:id="513" w:author="Jakub Kolodziej" w:date="2023-05-10T23:04:00Z">
              <w:r w:rsidRPr="00581E8E">
                <w:rPr>
                  <w:lang w:val="en-US" w:eastAsia="zh-CN"/>
                </w:rPr>
                <w:t>-</w:t>
              </w:r>
            </w:ins>
          </w:p>
        </w:tc>
        <w:tc>
          <w:tcPr>
            <w:tcW w:w="517" w:type="pct"/>
          </w:tcPr>
          <w:p w14:paraId="0EA4C02F" w14:textId="77777777" w:rsidR="00A148CE" w:rsidRPr="00581E8E" w:rsidRDefault="00A148CE" w:rsidP="008D5077">
            <w:pPr>
              <w:pStyle w:val="TAC"/>
              <w:rPr>
                <w:ins w:id="514" w:author="Jakub Kolodziej" w:date="2023-05-10T23:04:00Z"/>
                <w:lang w:eastAsia="zh-CN"/>
              </w:rPr>
            </w:pPr>
            <w:ins w:id="515" w:author="Jakub Kolodziej" w:date="2023-05-10T23:04:00Z">
              <w:r w:rsidRPr="00581E8E">
                <w:rPr>
                  <w:lang w:eastAsia="zh-CN"/>
                </w:rPr>
                <w:t>-</w:t>
              </w:r>
            </w:ins>
          </w:p>
        </w:tc>
        <w:tc>
          <w:tcPr>
            <w:tcW w:w="493" w:type="pct"/>
          </w:tcPr>
          <w:p w14:paraId="616D78C7" w14:textId="77777777" w:rsidR="00A148CE" w:rsidRPr="00581E8E" w:rsidRDefault="00A148CE" w:rsidP="008D5077">
            <w:pPr>
              <w:pStyle w:val="TAC"/>
              <w:rPr>
                <w:ins w:id="516" w:author="Jakub Kolodziej" w:date="2023-05-10T23:04:00Z"/>
                <w:lang w:eastAsia="zh-CN"/>
              </w:rPr>
            </w:pPr>
            <w:ins w:id="517" w:author="Jakub Kolodziej" w:date="2023-05-10T23:04:00Z">
              <w:r>
                <w:rPr>
                  <w:lang w:eastAsia="zh-CN"/>
                </w:rPr>
                <w:t>3</w:t>
              </w:r>
            </w:ins>
          </w:p>
        </w:tc>
        <w:tc>
          <w:tcPr>
            <w:tcW w:w="1283" w:type="pct"/>
            <w:gridSpan w:val="2"/>
          </w:tcPr>
          <w:p w14:paraId="3FBF62DA" w14:textId="77777777" w:rsidR="00A148CE" w:rsidRPr="00581E8E" w:rsidRDefault="00A148CE" w:rsidP="008D5077">
            <w:pPr>
              <w:pStyle w:val="TAL"/>
              <w:rPr>
                <w:ins w:id="518" w:author="Jakub Kolodziej" w:date="2023-05-10T23:04:00Z"/>
                <w:lang w:eastAsia="zh-CN"/>
              </w:rPr>
            </w:pPr>
            <w:ins w:id="519" w:author="Jakub Kolodziej" w:date="2023-05-10T23:04:00Z">
              <w:r w:rsidRPr="00581E8E">
                <w:rPr>
                  <w:lang w:eastAsia="zh-CN"/>
                </w:rPr>
                <w:t>117.76 x N1 (23 x N1)</w:t>
              </w:r>
            </w:ins>
          </w:p>
        </w:tc>
        <w:tc>
          <w:tcPr>
            <w:tcW w:w="809" w:type="pct"/>
          </w:tcPr>
          <w:p w14:paraId="2C402900" w14:textId="77777777" w:rsidR="00A148CE" w:rsidRPr="00581E8E" w:rsidRDefault="00A148CE" w:rsidP="008D5077">
            <w:pPr>
              <w:pStyle w:val="TAL"/>
              <w:rPr>
                <w:ins w:id="520" w:author="Jakub Kolodziej" w:date="2023-05-10T23:04:00Z"/>
                <w:lang w:eastAsia="zh-CN"/>
              </w:rPr>
            </w:pPr>
            <w:ins w:id="521" w:author="Jakub Kolodziej" w:date="2023-05-10T23:04:00Z">
              <w:r w:rsidRPr="00581E8E">
                <w:rPr>
                  <w:lang w:eastAsia="zh-CN"/>
                </w:rPr>
                <w:t>5.12 x N1 (1 x N1)</w:t>
              </w:r>
            </w:ins>
          </w:p>
        </w:tc>
        <w:tc>
          <w:tcPr>
            <w:tcW w:w="858" w:type="pct"/>
          </w:tcPr>
          <w:p w14:paraId="3471BCBE" w14:textId="77777777" w:rsidR="00A148CE" w:rsidRPr="00581E8E" w:rsidRDefault="00A148CE" w:rsidP="008D5077">
            <w:pPr>
              <w:pStyle w:val="TAL"/>
              <w:rPr>
                <w:ins w:id="522" w:author="Jakub Kolodziej" w:date="2023-05-10T23:04:00Z"/>
                <w:lang w:eastAsia="zh-CN"/>
              </w:rPr>
            </w:pPr>
            <w:ins w:id="523" w:author="Jakub Kolodziej" w:date="2023-05-10T23:04:00Z">
              <w:r w:rsidRPr="00581E8E">
                <w:rPr>
                  <w:lang w:eastAsia="zh-CN"/>
                </w:rPr>
                <w:t>10.24 x N1 (2 x N1)</w:t>
              </w:r>
            </w:ins>
          </w:p>
        </w:tc>
      </w:tr>
      <w:tr w:rsidR="00A148CE" w:rsidRPr="00B85562" w14:paraId="0D4D14A1" w14:textId="77777777" w:rsidTr="008D5077">
        <w:trPr>
          <w:trHeight w:val="336"/>
          <w:ins w:id="524" w:author="Jakub Kolodziej" w:date="2023-05-10T23:04:00Z"/>
        </w:trPr>
        <w:tc>
          <w:tcPr>
            <w:tcW w:w="639" w:type="pct"/>
            <w:hideMark/>
          </w:tcPr>
          <w:p w14:paraId="02BD89BF" w14:textId="77777777" w:rsidR="00A148CE" w:rsidRPr="00581E8E" w:rsidRDefault="00A148CE" w:rsidP="008D5077">
            <w:pPr>
              <w:pStyle w:val="TAL"/>
              <w:rPr>
                <w:ins w:id="525" w:author="Jakub Kolodziej" w:date="2023-05-10T23:04:00Z"/>
                <w:lang w:val="en-US" w:eastAsia="zh-CN"/>
              </w:rPr>
            </w:pPr>
            <w:ins w:id="526" w:author="Jakub Kolodziej" w:date="2023-05-10T23:04:00Z">
              <w:r w:rsidRPr="00581E8E">
                <w:rPr>
                  <w:lang w:eastAsia="zh-CN"/>
                </w:rPr>
                <w:t>10.24</w:t>
              </w:r>
            </w:ins>
          </w:p>
        </w:tc>
        <w:tc>
          <w:tcPr>
            <w:tcW w:w="401" w:type="pct"/>
            <w:hideMark/>
          </w:tcPr>
          <w:p w14:paraId="3C5A281F" w14:textId="77777777" w:rsidR="00A148CE" w:rsidRPr="00581E8E" w:rsidRDefault="00A148CE" w:rsidP="008D5077">
            <w:pPr>
              <w:pStyle w:val="TAC"/>
              <w:rPr>
                <w:ins w:id="527" w:author="Jakub Kolodziej" w:date="2023-05-10T23:04:00Z"/>
                <w:lang w:val="en-US" w:eastAsia="zh-CN"/>
              </w:rPr>
            </w:pPr>
            <w:ins w:id="528" w:author="Jakub Kolodziej" w:date="2023-05-10T23:04:00Z">
              <w:r w:rsidRPr="00581E8E">
                <w:rPr>
                  <w:lang w:val="en-US" w:eastAsia="zh-CN"/>
                </w:rPr>
                <w:t>-</w:t>
              </w:r>
            </w:ins>
          </w:p>
        </w:tc>
        <w:tc>
          <w:tcPr>
            <w:tcW w:w="517" w:type="pct"/>
            <w:hideMark/>
          </w:tcPr>
          <w:p w14:paraId="69C20EE5" w14:textId="77777777" w:rsidR="00A148CE" w:rsidRPr="00581E8E" w:rsidRDefault="00A148CE" w:rsidP="008D5077">
            <w:pPr>
              <w:pStyle w:val="TAC"/>
              <w:rPr>
                <w:ins w:id="529" w:author="Jakub Kolodziej" w:date="2023-05-10T23:04:00Z"/>
                <w:lang w:val="en-US" w:eastAsia="zh-CN"/>
              </w:rPr>
            </w:pPr>
            <w:ins w:id="530" w:author="Jakub Kolodziej" w:date="2023-05-10T23:04:00Z">
              <w:r w:rsidRPr="00581E8E">
                <w:rPr>
                  <w:lang w:eastAsia="zh-CN"/>
                </w:rPr>
                <w:t>-</w:t>
              </w:r>
            </w:ins>
          </w:p>
        </w:tc>
        <w:tc>
          <w:tcPr>
            <w:tcW w:w="493" w:type="pct"/>
          </w:tcPr>
          <w:p w14:paraId="54C24BAB" w14:textId="77777777" w:rsidR="00A148CE" w:rsidRPr="00581E8E" w:rsidRDefault="00A148CE" w:rsidP="008D5077">
            <w:pPr>
              <w:pStyle w:val="TAC"/>
              <w:rPr>
                <w:ins w:id="531" w:author="Jakub Kolodziej" w:date="2023-05-10T23:04:00Z"/>
                <w:lang w:eastAsia="zh-CN"/>
              </w:rPr>
            </w:pPr>
            <w:ins w:id="532" w:author="Jakub Kolodziej" w:date="2023-05-10T23:04:00Z">
              <w:r>
                <w:rPr>
                  <w:lang w:eastAsia="zh-CN"/>
                </w:rPr>
                <w:t>3</w:t>
              </w:r>
            </w:ins>
          </w:p>
        </w:tc>
        <w:tc>
          <w:tcPr>
            <w:tcW w:w="1283" w:type="pct"/>
            <w:gridSpan w:val="2"/>
            <w:hideMark/>
          </w:tcPr>
          <w:p w14:paraId="3CDDCF37" w14:textId="77777777" w:rsidR="00A148CE" w:rsidRPr="00581E8E" w:rsidRDefault="00A148CE" w:rsidP="008D5077">
            <w:pPr>
              <w:pStyle w:val="TAL"/>
              <w:rPr>
                <w:ins w:id="533" w:author="Jakub Kolodziej" w:date="2023-05-10T23:04:00Z"/>
                <w:lang w:val="en-US" w:eastAsia="zh-CN"/>
              </w:rPr>
            </w:pPr>
            <w:ins w:id="534" w:author="Jakub Kolodziej" w:date="2023-05-10T23:04:00Z">
              <w:r w:rsidRPr="00581E8E">
                <w:rPr>
                  <w:lang w:eastAsia="zh-CN"/>
                </w:rPr>
                <w:t>235.52 x N1 (23 x N1)</w:t>
              </w:r>
            </w:ins>
          </w:p>
        </w:tc>
        <w:tc>
          <w:tcPr>
            <w:tcW w:w="809" w:type="pct"/>
            <w:hideMark/>
          </w:tcPr>
          <w:p w14:paraId="246340A2" w14:textId="77777777" w:rsidR="00A148CE" w:rsidRPr="00581E8E" w:rsidRDefault="00A148CE" w:rsidP="008D5077">
            <w:pPr>
              <w:pStyle w:val="TAL"/>
              <w:rPr>
                <w:ins w:id="535" w:author="Jakub Kolodziej" w:date="2023-05-10T23:04:00Z"/>
                <w:lang w:val="en-US" w:eastAsia="zh-CN"/>
              </w:rPr>
            </w:pPr>
            <w:ins w:id="536" w:author="Jakub Kolodziej" w:date="2023-05-10T23:04:00Z">
              <w:r w:rsidRPr="00581E8E">
                <w:rPr>
                  <w:lang w:eastAsia="zh-CN"/>
                </w:rPr>
                <w:t>10.24 x N1 (1 x N1)</w:t>
              </w:r>
            </w:ins>
          </w:p>
        </w:tc>
        <w:tc>
          <w:tcPr>
            <w:tcW w:w="858" w:type="pct"/>
            <w:hideMark/>
          </w:tcPr>
          <w:p w14:paraId="0EB33D8D" w14:textId="77777777" w:rsidR="00A148CE" w:rsidRPr="00581E8E" w:rsidRDefault="00A148CE" w:rsidP="008D5077">
            <w:pPr>
              <w:pStyle w:val="TAL"/>
              <w:rPr>
                <w:ins w:id="537" w:author="Jakub Kolodziej" w:date="2023-05-10T23:04:00Z"/>
                <w:lang w:val="en-US" w:eastAsia="zh-CN"/>
              </w:rPr>
            </w:pPr>
            <w:ins w:id="538" w:author="Jakub Kolodziej" w:date="2023-05-10T23:04:00Z">
              <w:r w:rsidRPr="00581E8E">
                <w:rPr>
                  <w:lang w:eastAsia="zh-CN"/>
                </w:rPr>
                <w:t>20.48 x N1 (2 x N1)</w:t>
              </w:r>
            </w:ins>
          </w:p>
        </w:tc>
      </w:tr>
      <w:tr w:rsidR="00A148CE" w:rsidRPr="00B85562" w14:paraId="4803E6A1" w14:textId="77777777" w:rsidTr="008D5077">
        <w:trPr>
          <w:trHeight w:val="673"/>
          <w:ins w:id="539" w:author="Jakub Kolodziej" w:date="2023-05-10T23:04:00Z"/>
        </w:trPr>
        <w:tc>
          <w:tcPr>
            <w:tcW w:w="639" w:type="pct"/>
            <w:vMerge w:val="restart"/>
            <w:hideMark/>
          </w:tcPr>
          <w:p w14:paraId="611D2620" w14:textId="77777777" w:rsidR="00A148CE" w:rsidRPr="00581E8E" w:rsidRDefault="00A148CE" w:rsidP="008D5077">
            <w:pPr>
              <w:pStyle w:val="TAL"/>
              <w:rPr>
                <w:ins w:id="540" w:author="Jakub Kolodziej" w:date="2023-05-10T23:04:00Z"/>
                <w:lang w:val="en-US" w:eastAsia="zh-CN"/>
              </w:rPr>
            </w:pPr>
            <w:ins w:id="541" w:author="Jakub Kolodziej" w:date="2023-05-10T23:04:00Z">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≤10485.76</w:t>
              </w:r>
            </w:ins>
          </w:p>
        </w:tc>
        <w:tc>
          <w:tcPr>
            <w:tcW w:w="401" w:type="pct"/>
            <w:hideMark/>
          </w:tcPr>
          <w:p w14:paraId="364C77F6" w14:textId="77777777" w:rsidR="00A148CE" w:rsidRPr="00581E8E" w:rsidRDefault="00A148CE" w:rsidP="008D5077">
            <w:pPr>
              <w:pStyle w:val="TAC"/>
              <w:rPr>
                <w:ins w:id="542" w:author="Jakub Kolodziej" w:date="2023-05-10T23:04:00Z"/>
                <w:lang w:val="en-US" w:eastAsia="zh-CN"/>
              </w:rPr>
            </w:pPr>
            <w:ins w:id="543" w:author="Jakub Kolodziej" w:date="2023-05-10T23:04:00Z">
              <w:r w:rsidRPr="00581E8E">
                <w:rPr>
                  <w:lang w:eastAsia="zh-CN"/>
                </w:rPr>
                <w:t>0.32</w:t>
              </w:r>
            </w:ins>
          </w:p>
        </w:tc>
        <w:tc>
          <w:tcPr>
            <w:tcW w:w="517" w:type="pct"/>
            <w:hideMark/>
          </w:tcPr>
          <w:p w14:paraId="2EA2E625" w14:textId="77777777" w:rsidR="00A148CE" w:rsidRPr="00581E8E" w:rsidRDefault="00A148CE" w:rsidP="008D5077">
            <w:pPr>
              <w:pStyle w:val="TAC"/>
              <w:rPr>
                <w:ins w:id="544" w:author="Jakub Kolodziej" w:date="2023-05-10T23:04:00Z"/>
                <w:lang w:val="en-US" w:eastAsia="zh-CN"/>
              </w:rPr>
            </w:pPr>
            <w:ins w:id="545" w:author="Jakub Kolodziej" w:date="2023-05-10T23:04:00Z">
              <w:r w:rsidRPr="00581E8E">
                <w:rPr>
                  <w:lang w:eastAsia="zh-CN"/>
                </w:rPr>
                <w:t>≥5.12 (4)</w:t>
              </w:r>
            </w:ins>
          </w:p>
        </w:tc>
        <w:tc>
          <w:tcPr>
            <w:tcW w:w="493" w:type="pct"/>
          </w:tcPr>
          <w:p w14:paraId="3A63E1BF" w14:textId="77777777" w:rsidR="00A148CE" w:rsidRPr="00581E8E" w:rsidRDefault="00A148CE" w:rsidP="008D5077">
            <w:pPr>
              <w:pStyle w:val="TAC"/>
              <w:rPr>
                <w:ins w:id="546" w:author="Jakub Kolodziej" w:date="2023-05-10T23:04:00Z"/>
                <w:lang w:val="en-US" w:eastAsia="zh-CN"/>
              </w:rPr>
            </w:pPr>
            <w:ins w:id="547" w:author="Jakub Kolodziej" w:date="2023-05-10T23:04:00Z">
              <w:r>
                <w:rPr>
                  <w:lang w:val="en-US" w:eastAsia="zh-CN"/>
                </w:rPr>
                <w:t>8</w:t>
              </w:r>
            </w:ins>
          </w:p>
        </w:tc>
        <w:tc>
          <w:tcPr>
            <w:tcW w:w="1283" w:type="pct"/>
            <w:gridSpan w:val="2"/>
            <w:vMerge w:val="restart"/>
            <w:hideMark/>
          </w:tcPr>
          <w:p w14:paraId="24D84118" w14:textId="77777777" w:rsidR="00A148CE" w:rsidRPr="00581E8E" w:rsidRDefault="00A148CE" w:rsidP="008D5077">
            <w:pPr>
              <w:pStyle w:val="TAL"/>
              <w:rPr>
                <w:ins w:id="548" w:author="Jakub Kolodziej" w:date="2023-05-10T23:04:00Z"/>
                <w:lang w:val="en-US" w:eastAsia="zh-CN"/>
              </w:rPr>
            </w:pPr>
            <m:oMathPara>
              <m:oMathParaPr>
                <m:jc m:val="centerGroup"/>
              </m:oMathParaPr>
              <m:oMath>
                <m:r>
                  <w:ins w:id="549" w:author="Jakub Kolodziej" w:date="2023-05-10T23:04:00Z">
                    <w:rPr>
                      <w:rFonts w:ascii="Cambria Math" w:hAnsi="Cambria Math"/>
                      <w:lang w:val="en-US" w:eastAsia="zh-CN"/>
                    </w:rPr>
                    <m:t>eDRX</m:t>
                  </w:ins>
                </m:r>
                <m:r>
                  <w:ins w:id="550" w:author="Jakub Kolodziej" w:date="2023-05-10T23:04:00Z">
                    <m:rPr>
                      <m:sty m:val="p"/>
                    </m:rPr>
                    <w:rPr>
                      <w:rFonts w:ascii="Cambria Math" w:hAnsi="Cambria Math"/>
                      <w:lang w:val="en-US" w:eastAsia="zh-CN"/>
                    </w:rPr>
                    <m:t>_</m:t>
                  </w:ins>
                </m:r>
                <m:r>
                  <w:ins w:id="551" w:author="Jakub Kolodziej" w:date="2023-05-10T23:04:00Z">
                    <w:rPr>
                      <w:rFonts w:ascii="Cambria Math" w:hAnsi="Cambria Math"/>
                      <w:lang w:val="en-US" w:eastAsia="zh-CN"/>
                    </w:rPr>
                    <m:t>cycl</m:t>
                  </w:ins>
                </m:r>
                <m:r>
                  <w:ins w:id="552" w:author="Jakub Kolodziej" w:date="2023-05-10T23:04:00Z">
                    <m:rPr>
                      <m:sty m:val="p"/>
                    </m:rPr>
                    <w:rPr>
                      <w:rFonts w:ascii="Cambria Math" w:hAnsi="Cambria Math"/>
                      <w:lang w:val="en-US" w:eastAsia="zh-CN"/>
                    </w:rPr>
                    <m:t>e_</m:t>
                  </w:ins>
                </m:r>
                <m:r>
                  <w:ins w:id="553" w:author="Jakub Kolodziej" w:date="2023-05-10T23:04:00Z">
                    <w:rPr>
                      <w:rFonts w:ascii="Cambria Math" w:hAnsi="Cambria Math"/>
                      <w:lang w:val="en-US" w:eastAsia="zh-CN"/>
                    </w:rPr>
                    <m:t>length×</m:t>
                  </w:ins>
                </m:r>
                <m:d>
                  <m:dPr>
                    <m:begChr m:val="⌈"/>
                    <m:endChr m:val="⌉"/>
                    <m:ctrlPr>
                      <w:ins w:id="554" w:author="Jakub Kolodziej" w:date="2023-05-10T23:04:00Z">
                        <w:rPr>
                          <w:rFonts w:ascii="Cambria Math" w:hAnsi="Cambria Math"/>
                          <w:i/>
                          <w:lang w:val="en-US" w:eastAsia="zh-CN"/>
                        </w:rPr>
                      </w:ins>
                    </m:ctrlPr>
                  </m:dPr>
                  <m:e>
                    <m:f>
                      <m:fPr>
                        <m:ctrlPr>
                          <w:ins w:id="555" w:author="Jakub Kolodziej" w:date="2023-05-10T23:04:00Z">
                            <w:rPr>
                              <w:rFonts w:ascii="Cambria Math" w:hAnsi="Cambria Math"/>
                              <w:i/>
                              <w:lang w:val="en-US" w:eastAsia="zh-CN"/>
                            </w:rPr>
                          </w:ins>
                        </m:ctrlPr>
                      </m:fPr>
                      <m:num>
                        <m:r>
                          <w:ins w:id="556" w:author="Jakub Kolodziej" w:date="2023-05-10T23:04:00Z">
                            <w:rPr>
                              <w:rFonts w:ascii="Cambria Math" w:hAnsi="Cambria Math"/>
                              <w:lang w:val="en-US" w:eastAsia="zh-CN"/>
                            </w:rPr>
                            <m:t>23×N1</m:t>
                          </w:ins>
                        </m:r>
                      </m:num>
                      <m:den>
                        <m:r>
                          <w:ins w:id="557" w:author="Jakub Kolodziej" w:date="2023-05-10T23:04:00Z">
                            <w:rPr>
                              <w:rFonts w:ascii="Cambria Math" w:hAnsi="Cambria Math"/>
                              <w:lang w:val="en-US" w:eastAsia="zh-CN"/>
                            </w:rPr>
                            <m:t>PTW/DRX_cycle_length</m:t>
                          </w:ins>
                        </m:r>
                      </m:den>
                    </m:f>
                  </m:e>
                </m:d>
              </m:oMath>
            </m:oMathPara>
          </w:p>
          <w:p w14:paraId="1745EDFE" w14:textId="77777777" w:rsidR="00A148CE" w:rsidRPr="00581E8E" w:rsidRDefault="00A148CE" w:rsidP="008D5077">
            <w:pPr>
              <w:pStyle w:val="TAL"/>
              <w:rPr>
                <w:ins w:id="558" w:author="Jakub Kolodziej" w:date="2023-05-10T23:04:00Z"/>
                <w:lang w:val="en-US" w:eastAsia="zh-CN"/>
              </w:rPr>
            </w:pPr>
            <w:ins w:id="559" w:author="Jakub Kolodziej" w:date="2023-05-10T23:04:00Z">
              <w:r w:rsidRPr="00581E8E">
                <w:rPr>
                  <w:lang w:val="en-US" w:eastAsia="zh-CN"/>
                </w:rPr>
                <w:t>(23</w:t>
              </w:r>
              <w:r w:rsidRPr="00581E8E">
                <w:rPr>
                  <w:lang w:eastAsia="zh-CN"/>
                </w:rPr>
                <w:t xml:space="preserve"> x N1</w:t>
              </w:r>
              <w:r w:rsidRPr="00581E8E">
                <w:rPr>
                  <w:lang w:val="en-US" w:eastAsia="zh-CN"/>
                </w:rPr>
                <w:t>)</w:t>
              </w:r>
            </w:ins>
          </w:p>
        </w:tc>
        <w:tc>
          <w:tcPr>
            <w:tcW w:w="809" w:type="pct"/>
            <w:hideMark/>
          </w:tcPr>
          <w:p w14:paraId="70C7EC8E" w14:textId="77777777" w:rsidR="00A148CE" w:rsidRPr="00581E8E" w:rsidRDefault="00A148CE" w:rsidP="008D5077">
            <w:pPr>
              <w:pStyle w:val="TAL"/>
              <w:rPr>
                <w:ins w:id="560" w:author="Jakub Kolodziej" w:date="2023-05-10T23:04:00Z"/>
                <w:lang w:val="en-US" w:eastAsia="zh-CN"/>
              </w:rPr>
            </w:pPr>
            <w:ins w:id="561" w:author="Jakub Kolodziej" w:date="2023-05-10T23:04:00Z">
              <w:r w:rsidRPr="00581E8E">
                <w:rPr>
                  <w:lang w:eastAsia="zh-CN"/>
                </w:rPr>
                <w:t>0.32 x N1 (1 x N1)</w:t>
              </w:r>
            </w:ins>
          </w:p>
        </w:tc>
        <w:tc>
          <w:tcPr>
            <w:tcW w:w="858" w:type="pct"/>
            <w:hideMark/>
          </w:tcPr>
          <w:p w14:paraId="40CB0822" w14:textId="77777777" w:rsidR="00A148CE" w:rsidRPr="00581E8E" w:rsidRDefault="00A148CE" w:rsidP="008D5077">
            <w:pPr>
              <w:pStyle w:val="TAL"/>
              <w:rPr>
                <w:ins w:id="562" w:author="Jakub Kolodziej" w:date="2023-05-10T23:04:00Z"/>
                <w:lang w:val="en-US" w:eastAsia="zh-CN"/>
              </w:rPr>
            </w:pPr>
            <w:ins w:id="563" w:author="Jakub Kolodziej" w:date="2023-05-10T23:04:00Z">
              <w:r w:rsidRPr="00581E8E">
                <w:rPr>
                  <w:lang w:eastAsia="zh-CN"/>
                </w:rPr>
                <w:t>0.64 x N1 (2 x N1)</w:t>
              </w:r>
            </w:ins>
          </w:p>
        </w:tc>
      </w:tr>
      <w:tr w:rsidR="00A148CE" w:rsidRPr="00B85562" w14:paraId="1C18066C" w14:textId="77777777" w:rsidTr="008D5077">
        <w:trPr>
          <w:trHeight w:val="336"/>
          <w:ins w:id="564" w:author="Jakub Kolodziej" w:date="2023-05-10T23:04:00Z"/>
        </w:trPr>
        <w:tc>
          <w:tcPr>
            <w:tcW w:w="639" w:type="pct"/>
            <w:vMerge/>
            <w:hideMark/>
          </w:tcPr>
          <w:p w14:paraId="58B38601" w14:textId="77777777" w:rsidR="00A148CE" w:rsidRPr="00581E8E" w:rsidRDefault="00A148CE" w:rsidP="008D5077">
            <w:pPr>
              <w:pStyle w:val="TAL"/>
              <w:rPr>
                <w:ins w:id="565" w:author="Jakub Kolodziej" w:date="2023-05-10T23:04:00Z"/>
                <w:lang w:val="en-US" w:eastAsia="zh-CN"/>
              </w:rPr>
            </w:pPr>
          </w:p>
        </w:tc>
        <w:tc>
          <w:tcPr>
            <w:tcW w:w="401" w:type="pct"/>
            <w:hideMark/>
          </w:tcPr>
          <w:p w14:paraId="7A28B431" w14:textId="77777777" w:rsidR="00A148CE" w:rsidRPr="00581E8E" w:rsidRDefault="00A148CE" w:rsidP="008D5077">
            <w:pPr>
              <w:pStyle w:val="TAC"/>
              <w:rPr>
                <w:ins w:id="566" w:author="Jakub Kolodziej" w:date="2023-05-10T23:04:00Z"/>
                <w:lang w:val="en-US" w:eastAsia="zh-CN"/>
              </w:rPr>
            </w:pPr>
            <w:ins w:id="567" w:author="Jakub Kolodziej" w:date="2023-05-10T23:04:00Z">
              <w:r w:rsidRPr="00581E8E">
                <w:rPr>
                  <w:lang w:eastAsia="zh-CN"/>
                </w:rPr>
                <w:t>0.64</w:t>
              </w:r>
            </w:ins>
          </w:p>
        </w:tc>
        <w:tc>
          <w:tcPr>
            <w:tcW w:w="517" w:type="pct"/>
            <w:hideMark/>
          </w:tcPr>
          <w:p w14:paraId="0695C838" w14:textId="77777777" w:rsidR="00A148CE" w:rsidRPr="00581E8E" w:rsidRDefault="00A148CE" w:rsidP="008D5077">
            <w:pPr>
              <w:pStyle w:val="TAC"/>
              <w:rPr>
                <w:ins w:id="568" w:author="Jakub Kolodziej" w:date="2023-05-10T23:04:00Z"/>
                <w:lang w:val="en-US" w:eastAsia="zh-CN"/>
              </w:rPr>
            </w:pPr>
            <w:ins w:id="569" w:author="Jakub Kolodziej" w:date="2023-05-10T23:04: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93" w:type="pct"/>
          </w:tcPr>
          <w:p w14:paraId="3B2ECF1B" w14:textId="77777777" w:rsidR="00A148CE" w:rsidRPr="00581E8E" w:rsidRDefault="00A148CE" w:rsidP="008D5077">
            <w:pPr>
              <w:pStyle w:val="TAC"/>
              <w:rPr>
                <w:ins w:id="570" w:author="Jakub Kolodziej" w:date="2023-05-10T23:04:00Z"/>
                <w:lang w:val="en-US" w:eastAsia="zh-CN"/>
              </w:rPr>
            </w:pPr>
            <w:ins w:id="571" w:author="Jakub Kolodziej" w:date="2023-05-10T23:04:00Z">
              <w:r>
                <w:rPr>
                  <w:lang w:val="en-US" w:eastAsia="zh-CN"/>
                </w:rPr>
                <w:t>5</w:t>
              </w:r>
            </w:ins>
          </w:p>
        </w:tc>
        <w:tc>
          <w:tcPr>
            <w:tcW w:w="1283" w:type="pct"/>
            <w:gridSpan w:val="2"/>
            <w:vMerge/>
            <w:hideMark/>
          </w:tcPr>
          <w:p w14:paraId="0DCC1295" w14:textId="77777777" w:rsidR="00A148CE" w:rsidRPr="00581E8E" w:rsidRDefault="00A148CE" w:rsidP="008D5077">
            <w:pPr>
              <w:pStyle w:val="TAL"/>
              <w:rPr>
                <w:ins w:id="572" w:author="Jakub Kolodziej" w:date="2023-05-10T23:04:00Z"/>
                <w:lang w:val="en-US" w:eastAsia="zh-CN"/>
              </w:rPr>
            </w:pPr>
          </w:p>
        </w:tc>
        <w:tc>
          <w:tcPr>
            <w:tcW w:w="809" w:type="pct"/>
            <w:hideMark/>
          </w:tcPr>
          <w:p w14:paraId="68F19473" w14:textId="77777777" w:rsidR="00A148CE" w:rsidRPr="00581E8E" w:rsidRDefault="00A148CE" w:rsidP="008D5077">
            <w:pPr>
              <w:pStyle w:val="TAL"/>
              <w:rPr>
                <w:ins w:id="573" w:author="Jakub Kolodziej" w:date="2023-05-10T23:04:00Z"/>
                <w:lang w:val="en-US" w:eastAsia="zh-CN"/>
              </w:rPr>
            </w:pPr>
            <w:ins w:id="574" w:author="Jakub Kolodziej" w:date="2023-05-10T23:04:00Z">
              <w:r w:rsidRPr="00581E8E">
                <w:rPr>
                  <w:lang w:eastAsia="zh-CN"/>
                </w:rPr>
                <w:t>0.64 x N1 (1 x N1)</w:t>
              </w:r>
            </w:ins>
          </w:p>
        </w:tc>
        <w:tc>
          <w:tcPr>
            <w:tcW w:w="858" w:type="pct"/>
            <w:hideMark/>
          </w:tcPr>
          <w:p w14:paraId="16D8F412" w14:textId="77777777" w:rsidR="00A148CE" w:rsidRPr="00581E8E" w:rsidRDefault="00A148CE" w:rsidP="008D5077">
            <w:pPr>
              <w:pStyle w:val="TAL"/>
              <w:rPr>
                <w:ins w:id="575" w:author="Jakub Kolodziej" w:date="2023-05-10T23:04:00Z"/>
                <w:lang w:val="en-US" w:eastAsia="zh-CN"/>
              </w:rPr>
            </w:pPr>
            <w:ins w:id="576" w:author="Jakub Kolodziej" w:date="2023-05-10T23:04:00Z">
              <w:r w:rsidRPr="00581E8E">
                <w:rPr>
                  <w:lang w:eastAsia="zh-CN"/>
                </w:rPr>
                <w:t>1.28 x N1 (2 x N1)</w:t>
              </w:r>
            </w:ins>
          </w:p>
        </w:tc>
      </w:tr>
      <w:tr w:rsidR="00A148CE" w:rsidRPr="00B85562" w14:paraId="4AE1AAD9" w14:textId="77777777" w:rsidTr="008D5077">
        <w:trPr>
          <w:trHeight w:val="336"/>
          <w:ins w:id="577" w:author="Jakub Kolodziej" w:date="2023-05-10T23:04:00Z"/>
        </w:trPr>
        <w:tc>
          <w:tcPr>
            <w:tcW w:w="639" w:type="pct"/>
            <w:vMerge/>
            <w:hideMark/>
          </w:tcPr>
          <w:p w14:paraId="60BB1355" w14:textId="77777777" w:rsidR="00A148CE" w:rsidRPr="00581E8E" w:rsidRDefault="00A148CE" w:rsidP="008D5077">
            <w:pPr>
              <w:pStyle w:val="TAL"/>
              <w:rPr>
                <w:ins w:id="578" w:author="Jakub Kolodziej" w:date="2023-05-10T23:04:00Z"/>
                <w:lang w:val="en-US" w:eastAsia="zh-CN"/>
              </w:rPr>
            </w:pPr>
          </w:p>
        </w:tc>
        <w:tc>
          <w:tcPr>
            <w:tcW w:w="401" w:type="pct"/>
            <w:hideMark/>
          </w:tcPr>
          <w:p w14:paraId="03E18344" w14:textId="77777777" w:rsidR="00A148CE" w:rsidRPr="00581E8E" w:rsidRDefault="00A148CE" w:rsidP="008D5077">
            <w:pPr>
              <w:pStyle w:val="TAC"/>
              <w:rPr>
                <w:ins w:id="579" w:author="Jakub Kolodziej" w:date="2023-05-10T23:04:00Z"/>
                <w:lang w:val="en-US" w:eastAsia="zh-CN"/>
              </w:rPr>
            </w:pPr>
            <w:ins w:id="580" w:author="Jakub Kolodziej" w:date="2023-05-10T23:04:00Z">
              <w:r w:rsidRPr="00581E8E">
                <w:rPr>
                  <w:lang w:eastAsia="zh-CN"/>
                </w:rPr>
                <w:t>1.28</w:t>
              </w:r>
            </w:ins>
          </w:p>
        </w:tc>
        <w:tc>
          <w:tcPr>
            <w:tcW w:w="517" w:type="pct"/>
            <w:hideMark/>
          </w:tcPr>
          <w:p w14:paraId="7D7583F1" w14:textId="77777777" w:rsidR="00A148CE" w:rsidRPr="00581E8E" w:rsidRDefault="00A148CE" w:rsidP="008D5077">
            <w:pPr>
              <w:pStyle w:val="TAC"/>
              <w:rPr>
                <w:ins w:id="581" w:author="Jakub Kolodziej" w:date="2023-05-10T23:04:00Z"/>
                <w:lang w:val="en-US" w:eastAsia="zh-CN"/>
              </w:rPr>
            </w:pPr>
            <w:ins w:id="582" w:author="Jakub Kolodziej" w:date="2023-05-10T23:04: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93" w:type="pct"/>
          </w:tcPr>
          <w:p w14:paraId="2053B641" w14:textId="77777777" w:rsidR="00A148CE" w:rsidRPr="00581E8E" w:rsidRDefault="00A148CE" w:rsidP="008D5077">
            <w:pPr>
              <w:pStyle w:val="TAC"/>
              <w:rPr>
                <w:ins w:id="583" w:author="Jakub Kolodziej" w:date="2023-05-10T23:04:00Z"/>
                <w:lang w:val="en-US" w:eastAsia="zh-CN"/>
              </w:rPr>
            </w:pPr>
            <w:ins w:id="584" w:author="Jakub Kolodziej" w:date="2023-05-10T23:04:00Z">
              <w:r>
                <w:rPr>
                  <w:lang w:val="en-US" w:eastAsia="zh-CN"/>
                </w:rPr>
                <w:t>4</w:t>
              </w:r>
            </w:ins>
          </w:p>
        </w:tc>
        <w:tc>
          <w:tcPr>
            <w:tcW w:w="1283" w:type="pct"/>
            <w:gridSpan w:val="2"/>
            <w:vMerge/>
            <w:hideMark/>
          </w:tcPr>
          <w:p w14:paraId="46839F46" w14:textId="77777777" w:rsidR="00A148CE" w:rsidRPr="00581E8E" w:rsidRDefault="00A148CE" w:rsidP="008D5077">
            <w:pPr>
              <w:pStyle w:val="TAL"/>
              <w:rPr>
                <w:ins w:id="585" w:author="Jakub Kolodziej" w:date="2023-05-10T23:04:00Z"/>
                <w:lang w:val="en-US" w:eastAsia="zh-CN"/>
              </w:rPr>
            </w:pPr>
          </w:p>
        </w:tc>
        <w:tc>
          <w:tcPr>
            <w:tcW w:w="809" w:type="pct"/>
            <w:hideMark/>
          </w:tcPr>
          <w:p w14:paraId="42821B18" w14:textId="77777777" w:rsidR="00A148CE" w:rsidRPr="00581E8E" w:rsidRDefault="00A148CE" w:rsidP="008D5077">
            <w:pPr>
              <w:pStyle w:val="TAL"/>
              <w:rPr>
                <w:ins w:id="586" w:author="Jakub Kolodziej" w:date="2023-05-10T23:04:00Z"/>
                <w:lang w:val="en-US" w:eastAsia="zh-CN"/>
              </w:rPr>
            </w:pPr>
            <w:ins w:id="587" w:author="Jakub Kolodziej" w:date="2023-05-10T23:04:00Z">
              <w:r w:rsidRPr="00581E8E">
                <w:rPr>
                  <w:lang w:eastAsia="zh-CN"/>
                </w:rPr>
                <w:t>1.28 x N1 (1 x N1)</w:t>
              </w:r>
            </w:ins>
          </w:p>
        </w:tc>
        <w:tc>
          <w:tcPr>
            <w:tcW w:w="858" w:type="pct"/>
            <w:hideMark/>
          </w:tcPr>
          <w:p w14:paraId="14563952" w14:textId="77777777" w:rsidR="00A148CE" w:rsidRPr="00581E8E" w:rsidRDefault="00A148CE" w:rsidP="008D5077">
            <w:pPr>
              <w:pStyle w:val="TAL"/>
              <w:rPr>
                <w:ins w:id="588" w:author="Jakub Kolodziej" w:date="2023-05-10T23:04:00Z"/>
                <w:lang w:val="en-US" w:eastAsia="zh-CN"/>
              </w:rPr>
            </w:pPr>
            <w:ins w:id="589" w:author="Jakub Kolodziej" w:date="2023-05-10T23:04:00Z">
              <w:r w:rsidRPr="00581E8E">
                <w:rPr>
                  <w:lang w:eastAsia="zh-CN"/>
                </w:rPr>
                <w:t>2.56 x N1 (2 x N1)</w:t>
              </w:r>
            </w:ins>
          </w:p>
        </w:tc>
      </w:tr>
      <w:tr w:rsidR="00A148CE" w:rsidRPr="00B85562" w14:paraId="48098ADA" w14:textId="77777777" w:rsidTr="008D5077">
        <w:trPr>
          <w:trHeight w:val="336"/>
          <w:ins w:id="590" w:author="Jakub Kolodziej" w:date="2023-05-10T23:04:00Z"/>
        </w:trPr>
        <w:tc>
          <w:tcPr>
            <w:tcW w:w="639" w:type="pct"/>
            <w:vMerge/>
            <w:hideMark/>
          </w:tcPr>
          <w:p w14:paraId="4E64192D" w14:textId="77777777" w:rsidR="00A148CE" w:rsidRPr="00581E8E" w:rsidRDefault="00A148CE" w:rsidP="008D5077">
            <w:pPr>
              <w:pStyle w:val="TAL"/>
              <w:rPr>
                <w:ins w:id="591" w:author="Jakub Kolodziej" w:date="2023-05-10T23:04:00Z"/>
                <w:lang w:val="en-US" w:eastAsia="zh-CN"/>
              </w:rPr>
            </w:pPr>
          </w:p>
        </w:tc>
        <w:tc>
          <w:tcPr>
            <w:tcW w:w="401" w:type="pct"/>
            <w:hideMark/>
          </w:tcPr>
          <w:p w14:paraId="7126C516" w14:textId="77777777" w:rsidR="00A148CE" w:rsidRPr="00581E8E" w:rsidRDefault="00A148CE" w:rsidP="008D5077">
            <w:pPr>
              <w:pStyle w:val="TAC"/>
              <w:rPr>
                <w:ins w:id="592" w:author="Jakub Kolodziej" w:date="2023-05-10T23:04:00Z"/>
                <w:lang w:val="en-US" w:eastAsia="zh-CN"/>
              </w:rPr>
            </w:pPr>
            <w:ins w:id="593" w:author="Jakub Kolodziej" w:date="2023-05-10T23:04:00Z">
              <w:r w:rsidRPr="00581E8E">
                <w:rPr>
                  <w:lang w:eastAsia="zh-CN"/>
                </w:rPr>
                <w:t>2.56</w:t>
              </w:r>
            </w:ins>
          </w:p>
        </w:tc>
        <w:tc>
          <w:tcPr>
            <w:tcW w:w="517" w:type="pct"/>
            <w:hideMark/>
          </w:tcPr>
          <w:p w14:paraId="7763D2DA" w14:textId="77777777" w:rsidR="00A148CE" w:rsidRPr="00581E8E" w:rsidRDefault="00A148CE" w:rsidP="008D5077">
            <w:pPr>
              <w:pStyle w:val="TAC"/>
              <w:rPr>
                <w:ins w:id="594" w:author="Jakub Kolodziej" w:date="2023-05-10T23:04:00Z"/>
                <w:lang w:val="en-US" w:eastAsia="zh-CN"/>
              </w:rPr>
            </w:pPr>
            <w:ins w:id="595" w:author="Jakub Kolodziej" w:date="2023-05-10T23:04: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93" w:type="pct"/>
          </w:tcPr>
          <w:p w14:paraId="4B9CEAC2" w14:textId="77777777" w:rsidR="00A148CE" w:rsidRPr="00581E8E" w:rsidRDefault="00A148CE" w:rsidP="008D5077">
            <w:pPr>
              <w:pStyle w:val="TAC"/>
              <w:rPr>
                <w:ins w:id="596" w:author="Jakub Kolodziej" w:date="2023-05-10T23:04:00Z"/>
                <w:lang w:val="en-US" w:eastAsia="zh-CN"/>
              </w:rPr>
            </w:pPr>
            <w:ins w:id="597" w:author="Jakub Kolodziej" w:date="2023-05-10T23:04:00Z">
              <w:r>
                <w:rPr>
                  <w:lang w:val="en-US" w:eastAsia="zh-CN"/>
                </w:rPr>
                <w:t>3</w:t>
              </w:r>
            </w:ins>
          </w:p>
        </w:tc>
        <w:tc>
          <w:tcPr>
            <w:tcW w:w="1283" w:type="pct"/>
            <w:gridSpan w:val="2"/>
            <w:vMerge/>
            <w:hideMark/>
          </w:tcPr>
          <w:p w14:paraId="5DE6EE2A" w14:textId="77777777" w:rsidR="00A148CE" w:rsidRPr="00581E8E" w:rsidRDefault="00A148CE" w:rsidP="008D5077">
            <w:pPr>
              <w:pStyle w:val="TAL"/>
              <w:rPr>
                <w:ins w:id="598" w:author="Jakub Kolodziej" w:date="2023-05-10T23:04:00Z"/>
                <w:lang w:val="en-US" w:eastAsia="zh-CN"/>
              </w:rPr>
            </w:pPr>
          </w:p>
        </w:tc>
        <w:tc>
          <w:tcPr>
            <w:tcW w:w="809" w:type="pct"/>
            <w:hideMark/>
          </w:tcPr>
          <w:p w14:paraId="7F4BAB5A" w14:textId="77777777" w:rsidR="00A148CE" w:rsidRPr="00581E8E" w:rsidRDefault="00A148CE" w:rsidP="008D5077">
            <w:pPr>
              <w:pStyle w:val="TAL"/>
              <w:rPr>
                <w:ins w:id="599" w:author="Jakub Kolodziej" w:date="2023-05-10T23:04:00Z"/>
                <w:lang w:val="en-US" w:eastAsia="zh-CN"/>
              </w:rPr>
            </w:pPr>
            <w:ins w:id="600" w:author="Jakub Kolodziej" w:date="2023-05-10T23:04:00Z">
              <w:r w:rsidRPr="00581E8E">
                <w:rPr>
                  <w:lang w:eastAsia="zh-CN"/>
                </w:rPr>
                <w:t>2.56 x N1 (1 x N1)</w:t>
              </w:r>
            </w:ins>
          </w:p>
        </w:tc>
        <w:tc>
          <w:tcPr>
            <w:tcW w:w="858" w:type="pct"/>
            <w:hideMark/>
          </w:tcPr>
          <w:p w14:paraId="14F9A3B1" w14:textId="77777777" w:rsidR="00A148CE" w:rsidRPr="00581E8E" w:rsidRDefault="00A148CE" w:rsidP="008D5077">
            <w:pPr>
              <w:pStyle w:val="TAL"/>
              <w:rPr>
                <w:ins w:id="601" w:author="Jakub Kolodziej" w:date="2023-05-10T23:04:00Z"/>
                <w:lang w:val="en-US" w:eastAsia="zh-CN"/>
              </w:rPr>
            </w:pPr>
            <w:ins w:id="602" w:author="Jakub Kolodziej" w:date="2023-05-10T23:04:00Z">
              <w:r w:rsidRPr="00581E8E">
                <w:rPr>
                  <w:lang w:eastAsia="zh-CN"/>
                </w:rPr>
                <w:t>5.12 x N1 (2 x N1)</w:t>
              </w:r>
            </w:ins>
          </w:p>
        </w:tc>
      </w:tr>
      <w:tr w:rsidR="00A148CE" w:rsidRPr="00B85562" w14:paraId="7852E7F8" w14:textId="77777777" w:rsidTr="008D5077">
        <w:trPr>
          <w:trHeight w:val="336"/>
          <w:ins w:id="603" w:author="Jakub Kolodziej" w:date="2023-05-10T23:04:00Z"/>
        </w:trPr>
        <w:tc>
          <w:tcPr>
            <w:tcW w:w="5000" w:type="pct"/>
            <w:gridSpan w:val="8"/>
          </w:tcPr>
          <w:p w14:paraId="3120A6F6" w14:textId="77777777" w:rsidR="00A148CE" w:rsidRPr="009C5807" w:rsidRDefault="00A148CE" w:rsidP="008D5077">
            <w:pPr>
              <w:pStyle w:val="TAN"/>
              <w:rPr>
                <w:ins w:id="604" w:author="Jakub Kolodziej" w:date="2023-05-10T23:04:00Z"/>
                <w:snapToGrid w:val="0"/>
                <w:lang w:eastAsia="zh-CN"/>
              </w:rPr>
            </w:pPr>
            <w:ins w:id="605" w:author="Jakub Kolodziej" w:date="2023-05-10T23:04: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ins>
          </w:p>
          <w:p w14:paraId="4CB1F612" w14:textId="77777777" w:rsidR="00A148CE" w:rsidRPr="00E32238" w:rsidRDefault="00A148CE" w:rsidP="008D5077">
            <w:pPr>
              <w:pStyle w:val="TAN"/>
              <w:rPr>
                <w:ins w:id="606" w:author="Jakub Kolodziej" w:date="2023-05-10T23:04:00Z"/>
                <w:rFonts w:cs="Arial"/>
              </w:rPr>
            </w:pPr>
            <w:ins w:id="607" w:author="Jakub Kolodziej" w:date="2023-05-10T23:04:00Z">
              <w:r w:rsidRPr="00E32238">
                <w:rPr>
                  <w:rFonts w:cs="Arial"/>
                </w:rPr>
                <w:t xml:space="preserve">NOTE </w:t>
              </w:r>
              <w:r>
                <w:rPr>
                  <w:rFonts w:cs="Arial"/>
                </w:rPr>
                <w:t>2</w:t>
              </w:r>
              <w:r w:rsidRPr="00E32238">
                <w:rPr>
                  <w:rFonts w:cs="Arial"/>
                </w:rPr>
                <w:t>: The number of DRX cycles in this table is given for the DRX cycles within PTWs.</w:t>
              </w:r>
            </w:ins>
          </w:p>
          <w:p w14:paraId="6239EE0C" w14:textId="77777777" w:rsidR="00A148CE" w:rsidRDefault="00A148CE" w:rsidP="008D5077">
            <w:pPr>
              <w:pStyle w:val="TAN"/>
              <w:rPr>
                <w:ins w:id="608" w:author="Jakub Kolodziej" w:date="2023-05-10T23:04:00Z"/>
                <w:rFonts w:cs="Arial"/>
              </w:rPr>
            </w:pPr>
            <w:ins w:id="609" w:author="Jakub Kolodziej" w:date="2023-05-10T23:04:00Z">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ins>
          </w:p>
          <w:p w14:paraId="636E3692" w14:textId="77777777" w:rsidR="00A148CE" w:rsidRDefault="00A148CE" w:rsidP="008D5077">
            <w:pPr>
              <w:pStyle w:val="TAN"/>
              <w:rPr>
                <w:ins w:id="610" w:author="Jakub Kolodziej" w:date="2023-05-10T23:04:00Z"/>
                <w:rFonts w:cs="Arial"/>
              </w:rPr>
            </w:pPr>
            <w:ins w:id="611" w:author="Jakub Kolodziej" w:date="2023-05-10T23:04:00Z">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ins>
          </w:p>
          <w:p w14:paraId="163074AE" w14:textId="77777777" w:rsidR="00A148CE" w:rsidRDefault="00A148CE" w:rsidP="008D5077">
            <w:pPr>
              <w:pStyle w:val="TAN"/>
              <w:rPr>
                <w:ins w:id="612" w:author="Jakub Kolodziej" w:date="2023-05-10T23:04:00Z"/>
                <w:rFonts w:cs="Arial"/>
                <w:iCs/>
                <w:szCs w:val="18"/>
              </w:rPr>
            </w:pPr>
            <w:ins w:id="613" w:author="Jakub Kolodziej" w:date="2023-05-10T23:04:00Z">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614" w:author="Jakub Kolodziej" w:date="2023-05-10T23:04:00Z">
                      <w:rPr>
                        <w:rFonts w:ascii="Cambria Math" w:hAnsi="Cambria Math" w:cs="Arial"/>
                        <w:iCs/>
                        <w:szCs w:val="18"/>
                      </w:rPr>
                    </w:ins>
                  </m:ctrlPr>
                </m:dPr>
                <m:e>
                  <m:f>
                    <m:fPr>
                      <m:ctrlPr>
                        <w:ins w:id="615" w:author="Jakub Kolodziej" w:date="2023-05-10T23:04:00Z">
                          <w:rPr>
                            <w:rFonts w:ascii="Cambria Math" w:hAnsi="Cambria Math" w:cs="Arial"/>
                            <w:iCs/>
                            <w:szCs w:val="18"/>
                          </w:rPr>
                        </w:ins>
                      </m:ctrlPr>
                    </m:fPr>
                    <m:num>
                      <m:r>
                        <w:ins w:id="616" w:author="Jakub Kolodziej" w:date="2023-05-10T23:04:00Z">
                          <m:rPr>
                            <m:sty m:val="p"/>
                          </m:rPr>
                          <w:rPr>
                            <w:rFonts w:ascii="Cambria Math" w:hAnsi="Cambria Math" w:cs="Arial"/>
                            <w:szCs w:val="16"/>
                            <w:lang w:val="en-US"/>
                          </w:rPr>
                          <m:t>T</m:t>
                        </w:ins>
                      </m:r>
                      <m:r>
                        <w:ins w:id="617" w:author="Jakub Kolodziej" w:date="2023-05-10T23:04:00Z">
                          <m:rPr>
                            <m:sty m:val="p"/>
                          </m:rPr>
                          <w:rPr>
                            <w:rFonts w:ascii="Cambria Math" w:hAnsi="Cambria Math" w:cs="Arial"/>
                            <w:szCs w:val="16"/>
                            <w:vertAlign w:val="subscript"/>
                            <w:lang w:val="en-US"/>
                          </w:rPr>
                          <m:t>evaluate,NR_Inter_RedCap</m:t>
                        </w:ins>
                      </m:r>
                      <m:r>
                        <w:ins w:id="618" w:author="Jakub Kolodziej" w:date="2023-05-10T23:04:00Z">
                          <m:rPr>
                            <m:sty m:val="p"/>
                          </m:rPr>
                          <w:rPr>
                            <w:rFonts w:ascii="Cambria Math" w:hAnsi="Cambria Math" w:cs="Arial"/>
                            <w:szCs w:val="18"/>
                          </w:rPr>
                          <m:t>*DRX_cycle</m:t>
                        </w:ins>
                      </m:r>
                    </m:num>
                    <m:den>
                      <m:r>
                        <w:ins w:id="619" w:author="Jakub Kolodziej" w:date="2023-05-10T23:04:00Z">
                          <m:rPr>
                            <m:sty m:val="p"/>
                          </m:rPr>
                          <w:rPr>
                            <w:rFonts w:ascii="Cambria Math" w:hAnsi="Cambria Math" w:cs="Arial"/>
                            <w:szCs w:val="18"/>
                          </w:rPr>
                          <m:t>1.28</m:t>
                        </w:ins>
                      </m:r>
                    </m:den>
                  </m:f>
                </m:e>
              </m:d>
              <m:r>
                <w:ins w:id="620" w:author="Jakub Kolodziej" w:date="2023-05-10T23:04:00Z">
                  <m:rPr>
                    <m:sty m:val="p"/>
                  </m:rPr>
                  <w:rPr>
                    <w:rFonts w:ascii="Cambria Math" w:hAnsi="Cambria Math" w:cs="Arial"/>
                    <w:szCs w:val="18"/>
                  </w:rPr>
                  <m:t>*1.28</m:t>
                </w:ins>
              </m:r>
            </m:oMath>
            <w:ins w:id="621" w:author="Jakub Kolodziej" w:date="2023-05-10T23:04:00Z">
              <w:r w:rsidRPr="007D1E39">
                <w:rPr>
                  <w:rFonts w:cs="Arial"/>
                  <w:iCs/>
                  <w:szCs w:val="18"/>
                </w:rPr>
                <w:t>.</w:t>
              </w:r>
            </w:ins>
          </w:p>
          <w:p w14:paraId="5BF8F16E" w14:textId="77777777" w:rsidR="00A148CE" w:rsidRPr="00581E8E" w:rsidRDefault="00A148CE" w:rsidP="008D5077">
            <w:pPr>
              <w:pStyle w:val="TAN"/>
              <w:rPr>
                <w:ins w:id="622" w:author="Jakub Kolodziej" w:date="2023-05-10T23:04:00Z"/>
                <w:rFonts w:cs="Arial"/>
                <w:lang w:eastAsia="zh-CN"/>
              </w:rPr>
            </w:pPr>
            <w:ins w:id="623" w:author="Jakub Kolodziej" w:date="2023-05-10T23:04:00Z">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1F99FB39" w14:textId="77777777" w:rsidR="00A148CE" w:rsidRPr="008F77A5" w:rsidRDefault="00A148CE" w:rsidP="00A148CE">
      <w:pPr>
        <w:rPr>
          <w:ins w:id="624" w:author="Jakub Kolodziej" w:date="2023-05-10T23:04:00Z"/>
          <w:lang w:eastAsia="zh-CN"/>
        </w:rPr>
      </w:pPr>
    </w:p>
    <w:p w14:paraId="7147835C" w14:textId="77777777" w:rsidR="00A148CE" w:rsidRPr="008F77A5" w:rsidRDefault="00A148CE" w:rsidP="00A148CE">
      <w:pPr>
        <w:rPr>
          <w:ins w:id="625" w:author="Jakub Kolodziej" w:date="2023-05-10T23:04:00Z"/>
          <w:lang w:eastAsia="zh-CN"/>
        </w:rPr>
      </w:pPr>
      <w:ins w:id="626" w:author="Jakub Kolodziej" w:date="2023-05-10T23:04: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0024D43F" w14:textId="6AE2AAF5" w:rsidR="00E7608E" w:rsidRDefault="00E7608E" w:rsidP="00E7608E">
      <w:pPr>
        <w:pStyle w:val="Heading5"/>
        <w:rPr>
          <w:ins w:id="627" w:author="Jakub Kolodziej" w:date="2023-05-09T16:00:00Z"/>
        </w:rPr>
      </w:pPr>
      <w:ins w:id="628" w:author="Jakub Kolodziej" w:date="2023-05-09T15:56:00Z">
        <w:r w:rsidRPr="004A65A6">
          <w:t>1</w:t>
        </w:r>
      </w:ins>
      <w:ins w:id="629" w:author="Jakub Kolodziej" w:date="2023-05-09T15:57:00Z">
        <w:r w:rsidR="00F07DB1">
          <w:t>7</w:t>
        </w:r>
      </w:ins>
      <w:ins w:id="630" w:author="Jakub Kolodziej" w:date="2023-05-09T15:56:00Z">
        <w:r w:rsidRPr="004A65A6">
          <w:t>.1.1.0.3</w:t>
        </w:r>
        <w:r w:rsidRPr="004A65A6">
          <w:tab/>
          <w:t xml:space="preserve">Minimum conformance requirements for intra-frequency cell re-selection for </w:t>
        </w:r>
        <w:proofErr w:type="spellStart"/>
        <w:r w:rsidRPr="004A65A6">
          <w:t>RedCap</w:t>
        </w:r>
        <w:proofErr w:type="spellEnd"/>
        <w:r w:rsidRPr="004A65A6">
          <w:t xml:space="preserve"> UE configured with stationary relaxed measurement criterion</w:t>
        </w:r>
      </w:ins>
    </w:p>
    <w:p w14:paraId="0955CF79" w14:textId="77777777" w:rsidR="001406FA" w:rsidRPr="00EF59D1" w:rsidRDefault="001406FA" w:rsidP="001406FA">
      <w:pPr>
        <w:rPr>
          <w:ins w:id="631" w:author="Jakub Kolodziej" w:date="2023-05-10T23:28:00Z"/>
          <w:lang w:eastAsia="zh-CN"/>
        </w:rPr>
      </w:pPr>
      <w:ins w:id="632" w:author="Jakub Kolodziej" w:date="2023-05-10T23:28: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C050CDB" w14:textId="77777777" w:rsidR="001406FA" w:rsidRDefault="001406FA" w:rsidP="001406FA">
      <w:pPr>
        <w:pStyle w:val="B1"/>
        <w:rPr>
          <w:ins w:id="633" w:author="Jakub Kolodziej" w:date="2023-05-10T23:28:00Z"/>
          <w:lang w:eastAsia="zh-CN"/>
        </w:rPr>
      </w:pPr>
      <w:ins w:id="634" w:author="Jakub Kolodziej" w:date="2023-05-10T23:28:00Z">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28CAF45E" w14:textId="77777777" w:rsidR="001406FA" w:rsidRPr="0039265E" w:rsidRDefault="001406FA" w:rsidP="001406FA">
      <w:pPr>
        <w:pStyle w:val="B1"/>
        <w:rPr>
          <w:ins w:id="635" w:author="Jakub Kolodziej" w:date="2023-05-10T23:28:00Z"/>
          <w:lang w:eastAsia="zh-CN"/>
        </w:rPr>
      </w:pPr>
      <w:ins w:id="636" w:author="Jakub Kolodziej" w:date="2023-05-10T23:28: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ins>
    </w:p>
    <w:p w14:paraId="0D0D8694" w14:textId="6766A1E3" w:rsidR="001406FA" w:rsidRDefault="001406FA" w:rsidP="001406FA">
      <w:pPr>
        <w:rPr>
          <w:ins w:id="637" w:author="Jakub Kolodziej" w:date="2023-05-10T23:28:00Z"/>
          <w:noProof/>
        </w:rPr>
      </w:pPr>
      <w:ins w:id="638" w:author="Jakub Kolodziej" w:date="2023-05-10T23:28:00Z">
        <w:r w:rsidRPr="0089796C">
          <w:rPr>
            <w:noProof/>
          </w:rPr>
          <w:t xml:space="preserve">The requirements defined in clause </w:t>
        </w:r>
      </w:ins>
      <w:ins w:id="639" w:author="Jakub Kolodziej" w:date="2023-05-10T23:38:00Z">
        <w:r w:rsidR="00EE5672">
          <w:t>17.1.1.0.3</w:t>
        </w:r>
      </w:ins>
      <w:ins w:id="640" w:author="Jakub Kolodziej" w:date="2023-05-10T23:2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AF099BB" w14:textId="690C0018" w:rsidR="001406FA" w:rsidRDefault="001406FA" w:rsidP="001406FA">
      <w:pPr>
        <w:pStyle w:val="B1"/>
        <w:rPr>
          <w:ins w:id="641" w:author="Jakub Kolodziej" w:date="2023-05-10T23:28:00Z"/>
        </w:rPr>
      </w:pPr>
      <w:ins w:id="642" w:author="Jakub Kolodziej" w:date="2023-05-10T23:28: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ins>
      <w:ins w:id="643" w:author="Jakub Kolodziej" w:date="2023-05-10T23:30:00Z">
        <w:r w:rsidR="009222F3">
          <w:rPr>
            <w:lang w:val="en-US"/>
          </w:rPr>
          <w:t>Table 17.1.1.0.3</w:t>
        </w:r>
      </w:ins>
      <w:ins w:id="644" w:author="Jakub Kolodziej" w:date="2023-05-10T23:28:00Z">
        <w:r w:rsidRPr="00342887">
          <w:rPr>
            <w:lang w:val="en-US"/>
          </w:rPr>
          <w:t>-</w:t>
        </w:r>
      </w:ins>
      <w:ins w:id="645" w:author="Jakub Kolodziej" w:date="2023-05-10T23:31:00Z">
        <w:r w:rsidR="009222F3">
          <w:rPr>
            <w:lang w:val="en-US"/>
          </w:rPr>
          <w:t>1</w:t>
        </w:r>
      </w:ins>
      <w:ins w:id="646" w:author="Jakub Kolodziej" w:date="2023-05-10T23:28:00Z">
        <w:r>
          <w:rPr>
            <w:lang w:val="en-US"/>
          </w:rPr>
          <w:t xml:space="preserve"> fo</w:t>
        </w:r>
      </w:ins>
      <w:ins w:id="647" w:author="Jakub Kolodziej" w:date="2023-05-10T23:30:00Z">
        <w:r w:rsidR="009222F3">
          <w:rPr>
            <w:lang w:val="en-US"/>
          </w:rPr>
          <w:t>r</w:t>
        </w:r>
      </w:ins>
      <w:ins w:id="648" w:author="Jakub Kolodziej" w:date="2023-05-10T23:28:00Z">
        <w:r>
          <w:rPr>
            <w:lang w:val="en-US"/>
          </w:rPr>
          <w:t xml:space="preserve"> 2 Rx </w:t>
        </w:r>
        <w:proofErr w:type="spellStart"/>
        <w:r>
          <w:rPr>
            <w:lang w:val="en-US"/>
          </w:rPr>
          <w:t>RedCap</w:t>
        </w:r>
        <w:proofErr w:type="spellEnd"/>
        <w:r w:rsidRPr="00AD77EE">
          <w:t>.</w:t>
        </w:r>
      </w:ins>
    </w:p>
    <w:p w14:paraId="5B467D17" w14:textId="37710F8F" w:rsidR="001406FA" w:rsidRDefault="001406FA" w:rsidP="001406FA">
      <w:pPr>
        <w:pStyle w:val="B1"/>
        <w:rPr>
          <w:ins w:id="649" w:author="Jakub Kolodziej" w:date="2023-05-10T23:28:00Z"/>
        </w:rPr>
      </w:pPr>
      <w:ins w:id="650" w:author="Jakub Kolodziej" w:date="2023-05-10T23:28: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proofErr w:type="spellEnd"/>
        <w:r w:rsidRPr="00885F53">
          <w:rPr>
            <w:rFonts w:cs="v4.2.0"/>
          </w:rPr>
          <w:t xml:space="preserve"> </w:t>
        </w:r>
        <w:r>
          <w:t xml:space="preserve">as specified in </w:t>
        </w:r>
      </w:ins>
      <w:ins w:id="651" w:author="Jakub Kolodziej" w:date="2023-05-10T23:30:00Z">
        <w:r w:rsidR="009222F3">
          <w:rPr>
            <w:lang w:val="en-US"/>
          </w:rPr>
          <w:t>Table 17.1.1.0.3</w:t>
        </w:r>
      </w:ins>
      <w:ins w:id="652" w:author="Jakub Kolodziej" w:date="2023-05-10T23:28:00Z">
        <w:r w:rsidRPr="00342887">
          <w:rPr>
            <w:lang w:val="en-US"/>
          </w:rPr>
          <w:t>-</w:t>
        </w:r>
      </w:ins>
      <w:ins w:id="653" w:author="Jakub Kolodziej" w:date="2023-05-10T23:31:00Z">
        <w:r w:rsidR="009222F3">
          <w:rPr>
            <w:lang w:val="en-US"/>
          </w:rPr>
          <w:t>1</w:t>
        </w:r>
      </w:ins>
      <w:ins w:id="654" w:author="Jakub Kolodziej" w:date="2023-05-10T23:28:00Z">
        <w:r>
          <w:rPr>
            <w:lang w:val="en-US"/>
          </w:rPr>
          <w:t xml:space="preserve"> for 2 Rx </w:t>
        </w:r>
        <w:proofErr w:type="spellStart"/>
        <w:r>
          <w:rPr>
            <w:lang w:val="en-US"/>
          </w:rPr>
          <w:t>RedCap</w:t>
        </w:r>
        <w:proofErr w:type="spellEnd"/>
        <w:r w:rsidRPr="00AD77EE">
          <w:t>.</w:t>
        </w:r>
      </w:ins>
    </w:p>
    <w:p w14:paraId="3A39B33F" w14:textId="14921245" w:rsidR="001406FA" w:rsidRPr="00AD5C2C" w:rsidRDefault="001406FA" w:rsidP="001406FA">
      <w:pPr>
        <w:pStyle w:val="B1"/>
        <w:rPr>
          <w:ins w:id="655" w:author="Jakub Kolodziej" w:date="2023-05-10T23:28:00Z"/>
        </w:rPr>
      </w:pPr>
      <w:ins w:id="656" w:author="Jakub Kolodziej" w:date="2023-05-10T23:28:00Z">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ins>
      <w:ins w:id="657" w:author="Jakub Kolodziej" w:date="2023-05-10T23:30:00Z">
        <w:r w:rsidR="009222F3">
          <w:rPr>
            <w:lang w:val="en-US"/>
          </w:rPr>
          <w:t>Table 17.1.1.0.3</w:t>
        </w:r>
      </w:ins>
      <w:ins w:id="658" w:author="Jakub Kolodziej" w:date="2023-05-10T23:28:00Z">
        <w:r w:rsidRPr="00AD5C2C">
          <w:rPr>
            <w:lang w:val="en-US"/>
          </w:rPr>
          <w:t xml:space="preserve">-1 for 2 Rx </w:t>
        </w:r>
        <w:proofErr w:type="spellStart"/>
        <w:r w:rsidRPr="00AD5C2C">
          <w:rPr>
            <w:lang w:val="en-US"/>
          </w:rPr>
          <w:t>RedCap</w:t>
        </w:r>
        <w:proofErr w:type="spellEnd"/>
        <w:r w:rsidRPr="00AD5C2C">
          <w:t>.</w:t>
        </w:r>
      </w:ins>
    </w:p>
    <w:p w14:paraId="529E5433" w14:textId="76CA923F" w:rsidR="001406FA" w:rsidRPr="003D532E" w:rsidRDefault="001406FA" w:rsidP="001406FA">
      <w:pPr>
        <w:pStyle w:val="B1"/>
        <w:ind w:left="0" w:firstLine="0"/>
        <w:rPr>
          <w:ins w:id="659" w:author="Jakub Kolodziej" w:date="2023-05-10T23:28:00Z"/>
          <w:noProof/>
        </w:rPr>
      </w:pPr>
      <w:ins w:id="660" w:author="Jakub Kolodziej" w:date="2023-05-10T23:28:00Z">
        <w:r w:rsidRPr="003D532E">
          <w:rPr>
            <w:noProof/>
          </w:rPr>
          <w:t xml:space="preserve">If the UE is configured with eDRX_IDLE cycle then the requirements in </w:t>
        </w:r>
      </w:ins>
      <w:ins w:id="661" w:author="Jakub Kolodziej" w:date="2023-05-10T23:30:00Z">
        <w:r w:rsidR="009222F3">
          <w:rPr>
            <w:noProof/>
          </w:rPr>
          <w:t>Table 17.1.1.0.3</w:t>
        </w:r>
      </w:ins>
      <w:ins w:id="662" w:author="Jakub Kolodziej" w:date="2023-05-10T23:28:00Z">
        <w:r w:rsidRPr="003D532E">
          <w:rPr>
            <w:noProof/>
          </w:rPr>
          <w:t>-</w:t>
        </w:r>
      </w:ins>
      <w:ins w:id="663" w:author="Jakub Kolodziej" w:date="2023-05-10T23:33:00Z">
        <w:r w:rsidR="00CF0798">
          <w:rPr>
            <w:noProof/>
          </w:rPr>
          <w:t>2</w:t>
        </w:r>
      </w:ins>
      <w:ins w:id="664" w:author="Jakub Kolodziej" w:date="2023-05-10T23:28:00Z">
        <w:r w:rsidRPr="003D532E">
          <w:rPr>
            <w:noProof/>
          </w:rPr>
          <w:t xml:space="preserve"> are applicable for eDRX cycle up to 10.24 s in FR</w:t>
        </w:r>
      </w:ins>
      <w:ins w:id="665" w:author="Jakub Kolodziej" w:date="2023-05-10T23:32:00Z">
        <w:r w:rsidR="009222F3">
          <w:rPr>
            <w:noProof/>
          </w:rPr>
          <w:t>2</w:t>
        </w:r>
      </w:ins>
      <w:ins w:id="666" w:author="Jakub Kolodziej" w:date="2023-05-10T23:28:00Z">
        <w:r w:rsidRPr="003D532E">
          <w:rPr>
            <w:noProof/>
          </w:rPr>
          <w:t xml:space="preserve">. </w:t>
        </w:r>
      </w:ins>
    </w:p>
    <w:p w14:paraId="1F10F9FA" w14:textId="6235A734" w:rsidR="001406FA" w:rsidRDefault="001406FA" w:rsidP="001406FA">
      <w:pPr>
        <w:spacing w:after="0"/>
        <w:rPr>
          <w:ins w:id="667" w:author="Jakub Kolodziej" w:date="2023-05-10T23:28:00Z"/>
        </w:rPr>
      </w:pPr>
      <w:ins w:id="668" w:author="Jakub Kolodziej" w:date="2023-05-10T23:28:00Z">
        <w:r w:rsidRPr="003D532E">
          <w:lastRenderedPageBreak/>
          <w:t xml:space="preserve">If the UE is configured with </w:t>
        </w:r>
        <w:proofErr w:type="spellStart"/>
        <w:r w:rsidRPr="003D532E">
          <w:t>eDRX_IDLE</w:t>
        </w:r>
        <w:proofErr w:type="spellEnd"/>
        <w:r w:rsidRPr="003D532E">
          <w:t xml:space="preserve"> cycle greater than 10.24 s in FR2, then the requirements in </w:t>
        </w:r>
      </w:ins>
      <w:ins w:id="669" w:author="Jakub Kolodziej" w:date="2023-05-10T23:30:00Z">
        <w:r w:rsidR="009222F3">
          <w:rPr>
            <w:lang w:val="en-US"/>
          </w:rPr>
          <w:t>Table 17.1.1.0.3</w:t>
        </w:r>
      </w:ins>
      <w:ins w:id="670" w:author="Jakub Kolodziej" w:date="2023-05-10T23:28:00Z">
        <w:r w:rsidRPr="003D532E">
          <w:rPr>
            <w:lang w:val="en-US"/>
          </w:rPr>
          <w:t>-</w:t>
        </w:r>
      </w:ins>
      <w:ins w:id="671" w:author="Jakub Kolodziej" w:date="2023-05-10T23:33:00Z">
        <w:r w:rsidR="00CF0798">
          <w:rPr>
            <w:lang w:val="en-US"/>
          </w:rPr>
          <w:t>3</w:t>
        </w:r>
      </w:ins>
      <w:ins w:id="672" w:author="Jakub Kolodziej" w:date="2023-05-10T23:28:00Z">
        <w:r w:rsidRPr="003D532E">
          <w:t xml:space="preserve"> 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65231328" w14:textId="77777777" w:rsidR="001406FA" w:rsidRDefault="001406FA" w:rsidP="001406FA">
      <w:pPr>
        <w:rPr>
          <w:ins w:id="673" w:author="Jakub Kolodziej" w:date="2023-05-10T23:28:00Z"/>
          <w:noProof/>
        </w:rPr>
      </w:pPr>
    </w:p>
    <w:p w14:paraId="0DA2E570" w14:textId="5DBDAA09" w:rsidR="001406FA" w:rsidRPr="00464452" w:rsidRDefault="009222F3" w:rsidP="001406FA">
      <w:pPr>
        <w:pStyle w:val="TH"/>
        <w:rPr>
          <w:ins w:id="674" w:author="Jakub Kolodziej" w:date="2023-05-10T23:28:00Z"/>
          <w:lang w:val="en-US"/>
        </w:rPr>
      </w:pPr>
      <w:ins w:id="675" w:author="Jakub Kolodziej" w:date="2023-05-10T23:30:00Z">
        <w:r>
          <w:rPr>
            <w:lang w:val="en-US"/>
          </w:rPr>
          <w:t>Table 17.1.1.0.3</w:t>
        </w:r>
      </w:ins>
      <w:ins w:id="676" w:author="Jakub Kolodziej" w:date="2023-05-10T23:28:00Z">
        <w:r w:rsidR="001406FA" w:rsidRPr="00342887">
          <w:rPr>
            <w:lang w:val="en-US"/>
          </w:rPr>
          <w:t>-</w:t>
        </w:r>
      </w:ins>
      <w:ins w:id="677" w:author="Jakub Kolodziej" w:date="2023-05-10T23:31:00Z">
        <w:r>
          <w:rPr>
            <w:lang w:val="en-US"/>
          </w:rPr>
          <w:t>1</w:t>
        </w:r>
      </w:ins>
      <w:ins w:id="678" w:author="Jakub Kolodziej" w:date="2023-05-10T23:28:00Z">
        <w:r w:rsidR="001406FA" w:rsidRPr="00342887">
          <w:rPr>
            <w:lang w:val="en-US"/>
          </w:rPr>
          <w:t xml:space="preserve">: </w:t>
        </w:r>
        <w:proofErr w:type="spellStart"/>
        <w:proofErr w:type="gramStart"/>
        <w:r w:rsidR="001406FA" w:rsidRPr="00342887">
          <w:rPr>
            <w:lang w:val="en-US"/>
          </w:rPr>
          <w:t>T</w:t>
        </w:r>
        <w:r w:rsidR="001406FA" w:rsidRPr="00342887">
          <w:rPr>
            <w:vertAlign w:val="subscript"/>
            <w:lang w:val="en-US"/>
          </w:rPr>
          <w:t>detect,NR</w:t>
        </w:r>
        <w:proofErr w:type="gramEnd"/>
        <w:r w:rsidR="001406FA" w:rsidRPr="00342887">
          <w:rPr>
            <w:vertAlign w:val="subscript"/>
            <w:lang w:val="en-US"/>
          </w:rPr>
          <w:t>_Intra</w:t>
        </w:r>
        <w:r w:rsidR="001406FA">
          <w:rPr>
            <w:vertAlign w:val="subscript"/>
            <w:lang w:val="en-US"/>
          </w:rPr>
          <w:t>_RedCap</w:t>
        </w:r>
        <w:proofErr w:type="spellEnd"/>
        <w:r w:rsidR="001406FA">
          <w:rPr>
            <w:vertAlign w:val="subscript"/>
          </w:rPr>
          <w:t>_Relax</w:t>
        </w:r>
        <w:r w:rsidR="001406FA" w:rsidRPr="00342887">
          <w:rPr>
            <w:vertAlign w:val="subscript"/>
            <w:lang w:val="en-US"/>
          </w:rPr>
          <w:t>,</w:t>
        </w:r>
        <w:r w:rsidR="001406FA" w:rsidRPr="00342887">
          <w:rPr>
            <w:lang w:val="en-US"/>
          </w:rPr>
          <w:t xml:space="preserve"> </w:t>
        </w:r>
        <w:proofErr w:type="spellStart"/>
        <w:r w:rsidR="001406FA" w:rsidRPr="00342887">
          <w:rPr>
            <w:lang w:val="en-US"/>
          </w:rPr>
          <w:t>T</w:t>
        </w:r>
        <w:r w:rsidR="001406FA" w:rsidRPr="00342887">
          <w:rPr>
            <w:vertAlign w:val="subscript"/>
            <w:lang w:val="en-US"/>
          </w:rPr>
          <w:t>measure,NR_Intra</w:t>
        </w:r>
        <w:r w:rsidR="001406FA">
          <w:rPr>
            <w:vertAlign w:val="subscript"/>
            <w:lang w:val="en-US"/>
          </w:rPr>
          <w:t>_RedCap</w:t>
        </w:r>
        <w:proofErr w:type="spellEnd"/>
        <w:r w:rsidR="001406FA">
          <w:rPr>
            <w:vertAlign w:val="subscript"/>
          </w:rPr>
          <w:t>_Relax</w:t>
        </w:r>
        <w:r w:rsidR="001406FA" w:rsidRPr="00342887">
          <w:rPr>
            <w:lang w:val="en-US"/>
          </w:rPr>
          <w:t xml:space="preserve"> and </w:t>
        </w:r>
        <w:proofErr w:type="spellStart"/>
        <w:r w:rsidR="001406FA" w:rsidRPr="00342887">
          <w:rPr>
            <w:lang w:val="en-US"/>
          </w:rPr>
          <w:t>T</w:t>
        </w:r>
        <w:r w:rsidR="001406FA" w:rsidRPr="00342887">
          <w:rPr>
            <w:vertAlign w:val="subscript"/>
            <w:lang w:val="en-US"/>
          </w:rPr>
          <w:t>evaluate,NR_Intra</w:t>
        </w:r>
        <w:r w:rsidR="001406FA">
          <w:rPr>
            <w:vertAlign w:val="subscript"/>
            <w:lang w:val="en-US"/>
          </w:rPr>
          <w:t>_RedCap</w:t>
        </w:r>
        <w:proofErr w:type="spellEnd"/>
        <w:r w:rsidR="001406FA">
          <w:rPr>
            <w:vertAlign w:val="subscript"/>
          </w:rPr>
          <w:t>_Relax</w:t>
        </w:r>
        <w:r w:rsidR="001406FA">
          <w:rPr>
            <w:vertAlign w:val="subscript"/>
            <w:lang w:val="en-US"/>
          </w:rPr>
          <w:t xml:space="preserve"> </w:t>
        </w:r>
        <w:r w:rsidR="001406FA" w:rsidRPr="00F74563">
          <w:rPr>
            <w:lang w:val="en-US"/>
          </w:rPr>
          <w:t xml:space="preserve">for UEs fulfilling </w:t>
        </w:r>
        <w:r w:rsidR="001406FA">
          <w:rPr>
            <w:lang w:val="en-US"/>
          </w:rPr>
          <w:t xml:space="preserve">stationary criterion for 2 Rx </w:t>
        </w:r>
        <w:proofErr w:type="spellStart"/>
        <w:r w:rsidR="001406FA">
          <w:rPr>
            <w:lang w:val="en-US"/>
          </w:rPr>
          <w:t>RedCap</w:t>
        </w:r>
        <w:proofErr w:type="spellEnd"/>
        <w:r w:rsidR="001406FA">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1406FA" w:rsidRPr="009C5807" w14:paraId="7939C006" w14:textId="77777777" w:rsidTr="008D5077">
        <w:trPr>
          <w:cantSplit/>
          <w:trHeight w:val="308"/>
          <w:jc w:val="center"/>
          <w:ins w:id="679" w:author="Jakub Kolodziej" w:date="2023-05-10T23:28:00Z"/>
        </w:trPr>
        <w:tc>
          <w:tcPr>
            <w:tcW w:w="0" w:type="auto"/>
            <w:tcBorders>
              <w:top w:val="single" w:sz="4" w:space="0" w:color="auto"/>
              <w:left w:val="single" w:sz="4" w:space="0" w:color="auto"/>
              <w:bottom w:val="nil"/>
              <w:right w:val="single" w:sz="4" w:space="0" w:color="auto"/>
            </w:tcBorders>
            <w:hideMark/>
          </w:tcPr>
          <w:p w14:paraId="3D48AF7D" w14:textId="77777777" w:rsidR="001406FA" w:rsidRPr="009C5807" w:rsidRDefault="001406FA" w:rsidP="008D5077">
            <w:pPr>
              <w:pStyle w:val="TAH"/>
              <w:rPr>
                <w:ins w:id="680" w:author="Jakub Kolodziej" w:date="2023-05-10T23:28:00Z"/>
              </w:rPr>
            </w:pPr>
            <w:ins w:id="681" w:author="Jakub Kolodziej" w:date="2023-05-10T23:28: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8111EC" w14:textId="77777777" w:rsidR="001406FA" w:rsidRPr="009C5807" w:rsidRDefault="001406FA" w:rsidP="008D5077">
            <w:pPr>
              <w:pStyle w:val="TAH"/>
              <w:rPr>
                <w:ins w:id="682" w:author="Jakub Kolodziej" w:date="2023-05-10T23:28:00Z"/>
              </w:rPr>
            </w:pPr>
            <w:ins w:id="683" w:author="Jakub Kolodziej" w:date="2023-05-10T23:28:00Z">
              <w:r w:rsidRPr="009C5807">
                <w:t>Scaling Factor (N1)</w:t>
              </w:r>
            </w:ins>
          </w:p>
        </w:tc>
        <w:tc>
          <w:tcPr>
            <w:tcW w:w="0" w:type="auto"/>
            <w:tcBorders>
              <w:top w:val="single" w:sz="4" w:space="0" w:color="auto"/>
              <w:left w:val="single" w:sz="4" w:space="0" w:color="auto"/>
              <w:bottom w:val="nil"/>
              <w:right w:val="single" w:sz="4" w:space="0" w:color="auto"/>
            </w:tcBorders>
            <w:hideMark/>
          </w:tcPr>
          <w:p w14:paraId="7A995775" w14:textId="77777777" w:rsidR="001406FA" w:rsidRPr="009C5807" w:rsidRDefault="001406FA" w:rsidP="008D5077">
            <w:pPr>
              <w:pStyle w:val="TAH"/>
              <w:rPr>
                <w:ins w:id="684" w:author="Jakub Kolodziej" w:date="2023-05-10T23:28:00Z"/>
              </w:rPr>
            </w:pPr>
            <w:proofErr w:type="spellStart"/>
            <w:proofErr w:type="gramStart"/>
            <w:ins w:id="685" w:author="Jakub Kolodziej" w:date="2023-05-10T23:28:00Z">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7BD23B4" w14:textId="77777777" w:rsidR="001406FA" w:rsidRPr="009C5807" w:rsidRDefault="001406FA" w:rsidP="008D5077">
            <w:pPr>
              <w:pStyle w:val="TAH"/>
              <w:rPr>
                <w:ins w:id="686" w:author="Jakub Kolodziej" w:date="2023-05-10T23:28:00Z"/>
              </w:rPr>
            </w:pPr>
            <w:proofErr w:type="spellStart"/>
            <w:proofErr w:type="gramStart"/>
            <w:ins w:id="687" w:author="Jakub Kolodziej" w:date="2023-05-10T23:28:00Z">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5E0FA880" w14:textId="77777777" w:rsidR="001406FA" w:rsidRPr="009C5807" w:rsidRDefault="001406FA" w:rsidP="008D5077">
            <w:pPr>
              <w:pStyle w:val="TAH"/>
              <w:rPr>
                <w:ins w:id="688" w:author="Jakub Kolodziej" w:date="2023-05-10T23:28:00Z"/>
                <w:vertAlign w:val="subscript"/>
              </w:rPr>
            </w:pPr>
            <w:proofErr w:type="spellStart"/>
            <w:proofErr w:type="gramStart"/>
            <w:ins w:id="689" w:author="Jakub Kolodziej" w:date="2023-05-10T23:28: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ins>
          </w:p>
          <w:p w14:paraId="19C016DC" w14:textId="77777777" w:rsidR="001406FA" w:rsidRPr="009C5807" w:rsidRDefault="001406FA" w:rsidP="008D5077">
            <w:pPr>
              <w:pStyle w:val="TAH"/>
              <w:rPr>
                <w:ins w:id="690" w:author="Jakub Kolodziej" w:date="2023-05-10T23:28:00Z"/>
              </w:rPr>
            </w:pPr>
            <w:ins w:id="691" w:author="Jakub Kolodziej" w:date="2023-05-10T23:28:00Z">
              <w:r w:rsidRPr="009C5807">
                <w:t>[s] (number of DRX cycles)</w:t>
              </w:r>
            </w:ins>
          </w:p>
        </w:tc>
      </w:tr>
      <w:tr w:rsidR="001406FA" w:rsidRPr="009C5807" w14:paraId="2C6F8B8D" w14:textId="77777777" w:rsidTr="008D5077">
        <w:trPr>
          <w:cantSplit/>
          <w:trHeight w:val="308"/>
          <w:jc w:val="center"/>
          <w:ins w:id="692" w:author="Jakub Kolodziej" w:date="2023-05-10T23:28:00Z"/>
        </w:trPr>
        <w:tc>
          <w:tcPr>
            <w:tcW w:w="0" w:type="auto"/>
            <w:tcBorders>
              <w:top w:val="nil"/>
              <w:left w:val="single" w:sz="4" w:space="0" w:color="auto"/>
              <w:bottom w:val="single" w:sz="4" w:space="0" w:color="auto"/>
              <w:right w:val="single" w:sz="4" w:space="0" w:color="auto"/>
            </w:tcBorders>
            <w:vAlign w:val="center"/>
            <w:hideMark/>
          </w:tcPr>
          <w:p w14:paraId="378898AC" w14:textId="77777777" w:rsidR="001406FA" w:rsidRPr="009C5807" w:rsidRDefault="001406FA" w:rsidP="008D5077">
            <w:pPr>
              <w:pStyle w:val="TAH"/>
              <w:rPr>
                <w:ins w:id="693" w:author="Jakub Kolodziej" w:date="2023-05-10T23:28:00Z"/>
              </w:rPr>
            </w:pPr>
          </w:p>
        </w:tc>
        <w:tc>
          <w:tcPr>
            <w:tcW w:w="0" w:type="auto"/>
            <w:tcBorders>
              <w:top w:val="single" w:sz="4" w:space="0" w:color="auto"/>
              <w:left w:val="single" w:sz="4" w:space="0" w:color="auto"/>
              <w:bottom w:val="single" w:sz="4" w:space="0" w:color="auto"/>
              <w:right w:val="single" w:sz="4" w:space="0" w:color="auto"/>
            </w:tcBorders>
            <w:hideMark/>
          </w:tcPr>
          <w:p w14:paraId="0E55C6F2" w14:textId="77777777" w:rsidR="001406FA" w:rsidRPr="009C5807" w:rsidRDefault="001406FA" w:rsidP="008D5077">
            <w:pPr>
              <w:pStyle w:val="TAH"/>
              <w:rPr>
                <w:ins w:id="694" w:author="Jakub Kolodziej" w:date="2023-05-10T23:28:00Z"/>
              </w:rPr>
            </w:pPr>
            <w:ins w:id="695" w:author="Jakub Kolodziej" w:date="2023-05-10T23:28: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BBDD7D5" w14:textId="77777777" w:rsidR="001406FA" w:rsidRPr="009C5807" w:rsidRDefault="001406FA" w:rsidP="008D5077">
            <w:pPr>
              <w:pStyle w:val="TAH"/>
              <w:rPr>
                <w:ins w:id="696" w:author="Jakub Kolodziej" w:date="2023-05-10T23:28:00Z"/>
                <w:vertAlign w:val="superscript"/>
              </w:rPr>
            </w:pPr>
            <w:ins w:id="697" w:author="Jakub Kolodziej" w:date="2023-05-10T23:28: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0D0DB669" w14:textId="77777777" w:rsidR="001406FA" w:rsidRPr="009C5807" w:rsidRDefault="001406FA" w:rsidP="008D5077">
            <w:pPr>
              <w:pStyle w:val="TAH"/>
              <w:rPr>
                <w:ins w:id="698" w:author="Jakub Kolodziej" w:date="2023-05-10T23:28:00Z"/>
              </w:rPr>
            </w:pPr>
          </w:p>
        </w:tc>
        <w:tc>
          <w:tcPr>
            <w:tcW w:w="0" w:type="auto"/>
            <w:tcBorders>
              <w:top w:val="nil"/>
              <w:left w:val="single" w:sz="4" w:space="0" w:color="auto"/>
              <w:bottom w:val="single" w:sz="4" w:space="0" w:color="auto"/>
              <w:right w:val="single" w:sz="4" w:space="0" w:color="auto"/>
            </w:tcBorders>
            <w:vAlign w:val="center"/>
            <w:hideMark/>
          </w:tcPr>
          <w:p w14:paraId="621B9E2D" w14:textId="77777777" w:rsidR="001406FA" w:rsidRPr="009C5807" w:rsidRDefault="001406FA" w:rsidP="008D5077">
            <w:pPr>
              <w:pStyle w:val="TAH"/>
              <w:rPr>
                <w:ins w:id="699" w:author="Jakub Kolodziej" w:date="2023-05-10T23:28:00Z"/>
              </w:rPr>
            </w:pPr>
          </w:p>
        </w:tc>
        <w:tc>
          <w:tcPr>
            <w:tcW w:w="0" w:type="auto"/>
            <w:tcBorders>
              <w:top w:val="nil"/>
              <w:left w:val="single" w:sz="4" w:space="0" w:color="auto"/>
              <w:bottom w:val="single" w:sz="4" w:space="0" w:color="auto"/>
              <w:right w:val="single" w:sz="4" w:space="0" w:color="auto"/>
            </w:tcBorders>
            <w:vAlign w:val="center"/>
            <w:hideMark/>
          </w:tcPr>
          <w:p w14:paraId="589021DA" w14:textId="77777777" w:rsidR="001406FA" w:rsidRPr="009C5807" w:rsidRDefault="001406FA" w:rsidP="008D5077">
            <w:pPr>
              <w:pStyle w:val="TAH"/>
              <w:rPr>
                <w:ins w:id="700" w:author="Jakub Kolodziej" w:date="2023-05-10T23:28:00Z"/>
              </w:rPr>
            </w:pPr>
          </w:p>
        </w:tc>
      </w:tr>
      <w:tr w:rsidR="001406FA" w:rsidRPr="003D532E" w14:paraId="1DC9B8A9" w14:textId="77777777" w:rsidTr="008D5077">
        <w:trPr>
          <w:cantSplit/>
          <w:jc w:val="center"/>
          <w:ins w:id="701" w:author="Jakub Kolodziej" w:date="2023-05-10T23:28:00Z"/>
        </w:trPr>
        <w:tc>
          <w:tcPr>
            <w:tcW w:w="0" w:type="auto"/>
            <w:tcBorders>
              <w:top w:val="single" w:sz="4" w:space="0" w:color="auto"/>
              <w:left w:val="single" w:sz="4" w:space="0" w:color="auto"/>
              <w:bottom w:val="single" w:sz="4" w:space="0" w:color="auto"/>
              <w:right w:val="single" w:sz="4" w:space="0" w:color="auto"/>
            </w:tcBorders>
            <w:hideMark/>
          </w:tcPr>
          <w:p w14:paraId="4E497484" w14:textId="77777777" w:rsidR="001406FA" w:rsidRPr="009C5807" w:rsidRDefault="001406FA" w:rsidP="008D5077">
            <w:pPr>
              <w:pStyle w:val="TAC"/>
              <w:rPr>
                <w:ins w:id="702" w:author="Jakub Kolodziej" w:date="2023-05-10T23:28:00Z"/>
              </w:rPr>
            </w:pPr>
            <w:ins w:id="703" w:author="Jakub Kolodziej" w:date="2023-05-10T23:28: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7307D30D" w14:textId="77777777" w:rsidR="001406FA" w:rsidRPr="009C5807" w:rsidRDefault="001406FA" w:rsidP="008D5077">
            <w:pPr>
              <w:pStyle w:val="TAC"/>
              <w:rPr>
                <w:ins w:id="704" w:author="Jakub Kolodziej" w:date="2023-05-10T23:28:00Z"/>
              </w:rPr>
            </w:pPr>
            <w:ins w:id="705" w:author="Jakub Kolodziej" w:date="2023-05-10T23:28: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0E389788" w14:textId="77777777" w:rsidR="001406FA" w:rsidRPr="009C5807" w:rsidRDefault="001406FA" w:rsidP="008D5077">
            <w:pPr>
              <w:pStyle w:val="TAC"/>
              <w:rPr>
                <w:ins w:id="706" w:author="Jakub Kolodziej" w:date="2023-05-10T23:28:00Z"/>
              </w:rPr>
            </w:pPr>
            <w:ins w:id="707" w:author="Jakub Kolodziej" w:date="2023-05-10T23:28: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2C19EEFC" w14:textId="77777777" w:rsidR="001406FA" w:rsidRPr="0082197E" w:rsidRDefault="001406FA" w:rsidP="008D5077">
            <w:pPr>
              <w:pStyle w:val="TAC"/>
              <w:rPr>
                <w:ins w:id="708" w:author="Jakub Kolodziej" w:date="2023-05-10T23:28:00Z"/>
                <w:lang w:val="sv-SE"/>
              </w:rPr>
            </w:pPr>
            <w:ins w:id="709" w:author="Jakub Kolodziej" w:date="2023-05-10T23:28: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9F20452" w14:textId="77777777" w:rsidR="001406FA" w:rsidRPr="0082197E" w:rsidRDefault="001406FA" w:rsidP="008D5077">
            <w:pPr>
              <w:pStyle w:val="TAC"/>
              <w:rPr>
                <w:ins w:id="710" w:author="Jakub Kolodziej" w:date="2023-05-10T23:28:00Z"/>
                <w:lang w:val="sv-SE"/>
              </w:rPr>
            </w:pPr>
            <w:ins w:id="711" w:author="Jakub Kolodziej" w:date="2023-05-10T23:28: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49CC8A1" w14:textId="77777777" w:rsidR="001406FA" w:rsidRPr="0082197E" w:rsidRDefault="001406FA" w:rsidP="008D5077">
            <w:pPr>
              <w:pStyle w:val="TAC"/>
              <w:rPr>
                <w:ins w:id="712" w:author="Jakub Kolodziej" w:date="2023-05-10T23:28:00Z"/>
                <w:lang w:val="sv-SE"/>
              </w:rPr>
            </w:pPr>
            <w:ins w:id="713" w:author="Jakub Kolodziej" w:date="2023-05-10T23:28: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1406FA" w:rsidRPr="009C5807" w14:paraId="02D1B576" w14:textId="77777777" w:rsidTr="008D5077">
        <w:trPr>
          <w:cantSplit/>
          <w:jc w:val="center"/>
          <w:ins w:id="714" w:author="Jakub Kolodziej" w:date="2023-05-10T23:28:00Z"/>
        </w:trPr>
        <w:tc>
          <w:tcPr>
            <w:tcW w:w="0" w:type="auto"/>
            <w:tcBorders>
              <w:top w:val="single" w:sz="4" w:space="0" w:color="auto"/>
              <w:left w:val="single" w:sz="4" w:space="0" w:color="auto"/>
              <w:bottom w:val="single" w:sz="4" w:space="0" w:color="auto"/>
              <w:right w:val="single" w:sz="4" w:space="0" w:color="auto"/>
            </w:tcBorders>
            <w:hideMark/>
          </w:tcPr>
          <w:p w14:paraId="5EBDDBA6" w14:textId="77777777" w:rsidR="001406FA" w:rsidRPr="009C5807" w:rsidRDefault="001406FA" w:rsidP="008D5077">
            <w:pPr>
              <w:pStyle w:val="TAC"/>
              <w:rPr>
                <w:ins w:id="715" w:author="Jakub Kolodziej" w:date="2023-05-10T23:28:00Z"/>
              </w:rPr>
            </w:pPr>
            <w:ins w:id="716" w:author="Jakub Kolodziej" w:date="2023-05-10T23:28:00Z">
              <w:r w:rsidRPr="009C5807">
                <w:t>0.64</w:t>
              </w:r>
            </w:ins>
          </w:p>
        </w:tc>
        <w:tc>
          <w:tcPr>
            <w:tcW w:w="0" w:type="auto"/>
            <w:tcBorders>
              <w:top w:val="nil"/>
              <w:left w:val="single" w:sz="4" w:space="0" w:color="auto"/>
              <w:bottom w:val="nil"/>
              <w:right w:val="single" w:sz="4" w:space="0" w:color="auto"/>
            </w:tcBorders>
            <w:vAlign w:val="center"/>
            <w:hideMark/>
          </w:tcPr>
          <w:p w14:paraId="34A0483F" w14:textId="77777777" w:rsidR="001406FA" w:rsidRPr="009C5807" w:rsidRDefault="001406FA" w:rsidP="008D5077">
            <w:pPr>
              <w:pStyle w:val="TAC"/>
              <w:rPr>
                <w:ins w:id="717" w:author="Jakub Kolodziej" w:date="2023-05-10T23:28:00Z"/>
              </w:rPr>
            </w:pPr>
          </w:p>
        </w:tc>
        <w:tc>
          <w:tcPr>
            <w:tcW w:w="0" w:type="auto"/>
            <w:tcBorders>
              <w:top w:val="single" w:sz="4" w:space="0" w:color="auto"/>
              <w:left w:val="single" w:sz="4" w:space="0" w:color="auto"/>
              <w:bottom w:val="single" w:sz="4" w:space="0" w:color="auto"/>
              <w:right w:val="single" w:sz="4" w:space="0" w:color="auto"/>
            </w:tcBorders>
            <w:hideMark/>
          </w:tcPr>
          <w:p w14:paraId="040063AB" w14:textId="77777777" w:rsidR="001406FA" w:rsidRPr="009C5807" w:rsidRDefault="001406FA" w:rsidP="008D5077">
            <w:pPr>
              <w:pStyle w:val="TAC"/>
              <w:rPr>
                <w:ins w:id="718" w:author="Jakub Kolodziej" w:date="2023-05-10T23:28:00Z"/>
              </w:rPr>
            </w:pPr>
            <w:ins w:id="719" w:author="Jakub Kolodziej" w:date="2023-05-10T23:28: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DFC553D" w14:textId="77777777" w:rsidR="001406FA" w:rsidRPr="009C5807" w:rsidRDefault="001406FA" w:rsidP="008D5077">
            <w:pPr>
              <w:pStyle w:val="TAC"/>
              <w:rPr>
                <w:ins w:id="720" w:author="Jakub Kolodziej" w:date="2023-05-10T23:28:00Z"/>
              </w:rPr>
            </w:pPr>
            <w:ins w:id="721" w:author="Jakub Kolodziej" w:date="2023-05-10T23:28: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45ECEE3" w14:textId="77777777" w:rsidR="001406FA" w:rsidRPr="009C5807" w:rsidRDefault="001406FA" w:rsidP="008D5077">
            <w:pPr>
              <w:pStyle w:val="TAC"/>
              <w:rPr>
                <w:ins w:id="722" w:author="Jakub Kolodziej" w:date="2023-05-10T23:28:00Z"/>
              </w:rPr>
            </w:pPr>
            <w:ins w:id="723" w:author="Jakub Kolodziej" w:date="2023-05-10T23:28: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433D079" w14:textId="77777777" w:rsidR="001406FA" w:rsidRPr="009C5807" w:rsidRDefault="001406FA" w:rsidP="008D5077">
            <w:pPr>
              <w:pStyle w:val="TAC"/>
              <w:rPr>
                <w:ins w:id="724" w:author="Jakub Kolodziej" w:date="2023-05-10T23:28:00Z"/>
              </w:rPr>
            </w:pPr>
            <w:ins w:id="725" w:author="Jakub Kolodziej" w:date="2023-05-10T23:28: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1406FA" w:rsidRPr="009C5807" w14:paraId="338D9AB7" w14:textId="77777777" w:rsidTr="008D5077">
        <w:trPr>
          <w:cantSplit/>
          <w:jc w:val="center"/>
          <w:ins w:id="726" w:author="Jakub Kolodziej" w:date="2023-05-10T23:28:00Z"/>
        </w:trPr>
        <w:tc>
          <w:tcPr>
            <w:tcW w:w="0" w:type="auto"/>
            <w:tcBorders>
              <w:top w:val="single" w:sz="4" w:space="0" w:color="auto"/>
              <w:left w:val="single" w:sz="4" w:space="0" w:color="auto"/>
              <w:bottom w:val="single" w:sz="4" w:space="0" w:color="auto"/>
              <w:right w:val="single" w:sz="4" w:space="0" w:color="auto"/>
            </w:tcBorders>
            <w:hideMark/>
          </w:tcPr>
          <w:p w14:paraId="422B1AF3" w14:textId="77777777" w:rsidR="001406FA" w:rsidRPr="009C5807" w:rsidRDefault="001406FA" w:rsidP="008D5077">
            <w:pPr>
              <w:pStyle w:val="TAC"/>
              <w:rPr>
                <w:ins w:id="727" w:author="Jakub Kolodziej" w:date="2023-05-10T23:28:00Z"/>
              </w:rPr>
            </w:pPr>
            <w:ins w:id="728" w:author="Jakub Kolodziej" w:date="2023-05-10T23:28:00Z">
              <w:r w:rsidRPr="009C5807">
                <w:t>1.28</w:t>
              </w:r>
            </w:ins>
          </w:p>
        </w:tc>
        <w:tc>
          <w:tcPr>
            <w:tcW w:w="0" w:type="auto"/>
            <w:tcBorders>
              <w:top w:val="nil"/>
              <w:left w:val="single" w:sz="4" w:space="0" w:color="auto"/>
              <w:bottom w:val="nil"/>
              <w:right w:val="single" w:sz="4" w:space="0" w:color="auto"/>
            </w:tcBorders>
            <w:vAlign w:val="center"/>
            <w:hideMark/>
          </w:tcPr>
          <w:p w14:paraId="0AB5C722" w14:textId="77777777" w:rsidR="001406FA" w:rsidRPr="009C5807" w:rsidRDefault="001406FA" w:rsidP="008D5077">
            <w:pPr>
              <w:pStyle w:val="TAC"/>
              <w:rPr>
                <w:ins w:id="729" w:author="Jakub Kolodziej" w:date="2023-05-10T23:28:00Z"/>
              </w:rPr>
            </w:pPr>
          </w:p>
        </w:tc>
        <w:tc>
          <w:tcPr>
            <w:tcW w:w="0" w:type="auto"/>
            <w:tcBorders>
              <w:top w:val="single" w:sz="4" w:space="0" w:color="auto"/>
              <w:left w:val="single" w:sz="4" w:space="0" w:color="auto"/>
              <w:bottom w:val="single" w:sz="4" w:space="0" w:color="auto"/>
              <w:right w:val="single" w:sz="4" w:space="0" w:color="auto"/>
            </w:tcBorders>
            <w:hideMark/>
          </w:tcPr>
          <w:p w14:paraId="7AA50837" w14:textId="77777777" w:rsidR="001406FA" w:rsidRPr="009C5807" w:rsidRDefault="001406FA" w:rsidP="008D5077">
            <w:pPr>
              <w:pStyle w:val="TAC"/>
              <w:rPr>
                <w:ins w:id="730" w:author="Jakub Kolodziej" w:date="2023-05-10T23:28:00Z"/>
              </w:rPr>
            </w:pPr>
            <w:ins w:id="731" w:author="Jakub Kolodziej" w:date="2023-05-10T23:28: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28390DE8" w14:textId="77777777" w:rsidR="001406FA" w:rsidRPr="009C5807" w:rsidRDefault="001406FA" w:rsidP="008D5077">
            <w:pPr>
              <w:pStyle w:val="TAC"/>
              <w:rPr>
                <w:ins w:id="732" w:author="Jakub Kolodziej" w:date="2023-05-10T23:28:00Z"/>
              </w:rPr>
            </w:pPr>
            <w:ins w:id="733" w:author="Jakub Kolodziej" w:date="2023-05-10T23:28: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FD754B9" w14:textId="77777777" w:rsidR="001406FA" w:rsidRPr="009C5807" w:rsidRDefault="001406FA" w:rsidP="008D5077">
            <w:pPr>
              <w:pStyle w:val="TAC"/>
              <w:rPr>
                <w:ins w:id="734" w:author="Jakub Kolodziej" w:date="2023-05-10T23:28:00Z"/>
              </w:rPr>
            </w:pPr>
            <w:ins w:id="735" w:author="Jakub Kolodziej" w:date="2023-05-10T23:28: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2DA1612" w14:textId="77777777" w:rsidR="001406FA" w:rsidRPr="009C5807" w:rsidRDefault="001406FA" w:rsidP="008D5077">
            <w:pPr>
              <w:pStyle w:val="TAC"/>
              <w:rPr>
                <w:ins w:id="736" w:author="Jakub Kolodziej" w:date="2023-05-10T23:28:00Z"/>
              </w:rPr>
            </w:pPr>
            <w:ins w:id="737" w:author="Jakub Kolodziej" w:date="2023-05-10T23:28: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1406FA" w:rsidRPr="009C5807" w14:paraId="622E77C1" w14:textId="77777777" w:rsidTr="008D5077">
        <w:trPr>
          <w:cantSplit/>
          <w:jc w:val="center"/>
          <w:ins w:id="738" w:author="Jakub Kolodziej" w:date="2023-05-10T23:28:00Z"/>
        </w:trPr>
        <w:tc>
          <w:tcPr>
            <w:tcW w:w="0" w:type="auto"/>
            <w:tcBorders>
              <w:top w:val="single" w:sz="4" w:space="0" w:color="auto"/>
              <w:left w:val="single" w:sz="4" w:space="0" w:color="auto"/>
              <w:bottom w:val="single" w:sz="4" w:space="0" w:color="auto"/>
              <w:right w:val="single" w:sz="4" w:space="0" w:color="auto"/>
            </w:tcBorders>
            <w:hideMark/>
          </w:tcPr>
          <w:p w14:paraId="5A7520CA" w14:textId="77777777" w:rsidR="001406FA" w:rsidRPr="009C5807" w:rsidRDefault="001406FA" w:rsidP="008D5077">
            <w:pPr>
              <w:pStyle w:val="TAC"/>
              <w:rPr>
                <w:ins w:id="739" w:author="Jakub Kolodziej" w:date="2023-05-10T23:28:00Z"/>
              </w:rPr>
            </w:pPr>
            <w:ins w:id="740" w:author="Jakub Kolodziej" w:date="2023-05-10T23:28: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A77DC11" w14:textId="77777777" w:rsidR="001406FA" w:rsidRPr="009C5807" w:rsidRDefault="001406FA" w:rsidP="008D5077">
            <w:pPr>
              <w:pStyle w:val="TAC"/>
              <w:rPr>
                <w:ins w:id="741" w:author="Jakub Kolodziej" w:date="2023-05-10T23:28:00Z"/>
              </w:rPr>
            </w:pPr>
          </w:p>
        </w:tc>
        <w:tc>
          <w:tcPr>
            <w:tcW w:w="0" w:type="auto"/>
            <w:tcBorders>
              <w:top w:val="single" w:sz="4" w:space="0" w:color="auto"/>
              <w:left w:val="single" w:sz="4" w:space="0" w:color="auto"/>
              <w:bottom w:val="single" w:sz="4" w:space="0" w:color="auto"/>
              <w:right w:val="single" w:sz="4" w:space="0" w:color="auto"/>
            </w:tcBorders>
            <w:hideMark/>
          </w:tcPr>
          <w:p w14:paraId="43426D97" w14:textId="77777777" w:rsidR="001406FA" w:rsidRPr="009C5807" w:rsidRDefault="001406FA" w:rsidP="008D5077">
            <w:pPr>
              <w:pStyle w:val="TAC"/>
              <w:rPr>
                <w:ins w:id="742" w:author="Jakub Kolodziej" w:date="2023-05-10T23:28:00Z"/>
                <w:rFonts w:cs="Arial"/>
                <w:lang w:eastAsia="zh-CN"/>
              </w:rPr>
            </w:pPr>
            <w:ins w:id="743" w:author="Jakub Kolodziej" w:date="2023-05-10T23:28: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6730588" w14:textId="77777777" w:rsidR="001406FA" w:rsidRPr="009C5807" w:rsidRDefault="001406FA" w:rsidP="008D5077">
            <w:pPr>
              <w:pStyle w:val="TAC"/>
              <w:rPr>
                <w:ins w:id="744" w:author="Jakub Kolodziej" w:date="2023-05-10T23:28:00Z"/>
              </w:rPr>
            </w:pPr>
            <w:ins w:id="745" w:author="Jakub Kolodziej" w:date="2023-05-10T23:28: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A81DC7" w14:textId="77777777" w:rsidR="001406FA" w:rsidRPr="009C5807" w:rsidRDefault="001406FA" w:rsidP="008D5077">
            <w:pPr>
              <w:pStyle w:val="TAC"/>
              <w:rPr>
                <w:ins w:id="746" w:author="Jakub Kolodziej" w:date="2023-05-10T23:28:00Z"/>
              </w:rPr>
            </w:pPr>
            <w:ins w:id="747" w:author="Jakub Kolodziej" w:date="2023-05-10T23:28: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D8B404B" w14:textId="77777777" w:rsidR="001406FA" w:rsidRPr="009C5807" w:rsidRDefault="001406FA" w:rsidP="008D5077">
            <w:pPr>
              <w:pStyle w:val="TAC"/>
              <w:rPr>
                <w:ins w:id="748" w:author="Jakub Kolodziej" w:date="2023-05-10T23:28:00Z"/>
              </w:rPr>
            </w:pPr>
            <w:ins w:id="749" w:author="Jakub Kolodziej" w:date="2023-05-10T23:28: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1406FA" w:rsidRPr="009C5807" w14:paraId="382E5EBF" w14:textId="77777777" w:rsidTr="008D5077">
        <w:trPr>
          <w:cantSplit/>
          <w:jc w:val="center"/>
          <w:ins w:id="750" w:author="Jakub Kolodziej" w:date="2023-05-10T23:28:00Z"/>
        </w:trPr>
        <w:tc>
          <w:tcPr>
            <w:tcW w:w="0" w:type="auto"/>
            <w:gridSpan w:val="6"/>
            <w:tcBorders>
              <w:top w:val="single" w:sz="4" w:space="0" w:color="auto"/>
              <w:left w:val="single" w:sz="4" w:space="0" w:color="auto"/>
              <w:bottom w:val="single" w:sz="4" w:space="0" w:color="auto"/>
              <w:right w:val="single" w:sz="4" w:space="0" w:color="auto"/>
            </w:tcBorders>
            <w:hideMark/>
          </w:tcPr>
          <w:p w14:paraId="2BB5005B" w14:textId="77777777" w:rsidR="001406FA" w:rsidRPr="009C5807" w:rsidRDefault="001406FA" w:rsidP="008D5077">
            <w:pPr>
              <w:pStyle w:val="TAN"/>
              <w:rPr>
                <w:ins w:id="751" w:author="Jakub Kolodziej" w:date="2023-05-10T23:28:00Z"/>
                <w:snapToGrid w:val="0"/>
                <w:lang w:eastAsia="zh-CN"/>
              </w:rPr>
            </w:pPr>
            <w:ins w:id="752" w:author="Jakub Kolodziej" w:date="2023-05-10T23:28:00Z">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9C5807">
                <w:t>.</w:t>
              </w:r>
            </w:ins>
          </w:p>
          <w:p w14:paraId="59DB6359" w14:textId="77777777" w:rsidR="001406FA" w:rsidRPr="00AD5C2C" w:rsidRDefault="001406FA" w:rsidP="008D5077">
            <w:pPr>
              <w:pStyle w:val="TAN"/>
              <w:rPr>
                <w:ins w:id="753" w:author="Jakub Kolodziej" w:date="2023-05-10T23:28:00Z"/>
                <w:snapToGrid w:val="0"/>
                <w:lang w:eastAsia="zh-CN"/>
              </w:rPr>
            </w:pPr>
            <w:ins w:id="754" w:author="Jakub Kolodziej" w:date="2023-05-10T23:28: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507F2153" w14:textId="77777777" w:rsidR="001406FA" w:rsidRPr="009C5807" w:rsidRDefault="001406FA" w:rsidP="008D5077">
            <w:pPr>
              <w:pStyle w:val="TAN"/>
              <w:rPr>
                <w:ins w:id="755" w:author="Jakub Kolodziej" w:date="2023-05-10T23:28:00Z"/>
              </w:rPr>
            </w:pPr>
            <w:ins w:id="756" w:author="Jakub Kolodziej" w:date="2023-05-10T23:28: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51547019" w14:textId="77777777" w:rsidR="001406FA" w:rsidRDefault="001406FA" w:rsidP="001406FA">
      <w:pPr>
        <w:rPr>
          <w:ins w:id="757" w:author="Jakub Kolodziej" w:date="2023-05-10T23:28:00Z"/>
          <w:noProof/>
        </w:rPr>
      </w:pPr>
    </w:p>
    <w:p w14:paraId="2F5D4793" w14:textId="09D05E66" w:rsidR="001406FA" w:rsidRPr="00AD5C2C" w:rsidRDefault="009222F3" w:rsidP="001406FA">
      <w:pPr>
        <w:pStyle w:val="TH"/>
        <w:rPr>
          <w:ins w:id="758" w:author="Jakub Kolodziej" w:date="2023-05-10T23:28:00Z"/>
          <w:lang w:val="en-US"/>
        </w:rPr>
      </w:pPr>
      <w:ins w:id="759" w:author="Jakub Kolodziej" w:date="2023-05-10T23:30:00Z">
        <w:r>
          <w:rPr>
            <w:lang w:val="en-US"/>
          </w:rPr>
          <w:t>Table 17.1.1.0.3</w:t>
        </w:r>
      </w:ins>
      <w:ins w:id="760" w:author="Jakub Kolodziej" w:date="2023-05-10T23:28:00Z">
        <w:r w:rsidR="001406FA" w:rsidRPr="0082197E">
          <w:rPr>
            <w:lang w:val="en-US"/>
          </w:rPr>
          <w:t>-</w:t>
        </w:r>
      </w:ins>
      <w:ins w:id="761" w:author="Jakub Kolodziej" w:date="2023-05-10T23:33:00Z">
        <w:r w:rsidR="00CF0798">
          <w:rPr>
            <w:lang w:val="en-US"/>
          </w:rPr>
          <w:t>2</w:t>
        </w:r>
      </w:ins>
      <w:ins w:id="762" w:author="Jakub Kolodziej" w:date="2023-05-10T23:28:00Z">
        <w:r w:rsidR="001406FA" w:rsidRPr="0082197E">
          <w:rPr>
            <w:lang w:val="en-US"/>
          </w:rPr>
          <w:t>:</w:t>
        </w:r>
        <w:r w:rsidR="001406FA" w:rsidRPr="00AD5C2C">
          <w:rPr>
            <w:lang w:val="en-US"/>
          </w:rPr>
          <w:t xml:space="preserve"> </w:t>
        </w:r>
        <w:proofErr w:type="spellStart"/>
        <w:proofErr w:type="gramStart"/>
        <w:r w:rsidR="001406FA" w:rsidRPr="00AD5C2C">
          <w:rPr>
            <w:lang w:val="en-US"/>
          </w:rPr>
          <w:t>T</w:t>
        </w:r>
        <w:r w:rsidR="001406FA" w:rsidRPr="00AD5C2C">
          <w:rPr>
            <w:vertAlign w:val="subscript"/>
            <w:lang w:val="en-US"/>
          </w:rPr>
          <w:t>detect,NR</w:t>
        </w:r>
        <w:proofErr w:type="gramEnd"/>
        <w:r w:rsidR="001406FA" w:rsidRPr="00AD5C2C">
          <w:rPr>
            <w:vertAlign w:val="subscript"/>
            <w:lang w:val="en-US"/>
          </w:rPr>
          <w:t>_Intra_RedCap</w:t>
        </w:r>
        <w:r w:rsidR="001406FA">
          <w:rPr>
            <w:vertAlign w:val="subscript"/>
            <w:lang w:val="en-US"/>
          </w:rPr>
          <w:t>_Relax</w:t>
        </w:r>
        <w:proofErr w:type="spellEnd"/>
        <w:r w:rsidR="001406FA" w:rsidRPr="00AD5C2C">
          <w:rPr>
            <w:lang w:val="en-US"/>
          </w:rPr>
          <w:t xml:space="preserve">, </w:t>
        </w:r>
        <w:proofErr w:type="spellStart"/>
        <w:r w:rsidR="001406FA" w:rsidRPr="00AD5C2C">
          <w:rPr>
            <w:lang w:val="en-US"/>
          </w:rPr>
          <w:t>T</w:t>
        </w:r>
        <w:r w:rsidR="001406FA" w:rsidRPr="00AD5C2C">
          <w:rPr>
            <w:vertAlign w:val="subscript"/>
            <w:lang w:val="en-US"/>
          </w:rPr>
          <w:t>measure,NR_Intra_RedCap</w:t>
        </w:r>
        <w:r w:rsidR="001406FA">
          <w:rPr>
            <w:vertAlign w:val="subscript"/>
            <w:lang w:val="en-US"/>
          </w:rPr>
          <w:t>_Relax</w:t>
        </w:r>
        <w:proofErr w:type="spellEnd"/>
        <w:r w:rsidR="001406FA" w:rsidRPr="00AD5C2C">
          <w:rPr>
            <w:lang w:val="en-US"/>
          </w:rPr>
          <w:t xml:space="preserve"> and </w:t>
        </w:r>
        <w:proofErr w:type="spellStart"/>
        <w:r w:rsidR="001406FA" w:rsidRPr="00AD5C2C">
          <w:rPr>
            <w:lang w:val="en-US"/>
          </w:rPr>
          <w:t>T</w:t>
        </w:r>
        <w:r w:rsidR="001406FA" w:rsidRPr="00AD5C2C">
          <w:rPr>
            <w:vertAlign w:val="subscript"/>
            <w:lang w:val="en-US"/>
          </w:rPr>
          <w:t>evaluate,NR_Intra_RedCap</w:t>
        </w:r>
        <w:r w:rsidR="001406FA">
          <w:rPr>
            <w:vertAlign w:val="subscript"/>
            <w:lang w:val="en-US"/>
          </w:rPr>
          <w:t>_Relax</w:t>
        </w:r>
        <w:proofErr w:type="spellEnd"/>
        <w:r w:rsidR="001406FA" w:rsidRPr="00AD5C2C">
          <w:rPr>
            <w:lang w:val="en-US"/>
          </w:rPr>
          <w:t xml:space="preserve"> for UE configured with </w:t>
        </w:r>
        <w:proofErr w:type="spellStart"/>
        <w:r w:rsidR="001406FA" w:rsidRPr="00AD5C2C">
          <w:rPr>
            <w:lang w:val="en-US"/>
          </w:rPr>
          <w:t>eDRX_IDLE</w:t>
        </w:r>
        <w:proofErr w:type="spellEnd"/>
        <w:r w:rsidR="001406FA" w:rsidRPr="00AD5C2C">
          <w:rPr>
            <w:lang w:val="en-US"/>
          </w:rPr>
          <w:t xml:space="preserve"> cycle (Frequency range FR2)</w:t>
        </w:r>
        <w:r w:rsidR="001406FA" w:rsidRPr="00FF731A">
          <w:rPr>
            <w:lang w:val="en-US"/>
          </w:rPr>
          <w:t xml:space="preserve"> </w:t>
        </w:r>
        <w:r w:rsidR="001406FA">
          <w:rPr>
            <w:lang w:val="en-US"/>
          </w:rPr>
          <w:t xml:space="preserve">for </w:t>
        </w:r>
        <w:proofErr w:type="spellStart"/>
        <w:r w:rsidR="001406FA">
          <w:rPr>
            <w:lang w:val="en-US"/>
          </w:rPr>
          <w:t>eDRX_IDLE</w:t>
        </w:r>
        <w:proofErr w:type="spellEnd"/>
        <w:r w:rsidR="001406FA">
          <w:rPr>
            <w:lang w:val="en-US"/>
          </w:rPr>
          <w:t xml:space="preserve"> cycle </w:t>
        </w:r>
        <w:proofErr w:type="spellStart"/>
        <w:r w:rsidR="001406FA">
          <w:rPr>
            <w:lang w:val="en-US"/>
          </w:rPr>
          <w:t>upto</w:t>
        </w:r>
        <w:proofErr w:type="spellEnd"/>
        <w:r w:rsidR="001406FA">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1406FA" w:rsidRPr="00AD5C2C" w14:paraId="1D7D132D" w14:textId="77777777" w:rsidTr="008D5077">
        <w:trPr>
          <w:trHeight w:val="673"/>
          <w:ins w:id="763" w:author="Jakub Kolodziej" w:date="2023-05-10T23:28:00Z"/>
        </w:trPr>
        <w:tc>
          <w:tcPr>
            <w:tcW w:w="0" w:type="auto"/>
            <w:vMerge w:val="restart"/>
            <w:hideMark/>
          </w:tcPr>
          <w:p w14:paraId="288F99BC" w14:textId="77777777" w:rsidR="001406FA" w:rsidRPr="0082197E" w:rsidRDefault="001406FA" w:rsidP="008D5077">
            <w:pPr>
              <w:rPr>
                <w:ins w:id="764" w:author="Jakub Kolodziej" w:date="2023-05-10T23:28:00Z"/>
                <w:rFonts w:ascii="Arial" w:hAnsi="Arial" w:cs="Arial"/>
                <w:sz w:val="18"/>
                <w:lang w:val="en-US" w:eastAsia="zh-CN"/>
              </w:rPr>
            </w:pPr>
            <w:proofErr w:type="spellStart"/>
            <w:ins w:id="765" w:author="Jakub Kolodziej" w:date="2023-05-10T23:28:00Z">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ins>
          </w:p>
        </w:tc>
        <w:tc>
          <w:tcPr>
            <w:tcW w:w="0" w:type="auto"/>
            <w:vMerge w:val="restart"/>
            <w:hideMark/>
          </w:tcPr>
          <w:p w14:paraId="28099824" w14:textId="77777777" w:rsidR="001406FA" w:rsidRPr="0082197E" w:rsidRDefault="001406FA" w:rsidP="008D5077">
            <w:pPr>
              <w:rPr>
                <w:ins w:id="766" w:author="Jakub Kolodziej" w:date="2023-05-10T23:28:00Z"/>
                <w:rFonts w:ascii="Arial" w:hAnsi="Arial" w:cs="Arial"/>
                <w:sz w:val="18"/>
                <w:szCs w:val="18"/>
                <w:lang w:val="en-US" w:eastAsia="zh-CN"/>
              </w:rPr>
            </w:pPr>
            <w:proofErr w:type="spellStart"/>
            <w:proofErr w:type="gramStart"/>
            <w:ins w:id="767" w:author="Jakub Kolodziej" w:date="2023-05-10T23:28:00Z">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131E6490" w14:textId="77777777" w:rsidR="001406FA" w:rsidRPr="0082197E" w:rsidRDefault="001406FA" w:rsidP="008D5077">
            <w:pPr>
              <w:rPr>
                <w:ins w:id="768" w:author="Jakub Kolodziej" w:date="2023-05-10T23:28:00Z"/>
                <w:rFonts w:ascii="Arial" w:hAnsi="Arial" w:cs="Arial"/>
                <w:sz w:val="18"/>
                <w:szCs w:val="18"/>
                <w:lang w:val="en-US" w:eastAsia="zh-CN"/>
              </w:rPr>
            </w:pPr>
            <w:proofErr w:type="spellStart"/>
            <w:proofErr w:type="gramStart"/>
            <w:ins w:id="769" w:author="Jakub Kolodziej" w:date="2023-05-10T23:28:00Z">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1004A6BB" w14:textId="77777777" w:rsidR="001406FA" w:rsidRPr="00AD5C2C" w:rsidRDefault="001406FA" w:rsidP="008D5077">
            <w:pPr>
              <w:rPr>
                <w:ins w:id="770" w:author="Jakub Kolodziej" w:date="2023-05-10T23:28:00Z"/>
                <w:rFonts w:ascii="Arial" w:hAnsi="Arial" w:cs="Arial"/>
                <w:sz w:val="18"/>
                <w:szCs w:val="18"/>
                <w:lang w:val="en-US" w:eastAsia="zh-CN"/>
              </w:rPr>
            </w:pPr>
            <w:proofErr w:type="spellStart"/>
            <w:proofErr w:type="gramStart"/>
            <w:ins w:id="771" w:author="Jakub Kolodziej" w:date="2023-05-10T23:28: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1406FA" w:rsidRPr="00AD5C2C" w14:paraId="14A20107" w14:textId="77777777" w:rsidTr="008D5077">
        <w:trPr>
          <w:trHeight w:val="387"/>
          <w:ins w:id="772" w:author="Jakub Kolodziej" w:date="2023-05-10T23:28:00Z"/>
        </w:trPr>
        <w:tc>
          <w:tcPr>
            <w:tcW w:w="0" w:type="auto"/>
            <w:vMerge/>
            <w:hideMark/>
          </w:tcPr>
          <w:p w14:paraId="62556483" w14:textId="77777777" w:rsidR="001406FA" w:rsidRPr="0082197E" w:rsidRDefault="001406FA" w:rsidP="008D5077">
            <w:pPr>
              <w:rPr>
                <w:ins w:id="773" w:author="Jakub Kolodziej" w:date="2023-05-10T23:28:00Z"/>
                <w:rFonts w:ascii="Arial" w:hAnsi="Arial" w:cs="Arial"/>
                <w:sz w:val="18"/>
                <w:lang w:val="en-US" w:eastAsia="zh-CN"/>
              </w:rPr>
            </w:pPr>
          </w:p>
        </w:tc>
        <w:tc>
          <w:tcPr>
            <w:tcW w:w="0" w:type="auto"/>
            <w:vMerge/>
            <w:hideMark/>
          </w:tcPr>
          <w:p w14:paraId="00FDD427" w14:textId="77777777" w:rsidR="001406FA" w:rsidRPr="0082197E" w:rsidRDefault="001406FA" w:rsidP="008D5077">
            <w:pPr>
              <w:rPr>
                <w:ins w:id="774" w:author="Jakub Kolodziej" w:date="2023-05-10T23:28:00Z"/>
                <w:rFonts w:ascii="Arial" w:hAnsi="Arial" w:cs="Arial"/>
                <w:sz w:val="18"/>
                <w:lang w:val="en-US" w:eastAsia="zh-CN"/>
              </w:rPr>
            </w:pPr>
          </w:p>
        </w:tc>
        <w:tc>
          <w:tcPr>
            <w:tcW w:w="0" w:type="auto"/>
            <w:vMerge/>
            <w:hideMark/>
          </w:tcPr>
          <w:p w14:paraId="24C0987D" w14:textId="77777777" w:rsidR="001406FA" w:rsidRPr="0082197E" w:rsidRDefault="001406FA" w:rsidP="008D5077">
            <w:pPr>
              <w:rPr>
                <w:ins w:id="775" w:author="Jakub Kolodziej" w:date="2023-05-10T23:28:00Z"/>
                <w:rFonts w:ascii="Arial" w:hAnsi="Arial" w:cs="Arial"/>
                <w:sz w:val="18"/>
                <w:lang w:val="en-US" w:eastAsia="zh-CN"/>
              </w:rPr>
            </w:pPr>
          </w:p>
        </w:tc>
        <w:tc>
          <w:tcPr>
            <w:tcW w:w="0" w:type="auto"/>
            <w:vMerge/>
            <w:hideMark/>
          </w:tcPr>
          <w:p w14:paraId="0BA6AF5C" w14:textId="77777777" w:rsidR="001406FA" w:rsidRPr="00AD5C2C" w:rsidRDefault="001406FA" w:rsidP="008D5077">
            <w:pPr>
              <w:rPr>
                <w:ins w:id="776" w:author="Jakub Kolodziej" w:date="2023-05-10T23:28:00Z"/>
                <w:rFonts w:ascii="Arial" w:hAnsi="Arial" w:cs="Arial"/>
                <w:sz w:val="18"/>
                <w:lang w:val="en-US" w:eastAsia="zh-CN"/>
              </w:rPr>
            </w:pPr>
          </w:p>
        </w:tc>
      </w:tr>
      <w:tr w:rsidR="001406FA" w:rsidRPr="00AD5C2C" w14:paraId="0C1AB41F" w14:textId="77777777" w:rsidTr="008D5077">
        <w:trPr>
          <w:trHeight w:val="336"/>
          <w:ins w:id="777" w:author="Jakub Kolodziej" w:date="2023-05-10T23:28:00Z"/>
        </w:trPr>
        <w:tc>
          <w:tcPr>
            <w:tcW w:w="0" w:type="auto"/>
          </w:tcPr>
          <w:p w14:paraId="260E25E6" w14:textId="77777777" w:rsidR="001406FA" w:rsidRPr="00C23796" w:rsidRDefault="001406FA" w:rsidP="008D5077">
            <w:pPr>
              <w:pStyle w:val="TAL"/>
              <w:rPr>
                <w:ins w:id="778" w:author="Jakub Kolodziej" w:date="2023-05-10T23:28:00Z"/>
                <w:lang w:val="en-US" w:eastAsia="zh-CN"/>
              </w:rPr>
            </w:pPr>
            <w:ins w:id="779" w:author="Jakub Kolodziej" w:date="2023-05-10T23:28:00Z">
              <w:r w:rsidRPr="00C23796">
                <w:rPr>
                  <w:lang w:val="en-US" w:eastAsia="zh-CN"/>
                </w:rPr>
                <w:t>2.56</w:t>
              </w:r>
            </w:ins>
          </w:p>
        </w:tc>
        <w:tc>
          <w:tcPr>
            <w:tcW w:w="0" w:type="auto"/>
          </w:tcPr>
          <w:p w14:paraId="07D0BB2B" w14:textId="77777777" w:rsidR="001406FA" w:rsidRPr="00C23796" w:rsidRDefault="001406FA" w:rsidP="008D5077">
            <w:pPr>
              <w:pStyle w:val="TAL"/>
              <w:rPr>
                <w:ins w:id="780" w:author="Jakub Kolodziej" w:date="2023-05-10T23:28:00Z"/>
                <w:lang w:eastAsia="zh-CN"/>
              </w:rPr>
            </w:pPr>
            <w:ins w:id="781" w:author="Jakub Kolodziej" w:date="2023-05-10T23:28:00Z">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ins>
          </w:p>
        </w:tc>
        <w:tc>
          <w:tcPr>
            <w:tcW w:w="0" w:type="auto"/>
          </w:tcPr>
          <w:p w14:paraId="6DA90AD7" w14:textId="77777777" w:rsidR="001406FA" w:rsidRPr="00C23796" w:rsidRDefault="001406FA" w:rsidP="008D5077">
            <w:pPr>
              <w:pStyle w:val="TAL"/>
              <w:rPr>
                <w:ins w:id="782" w:author="Jakub Kolodziej" w:date="2023-05-10T23:28:00Z"/>
                <w:lang w:eastAsia="zh-CN"/>
              </w:rPr>
            </w:pPr>
            <w:ins w:id="783" w:author="Jakub Kolodziej" w:date="2023-05-10T23:28:00Z">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ins>
          </w:p>
        </w:tc>
        <w:tc>
          <w:tcPr>
            <w:tcW w:w="0" w:type="auto"/>
          </w:tcPr>
          <w:p w14:paraId="0911D4BB" w14:textId="77777777" w:rsidR="001406FA" w:rsidRPr="00C23796" w:rsidRDefault="001406FA" w:rsidP="008D5077">
            <w:pPr>
              <w:pStyle w:val="TAL"/>
              <w:rPr>
                <w:ins w:id="784" w:author="Jakub Kolodziej" w:date="2023-05-10T23:28:00Z"/>
                <w:lang w:eastAsia="zh-CN"/>
              </w:rPr>
            </w:pPr>
            <w:ins w:id="785" w:author="Jakub Kolodziej" w:date="2023-05-10T23:28:00Z">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ins>
          </w:p>
        </w:tc>
      </w:tr>
      <w:tr w:rsidR="001406FA" w:rsidRPr="00AD5C2C" w14:paraId="78526CB3" w14:textId="77777777" w:rsidTr="008D5077">
        <w:trPr>
          <w:trHeight w:val="336"/>
          <w:ins w:id="786" w:author="Jakub Kolodziej" w:date="2023-05-10T23:28:00Z"/>
        </w:trPr>
        <w:tc>
          <w:tcPr>
            <w:tcW w:w="0" w:type="auto"/>
          </w:tcPr>
          <w:p w14:paraId="777CC6DA" w14:textId="77777777" w:rsidR="001406FA" w:rsidRPr="00C23796" w:rsidRDefault="001406FA" w:rsidP="008D5077">
            <w:pPr>
              <w:pStyle w:val="TAL"/>
              <w:rPr>
                <w:ins w:id="787" w:author="Jakub Kolodziej" w:date="2023-05-10T23:28:00Z"/>
                <w:lang w:eastAsia="zh-CN"/>
              </w:rPr>
            </w:pPr>
            <w:ins w:id="788" w:author="Jakub Kolodziej" w:date="2023-05-10T23:28:00Z">
              <w:r w:rsidRPr="00C23796">
                <w:rPr>
                  <w:lang w:eastAsia="zh-CN"/>
                </w:rPr>
                <w:t>5.12</w:t>
              </w:r>
            </w:ins>
          </w:p>
        </w:tc>
        <w:tc>
          <w:tcPr>
            <w:tcW w:w="0" w:type="auto"/>
          </w:tcPr>
          <w:p w14:paraId="08E57EE0" w14:textId="77777777" w:rsidR="001406FA" w:rsidRPr="00C23796" w:rsidRDefault="001406FA" w:rsidP="008D5077">
            <w:pPr>
              <w:pStyle w:val="TAL"/>
              <w:rPr>
                <w:ins w:id="789" w:author="Jakub Kolodziej" w:date="2023-05-10T23:28:00Z"/>
                <w:lang w:eastAsia="zh-CN"/>
              </w:rPr>
            </w:pPr>
            <w:ins w:id="790" w:author="Jakub Kolodziej" w:date="2023-05-10T23:28:00Z">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ins>
          </w:p>
        </w:tc>
        <w:tc>
          <w:tcPr>
            <w:tcW w:w="0" w:type="auto"/>
          </w:tcPr>
          <w:p w14:paraId="67411D95" w14:textId="77777777" w:rsidR="001406FA" w:rsidRPr="00C23796" w:rsidRDefault="001406FA" w:rsidP="008D5077">
            <w:pPr>
              <w:pStyle w:val="TAL"/>
              <w:rPr>
                <w:ins w:id="791" w:author="Jakub Kolodziej" w:date="2023-05-10T23:28:00Z"/>
                <w:lang w:eastAsia="zh-CN"/>
              </w:rPr>
            </w:pPr>
            <w:ins w:id="792" w:author="Jakub Kolodziej" w:date="2023-05-10T23:28:00Z">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ins>
          </w:p>
        </w:tc>
        <w:tc>
          <w:tcPr>
            <w:tcW w:w="0" w:type="auto"/>
          </w:tcPr>
          <w:p w14:paraId="4818BE89" w14:textId="77777777" w:rsidR="001406FA" w:rsidRPr="00C23796" w:rsidRDefault="001406FA" w:rsidP="008D5077">
            <w:pPr>
              <w:pStyle w:val="TAL"/>
              <w:rPr>
                <w:ins w:id="793" w:author="Jakub Kolodziej" w:date="2023-05-10T23:28:00Z"/>
                <w:lang w:eastAsia="zh-CN"/>
              </w:rPr>
            </w:pPr>
            <w:ins w:id="794" w:author="Jakub Kolodziej" w:date="2023-05-10T23:28:00Z">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ins>
          </w:p>
        </w:tc>
      </w:tr>
      <w:tr w:rsidR="001406FA" w:rsidRPr="00AD5C2C" w14:paraId="0F86D679" w14:textId="77777777" w:rsidTr="008D5077">
        <w:trPr>
          <w:trHeight w:val="336"/>
          <w:ins w:id="795" w:author="Jakub Kolodziej" w:date="2023-05-10T23:28:00Z"/>
        </w:trPr>
        <w:tc>
          <w:tcPr>
            <w:tcW w:w="0" w:type="auto"/>
          </w:tcPr>
          <w:p w14:paraId="0D21148E" w14:textId="77777777" w:rsidR="001406FA" w:rsidRPr="00C23796" w:rsidRDefault="001406FA" w:rsidP="008D5077">
            <w:pPr>
              <w:pStyle w:val="TAL"/>
              <w:rPr>
                <w:ins w:id="796" w:author="Jakub Kolodziej" w:date="2023-05-10T23:28:00Z"/>
                <w:lang w:eastAsia="zh-CN"/>
              </w:rPr>
            </w:pPr>
            <w:ins w:id="797" w:author="Jakub Kolodziej" w:date="2023-05-10T23:28:00Z">
              <w:r w:rsidRPr="00C23796">
                <w:rPr>
                  <w:lang w:eastAsia="zh-CN"/>
                </w:rPr>
                <w:t>10.24</w:t>
              </w:r>
            </w:ins>
          </w:p>
        </w:tc>
        <w:tc>
          <w:tcPr>
            <w:tcW w:w="0" w:type="auto"/>
          </w:tcPr>
          <w:p w14:paraId="491E3313" w14:textId="77777777" w:rsidR="001406FA" w:rsidRPr="00C23796" w:rsidRDefault="001406FA" w:rsidP="008D5077">
            <w:pPr>
              <w:pStyle w:val="TAL"/>
              <w:rPr>
                <w:ins w:id="798" w:author="Jakub Kolodziej" w:date="2023-05-10T23:28:00Z"/>
                <w:lang w:eastAsia="zh-CN"/>
              </w:rPr>
            </w:pPr>
            <w:ins w:id="799" w:author="Jakub Kolodziej" w:date="2023-05-10T23:28:00Z">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ins>
          </w:p>
        </w:tc>
        <w:tc>
          <w:tcPr>
            <w:tcW w:w="0" w:type="auto"/>
          </w:tcPr>
          <w:p w14:paraId="269A2F2E" w14:textId="77777777" w:rsidR="001406FA" w:rsidRPr="00C23796" w:rsidRDefault="001406FA" w:rsidP="008D5077">
            <w:pPr>
              <w:pStyle w:val="TAL"/>
              <w:rPr>
                <w:ins w:id="800" w:author="Jakub Kolodziej" w:date="2023-05-10T23:28:00Z"/>
                <w:lang w:eastAsia="zh-CN"/>
              </w:rPr>
            </w:pPr>
            <w:ins w:id="801" w:author="Jakub Kolodziej" w:date="2023-05-10T23:28:00Z">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ins>
          </w:p>
        </w:tc>
        <w:tc>
          <w:tcPr>
            <w:tcW w:w="0" w:type="auto"/>
          </w:tcPr>
          <w:p w14:paraId="0410B1EF" w14:textId="77777777" w:rsidR="001406FA" w:rsidRPr="00C23796" w:rsidRDefault="001406FA" w:rsidP="008D5077">
            <w:pPr>
              <w:pStyle w:val="TAL"/>
              <w:rPr>
                <w:ins w:id="802" w:author="Jakub Kolodziej" w:date="2023-05-10T23:28:00Z"/>
                <w:lang w:eastAsia="zh-CN"/>
              </w:rPr>
            </w:pPr>
            <w:ins w:id="803" w:author="Jakub Kolodziej" w:date="2023-05-10T23:28:00Z">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ins>
          </w:p>
        </w:tc>
      </w:tr>
      <w:tr w:rsidR="001406FA" w:rsidRPr="00B11B68" w14:paraId="795C1817" w14:textId="77777777" w:rsidTr="008D5077">
        <w:trPr>
          <w:trHeight w:val="336"/>
          <w:ins w:id="804" w:author="Jakub Kolodziej" w:date="2023-05-10T23:28:00Z"/>
        </w:trPr>
        <w:tc>
          <w:tcPr>
            <w:tcW w:w="0" w:type="auto"/>
            <w:gridSpan w:val="4"/>
          </w:tcPr>
          <w:p w14:paraId="42DE9FB9" w14:textId="77777777" w:rsidR="001406FA" w:rsidRDefault="001406FA" w:rsidP="008D5077">
            <w:pPr>
              <w:pStyle w:val="TAN"/>
              <w:rPr>
                <w:ins w:id="805" w:author="Jakub Kolodziej" w:date="2023-05-10T23:28:00Z"/>
                <w:rFonts w:cs="Arial"/>
                <w:snapToGrid w:val="0"/>
                <w:szCs w:val="18"/>
                <w:lang w:eastAsia="zh-CN"/>
              </w:rPr>
            </w:pPr>
            <w:ins w:id="806" w:author="Jakub Kolodziej" w:date="2023-05-10T23:28:00Z">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8A7648">
                <w:rPr>
                  <w:rFonts w:cs="Arial"/>
                  <w:i/>
                  <w:iCs/>
                  <w:snapToGrid w:val="0"/>
                  <w:szCs w:val="18"/>
                  <w:lang w:eastAsia="zh-CN"/>
                </w:rPr>
                <w:t>stationaryMobilityEvaluation</w:t>
              </w:r>
              <w:proofErr w:type="spellEnd"/>
              <w:r w:rsidRPr="00C23796">
                <w:rPr>
                  <w:rFonts w:cs="Arial"/>
                  <w:snapToGrid w:val="0"/>
                  <w:szCs w:val="18"/>
                  <w:lang w:eastAsia="zh-CN"/>
                </w:rPr>
                <w:t xml:space="preserve"> [2] criterion.</w:t>
              </w:r>
            </w:ins>
          </w:p>
          <w:p w14:paraId="71A245C9" w14:textId="77777777" w:rsidR="001406FA" w:rsidRPr="00693810" w:rsidRDefault="001406FA" w:rsidP="008D5077">
            <w:pPr>
              <w:pStyle w:val="TAN"/>
              <w:rPr>
                <w:ins w:id="807" w:author="Jakub Kolodziej" w:date="2023-05-10T23:28:00Z"/>
                <w:lang w:eastAsia="zh-CN"/>
              </w:rPr>
            </w:pPr>
          </w:p>
        </w:tc>
      </w:tr>
    </w:tbl>
    <w:p w14:paraId="5551A342" w14:textId="77777777" w:rsidR="001406FA" w:rsidRDefault="001406FA" w:rsidP="001406FA">
      <w:pPr>
        <w:rPr>
          <w:ins w:id="808" w:author="Jakub Kolodziej" w:date="2023-05-10T23:28:00Z"/>
        </w:rPr>
      </w:pPr>
    </w:p>
    <w:p w14:paraId="37F10D51" w14:textId="67171EFA" w:rsidR="001406FA" w:rsidRPr="00AD5C2C" w:rsidRDefault="009222F3" w:rsidP="001406FA">
      <w:pPr>
        <w:pStyle w:val="TH"/>
        <w:rPr>
          <w:ins w:id="809" w:author="Jakub Kolodziej" w:date="2023-05-10T23:28:00Z"/>
          <w:lang w:val="en-US"/>
        </w:rPr>
      </w:pPr>
      <w:ins w:id="810" w:author="Jakub Kolodziej" w:date="2023-05-10T23:30:00Z">
        <w:r>
          <w:rPr>
            <w:lang w:val="en-US"/>
          </w:rPr>
          <w:t>Table 17.1.1.0.3</w:t>
        </w:r>
      </w:ins>
      <w:ins w:id="811" w:author="Jakub Kolodziej" w:date="2023-05-10T23:28:00Z">
        <w:r w:rsidR="001406FA" w:rsidRPr="0082197E">
          <w:rPr>
            <w:lang w:val="en-US"/>
          </w:rPr>
          <w:t>-</w:t>
        </w:r>
      </w:ins>
      <w:ins w:id="812" w:author="Jakub Kolodziej" w:date="2023-05-10T23:33:00Z">
        <w:r w:rsidR="00CF0798">
          <w:rPr>
            <w:lang w:val="en-US"/>
          </w:rPr>
          <w:t>3</w:t>
        </w:r>
      </w:ins>
      <w:ins w:id="813" w:author="Jakub Kolodziej" w:date="2023-05-10T23:28:00Z">
        <w:r w:rsidR="001406FA" w:rsidRPr="0082197E">
          <w:rPr>
            <w:lang w:val="en-US"/>
          </w:rPr>
          <w:t>:</w:t>
        </w:r>
        <w:r w:rsidR="001406FA" w:rsidRPr="00AD5C2C">
          <w:rPr>
            <w:lang w:val="en-US"/>
          </w:rPr>
          <w:t xml:space="preserve"> </w:t>
        </w:r>
        <w:proofErr w:type="spellStart"/>
        <w:proofErr w:type="gramStart"/>
        <w:r w:rsidR="001406FA" w:rsidRPr="00AD5C2C">
          <w:rPr>
            <w:lang w:val="en-US"/>
          </w:rPr>
          <w:t>T</w:t>
        </w:r>
        <w:r w:rsidR="001406FA" w:rsidRPr="00AD5C2C">
          <w:rPr>
            <w:vertAlign w:val="subscript"/>
            <w:lang w:val="en-US"/>
          </w:rPr>
          <w:t>detect,NR</w:t>
        </w:r>
        <w:proofErr w:type="gramEnd"/>
        <w:r w:rsidR="001406FA" w:rsidRPr="00AD5C2C">
          <w:rPr>
            <w:vertAlign w:val="subscript"/>
            <w:lang w:val="en-US"/>
          </w:rPr>
          <w:t>_Intra_RedCap</w:t>
        </w:r>
        <w:r w:rsidR="001406FA">
          <w:rPr>
            <w:vertAlign w:val="subscript"/>
            <w:lang w:val="en-US"/>
          </w:rPr>
          <w:t>_Relax</w:t>
        </w:r>
        <w:proofErr w:type="spellEnd"/>
        <w:r w:rsidR="001406FA" w:rsidRPr="00AD5C2C">
          <w:rPr>
            <w:lang w:val="en-US"/>
          </w:rPr>
          <w:t xml:space="preserve">, </w:t>
        </w:r>
        <w:proofErr w:type="spellStart"/>
        <w:r w:rsidR="001406FA" w:rsidRPr="00AD5C2C">
          <w:rPr>
            <w:lang w:val="en-US"/>
          </w:rPr>
          <w:t>T</w:t>
        </w:r>
        <w:r w:rsidR="001406FA" w:rsidRPr="00AD5C2C">
          <w:rPr>
            <w:vertAlign w:val="subscript"/>
            <w:lang w:val="en-US"/>
          </w:rPr>
          <w:t>measure,NR_Intra_RedCap</w:t>
        </w:r>
        <w:r w:rsidR="001406FA">
          <w:rPr>
            <w:vertAlign w:val="subscript"/>
            <w:lang w:val="en-US"/>
          </w:rPr>
          <w:t>_Relax</w:t>
        </w:r>
        <w:proofErr w:type="spellEnd"/>
        <w:r w:rsidR="001406FA" w:rsidRPr="00AD5C2C">
          <w:rPr>
            <w:lang w:val="en-US"/>
          </w:rPr>
          <w:t xml:space="preserve"> and </w:t>
        </w:r>
        <w:proofErr w:type="spellStart"/>
        <w:r w:rsidR="001406FA" w:rsidRPr="00AD5C2C">
          <w:rPr>
            <w:lang w:val="en-US"/>
          </w:rPr>
          <w:t>T</w:t>
        </w:r>
        <w:r w:rsidR="001406FA" w:rsidRPr="00AD5C2C">
          <w:rPr>
            <w:vertAlign w:val="subscript"/>
            <w:lang w:val="en-US"/>
          </w:rPr>
          <w:t>evaluate,NR_Intra_RedCap</w:t>
        </w:r>
        <w:r w:rsidR="001406FA">
          <w:rPr>
            <w:vertAlign w:val="subscript"/>
            <w:lang w:val="en-US"/>
          </w:rPr>
          <w:t>_Relax</w:t>
        </w:r>
        <w:proofErr w:type="spellEnd"/>
        <w:r w:rsidR="001406FA" w:rsidRPr="00AD5C2C">
          <w:rPr>
            <w:lang w:val="en-US"/>
          </w:rPr>
          <w:t xml:space="preserve"> for UE configured with </w:t>
        </w:r>
        <w:proofErr w:type="spellStart"/>
        <w:r w:rsidR="001406FA" w:rsidRPr="00AD5C2C">
          <w:rPr>
            <w:lang w:val="en-US"/>
          </w:rPr>
          <w:t>eDRX_IDLE</w:t>
        </w:r>
        <w:proofErr w:type="spellEnd"/>
        <w:r w:rsidR="001406FA" w:rsidRPr="00AD5C2C">
          <w:rPr>
            <w:lang w:val="en-US"/>
          </w:rPr>
          <w:t xml:space="preserve"> cycle (Frequency range FR</w:t>
        </w:r>
        <w:r w:rsidR="001406FA">
          <w:rPr>
            <w:lang w:val="en-US"/>
          </w:rPr>
          <w:t>2</w:t>
        </w:r>
        <w:r w:rsidR="001406FA" w:rsidRPr="00AD5C2C">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406FA" w:rsidRPr="00B85562" w14:paraId="7C103C28" w14:textId="77777777" w:rsidTr="008D5077">
        <w:trPr>
          <w:trHeight w:val="1692"/>
          <w:ins w:id="814" w:author="Jakub Kolodziej" w:date="2023-05-10T23:28:00Z"/>
        </w:trPr>
        <w:tc>
          <w:tcPr>
            <w:tcW w:w="639" w:type="pct"/>
            <w:hideMark/>
          </w:tcPr>
          <w:p w14:paraId="3598BD4F" w14:textId="77777777" w:rsidR="001406FA" w:rsidRPr="00581E8E" w:rsidRDefault="001406FA" w:rsidP="008D5077">
            <w:pPr>
              <w:pStyle w:val="TAH"/>
              <w:rPr>
                <w:ins w:id="815" w:author="Jakub Kolodziej" w:date="2023-05-10T23:28:00Z"/>
                <w:lang w:val="en-US" w:eastAsia="zh-CN"/>
              </w:rPr>
            </w:pPr>
            <w:proofErr w:type="spellStart"/>
            <w:ins w:id="816" w:author="Jakub Kolodziej" w:date="2023-05-10T23:28:00Z">
              <w:r w:rsidRPr="00581E8E">
                <w:rPr>
                  <w:lang w:eastAsia="zh-CN"/>
                </w:rPr>
                <w:t>eDRX_IDLE</w:t>
              </w:r>
              <w:proofErr w:type="spellEnd"/>
              <w:r w:rsidRPr="00581E8E">
                <w:rPr>
                  <w:lang w:eastAsia="zh-CN"/>
                </w:rPr>
                <w:t xml:space="preserve"> cycle length [s]</w:t>
              </w:r>
            </w:ins>
          </w:p>
        </w:tc>
        <w:tc>
          <w:tcPr>
            <w:tcW w:w="401" w:type="pct"/>
            <w:hideMark/>
          </w:tcPr>
          <w:p w14:paraId="3FA35438" w14:textId="77777777" w:rsidR="001406FA" w:rsidRPr="00581E8E" w:rsidRDefault="001406FA" w:rsidP="008D5077">
            <w:pPr>
              <w:pStyle w:val="TAH"/>
              <w:rPr>
                <w:ins w:id="817" w:author="Jakub Kolodziej" w:date="2023-05-10T23:28:00Z"/>
                <w:lang w:val="en-US" w:eastAsia="zh-CN"/>
              </w:rPr>
            </w:pPr>
            <w:ins w:id="818" w:author="Jakub Kolodziej" w:date="2023-05-10T23:28:00Z">
              <w:r w:rsidRPr="00581E8E">
                <w:rPr>
                  <w:lang w:eastAsia="zh-CN"/>
                </w:rPr>
                <w:t>DRX cycle length [s]</w:t>
              </w:r>
            </w:ins>
          </w:p>
        </w:tc>
        <w:tc>
          <w:tcPr>
            <w:tcW w:w="517" w:type="pct"/>
            <w:hideMark/>
          </w:tcPr>
          <w:p w14:paraId="77E2BDFC" w14:textId="77777777" w:rsidR="001406FA" w:rsidRPr="00581E8E" w:rsidRDefault="001406FA" w:rsidP="008D5077">
            <w:pPr>
              <w:pStyle w:val="TAH"/>
              <w:rPr>
                <w:ins w:id="819" w:author="Jakub Kolodziej" w:date="2023-05-10T23:28:00Z"/>
                <w:lang w:val="en-US" w:eastAsia="zh-CN"/>
              </w:rPr>
            </w:pPr>
            <w:ins w:id="820" w:author="Jakub Kolodziej" w:date="2023-05-10T23:28:00Z">
              <w:r w:rsidRPr="00581E8E">
                <w:rPr>
                  <w:lang w:eastAsia="zh-CN"/>
                </w:rPr>
                <w:t>PTW length [s] (number of 1.28s periods)</w:t>
              </w:r>
            </w:ins>
          </w:p>
        </w:tc>
        <w:tc>
          <w:tcPr>
            <w:tcW w:w="493" w:type="pct"/>
          </w:tcPr>
          <w:p w14:paraId="509F5DFD" w14:textId="77777777" w:rsidR="001406FA" w:rsidRPr="00581E8E" w:rsidRDefault="001406FA" w:rsidP="008D5077">
            <w:pPr>
              <w:pStyle w:val="TAH"/>
              <w:rPr>
                <w:ins w:id="821" w:author="Jakub Kolodziej" w:date="2023-05-10T23:28:00Z"/>
                <w:lang w:eastAsia="zh-CN"/>
              </w:rPr>
            </w:pPr>
            <w:ins w:id="822" w:author="Jakub Kolodziej" w:date="2023-05-10T23:28:00Z">
              <w:r w:rsidRPr="00581E8E">
                <w:rPr>
                  <w:lang w:eastAsia="zh-CN"/>
                </w:rPr>
                <w:t>Scaling Factor (N1)</w:t>
              </w:r>
              <w:r w:rsidRPr="002615F9">
                <w:rPr>
                  <w:vertAlign w:val="superscript"/>
                </w:rPr>
                <w:t xml:space="preserve"> Note1</w:t>
              </w:r>
            </w:ins>
          </w:p>
        </w:tc>
        <w:tc>
          <w:tcPr>
            <w:tcW w:w="1188" w:type="pct"/>
            <w:hideMark/>
          </w:tcPr>
          <w:p w14:paraId="0CE58D0D" w14:textId="77777777" w:rsidR="001406FA" w:rsidRPr="00581E8E" w:rsidRDefault="001406FA" w:rsidP="008D5077">
            <w:pPr>
              <w:pStyle w:val="TAH"/>
              <w:rPr>
                <w:ins w:id="823" w:author="Jakub Kolodziej" w:date="2023-05-10T23:28:00Z"/>
                <w:lang w:val="en-US" w:eastAsia="zh-CN"/>
              </w:rPr>
            </w:pPr>
            <w:proofErr w:type="spellStart"/>
            <w:proofErr w:type="gramStart"/>
            <w:ins w:id="824" w:author="Jakub Kolodziej" w:date="2023-05-10T23:28:00Z">
              <w:r w:rsidRPr="00581E8E">
                <w:rPr>
                  <w:bCs/>
                  <w:szCs w:val="18"/>
                </w:rPr>
                <w:t>T</w:t>
              </w:r>
              <w:r w:rsidRPr="00581E8E">
                <w:rPr>
                  <w:bCs/>
                  <w:szCs w:val="18"/>
                  <w:vertAlign w:val="subscript"/>
                </w:rPr>
                <w:t>detect,NR</w:t>
              </w:r>
              <w:proofErr w:type="gramEnd"/>
              <w:r w:rsidRPr="00581E8E">
                <w:rPr>
                  <w:bCs/>
                  <w:szCs w:val="18"/>
                  <w:vertAlign w:val="subscript"/>
                </w:rPr>
                <w:t>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904" w:type="pct"/>
            <w:gridSpan w:val="2"/>
            <w:hideMark/>
          </w:tcPr>
          <w:p w14:paraId="5D60F2E7" w14:textId="77777777" w:rsidR="001406FA" w:rsidRPr="00581E8E" w:rsidRDefault="001406FA" w:rsidP="008D5077">
            <w:pPr>
              <w:pStyle w:val="TAH"/>
              <w:rPr>
                <w:ins w:id="825" w:author="Jakub Kolodziej" w:date="2023-05-10T23:28:00Z"/>
                <w:lang w:val="en-US" w:eastAsia="zh-CN"/>
              </w:rPr>
            </w:pPr>
            <w:proofErr w:type="spellStart"/>
            <w:proofErr w:type="gramStart"/>
            <w:ins w:id="826" w:author="Jakub Kolodziej" w:date="2023-05-10T23:28:00Z">
              <w:r w:rsidRPr="00581E8E">
                <w:rPr>
                  <w:bCs/>
                  <w:szCs w:val="18"/>
                </w:rPr>
                <w:t>T</w:t>
              </w:r>
              <w:r w:rsidRPr="00581E8E">
                <w:rPr>
                  <w:bCs/>
                  <w:szCs w:val="18"/>
                  <w:vertAlign w:val="subscript"/>
                </w:rPr>
                <w:t>measure,NR</w:t>
              </w:r>
              <w:proofErr w:type="gramEnd"/>
              <w:r w:rsidRPr="00581E8E">
                <w:rPr>
                  <w:bCs/>
                  <w:szCs w:val="18"/>
                  <w:vertAlign w:val="subscript"/>
                </w:rPr>
                <w:t>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858" w:type="pct"/>
            <w:hideMark/>
          </w:tcPr>
          <w:p w14:paraId="6B53772F" w14:textId="77777777" w:rsidR="001406FA" w:rsidRPr="00581E8E" w:rsidRDefault="001406FA" w:rsidP="008D5077">
            <w:pPr>
              <w:pStyle w:val="TAH"/>
              <w:rPr>
                <w:ins w:id="827" w:author="Jakub Kolodziej" w:date="2023-05-10T23:28:00Z"/>
                <w:lang w:val="en-US" w:eastAsia="zh-CN"/>
              </w:rPr>
            </w:pPr>
            <w:proofErr w:type="spellStart"/>
            <w:proofErr w:type="gramStart"/>
            <w:ins w:id="828" w:author="Jakub Kolodziej" w:date="2023-05-10T23:28:00Z">
              <w:r w:rsidRPr="00581E8E">
                <w:rPr>
                  <w:bCs/>
                  <w:szCs w:val="18"/>
                </w:rPr>
                <w:t>T</w:t>
              </w:r>
              <w:r w:rsidRPr="00581E8E">
                <w:rPr>
                  <w:bCs/>
                  <w:szCs w:val="18"/>
                  <w:vertAlign w:val="subscript"/>
                </w:rPr>
                <w:t>evaluate,NR</w:t>
              </w:r>
              <w:proofErr w:type="gramEnd"/>
              <w:r w:rsidRPr="00581E8E">
                <w:rPr>
                  <w:bCs/>
                  <w:szCs w:val="18"/>
                  <w:vertAlign w:val="subscript"/>
                </w:rPr>
                <w:t>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r>
      <w:tr w:rsidR="001406FA" w:rsidRPr="00B85562" w14:paraId="71F85378" w14:textId="77777777" w:rsidTr="008D5077">
        <w:trPr>
          <w:trHeight w:val="673"/>
          <w:ins w:id="829" w:author="Jakub Kolodziej" w:date="2023-05-10T23:28:00Z"/>
        </w:trPr>
        <w:tc>
          <w:tcPr>
            <w:tcW w:w="639" w:type="pct"/>
            <w:vMerge w:val="restart"/>
            <w:hideMark/>
          </w:tcPr>
          <w:p w14:paraId="15E0D4ED" w14:textId="77777777" w:rsidR="001406FA" w:rsidRPr="00581E8E" w:rsidRDefault="001406FA" w:rsidP="008D5077">
            <w:pPr>
              <w:rPr>
                <w:ins w:id="830" w:author="Jakub Kolodziej" w:date="2023-05-10T23:28:00Z"/>
                <w:rFonts w:ascii="Arial" w:hAnsi="Arial" w:cs="Arial"/>
                <w:sz w:val="18"/>
                <w:lang w:val="en-US" w:eastAsia="zh-CN"/>
              </w:rPr>
            </w:pPr>
            <w:ins w:id="831" w:author="Jakub Kolodziej" w:date="2023-05-10T23:28:00Z">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w:t>
              </w:r>
              <w:r>
                <w:rPr>
                  <w:rFonts w:ascii="Arial" w:hAnsi="Arial" w:cs="Arial"/>
                  <w:sz w:val="18"/>
                  <w:lang w:eastAsia="zh-CN"/>
                </w:rPr>
                <w:t>[163.84]</w:t>
              </w:r>
            </w:ins>
          </w:p>
        </w:tc>
        <w:tc>
          <w:tcPr>
            <w:tcW w:w="401" w:type="pct"/>
            <w:hideMark/>
          </w:tcPr>
          <w:p w14:paraId="6D554E74" w14:textId="77777777" w:rsidR="001406FA" w:rsidRPr="00581E8E" w:rsidRDefault="001406FA" w:rsidP="008D5077">
            <w:pPr>
              <w:pStyle w:val="TAL"/>
              <w:rPr>
                <w:ins w:id="832" w:author="Jakub Kolodziej" w:date="2023-05-10T23:28:00Z"/>
                <w:lang w:val="en-US" w:eastAsia="zh-CN"/>
              </w:rPr>
            </w:pPr>
            <w:ins w:id="833" w:author="Jakub Kolodziej" w:date="2023-05-10T23:28:00Z">
              <w:r w:rsidRPr="00581E8E">
                <w:rPr>
                  <w:lang w:eastAsia="zh-CN"/>
                </w:rPr>
                <w:t>0.32</w:t>
              </w:r>
            </w:ins>
          </w:p>
        </w:tc>
        <w:tc>
          <w:tcPr>
            <w:tcW w:w="517" w:type="pct"/>
            <w:hideMark/>
          </w:tcPr>
          <w:p w14:paraId="7CAFA77B" w14:textId="77777777" w:rsidR="001406FA" w:rsidRPr="00581E8E" w:rsidRDefault="001406FA" w:rsidP="008D5077">
            <w:pPr>
              <w:pStyle w:val="TAL"/>
              <w:rPr>
                <w:ins w:id="834" w:author="Jakub Kolodziej" w:date="2023-05-10T23:28:00Z"/>
                <w:lang w:val="en-US" w:eastAsia="zh-CN"/>
              </w:rPr>
            </w:pPr>
            <w:ins w:id="835" w:author="Jakub Kolodziej" w:date="2023-05-10T23:28:00Z">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ins>
          </w:p>
        </w:tc>
        <w:tc>
          <w:tcPr>
            <w:tcW w:w="493" w:type="pct"/>
          </w:tcPr>
          <w:p w14:paraId="79B916E3" w14:textId="77777777" w:rsidR="001406FA" w:rsidRPr="00581E8E" w:rsidRDefault="001406FA" w:rsidP="008D5077">
            <w:pPr>
              <w:pStyle w:val="TAL"/>
              <w:rPr>
                <w:ins w:id="836" w:author="Jakub Kolodziej" w:date="2023-05-10T23:28:00Z"/>
                <w:lang w:val="en-US" w:eastAsia="zh-CN"/>
              </w:rPr>
            </w:pPr>
            <w:ins w:id="837" w:author="Jakub Kolodziej" w:date="2023-05-10T23:28:00Z">
              <w:r>
                <w:rPr>
                  <w:lang w:val="en-US" w:eastAsia="zh-CN"/>
                </w:rPr>
                <w:t>8</w:t>
              </w:r>
            </w:ins>
          </w:p>
        </w:tc>
        <w:tc>
          <w:tcPr>
            <w:tcW w:w="1283" w:type="pct"/>
            <w:gridSpan w:val="2"/>
            <w:vMerge w:val="restart"/>
            <w:hideMark/>
          </w:tcPr>
          <w:p w14:paraId="4CAFF062" w14:textId="77777777" w:rsidR="001406FA" w:rsidRPr="004E7C48" w:rsidRDefault="001406FA" w:rsidP="008D5077">
            <w:pPr>
              <w:pStyle w:val="TAL"/>
              <w:rPr>
                <w:ins w:id="838" w:author="Jakub Kolodziej" w:date="2023-05-10T23:28:00Z"/>
                <w:lang w:val="sv-SE" w:eastAsia="zh-CN"/>
              </w:rPr>
            </w:pPr>
            <w:ins w:id="839" w:author="Jakub Kolodziej" w:date="2023-05-10T23:28:00Z">
              <w:r w:rsidRPr="0082197E">
                <w:rPr>
                  <w:lang w:val="sv-SE" w:eastAsia="zh-CN"/>
                </w:rPr>
                <w:t>K3</w:t>
              </w:r>
              <w:r>
                <w:rPr>
                  <w:lang w:val="sv-SE" w:eastAsia="zh-CN"/>
                </w:rPr>
                <w:t xml:space="preserve"> x </w:t>
              </w:r>
            </w:ins>
            <m:oMath>
              <m:r>
                <w:ins w:id="840" w:author="Jakub Kolodziej" w:date="2023-05-10T23:28:00Z">
                  <w:rPr>
                    <w:rFonts w:ascii="Cambria Math" w:hAnsi="Cambria Math"/>
                    <w:lang w:val="en-US" w:eastAsia="zh-CN"/>
                  </w:rPr>
                  <m:t>eDRX</m:t>
                </w:ins>
              </m:r>
              <m:r>
                <w:ins w:id="841" w:author="Jakub Kolodziej" w:date="2023-05-10T23:28:00Z">
                  <m:rPr>
                    <m:sty m:val="p"/>
                  </m:rPr>
                  <w:rPr>
                    <w:rFonts w:ascii="Cambria Math" w:hAnsi="Cambria Math"/>
                    <w:lang w:val="sv-SE" w:eastAsia="zh-CN"/>
                  </w:rPr>
                  <m:t>_</m:t>
                </w:ins>
              </m:r>
              <m:r>
                <w:ins w:id="842" w:author="Jakub Kolodziej" w:date="2023-05-10T23:28:00Z">
                  <w:rPr>
                    <w:rFonts w:ascii="Cambria Math" w:hAnsi="Cambria Math"/>
                    <w:lang w:val="en-US" w:eastAsia="zh-CN"/>
                  </w:rPr>
                  <m:t>cycl</m:t>
                </w:ins>
              </m:r>
              <m:r>
                <w:ins w:id="843" w:author="Jakub Kolodziej" w:date="2023-05-10T23:28:00Z">
                  <m:rPr>
                    <m:sty m:val="p"/>
                  </m:rPr>
                  <w:rPr>
                    <w:rFonts w:ascii="Cambria Math" w:hAnsi="Cambria Math"/>
                    <w:lang w:val="sv-SE" w:eastAsia="zh-CN"/>
                  </w:rPr>
                  <m:t>e_</m:t>
                </w:ins>
              </m:r>
              <m:r>
                <w:ins w:id="844" w:author="Jakub Kolodziej" w:date="2023-05-10T23:28:00Z">
                  <w:rPr>
                    <w:rFonts w:ascii="Cambria Math" w:hAnsi="Cambria Math"/>
                    <w:lang w:val="en-US" w:eastAsia="zh-CN"/>
                  </w:rPr>
                  <m:t>lengt</m:t>
                </w:ins>
              </m:r>
              <m:r>
                <w:ins w:id="845" w:author="Jakub Kolodziej" w:date="2023-05-10T23:28:00Z">
                  <w:rPr>
                    <w:rFonts w:ascii="Cambria Math" w:hAnsi="Cambria Math"/>
                    <w:lang w:val="sv-SE" w:eastAsia="zh-CN"/>
                  </w:rPr>
                  <m:t>h</m:t>
                </w:ins>
              </m:r>
              <m:r>
                <w:ins w:id="846" w:author="Jakub Kolodziej" w:date="2023-05-10T23:28:00Z">
                  <m:rPr>
                    <m:sty m:val="p"/>
                  </m:rPr>
                  <w:rPr>
                    <w:rFonts w:ascii="Cambria Math" w:hAnsi="Cambria Math"/>
                    <w:lang w:val="sv-SE" w:eastAsia="zh-CN"/>
                  </w:rPr>
                  <m:t>×</m:t>
                </w:ins>
              </m:r>
              <m:d>
                <m:dPr>
                  <m:begChr m:val="⌈"/>
                  <m:endChr m:val="⌉"/>
                  <m:ctrlPr>
                    <w:ins w:id="847" w:author="Jakub Kolodziej" w:date="2023-05-10T23:28:00Z">
                      <w:rPr>
                        <w:rFonts w:ascii="Cambria Math" w:hAnsi="Cambria Math"/>
                        <w:lang w:val="en-US" w:eastAsia="zh-CN"/>
                      </w:rPr>
                    </w:ins>
                  </m:ctrlPr>
                </m:dPr>
                <m:e>
                  <m:f>
                    <m:fPr>
                      <m:ctrlPr>
                        <w:ins w:id="848" w:author="Jakub Kolodziej" w:date="2023-05-10T23:28:00Z">
                          <w:rPr>
                            <w:rFonts w:ascii="Cambria Math" w:hAnsi="Cambria Math"/>
                            <w:lang w:val="en-US" w:eastAsia="zh-CN"/>
                          </w:rPr>
                        </w:ins>
                      </m:ctrlPr>
                    </m:fPr>
                    <m:num>
                      <m:r>
                        <w:ins w:id="849" w:author="Jakub Kolodziej" w:date="2023-05-10T23:28:00Z">
                          <m:rPr>
                            <m:sty m:val="p"/>
                          </m:rPr>
                          <w:rPr>
                            <w:rFonts w:ascii="Cambria Math" w:hAnsi="Cambria Math"/>
                            <w:lang w:val="sv-SE" w:eastAsia="zh-CN"/>
                          </w:rPr>
                          <m:t>23×</m:t>
                        </w:ins>
                      </m:r>
                      <m:r>
                        <w:ins w:id="850" w:author="Jakub Kolodziej" w:date="2023-05-10T23:28:00Z">
                          <w:rPr>
                            <w:rFonts w:ascii="Cambria Math" w:hAnsi="Cambria Math"/>
                            <w:lang w:val="en-US" w:eastAsia="zh-CN"/>
                          </w:rPr>
                          <m:t>N</m:t>
                        </w:ins>
                      </m:r>
                      <m:r>
                        <w:ins w:id="851" w:author="Jakub Kolodziej" w:date="2023-05-10T23:28:00Z">
                          <m:rPr>
                            <m:sty m:val="p"/>
                          </m:rPr>
                          <w:rPr>
                            <w:rFonts w:ascii="Cambria Math" w:hAnsi="Cambria Math"/>
                            <w:lang w:val="sv-SE" w:eastAsia="zh-CN"/>
                          </w:rPr>
                          <m:t>1</m:t>
                        </w:ins>
                      </m:r>
                    </m:num>
                    <m:den>
                      <m:r>
                        <w:ins w:id="852" w:author="Jakub Kolodziej" w:date="2023-05-10T23:28:00Z">
                          <w:rPr>
                            <w:rFonts w:ascii="Cambria Math" w:hAnsi="Cambria Math"/>
                            <w:lang w:val="en-US" w:eastAsia="zh-CN"/>
                          </w:rPr>
                          <m:t>PTW</m:t>
                        </w:ins>
                      </m:r>
                      <m:r>
                        <w:ins w:id="853" w:author="Jakub Kolodziej" w:date="2023-05-10T23:28:00Z">
                          <m:rPr>
                            <m:sty m:val="p"/>
                          </m:rPr>
                          <w:rPr>
                            <w:rFonts w:ascii="Cambria Math" w:hAnsi="Cambria Math"/>
                            <w:lang w:val="sv-SE" w:eastAsia="zh-CN"/>
                          </w:rPr>
                          <m:t>/</m:t>
                        </w:ins>
                      </m:r>
                      <m:r>
                        <w:ins w:id="854" w:author="Jakub Kolodziej" w:date="2023-05-10T23:28:00Z">
                          <w:rPr>
                            <w:rFonts w:ascii="Cambria Math" w:hAnsi="Cambria Math"/>
                            <w:lang w:val="en-US" w:eastAsia="zh-CN"/>
                          </w:rPr>
                          <m:t>DRX</m:t>
                        </w:ins>
                      </m:r>
                      <m:r>
                        <w:ins w:id="855" w:author="Jakub Kolodziej" w:date="2023-05-10T23:28:00Z">
                          <m:rPr>
                            <m:sty m:val="p"/>
                          </m:rPr>
                          <w:rPr>
                            <w:rFonts w:ascii="Cambria Math" w:hAnsi="Cambria Math"/>
                            <w:lang w:val="sv-SE" w:eastAsia="zh-CN"/>
                          </w:rPr>
                          <m:t>_</m:t>
                        </w:ins>
                      </m:r>
                      <m:r>
                        <w:ins w:id="856" w:author="Jakub Kolodziej" w:date="2023-05-10T23:28:00Z">
                          <w:rPr>
                            <w:rFonts w:ascii="Cambria Math" w:hAnsi="Cambria Math"/>
                            <w:lang w:val="en-US" w:eastAsia="zh-CN"/>
                          </w:rPr>
                          <m:t>cycle</m:t>
                        </w:ins>
                      </m:r>
                      <m:r>
                        <w:ins w:id="857" w:author="Jakub Kolodziej" w:date="2023-05-10T23:28:00Z">
                          <m:rPr>
                            <m:sty m:val="p"/>
                          </m:rPr>
                          <w:rPr>
                            <w:rFonts w:ascii="Cambria Math" w:hAnsi="Cambria Math"/>
                            <w:lang w:val="sv-SE" w:eastAsia="zh-CN"/>
                          </w:rPr>
                          <m:t>_</m:t>
                        </w:ins>
                      </m:r>
                      <m:r>
                        <w:ins w:id="858" w:author="Jakub Kolodziej" w:date="2023-05-10T23:28:00Z">
                          <w:rPr>
                            <w:rFonts w:ascii="Cambria Math" w:hAnsi="Cambria Math"/>
                            <w:lang w:val="en-US" w:eastAsia="zh-CN"/>
                          </w:rPr>
                          <m:t>lengt</m:t>
                        </w:ins>
                      </m:r>
                      <m:r>
                        <w:ins w:id="859" w:author="Jakub Kolodziej" w:date="2023-05-10T23:28:00Z">
                          <w:rPr>
                            <w:rFonts w:ascii="Cambria Math" w:hAnsi="Cambria Math"/>
                            <w:lang w:val="sv-SE" w:eastAsia="zh-CN"/>
                          </w:rPr>
                          <m:t>h</m:t>
                        </w:ins>
                      </m:r>
                    </m:den>
                  </m:f>
                </m:e>
              </m:d>
            </m:oMath>
          </w:p>
          <w:p w14:paraId="14A5CB6D" w14:textId="77777777" w:rsidR="001406FA" w:rsidRPr="00581E8E" w:rsidRDefault="001406FA" w:rsidP="008D5077">
            <w:pPr>
              <w:pStyle w:val="TAL"/>
              <w:rPr>
                <w:ins w:id="860" w:author="Jakub Kolodziej" w:date="2023-05-10T23:28:00Z"/>
                <w:lang w:val="en-US" w:eastAsia="zh-CN"/>
              </w:rPr>
            </w:pPr>
            <w:ins w:id="861" w:author="Jakub Kolodziej" w:date="2023-05-10T23:28:00Z">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ins>
          </w:p>
        </w:tc>
        <w:tc>
          <w:tcPr>
            <w:tcW w:w="809" w:type="pct"/>
            <w:hideMark/>
          </w:tcPr>
          <w:p w14:paraId="3779D6AF" w14:textId="77777777" w:rsidR="001406FA" w:rsidRPr="00581E8E" w:rsidRDefault="001406FA" w:rsidP="008D5077">
            <w:pPr>
              <w:pStyle w:val="TAL"/>
              <w:rPr>
                <w:ins w:id="862" w:author="Jakub Kolodziej" w:date="2023-05-10T23:28:00Z"/>
                <w:lang w:val="en-US" w:eastAsia="zh-CN"/>
              </w:rPr>
            </w:pPr>
            <w:ins w:id="863" w:author="Jakub Kolodziej" w:date="2023-05-10T23:28:00Z">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ins>
          </w:p>
        </w:tc>
        <w:tc>
          <w:tcPr>
            <w:tcW w:w="858" w:type="pct"/>
            <w:hideMark/>
          </w:tcPr>
          <w:p w14:paraId="582DD95B" w14:textId="77777777" w:rsidR="001406FA" w:rsidRPr="00581E8E" w:rsidRDefault="001406FA" w:rsidP="008D5077">
            <w:pPr>
              <w:pStyle w:val="TAL"/>
              <w:rPr>
                <w:ins w:id="864" w:author="Jakub Kolodziej" w:date="2023-05-10T23:28:00Z"/>
                <w:lang w:val="en-US" w:eastAsia="zh-CN"/>
              </w:rPr>
            </w:pPr>
            <w:ins w:id="865" w:author="Jakub Kolodziej" w:date="2023-05-10T23:28:00Z">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ins>
          </w:p>
        </w:tc>
      </w:tr>
      <w:tr w:rsidR="001406FA" w:rsidRPr="00B85562" w14:paraId="6DF9EFFB" w14:textId="77777777" w:rsidTr="008D5077">
        <w:trPr>
          <w:trHeight w:val="336"/>
          <w:ins w:id="866" w:author="Jakub Kolodziej" w:date="2023-05-10T23:28:00Z"/>
        </w:trPr>
        <w:tc>
          <w:tcPr>
            <w:tcW w:w="639" w:type="pct"/>
            <w:vMerge/>
            <w:hideMark/>
          </w:tcPr>
          <w:p w14:paraId="5EA71382" w14:textId="77777777" w:rsidR="001406FA" w:rsidRPr="00581E8E" w:rsidRDefault="001406FA" w:rsidP="008D5077">
            <w:pPr>
              <w:rPr>
                <w:ins w:id="867" w:author="Jakub Kolodziej" w:date="2023-05-10T23:28:00Z"/>
                <w:rFonts w:ascii="Arial" w:hAnsi="Arial" w:cs="Arial"/>
                <w:sz w:val="18"/>
                <w:lang w:val="en-US" w:eastAsia="zh-CN"/>
              </w:rPr>
            </w:pPr>
          </w:p>
        </w:tc>
        <w:tc>
          <w:tcPr>
            <w:tcW w:w="401" w:type="pct"/>
            <w:hideMark/>
          </w:tcPr>
          <w:p w14:paraId="4AA4583D" w14:textId="77777777" w:rsidR="001406FA" w:rsidRPr="00581E8E" w:rsidRDefault="001406FA" w:rsidP="008D5077">
            <w:pPr>
              <w:pStyle w:val="TAL"/>
              <w:rPr>
                <w:ins w:id="868" w:author="Jakub Kolodziej" w:date="2023-05-10T23:28:00Z"/>
                <w:lang w:val="en-US" w:eastAsia="zh-CN"/>
              </w:rPr>
            </w:pPr>
            <w:ins w:id="869" w:author="Jakub Kolodziej" w:date="2023-05-10T23:28:00Z">
              <w:r w:rsidRPr="00581E8E">
                <w:rPr>
                  <w:lang w:eastAsia="zh-CN"/>
                </w:rPr>
                <w:t>0.64</w:t>
              </w:r>
            </w:ins>
          </w:p>
        </w:tc>
        <w:tc>
          <w:tcPr>
            <w:tcW w:w="517" w:type="pct"/>
            <w:hideMark/>
          </w:tcPr>
          <w:p w14:paraId="1DD9F939" w14:textId="77777777" w:rsidR="001406FA" w:rsidRPr="00581E8E" w:rsidRDefault="001406FA" w:rsidP="008D5077">
            <w:pPr>
              <w:pStyle w:val="TAL"/>
              <w:rPr>
                <w:ins w:id="870" w:author="Jakub Kolodziej" w:date="2023-05-10T23:28:00Z"/>
                <w:lang w:val="en-US" w:eastAsia="zh-CN"/>
              </w:rPr>
            </w:pPr>
            <w:ins w:id="871" w:author="Jakub Kolodziej" w:date="2023-05-10T23:28:00Z">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ins>
          </w:p>
        </w:tc>
        <w:tc>
          <w:tcPr>
            <w:tcW w:w="493" w:type="pct"/>
          </w:tcPr>
          <w:p w14:paraId="4E3ACA1C" w14:textId="77777777" w:rsidR="001406FA" w:rsidRPr="00581E8E" w:rsidRDefault="001406FA" w:rsidP="008D5077">
            <w:pPr>
              <w:pStyle w:val="TAL"/>
              <w:rPr>
                <w:ins w:id="872" w:author="Jakub Kolodziej" w:date="2023-05-10T23:28:00Z"/>
                <w:lang w:val="en-US" w:eastAsia="zh-CN"/>
              </w:rPr>
            </w:pPr>
            <w:ins w:id="873" w:author="Jakub Kolodziej" w:date="2023-05-10T23:28:00Z">
              <w:r>
                <w:rPr>
                  <w:lang w:val="en-US" w:eastAsia="zh-CN"/>
                </w:rPr>
                <w:t>5</w:t>
              </w:r>
            </w:ins>
          </w:p>
        </w:tc>
        <w:tc>
          <w:tcPr>
            <w:tcW w:w="1283" w:type="pct"/>
            <w:gridSpan w:val="2"/>
            <w:vMerge/>
            <w:hideMark/>
          </w:tcPr>
          <w:p w14:paraId="40687C2C" w14:textId="77777777" w:rsidR="001406FA" w:rsidRPr="00581E8E" w:rsidRDefault="001406FA" w:rsidP="008D5077">
            <w:pPr>
              <w:pStyle w:val="TAL"/>
              <w:rPr>
                <w:ins w:id="874" w:author="Jakub Kolodziej" w:date="2023-05-10T23:28:00Z"/>
                <w:lang w:val="en-US" w:eastAsia="zh-CN"/>
              </w:rPr>
            </w:pPr>
          </w:p>
        </w:tc>
        <w:tc>
          <w:tcPr>
            <w:tcW w:w="809" w:type="pct"/>
            <w:hideMark/>
          </w:tcPr>
          <w:p w14:paraId="03708253" w14:textId="77777777" w:rsidR="001406FA" w:rsidRPr="00581E8E" w:rsidRDefault="001406FA" w:rsidP="008D5077">
            <w:pPr>
              <w:pStyle w:val="TAL"/>
              <w:rPr>
                <w:ins w:id="875" w:author="Jakub Kolodziej" w:date="2023-05-10T23:28:00Z"/>
                <w:lang w:val="en-US" w:eastAsia="zh-CN"/>
              </w:rPr>
            </w:pPr>
            <w:ins w:id="876" w:author="Jakub Kolodziej" w:date="2023-05-10T23:28:00Z">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ins>
          </w:p>
        </w:tc>
        <w:tc>
          <w:tcPr>
            <w:tcW w:w="858" w:type="pct"/>
            <w:hideMark/>
          </w:tcPr>
          <w:p w14:paraId="0E445191" w14:textId="77777777" w:rsidR="001406FA" w:rsidRPr="00581E8E" w:rsidRDefault="001406FA" w:rsidP="008D5077">
            <w:pPr>
              <w:pStyle w:val="TAL"/>
              <w:rPr>
                <w:ins w:id="877" w:author="Jakub Kolodziej" w:date="2023-05-10T23:28:00Z"/>
                <w:lang w:val="en-US" w:eastAsia="zh-CN"/>
              </w:rPr>
            </w:pPr>
            <w:ins w:id="878" w:author="Jakub Kolodziej" w:date="2023-05-10T23:28:00Z">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ins>
          </w:p>
        </w:tc>
      </w:tr>
      <w:tr w:rsidR="001406FA" w:rsidRPr="00B85562" w14:paraId="47870BC0" w14:textId="77777777" w:rsidTr="008D5077">
        <w:trPr>
          <w:trHeight w:val="336"/>
          <w:ins w:id="879" w:author="Jakub Kolodziej" w:date="2023-05-10T23:28:00Z"/>
        </w:trPr>
        <w:tc>
          <w:tcPr>
            <w:tcW w:w="639" w:type="pct"/>
            <w:vMerge/>
            <w:hideMark/>
          </w:tcPr>
          <w:p w14:paraId="287854E4" w14:textId="77777777" w:rsidR="001406FA" w:rsidRPr="00581E8E" w:rsidRDefault="001406FA" w:rsidP="008D5077">
            <w:pPr>
              <w:rPr>
                <w:ins w:id="880" w:author="Jakub Kolodziej" w:date="2023-05-10T23:28:00Z"/>
                <w:rFonts w:ascii="Arial" w:hAnsi="Arial" w:cs="Arial"/>
                <w:sz w:val="18"/>
                <w:lang w:val="en-US" w:eastAsia="zh-CN"/>
              </w:rPr>
            </w:pPr>
          </w:p>
        </w:tc>
        <w:tc>
          <w:tcPr>
            <w:tcW w:w="401" w:type="pct"/>
            <w:hideMark/>
          </w:tcPr>
          <w:p w14:paraId="2B5D671A" w14:textId="77777777" w:rsidR="001406FA" w:rsidRPr="00581E8E" w:rsidRDefault="001406FA" w:rsidP="008D5077">
            <w:pPr>
              <w:pStyle w:val="TAL"/>
              <w:rPr>
                <w:ins w:id="881" w:author="Jakub Kolodziej" w:date="2023-05-10T23:28:00Z"/>
                <w:lang w:val="en-US" w:eastAsia="zh-CN"/>
              </w:rPr>
            </w:pPr>
            <w:ins w:id="882" w:author="Jakub Kolodziej" w:date="2023-05-10T23:28:00Z">
              <w:r w:rsidRPr="00581E8E">
                <w:rPr>
                  <w:lang w:eastAsia="zh-CN"/>
                </w:rPr>
                <w:t>1.28</w:t>
              </w:r>
            </w:ins>
          </w:p>
        </w:tc>
        <w:tc>
          <w:tcPr>
            <w:tcW w:w="517" w:type="pct"/>
            <w:hideMark/>
          </w:tcPr>
          <w:p w14:paraId="394913BB" w14:textId="77777777" w:rsidR="001406FA" w:rsidRPr="00581E8E" w:rsidRDefault="001406FA" w:rsidP="008D5077">
            <w:pPr>
              <w:pStyle w:val="TAL"/>
              <w:rPr>
                <w:ins w:id="883" w:author="Jakub Kolodziej" w:date="2023-05-10T23:28:00Z"/>
                <w:lang w:val="en-US" w:eastAsia="zh-CN"/>
              </w:rPr>
            </w:pPr>
            <w:ins w:id="884" w:author="Jakub Kolodziej" w:date="2023-05-10T23:28:00Z">
              <w:r>
                <w:rPr>
                  <w:lang w:eastAsia="zh-CN"/>
                </w:rPr>
                <w:t>40.96</w:t>
              </w:r>
              <w:r w:rsidRPr="00581E8E">
                <w:rPr>
                  <w:lang w:eastAsia="zh-CN"/>
                </w:rPr>
                <w:t xml:space="preserve"> (</w:t>
              </w:r>
              <w:r>
                <w:rPr>
                  <w:lang w:eastAsia="zh-CN"/>
                </w:rPr>
                <w:t>32</w:t>
              </w:r>
              <w:r w:rsidRPr="00581E8E">
                <w:rPr>
                  <w:lang w:eastAsia="zh-CN"/>
                </w:rPr>
                <w:t>)</w:t>
              </w:r>
            </w:ins>
          </w:p>
        </w:tc>
        <w:tc>
          <w:tcPr>
            <w:tcW w:w="493" w:type="pct"/>
          </w:tcPr>
          <w:p w14:paraId="4386CB1E" w14:textId="77777777" w:rsidR="001406FA" w:rsidRPr="00581E8E" w:rsidRDefault="001406FA" w:rsidP="008D5077">
            <w:pPr>
              <w:pStyle w:val="TAL"/>
              <w:rPr>
                <w:ins w:id="885" w:author="Jakub Kolodziej" w:date="2023-05-10T23:28:00Z"/>
                <w:lang w:val="en-US" w:eastAsia="zh-CN"/>
              </w:rPr>
            </w:pPr>
            <w:ins w:id="886" w:author="Jakub Kolodziej" w:date="2023-05-10T23:28:00Z">
              <w:r>
                <w:rPr>
                  <w:lang w:val="en-US" w:eastAsia="zh-CN"/>
                </w:rPr>
                <w:t>4</w:t>
              </w:r>
            </w:ins>
          </w:p>
        </w:tc>
        <w:tc>
          <w:tcPr>
            <w:tcW w:w="1283" w:type="pct"/>
            <w:gridSpan w:val="2"/>
            <w:vMerge/>
            <w:hideMark/>
          </w:tcPr>
          <w:p w14:paraId="252B241A" w14:textId="77777777" w:rsidR="001406FA" w:rsidRPr="00581E8E" w:rsidRDefault="001406FA" w:rsidP="008D5077">
            <w:pPr>
              <w:pStyle w:val="TAL"/>
              <w:rPr>
                <w:ins w:id="887" w:author="Jakub Kolodziej" w:date="2023-05-10T23:28:00Z"/>
                <w:lang w:val="en-US" w:eastAsia="zh-CN"/>
              </w:rPr>
            </w:pPr>
          </w:p>
        </w:tc>
        <w:tc>
          <w:tcPr>
            <w:tcW w:w="809" w:type="pct"/>
            <w:hideMark/>
          </w:tcPr>
          <w:p w14:paraId="0314C9FF" w14:textId="77777777" w:rsidR="001406FA" w:rsidRPr="00581E8E" w:rsidRDefault="001406FA" w:rsidP="008D5077">
            <w:pPr>
              <w:pStyle w:val="TAL"/>
              <w:rPr>
                <w:ins w:id="888" w:author="Jakub Kolodziej" w:date="2023-05-10T23:28:00Z"/>
                <w:lang w:val="en-US" w:eastAsia="zh-CN"/>
              </w:rPr>
            </w:pPr>
            <w:ins w:id="889" w:author="Jakub Kolodziej" w:date="2023-05-10T23:28:00Z">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ins>
          </w:p>
        </w:tc>
        <w:tc>
          <w:tcPr>
            <w:tcW w:w="858" w:type="pct"/>
            <w:hideMark/>
          </w:tcPr>
          <w:p w14:paraId="4F95F93A" w14:textId="77777777" w:rsidR="001406FA" w:rsidRPr="00581E8E" w:rsidRDefault="001406FA" w:rsidP="008D5077">
            <w:pPr>
              <w:pStyle w:val="TAL"/>
              <w:rPr>
                <w:ins w:id="890" w:author="Jakub Kolodziej" w:date="2023-05-10T23:28:00Z"/>
                <w:lang w:val="en-US" w:eastAsia="zh-CN"/>
              </w:rPr>
            </w:pPr>
            <w:ins w:id="891" w:author="Jakub Kolodziej" w:date="2023-05-10T23:28:00Z">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ins>
          </w:p>
        </w:tc>
      </w:tr>
      <w:tr w:rsidR="001406FA" w:rsidRPr="00B85562" w14:paraId="0E074127" w14:textId="77777777" w:rsidTr="008D5077">
        <w:trPr>
          <w:trHeight w:val="336"/>
          <w:ins w:id="892" w:author="Jakub Kolodziej" w:date="2023-05-10T23:28:00Z"/>
        </w:trPr>
        <w:tc>
          <w:tcPr>
            <w:tcW w:w="639" w:type="pct"/>
            <w:vMerge/>
            <w:hideMark/>
          </w:tcPr>
          <w:p w14:paraId="22DAA1E3" w14:textId="77777777" w:rsidR="001406FA" w:rsidRPr="00581E8E" w:rsidRDefault="001406FA" w:rsidP="008D5077">
            <w:pPr>
              <w:rPr>
                <w:ins w:id="893" w:author="Jakub Kolodziej" w:date="2023-05-10T23:28:00Z"/>
                <w:rFonts w:ascii="Arial" w:hAnsi="Arial" w:cs="Arial"/>
                <w:sz w:val="18"/>
                <w:lang w:val="en-US" w:eastAsia="zh-CN"/>
              </w:rPr>
            </w:pPr>
          </w:p>
        </w:tc>
        <w:tc>
          <w:tcPr>
            <w:tcW w:w="401" w:type="pct"/>
            <w:hideMark/>
          </w:tcPr>
          <w:p w14:paraId="388152D6" w14:textId="77777777" w:rsidR="001406FA" w:rsidRPr="00581E8E" w:rsidRDefault="001406FA" w:rsidP="008D5077">
            <w:pPr>
              <w:pStyle w:val="TAL"/>
              <w:rPr>
                <w:ins w:id="894" w:author="Jakub Kolodziej" w:date="2023-05-10T23:28:00Z"/>
                <w:lang w:val="en-US" w:eastAsia="zh-CN"/>
              </w:rPr>
            </w:pPr>
            <w:ins w:id="895" w:author="Jakub Kolodziej" w:date="2023-05-10T23:28:00Z">
              <w:r w:rsidRPr="00581E8E">
                <w:rPr>
                  <w:lang w:eastAsia="zh-CN"/>
                </w:rPr>
                <w:t>2.56</w:t>
              </w:r>
            </w:ins>
          </w:p>
        </w:tc>
        <w:tc>
          <w:tcPr>
            <w:tcW w:w="517" w:type="pct"/>
            <w:hideMark/>
          </w:tcPr>
          <w:p w14:paraId="5453BF9F" w14:textId="77777777" w:rsidR="001406FA" w:rsidRPr="00581E8E" w:rsidRDefault="001406FA" w:rsidP="008D5077">
            <w:pPr>
              <w:pStyle w:val="TAL"/>
              <w:rPr>
                <w:ins w:id="896" w:author="Jakub Kolodziej" w:date="2023-05-10T23:28:00Z"/>
                <w:lang w:val="en-US" w:eastAsia="zh-CN"/>
              </w:rPr>
            </w:pPr>
            <w:ins w:id="897" w:author="Jakub Kolodziej" w:date="2023-05-10T23:28:00Z">
              <w:r w:rsidRPr="00727001">
                <w:rPr>
                  <w:lang w:eastAsia="zh-CN"/>
                </w:rPr>
                <w:t>40.96 (32)</w:t>
              </w:r>
            </w:ins>
          </w:p>
        </w:tc>
        <w:tc>
          <w:tcPr>
            <w:tcW w:w="493" w:type="pct"/>
          </w:tcPr>
          <w:p w14:paraId="2BEB1579" w14:textId="77777777" w:rsidR="001406FA" w:rsidRPr="00581E8E" w:rsidRDefault="001406FA" w:rsidP="008D5077">
            <w:pPr>
              <w:pStyle w:val="TAL"/>
              <w:rPr>
                <w:ins w:id="898" w:author="Jakub Kolodziej" w:date="2023-05-10T23:28:00Z"/>
                <w:lang w:val="en-US" w:eastAsia="zh-CN"/>
              </w:rPr>
            </w:pPr>
            <w:ins w:id="899" w:author="Jakub Kolodziej" w:date="2023-05-10T23:28:00Z">
              <w:r>
                <w:rPr>
                  <w:lang w:val="en-US" w:eastAsia="zh-CN"/>
                </w:rPr>
                <w:t>3</w:t>
              </w:r>
            </w:ins>
          </w:p>
        </w:tc>
        <w:tc>
          <w:tcPr>
            <w:tcW w:w="1283" w:type="pct"/>
            <w:gridSpan w:val="2"/>
            <w:vMerge/>
            <w:hideMark/>
          </w:tcPr>
          <w:p w14:paraId="74A38D35" w14:textId="77777777" w:rsidR="001406FA" w:rsidRPr="00581E8E" w:rsidRDefault="001406FA" w:rsidP="008D5077">
            <w:pPr>
              <w:pStyle w:val="TAL"/>
              <w:rPr>
                <w:ins w:id="900" w:author="Jakub Kolodziej" w:date="2023-05-10T23:28:00Z"/>
                <w:lang w:val="en-US" w:eastAsia="zh-CN"/>
              </w:rPr>
            </w:pPr>
          </w:p>
        </w:tc>
        <w:tc>
          <w:tcPr>
            <w:tcW w:w="809" w:type="pct"/>
            <w:hideMark/>
          </w:tcPr>
          <w:p w14:paraId="416D2AAE" w14:textId="77777777" w:rsidR="001406FA" w:rsidRPr="00581E8E" w:rsidRDefault="001406FA" w:rsidP="008D5077">
            <w:pPr>
              <w:pStyle w:val="TAL"/>
              <w:rPr>
                <w:ins w:id="901" w:author="Jakub Kolodziej" w:date="2023-05-10T23:28:00Z"/>
                <w:lang w:val="en-US" w:eastAsia="zh-CN"/>
              </w:rPr>
            </w:pPr>
            <w:ins w:id="902" w:author="Jakub Kolodziej" w:date="2023-05-10T23:28:00Z">
              <w:r w:rsidRPr="00727001">
                <w:rPr>
                  <w:lang w:eastAsia="zh-CN"/>
                </w:rPr>
                <w:t>20.48</w:t>
              </w:r>
            </w:ins>
          </w:p>
        </w:tc>
        <w:tc>
          <w:tcPr>
            <w:tcW w:w="858" w:type="pct"/>
            <w:hideMark/>
          </w:tcPr>
          <w:p w14:paraId="140B3BF1" w14:textId="77777777" w:rsidR="001406FA" w:rsidRPr="00581E8E" w:rsidRDefault="001406FA" w:rsidP="008D5077">
            <w:pPr>
              <w:pStyle w:val="TAL"/>
              <w:rPr>
                <w:ins w:id="903" w:author="Jakub Kolodziej" w:date="2023-05-10T23:28:00Z"/>
                <w:lang w:val="en-US" w:eastAsia="zh-CN"/>
              </w:rPr>
            </w:pPr>
            <w:ins w:id="904" w:author="Jakub Kolodziej" w:date="2023-05-10T23:28:00Z">
              <w:r w:rsidRPr="00727001">
                <w:rPr>
                  <w:lang w:eastAsia="zh-CN"/>
                </w:rPr>
                <w:t>40.96</w:t>
              </w:r>
            </w:ins>
          </w:p>
        </w:tc>
      </w:tr>
      <w:tr w:rsidR="001406FA" w:rsidRPr="00B85562" w14:paraId="441D9B18" w14:textId="77777777" w:rsidTr="008D5077">
        <w:trPr>
          <w:trHeight w:val="336"/>
          <w:ins w:id="905" w:author="Jakub Kolodziej" w:date="2023-05-10T23:28:00Z"/>
        </w:trPr>
        <w:tc>
          <w:tcPr>
            <w:tcW w:w="5000" w:type="pct"/>
            <w:gridSpan w:val="8"/>
          </w:tcPr>
          <w:p w14:paraId="475B3C46" w14:textId="77777777" w:rsidR="001406FA" w:rsidRPr="00806346" w:rsidRDefault="001406FA" w:rsidP="008D5077">
            <w:pPr>
              <w:pStyle w:val="TAN"/>
              <w:rPr>
                <w:ins w:id="906" w:author="Jakub Kolodziej" w:date="2023-05-10T23:28:00Z"/>
                <w:rFonts w:eastAsia="Malgun Gothic"/>
                <w:snapToGrid w:val="0"/>
                <w:lang w:eastAsia="zh-CN"/>
              </w:rPr>
            </w:pPr>
            <w:ins w:id="907" w:author="Jakub Kolodziej" w:date="2023-05-10T23:28:00Z">
              <w:r w:rsidRPr="00806346">
                <w:rPr>
                  <w:rFonts w:eastAsia="Malgun Gothic"/>
                  <w:snapToGrid w:val="0"/>
                  <w:lang w:eastAsia="zh-CN"/>
                </w:rPr>
                <w:t xml:space="preserve">Note 1: </w:t>
              </w:r>
              <w:r w:rsidRPr="00806346">
                <w:rPr>
                  <w:rFonts w:eastAsia="Malgun Gothic"/>
                  <w:snapToGrid w:val="0"/>
                  <w:lang w:eastAsia="zh-CN"/>
                </w:rPr>
                <w:tab/>
                <w:t xml:space="preserve">Applies for </w:t>
              </w:r>
              <w:proofErr w:type="spellStart"/>
              <w:r w:rsidRPr="00806346">
                <w:rPr>
                  <w:rFonts w:eastAsia="Malgun Gothic"/>
                  <w:snapToGrid w:val="0"/>
                  <w:lang w:eastAsia="zh-CN"/>
                </w:rPr>
                <w:t>RedCap</w:t>
              </w:r>
              <w:proofErr w:type="spellEnd"/>
              <w:r w:rsidRPr="00806346">
                <w:rPr>
                  <w:rFonts w:eastAsia="Malgun Gothic"/>
                  <w:snapToGrid w:val="0"/>
                  <w:lang w:eastAsia="zh-CN"/>
                </w:rPr>
                <w:t xml:space="preserve"> UE of all supporting FR2 power classes.</w:t>
              </w:r>
            </w:ins>
          </w:p>
          <w:p w14:paraId="122431BC" w14:textId="77777777" w:rsidR="001406FA" w:rsidRPr="00806346" w:rsidRDefault="001406FA" w:rsidP="008D5077">
            <w:pPr>
              <w:pStyle w:val="TAN"/>
              <w:rPr>
                <w:ins w:id="908" w:author="Jakub Kolodziej" w:date="2023-05-10T23:28:00Z"/>
                <w:rFonts w:eastAsia="Malgun Gothic"/>
                <w:snapToGrid w:val="0"/>
                <w:lang w:eastAsia="zh-CN"/>
              </w:rPr>
            </w:pPr>
            <w:ins w:id="909" w:author="Jakub Kolodziej" w:date="2023-05-10T23:28:00Z">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ins>
          </w:p>
          <w:p w14:paraId="1194A6C8" w14:textId="77777777" w:rsidR="001406FA" w:rsidRPr="00806346" w:rsidRDefault="001406FA" w:rsidP="008D5077">
            <w:pPr>
              <w:pStyle w:val="TAN"/>
              <w:rPr>
                <w:ins w:id="910" w:author="Jakub Kolodziej" w:date="2023-05-10T23:28:00Z"/>
                <w:rFonts w:eastAsia="Malgun Gothic"/>
                <w:snapToGrid w:val="0"/>
                <w:lang w:eastAsia="zh-CN"/>
              </w:rPr>
            </w:pPr>
            <w:ins w:id="911" w:author="Jakub Kolodziej" w:date="2023-05-10T23:28:00Z">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ins>
          </w:p>
          <w:p w14:paraId="0ECF03F3" w14:textId="77777777" w:rsidR="001406FA" w:rsidRPr="00AC5D99" w:rsidRDefault="001406FA" w:rsidP="008D5077">
            <w:pPr>
              <w:keepNext/>
              <w:keepLines/>
              <w:spacing w:after="0"/>
              <w:ind w:left="851" w:hanging="851"/>
              <w:rPr>
                <w:ins w:id="912" w:author="Jakub Kolodziej" w:date="2023-05-10T23:28:00Z"/>
                <w:rFonts w:ascii="Arial" w:eastAsia="Malgun Gothic" w:hAnsi="Arial" w:cs="Arial"/>
                <w:snapToGrid w:val="0"/>
                <w:sz w:val="18"/>
                <w:lang w:eastAsia="zh-CN"/>
              </w:rPr>
            </w:pPr>
            <w:ins w:id="913" w:author="Jakub Kolodziej" w:date="2023-05-10T23:28:00Z">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w:ins>
            <m:oMath>
              <m:d>
                <m:dPr>
                  <m:begChr m:val="⌈"/>
                  <m:endChr m:val="⌉"/>
                  <m:ctrlPr>
                    <w:ins w:id="914" w:author="Jakub Kolodziej" w:date="2023-05-10T23:28:00Z">
                      <w:rPr>
                        <w:rFonts w:ascii="Cambria Math" w:eastAsia="Malgun Gothic" w:hAnsi="Cambria Math" w:cs="Arial"/>
                        <w:snapToGrid w:val="0"/>
                        <w:sz w:val="18"/>
                        <w:lang w:eastAsia="zh-CN"/>
                      </w:rPr>
                    </w:ins>
                  </m:ctrlPr>
                </m:dPr>
                <m:e>
                  <m:f>
                    <m:fPr>
                      <m:ctrlPr>
                        <w:ins w:id="915" w:author="Jakub Kolodziej" w:date="2023-05-10T23:28:00Z">
                          <w:rPr>
                            <w:rFonts w:ascii="Cambria Math" w:eastAsia="Malgun Gothic" w:hAnsi="Cambria Math" w:cs="Arial"/>
                            <w:snapToGrid w:val="0"/>
                            <w:sz w:val="18"/>
                            <w:lang w:eastAsia="zh-CN"/>
                          </w:rPr>
                        </w:ins>
                      </m:ctrlPr>
                    </m:fPr>
                    <m:num>
                      <m:r>
                        <w:ins w:id="916" w:author="Jakub Kolodziej" w:date="2023-05-10T23:28:00Z">
                          <m:rPr>
                            <m:sty m:val="p"/>
                          </m:rPr>
                          <w:rPr>
                            <w:rFonts w:ascii="Cambria Math" w:eastAsia="Malgun Gothic" w:hAnsi="Cambria Math" w:cs="Arial"/>
                            <w:snapToGrid w:val="0"/>
                            <w:sz w:val="18"/>
                            <w:lang w:eastAsia="zh-CN"/>
                          </w:rPr>
                          <m:t>Tevaluate,NR_Intra_RedCap_Relax*DRX_cycle</m:t>
                        </w:ins>
                      </m:r>
                    </m:num>
                    <m:den>
                      <m:r>
                        <w:ins w:id="917" w:author="Jakub Kolodziej" w:date="2023-05-10T23:28:00Z">
                          <m:rPr>
                            <m:sty m:val="p"/>
                          </m:rPr>
                          <w:rPr>
                            <w:rFonts w:ascii="Cambria Math" w:eastAsia="Malgun Gothic" w:hAnsi="Cambria Math" w:cs="Arial"/>
                            <w:snapToGrid w:val="0"/>
                            <w:sz w:val="18"/>
                            <w:lang w:eastAsia="zh-CN"/>
                          </w:rPr>
                          <m:t>1.28</m:t>
                        </w:ins>
                      </m:r>
                    </m:den>
                  </m:f>
                </m:e>
              </m:d>
              <m:r>
                <w:ins w:id="918" w:author="Jakub Kolodziej" w:date="2023-05-10T23:28:00Z">
                  <m:rPr>
                    <m:sty m:val="p"/>
                  </m:rPr>
                  <w:rPr>
                    <w:rFonts w:ascii="Cambria Math" w:eastAsia="Malgun Gothic" w:hAnsi="Cambria Math" w:cs="Arial"/>
                    <w:snapToGrid w:val="0"/>
                    <w:sz w:val="18"/>
                    <w:lang w:eastAsia="zh-CN"/>
                  </w:rPr>
                  <m:t>*1.28</m:t>
                </w:ins>
              </m:r>
            </m:oMath>
            <w:ins w:id="919" w:author="Jakub Kolodziej" w:date="2023-05-10T23:28:00Z">
              <w:r w:rsidRPr="00AC5D99">
                <w:rPr>
                  <w:rFonts w:ascii="Arial" w:eastAsia="Malgun Gothic" w:hAnsi="Arial" w:cs="Arial"/>
                  <w:snapToGrid w:val="0"/>
                  <w:sz w:val="18"/>
                  <w:lang w:eastAsia="zh-CN"/>
                </w:rPr>
                <w:t>.</w:t>
              </w:r>
            </w:ins>
          </w:p>
          <w:p w14:paraId="36D74B15" w14:textId="77777777" w:rsidR="001406FA" w:rsidRPr="00AC5D99" w:rsidRDefault="001406FA" w:rsidP="008D5077">
            <w:pPr>
              <w:keepNext/>
              <w:keepLines/>
              <w:spacing w:after="0"/>
              <w:ind w:left="851" w:hanging="851"/>
              <w:rPr>
                <w:ins w:id="920" w:author="Jakub Kolodziej" w:date="2023-05-10T23:28:00Z"/>
                <w:rFonts w:ascii="Arial" w:eastAsia="Malgun Gothic" w:hAnsi="Arial" w:cs="Arial"/>
                <w:snapToGrid w:val="0"/>
                <w:sz w:val="18"/>
                <w:lang w:eastAsia="zh-CN"/>
              </w:rPr>
            </w:pPr>
          </w:p>
          <w:p w14:paraId="7C683B3E" w14:textId="77777777" w:rsidR="001406FA" w:rsidRPr="00806346" w:rsidRDefault="001406FA" w:rsidP="008D5077">
            <w:pPr>
              <w:pStyle w:val="TAN"/>
              <w:rPr>
                <w:ins w:id="921" w:author="Jakub Kolodziej" w:date="2023-05-10T23:28:00Z"/>
                <w:rFonts w:eastAsia="Malgun Gothic"/>
                <w:snapToGrid w:val="0"/>
                <w:lang w:eastAsia="zh-CN"/>
              </w:rPr>
            </w:pPr>
            <w:ins w:id="922" w:author="Jakub Kolodziej" w:date="2023-05-10T23:28:00Z">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ins>
          </w:p>
          <w:p w14:paraId="45B5B8D4" w14:textId="77777777" w:rsidR="001406FA" w:rsidRPr="00806346" w:rsidRDefault="001406FA" w:rsidP="008D5077">
            <w:pPr>
              <w:pStyle w:val="TAN"/>
              <w:rPr>
                <w:ins w:id="923" w:author="Jakub Kolodziej" w:date="2023-05-10T23:28:00Z"/>
                <w:rFonts w:eastAsia="Malgun Gothic"/>
                <w:snapToGrid w:val="0"/>
                <w:lang w:eastAsia="zh-CN"/>
              </w:rPr>
            </w:pPr>
            <w:ins w:id="924" w:author="Jakub Kolodziej" w:date="2023-05-10T23:28:00Z">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ins>
          </w:p>
          <w:p w14:paraId="678067DE" w14:textId="77777777" w:rsidR="001406FA" w:rsidRPr="00581E8E" w:rsidRDefault="001406FA" w:rsidP="008D5077">
            <w:pPr>
              <w:pStyle w:val="TAN"/>
              <w:rPr>
                <w:ins w:id="925" w:author="Jakub Kolodziej" w:date="2023-05-10T23:28:00Z"/>
                <w:rFonts w:cs="Arial"/>
                <w:lang w:eastAsia="zh-CN"/>
              </w:rPr>
            </w:pPr>
            <w:ins w:id="926" w:author="Jakub Kolodziej" w:date="2023-05-10T23:28:00Z">
              <w:r w:rsidRPr="00806346">
                <w:rPr>
                  <w:rFonts w:eastAsia="Malgun Gothic"/>
                  <w:snapToGrid w:val="0"/>
                  <w:lang w:eastAsia="zh-CN"/>
                </w:rPr>
                <w:t>Note 7:</w:t>
              </w:r>
              <w:r w:rsidRPr="00806346">
                <w:rPr>
                  <w:rFonts w:eastAsia="Malgun Gothic"/>
                  <w:snapToGrid w:val="0"/>
                  <w:lang w:eastAsia="zh-CN"/>
                </w:rPr>
                <w:tab/>
              </w:r>
              <w:bookmarkStart w:id="927" w:name="OLE_LINK13"/>
              <w:bookmarkStart w:id="928" w:name="OLE_LINK14"/>
              <w:r w:rsidRPr="00727001">
                <w:rPr>
                  <w:rFonts w:eastAsia="Malgun Gothic"/>
                  <w:snapToGrid w:val="0"/>
                  <w:lang w:eastAsia="zh-CN"/>
                </w:rPr>
                <w:t xml:space="preserve">For DRX cycle length is 0.32s, 0.64s, and 2.56s, K3 = 6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bookmarkEnd w:id="927"/>
              <w:bookmarkEnd w:id="928"/>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ins>
          </w:p>
        </w:tc>
      </w:tr>
    </w:tbl>
    <w:p w14:paraId="3ED3D3B1" w14:textId="77777777" w:rsidR="001406FA" w:rsidRDefault="001406FA" w:rsidP="001406FA">
      <w:pPr>
        <w:rPr>
          <w:ins w:id="929" w:author="Jakub Kolodziej" w:date="2023-05-10T23:28:00Z"/>
        </w:rPr>
      </w:pPr>
    </w:p>
    <w:p w14:paraId="4FF4445C" w14:textId="77777777" w:rsidR="00657122" w:rsidRDefault="00657122" w:rsidP="00657122">
      <w:pPr>
        <w:pStyle w:val="B1"/>
        <w:rPr>
          <w:ins w:id="930" w:author="Jakub Kolodziej" w:date="2023-05-10T23:26:00Z"/>
          <w:noProof/>
        </w:rPr>
      </w:pPr>
    </w:p>
    <w:p w14:paraId="1F0E6F49" w14:textId="25AEA3AB" w:rsidR="00F07DB1" w:rsidRPr="004A65A6" w:rsidRDefault="00F07DB1" w:rsidP="00F07DB1">
      <w:pPr>
        <w:pStyle w:val="Heading5"/>
        <w:rPr>
          <w:ins w:id="931" w:author="Jakub Kolodziej" w:date="2023-05-09T15:57:00Z"/>
        </w:rPr>
      </w:pPr>
      <w:ins w:id="932" w:author="Jakub Kolodziej" w:date="2023-05-09T15:57:00Z">
        <w:r w:rsidRPr="004A65A6">
          <w:t>1</w:t>
        </w:r>
        <w:r>
          <w:t>7</w:t>
        </w:r>
        <w:r w:rsidRPr="004A65A6">
          <w:t>.1.1.0.4</w:t>
        </w:r>
        <w:r w:rsidRPr="004A65A6">
          <w:tab/>
          <w:t xml:space="preserve">Minimum conformance requirements for inter-frequency cell re-selection for </w:t>
        </w:r>
        <w:proofErr w:type="spellStart"/>
        <w:r w:rsidRPr="004A65A6">
          <w:t>RedCap</w:t>
        </w:r>
        <w:proofErr w:type="spellEnd"/>
        <w:r w:rsidRPr="004A65A6">
          <w:t xml:space="preserve"> UE configured with stationary relaxed measurement criterion</w:t>
        </w:r>
      </w:ins>
    </w:p>
    <w:p w14:paraId="5D6EA6D5" w14:textId="77777777" w:rsidR="00D60C35" w:rsidRPr="00EF59D1" w:rsidRDefault="00D60C35" w:rsidP="00D60C35">
      <w:pPr>
        <w:rPr>
          <w:ins w:id="933" w:author="Jakub Kolodziej" w:date="2023-05-10T23:34:00Z"/>
          <w:lang w:eastAsia="zh-CN"/>
        </w:rPr>
      </w:pPr>
      <w:ins w:id="934" w:author="Jakub Kolodziej" w:date="2023-05-10T23:34:00Z">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ins>
    </w:p>
    <w:p w14:paraId="7903195C" w14:textId="77777777" w:rsidR="00D60C35" w:rsidRDefault="00D60C35" w:rsidP="00D60C35">
      <w:pPr>
        <w:pStyle w:val="B1"/>
        <w:rPr>
          <w:ins w:id="935" w:author="Jakub Kolodziej" w:date="2023-05-10T23:34:00Z"/>
          <w:lang w:eastAsia="zh-CN"/>
        </w:rPr>
      </w:pPr>
      <w:ins w:id="936" w:author="Jakub Kolodziej" w:date="2023-05-10T23:34: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06F0D26A" w14:textId="77777777" w:rsidR="00D60C35" w:rsidRPr="0039265E" w:rsidRDefault="00D60C35" w:rsidP="00D60C35">
      <w:pPr>
        <w:pStyle w:val="B1"/>
        <w:rPr>
          <w:ins w:id="937" w:author="Jakub Kolodziej" w:date="2023-05-10T23:34:00Z"/>
          <w:lang w:eastAsia="zh-CN"/>
        </w:rPr>
      </w:pPr>
      <w:ins w:id="938" w:author="Jakub Kolodziej" w:date="2023-05-10T23:34: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ins>
    </w:p>
    <w:p w14:paraId="5FC4E6E0" w14:textId="4947AB27" w:rsidR="00D60C35" w:rsidRPr="00170812" w:rsidRDefault="00D60C35" w:rsidP="00D60C35">
      <w:pPr>
        <w:rPr>
          <w:ins w:id="939" w:author="Jakub Kolodziej" w:date="2023-05-10T23:34:00Z"/>
          <w:noProof/>
        </w:rPr>
      </w:pPr>
      <w:ins w:id="940" w:author="Jakub Kolodziej" w:date="2023-05-10T23:34:00Z">
        <w:r w:rsidRPr="00572CC3">
          <w:rPr>
            <w:noProof/>
          </w:rPr>
          <w:t>The requirements defined in</w:t>
        </w:r>
      </w:ins>
      <w:ins w:id="941" w:author="Jakub Kolodziej" w:date="2023-05-10T23:35:00Z">
        <w:r w:rsidR="00DA6B83">
          <w:rPr>
            <w:noProof/>
          </w:rPr>
          <w:t xml:space="preserve"> </w:t>
        </w:r>
      </w:ins>
      <w:ins w:id="942" w:author="Jakub Kolodziej" w:date="2023-05-10T23:38:00Z">
        <w:r w:rsidR="00EE5672">
          <w:t>17.1.1.0.4</w:t>
        </w:r>
      </w:ins>
      <w:ins w:id="943" w:author="Jakub Kolodziej" w:date="2023-05-10T23:34:00Z">
        <w:r w:rsidRPr="004D34A9">
          <w:t xml:space="preserve">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1FDA0C53" w14:textId="3B45DE85" w:rsidR="00D60C35" w:rsidRPr="00CB35F8" w:rsidRDefault="00D60C35" w:rsidP="00D60C35">
      <w:pPr>
        <w:pStyle w:val="B1"/>
        <w:rPr>
          <w:ins w:id="944" w:author="Jakub Kolodziej" w:date="2023-05-10T23:34:00Z"/>
        </w:rPr>
      </w:pPr>
      <w:ins w:id="945" w:author="Jakub Kolodziej" w:date="2023-05-10T23:34:00Z">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ins>
      <w:ins w:id="946" w:author="Jakub Kolodziej" w:date="2023-05-10T23:35:00Z">
        <w:r w:rsidR="00044752">
          <w:t>Table 17.1.1.0.4</w:t>
        </w:r>
      </w:ins>
      <w:ins w:id="947" w:author="Jakub Kolodziej" w:date="2023-05-10T23:34:00Z">
        <w:r w:rsidRPr="00002984">
          <w:t>-1</w:t>
        </w:r>
        <w:r>
          <w:t xml:space="preserve"> for </w:t>
        </w:r>
        <w:r>
          <w:rPr>
            <w:lang w:val="en-US"/>
          </w:rPr>
          <w:t xml:space="preserve">2 Rx </w:t>
        </w:r>
        <w:proofErr w:type="spellStart"/>
        <w:r>
          <w:rPr>
            <w:lang w:val="en-US"/>
          </w:rPr>
          <w:t>RedCap</w:t>
        </w:r>
        <w:proofErr w:type="spellEnd"/>
        <w:r w:rsidRPr="00170812">
          <w:t>.</w:t>
        </w:r>
      </w:ins>
    </w:p>
    <w:p w14:paraId="0B1783AE" w14:textId="35F4D37B" w:rsidR="00D60C35" w:rsidRPr="00170812" w:rsidRDefault="00D60C35" w:rsidP="00D60C35">
      <w:pPr>
        <w:pStyle w:val="B1"/>
        <w:rPr>
          <w:ins w:id="948" w:author="Jakub Kolodziej" w:date="2023-05-10T23:34:00Z"/>
        </w:rPr>
      </w:pPr>
      <w:ins w:id="949" w:author="Jakub Kolodziej" w:date="2023-05-10T23:34:00Z">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 xml:space="preserve">as specified in </w:t>
        </w:r>
      </w:ins>
      <w:ins w:id="950" w:author="Jakub Kolodziej" w:date="2023-05-10T23:35:00Z">
        <w:r w:rsidR="00044752">
          <w:t>Table 17.1.1.0.4</w:t>
        </w:r>
      </w:ins>
      <w:ins w:id="951" w:author="Jakub Kolodziej" w:date="2023-05-10T23:34:00Z">
        <w:r w:rsidRPr="00002984">
          <w:t>-1</w:t>
        </w:r>
        <w:r>
          <w:t xml:space="preserve"> for</w:t>
        </w:r>
        <w:r>
          <w:rPr>
            <w:lang w:val="en-US"/>
          </w:rPr>
          <w:t xml:space="preserve"> 2 Rx </w:t>
        </w:r>
        <w:proofErr w:type="spellStart"/>
        <w:r>
          <w:rPr>
            <w:lang w:val="en-US"/>
          </w:rPr>
          <w:t>RedCap</w:t>
        </w:r>
        <w:proofErr w:type="spellEnd"/>
        <w:r w:rsidRPr="00002984">
          <w:t>.</w:t>
        </w:r>
      </w:ins>
    </w:p>
    <w:p w14:paraId="20234E2E" w14:textId="7D57C42F" w:rsidR="00D60C35" w:rsidRPr="00AD5C2C" w:rsidRDefault="00D60C35" w:rsidP="00D60C35">
      <w:pPr>
        <w:pStyle w:val="B1"/>
        <w:rPr>
          <w:ins w:id="952" w:author="Jakub Kolodziej" w:date="2023-05-10T23:34:00Z"/>
        </w:rPr>
      </w:pPr>
      <w:ins w:id="953" w:author="Jakub Kolodziej" w:date="2023-05-10T23:34:00Z">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 xml:space="preserve">as specified in </w:t>
        </w:r>
      </w:ins>
      <w:ins w:id="954" w:author="Jakub Kolodziej" w:date="2023-05-10T23:35:00Z">
        <w:r w:rsidR="00044752">
          <w:t>Table 17.1.1.0.4</w:t>
        </w:r>
      </w:ins>
      <w:ins w:id="955" w:author="Jakub Kolodziej" w:date="2023-05-10T23:34:00Z">
        <w:r w:rsidRPr="00002984">
          <w:t>-1</w:t>
        </w:r>
        <w:r>
          <w:t xml:space="preserve"> and for</w:t>
        </w:r>
        <w:r>
          <w:rPr>
            <w:lang w:val="en-US"/>
          </w:rPr>
          <w:t xml:space="preserve"> 2 Rx </w:t>
        </w:r>
        <w:proofErr w:type="spellStart"/>
        <w:r>
          <w:rPr>
            <w:lang w:val="en-US"/>
          </w:rPr>
          <w:t>RedCap</w:t>
        </w:r>
        <w:proofErr w:type="spellEnd"/>
        <w:r w:rsidRPr="00AD5C2C">
          <w:t>.</w:t>
        </w:r>
      </w:ins>
    </w:p>
    <w:p w14:paraId="057AF562" w14:textId="4CBC9059" w:rsidR="00D60C35" w:rsidRDefault="00D60C35" w:rsidP="00D60C35">
      <w:pPr>
        <w:pStyle w:val="B1"/>
        <w:rPr>
          <w:ins w:id="956" w:author="Jakub Kolodziej" w:date="2023-05-10T23:34:00Z"/>
        </w:rPr>
      </w:pPr>
      <w:ins w:id="957" w:author="Jakub Kolodziej" w:date="2023-05-10T23:34:00Z">
        <w:r w:rsidRPr="00CB35F8">
          <w:t>-</w:t>
        </w:r>
        <w:r w:rsidRPr="00CB35F8">
          <w:tab/>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w:t>
        </w:r>
        <w:proofErr w:type="spellStart"/>
        <w:r w:rsidRPr="00D56527">
          <w:t>in</w:t>
        </w:r>
      </w:ins>
      <w:ins w:id="958" w:author="Jakub Kolodziej" w:date="2023-05-10T23:40:00Z">
        <w:r w:rsidR="00407E20">
          <w:t>TS</w:t>
        </w:r>
        <w:proofErr w:type="spellEnd"/>
        <w:r w:rsidR="00407E20">
          <w:t xml:space="preserve"> 38.133 [6] in</w:t>
        </w:r>
      </w:ins>
      <w:ins w:id="959" w:author="Jakub Kolodziej" w:date="2023-05-10T23:34:00Z">
        <w:r w:rsidRPr="00D56527">
          <w:t xml:space="preserve">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ins>
    </w:p>
    <w:p w14:paraId="59246CB1" w14:textId="0D6D9E47" w:rsidR="00D60C35" w:rsidRDefault="00D60C35" w:rsidP="00D60C35">
      <w:pPr>
        <w:rPr>
          <w:ins w:id="960" w:author="Jakub Kolodziej" w:date="2023-05-10T23:34:00Z"/>
          <w:noProof/>
        </w:rPr>
      </w:pPr>
      <w:ins w:id="961" w:author="Jakub Kolodziej" w:date="2023-05-10T23:34:00Z">
        <w:r w:rsidRPr="0082197E">
          <w:rPr>
            <w:noProof/>
          </w:rPr>
          <w:t xml:space="preserve">If the UE is configured with eDRX_IDLE cycle then the requirements in </w:t>
        </w:r>
      </w:ins>
      <w:ins w:id="962" w:author="Jakub Kolodziej" w:date="2023-05-10T23:35:00Z">
        <w:r w:rsidR="00044752">
          <w:rPr>
            <w:noProof/>
          </w:rPr>
          <w:t>Table 17.1.1.0.4</w:t>
        </w:r>
      </w:ins>
      <w:ins w:id="963" w:author="Jakub Kolodziej" w:date="2023-05-10T23:34:00Z">
        <w:r w:rsidRPr="0082197E">
          <w:rPr>
            <w:noProof/>
          </w:rPr>
          <w:t>-</w:t>
        </w:r>
      </w:ins>
      <w:ins w:id="964" w:author="Jakub Kolodziej" w:date="2023-05-10T23:41:00Z">
        <w:r w:rsidR="00865803">
          <w:rPr>
            <w:noProof/>
          </w:rPr>
          <w:t>2</w:t>
        </w:r>
      </w:ins>
      <w:ins w:id="965" w:author="Jakub Kolodziej" w:date="2023-05-10T23:34:00Z">
        <w:r w:rsidRPr="0082197E">
          <w:rPr>
            <w:noProof/>
          </w:rPr>
          <w:t xml:space="preserve"> are applicable for eDRX cycle up to 10.24s in FR2. </w:t>
        </w:r>
      </w:ins>
    </w:p>
    <w:p w14:paraId="656AB610" w14:textId="154B0385" w:rsidR="00D60C35" w:rsidRPr="0082197E" w:rsidRDefault="00D60C35" w:rsidP="00D60C35">
      <w:pPr>
        <w:rPr>
          <w:ins w:id="966" w:author="Jakub Kolodziej" w:date="2023-05-10T23:34:00Z"/>
          <w:noProof/>
        </w:rPr>
      </w:pPr>
      <w:ins w:id="967" w:author="Jakub Kolodziej" w:date="2023-05-10T23:34:00Z">
        <w:r>
          <w:t xml:space="preserve">If the UE is configured with </w:t>
        </w:r>
        <w:proofErr w:type="spellStart"/>
        <w:r>
          <w:t>eDRX_IDLE</w:t>
        </w:r>
        <w:proofErr w:type="spellEnd"/>
        <w:r>
          <w:t xml:space="preserve"> cycle greater than 10.24s FR2, then the requirements in </w:t>
        </w:r>
      </w:ins>
      <w:ins w:id="968" w:author="Jakub Kolodziej" w:date="2023-05-10T23:35:00Z">
        <w:r w:rsidR="00044752">
          <w:rPr>
            <w:lang w:val="en-US"/>
          </w:rPr>
          <w:t>Table 17.1.1.0.4</w:t>
        </w:r>
      </w:ins>
      <w:ins w:id="969" w:author="Jakub Kolodziej" w:date="2023-05-10T23:34:00Z">
        <w:r w:rsidRPr="0082197E">
          <w:rPr>
            <w:lang w:val="en-US"/>
          </w:rPr>
          <w:t>-</w:t>
        </w:r>
      </w:ins>
      <w:ins w:id="970" w:author="Jakub Kolodziej" w:date="2023-05-10T23:42:00Z">
        <w:r w:rsidR="00456A4B">
          <w:rPr>
            <w:lang w:val="en-US"/>
          </w:rPr>
          <w:t>3</w:t>
        </w:r>
      </w:ins>
      <w:ins w:id="971" w:author="Jakub Kolodziej" w:date="2023-05-10T23:34:00Z">
        <w:r>
          <w:rPr>
            <w:lang w:val="en-US"/>
          </w:rPr>
          <w:t xml:space="preserve">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ins>
    </w:p>
    <w:p w14:paraId="7C08CDB6" w14:textId="77777777" w:rsidR="00D60C35" w:rsidRDefault="00D60C35" w:rsidP="00D60C35">
      <w:pPr>
        <w:rPr>
          <w:ins w:id="972" w:author="Jakub Kolodziej" w:date="2023-05-10T23:34:00Z"/>
          <w:noProof/>
        </w:rPr>
      </w:pPr>
    </w:p>
    <w:p w14:paraId="78C8BE31" w14:textId="480E676D" w:rsidR="00D60C35" w:rsidRPr="008C6DE4" w:rsidRDefault="00044752" w:rsidP="00D60C35">
      <w:pPr>
        <w:pStyle w:val="TH"/>
        <w:rPr>
          <w:ins w:id="973" w:author="Jakub Kolodziej" w:date="2023-05-10T23:34:00Z"/>
          <w:vertAlign w:val="subscript"/>
        </w:rPr>
      </w:pPr>
      <w:ins w:id="974" w:author="Jakub Kolodziej" w:date="2023-05-10T23:35:00Z">
        <w:r>
          <w:lastRenderedPageBreak/>
          <w:t>Table 17.1.1.0.4</w:t>
        </w:r>
      </w:ins>
      <w:ins w:id="975" w:author="Jakub Kolodziej" w:date="2023-05-10T23:34:00Z">
        <w:r w:rsidR="00D60C35" w:rsidRPr="008C6DE4">
          <w:t>-</w:t>
        </w:r>
      </w:ins>
      <w:ins w:id="976" w:author="Jakub Kolodziej" w:date="2023-05-10T23:39:00Z">
        <w:r w:rsidR="008B2A27">
          <w:t>1</w:t>
        </w:r>
      </w:ins>
      <w:ins w:id="977" w:author="Jakub Kolodziej" w:date="2023-05-10T23:34:00Z">
        <w:r w:rsidR="00D60C35" w:rsidRPr="008C6DE4">
          <w:t xml:space="preserve">: </w:t>
        </w:r>
        <w:proofErr w:type="spellStart"/>
        <w:proofErr w:type="gramStart"/>
        <w:r w:rsidR="00D60C35" w:rsidRPr="008C6DE4">
          <w:t>T</w:t>
        </w:r>
        <w:r w:rsidR="00D60C35" w:rsidRPr="008C6DE4">
          <w:rPr>
            <w:vertAlign w:val="subscript"/>
          </w:rPr>
          <w:t>detect,NR</w:t>
        </w:r>
        <w:proofErr w:type="gramEnd"/>
        <w:r w:rsidR="00D60C35" w:rsidRPr="008C6DE4">
          <w:rPr>
            <w:vertAlign w:val="subscript"/>
          </w:rPr>
          <w:t>_Inter</w:t>
        </w:r>
        <w:r w:rsidR="00D60C35">
          <w:rPr>
            <w:vertAlign w:val="subscript"/>
          </w:rPr>
          <w:t>_RedCap_Relax</w:t>
        </w:r>
        <w:proofErr w:type="spellEnd"/>
        <w:r w:rsidR="00D60C35" w:rsidRPr="008C6DE4">
          <w:rPr>
            <w:vertAlign w:val="subscript"/>
          </w:rPr>
          <w:t>,</w:t>
        </w:r>
        <w:r w:rsidR="00D60C35" w:rsidRPr="008C6DE4">
          <w:t xml:space="preserve"> </w:t>
        </w:r>
        <w:proofErr w:type="spellStart"/>
        <w:r w:rsidR="00D60C35" w:rsidRPr="008C6DE4">
          <w:t>T</w:t>
        </w:r>
        <w:r w:rsidR="00D60C35" w:rsidRPr="008C6DE4">
          <w:rPr>
            <w:vertAlign w:val="subscript"/>
          </w:rPr>
          <w:t>measure,NR_Inter</w:t>
        </w:r>
        <w:r w:rsidR="00D60C35">
          <w:rPr>
            <w:vertAlign w:val="subscript"/>
          </w:rPr>
          <w:t>_RedCap_Relax</w:t>
        </w:r>
        <w:proofErr w:type="spellEnd"/>
        <w:r w:rsidR="00D60C35" w:rsidRPr="008C6DE4">
          <w:t xml:space="preserve"> and </w:t>
        </w:r>
        <w:proofErr w:type="spellStart"/>
        <w:r w:rsidR="00D60C35" w:rsidRPr="008C6DE4">
          <w:t>T</w:t>
        </w:r>
        <w:r w:rsidR="00D60C35" w:rsidRPr="008C6DE4">
          <w:rPr>
            <w:vertAlign w:val="subscript"/>
          </w:rPr>
          <w:t>evaluate,NR_Inter</w:t>
        </w:r>
        <w:r w:rsidR="00D60C35">
          <w:rPr>
            <w:vertAlign w:val="subscript"/>
          </w:rPr>
          <w:t>_RedCap_Relax</w:t>
        </w:r>
        <w:proofErr w:type="spellEnd"/>
        <w:r w:rsidR="00D60C35" w:rsidRPr="00F74563">
          <w:t xml:space="preserve"> for </w:t>
        </w:r>
        <w:r w:rsidR="00D60C35">
          <w:t>2</w:t>
        </w:r>
        <w:r w:rsidR="00D60C35" w:rsidRPr="00F74563">
          <w:t xml:space="preserve"> Rx </w:t>
        </w:r>
        <w:proofErr w:type="spellStart"/>
        <w:r w:rsidR="00D60C35" w:rsidRPr="00F74563">
          <w:t>RedCap</w:t>
        </w:r>
        <w:proofErr w:type="spellEnd"/>
        <w:r w:rsidR="00D60C35" w:rsidRPr="00F745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D60C35" w:rsidRPr="009C5807" w14:paraId="20E3EC4F" w14:textId="77777777" w:rsidTr="008D5077">
        <w:trPr>
          <w:cantSplit/>
          <w:trHeight w:val="310"/>
          <w:jc w:val="center"/>
          <w:ins w:id="978" w:author="Jakub Kolodziej" w:date="2023-05-10T23:34:00Z"/>
        </w:trPr>
        <w:tc>
          <w:tcPr>
            <w:tcW w:w="0" w:type="auto"/>
            <w:vMerge w:val="restart"/>
            <w:tcBorders>
              <w:top w:val="single" w:sz="4" w:space="0" w:color="auto"/>
              <w:left w:val="single" w:sz="4" w:space="0" w:color="auto"/>
              <w:bottom w:val="single" w:sz="4" w:space="0" w:color="auto"/>
              <w:right w:val="single" w:sz="4" w:space="0" w:color="auto"/>
            </w:tcBorders>
            <w:hideMark/>
          </w:tcPr>
          <w:p w14:paraId="48356067" w14:textId="77777777" w:rsidR="00D60C35" w:rsidRPr="009C5807" w:rsidRDefault="00D60C35" w:rsidP="008D5077">
            <w:pPr>
              <w:pStyle w:val="TAH"/>
              <w:rPr>
                <w:ins w:id="979" w:author="Jakub Kolodziej" w:date="2023-05-10T23:34:00Z"/>
              </w:rPr>
            </w:pPr>
            <w:ins w:id="980" w:author="Jakub Kolodziej" w:date="2023-05-10T23:34: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C019F9" w14:textId="77777777" w:rsidR="00D60C35" w:rsidRPr="009C5807" w:rsidRDefault="00D60C35" w:rsidP="008D5077">
            <w:pPr>
              <w:pStyle w:val="TAH"/>
              <w:rPr>
                <w:ins w:id="981" w:author="Jakub Kolodziej" w:date="2023-05-10T23:34:00Z"/>
              </w:rPr>
            </w:pPr>
            <w:ins w:id="982" w:author="Jakub Kolodziej" w:date="2023-05-10T23:34: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B13508" w14:textId="77777777" w:rsidR="00D60C35" w:rsidRPr="009C5807" w:rsidRDefault="00D60C35" w:rsidP="008D5077">
            <w:pPr>
              <w:pStyle w:val="TAH"/>
              <w:rPr>
                <w:ins w:id="983" w:author="Jakub Kolodziej" w:date="2023-05-10T23:34:00Z"/>
              </w:rPr>
            </w:pPr>
            <w:proofErr w:type="spellStart"/>
            <w:proofErr w:type="gramStart"/>
            <w:ins w:id="984" w:author="Jakub Kolodziej" w:date="2023-05-10T23:34:00Z">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F4C4A00" w14:textId="77777777" w:rsidR="00D60C35" w:rsidRPr="009C5807" w:rsidRDefault="00D60C35" w:rsidP="008D5077">
            <w:pPr>
              <w:pStyle w:val="TAH"/>
              <w:rPr>
                <w:ins w:id="985" w:author="Jakub Kolodziej" w:date="2023-05-10T23:34:00Z"/>
              </w:rPr>
            </w:pPr>
            <w:proofErr w:type="spellStart"/>
            <w:proofErr w:type="gramStart"/>
            <w:ins w:id="986" w:author="Jakub Kolodziej" w:date="2023-05-10T23:34:00Z">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BFB086" w14:textId="77777777" w:rsidR="00D60C35" w:rsidRPr="009C5807" w:rsidRDefault="00D60C35" w:rsidP="008D5077">
            <w:pPr>
              <w:pStyle w:val="TAH"/>
              <w:rPr>
                <w:ins w:id="987" w:author="Jakub Kolodziej" w:date="2023-05-10T23:34:00Z"/>
              </w:rPr>
            </w:pPr>
            <w:proofErr w:type="spellStart"/>
            <w:proofErr w:type="gramStart"/>
            <w:ins w:id="988" w:author="Jakub Kolodziej" w:date="2023-05-10T23:34:00Z">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ins>
          </w:p>
        </w:tc>
      </w:tr>
      <w:tr w:rsidR="00D60C35" w:rsidRPr="009C5807" w14:paraId="64861B55" w14:textId="77777777" w:rsidTr="008D5077">
        <w:trPr>
          <w:cantSplit/>
          <w:trHeight w:val="310"/>
          <w:jc w:val="center"/>
          <w:ins w:id="989" w:author="Jakub Kolodziej" w:date="2023-05-10T2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4E31" w14:textId="77777777" w:rsidR="00D60C35" w:rsidRPr="009C5807" w:rsidRDefault="00D60C35" w:rsidP="008D5077">
            <w:pPr>
              <w:pStyle w:val="TAH"/>
              <w:rPr>
                <w:ins w:id="990" w:author="Jakub Kolodziej" w:date="2023-05-10T23:34:00Z"/>
              </w:rPr>
            </w:pPr>
          </w:p>
        </w:tc>
        <w:tc>
          <w:tcPr>
            <w:tcW w:w="0" w:type="auto"/>
            <w:tcBorders>
              <w:top w:val="single" w:sz="4" w:space="0" w:color="auto"/>
              <w:left w:val="single" w:sz="4" w:space="0" w:color="auto"/>
              <w:bottom w:val="single" w:sz="4" w:space="0" w:color="auto"/>
              <w:right w:val="single" w:sz="4" w:space="0" w:color="auto"/>
            </w:tcBorders>
            <w:hideMark/>
          </w:tcPr>
          <w:p w14:paraId="44DD902F" w14:textId="77777777" w:rsidR="00D60C35" w:rsidRPr="009C5807" w:rsidRDefault="00D60C35" w:rsidP="008D5077">
            <w:pPr>
              <w:pStyle w:val="TAH"/>
              <w:rPr>
                <w:ins w:id="991" w:author="Jakub Kolodziej" w:date="2023-05-10T23:34:00Z"/>
              </w:rPr>
            </w:pPr>
            <w:ins w:id="992" w:author="Jakub Kolodziej" w:date="2023-05-10T23:34: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2F12183" w14:textId="77777777" w:rsidR="00D60C35" w:rsidRPr="009C5807" w:rsidRDefault="00D60C35" w:rsidP="008D5077">
            <w:pPr>
              <w:pStyle w:val="TAH"/>
              <w:rPr>
                <w:ins w:id="993" w:author="Jakub Kolodziej" w:date="2023-05-10T23:34:00Z"/>
                <w:vertAlign w:val="superscript"/>
              </w:rPr>
            </w:pPr>
            <w:ins w:id="994" w:author="Jakub Kolodziej" w:date="2023-05-10T23:34: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482C" w14:textId="77777777" w:rsidR="00D60C35" w:rsidRPr="009C5807" w:rsidRDefault="00D60C35" w:rsidP="008D5077">
            <w:pPr>
              <w:pStyle w:val="TAH"/>
              <w:rPr>
                <w:ins w:id="995" w:author="Jakub Kolodziej" w:date="2023-05-10T23: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B8EC" w14:textId="77777777" w:rsidR="00D60C35" w:rsidRPr="009C5807" w:rsidRDefault="00D60C35" w:rsidP="008D5077">
            <w:pPr>
              <w:pStyle w:val="TAH"/>
              <w:rPr>
                <w:ins w:id="996" w:author="Jakub Kolodziej" w:date="2023-05-10T23: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06BC" w14:textId="77777777" w:rsidR="00D60C35" w:rsidRPr="009C5807" w:rsidRDefault="00D60C35" w:rsidP="008D5077">
            <w:pPr>
              <w:pStyle w:val="TAH"/>
              <w:rPr>
                <w:ins w:id="997" w:author="Jakub Kolodziej" w:date="2023-05-10T23:34:00Z"/>
              </w:rPr>
            </w:pPr>
          </w:p>
        </w:tc>
      </w:tr>
      <w:tr w:rsidR="00D60C35" w:rsidRPr="003D532E" w14:paraId="22478B9A" w14:textId="77777777" w:rsidTr="008D5077">
        <w:trPr>
          <w:cantSplit/>
          <w:jc w:val="center"/>
          <w:ins w:id="998" w:author="Jakub Kolodziej" w:date="2023-05-10T23:34:00Z"/>
        </w:trPr>
        <w:tc>
          <w:tcPr>
            <w:tcW w:w="0" w:type="auto"/>
            <w:tcBorders>
              <w:top w:val="single" w:sz="4" w:space="0" w:color="auto"/>
              <w:left w:val="single" w:sz="4" w:space="0" w:color="auto"/>
              <w:bottom w:val="single" w:sz="4" w:space="0" w:color="auto"/>
              <w:right w:val="single" w:sz="4" w:space="0" w:color="auto"/>
            </w:tcBorders>
            <w:hideMark/>
          </w:tcPr>
          <w:p w14:paraId="07D37F33" w14:textId="77777777" w:rsidR="00D60C35" w:rsidRPr="009C5807" w:rsidRDefault="00D60C35" w:rsidP="008D5077">
            <w:pPr>
              <w:pStyle w:val="TAC"/>
              <w:rPr>
                <w:ins w:id="999" w:author="Jakub Kolodziej" w:date="2023-05-10T23:34:00Z"/>
              </w:rPr>
            </w:pPr>
            <w:ins w:id="1000" w:author="Jakub Kolodziej" w:date="2023-05-10T23:34:00Z">
              <w:r w:rsidRPr="009C5807">
                <w:t>0.32</w:t>
              </w:r>
            </w:ins>
          </w:p>
        </w:tc>
        <w:tc>
          <w:tcPr>
            <w:tcW w:w="0" w:type="auto"/>
            <w:tcBorders>
              <w:top w:val="single" w:sz="4" w:space="0" w:color="auto"/>
              <w:left w:val="single" w:sz="4" w:space="0" w:color="auto"/>
              <w:bottom w:val="nil"/>
              <w:right w:val="single" w:sz="4" w:space="0" w:color="auto"/>
            </w:tcBorders>
            <w:hideMark/>
          </w:tcPr>
          <w:p w14:paraId="57C3698B" w14:textId="77777777" w:rsidR="00D60C35" w:rsidRPr="009C5807" w:rsidRDefault="00D60C35" w:rsidP="008D5077">
            <w:pPr>
              <w:pStyle w:val="TAC"/>
              <w:rPr>
                <w:ins w:id="1001" w:author="Jakub Kolodziej" w:date="2023-05-10T23:34:00Z"/>
              </w:rPr>
            </w:pPr>
            <w:ins w:id="1002" w:author="Jakub Kolodziej" w:date="2023-05-10T23:34: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7EB4E52A" w14:textId="77777777" w:rsidR="00D60C35" w:rsidRPr="009C5807" w:rsidRDefault="00D60C35" w:rsidP="008D5077">
            <w:pPr>
              <w:pStyle w:val="TAC"/>
              <w:rPr>
                <w:ins w:id="1003" w:author="Jakub Kolodziej" w:date="2023-05-10T23:34:00Z"/>
              </w:rPr>
            </w:pPr>
            <w:ins w:id="1004" w:author="Jakub Kolodziej" w:date="2023-05-10T23:34: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7CC87D22" w14:textId="77777777" w:rsidR="00D60C35" w:rsidRPr="0082197E" w:rsidRDefault="00D60C35" w:rsidP="008D5077">
            <w:pPr>
              <w:pStyle w:val="TAC"/>
              <w:rPr>
                <w:ins w:id="1005" w:author="Jakub Kolodziej" w:date="2023-05-10T23:34:00Z"/>
                <w:lang w:val="sv-SE"/>
              </w:rPr>
            </w:pPr>
            <w:ins w:id="1006" w:author="Jakub Kolodziej" w:date="2023-05-10T23:34: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756B60" w14:textId="77777777" w:rsidR="00D60C35" w:rsidRPr="0082197E" w:rsidRDefault="00D60C35" w:rsidP="008D5077">
            <w:pPr>
              <w:pStyle w:val="TAC"/>
              <w:rPr>
                <w:ins w:id="1007" w:author="Jakub Kolodziej" w:date="2023-05-10T23:34:00Z"/>
                <w:lang w:val="sv-SE"/>
              </w:rPr>
            </w:pPr>
            <w:ins w:id="1008" w:author="Jakub Kolodziej" w:date="2023-05-10T23:34: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A51C9D" w14:textId="77777777" w:rsidR="00D60C35" w:rsidRPr="0082197E" w:rsidRDefault="00D60C35" w:rsidP="008D5077">
            <w:pPr>
              <w:pStyle w:val="TAC"/>
              <w:rPr>
                <w:ins w:id="1009" w:author="Jakub Kolodziej" w:date="2023-05-10T23:34:00Z"/>
                <w:lang w:val="sv-SE"/>
              </w:rPr>
            </w:pPr>
            <w:ins w:id="1010" w:author="Jakub Kolodziej" w:date="2023-05-10T23:34: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D60C35" w:rsidRPr="009C5807" w14:paraId="123D772B" w14:textId="77777777" w:rsidTr="008D5077">
        <w:trPr>
          <w:cantSplit/>
          <w:jc w:val="center"/>
          <w:ins w:id="1011" w:author="Jakub Kolodziej" w:date="2023-05-10T23:34:00Z"/>
        </w:trPr>
        <w:tc>
          <w:tcPr>
            <w:tcW w:w="0" w:type="auto"/>
            <w:tcBorders>
              <w:top w:val="single" w:sz="4" w:space="0" w:color="auto"/>
              <w:left w:val="single" w:sz="4" w:space="0" w:color="auto"/>
              <w:bottom w:val="single" w:sz="4" w:space="0" w:color="auto"/>
              <w:right w:val="single" w:sz="4" w:space="0" w:color="auto"/>
            </w:tcBorders>
            <w:hideMark/>
          </w:tcPr>
          <w:p w14:paraId="2DC3613F" w14:textId="77777777" w:rsidR="00D60C35" w:rsidRPr="009C5807" w:rsidRDefault="00D60C35" w:rsidP="008D5077">
            <w:pPr>
              <w:pStyle w:val="TAC"/>
              <w:rPr>
                <w:ins w:id="1012" w:author="Jakub Kolodziej" w:date="2023-05-10T23:34:00Z"/>
              </w:rPr>
            </w:pPr>
            <w:ins w:id="1013" w:author="Jakub Kolodziej" w:date="2023-05-10T23:34:00Z">
              <w:r w:rsidRPr="009C5807">
                <w:t>0.64</w:t>
              </w:r>
            </w:ins>
          </w:p>
        </w:tc>
        <w:tc>
          <w:tcPr>
            <w:tcW w:w="0" w:type="auto"/>
            <w:tcBorders>
              <w:top w:val="nil"/>
              <w:left w:val="single" w:sz="4" w:space="0" w:color="auto"/>
              <w:bottom w:val="nil"/>
              <w:right w:val="single" w:sz="4" w:space="0" w:color="auto"/>
            </w:tcBorders>
            <w:hideMark/>
          </w:tcPr>
          <w:p w14:paraId="3B76809C" w14:textId="77777777" w:rsidR="00D60C35" w:rsidRPr="009C5807" w:rsidRDefault="00D60C35" w:rsidP="008D5077">
            <w:pPr>
              <w:pStyle w:val="TAC"/>
              <w:rPr>
                <w:ins w:id="1014" w:author="Jakub Kolodziej" w:date="2023-05-10T23:34:00Z"/>
              </w:rPr>
            </w:pPr>
          </w:p>
        </w:tc>
        <w:tc>
          <w:tcPr>
            <w:tcW w:w="0" w:type="auto"/>
            <w:tcBorders>
              <w:top w:val="single" w:sz="4" w:space="0" w:color="auto"/>
              <w:left w:val="single" w:sz="4" w:space="0" w:color="auto"/>
              <w:bottom w:val="single" w:sz="4" w:space="0" w:color="auto"/>
              <w:right w:val="single" w:sz="4" w:space="0" w:color="auto"/>
            </w:tcBorders>
            <w:hideMark/>
          </w:tcPr>
          <w:p w14:paraId="4C30A887" w14:textId="77777777" w:rsidR="00D60C35" w:rsidRPr="009C5807" w:rsidRDefault="00D60C35" w:rsidP="008D5077">
            <w:pPr>
              <w:pStyle w:val="TAC"/>
              <w:rPr>
                <w:ins w:id="1015" w:author="Jakub Kolodziej" w:date="2023-05-10T23:34:00Z"/>
              </w:rPr>
            </w:pPr>
            <w:ins w:id="1016" w:author="Jakub Kolodziej" w:date="2023-05-10T23:34: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01BE244E" w14:textId="77777777" w:rsidR="00D60C35" w:rsidRPr="009C5807" w:rsidRDefault="00D60C35" w:rsidP="008D5077">
            <w:pPr>
              <w:pStyle w:val="TAC"/>
              <w:rPr>
                <w:ins w:id="1017" w:author="Jakub Kolodziej" w:date="2023-05-10T23:34:00Z"/>
              </w:rPr>
            </w:pPr>
            <w:ins w:id="1018" w:author="Jakub Kolodziej" w:date="2023-05-10T23:34:00Z">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836EF8" w14:textId="77777777" w:rsidR="00D60C35" w:rsidRPr="009C5807" w:rsidRDefault="00D60C35" w:rsidP="008D5077">
            <w:pPr>
              <w:pStyle w:val="TAC"/>
              <w:rPr>
                <w:ins w:id="1019" w:author="Jakub Kolodziej" w:date="2023-05-10T23:34:00Z"/>
              </w:rPr>
            </w:pPr>
            <w:ins w:id="1020" w:author="Jakub Kolodziej" w:date="2023-05-10T23:34: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450780" w14:textId="77777777" w:rsidR="00D60C35" w:rsidRPr="009C5807" w:rsidRDefault="00D60C35" w:rsidP="008D5077">
            <w:pPr>
              <w:pStyle w:val="TAC"/>
              <w:rPr>
                <w:ins w:id="1021" w:author="Jakub Kolodziej" w:date="2023-05-10T23:34:00Z"/>
              </w:rPr>
            </w:pPr>
            <w:ins w:id="1022" w:author="Jakub Kolodziej" w:date="2023-05-10T23:34:00Z">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ins>
          </w:p>
        </w:tc>
      </w:tr>
      <w:tr w:rsidR="00D60C35" w:rsidRPr="009C5807" w14:paraId="23358B59" w14:textId="77777777" w:rsidTr="008D5077">
        <w:trPr>
          <w:cantSplit/>
          <w:jc w:val="center"/>
          <w:ins w:id="1023" w:author="Jakub Kolodziej" w:date="2023-05-10T23:34:00Z"/>
        </w:trPr>
        <w:tc>
          <w:tcPr>
            <w:tcW w:w="0" w:type="auto"/>
            <w:tcBorders>
              <w:top w:val="single" w:sz="4" w:space="0" w:color="auto"/>
              <w:left w:val="single" w:sz="4" w:space="0" w:color="auto"/>
              <w:bottom w:val="single" w:sz="4" w:space="0" w:color="auto"/>
              <w:right w:val="single" w:sz="4" w:space="0" w:color="auto"/>
            </w:tcBorders>
            <w:hideMark/>
          </w:tcPr>
          <w:p w14:paraId="5B1172E7" w14:textId="77777777" w:rsidR="00D60C35" w:rsidRPr="009C5807" w:rsidRDefault="00D60C35" w:rsidP="008D5077">
            <w:pPr>
              <w:pStyle w:val="TAC"/>
              <w:rPr>
                <w:ins w:id="1024" w:author="Jakub Kolodziej" w:date="2023-05-10T23:34:00Z"/>
              </w:rPr>
            </w:pPr>
            <w:ins w:id="1025" w:author="Jakub Kolodziej" w:date="2023-05-10T23:34:00Z">
              <w:r w:rsidRPr="009C5807">
                <w:t>1.28</w:t>
              </w:r>
            </w:ins>
          </w:p>
        </w:tc>
        <w:tc>
          <w:tcPr>
            <w:tcW w:w="0" w:type="auto"/>
            <w:tcBorders>
              <w:top w:val="nil"/>
              <w:left w:val="single" w:sz="4" w:space="0" w:color="auto"/>
              <w:bottom w:val="nil"/>
              <w:right w:val="single" w:sz="4" w:space="0" w:color="auto"/>
            </w:tcBorders>
            <w:hideMark/>
          </w:tcPr>
          <w:p w14:paraId="4771F04B" w14:textId="77777777" w:rsidR="00D60C35" w:rsidRPr="009C5807" w:rsidRDefault="00D60C35" w:rsidP="008D5077">
            <w:pPr>
              <w:pStyle w:val="TAC"/>
              <w:rPr>
                <w:ins w:id="1026" w:author="Jakub Kolodziej" w:date="2023-05-10T23:34:00Z"/>
              </w:rPr>
            </w:pPr>
          </w:p>
        </w:tc>
        <w:tc>
          <w:tcPr>
            <w:tcW w:w="0" w:type="auto"/>
            <w:tcBorders>
              <w:top w:val="single" w:sz="4" w:space="0" w:color="auto"/>
              <w:left w:val="single" w:sz="4" w:space="0" w:color="auto"/>
              <w:bottom w:val="single" w:sz="4" w:space="0" w:color="auto"/>
              <w:right w:val="single" w:sz="4" w:space="0" w:color="auto"/>
            </w:tcBorders>
            <w:hideMark/>
          </w:tcPr>
          <w:p w14:paraId="791C480E" w14:textId="77777777" w:rsidR="00D60C35" w:rsidRPr="009C5807" w:rsidRDefault="00D60C35" w:rsidP="008D5077">
            <w:pPr>
              <w:pStyle w:val="TAC"/>
              <w:rPr>
                <w:ins w:id="1027" w:author="Jakub Kolodziej" w:date="2023-05-10T23:34:00Z"/>
              </w:rPr>
            </w:pPr>
            <w:ins w:id="1028" w:author="Jakub Kolodziej" w:date="2023-05-10T23:34: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4D0546FB" w14:textId="77777777" w:rsidR="00D60C35" w:rsidRPr="009C5807" w:rsidRDefault="00D60C35" w:rsidP="008D5077">
            <w:pPr>
              <w:pStyle w:val="TAC"/>
              <w:rPr>
                <w:ins w:id="1029" w:author="Jakub Kolodziej" w:date="2023-05-10T23:34:00Z"/>
              </w:rPr>
            </w:pPr>
            <w:ins w:id="1030" w:author="Jakub Kolodziej" w:date="2023-05-10T23:34:00Z">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E80FBCD" w14:textId="77777777" w:rsidR="00D60C35" w:rsidRPr="009C5807" w:rsidRDefault="00D60C35" w:rsidP="008D5077">
            <w:pPr>
              <w:pStyle w:val="TAC"/>
              <w:rPr>
                <w:ins w:id="1031" w:author="Jakub Kolodziej" w:date="2023-05-10T23:34:00Z"/>
              </w:rPr>
            </w:pPr>
            <w:ins w:id="1032" w:author="Jakub Kolodziej" w:date="2023-05-10T23:34: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548C18A" w14:textId="77777777" w:rsidR="00D60C35" w:rsidRPr="009C5807" w:rsidRDefault="00D60C35" w:rsidP="008D5077">
            <w:pPr>
              <w:pStyle w:val="TAC"/>
              <w:rPr>
                <w:ins w:id="1033" w:author="Jakub Kolodziej" w:date="2023-05-10T23:34:00Z"/>
              </w:rPr>
            </w:pPr>
            <w:ins w:id="1034" w:author="Jakub Kolodziej" w:date="2023-05-10T23:34:00Z">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ins>
          </w:p>
        </w:tc>
      </w:tr>
      <w:tr w:rsidR="00D60C35" w:rsidRPr="009C5807" w14:paraId="61CE8934" w14:textId="77777777" w:rsidTr="008D5077">
        <w:trPr>
          <w:cantSplit/>
          <w:jc w:val="center"/>
          <w:ins w:id="1035" w:author="Jakub Kolodziej" w:date="2023-05-10T23:34:00Z"/>
        </w:trPr>
        <w:tc>
          <w:tcPr>
            <w:tcW w:w="0" w:type="auto"/>
            <w:tcBorders>
              <w:top w:val="single" w:sz="4" w:space="0" w:color="auto"/>
              <w:left w:val="single" w:sz="4" w:space="0" w:color="auto"/>
              <w:bottom w:val="single" w:sz="4" w:space="0" w:color="auto"/>
              <w:right w:val="single" w:sz="4" w:space="0" w:color="auto"/>
            </w:tcBorders>
            <w:hideMark/>
          </w:tcPr>
          <w:p w14:paraId="582FA25B" w14:textId="77777777" w:rsidR="00D60C35" w:rsidRPr="009C5807" w:rsidRDefault="00D60C35" w:rsidP="008D5077">
            <w:pPr>
              <w:pStyle w:val="TAC"/>
              <w:rPr>
                <w:ins w:id="1036" w:author="Jakub Kolodziej" w:date="2023-05-10T23:34:00Z"/>
              </w:rPr>
            </w:pPr>
            <w:ins w:id="1037" w:author="Jakub Kolodziej" w:date="2023-05-10T23:34:00Z">
              <w:r w:rsidRPr="009C5807">
                <w:t>2.56</w:t>
              </w:r>
            </w:ins>
          </w:p>
        </w:tc>
        <w:tc>
          <w:tcPr>
            <w:tcW w:w="0" w:type="auto"/>
            <w:tcBorders>
              <w:top w:val="nil"/>
              <w:left w:val="single" w:sz="4" w:space="0" w:color="auto"/>
              <w:bottom w:val="single" w:sz="4" w:space="0" w:color="auto"/>
              <w:right w:val="single" w:sz="4" w:space="0" w:color="auto"/>
            </w:tcBorders>
            <w:hideMark/>
          </w:tcPr>
          <w:p w14:paraId="367472C6" w14:textId="77777777" w:rsidR="00D60C35" w:rsidRPr="009C5807" w:rsidRDefault="00D60C35" w:rsidP="008D5077">
            <w:pPr>
              <w:pStyle w:val="TAC"/>
              <w:rPr>
                <w:ins w:id="1038" w:author="Jakub Kolodziej" w:date="2023-05-10T23:34:00Z"/>
              </w:rPr>
            </w:pPr>
          </w:p>
        </w:tc>
        <w:tc>
          <w:tcPr>
            <w:tcW w:w="0" w:type="auto"/>
            <w:tcBorders>
              <w:top w:val="single" w:sz="4" w:space="0" w:color="auto"/>
              <w:left w:val="single" w:sz="4" w:space="0" w:color="auto"/>
              <w:bottom w:val="single" w:sz="4" w:space="0" w:color="auto"/>
              <w:right w:val="single" w:sz="4" w:space="0" w:color="auto"/>
            </w:tcBorders>
            <w:hideMark/>
          </w:tcPr>
          <w:p w14:paraId="2C63D71E" w14:textId="77777777" w:rsidR="00D60C35" w:rsidRPr="009C5807" w:rsidRDefault="00D60C35" w:rsidP="008D5077">
            <w:pPr>
              <w:pStyle w:val="TAC"/>
              <w:rPr>
                <w:ins w:id="1039" w:author="Jakub Kolodziej" w:date="2023-05-10T23:34:00Z"/>
              </w:rPr>
            </w:pPr>
            <w:ins w:id="1040" w:author="Jakub Kolodziej" w:date="2023-05-10T23:34: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0D4074CA" w14:textId="77777777" w:rsidR="00D60C35" w:rsidRPr="009C5807" w:rsidRDefault="00D60C35" w:rsidP="008D5077">
            <w:pPr>
              <w:pStyle w:val="TAC"/>
              <w:rPr>
                <w:ins w:id="1041" w:author="Jakub Kolodziej" w:date="2023-05-10T23:34:00Z"/>
              </w:rPr>
            </w:pPr>
            <w:ins w:id="1042" w:author="Jakub Kolodziej" w:date="2023-05-10T23:34:00Z">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CCD2985" w14:textId="77777777" w:rsidR="00D60C35" w:rsidRPr="009C5807" w:rsidRDefault="00D60C35" w:rsidP="008D5077">
            <w:pPr>
              <w:pStyle w:val="TAC"/>
              <w:rPr>
                <w:ins w:id="1043" w:author="Jakub Kolodziej" w:date="2023-05-10T23:34:00Z"/>
              </w:rPr>
            </w:pPr>
            <w:ins w:id="1044" w:author="Jakub Kolodziej" w:date="2023-05-10T23:34:00Z">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BEBFBC" w14:textId="77777777" w:rsidR="00D60C35" w:rsidRPr="009C5807" w:rsidRDefault="00D60C35" w:rsidP="008D5077">
            <w:pPr>
              <w:pStyle w:val="TAC"/>
              <w:rPr>
                <w:ins w:id="1045" w:author="Jakub Kolodziej" w:date="2023-05-10T23:34:00Z"/>
              </w:rPr>
            </w:pPr>
            <w:ins w:id="1046" w:author="Jakub Kolodziej" w:date="2023-05-10T23:34:00Z">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ins>
          </w:p>
        </w:tc>
      </w:tr>
      <w:tr w:rsidR="00D60C35" w:rsidRPr="00AD5C2C" w14:paraId="50C7B811" w14:textId="77777777" w:rsidTr="008D5077">
        <w:trPr>
          <w:cantSplit/>
          <w:jc w:val="center"/>
          <w:ins w:id="1047" w:author="Jakub Kolodziej" w:date="2023-05-10T23:34:00Z"/>
        </w:trPr>
        <w:tc>
          <w:tcPr>
            <w:tcW w:w="0" w:type="auto"/>
            <w:gridSpan w:val="6"/>
            <w:tcBorders>
              <w:top w:val="single" w:sz="4" w:space="0" w:color="auto"/>
              <w:left w:val="single" w:sz="4" w:space="0" w:color="auto"/>
              <w:bottom w:val="single" w:sz="4" w:space="0" w:color="auto"/>
              <w:right w:val="single" w:sz="4" w:space="0" w:color="auto"/>
            </w:tcBorders>
            <w:hideMark/>
          </w:tcPr>
          <w:p w14:paraId="4B727E09" w14:textId="77777777" w:rsidR="00D60C35" w:rsidRPr="00AD5C2C" w:rsidRDefault="00D60C35" w:rsidP="008D5077">
            <w:pPr>
              <w:pStyle w:val="TAN"/>
              <w:rPr>
                <w:ins w:id="1048" w:author="Jakub Kolodziej" w:date="2023-05-10T23:34:00Z"/>
              </w:rPr>
            </w:pPr>
            <w:ins w:id="1049" w:author="Jakub Kolodziej" w:date="2023-05-10T23:34:00Z">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ins>
          </w:p>
          <w:p w14:paraId="0259F990" w14:textId="77777777" w:rsidR="00D60C35" w:rsidRPr="00AD5C2C" w:rsidRDefault="00D60C35" w:rsidP="008D5077">
            <w:pPr>
              <w:pStyle w:val="TAN"/>
              <w:rPr>
                <w:ins w:id="1050" w:author="Jakub Kolodziej" w:date="2023-05-10T23:34:00Z"/>
              </w:rPr>
            </w:pPr>
            <w:ins w:id="1051" w:author="Jakub Kolodziej" w:date="2023-05-10T23:34: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4A8E1F3C" w14:textId="77777777" w:rsidR="00D60C35" w:rsidRDefault="00D60C35" w:rsidP="00D60C35">
      <w:pPr>
        <w:rPr>
          <w:ins w:id="1052" w:author="Jakub Kolodziej" w:date="2023-05-10T23:34:00Z"/>
          <w:noProof/>
        </w:rPr>
      </w:pPr>
    </w:p>
    <w:p w14:paraId="495120A1" w14:textId="6CF76421" w:rsidR="00D60C35" w:rsidRPr="00AD5C2C" w:rsidRDefault="00044752" w:rsidP="00D60C35">
      <w:pPr>
        <w:pStyle w:val="TH"/>
        <w:rPr>
          <w:ins w:id="1053" w:author="Jakub Kolodziej" w:date="2023-05-10T23:34:00Z"/>
          <w:lang w:val="en-US"/>
        </w:rPr>
      </w:pPr>
      <w:ins w:id="1054" w:author="Jakub Kolodziej" w:date="2023-05-10T23:35:00Z">
        <w:r>
          <w:rPr>
            <w:lang w:val="en-US"/>
          </w:rPr>
          <w:t>Table 17.1.1.0.4</w:t>
        </w:r>
      </w:ins>
      <w:ins w:id="1055" w:author="Jakub Kolodziej" w:date="2023-05-10T23:34:00Z">
        <w:r w:rsidR="00D60C35" w:rsidRPr="0082197E">
          <w:rPr>
            <w:lang w:val="en-US"/>
          </w:rPr>
          <w:t>-</w:t>
        </w:r>
      </w:ins>
      <w:ins w:id="1056" w:author="Jakub Kolodziej" w:date="2023-05-10T23:41:00Z">
        <w:r w:rsidR="00865803">
          <w:rPr>
            <w:lang w:val="en-US"/>
          </w:rPr>
          <w:t>2</w:t>
        </w:r>
      </w:ins>
      <w:ins w:id="1057" w:author="Jakub Kolodziej" w:date="2023-05-10T23:34:00Z">
        <w:r w:rsidR="00D60C35" w:rsidRPr="0082197E">
          <w:rPr>
            <w:lang w:val="en-US"/>
          </w:rPr>
          <w:t xml:space="preserve">: </w:t>
        </w:r>
        <w:proofErr w:type="spellStart"/>
        <w:proofErr w:type="gramStart"/>
        <w:r w:rsidR="00D60C35" w:rsidRPr="0082197E">
          <w:rPr>
            <w:lang w:val="en-US"/>
          </w:rPr>
          <w:t>T</w:t>
        </w:r>
        <w:r w:rsidR="00D60C35" w:rsidRPr="0082197E">
          <w:rPr>
            <w:vertAlign w:val="subscript"/>
            <w:lang w:val="en-US"/>
          </w:rPr>
          <w:t>detect,NR</w:t>
        </w:r>
        <w:proofErr w:type="gramEnd"/>
        <w:r w:rsidR="00D60C35" w:rsidRPr="0082197E">
          <w:rPr>
            <w:vertAlign w:val="subscript"/>
            <w:lang w:val="en-US"/>
          </w:rPr>
          <w:t>_Inter_RedCap</w:t>
        </w:r>
        <w:r w:rsidR="00D60C35">
          <w:rPr>
            <w:vertAlign w:val="subscript"/>
            <w:lang w:val="en-US"/>
          </w:rPr>
          <w:t>_Relax</w:t>
        </w:r>
        <w:proofErr w:type="spellEnd"/>
        <w:r w:rsidR="00D60C35" w:rsidRPr="0082197E">
          <w:rPr>
            <w:lang w:val="en-US"/>
          </w:rPr>
          <w:t xml:space="preserve">, </w:t>
        </w:r>
        <w:proofErr w:type="spellStart"/>
        <w:r w:rsidR="00D60C35" w:rsidRPr="0082197E">
          <w:rPr>
            <w:lang w:val="en-US"/>
          </w:rPr>
          <w:t>T</w:t>
        </w:r>
        <w:r w:rsidR="00D60C35" w:rsidRPr="0082197E">
          <w:rPr>
            <w:vertAlign w:val="subscript"/>
            <w:lang w:val="en-US"/>
          </w:rPr>
          <w:t>measure,NR_Inter_RedCap</w:t>
        </w:r>
        <w:r w:rsidR="00D60C35">
          <w:rPr>
            <w:vertAlign w:val="subscript"/>
            <w:lang w:val="en-US"/>
          </w:rPr>
          <w:t>_Relax</w:t>
        </w:r>
        <w:proofErr w:type="spellEnd"/>
        <w:r w:rsidR="00D60C35" w:rsidRPr="0082197E">
          <w:rPr>
            <w:lang w:val="en-US"/>
          </w:rPr>
          <w:t xml:space="preserve"> and </w:t>
        </w:r>
        <w:proofErr w:type="spellStart"/>
        <w:r w:rsidR="00D60C35" w:rsidRPr="0082197E">
          <w:rPr>
            <w:lang w:val="en-US"/>
          </w:rPr>
          <w:t>T</w:t>
        </w:r>
        <w:r w:rsidR="00D60C35" w:rsidRPr="0082197E">
          <w:rPr>
            <w:vertAlign w:val="subscript"/>
            <w:lang w:val="en-US"/>
          </w:rPr>
          <w:t>evaluate,NR_Inter_RedCap</w:t>
        </w:r>
        <w:r w:rsidR="00D60C35">
          <w:rPr>
            <w:vertAlign w:val="subscript"/>
            <w:lang w:val="en-US"/>
          </w:rPr>
          <w:t>_Relax</w:t>
        </w:r>
        <w:proofErr w:type="spellEnd"/>
        <w:r w:rsidR="00D60C35" w:rsidRPr="0082197E">
          <w:rPr>
            <w:lang w:val="en-US"/>
          </w:rPr>
          <w:t xml:space="preserve"> for UE configured with </w:t>
        </w:r>
        <w:proofErr w:type="spellStart"/>
        <w:r w:rsidR="00D60C35" w:rsidRPr="0082197E">
          <w:rPr>
            <w:lang w:val="en-US"/>
          </w:rPr>
          <w:t>eDRX_IDLE</w:t>
        </w:r>
        <w:proofErr w:type="spellEnd"/>
        <w:r w:rsidR="00D60C35" w:rsidRPr="0082197E">
          <w:rPr>
            <w:lang w:val="en-US"/>
          </w:rPr>
          <w:t xml:space="preserve"> cycle (Frequency range FR2)</w:t>
        </w:r>
        <w:r w:rsidR="00D60C35" w:rsidRPr="00AD48DE">
          <w:rPr>
            <w:lang w:val="en-US"/>
          </w:rPr>
          <w:t xml:space="preserve"> </w:t>
        </w:r>
        <w:r w:rsidR="00D60C35">
          <w:rPr>
            <w:lang w:val="en-US"/>
          </w:rPr>
          <w:t xml:space="preserve">for </w:t>
        </w:r>
        <w:proofErr w:type="spellStart"/>
        <w:r w:rsidR="00D60C35">
          <w:rPr>
            <w:lang w:val="en-US"/>
          </w:rPr>
          <w:t>eDRX_IDLE</w:t>
        </w:r>
        <w:proofErr w:type="spellEnd"/>
        <w:r w:rsidR="00D60C35">
          <w:rPr>
            <w:lang w:val="en-US"/>
          </w:rPr>
          <w:t xml:space="preserve"> cycle </w:t>
        </w:r>
        <w:proofErr w:type="spellStart"/>
        <w:r w:rsidR="00D60C35">
          <w:rPr>
            <w:lang w:val="en-US"/>
          </w:rPr>
          <w:t>upto</w:t>
        </w:r>
        <w:proofErr w:type="spellEnd"/>
        <w:r w:rsidR="00D60C35">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D60C35" w:rsidRPr="00AD5C2C" w14:paraId="6AC03A6C" w14:textId="77777777" w:rsidTr="008D5077">
        <w:trPr>
          <w:trHeight w:val="673"/>
          <w:ins w:id="1058" w:author="Jakub Kolodziej" w:date="2023-05-10T23:34:00Z"/>
        </w:trPr>
        <w:tc>
          <w:tcPr>
            <w:tcW w:w="0" w:type="auto"/>
            <w:vMerge w:val="restart"/>
            <w:hideMark/>
          </w:tcPr>
          <w:p w14:paraId="485DA68A" w14:textId="77777777" w:rsidR="00D60C35" w:rsidRPr="0082197E" w:rsidRDefault="00D60C35" w:rsidP="008D5077">
            <w:pPr>
              <w:rPr>
                <w:ins w:id="1059" w:author="Jakub Kolodziej" w:date="2023-05-10T23:34:00Z"/>
                <w:rFonts w:ascii="Arial" w:hAnsi="Arial" w:cs="Arial"/>
                <w:sz w:val="18"/>
                <w:lang w:val="en-US" w:eastAsia="zh-CN"/>
              </w:rPr>
            </w:pPr>
            <w:proofErr w:type="spellStart"/>
            <w:ins w:id="1060" w:author="Jakub Kolodziej" w:date="2023-05-10T23:34:00Z">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ins>
          </w:p>
        </w:tc>
        <w:tc>
          <w:tcPr>
            <w:tcW w:w="0" w:type="auto"/>
            <w:vMerge w:val="restart"/>
            <w:hideMark/>
          </w:tcPr>
          <w:p w14:paraId="4BCAE51B" w14:textId="77777777" w:rsidR="00D60C35" w:rsidRPr="0082197E" w:rsidRDefault="00D60C35" w:rsidP="008D5077">
            <w:pPr>
              <w:rPr>
                <w:ins w:id="1061" w:author="Jakub Kolodziej" w:date="2023-05-10T23:34:00Z"/>
                <w:rFonts w:ascii="Arial" w:hAnsi="Arial" w:cs="Arial"/>
                <w:sz w:val="18"/>
                <w:szCs w:val="18"/>
                <w:lang w:val="en-US" w:eastAsia="zh-CN"/>
              </w:rPr>
            </w:pPr>
            <w:proofErr w:type="spellStart"/>
            <w:proofErr w:type="gramStart"/>
            <w:ins w:id="1062" w:author="Jakub Kolodziej" w:date="2023-05-10T23:34:00Z">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ins>
          </w:p>
        </w:tc>
        <w:tc>
          <w:tcPr>
            <w:tcW w:w="0" w:type="auto"/>
            <w:vMerge w:val="restart"/>
            <w:hideMark/>
          </w:tcPr>
          <w:p w14:paraId="41C42901" w14:textId="77777777" w:rsidR="00D60C35" w:rsidRPr="0082197E" w:rsidRDefault="00D60C35" w:rsidP="008D5077">
            <w:pPr>
              <w:rPr>
                <w:ins w:id="1063" w:author="Jakub Kolodziej" w:date="2023-05-10T23:34:00Z"/>
                <w:rFonts w:ascii="Arial" w:hAnsi="Arial" w:cs="Arial"/>
                <w:sz w:val="18"/>
                <w:szCs w:val="18"/>
                <w:lang w:val="en-US" w:eastAsia="zh-CN"/>
              </w:rPr>
            </w:pPr>
            <w:proofErr w:type="spellStart"/>
            <w:proofErr w:type="gramStart"/>
            <w:ins w:id="1064" w:author="Jakub Kolodziej" w:date="2023-05-10T23:34:00Z">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1D65F04B" w14:textId="77777777" w:rsidR="00D60C35" w:rsidRPr="00AD5C2C" w:rsidRDefault="00D60C35" w:rsidP="008D5077">
            <w:pPr>
              <w:rPr>
                <w:ins w:id="1065" w:author="Jakub Kolodziej" w:date="2023-05-10T23:34:00Z"/>
                <w:rFonts w:ascii="Arial" w:hAnsi="Arial" w:cs="Arial"/>
                <w:sz w:val="18"/>
                <w:szCs w:val="18"/>
                <w:lang w:val="en-US" w:eastAsia="zh-CN"/>
              </w:rPr>
            </w:pPr>
            <w:proofErr w:type="spellStart"/>
            <w:proofErr w:type="gramStart"/>
            <w:ins w:id="1066" w:author="Jakub Kolodziej" w:date="2023-05-10T23:34: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D60C35" w:rsidRPr="00AD5C2C" w14:paraId="0103C130" w14:textId="77777777" w:rsidTr="008D5077">
        <w:trPr>
          <w:trHeight w:val="387"/>
          <w:ins w:id="1067" w:author="Jakub Kolodziej" w:date="2023-05-10T23:34:00Z"/>
        </w:trPr>
        <w:tc>
          <w:tcPr>
            <w:tcW w:w="0" w:type="auto"/>
            <w:vMerge/>
            <w:hideMark/>
          </w:tcPr>
          <w:p w14:paraId="6B8E1E85" w14:textId="77777777" w:rsidR="00D60C35" w:rsidRPr="0082197E" w:rsidRDefault="00D60C35" w:rsidP="008D5077">
            <w:pPr>
              <w:rPr>
                <w:ins w:id="1068" w:author="Jakub Kolodziej" w:date="2023-05-10T23:34:00Z"/>
                <w:rFonts w:ascii="Arial" w:hAnsi="Arial" w:cs="Arial"/>
                <w:sz w:val="18"/>
                <w:lang w:val="en-US" w:eastAsia="zh-CN"/>
              </w:rPr>
            </w:pPr>
          </w:p>
        </w:tc>
        <w:tc>
          <w:tcPr>
            <w:tcW w:w="0" w:type="auto"/>
            <w:vMerge/>
            <w:hideMark/>
          </w:tcPr>
          <w:p w14:paraId="4635B3A0" w14:textId="77777777" w:rsidR="00D60C35" w:rsidRPr="0082197E" w:rsidRDefault="00D60C35" w:rsidP="008D5077">
            <w:pPr>
              <w:rPr>
                <w:ins w:id="1069" w:author="Jakub Kolodziej" w:date="2023-05-10T23:34:00Z"/>
                <w:rFonts w:ascii="Arial" w:hAnsi="Arial" w:cs="Arial"/>
                <w:sz w:val="18"/>
                <w:lang w:val="en-US" w:eastAsia="zh-CN"/>
              </w:rPr>
            </w:pPr>
          </w:p>
        </w:tc>
        <w:tc>
          <w:tcPr>
            <w:tcW w:w="0" w:type="auto"/>
            <w:vMerge/>
            <w:hideMark/>
          </w:tcPr>
          <w:p w14:paraId="1538DCC4" w14:textId="77777777" w:rsidR="00D60C35" w:rsidRPr="0082197E" w:rsidRDefault="00D60C35" w:rsidP="008D5077">
            <w:pPr>
              <w:rPr>
                <w:ins w:id="1070" w:author="Jakub Kolodziej" w:date="2023-05-10T23:34:00Z"/>
                <w:rFonts w:ascii="Arial" w:hAnsi="Arial" w:cs="Arial"/>
                <w:sz w:val="18"/>
                <w:lang w:val="en-US" w:eastAsia="zh-CN"/>
              </w:rPr>
            </w:pPr>
          </w:p>
        </w:tc>
        <w:tc>
          <w:tcPr>
            <w:tcW w:w="0" w:type="auto"/>
            <w:vMerge/>
            <w:hideMark/>
          </w:tcPr>
          <w:p w14:paraId="417A044C" w14:textId="77777777" w:rsidR="00D60C35" w:rsidRPr="00AD5C2C" w:rsidRDefault="00D60C35" w:rsidP="008D5077">
            <w:pPr>
              <w:rPr>
                <w:ins w:id="1071" w:author="Jakub Kolodziej" w:date="2023-05-10T23:34:00Z"/>
                <w:rFonts w:ascii="Arial" w:hAnsi="Arial" w:cs="Arial"/>
                <w:sz w:val="18"/>
                <w:lang w:val="en-US" w:eastAsia="zh-CN"/>
              </w:rPr>
            </w:pPr>
          </w:p>
        </w:tc>
      </w:tr>
      <w:tr w:rsidR="00D60C35" w:rsidRPr="00AD5C2C" w14:paraId="565E80F9" w14:textId="77777777" w:rsidTr="008D5077">
        <w:trPr>
          <w:trHeight w:val="336"/>
          <w:ins w:id="1072" w:author="Jakub Kolodziej" w:date="2023-05-10T23:34:00Z"/>
        </w:trPr>
        <w:tc>
          <w:tcPr>
            <w:tcW w:w="0" w:type="auto"/>
          </w:tcPr>
          <w:p w14:paraId="0816FF4B" w14:textId="77777777" w:rsidR="00D60C35" w:rsidRPr="005556E5" w:rsidRDefault="00D60C35" w:rsidP="008D5077">
            <w:pPr>
              <w:pStyle w:val="TAL"/>
              <w:rPr>
                <w:ins w:id="1073" w:author="Jakub Kolodziej" w:date="2023-05-10T23:34:00Z"/>
                <w:lang w:val="en-US" w:eastAsia="zh-CN"/>
              </w:rPr>
            </w:pPr>
            <w:ins w:id="1074" w:author="Jakub Kolodziej" w:date="2023-05-10T23:34:00Z">
              <w:r w:rsidRPr="007C4090">
                <w:rPr>
                  <w:lang w:val="en-US" w:eastAsia="zh-CN"/>
                </w:rPr>
                <w:t>2.56</w:t>
              </w:r>
            </w:ins>
          </w:p>
        </w:tc>
        <w:tc>
          <w:tcPr>
            <w:tcW w:w="0" w:type="auto"/>
          </w:tcPr>
          <w:p w14:paraId="754CA434" w14:textId="77777777" w:rsidR="00D60C35" w:rsidRPr="007C4090" w:rsidRDefault="00D60C35" w:rsidP="008D5077">
            <w:pPr>
              <w:pStyle w:val="TAL"/>
              <w:rPr>
                <w:ins w:id="1075" w:author="Jakub Kolodziej" w:date="2023-05-10T23:34:00Z"/>
                <w:lang w:eastAsia="zh-CN"/>
              </w:rPr>
            </w:pPr>
            <w:ins w:id="1076" w:author="Jakub Kolodziej" w:date="2023-05-10T23:34:00Z">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ins>
          </w:p>
        </w:tc>
        <w:tc>
          <w:tcPr>
            <w:tcW w:w="0" w:type="auto"/>
          </w:tcPr>
          <w:p w14:paraId="184460EE" w14:textId="77777777" w:rsidR="00D60C35" w:rsidRPr="007C4090" w:rsidRDefault="00D60C35" w:rsidP="008D5077">
            <w:pPr>
              <w:pStyle w:val="TAL"/>
              <w:rPr>
                <w:ins w:id="1077" w:author="Jakub Kolodziej" w:date="2023-05-10T23:34:00Z"/>
                <w:lang w:eastAsia="zh-CN"/>
              </w:rPr>
            </w:pPr>
            <w:ins w:id="1078" w:author="Jakub Kolodziej" w:date="2023-05-10T23:34:00Z">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ins>
          </w:p>
        </w:tc>
        <w:tc>
          <w:tcPr>
            <w:tcW w:w="0" w:type="auto"/>
          </w:tcPr>
          <w:p w14:paraId="12475A43" w14:textId="77777777" w:rsidR="00D60C35" w:rsidRPr="007C4090" w:rsidRDefault="00D60C35" w:rsidP="008D5077">
            <w:pPr>
              <w:pStyle w:val="TAL"/>
              <w:rPr>
                <w:ins w:id="1079" w:author="Jakub Kolodziej" w:date="2023-05-10T23:34:00Z"/>
                <w:lang w:eastAsia="zh-CN"/>
              </w:rPr>
            </w:pPr>
            <w:ins w:id="1080" w:author="Jakub Kolodziej" w:date="2023-05-10T23:34:00Z">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ins>
          </w:p>
        </w:tc>
      </w:tr>
      <w:tr w:rsidR="00D60C35" w:rsidRPr="00AD5C2C" w14:paraId="04E0EB5B" w14:textId="77777777" w:rsidTr="008D5077">
        <w:trPr>
          <w:trHeight w:val="336"/>
          <w:ins w:id="1081" w:author="Jakub Kolodziej" w:date="2023-05-10T23:34:00Z"/>
        </w:trPr>
        <w:tc>
          <w:tcPr>
            <w:tcW w:w="0" w:type="auto"/>
          </w:tcPr>
          <w:p w14:paraId="0286B8FC" w14:textId="77777777" w:rsidR="00D60C35" w:rsidRPr="005556E5" w:rsidRDefault="00D60C35" w:rsidP="008D5077">
            <w:pPr>
              <w:pStyle w:val="TAL"/>
              <w:rPr>
                <w:ins w:id="1082" w:author="Jakub Kolodziej" w:date="2023-05-10T23:34:00Z"/>
                <w:lang w:eastAsia="zh-CN"/>
              </w:rPr>
            </w:pPr>
            <w:ins w:id="1083" w:author="Jakub Kolodziej" w:date="2023-05-10T23:34:00Z">
              <w:r w:rsidRPr="007C4090">
                <w:rPr>
                  <w:lang w:eastAsia="zh-CN"/>
                </w:rPr>
                <w:t>5.12</w:t>
              </w:r>
            </w:ins>
          </w:p>
        </w:tc>
        <w:tc>
          <w:tcPr>
            <w:tcW w:w="0" w:type="auto"/>
          </w:tcPr>
          <w:p w14:paraId="05735DF0" w14:textId="77777777" w:rsidR="00D60C35" w:rsidRPr="005556E5" w:rsidRDefault="00D60C35" w:rsidP="008D5077">
            <w:pPr>
              <w:pStyle w:val="TAL"/>
              <w:rPr>
                <w:ins w:id="1084" w:author="Jakub Kolodziej" w:date="2023-05-10T23:34:00Z"/>
                <w:lang w:eastAsia="zh-CN"/>
              </w:rPr>
            </w:pPr>
            <w:ins w:id="1085" w:author="Jakub Kolodziej" w:date="2023-05-10T23:34:00Z">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ins>
          </w:p>
        </w:tc>
        <w:tc>
          <w:tcPr>
            <w:tcW w:w="0" w:type="auto"/>
          </w:tcPr>
          <w:p w14:paraId="35E7711E" w14:textId="77777777" w:rsidR="00D60C35" w:rsidRPr="005556E5" w:rsidRDefault="00D60C35" w:rsidP="008D5077">
            <w:pPr>
              <w:pStyle w:val="TAL"/>
              <w:rPr>
                <w:ins w:id="1086" w:author="Jakub Kolodziej" w:date="2023-05-10T23:34:00Z"/>
                <w:lang w:eastAsia="zh-CN"/>
              </w:rPr>
            </w:pPr>
            <w:ins w:id="1087" w:author="Jakub Kolodziej" w:date="2023-05-10T23:34:00Z">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ins>
          </w:p>
        </w:tc>
        <w:tc>
          <w:tcPr>
            <w:tcW w:w="0" w:type="auto"/>
          </w:tcPr>
          <w:p w14:paraId="0AEB6DD3" w14:textId="77777777" w:rsidR="00D60C35" w:rsidRPr="005556E5" w:rsidRDefault="00D60C35" w:rsidP="008D5077">
            <w:pPr>
              <w:pStyle w:val="TAL"/>
              <w:rPr>
                <w:ins w:id="1088" w:author="Jakub Kolodziej" w:date="2023-05-10T23:34:00Z"/>
                <w:lang w:eastAsia="zh-CN"/>
              </w:rPr>
            </w:pPr>
            <w:ins w:id="1089" w:author="Jakub Kolodziej" w:date="2023-05-10T23:34:00Z">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ins>
          </w:p>
        </w:tc>
      </w:tr>
      <w:tr w:rsidR="00D60C35" w:rsidRPr="00AD5C2C" w14:paraId="18E2A747" w14:textId="77777777" w:rsidTr="008D5077">
        <w:trPr>
          <w:trHeight w:val="336"/>
          <w:ins w:id="1090" w:author="Jakub Kolodziej" w:date="2023-05-10T23:34:00Z"/>
        </w:trPr>
        <w:tc>
          <w:tcPr>
            <w:tcW w:w="0" w:type="auto"/>
          </w:tcPr>
          <w:p w14:paraId="43B1C246" w14:textId="77777777" w:rsidR="00D60C35" w:rsidRPr="005556E5" w:rsidRDefault="00D60C35" w:rsidP="008D5077">
            <w:pPr>
              <w:pStyle w:val="TAL"/>
              <w:rPr>
                <w:ins w:id="1091" w:author="Jakub Kolodziej" w:date="2023-05-10T23:34:00Z"/>
                <w:lang w:eastAsia="zh-CN"/>
              </w:rPr>
            </w:pPr>
            <w:ins w:id="1092" w:author="Jakub Kolodziej" w:date="2023-05-10T23:34:00Z">
              <w:r w:rsidRPr="007C4090">
                <w:rPr>
                  <w:lang w:eastAsia="zh-CN"/>
                </w:rPr>
                <w:t>10.24</w:t>
              </w:r>
            </w:ins>
          </w:p>
        </w:tc>
        <w:tc>
          <w:tcPr>
            <w:tcW w:w="0" w:type="auto"/>
          </w:tcPr>
          <w:p w14:paraId="1576C475" w14:textId="77777777" w:rsidR="00D60C35" w:rsidRPr="005556E5" w:rsidRDefault="00D60C35" w:rsidP="008D5077">
            <w:pPr>
              <w:pStyle w:val="TAL"/>
              <w:rPr>
                <w:ins w:id="1093" w:author="Jakub Kolodziej" w:date="2023-05-10T23:34:00Z"/>
                <w:lang w:eastAsia="zh-CN"/>
              </w:rPr>
            </w:pPr>
            <w:ins w:id="1094" w:author="Jakub Kolodziej" w:date="2023-05-10T23:34:00Z">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ins>
          </w:p>
        </w:tc>
        <w:tc>
          <w:tcPr>
            <w:tcW w:w="0" w:type="auto"/>
          </w:tcPr>
          <w:p w14:paraId="085B8BDB" w14:textId="77777777" w:rsidR="00D60C35" w:rsidRPr="005556E5" w:rsidRDefault="00D60C35" w:rsidP="008D5077">
            <w:pPr>
              <w:pStyle w:val="TAL"/>
              <w:rPr>
                <w:ins w:id="1095" w:author="Jakub Kolodziej" w:date="2023-05-10T23:34:00Z"/>
                <w:lang w:eastAsia="zh-CN"/>
              </w:rPr>
            </w:pPr>
            <w:ins w:id="1096" w:author="Jakub Kolodziej" w:date="2023-05-10T23:34:00Z">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ins>
          </w:p>
        </w:tc>
        <w:tc>
          <w:tcPr>
            <w:tcW w:w="0" w:type="auto"/>
          </w:tcPr>
          <w:p w14:paraId="3B1111BF" w14:textId="77777777" w:rsidR="00D60C35" w:rsidRPr="005556E5" w:rsidRDefault="00D60C35" w:rsidP="008D5077">
            <w:pPr>
              <w:pStyle w:val="TAL"/>
              <w:rPr>
                <w:ins w:id="1097" w:author="Jakub Kolodziej" w:date="2023-05-10T23:34:00Z"/>
                <w:lang w:eastAsia="zh-CN"/>
              </w:rPr>
            </w:pPr>
            <w:ins w:id="1098" w:author="Jakub Kolodziej" w:date="2023-05-10T23:34:00Z">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ins>
          </w:p>
        </w:tc>
      </w:tr>
      <w:tr w:rsidR="00D60C35" w:rsidRPr="00AD5C2C" w14:paraId="4C722D92" w14:textId="77777777" w:rsidTr="008D5077">
        <w:trPr>
          <w:trHeight w:val="336"/>
          <w:ins w:id="1099" w:author="Jakub Kolodziej" w:date="2023-05-10T23:34:00Z"/>
        </w:trPr>
        <w:tc>
          <w:tcPr>
            <w:tcW w:w="0" w:type="auto"/>
            <w:gridSpan w:val="4"/>
          </w:tcPr>
          <w:p w14:paraId="4A380EEE" w14:textId="77777777" w:rsidR="00D60C35" w:rsidRDefault="00D60C35" w:rsidP="008D5077">
            <w:pPr>
              <w:pStyle w:val="TAN"/>
              <w:rPr>
                <w:ins w:id="1100" w:author="Jakub Kolodziej" w:date="2023-05-10T23:34:00Z"/>
                <w:rFonts w:cs="Arial"/>
                <w:snapToGrid w:val="0"/>
                <w:szCs w:val="18"/>
                <w:lang w:eastAsia="zh-CN"/>
              </w:rPr>
            </w:pPr>
            <w:ins w:id="1101" w:author="Jakub Kolodziej" w:date="2023-05-10T23:34:00Z">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ins>
          </w:p>
          <w:p w14:paraId="63A1ACE1" w14:textId="77777777" w:rsidR="00D60C35" w:rsidRPr="008B0F23" w:rsidRDefault="00D60C35" w:rsidP="008D5077">
            <w:pPr>
              <w:pStyle w:val="TAN"/>
              <w:rPr>
                <w:ins w:id="1102" w:author="Jakub Kolodziej" w:date="2023-05-10T23:34:00Z"/>
                <w:lang w:eastAsia="zh-CN"/>
              </w:rPr>
            </w:pPr>
          </w:p>
        </w:tc>
      </w:tr>
    </w:tbl>
    <w:p w14:paraId="39DCCD47" w14:textId="77777777" w:rsidR="00D60C35" w:rsidRDefault="00D60C35" w:rsidP="00D60C35">
      <w:pPr>
        <w:rPr>
          <w:ins w:id="1103" w:author="Jakub Kolodziej" w:date="2023-05-10T23:34:00Z"/>
        </w:rPr>
      </w:pPr>
    </w:p>
    <w:p w14:paraId="66BBEEFD" w14:textId="508BFA41" w:rsidR="00D60C35" w:rsidRPr="00AD5C2C" w:rsidRDefault="00044752" w:rsidP="00D60C35">
      <w:pPr>
        <w:pStyle w:val="TH"/>
        <w:rPr>
          <w:ins w:id="1104" w:author="Jakub Kolodziej" w:date="2023-05-10T23:34:00Z"/>
          <w:lang w:val="en-US"/>
        </w:rPr>
      </w:pPr>
      <w:ins w:id="1105" w:author="Jakub Kolodziej" w:date="2023-05-10T23:35:00Z">
        <w:r>
          <w:rPr>
            <w:lang w:val="en-US"/>
          </w:rPr>
          <w:t>Table 17.1.1.0.4</w:t>
        </w:r>
      </w:ins>
      <w:ins w:id="1106" w:author="Jakub Kolodziej" w:date="2023-05-10T23:34:00Z">
        <w:r w:rsidR="00D60C35" w:rsidRPr="0082197E">
          <w:rPr>
            <w:lang w:val="en-US"/>
          </w:rPr>
          <w:t>-</w:t>
        </w:r>
      </w:ins>
      <w:ins w:id="1107" w:author="Jakub Kolodziej" w:date="2023-05-10T23:42:00Z">
        <w:r w:rsidR="00B95692">
          <w:rPr>
            <w:lang w:val="en-US"/>
          </w:rPr>
          <w:t>3</w:t>
        </w:r>
      </w:ins>
      <w:ins w:id="1108" w:author="Jakub Kolodziej" w:date="2023-05-10T23:34:00Z">
        <w:r w:rsidR="00D60C35" w:rsidRPr="0082197E">
          <w:rPr>
            <w:lang w:val="en-US"/>
          </w:rPr>
          <w:t>:</w:t>
        </w:r>
        <w:r w:rsidR="00D60C35" w:rsidRPr="00AD5C2C">
          <w:rPr>
            <w:lang w:val="en-US"/>
          </w:rPr>
          <w:t xml:space="preserve"> </w:t>
        </w:r>
        <w:proofErr w:type="spellStart"/>
        <w:proofErr w:type="gramStart"/>
        <w:r w:rsidR="00D60C35" w:rsidRPr="00AD5C2C">
          <w:rPr>
            <w:lang w:val="en-US"/>
          </w:rPr>
          <w:t>T</w:t>
        </w:r>
        <w:r w:rsidR="00D60C35" w:rsidRPr="00AD5C2C">
          <w:rPr>
            <w:vertAlign w:val="subscript"/>
            <w:lang w:val="en-US"/>
          </w:rPr>
          <w:t>detect,NR</w:t>
        </w:r>
        <w:proofErr w:type="gramEnd"/>
        <w:r w:rsidR="00D60C35" w:rsidRPr="00AD5C2C">
          <w:rPr>
            <w:vertAlign w:val="subscript"/>
            <w:lang w:val="en-US"/>
          </w:rPr>
          <w:t>_In</w:t>
        </w:r>
        <w:r w:rsidR="00D60C35">
          <w:rPr>
            <w:vertAlign w:val="subscript"/>
            <w:lang w:val="en-US"/>
          </w:rPr>
          <w:t>ter</w:t>
        </w:r>
        <w:r w:rsidR="00D60C35" w:rsidRPr="00AD5C2C">
          <w:rPr>
            <w:vertAlign w:val="subscript"/>
            <w:lang w:val="en-US"/>
          </w:rPr>
          <w:t>_RedCap</w:t>
        </w:r>
        <w:r w:rsidR="00D60C35">
          <w:rPr>
            <w:vertAlign w:val="subscript"/>
            <w:lang w:val="en-US"/>
          </w:rPr>
          <w:t>_Relax</w:t>
        </w:r>
        <w:proofErr w:type="spellEnd"/>
        <w:r w:rsidR="00D60C35" w:rsidRPr="00AD5C2C">
          <w:rPr>
            <w:lang w:val="en-US"/>
          </w:rPr>
          <w:t xml:space="preserve">, </w:t>
        </w:r>
        <w:proofErr w:type="spellStart"/>
        <w:r w:rsidR="00D60C35" w:rsidRPr="00AD5C2C">
          <w:rPr>
            <w:lang w:val="en-US"/>
          </w:rPr>
          <w:t>T</w:t>
        </w:r>
        <w:r w:rsidR="00D60C35" w:rsidRPr="00AD5C2C">
          <w:rPr>
            <w:vertAlign w:val="subscript"/>
            <w:lang w:val="en-US"/>
          </w:rPr>
          <w:t>measure,NR_In</w:t>
        </w:r>
        <w:r w:rsidR="00D60C35">
          <w:rPr>
            <w:vertAlign w:val="subscript"/>
            <w:lang w:val="en-US"/>
          </w:rPr>
          <w:t>ter</w:t>
        </w:r>
        <w:r w:rsidR="00D60C35" w:rsidRPr="00AD5C2C">
          <w:rPr>
            <w:vertAlign w:val="subscript"/>
            <w:lang w:val="en-US"/>
          </w:rPr>
          <w:t>_RedCap</w:t>
        </w:r>
        <w:r w:rsidR="00D60C35">
          <w:rPr>
            <w:vertAlign w:val="subscript"/>
            <w:lang w:val="en-US"/>
          </w:rPr>
          <w:t>_Relax</w:t>
        </w:r>
        <w:proofErr w:type="spellEnd"/>
        <w:r w:rsidR="00D60C35" w:rsidRPr="00AD5C2C">
          <w:rPr>
            <w:lang w:val="en-US"/>
          </w:rPr>
          <w:t xml:space="preserve"> and </w:t>
        </w:r>
        <w:proofErr w:type="spellStart"/>
        <w:r w:rsidR="00D60C35" w:rsidRPr="00AD5C2C">
          <w:rPr>
            <w:lang w:val="en-US"/>
          </w:rPr>
          <w:t>T</w:t>
        </w:r>
        <w:r w:rsidR="00D60C35" w:rsidRPr="00AD5C2C">
          <w:rPr>
            <w:vertAlign w:val="subscript"/>
            <w:lang w:val="en-US"/>
          </w:rPr>
          <w:t>evaluate,NR_Int</w:t>
        </w:r>
        <w:r w:rsidR="00D60C35">
          <w:rPr>
            <w:vertAlign w:val="subscript"/>
            <w:lang w:val="en-US"/>
          </w:rPr>
          <w:t>er</w:t>
        </w:r>
        <w:r w:rsidR="00D60C35" w:rsidRPr="00AD5C2C">
          <w:rPr>
            <w:vertAlign w:val="subscript"/>
            <w:lang w:val="en-US"/>
          </w:rPr>
          <w:t>_RedCap</w:t>
        </w:r>
        <w:r w:rsidR="00D60C35">
          <w:rPr>
            <w:vertAlign w:val="subscript"/>
            <w:lang w:val="en-US"/>
          </w:rPr>
          <w:t>_Relax</w:t>
        </w:r>
        <w:proofErr w:type="spellEnd"/>
        <w:r w:rsidR="00D60C35" w:rsidRPr="00AD5C2C">
          <w:rPr>
            <w:lang w:val="en-US"/>
          </w:rPr>
          <w:t xml:space="preserve"> for UE configured with </w:t>
        </w:r>
        <w:proofErr w:type="spellStart"/>
        <w:r w:rsidR="00D60C35" w:rsidRPr="00AD5C2C">
          <w:rPr>
            <w:lang w:val="en-US"/>
          </w:rPr>
          <w:t>eDRX_IDLE</w:t>
        </w:r>
        <w:proofErr w:type="spellEnd"/>
        <w:r w:rsidR="00D60C35" w:rsidRPr="00AD5C2C">
          <w:rPr>
            <w:lang w:val="en-US"/>
          </w:rPr>
          <w:t xml:space="preserve"> cycle (Frequency range FR</w:t>
        </w:r>
        <w:r w:rsidR="00D60C35">
          <w:rPr>
            <w:lang w:val="en-US"/>
          </w:rPr>
          <w:t>2</w:t>
        </w:r>
        <w:r w:rsidR="00D60C35" w:rsidRPr="00AD5C2C">
          <w:rPr>
            <w:lang w:val="en-US"/>
          </w:rPr>
          <w:t>)</w:t>
        </w:r>
        <w:r w:rsidR="00D60C35" w:rsidRPr="007C6FE1">
          <w:rPr>
            <w:lang w:val="en-US"/>
          </w:rPr>
          <w:t xml:space="preserve"> </w:t>
        </w:r>
        <w:r w:rsidR="00D60C35">
          <w:rPr>
            <w:lang w:val="en-US"/>
          </w:rPr>
          <w:t xml:space="preserve">for </w:t>
        </w:r>
        <w:proofErr w:type="spellStart"/>
        <w:r w:rsidR="00D60C35">
          <w:rPr>
            <w:lang w:val="en-US"/>
          </w:rPr>
          <w:t>eDRX_IDLE</w:t>
        </w:r>
        <w:proofErr w:type="spellEnd"/>
        <w:r w:rsidR="00D60C35">
          <w:rPr>
            <w:lang w:val="en-US"/>
          </w:rPr>
          <w:t xml:space="preserv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60C35" w:rsidRPr="00B85562" w14:paraId="4243EFF4" w14:textId="77777777" w:rsidTr="008D5077">
        <w:trPr>
          <w:trHeight w:val="1692"/>
          <w:ins w:id="1109" w:author="Jakub Kolodziej" w:date="2023-05-10T23:34:00Z"/>
        </w:trPr>
        <w:tc>
          <w:tcPr>
            <w:tcW w:w="639" w:type="pct"/>
            <w:hideMark/>
          </w:tcPr>
          <w:p w14:paraId="52CC43B7" w14:textId="77777777" w:rsidR="00D60C35" w:rsidRPr="00581E8E" w:rsidRDefault="00D60C35" w:rsidP="008D5077">
            <w:pPr>
              <w:pStyle w:val="TAH"/>
              <w:rPr>
                <w:ins w:id="1110" w:author="Jakub Kolodziej" w:date="2023-05-10T23:34:00Z"/>
                <w:lang w:val="en-US" w:eastAsia="zh-CN"/>
              </w:rPr>
            </w:pPr>
            <w:proofErr w:type="spellStart"/>
            <w:ins w:id="1111" w:author="Jakub Kolodziej" w:date="2023-05-10T23:34:00Z">
              <w:r w:rsidRPr="00581E8E">
                <w:rPr>
                  <w:lang w:eastAsia="zh-CN"/>
                </w:rPr>
                <w:t>eDRX_IDLE</w:t>
              </w:r>
              <w:proofErr w:type="spellEnd"/>
              <w:r w:rsidRPr="00581E8E">
                <w:rPr>
                  <w:lang w:eastAsia="zh-CN"/>
                </w:rPr>
                <w:t xml:space="preserve"> cycle length [s]</w:t>
              </w:r>
            </w:ins>
          </w:p>
        </w:tc>
        <w:tc>
          <w:tcPr>
            <w:tcW w:w="401" w:type="pct"/>
            <w:hideMark/>
          </w:tcPr>
          <w:p w14:paraId="014E9B3A" w14:textId="77777777" w:rsidR="00D60C35" w:rsidRPr="00581E8E" w:rsidRDefault="00D60C35" w:rsidP="008D5077">
            <w:pPr>
              <w:pStyle w:val="TAH"/>
              <w:rPr>
                <w:ins w:id="1112" w:author="Jakub Kolodziej" w:date="2023-05-10T23:34:00Z"/>
                <w:lang w:val="en-US" w:eastAsia="zh-CN"/>
              </w:rPr>
            </w:pPr>
            <w:ins w:id="1113" w:author="Jakub Kolodziej" w:date="2023-05-10T23:34:00Z">
              <w:r w:rsidRPr="00581E8E">
                <w:rPr>
                  <w:lang w:eastAsia="zh-CN"/>
                </w:rPr>
                <w:t>DRX cycle length [s]</w:t>
              </w:r>
            </w:ins>
          </w:p>
        </w:tc>
        <w:tc>
          <w:tcPr>
            <w:tcW w:w="517" w:type="pct"/>
            <w:hideMark/>
          </w:tcPr>
          <w:p w14:paraId="3FA5A815" w14:textId="77777777" w:rsidR="00D60C35" w:rsidRPr="00581E8E" w:rsidRDefault="00D60C35" w:rsidP="008D5077">
            <w:pPr>
              <w:pStyle w:val="TAH"/>
              <w:rPr>
                <w:ins w:id="1114" w:author="Jakub Kolodziej" w:date="2023-05-10T23:34:00Z"/>
                <w:lang w:val="en-US" w:eastAsia="zh-CN"/>
              </w:rPr>
            </w:pPr>
            <w:ins w:id="1115" w:author="Jakub Kolodziej" w:date="2023-05-10T23:34:00Z">
              <w:r w:rsidRPr="00581E8E">
                <w:rPr>
                  <w:lang w:eastAsia="zh-CN"/>
                </w:rPr>
                <w:t>PTW length [s] (number of 1.28s periods)</w:t>
              </w:r>
            </w:ins>
          </w:p>
        </w:tc>
        <w:tc>
          <w:tcPr>
            <w:tcW w:w="493" w:type="pct"/>
          </w:tcPr>
          <w:p w14:paraId="512E0752" w14:textId="77777777" w:rsidR="00D60C35" w:rsidRPr="00581E8E" w:rsidRDefault="00D60C35" w:rsidP="008D5077">
            <w:pPr>
              <w:pStyle w:val="TAH"/>
              <w:rPr>
                <w:ins w:id="1116" w:author="Jakub Kolodziej" w:date="2023-05-10T23:34:00Z"/>
                <w:lang w:eastAsia="zh-CN"/>
              </w:rPr>
            </w:pPr>
            <w:ins w:id="1117" w:author="Jakub Kolodziej" w:date="2023-05-10T23:34:00Z">
              <w:r w:rsidRPr="00581E8E">
                <w:rPr>
                  <w:lang w:eastAsia="zh-CN"/>
                </w:rPr>
                <w:t>Scaling Factor (N1)</w:t>
              </w:r>
              <w:r w:rsidRPr="002615F9">
                <w:rPr>
                  <w:vertAlign w:val="superscript"/>
                </w:rPr>
                <w:t xml:space="preserve"> Note1</w:t>
              </w:r>
            </w:ins>
          </w:p>
        </w:tc>
        <w:tc>
          <w:tcPr>
            <w:tcW w:w="1188" w:type="pct"/>
            <w:hideMark/>
          </w:tcPr>
          <w:p w14:paraId="6DDBA3FC" w14:textId="77777777" w:rsidR="00D60C35" w:rsidRPr="00581E8E" w:rsidRDefault="00D60C35" w:rsidP="008D5077">
            <w:pPr>
              <w:pStyle w:val="TAH"/>
              <w:rPr>
                <w:ins w:id="1118" w:author="Jakub Kolodziej" w:date="2023-05-10T23:34:00Z"/>
                <w:lang w:val="en-US" w:eastAsia="zh-CN"/>
              </w:rPr>
            </w:pPr>
            <w:proofErr w:type="spellStart"/>
            <w:proofErr w:type="gramStart"/>
            <w:ins w:id="1119" w:author="Jakub Kolodziej" w:date="2023-05-10T23:34:00Z">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904" w:type="pct"/>
            <w:gridSpan w:val="2"/>
            <w:hideMark/>
          </w:tcPr>
          <w:p w14:paraId="1E2EFA87" w14:textId="77777777" w:rsidR="00D60C35" w:rsidRPr="00581E8E" w:rsidRDefault="00D60C35" w:rsidP="008D5077">
            <w:pPr>
              <w:pStyle w:val="TAH"/>
              <w:rPr>
                <w:ins w:id="1120" w:author="Jakub Kolodziej" w:date="2023-05-10T23:34:00Z"/>
                <w:lang w:val="en-US" w:eastAsia="zh-CN"/>
              </w:rPr>
            </w:pPr>
            <w:proofErr w:type="spellStart"/>
            <w:proofErr w:type="gramStart"/>
            <w:ins w:id="1121" w:author="Jakub Kolodziej" w:date="2023-05-10T23:34:00Z">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c>
          <w:tcPr>
            <w:tcW w:w="858" w:type="pct"/>
            <w:hideMark/>
          </w:tcPr>
          <w:p w14:paraId="0B4DC9D0" w14:textId="77777777" w:rsidR="00D60C35" w:rsidRPr="00581E8E" w:rsidRDefault="00D60C35" w:rsidP="008D5077">
            <w:pPr>
              <w:pStyle w:val="TAH"/>
              <w:rPr>
                <w:ins w:id="1122" w:author="Jakub Kolodziej" w:date="2023-05-10T23:34:00Z"/>
                <w:lang w:val="en-US" w:eastAsia="zh-CN"/>
              </w:rPr>
            </w:pPr>
            <w:proofErr w:type="spellStart"/>
            <w:proofErr w:type="gramStart"/>
            <w:ins w:id="1123" w:author="Jakub Kolodziej" w:date="2023-05-10T23:34:00Z">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ins>
          </w:p>
        </w:tc>
      </w:tr>
      <w:tr w:rsidR="00D60C35" w:rsidRPr="00B85562" w14:paraId="2C1C9D4D" w14:textId="77777777" w:rsidTr="008D5077">
        <w:trPr>
          <w:trHeight w:val="673"/>
          <w:ins w:id="1124" w:author="Jakub Kolodziej" w:date="2023-05-10T23:34:00Z"/>
        </w:trPr>
        <w:tc>
          <w:tcPr>
            <w:tcW w:w="639" w:type="pct"/>
            <w:vMerge w:val="restart"/>
            <w:hideMark/>
          </w:tcPr>
          <w:p w14:paraId="435930BE" w14:textId="77777777" w:rsidR="00D60C35" w:rsidRPr="00581E8E" w:rsidRDefault="00D60C35" w:rsidP="008D5077">
            <w:pPr>
              <w:pStyle w:val="TAL"/>
              <w:rPr>
                <w:ins w:id="1125" w:author="Jakub Kolodziej" w:date="2023-05-10T23:34:00Z"/>
                <w:lang w:val="en-US" w:eastAsia="zh-CN"/>
              </w:rPr>
            </w:pPr>
            <w:ins w:id="1126" w:author="Jakub Kolodziej" w:date="2023-05-10T23:34:00Z">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lang w:eastAsia="zh-CN"/>
                </w:rPr>
                <w:t>[163.84]</w:t>
              </w:r>
            </w:ins>
          </w:p>
        </w:tc>
        <w:tc>
          <w:tcPr>
            <w:tcW w:w="401" w:type="pct"/>
            <w:hideMark/>
          </w:tcPr>
          <w:p w14:paraId="4FAFBF57" w14:textId="77777777" w:rsidR="00D60C35" w:rsidRPr="00290C22" w:rsidRDefault="00D60C35" w:rsidP="008D5077">
            <w:pPr>
              <w:pStyle w:val="TAL"/>
              <w:rPr>
                <w:ins w:id="1127" w:author="Jakub Kolodziej" w:date="2023-05-10T23:34:00Z"/>
                <w:szCs w:val="18"/>
                <w:lang w:val="en-US" w:eastAsia="zh-CN"/>
              </w:rPr>
            </w:pPr>
            <w:ins w:id="1128" w:author="Jakub Kolodziej" w:date="2023-05-10T23:34:00Z">
              <w:r w:rsidRPr="00290C22">
                <w:rPr>
                  <w:szCs w:val="18"/>
                  <w:lang w:eastAsia="zh-CN"/>
                </w:rPr>
                <w:t>0.32</w:t>
              </w:r>
            </w:ins>
          </w:p>
        </w:tc>
        <w:tc>
          <w:tcPr>
            <w:tcW w:w="517" w:type="pct"/>
            <w:hideMark/>
          </w:tcPr>
          <w:p w14:paraId="244C500A" w14:textId="77777777" w:rsidR="00D60C35" w:rsidRPr="00E80FA3" w:rsidRDefault="00D60C35" w:rsidP="008D5077">
            <w:pPr>
              <w:pStyle w:val="TAL"/>
              <w:rPr>
                <w:ins w:id="1129" w:author="Jakub Kolodziej" w:date="2023-05-10T23:34:00Z"/>
                <w:szCs w:val="18"/>
                <w:lang w:val="en-US" w:eastAsia="zh-CN"/>
              </w:rPr>
            </w:pPr>
            <w:ins w:id="1130" w:author="Jakub Kolodziej" w:date="2023-05-10T23:34:00Z">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ins>
          </w:p>
        </w:tc>
        <w:tc>
          <w:tcPr>
            <w:tcW w:w="493" w:type="pct"/>
          </w:tcPr>
          <w:p w14:paraId="1EA74489" w14:textId="77777777" w:rsidR="00D60C35" w:rsidRPr="00471049" w:rsidRDefault="00D60C35" w:rsidP="008D5077">
            <w:pPr>
              <w:pStyle w:val="TAL"/>
              <w:rPr>
                <w:ins w:id="1131" w:author="Jakub Kolodziej" w:date="2023-05-10T23:34:00Z"/>
                <w:szCs w:val="18"/>
                <w:lang w:val="en-US" w:eastAsia="zh-CN"/>
              </w:rPr>
            </w:pPr>
            <w:ins w:id="1132" w:author="Jakub Kolodziej" w:date="2023-05-10T23:34:00Z">
              <w:r w:rsidRPr="00471049">
                <w:rPr>
                  <w:szCs w:val="18"/>
                  <w:lang w:val="en-US" w:eastAsia="zh-CN"/>
                </w:rPr>
                <w:t>8</w:t>
              </w:r>
            </w:ins>
          </w:p>
        </w:tc>
        <w:tc>
          <w:tcPr>
            <w:tcW w:w="1283" w:type="pct"/>
            <w:gridSpan w:val="2"/>
            <w:vMerge w:val="restart"/>
            <w:hideMark/>
          </w:tcPr>
          <w:p w14:paraId="11FCF864" w14:textId="77777777" w:rsidR="00D60C35" w:rsidRPr="00290C22" w:rsidRDefault="00D60C35" w:rsidP="008D5077">
            <w:pPr>
              <w:pStyle w:val="TAL"/>
              <w:rPr>
                <w:ins w:id="1133" w:author="Jakub Kolodziej" w:date="2023-05-10T23:34:00Z"/>
                <w:lang w:val="sv-SE" w:eastAsia="zh-CN"/>
              </w:rPr>
            </w:pPr>
            <w:ins w:id="1134" w:author="Jakub Kolodziej" w:date="2023-05-10T23:34:00Z">
              <w:r w:rsidRPr="00806346">
                <w:rPr>
                  <w:lang w:val="sv-SE" w:eastAsia="zh-CN"/>
                </w:rPr>
                <w:t xml:space="preserve">K3 x </w:t>
              </w:r>
            </w:ins>
            <m:oMath>
              <m:r>
                <w:ins w:id="1135" w:author="Jakub Kolodziej" w:date="2023-05-10T23:34:00Z">
                  <w:rPr>
                    <w:rFonts w:ascii="Cambria Math" w:hAnsi="Cambria Math"/>
                    <w:lang w:val="en-US" w:eastAsia="zh-CN"/>
                  </w:rPr>
                  <m:t>eDRX</m:t>
                </w:ins>
              </m:r>
              <m:r>
                <w:ins w:id="1136" w:author="Jakub Kolodziej" w:date="2023-05-10T23:34:00Z">
                  <m:rPr>
                    <m:sty m:val="p"/>
                  </m:rPr>
                  <w:rPr>
                    <w:rFonts w:ascii="Cambria Math" w:hAnsi="Cambria Math"/>
                    <w:lang w:val="sv-SE" w:eastAsia="zh-CN"/>
                  </w:rPr>
                  <m:t>_</m:t>
                </w:ins>
              </m:r>
              <m:r>
                <w:ins w:id="1137" w:author="Jakub Kolodziej" w:date="2023-05-10T23:34:00Z">
                  <w:rPr>
                    <w:rFonts w:ascii="Cambria Math" w:hAnsi="Cambria Math"/>
                    <w:lang w:val="en-US" w:eastAsia="zh-CN"/>
                  </w:rPr>
                  <m:t>cycl</m:t>
                </w:ins>
              </m:r>
              <m:r>
                <w:ins w:id="1138" w:author="Jakub Kolodziej" w:date="2023-05-10T23:34:00Z">
                  <m:rPr>
                    <m:sty m:val="p"/>
                  </m:rPr>
                  <w:rPr>
                    <w:rFonts w:ascii="Cambria Math" w:hAnsi="Cambria Math"/>
                    <w:lang w:val="sv-SE" w:eastAsia="zh-CN"/>
                  </w:rPr>
                  <m:t>e_</m:t>
                </w:ins>
              </m:r>
              <m:r>
                <w:ins w:id="1139" w:author="Jakub Kolodziej" w:date="2023-05-10T23:34:00Z">
                  <w:rPr>
                    <w:rFonts w:ascii="Cambria Math" w:hAnsi="Cambria Math"/>
                    <w:lang w:val="en-US" w:eastAsia="zh-CN"/>
                  </w:rPr>
                  <m:t>lengt</m:t>
                </w:ins>
              </m:r>
              <m:r>
                <w:ins w:id="1140" w:author="Jakub Kolodziej" w:date="2023-05-10T23:34:00Z">
                  <w:rPr>
                    <w:rFonts w:ascii="Cambria Math" w:hAnsi="Cambria Math"/>
                    <w:lang w:val="sv-SE" w:eastAsia="zh-CN"/>
                  </w:rPr>
                  <m:t>h</m:t>
                </w:ins>
              </m:r>
              <m:r>
                <w:ins w:id="1141" w:author="Jakub Kolodziej" w:date="2023-05-10T23:34:00Z">
                  <m:rPr>
                    <m:sty m:val="p"/>
                  </m:rPr>
                  <w:rPr>
                    <w:rFonts w:ascii="Cambria Math" w:hAnsi="Cambria Math"/>
                    <w:lang w:val="sv-SE" w:eastAsia="zh-CN"/>
                  </w:rPr>
                  <m:t>×</m:t>
                </w:ins>
              </m:r>
              <m:d>
                <m:dPr>
                  <m:begChr m:val="⌈"/>
                  <m:endChr m:val="⌉"/>
                  <m:ctrlPr>
                    <w:ins w:id="1142" w:author="Jakub Kolodziej" w:date="2023-05-10T23:34:00Z">
                      <w:rPr>
                        <w:rFonts w:ascii="Cambria Math" w:hAnsi="Cambria Math"/>
                        <w:lang w:val="en-US" w:eastAsia="zh-CN"/>
                      </w:rPr>
                    </w:ins>
                  </m:ctrlPr>
                </m:dPr>
                <m:e>
                  <m:f>
                    <m:fPr>
                      <m:ctrlPr>
                        <w:ins w:id="1143" w:author="Jakub Kolodziej" w:date="2023-05-10T23:34:00Z">
                          <w:rPr>
                            <w:rFonts w:ascii="Cambria Math" w:hAnsi="Cambria Math"/>
                            <w:lang w:val="en-US" w:eastAsia="zh-CN"/>
                          </w:rPr>
                        </w:ins>
                      </m:ctrlPr>
                    </m:fPr>
                    <m:num>
                      <m:r>
                        <w:ins w:id="1144" w:author="Jakub Kolodziej" w:date="2023-05-10T23:34:00Z">
                          <m:rPr>
                            <m:sty m:val="p"/>
                          </m:rPr>
                          <w:rPr>
                            <w:rFonts w:ascii="Cambria Math" w:hAnsi="Cambria Math"/>
                            <w:lang w:val="sv-SE" w:eastAsia="zh-CN"/>
                          </w:rPr>
                          <m:t>23×</m:t>
                        </w:ins>
                      </m:r>
                      <m:r>
                        <w:ins w:id="1145" w:author="Jakub Kolodziej" w:date="2023-05-10T23:34:00Z">
                          <w:rPr>
                            <w:rFonts w:ascii="Cambria Math" w:hAnsi="Cambria Math"/>
                            <w:lang w:val="en-US" w:eastAsia="zh-CN"/>
                          </w:rPr>
                          <m:t>N</m:t>
                        </w:ins>
                      </m:r>
                      <m:r>
                        <w:ins w:id="1146" w:author="Jakub Kolodziej" w:date="2023-05-10T23:34:00Z">
                          <m:rPr>
                            <m:sty m:val="p"/>
                          </m:rPr>
                          <w:rPr>
                            <w:rFonts w:ascii="Cambria Math" w:hAnsi="Cambria Math"/>
                            <w:lang w:val="sv-SE" w:eastAsia="zh-CN"/>
                          </w:rPr>
                          <m:t>1</m:t>
                        </w:ins>
                      </m:r>
                    </m:num>
                    <m:den>
                      <m:r>
                        <w:ins w:id="1147" w:author="Jakub Kolodziej" w:date="2023-05-10T23:34:00Z">
                          <w:rPr>
                            <w:rFonts w:ascii="Cambria Math" w:hAnsi="Cambria Math"/>
                            <w:lang w:val="en-US" w:eastAsia="zh-CN"/>
                          </w:rPr>
                          <m:t>PTW</m:t>
                        </w:ins>
                      </m:r>
                      <m:r>
                        <w:ins w:id="1148" w:author="Jakub Kolodziej" w:date="2023-05-10T23:34:00Z">
                          <m:rPr>
                            <m:sty m:val="p"/>
                          </m:rPr>
                          <w:rPr>
                            <w:rFonts w:ascii="Cambria Math" w:hAnsi="Cambria Math"/>
                            <w:lang w:val="sv-SE" w:eastAsia="zh-CN"/>
                          </w:rPr>
                          <m:t>/</m:t>
                        </w:ins>
                      </m:r>
                      <m:r>
                        <w:ins w:id="1149" w:author="Jakub Kolodziej" w:date="2023-05-10T23:34:00Z">
                          <w:rPr>
                            <w:rFonts w:ascii="Cambria Math" w:hAnsi="Cambria Math"/>
                            <w:lang w:val="en-US" w:eastAsia="zh-CN"/>
                          </w:rPr>
                          <m:t>DRX</m:t>
                        </w:ins>
                      </m:r>
                      <m:r>
                        <w:ins w:id="1150" w:author="Jakub Kolodziej" w:date="2023-05-10T23:34:00Z">
                          <m:rPr>
                            <m:sty m:val="p"/>
                          </m:rPr>
                          <w:rPr>
                            <w:rFonts w:ascii="Cambria Math" w:hAnsi="Cambria Math"/>
                            <w:lang w:val="sv-SE" w:eastAsia="zh-CN"/>
                          </w:rPr>
                          <m:t>_</m:t>
                        </w:ins>
                      </m:r>
                      <m:r>
                        <w:ins w:id="1151" w:author="Jakub Kolodziej" w:date="2023-05-10T23:34:00Z">
                          <w:rPr>
                            <w:rFonts w:ascii="Cambria Math" w:hAnsi="Cambria Math"/>
                            <w:lang w:val="en-US" w:eastAsia="zh-CN"/>
                          </w:rPr>
                          <m:t>cycle</m:t>
                        </w:ins>
                      </m:r>
                      <m:r>
                        <w:ins w:id="1152" w:author="Jakub Kolodziej" w:date="2023-05-10T23:34:00Z">
                          <m:rPr>
                            <m:sty m:val="p"/>
                          </m:rPr>
                          <w:rPr>
                            <w:rFonts w:ascii="Cambria Math" w:hAnsi="Cambria Math"/>
                            <w:lang w:val="sv-SE" w:eastAsia="zh-CN"/>
                          </w:rPr>
                          <m:t>_</m:t>
                        </w:ins>
                      </m:r>
                      <m:r>
                        <w:ins w:id="1153" w:author="Jakub Kolodziej" w:date="2023-05-10T23:34:00Z">
                          <w:rPr>
                            <w:rFonts w:ascii="Cambria Math" w:hAnsi="Cambria Math"/>
                            <w:lang w:val="en-US" w:eastAsia="zh-CN"/>
                          </w:rPr>
                          <m:t>lengt</m:t>
                        </w:ins>
                      </m:r>
                      <m:r>
                        <w:ins w:id="1154" w:author="Jakub Kolodziej" w:date="2023-05-10T23:34:00Z">
                          <w:rPr>
                            <w:rFonts w:ascii="Cambria Math" w:hAnsi="Cambria Math"/>
                            <w:lang w:val="sv-SE" w:eastAsia="zh-CN"/>
                          </w:rPr>
                          <m:t>h</m:t>
                        </w:ins>
                      </m:r>
                    </m:den>
                  </m:f>
                </m:e>
              </m:d>
            </m:oMath>
          </w:p>
          <w:p w14:paraId="30D1C5C8" w14:textId="77777777" w:rsidR="00D60C35" w:rsidRPr="00290C22" w:rsidRDefault="00D60C35" w:rsidP="008D5077">
            <w:pPr>
              <w:pStyle w:val="TAL"/>
              <w:rPr>
                <w:ins w:id="1155" w:author="Jakub Kolodziej" w:date="2023-05-10T23:34:00Z"/>
                <w:lang w:val="en-US" w:eastAsia="zh-CN"/>
              </w:rPr>
            </w:pPr>
            <w:ins w:id="1156" w:author="Jakub Kolodziej" w:date="2023-05-10T23:34:00Z">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ins>
          </w:p>
        </w:tc>
        <w:tc>
          <w:tcPr>
            <w:tcW w:w="809" w:type="pct"/>
            <w:hideMark/>
          </w:tcPr>
          <w:p w14:paraId="7A9D5EFF" w14:textId="77777777" w:rsidR="00D60C35" w:rsidRPr="00290C22" w:rsidRDefault="00D60C35" w:rsidP="008D5077">
            <w:pPr>
              <w:pStyle w:val="TAL"/>
              <w:rPr>
                <w:ins w:id="1157" w:author="Jakub Kolodziej" w:date="2023-05-10T23:34:00Z"/>
                <w:lang w:val="en-US" w:eastAsia="zh-CN"/>
              </w:rPr>
            </w:pPr>
            <w:ins w:id="1158" w:author="Jakub Kolodziej" w:date="2023-05-10T23:34:00Z">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ins>
          </w:p>
        </w:tc>
        <w:tc>
          <w:tcPr>
            <w:tcW w:w="858" w:type="pct"/>
            <w:hideMark/>
          </w:tcPr>
          <w:p w14:paraId="02525892" w14:textId="77777777" w:rsidR="00D60C35" w:rsidRPr="00290C22" w:rsidRDefault="00D60C35" w:rsidP="008D5077">
            <w:pPr>
              <w:pStyle w:val="TAL"/>
              <w:rPr>
                <w:ins w:id="1159" w:author="Jakub Kolodziej" w:date="2023-05-10T23:34:00Z"/>
                <w:lang w:val="en-US" w:eastAsia="zh-CN"/>
              </w:rPr>
            </w:pPr>
            <w:ins w:id="1160" w:author="Jakub Kolodziej" w:date="2023-05-10T23:34:00Z">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ins>
          </w:p>
        </w:tc>
      </w:tr>
      <w:tr w:rsidR="00D60C35" w:rsidRPr="00B85562" w14:paraId="0A41BCE4" w14:textId="77777777" w:rsidTr="008D5077">
        <w:trPr>
          <w:trHeight w:val="336"/>
          <w:ins w:id="1161" w:author="Jakub Kolodziej" w:date="2023-05-10T23:34:00Z"/>
        </w:trPr>
        <w:tc>
          <w:tcPr>
            <w:tcW w:w="639" w:type="pct"/>
            <w:vMerge/>
            <w:hideMark/>
          </w:tcPr>
          <w:p w14:paraId="60CB58A8" w14:textId="77777777" w:rsidR="00D60C35" w:rsidRPr="00581E8E" w:rsidRDefault="00D60C35" w:rsidP="008D5077">
            <w:pPr>
              <w:pStyle w:val="TAL"/>
              <w:rPr>
                <w:ins w:id="1162" w:author="Jakub Kolodziej" w:date="2023-05-10T23:34:00Z"/>
                <w:lang w:val="en-US" w:eastAsia="zh-CN"/>
              </w:rPr>
            </w:pPr>
          </w:p>
        </w:tc>
        <w:tc>
          <w:tcPr>
            <w:tcW w:w="401" w:type="pct"/>
            <w:hideMark/>
          </w:tcPr>
          <w:p w14:paraId="74151306" w14:textId="77777777" w:rsidR="00D60C35" w:rsidRPr="00290C22" w:rsidRDefault="00D60C35" w:rsidP="008D5077">
            <w:pPr>
              <w:pStyle w:val="TAL"/>
              <w:rPr>
                <w:ins w:id="1163" w:author="Jakub Kolodziej" w:date="2023-05-10T23:34:00Z"/>
                <w:szCs w:val="18"/>
                <w:lang w:val="en-US" w:eastAsia="zh-CN"/>
              </w:rPr>
            </w:pPr>
            <w:ins w:id="1164" w:author="Jakub Kolodziej" w:date="2023-05-10T23:34:00Z">
              <w:r w:rsidRPr="00290C22">
                <w:rPr>
                  <w:szCs w:val="18"/>
                  <w:lang w:eastAsia="zh-CN"/>
                </w:rPr>
                <w:t>0.64</w:t>
              </w:r>
            </w:ins>
          </w:p>
        </w:tc>
        <w:tc>
          <w:tcPr>
            <w:tcW w:w="517" w:type="pct"/>
            <w:hideMark/>
          </w:tcPr>
          <w:p w14:paraId="6787BFE5" w14:textId="77777777" w:rsidR="00D60C35" w:rsidRPr="00E83408" w:rsidRDefault="00D60C35" w:rsidP="008D5077">
            <w:pPr>
              <w:pStyle w:val="TAL"/>
              <w:rPr>
                <w:ins w:id="1165" w:author="Jakub Kolodziej" w:date="2023-05-10T23:34:00Z"/>
                <w:szCs w:val="18"/>
                <w:lang w:val="en-US" w:eastAsia="zh-CN"/>
              </w:rPr>
            </w:pPr>
            <w:ins w:id="1166" w:author="Jakub Kolodziej" w:date="2023-05-10T23:34:00Z">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ins>
          </w:p>
        </w:tc>
        <w:tc>
          <w:tcPr>
            <w:tcW w:w="493" w:type="pct"/>
          </w:tcPr>
          <w:p w14:paraId="5DD991A0" w14:textId="77777777" w:rsidR="00D60C35" w:rsidRPr="00E80FA3" w:rsidRDefault="00D60C35" w:rsidP="008D5077">
            <w:pPr>
              <w:pStyle w:val="TAL"/>
              <w:rPr>
                <w:ins w:id="1167" w:author="Jakub Kolodziej" w:date="2023-05-10T23:34:00Z"/>
                <w:szCs w:val="18"/>
                <w:lang w:val="en-US" w:eastAsia="zh-CN"/>
              </w:rPr>
            </w:pPr>
            <w:ins w:id="1168" w:author="Jakub Kolodziej" w:date="2023-05-10T23:34:00Z">
              <w:r w:rsidRPr="00E80FA3">
                <w:rPr>
                  <w:szCs w:val="18"/>
                  <w:lang w:val="en-US" w:eastAsia="zh-CN"/>
                </w:rPr>
                <w:t>5</w:t>
              </w:r>
            </w:ins>
          </w:p>
        </w:tc>
        <w:tc>
          <w:tcPr>
            <w:tcW w:w="1283" w:type="pct"/>
            <w:gridSpan w:val="2"/>
            <w:vMerge/>
            <w:hideMark/>
          </w:tcPr>
          <w:p w14:paraId="7EB4945E" w14:textId="77777777" w:rsidR="00D60C35" w:rsidRPr="005B7259" w:rsidRDefault="00D60C35" w:rsidP="008D5077">
            <w:pPr>
              <w:pStyle w:val="TAL"/>
              <w:rPr>
                <w:ins w:id="1169" w:author="Jakub Kolodziej" w:date="2023-05-10T23:34:00Z"/>
                <w:lang w:val="en-US" w:eastAsia="zh-CN"/>
              </w:rPr>
            </w:pPr>
          </w:p>
        </w:tc>
        <w:tc>
          <w:tcPr>
            <w:tcW w:w="809" w:type="pct"/>
            <w:hideMark/>
          </w:tcPr>
          <w:p w14:paraId="70ACD3E7" w14:textId="77777777" w:rsidR="00D60C35" w:rsidRPr="00290C22" w:rsidRDefault="00D60C35" w:rsidP="008D5077">
            <w:pPr>
              <w:pStyle w:val="TAL"/>
              <w:rPr>
                <w:ins w:id="1170" w:author="Jakub Kolodziej" w:date="2023-05-10T23:34:00Z"/>
                <w:lang w:val="en-US" w:eastAsia="zh-CN"/>
              </w:rPr>
            </w:pPr>
            <w:ins w:id="1171" w:author="Jakub Kolodziej" w:date="2023-05-10T23:34:00Z">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ins>
          </w:p>
        </w:tc>
        <w:tc>
          <w:tcPr>
            <w:tcW w:w="858" w:type="pct"/>
            <w:hideMark/>
          </w:tcPr>
          <w:p w14:paraId="314A4B91" w14:textId="77777777" w:rsidR="00D60C35" w:rsidRPr="00290C22" w:rsidRDefault="00D60C35" w:rsidP="008D5077">
            <w:pPr>
              <w:pStyle w:val="TAL"/>
              <w:rPr>
                <w:ins w:id="1172" w:author="Jakub Kolodziej" w:date="2023-05-10T23:34:00Z"/>
                <w:lang w:val="en-US" w:eastAsia="zh-CN"/>
              </w:rPr>
            </w:pPr>
            <w:ins w:id="1173" w:author="Jakub Kolodziej" w:date="2023-05-10T23:34:00Z">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ins>
          </w:p>
        </w:tc>
      </w:tr>
      <w:tr w:rsidR="00D60C35" w:rsidRPr="00B85562" w14:paraId="3335137F" w14:textId="77777777" w:rsidTr="008D5077">
        <w:trPr>
          <w:trHeight w:val="336"/>
          <w:ins w:id="1174" w:author="Jakub Kolodziej" w:date="2023-05-10T23:34:00Z"/>
        </w:trPr>
        <w:tc>
          <w:tcPr>
            <w:tcW w:w="639" w:type="pct"/>
            <w:vMerge/>
            <w:hideMark/>
          </w:tcPr>
          <w:p w14:paraId="16F827AF" w14:textId="77777777" w:rsidR="00D60C35" w:rsidRPr="00581E8E" w:rsidRDefault="00D60C35" w:rsidP="008D5077">
            <w:pPr>
              <w:pStyle w:val="TAL"/>
              <w:rPr>
                <w:ins w:id="1175" w:author="Jakub Kolodziej" w:date="2023-05-10T23:34:00Z"/>
                <w:lang w:val="en-US" w:eastAsia="zh-CN"/>
              </w:rPr>
            </w:pPr>
          </w:p>
        </w:tc>
        <w:tc>
          <w:tcPr>
            <w:tcW w:w="401" w:type="pct"/>
            <w:hideMark/>
          </w:tcPr>
          <w:p w14:paraId="49172889" w14:textId="77777777" w:rsidR="00D60C35" w:rsidRPr="00290C22" w:rsidRDefault="00D60C35" w:rsidP="008D5077">
            <w:pPr>
              <w:pStyle w:val="TAL"/>
              <w:rPr>
                <w:ins w:id="1176" w:author="Jakub Kolodziej" w:date="2023-05-10T23:34:00Z"/>
                <w:szCs w:val="18"/>
                <w:lang w:val="en-US" w:eastAsia="zh-CN"/>
              </w:rPr>
            </w:pPr>
            <w:ins w:id="1177" w:author="Jakub Kolodziej" w:date="2023-05-10T23:34:00Z">
              <w:r w:rsidRPr="00290C22">
                <w:rPr>
                  <w:szCs w:val="18"/>
                  <w:lang w:eastAsia="zh-CN"/>
                </w:rPr>
                <w:t>1.28</w:t>
              </w:r>
            </w:ins>
          </w:p>
        </w:tc>
        <w:tc>
          <w:tcPr>
            <w:tcW w:w="517" w:type="pct"/>
            <w:hideMark/>
          </w:tcPr>
          <w:p w14:paraId="187ADFF2" w14:textId="77777777" w:rsidR="00D60C35" w:rsidRPr="00E80FA3" w:rsidRDefault="00D60C35" w:rsidP="008D5077">
            <w:pPr>
              <w:pStyle w:val="TAL"/>
              <w:rPr>
                <w:ins w:id="1178" w:author="Jakub Kolodziej" w:date="2023-05-10T23:34:00Z"/>
                <w:szCs w:val="18"/>
                <w:lang w:val="en-US" w:eastAsia="zh-CN"/>
              </w:rPr>
            </w:pPr>
            <w:ins w:id="1179" w:author="Jakub Kolodziej" w:date="2023-05-10T23:34:00Z">
              <w:r>
                <w:rPr>
                  <w:szCs w:val="18"/>
                  <w:lang w:eastAsia="zh-CN"/>
                </w:rPr>
                <w:t>40.96</w:t>
              </w:r>
              <w:r w:rsidRPr="00E83408">
                <w:rPr>
                  <w:szCs w:val="18"/>
                  <w:lang w:eastAsia="zh-CN"/>
                </w:rPr>
                <w:t xml:space="preserve"> (</w:t>
              </w:r>
              <w:r>
                <w:rPr>
                  <w:szCs w:val="18"/>
                  <w:lang w:eastAsia="zh-CN"/>
                </w:rPr>
                <w:t>32</w:t>
              </w:r>
              <w:r w:rsidRPr="00E83408">
                <w:rPr>
                  <w:szCs w:val="18"/>
                  <w:lang w:eastAsia="zh-CN"/>
                </w:rPr>
                <w:t>)</w:t>
              </w:r>
            </w:ins>
          </w:p>
        </w:tc>
        <w:tc>
          <w:tcPr>
            <w:tcW w:w="493" w:type="pct"/>
          </w:tcPr>
          <w:p w14:paraId="3CEE0807" w14:textId="77777777" w:rsidR="00D60C35" w:rsidRPr="00471049" w:rsidRDefault="00D60C35" w:rsidP="008D5077">
            <w:pPr>
              <w:pStyle w:val="TAL"/>
              <w:rPr>
                <w:ins w:id="1180" w:author="Jakub Kolodziej" w:date="2023-05-10T23:34:00Z"/>
                <w:szCs w:val="18"/>
                <w:lang w:val="en-US" w:eastAsia="zh-CN"/>
              </w:rPr>
            </w:pPr>
            <w:ins w:id="1181" w:author="Jakub Kolodziej" w:date="2023-05-10T23:34:00Z">
              <w:r w:rsidRPr="00471049">
                <w:rPr>
                  <w:szCs w:val="18"/>
                  <w:lang w:val="en-US" w:eastAsia="zh-CN"/>
                </w:rPr>
                <w:t>4</w:t>
              </w:r>
            </w:ins>
          </w:p>
        </w:tc>
        <w:tc>
          <w:tcPr>
            <w:tcW w:w="1283" w:type="pct"/>
            <w:gridSpan w:val="2"/>
            <w:vMerge/>
            <w:hideMark/>
          </w:tcPr>
          <w:p w14:paraId="12B6C877" w14:textId="77777777" w:rsidR="00D60C35" w:rsidRPr="005B7259" w:rsidRDefault="00D60C35" w:rsidP="008D5077">
            <w:pPr>
              <w:pStyle w:val="TAL"/>
              <w:rPr>
                <w:ins w:id="1182" w:author="Jakub Kolodziej" w:date="2023-05-10T23:34:00Z"/>
                <w:lang w:val="en-US" w:eastAsia="zh-CN"/>
              </w:rPr>
            </w:pPr>
          </w:p>
        </w:tc>
        <w:tc>
          <w:tcPr>
            <w:tcW w:w="809" w:type="pct"/>
            <w:hideMark/>
          </w:tcPr>
          <w:p w14:paraId="0935417E" w14:textId="77777777" w:rsidR="00D60C35" w:rsidRPr="00290C22" w:rsidRDefault="00D60C35" w:rsidP="008D5077">
            <w:pPr>
              <w:pStyle w:val="TAL"/>
              <w:rPr>
                <w:ins w:id="1183" w:author="Jakub Kolodziej" w:date="2023-05-10T23:34:00Z"/>
                <w:lang w:val="en-US" w:eastAsia="zh-CN"/>
              </w:rPr>
            </w:pPr>
            <w:ins w:id="1184" w:author="Jakub Kolodziej" w:date="2023-05-10T23:34:00Z">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ins>
          </w:p>
        </w:tc>
        <w:tc>
          <w:tcPr>
            <w:tcW w:w="858" w:type="pct"/>
            <w:hideMark/>
          </w:tcPr>
          <w:p w14:paraId="5B1E4475" w14:textId="77777777" w:rsidR="00D60C35" w:rsidRPr="00290C22" w:rsidRDefault="00D60C35" w:rsidP="008D5077">
            <w:pPr>
              <w:pStyle w:val="TAL"/>
              <w:rPr>
                <w:ins w:id="1185" w:author="Jakub Kolodziej" w:date="2023-05-10T23:34:00Z"/>
                <w:lang w:val="en-US" w:eastAsia="zh-CN"/>
              </w:rPr>
            </w:pPr>
            <w:ins w:id="1186" w:author="Jakub Kolodziej" w:date="2023-05-10T23:34:00Z">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ins>
          </w:p>
        </w:tc>
      </w:tr>
      <w:tr w:rsidR="00D60C35" w:rsidRPr="00B85562" w14:paraId="3C15F573" w14:textId="77777777" w:rsidTr="008D5077">
        <w:trPr>
          <w:trHeight w:val="336"/>
          <w:ins w:id="1187" w:author="Jakub Kolodziej" w:date="2023-05-10T23:34:00Z"/>
        </w:trPr>
        <w:tc>
          <w:tcPr>
            <w:tcW w:w="639" w:type="pct"/>
            <w:vMerge/>
            <w:hideMark/>
          </w:tcPr>
          <w:p w14:paraId="1639C48F" w14:textId="77777777" w:rsidR="00D60C35" w:rsidRPr="00581E8E" w:rsidRDefault="00D60C35" w:rsidP="008D5077">
            <w:pPr>
              <w:pStyle w:val="TAL"/>
              <w:rPr>
                <w:ins w:id="1188" w:author="Jakub Kolodziej" w:date="2023-05-10T23:34:00Z"/>
                <w:lang w:val="en-US" w:eastAsia="zh-CN"/>
              </w:rPr>
            </w:pPr>
          </w:p>
        </w:tc>
        <w:tc>
          <w:tcPr>
            <w:tcW w:w="401" w:type="pct"/>
            <w:hideMark/>
          </w:tcPr>
          <w:p w14:paraId="4136581F" w14:textId="77777777" w:rsidR="00D60C35" w:rsidRPr="00290C22" w:rsidRDefault="00D60C35" w:rsidP="008D5077">
            <w:pPr>
              <w:pStyle w:val="TAL"/>
              <w:rPr>
                <w:ins w:id="1189" w:author="Jakub Kolodziej" w:date="2023-05-10T23:34:00Z"/>
                <w:szCs w:val="18"/>
                <w:lang w:val="en-US" w:eastAsia="zh-CN"/>
              </w:rPr>
            </w:pPr>
            <w:ins w:id="1190" w:author="Jakub Kolodziej" w:date="2023-05-10T23:34:00Z">
              <w:r w:rsidRPr="00290C22">
                <w:rPr>
                  <w:szCs w:val="18"/>
                  <w:lang w:eastAsia="zh-CN"/>
                </w:rPr>
                <w:t>2.56</w:t>
              </w:r>
            </w:ins>
          </w:p>
        </w:tc>
        <w:tc>
          <w:tcPr>
            <w:tcW w:w="517" w:type="pct"/>
            <w:hideMark/>
          </w:tcPr>
          <w:p w14:paraId="5CDF839D" w14:textId="77777777" w:rsidR="00D60C35" w:rsidRPr="00E80FA3" w:rsidRDefault="00D60C35" w:rsidP="008D5077">
            <w:pPr>
              <w:pStyle w:val="TAL"/>
              <w:rPr>
                <w:ins w:id="1191" w:author="Jakub Kolodziej" w:date="2023-05-10T23:34:00Z"/>
                <w:szCs w:val="18"/>
                <w:lang w:val="en-US" w:eastAsia="zh-CN"/>
              </w:rPr>
            </w:pPr>
            <w:ins w:id="1192" w:author="Jakub Kolodziej" w:date="2023-05-10T23:34:00Z">
              <w:r w:rsidRPr="00727001">
                <w:rPr>
                  <w:szCs w:val="18"/>
                  <w:lang w:eastAsia="zh-CN"/>
                </w:rPr>
                <w:t>40.96 (32)</w:t>
              </w:r>
            </w:ins>
          </w:p>
        </w:tc>
        <w:tc>
          <w:tcPr>
            <w:tcW w:w="493" w:type="pct"/>
          </w:tcPr>
          <w:p w14:paraId="05C8FC86" w14:textId="77777777" w:rsidR="00D60C35" w:rsidRPr="002707ED" w:rsidRDefault="00D60C35" w:rsidP="008D5077">
            <w:pPr>
              <w:pStyle w:val="TAL"/>
              <w:rPr>
                <w:ins w:id="1193" w:author="Jakub Kolodziej" w:date="2023-05-10T23:34:00Z"/>
                <w:szCs w:val="18"/>
                <w:lang w:val="en-US" w:eastAsia="zh-CN"/>
              </w:rPr>
            </w:pPr>
            <w:ins w:id="1194" w:author="Jakub Kolodziej" w:date="2023-05-10T23:34:00Z">
              <w:r w:rsidRPr="00471049">
                <w:rPr>
                  <w:szCs w:val="18"/>
                  <w:lang w:val="en-US" w:eastAsia="zh-CN"/>
                </w:rPr>
                <w:t>3</w:t>
              </w:r>
            </w:ins>
          </w:p>
        </w:tc>
        <w:tc>
          <w:tcPr>
            <w:tcW w:w="1283" w:type="pct"/>
            <w:gridSpan w:val="2"/>
            <w:vMerge/>
            <w:hideMark/>
          </w:tcPr>
          <w:p w14:paraId="0A8C5608" w14:textId="77777777" w:rsidR="00D60C35" w:rsidRPr="005B7259" w:rsidRDefault="00D60C35" w:rsidP="008D5077">
            <w:pPr>
              <w:pStyle w:val="TAL"/>
              <w:rPr>
                <w:ins w:id="1195" w:author="Jakub Kolodziej" w:date="2023-05-10T23:34:00Z"/>
                <w:lang w:val="en-US" w:eastAsia="zh-CN"/>
              </w:rPr>
            </w:pPr>
          </w:p>
        </w:tc>
        <w:tc>
          <w:tcPr>
            <w:tcW w:w="809" w:type="pct"/>
            <w:hideMark/>
          </w:tcPr>
          <w:p w14:paraId="44CD30F8" w14:textId="77777777" w:rsidR="00D60C35" w:rsidRPr="00290C22" w:rsidRDefault="00D60C35" w:rsidP="008D5077">
            <w:pPr>
              <w:pStyle w:val="TAL"/>
              <w:rPr>
                <w:ins w:id="1196" w:author="Jakub Kolodziej" w:date="2023-05-10T23:34:00Z"/>
                <w:lang w:val="en-US" w:eastAsia="zh-CN"/>
              </w:rPr>
            </w:pPr>
            <w:ins w:id="1197" w:author="Jakub Kolodziej" w:date="2023-05-10T23:34:00Z">
              <w:r w:rsidRPr="00727001">
                <w:rPr>
                  <w:lang w:eastAsia="zh-CN"/>
                </w:rPr>
                <w:t>20.48</w:t>
              </w:r>
            </w:ins>
          </w:p>
        </w:tc>
        <w:tc>
          <w:tcPr>
            <w:tcW w:w="858" w:type="pct"/>
            <w:hideMark/>
          </w:tcPr>
          <w:p w14:paraId="0EDC7F8D" w14:textId="77777777" w:rsidR="00D60C35" w:rsidRPr="00290C22" w:rsidRDefault="00D60C35" w:rsidP="008D5077">
            <w:pPr>
              <w:pStyle w:val="TAL"/>
              <w:rPr>
                <w:ins w:id="1198" w:author="Jakub Kolodziej" w:date="2023-05-10T23:34:00Z"/>
                <w:lang w:val="en-US" w:eastAsia="zh-CN"/>
              </w:rPr>
            </w:pPr>
            <w:ins w:id="1199" w:author="Jakub Kolodziej" w:date="2023-05-10T23:34:00Z">
              <w:r w:rsidRPr="00727001">
                <w:rPr>
                  <w:lang w:eastAsia="zh-CN"/>
                </w:rPr>
                <w:t>40.96</w:t>
              </w:r>
            </w:ins>
          </w:p>
        </w:tc>
      </w:tr>
      <w:tr w:rsidR="00D60C35" w:rsidRPr="00B85562" w14:paraId="4ACA2418" w14:textId="77777777" w:rsidTr="008D5077">
        <w:trPr>
          <w:trHeight w:val="336"/>
          <w:ins w:id="1200" w:author="Jakub Kolodziej" w:date="2023-05-10T23:34:00Z"/>
        </w:trPr>
        <w:tc>
          <w:tcPr>
            <w:tcW w:w="5000" w:type="pct"/>
            <w:gridSpan w:val="8"/>
          </w:tcPr>
          <w:p w14:paraId="31762395" w14:textId="77777777" w:rsidR="00D60C35" w:rsidRPr="009C5807" w:rsidRDefault="00D60C35" w:rsidP="008D5077">
            <w:pPr>
              <w:pStyle w:val="TAN"/>
              <w:rPr>
                <w:ins w:id="1201" w:author="Jakub Kolodziej" w:date="2023-05-10T23:34:00Z"/>
                <w:snapToGrid w:val="0"/>
                <w:lang w:eastAsia="zh-CN"/>
              </w:rPr>
            </w:pPr>
            <w:ins w:id="1202" w:author="Jakub Kolodziej" w:date="2023-05-10T23:34: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ins>
          </w:p>
          <w:p w14:paraId="1C3FC6B3" w14:textId="77777777" w:rsidR="00D60C35" w:rsidRPr="00047B96" w:rsidRDefault="00D60C35" w:rsidP="008D5077">
            <w:pPr>
              <w:pStyle w:val="TAN"/>
              <w:rPr>
                <w:ins w:id="1203" w:author="Jakub Kolodziej" w:date="2023-05-10T23:34:00Z"/>
                <w:snapToGrid w:val="0"/>
                <w:lang w:eastAsia="zh-CN"/>
              </w:rPr>
            </w:pPr>
            <w:ins w:id="1204" w:author="Jakub Kolodziej" w:date="2023-05-10T23:34: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55B68403" w14:textId="77777777" w:rsidR="00D60C35" w:rsidRPr="00047B96" w:rsidRDefault="00D60C35" w:rsidP="008D5077">
            <w:pPr>
              <w:pStyle w:val="TAN"/>
              <w:rPr>
                <w:ins w:id="1205" w:author="Jakub Kolodziej" w:date="2023-05-10T23:34:00Z"/>
                <w:snapToGrid w:val="0"/>
                <w:lang w:eastAsia="zh-CN"/>
              </w:rPr>
            </w:pPr>
            <w:ins w:id="1206" w:author="Jakub Kolodziej" w:date="2023-05-10T23:34: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ins>
          </w:p>
          <w:p w14:paraId="55F34FC3" w14:textId="77777777" w:rsidR="00D60C35" w:rsidRDefault="00D60C35" w:rsidP="008D5077">
            <w:pPr>
              <w:pStyle w:val="TAN"/>
              <w:rPr>
                <w:ins w:id="1207" w:author="Jakub Kolodziej" w:date="2023-05-10T23:34:00Z"/>
                <w:rFonts w:cs="Arial"/>
                <w:iCs/>
              </w:rPr>
            </w:pPr>
            <w:ins w:id="1208" w:author="Jakub Kolodziej" w:date="2023-05-10T23:34: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209" w:author="Jakub Kolodziej" w:date="2023-05-10T23:34:00Z">
                      <w:rPr>
                        <w:rFonts w:ascii="Cambria Math" w:hAnsi="Cambria Math" w:cs="Arial"/>
                        <w:iCs/>
                      </w:rPr>
                    </w:ins>
                  </m:ctrlPr>
                </m:dPr>
                <m:e>
                  <m:f>
                    <m:fPr>
                      <m:ctrlPr>
                        <w:ins w:id="1210" w:author="Jakub Kolodziej" w:date="2023-05-10T23:34:00Z">
                          <w:rPr>
                            <w:rFonts w:ascii="Cambria Math" w:hAnsi="Cambria Math" w:cs="Arial"/>
                            <w:iCs/>
                          </w:rPr>
                        </w:ins>
                      </m:ctrlPr>
                    </m:fPr>
                    <m:num>
                      <m:r>
                        <w:ins w:id="1211" w:author="Jakub Kolodziej" w:date="2023-05-10T23:34:00Z">
                          <m:rPr>
                            <m:sty m:val="p"/>
                          </m:rPr>
                          <w:rPr>
                            <w:rFonts w:ascii="Cambria Math" w:hAnsi="Cambria Math" w:cs="Arial"/>
                            <w:szCs w:val="18"/>
                            <w:lang w:val="en-US"/>
                          </w:rPr>
                          <m:t>T</m:t>
                        </w:ins>
                      </m:r>
                      <m:r>
                        <w:ins w:id="1212" w:author="Jakub Kolodziej" w:date="2023-05-10T23:34:00Z">
                          <m:rPr>
                            <m:sty m:val="p"/>
                          </m:rPr>
                          <w:rPr>
                            <w:rFonts w:ascii="Cambria Math" w:hAnsi="Cambria Math" w:cs="Arial"/>
                            <w:szCs w:val="18"/>
                            <w:vertAlign w:val="subscript"/>
                            <w:lang w:val="en-US"/>
                          </w:rPr>
                          <m:t>evaluate,NR_Inter_RedCap</m:t>
                        </w:ins>
                      </m:r>
                      <m:r>
                        <w:ins w:id="1213" w:author="Jakub Kolodziej" w:date="2023-05-10T23:34:00Z">
                          <m:rPr>
                            <m:sty m:val="p"/>
                          </m:rPr>
                          <w:rPr>
                            <w:rFonts w:ascii="Cambria Math" w:hAnsi="Cambria Math" w:cs="Arial"/>
                          </w:rPr>
                          <m:t>*DRX_cycle</m:t>
                        </w:ins>
                      </m:r>
                    </m:num>
                    <m:den>
                      <m:r>
                        <w:ins w:id="1214" w:author="Jakub Kolodziej" w:date="2023-05-10T23:34:00Z">
                          <m:rPr>
                            <m:sty m:val="p"/>
                          </m:rPr>
                          <w:rPr>
                            <w:rFonts w:ascii="Cambria Math" w:hAnsi="Cambria Math" w:cs="Arial"/>
                          </w:rPr>
                          <m:t>1.28</m:t>
                        </w:ins>
                      </m:r>
                    </m:den>
                  </m:f>
                </m:e>
              </m:d>
              <m:r>
                <w:ins w:id="1215" w:author="Jakub Kolodziej" w:date="2023-05-10T23:34:00Z">
                  <m:rPr>
                    <m:sty m:val="p"/>
                  </m:rPr>
                  <w:rPr>
                    <w:rFonts w:ascii="Cambria Math" w:hAnsi="Cambria Math" w:cs="Arial"/>
                  </w:rPr>
                  <m:t>*1.28</m:t>
                </w:ins>
              </m:r>
            </m:oMath>
            <w:ins w:id="1216" w:author="Jakub Kolodziej" w:date="2023-05-10T23:34:00Z">
              <w:r>
                <w:rPr>
                  <w:rFonts w:cs="Arial"/>
                  <w:iCs/>
                </w:rPr>
                <w:t>.</w:t>
              </w:r>
            </w:ins>
          </w:p>
          <w:p w14:paraId="7247E286" w14:textId="77777777" w:rsidR="00D60C35" w:rsidRPr="00250981" w:rsidRDefault="00D60C35" w:rsidP="008D5077">
            <w:pPr>
              <w:pStyle w:val="TAN"/>
              <w:rPr>
                <w:ins w:id="1217" w:author="Jakub Kolodziej" w:date="2023-05-10T23:34:00Z"/>
                <w:rFonts w:cs="Arial"/>
                <w:szCs w:val="18"/>
                <w:lang w:eastAsia="zh-CN"/>
              </w:rPr>
            </w:pPr>
            <w:ins w:id="1218" w:author="Jakub Kolodziej" w:date="2023-05-10T23:34:00Z">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ins>
          </w:p>
        </w:tc>
      </w:tr>
    </w:tbl>
    <w:p w14:paraId="47D77879" w14:textId="77777777" w:rsidR="00D60C35" w:rsidRDefault="00D60C35" w:rsidP="00D60C35">
      <w:pPr>
        <w:rPr>
          <w:ins w:id="1219" w:author="Jakub Kolodziej" w:date="2023-05-10T23:34:00Z"/>
          <w:lang w:val="en-US" w:eastAsia="zh-CN"/>
        </w:rPr>
      </w:pPr>
    </w:p>
    <w:p w14:paraId="5B53C8F4" w14:textId="77777777" w:rsidR="004E064A" w:rsidRPr="004E064A" w:rsidRDefault="004E064A">
      <w:pPr>
        <w:rPr>
          <w:rPrChange w:id="1220" w:author="Jakub Kolodziej" w:date="2023-05-09T15:55:00Z">
            <w:rPr>
              <w:lang w:eastAsia="sv-SE"/>
            </w:rPr>
          </w:rPrChange>
        </w:rPr>
        <w:pPrChange w:id="1221" w:author="Jakub Kolodziej" w:date="2023-05-09T15:55:00Z">
          <w:pPr>
            <w:pStyle w:val="Heading3"/>
          </w:pPr>
        </w:pPrChange>
      </w:pPr>
    </w:p>
    <w:p w14:paraId="6C362650" w14:textId="41B7F793" w:rsidR="00FC4F7A" w:rsidRPr="004A65A6" w:rsidRDefault="00FC4F7A" w:rsidP="00FC4F7A">
      <w:pPr>
        <w:pStyle w:val="Heading4"/>
      </w:pPr>
      <w:r w:rsidRPr="004A65A6">
        <w:rPr>
          <w:lang w:eastAsia="sv-SE"/>
        </w:rPr>
        <w:t>17.1.1.1</w:t>
      </w:r>
      <w:r w:rsidRPr="004A65A6">
        <w:rPr>
          <w:lang w:eastAsia="sv-SE"/>
        </w:rPr>
        <w:tab/>
      </w:r>
      <w:r w:rsidRPr="004A65A6">
        <w:t>NR SA FR2 Cell reselection to FR2 intra-frequency NR case for 2 Rx</w:t>
      </w:r>
    </w:p>
    <w:p w14:paraId="7468C737" w14:textId="77777777" w:rsidR="00FC4F7A" w:rsidRPr="004A65A6" w:rsidRDefault="00FC4F7A" w:rsidP="00FC4F7A">
      <w:pPr>
        <w:pStyle w:val="EditorsNote"/>
        <w:rPr>
          <w:lang w:eastAsia="zh-CN"/>
        </w:rPr>
      </w:pPr>
      <w:r w:rsidRPr="004A65A6">
        <w:rPr>
          <w:lang w:eastAsia="zh-CN"/>
        </w:rPr>
        <w:t>Editor's Note: This test case is incomplete in following aspects:</w:t>
      </w:r>
    </w:p>
    <w:p w14:paraId="72AF886E" w14:textId="63D023A2" w:rsidR="00FC4F7A" w:rsidRPr="004A65A6" w:rsidDel="001A154B" w:rsidRDefault="008869B7" w:rsidP="00FC4F7A">
      <w:pPr>
        <w:pStyle w:val="EditorsNote"/>
        <w:rPr>
          <w:del w:id="1222" w:author="Jakub Kolodziej" w:date="2023-05-09T16:23:00Z"/>
          <w:lang w:eastAsia="zh-CN"/>
        </w:rPr>
      </w:pPr>
      <w:ins w:id="1223" w:author="Jakub Kolodziej" w:date="2023-05-09T16:26:00Z">
        <w:r>
          <w:rPr>
            <w:lang w:eastAsia="zh-CN"/>
          </w:rPr>
          <w:t>l</w:t>
        </w:r>
      </w:ins>
      <w:del w:id="1224" w:author="Jakub Kolodziej" w:date="2023-05-09T16:23:00Z">
        <w:r w:rsidR="00FC4F7A" w:rsidRPr="004A65A6" w:rsidDel="001A154B">
          <w:rPr>
            <w:lang w:eastAsia="zh-CN"/>
          </w:rPr>
          <w:delText>-</w:delText>
        </w:r>
        <w:r w:rsidR="00FC4F7A" w:rsidRPr="004A65A6" w:rsidDel="001A154B">
          <w:rPr>
            <w:lang w:eastAsia="zh-CN"/>
          </w:rPr>
          <w:tab/>
          <w:delText>Message contents are missing.</w:delText>
        </w:r>
      </w:del>
    </w:p>
    <w:p w14:paraId="5311E31D" w14:textId="42DA59C8" w:rsidR="00FC4F7A" w:rsidRPr="004A65A6" w:rsidDel="003D694D" w:rsidRDefault="00FC4F7A" w:rsidP="00FC4F7A">
      <w:pPr>
        <w:pStyle w:val="EditorsNote"/>
        <w:rPr>
          <w:del w:id="1225" w:author="Jakub Kolodziej" w:date="2023-05-09T16:27:00Z"/>
          <w:lang w:eastAsia="zh-CN"/>
        </w:rPr>
      </w:pPr>
      <w:del w:id="1226" w:author="Jakub Kolodziej" w:date="2023-05-09T16:27:00Z">
        <w:r w:rsidRPr="004A65A6" w:rsidDel="003D694D">
          <w:rPr>
            <w:lang w:eastAsia="zh-CN"/>
          </w:rPr>
          <w:delText>-</w:delText>
        </w:r>
        <w:r w:rsidRPr="004A65A6" w:rsidDel="003D694D">
          <w:rPr>
            <w:lang w:eastAsia="zh-CN"/>
          </w:rPr>
          <w:tab/>
          <w:delText>Test procedure is TBD</w:delText>
        </w:r>
      </w:del>
    </w:p>
    <w:p w14:paraId="7042B2D0" w14:textId="75B2BF68" w:rsidR="00FC4F7A" w:rsidRPr="004A65A6" w:rsidDel="00254B50" w:rsidRDefault="00FC4F7A" w:rsidP="00FC4F7A">
      <w:pPr>
        <w:pStyle w:val="EditorsNote"/>
        <w:rPr>
          <w:del w:id="1227" w:author="Jakub Kolodziej" w:date="2023-05-10T17:11:00Z"/>
          <w:lang w:eastAsia="zh-CN"/>
        </w:rPr>
      </w:pPr>
      <w:del w:id="1228" w:author="Jakub Kolodziej" w:date="2023-05-10T17:11:00Z">
        <w:r w:rsidRPr="004A65A6" w:rsidDel="00254B50">
          <w:rPr>
            <w:lang w:eastAsia="zh-CN"/>
          </w:rPr>
          <w:delText>-</w:delText>
        </w:r>
        <w:r w:rsidRPr="004A65A6" w:rsidDel="00254B50">
          <w:rPr>
            <w:lang w:eastAsia="zh-CN"/>
          </w:rPr>
          <w:tab/>
          <w:delText>Test applicability is missing</w:delText>
        </w:r>
      </w:del>
    </w:p>
    <w:p w14:paraId="49D2C940" w14:textId="77777777" w:rsidR="00FC4F7A" w:rsidRPr="004A65A6" w:rsidRDefault="00FC4F7A" w:rsidP="00FC4F7A">
      <w:pPr>
        <w:pStyle w:val="EditorsNote"/>
        <w:rPr>
          <w:lang w:eastAsia="zh-CN"/>
        </w:rPr>
      </w:pPr>
      <w:r w:rsidRPr="004A65A6">
        <w:rPr>
          <w:lang w:eastAsia="zh-CN"/>
        </w:rPr>
        <w:t>-</w:t>
      </w:r>
      <w:r w:rsidRPr="004A65A6">
        <w:rPr>
          <w:lang w:eastAsia="zh-CN"/>
        </w:rPr>
        <w:tab/>
        <w:t>TT analysis is missing.</w:t>
      </w:r>
    </w:p>
    <w:p w14:paraId="367F8779" w14:textId="6065641B" w:rsidR="00FC4F7A" w:rsidRPr="004A65A6" w:rsidDel="001E204D" w:rsidRDefault="00FC4F7A" w:rsidP="00FC4F7A">
      <w:pPr>
        <w:pStyle w:val="EditorsNote"/>
        <w:rPr>
          <w:del w:id="1229" w:author="Jakub Kolodziej" w:date="2023-05-09T15:31:00Z"/>
          <w:lang w:eastAsia="zh-CN"/>
        </w:rPr>
      </w:pPr>
      <w:del w:id="1230" w:author="Jakub Kolodziej" w:date="2023-05-09T15:31:00Z">
        <w:r w:rsidRPr="004A65A6" w:rsidDel="001E204D">
          <w:rPr>
            <w:lang w:eastAsia="zh-CN"/>
          </w:rPr>
          <w:delText>-</w:delText>
        </w:r>
        <w:r w:rsidRPr="004A65A6" w:rsidDel="001E204D">
          <w:rPr>
            <w:lang w:eastAsia="zh-CN"/>
          </w:rPr>
          <w:tab/>
          <w:delText>Cell mapping is missing</w:delText>
        </w:r>
      </w:del>
    </w:p>
    <w:p w14:paraId="557D0406" w14:textId="0667731D" w:rsidR="00FC4F7A" w:rsidRPr="004A65A6" w:rsidDel="00251A7E" w:rsidRDefault="00FC4F7A" w:rsidP="00FC4F7A">
      <w:pPr>
        <w:pStyle w:val="EditorsNote"/>
        <w:rPr>
          <w:del w:id="1231" w:author="Jakub Kolodziej" w:date="2023-05-09T16:15:00Z"/>
          <w:lang w:eastAsia="zh-CN"/>
        </w:rPr>
      </w:pPr>
      <w:del w:id="1232" w:author="Jakub Kolodziej" w:date="2023-05-09T16:15:00Z">
        <w:r w:rsidRPr="004A65A6" w:rsidDel="00251A7E">
          <w:rPr>
            <w:lang w:eastAsia="zh-CN"/>
          </w:rPr>
          <w:delText>-</w:delText>
        </w:r>
        <w:r w:rsidRPr="004A65A6" w:rsidDel="00251A7E">
          <w:rPr>
            <w:lang w:eastAsia="zh-CN"/>
          </w:rPr>
          <w:tab/>
          <w:delText>Connection diagram is missing</w:delText>
        </w:r>
      </w:del>
    </w:p>
    <w:p w14:paraId="38103691" w14:textId="77777777" w:rsidR="00FC4F7A" w:rsidRPr="004A65A6" w:rsidRDefault="00FC4F7A" w:rsidP="00FC4F7A">
      <w:pPr>
        <w:pStyle w:val="H6"/>
      </w:pPr>
      <w:r w:rsidRPr="004A65A6">
        <w:t>17.1.1.1.1</w:t>
      </w:r>
      <w:r w:rsidRPr="004A65A6">
        <w:tab/>
        <w:t>Test purpose</w:t>
      </w:r>
    </w:p>
    <w:p w14:paraId="610A3117" w14:textId="3D56FBB6" w:rsidR="00FC4F7A" w:rsidRPr="004A65A6" w:rsidRDefault="00FC4F7A" w:rsidP="00FC4F7A">
      <w:pPr>
        <w:rPr>
          <w:rFonts w:cs="v4.2.0"/>
        </w:rPr>
      </w:pPr>
      <w:r w:rsidRPr="004A65A6">
        <w:rPr>
          <w:rFonts w:cs="v4.2.0"/>
        </w:rPr>
        <w:t>The purpose of this test is to verify the requirement for the NR SA intra-frequency cell reselection in FR2 for</w:t>
      </w:r>
      <w:r w:rsidRPr="004A65A6">
        <w:t xml:space="preserve">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ins w:id="1233" w:author="Jakub Kolodziej" w:date="2023-05-10T22:45:00Z">
        <w:r w:rsidR="00194275" w:rsidRPr="00DB707E">
          <w:rPr>
            <w:rFonts w:cs="v4.2.0"/>
          </w:rPr>
          <w:t>4.2B.2.3.</w:t>
        </w:r>
      </w:ins>
      <w:del w:id="1234" w:author="Jakub Kolodziej" w:date="2023-05-10T22:45:00Z">
        <w:r w:rsidRPr="004A65A6" w:rsidDel="00194275">
          <w:rPr>
            <w:lang w:eastAsia="zh-CN"/>
          </w:rPr>
          <w:delText>TBD</w:delText>
        </w:r>
      </w:del>
      <w:r w:rsidRPr="004A65A6">
        <w:rPr>
          <w:lang w:eastAsia="zh-CN"/>
        </w:rPr>
        <w:t>.</w:t>
      </w:r>
    </w:p>
    <w:p w14:paraId="5F0A2615" w14:textId="77777777" w:rsidR="00FC4F7A" w:rsidRPr="004A65A6" w:rsidRDefault="00FC4F7A" w:rsidP="00FC4F7A">
      <w:pPr>
        <w:pStyle w:val="H6"/>
      </w:pPr>
      <w:r w:rsidRPr="004A65A6">
        <w:t>17.1.1.1.2</w:t>
      </w:r>
      <w:r w:rsidRPr="004A65A6">
        <w:tab/>
        <w:t>Test applicability</w:t>
      </w:r>
    </w:p>
    <w:p w14:paraId="2363CE98" w14:textId="77777777" w:rsidR="00FC4F7A" w:rsidRPr="004A65A6" w:rsidRDefault="00FC4F7A" w:rsidP="00FC4F7A">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release 17 and forward.</w:t>
      </w:r>
    </w:p>
    <w:p w14:paraId="46F96453" w14:textId="77777777" w:rsidR="00FC4F7A" w:rsidRPr="004A65A6" w:rsidRDefault="00FC4F7A" w:rsidP="00FC4F7A">
      <w:pPr>
        <w:pStyle w:val="H6"/>
      </w:pPr>
      <w:r w:rsidRPr="004A65A6">
        <w:t>17.1.1.1.3</w:t>
      </w:r>
      <w:r w:rsidRPr="004A65A6">
        <w:tab/>
        <w:t>Minimum conformance requirements</w:t>
      </w:r>
    </w:p>
    <w:p w14:paraId="688AAC73" w14:textId="332CEE5D" w:rsidR="00FC4F7A" w:rsidRPr="004A65A6" w:rsidRDefault="00FC4F7A" w:rsidP="00FC4F7A">
      <w:r w:rsidRPr="004A65A6">
        <w:rPr>
          <w:rFonts w:cs="v4.2.0"/>
        </w:rPr>
        <w:t>The minimum conformance requirements are defined in clause 17.1.1.0.</w:t>
      </w:r>
      <w:ins w:id="1235" w:author="Jakub Kolodziej" w:date="2023-05-09T16:02:00Z">
        <w:r w:rsidR="006B2795">
          <w:rPr>
            <w:rFonts w:cs="v4.2.0"/>
          </w:rPr>
          <w:t>1</w:t>
        </w:r>
      </w:ins>
      <w:del w:id="1236" w:author="Jakub Kolodziej" w:date="2023-05-09T16:02:00Z">
        <w:r w:rsidRPr="004A65A6" w:rsidDel="006B2795">
          <w:rPr>
            <w:rFonts w:cs="v4.2.0"/>
          </w:rPr>
          <w:delText>x</w:delText>
        </w:r>
      </w:del>
      <w:r w:rsidRPr="004A65A6">
        <w:rPr>
          <w:rFonts w:cs="v4.2.0"/>
        </w:rPr>
        <w:t>.</w:t>
      </w:r>
    </w:p>
    <w:p w14:paraId="2B06B1FD" w14:textId="77777777" w:rsidR="00FC4F7A" w:rsidRPr="004A65A6" w:rsidRDefault="00FC4F7A" w:rsidP="00FC4F7A">
      <w:r w:rsidRPr="004A65A6">
        <w:t>The normative reference for this requirement is TS 38.133 [6] clause A.17.1.1.1.</w:t>
      </w:r>
    </w:p>
    <w:p w14:paraId="3AE6F434" w14:textId="77777777" w:rsidR="00FC4F7A" w:rsidRPr="004A65A6" w:rsidRDefault="00FC4F7A" w:rsidP="00FC4F7A">
      <w:pPr>
        <w:pStyle w:val="H6"/>
      </w:pPr>
      <w:r w:rsidRPr="004A65A6">
        <w:t>17.1.1.1.4</w:t>
      </w:r>
      <w:r w:rsidRPr="004A65A6">
        <w:tab/>
        <w:t>Test description</w:t>
      </w:r>
    </w:p>
    <w:p w14:paraId="493338B2" w14:textId="77777777" w:rsidR="00FC4F7A" w:rsidRPr="004A65A6" w:rsidRDefault="00FC4F7A" w:rsidP="00FC4F7A">
      <w:pPr>
        <w:pStyle w:val="H6"/>
        <w:keepNext w:val="0"/>
        <w:keepLines w:val="0"/>
        <w:rPr>
          <w:lang w:eastAsia="sv-SE"/>
        </w:rPr>
      </w:pPr>
      <w:r w:rsidRPr="004A65A6">
        <w:rPr>
          <w:lang w:eastAsia="sv-SE"/>
        </w:rPr>
        <w:t>17.1.1.1.4.1</w:t>
      </w:r>
      <w:r w:rsidRPr="004A65A6">
        <w:rPr>
          <w:lang w:eastAsia="sv-SE"/>
        </w:rPr>
        <w:tab/>
        <w:t>Initial conditions</w:t>
      </w:r>
    </w:p>
    <w:p w14:paraId="4D12DB48" w14:textId="77777777" w:rsidR="00FC4F7A" w:rsidRPr="004A65A6" w:rsidRDefault="00FC4F7A" w:rsidP="00FC4F7A">
      <w:pPr>
        <w:rPr>
          <w:lang w:eastAsia="sv-SE"/>
        </w:rPr>
      </w:pPr>
      <w:r w:rsidRPr="004A65A6">
        <w:rPr>
          <w:lang w:eastAsia="sv-SE"/>
        </w:rPr>
        <w:t>This test shall be tested using any of the test configurations in Table 17.1.1.1.4.1-1.</w:t>
      </w:r>
    </w:p>
    <w:p w14:paraId="67733218" w14:textId="77777777" w:rsidR="00FC4F7A" w:rsidRPr="004A65A6" w:rsidRDefault="00FC4F7A" w:rsidP="00FC4F7A">
      <w:pPr>
        <w:pStyle w:val="TH"/>
        <w:keepNext w:val="0"/>
        <w:keepLines w:val="0"/>
      </w:pPr>
      <w:r w:rsidRPr="004A65A6">
        <w:t xml:space="preserve">Table 17.1.1.1.4.1-1: </w:t>
      </w:r>
      <w:r w:rsidRPr="004A65A6">
        <w:rPr>
          <w:lang w:eastAsia="sv-SE"/>
        </w:rPr>
        <w:t xml:space="preserve">Supported </w:t>
      </w:r>
      <w:r w:rsidRPr="004A65A6">
        <w:t>test configurations for NR SA FR2 Cell reselection to FR2 intra-frequency NR case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C4F7A" w:rsidRPr="004A65A6" w14:paraId="2FDDB026" w14:textId="77777777" w:rsidTr="00A266CF">
        <w:tc>
          <w:tcPr>
            <w:tcW w:w="2376" w:type="dxa"/>
            <w:shd w:val="clear" w:color="auto" w:fill="auto"/>
          </w:tcPr>
          <w:p w14:paraId="4955B3DC" w14:textId="77777777" w:rsidR="00FC4F7A" w:rsidRPr="004A65A6" w:rsidRDefault="00FC4F7A" w:rsidP="00A266CF">
            <w:pPr>
              <w:pStyle w:val="TAH"/>
            </w:pPr>
            <w:r w:rsidRPr="004A65A6">
              <w:t>Configuration</w:t>
            </w:r>
          </w:p>
        </w:tc>
        <w:tc>
          <w:tcPr>
            <w:tcW w:w="7230" w:type="dxa"/>
            <w:shd w:val="clear" w:color="auto" w:fill="auto"/>
          </w:tcPr>
          <w:p w14:paraId="77E1E366" w14:textId="77777777" w:rsidR="00FC4F7A" w:rsidRPr="004A65A6" w:rsidRDefault="00FC4F7A" w:rsidP="00A266CF">
            <w:pPr>
              <w:pStyle w:val="TAH"/>
            </w:pPr>
            <w:r w:rsidRPr="004A65A6">
              <w:t>Description</w:t>
            </w:r>
          </w:p>
        </w:tc>
      </w:tr>
      <w:tr w:rsidR="00FC4F7A" w:rsidRPr="004A65A6" w14:paraId="4D04314B" w14:textId="77777777" w:rsidTr="00A266CF">
        <w:tc>
          <w:tcPr>
            <w:tcW w:w="2376" w:type="dxa"/>
            <w:shd w:val="clear" w:color="auto" w:fill="auto"/>
          </w:tcPr>
          <w:p w14:paraId="66BB7174" w14:textId="77777777" w:rsidR="00FC4F7A" w:rsidRPr="004A65A6" w:rsidRDefault="00FC4F7A" w:rsidP="00A266CF">
            <w:pPr>
              <w:pStyle w:val="TAL"/>
              <w:rPr>
                <w:lang w:eastAsia="zh-CN"/>
              </w:rPr>
            </w:pPr>
            <w:r w:rsidRPr="004A65A6">
              <w:rPr>
                <w:lang w:eastAsia="sv-SE"/>
              </w:rPr>
              <w:t>17.1.1.1-</w:t>
            </w:r>
            <w:r w:rsidRPr="004A65A6">
              <w:rPr>
                <w:lang w:eastAsia="zh-CN"/>
              </w:rPr>
              <w:t>1</w:t>
            </w:r>
          </w:p>
        </w:tc>
        <w:tc>
          <w:tcPr>
            <w:tcW w:w="7230" w:type="dxa"/>
            <w:shd w:val="clear" w:color="auto" w:fill="auto"/>
          </w:tcPr>
          <w:p w14:paraId="3FFC4C34" w14:textId="77777777" w:rsidR="00FC4F7A" w:rsidRPr="004A65A6" w:rsidRDefault="00FC4F7A" w:rsidP="00A266CF">
            <w:pPr>
              <w:pStyle w:val="TAL"/>
              <w:rPr>
                <w:rFonts w:eastAsia="Malgun Gothic"/>
              </w:rPr>
            </w:pPr>
            <w:r w:rsidRPr="004A65A6">
              <w:rPr>
                <w:rFonts w:eastAsia="Malgun Gothic"/>
              </w:rPr>
              <w:t>120 kHz SSB SCS, 100 MHz bandwidth, TDD duplex mode</w:t>
            </w:r>
          </w:p>
        </w:tc>
      </w:tr>
      <w:tr w:rsidR="00FC4F7A" w:rsidRPr="004A65A6" w14:paraId="208D0D7C" w14:textId="77777777" w:rsidTr="00A266CF">
        <w:tc>
          <w:tcPr>
            <w:tcW w:w="2376" w:type="dxa"/>
            <w:shd w:val="clear" w:color="auto" w:fill="auto"/>
          </w:tcPr>
          <w:p w14:paraId="34E3F23F" w14:textId="77777777" w:rsidR="00FC4F7A" w:rsidRPr="004A65A6" w:rsidRDefault="00FC4F7A" w:rsidP="00A266CF">
            <w:pPr>
              <w:pStyle w:val="TAL"/>
              <w:rPr>
                <w:rFonts w:eastAsia="Malgun Gothic"/>
              </w:rPr>
            </w:pPr>
            <w:r w:rsidRPr="004A65A6">
              <w:rPr>
                <w:lang w:eastAsia="sv-SE"/>
              </w:rPr>
              <w:t>17.1.1.1-</w:t>
            </w:r>
            <w:r w:rsidRPr="004A65A6">
              <w:rPr>
                <w:rFonts w:eastAsia="Malgun Gothic"/>
              </w:rPr>
              <w:t>2</w:t>
            </w:r>
          </w:p>
        </w:tc>
        <w:tc>
          <w:tcPr>
            <w:tcW w:w="7230" w:type="dxa"/>
            <w:shd w:val="clear" w:color="auto" w:fill="auto"/>
          </w:tcPr>
          <w:p w14:paraId="27D13939" w14:textId="77777777" w:rsidR="00FC4F7A" w:rsidRPr="004A65A6" w:rsidRDefault="00FC4F7A" w:rsidP="00A266CF">
            <w:pPr>
              <w:pStyle w:val="TAL"/>
              <w:rPr>
                <w:rFonts w:eastAsia="Malgun Gothic"/>
              </w:rPr>
            </w:pPr>
            <w:r w:rsidRPr="004A65A6">
              <w:rPr>
                <w:rFonts w:eastAsia="Malgun Gothic"/>
              </w:rPr>
              <w:t>240 kHz SSB SCS, 100 MHz bandwidth, TDD duplex mode</w:t>
            </w:r>
          </w:p>
        </w:tc>
      </w:tr>
      <w:tr w:rsidR="00FC4F7A" w:rsidRPr="004A65A6" w14:paraId="01A55F67" w14:textId="77777777" w:rsidTr="00A266CF">
        <w:tc>
          <w:tcPr>
            <w:tcW w:w="9606" w:type="dxa"/>
            <w:gridSpan w:val="2"/>
            <w:shd w:val="clear" w:color="auto" w:fill="auto"/>
          </w:tcPr>
          <w:p w14:paraId="5E4B165A" w14:textId="77777777" w:rsidR="00FC4F7A" w:rsidRPr="004A65A6" w:rsidRDefault="00FC4F7A" w:rsidP="00A266CF">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4049AAB0" w14:textId="77777777" w:rsidR="00FC4F7A" w:rsidRPr="004A65A6" w:rsidRDefault="00FC4F7A" w:rsidP="00FC4F7A">
      <w:pPr>
        <w:rPr>
          <w:lang w:eastAsia="sv-SE"/>
        </w:rPr>
      </w:pPr>
    </w:p>
    <w:p w14:paraId="65260B96" w14:textId="77777777" w:rsidR="00FC4F7A" w:rsidRPr="004A65A6" w:rsidRDefault="00FC4F7A" w:rsidP="00FC4F7A">
      <w:pPr>
        <w:rPr>
          <w:lang w:eastAsia="sv-SE"/>
        </w:rPr>
      </w:pPr>
      <w:r w:rsidRPr="004A65A6">
        <w:rPr>
          <w:lang w:eastAsia="sv-SE"/>
        </w:rPr>
        <w:t>Configure the test equipment and the DUT according to the parameters in Table 17.1.1.1.4.1-2.</w:t>
      </w:r>
    </w:p>
    <w:p w14:paraId="7F976323" w14:textId="77777777" w:rsidR="00FC4F7A" w:rsidRPr="004A65A6" w:rsidRDefault="00FC4F7A" w:rsidP="00FC4F7A">
      <w:pPr>
        <w:pStyle w:val="TH"/>
      </w:pPr>
      <w:r w:rsidRPr="004A65A6">
        <w:t>Table 17.1.1.1.4.1-2: Initial conditions for NR SA FR2 Cell reselection to FR2 intra-frequency NR case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4F7A" w:rsidRPr="004A65A6" w14:paraId="1F6156CA" w14:textId="77777777" w:rsidTr="00A266CF">
        <w:trPr>
          <w:jc w:val="center"/>
        </w:trPr>
        <w:tc>
          <w:tcPr>
            <w:tcW w:w="1701" w:type="dxa"/>
            <w:shd w:val="clear" w:color="auto" w:fill="auto"/>
          </w:tcPr>
          <w:p w14:paraId="6DC33A43" w14:textId="77777777" w:rsidR="00FC4F7A" w:rsidRPr="004A65A6" w:rsidRDefault="00FC4F7A" w:rsidP="00A266CF">
            <w:pPr>
              <w:pStyle w:val="TAH"/>
            </w:pPr>
            <w:r w:rsidRPr="004A65A6">
              <w:t>Parameter</w:t>
            </w:r>
          </w:p>
        </w:tc>
        <w:tc>
          <w:tcPr>
            <w:tcW w:w="3943" w:type="dxa"/>
            <w:gridSpan w:val="2"/>
            <w:shd w:val="clear" w:color="auto" w:fill="auto"/>
          </w:tcPr>
          <w:p w14:paraId="759F029D" w14:textId="77777777" w:rsidR="00FC4F7A" w:rsidRPr="004A65A6" w:rsidRDefault="00FC4F7A" w:rsidP="00A266CF">
            <w:pPr>
              <w:pStyle w:val="TAH"/>
            </w:pPr>
            <w:r w:rsidRPr="004A65A6">
              <w:t>Value</w:t>
            </w:r>
          </w:p>
        </w:tc>
        <w:tc>
          <w:tcPr>
            <w:tcW w:w="3961" w:type="dxa"/>
          </w:tcPr>
          <w:p w14:paraId="70343EFD" w14:textId="77777777" w:rsidR="00FC4F7A" w:rsidRPr="004A65A6" w:rsidRDefault="00FC4F7A" w:rsidP="00A266CF">
            <w:pPr>
              <w:pStyle w:val="TAH"/>
            </w:pPr>
            <w:r w:rsidRPr="004A65A6">
              <w:t>Comment</w:t>
            </w:r>
          </w:p>
        </w:tc>
      </w:tr>
      <w:tr w:rsidR="00FC4F7A" w:rsidRPr="004A65A6" w14:paraId="000C76DC" w14:textId="77777777" w:rsidTr="00A266CF">
        <w:trPr>
          <w:jc w:val="center"/>
        </w:trPr>
        <w:tc>
          <w:tcPr>
            <w:tcW w:w="1701" w:type="dxa"/>
            <w:shd w:val="clear" w:color="auto" w:fill="auto"/>
          </w:tcPr>
          <w:p w14:paraId="744B45FE" w14:textId="77777777" w:rsidR="00FC4F7A" w:rsidRPr="004A65A6" w:rsidRDefault="00FC4F7A" w:rsidP="00A266CF">
            <w:pPr>
              <w:pStyle w:val="TAL"/>
            </w:pPr>
            <w:r w:rsidRPr="004A65A6">
              <w:t>Test environment</w:t>
            </w:r>
          </w:p>
        </w:tc>
        <w:tc>
          <w:tcPr>
            <w:tcW w:w="3943" w:type="dxa"/>
            <w:gridSpan w:val="2"/>
            <w:shd w:val="clear" w:color="auto" w:fill="auto"/>
          </w:tcPr>
          <w:p w14:paraId="06C90D79" w14:textId="77777777" w:rsidR="00FC4F7A" w:rsidRPr="004A65A6" w:rsidRDefault="00FC4F7A" w:rsidP="00A266CF">
            <w:pPr>
              <w:pStyle w:val="TAL"/>
            </w:pPr>
            <w:r w:rsidRPr="004A65A6">
              <w:t>NC</w:t>
            </w:r>
          </w:p>
        </w:tc>
        <w:tc>
          <w:tcPr>
            <w:tcW w:w="3961" w:type="dxa"/>
          </w:tcPr>
          <w:p w14:paraId="6A169985" w14:textId="77777777" w:rsidR="00FC4F7A" w:rsidRPr="004A65A6" w:rsidRDefault="00FC4F7A" w:rsidP="00A266CF">
            <w:pPr>
              <w:pStyle w:val="TAL"/>
            </w:pPr>
            <w:r w:rsidRPr="004A65A6">
              <w:t>As specified in TS 38.508-1 [14] clause 4.1.</w:t>
            </w:r>
          </w:p>
        </w:tc>
      </w:tr>
      <w:tr w:rsidR="00FC4F7A" w:rsidRPr="004A65A6" w14:paraId="1269D0B8" w14:textId="77777777" w:rsidTr="00A266CF">
        <w:trPr>
          <w:jc w:val="center"/>
        </w:trPr>
        <w:tc>
          <w:tcPr>
            <w:tcW w:w="1701" w:type="dxa"/>
            <w:shd w:val="clear" w:color="auto" w:fill="auto"/>
          </w:tcPr>
          <w:p w14:paraId="79388CD7" w14:textId="77777777" w:rsidR="00FC4F7A" w:rsidRPr="004A65A6" w:rsidRDefault="00FC4F7A" w:rsidP="00A266CF">
            <w:pPr>
              <w:pStyle w:val="TAL"/>
            </w:pPr>
            <w:r w:rsidRPr="004A65A6">
              <w:t>Test frequencies</w:t>
            </w:r>
          </w:p>
        </w:tc>
        <w:tc>
          <w:tcPr>
            <w:tcW w:w="7904" w:type="dxa"/>
            <w:gridSpan w:val="3"/>
            <w:shd w:val="clear" w:color="auto" w:fill="auto"/>
          </w:tcPr>
          <w:p w14:paraId="098019C8" w14:textId="77777777" w:rsidR="00FC4F7A" w:rsidRPr="004A65A6" w:rsidRDefault="00FC4F7A" w:rsidP="00A266CF">
            <w:pPr>
              <w:pStyle w:val="TAL"/>
            </w:pPr>
            <w:r w:rsidRPr="004A65A6">
              <w:t>As specified in Annex E, table E.4-1 and TS 38.508-1 [14] clause 4.3.1.</w:t>
            </w:r>
          </w:p>
        </w:tc>
      </w:tr>
      <w:tr w:rsidR="00FC4F7A" w:rsidRPr="004A65A6" w14:paraId="4627BB71" w14:textId="77777777" w:rsidTr="00A266CF">
        <w:trPr>
          <w:jc w:val="center"/>
        </w:trPr>
        <w:tc>
          <w:tcPr>
            <w:tcW w:w="1701" w:type="dxa"/>
            <w:shd w:val="clear" w:color="auto" w:fill="auto"/>
          </w:tcPr>
          <w:p w14:paraId="0078EC21" w14:textId="77777777" w:rsidR="00FC4F7A" w:rsidRPr="004A65A6" w:rsidRDefault="00FC4F7A" w:rsidP="00A266CF">
            <w:pPr>
              <w:pStyle w:val="TAL"/>
            </w:pPr>
            <w:r w:rsidRPr="004A65A6">
              <w:t>Channel bandwidth</w:t>
            </w:r>
          </w:p>
        </w:tc>
        <w:tc>
          <w:tcPr>
            <w:tcW w:w="7904" w:type="dxa"/>
            <w:gridSpan w:val="3"/>
            <w:shd w:val="clear" w:color="auto" w:fill="auto"/>
          </w:tcPr>
          <w:p w14:paraId="3A0753D4" w14:textId="77777777" w:rsidR="00FC4F7A" w:rsidRPr="004A65A6" w:rsidRDefault="00FC4F7A" w:rsidP="00A266CF">
            <w:pPr>
              <w:pStyle w:val="TAL"/>
            </w:pPr>
            <w:r w:rsidRPr="004A65A6">
              <w:t>As specified by the test configuration selected from Table 6.1.1.2.4.1-1.</w:t>
            </w:r>
          </w:p>
        </w:tc>
      </w:tr>
      <w:tr w:rsidR="00FC4F7A" w:rsidRPr="004A65A6" w14:paraId="7791D217" w14:textId="77777777" w:rsidTr="00A266CF">
        <w:trPr>
          <w:jc w:val="center"/>
        </w:trPr>
        <w:tc>
          <w:tcPr>
            <w:tcW w:w="1701" w:type="dxa"/>
            <w:shd w:val="clear" w:color="auto" w:fill="auto"/>
          </w:tcPr>
          <w:p w14:paraId="7D4EB1AB" w14:textId="77777777" w:rsidR="00FC4F7A" w:rsidRPr="004A65A6" w:rsidRDefault="00FC4F7A" w:rsidP="00A266CF">
            <w:pPr>
              <w:pStyle w:val="TAL"/>
            </w:pPr>
            <w:r w:rsidRPr="004A65A6">
              <w:t>Propagation conditions</w:t>
            </w:r>
          </w:p>
        </w:tc>
        <w:tc>
          <w:tcPr>
            <w:tcW w:w="3943" w:type="dxa"/>
            <w:gridSpan w:val="2"/>
            <w:shd w:val="clear" w:color="auto" w:fill="auto"/>
          </w:tcPr>
          <w:p w14:paraId="4F02E23C" w14:textId="77777777" w:rsidR="00FC4F7A" w:rsidRPr="004A65A6" w:rsidRDefault="00FC4F7A" w:rsidP="00A266CF">
            <w:pPr>
              <w:pStyle w:val="TAL"/>
            </w:pPr>
            <w:r w:rsidRPr="004A65A6">
              <w:t>AWGN</w:t>
            </w:r>
          </w:p>
        </w:tc>
        <w:tc>
          <w:tcPr>
            <w:tcW w:w="3961" w:type="dxa"/>
          </w:tcPr>
          <w:p w14:paraId="3CADEE0A" w14:textId="77777777" w:rsidR="00FC4F7A" w:rsidRPr="004A65A6" w:rsidRDefault="00FC4F7A" w:rsidP="00A266CF">
            <w:pPr>
              <w:pStyle w:val="TAL"/>
            </w:pPr>
            <w:r w:rsidRPr="004A65A6">
              <w:t>As specified in Annex C.2.2.</w:t>
            </w:r>
          </w:p>
        </w:tc>
      </w:tr>
      <w:tr w:rsidR="0014735A" w:rsidRPr="004A65A6" w14:paraId="4A3B59F4" w14:textId="77777777" w:rsidTr="00A266CF">
        <w:trPr>
          <w:jc w:val="center"/>
        </w:trPr>
        <w:tc>
          <w:tcPr>
            <w:tcW w:w="1701" w:type="dxa"/>
            <w:vMerge w:val="restart"/>
            <w:shd w:val="clear" w:color="auto" w:fill="auto"/>
          </w:tcPr>
          <w:p w14:paraId="3035C21B" w14:textId="77777777" w:rsidR="0014735A" w:rsidRPr="004A65A6" w:rsidRDefault="0014735A" w:rsidP="0014735A">
            <w:pPr>
              <w:pStyle w:val="TAL"/>
            </w:pPr>
            <w:r w:rsidRPr="004A65A6">
              <w:t>Connection Diagram</w:t>
            </w:r>
          </w:p>
        </w:tc>
        <w:tc>
          <w:tcPr>
            <w:tcW w:w="1134" w:type="dxa"/>
            <w:shd w:val="clear" w:color="auto" w:fill="auto"/>
          </w:tcPr>
          <w:p w14:paraId="19644221" w14:textId="77777777" w:rsidR="0014735A" w:rsidRPr="004A65A6" w:rsidRDefault="0014735A" w:rsidP="0014735A">
            <w:pPr>
              <w:pStyle w:val="TAL"/>
            </w:pPr>
            <w:r w:rsidRPr="004A65A6">
              <w:t>TE Part</w:t>
            </w:r>
          </w:p>
        </w:tc>
        <w:tc>
          <w:tcPr>
            <w:tcW w:w="2809" w:type="dxa"/>
            <w:shd w:val="clear" w:color="auto" w:fill="auto"/>
          </w:tcPr>
          <w:p w14:paraId="3649A7EF" w14:textId="00370672" w:rsidR="0014735A" w:rsidRPr="004A65A6" w:rsidRDefault="0014735A" w:rsidP="0014735A">
            <w:pPr>
              <w:pStyle w:val="TAL"/>
            </w:pPr>
            <w:ins w:id="1237" w:author="Jakub Kolodziej" w:date="2023-05-09T16:02:00Z">
              <w:r w:rsidRPr="00157629">
                <w:t>A.3.3.3.1</w:t>
              </w:r>
            </w:ins>
            <w:del w:id="1238" w:author="Jakub Kolodziej" w:date="2023-05-09T16:02:00Z">
              <w:r w:rsidRPr="004A65A6" w:rsidDel="00460CB9">
                <w:delText>TBD</w:delText>
              </w:r>
            </w:del>
          </w:p>
        </w:tc>
        <w:tc>
          <w:tcPr>
            <w:tcW w:w="3961" w:type="dxa"/>
            <w:vMerge w:val="restart"/>
          </w:tcPr>
          <w:p w14:paraId="42BC3B4A" w14:textId="77777777" w:rsidR="0014735A" w:rsidRPr="004A65A6" w:rsidRDefault="0014735A" w:rsidP="0014735A">
            <w:pPr>
              <w:pStyle w:val="TAL"/>
            </w:pPr>
            <w:r w:rsidRPr="004A65A6">
              <w:t>As specified in TS 38.508-1 [14] Annex A.</w:t>
            </w:r>
          </w:p>
        </w:tc>
      </w:tr>
      <w:tr w:rsidR="0014735A" w:rsidRPr="004A65A6" w14:paraId="729B4F7A" w14:textId="77777777" w:rsidTr="00A266CF">
        <w:trPr>
          <w:jc w:val="center"/>
        </w:trPr>
        <w:tc>
          <w:tcPr>
            <w:tcW w:w="1701" w:type="dxa"/>
            <w:vMerge/>
            <w:shd w:val="clear" w:color="auto" w:fill="auto"/>
          </w:tcPr>
          <w:p w14:paraId="61F6B7D6" w14:textId="77777777" w:rsidR="0014735A" w:rsidRPr="004A65A6" w:rsidRDefault="0014735A" w:rsidP="0014735A">
            <w:pPr>
              <w:pStyle w:val="TAL"/>
            </w:pPr>
          </w:p>
        </w:tc>
        <w:tc>
          <w:tcPr>
            <w:tcW w:w="1134" w:type="dxa"/>
            <w:shd w:val="clear" w:color="auto" w:fill="auto"/>
          </w:tcPr>
          <w:p w14:paraId="50F7708C" w14:textId="77777777" w:rsidR="0014735A" w:rsidRPr="004A65A6" w:rsidRDefault="0014735A" w:rsidP="0014735A">
            <w:pPr>
              <w:pStyle w:val="TAL"/>
            </w:pPr>
            <w:r w:rsidRPr="004A65A6">
              <w:t>DUT Part</w:t>
            </w:r>
          </w:p>
        </w:tc>
        <w:tc>
          <w:tcPr>
            <w:tcW w:w="2809" w:type="dxa"/>
            <w:shd w:val="clear" w:color="auto" w:fill="auto"/>
          </w:tcPr>
          <w:p w14:paraId="3FA5829A" w14:textId="2604927C" w:rsidR="0014735A" w:rsidRPr="004A65A6" w:rsidRDefault="0014735A" w:rsidP="0014735A">
            <w:pPr>
              <w:pStyle w:val="TAL"/>
            </w:pPr>
            <w:ins w:id="1239" w:author="Jakub Kolodziej" w:date="2023-05-09T16:02:00Z">
              <w:r w:rsidRPr="00157629">
                <w:t>A.3.4.1.1</w:t>
              </w:r>
            </w:ins>
            <w:del w:id="1240" w:author="Jakub Kolodziej" w:date="2023-05-09T16:02:00Z">
              <w:r w:rsidRPr="004A65A6" w:rsidDel="00460CB9">
                <w:delText>TBD</w:delText>
              </w:r>
            </w:del>
          </w:p>
        </w:tc>
        <w:tc>
          <w:tcPr>
            <w:tcW w:w="3961" w:type="dxa"/>
            <w:vMerge/>
          </w:tcPr>
          <w:p w14:paraId="4B901C52" w14:textId="77777777" w:rsidR="0014735A" w:rsidRPr="004A65A6" w:rsidRDefault="0014735A" w:rsidP="0014735A">
            <w:pPr>
              <w:pStyle w:val="TAL"/>
            </w:pPr>
          </w:p>
        </w:tc>
      </w:tr>
      <w:tr w:rsidR="00FC4F7A" w:rsidRPr="004A65A6" w14:paraId="7D886966" w14:textId="77777777" w:rsidTr="00A266CF">
        <w:trPr>
          <w:jc w:val="center"/>
        </w:trPr>
        <w:tc>
          <w:tcPr>
            <w:tcW w:w="1701" w:type="dxa"/>
            <w:shd w:val="clear" w:color="auto" w:fill="auto"/>
          </w:tcPr>
          <w:p w14:paraId="4B44E56B" w14:textId="77777777" w:rsidR="00FC4F7A" w:rsidRPr="004A65A6" w:rsidRDefault="00FC4F7A" w:rsidP="00A266CF">
            <w:pPr>
              <w:pStyle w:val="TAL"/>
            </w:pPr>
            <w:r w:rsidRPr="004A65A6">
              <w:t>Exceptions to connection diagram</w:t>
            </w:r>
          </w:p>
        </w:tc>
        <w:tc>
          <w:tcPr>
            <w:tcW w:w="3943" w:type="dxa"/>
            <w:gridSpan w:val="2"/>
            <w:shd w:val="clear" w:color="auto" w:fill="auto"/>
          </w:tcPr>
          <w:p w14:paraId="2D221B81" w14:textId="77777777" w:rsidR="00FC4F7A" w:rsidRPr="004A65A6" w:rsidRDefault="00FC4F7A" w:rsidP="00A266CF">
            <w:pPr>
              <w:pStyle w:val="TAL"/>
            </w:pPr>
            <w:r w:rsidRPr="004A65A6">
              <w:t>Without faders.</w:t>
            </w:r>
          </w:p>
        </w:tc>
        <w:tc>
          <w:tcPr>
            <w:tcW w:w="3961" w:type="dxa"/>
          </w:tcPr>
          <w:p w14:paraId="1085F158" w14:textId="77777777" w:rsidR="00FC4F7A" w:rsidRPr="004A65A6" w:rsidRDefault="00FC4F7A" w:rsidP="00A266CF">
            <w:pPr>
              <w:pStyle w:val="TAL"/>
            </w:pPr>
          </w:p>
        </w:tc>
      </w:tr>
    </w:tbl>
    <w:p w14:paraId="7540633D" w14:textId="77777777" w:rsidR="00FC4F7A" w:rsidRPr="004A65A6" w:rsidRDefault="00FC4F7A" w:rsidP="00FC4F7A"/>
    <w:p w14:paraId="422C1EA9" w14:textId="77777777" w:rsidR="00FC4F7A" w:rsidRPr="004A65A6" w:rsidRDefault="00FC4F7A" w:rsidP="00FC4F7A">
      <w:pPr>
        <w:pStyle w:val="B1"/>
      </w:pPr>
      <w:r w:rsidRPr="004A65A6">
        <w:t>1.</w:t>
      </w:r>
      <w:r w:rsidRPr="004A65A6">
        <w:tab/>
        <w:t>The general test parameter settings are set up according to Table 17.1.1.1.4.1-3.</w:t>
      </w:r>
    </w:p>
    <w:p w14:paraId="31A10AD8" w14:textId="77777777" w:rsidR="00FC4F7A" w:rsidRPr="004A65A6" w:rsidRDefault="00FC4F7A" w:rsidP="00FC4F7A">
      <w:pPr>
        <w:pStyle w:val="B1"/>
      </w:pPr>
      <w:r w:rsidRPr="004A65A6">
        <w:lastRenderedPageBreak/>
        <w:t>2.</w:t>
      </w:r>
      <w:r w:rsidRPr="004A65A6">
        <w:tab/>
        <w:t xml:space="preserve">Message contents are defined in clause </w:t>
      </w:r>
      <w:r w:rsidRPr="004A65A6">
        <w:rPr>
          <w:lang w:eastAsia="sv-SE"/>
        </w:rPr>
        <w:t>17.1.1.1.4.3.</w:t>
      </w:r>
    </w:p>
    <w:p w14:paraId="0A29C4F5" w14:textId="77777777" w:rsidR="00FC4F7A" w:rsidRPr="004A65A6" w:rsidRDefault="00FC4F7A" w:rsidP="00FC4F7A">
      <w:pPr>
        <w:pStyle w:val="B1"/>
      </w:pPr>
      <w:r w:rsidRPr="004A65A6">
        <w:t>3.</w:t>
      </w:r>
      <w:r w:rsidRPr="004A65A6">
        <w:tab/>
      </w:r>
      <w:r w:rsidRPr="004A65A6">
        <w:rPr>
          <w:rFonts w:cs="v4.2.0"/>
        </w:rPr>
        <w:t>The test scenario comprises of 1 NR carrier and 2 cells. Cell 1 and cell 2 belong to different tracking areas. Furthermore, UE has not registered with network for the tracking area containing cell 2.</w:t>
      </w:r>
    </w:p>
    <w:p w14:paraId="7F759F3A" w14:textId="77777777" w:rsidR="00FC4F7A" w:rsidRPr="004A65A6" w:rsidRDefault="00FC4F7A" w:rsidP="00FC4F7A">
      <w:pPr>
        <w:pStyle w:val="TH"/>
      </w:pPr>
      <w:r w:rsidRPr="004A65A6">
        <w:t>Table 17.1.1.1.4.1-3: General test parameters for NR SA FR2 Cell reselection to FR2 intra-frequency NR case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C4F7A" w:rsidRPr="004A65A6" w14:paraId="57C9F3CD" w14:textId="77777777" w:rsidTr="00A266CF">
        <w:trPr>
          <w:cantSplit/>
        </w:trPr>
        <w:tc>
          <w:tcPr>
            <w:tcW w:w="2802" w:type="dxa"/>
            <w:gridSpan w:val="2"/>
          </w:tcPr>
          <w:p w14:paraId="5E6A6510" w14:textId="77777777" w:rsidR="00FC4F7A" w:rsidRPr="004A65A6" w:rsidRDefault="00FC4F7A" w:rsidP="00A266CF">
            <w:pPr>
              <w:pStyle w:val="TAH"/>
            </w:pPr>
            <w:r w:rsidRPr="004A65A6">
              <w:t>Parameter</w:t>
            </w:r>
          </w:p>
        </w:tc>
        <w:tc>
          <w:tcPr>
            <w:tcW w:w="708" w:type="dxa"/>
          </w:tcPr>
          <w:p w14:paraId="32B3ED5B" w14:textId="77777777" w:rsidR="00FC4F7A" w:rsidRPr="004A65A6" w:rsidRDefault="00FC4F7A" w:rsidP="00A266CF">
            <w:pPr>
              <w:pStyle w:val="TAH"/>
            </w:pPr>
            <w:r w:rsidRPr="004A65A6">
              <w:t>Unit</w:t>
            </w:r>
          </w:p>
        </w:tc>
        <w:tc>
          <w:tcPr>
            <w:tcW w:w="1418" w:type="dxa"/>
          </w:tcPr>
          <w:p w14:paraId="3BA58E08" w14:textId="77777777" w:rsidR="00FC4F7A" w:rsidRPr="004A65A6" w:rsidRDefault="00FC4F7A" w:rsidP="00A266CF">
            <w:pPr>
              <w:pStyle w:val="TAH"/>
              <w:rPr>
                <w:lang w:eastAsia="zh-CN"/>
              </w:rPr>
            </w:pPr>
            <w:r w:rsidRPr="004A65A6">
              <w:rPr>
                <w:lang w:eastAsia="zh-CN"/>
              </w:rPr>
              <w:t>Test configuration</w:t>
            </w:r>
          </w:p>
        </w:tc>
        <w:tc>
          <w:tcPr>
            <w:tcW w:w="1134" w:type="dxa"/>
          </w:tcPr>
          <w:p w14:paraId="594697CE" w14:textId="77777777" w:rsidR="00FC4F7A" w:rsidRPr="004A65A6" w:rsidRDefault="00FC4F7A" w:rsidP="00A266CF">
            <w:pPr>
              <w:pStyle w:val="TAH"/>
            </w:pPr>
            <w:r w:rsidRPr="004A65A6">
              <w:t>Value</w:t>
            </w:r>
          </w:p>
        </w:tc>
        <w:tc>
          <w:tcPr>
            <w:tcW w:w="3544" w:type="dxa"/>
          </w:tcPr>
          <w:p w14:paraId="043A9DF2" w14:textId="77777777" w:rsidR="00FC4F7A" w:rsidRPr="004A65A6" w:rsidRDefault="00FC4F7A" w:rsidP="00A266CF">
            <w:pPr>
              <w:pStyle w:val="TAH"/>
            </w:pPr>
            <w:r w:rsidRPr="004A65A6">
              <w:t>Comment</w:t>
            </w:r>
          </w:p>
        </w:tc>
      </w:tr>
      <w:tr w:rsidR="00FC4F7A" w:rsidRPr="004A65A6" w14:paraId="5DF86DE5" w14:textId="77777777" w:rsidTr="00A266CF">
        <w:trPr>
          <w:cantSplit/>
        </w:trPr>
        <w:tc>
          <w:tcPr>
            <w:tcW w:w="1008" w:type="dxa"/>
            <w:tcBorders>
              <w:bottom w:val="nil"/>
            </w:tcBorders>
            <w:shd w:val="clear" w:color="auto" w:fill="auto"/>
          </w:tcPr>
          <w:p w14:paraId="799AE3B9" w14:textId="77777777" w:rsidR="00FC4F7A" w:rsidRPr="004A65A6" w:rsidRDefault="00FC4F7A" w:rsidP="00A266CF">
            <w:pPr>
              <w:pStyle w:val="TAL"/>
            </w:pPr>
            <w:r w:rsidRPr="004A65A6">
              <w:t>Initial condition</w:t>
            </w:r>
          </w:p>
        </w:tc>
        <w:tc>
          <w:tcPr>
            <w:tcW w:w="1794" w:type="dxa"/>
          </w:tcPr>
          <w:p w14:paraId="461F31C2" w14:textId="77777777" w:rsidR="00FC4F7A" w:rsidRPr="004A65A6" w:rsidRDefault="00FC4F7A" w:rsidP="00A266CF">
            <w:pPr>
              <w:pStyle w:val="TAL"/>
            </w:pPr>
            <w:r w:rsidRPr="004A65A6">
              <w:t>Active cell</w:t>
            </w:r>
          </w:p>
        </w:tc>
        <w:tc>
          <w:tcPr>
            <w:tcW w:w="708" w:type="dxa"/>
          </w:tcPr>
          <w:p w14:paraId="35C4BB90" w14:textId="77777777" w:rsidR="00FC4F7A" w:rsidRPr="004A65A6" w:rsidRDefault="00FC4F7A" w:rsidP="00A266CF">
            <w:pPr>
              <w:pStyle w:val="TAC"/>
            </w:pPr>
          </w:p>
        </w:tc>
        <w:tc>
          <w:tcPr>
            <w:tcW w:w="1418" w:type="dxa"/>
          </w:tcPr>
          <w:p w14:paraId="575C6637" w14:textId="77777777" w:rsidR="00FC4F7A" w:rsidRPr="004A65A6" w:rsidRDefault="00FC4F7A" w:rsidP="00A266CF">
            <w:pPr>
              <w:pStyle w:val="TAC"/>
              <w:rPr>
                <w:lang w:eastAsia="zh-CN"/>
              </w:rPr>
            </w:pPr>
            <w:r w:rsidRPr="004A65A6">
              <w:rPr>
                <w:lang w:eastAsia="zh-CN"/>
              </w:rPr>
              <w:t>1, 2</w:t>
            </w:r>
          </w:p>
        </w:tc>
        <w:tc>
          <w:tcPr>
            <w:tcW w:w="1134" w:type="dxa"/>
          </w:tcPr>
          <w:p w14:paraId="0ECA4332" w14:textId="77777777" w:rsidR="00FC4F7A" w:rsidRPr="004A65A6" w:rsidRDefault="00FC4F7A" w:rsidP="00A266CF">
            <w:pPr>
              <w:pStyle w:val="TAC"/>
            </w:pPr>
            <w:r w:rsidRPr="004A65A6">
              <w:t>Cell1</w:t>
            </w:r>
          </w:p>
        </w:tc>
        <w:tc>
          <w:tcPr>
            <w:tcW w:w="3544" w:type="dxa"/>
          </w:tcPr>
          <w:p w14:paraId="00808845" w14:textId="77777777" w:rsidR="00FC4F7A" w:rsidRPr="004A65A6" w:rsidRDefault="00FC4F7A" w:rsidP="00A266CF">
            <w:pPr>
              <w:pStyle w:val="TAL"/>
            </w:pPr>
          </w:p>
        </w:tc>
      </w:tr>
      <w:tr w:rsidR="00FC4F7A" w:rsidRPr="004A65A6" w14:paraId="18ED8FB3" w14:textId="77777777" w:rsidTr="00A266CF">
        <w:trPr>
          <w:cantSplit/>
          <w:trHeight w:val="237"/>
        </w:trPr>
        <w:tc>
          <w:tcPr>
            <w:tcW w:w="1008" w:type="dxa"/>
            <w:tcBorders>
              <w:bottom w:val="nil"/>
            </w:tcBorders>
            <w:shd w:val="clear" w:color="auto" w:fill="auto"/>
          </w:tcPr>
          <w:p w14:paraId="1E9CD831" w14:textId="77777777" w:rsidR="00FC4F7A" w:rsidRPr="004A65A6" w:rsidRDefault="00FC4F7A" w:rsidP="00A266CF">
            <w:pPr>
              <w:pStyle w:val="TAL"/>
            </w:pPr>
            <w:r w:rsidRPr="004A65A6">
              <w:t>T2 end condition</w:t>
            </w:r>
          </w:p>
        </w:tc>
        <w:tc>
          <w:tcPr>
            <w:tcW w:w="1794" w:type="dxa"/>
          </w:tcPr>
          <w:p w14:paraId="021E8142" w14:textId="77777777" w:rsidR="00FC4F7A" w:rsidRPr="004A65A6" w:rsidRDefault="00FC4F7A" w:rsidP="00A266CF">
            <w:pPr>
              <w:pStyle w:val="TAL"/>
            </w:pPr>
            <w:r w:rsidRPr="004A65A6">
              <w:t>Active cell</w:t>
            </w:r>
          </w:p>
        </w:tc>
        <w:tc>
          <w:tcPr>
            <w:tcW w:w="708" w:type="dxa"/>
          </w:tcPr>
          <w:p w14:paraId="67516FF4" w14:textId="77777777" w:rsidR="00FC4F7A" w:rsidRPr="004A65A6" w:rsidRDefault="00FC4F7A" w:rsidP="00A266CF">
            <w:pPr>
              <w:pStyle w:val="TAC"/>
            </w:pPr>
          </w:p>
        </w:tc>
        <w:tc>
          <w:tcPr>
            <w:tcW w:w="1418" w:type="dxa"/>
          </w:tcPr>
          <w:p w14:paraId="3A40DF93" w14:textId="77777777" w:rsidR="00FC4F7A" w:rsidRPr="004A65A6" w:rsidRDefault="00FC4F7A" w:rsidP="00A266CF">
            <w:pPr>
              <w:pStyle w:val="TAC"/>
            </w:pPr>
            <w:r w:rsidRPr="004A65A6">
              <w:rPr>
                <w:lang w:eastAsia="zh-CN"/>
              </w:rPr>
              <w:t>1, 2</w:t>
            </w:r>
          </w:p>
        </w:tc>
        <w:tc>
          <w:tcPr>
            <w:tcW w:w="1134" w:type="dxa"/>
          </w:tcPr>
          <w:p w14:paraId="65CDE583" w14:textId="77777777" w:rsidR="00FC4F7A" w:rsidRPr="004A65A6" w:rsidRDefault="00FC4F7A" w:rsidP="00A266CF">
            <w:pPr>
              <w:pStyle w:val="TAC"/>
            </w:pPr>
            <w:r w:rsidRPr="004A65A6">
              <w:t>Cell</w:t>
            </w:r>
            <w:r w:rsidRPr="004A65A6">
              <w:rPr>
                <w:lang w:eastAsia="zh-CN"/>
              </w:rPr>
              <w:t>2</w:t>
            </w:r>
          </w:p>
        </w:tc>
        <w:tc>
          <w:tcPr>
            <w:tcW w:w="3544" w:type="dxa"/>
            <w:tcBorders>
              <w:bottom w:val="single" w:sz="4" w:space="0" w:color="auto"/>
            </w:tcBorders>
          </w:tcPr>
          <w:p w14:paraId="26EACE00" w14:textId="77777777" w:rsidR="00FC4F7A" w:rsidRPr="004A65A6" w:rsidRDefault="00FC4F7A" w:rsidP="00A266CF">
            <w:pPr>
              <w:pStyle w:val="TAL"/>
            </w:pPr>
          </w:p>
        </w:tc>
      </w:tr>
      <w:tr w:rsidR="00FC4F7A" w:rsidRPr="004A65A6" w14:paraId="4180E520" w14:textId="77777777" w:rsidTr="00A266CF">
        <w:trPr>
          <w:cantSplit/>
          <w:trHeight w:val="283"/>
        </w:trPr>
        <w:tc>
          <w:tcPr>
            <w:tcW w:w="1008" w:type="dxa"/>
            <w:tcBorders>
              <w:top w:val="nil"/>
            </w:tcBorders>
            <w:shd w:val="clear" w:color="auto" w:fill="auto"/>
          </w:tcPr>
          <w:p w14:paraId="6CAE7441" w14:textId="77777777" w:rsidR="00FC4F7A" w:rsidRPr="004A65A6" w:rsidRDefault="00FC4F7A" w:rsidP="00A266CF">
            <w:pPr>
              <w:pStyle w:val="TAL"/>
            </w:pPr>
          </w:p>
        </w:tc>
        <w:tc>
          <w:tcPr>
            <w:tcW w:w="1794" w:type="dxa"/>
          </w:tcPr>
          <w:p w14:paraId="7BAEE496" w14:textId="77777777" w:rsidR="00FC4F7A" w:rsidRPr="004A65A6" w:rsidRDefault="00FC4F7A" w:rsidP="00A266CF">
            <w:pPr>
              <w:pStyle w:val="TAL"/>
            </w:pPr>
            <w:r w:rsidRPr="004A65A6">
              <w:t>Neighbour cell</w:t>
            </w:r>
          </w:p>
        </w:tc>
        <w:tc>
          <w:tcPr>
            <w:tcW w:w="708" w:type="dxa"/>
          </w:tcPr>
          <w:p w14:paraId="7F843BCF" w14:textId="77777777" w:rsidR="00FC4F7A" w:rsidRPr="004A65A6" w:rsidRDefault="00FC4F7A" w:rsidP="00A266CF">
            <w:pPr>
              <w:pStyle w:val="TAC"/>
            </w:pPr>
          </w:p>
        </w:tc>
        <w:tc>
          <w:tcPr>
            <w:tcW w:w="1418" w:type="dxa"/>
          </w:tcPr>
          <w:p w14:paraId="0EF77501" w14:textId="77777777" w:rsidR="00FC4F7A" w:rsidRPr="004A65A6" w:rsidRDefault="00FC4F7A" w:rsidP="00A266CF">
            <w:pPr>
              <w:pStyle w:val="TAC"/>
            </w:pPr>
            <w:r w:rsidRPr="004A65A6">
              <w:rPr>
                <w:lang w:eastAsia="zh-CN"/>
              </w:rPr>
              <w:t>1, 2</w:t>
            </w:r>
          </w:p>
        </w:tc>
        <w:tc>
          <w:tcPr>
            <w:tcW w:w="1134" w:type="dxa"/>
          </w:tcPr>
          <w:p w14:paraId="46506421" w14:textId="77777777" w:rsidR="00FC4F7A" w:rsidRPr="004A65A6" w:rsidRDefault="00FC4F7A" w:rsidP="00A266CF">
            <w:pPr>
              <w:pStyle w:val="TAC"/>
            </w:pPr>
            <w:r w:rsidRPr="004A65A6">
              <w:t>Cell</w:t>
            </w:r>
            <w:r w:rsidRPr="004A65A6">
              <w:rPr>
                <w:lang w:eastAsia="zh-CN"/>
              </w:rPr>
              <w:t>1</w:t>
            </w:r>
          </w:p>
        </w:tc>
        <w:tc>
          <w:tcPr>
            <w:tcW w:w="3544" w:type="dxa"/>
            <w:tcBorders>
              <w:bottom w:val="single" w:sz="4" w:space="0" w:color="auto"/>
            </w:tcBorders>
          </w:tcPr>
          <w:p w14:paraId="151E2BBE" w14:textId="77777777" w:rsidR="00FC4F7A" w:rsidRPr="004A65A6" w:rsidRDefault="00FC4F7A" w:rsidP="00A266CF">
            <w:pPr>
              <w:pStyle w:val="TAL"/>
            </w:pPr>
          </w:p>
        </w:tc>
      </w:tr>
      <w:tr w:rsidR="00FC4F7A" w:rsidRPr="004A65A6" w14:paraId="67568BBF" w14:textId="77777777" w:rsidTr="00A266CF">
        <w:trPr>
          <w:cantSplit/>
        </w:trPr>
        <w:tc>
          <w:tcPr>
            <w:tcW w:w="1008" w:type="dxa"/>
            <w:tcBorders>
              <w:bottom w:val="nil"/>
            </w:tcBorders>
          </w:tcPr>
          <w:p w14:paraId="08E2D2F2" w14:textId="77777777" w:rsidR="00FC4F7A" w:rsidRPr="004A65A6" w:rsidRDefault="00FC4F7A" w:rsidP="00A266CF">
            <w:pPr>
              <w:pStyle w:val="TAL"/>
            </w:pPr>
            <w:r w:rsidRPr="004A65A6">
              <w:t>Final condition</w:t>
            </w:r>
          </w:p>
        </w:tc>
        <w:tc>
          <w:tcPr>
            <w:tcW w:w="1794" w:type="dxa"/>
          </w:tcPr>
          <w:p w14:paraId="00C34AFC" w14:textId="77777777" w:rsidR="00FC4F7A" w:rsidRPr="004A65A6" w:rsidRDefault="00FC4F7A" w:rsidP="00A266CF">
            <w:pPr>
              <w:pStyle w:val="TAL"/>
            </w:pPr>
            <w:r w:rsidRPr="004A65A6">
              <w:t>Active cell</w:t>
            </w:r>
          </w:p>
        </w:tc>
        <w:tc>
          <w:tcPr>
            <w:tcW w:w="708" w:type="dxa"/>
          </w:tcPr>
          <w:p w14:paraId="5F205A72" w14:textId="77777777" w:rsidR="00FC4F7A" w:rsidRPr="004A65A6" w:rsidRDefault="00FC4F7A" w:rsidP="00A266CF">
            <w:pPr>
              <w:pStyle w:val="TAC"/>
            </w:pPr>
          </w:p>
        </w:tc>
        <w:tc>
          <w:tcPr>
            <w:tcW w:w="1418" w:type="dxa"/>
          </w:tcPr>
          <w:p w14:paraId="773AAA64" w14:textId="77777777" w:rsidR="00FC4F7A" w:rsidRPr="004A65A6" w:rsidRDefault="00FC4F7A" w:rsidP="00A266CF">
            <w:pPr>
              <w:pStyle w:val="TAC"/>
            </w:pPr>
            <w:r w:rsidRPr="004A65A6">
              <w:rPr>
                <w:lang w:eastAsia="zh-CN"/>
              </w:rPr>
              <w:t>1, 2</w:t>
            </w:r>
          </w:p>
        </w:tc>
        <w:tc>
          <w:tcPr>
            <w:tcW w:w="1134" w:type="dxa"/>
          </w:tcPr>
          <w:p w14:paraId="20A7C7F9" w14:textId="77777777" w:rsidR="00FC4F7A" w:rsidRPr="004A65A6" w:rsidRDefault="00FC4F7A" w:rsidP="00A266CF">
            <w:pPr>
              <w:pStyle w:val="TAC"/>
            </w:pPr>
            <w:r w:rsidRPr="004A65A6">
              <w:t>Cell1</w:t>
            </w:r>
          </w:p>
        </w:tc>
        <w:tc>
          <w:tcPr>
            <w:tcW w:w="3544" w:type="dxa"/>
            <w:tcBorders>
              <w:bottom w:val="nil"/>
            </w:tcBorders>
          </w:tcPr>
          <w:p w14:paraId="5FAF68DB" w14:textId="77777777" w:rsidR="00FC4F7A" w:rsidRPr="004A65A6" w:rsidRDefault="00FC4F7A" w:rsidP="00A266CF">
            <w:pPr>
              <w:pStyle w:val="TAL"/>
            </w:pPr>
          </w:p>
        </w:tc>
      </w:tr>
      <w:tr w:rsidR="00FC4F7A" w:rsidRPr="004A65A6" w14:paraId="3F59294D" w14:textId="77777777" w:rsidTr="00A266CF">
        <w:trPr>
          <w:cantSplit/>
        </w:trPr>
        <w:tc>
          <w:tcPr>
            <w:tcW w:w="1008" w:type="dxa"/>
            <w:tcBorders>
              <w:top w:val="nil"/>
            </w:tcBorders>
          </w:tcPr>
          <w:p w14:paraId="7E3C17B1" w14:textId="77777777" w:rsidR="00FC4F7A" w:rsidRPr="004A65A6" w:rsidRDefault="00FC4F7A" w:rsidP="00A266CF">
            <w:pPr>
              <w:pStyle w:val="TAL"/>
            </w:pPr>
          </w:p>
        </w:tc>
        <w:tc>
          <w:tcPr>
            <w:tcW w:w="1794" w:type="dxa"/>
          </w:tcPr>
          <w:p w14:paraId="6265E46C" w14:textId="77777777" w:rsidR="00FC4F7A" w:rsidRPr="004A65A6" w:rsidRDefault="00FC4F7A" w:rsidP="00A266CF">
            <w:pPr>
              <w:pStyle w:val="TAL"/>
            </w:pPr>
            <w:r w:rsidRPr="004A65A6">
              <w:t>Neighbour cell</w:t>
            </w:r>
          </w:p>
        </w:tc>
        <w:tc>
          <w:tcPr>
            <w:tcW w:w="708" w:type="dxa"/>
          </w:tcPr>
          <w:p w14:paraId="79F8FEA3" w14:textId="77777777" w:rsidR="00FC4F7A" w:rsidRPr="004A65A6" w:rsidRDefault="00FC4F7A" w:rsidP="00A266CF">
            <w:pPr>
              <w:pStyle w:val="TAC"/>
            </w:pPr>
          </w:p>
        </w:tc>
        <w:tc>
          <w:tcPr>
            <w:tcW w:w="1418" w:type="dxa"/>
          </w:tcPr>
          <w:p w14:paraId="604DB9A2" w14:textId="77777777" w:rsidR="00FC4F7A" w:rsidRPr="004A65A6" w:rsidRDefault="00FC4F7A" w:rsidP="00A266CF">
            <w:pPr>
              <w:pStyle w:val="TAC"/>
              <w:rPr>
                <w:lang w:eastAsia="zh-CN"/>
              </w:rPr>
            </w:pPr>
            <w:r w:rsidRPr="004A65A6">
              <w:rPr>
                <w:lang w:eastAsia="zh-CN"/>
              </w:rPr>
              <w:t>1, 2</w:t>
            </w:r>
          </w:p>
        </w:tc>
        <w:tc>
          <w:tcPr>
            <w:tcW w:w="1134" w:type="dxa"/>
          </w:tcPr>
          <w:p w14:paraId="20D776F6" w14:textId="77777777" w:rsidR="00FC4F7A" w:rsidRPr="004A65A6" w:rsidRDefault="00FC4F7A" w:rsidP="00A266CF">
            <w:pPr>
              <w:pStyle w:val="TAC"/>
            </w:pPr>
            <w:r w:rsidRPr="004A65A6">
              <w:t>Cell2</w:t>
            </w:r>
          </w:p>
        </w:tc>
        <w:tc>
          <w:tcPr>
            <w:tcW w:w="3544" w:type="dxa"/>
            <w:tcBorders>
              <w:top w:val="nil"/>
            </w:tcBorders>
          </w:tcPr>
          <w:p w14:paraId="04FB7F8E" w14:textId="77777777" w:rsidR="00FC4F7A" w:rsidRPr="004A65A6" w:rsidRDefault="00FC4F7A" w:rsidP="00A266CF">
            <w:pPr>
              <w:pStyle w:val="TAL"/>
            </w:pPr>
          </w:p>
        </w:tc>
      </w:tr>
      <w:tr w:rsidR="00FC4F7A" w:rsidRPr="004A65A6" w14:paraId="406C8EFA" w14:textId="77777777" w:rsidTr="00A266CF">
        <w:trPr>
          <w:cantSplit/>
        </w:trPr>
        <w:tc>
          <w:tcPr>
            <w:tcW w:w="2802" w:type="dxa"/>
            <w:gridSpan w:val="2"/>
          </w:tcPr>
          <w:p w14:paraId="5A924A16" w14:textId="77777777" w:rsidR="00FC4F7A" w:rsidRPr="004A65A6" w:rsidRDefault="00FC4F7A" w:rsidP="00A266CF">
            <w:pPr>
              <w:pStyle w:val="TAL"/>
            </w:pPr>
            <w:r w:rsidRPr="004A65A6">
              <w:rPr>
                <w:rFonts w:cs="v4.2.0"/>
                <w:bCs/>
              </w:rPr>
              <w:t>RF Channel Number</w:t>
            </w:r>
          </w:p>
        </w:tc>
        <w:tc>
          <w:tcPr>
            <w:tcW w:w="708" w:type="dxa"/>
          </w:tcPr>
          <w:p w14:paraId="39310309" w14:textId="77777777" w:rsidR="00FC4F7A" w:rsidRPr="004A65A6" w:rsidRDefault="00FC4F7A" w:rsidP="00A266CF">
            <w:pPr>
              <w:pStyle w:val="TAC"/>
            </w:pPr>
          </w:p>
        </w:tc>
        <w:tc>
          <w:tcPr>
            <w:tcW w:w="1418" w:type="dxa"/>
          </w:tcPr>
          <w:p w14:paraId="284E5054" w14:textId="77777777" w:rsidR="00FC4F7A" w:rsidRPr="004A65A6" w:rsidRDefault="00FC4F7A" w:rsidP="00A266CF">
            <w:pPr>
              <w:pStyle w:val="TAC"/>
              <w:rPr>
                <w:rFonts w:cs="v4.2.0"/>
                <w:bCs/>
              </w:rPr>
            </w:pPr>
            <w:r w:rsidRPr="004A65A6">
              <w:rPr>
                <w:lang w:eastAsia="zh-CN"/>
              </w:rPr>
              <w:t>1, 2</w:t>
            </w:r>
          </w:p>
        </w:tc>
        <w:tc>
          <w:tcPr>
            <w:tcW w:w="1134" w:type="dxa"/>
          </w:tcPr>
          <w:p w14:paraId="5F6C7B1C" w14:textId="77777777" w:rsidR="00FC4F7A" w:rsidRPr="004A65A6" w:rsidRDefault="00FC4F7A" w:rsidP="00A266CF">
            <w:pPr>
              <w:pStyle w:val="TAC"/>
            </w:pPr>
            <w:r w:rsidRPr="004A65A6">
              <w:rPr>
                <w:rFonts w:cs="v4.2.0"/>
                <w:bCs/>
              </w:rPr>
              <w:t>1</w:t>
            </w:r>
          </w:p>
        </w:tc>
        <w:tc>
          <w:tcPr>
            <w:tcW w:w="3544" w:type="dxa"/>
          </w:tcPr>
          <w:p w14:paraId="5FBBBDC8" w14:textId="77777777" w:rsidR="00FC4F7A" w:rsidRPr="004A65A6" w:rsidRDefault="00FC4F7A" w:rsidP="00A266CF">
            <w:pPr>
              <w:pStyle w:val="TAL"/>
            </w:pPr>
          </w:p>
        </w:tc>
      </w:tr>
      <w:tr w:rsidR="00FC4F7A" w:rsidRPr="004A65A6" w14:paraId="78D34FAD" w14:textId="77777777" w:rsidTr="00A266CF">
        <w:trPr>
          <w:cantSplit/>
        </w:trPr>
        <w:tc>
          <w:tcPr>
            <w:tcW w:w="2802" w:type="dxa"/>
            <w:gridSpan w:val="2"/>
          </w:tcPr>
          <w:p w14:paraId="1FB5E730" w14:textId="77777777" w:rsidR="00FC4F7A" w:rsidRPr="004A65A6" w:rsidRDefault="00FC4F7A" w:rsidP="00A266CF">
            <w:pPr>
              <w:pStyle w:val="TAL"/>
            </w:pPr>
            <w:r w:rsidRPr="004A65A6">
              <w:t>Time offset between cells</w:t>
            </w:r>
          </w:p>
        </w:tc>
        <w:tc>
          <w:tcPr>
            <w:tcW w:w="708" w:type="dxa"/>
          </w:tcPr>
          <w:p w14:paraId="2072D22A" w14:textId="77777777" w:rsidR="00FC4F7A" w:rsidRPr="004A65A6" w:rsidRDefault="00FC4F7A" w:rsidP="00A266CF">
            <w:pPr>
              <w:pStyle w:val="TAC"/>
            </w:pPr>
          </w:p>
        </w:tc>
        <w:tc>
          <w:tcPr>
            <w:tcW w:w="1418" w:type="dxa"/>
          </w:tcPr>
          <w:p w14:paraId="6FF551CC" w14:textId="77777777" w:rsidR="00FC4F7A" w:rsidRPr="004A65A6" w:rsidRDefault="00FC4F7A" w:rsidP="00A266CF">
            <w:pPr>
              <w:pStyle w:val="TAC"/>
              <w:rPr>
                <w:rFonts w:cs="v4.2.0"/>
              </w:rPr>
            </w:pPr>
            <w:r w:rsidRPr="004A65A6">
              <w:rPr>
                <w:lang w:eastAsia="zh-CN"/>
              </w:rPr>
              <w:t>1, 2</w:t>
            </w:r>
          </w:p>
        </w:tc>
        <w:tc>
          <w:tcPr>
            <w:tcW w:w="1134" w:type="dxa"/>
          </w:tcPr>
          <w:p w14:paraId="314FF652" w14:textId="77777777" w:rsidR="00FC4F7A" w:rsidRPr="004A65A6" w:rsidRDefault="00FC4F7A" w:rsidP="00A266CF">
            <w:pPr>
              <w:pStyle w:val="TAC"/>
            </w:pPr>
            <w:r w:rsidRPr="004A65A6">
              <w:rPr>
                <w:rFonts w:cs="v4.2.0"/>
              </w:rPr>
              <w:t xml:space="preserve">3 </w:t>
            </w:r>
            <w:r w:rsidRPr="004A65A6">
              <w:rPr>
                <w:rFonts w:cs="v4.2.0"/>
              </w:rPr>
              <w:sym w:font="Symbol" w:char="F06D"/>
            </w:r>
            <w:r w:rsidRPr="004A65A6">
              <w:rPr>
                <w:rFonts w:cs="v4.2.0"/>
              </w:rPr>
              <w:t>s</w:t>
            </w:r>
          </w:p>
        </w:tc>
        <w:tc>
          <w:tcPr>
            <w:tcW w:w="3544" w:type="dxa"/>
          </w:tcPr>
          <w:p w14:paraId="63A98154" w14:textId="77777777" w:rsidR="00FC4F7A" w:rsidRPr="004A65A6" w:rsidRDefault="00FC4F7A" w:rsidP="00A266CF">
            <w:pPr>
              <w:pStyle w:val="TAL"/>
            </w:pPr>
            <w:r w:rsidRPr="004A65A6">
              <w:rPr>
                <w:rFonts w:cs="v4.2.0"/>
              </w:rPr>
              <w:t>Synchronous cells</w:t>
            </w:r>
          </w:p>
        </w:tc>
      </w:tr>
      <w:tr w:rsidR="00FC4F7A" w:rsidRPr="004A65A6" w14:paraId="49BAA24A" w14:textId="77777777" w:rsidTr="00A266CF">
        <w:trPr>
          <w:cantSplit/>
        </w:trPr>
        <w:tc>
          <w:tcPr>
            <w:tcW w:w="2802" w:type="dxa"/>
            <w:gridSpan w:val="2"/>
          </w:tcPr>
          <w:p w14:paraId="5DA489B8" w14:textId="77777777" w:rsidR="00FC4F7A" w:rsidRPr="004A65A6" w:rsidRDefault="00FC4F7A" w:rsidP="00A266CF">
            <w:pPr>
              <w:pStyle w:val="TAL"/>
            </w:pPr>
            <w:r w:rsidRPr="004A65A6">
              <w:t>Access Barring Information</w:t>
            </w:r>
          </w:p>
        </w:tc>
        <w:tc>
          <w:tcPr>
            <w:tcW w:w="708" w:type="dxa"/>
          </w:tcPr>
          <w:p w14:paraId="0C444B03" w14:textId="77777777" w:rsidR="00FC4F7A" w:rsidRPr="004A65A6" w:rsidRDefault="00FC4F7A" w:rsidP="00A266CF">
            <w:pPr>
              <w:pStyle w:val="TAC"/>
            </w:pPr>
            <w:r w:rsidRPr="004A65A6">
              <w:rPr>
                <w:rFonts w:cs="v4.2.0"/>
              </w:rPr>
              <w:t>-</w:t>
            </w:r>
          </w:p>
        </w:tc>
        <w:tc>
          <w:tcPr>
            <w:tcW w:w="1418" w:type="dxa"/>
          </w:tcPr>
          <w:p w14:paraId="32FE6C89" w14:textId="77777777" w:rsidR="00FC4F7A" w:rsidRPr="004A65A6" w:rsidRDefault="00FC4F7A" w:rsidP="00A266CF">
            <w:pPr>
              <w:pStyle w:val="TAC"/>
              <w:rPr>
                <w:rFonts w:cs="v4.2.0"/>
              </w:rPr>
            </w:pPr>
            <w:r w:rsidRPr="004A65A6">
              <w:rPr>
                <w:lang w:eastAsia="zh-CN"/>
              </w:rPr>
              <w:t>1, 2</w:t>
            </w:r>
          </w:p>
        </w:tc>
        <w:tc>
          <w:tcPr>
            <w:tcW w:w="1134" w:type="dxa"/>
          </w:tcPr>
          <w:p w14:paraId="65969151" w14:textId="77777777" w:rsidR="00FC4F7A" w:rsidRPr="004A65A6" w:rsidRDefault="00FC4F7A" w:rsidP="00A266CF">
            <w:pPr>
              <w:pStyle w:val="TAC"/>
            </w:pPr>
            <w:r w:rsidRPr="004A65A6">
              <w:rPr>
                <w:rFonts w:cs="v4.2.0"/>
              </w:rPr>
              <w:t>Not Sent</w:t>
            </w:r>
          </w:p>
        </w:tc>
        <w:tc>
          <w:tcPr>
            <w:tcW w:w="3544" w:type="dxa"/>
          </w:tcPr>
          <w:p w14:paraId="5C51D08D" w14:textId="77777777" w:rsidR="00FC4F7A" w:rsidRPr="004A65A6" w:rsidRDefault="00FC4F7A" w:rsidP="00A266CF">
            <w:pPr>
              <w:pStyle w:val="TAL"/>
            </w:pPr>
            <w:r w:rsidRPr="004A65A6">
              <w:rPr>
                <w:rFonts w:cs="v4.2.0"/>
              </w:rPr>
              <w:t>No additional delays in random access procedure.</w:t>
            </w:r>
          </w:p>
        </w:tc>
      </w:tr>
      <w:tr w:rsidR="00FC4F7A" w:rsidRPr="004A65A6" w14:paraId="7A784CB0" w14:textId="77777777" w:rsidTr="00A266CF">
        <w:trPr>
          <w:cantSplit/>
        </w:trPr>
        <w:tc>
          <w:tcPr>
            <w:tcW w:w="2802" w:type="dxa"/>
            <w:gridSpan w:val="2"/>
          </w:tcPr>
          <w:p w14:paraId="17F0CE65" w14:textId="77777777" w:rsidR="00FC4F7A" w:rsidRPr="004A65A6" w:rsidRDefault="00FC4F7A" w:rsidP="00A266CF">
            <w:pPr>
              <w:pStyle w:val="TAL"/>
              <w:rPr>
                <w:rFonts w:cs="v4.2.0"/>
                <w:lang w:eastAsia="zh-CN"/>
              </w:rPr>
            </w:pPr>
            <w:r w:rsidRPr="004A65A6">
              <w:rPr>
                <w:rFonts w:cs="v4.2.0"/>
                <w:lang w:eastAsia="zh-CN"/>
              </w:rPr>
              <w:t>SMTC configuration</w:t>
            </w:r>
          </w:p>
        </w:tc>
        <w:tc>
          <w:tcPr>
            <w:tcW w:w="708" w:type="dxa"/>
          </w:tcPr>
          <w:p w14:paraId="0C2AC68C" w14:textId="77777777" w:rsidR="00FC4F7A" w:rsidRPr="004A65A6" w:rsidRDefault="00FC4F7A" w:rsidP="00A266CF">
            <w:pPr>
              <w:pStyle w:val="TAC"/>
              <w:rPr>
                <w:lang w:eastAsia="zh-CN"/>
              </w:rPr>
            </w:pPr>
          </w:p>
        </w:tc>
        <w:tc>
          <w:tcPr>
            <w:tcW w:w="1418" w:type="dxa"/>
          </w:tcPr>
          <w:p w14:paraId="600F91C5" w14:textId="77777777" w:rsidR="00FC4F7A" w:rsidRPr="004A65A6" w:rsidRDefault="00FC4F7A" w:rsidP="00A266CF">
            <w:pPr>
              <w:pStyle w:val="TAC"/>
              <w:rPr>
                <w:rFonts w:cs="v4.2.0"/>
                <w:bCs/>
                <w:lang w:eastAsia="zh-CN"/>
              </w:rPr>
            </w:pPr>
            <w:r w:rsidRPr="004A65A6">
              <w:rPr>
                <w:rFonts w:cs="v4.2.0"/>
                <w:bCs/>
                <w:lang w:eastAsia="zh-CN"/>
              </w:rPr>
              <w:t>1, 2</w:t>
            </w:r>
          </w:p>
        </w:tc>
        <w:tc>
          <w:tcPr>
            <w:tcW w:w="1134" w:type="dxa"/>
          </w:tcPr>
          <w:p w14:paraId="50581326" w14:textId="77777777" w:rsidR="00FC4F7A" w:rsidRPr="004A65A6" w:rsidRDefault="00FC4F7A" w:rsidP="00A266CF">
            <w:pPr>
              <w:pStyle w:val="TAC"/>
              <w:rPr>
                <w:rFonts w:cs="v4.2.0"/>
                <w:bCs/>
                <w:lang w:eastAsia="zh-CN"/>
              </w:rPr>
            </w:pPr>
            <w:r w:rsidRPr="004A65A6">
              <w:rPr>
                <w:rFonts w:cs="v4.2.0"/>
                <w:bCs/>
                <w:lang w:eastAsia="zh-CN"/>
              </w:rPr>
              <w:t>SMTC.1</w:t>
            </w:r>
          </w:p>
        </w:tc>
        <w:tc>
          <w:tcPr>
            <w:tcW w:w="3544" w:type="dxa"/>
          </w:tcPr>
          <w:p w14:paraId="5DE377D0" w14:textId="77777777" w:rsidR="00FC4F7A" w:rsidRPr="004A65A6" w:rsidRDefault="00FC4F7A" w:rsidP="00A266CF">
            <w:pPr>
              <w:pStyle w:val="TAL"/>
              <w:rPr>
                <w:rFonts w:cs="v4.2.0"/>
                <w:bCs/>
                <w:lang w:eastAsia="zh-CN"/>
              </w:rPr>
            </w:pPr>
          </w:p>
        </w:tc>
      </w:tr>
      <w:tr w:rsidR="00FC4F7A" w:rsidRPr="004A65A6" w14:paraId="37878478" w14:textId="77777777" w:rsidTr="00A266CF">
        <w:trPr>
          <w:cantSplit/>
        </w:trPr>
        <w:tc>
          <w:tcPr>
            <w:tcW w:w="2802" w:type="dxa"/>
            <w:gridSpan w:val="2"/>
          </w:tcPr>
          <w:p w14:paraId="7422EBE1" w14:textId="77777777" w:rsidR="00FC4F7A" w:rsidRPr="004A65A6" w:rsidRDefault="00FC4F7A" w:rsidP="00A266CF">
            <w:pPr>
              <w:pStyle w:val="TAL"/>
            </w:pPr>
            <w:r w:rsidRPr="004A65A6">
              <w:t>DRX cycle length</w:t>
            </w:r>
          </w:p>
        </w:tc>
        <w:tc>
          <w:tcPr>
            <w:tcW w:w="708" w:type="dxa"/>
          </w:tcPr>
          <w:p w14:paraId="7ABFFEF6" w14:textId="77777777" w:rsidR="00FC4F7A" w:rsidRPr="004A65A6" w:rsidRDefault="00FC4F7A" w:rsidP="00A266CF">
            <w:pPr>
              <w:pStyle w:val="TAC"/>
            </w:pPr>
            <w:r w:rsidRPr="004A65A6">
              <w:t>s</w:t>
            </w:r>
          </w:p>
        </w:tc>
        <w:tc>
          <w:tcPr>
            <w:tcW w:w="1418" w:type="dxa"/>
          </w:tcPr>
          <w:p w14:paraId="32A516AF" w14:textId="77777777" w:rsidR="00FC4F7A" w:rsidRPr="004A65A6" w:rsidRDefault="00FC4F7A" w:rsidP="00A266CF">
            <w:pPr>
              <w:pStyle w:val="TAC"/>
            </w:pPr>
            <w:r w:rsidRPr="004A65A6">
              <w:rPr>
                <w:lang w:eastAsia="zh-CN"/>
              </w:rPr>
              <w:t>1, 2</w:t>
            </w:r>
          </w:p>
        </w:tc>
        <w:tc>
          <w:tcPr>
            <w:tcW w:w="1134" w:type="dxa"/>
          </w:tcPr>
          <w:p w14:paraId="02640009" w14:textId="77777777" w:rsidR="00FC4F7A" w:rsidRPr="004A65A6" w:rsidRDefault="00FC4F7A" w:rsidP="00A266CF">
            <w:pPr>
              <w:pStyle w:val="TAC"/>
            </w:pPr>
            <w:r w:rsidRPr="004A65A6">
              <w:t>1.28</w:t>
            </w:r>
          </w:p>
        </w:tc>
        <w:tc>
          <w:tcPr>
            <w:tcW w:w="3544" w:type="dxa"/>
          </w:tcPr>
          <w:p w14:paraId="5161FF2F" w14:textId="77777777" w:rsidR="00FC4F7A" w:rsidRPr="004A65A6" w:rsidRDefault="00FC4F7A" w:rsidP="00A266CF">
            <w:pPr>
              <w:pStyle w:val="TAL"/>
            </w:pPr>
            <w:r w:rsidRPr="004A65A6">
              <w:t>The value shall be used for all cells in the test.</w:t>
            </w:r>
          </w:p>
        </w:tc>
      </w:tr>
      <w:tr w:rsidR="00FC4F7A" w:rsidRPr="004A65A6" w14:paraId="7FF72344" w14:textId="77777777" w:rsidTr="00A266CF">
        <w:trPr>
          <w:cantSplit/>
        </w:trPr>
        <w:tc>
          <w:tcPr>
            <w:tcW w:w="2802" w:type="dxa"/>
            <w:gridSpan w:val="2"/>
          </w:tcPr>
          <w:p w14:paraId="64F1CAA1" w14:textId="77777777" w:rsidR="00FC4F7A" w:rsidRPr="004A65A6" w:rsidRDefault="00FC4F7A" w:rsidP="00A266CF">
            <w:pPr>
              <w:pStyle w:val="TAL"/>
              <w:rPr>
                <w:lang w:eastAsia="zh-CN"/>
              </w:rPr>
            </w:pPr>
            <w:r w:rsidRPr="004A65A6">
              <w:rPr>
                <w:lang w:eastAsia="zh-CN"/>
              </w:rPr>
              <w:t>PRACH configuration index</w:t>
            </w:r>
          </w:p>
        </w:tc>
        <w:tc>
          <w:tcPr>
            <w:tcW w:w="708" w:type="dxa"/>
          </w:tcPr>
          <w:p w14:paraId="2AF776EE" w14:textId="77777777" w:rsidR="00FC4F7A" w:rsidRPr="004A65A6" w:rsidRDefault="00FC4F7A" w:rsidP="00A266CF">
            <w:pPr>
              <w:pStyle w:val="TAC"/>
            </w:pPr>
          </w:p>
        </w:tc>
        <w:tc>
          <w:tcPr>
            <w:tcW w:w="1418" w:type="dxa"/>
          </w:tcPr>
          <w:p w14:paraId="729A4646" w14:textId="77777777" w:rsidR="00FC4F7A" w:rsidRPr="004A65A6" w:rsidRDefault="00FC4F7A" w:rsidP="00A266CF">
            <w:pPr>
              <w:pStyle w:val="TAC"/>
              <w:rPr>
                <w:lang w:eastAsia="zh-CN"/>
              </w:rPr>
            </w:pPr>
            <w:r w:rsidRPr="004A65A6">
              <w:rPr>
                <w:lang w:eastAsia="zh-CN"/>
              </w:rPr>
              <w:t>1, 2</w:t>
            </w:r>
          </w:p>
        </w:tc>
        <w:tc>
          <w:tcPr>
            <w:tcW w:w="1134" w:type="dxa"/>
          </w:tcPr>
          <w:p w14:paraId="2386E604" w14:textId="77777777" w:rsidR="00FC4F7A" w:rsidRPr="004A65A6" w:rsidRDefault="00FC4F7A" w:rsidP="00A266CF">
            <w:pPr>
              <w:pStyle w:val="TAC"/>
              <w:rPr>
                <w:lang w:eastAsia="zh-CN"/>
              </w:rPr>
            </w:pPr>
            <w:r w:rsidRPr="004A65A6">
              <w:rPr>
                <w:lang w:eastAsia="zh-CN"/>
              </w:rPr>
              <w:t>190</w:t>
            </w:r>
          </w:p>
        </w:tc>
        <w:tc>
          <w:tcPr>
            <w:tcW w:w="3544" w:type="dxa"/>
          </w:tcPr>
          <w:p w14:paraId="0932E13A" w14:textId="77777777" w:rsidR="00FC4F7A" w:rsidRPr="004A65A6" w:rsidRDefault="00FC4F7A" w:rsidP="00A266CF">
            <w:pPr>
              <w:pStyle w:val="TAL"/>
              <w:rPr>
                <w:lang w:eastAsia="zh-CN"/>
              </w:rPr>
            </w:pPr>
            <w:r w:rsidRPr="004A65A6">
              <w:rPr>
                <w:lang w:eastAsia="zh-CN"/>
              </w:rPr>
              <w:t>The detailed configuration is specified in TS 38.211 clause 6.3.3.2</w:t>
            </w:r>
          </w:p>
        </w:tc>
      </w:tr>
      <w:tr w:rsidR="00FC4F7A" w:rsidRPr="004A65A6" w14:paraId="097129D8" w14:textId="77777777" w:rsidTr="00A266CF">
        <w:trPr>
          <w:cantSplit/>
        </w:trPr>
        <w:tc>
          <w:tcPr>
            <w:tcW w:w="2802" w:type="dxa"/>
            <w:gridSpan w:val="2"/>
          </w:tcPr>
          <w:p w14:paraId="4710E68E" w14:textId="77777777" w:rsidR="00FC4F7A" w:rsidRPr="004A65A6" w:rsidRDefault="00FC4F7A" w:rsidP="00A266CF">
            <w:pPr>
              <w:pStyle w:val="TAL"/>
              <w:rPr>
                <w:lang w:eastAsia="zh-CN"/>
              </w:rPr>
            </w:pPr>
            <w:proofErr w:type="spellStart"/>
            <w:r w:rsidRPr="004A65A6">
              <w:rPr>
                <w:lang w:eastAsia="zh-CN"/>
              </w:rPr>
              <w:t>rangeToBestCell</w:t>
            </w:r>
            <w:proofErr w:type="spellEnd"/>
          </w:p>
        </w:tc>
        <w:tc>
          <w:tcPr>
            <w:tcW w:w="708" w:type="dxa"/>
          </w:tcPr>
          <w:p w14:paraId="6E69C35A" w14:textId="77777777" w:rsidR="00FC4F7A" w:rsidRPr="004A65A6" w:rsidRDefault="00FC4F7A" w:rsidP="00A266CF">
            <w:pPr>
              <w:pStyle w:val="TAC"/>
              <w:rPr>
                <w:lang w:eastAsia="zh-CN"/>
              </w:rPr>
            </w:pPr>
          </w:p>
        </w:tc>
        <w:tc>
          <w:tcPr>
            <w:tcW w:w="1418" w:type="dxa"/>
          </w:tcPr>
          <w:p w14:paraId="6A7857DE" w14:textId="77777777" w:rsidR="00FC4F7A" w:rsidRPr="004A65A6" w:rsidRDefault="00FC4F7A" w:rsidP="00A266CF">
            <w:pPr>
              <w:pStyle w:val="TAC"/>
              <w:rPr>
                <w:lang w:eastAsia="zh-CN"/>
              </w:rPr>
            </w:pPr>
            <w:r w:rsidRPr="004A65A6">
              <w:rPr>
                <w:lang w:eastAsia="zh-CN"/>
              </w:rPr>
              <w:t>1, 2</w:t>
            </w:r>
          </w:p>
        </w:tc>
        <w:tc>
          <w:tcPr>
            <w:tcW w:w="1134" w:type="dxa"/>
          </w:tcPr>
          <w:p w14:paraId="25CFC960" w14:textId="77777777" w:rsidR="00FC4F7A" w:rsidRPr="004A65A6" w:rsidRDefault="00FC4F7A" w:rsidP="00A266CF">
            <w:pPr>
              <w:pStyle w:val="TAC"/>
              <w:rPr>
                <w:lang w:eastAsia="zh-CN"/>
              </w:rPr>
            </w:pPr>
            <w:r w:rsidRPr="004A65A6">
              <w:rPr>
                <w:lang w:eastAsia="zh-CN"/>
              </w:rPr>
              <w:t>Not configured</w:t>
            </w:r>
          </w:p>
        </w:tc>
        <w:tc>
          <w:tcPr>
            <w:tcW w:w="3544" w:type="dxa"/>
          </w:tcPr>
          <w:p w14:paraId="2F6D26AB" w14:textId="77777777" w:rsidR="00FC4F7A" w:rsidRPr="004A65A6" w:rsidRDefault="00FC4F7A" w:rsidP="00A266CF">
            <w:pPr>
              <w:pStyle w:val="TAL"/>
            </w:pPr>
          </w:p>
        </w:tc>
      </w:tr>
      <w:tr w:rsidR="00FC4F7A" w:rsidRPr="004A65A6" w14:paraId="4693312D" w14:textId="77777777" w:rsidTr="00A266CF">
        <w:trPr>
          <w:cantSplit/>
        </w:trPr>
        <w:tc>
          <w:tcPr>
            <w:tcW w:w="2802" w:type="dxa"/>
            <w:gridSpan w:val="2"/>
          </w:tcPr>
          <w:p w14:paraId="555EEE07" w14:textId="77777777" w:rsidR="00FC4F7A" w:rsidRPr="004A65A6" w:rsidRDefault="00FC4F7A" w:rsidP="00A266CF">
            <w:pPr>
              <w:pStyle w:val="TAL"/>
            </w:pPr>
            <w:r w:rsidRPr="004A65A6">
              <w:rPr>
                <w:lang w:eastAsia="zh-CN"/>
              </w:rPr>
              <w:t>T1</w:t>
            </w:r>
          </w:p>
        </w:tc>
        <w:tc>
          <w:tcPr>
            <w:tcW w:w="708" w:type="dxa"/>
          </w:tcPr>
          <w:p w14:paraId="35DE62FA" w14:textId="77777777" w:rsidR="00FC4F7A" w:rsidRPr="004A65A6" w:rsidRDefault="00FC4F7A" w:rsidP="00A266CF">
            <w:pPr>
              <w:pStyle w:val="TAC"/>
            </w:pPr>
            <w:r w:rsidRPr="004A65A6">
              <w:rPr>
                <w:lang w:eastAsia="zh-CN"/>
              </w:rPr>
              <w:t>s</w:t>
            </w:r>
          </w:p>
        </w:tc>
        <w:tc>
          <w:tcPr>
            <w:tcW w:w="1418" w:type="dxa"/>
          </w:tcPr>
          <w:p w14:paraId="2F87E1E5" w14:textId="77777777" w:rsidR="00FC4F7A" w:rsidRPr="004A65A6" w:rsidRDefault="00FC4F7A" w:rsidP="00A266CF">
            <w:pPr>
              <w:pStyle w:val="TAC"/>
              <w:rPr>
                <w:lang w:eastAsia="zh-CN"/>
              </w:rPr>
            </w:pPr>
            <w:r w:rsidRPr="004A65A6">
              <w:rPr>
                <w:lang w:eastAsia="zh-CN"/>
              </w:rPr>
              <w:t>1, 2</w:t>
            </w:r>
          </w:p>
        </w:tc>
        <w:tc>
          <w:tcPr>
            <w:tcW w:w="1134" w:type="dxa"/>
          </w:tcPr>
          <w:p w14:paraId="0AF1D633" w14:textId="77777777" w:rsidR="00FC4F7A" w:rsidRPr="004A65A6" w:rsidRDefault="00FC4F7A" w:rsidP="00A266CF">
            <w:pPr>
              <w:pStyle w:val="TAC"/>
            </w:pPr>
            <w:r w:rsidRPr="004A65A6">
              <w:rPr>
                <w:lang w:eastAsia="zh-CN"/>
              </w:rPr>
              <w:t>&gt;7</w:t>
            </w:r>
          </w:p>
        </w:tc>
        <w:tc>
          <w:tcPr>
            <w:tcW w:w="3544" w:type="dxa"/>
          </w:tcPr>
          <w:p w14:paraId="7AB32B5B" w14:textId="77777777" w:rsidR="00FC4F7A" w:rsidRPr="004A65A6" w:rsidRDefault="00FC4F7A" w:rsidP="00A266CF">
            <w:pPr>
              <w:pStyle w:val="TAL"/>
            </w:pPr>
            <w:r w:rsidRPr="004A65A6">
              <w:t>During T1, Cell 2 shall be powered off, and during the off time the physical cell identity shall be changed, the intention is to ensure that Cell 2 has not been detected by the UE prior to the start of period T2</w:t>
            </w:r>
          </w:p>
        </w:tc>
      </w:tr>
      <w:tr w:rsidR="00FC4F7A" w:rsidRPr="004A65A6" w14:paraId="1F0B9160" w14:textId="77777777" w:rsidTr="00A266CF">
        <w:trPr>
          <w:cantSplit/>
        </w:trPr>
        <w:tc>
          <w:tcPr>
            <w:tcW w:w="2802" w:type="dxa"/>
            <w:gridSpan w:val="2"/>
          </w:tcPr>
          <w:p w14:paraId="17D27393" w14:textId="77777777" w:rsidR="00FC4F7A" w:rsidRPr="004A65A6" w:rsidRDefault="00FC4F7A" w:rsidP="00A266CF">
            <w:pPr>
              <w:pStyle w:val="TAL"/>
            </w:pPr>
            <w:r w:rsidRPr="004A65A6">
              <w:t>T</w:t>
            </w:r>
            <w:r w:rsidRPr="004A65A6">
              <w:rPr>
                <w:lang w:eastAsia="zh-CN"/>
              </w:rPr>
              <w:t>2</w:t>
            </w:r>
          </w:p>
        </w:tc>
        <w:tc>
          <w:tcPr>
            <w:tcW w:w="708" w:type="dxa"/>
          </w:tcPr>
          <w:p w14:paraId="7FA89B46" w14:textId="77777777" w:rsidR="00FC4F7A" w:rsidRPr="004A65A6" w:rsidRDefault="00FC4F7A" w:rsidP="00A266CF">
            <w:pPr>
              <w:pStyle w:val="TAC"/>
            </w:pPr>
            <w:r w:rsidRPr="004A65A6">
              <w:t>s</w:t>
            </w:r>
          </w:p>
        </w:tc>
        <w:tc>
          <w:tcPr>
            <w:tcW w:w="1418" w:type="dxa"/>
          </w:tcPr>
          <w:p w14:paraId="0259DA93" w14:textId="77777777" w:rsidR="00FC4F7A" w:rsidRPr="004A65A6" w:rsidRDefault="00FC4F7A" w:rsidP="00A266CF">
            <w:pPr>
              <w:pStyle w:val="TAC"/>
              <w:rPr>
                <w:lang w:eastAsia="zh-CN"/>
              </w:rPr>
            </w:pPr>
            <w:r w:rsidRPr="004A65A6">
              <w:rPr>
                <w:lang w:eastAsia="zh-CN"/>
              </w:rPr>
              <w:t>1, 2</w:t>
            </w:r>
          </w:p>
        </w:tc>
        <w:tc>
          <w:tcPr>
            <w:tcW w:w="1134" w:type="dxa"/>
          </w:tcPr>
          <w:p w14:paraId="4C22DC8B" w14:textId="77777777" w:rsidR="00FC4F7A" w:rsidRPr="004A65A6" w:rsidRDefault="00FC4F7A" w:rsidP="00A266CF">
            <w:pPr>
              <w:pStyle w:val="TAC"/>
            </w:pPr>
            <w:r w:rsidRPr="004A65A6">
              <w:rPr>
                <w:lang w:eastAsia="zh-CN"/>
              </w:rPr>
              <w:t>135</w:t>
            </w:r>
          </w:p>
        </w:tc>
        <w:tc>
          <w:tcPr>
            <w:tcW w:w="3544" w:type="dxa"/>
          </w:tcPr>
          <w:p w14:paraId="7073A19A" w14:textId="77777777" w:rsidR="00FC4F7A" w:rsidRPr="004A65A6" w:rsidRDefault="00FC4F7A" w:rsidP="00A266CF">
            <w:pPr>
              <w:pStyle w:val="TAL"/>
            </w:pPr>
            <w:r w:rsidRPr="004A65A6">
              <w:t>T</w:t>
            </w:r>
            <w:r w:rsidRPr="004A65A6">
              <w:rPr>
                <w:lang w:eastAsia="zh-CN"/>
              </w:rPr>
              <w:t>2</w:t>
            </w:r>
            <w:r w:rsidRPr="004A65A6">
              <w:t xml:space="preserve"> needs to be defined so that cell re-selection reaction time is </w:t>
            </w:r>
            <w:proofErr w:type="gramStart"/>
            <w:r w:rsidRPr="004A65A6">
              <w:t>taken into account</w:t>
            </w:r>
            <w:proofErr w:type="gramEnd"/>
            <w:r w:rsidRPr="004A65A6">
              <w:t>.</w:t>
            </w:r>
          </w:p>
        </w:tc>
      </w:tr>
      <w:tr w:rsidR="00FC4F7A" w:rsidRPr="004A65A6" w14:paraId="4CABDB3C" w14:textId="77777777" w:rsidTr="00A266CF">
        <w:trPr>
          <w:cantSplit/>
        </w:trPr>
        <w:tc>
          <w:tcPr>
            <w:tcW w:w="2802" w:type="dxa"/>
            <w:gridSpan w:val="2"/>
          </w:tcPr>
          <w:p w14:paraId="19D4D03E" w14:textId="77777777" w:rsidR="00FC4F7A" w:rsidRPr="004A65A6" w:rsidRDefault="00FC4F7A" w:rsidP="00A266CF">
            <w:pPr>
              <w:pStyle w:val="TAL"/>
            </w:pPr>
            <w:r w:rsidRPr="004A65A6">
              <w:t>T</w:t>
            </w:r>
            <w:r w:rsidRPr="004A65A6">
              <w:rPr>
                <w:lang w:eastAsia="zh-CN"/>
              </w:rPr>
              <w:t>3</w:t>
            </w:r>
          </w:p>
        </w:tc>
        <w:tc>
          <w:tcPr>
            <w:tcW w:w="708" w:type="dxa"/>
          </w:tcPr>
          <w:p w14:paraId="14458F20" w14:textId="77777777" w:rsidR="00FC4F7A" w:rsidRPr="004A65A6" w:rsidRDefault="00FC4F7A" w:rsidP="00A266CF">
            <w:pPr>
              <w:pStyle w:val="TAC"/>
            </w:pPr>
            <w:r w:rsidRPr="004A65A6">
              <w:t>s</w:t>
            </w:r>
          </w:p>
        </w:tc>
        <w:tc>
          <w:tcPr>
            <w:tcW w:w="1418" w:type="dxa"/>
          </w:tcPr>
          <w:p w14:paraId="4B9085BB" w14:textId="77777777" w:rsidR="00FC4F7A" w:rsidRPr="004A65A6" w:rsidRDefault="00FC4F7A" w:rsidP="00A266CF">
            <w:pPr>
              <w:pStyle w:val="TAC"/>
            </w:pPr>
            <w:r w:rsidRPr="004A65A6">
              <w:rPr>
                <w:lang w:eastAsia="zh-CN"/>
              </w:rPr>
              <w:t>1, 2</w:t>
            </w:r>
          </w:p>
        </w:tc>
        <w:tc>
          <w:tcPr>
            <w:tcW w:w="1134" w:type="dxa"/>
          </w:tcPr>
          <w:p w14:paraId="02673F3D" w14:textId="77777777" w:rsidR="00FC4F7A" w:rsidRPr="004A65A6" w:rsidRDefault="00FC4F7A" w:rsidP="00A266CF">
            <w:pPr>
              <w:pStyle w:val="TAC"/>
            </w:pPr>
            <w:r w:rsidRPr="004A65A6">
              <w:t>35</w:t>
            </w:r>
          </w:p>
        </w:tc>
        <w:tc>
          <w:tcPr>
            <w:tcW w:w="3544" w:type="dxa"/>
          </w:tcPr>
          <w:p w14:paraId="4DF1B4A4" w14:textId="77777777" w:rsidR="00FC4F7A" w:rsidRPr="004A65A6" w:rsidRDefault="00FC4F7A" w:rsidP="00A266CF">
            <w:pPr>
              <w:pStyle w:val="TAL"/>
            </w:pPr>
            <w:r w:rsidRPr="004A65A6">
              <w:t>T</w:t>
            </w:r>
            <w:r w:rsidRPr="004A65A6">
              <w:rPr>
                <w:lang w:eastAsia="zh-CN"/>
              </w:rPr>
              <w:t>3</w:t>
            </w:r>
            <w:r w:rsidRPr="004A65A6">
              <w:t xml:space="preserve"> needs to be defined so that cell re-selection reaction time is </w:t>
            </w:r>
            <w:proofErr w:type="gramStart"/>
            <w:r w:rsidRPr="004A65A6">
              <w:t>taken into account</w:t>
            </w:r>
            <w:proofErr w:type="gramEnd"/>
            <w:r w:rsidRPr="004A65A6">
              <w:t>.</w:t>
            </w:r>
          </w:p>
        </w:tc>
      </w:tr>
    </w:tbl>
    <w:p w14:paraId="78066D9A" w14:textId="77777777" w:rsidR="00FC4F7A" w:rsidRPr="004A65A6" w:rsidRDefault="00FC4F7A" w:rsidP="00FC4F7A">
      <w:pPr>
        <w:rPr>
          <w:lang w:eastAsia="sv-SE"/>
        </w:rPr>
      </w:pPr>
    </w:p>
    <w:p w14:paraId="29A7A0DC" w14:textId="77777777" w:rsidR="00FC4F7A" w:rsidRPr="004A65A6" w:rsidRDefault="00FC4F7A" w:rsidP="00FC4F7A">
      <w:pPr>
        <w:pStyle w:val="H6"/>
        <w:keepNext w:val="0"/>
        <w:keepLines w:val="0"/>
        <w:rPr>
          <w:lang w:eastAsia="sv-SE"/>
        </w:rPr>
      </w:pPr>
      <w:r w:rsidRPr="004A65A6">
        <w:rPr>
          <w:lang w:eastAsia="sv-SE"/>
        </w:rPr>
        <w:t>17.1.1.1.4.2</w:t>
      </w:r>
      <w:r w:rsidRPr="004A65A6">
        <w:rPr>
          <w:lang w:eastAsia="sv-SE"/>
        </w:rPr>
        <w:tab/>
        <w:t>Test procedure</w:t>
      </w:r>
    </w:p>
    <w:p w14:paraId="4870EA84" w14:textId="77777777" w:rsidR="003D694D" w:rsidRPr="00157629" w:rsidRDefault="003D694D" w:rsidP="003D694D">
      <w:pPr>
        <w:rPr>
          <w:ins w:id="1241" w:author="Jakub Kolodziej" w:date="2023-05-09T16:27:00Z"/>
          <w:rFonts w:cs="v3.7.0"/>
        </w:rPr>
      </w:pPr>
      <w:ins w:id="1242" w:author="Jakub Kolodziej" w:date="2023-05-09T16:27:00Z">
        <w:r w:rsidRPr="00157629">
          <w:rPr>
            <w:rFonts w:cs="v4.2.0"/>
          </w:rPr>
          <w:t xml:space="preserve">Two cells are deployed in the test, which are one FR2 NR </w:t>
        </w:r>
        <w:proofErr w:type="spellStart"/>
        <w:r w:rsidRPr="00157629">
          <w:rPr>
            <w:rFonts w:cs="v4.2.0"/>
          </w:rPr>
          <w:t>PCell</w:t>
        </w:r>
        <w:proofErr w:type="spellEnd"/>
        <w:r w:rsidRPr="00157629">
          <w:rPr>
            <w:rFonts w:cs="v4.2.0"/>
          </w:rPr>
          <w:t xml:space="preserve"> (Cell 1) and an NR neighbour cell (Cell 2) on the same frequency. The test consists of 3 successive time periods, with time duration of T1, T2, and T3 respectively. Only</w:t>
        </w:r>
        <w:r w:rsidRPr="00157629">
          <w:t xml:space="preserve"> cell 1 is</w:t>
        </w:r>
        <w:r w:rsidRPr="00157629">
          <w:rPr>
            <w:rFonts w:cs="v4.2.0"/>
          </w:rPr>
          <w:t xml:space="preserve"> already identified by the UE prior to the start of the test. Cell 1 and cell 2 belong to different tracking areas. Furthermore, UE has not registered with network for the tracking area containing cell 2</w:t>
        </w:r>
        <w:r w:rsidRPr="00157629">
          <w:t>.</w:t>
        </w:r>
      </w:ins>
    </w:p>
    <w:p w14:paraId="2EE1A5E4" w14:textId="6D75BA35" w:rsidR="003D694D" w:rsidRPr="00157629" w:rsidRDefault="003D694D" w:rsidP="003D694D">
      <w:pPr>
        <w:rPr>
          <w:ins w:id="1243" w:author="Jakub Kolodziej" w:date="2023-05-09T16:27:00Z"/>
          <w:rFonts w:cs="v4.2.0"/>
          <w:color w:val="000000"/>
        </w:rPr>
      </w:pPr>
      <w:ins w:id="1244" w:author="Jakub Kolodziej" w:date="2023-05-09T16:27:00Z">
        <w:r w:rsidRPr="00157629">
          <w:rPr>
            <w:color w:val="000000"/>
          </w:rPr>
          <w:t xml:space="preserve">In the following test procedure “UE responds” means “UE starts transmitting preamble on </w:t>
        </w:r>
        <w:r w:rsidRPr="00157629">
          <w:rPr>
            <w:rFonts w:cs="v4.2.0"/>
          </w:rPr>
          <w:t xml:space="preserve">PRACH for sending the RRC SETUP REQUEST message to perform a </w:t>
        </w:r>
      </w:ins>
      <w:ins w:id="1245" w:author="Jakub Kolodziej" w:date="2023-05-09T16:29:00Z">
        <w:r w:rsidR="00B77060" w:rsidRPr="00157629">
          <w:rPr>
            <w:rFonts w:cs="v4.2.0"/>
          </w:rPr>
          <w:t>registration</w:t>
        </w:r>
      </w:ins>
      <w:ins w:id="1246" w:author="Jakub Kolodziej" w:date="2023-05-09T16:27:00Z">
        <w:r w:rsidRPr="00157629">
          <w:rPr>
            <w:rFonts w:cs="v4.2.0"/>
          </w:rPr>
          <w:t xml:space="preserve"> procedure for mobility</w:t>
        </w:r>
        <w:r w:rsidRPr="00157629">
          <w:rPr>
            <w:color w:val="000000"/>
          </w:rPr>
          <w:t>.</w:t>
        </w:r>
      </w:ins>
    </w:p>
    <w:p w14:paraId="21A5F0CD" w14:textId="77777777" w:rsidR="003D694D" w:rsidRPr="00157629" w:rsidRDefault="003D694D" w:rsidP="003D694D">
      <w:pPr>
        <w:pStyle w:val="B1"/>
        <w:rPr>
          <w:ins w:id="1247" w:author="Jakub Kolodziej" w:date="2023-05-09T16:27:00Z"/>
        </w:rPr>
      </w:pPr>
      <w:ins w:id="1248" w:author="Jakub Kolodziej" w:date="2023-05-09T16:27:00Z">
        <w:r w:rsidRPr="00157629">
          <w:t>1.</w:t>
        </w:r>
        <w:r w:rsidRPr="00157629">
          <w:tab/>
          <w:t xml:space="preserve">Ensure the UE is in state RRC_IDLE with generic procedure parameters connectivity </w:t>
        </w:r>
        <w:r w:rsidRPr="00157629">
          <w:rPr>
            <w:i/>
          </w:rPr>
          <w:t>NR</w:t>
        </w:r>
        <w:bookmarkStart w:id="1249" w:name="OLE_LINK28"/>
        <w:r w:rsidRPr="00157629">
          <w:t xml:space="preserve">, connected without release </w:t>
        </w:r>
        <w:r w:rsidRPr="00157629">
          <w:rPr>
            <w:i/>
          </w:rPr>
          <w:t>On</w:t>
        </w:r>
        <w:r w:rsidRPr="00157629">
          <w:t xml:space="preserve"> and Test Mode </w:t>
        </w:r>
        <w:r w:rsidRPr="00157629">
          <w:rPr>
            <w:i/>
          </w:rPr>
          <w:t>On</w:t>
        </w:r>
        <w:bookmarkEnd w:id="1249"/>
        <w:r w:rsidRPr="00157629">
          <w:t xml:space="preserve"> according to TS 38.508-1 [14] clause 4.5 on Cell 1. Set Cell 2 physical cell identity = initial Cell 2 physical cell identity.</w:t>
        </w:r>
      </w:ins>
    </w:p>
    <w:p w14:paraId="76139B32" w14:textId="52214CA6" w:rsidR="003D694D" w:rsidRPr="00157629" w:rsidRDefault="003D694D" w:rsidP="003D694D">
      <w:pPr>
        <w:pStyle w:val="B1"/>
        <w:rPr>
          <w:ins w:id="1250" w:author="Jakub Kolodziej" w:date="2023-05-09T16:27:00Z"/>
        </w:rPr>
      </w:pPr>
      <w:ins w:id="1251" w:author="Jakub Kolodziej" w:date="2023-05-09T16:27:00Z">
        <w:r w:rsidRPr="00157629">
          <w:t>2.</w:t>
        </w:r>
        <w:r w:rsidRPr="00157629">
          <w:tab/>
          <w:t xml:space="preserve">Set the parameters according to T1 in Table </w:t>
        </w:r>
      </w:ins>
      <w:ins w:id="1252" w:author="Jakub Kolodziej" w:date="2023-05-09T16:29:00Z">
        <w:r w:rsidR="003A1ABF">
          <w:t>1</w:t>
        </w:r>
      </w:ins>
      <w:ins w:id="1253" w:author="Jakub Kolodziej" w:date="2023-05-09T16:27:00Z">
        <w:r w:rsidRPr="00157629">
          <w:t xml:space="preserve">7.1.1.1.5-1. T1 starts. </w:t>
        </w:r>
      </w:ins>
    </w:p>
    <w:p w14:paraId="6935CC3E" w14:textId="77777777" w:rsidR="003D694D" w:rsidRPr="00157629" w:rsidRDefault="003D694D" w:rsidP="003D694D">
      <w:pPr>
        <w:pStyle w:val="B1"/>
        <w:rPr>
          <w:ins w:id="1254" w:author="Jakub Kolodziej" w:date="2023-05-09T16:27:00Z"/>
        </w:rPr>
      </w:pPr>
      <w:ins w:id="1255" w:author="Jakub Kolodziej" w:date="2023-05-09T16:27:00Z">
        <w:r w:rsidRPr="00157629">
          <w:t>3.</w:t>
        </w:r>
        <w:r w:rsidRPr="00157629">
          <w:tab/>
          <w:t>Set Cell 2 physical cell identity = ((current Cell 2 physical cell identity + 1) mod 1008) for one iteration of the test procedure loop.</w:t>
        </w:r>
      </w:ins>
    </w:p>
    <w:p w14:paraId="4FE942C2" w14:textId="47B8C8DD" w:rsidR="003D694D" w:rsidRPr="00157629" w:rsidRDefault="003D694D" w:rsidP="003D694D">
      <w:pPr>
        <w:pStyle w:val="B1"/>
        <w:rPr>
          <w:ins w:id="1256" w:author="Jakub Kolodziej" w:date="2023-05-09T16:27:00Z"/>
        </w:rPr>
      </w:pPr>
      <w:ins w:id="1257" w:author="Jakub Kolodziej" w:date="2023-05-09T16:27:00Z">
        <w:r w:rsidRPr="00157629">
          <w:t>4.</w:t>
        </w:r>
        <w:r w:rsidRPr="00157629">
          <w:tab/>
          <w:t xml:space="preserve">When T1 expires, the SS shall switch the power setting from T1 to T2 as specified in Table </w:t>
        </w:r>
      </w:ins>
      <w:ins w:id="1258" w:author="Jakub Kolodziej" w:date="2023-05-09T16:29:00Z">
        <w:r w:rsidR="003A1ABF">
          <w:t>1</w:t>
        </w:r>
      </w:ins>
      <w:ins w:id="1259" w:author="Jakub Kolodziej" w:date="2023-05-09T16:27:00Z">
        <w:r w:rsidRPr="00157629">
          <w:t>7.1.1.1.5-1.</w:t>
        </w:r>
      </w:ins>
    </w:p>
    <w:p w14:paraId="42B2FD52" w14:textId="77777777" w:rsidR="003D694D" w:rsidRPr="00157629" w:rsidRDefault="003D694D" w:rsidP="003D694D">
      <w:pPr>
        <w:pStyle w:val="B1"/>
        <w:rPr>
          <w:ins w:id="1260" w:author="Jakub Kolodziej" w:date="2023-05-09T16:27:00Z"/>
        </w:rPr>
      </w:pPr>
      <w:ins w:id="1261" w:author="Jakub Kolodziej" w:date="2023-05-09T16:27:00Z">
        <w:r w:rsidRPr="00157629">
          <w:t>5.</w:t>
        </w:r>
        <w:r w:rsidRPr="00157629">
          <w:tab/>
          <w:t>The SS waits for random access requests information from the UE to perform cell re-selection to a newly detectable cell, Cell 2.</w:t>
        </w:r>
      </w:ins>
    </w:p>
    <w:p w14:paraId="67ACFB64" w14:textId="0BA16436" w:rsidR="003D694D" w:rsidRPr="00157629" w:rsidRDefault="003D694D" w:rsidP="003D694D">
      <w:pPr>
        <w:pStyle w:val="B1"/>
        <w:rPr>
          <w:ins w:id="1262" w:author="Jakub Kolodziej" w:date="2023-05-09T16:27:00Z"/>
        </w:rPr>
      </w:pPr>
      <w:ins w:id="1263" w:author="Jakub Kolodziej" w:date="2023-05-09T16:27:00Z">
        <w:r w:rsidRPr="00157629">
          <w:lastRenderedPageBreak/>
          <w:t>6.</w:t>
        </w:r>
        <w:r w:rsidRPr="00157629">
          <w:tab/>
          <w:t xml:space="preserve">If the UE responds on the newly detectable cell, Cell 2 during time duration T2 within 130 seconds from the beginning of </w:t>
        </w:r>
        <w:proofErr w:type="gramStart"/>
        <w:r w:rsidRPr="00157629">
          <w:t>time period</w:t>
        </w:r>
        <w:proofErr w:type="gramEnd"/>
        <w:r w:rsidRPr="00157629">
          <w:t xml:space="preserve"> T2, then count a success for the event “Re-select newly detected Cell 2”. Otherwise count a </w:t>
        </w:r>
      </w:ins>
      <w:ins w:id="1264" w:author="Jakub Kolodziej" w:date="2023-05-09T16:30:00Z">
        <w:r w:rsidR="003A1ABF" w:rsidRPr="00157629">
          <w:t>failure</w:t>
        </w:r>
      </w:ins>
      <w:ins w:id="1265" w:author="Jakub Kolodziej" w:date="2023-05-09T16:27:00Z">
        <w:r w:rsidRPr="00157629">
          <w:t xml:space="preserve"> for the event “Re-select newly detected Cell 2”.</w:t>
        </w:r>
      </w:ins>
    </w:p>
    <w:p w14:paraId="72352BE7" w14:textId="719401DE" w:rsidR="003D694D" w:rsidRPr="00157629" w:rsidRDefault="003D694D" w:rsidP="003D694D">
      <w:pPr>
        <w:pStyle w:val="B1"/>
        <w:rPr>
          <w:ins w:id="1266" w:author="Jakub Kolodziej" w:date="2023-05-09T16:27:00Z"/>
        </w:rPr>
      </w:pPr>
      <w:ins w:id="1267" w:author="Jakub Kolodziej" w:date="2023-05-09T16:27:00Z">
        <w:r w:rsidRPr="00157629">
          <w:t>7.</w:t>
        </w:r>
        <w:r w:rsidRPr="00157629">
          <w:tab/>
          <w:t xml:space="preserve">If the UE has re-selected Cell 2 within T2, after the re-selection or when T2 expires, continue with step </w:t>
        </w:r>
      </w:ins>
      <w:ins w:id="1268" w:author="Jakub Kolodziej" w:date="2023-05-09T16:30:00Z">
        <w:r w:rsidR="003A1ABF">
          <w:t>8</w:t>
        </w:r>
      </w:ins>
      <w:ins w:id="1269" w:author="Jakub Kolodziej" w:date="2023-05-09T16:27:00Z">
        <w:r w:rsidRPr="00157629">
          <w:t>.</w:t>
        </w:r>
        <w:r w:rsidRPr="00157629">
          <w:br/>
          <w:t xml:space="preserve">Otherwise, if T2 expires and the UE has not yet re-selected Cell 2, the TE shall switch off </w:t>
        </w:r>
        <w:proofErr w:type="gramStart"/>
        <w:r w:rsidRPr="00157629">
          <w:t>and on the UE</w:t>
        </w:r>
        <w:proofErr w:type="gramEnd"/>
        <w:r w:rsidRPr="00157629">
          <w:t xml:space="preserve"> and skip to step 1</w:t>
        </w:r>
      </w:ins>
      <w:ins w:id="1270" w:author="Jakub Kolodziej" w:date="2023-05-09T16:31:00Z">
        <w:r w:rsidR="006E0061">
          <w:t>4</w:t>
        </w:r>
      </w:ins>
      <w:ins w:id="1271" w:author="Jakub Kolodziej" w:date="2023-05-09T16:27:00Z">
        <w:r w:rsidRPr="00157629">
          <w:t>.</w:t>
        </w:r>
      </w:ins>
    </w:p>
    <w:p w14:paraId="7CE2316E" w14:textId="240E1DC5" w:rsidR="003D694D" w:rsidRPr="00157629" w:rsidRDefault="006E0061" w:rsidP="003D694D">
      <w:pPr>
        <w:pStyle w:val="B1"/>
        <w:rPr>
          <w:ins w:id="1272" w:author="Jakub Kolodziej" w:date="2023-05-09T16:27:00Z"/>
        </w:rPr>
      </w:pPr>
      <w:ins w:id="1273" w:author="Jakub Kolodziej" w:date="2023-05-09T16:31:00Z">
        <w:r>
          <w:t>8</w:t>
        </w:r>
      </w:ins>
      <w:ins w:id="1274" w:author="Jakub Kolodziej" w:date="2023-05-09T16:27:00Z">
        <w:r w:rsidR="003D694D" w:rsidRPr="00157629">
          <w:t>.</w:t>
        </w:r>
        <w:r w:rsidR="003D694D" w:rsidRPr="00157629">
          <w:tab/>
          <w:t xml:space="preserve">The SS shall send an </w:t>
        </w:r>
        <w:proofErr w:type="spellStart"/>
        <w:r w:rsidR="003D694D" w:rsidRPr="00157629">
          <w:rPr>
            <w:i/>
          </w:rPr>
          <w:t>RRCRelease</w:t>
        </w:r>
        <w:proofErr w:type="spellEnd"/>
        <w:r w:rsidR="003D694D" w:rsidRPr="00157629">
          <w:t xml:space="preserve"> message to ensure that the UE is in state RRC_IDLE on Cell 2.</w:t>
        </w:r>
      </w:ins>
    </w:p>
    <w:p w14:paraId="0C8F3430" w14:textId="595CA459" w:rsidR="003D694D" w:rsidRPr="00157629" w:rsidRDefault="006E0061" w:rsidP="003D694D">
      <w:pPr>
        <w:pStyle w:val="B1"/>
        <w:rPr>
          <w:ins w:id="1275" w:author="Jakub Kolodziej" w:date="2023-05-09T16:27:00Z"/>
        </w:rPr>
      </w:pPr>
      <w:ins w:id="1276" w:author="Jakub Kolodziej" w:date="2023-05-09T16:31:00Z">
        <w:r>
          <w:t>9</w:t>
        </w:r>
      </w:ins>
      <w:ins w:id="1277" w:author="Jakub Kolodziej" w:date="2023-05-09T16:27:00Z">
        <w:r w:rsidR="003D694D" w:rsidRPr="00157629">
          <w:t>.</w:t>
        </w:r>
        <w:r w:rsidR="003D694D" w:rsidRPr="00157629">
          <w:tab/>
          <w:t xml:space="preserve">The SS shall switch the power setting from T2 to T3 as specified in Table </w:t>
        </w:r>
      </w:ins>
      <w:ins w:id="1278" w:author="Jakub Kolodziej" w:date="2023-05-09T16:30:00Z">
        <w:r w:rsidR="003A1ABF">
          <w:t>1</w:t>
        </w:r>
      </w:ins>
      <w:ins w:id="1279" w:author="Jakub Kolodziej" w:date="2023-05-09T16:27:00Z">
        <w:r w:rsidR="003D694D" w:rsidRPr="00157629">
          <w:t>7.1.1.1.5-1.</w:t>
        </w:r>
      </w:ins>
    </w:p>
    <w:p w14:paraId="6CD1C637" w14:textId="1EAF9E8D" w:rsidR="003D694D" w:rsidRPr="00157629" w:rsidRDefault="006E0061" w:rsidP="003D694D">
      <w:pPr>
        <w:pStyle w:val="B1"/>
        <w:rPr>
          <w:ins w:id="1280" w:author="Jakub Kolodziej" w:date="2023-05-09T16:27:00Z"/>
        </w:rPr>
      </w:pPr>
      <w:ins w:id="1281" w:author="Jakub Kolodziej" w:date="2023-05-09T16:31:00Z">
        <w:r>
          <w:t>10</w:t>
        </w:r>
      </w:ins>
      <w:ins w:id="1282" w:author="Jakub Kolodziej" w:date="2023-05-09T16:27:00Z">
        <w:r w:rsidR="003D694D" w:rsidRPr="00157629">
          <w:t>.</w:t>
        </w:r>
        <w:r w:rsidR="003D694D" w:rsidRPr="00157629">
          <w:tab/>
          <w:t xml:space="preserve">The SS waits for random access requests information from the UE to perform cell re-selection </w:t>
        </w:r>
        <w:r w:rsidR="003D694D" w:rsidRPr="00157629">
          <w:rPr>
            <w:rFonts w:cs="v4.2.0"/>
          </w:rPr>
          <w:t>to an already detected cell</w:t>
        </w:r>
        <w:r w:rsidR="003D694D" w:rsidRPr="00157629">
          <w:t>, Cell 1.</w:t>
        </w:r>
      </w:ins>
    </w:p>
    <w:p w14:paraId="46AE0F56" w14:textId="2E73AD4E" w:rsidR="003D694D" w:rsidRPr="00157629" w:rsidRDefault="003D694D" w:rsidP="003D694D">
      <w:pPr>
        <w:pStyle w:val="B1"/>
        <w:rPr>
          <w:ins w:id="1283" w:author="Jakub Kolodziej" w:date="2023-05-09T16:27:00Z"/>
        </w:rPr>
      </w:pPr>
      <w:ins w:id="1284" w:author="Jakub Kolodziej" w:date="2023-05-09T16:27:00Z">
        <w:r w:rsidRPr="00157629">
          <w:t>1</w:t>
        </w:r>
      </w:ins>
      <w:ins w:id="1285" w:author="Jakub Kolodziej" w:date="2023-05-09T16:31:00Z">
        <w:r w:rsidR="006E0061">
          <w:t>1</w:t>
        </w:r>
      </w:ins>
      <w:ins w:id="1286" w:author="Jakub Kolodziej" w:date="2023-05-09T16:27:00Z">
        <w:r w:rsidRPr="00157629">
          <w:t>.</w:t>
        </w:r>
        <w:r w:rsidRPr="00157629">
          <w:tab/>
          <w:t xml:space="preserve">If the UE responds on the already detected cell, Cell 1 during time duration T3 within 27 seconds from the beginning of </w:t>
        </w:r>
        <w:proofErr w:type="gramStart"/>
        <w:r w:rsidRPr="00157629">
          <w:t>time period</w:t>
        </w:r>
        <w:proofErr w:type="gramEnd"/>
        <w:r w:rsidRPr="00157629">
          <w:t xml:space="preserve"> T3, then count a success for the event “Re-select already detected Cell 1”. Otherwise count a </w:t>
        </w:r>
        <w:proofErr w:type="gramStart"/>
        <w:r w:rsidRPr="00157629">
          <w:t>fail</w:t>
        </w:r>
        <w:proofErr w:type="gramEnd"/>
        <w:r w:rsidRPr="00157629">
          <w:t xml:space="preserve"> for the event “Re-select already detected Cell 1”.</w:t>
        </w:r>
      </w:ins>
    </w:p>
    <w:p w14:paraId="1E8F2AB0" w14:textId="04009320" w:rsidR="003D694D" w:rsidRPr="00157629" w:rsidRDefault="003D694D" w:rsidP="003D694D">
      <w:pPr>
        <w:pStyle w:val="B1"/>
        <w:rPr>
          <w:ins w:id="1287" w:author="Jakub Kolodziej" w:date="2023-05-09T16:27:00Z"/>
        </w:rPr>
      </w:pPr>
      <w:ins w:id="1288" w:author="Jakub Kolodziej" w:date="2023-05-09T16:27:00Z">
        <w:r w:rsidRPr="00157629">
          <w:t>1</w:t>
        </w:r>
      </w:ins>
      <w:ins w:id="1289" w:author="Jakub Kolodziej" w:date="2023-05-09T16:32:00Z">
        <w:r w:rsidR="006E0061">
          <w:t>2</w:t>
        </w:r>
      </w:ins>
      <w:ins w:id="1290" w:author="Jakub Kolodziej" w:date="2023-05-09T16:27:00Z">
        <w:r w:rsidRPr="00157629">
          <w:t>.</w:t>
        </w:r>
        <w:r w:rsidRPr="00157629">
          <w:tab/>
          <w:t>If the UE has re-selected Cell 1 within T3, after the re-selection or when T3 expires, continues with step 1</w:t>
        </w:r>
      </w:ins>
      <w:ins w:id="1291" w:author="Jakub Kolodziej" w:date="2023-05-09T16:31:00Z">
        <w:r w:rsidR="00D76F36">
          <w:t>2</w:t>
        </w:r>
      </w:ins>
      <w:ins w:id="1292" w:author="Jakub Kolodziej" w:date="2023-05-09T16:27:00Z">
        <w:r w:rsidRPr="00157629">
          <w:t>.</w:t>
        </w:r>
        <w:r w:rsidRPr="00157629">
          <w:br/>
          <w:t xml:space="preserve">Otherwise, if T3 expires and the UE has not yet re-selected Cell 1, the TE shall switch off </w:t>
        </w:r>
        <w:proofErr w:type="gramStart"/>
        <w:r w:rsidRPr="00157629">
          <w:t>and on the UE</w:t>
        </w:r>
        <w:proofErr w:type="gramEnd"/>
        <w:r w:rsidRPr="00157629">
          <w:t xml:space="preserve"> and skip to step 1</w:t>
        </w:r>
      </w:ins>
      <w:ins w:id="1293" w:author="Jakub Kolodziej" w:date="2023-05-09T16:31:00Z">
        <w:r w:rsidR="00D76F36">
          <w:t>4</w:t>
        </w:r>
      </w:ins>
      <w:ins w:id="1294" w:author="Jakub Kolodziej" w:date="2023-05-09T16:27:00Z">
        <w:r w:rsidRPr="00157629">
          <w:t>.</w:t>
        </w:r>
      </w:ins>
    </w:p>
    <w:p w14:paraId="7565709C" w14:textId="7DF44BD6" w:rsidR="003D694D" w:rsidRPr="00157629" w:rsidRDefault="003D694D" w:rsidP="003D694D">
      <w:pPr>
        <w:pStyle w:val="B1"/>
        <w:rPr>
          <w:ins w:id="1295" w:author="Jakub Kolodziej" w:date="2023-05-09T16:27:00Z"/>
        </w:rPr>
      </w:pPr>
      <w:ins w:id="1296" w:author="Jakub Kolodziej" w:date="2023-05-09T16:27:00Z">
        <w:r w:rsidRPr="00157629">
          <w:t>1</w:t>
        </w:r>
      </w:ins>
      <w:ins w:id="1297" w:author="Jakub Kolodziej" w:date="2023-05-09T16:32:00Z">
        <w:r w:rsidR="006E0061">
          <w:t>3</w:t>
        </w:r>
      </w:ins>
      <w:ins w:id="1298" w:author="Jakub Kolodziej" w:date="2023-05-09T16:27:00Z">
        <w:r w:rsidRPr="00157629">
          <w:t xml:space="preserve">.The SS shall send an </w:t>
        </w:r>
        <w:proofErr w:type="spellStart"/>
        <w:r w:rsidRPr="00157629">
          <w:rPr>
            <w:i/>
          </w:rPr>
          <w:t>RRCRelease</w:t>
        </w:r>
        <w:proofErr w:type="spellEnd"/>
        <w:r w:rsidRPr="00157629">
          <w:t xml:space="preserve"> message to ensure that the UE is in state RRC_IDLE on Cell 1.</w:t>
        </w:r>
      </w:ins>
    </w:p>
    <w:p w14:paraId="4F9E063C" w14:textId="1A7E141E" w:rsidR="003D694D" w:rsidRPr="00157629" w:rsidRDefault="003D694D" w:rsidP="003D694D">
      <w:pPr>
        <w:pStyle w:val="B1"/>
        <w:rPr>
          <w:ins w:id="1299" w:author="Jakub Kolodziej" w:date="2023-05-09T16:27:00Z"/>
        </w:rPr>
      </w:pPr>
      <w:ins w:id="1300" w:author="Jakub Kolodziej" w:date="2023-05-09T16:27:00Z">
        <w:r w:rsidRPr="00157629">
          <w:t>1</w:t>
        </w:r>
      </w:ins>
      <w:ins w:id="1301" w:author="Jakub Kolodziej" w:date="2023-05-09T16:32:00Z">
        <w:r w:rsidR="006E0061">
          <w:t>4</w:t>
        </w:r>
      </w:ins>
      <w:ins w:id="1302" w:author="Jakub Kolodziej" w:date="2023-05-09T16:27:00Z">
        <w:r w:rsidRPr="00157629">
          <w:t>.</w:t>
        </w:r>
        <w:r w:rsidRPr="00157629">
          <w:tab/>
          <w:t xml:space="preserve">Ensure the UE is in state RRC_IDLE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on Cell 1.</w:t>
        </w:r>
      </w:ins>
    </w:p>
    <w:p w14:paraId="7C62057C" w14:textId="741959D9" w:rsidR="003D694D" w:rsidRPr="00157629" w:rsidRDefault="003D694D" w:rsidP="003D694D">
      <w:pPr>
        <w:pStyle w:val="B1"/>
        <w:rPr>
          <w:ins w:id="1303" w:author="Jakub Kolodziej" w:date="2023-05-09T16:27:00Z"/>
        </w:rPr>
      </w:pPr>
      <w:ins w:id="1304" w:author="Jakub Kolodziej" w:date="2023-05-09T16:27:00Z">
        <w:r w:rsidRPr="00157629">
          <w:t>1</w:t>
        </w:r>
      </w:ins>
      <w:ins w:id="1305" w:author="Jakub Kolodziej" w:date="2023-05-09T16:32:00Z">
        <w:r w:rsidR="006E0061">
          <w:t>5</w:t>
        </w:r>
      </w:ins>
      <w:ins w:id="1306" w:author="Jakub Kolodziej" w:date="2023-05-09T16:27:00Z">
        <w:r w:rsidRPr="00157629">
          <w:t>.</w:t>
        </w:r>
        <w:r w:rsidRPr="00157629">
          <w:tab/>
          <w:t>Repeat step 2-1</w:t>
        </w:r>
      </w:ins>
      <w:ins w:id="1307" w:author="Jakub Kolodziej" w:date="2023-05-09T16:32:00Z">
        <w:r w:rsidR="006E0061">
          <w:t>4</w:t>
        </w:r>
      </w:ins>
      <w:ins w:id="1308" w:author="Jakub Kolodziej" w:date="2023-05-09T16:27:00Z">
        <w:r w:rsidRPr="00157629">
          <w:t xml:space="preserve"> until a test verdict has been achieved.</w:t>
        </w:r>
        <w:r w:rsidRPr="001576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57629">
          <w:br/>
          <w:t>If both events pass, the test passes. If one event fails, the test fails.</w:t>
        </w:r>
      </w:ins>
    </w:p>
    <w:p w14:paraId="1ED2F1C3" w14:textId="63A83E75" w:rsidR="00FC4F7A" w:rsidRPr="004A65A6" w:rsidDel="003D694D" w:rsidRDefault="00FC4F7A" w:rsidP="00FC4F7A">
      <w:pPr>
        <w:rPr>
          <w:del w:id="1309" w:author="Jakub Kolodziej" w:date="2023-05-09T16:27:00Z"/>
          <w:lang w:eastAsia="sv-SE"/>
        </w:rPr>
      </w:pPr>
      <w:del w:id="1310" w:author="Jakub Kolodziej" w:date="2023-05-09T16:27:00Z">
        <w:r w:rsidRPr="004A65A6" w:rsidDel="003D694D">
          <w:rPr>
            <w:lang w:eastAsia="sv-SE"/>
          </w:rPr>
          <w:delText>TBD</w:delText>
        </w:r>
      </w:del>
    </w:p>
    <w:p w14:paraId="1D919784" w14:textId="77777777" w:rsidR="00FC4F7A" w:rsidRPr="004A65A6" w:rsidRDefault="00FC4F7A" w:rsidP="00FC4F7A">
      <w:pPr>
        <w:pStyle w:val="H6"/>
        <w:keepNext w:val="0"/>
        <w:keepLines w:val="0"/>
      </w:pPr>
      <w:r w:rsidRPr="004A65A6">
        <w:rPr>
          <w:lang w:eastAsia="sv-SE"/>
        </w:rPr>
        <w:t>17.1.1.1.4</w:t>
      </w:r>
      <w:r w:rsidRPr="004A65A6">
        <w:t>.3</w:t>
      </w:r>
      <w:r w:rsidRPr="004A65A6">
        <w:tab/>
        <w:t>Message contents</w:t>
      </w:r>
    </w:p>
    <w:p w14:paraId="756E55FA" w14:textId="77777777" w:rsidR="00FC4F7A" w:rsidRPr="004A65A6" w:rsidRDefault="00FC4F7A" w:rsidP="00FC4F7A">
      <w:r w:rsidRPr="004A65A6">
        <w:t>Message contents are according to TS 38.508-1 [14] clause 7.3 with the following exceptions:</w:t>
      </w:r>
    </w:p>
    <w:p w14:paraId="250D1595" w14:textId="4558289D" w:rsidR="001A154B" w:rsidRPr="00157629" w:rsidRDefault="001A154B" w:rsidP="001A154B">
      <w:pPr>
        <w:pStyle w:val="TH"/>
        <w:rPr>
          <w:ins w:id="1311" w:author="Jakub Kolodziej" w:date="2023-05-09T16:22:00Z"/>
        </w:rPr>
      </w:pPr>
      <w:ins w:id="1312" w:author="Jakub Kolodziej" w:date="2023-05-09T16:22:00Z">
        <w:r w:rsidRPr="00157629">
          <w:t xml:space="preserve">Table </w:t>
        </w:r>
      </w:ins>
      <w:ins w:id="1313" w:author="Jakub Kolodziej" w:date="2023-05-09T16:23:00Z">
        <w:r>
          <w:t>1</w:t>
        </w:r>
      </w:ins>
      <w:ins w:id="1314" w:author="Jakub Kolodziej" w:date="2023-05-09T16:22:00Z">
        <w:r w:rsidRPr="00157629">
          <w:t>7.1.1.1.4.3-1: Common Exception messages</w:t>
        </w:r>
      </w:ins>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1A154B" w:rsidRPr="00157629" w14:paraId="1A0096AF" w14:textId="77777777" w:rsidTr="00A52A5B">
        <w:trPr>
          <w:cantSplit/>
          <w:jc w:val="center"/>
          <w:ins w:id="1315" w:author="Jakub Kolodziej" w:date="2023-05-09T16:22:00Z"/>
        </w:trPr>
        <w:tc>
          <w:tcPr>
            <w:tcW w:w="7409" w:type="dxa"/>
            <w:gridSpan w:val="2"/>
          </w:tcPr>
          <w:p w14:paraId="0201CC20" w14:textId="77777777" w:rsidR="001A154B" w:rsidRPr="00157629" w:rsidRDefault="001A154B" w:rsidP="00A52A5B">
            <w:pPr>
              <w:pStyle w:val="TAH"/>
              <w:rPr>
                <w:ins w:id="1316" w:author="Jakub Kolodziej" w:date="2023-05-09T16:22:00Z"/>
              </w:rPr>
            </w:pPr>
            <w:ins w:id="1317" w:author="Jakub Kolodziej" w:date="2023-05-09T16:22:00Z">
              <w:r w:rsidRPr="00157629">
                <w:t>Default Message Contents</w:t>
              </w:r>
            </w:ins>
          </w:p>
        </w:tc>
      </w:tr>
      <w:tr w:rsidR="001A154B" w:rsidRPr="00157629" w14:paraId="20A68F72" w14:textId="77777777" w:rsidTr="00A52A5B">
        <w:trPr>
          <w:cantSplit/>
          <w:jc w:val="center"/>
          <w:ins w:id="1318" w:author="Jakub Kolodziej" w:date="2023-05-09T16:22:00Z"/>
        </w:trPr>
        <w:tc>
          <w:tcPr>
            <w:tcW w:w="3496" w:type="dxa"/>
          </w:tcPr>
          <w:p w14:paraId="23A16DC0" w14:textId="77777777" w:rsidR="001A154B" w:rsidRPr="00157629" w:rsidRDefault="001A154B" w:rsidP="00A52A5B">
            <w:pPr>
              <w:pStyle w:val="TAL"/>
              <w:rPr>
                <w:ins w:id="1319" w:author="Jakub Kolodziej" w:date="2023-05-09T16:22:00Z"/>
              </w:rPr>
            </w:pPr>
            <w:ins w:id="1320" w:author="Jakub Kolodziej" w:date="2023-05-09T16:22:00Z">
              <w:r w:rsidRPr="00157629">
                <w:t>Common contents of system information blocks exceptions</w:t>
              </w:r>
            </w:ins>
          </w:p>
        </w:tc>
        <w:tc>
          <w:tcPr>
            <w:tcW w:w="3913" w:type="dxa"/>
          </w:tcPr>
          <w:p w14:paraId="02FC35BF" w14:textId="77777777" w:rsidR="001A154B" w:rsidRPr="00157629" w:rsidRDefault="001A154B" w:rsidP="00A52A5B">
            <w:pPr>
              <w:pStyle w:val="TAL"/>
              <w:rPr>
                <w:ins w:id="1321" w:author="Jakub Kolodziej" w:date="2023-05-09T16:22:00Z"/>
              </w:rPr>
            </w:pPr>
            <w:ins w:id="1322" w:author="Jakub Kolodziej" w:date="2023-05-09T16:22:00Z">
              <w:r w:rsidRPr="00157629">
                <w:t>Table H.2.1-2</w:t>
              </w:r>
            </w:ins>
          </w:p>
        </w:tc>
      </w:tr>
      <w:tr w:rsidR="001A154B" w:rsidRPr="00157629" w14:paraId="18F5C341" w14:textId="77777777" w:rsidTr="00A52A5B">
        <w:trPr>
          <w:cantSplit/>
          <w:jc w:val="center"/>
          <w:ins w:id="1323" w:author="Jakub Kolodziej" w:date="2023-05-09T16:22:00Z"/>
        </w:trPr>
        <w:tc>
          <w:tcPr>
            <w:tcW w:w="3496" w:type="dxa"/>
          </w:tcPr>
          <w:p w14:paraId="30D9BE97" w14:textId="77777777" w:rsidR="001A154B" w:rsidRPr="00157629" w:rsidRDefault="001A154B" w:rsidP="00A52A5B">
            <w:pPr>
              <w:pStyle w:val="TAL"/>
              <w:rPr>
                <w:ins w:id="1324" w:author="Jakub Kolodziej" w:date="2023-05-09T16:22:00Z"/>
              </w:rPr>
            </w:pPr>
            <w:ins w:id="1325" w:author="Jakub Kolodziej" w:date="2023-05-09T16:22:00Z">
              <w:r w:rsidRPr="00157629">
                <w:t>Default RRC messages and information elements contents exceptions</w:t>
              </w:r>
            </w:ins>
          </w:p>
        </w:tc>
        <w:tc>
          <w:tcPr>
            <w:tcW w:w="3913" w:type="dxa"/>
          </w:tcPr>
          <w:p w14:paraId="2C717DD9" w14:textId="77777777" w:rsidR="001A154B" w:rsidRPr="00157629" w:rsidRDefault="001A154B" w:rsidP="00A52A5B">
            <w:pPr>
              <w:pStyle w:val="TAL"/>
              <w:rPr>
                <w:ins w:id="1326" w:author="Jakub Kolodziej" w:date="2023-05-09T16:22:00Z"/>
              </w:rPr>
            </w:pPr>
          </w:p>
        </w:tc>
      </w:tr>
    </w:tbl>
    <w:p w14:paraId="27504ACA" w14:textId="77777777" w:rsidR="001A154B" w:rsidRPr="00157629" w:rsidRDefault="001A154B" w:rsidP="001A154B">
      <w:pPr>
        <w:rPr>
          <w:ins w:id="1327" w:author="Jakub Kolodziej" w:date="2023-05-09T16:22:00Z"/>
        </w:rPr>
      </w:pPr>
    </w:p>
    <w:p w14:paraId="4E51E75F" w14:textId="77777777" w:rsidR="001A154B" w:rsidRPr="00157629" w:rsidRDefault="001A154B" w:rsidP="001A154B">
      <w:pPr>
        <w:pStyle w:val="TH"/>
        <w:rPr>
          <w:ins w:id="1328" w:author="Jakub Kolodziej" w:date="2023-05-09T16:22:00Z"/>
        </w:rPr>
      </w:pPr>
      <w:ins w:id="1329" w:author="Jakub Kolodziej" w:date="2023-05-09T16:22:00Z">
        <w:r w:rsidRPr="00157629">
          <w:t>Table 7.1.1.1.4.3-1A: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1A154B" w:rsidRPr="00157629" w14:paraId="48C0E359" w14:textId="77777777" w:rsidTr="00A52A5B">
        <w:trPr>
          <w:gridBefore w:val="1"/>
          <w:wBefore w:w="9" w:type="dxa"/>
          <w:jc w:val="center"/>
          <w:ins w:id="1330" w:author="Jakub Kolodziej" w:date="2023-05-09T16:22:00Z"/>
        </w:trPr>
        <w:tc>
          <w:tcPr>
            <w:tcW w:w="9738" w:type="dxa"/>
            <w:gridSpan w:val="4"/>
          </w:tcPr>
          <w:p w14:paraId="372605FF" w14:textId="77777777" w:rsidR="001A154B" w:rsidRPr="00157629" w:rsidRDefault="001A154B" w:rsidP="00A52A5B">
            <w:pPr>
              <w:pStyle w:val="TAL"/>
              <w:rPr>
                <w:ins w:id="1331" w:author="Jakub Kolodziej" w:date="2023-05-09T16:22:00Z"/>
              </w:rPr>
            </w:pPr>
            <w:ins w:id="1332" w:author="Jakub Kolodziej" w:date="2023-05-09T16:22:00Z">
              <w:r w:rsidRPr="00157629">
                <w:t>Derivation Path: Table H.2.1-3</w:t>
              </w:r>
            </w:ins>
          </w:p>
        </w:tc>
      </w:tr>
      <w:tr w:rsidR="001A154B" w:rsidRPr="00157629" w14:paraId="2A6AD39D" w14:textId="77777777" w:rsidTr="00A52A5B">
        <w:trPr>
          <w:jc w:val="center"/>
          <w:ins w:id="1333" w:author="Jakub Kolodziej" w:date="2023-05-09T16:22:00Z"/>
        </w:trPr>
        <w:tc>
          <w:tcPr>
            <w:tcW w:w="4535" w:type="dxa"/>
            <w:gridSpan w:val="2"/>
          </w:tcPr>
          <w:p w14:paraId="2ADEB3C3" w14:textId="77777777" w:rsidR="001A154B" w:rsidRPr="00157629" w:rsidRDefault="001A154B" w:rsidP="00A52A5B">
            <w:pPr>
              <w:pStyle w:val="TAH"/>
              <w:rPr>
                <w:ins w:id="1334" w:author="Jakub Kolodziej" w:date="2023-05-09T16:22:00Z"/>
              </w:rPr>
            </w:pPr>
            <w:ins w:id="1335" w:author="Jakub Kolodziej" w:date="2023-05-09T16:22:00Z">
              <w:r w:rsidRPr="00157629">
                <w:t>Information Element</w:t>
              </w:r>
            </w:ins>
          </w:p>
        </w:tc>
        <w:tc>
          <w:tcPr>
            <w:tcW w:w="2267" w:type="dxa"/>
          </w:tcPr>
          <w:p w14:paraId="3CA2FEEE" w14:textId="77777777" w:rsidR="001A154B" w:rsidRPr="00157629" w:rsidRDefault="001A154B" w:rsidP="00A52A5B">
            <w:pPr>
              <w:pStyle w:val="TAH"/>
              <w:rPr>
                <w:ins w:id="1336" w:author="Jakub Kolodziej" w:date="2023-05-09T16:22:00Z"/>
              </w:rPr>
            </w:pPr>
            <w:ins w:id="1337" w:author="Jakub Kolodziej" w:date="2023-05-09T16:22:00Z">
              <w:r w:rsidRPr="00157629">
                <w:t>Value/remark</w:t>
              </w:r>
            </w:ins>
          </w:p>
        </w:tc>
        <w:tc>
          <w:tcPr>
            <w:tcW w:w="1700" w:type="dxa"/>
          </w:tcPr>
          <w:p w14:paraId="541AC80D" w14:textId="77777777" w:rsidR="001A154B" w:rsidRPr="00157629" w:rsidRDefault="001A154B" w:rsidP="00A52A5B">
            <w:pPr>
              <w:pStyle w:val="TAH"/>
              <w:rPr>
                <w:ins w:id="1338" w:author="Jakub Kolodziej" w:date="2023-05-09T16:22:00Z"/>
              </w:rPr>
            </w:pPr>
            <w:ins w:id="1339" w:author="Jakub Kolodziej" w:date="2023-05-09T16:22:00Z">
              <w:r w:rsidRPr="00157629">
                <w:t>Comment</w:t>
              </w:r>
            </w:ins>
          </w:p>
        </w:tc>
        <w:tc>
          <w:tcPr>
            <w:tcW w:w="1245" w:type="dxa"/>
          </w:tcPr>
          <w:p w14:paraId="22798187" w14:textId="77777777" w:rsidR="001A154B" w:rsidRPr="00157629" w:rsidRDefault="001A154B" w:rsidP="00A52A5B">
            <w:pPr>
              <w:pStyle w:val="TAH"/>
              <w:rPr>
                <w:ins w:id="1340" w:author="Jakub Kolodziej" w:date="2023-05-09T16:22:00Z"/>
              </w:rPr>
            </w:pPr>
            <w:ins w:id="1341" w:author="Jakub Kolodziej" w:date="2023-05-09T16:22:00Z">
              <w:r w:rsidRPr="00157629">
                <w:t>Condition</w:t>
              </w:r>
            </w:ins>
          </w:p>
        </w:tc>
      </w:tr>
      <w:tr w:rsidR="001A154B" w:rsidRPr="00157629" w14:paraId="343A451B" w14:textId="77777777" w:rsidTr="00A52A5B">
        <w:trPr>
          <w:jc w:val="center"/>
          <w:ins w:id="1342" w:author="Jakub Kolodziej" w:date="2023-05-09T16:22:00Z"/>
        </w:trPr>
        <w:tc>
          <w:tcPr>
            <w:tcW w:w="4535" w:type="dxa"/>
            <w:gridSpan w:val="2"/>
          </w:tcPr>
          <w:p w14:paraId="5F44F105" w14:textId="77777777" w:rsidR="001A154B" w:rsidRPr="00157629" w:rsidRDefault="001A154B" w:rsidP="00A52A5B">
            <w:pPr>
              <w:pStyle w:val="TAL"/>
              <w:rPr>
                <w:ins w:id="1343" w:author="Jakub Kolodziej" w:date="2023-05-09T16:22:00Z"/>
              </w:rPr>
            </w:pPr>
            <w:ins w:id="1344" w:author="Jakub Kolodziej" w:date="2023-05-09T16:22:00Z">
              <w:r w:rsidRPr="00157629">
                <w:t>SIB</w:t>
              </w:r>
              <w:proofErr w:type="gramStart"/>
              <w:r w:rsidRPr="00157629">
                <w:t>1 ::=</w:t>
              </w:r>
              <w:proofErr w:type="gramEnd"/>
              <w:r w:rsidRPr="00157629">
                <w:t xml:space="preserve"> SEQUENCE {</w:t>
              </w:r>
            </w:ins>
          </w:p>
        </w:tc>
        <w:tc>
          <w:tcPr>
            <w:tcW w:w="2267" w:type="dxa"/>
          </w:tcPr>
          <w:p w14:paraId="72DF357D" w14:textId="77777777" w:rsidR="001A154B" w:rsidRPr="00157629" w:rsidRDefault="001A154B" w:rsidP="00A52A5B">
            <w:pPr>
              <w:pStyle w:val="TAL"/>
              <w:rPr>
                <w:ins w:id="1345" w:author="Jakub Kolodziej" w:date="2023-05-09T16:22:00Z"/>
              </w:rPr>
            </w:pPr>
          </w:p>
        </w:tc>
        <w:tc>
          <w:tcPr>
            <w:tcW w:w="1700" w:type="dxa"/>
          </w:tcPr>
          <w:p w14:paraId="7813F318" w14:textId="77777777" w:rsidR="001A154B" w:rsidRPr="00157629" w:rsidRDefault="001A154B" w:rsidP="00A52A5B">
            <w:pPr>
              <w:pStyle w:val="TAL"/>
              <w:rPr>
                <w:ins w:id="1346" w:author="Jakub Kolodziej" w:date="2023-05-09T16:22:00Z"/>
              </w:rPr>
            </w:pPr>
          </w:p>
        </w:tc>
        <w:tc>
          <w:tcPr>
            <w:tcW w:w="1245" w:type="dxa"/>
          </w:tcPr>
          <w:p w14:paraId="3061D522" w14:textId="77777777" w:rsidR="001A154B" w:rsidRPr="00157629" w:rsidRDefault="001A154B" w:rsidP="00A52A5B">
            <w:pPr>
              <w:pStyle w:val="TAL"/>
              <w:rPr>
                <w:ins w:id="1347" w:author="Jakub Kolodziej" w:date="2023-05-09T16:22:00Z"/>
              </w:rPr>
            </w:pPr>
          </w:p>
        </w:tc>
      </w:tr>
      <w:tr w:rsidR="001A154B" w:rsidRPr="00157629" w14:paraId="5DA7D2F5" w14:textId="77777777" w:rsidTr="00A52A5B">
        <w:trPr>
          <w:jc w:val="center"/>
          <w:ins w:id="1348" w:author="Jakub Kolodziej" w:date="2023-05-09T16:22:00Z"/>
        </w:trPr>
        <w:tc>
          <w:tcPr>
            <w:tcW w:w="4535" w:type="dxa"/>
            <w:gridSpan w:val="2"/>
            <w:tcBorders>
              <w:bottom w:val="single" w:sz="4" w:space="0" w:color="auto"/>
            </w:tcBorders>
          </w:tcPr>
          <w:p w14:paraId="3A79E8C9" w14:textId="77777777" w:rsidR="001A154B" w:rsidRPr="00157629" w:rsidRDefault="001A154B" w:rsidP="00A52A5B">
            <w:pPr>
              <w:pStyle w:val="TAL"/>
              <w:rPr>
                <w:ins w:id="1349" w:author="Jakub Kolodziej" w:date="2023-05-09T16:22:00Z"/>
              </w:rPr>
            </w:pPr>
            <w:ins w:id="1350" w:author="Jakub Kolodziej" w:date="2023-05-09T16:22:00Z">
              <w:r w:rsidRPr="00157629">
                <w:t xml:space="preserve">  </w:t>
              </w:r>
              <w:proofErr w:type="spellStart"/>
              <w:r w:rsidRPr="00157629">
                <w:t>cellSelectionInfo</w:t>
              </w:r>
              <w:proofErr w:type="spellEnd"/>
              <w:r w:rsidRPr="00157629">
                <w:t xml:space="preserve"> SEQUENCE {</w:t>
              </w:r>
            </w:ins>
          </w:p>
        </w:tc>
        <w:tc>
          <w:tcPr>
            <w:tcW w:w="2267" w:type="dxa"/>
          </w:tcPr>
          <w:p w14:paraId="71E447E6" w14:textId="77777777" w:rsidR="001A154B" w:rsidRPr="00157629" w:rsidRDefault="001A154B" w:rsidP="00A52A5B">
            <w:pPr>
              <w:pStyle w:val="TAL"/>
              <w:rPr>
                <w:ins w:id="1351" w:author="Jakub Kolodziej" w:date="2023-05-09T16:22:00Z"/>
              </w:rPr>
            </w:pPr>
          </w:p>
        </w:tc>
        <w:tc>
          <w:tcPr>
            <w:tcW w:w="1700" w:type="dxa"/>
          </w:tcPr>
          <w:p w14:paraId="5DA73D70" w14:textId="77777777" w:rsidR="001A154B" w:rsidRPr="00157629" w:rsidRDefault="001A154B" w:rsidP="00A52A5B">
            <w:pPr>
              <w:pStyle w:val="TAL"/>
              <w:rPr>
                <w:ins w:id="1352" w:author="Jakub Kolodziej" w:date="2023-05-09T16:22:00Z"/>
              </w:rPr>
            </w:pPr>
          </w:p>
        </w:tc>
        <w:tc>
          <w:tcPr>
            <w:tcW w:w="1245" w:type="dxa"/>
          </w:tcPr>
          <w:p w14:paraId="73ECC754" w14:textId="77777777" w:rsidR="001A154B" w:rsidRPr="00157629" w:rsidRDefault="001A154B" w:rsidP="00A52A5B">
            <w:pPr>
              <w:pStyle w:val="TAL"/>
              <w:rPr>
                <w:ins w:id="1353" w:author="Jakub Kolodziej" w:date="2023-05-09T16:22:00Z"/>
              </w:rPr>
            </w:pPr>
          </w:p>
        </w:tc>
      </w:tr>
      <w:tr w:rsidR="001A154B" w:rsidRPr="00157629" w14:paraId="552E1E63" w14:textId="77777777" w:rsidTr="00A52A5B">
        <w:trPr>
          <w:jc w:val="center"/>
          <w:ins w:id="1354" w:author="Jakub Kolodziej" w:date="2023-05-09T16:22:00Z"/>
        </w:trPr>
        <w:tc>
          <w:tcPr>
            <w:tcW w:w="4535" w:type="dxa"/>
            <w:gridSpan w:val="2"/>
            <w:tcBorders>
              <w:bottom w:val="nil"/>
            </w:tcBorders>
          </w:tcPr>
          <w:p w14:paraId="0A54DB25" w14:textId="77777777" w:rsidR="001A154B" w:rsidRPr="00157629" w:rsidRDefault="001A154B" w:rsidP="00A52A5B">
            <w:pPr>
              <w:pStyle w:val="TAL"/>
              <w:rPr>
                <w:ins w:id="1355" w:author="Jakub Kolodziej" w:date="2023-05-09T16:22:00Z"/>
              </w:rPr>
            </w:pPr>
            <w:ins w:id="1356" w:author="Jakub Kolodziej" w:date="2023-05-09T16:22:00Z">
              <w:r w:rsidRPr="00157629">
                <w:t xml:space="preserve">    q-</w:t>
              </w:r>
              <w:proofErr w:type="spellStart"/>
              <w:r w:rsidRPr="00157629">
                <w:t>RxLevMin</w:t>
              </w:r>
              <w:proofErr w:type="spellEnd"/>
            </w:ins>
          </w:p>
        </w:tc>
        <w:tc>
          <w:tcPr>
            <w:tcW w:w="2267" w:type="dxa"/>
          </w:tcPr>
          <w:p w14:paraId="7467E19F" w14:textId="55C6741D" w:rsidR="001A154B" w:rsidRPr="00157629" w:rsidRDefault="001A154B" w:rsidP="00A52A5B">
            <w:pPr>
              <w:pStyle w:val="TAL"/>
              <w:rPr>
                <w:ins w:id="1357" w:author="Jakub Kolodziej" w:date="2023-05-09T16:22:00Z"/>
              </w:rPr>
            </w:pPr>
            <w:ins w:id="1358" w:author="Jakub Kolodziej" w:date="2023-05-09T16:22:00Z">
              <w:r w:rsidRPr="00157629">
                <w:t>-</w:t>
              </w:r>
            </w:ins>
            <w:ins w:id="1359" w:author="Jakub Kolodziej" w:date="2023-05-09T16:33:00Z">
              <w:r w:rsidR="00524714">
                <w:t>69</w:t>
              </w:r>
            </w:ins>
          </w:p>
        </w:tc>
        <w:tc>
          <w:tcPr>
            <w:tcW w:w="1700" w:type="dxa"/>
          </w:tcPr>
          <w:p w14:paraId="50478008" w14:textId="5ACD17CC" w:rsidR="001A154B" w:rsidRPr="00157629" w:rsidRDefault="001A154B" w:rsidP="00A52A5B">
            <w:pPr>
              <w:pStyle w:val="TAL"/>
              <w:rPr>
                <w:ins w:id="1360" w:author="Jakub Kolodziej" w:date="2023-05-09T16:22:00Z"/>
              </w:rPr>
            </w:pPr>
            <w:ins w:id="1361" w:author="Jakub Kolodziej" w:date="2023-05-09T16:22:00Z">
              <w:r w:rsidRPr="00157629">
                <w:t>Actual value is -60*2 = -1</w:t>
              </w:r>
            </w:ins>
            <w:ins w:id="1362" w:author="Jakub Kolodziej" w:date="2023-05-09T16:33:00Z">
              <w:r w:rsidR="00524714">
                <w:t>38</w:t>
              </w:r>
            </w:ins>
            <w:ins w:id="1363" w:author="Jakub Kolodziej" w:date="2023-05-09T16:22:00Z">
              <w:r w:rsidRPr="00157629">
                <w:t>dBm</w:t>
              </w:r>
            </w:ins>
          </w:p>
        </w:tc>
        <w:tc>
          <w:tcPr>
            <w:tcW w:w="1245" w:type="dxa"/>
          </w:tcPr>
          <w:p w14:paraId="620782B4" w14:textId="77777777" w:rsidR="001A154B" w:rsidRPr="00157629" w:rsidRDefault="001A154B" w:rsidP="00A52A5B">
            <w:pPr>
              <w:pStyle w:val="TAL"/>
              <w:rPr>
                <w:ins w:id="1364" w:author="Jakub Kolodziej" w:date="2023-05-09T16:22:00Z"/>
              </w:rPr>
            </w:pPr>
            <w:ins w:id="1365" w:author="Jakub Kolodziej" w:date="2023-05-09T16:22:00Z">
              <w:r w:rsidRPr="00157629">
                <w:t>7.1.1.1-1</w:t>
              </w:r>
            </w:ins>
          </w:p>
        </w:tc>
      </w:tr>
      <w:tr w:rsidR="001A154B" w:rsidRPr="00157629" w14:paraId="47496233" w14:textId="77777777" w:rsidTr="00A52A5B">
        <w:trPr>
          <w:jc w:val="center"/>
          <w:ins w:id="1366" w:author="Jakub Kolodziej" w:date="2023-05-09T16:22:00Z"/>
        </w:trPr>
        <w:tc>
          <w:tcPr>
            <w:tcW w:w="4535" w:type="dxa"/>
            <w:gridSpan w:val="2"/>
            <w:tcBorders>
              <w:top w:val="nil"/>
              <w:bottom w:val="nil"/>
            </w:tcBorders>
          </w:tcPr>
          <w:p w14:paraId="6550A47D" w14:textId="77777777" w:rsidR="001A154B" w:rsidRPr="00157629" w:rsidRDefault="001A154B" w:rsidP="00A52A5B">
            <w:pPr>
              <w:pStyle w:val="TAL"/>
              <w:rPr>
                <w:ins w:id="1367" w:author="Jakub Kolodziej" w:date="2023-05-09T16:22:00Z"/>
              </w:rPr>
            </w:pPr>
          </w:p>
        </w:tc>
        <w:tc>
          <w:tcPr>
            <w:tcW w:w="2267" w:type="dxa"/>
          </w:tcPr>
          <w:p w14:paraId="61C33828" w14:textId="02F6C4C8" w:rsidR="001A154B" w:rsidRPr="00157629" w:rsidRDefault="001A154B" w:rsidP="00A52A5B">
            <w:pPr>
              <w:pStyle w:val="TAL"/>
              <w:rPr>
                <w:ins w:id="1368" w:author="Jakub Kolodziej" w:date="2023-05-09T16:22:00Z"/>
              </w:rPr>
            </w:pPr>
            <w:ins w:id="1369" w:author="Jakub Kolodziej" w:date="2023-05-09T16:22:00Z">
              <w:r w:rsidRPr="00157629">
                <w:rPr>
                  <w:lang w:eastAsia="ja-JP"/>
                </w:rPr>
                <w:t>-</w:t>
              </w:r>
            </w:ins>
            <w:ins w:id="1370" w:author="Jakub Kolodziej" w:date="2023-05-09T16:34:00Z">
              <w:r w:rsidR="001E7E57">
                <w:rPr>
                  <w:lang w:eastAsia="ja-JP"/>
                </w:rPr>
                <w:t>6</w:t>
              </w:r>
            </w:ins>
            <w:ins w:id="1371" w:author="Jakub Kolodziej" w:date="2023-05-09T16:39:00Z">
              <w:r w:rsidR="009301B1">
                <w:rPr>
                  <w:lang w:eastAsia="ja-JP"/>
                </w:rPr>
                <w:t>8</w:t>
              </w:r>
            </w:ins>
          </w:p>
        </w:tc>
        <w:tc>
          <w:tcPr>
            <w:tcW w:w="1700" w:type="dxa"/>
          </w:tcPr>
          <w:p w14:paraId="194E5430" w14:textId="7BCA49A1" w:rsidR="001A154B" w:rsidRPr="00157629" w:rsidRDefault="001A154B" w:rsidP="00A52A5B">
            <w:pPr>
              <w:pStyle w:val="TAL"/>
              <w:rPr>
                <w:ins w:id="1372" w:author="Jakub Kolodziej" w:date="2023-05-09T16:22:00Z"/>
              </w:rPr>
            </w:pPr>
            <w:ins w:id="1373" w:author="Jakub Kolodziej" w:date="2023-05-09T16:22:00Z">
              <w:r w:rsidRPr="00157629">
                <w:t>Actual value is -</w:t>
              </w:r>
            </w:ins>
            <w:ins w:id="1374" w:author="Jakub Kolodziej" w:date="2023-05-09T16:34:00Z">
              <w:r w:rsidR="001E7E57">
                <w:t>6</w:t>
              </w:r>
            </w:ins>
            <w:ins w:id="1375" w:author="Jakub Kolodziej" w:date="2023-05-09T16:39:00Z">
              <w:r w:rsidR="009301B1">
                <w:t>8</w:t>
              </w:r>
            </w:ins>
            <w:ins w:id="1376" w:author="Jakub Kolodziej" w:date="2023-05-09T16:22:00Z">
              <w:r w:rsidRPr="00157629">
                <w:t>*2</w:t>
              </w:r>
            </w:ins>
            <w:ins w:id="1377" w:author="Jakub Kolodziej" w:date="2023-05-09T16:34:00Z">
              <w:r w:rsidR="001E7E57">
                <w:t>+1</w:t>
              </w:r>
            </w:ins>
            <w:ins w:id="1378" w:author="Jakub Kolodziej" w:date="2023-05-09T16:22:00Z">
              <w:r w:rsidRPr="00157629">
                <w:t xml:space="preserve"> = -1</w:t>
              </w:r>
            </w:ins>
            <w:ins w:id="1379" w:author="Jakub Kolodziej" w:date="2023-05-09T16:34:00Z">
              <w:r w:rsidR="001E7E57">
                <w:t>35</w:t>
              </w:r>
            </w:ins>
            <w:ins w:id="1380" w:author="Jakub Kolodziej" w:date="2023-05-09T16:22:00Z">
              <w:r w:rsidRPr="00157629">
                <w:t>dBm</w:t>
              </w:r>
            </w:ins>
          </w:p>
        </w:tc>
        <w:tc>
          <w:tcPr>
            <w:tcW w:w="1245" w:type="dxa"/>
          </w:tcPr>
          <w:p w14:paraId="6D00805D" w14:textId="77777777" w:rsidR="001A154B" w:rsidRPr="00157629" w:rsidRDefault="001A154B" w:rsidP="00A52A5B">
            <w:pPr>
              <w:pStyle w:val="TAL"/>
              <w:rPr>
                <w:ins w:id="1381" w:author="Jakub Kolodziej" w:date="2023-05-09T16:22:00Z"/>
              </w:rPr>
            </w:pPr>
            <w:ins w:id="1382" w:author="Jakub Kolodziej" w:date="2023-05-09T16:22:00Z">
              <w:r w:rsidRPr="00157629">
                <w:t>7.1.1.1-2</w:t>
              </w:r>
            </w:ins>
          </w:p>
        </w:tc>
      </w:tr>
      <w:tr w:rsidR="001A154B" w:rsidRPr="00157629" w14:paraId="22AD2ED0" w14:textId="77777777" w:rsidTr="00A52A5B">
        <w:trPr>
          <w:jc w:val="center"/>
          <w:ins w:id="1383" w:author="Jakub Kolodziej" w:date="2023-05-09T16:22:00Z"/>
        </w:trPr>
        <w:tc>
          <w:tcPr>
            <w:tcW w:w="4535" w:type="dxa"/>
            <w:gridSpan w:val="2"/>
          </w:tcPr>
          <w:p w14:paraId="65492673" w14:textId="77777777" w:rsidR="001A154B" w:rsidRPr="00157629" w:rsidRDefault="001A154B" w:rsidP="00A52A5B">
            <w:pPr>
              <w:pStyle w:val="TAL"/>
              <w:rPr>
                <w:ins w:id="1384" w:author="Jakub Kolodziej" w:date="2023-05-09T16:22:00Z"/>
              </w:rPr>
            </w:pPr>
            <w:ins w:id="1385" w:author="Jakub Kolodziej" w:date="2023-05-09T16:22:00Z">
              <w:r w:rsidRPr="00157629">
                <w:t xml:space="preserve">  }</w:t>
              </w:r>
            </w:ins>
          </w:p>
        </w:tc>
        <w:tc>
          <w:tcPr>
            <w:tcW w:w="2267" w:type="dxa"/>
          </w:tcPr>
          <w:p w14:paraId="42550782" w14:textId="77777777" w:rsidR="001A154B" w:rsidRPr="00157629" w:rsidRDefault="001A154B" w:rsidP="00A52A5B">
            <w:pPr>
              <w:pStyle w:val="TAL"/>
              <w:rPr>
                <w:ins w:id="1386" w:author="Jakub Kolodziej" w:date="2023-05-09T16:22:00Z"/>
              </w:rPr>
            </w:pPr>
          </w:p>
        </w:tc>
        <w:tc>
          <w:tcPr>
            <w:tcW w:w="1700" w:type="dxa"/>
          </w:tcPr>
          <w:p w14:paraId="530DD81F" w14:textId="77777777" w:rsidR="001A154B" w:rsidRPr="00157629" w:rsidRDefault="001A154B" w:rsidP="00A52A5B">
            <w:pPr>
              <w:pStyle w:val="TAL"/>
              <w:rPr>
                <w:ins w:id="1387" w:author="Jakub Kolodziej" w:date="2023-05-09T16:22:00Z"/>
              </w:rPr>
            </w:pPr>
          </w:p>
        </w:tc>
        <w:tc>
          <w:tcPr>
            <w:tcW w:w="1245" w:type="dxa"/>
          </w:tcPr>
          <w:p w14:paraId="55290B8E" w14:textId="77777777" w:rsidR="001A154B" w:rsidRPr="00157629" w:rsidRDefault="001A154B" w:rsidP="00A52A5B">
            <w:pPr>
              <w:pStyle w:val="TAL"/>
              <w:rPr>
                <w:ins w:id="1388" w:author="Jakub Kolodziej" w:date="2023-05-09T16:22:00Z"/>
              </w:rPr>
            </w:pPr>
          </w:p>
        </w:tc>
      </w:tr>
      <w:tr w:rsidR="001A154B" w:rsidRPr="00157629" w14:paraId="1F3B33F4" w14:textId="77777777" w:rsidTr="00A52A5B">
        <w:trPr>
          <w:jc w:val="center"/>
          <w:ins w:id="1389" w:author="Jakub Kolodziej" w:date="2023-05-09T16:22:00Z"/>
        </w:trPr>
        <w:tc>
          <w:tcPr>
            <w:tcW w:w="4535" w:type="dxa"/>
            <w:gridSpan w:val="2"/>
          </w:tcPr>
          <w:p w14:paraId="68E9AE70" w14:textId="77777777" w:rsidR="001A154B" w:rsidRPr="00157629" w:rsidRDefault="001A154B" w:rsidP="00A52A5B">
            <w:pPr>
              <w:pStyle w:val="TAL"/>
              <w:rPr>
                <w:ins w:id="1390" w:author="Jakub Kolodziej" w:date="2023-05-09T16:22:00Z"/>
              </w:rPr>
            </w:pPr>
            <w:ins w:id="1391" w:author="Jakub Kolodziej" w:date="2023-05-09T16:22:00Z">
              <w:r w:rsidRPr="00157629">
                <w:t>}</w:t>
              </w:r>
            </w:ins>
          </w:p>
        </w:tc>
        <w:tc>
          <w:tcPr>
            <w:tcW w:w="2267" w:type="dxa"/>
          </w:tcPr>
          <w:p w14:paraId="67D5E676" w14:textId="77777777" w:rsidR="001A154B" w:rsidRPr="00157629" w:rsidRDefault="001A154B" w:rsidP="00A52A5B">
            <w:pPr>
              <w:pStyle w:val="TAL"/>
              <w:rPr>
                <w:ins w:id="1392" w:author="Jakub Kolodziej" w:date="2023-05-09T16:22:00Z"/>
              </w:rPr>
            </w:pPr>
          </w:p>
        </w:tc>
        <w:tc>
          <w:tcPr>
            <w:tcW w:w="1700" w:type="dxa"/>
          </w:tcPr>
          <w:p w14:paraId="13F72CAA" w14:textId="77777777" w:rsidR="001A154B" w:rsidRPr="00157629" w:rsidRDefault="001A154B" w:rsidP="00A52A5B">
            <w:pPr>
              <w:pStyle w:val="TAL"/>
              <w:rPr>
                <w:ins w:id="1393" w:author="Jakub Kolodziej" w:date="2023-05-09T16:22:00Z"/>
              </w:rPr>
            </w:pPr>
          </w:p>
        </w:tc>
        <w:tc>
          <w:tcPr>
            <w:tcW w:w="1245" w:type="dxa"/>
          </w:tcPr>
          <w:p w14:paraId="0C792989" w14:textId="77777777" w:rsidR="001A154B" w:rsidRPr="00157629" w:rsidRDefault="001A154B" w:rsidP="00A52A5B">
            <w:pPr>
              <w:pStyle w:val="TAL"/>
              <w:rPr>
                <w:ins w:id="1394" w:author="Jakub Kolodziej" w:date="2023-05-09T16:22:00Z"/>
              </w:rPr>
            </w:pPr>
          </w:p>
        </w:tc>
      </w:tr>
    </w:tbl>
    <w:p w14:paraId="3D44E08C" w14:textId="77777777" w:rsidR="001A154B" w:rsidRPr="00157629" w:rsidRDefault="001A154B" w:rsidP="001A154B">
      <w:pPr>
        <w:rPr>
          <w:ins w:id="1395" w:author="Jakub Kolodziej" w:date="2023-05-09T16:22:00Z"/>
        </w:rPr>
      </w:pPr>
    </w:p>
    <w:p w14:paraId="16672A96" w14:textId="77777777" w:rsidR="001A154B" w:rsidRPr="00157629" w:rsidRDefault="001A154B" w:rsidP="001A154B">
      <w:pPr>
        <w:pStyle w:val="TH"/>
        <w:rPr>
          <w:ins w:id="1396" w:author="Jakub Kolodziej" w:date="2023-05-09T16:22:00Z"/>
        </w:rPr>
      </w:pPr>
      <w:ins w:id="1397" w:author="Jakub Kolodziej" w:date="2023-05-09T16:22:00Z">
        <w:r w:rsidRPr="00157629">
          <w:lastRenderedPageBreak/>
          <w:t>Table 7.1.1.1.4.3-1B: SIB2 (Cell 1 and Cell 2)</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1A154B" w:rsidRPr="00157629" w14:paraId="48303D2D" w14:textId="77777777" w:rsidTr="00A52A5B">
        <w:trPr>
          <w:jc w:val="center"/>
          <w:ins w:id="1398" w:author="Jakub Kolodziej" w:date="2023-05-09T16:22:00Z"/>
        </w:trPr>
        <w:tc>
          <w:tcPr>
            <w:tcW w:w="10031" w:type="dxa"/>
            <w:gridSpan w:val="4"/>
            <w:tcBorders>
              <w:top w:val="single" w:sz="4" w:space="0" w:color="auto"/>
              <w:left w:val="single" w:sz="4" w:space="0" w:color="auto"/>
              <w:bottom w:val="single" w:sz="4" w:space="0" w:color="auto"/>
              <w:right w:val="single" w:sz="4" w:space="0" w:color="auto"/>
            </w:tcBorders>
            <w:hideMark/>
          </w:tcPr>
          <w:p w14:paraId="0ED97A29" w14:textId="77777777" w:rsidR="001A154B" w:rsidRPr="00157629" w:rsidRDefault="001A154B" w:rsidP="00A52A5B">
            <w:pPr>
              <w:pStyle w:val="TAH"/>
              <w:jc w:val="left"/>
              <w:rPr>
                <w:ins w:id="1399" w:author="Jakub Kolodziej" w:date="2023-05-09T16:22:00Z"/>
                <w:b w:val="0"/>
              </w:rPr>
            </w:pPr>
            <w:ins w:id="1400" w:author="Jakub Kolodziej" w:date="2023-05-09T16:22:00Z">
              <w:r w:rsidRPr="00157629">
                <w:rPr>
                  <w:b w:val="0"/>
                </w:rPr>
                <w:t>Derivation Path: Table H.2.1-1 with condition SMTC.1 and Synchronous cells</w:t>
              </w:r>
            </w:ins>
          </w:p>
        </w:tc>
      </w:tr>
      <w:tr w:rsidR="001A154B" w:rsidRPr="00157629" w14:paraId="78E68C9E" w14:textId="77777777" w:rsidTr="00A52A5B">
        <w:trPr>
          <w:jc w:val="center"/>
          <w:ins w:id="1401" w:author="Jakub Kolodziej" w:date="2023-05-09T16:22:00Z"/>
        </w:trPr>
        <w:tc>
          <w:tcPr>
            <w:tcW w:w="4535" w:type="dxa"/>
            <w:tcBorders>
              <w:top w:val="single" w:sz="4" w:space="0" w:color="auto"/>
              <w:left w:val="single" w:sz="4" w:space="0" w:color="auto"/>
              <w:bottom w:val="single" w:sz="4" w:space="0" w:color="auto"/>
              <w:right w:val="single" w:sz="4" w:space="0" w:color="auto"/>
            </w:tcBorders>
            <w:hideMark/>
          </w:tcPr>
          <w:p w14:paraId="7DA7CFB8" w14:textId="77777777" w:rsidR="001A154B" w:rsidRPr="00157629" w:rsidRDefault="001A154B" w:rsidP="00A52A5B">
            <w:pPr>
              <w:pStyle w:val="TAH"/>
              <w:rPr>
                <w:ins w:id="1402" w:author="Jakub Kolodziej" w:date="2023-05-09T16:22:00Z"/>
              </w:rPr>
            </w:pPr>
            <w:ins w:id="1403" w:author="Jakub Kolodziej" w:date="2023-05-09T16:22:00Z">
              <w:r w:rsidRPr="00157629">
                <w:t>Information Element</w:t>
              </w:r>
            </w:ins>
          </w:p>
        </w:tc>
        <w:tc>
          <w:tcPr>
            <w:tcW w:w="1603" w:type="dxa"/>
            <w:tcBorders>
              <w:top w:val="single" w:sz="4" w:space="0" w:color="auto"/>
              <w:left w:val="single" w:sz="4" w:space="0" w:color="auto"/>
              <w:bottom w:val="single" w:sz="4" w:space="0" w:color="auto"/>
              <w:right w:val="single" w:sz="4" w:space="0" w:color="auto"/>
            </w:tcBorders>
            <w:hideMark/>
          </w:tcPr>
          <w:p w14:paraId="29D8C706" w14:textId="77777777" w:rsidR="001A154B" w:rsidRPr="00157629" w:rsidRDefault="001A154B" w:rsidP="00A52A5B">
            <w:pPr>
              <w:pStyle w:val="TAH"/>
              <w:rPr>
                <w:ins w:id="1404" w:author="Jakub Kolodziej" w:date="2023-05-09T16:22:00Z"/>
              </w:rPr>
            </w:pPr>
            <w:ins w:id="1405" w:author="Jakub Kolodziej" w:date="2023-05-09T16:22:00Z">
              <w:r w:rsidRPr="00157629">
                <w:t>Value/remark</w:t>
              </w:r>
            </w:ins>
          </w:p>
        </w:tc>
        <w:tc>
          <w:tcPr>
            <w:tcW w:w="1980" w:type="dxa"/>
            <w:tcBorders>
              <w:top w:val="single" w:sz="4" w:space="0" w:color="auto"/>
              <w:left w:val="single" w:sz="4" w:space="0" w:color="auto"/>
              <w:bottom w:val="single" w:sz="4" w:space="0" w:color="auto"/>
              <w:right w:val="single" w:sz="4" w:space="0" w:color="auto"/>
            </w:tcBorders>
            <w:hideMark/>
          </w:tcPr>
          <w:p w14:paraId="7C57EA59" w14:textId="77777777" w:rsidR="001A154B" w:rsidRPr="00157629" w:rsidRDefault="001A154B" w:rsidP="00A52A5B">
            <w:pPr>
              <w:pStyle w:val="TAH"/>
              <w:rPr>
                <w:ins w:id="1406" w:author="Jakub Kolodziej" w:date="2023-05-09T16:22:00Z"/>
              </w:rPr>
            </w:pPr>
            <w:ins w:id="1407" w:author="Jakub Kolodziej" w:date="2023-05-09T16:22:00Z">
              <w:r w:rsidRPr="00157629">
                <w:t>Comment</w:t>
              </w:r>
            </w:ins>
          </w:p>
        </w:tc>
        <w:tc>
          <w:tcPr>
            <w:tcW w:w="1913" w:type="dxa"/>
            <w:tcBorders>
              <w:top w:val="single" w:sz="4" w:space="0" w:color="auto"/>
              <w:left w:val="single" w:sz="4" w:space="0" w:color="auto"/>
              <w:bottom w:val="single" w:sz="4" w:space="0" w:color="auto"/>
              <w:right w:val="single" w:sz="4" w:space="0" w:color="auto"/>
            </w:tcBorders>
            <w:hideMark/>
          </w:tcPr>
          <w:p w14:paraId="53C648E0" w14:textId="77777777" w:rsidR="001A154B" w:rsidRPr="00157629" w:rsidRDefault="001A154B" w:rsidP="00A52A5B">
            <w:pPr>
              <w:pStyle w:val="TAH"/>
              <w:rPr>
                <w:ins w:id="1408" w:author="Jakub Kolodziej" w:date="2023-05-09T16:22:00Z"/>
              </w:rPr>
            </w:pPr>
            <w:ins w:id="1409" w:author="Jakub Kolodziej" w:date="2023-05-09T16:22:00Z">
              <w:r w:rsidRPr="00157629">
                <w:t>Condition</w:t>
              </w:r>
            </w:ins>
          </w:p>
        </w:tc>
      </w:tr>
      <w:tr w:rsidR="001A154B" w:rsidRPr="00157629" w14:paraId="48C8034D" w14:textId="77777777" w:rsidTr="00A52A5B">
        <w:trPr>
          <w:jc w:val="center"/>
          <w:ins w:id="1410" w:author="Jakub Kolodziej" w:date="2023-05-09T16:22:00Z"/>
        </w:trPr>
        <w:tc>
          <w:tcPr>
            <w:tcW w:w="4535" w:type="dxa"/>
            <w:tcBorders>
              <w:top w:val="single" w:sz="4" w:space="0" w:color="auto"/>
              <w:left w:val="single" w:sz="4" w:space="0" w:color="auto"/>
              <w:bottom w:val="single" w:sz="4" w:space="0" w:color="auto"/>
              <w:right w:val="single" w:sz="4" w:space="0" w:color="auto"/>
            </w:tcBorders>
            <w:hideMark/>
          </w:tcPr>
          <w:p w14:paraId="3FAD8209" w14:textId="77777777" w:rsidR="001A154B" w:rsidRPr="00157629" w:rsidRDefault="001A154B" w:rsidP="00A52A5B">
            <w:pPr>
              <w:pStyle w:val="TAL"/>
              <w:rPr>
                <w:ins w:id="1411" w:author="Jakub Kolodziej" w:date="2023-05-09T16:22:00Z"/>
              </w:rPr>
            </w:pPr>
            <w:ins w:id="1412" w:author="Jakub Kolodziej" w:date="2023-05-09T16:22:00Z">
              <w:r w:rsidRPr="00157629">
                <w:t>SIB</w:t>
              </w:r>
              <w:proofErr w:type="gramStart"/>
              <w:r w:rsidRPr="00157629">
                <w:t>2 ::=</w:t>
              </w:r>
              <w:proofErr w:type="gramEnd"/>
              <w:r w:rsidRPr="00157629">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7E6257D3" w14:textId="77777777" w:rsidR="001A154B" w:rsidRPr="00157629" w:rsidRDefault="001A154B" w:rsidP="00A52A5B">
            <w:pPr>
              <w:pStyle w:val="TAL"/>
              <w:rPr>
                <w:ins w:id="1413" w:author="Jakub Kolodziej" w:date="2023-05-09T16:22:00Z"/>
              </w:rPr>
            </w:pPr>
          </w:p>
        </w:tc>
        <w:tc>
          <w:tcPr>
            <w:tcW w:w="1980" w:type="dxa"/>
            <w:tcBorders>
              <w:top w:val="single" w:sz="4" w:space="0" w:color="auto"/>
              <w:left w:val="single" w:sz="4" w:space="0" w:color="auto"/>
              <w:bottom w:val="single" w:sz="4" w:space="0" w:color="auto"/>
              <w:right w:val="single" w:sz="4" w:space="0" w:color="auto"/>
            </w:tcBorders>
          </w:tcPr>
          <w:p w14:paraId="1DD04193" w14:textId="77777777" w:rsidR="001A154B" w:rsidRPr="00157629" w:rsidRDefault="001A154B" w:rsidP="00A52A5B">
            <w:pPr>
              <w:pStyle w:val="TAL"/>
              <w:rPr>
                <w:ins w:id="1414" w:author="Jakub Kolodziej" w:date="2023-05-09T16:22:00Z"/>
              </w:rPr>
            </w:pPr>
          </w:p>
        </w:tc>
        <w:tc>
          <w:tcPr>
            <w:tcW w:w="1913" w:type="dxa"/>
            <w:tcBorders>
              <w:top w:val="single" w:sz="4" w:space="0" w:color="auto"/>
              <w:left w:val="single" w:sz="4" w:space="0" w:color="auto"/>
              <w:bottom w:val="single" w:sz="4" w:space="0" w:color="auto"/>
              <w:right w:val="single" w:sz="4" w:space="0" w:color="auto"/>
            </w:tcBorders>
          </w:tcPr>
          <w:p w14:paraId="59706B0F" w14:textId="77777777" w:rsidR="001A154B" w:rsidRPr="00157629" w:rsidRDefault="001A154B" w:rsidP="00A52A5B">
            <w:pPr>
              <w:pStyle w:val="TAL"/>
              <w:rPr>
                <w:ins w:id="1415" w:author="Jakub Kolodziej" w:date="2023-05-09T16:22:00Z"/>
              </w:rPr>
            </w:pPr>
          </w:p>
        </w:tc>
      </w:tr>
      <w:tr w:rsidR="001A154B" w:rsidRPr="00157629" w14:paraId="37D794E9" w14:textId="77777777" w:rsidTr="00A52A5B">
        <w:trPr>
          <w:jc w:val="center"/>
          <w:ins w:id="1416" w:author="Jakub Kolodziej" w:date="2023-05-09T16:22:00Z"/>
        </w:trPr>
        <w:tc>
          <w:tcPr>
            <w:tcW w:w="4535" w:type="dxa"/>
            <w:tcBorders>
              <w:top w:val="single" w:sz="4" w:space="0" w:color="auto"/>
              <w:left w:val="single" w:sz="4" w:space="0" w:color="auto"/>
              <w:bottom w:val="single" w:sz="4" w:space="0" w:color="auto"/>
              <w:right w:val="single" w:sz="4" w:space="0" w:color="auto"/>
            </w:tcBorders>
          </w:tcPr>
          <w:p w14:paraId="3C338D8B" w14:textId="77777777" w:rsidR="001A154B" w:rsidRPr="00157629" w:rsidRDefault="001A154B" w:rsidP="00A52A5B">
            <w:pPr>
              <w:pStyle w:val="PL"/>
              <w:rPr>
                <w:ins w:id="1417" w:author="Jakub Kolodziej" w:date="2023-05-09T16:22:00Z"/>
                <w:rFonts w:ascii="Arial" w:hAnsi="Arial"/>
                <w:noProof w:val="0"/>
                <w:sz w:val="18"/>
              </w:rPr>
            </w:pPr>
            <w:ins w:id="1418" w:author="Jakub Kolodziej" w:date="2023-05-09T16:22:00Z">
              <w:r w:rsidRPr="00157629">
                <w:rPr>
                  <w:rFonts w:ascii="Arial" w:hAnsi="Arial"/>
                  <w:noProof w:val="0"/>
                  <w:sz w:val="18"/>
                </w:rPr>
                <w:t xml:space="preserve">  </w:t>
              </w:r>
              <w:proofErr w:type="spellStart"/>
              <w:r w:rsidRPr="00157629">
                <w:rPr>
                  <w:rFonts w:ascii="Arial" w:hAnsi="Arial"/>
                  <w:noProof w:val="0"/>
                  <w:sz w:val="18"/>
                </w:rPr>
                <w:t>intraFreqCellReselectionInfo</w:t>
              </w:r>
              <w:proofErr w:type="spellEnd"/>
              <w:r w:rsidRPr="00157629">
                <w:rPr>
                  <w:rFonts w:ascii="Arial" w:hAnsi="Arial"/>
                  <w:noProof w:val="0"/>
                  <w:sz w:val="18"/>
                </w:rPr>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20C9EEE8" w14:textId="77777777" w:rsidR="001A154B" w:rsidRPr="00157629" w:rsidRDefault="001A154B" w:rsidP="00A52A5B">
            <w:pPr>
              <w:pStyle w:val="TAL"/>
              <w:rPr>
                <w:ins w:id="1419" w:author="Jakub Kolodziej" w:date="2023-05-09T16:22:00Z"/>
              </w:rPr>
            </w:pPr>
          </w:p>
        </w:tc>
        <w:tc>
          <w:tcPr>
            <w:tcW w:w="1980" w:type="dxa"/>
            <w:tcBorders>
              <w:top w:val="single" w:sz="4" w:space="0" w:color="auto"/>
              <w:left w:val="single" w:sz="4" w:space="0" w:color="auto"/>
              <w:bottom w:val="single" w:sz="4" w:space="0" w:color="auto"/>
              <w:right w:val="single" w:sz="4" w:space="0" w:color="auto"/>
            </w:tcBorders>
          </w:tcPr>
          <w:p w14:paraId="7DDEF2D9" w14:textId="77777777" w:rsidR="001A154B" w:rsidRPr="00157629" w:rsidRDefault="001A154B" w:rsidP="00A52A5B">
            <w:pPr>
              <w:pStyle w:val="PL"/>
              <w:rPr>
                <w:ins w:id="1420" w:author="Jakub Kolodziej" w:date="2023-05-09T16:22: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D17745A" w14:textId="77777777" w:rsidR="001A154B" w:rsidRPr="00157629" w:rsidRDefault="001A154B" w:rsidP="00A52A5B">
            <w:pPr>
              <w:pStyle w:val="PL"/>
              <w:rPr>
                <w:ins w:id="1421" w:author="Jakub Kolodziej" w:date="2023-05-09T16:22:00Z"/>
                <w:rFonts w:ascii="Arial" w:hAnsi="Arial"/>
                <w:noProof w:val="0"/>
                <w:sz w:val="18"/>
              </w:rPr>
            </w:pPr>
          </w:p>
        </w:tc>
      </w:tr>
      <w:tr w:rsidR="001A154B" w:rsidRPr="00157629" w14:paraId="7332B824" w14:textId="77777777" w:rsidTr="00A52A5B">
        <w:trPr>
          <w:jc w:val="center"/>
          <w:ins w:id="1422" w:author="Jakub Kolodziej" w:date="2023-05-09T16:22:00Z"/>
        </w:trPr>
        <w:tc>
          <w:tcPr>
            <w:tcW w:w="4535" w:type="dxa"/>
            <w:tcBorders>
              <w:top w:val="single" w:sz="4" w:space="0" w:color="auto"/>
              <w:left w:val="single" w:sz="4" w:space="0" w:color="auto"/>
              <w:bottom w:val="nil"/>
              <w:right w:val="single" w:sz="4" w:space="0" w:color="auto"/>
            </w:tcBorders>
          </w:tcPr>
          <w:p w14:paraId="64787DFE" w14:textId="77777777" w:rsidR="001A154B" w:rsidRPr="00157629" w:rsidRDefault="001A154B" w:rsidP="00A52A5B">
            <w:pPr>
              <w:pStyle w:val="PL"/>
              <w:rPr>
                <w:ins w:id="1423" w:author="Jakub Kolodziej" w:date="2023-05-09T16:22:00Z"/>
                <w:rFonts w:ascii="Arial" w:hAnsi="Arial"/>
                <w:noProof w:val="0"/>
                <w:sz w:val="18"/>
              </w:rPr>
            </w:pPr>
            <w:ins w:id="1424" w:author="Jakub Kolodziej" w:date="2023-05-09T16:22:00Z">
              <w:r w:rsidRPr="00157629">
                <w:rPr>
                  <w:rFonts w:ascii="Arial" w:hAnsi="Arial"/>
                  <w:noProof w:val="0"/>
                  <w:sz w:val="18"/>
                </w:rPr>
                <w:t xml:space="preserve">    q-</w:t>
              </w:r>
              <w:proofErr w:type="spellStart"/>
              <w:r w:rsidRPr="00157629">
                <w:rPr>
                  <w:rFonts w:ascii="Arial" w:hAnsi="Arial"/>
                  <w:noProof w:val="0"/>
                  <w:sz w:val="18"/>
                </w:rPr>
                <w:t>RxLevMin</w:t>
              </w:r>
              <w:proofErr w:type="spellEnd"/>
            </w:ins>
          </w:p>
        </w:tc>
        <w:tc>
          <w:tcPr>
            <w:tcW w:w="1603" w:type="dxa"/>
            <w:tcBorders>
              <w:top w:val="single" w:sz="4" w:space="0" w:color="auto"/>
              <w:left w:val="single" w:sz="4" w:space="0" w:color="auto"/>
              <w:bottom w:val="single" w:sz="4" w:space="0" w:color="auto"/>
              <w:right w:val="single" w:sz="4" w:space="0" w:color="auto"/>
            </w:tcBorders>
          </w:tcPr>
          <w:p w14:paraId="7D8660D2" w14:textId="77777777" w:rsidR="001A154B" w:rsidRPr="00157629" w:rsidRDefault="001A154B" w:rsidP="00A52A5B">
            <w:pPr>
              <w:pStyle w:val="TAL"/>
              <w:rPr>
                <w:ins w:id="1425" w:author="Jakub Kolodziej" w:date="2023-05-09T16:22:00Z"/>
              </w:rPr>
            </w:pPr>
            <w:ins w:id="1426" w:author="Jakub Kolodziej" w:date="2023-05-09T16:22:00Z">
              <w:r w:rsidRPr="00157629">
                <w:t>-60</w:t>
              </w:r>
            </w:ins>
          </w:p>
        </w:tc>
        <w:tc>
          <w:tcPr>
            <w:tcW w:w="1980" w:type="dxa"/>
            <w:tcBorders>
              <w:top w:val="single" w:sz="4" w:space="0" w:color="auto"/>
              <w:left w:val="single" w:sz="4" w:space="0" w:color="auto"/>
              <w:bottom w:val="single" w:sz="4" w:space="0" w:color="auto"/>
              <w:right w:val="single" w:sz="4" w:space="0" w:color="auto"/>
            </w:tcBorders>
          </w:tcPr>
          <w:p w14:paraId="273D598B" w14:textId="77777777" w:rsidR="001A154B" w:rsidRPr="00157629" w:rsidRDefault="001A154B" w:rsidP="00A52A5B">
            <w:pPr>
              <w:pStyle w:val="PL"/>
              <w:rPr>
                <w:ins w:id="1427" w:author="Jakub Kolodziej" w:date="2023-05-09T16:22:00Z"/>
                <w:rFonts w:ascii="Arial" w:hAnsi="Arial"/>
                <w:noProof w:val="0"/>
                <w:sz w:val="18"/>
              </w:rPr>
            </w:pPr>
            <w:ins w:id="1428" w:author="Jakub Kolodziej" w:date="2023-05-09T16:22:00Z">
              <w:r w:rsidRPr="00157629">
                <w:rPr>
                  <w:rFonts w:ascii="Arial" w:hAnsi="Arial"/>
                  <w:noProof w:val="0"/>
                  <w:sz w:val="18"/>
                </w:rPr>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77A0E9B5" w14:textId="77777777" w:rsidR="001A154B" w:rsidRPr="00157629" w:rsidRDefault="001A154B" w:rsidP="00A52A5B">
            <w:pPr>
              <w:pStyle w:val="PL"/>
              <w:rPr>
                <w:ins w:id="1429" w:author="Jakub Kolodziej" w:date="2023-05-09T16:22:00Z"/>
                <w:rFonts w:ascii="Arial" w:hAnsi="Arial"/>
                <w:noProof w:val="0"/>
                <w:sz w:val="18"/>
              </w:rPr>
            </w:pPr>
            <w:ins w:id="1430" w:author="Jakub Kolodziej" w:date="2023-05-09T16:22:00Z">
              <w:r w:rsidRPr="00157629">
                <w:rPr>
                  <w:rFonts w:ascii="Arial" w:hAnsi="Arial" w:cs="Arial"/>
                  <w:noProof w:val="0"/>
                  <w:sz w:val="18"/>
                  <w:szCs w:val="18"/>
                </w:rPr>
                <w:t>7.1.1.1-1</w:t>
              </w:r>
            </w:ins>
          </w:p>
        </w:tc>
      </w:tr>
      <w:tr w:rsidR="001A154B" w:rsidRPr="00157629" w14:paraId="74CA40E9" w14:textId="77777777" w:rsidTr="00A52A5B">
        <w:trPr>
          <w:jc w:val="center"/>
          <w:ins w:id="1431" w:author="Jakub Kolodziej" w:date="2023-05-09T16:22:00Z"/>
        </w:trPr>
        <w:tc>
          <w:tcPr>
            <w:tcW w:w="4535" w:type="dxa"/>
            <w:tcBorders>
              <w:top w:val="nil"/>
              <w:left w:val="single" w:sz="4" w:space="0" w:color="auto"/>
              <w:bottom w:val="nil"/>
              <w:right w:val="single" w:sz="4" w:space="0" w:color="auto"/>
            </w:tcBorders>
          </w:tcPr>
          <w:p w14:paraId="7BCF32CA" w14:textId="77777777" w:rsidR="001A154B" w:rsidRPr="00157629" w:rsidRDefault="001A154B" w:rsidP="00A52A5B">
            <w:pPr>
              <w:pStyle w:val="PL"/>
              <w:rPr>
                <w:ins w:id="1432" w:author="Jakub Kolodziej" w:date="2023-05-09T16:22: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56DC5702" w14:textId="77777777" w:rsidR="001A154B" w:rsidRPr="00157629" w:rsidRDefault="001A154B" w:rsidP="00A52A5B">
            <w:pPr>
              <w:pStyle w:val="TAL"/>
              <w:rPr>
                <w:ins w:id="1433" w:author="Jakub Kolodziej" w:date="2023-05-09T16:22:00Z"/>
              </w:rPr>
            </w:pPr>
            <w:ins w:id="1434" w:author="Jakub Kolodziej" w:date="2023-05-09T16:22:00Z">
              <w:r w:rsidRPr="00157629">
                <w:t>-58</w:t>
              </w:r>
            </w:ins>
          </w:p>
        </w:tc>
        <w:tc>
          <w:tcPr>
            <w:tcW w:w="1980" w:type="dxa"/>
            <w:tcBorders>
              <w:top w:val="single" w:sz="4" w:space="0" w:color="auto"/>
              <w:left w:val="single" w:sz="4" w:space="0" w:color="auto"/>
              <w:bottom w:val="single" w:sz="4" w:space="0" w:color="auto"/>
              <w:right w:val="single" w:sz="4" w:space="0" w:color="auto"/>
            </w:tcBorders>
          </w:tcPr>
          <w:p w14:paraId="5E02C9A8" w14:textId="77777777" w:rsidR="001A154B" w:rsidRPr="00157629" w:rsidRDefault="001A154B" w:rsidP="00A52A5B">
            <w:pPr>
              <w:pStyle w:val="PL"/>
              <w:rPr>
                <w:ins w:id="1435" w:author="Jakub Kolodziej" w:date="2023-05-09T16:22:00Z"/>
                <w:rFonts w:ascii="Arial" w:hAnsi="Arial"/>
                <w:noProof w:val="0"/>
                <w:sz w:val="18"/>
              </w:rPr>
            </w:pPr>
            <w:ins w:id="1436" w:author="Jakub Kolodziej" w:date="2023-05-09T16:22:00Z">
              <w:r w:rsidRPr="00157629">
                <w:rPr>
                  <w:rFonts w:ascii="Arial" w:hAnsi="Arial"/>
                  <w:noProof w:val="0"/>
                  <w:sz w:val="18"/>
                </w:rPr>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2BFF1B62" w14:textId="77777777" w:rsidR="001A154B" w:rsidRPr="00157629" w:rsidRDefault="001A154B" w:rsidP="00A52A5B">
            <w:pPr>
              <w:pStyle w:val="PL"/>
              <w:rPr>
                <w:ins w:id="1437" w:author="Jakub Kolodziej" w:date="2023-05-09T16:22:00Z"/>
                <w:rFonts w:ascii="Arial" w:hAnsi="Arial"/>
                <w:noProof w:val="0"/>
                <w:sz w:val="18"/>
              </w:rPr>
            </w:pPr>
            <w:ins w:id="1438" w:author="Jakub Kolodziej" w:date="2023-05-09T16:22:00Z">
              <w:r w:rsidRPr="00157629">
                <w:rPr>
                  <w:rFonts w:ascii="Arial" w:hAnsi="Arial" w:cs="Arial"/>
                  <w:noProof w:val="0"/>
                  <w:sz w:val="18"/>
                  <w:szCs w:val="18"/>
                </w:rPr>
                <w:t>7.1.1.1-2</w:t>
              </w:r>
            </w:ins>
          </w:p>
        </w:tc>
      </w:tr>
      <w:tr w:rsidR="001A154B" w:rsidRPr="00157629" w14:paraId="1602C100" w14:textId="77777777" w:rsidTr="00A52A5B">
        <w:trPr>
          <w:jc w:val="center"/>
          <w:ins w:id="1439" w:author="Jakub Kolodziej" w:date="2023-05-09T16:22:00Z"/>
        </w:trPr>
        <w:tc>
          <w:tcPr>
            <w:tcW w:w="4535" w:type="dxa"/>
            <w:tcBorders>
              <w:top w:val="nil"/>
              <w:left w:val="single" w:sz="4" w:space="0" w:color="auto"/>
              <w:bottom w:val="single" w:sz="4" w:space="0" w:color="auto"/>
              <w:right w:val="single" w:sz="4" w:space="0" w:color="auto"/>
            </w:tcBorders>
          </w:tcPr>
          <w:p w14:paraId="0E292156" w14:textId="77777777" w:rsidR="001A154B" w:rsidRPr="00157629" w:rsidRDefault="001A154B" w:rsidP="00A52A5B">
            <w:pPr>
              <w:pStyle w:val="PL"/>
              <w:rPr>
                <w:ins w:id="1440" w:author="Jakub Kolodziej" w:date="2023-05-09T16:22:00Z"/>
                <w:rFonts w:ascii="Arial" w:hAnsi="Arial" w:cs="Arial"/>
                <w:noProof w:val="0"/>
                <w:sz w:val="18"/>
                <w:szCs w:val="18"/>
              </w:rPr>
            </w:pPr>
            <w:ins w:id="1441" w:author="Jakub Kolodziej" w:date="2023-05-09T16:22:00Z">
              <w:r w:rsidRPr="00157629">
                <w:rPr>
                  <w:rFonts w:ascii="Arial" w:hAnsi="Arial" w:cs="Arial"/>
                  <w:noProof w:val="0"/>
                  <w:sz w:val="18"/>
                  <w:szCs w:val="18"/>
                  <w:lang w:eastAsia="zh-CN"/>
                </w:rPr>
                <w:t xml:space="preserve">    s-</w:t>
              </w:r>
              <w:proofErr w:type="spellStart"/>
              <w:r w:rsidRPr="00157629">
                <w:rPr>
                  <w:rFonts w:ascii="Arial" w:hAnsi="Arial" w:cs="Arial"/>
                  <w:noProof w:val="0"/>
                  <w:sz w:val="18"/>
                  <w:szCs w:val="18"/>
                  <w:lang w:eastAsia="zh-CN"/>
                </w:rPr>
                <w:t>IntraSearchP</w:t>
              </w:r>
              <w:proofErr w:type="spellEnd"/>
            </w:ins>
          </w:p>
        </w:tc>
        <w:tc>
          <w:tcPr>
            <w:tcW w:w="1603" w:type="dxa"/>
            <w:tcBorders>
              <w:top w:val="single" w:sz="4" w:space="0" w:color="auto"/>
              <w:left w:val="single" w:sz="4" w:space="0" w:color="auto"/>
              <w:bottom w:val="single" w:sz="4" w:space="0" w:color="auto"/>
              <w:right w:val="single" w:sz="4" w:space="0" w:color="auto"/>
            </w:tcBorders>
          </w:tcPr>
          <w:p w14:paraId="5AF088ED" w14:textId="77777777" w:rsidR="001A154B" w:rsidRPr="00157629" w:rsidRDefault="001A154B" w:rsidP="00A52A5B">
            <w:pPr>
              <w:pStyle w:val="TAL"/>
              <w:rPr>
                <w:ins w:id="1442" w:author="Jakub Kolodziej" w:date="2023-05-09T16:22:00Z"/>
              </w:rPr>
            </w:pPr>
            <w:ins w:id="1443" w:author="Jakub Kolodziej" w:date="2023-05-09T16:22:00Z">
              <w:r w:rsidRPr="00157629">
                <w:t>25</w:t>
              </w:r>
            </w:ins>
          </w:p>
        </w:tc>
        <w:tc>
          <w:tcPr>
            <w:tcW w:w="1980" w:type="dxa"/>
            <w:tcBorders>
              <w:top w:val="single" w:sz="4" w:space="0" w:color="auto"/>
              <w:left w:val="single" w:sz="4" w:space="0" w:color="auto"/>
              <w:bottom w:val="single" w:sz="4" w:space="0" w:color="auto"/>
              <w:right w:val="single" w:sz="4" w:space="0" w:color="auto"/>
            </w:tcBorders>
          </w:tcPr>
          <w:p w14:paraId="58C1DE23" w14:textId="77777777" w:rsidR="001A154B" w:rsidRPr="00157629" w:rsidRDefault="001A154B" w:rsidP="00A52A5B">
            <w:pPr>
              <w:pStyle w:val="PL"/>
              <w:rPr>
                <w:ins w:id="1444" w:author="Jakub Kolodziej" w:date="2023-05-09T16:22:00Z"/>
                <w:rFonts w:ascii="Arial" w:hAnsi="Arial" w:cs="Arial"/>
                <w:noProof w:val="0"/>
                <w:sz w:val="18"/>
                <w:szCs w:val="18"/>
              </w:rPr>
            </w:pPr>
            <w:ins w:id="1445" w:author="Jakub Kolodziej" w:date="2023-05-09T16:22:00Z">
              <w:r w:rsidRPr="00157629">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2073D017" w14:textId="77777777" w:rsidR="001A154B" w:rsidRPr="00157629" w:rsidRDefault="001A154B" w:rsidP="00A52A5B">
            <w:pPr>
              <w:pStyle w:val="PL"/>
              <w:rPr>
                <w:ins w:id="1446" w:author="Jakub Kolodziej" w:date="2023-05-09T16:22:00Z"/>
                <w:rFonts w:ascii="Arial" w:hAnsi="Arial" w:cs="Arial"/>
                <w:noProof w:val="0"/>
                <w:sz w:val="18"/>
                <w:szCs w:val="18"/>
              </w:rPr>
            </w:pPr>
          </w:p>
        </w:tc>
      </w:tr>
      <w:tr w:rsidR="001A154B" w:rsidRPr="00157629" w14:paraId="0E24208E" w14:textId="77777777" w:rsidTr="00A52A5B">
        <w:trPr>
          <w:jc w:val="center"/>
          <w:ins w:id="1447" w:author="Jakub Kolodziej" w:date="2023-05-09T16:22:00Z"/>
        </w:trPr>
        <w:tc>
          <w:tcPr>
            <w:tcW w:w="4535" w:type="dxa"/>
            <w:tcBorders>
              <w:top w:val="single" w:sz="4" w:space="0" w:color="auto"/>
              <w:left w:val="single" w:sz="4" w:space="0" w:color="auto"/>
              <w:bottom w:val="single" w:sz="4" w:space="0" w:color="auto"/>
              <w:right w:val="single" w:sz="4" w:space="0" w:color="auto"/>
            </w:tcBorders>
          </w:tcPr>
          <w:p w14:paraId="02B2CAC9" w14:textId="77777777" w:rsidR="001A154B" w:rsidRPr="00157629" w:rsidRDefault="001A154B" w:rsidP="00A52A5B">
            <w:pPr>
              <w:pStyle w:val="PL"/>
              <w:rPr>
                <w:ins w:id="1448" w:author="Jakub Kolodziej" w:date="2023-05-09T16:22:00Z"/>
                <w:rFonts w:ascii="Arial" w:hAnsi="Arial"/>
                <w:noProof w:val="0"/>
                <w:sz w:val="18"/>
              </w:rPr>
            </w:pPr>
            <w:ins w:id="1449" w:author="Jakub Kolodziej" w:date="2023-05-09T16:22:00Z">
              <w:r w:rsidRPr="00157629">
                <w:rPr>
                  <w:rFonts w:ascii="Arial" w:hAnsi="Arial"/>
                  <w:noProof w:val="0"/>
                  <w:sz w:val="18"/>
                </w:rPr>
                <w:t xml:space="preserve">  }</w:t>
              </w:r>
            </w:ins>
          </w:p>
        </w:tc>
        <w:tc>
          <w:tcPr>
            <w:tcW w:w="1603" w:type="dxa"/>
            <w:tcBorders>
              <w:top w:val="single" w:sz="4" w:space="0" w:color="auto"/>
              <w:left w:val="single" w:sz="4" w:space="0" w:color="auto"/>
              <w:bottom w:val="single" w:sz="4" w:space="0" w:color="auto"/>
              <w:right w:val="single" w:sz="4" w:space="0" w:color="auto"/>
            </w:tcBorders>
          </w:tcPr>
          <w:p w14:paraId="201A33D3" w14:textId="77777777" w:rsidR="001A154B" w:rsidRPr="00157629" w:rsidRDefault="001A154B" w:rsidP="00A52A5B">
            <w:pPr>
              <w:pStyle w:val="PL"/>
              <w:rPr>
                <w:ins w:id="1450" w:author="Jakub Kolodziej" w:date="2023-05-09T16:22: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842DEFA" w14:textId="77777777" w:rsidR="001A154B" w:rsidRPr="00157629" w:rsidRDefault="001A154B" w:rsidP="00A52A5B">
            <w:pPr>
              <w:pStyle w:val="PL"/>
              <w:rPr>
                <w:ins w:id="1451" w:author="Jakub Kolodziej" w:date="2023-05-09T16:22: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70E594" w14:textId="77777777" w:rsidR="001A154B" w:rsidRPr="00157629" w:rsidRDefault="001A154B" w:rsidP="00A52A5B">
            <w:pPr>
              <w:pStyle w:val="PL"/>
              <w:rPr>
                <w:ins w:id="1452" w:author="Jakub Kolodziej" w:date="2023-05-09T16:22:00Z"/>
                <w:rFonts w:ascii="Arial" w:hAnsi="Arial"/>
                <w:noProof w:val="0"/>
                <w:sz w:val="18"/>
              </w:rPr>
            </w:pPr>
          </w:p>
        </w:tc>
      </w:tr>
      <w:tr w:rsidR="001A154B" w:rsidRPr="00157629" w14:paraId="1A964B89" w14:textId="77777777" w:rsidTr="00A52A5B">
        <w:trPr>
          <w:jc w:val="center"/>
          <w:ins w:id="1453" w:author="Jakub Kolodziej" w:date="2023-05-09T16:22:00Z"/>
        </w:trPr>
        <w:tc>
          <w:tcPr>
            <w:tcW w:w="4535" w:type="dxa"/>
            <w:tcBorders>
              <w:top w:val="single" w:sz="4" w:space="0" w:color="auto"/>
              <w:left w:val="single" w:sz="4" w:space="0" w:color="auto"/>
              <w:bottom w:val="single" w:sz="4" w:space="0" w:color="auto"/>
              <w:right w:val="single" w:sz="4" w:space="0" w:color="auto"/>
            </w:tcBorders>
          </w:tcPr>
          <w:p w14:paraId="1B01AD7F" w14:textId="77777777" w:rsidR="001A154B" w:rsidRPr="00157629" w:rsidRDefault="001A154B" w:rsidP="00A52A5B">
            <w:pPr>
              <w:pStyle w:val="PL"/>
              <w:rPr>
                <w:ins w:id="1454" w:author="Jakub Kolodziej" w:date="2023-05-09T16:22:00Z"/>
                <w:rFonts w:ascii="Arial" w:hAnsi="Arial"/>
                <w:noProof w:val="0"/>
                <w:sz w:val="18"/>
              </w:rPr>
            </w:pPr>
            <w:ins w:id="1455" w:author="Jakub Kolodziej" w:date="2023-05-09T16:22:00Z">
              <w:r w:rsidRPr="00157629">
                <w:rPr>
                  <w:rFonts w:ascii="Arial" w:hAnsi="Arial"/>
                  <w:noProof w:val="0"/>
                  <w:sz w:val="18"/>
                </w:rPr>
                <w:t>}</w:t>
              </w:r>
            </w:ins>
          </w:p>
        </w:tc>
        <w:tc>
          <w:tcPr>
            <w:tcW w:w="1603" w:type="dxa"/>
            <w:tcBorders>
              <w:top w:val="single" w:sz="4" w:space="0" w:color="auto"/>
              <w:left w:val="single" w:sz="4" w:space="0" w:color="auto"/>
              <w:bottom w:val="single" w:sz="4" w:space="0" w:color="auto"/>
              <w:right w:val="single" w:sz="4" w:space="0" w:color="auto"/>
            </w:tcBorders>
          </w:tcPr>
          <w:p w14:paraId="2A69A6AC" w14:textId="77777777" w:rsidR="001A154B" w:rsidRPr="00157629" w:rsidRDefault="001A154B" w:rsidP="00A52A5B">
            <w:pPr>
              <w:pStyle w:val="PL"/>
              <w:rPr>
                <w:ins w:id="1456" w:author="Jakub Kolodziej" w:date="2023-05-09T16:22: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322BDD8A" w14:textId="77777777" w:rsidR="001A154B" w:rsidRPr="00157629" w:rsidRDefault="001A154B" w:rsidP="00A52A5B">
            <w:pPr>
              <w:pStyle w:val="PL"/>
              <w:rPr>
                <w:ins w:id="1457" w:author="Jakub Kolodziej" w:date="2023-05-09T16:22: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7DED4CB" w14:textId="77777777" w:rsidR="001A154B" w:rsidRPr="00157629" w:rsidRDefault="001A154B" w:rsidP="00A52A5B">
            <w:pPr>
              <w:pStyle w:val="PL"/>
              <w:rPr>
                <w:ins w:id="1458" w:author="Jakub Kolodziej" w:date="2023-05-09T16:22:00Z"/>
                <w:rFonts w:ascii="Arial" w:hAnsi="Arial"/>
                <w:noProof w:val="0"/>
                <w:sz w:val="18"/>
              </w:rPr>
            </w:pPr>
          </w:p>
        </w:tc>
      </w:tr>
    </w:tbl>
    <w:p w14:paraId="12DC8DCE" w14:textId="77777777" w:rsidR="001A154B" w:rsidRPr="00157629" w:rsidRDefault="001A154B" w:rsidP="001A154B">
      <w:pPr>
        <w:rPr>
          <w:ins w:id="1459" w:author="Jakub Kolodziej" w:date="2023-05-09T16:22:00Z"/>
        </w:rPr>
      </w:pPr>
    </w:p>
    <w:p w14:paraId="3238D2CE" w14:textId="77777777" w:rsidR="001A154B" w:rsidRPr="00157629" w:rsidRDefault="001A154B" w:rsidP="001A154B">
      <w:pPr>
        <w:pStyle w:val="TH"/>
        <w:rPr>
          <w:ins w:id="1460" w:author="Jakub Kolodziej" w:date="2023-05-09T16:22:00Z"/>
        </w:rPr>
      </w:pPr>
      <w:ins w:id="1461" w:author="Jakub Kolodziej" w:date="2023-05-09T16:22:00Z">
        <w:r w:rsidRPr="00157629">
          <w:t xml:space="preserve">Table 7.1.1.1.4.3-2: </w:t>
        </w:r>
        <w:r w:rsidRPr="00157629">
          <w:rPr>
            <w:i/>
          </w:rPr>
          <w:t>RACH-</w:t>
        </w:r>
        <w:proofErr w:type="spellStart"/>
        <w:r w:rsidRPr="00157629">
          <w:rPr>
            <w:i/>
          </w:rPr>
          <w:t>ConfigGeneric</w:t>
        </w:r>
        <w:proofErr w:type="spellEnd"/>
        <w:r w:rsidRPr="00157629">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154B" w:rsidRPr="00157629" w14:paraId="06B79BC2" w14:textId="77777777" w:rsidTr="00A52A5B">
        <w:trPr>
          <w:ins w:id="1462" w:author="Jakub Kolodziej" w:date="2023-05-09T16:22:00Z"/>
        </w:trPr>
        <w:tc>
          <w:tcPr>
            <w:tcW w:w="9747" w:type="dxa"/>
            <w:gridSpan w:val="4"/>
          </w:tcPr>
          <w:p w14:paraId="48FC00CD" w14:textId="77777777" w:rsidR="001A154B" w:rsidRPr="00157629" w:rsidRDefault="001A154B" w:rsidP="00A52A5B">
            <w:pPr>
              <w:pStyle w:val="TAH"/>
              <w:jc w:val="left"/>
              <w:rPr>
                <w:ins w:id="1463" w:author="Jakub Kolodziej" w:date="2023-05-09T16:22:00Z"/>
                <w:b w:val="0"/>
              </w:rPr>
            </w:pPr>
            <w:ins w:id="1464" w:author="Jakub Kolodziej" w:date="2023-05-09T16:22:00Z">
              <w:r w:rsidRPr="00157629">
                <w:rPr>
                  <w:b w:val="0"/>
                </w:rPr>
                <w:t>Derivation Path: TS 38.508-1 [14], Table 4.6.3-130</w:t>
              </w:r>
            </w:ins>
          </w:p>
        </w:tc>
      </w:tr>
      <w:tr w:rsidR="001A154B" w:rsidRPr="00157629" w14:paraId="49761747" w14:textId="77777777" w:rsidTr="00A52A5B">
        <w:trPr>
          <w:ins w:id="1465" w:author="Jakub Kolodziej" w:date="2023-05-09T16:22:00Z"/>
        </w:trPr>
        <w:tc>
          <w:tcPr>
            <w:tcW w:w="4535" w:type="dxa"/>
          </w:tcPr>
          <w:p w14:paraId="4CDF0870" w14:textId="77777777" w:rsidR="001A154B" w:rsidRPr="00157629" w:rsidRDefault="001A154B" w:rsidP="00A52A5B">
            <w:pPr>
              <w:pStyle w:val="TAH"/>
              <w:rPr>
                <w:ins w:id="1466" w:author="Jakub Kolodziej" w:date="2023-05-09T16:22:00Z"/>
              </w:rPr>
            </w:pPr>
            <w:ins w:id="1467" w:author="Jakub Kolodziej" w:date="2023-05-09T16:22:00Z">
              <w:r w:rsidRPr="00157629">
                <w:t>Information Element</w:t>
              </w:r>
            </w:ins>
          </w:p>
        </w:tc>
        <w:tc>
          <w:tcPr>
            <w:tcW w:w="2267" w:type="dxa"/>
          </w:tcPr>
          <w:p w14:paraId="23539BE9" w14:textId="77777777" w:rsidR="001A154B" w:rsidRPr="00157629" w:rsidRDefault="001A154B" w:rsidP="00A52A5B">
            <w:pPr>
              <w:pStyle w:val="TAH"/>
              <w:rPr>
                <w:ins w:id="1468" w:author="Jakub Kolodziej" w:date="2023-05-09T16:22:00Z"/>
              </w:rPr>
            </w:pPr>
            <w:ins w:id="1469" w:author="Jakub Kolodziej" w:date="2023-05-09T16:22:00Z">
              <w:r w:rsidRPr="00157629">
                <w:t>Value/remark</w:t>
              </w:r>
            </w:ins>
          </w:p>
        </w:tc>
        <w:tc>
          <w:tcPr>
            <w:tcW w:w="1700" w:type="dxa"/>
          </w:tcPr>
          <w:p w14:paraId="599110B6" w14:textId="77777777" w:rsidR="001A154B" w:rsidRPr="00157629" w:rsidRDefault="001A154B" w:rsidP="00A52A5B">
            <w:pPr>
              <w:pStyle w:val="TAH"/>
              <w:rPr>
                <w:ins w:id="1470" w:author="Jakub Kolodziej" w:date="2023-05-09T16:22:00Z"/>
              </w:rPr>
            </w:pPr>
            <w:ins w:id="1471" w:author="Jakub Kolodziej" w:date="2023-05-09T16:22:00Z">
              <w:r w:rsidRPr="00157629">
                <w:t>Comment</w:t>
              </w:r>
            </w:ins>
          </w:p>
        </w:tc>
        <w:tc>
          <w:tcPr>
            <w:tcW w:w="1245" w:type="dxa"/>
          </w:tcPr>
          <w:p w14:paraId="2D3AF281" w14:textId="77777777" w:rsidR="001A154B" w:rsidRPr="00157629" w:rsidRDefault="001A154B" w:rsidP="00A52A5B">
            <w:pPr>
              <w:pStyle w:val="TAH"/>
              <w:rPr>
                <w:ins w:id="1472" w:author="Jakub Kolodziej" w:date="2023-05-09T16:22:00Z"/>
              </w:rPr>
            </w:pPr>
            <w:ins w:id="1473" w:author="Jakub Kolodziej" w:date="2023-05-09T16:22:00Z">
              <w:r w:rsidRPr="00157629">
                <w:t>Condition</w:t>
              </w:r>
            </w:ins>
          </w:p>
        </w:tc>
      </w:tr>
      <w:tr w:rsidR="001A154B" w:rsidRPr="00157629" w14:paraId="3898EC4B" w14:textId="77777777" w:rsidTr="00A52A5B">
        <w:trPr>
          <w:ins w:id="1474" w:author="Jakub Kolodziej" w:date="2023-05-09T16:22:00Z"/>
        </w:trPr>
        <w:tc>
          <w:tcPr>
            <w:tcW w:w="4535" w:type="dxa"/>
          </w:tcPr>
          <w:p w14:paraId="5267E585" w14:textId="77777777" w:rsidR="001A154B" w:rsidRPr="00157629" w:rsidRDefault="001A154B" w:rsidP="00A52A5B">
            <w:pPr>
              <w:pStyle w:val="TAL"/>
              <w:rPr>
                <w:ins w:id="1475" w:author="Jakub Kolodziej" w:date="2023-05-09T16:22:00Z"/>
              </w:rPr>
            </w:pPr>
            <w:ins w:id="1476" w:author="Jakub Kolodziej" w:date="2023-05-09T16:22:00Z">
              <w:r w:rsidRPr="00157629">
                <w:t>RACH-</w:t>
              </w:r>
              <w:proofErr w:type="spellStart"/>
              <w:proofErr w:type="gramStart"/>
              <w:r w:rsidRPr="00157629">
                <w:t>ConfigGeneric</w:t>
              </w:r>
              <w:proofErr w:type="spellEnd"/>
              <w:r w:rsidRPr="00157629">
                <w:t xml:space="preserve"> ::=</w:t>
              </w:r>
              <w:proofErr w:type="gramEnd"/>
              <w:r w:rsidRPr="00157629">
                <w:t xml:space="preserve"> </w:t>
              </w:r>
              <w:r w:rsidRPr="00157629">
                <w:rPr>
                  <w:snapToGrid w:val="0"/>
                </w:rPr>
                <w:t xml:space="preserve">SEQUENCE </w:t>
              </w:r>
              <w:r w:rsidRPr="00157629">
                <w:t>{</w:t>
              </w:r>
            </w:ins>
          </w:p>
        </w:tc>
        <w:tc>
          <w:tcPr>
            <w:tcW w:w="2267" w:type="dxa"/>
          </w:tcPr>
          <w:p w14:paraId="76DCFA47" w14:textId="77777777" w:rsidR="001A154B" w:rsidRPr="00157629" w:rsidRDefault="001A154B" w:rsidP="00A52A5B">
            <w:pPr>
              <w:pStyle w:val="TAL"/>
              <w:rPr>
                <w:ins w:id="1477" w:author="Jakub Kolodziej" w:date="2023-05-09T16:22:00Z"/>
              </w:rPr>
            </w:pPr>
          </w:p>
        </w:tc>
        <w:tc>
          <w:tcPr>
            <w:tcW w:w="1700" w:type="dxa"/>
          </w:tcPr>
          <w:p w14:paraId="167A6344" w14:textId="77777777" w:rsidR="001A154B" w:rsidRPr="00157629" w:rsidRDefault="001A154B" w:rsidP="00A52A5B">
            <w:pPr>
              <w:pStyle w:val="TAL"/>
              <w:rPr>
                <w:ins w:id="1478" w:author="Jakub Kolodziej" w:date="2023-05-09T16:22:00Z"/>
              </w:rPr>
            </w:pPr>
          </w:p>
        </w:tc>
        <w:tc>
          <w:tcPr>
            <w:tcW w:w="1245" w:type="dxa"/>
          </w:tcPr>
          <w:p w14:paraId="703EE9B6" w14:textId="77777777" w:rsidR="001A154B" w:rsidRPr="00157629" w:rsidRDefault="001A154B" w:rsidP="00A52A5B">
            <w:pPr>
              <w:pStyle w:val="TAL"/>
              <w:rPr>
                <w:ins w:id="1479" w:author="Jakub Kolodziej" w:date="2023-05-09T16:22:00Z"/>
              </w:rPr>
            </w:pPr>
          </w:p>
        </w:tc>
      </w:tr>
      <w:tr w:rsidR="001A154B" w:rsidRPr="00157629" w14:paraId="00AE4D94" w14:textId="77777777" w:rsidTr="00A52A5B">
        <w:trPr>
          <w:ins w:id="1480" w:author="Jakub Kolodziej" w:date="2023-05-09T16:22:00Z"/>
        </w:trPr>
        <w:tc>
          <w:tcPr>
            <w:tcW w:w="4535" w:type="dxa"/>
          </w:tcPr>
          <w:p w14:paraId="5DADD8C7" w14:textId="77777777" w:rsidR="001A154B" w:rsidRPr="00157629" w:rsidRDefault="001A154B" w:rsidP="00A52A5B">
            <w:pPr>
              <w:pStyle w:val="TAL"/>
              <w:rPr>
                <w:ins w:id="1481" w:author="Jakub Kolodziej" w:date="2023-05-09T16:22:00Z"/>
              </w:rPr>
            </w:pPr>
            <w:ins w:id="1482" w:author="Jakub Kolodziej" w:date="2023-05-09T16:22:00Z">
              <w:r w:rsidRPr="00157629">
                <w:t xml:space="preserve">  </w:t>
              </w:r>
              <w:proofErr w:type="spellStart"/>
              <w:r w:rsidRPr="00157629">
                <w:t>prach-ConfigurationIndex</w:t>
              </w:r>
              <w:proofErr w:type="spellEnd"/>
            </w:ins>
          </w:p>
        </w:tc>
        <w:tc>
          <w:tcPr>
            <w:tcW w:w="2267" w:type="dxa"/>
          </w:tcPr>
          <w:p w14:paraId="71623AD5" w14:textId="77777777" w:rsidR="001A154B" w:rsidRPr="00157629" w:rsidRDefault="001A154B" w:rsidP="00A52A5B">
            <w:pPr>
              <w:pStyle w:val="TAL"/>
              <w:rPr>
                <w:ins w:id="1483" w:author="Jakub Kolodziej" w:date="2023-05-09T16:22:00Z"/>
              </w:rPr>
            </w:pPr>
            <w:ins w:id="1484" w:author="Jakub Kolodziej" w:date="2023-05-09T16:22:00Z">
              <w:r w:rsidRPr="00157629">
                <w:t>190</w:t>
              </w:r>
            </w:ins>
          </w:p>
        </w:tc>
        <w:tc>
          <w:tcPr>
            <w:tcW w:w="1700" w:type="dxa"/>
          </w:tcPr>
          <w:p w14:paraId="6077F6D6" w14:textId="77777777" w:rsidR="001A154B" w:rsidRPr="00157629" w:rsidRDefault="001A154B" w:rsidP="00A52A5B">
            <w:pPr>
              <w:pStyle w:val="TAL"/>
              <w:rPr>
                <w:ins w:id="1485" w:author="Jakub Kolodziej" w:date="2023-05-09T16:22:00Z"/>
              </w:rPr>
            </w:pPr>
          </w:p>
        </w:tc>
        <w:tc>
          <w:tcPr>
            <w:tcW w:w="1245" w:type="dxa"/>
          </w:tcPr>
          <w:p w14:paraId="75455A83" w14:textId="77777777" w:rsidR="001A154B" w:rsidRPr="00157629" w:rsidRDefault="001A154B" w:rsidP="00A52A5B">
            <w:pPr>
              <w:pStyle w:val="TAL"/>
              <w:rPr>
                <w:ins w:id="1486" w:author="Jakub Kolodziej" w:date="2023-05-09T16:22:00Z"/>
              </w:rPr>
            </w:pPr>
          </w:p>
        </w:tc>
      </w:tr>
      <w:tr w:rsidR="001A154B" w:rsidRPr="00157629" w14:paraId="723033F9" w14:textId="77777777" w:rsidTr="00A52A5B">
        <w:trPr>
          <w:ins w:id="1487" w:author="Jakub Kolodziej" w:date="2023-05-09T16:22:00Z"/>
        </w:trPr>
        <w:tc>
          <w:tcPr>
            <w:tcW w:w="4535" w:type="dxa"/>
          </w:tcPr>
          <w:p w14:paraId="39E2CF27" w14:textId="77777777" w:rsidR="001A154B" w:rsidRPr="00157629" w:rsidRDefault="001A154B" w:rsidP="00A52A5B">
            <w:pPr>
              <w:pStyle w:val="TAL"/>
              <w:rPr>
                <w:ins w:id="1488" w:author="Jakub Kolodziej" w:date="2023-05-09T16:22:00Z"/>
              </w:rPr>
            </w:pPr>
            <w:ins w:id="1489" w:author="Jakub Kolodziej" w:date="2023-05-09T16:22:00Z">
              <w:r w:rsidRPr="00157629">
                <w:t>}</w:t>
              </w:r>
            </w:ins>
          </w:p>
        </w:tc>
        <w:tc>
          <w:tcPr>
            <w:tcW w:w="2267" w:type="dxa"/>
          </w:tcPr>
          <w:p w14:paraId="4D31E156" w14:textId="77777777" w:rsidR="001A154B" w:rsidRPr="00157629" w:rsidRDefault="001A154B" w:rsidP="00A52A5B">
            <w:pPr>
              <w:pStyle w:val="TAL"/>
              <w:rPr>
                <w:ins w:id="1490" w:author="Jakub Kolodziej" w:date="2023-05-09T16:22:00Z"/>
              </w:rPr>
            </w:pPr>
          </w:p>
        </w:tc>
        <w:tc>
          <w:tcPr>
            <w:tcW w:w="1700" w:type="dxa"/>
          </w:tcPr>
          <w:p w14:paraId="0D9E8134" w14:textId="77777777" w:rsidR="001A154B" w:rsidRPr="00157629" w:rsidRDefault="001A154B" w:rsidP="00A52A5B">
            <w:pPr>
              <w:pStyle w:val="TAL"/>
              <w:rPr>
                <w:ins w:id="1491" w:author="Jakub Kolodziej" w:date="2023-05-09T16:22:00Z"/>
              </w:rPr>
            </w:pPr>
          </w:p>
        </w:tc>
        <w:tc>
          <w:tcPr>
            <w:tcW w:w="1245" w:type="dxa"/>
          </w:tcPr>
          <w:p w14:paraId="14CF5D05" w14:textId="77777777" w:rsidR="001A154B" w:rsidRPr="00157629" w:rsidRDefault="001A154B" w:rsidP="00A52A5B">
            <w:pPr>
              <w:pStyle w:val="TAL"/>
              <w:rPr>
                <w:ins w:id="1492" w:author="Jakub Kolodziej" w:date="2023-05-09T16:22:00Z"/>
              </w:rPr>
            </w:pPr>
          </w:p>
        </w:tc>
      </w:tr>
    </w:tbl>
    <w:p w14:paraId="24E54C69" w14:textId="323D9321" w:rsidR="00FC4F7A" w:rsidRPr="004A65A6" w:rsidDel="001A154B" w:rsidRDefault="00FC4F7A" w:rsidP="00FC4F7A">
      <w:pPr>
        <w:rPr>
          <w:del w:id="1493" w:author="Jakub Kolodziej" w:date="2023-05-09T16:22:00Z"/>
        </w:rPr>
      </w:pPr>
      <w:del w:id="1494" w:author="Jakub Kolodziej" w:date="2023-05-09T16:22:00Z">
        <w:r w:rsidRPr="004A65A6" w:rsidDel="001A154B">
          <w:delText>TBD</w:delText>
        </w:r>
      </w:del>
    </w:p>
    <w:p w14:paraId="0BB123E7" w14:textId="77777777" w:rsidR="00FC4F7A" w:rsidRPr="004A65A6" w:rsidRDefault="00FC4F7A" w:rsidP="00FC4F7A">
      <w:pPr>
        <w:pStyle w:val="H6"/>
      </w:pPr>
      <w:r w:rsidRPr="004A65A6">
        <w:rPr>
          <w:lang w:eastAsia="sv-SE"/>
        </w:rPr>
        <w:t>17.1.1.1.5</w:t>
      </w:r>
      <w:r w:rsidRPr="004A65A6">
        <w:tab/>
        <w:t>Test requirement</w:t>
      </w:r>
    </w:p>
    <w:p w14:paraId="25BAFA89" w14:textId="77777777" w:rsidR="00FC4F7A" w:rsidRPr="004A65A6" w:rsidRDefault="00FC4F7A" w:rsidP="00FC4F7A">
      <w:r w:rsidRPr="004A65A6">
        <w:t>Table 17.1.1.1.5-1 defines the primary level settings including test tolerances for NR – E-UTRA cell re-selection test case in AWGN for UE fulfilling stationary relaxed measurement criterion for 2 Rx UE.</w:t>
      </w:r>
    </w:p>
    <w:p w14:paraId="112A144B" w14:textId="77777777" w:rsidR="00FC4F7A" w:rsidRPr="004A65A6" w:rsidRDefault="00FC4F7A" w:rsidP="00FC4F7A">
      <w:pPr>
        <w:pStyle w:val="TH"/>
      </w:pPr>
      <w:r w:rsidRPr="004A65A6">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C4F7A" w:rsidRPr="004A65A6" w14:paraId="2797E5B3" w14:textId="77777777" w:rsidTr="00A266CF">
        <w:trPr>
          <w:cantSplit/>
          <w:jc w:val="center"/>
        </w:trPr>
        <w:tc>
          <w:tcPr>
            <w:tcW w:w="1951" w:type="dxa"/>
            <w:tcBorders>
              <w:top w:val="single" w:sz="4" w:space="0" w:color="auto"/>
              <w:left w:val="single" w:sz="4" w:space="0" w:color="auto"/>
              <w:bottom w:val="nil"/>
            </w:tcBorders>
            <w:shd w:val="clear" w:color="auto" w:fill="auto"/>
          </w:tcPr>
          <w:p w14:paraId="16592F68"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Parameter</w:t>
            </w:r>
          </w:p>
        </w:tc>
        <w:tc>
          <w:tcPr>
            <w:tcW w:w="1794" w:type="dxa"/>
            <w:tcBorders>
              <w:top w:val="single" w:sz="4" w:space="0" w:color="auto"/>
              <w:bottom w:val="nil"/>
            </w:tcBorders>
            <w:shd w:val="clear" w:color="auto" w:fill="auto"/>
          </w:tcPr>
          <w:p w14:paraId="767C580F"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Unit</w:t>
            </w:r>
          </w:p>
        </w:tc>
        <w:tc>
          <w:tcPr>
            <w:tcW w:w="1418" w:type="dxa"/>
            <w:tcBorders>
              <w:top w:val="single" w:sz="4" w:space="0" w:color="auto"/>
              <w:bottom w:val="nil"/>
            </w:tcBorders>
            <w:shd w:val="clear" w:color="auto" w:fill="auto"/>
          </w:tcPr>
          <w:p w14:paraId="1B4B28E5" w14:textId="77777777" w:rsidR="00FC4F7A" w:rsidRPr="004A65A6" w:rsidRDefault="00FC4F7A" w:rsidP="00A266CF">
            <w:pPr>
              <w:keepNext/>
              <w:keepLines/>
              <w:spacing w:after="0"/>
              <w:jc w:val="center"/>
              <w:rPr>
                <w:rFonts w:ascii="Arial" w:hAnsi="Arial" w:cs="v4.2.0"/>
                <w:b/>
                <w:sz w:val="18"/>
                <w:lang w:eastAsia="zh-CN"/>
              </w:rPr>
            </w:pPr>
            <w:r w:rsidRPr="004A65A6">
              <w:rPr>
                <w:rFonts w:ascii="Arial" w:hAnsi="Arial" w:cs="v4.2.0"/>
                <w:b/>
                <w:sz w:val="18"/>
                <w:lang w:eastAsia="zh-CN"/>
              </w:rPr>
              <w:t>Test configuration</w:t>
            </w:r>
          </w:p>
        </w:tc>
        <w:tc>
          <w:tcPr>
            <w:tcW w:w="2742" w:type="dxa"/>
            <w:gridSpan w:val="3"/>
            <w:tcBorders>
              <w:top w:val="single" w:sz="4" w:space="0" w:color="auto"/>
            </w:tcBorders>
          </w:tcPr>
          <w:p w14:paraId="2D6C8CF8"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Cell 1</w:t>
            </w:r>
          </w:p>
        </w:tc>
        <w:tc>
          <w:tcPr>
            <w:tcW w:w="2419" w:type="dxa"/>
            <w:gridSpan w:val="3"/>
            <w:tcBorders>
              <w:top w:val="single" w:sz="4" w:space="0" w:color="auto"/>
              <w:right w:val="single" w:sz="4" w:space="0" w:color="auto"/>
            </w:tcBorders>
          </w:tcPr>
          <w:p w14:paraId="3868CD47"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Cell 2</w:t>
            </w:r>
          </w:p>
        </w:tc>
      </w:tr>
      <w:tr w:rsidR="00FC4F7A" w:rsidRPr="004A65A6" w14:paraId="63AAE04B" w14:textId="77777777" w:rsidTr="00A266CF">
        <w:trPr>
          <w:cantSplit/>
          <w:jc w:val="center"/>
        </w:trPr>
        <w:tc>
          <w:tcPr>
            <w:tcW w:w="1951" w:type="dxa"/>
            <w:tcBorders>
              <w:top w:val="nil"/>
              <w:left w:val="single" w:sz="4" w:space="0" w:color="auto"/>
              <w:bottom w:val="single" w:sz="4" w:space="0" w:color="auto"/>
            </w:tcBorders>
            <w:shd w:val="clear" w:color="auto" w:fill="auto"/>
          </w:tcPr>
          <w:p w14:paraId="0953D3C1" w14:textId="77777777" w:rsidR="00FC4F7A" w:rsidRPr="004A65A6" w:rsidRDefault="00FC4F7A" w:rsidP="00A266CF">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6FEF50C7" w14:textId="77777777" w:rsidR="00FC4F7A" w:rsidRPr="004A65A6" w:rsidRDefault="00FC4F7A" w:rsidP="00A266CF">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AFACEF0" w14:textId="77777777" w:rsidR="00FC4F7A" w:rsidRPr="004A65A6" w:rsidRDefault="00FC4F7A" w:rsidP="00A266CF">
            <w:pPr>
              <w:keepNext/>
              <w:keepLines/>
              <w:spacing w:after="0"/>
              <w:jc w:val="center"/>
              <w:rPr>
                <w:rFonts w:ascii="Arial" w:hAnsi="Arial" w:cs="v4.2.0"/>
                <w:b/>
                <w:sz w:val="18"/>
              </w:rPr>
            </w:pPr>
          </w:p>
        </w:tc>
        <w:tc>
          <w:tcPr>
            <w:tcW w:w="992" w:type="dxa"/>
            <w:tcBorders>
              <w:bottom w:val="single" w:sz="4" w:space="0" w:color="auto"/>
            </w:tcBorders>
          </w:tcPr>
          <w:p w14:paraId="12E1B5B7"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T1</w:t>
            </w:r>
          </w:p>
        </w:tc>
        <w:tc>
          <w:tcPr>
            <w:tcW w:w="851" w:type="dxa"/>
            <w:tcBorders>
              <w:bottom w:val="single" w:sz="4" w:space="0" w:color="auto"/>
            </w:tcBorders>
          </w:tcPr>
          <w:p w14:paraId="7804EFDD"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T2</w:t>
            </w:r>
          </w:p>
        </w:tc>
        <w:tc>
          <w:tcPr>
            <w:tcW w:w="899" w:type="dxa"/>
            <w:tcBorders>
              <w:bottom w:val="single" w:sz="4" w:space="0" w:color="auto"/>
            </w:tcBorders>
          </w:tcPr>
          <w:p w14:paraId="7072EEF0"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T3</w:t>
            </w:r>
          </w:p>
        </w:tc>
        <w:tc>
          <w:tcPr>
            <w:tcW w:w="802" w:type="dxa"/>
            <w:tcBorders>
              <w:bottom w:val="single" w:sz="4" w:space="0" w:color="auto"/>
            </w:tcBorders>
          </w:tcPr>
          <w:p w14:paraId="04455E8F"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T1</w:t>
            </w:r>
          </w:p>
        </w:tc>
        <w:tc>
          <w:tcPr>
            <w:tcW w:w="850" w:type="dxa"/>
            <w:tcBorders>
              <w:bottom w:val="single" w:sz="4" w:space="0" w:color="auto"/>
            </w:tcBorders>
          </w:tcPr>
          <w:p w14:paraId="744940AE"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T2</w:t>
            </w:r>
          </w:p>
        </w:tc>
        <w:tc>
          <w:tcPr>
            <w:tcW w:w="767" w:type="dxa"/>
            <w:tcBorders>
              <w:bottom w:val="single" w:sz="4" w:space="0" w:color="auto"/>
            </w:tcBorders>
          </w:tcPr>
          <w:p w14:paraId="39433DE9" w14:textId="77777777" w:rsidR="00FC4F7A" w:rsidRPr="004A65A6" w:rsidRDefault="00FC4F7A" w:rsidP="00A266CF">
            <w:pPr>
              <w:keepNext/>
              <w:keepLines/>
              <w:spacing w:after="0"/>
              <w:jc w:val="center"/>
              <w:rPr>
                <w:rFonts w:ascii="Arial" w:hAnsi="Arial" w:cs="Arial"/>
                <w:b/>
                <w:sz w:val="18"/>
              </w:rPr>
            </w:pPr>
            <w:r w:rsidRPr="004A65A6">
              <w:rPr>
                <w:rFonts w:ascii="Arial" w:hAnsi="Arial" w:cs="v4.2.0"/>
                <w:b/>
                <w:sz w:val="18"/>
              </w:rPr>
              <w:t>T3</w:t>
            </w:r>
          </w:p>
        </w:tc>
      </w:tr>
      <w:tr w:rsidR="00FC4F7A" w:rsidRPr="004A65A6" w14:paraId="5BA0DE2B" w14:textId="77777777" w:rsidTr="00A266CF">
        <w:trPr>
          <w:cantSplit/>
          <w:jc w:val="center"/>
        </w:trPr>
        <w:tc>
          <w:tcPr>
            <w:tcW w:w="1951" w:type="dxa"/>
            <w:tcBorders>
              <w:left w:val="single" w:sz="4" w:space="0" w:color="auto"/>
              <w:bottom w:val="single" w:sz="4" w:space="0" w:color="auto"/>
            </w:tcBorders>
          </w:tcPr>
          <w:p w14:paraId="2D6B967B" w14:textId="77777777" w:rsidR="00FC4F7A" w:rsidRPr="004A65A6" w:rsidRDefault="00FC4F7A" w:rsidP="00A266CF">
            <w:pPr>
              <w:pStyle w:val="TAL"/>
              <w:rPr>
                <w:lang w:eastAsia="zh-CN"/>
              </w:rPr>
            </w:pPr>
            <w:r w:rsidRPr="004A65A6">
              <w:rPr>
                <w:lang w:eastAsia="zh-CN"/>
              </w:rPr>
              <w:t>TDD configuration</w:t>
            </w:r>
          </w:p>
        </w:tc>
        <w:tc>
          <w:tcPr>
            <w:tcW w:w="1794" w:type="dxa"/>
            <w:tcBorders>
              <w:bottom w:val="single" w:sz="4" w:space="0" w:color="auto"/>
            </w:tcBorders>
          </w:tcPr>
          <w:p w14:paraId="1378C27B" w14:textId="77777777" w:rsidR="00FC4F7A" w:rsidRPr="004A65A6" w:rsidRDefault="00FC4F7A" w:rsidP="00A266CF">
            <w:pPr>
              <w:pStyle w:val="TAC"/>
            </w:pPr>
          </w:p>
        </w:tc>
        <w:tc>
          <w:tcPr>
            <w:tcW w:w="1418" w:type="dxa"/>
            <w:tcBorders>
              <w:bottom w:val="single" w:sz="4" w:space="0" w:color="auto"/>
            </w:tcBorders>
          </w:tcPr>
          <w:p w14:paraId="1AC99B56" w14:textId="77777777" w:rsidR="00FC4F7A" w:rsidRPr="004A65A6" w:rsidRDefault="00FC4F7A" w:rsidP="00A266CF">
            <w:pPr>
              <w:pStyle w:val="TAC"/>
              <w:rPr>
                <w:lang w:eastAsia="zh-CN"/>
              </w:rPr>
            </w:pPr>
            <w:r w:rsidRPr="004A65A6">
              <w:rPr>
                <w:lang w:eastAsia="zh-CN"/>
              </w:rPr>
              <w:t>1, 2</w:t>
            </w:r>
          </w:p>
        </w:tc>
        <w:tc>
          <w:tcPr>
            <w:tcW w:w="2742" w:type="dxa"/>
            <w:gridSpan w:val="3"/>
            <w:tcBorders>
              <w:bottom w:val="single" w:sz="4" w:space="0" w:color="auto"/>
            </w:tcBorders>
          </w:tcPr>
          <w:p w14:paraId="435903FD" w14:textId="77777777" w:rsidR="00FC4F7A" w:rsidRPr="004A65A6" w:rsidRDefault="00FC4F7A" w:rsidP="00A266CF">
            <w:pPr>
              <w:pStyle w:val="TAC"/>
              <w:rPr>
                <w:rFonts w:cs="v4.2.0"/>
                <w:lang w:eastAsia="zh-CN"/>
              </w:rPr>
            </w:pPr>
            <w:r w:rsidRPr="004A65A6">
              <w:rPr>
                <w:lang w:eastAsia="ja-JP"/>
              </w:rPr>
              <w:t>TDDConf.3.1</w:t>
            </w:r>
          </w:p>
        </w:tc>
        <w:tc>
          <w:tcPr>
            <w:tcW w:w="2419" w:type="dxa"/>
            <w:gridSpan w:val="3"/>
            <w:tcBorders>
              <w:bottom w:val="single" w:sz="4" w:space="0" w:color="auto"/>
            </w:tcBorders>
          </w:tcPr>
          <w:p w14:paraId="48FAE145" w14:textId="77777777" w:rsidR="00FC4F7A" w:rsidRPr="004A65A6" w:rsidRDefault="00FC4F7A" w:rsidP="00A266CF">
            <w:pPr>
              <w:pStyle w:val="TAC"/>
              <w:rPr>
                <w:rFonts w:cs="v4.2.0"/>
                <w:lang w:eastAsia="zh-CN"/>
              </w:rPr>
            </w:pPr>
            <w:r w:rsidRPr="004A65A6">
              <w:rPr>
                <w:lang w:eastAsia="ja-JP"/>
              </w:rPr>
              <w:t>TDDConf.3.1</w:t>
            </w:r>
          </w:p>
        </w:tc>
      </w:tr>
      <w:tr w:rsidR="00FC4F7A" w:rsidRPr="004A65A6" w14:paraId="62592377" w14:textId="77777777" w:rsidTr="00A266CF">
        <w:trPr>
          <w:cantSplit/>
          <w:jc w:val="center"/>
        </w:trPr>
        <w:tc>
          <w:tcPr>
            <w:tcW w:w="1951" w:type="dxa"/>
            <w:tcBorders>
              <w:left w:val="single" w:sz="4" w:space="0" w:color="auto"/>
              <w:bottom w:val="nil"/>
            </w:tcBorders>
            <w:shd w:val="clear" w:color="auto" w:fill="auto"/>
          </w:tcPr>
          <w:p w14:paraId="45780A1D" w14:textId="77777777" w:rsidR="00FC4F7A" w:rsidRPr="004A65A6" w:rsidRDefault="00FC4F7A" w:rsidP="00A266CF">
            <w:pPr>
              <w:pStyle w:val="TAL"/>
              <w:rPr>
                <w:lang w:eastAsia="zh-CN"/>
              </w:rPr>
            </w:pPr>
            <w:r w:rsidRPr="004A65A6">
              <w:rPr>
                <w:lang w:eastAsia="zh-CN"/>
              </w:rPr>
              <w:t>PDSCH RMC configuration</w:t>
            </w:r>
          </w:p>
        </w:tc>
        <w:tc>
          <w:tcPr>
            <w:tcW w:w="1794" w:type="dxa"/>
            <w:tcBorders>
              <w:bottom w:val="nil"/>
            </w:tcBorders>
            <w:shd w:val="clear" w:color="auto" w:fill="auto"/>
          </w:tcPr>
          <w:p w14:paraId="2928C2FE" w14:textId="77777777" w:rsidR="00FC4F7A" w:rsidRPr="004A65A6" w:rsidRDefault="00FC4F7A" w:rsidP="00A266CF">
            <w:pPr>
              <w:pStyle w:val="TAC"/>
            </w:pPr>
          </w:p>
        </w:tc>
        <w:tc>
          <w:tcPr>
            <w:tcW w:w="1418" w:type="dxa"/>
            <w:tcBorders>
              <w:bottom w:val="single" w:sz="4" w:space="0" w:color="auto"/>
            </w:tcBorders>
          </w:tcPr>
          <w:p w14:paraId="1BCD568E" w14:textId="77777777" w:rsidR="00FC4F7A" w:rsidRPr="004A65A6" w:rsidRDefault="00FC4F7A" w:rsidP="00A266CF">
            <w:pPr>
              <w:pStyle w:val="TAC"/>
              <w:rPr>
                <w:lang w:eastAsia="zh-CN"/>
              </w:rPr>
            </w:pPr>
            <w:r w:rsidRPr="004A65A6">
              <w:rPr>
                <w:lang w:eastAsia="zh-CN"/>
              </w:rPr>
              <w:t>1</w:t>
            </w:r>
          </w:p>
        </w:tc>
        <w:tc>
          <w:tcPr>
            <w:tcW w:w="2742" w:type="dxa"/>
            <w:gridSpan w:val="3"/>
            <w:tcBorders>
              <w:bottom w:val="single" w:sz="4" w:space="0" w:color="auto"/>
            </w:tcBorders>
          </w:tcPr>
          <w:p w14:paraId="2F7E359E" w14:textId="77777777" w:rsidR="00FC4F7A" w:rsidRPr="004A65A6" w:rsidRDefault="00FC4F7A" w:rsidP="00A266CF">
            <w:pPr>
              <w:pStyle w:val="TAC"/>
              <w:rPr>
                <w:rFonts w:cs="v4.2.0"/>
                <w:lang w:eastAsia="zh-CN"/>
              </w:rPr>
            </w:pPr>
            <w:r w:rsidRPr="004A65A6">
              <w:rPr>
                <w:rFonts w:cs="v4.2.0"/>
                <w:lang w:eastAsia="zh-CN"/>
              </w:rPr>
              <w:t>SR.3.1 TDD</w:t>
            </w:r>
          </w:p>
        </w:tc>
        <w:tc>
          <w:tcPr>
            <w:tcW w:w="2419" w:type="dxa"/>
            <w:gridSpan w:val="3"/>
          </w:tcPr>
          <w:p w14:paraId="17DBB270" w14:textId="77777777" w:rsidR="00FC4F7A" w:rsidRPr="004A65A6" w:rsidRDefault="00FC4F7A" w:rsidP="00A266CF">
            <w:pPr>
              <w:pStyle w:val="TAC"/>
              <w:rPr>
                <w:rFonts w:cs="v4.2.0"/>
                <w:lang w:eastAsia="zh-CN"/>
              </w:rPr>
            </w:pPr>
            <w:r w:rsidRPr="004A65A6">
              <w:rPr>
                <w:rFonts w:cs="v4.2.0"/>
                <w:lang w:eastAsia="zh-CN"/>
              </w:rPr>
              <w:t>SR.3.1 TDD</w:t>
            </w:r>
          </w:p>
        </w:tc>
      </w:tr>
      <w:tr w:rsidR="00FC4F7A" w:rsidRPr="004A65A6" w14:paraId="3270DCCA" w14:textId="77777777" w:rsidTr="00A266CF">
        <w:trPr>
          <w:cantSplit/>
          <w:jc w:val="center"/>
        </w:trPr>
        <w:tc>
          <w:tcPr>
            <w:tcW w:w="1951" w:type="dxa"/>
            <w:tcBorders>
              <w:top w:val="nil"/>
              <w:left w:val="single" w:sz="4" w:space="0" w:color="auto"/>
              <w:bottom w:val="single" w:sz="4" w:space="0" w:color="auto"/>
            </w:tcBorders>
            <w:shd w:val="clear" w:color="auto" w:fill="auto"/>
          </w:tcPr>
          <w:p w14:paraId="10B26F97" w14:textId="77777777" w:rsidR="00FC4F7A" w:rsidRPr="004A65A6" w:rsidRDefault="00FC4F7A" w:rsidP="00A266CF">
            <w:pPr>
              <w:pStyle w:val="TAL"/>
              <w:rPr>
                <w:lang w:eastAsia="zh-CN"/>
              </w:rPr>
            </w:pPr>
          </w:p>
        </w:tc>
        <w:tc>
          <w:tcPr>
            <w:tcW w:w="1794" w:type="dxa"/>
            <w:tcBorders>
              <w:top w:val="nil"/>
              <w:bottom w:val="single" w:sz="4" w:space="0" w:color="auto"/>
            </w:tcBorders>
            <w:shd w:val="clear" w:color="auto" w:fill="auto"/>
          </w:tcPr>
          <w:p w14:paraId="286FA1CA" w14:textId="77777777" w:rsidR="00FC4F7A" w:rsidRPr="004A65A6" w:rsidRDefault="00FC4F7A" w:rsidP="00A266CF">
            <w:pPr>
              <w:pStyle w:val="TAC"/>
            </w:pPr>
          </w:p>
        </w:tc>
        <w:tc>
          <w:tcPr>
            <w:tcW w:w="1418" w:type="dxa"/>
            <w:tcBorders>
              <w:bottom w:val="single" w:sz="4" w:space="0" w:color="auto"/>
            </w:tcBorders>
          </w:tcPr>
          <w:p w14:paraId="5D9E831F" w14:textId="77777777" w:rsidR="00FC4F7A" w:rsidRPr="004A65A6" w:rsidRDefault="00FC4F7A" w:rsidP="00A266CF">
            <w:pPr>
              <w:pStyle w:val="TAC"/>
              <w:rPr>
                <w:lang w:eastAsia="zh-CN"/>
              </w:rPr>
            </w:pPr>
            <w:r w:rsidRPr="004A65A6">
              <w:rPr>
                <w:lang w:eastAsia="zh-CN"/>
              </w:rPr>
              <w:t>2</w:t>
            </w:r>
          </w:p>
        </w:tc>
        <w:tc>
          <w:tcPr>
            <w:tcW w:w="2742" w:type="dxa"/>
            <w:gridSpan w:val="3"/>
            <w:tcBorders>
              <w:bottom w:val="single" w:sz="4" w:space="0" w:color="auto"/>
            </w:tcBorders>
          </w:tcPr>
          <w:p w14:paraId="251913B4" w14:textId="77777777" w:rsidR="00FC4F7A" w:rsidRPr="004A65A6" w:rsidRDefault="00FC4F7A" w:rsidP="00A266CF">
            <w:pPr>
              <w:pStyle w:val="TAC"/>
              <w:rPr>
                <w:rFonts w:cs="v4.2.0"/>
                <w:lang w:eastAsia="zh-CN"/>
              </w:rPr>
            </w:pPr>
            <w:r w:rsidRPr="004A65A6">
              <w:rPr>
                <w:rFonts w:cs="v4.2.0"/>
                <w:lang w:eastAsia="zh-CN"/>
              </w:rPr>
              <w:t>SR.3.1 TDD</w:t>
            </w:r>
          </w:p>
        </w:tc>
        <w:tc>
          <w:tcPr>
            <w:tcW w:w="2419" w:type="dxa"/>
            <w:gridSpan w:val="3"/>
          </w:tcPr>
          <w:p w14:paraId="4E15B941" w14:textId="77777777" w:rsidR="00FC4F7A" w:rsidRPr="004A65A6" w:rsidRDefault="00FC4F7A" w:rsidP="00A266CF">
            <w:pPr>
              <w:pStyle w:val="TAC"/>
              <w:rPr>
                <w:rFonts w:cs="v4.2.0"/>
                <w:lang w:eastAsia="zh-CN"/>
              </w:rPr>
            </w:pPr>
            <w:r w:rsidRPr="004A65A6">
              <w:rPr>
                <w:rFonts w:cs="v4.2.0"/>
                <w:lang w:eastAsia="zh-CN"/>
              </w:rPr>
              <w:t>SR.3.1 TDD</w:t>
            </w:r>
          </w:p>
        </w:tc>
      </w:tr>
      <w:tr w:rsidR="00FC4F7A" w:rsidRPr="004A65A6" w14:paraId="1371B52E" w14:textId="77777777" w:rsidTr="00A266CF">
        <w:trPr>
          <w:cantSplit/>
          <w:jc w:val="center"/>
        </w:trPr>
        <w:tc>
          <w:tcPr>
            <w:tcW w:w="1951" w:type="dxa"/>
            <w:tcBorders>
              <w:left w:val="single" w:sz="4" w:space="0" w:color="auto"/>
              <w:bottom w:val="nil"/>
            </w:tcBorders>
            <w:shd w:val="clear" w:color="auto" w:fill="auto"/>
          </w:tcPr>
          <w:p w14:paraId="2ED2F39F" w14:textId="77777777" w:rsidR="00FC4F7A" w:rsidRPr="004A65A6" w:rsidRDefault="00FC4F7A" w:rsidP="00A266CF">
            <w:pPr>
              <w:pStyle w:val="TAL"/>
              <w:rPr>
                <w:lang w:eastAsia="zh-CN"/>
              </w:rPr>
            </w:pPr>
            <w:r w:rsidRPr="004A65A6">
              <w:rPr>
                <w:lang w:eastAsia="zh-CN"/>
              </w:rPr>
              <w:t xml:space="preserve">RMSI CORESET RMC configuration </w:t>
            </w:r>
          </w:p>
        </w:tc>
        <w:tc>
          <w:tcPr>
            <w:tcW w:w="1794" w:type="dxa"/>
            <w:tcBorders>
              <w:bottom w:val="nil"/>
            </w:tcBorders>
            <w:shd w:val="clear" w:color="auto" w:fill="auto"/>
          </w:tcPr>
          <w:p w14:paraId="6DD8E41D" w14:textId="77777777" w:rsidR="00FC4F7A" w:rsidRPr="004A65A6" w:rsidRDefault="00FC4F7A" w:rsidP="00A266CF">
            <w:pPr>
              <w:pStyle w:val="TAC"/>
            </w:pPr>
          </w:p>
        </w:tc>
        <w:tc>
          <w:tcPr>
            <w:tcW w:w="1418" w:type="dxa"/>
            <w:tcBorders>
              <w:bottom w:val="single" w:sz="4" w:space="0" w:color="auto"/>
            </w:tcBorders>
          </w:tcPr>
          <w:p w14:paraId="34B42612" w14:textId="77777777" w:rsidR="00FC4F7A" w:rsidRPr="004A65A6" w:rsidRDefault="00FC4F7A" w:rsidP="00A266CF">
            <w:pPr>
              <w:pStyle w:val="TAC"/>
              <w:rPr>
                <w:lang w:eastAsia="zh-CN"/>
              </w:rPr>
            </w:pPr>
            <w:r w:rsidRPr="004A65A6">
              <w:rPr>
                <w:lang w:eastAsia="zh-CN"/>
              </w:rPr>
              <w:t>1</w:t>
            </w:r>
          </w:p>
        </w:tc>
        <w:tc>
          <w:tcPr>
            <w:tcW w:w="2742" w:type="dxa"/>
            <w:gridSpan w:val="3"/>
            <w:tcBorders>
              <w:bottom w:val="single" w:sz="4" w:space="0" w:color="auto"/>
            </w:tcBorders>
          </w:tcPr>
          <w:p w14:paraId="7E254BFD" w14:textId="77777777" w:rsidR="00FC4F7A" w:rsidRPr="004A65A6" w:rsidRDefault="00FC4F7A" w:rsidP="00A266CF">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77E125BD" w14:textId="77777777" w:rsidR="00FC4F7A" w:rsidRPr="004A65A6" w:rsidRDefault="00FC4F7A" w:rsidP="00A266CF">
            <w:pPr>
              <w:pStyle w:val="TAC"/>
              <w:rPr>
                <w:rFonts w:cs="v4.2.0"/>
                <w:lang w:eastAsia="zh-CN"/>
              </w:rPr>
            </w:pPr>
            <w:r w:rsidRPr="004A65A6">
              <w:rPr>
                <w:rFonts w:cs="v4.2.0"/>
                <w:lang w:eastAsia="zh-CN"/>
              </w:rPr>
              <w:t>CR.3.1 TDD</w:t>
            </w:r>
          </w:p>
        </w:tc>
      </w:tr>
      <w:tr w:rsidR="00FC4F7A" w:rsidRPr="004A65A6" w14:paraId="6B66DD75" w14:textId="77777777" w:rsidTr="00A266CF">
        <w:trPr>
          <w:cantSplit/>
          <w:jc w:val="center"/>
        </w:trPr>
        <w:tc>
          <w:tcPr>
            <w:tcW w:w="1951" w:type="dxa"/>
            <w:tcBorders>
              <w:top w:val="nil"/>
              <w:left w:val="single" w:sz="4" w:space="0" w:color="auto"/>
              <w:bottom w:val="single" w:sz="4" w:space="0" w:color="auto"/>
            </w:tcBorders>
            <w:shd w:val="clear" w:color="auto" w:fill="auto"/>
          </w:tcPr>
          <w:p w14:paraId="0C406062" w14:textId="77777777" w:rsidR="00FC4F7A" w:rsidRPr="004A65A6" w:rsidRDefault="00FC4F7A" w:rsidP="00A266CF">
            <w:pPr>
              <w:pStyle w:val="TAL"/>
              <w:rPr>
                <w:lang w:eastAsia="zh-CN"/>
              </w:rPr>
            </w:pPr>
          </w:p>
        </w:tc>
        <w:tc>
          <w:tcPr>
            <w:tcW w:w="1794" w:type="dxa"/>
            <w:tcBorders>
              <w:top w:val="nil"/>
              <w:bottom w:val="single" w:sz="4" w:space="0" w:color="auto"/>
            </w:tcBorders>
            <w:shd w:val="clear" w:color="auto" w:fill="auto"/>
          </w:tcPr>
          <w:p w14:paraId="1CBE4BB2" w14:textId="77777777" w:rsidR="00FC4F7A" w:rsidRPr="004A65A6" w:rsidRDefault="00FC4F7A" w:rsidP="00A266CF">
            <w:pPr>
              <w:pStyle w:val="TAC"/>
            </w:pPr>
          </w:p>
        </w:tc>
        <w:tc>
          <w:tcPr>
            <w:tcW w:w="1418" w:type="dxa"/>
            <w:tcBorders>
              <w:bottom w:val="single" w:sz="4" w:space="0" w:color="auto"/>
            </w:tcBorders>
          </w:tcPr>
          <w:p w14:paraId="4B6AB911" w14:textId="77777777" w:rsidR="00FC4F7A" w:rsidRPr="004A65A6" w:rsidRDefault="00FC4F7A" w:rsidP="00A266CF">
            <w:pPr>
              <w:pStyle w:val="TAC"/>
              <w:rPr>
                <w:lang w:eastAsia="zh-CN"/>
              </w:rPr>
            </w:pPr>
            <w:r w:rsidRPr="004A65A6">
              <w:rPr>
                <w:lang w:eastAsia="zh-CN"/>
              </w:rPr>
              <w:t>2</w:t>
            </w:r>
          </w:p>
        </w:tc>
        <w:tc>
          <w:tcPr>
            <w:tcW w:w="2742" w:type="dxa"/>
            <w:gridSpan w:val="3"/>
            <w:tcBorders>
              <w:bottom w:val="single" w:sz="4" w:space="0" w:color="auto"/>
            </w:tcBorders>
          </w:tcPr>
          <w:p w14:paraId="584A8D01" w14:textId="77777777" w:rsidR="00FC4F7A" w:rsidRPr="004A65A6" w:rsidRDefault="00FC4F7A" w:rsidP="00A266CF">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3F10324F" w14:textId="77777777" w:rsidR="00FC4F7A" w:rsidRPr="004A65A6" w:rsidRDefault="00FC4F7A" w:rsidP="00A266CF">
            <w:pPr>
              <w:pStyle w:val="TAC"/>
              <w:rPr>
                <w:rFonts w:cs="v4.2.0"/>
                <w:lang w:eastAsia="zh-CN"/>
              </w:rPr>
            </w:pPr>
            <w:r w:rsidRPr="004A65A6">
              <w:rPr>
                <w:rFonts w:cs="v4.2.0"/>
                <w:lang w:eastAsia="zh-CN"/>
              </w:rPr>
              <w:t>CR.3.1 TDD</w:t>
            </w:r>
          </w:p>
        </w:tc>
      </w:tr>
      <w:tr w:rsidR="00FC4F7A" w:rsidRPr="004A65A6" w14:paraId="02EA9D1E" w14:textId="77777777" w:rsidTr="00A266CF">
        <w:trPr>
          <w:cantSplit/>
          <w:jc w:val="center"/>
        </w:trPr>
        <w:tc>
          <w:tcPr>
            <w:tcW w:w="1951" w:type="dxa"/>
            <w:tcBorders>
              <w:left w:val="single" w:sz="4" w:space="0" w:color="auto"/>
              <w:bottom w:val="nil"/>
            </w:tcBorders>
            <w:shd w:val="clear" w:color="auto" w:fill="auto"/>
          </w:tcPr>
          <w:p w14:paraId="644ACCC2" w14:textId="77777777" w:rsidR="00FC4F7A" w:rsidRPr="004A65A6" w:rsidRDefault="00FC4F7A" w:rsidP="00A266CF">
            <w:pPr>
              <w:pStyle w:val="TAL"/>
              <w:rPr>
                <w:lang w:eastAsia="zh-CN"/>
              </w:rPr>
            </w:pPr>
            <w:r w:rsidRPr="004A65A6">
              <w:rPr>
                <w:lang w:eastAsia="zh-CN"/>
              </w:rPr>
              <w:t xml:space="preserve">Dedicated CORESET RMC configuration </w:t>
            </w:r>
          </w:p>
        </w:tc>
        <w:tc>
          <w:tcPr>
            <w:tcW w:w="1794" w:type="dxa"/>
            <w:tcBorders>
              <w:bottom w:val="nil"/>
            </w:tcBorders>
            <w:shd w:val="clear" w:color="auto" w:fill="auto"/>
          </w:tcPr>
          <w:p w14:paraId="249E270A" w14:textId="77777777" w:rsidR="00FC4F7A" w:rsidRPr="004A65A6" w:rsidRDefault="00FC4F7A" w:rsidP="00A266CF">
            <w:pPr>
              <w:pStyle w:val="TAC"/>
            </w:pPr>
          </w:p>
        </w:tc>
        <w:tc>
          <w:tcPr>
            <w:tcW w:w="1418" w:type="dxa"/>
            <w:tcBorders>
              <w:bottom w:val="single" w:sz="4" w:space="0" w:color="auto"/>
            </w:tcBorders>
          </w:tcPr>
          <w:p w14:paraId="624C6812" w14:textId="77777777" w:rsidR="00FC4F7A" w:rsidRPr="004A65A6" w:rsidRDefault="00FC4F7A" w:rsidP="00A266CF">
            <w:pPr>
              <w:pStyle w:val="TAC"/>
              <w:rPr>
                <w:lang w:eastAsia="zh-CN"/>
              </w:rPr>
            </w:pPr>
            <w:r w:rsidRPr="004A65A6">
              <w:rPr>
                <w:lang w:eastAsia="zh-CN"/>
              </w:rPr>
              <w:t>1</w:t>
            </w:r>
          </w:p>
        </w:tc>
        <w:tc>
          <w:tcPr>
            <w:tcW w:w="2742" w:type="dxa"/>
            <w:gridSpan w:val="3"/>
            <w:tcBorders>
              <w:bottom w:val="single" w:sz="4" w:space="0" w:color="auto"/>
            </w:tcBorders>
          </w:tcPr>
          <w:p w14:paraId="284178A5" w14:textId="77777777" w:rsidR="00FC4F7A" w:rsidRPr="004A65A6" w:rsidRDefault="00FC4F7A" w:rsidP="00A266CF">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72BE2050" w14:textId="77777777" w:rsidR="00FC4F7A" w:rsidRPr="004A65A6" w:rsidRDefault="00FC4F7A" w:rsidP="00A266CF">
            <w:pPr>
              <w:pStyle w:val="TAC"/>
              <w:rPr>
                <w:rFonts w:cs="v4.2.0"/>
                <w:lang w:eastAsia="zh-CN"/>
              </w:rPr>
            </w:pPr>
            <w:r w:rsidRPr="004A65A6">
              <w:rPr>
                <w:rFonts w:cs="v4.2.0"/>
                <w:lang w:eastAsia="zh-CN"/>
              </w:rPr>
              <w:t>CCR.3.1 TDD</w:t>
            </w:r>
          </w:p>
        </w:tc>
      </w:tr>
      <w:tr w:rsidR="00FC4F7A" w:rsidRPr="004A65A6" w14:paraId="42E4E4F0" w14:textId="77777777" w:rsidTr="00A266CF">
        <w:trPr>
          <w:cantSplit/>
          <w:jc w:val="center"/>
        </w:trPr>
        <w:tc>
          <w:tcPr>
            <w:tcW w:w="1951" w:type="dxa"/>
            <w:tcBorders>
              <w:top w:val="nil"/>
              <w:left w:val="single" w:sz="4" w:space="0" w:color="auto"/>
              <w:bottom w:val="single" w:sz="4" w:space="0" w:color="auto"/>
            </w:tcBorders>
            <w:shd w:val="clear" w:color="auto" w:fill="auto"/>
          </w:tcPr>
          <w:p w14:paraId="7D9A4BB5" w14:textId="77777777" w:rsidR="00FC4F7A" w:rsidRPr="004A65A6" w:rsidRDefault="00FC4F7A" w:rsidP="00A266CF">
            <w:pPr>
              <w:pStyle w:val="TAL"/>
              <w:rPr>
                <w:lang w:eastAsia="zh-CN"/>
              </w:rPr>
            </w:pPr>
          </w:p>
        </w:tc>
        <w:tc>
          <w:tcPr>
            <w:tcW w:w="1794" w:type="dxa"/>
            <w:tcBorders>
              <w:top w:val="nil"/>
            </w:tcBorders>
            <w:shd w:val="clear" w:color="auto" w:fill="auto"/>
          </w:tcPr>
          <w:p w14:paraId="2357475C" w14:textId="77777777" w:rsidR="00FC4F7A" w:rsidRPr="004A65A6" w:rsidRDefault="00FC4F7A" w:rsidP="00A266CF">
            <w:pPr>
              <w:pStyle w:val="TAC"/>
            </w:pPr>
          </w:p>
        </w:tc>
        <w:tc>
          <w:tcPr>
            <w:tcW w:w="1418" w:type="dxa"/>
            <w:tcBorders>
              <w:bottom w:val="single" w:sz="4" w:space="0" w:color="auto"/>
            </w:tcBorders>
          </w:tcPr>
          <w:p w14:paraId="66594E7D" w14:textId="77777777" w:rsidR="00FC4F7A" w:rsidRPr="004A65A6" w:rsidRDefault="00FC4F7A" w:rsidP="00A266CF">
            <w:pPr>
              <w:pStyle w:val="TAC"/>
              <w:rPr>
                <w:lang w:eastAsia="zh-CN"/>
              </w:rPr>
            </w:pPr>
            <w:r w:rsidRPr="004A65A6">
              <w:rPr>
                <w:lang w:eastAsia="zh-CN"/>
              </w:rPr>
              <w:t>2</w:t>
            </w:r>
          </w:p>
        </w:tc>
        <w:tc>
          <w:tcPr>
            <w:tcW w:w="2742" w:type="dxa"/>
            <w:gridSpan w:val="3"/>
            <w:tcBorders>
              <w:bottom w:val="single" w:sz="4" w:space="0" w:color="auto"/>
            </w:tcBorders>
          </w:tcPr>
          <w:p w14:paraId="0B2508D9" w14:textId="77777777" w:rsidR="00FC4F7A" w:rsidRPr="004A65A6" w:rsidRDefault="00FC4F7A" w:rsidP="00A266CF">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26D134D7" w14:textId="77777777" w:rsidR="00FC4F7A" w:rsidRPr="004A65A6" w:rsidRDefault="00FC4F7A" w:rsidP="00A266CF">
            <w:pPr>
              <w:pStyle w:val="TAC"/>
              <w:rPr>
                <w:rFonts w:cs="v4.2.0"/>
                <w:lang w:eastAsia="zh-CN"/>
              </w:rPr>
            </w:pPr>
            <w:r w:rsidRPr="004A65A6">
              <w:rPr>
                <w:rFonts w:cs="v4.2.0"/>
                <w:lang w:eastAsia="zh-CN"/>
              </w:rPr>
              <w:t>CCR.3.1 TDD</w:t>
            </w:r>
          </w:p>
        </w:tc>
      </w:tr>
      <w:tr w:rsidR="00FC4F7A" w:rsidRPr="004A65A6" w14:paraId="375749D1" w14:textId="77777777" w:rsidTr="00A266CF">
        <w:trPr>
          <w:cantSplit/>
          <w:jc w:val="center"/>
        </w:trPr>
        <w:tc>
          <w:tcPr>
            <w:tcW w:w="1951" w:type="dxa"/>
            <w:tcBorders>
              <w:left w:val="single" w:sz="4" w:space="0" w:color="auto"/>
              <w:bottom w:val="nil"/>
            </w:tcBorders>
            <w:shd w:val="clear" w:color="auto" w:fill="auto"/>
          </w:tcPr>
          <w:p w14:paraId="622F93F1" w14:textId="77777777" w:rsidR="00FC4F7A" w:rsidRPr="004A65A6" w:rsidRDefault="00FC4F7A" w:rsidP="00A266CF">
            <w:pPr>
              <w:pStyle w:val="TAL"/>
              <w:rPr>
                <w:lang w:eastAsia="zh-CN"/>
              </w:rPr>
            </w:pPr>
            <w:r w:rsidRPr="004A65A6">
              <w:rPr>
                <w:lang w:eastAsia="zh-CN"/>
              </w:rPr>
              <w:t>SSB configuration</w:t>
            </w:r>
          </w:p>
        </w:tc>
        <w:tc>
          <w:tcPr>
            <w:tcW w:w="1794" w:type="dxa"/>
          </w:tcPr>
          <w:p w14:paraId="564B6CB3" w14:textId="77777777" w:rsidR="00FC4F7A" w:rsidRPr="004A65A6" w:rsidRDefault="00FC4F7A" w:rsidP="00A266CF">
            <w:pPr>
              <w:pStyle w:val="TAC"/>
            </w:pPr>
          </w:p>
        </w:tc>
        <w:tc>
          <w:tcPr>
            <w:tcW w:w="1418" w:type="dxa"/>
            <w:tcBorders>
              <w:bottom w:val="single" w:sz="4" w:space="0" w:color="auto"/>
            </w:tcBorders>
          </w:tcPr>
          <w:p w14:paraId="2695FB4D" w14:textId="77777777" w:rsidR="00FC4F7A" w:rsidRPr="004A65A6" w:rsidRDefault="00FC4F7A" w:rsidP="00A266CF">
            <w:pPr>
              <w:pStyle w:val="TAC"/>
              <w:rPr>
                <w:lang w:eastAsia="zh-CN"/>
              </w:rPr>
            </w:pPr>
            <w:r w:rsidRPr="004A65A6">
              <w:rPr>
                <w:lang w:eastAsia="zh-CN"/>
              </w:rPr>
              <w:t>1</w:t>
            </w:r>
          </w:p>
        </w:tc>
        <w:tc>
          <w:tcPr>
            <w:tcW w:w="2742" w:type="dxa"/>
            <w:gridSpan w:val="3"/>
            <w:tcBorders>
              <w:bottom w:val="single" w:sz="4" w:space="0" w:color="auto"/>
            </w:tcBorders>
          </w:tcPr>
          <w:p w14:paraId="62D67E81" w14:textId="77777777" w:rsidR="00FC4F7A" w:rsidRPr="004A65A6" w:rsidRDefault="00FC4F7A" w:rsidP="00A266CF">
            <w:pPr>
              <w:pStyle w:val="TAC"/>
              <w:rPr>
                <w:rFonts w:cs="v4.2.0"/>
                <w:lang w:eastAsia="zh-CN"/>
              </w:rPr>
            </w:pPr>
            <w:r w:rsidRPr="004A65A6">
              <w:rPr>
                <w:rFonts w:cs="v4.2.0"/>
                <w:lang w:eastAsia="zh-CN"/>
              </w:rPr>
              <w:t>SSB.3 FR2</w:t>
            </w:r>
          </w:p>
        </w:tc>
        <w:tc>
          <w:tcPr>
            <w:tcW w:w="2419" w:type="dxa"/>
            <w:gridSpan w:val="3"/>
            <w:tcBorders>
              <w:bottom w:val="single" w:sz="4" w:space="0" w:color="auto"/>
            </w:tcBorders>
          </w:tcPr>
          <w:p w14:paraId="59C00A48" w14:textId="77777777" w:rsidR="00FC4F7A" w:rsidRPr="004A65A6" w:rsidRDefault="00FC4F7A" w:rsidP="00A266CF">
            <w:pPr>
              <w:pStyle w:val="TAC"/>
              <w:rPr>
                <w:rFonts w:cs="v4.2.0"/>
                <w:lang w:eastAsia="zh-CN"/>
              </w:rPr>
            </w:pPr>
            <w:r w:rsidRPr="004A65A6">
              <w:rPr>
                <w:rFonts w:cs="v4.2.0"/>
                <w:lang w:eastAsia="zh-CN"/>
              </w:rPr>
              <w:t>SSB.7 FR2</w:t>
            </w:r>
          </w:p>
        </w:tc>
      </w:tr>
      <w:tr w:rsidR="00FC4F7A" w:rsidRPr="004A65A6" w14:paraId="12D55607" w14:textId="77777777" w:rsidTr="00A266CF">
        <w:trPr>
          <w:cantSplit/>
          <w:jc w:val="center"/>
        </w:trPr>
        <w:tc>
          <w:tcPr>
            <w:tcW w:w="1951" w:type="dxa"/>
            <w:tcBorders>
              <w:top w:val="nil"/>
              <w:left w:val="single" w:sz="4" w:space="0" w:color="auto"/>
            </w:tcBorders>
            <w:shd w:val="clear" w:color="auto" w:fill="auto"/>
          </w:tcPr>
          <w:p w14:paraId="2AB7B2B7" w14:textId="77777777" w:rsidR="00FC4F7A" w:rsidRPr="004A65A6" w:rsidRDefault="00FC4F7A" w:rsidP="00A266CF">
            <w:pPr>
              <w:pStyle w:val="TAL"/>
              <w:rPr>
                <w:lang w:eastAsia="zh-CN"/>
              </w:rPr>
            </w:pPr>
          </w:p>
        </w:tc>
        <w:tc>
          <w:tcPr>
            <w:tcW w:w="1794" w:type="dxa"/>
          </w:tcPr>
          <w:p w14:paraId="644FDD83" w14:textId="77777777" w:rsidR="00FC4F7A" w:rsidRPr="004A65A6" w:rsidRDefault="00FC4F7A" w:rsidP="00A266CF">
            <w:pPr>
              <w:pStyle w:val="TAC"/>
            </w:pPr>
          </w:p>
        </w:tc>
        <w:tc>
          <w:tcPr>
            <w:tcW w:w="1418" w:type="dxa"/>
            <w:tcBorders>
              <w:bottom w:val="single" w:sz="4" w:space="0" w:color="auto"/>
            </w:tcBorders>
          </w:tcPr>
          <w:p w14:paraId="66F1CBEB" w14:textId="77777777" w:rsidR="00FC4F7A" w:rsidRPr="004A65A6" w:rsidRDefault="00FC4F7A" w:rsidP="00A266CF">
            <w:pPr>
              <w:pStyle w:val="TAC"/>
              <w:rPr>
                <w:lang w:eastAsia="zh-CN"/>
              </w:rPr>
            </w:pPr>
            <w:r w:rsidRPr="004A65A6">
              <w:rPr>
                <w:lang w:eastAsia="zh-CN"/>
              </w:rPr>
              <w:t>2</w:t>
            </w:r>
          </w:p>
        </w:tc>
        <w:tc>
          <w:tcPr>
            <w:tcW w:w="2742" w:type="dxa"/>
            <w:gridSpan w:val="3"/>
            <w:tcBorders>
              <w:bottom w:val="single" w:sz="4" w:space="0" w:color="auto"/>
            </w:tcBorders>
          </w:tcPr>
          <w:p w14:paraId="6528F4B3" w14:textId="77777777" w:rsidR="00FC4F7A" w:rsidRPr="004A65A6" w:rsidRDefault="00FC4F7A" w:rsidP="00A266CF">
            <w:pPr>
              <w:pStyle w:val="TAC"/>
              <w:rPr>
                <w:rFonts w:cs="v4.2.0"/>
                <w:lang w:eastAsia="zh-CN"/>
              </w:rPr>
            </w:pPr>
            <w:r w:rsidRPr="004A65A6">
              <w:rPr>
                <w:rFonts w:cs="v4.2.0"/>
                <w:lang w:eastAsia="zh-CN"/>
              </w:rPr>
              <w:t>SSB.4 FR2</w:t>
            </w:r>
          </w:p>
        </w:tc>
        <w:tc>
          <w:tcPr>
            <w:tcW w:w="2419" w:type="dxa"/>
            <w:gridSpan w:val="3"/>
            <w:tcBorders>
              <w:bottom w:val="single" w:sz="4" w:space="0" w:color="auto"/>
            </w:tcBorders>
          </w:tcPr>
          <w:p w14:paraId="6F405A4E" w14:textId="77777777" w:rsidR="00FC4F7A" w:rsidRPr="004A65A6" w:rsidRDefault="00FC4F7A" w:rsidP="00A266CF">
            <w:pPr>
              <w:pStyle w:val="TAC"/>
              <w:rPr>
                <w:rFonts w:cs="v4.2.0"/>
                <w:lang w:eastAsia="zh-CN"/>
              </w:rPr>
            </w:pPr>
            <w:r w:rsidRPr="004A65A6">
              <w:rPr>
                <w:rFonts w:cs="v4.2.0"/>
                <w:lang w:eastAsia="zh-CN"/>
              </w:rPr>
              <w:t>SSB.8 FR2</w:t>
            </w:r>
          </w:p>
        </w:tc>
      </w:tr>
      <w:tr w:rsidR="00FC4F7A" w:rsidRPr="004A65A6" w14:paraId="302BB7B1" w14:textId="77777777" w:rsidTr="00A266CF">
        <w:trPr>
          <w:cantSplit/>
          <w:jc w:val="center"/>
        </w:trPr>
        <w:tc>
          <w:tcPr>
            <w:tcW w:w="1951" w:type="dxa"/>
            <w:tcBorders>
              <w:left w:val="single" w:sz="4" w:space="0" w:color="auto"/>
              <w:bottom w:val="single" w:sz="4" w:space="0" w:color="auto"/>
            </w:tcBorders>
          </w:tcPr>
          <w:p w14:paraId="1D520F68" w14:textId="77777777" w:rsidR="00FC4F7A" w:rsidRPr="004A65A6" w:rsidRDefault="00FC4F7A" w:rsidP="00A266CF">
            <w:pPr>
              <w:pStyle w:val="TAL"/>
            </w:pPr>
            <w:r w:rsidRPr="004A65A6">
              <w:t>OCNG Pattern</w:t>
            </w:r>
          </w:p>
        </w:tc>
        <w:tc>
          <w:tcPr>
            <w:tcW w:w="1794" w:type="dxa"/>
            <w:tcBorders>
              <w:bottom w:val="single" w:sz="4" w:space="0" w:color="auto"/>
            </w:tcBorders>
          </w:tcPr>
          <w:p w14:paraId="7025B97B" w14:textId="77777777" w:rsidR="00FC4F7A" w:rsidRPr="004A65A6" w:rsidRDefault="00FC4F7A" w:rsidP="00A266CF">
            <w:pPr>
              <w:pStyle w:val="TAC"/>
            </w:pPr>
          </w:p>
        </w:tc>
        <w:tc>
          <w:tcPr>
            <w:tcW w:w="1418" w:type="dxa"/>
            <w:tcBorders>
              <w:bottom w:val="single" w:sz="4" w:space="0" w:color="auto"/>
            </w:tcBorders>
          </w:tcPr>
          <w:p w14:paraId="7249A66E"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E82C8D1" w14:textId="77777777" w:rsidR="00FC4F7A" w:rsidRPr="004A65A6" w:rsidRDefault="00FC4F7A" w:rsidP="00A266CF">
            <w:pPr>
              <w:pStyle w:val="TAC"/>
              <w:rPr>
                <w:rFonts w:cs="v4.2.0"/>
              </w:rPr>
            </w:pPr>
            <w:r w:rsidRPr="004A65A6">
              <w:rPr>
                <w:rFonts w:cs="Arial"/>
              </w:rPr>
              <w:t>OP.4</w:t>
            </w:r>
          </w:p>
        </w:tc>
        <w:tc>
          <w:tcPr>
            <w:tcW w:w="2419" w:type="dxa"/>
            <w:gridSpan w:val="3"/>
            <w:tcBorders>
              <w:bottom w:val="single" w:sz="4" w:space="0" w:color="auto"/>
            </w:tcBorders>
          </w:tcPr>
          <w:p w14:paraId="4A5EC155" w14:textId="77777777" w:rsidR="00FC4F7A" w:rsidRPr="004A65A6" w:rsidRDefault="00FC4F7A" w:rsidP="00A266CF">
            <w:pPr>
              <w:pStyle w:val="TAC"/>
              <w:rPr>
                <w:rFonts w:cs="v4.2.0"/>
              </w:rPr>
            </w:pPr>
            <w:r w:rsidRPr="004A65A6">
              <w:rPr>
                <w:rFonts w:cs="Arial"/>
              </w:rPr>
              <w:t>OP.4</w:t>
            </w:r>
          </w:p>
        </w:tc>
      </w:tr>
      <w:tr w:rsidR="00FC4F7A" w:rsidRPr="004A65A6" w14:paraId="4A47474A" w14:textId="77777777" w:rsidTr="00A266CF">
        <w:trPr>
          <w:cantSplit/>
          <w:jc w:val="center"/>
        </w:trPr>
        <w:tc>
          <w:tcPr>
            <w:tcW w:w="1951" w:type="dxa"/>
            <w:tcBorders>
              <w:left w:val="single" w:sz="4" w:space="0" w:color="auto"/>
              <w:bottom w:val="single" w:sz="4" w:space="0" w:color="auto"/>
            </w:tcBorders>
          </w:tcPr>
          <w:p w14:paraId="1832C4AA" w14:textId="77777777" w:rsidR="00FC4F7A" w:rsidRPr="004A65A6" w:rsidRDefault="00FC4F7A" w:rsidP="00A266CF">
            <w:pPr>
              <w:pStyle w:val="TAL"/>
            </w:pPr>
            <w:proofErr w:type="spellStart"/>
            <w:r w:rsidRPr="004A65A6">
              <w:t>BW</w:t>
            </w:r>
            <w:r w:rsidRPr="004A65A6">
              <w:rPr>
                <w:vertAlign w:val="subscript"/>
              </w:rPr>
              <w:t>channel</w:t>
            </w:r>
            <w:proofErr w:type="spellEnd"/>
          </w:p>
        </w:tc>
        <w:tc>
          <w:tcPr>
            <w:tcW w:w="1794" w:type="dxa"/>
            <w:tcBorders>
              <w:bottom w:val="single" w:sz="4" w:space="0" w:color="auto"/>
            </w:tcBorders>
          </w:tcPr>
          <w:p w14:paraId="6EAF6C8C" w14:textId="77777777" w:rsidR="00FC4F7A" w:rsidRPr="004A65A6" w:rsidRDefault="00FC4F7A" w:rsidP="00A266CF">
            <w:pPr>
              <w:pStyle w:val="TAC"/>
            </w:pPr>
            <w:r w:rsidRPr="004A65A6">
              <w:t>MHz</w:t>
            </w:r>
          </w:p>
        </w:tc>
        <w:tc>
          <w:tcPr>
            <w:tcW w:w="1418" w:type="dxa"/>
            <w:tcBorders>
              <w:bottom w:val="single" w:sz="4" w:space="0" w:color="auto"/>
            </w:tcBorders>
          </w:tcPr>
          <w:p w14:paraId="5AE418F0"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7B9DA68C" w14:textId="77777777" w:rsidR="00FC4F7A" w:rsidRPr="004A65A6" w:rsidRDefault="00FC4F7A" w:rsidP="00A266CF">
            <w:pPr>
              <w:pStyle w:val="TAC"/>
              <w:rPr>
                <w:rFonts w:cs="Arial"/>
              </w:rPr>
            </w:pPr>
            <w:r w:rsidRPr="004A65A6">
              <w:rPr>
                <w:rFonts w:cs="Arial"/>
              </w:rPr>
              <w:t xml:space="preserve">100: </w:t>
            </w:r>
            <w:proofErr w:type="spellStart"/>
            <w:proofErr w:type="gramStart"/>
            <w:r w:rsidRPr="004A65A6">
              <w:rPr>
                <w:rFonts w:cs="Arial"/>
              </w:rPr>
              <w:t>N</w:t>
            </w:r>
            <w:r w:rsidRPr="004A65A6">
              <w:rPr>
                <w:rFonts w:cs="Arial"/>
                <w:vertAlign w:val="subscript"/>
              </w:rPr>
              <w:t>RB,c</w:t>
            </w:r>
            <w:proofErr w:type="spellEnd"/>
            <w:proofErr w:type="gramEnd"/>
            <w:r w:rsidRPr="004A65A6">
              <w:rPr>
                <w:rFonts w:cs="Arial"/>
              </w:rPr>
              <w:t xml:space="preserve"> = 66</w:t>
            </w:r>
          </w:p>
        </w:tc>
        <w:tc>
          <w:tcPr>
            <w:tcW w:w="2419" w:type="dxa"/>
            <w:gridSpan w:val="3"/>
            <w:tcBorders>
              <w:bottom w:val="single" w:sz="4" w:space="0" w:color="auto"/>
            </w:tcBorders>
          </w:tcPr>
          <w:p w14:paraId="6A0B3042" w14:textId="77777777" w:rsidR="00FC4F7A" w:rsidRPr="004A65A6" w:rsidRDefault="00FC4F7A" w:rsidP="00A266CF">
            <w:pPr>
              <w:pStyle w:val="TAC"/>
              <w:rPr>
                <w:rFonts w:cs="Arial"/>
              </w:rPr>
            </w:pPr>
            <w:r w:rsidRPr="004A65A6">
              <w:rPr>
                <w:rFonts w:cs="Arial"/>
              </w:rPr>
              <w:t xml:space="preserve">100: </w:t>
            </w:r>
            <w:proofErr w:type="spellStart"/>
            <w:proofErr w:type="gramStart"/>
            <w:r w:rsidRPr="004A65A6">
              <w:rPr>
                <w:rFonts w:cs="Arial"/>
              </w:rPr>
              <w:t>N</w:t>
            </w:r>
            <w:r w:rsidRPr="004A65A6">
              <w:rPr>
                <w:rFonts w:cs="Arial"/>
                <w:vertAlign w:val="subscript"/>
              </w:rPr>
              <w:t>RB,c</w:t>
            </w:r>
            <w:proofErr w:type="spellEnd"/>
            <w:proofErr w:type="gramEnd"/>
            <w:r w:rsidRPr="004A65A6">
              <w:rPr>
                <w:rFonts w:cs="Arial"/>
              </w:rPr>
              <w:t xml:space="preserve"> = 66</w:t>
            </w:r>
          </w:p>
        </w:tc>
      </w:tr>
      <w:tr w:rsidR="00FC4F7A" w:rsidRPr="004A65A6" w14:paraId="13248653" w14:textId="77777777" w:rsidTr="00A266CF">
        <w:trPr>
          <w:cantSplit/>
          <w:jc w:val="center"/>
        </w:trPr>
        <w:tc>
          <w:tcPr>
            <w:tcW w:w="1951" w:type="dxa"/>
            <w:tcBorders>
              <w:left w:val="single" w:sz="4" w:space="0" w:color="auto"/>
              <w:bottom w:val="single" w:sz="4" w:space="0" w:color="auto"/>
            </w:tcBorders>
          </w:tcPr>
          <w:p w14:paraId="2B86D0A1" w14:textId="77777777" w:rsidR="00FC4F7A" w:rsidRPr="004A65A6" w:rsidRDefault="00FC4F7A" w:rsidP="00A266CF">
            <w:pPr>
              <w:pStyle w:val="TAL"/>
            </w:pPr>
            <w:r w:rsidRPr="004A65A6">
              <w:t>Data RBs allocated</w:t>
            </w:r>
          </w:p>
        </w:tc>
        <w:tc>
          <w:tcPr>
            <w:tcW w:w="1794" w:type="dxa"/>
            <w:tcBorders>
              <w:bottom w:val="single" w:sz="4" w:space="0" w:color="auto"/>
            </w:tcBorders>
          </w:tcPr>
          <w:p w14:paraId="6DFE75CB" w14:textId="77777777" w:rsidR="00FC4F7A" w:rsidRPr="004A65A6" w:rsidRDefault="00FC4F7A" w:rsidP="00A266CF">
            <w:pPr>
              <w:pStyle w:val="TAC"/>
            </w:pPr>
          </w:p>
        </w:tc>
        <w:tc>
          <w:tcPr>
            <w:tcW w:w="1418" w:type="dxa"/>
            <w:tcBorders>
              <w:bottom w:val="single" w:sz="4" w:space="0" w:color="auto"/>
            </w:tcBorders>
          </w:tcPr>
          <w:p w14:paraId="55F9ED9F"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701DD6C8" w14:textId="77777777" w:rsidR="00FC4F7A" w:rsidRPr="004A65A6" w:rsidRDefault="00FC4F7A" w:rsidP="00A266CF">
            <w:pPr>
              <w:pStyle w:val="TAC"/>
              <w:rPr>
                <w:rFonts w:cs="Arial"/>
              </w:rPr>
            </w:pPr>
            <w:r w:rsidRPr="004A65A6">
              <w:rPr>
                <w:rFonts w:cs="Arial"/>
              </w:rPr>
              <w:t>66</w:t>
            </w:r>
          </w:p>
        </w:tc>
        <w:tc>
          <w:tcPr>
            <w:tcW w:w="2419" w:type="dxa"/>
            <w:gridSpan w:val="3"/>
            <w:tcBorders>
              <w:bottom w:val="single" w:sz="4" w:space="0" w:color="auto"/>
            </w:tcBorders>
          </w:tcPr>
          <w:p w14:paraId="43C5B7AF" w14:textId="77777777" w:rsidR="00FC4F7A" w:rsidRPr="004A65A6" w:rsidRDefault="00FC4F7A" w:rsidP="00A266CF">
            <w:pPr>
              <w:pStyle w:val="TAC"/>
              <w:rPr>
                <w:rFonts w:cs="Arial"/>
              </w:rPr>
            </w:pPr>
            <w:r w:rsidRPr="004A65A6">
              <w:rPr>
                <w:rFonts w:cs="Arial"/>
              </w:rPr>
              <w:t>66</w:t>
            </w:r>
          </w:p>
        </w:tc>
      </w:tr>
      <w:tr w:rsidR="00FC4F7A" w:rsidRPr="004A65A6" w14:paraId="49B8501E" w14:textId="77777777" w:rsidTr="00A266CF">
        <w:trPr>
          <w:cantSplit/>
          <w:jc w:val="center"/>
        </w:trPr>
        <w:tc>
          <w:tcPr>
            <w:tcW w:w="1951" w:type="dxa"/>
            <w:tcBorders>
              <w:left w:val="single" w:sz="4" w:space="0" w:color="auto"/>
              <w:bottom w:val="single" w:sz="4" w:space="0" w:color="auto"/>
            </w:tcBorders>
          </w:tcPr>
          <w:p w14:paraId="7B41D825" w14:textId="77777777" w:rsidR="00FC4F7A" w:rsidRPr="004A65A6" w:rsidRDefault="00FC4F7A" w:rsidP="00A266CF">
            <w:pPr>
              <w:pStyle w:val="TAL"/>
              <w:rPr>
                <w:lang w:eastAsia="zh-CN"/>
              </w:rPr>
            </w:pPr>
            <w:r w:rsidRPr="004A65A6">
              <w:rPr>
                <w:lang w:eastAsia="zh-CN"/>
              </w:rPr>
              <w:t>Initial DL BWP configuration</w:t>
            </w:r>
          </w:p>
        </w:tc>
        <w:tc>
          <w:tcPr>
            <w:tcW w:w="1794" w:type="dxa"/>
            <w:tcBorders>
              <w:bottom w:val="single" w:sz="4" w:space="0" w:color="auto"/>
            </w:tcBorders>
          </w:tcPr>
          <w:p w14:paraId="280DF3E9" w14:textId="77777777" w:rsidR="00FC4F7A" w:rsidRPr="004A65A6" w:rsidRDefault="00FC4F7A" w:rsidP="00A266CF">
            <w:pPr>
              <w:pStyle w:val="TAC"/>
            </w:pPr>
          </w:p>
        </w:tc>
        <w:tc>
          <w:tcPr>
            <w:tcW w:w="1418" w:type="dxa"/>
            <w:tcBorders>
              <w:bottom w:val="single" w:sz="4" w:space="0" w:color="auto"/>
            </w:tcBorders>
          </w:tcPr>
          <w:p w14:paraId="3A52FDD9"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1CE13D42" w14:textId="77777777" w:rsidR="00FC4F7A" w:rsidRPr="004A65A6" w:rsidRDefault="00FC4F7A" w:rsidP="00A266CF">
            <w:pPr>
              <w:pStyle w:val="TAC"/>
              <w:rPr>
                <w:rFonts w:cs="Arial"/>
                <w:lang w:eastAsia="zh-CN"/>
              </w:rPr>
            </w:pPr>
            <w:r w:rsidRPr="004A65A6">
              <w:rPr>
                <w:rFonts w:cs="Arial"/>
                <w:lang w:eastAsia="zh-CN"/>
              </w:rPr>
              <w:t>DLBWP.0.1</w:t>
            </w:r>
          </w:p>
        </w:tc>
        <w:tc>
          <w:tcPr>
            <w:tcW w:w="2419" w:type="dxa"/>
            <w:gridSpan w:val="3"/>
            <w:tcBorders>
              <w:bottom w:val="single" w:sz="4" w:space="0" w:color="auto"/>
            </w:tcBorders>
          </w:tcPr>
          <w:p w14:paraId="07F7D523" w14:textId="77777777" w:rsidR="00FC4F7A" w:rsidRPr="004A65A6" w:rsidRDefault="00FC4F7A" w:rsidP="00A266CF">
            <w:pPr>
              <w:pStyle w:val="TAC"/>
              <w:rPr>
                <w:rFonts w:cs="Arial"/>
              </w:rPr>
            </w:pPr>
            <w:r w:rsidRPr="004A65A6">
              <w:rPr>
                <w:rFonts w:cs="Arial"/>
                <w:lang w:eastAsia="zh-CN"/>
              </w:rPr>
              <w:t>DLBWP.0.1</w:t>
            </w:r>
          </w:p>
        </w:tc>
      </w:tr>
      <w:tr w:rsidR="00FC4F7A" w:rsidRPr="004A65A6" w14:paraId="308D31B3" w14:textId="77777777" w:rsidTr="00A266CF">
        <w:trPr>
          <w:cantSplit/>
          <w:jc w:val="center"/>
        </w:trPr>
        <w:tc>
          <w:tcPr>
            <w:tcW w:w="1951" w:type="dxa"/>
            <w:tcBorders>
              <w:left w:val="single" w:sz="4" w:space="0" w:color="auto"/>
              <w:bottom w:val="single" w:sz="4" w:space="0" w:color="auto"/>
            </w:tcBorders>
          </w:tcPr>
          <w:p w14:paraId="3EE675C6" w14:textId="77777777" w:rsidR="00FC4F7A" w:rsidRPr="004A65A6" w:rsidRDefault="00FC4F7A" w:rsidP="00A266CF">
            <w:pPr>
              <w:pStyle w:val="TAL"/>
              <w:rPr>
                <w:lang w:eastAsia="zh-CN"/>
              </w:rPr>
            </w:pPr>
            <w:r w:rsidRPr="004A65A6">
              <w:rPr>
                <w:lang w:eastAsia="zh-CN"/>
              </w:rPr>
              <w:t>Initial UL BWP configuration</w:t>
            </w:r>
          </w:p>
        </w:tc>
        <w:tc>
          <w:tcPr>
            <w:tcW w:w="1794" w:type="dxa"/>
            <w:tcBorders>
              <w:bottom w:val="single" w:sz="4" w:space="0" w:color="auto"/>
            </w:tcBorders>
          </w:tcPr>
          <w:p w14:paraId="2A4115D5" w14:textId="77777777" w:rsidR="00FC4F7A" w:rsidRPr="004A65A6" w:rsidRDefault="00FC4F7A" w:rsidP="00A266CF">
            <w:pPr>
              <w:pStyle w:val="TAC"/>
            </w:pPr>
          </w:p>
        </w:tc>
        <w:tc>
          <w:tcPr>
            <w:tcW w:w="1418" w:type="dxa"/>
            <w:tcBorders>
              <w:bottom w:val="single" w:sz="4" w:space="0" w:color="auto"/>
            </w:tcBorders>
          </w:tcPr>
          <w:p w14:paraId="1DEF4B3F"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0267294" w14:textId="77777777" w:rsidR="00FC4F7A" w:rsidRPr="004A65A6" w:rsidRDefault="00FC4F7A" w:rsidP="00A266CF">
            <w:pPr>
              <w:pStyle w:val="TAC"/>
              <w:rPr>
                <w:rFonts w:cs="Arial"/>
                <w:lang w:eastAsia="zh-CN"/>
              </w:rPr>
            </w:pPr>
            <w:r w:rsidRPr="004A65A6">
              <w:rPr>
                <w:rFonts w:cs="Arial"/>
                <w:lang w:eastAsia="zh-CN"/>
              </w:rPr>
              <w:t>ULBWP.0.1</w:t>
            </w:r>
          </w:p>
        </w:tc>
        <w:tc>
          <w:tcPr>
            <w:tcW w:w="2419" w:type="dxa"/>
            <w:gridSpan w:val="3"/>
            <w:tcBorders>
              <w:bottom w:val="single" w:sz="4" w:space="0" w:color="auto"/>
            </w:tcBorders>
          </w:tcPr>
          <w:p w14:paraId="5E063E34" w14:textId="77777777" w:rsidR="00FC4F7A" w:rsidRPr="004A65A6" w:rsidRDefault="00FC4F7A" w:rsidP="00A266CF">
            <w:pPr>
              <w:pStyle w:val="TAC"/>
              <w:rPr>
                <w:rFonts w:cs="Arial"/>
                <w:lang w:eastAsia="zh-CN"/>
              </w:rPr>
            </w:pPr>
            <w:r w:rsidRPr="004A65A6">
              <w:rPr>
                <w:rFonts w:cs="Arial"/>
                <w:lang w:eastAsia="zh-CN"/>
              </w:rPr>
              <w:t>ULBWP.0.1</w:t>
            </w:r>
          </w:p>
        </w:tc>
      </w:tr>
      <w:tr w:rsidR="00FC4F7A" w:rsidRPr="004A65A6" w14:paraId="56B720E8" w14:textId="77777777" w:rsidTr="00A266CF">
        <w:trPr>
          <w:cantSplit/>
          <w:jc w:val="center"/>
        </w:trPr>
        <w:tc>
          <w:tcPr>
            <w:tcW w:w="1951" w:type="dxa"/>
            <w:tcBorders>
              <w:left w:val="single" w:sz="4" w:space="0" w:color="auto"/>
              <w:bottom w:val="single" w:sz="4" w:space="0" w:color="auto"/>
            </w:tcBorders>
          </w:tcPr>
          <w:p w14:paraId="33B87BF7" w14:textId="77777777" w:rsidR="00FC4F7A" w:rsidRPr="004A65A6" w:rsidRDefault="00FC4F7A" w:rsidP="00A266CF">
            <w:pPr>
              <w:pStyle w:val="TAL"/>
              <w:rPr>
                <w:lang w:eastAsia="zh-CN"/>
              </w:rPr>
            </w:pPr>
            <w:r w:rsidRPr="004A65A6">
              <w:rPr>
                <w:lang w:eastAsia="zh-CN"/>
              </w:rPr>
              <w:t>RLM-RS</w:t>
            </w:r>
          </w:p>
        </w:tc>
        <w:tc>
          <w:tcPr>
            <w:tcW w:w="1794" w:type="dxa"/>
            <w:tcBorders>
              <w:bottom w:val="single" w:sz="4" w:space="0" w:color="auto"/>
            </w:tcBorders>
          </w:tcPr>
          <w:p w14:paraId="477887B3" w14:textId="77777777" w:rsidR="00FC4F7A" w:rsidRPr="004A65A6" w:rsidRDefault="00FC4F7A" w:rsidP="00A266CF">
            <w:pPr>
              <w:pStyle w:val="TAC"/>
            </w:pPr>
          </w:p>
        </w:tc>
        <w:tc>
          <w:tcPr>
            <w:tcW w:w="1418" w:type="dxa"/>
            <w:tcBorders>
              <w:bottom w:val="single" w:sz="4" w:space="0" w:color="auto"/>
            </w:tcBorders>
          </w:tcPr>
          <w:p w14:paraId="75FAB71D"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2E4FD29D" w14:textId="77777777" w:rsidR="00FC4F7A" w:rsidRPr="004A65A6" w:rsidRDefault="00FC4F7A" w:rsidP="00A266CF">
            <w:pPr>
              <w:pStyle w:val="TAC"/>
              <w:rPr>
                <w:rFonts w:cs="Arial"/>
                <w:lang w:eastAsia="zh-CN"/>
              </w:rPr>
            </w:pPr>
            <w:r w:rsidRPr="004A65A6">
              <w:rPr>
                <w:rFonts w:cs="Arial"/>
                <w:lang w:eastAsia="zh-CN"/>
              </w:rPr>
              <w:t>SSB</w:t>
            </w:r>
          </w:p>
        </w:tc>
        <w:tc>
          <w:tcPr>
            <w:tcW w:w="2419" w:type="dxa"/>
            <w:gridSpan w:val="3"/>
            <w:tcBorders>
              <w:bottom w:val="single" w:sz="4" w:space="0" w:color="auto"/>
            </w:tcBorders>
          </w:tcPr>
          <w:p w14:paraId="474FAD46" w14:textId="77777777" w:rsidR="00FC4F7A" w:rsidRPr="004A65A6" w:rsidRDefault="00FC4F7A" w:rsidP="00A266CF">
            <w:pPr>
              <w:pStyle w:val="TAC"/>
              <w:rPr>
                <w:rFonts w:cs="Arial"/>
                <w:lang w:eastAsia="zh-CN"/>
              </w:rPr>
            </w:pPr>
            <w:r w:rsidRPr="004A65A6">
              <w:rPr>
                <w:rFonts w:cs="Arial"/>
                <w:lang w:eastAsia="zh-CN"/>
              </w:rPr>
              <w:t>SSB</w:t>
            </w:r>
          </w:p>
        </w:tc>
      </w:tr>
      <w:tr w:rsidR="00FC4F7A" w:rsidRPr="004A65A6" w14:paraId="7B29EF64" w14:textId="77777777" w:rsidTr="00A266CF">
        <w:trPr>
          <w:cantSplit/>
          <w:jc w:val="center"/>
        </w:trPr>
        <w:tc>
          <w:tcPr>
            <w:tcW w:w="1951" w:type="dxa"/>
            <w:tcBorders>
              <w:bottom w:val="nil"/>
            </w:tcBorders>
          </w:tcPr>
          <w:p w14:paraId="4A765340" w14:textId="77777777" w:rsidR="00FC4F7A" w:rsidRPr="004A65A6" w:rsidRDefault="00FC4F7A" w:rsidP="00A266CF">
            <w:pPr>
              <w:pStyle w:val="TAL"/>
            </w:pPr>
            <w:proofErr w:type="spellStart"/>
            <w:r w:rsidRPr="004A65A6">
              <w:t>Qrxlevmin</w:t>
            </w:r>
            <w:proofErr w:type="spellEnd"/>
          </w:p>
        </w:tc>
        <w:tc>
          <w:tcPr>
            <w:tcW w:w="1794" w:type="dxa"/>
            <w:tcBorders>
              <w:bottom w:val="nil"/>
            </w:tcBorders>
          </w:tcPr>
          <w:p w14:paraId="38649877" w14:textId="77777777" w:rsidR="00FC4F7A" w:rsidRPr="004A65A6" w:rsidRDefault="00FC4F7A" w:rsidP="00A266CF">
            <w:pPr>
              <w:pStyle w:val="TAC"/>
            </w:pPr>
            <w:r w:rsidRPr="004A65A6">
              <w:rPr>
                <w:rFonts w:cs="v4.2.0"/>
              </w:rPr>
              <w:t>dBm/SCS</w:t>
            </w:r>
          </w:p>
        </w:tc>
        <w:tc>
          <w:tcPr>
            <w:tcW w:w="1418" w:type="dxa"/>
          </w:tcPr>
          <w:p w14:paraId="0639DB62" w14:textId="77777777" w:rsidR="00FC4F7A" w:rsidRPr="004A65A6" w:rsidRDefault="00FC4F7A" w:rsidP="00A266CF">
            <w:pPr>
              <w:pStyle w:val="TAC"/>
            </w:pPr>
            <w:r w:rsidRPr="004A65A6">
              <w:rPr>
                <w:rFonts w:cs="Arial"/>
                <w:lang w:eastAsia="zh-CN"/>
              </w:rPr>
              <w:t>1</w:t>
            </w:r>
          </w:p>
        </w:tc>
        <w:tc>
          <w:tcPr>
            <w:tcW w:w="2742" w:type="dxa"/>
            <w:gridSpan w:val="3"/>
            <w:vAlign w:val="center"/>
          </w:tcPr>
          <w:p w14:paraId="74A20362" w14:textId="77777777" w:rsidR="00FC4F7A" w:rsidRPr="004A65A6" w:rsidRDefault="00FC4F7A" w:rsidP="00A266CF">
            <w:pPr>
              <w:pStyle w:val="TAC"/>
              <w:rPr>
                <w:rFonts w:cs="Arial"/>
              </w:rPr>
            </w:pPr>
            <w:r w:rsidRPr="004A65A6">
              <w:rPr>
                <w:rFonts w:cs="v4.2.0"/>
                <w:lang w:eastAsia="zh-CN"/>
              </w:rPr>
              <w:t>-138</w:t>
            </w:r>
          </w:p>
        </w:tc>
        <w:tc>
          <w:tcPr>
            <w:tcW w:w="2419" w:type="dxa"/>
            <w:gridSpan w:val="3"/>
            <w:vAlign w:val="center"/>
          </w:tcPr>
          <w:p w14:paraId="0668BD11" w14:textId="77777777" w:rsidR="00FC4F7A" w:rsidRPr="004A65A6" w:rsidRDefault="00FC4F7A" w:rsidP="00A266CF">
            <w:pPr>
              <w:pStyle w:val="TAC"/>
              <w:rPr>
                <w:rFonts w:cs="Arial"/>
              </w:rPr>
            </w:pPr>
            <w:r w:rsidRPr="004A65A6">
              <w:rPr>
                <w:rFonts w:cs="v4.2.0"/>
                <w:lang w:eastAsia="zh-CN"/>
              </w:rPr>
              <w:t>-138</w:t>
            </w:r>
          </w:p>
        </w:tc>
      </w:tr>
      <w:tr w:rsidR="00FC4F7A" w:rsidRPr="004A65A6" w14:paraId="7800FE74" w14:textId="77777777" w:rsidTr="00A266CF">
        <w:trPr>
          <w:cantSplit/>
          <w:jc w:val="center"/>
        </w:trPr>
        <w:tc>
          <w:tcPr>
            <w:tcW w:w="1951" w:type="dxa"/>
            <w:tcBorders>
              <w:top w:val="nil"/>
            </w:tcBorders>
          </w:tcPr>
          <w:p w14:paraId="12D1D4B4" w14:textId="77777777" w:rsidR="00FC4F7A" w:rsidRPr="004A65A6" w:rsidRDefault="00FC4F7A" w:rsidP="00A266CF">
            <w:pPr>
              <w:pStyle w:val="TAL"/>
            </w:pPr>
          </w:p>
        </w:tc>
        <w:tc>
          <w:tcPr>
            <w:tcW w:w="1794" w:type="dxa"/>
            <w:tcBorders>
              <w:top w:val="nil"/>
            </w:tcBorders>
          </w:tcPr>
          <w:p w14:paraId="16D9BD28" w14:textId="77777777" w:rsidR="00FC4F7A" w:rsidRPr="004A65A6" w:rsidRDefault="00FC4F7A" w:rsidP="00A266CF">
            <w:pPr>
              <w:pStyle w:val="TAC"/>
              <w:rPr>
                <w:rFonts w:cs="v4.2.0"/>
              </w:rPr>
            </w:pPr>
          </w:p>
        </w:tc>
        <w:tc>
          <w:tcPr>
            <w:tcW w:w="1418" w:type="dxa"/>
          </w:tcPr>
          <w:p w14:paraId="3A3A711D" w14:textId="77777777" w:rsidR="00FC4F7A" w:rsidRPr="004A65A6" w:rsidRDefault="00FC4F7A" w:rsidP="00A266CF">
            <w:pPr>
              <w:pStyle w:val="TAC"/>
              <w:rPr>
                <w:rFonts w:cs="Arial"/>
                <w:lang w:eastAsia="zh-CN"/>
              </w:rPr>
            </w:pPr>
            <w:r w:rsidRPr="004A65A6">
              <w:rPr>
                <w:rFonts w:cs="Arial"/>
                <w:lang w:eastAsia="zh-CN"/>
              </w:rPr>
              <w:t>2</w:t>
            </w:r>
          </w:p>
        </w:tc>
        <w:tc>
          <w:tcPr>
            <w:tcW w:w="2742" w:type="dxa"/>
            <w:gridSpan w:val="3"/>
            <w:vAlign w:val="center"/>
          </w:tcPr>
          <w:p w14:paraId="6F12273F" w14:textId="77777777" w:rsidR="00FC4F7A" w:rsidRPr="004A65A6" w:rsidRDefault="00FC4F7A" w:rsidP="00A266CF">
            <w:pPr>
              <w:pStyle w:val="TAC"/>
              <w:rPr>
                <w:rFonts w:cs="v4.2.0"/>
                <w:lang w:eastAsia="zh-CN"/>
              </w:rPr>
            </w:pPr>
            <w:r w:rsidRPr="004A65A6">
              <w:rPr>
                <w:rFonts w:cs="v4.2.0"/>
                <w:lang w:eastAsia="zh-CN"/>
              </w:rPr>
              <w:t>-135</w:t>
            </w:r>
          </w:p>
        </w:tc>
        <w:tc>
          <w:tcPr>
            <w:tcW w:w="2419" w:type="dxa"/>
            <w:gridSpan w:val="3"/>
            <w:vAlign w:val="center"/>
          </w:tcPr>
          <w:p w14:paraId="26788131" w14:textId="77777777" w:rsidR="00FC4F7A" w:rsidRPr="004A65A6" w:rsidRDefault="00FC4F7A" w:rsidP="00A266CF">
            <w:pPr>
              <w:pStyle w:val="TAC"/>
              <w:rPr>
                <w:rFonts w:cs="v4.2.0"/>
                <w:lang w:eastAsia="zh-CN"/>
              </w:rPr>
            </w:pPr>
            <w:r w:rsidRPr="004A65A6">
              <w:rPr>
                <w:rFonts w:cs="v4.2.0"/>
                <w:lang w:eastAsia="zh-CN"/>
              </w:rPr>
              <w:t>-135</w:t>
            </w:r>
          </w:p>
        </w:tc>
      </w:tr>
      <w:tr w:rsidR="00FC4F7A" w:rsidRPr="004A65A6" w14:paraId="1B55F74A" w14:textId="77777777" w:rsidTr="00A266CF">
        <w:trPr>
          <w:cantSplit/>
          <w:jc w:val="center"/>
        </w:trPr>
        <w:tc>
          <w:tcPr>
            <w:tcW w:w="1951" w:type="dxa"/>
          </w:tcPr>
          <w:p w14:paraId="592E972F" w14:textId="77777777" w:rsidR="00FC4F7A" w:rsidRPr="004A65A6" w:rsidRDefault="00FC4F7A" w:rsidP="00A266CF">
            <w:pPr>
              <w:pStyle w:val="TAL"/>
            </w:pPr>
            <w:proofErr w:type="spellStart"/>
            <w:r w:rsidRPr="004A65A6">
              <w:t>Pcompensation</w:t>
            </w:r>
            <w:proofErr w:type="spellEnd"/>
          </w:p>
        </w:tc>
        <w:tc>
          <w:tcPr>
            <w:tcW w:w="1794" w:type="dxa"/>
          </w:tcPr>
          <w:p w14:paraId="6B6AC767" w14:textId="77777777" w:rsidR="00FC4F7A" w:rsidRPr="004A65A6" w:rsidRDefault="00FC4F7A" w:rsidP="00A266CF">
            <w:pPr>
              <w:pStyle w:val="TAC"/>
            </w:pPr>
            <w:r w:rsidRPr="004A65A6">
              <w:rPr>
                <w:rFonts w:cs="v4.2.0"/>
              </w:rPr>
              <w:t>dB</w:t>
            </w:r>
          </w:p>
        </w:tc>
        <w:tc>
          <w:tcPr>
            <w:tcW w:w="1418" w:type="dxa"/>
          </w:tcPr>
          <w:p w14:paraId="7A70B8BE" w14:textId="77777777" w:rsidR="00FC4F7A" w:rsidRPr="004A65A6" w:rsidRDefault="00FC4F7A" w:rsidP="00A266CF">
            <w:pPr>
              <w:pStyle w:val="TAC"/>
            </w:pPr>
            <w:r w:rsidRPr="004A65A6">
              <w:rPr>
                <w:rFonts w:cs="Arial"/>
                <w:lang w:eastAsia="zh-CN"/>
              </w:rPr>
              <w:t>1, 2</w:t>
            </w:r>
          </w:p>
        </w:tc>
        <w:tc>
          <w:tcPr>
            <w:tcW w:w="2742" w:type="dxa"/>
            <w:gridSpan w:val="3"/>
          </w:tcPr>
          <w:p w14:paraId="516C5AD1" w14:textId="77777777" w:rsidR="00FC4F7A" w:rsidRPr="004A65A6" w:rsidRDefault="00FC4F7A" w:rsidP="00A266CF">
            <w:pPr>
              <w:pStyle w:val="TAC"/>
              <w:rPr>
                <w:rFonts w:cs="Arial"/>
              </w:rPr>
            </w:pPr>
            <w:r w:rsidRPr="004A65A6">
              <w:rPr>
                <w:rFonts w:cs="v4.2.0"/>
              </w:rPr>
              <w:t>0</w:t>
            </w:r>
          </w:p>
        </w:tc>
        <w:tc>
          <w:tcPr>
            <w:tcW w:w="2419" w:type="dxa"/>
            <w:gridSpan w:val="3"/>
          </w:tcPr>
          <w:p w14:paraId="44E4DF43" w14:textId="77777777" w:rsidR="00FC4F7A" w:rsidRPr="004A65A6" w:rsidRDefault="00FC4F7A" w:rsidP="00A266CF">
            <w:pPr>
              <w:pStyle w:val="TAC"/>
              <w:rPr>
                <w:rFonts w:cs="Arial"/>
              </w:rPr>
            </w:pPr>
            <w:r w:rsidRPr="004A65A6">
              <w:rPr>
                <w:rFonts w:cs="v4.2.0"/>
              </w:rPr>
              <w:t>0</w:t>
            </w:r>
          </w:p>
        </w:tc>
      </w:tr>
      <w:tr w:rsidR="00FC4F7A" w:rsidRPr="004A65A6" w14:paraId="44651CB0" w14:textId="77777777" w:rsidTr="00A266CF">
        <w:trPr>
          <w:cantSplit/>
          <w:jc w:val="center"/>
        </w:trPr>
        <w:tc>
          <w:tcPr>
            <w:tcW w:w="1951" w:type="dxa"/>
          </w:tcPr>
          <w:p w14:paraId="4BFCA594" w14:textId="77777777" w:rsidR="00FC4F7A" w:rsidRPr="004A65A6" w:rsidRDefault="00FC4F7A" w:rsidP="00A266CF">
            <w:pPr>
              <w:pStyle w:val="TAL"/>
            </w:pPr>
            <w:proofErr w:type="spellStart"/>
            <w:r w:rsidRPr="004A65A6">
              <w:t>Qhyst</w:t>
            </w:r>
            <w:r w:rsidRPr="004A65A6">
              <w:rPr>
                <w:vertAlign w:val="subscript"/>
              </w:rPr>
              <w:t>s</w:t>
            </w:r>
            <w:proofErr w:type="spellEnd"/>
          </w:p>
        </w:tc>
        <w:tc>
          <w:tcPr>
            <w:tcW w:w="1794" w:type="dxa"/>
          </w:tcPr>
          <w:p w14:paraId="3668F47C" w14:textId="77777777" w:rsidR="00FC4F7A" w:rsidRPr="004A65A6" w:rsidRDefault="00FC4F7A" w:rsidP="00A266CF">
            <w:pPr>
              <w:pStyle w:val="TAC"/>
            </w:pPr>
            <w:r w:rsidRPr="004A65A6">
              <w:rPr>
                <w:rFonts w:cs="v4.2.0"/>
              </w:rPr>
              <w:t>dB</w:t>
            </w:r>
          </w:p>
        </w:tc>
        <w:tc>
          <w:tcPr>
            <w:tcW w:w="1418" w:type="dxa"/>
          </w:tcPr>
          <w:p w14:paraId="73780B17" w14:textId="77777777" w:rsidR="00FC4F7A" w:rsidRPr="004A65A6" w:rsidRDefault="00FC4F7A" w:rsidP="00A266CF">
            <w:pPr>
              <w:pStyle w:val="TAC"/>
            </w:pPr>
            <w:r w:rsidRPr="004A65A6">
              <w:rPr>
                <w:rFonts w:cs="Arial"/>
                <w:lang w:eastAsia="zh-CN"/>
              </w:rPr>
              <w:t>1, 2</w:t>
            </w:r>
          </w:p>
        </w:tc>
        <w:tc>
          <w:tcPr>
            <w:tcW w:w="2742" w:type="dxa"/>
            <w:gridSpan w:val="3"/>
          </w:tcPr>
          <w:p w14:paraId="5F4E6D96" w14:textId="77777777" w:rsidR="00FC4F7A" w:rsidRPr="004A65A6" w:rsidRDefault="00FC4F7A" w:rsidP="00A266CF">
            <w:pPr>
              <w:pStyle w:val="TAC"/>
              <w:rPr>
                <w:rFonts w:cs="Arial"/>
              </w:rPr>
            </w:pPr>
            <w:r w:rsidRPr="004A65A6">
              <w:rPr>
                <w:rFonts w:cs="v4.2.0"/>
              </w:rPr>
              <w:t>0</w:t>
            </w:r>
          </w:p>
        </w:tc>
        <w:tc>
          <w:tcPr>
            <w:tcW w:w="2419" w:type="dxa"/>
            <w:gridSpan w:val="3"/>
          </w:tcPr>
          <w:p w14:paraId="5ECEF3A0" w14:textId="77777777" w:rsidR="00FC4F7A" w:rsidRPr="004A65A6" w:rsidRDefault="00FC4F7A" w:rsidP="00A266CF">
            <w:pPr>
              <w:pStyle w:val="TAC"/>
              <w:rPr>
                <w:rFonts w:cs="Arial"/>
              </w:rPr>
            </w:pPr>
            <w:r w:rsidRPr="004A65A6">
              <w:rPr>
                <w:rFonts w:cs="v4.2.0"/>
              </w:rPr>
              <w:t>0</w:t>
            </w:r>
          </w:p>
        </w:tc>
      </w:tr>
      <w:tr w:rsidR="00FC4F7A" w:rsidRPr="004A65A6" w14:paraId="64CB9DEB" w14:textId="77777777" w:rsidTr="00A266CF">
        <w:trPr>
          <w:cantSplit/>
          <w:jc w:val="center"/>
        </w:trPr>
        <w:tc>
          <w:tcPr>
            <w:tcW w:w="1951" w:type="dxa"/>
          </w:tcPr>
          <w:p w14:paraId="760A646D" w14:textId="77777777" w:rsidR="00FC4F7A" w:rsidRPr="004A65A6" w:rsidRDefault="00FC4F7A" w:rsidP="00A266CF">
            <w:pPr>
              <w:pStyle w:val="TAL"/>
            </w:pPr>
            <w:proofErr w:type="spellStart"/>
            <w:r w:rsidRPr="004A65A6">
              <w:t>Qoffset</w:t>
            </w:r>
            <w:r w:rsidRPr="004A65A6">
              <w:rPr>
                <w:vertAlign w:val="subscript"/>
              </w:rPr>
              <w:t>s</w:t>
            </w:r>
            <w:proofErr w:type="spellEnd"/>
            <w:r w:rsidRPr="004A65A6">
              <w:rPr>
                <w:vertAlign w:val="subscript"/>
              </w:rPr>
              <w:t>, n</w:t>
            </w:r>
          </w:p>
        </w:tc>
        <w:tc>
          <w:tcPr>
            <w:tcW w:w="1794" w:type="dxa"/>
          </w:tcPr>
          <w:p w14:paraId="07BB974C" w14:textId="77777777" w:rsidR="00FC4F7A" w:rsidRPr="004A65A6" w:rsidRDefault="00FC4F7A" w:rsidP="00A266CF">
            <w:pPr>
              <w:pStyle w:val="TAC"/>
            </w:pPr>
            <w:r w:rsidRPr="004A65A6">
              <w:rPr>
                <w:rFonts w:cs="v4.2.0"/>
              </w:rPr>
              <w:t>dB</w:t>
            </w:r>
          </w:p>
        </w:tc>
        <w:tc>
          <w:tcPr>
            <w:tcW w:w="1418" w:type="dxa"/>
          </w:tcPr>
          <w:p w14:paraId="42A7EF17" w14:textId="77777777" w:rsidR="00FC4F7A" w:rsidRPr="004A65A6" w:rsidRDefault="00FC4F7A" w:rsidP="00A266CF">
            <w:pPr>
              <w:pStyle w:val="TAC"/>
            </w:pPr>
            <w:r w:rsidRPr="004A65A6">
              <w:rPr>
                <w:rFonts w:cs="Arial"/>
                <w:lang w:eastAsia="zh-CN"/>
              </w:rPr>
              <w:t>1, 2</w:t>
            </w:r>
          </w:p>
        </w:tc>
        <w:tc>
          <w:tcPr>
            <w:tcW w:w="2742" w:type="dxa"/>
            <w:gridSpan w:val="3"/>
          </w:tcPr>
          <w:p w14:paraId="3F8C0CD6" w14:textId="77777777" w:rsidR="00FC4F7A" w:rsidRPr="004A65A6" w:rsidRDefault="00FC4F7A" w:rsidP="00A266CF">
            <w:pPr>
              <w:pStyle w:val="TAC"/>
              <w:rPr>
                <w:rFonts w:cs="Arial"/>
              </w:rPr>
            </w:pPr>
            <w:r w:rsidRPr="004A65A6">
              <w:rPr>
                <w:rFonts w:cs="v4.2.0"/>
              </w:rPr>
              <w:t>0</w:t>
            </w:r>
          </w:p>
        </w:tc>
        <w:tc>
          <w:tcPr>
            <w:tcW w:w="2419" w:type="dxa"/>
            <w:gridSpan w:val="3"/>
          </w:tcPr>
          <w:p w14:paraId="7AD55284" w14:textId="77777777" w:rsidR="00FC4F7A" w:rsidRPr="004A65A6" w:rsidRDefault="00FC4F7A" w:rsidP="00A266CF">
            <w:pPr>
              <w:pStyle w:val="TAC"/>
              <w:rPr>
                <w:rFonts w:cs="Arial"/>
              </w:rPr>
            </w:pPr>
            <w:r w:rsidRPr="004A65A6">
              <w:rPr>
                <w:rFonts w:cs="v4.2.0"/>
              </w:rPr>
              <w:t>0</w:t>
            </w:r>
          </w:p>
        </w:tc>
      </w:tr>
      <w:tr w:rsidR="00FC4F7A" w:rsidRPr="004A65A6" w14:paraId="029F1E4D" w14:textId="77777777" w:rsidTr="00A266CF">
        <w:trPr>
          <w:cantSplit/>
          <w:trHeight w:val="494"/>
          <w:jc w:val="center"/>
        </w:trPr>
        <w:tc>
          <w:tcPr>
            <w:tcW w:w="1951" w:type="dxa"/>
          </w:tcPr>
          <w:p w14:paraId="727625E5" w14:textId="77777777" w:rsidR="00FC4F7A" w:rsidRPr="004A65A6" w:rsidRDefault="00FC4F7A" w:rsidP="00A266CF">
            <w:pPr>
              <w:pStyle w:val="TAL"/>
            </w:pPr>
            <w:proofErr w:type="spellStart"/>
            <w:r w:rsidRPr="004A65A6">
              <w:t>Cell_selection_and</w:t>
            </w:r>
            <w:proofErr w:type="spellEnd"/>
            <w:r w:rsidRPr="004A65A6">
              <w:t>_</w:t>
            </w:r>
          </w:p>
          <w:p w14:paraId="3998C71D" w14:textId="77777777" w:rsidR="00FC4F7A" w:rsidRPr="004A65A6" w:rsidRDefault="00FC4F7A" w:rsidP="00A266CF">
            <w:pPr>
              <w:pStyle w:val="TAL"/>
            </w:pPr>
            <w:proofErr w:type="spellStart"/>
            <w:r w:rsidRPr="004A65A6">
              <w:t>reselection_quality_measurement</w:t>
            </w:r>
            <w:proofErr w:type="spellEnd"/>
          </w:p>
        </w:tc>
        <w:tc>
          <w:tcPr>
            <w:tcW w:w="1794" w:type="dxa"/>
          </w:tcPr>
          <w:p w14:paraId="351B865E" w14:textId="77777777" w:rsidR="00FC4F7A" w:rsidRPr="004A65A6" w:rsidRDefault="00FC4F7A" w:rsidP="00A266CF">
            <w:pPr>
              <w:pStyle w:val="TAC"/>
            </w:pPr>
          </w:p>
        </w:tc>
        <w:tc>
          <w:tcPr>
            <w:tcW w:w="1418" w:type="dxa"/>
          </w:tcPr>
          <w:p w14:paraId="7BFE8E06" w14:textId="77777777" w:rsidR="00FC4F7A" w:rsidRPr="004A65A6" w:rsidRDefault="00FC4F7A" w:rsidP="00A266CF">
            <w:pPr>
              <w:pStyle w:val="TAC"/>
            </w:pPr>
            <w:r w:rsidRPr="004A65A6">
              <w:rPr>
                <w:rFonts w:cs="Arial"/>
                <w:lang w:eastAsia="zh-CN"/>
              </w:rPr>
              <w:t>1, 2</w:t>
            </w:r>
          </w:p>
        </w:tc>
        <w:tc>
          <w:tcPr>
            <w:tcW w:w="2742" w:type="dxa"/>
            <w:gridSpan w:val="3"/>
            <w:vAlign w:val="center"/>
          </w:tcPr>
          <w:p w14:paraId="6F9B8020" w14:textId="77777777" w:rsidR="00FC4F7A" w:rsidRPr="004A65A6" w:rsidRDefault="00FC4F7A" w:rsidP="00A266CF">
            <w:pPr>
              <w:pStyle w:val="TAC"/>
              <w:rPr>
                <w:rFonts w:cs="Arial"/>
              </w:rPr>
            </w:pPr>
            <w:r w:rsidRPr="004A65A6">
              <w:t>SS-RSRP</w:t>
            </w:r>
          </w:p>
        </w:tc>
        <w:tc>
          <w:tcPr>
            <w:tcW w:w="2419" w:type="dxa"/>
            <w:gridSpan w:val="3"/>
            <w:vAlign w:val="center"/>
          </w:tcPr>
          <w:p w14:paraId="3B8F46E2" w14:textId="77777777" w:rsidR="00FC4F7A" w:rsidRPr="004A65A6" w:rsidRDefault="00FC4F7A" w:rsidP="00A266CF">
            <w:pPr>
              <w:pStyle w:val="TAC"/>
              <w:rPr>
                <w:rFonts w:cs="Arial"/>
              </w:rPr>
            </w:pPr>
            <w:r w:rsidRPr="004A65A6">
              <w:t>SS-RSRP</w:t>
            </w:r>
          </w:p>
        </w:tc>
      </w:tr>
      <w:tr w:rsidR="00FC4F7A" w:rsidRPr="004A65A6" w14:paraId="56EF751C" w14:textId="77777777" w:rsidTr="00A266CF">
        <w:trPr>
          <w:cantSplit/>
          <w:trHeight w:val="494"/>
          <w:jc w:val="center"/>
        </w:trPr>
        <w:tc>
          <w:tcPr>
            <w:tcW w:w="1951" w:type="dxa"/>
          </w:tcPr>
          <w:p w14:paraId="2D5A2D6A" w14:textId="77777777" w:rsidR="00FC4F7A" w:rsidRPr="004A65A6" w:rsidRDefault="00FC4F7A" w:rsidP="00A266CF">
            <w:pPr>
              <w:pStyle w:val="TAL"/>
              <w:rPr>
                <w:lang w:eastAsia="zh-CN"/>
              </w:rPr>
            </w:pPr>
            <w:proofErr w:type="spellStart"/>
            <w:r w:rsidRPr="004A65A6">
              <w:rPr>
                <w:lang w:eastAsia="zh-CN"/>
              </w:rPr>
              <w:t>AoA</w:t>
            </w:r>
            <w:proofErr w:type="spellEnd"/>
            <w:r w:rsidRPr="004A65A6">
              <w:rPr>
                <w:lang w:eastAsia="zh-CN"/>
              </w:rPr>
              <w:t xml:space="preserve"> setup</w:t>
            </w:r>
          </w:p>
        </w:tc>
        <w:tc>
          <w:tcPr>
            <w:tcW w:w="1794" w:type="dxa"/>
          </w:tcPr>
          <w:p w14:paraId="778D1340" w14:textId="77777777" w:rsidR="00FC4F7A" w:rsidRPr="004A65A6" w:rsidRDefault="00FC4F7A" w:rsidP="00A266CF">
            <w:pPr>
              <w:pStyle w:val="TAC"/>
            </w:pPr>
          </w:p>
        </w:tc>
        <w:tc>
          <w:tcPr>
            <w:tcW w:w="1418" w:type="dxa"/>
          </w:tcPr>
          <w:p w14:paraId="7A2863A0" w14:textId="77777777" w:rsidR="00FC4F7A" w:rsidRPr="004A65A6" w:rsidRDefault="00FC4F7A" w:rsidP="00A266CF">
            <w:pPr>
              <w:pStyle w:val="TAC"/>
              <w:rPr>
                <w:rFonts w:cs="Arial"/>
                <w:lang w:eastAsia="zh-CN"/>
              </w:rPr>
            </w:pPr>
            <w:r w:rsidRPr="004A65A6">
              <w:rPr>
                <w:rFonts w:cs="Arial"/>
                <w:lang w:eastAsia="zh-CN"/>
              </w:rPr>
              <w:t>1, 2</w:t>
            </w:r>
          </w:p>
        </w:tc>
        <w:tc>
          <w:tcPr>
            <w:tcW w:w="2742" w:type="dxa"/>
            <w:gridSpan w:val="3"/>
            <w:vAlign w:val="center"/>
          </w:tcPr>
          <w:p w14:paraId="7A82E82F" w14:textId="77777777" w:rsidR="00FC4F7A" w:rsidRPr="004A65A6" w:rsidRDefault="00FC4F7A" w:rsidP="00A266CF">
            <w:pPr>
              <w:pStyle w:val="TAC"/>
              <w:rPr>
                <w:lang w:eastAsia="zh-CN"/>
              </w:rPr>
            </w:pPr>
            <w:r w:rsidRPr="004A65A6">
              <w:rPr>
                <w:lang w:eastAsia="zh-CN"/>
              </w:rPr>
              <w:t>Setup 1 defined in A.3.15.1</w:t>
            </w:r>
          </w:p>
        </w:tc>
        <w:tc>
          <w:tcPr>
            <w:tcW w:w="2419" w:type="dxa"/>
            <w:gridSpan w:val="3"/>
            <w:vAlign w:val="center"/>
          </w:tcPr>
          <w:p w14:paraId="0B12450B" w14:textId="77777777" w:rsidR="00FC4F7A" w:rsidRPr="004A65A6" w:rsidRDefault="00FC4F7A" w:rsidP="00A266CF">
            <w:pPr>
              <w:pStyle w:val="TAC"/>
              <w:rPr>
                <w:lang w:eastAsia="zh-CN"/>
              </w:rPr>
            </w:pPr>
            <w:r w:rsidRPr="004A65A6">
              <w:rPr>
                <w:lang w:eastAsia="zh-CN"/>
              </w:rPr>
              <w:t>Setup 1 defined in A.3.15.1</w:t>
            </w:r>
          </w:p>
        </w:tc>
      </w:tr>
      <w:tr w:rsidR="00FC4F7A" w:rsidRPr="004A65A6" w:rsidDel="004B51DC" w14:paraId="3F86808A" w14:textId="77777777" w:rsidTr="00A266CF">
        <w:trPr>
          <w:cantSplit/>
          <w:trHeight w:val="141"/>
          <w:jc w:val="center"/>
        </w:trPr>
        <w:tc>
          <w:tcPr>
            <w:tcW w:w="1951" w:type="dxa"/>
            <w:tcBorders>
              <w:bottom w:val="nil"/>
            </w:tcBorders>
          </w:tcPr>
          <w:p w14:paraId="3B6CA344" w14:textId="77777777" w:rsidR="00FC4F7A" w:rsidRPr="004A65A6" w:rsidRDefault="00FC4F7A" w:rsidP="00A266CF">
            <w:pPr>
              <w:pStyle w:val="TAL"/>
            </w:pPr>
            <w:r w:rsidRPr="004A65A6">
              <w:rPr>
                <w:position w:val="-12"/>
              </w:rPr>
              <w:object w:dxaOrig="620" w:dyaOrig="380" w14:anchorId="38DD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3" o:title=""/>
                </v:shape>
                <o:OLEObject Type="Embed" ProgID="Equation.3" ShapeID="_x0000_i1025" DrawAspect="Content" ObjectID="_1745406057" r:id="rId14"/>
              </w:object>
            </w:r>
          </w:p>
        </w:tc>
        <w:tc>
          <w:tcPr>
            <w:tcW w:w="1794" w:type="dxa"/>
            <w:tcBorders>
              <w:bottom w:val="nil"/>
            </w:tcBorders>
          </w:tcPr>
          <w:p w14:paraId="51C0375A" w14:textId="77777777" w:rsidR="00FC4F7A" w:rsidRPr="004A65A6" w:rsidRDefault="00FC4F7A" w:rsidP="00A266CF">
            <w:pPr>
              <w:pStyle w:val="TAC"/>
            </w:pPr>
            <w:r w:rsidRPr="004A65A6">
              <w:rPr>
                <w:rFonts w:cs="v4.2.0"/>
              </w:rPr>
              <w:t>dB</w:t>
            </w:r>
          </w:p>
        </w:tc>
        <w:tc>
          <w:tcPr>
            <w:tcW w:w="1418" w:type="dxa"/>
          </w:tcPr>
          <w:p w14:paraId="561854C1" w14:textId="77777777" w:rsidR="00FC4F7A" w:rsidRPr="004A65A6" w:rsidRDefault="00FC4F7A" w:rsidP="00A266CF">
            <w:pPr>
              <w:pStyle w:val="TAC"/>
              <w:rPr>
                <w:lang w:eastAsia="zh-CN"/>
              </w:rPr>
            </w:pPr>
            <w:r w:rsidRPr="004A65A6">
              <w:rPr>
                <w:lang w:eastAsia="zh-CN"/>
              </w:rPr>
              <w:t>1</w:t>
            </w:r>
          </w:p>
        </w:tc>
        <w:tc>
          <w:tcPr>
            <w:tcW w:w="992" w:type="dxa"/>
            <w:tcBorders>
              <w:bottom w:val="nil"/>
            </w:tcBorders>
          </w:tcPr>
          <w:p w14:paraId="7E7860E0" w14:textId="77777777" w:rsidR="00FC4F7A" w:rsidRPr="004A65A6" w:rsidDel="004B51DC" w:rsidRDefault="00FC4F7A" w:rsidP="00A266CF">
            <w:pPr>
              <w:pStyle w:val="TAC"/>
              <w:rPr>
                <w:rFonts w:cs="Arial"/>
                <w:lang w:eastAsia="zh-CN"/>
              </w:rPr>
            </w:pPr>
            <w:r w:rsidRPr="004A65A6">
              <w:rPr>
                <w:rFonts w:cs="Arial"/>
                <w:lang w:eastAsia="zh-CN"/>
              </w:rPr>
              <w:t>8</w:t>
            </w:r>
          </w:p>
        </w:tc>
        <w:tc>
          <w:tcPr>
            <w:tcW w:w="851" w:type="dxa"/>
            <w:tcBorders>
              <w:bottom w:val="nil"/>
            </w:tcBorders>
          </w:tcPr>
          <w:p w14:paraId="6B297FBD" w14:textId="77777777" w:rsidR="00FC4F7A" w:rsidRPr="004A65A6" w:rsidDel="004B51DC" w:rsidRDefault="00FC4F7A" w:rsidP="00A266CF">
            <w:pPr>
              <w:pStyle w:val="TAC"/>
              <w:rPr>
                <w:rFonts w:cs="Arial"/>
              </w:rPr>
            </w:pPr>
            <w:r w:rsidRPr="004A65A6">
              <w:rPr>
                <w:rFonts w:cs="Arial"/>
                <w:lang w:eastAsia="zh-CN"/>
              </w:rPr>
              <w:t>-3</w:t>
            </w:r>
          </w:p>
        </w:tc>
        <w:tc>
          <w:tcPr>
            <w:tcW w:w="899" w:type="dxa"/>
            <w:tcBorders>
              <w:bottom w:val="nil"/>
            </w:tcBorders>
          </w:tcPr>
          <w:p w14:paraId="321653FF" w14:textId="77777777" w:rsidR="00FC4F7A" w:rsidRPr="004A65A6" w:rsidDel="004B51DC" w:rsidRDefault="00FC4F7A" w:rsidP="00A266CF">
            <w:pPr>
              <w:pStyle w:val="TAC"/>
              <w:rPr>
                <w:rFonts w:cs="Arial"/>
                <w:lang w:eastAsia="zh-CN"/>
              </w:rPr>
            </w:pPr>
            <w:r w:rsidRPr="004A65A6">
              <w:rPr>
                <w:rFonts w:cs="Arial"/>
                <w:lang w:eastAsia="zh-CN"/>
              </w:rPr>
              <w:t>1.5</w:t>
            </w:r>
          </w:p>
        </w:tc>
        <w:tc>
          <w:tcPr>
            <w:tcW w:w="802" w:type="dxa"/>
            <w:tcBorders>
              <w:bottom w:val="nil"/>
            </w:tcBorders>
          </w:tcPr>
          <w:p w14:paraId="1DA12B7D" w14:textId="77777777" w:rsidR="00FC4F7A" w:rsidRPr="004A65A6" w:rsidDel="00B36E6D" w:rsidRDefault="00FC4F7A" w:rsidP="00A266CF">
            <w:pPr>
              <w:pStyle w:val="TAC"/>
              <w:rPr>
                <w:rFonts w:cs="Arial"/>
              </w:rPr>
            </w:pPr>
            <w:r w:rsidRPr="004A65A6">
              <w:t>-infinity</w:t>
            </w:r>
          </w:p>
        </w:tc>
        <w:tc>
          <w:tcPr>
            <w:tcW w:w="850" w:type="dxa"/>
            <w:tcBorders>
              <w:bottom w:val="nil"/>
            </w:tcBorders>
          </w:tcPr>
          <w:p w14:paraId="4B0E29AF" w14:textId="77777777" w:rsidR="00FC4F7A" w:rsidRPr="004A65A6" w:rsidDel="004B51DC" w:rsidRDefault="00FC4F7A" w:rsidP="00A266CF">
            <w:pPr>
              <w:pStyle w:val="TAC"/>
              <w:rPr>
                <w:rFonts w:cs="Arial"/>
                <w:lang w:eastAsia="zh-CN"/>
              </w:rPr>
            </w:pPr>
            <w:r w:rsidRPr="004A65A6">
              <w:rPr>
                <w:rFonts w:cs="Arial"/>
                <w:lang w:eastAsia="zh-CN"/>
              </w:rPr>
              <w:t>1.5</w:t>
            </w:r>
          </w:p>
        </w:tc>
        <w:tc>
          <w:tcPr>
            <w:tcW w:w="767" w:type="dxa"/>
            <w:tcBorders>
              <w:bottom w:val="nil"/>
            </w:tcBorders>
          </w:tcPr>
          <w:p w14:paraId="7961FF27" w14:textId="77777777" w:rsidR="00FC4F7A" w:rsidRPr="004A65A6" w:rsidDel="004B51DC" w:rsidRDefault="00FC4F7A" w:rsidP="00A266CF">
            <w:pPr>
              <w:pStyle w:val="TAC"/>
              <w:rPr>
                <w:rFonts w:cs="Arial"/>
              </w:rPr>
            </w:pPr>
            <w:r w:rsidRPr="004A65A6">
              <w:rPr>
                <w:rFonts w:cs="Arial"/>
                <w:lang w:eastAsia="zh-CN"/>
              </w:rPr>
              <w:t>-3</w:t>
            </w:r>
          </w:p>
        </w:tc>
      </w:tr>
      <w:tr w:rsidR="00FC4F7A" w:rsidRPr="004A65A6" w14:paraId="52BEAFA1" w14:textId="77777777" w:rsidTr="00A266CF">
        <w:trPr>
          <w:cantSplit/>
          <w:trHeight w:val="141"/>
          <w:jc w:val="center"/>
        </w:trPr>
        <w:tc>
          <w:tcPr>
            <w:tcW w:w="1951" w:type="dxa"/>
            <w:tcBorders>
              <w:top w:val="nil"/>
            </w:tcBorders>
          </w:tcPr>
          <w:p w14:paraId="25FE1443" w14:textId="77777777" w:rsidR="00FC4F7A" w:rsidRPr="004A65A6" w:rsidRDefault="00FC4F7A" w:rsidP="00A266CF">
            <w:pPr>
              <w:pStyle w:val="TAL"/>
            </w:pPr>
          </w:p>
        </w:tc>
        <w:tc>
          <w:tcPr>
            <w:tcW w:w="1794" w:type="dxa"/>
            <w:tcBorders>
              <w:top w:val="nil"/>
            </w:tcBorders>
          </w:tcPr>
          <w:p w14:paraId="1F5C17EC" w14:textId="77777777" w:rsidR="00FC4F7A" w:rsidRPr="004A65A6" w:rsidRDefault="00FC4F7A" w:rsidP="00A266CF">
            <w:pPr>
              <w:pStyle w:val="TAC"/>
              <w:rPr>
                <w:rFonts w:cs="v4.2.0"/>
              </w:rPr>
            </w:pPr>
          </w:p>
        </w:tc>
        <w:tc>
          <w:tcPr>
            <w:tcW w:w="1418" w:type="dxa"/>
          </w:tcPr>
          <w:p w14:paraId="2B0E7A73" w14:textId="77777777" w:rsidR="00FC4F7A" w:rsidRPr="004A65A6" w:rsidRDefault="00FC4F7A" w:rsidP="00A266CF">
            <w:pPr>
              <w:pStyle w:val="TAC"/>
              <w:rPr>
                <w:lang w:eastAsia="zh-CN"/>
              </w:rPr>
            </w:pPr>
            <w:r w:rsidRPr="004A65A6">
              <w:rPr>
                <w:lang w:eastAsia="zh-CN"/>
              </w:rPr>
              <w:t>2</w:t>
            </w:r>
          </w:p>
        </w:tc>
        <w:tc>
          <w:tcPr>
            <w:tcW w:w="992" w:type="dxa"/>
            <w:tcBorders>
              <w:top w:val="nil"/>
            </w:tcBorders>
          </w:tcPr>
          <w:p w14:paraId="657C4CB7" w14:textId="77777777" w:rsidR="00FC4F7A" w:rsidRPr="004A65A6" w:rsidRDefault="00FC4F7A" w:rsidP="00A266CF">
            <w:pPr>
              <w:pStyle w:val="TAC"/>
            </w:pPr>
          </w:p>
        </w:tc>
        <w:tc>
          <w:tcPr>
            <w:tcW w:w="851" w:type="dxa"/>
            <w:tcBorders>
              <w:top w:val="nil"/>
            </w:tcBorders>
          </w:tcPr>
          <w:p w14:paraId="6C97F87F" w14:textId="77777777" w:rsidR="00FC4F7A" w:rsidRPr="004A65A6" w:rsidRDefault="00FC4F7A" w:rsidP="00A266CF">
            <w:pPr>
              <w:pStyle w:val="TAC"/>
            </w:pPr>
          </w:p>
        </w:tc>
        <w:tc>
          <w:tcPr>
            <w:tcW w:w="899" w:type="dxa"/>
            <w:tcBorders>
              <w:top w:val="nil"/>
            </w:tcBorders>
          </w:tcPr>
          <w:p w14:paraId="1D250F2F" w14:textId="77777777" w:rsidR="00FC4F7A" w:rsidRPr="004A65A6" w:rsidRDefault="00FC4F7A" w:rsidP="00A266CF">
            <w:pPr>
              <w:pStyle w:val="TAC"/>
            </w:pPr>
          </w:p>
        </w:tc>
        <w:tc>
          <w:tcPr>
            <w:tcW w:w="802" w:type="dxa"/>
            <w:tcBorders>
              <w:top w:val="nil"/>
            </w:tcBorders>
          </w:tcPr>
          <w:p w14:paraId="31C4390B" w14:textId="77777777" w:rsidR="00FC4F7A" w:rsidRPr="004A65A6" w:rsidRDefault="00FC4F7A" w:rsidP="00A266CF">
            <w:pPr>
              <w:pStyle w:val="TAC"/>
            </w:pPr>
          </w:p>
        </w:tc>
        <w:tc>
          <w:tcPr>
            <w:tcW w:w="850" w:type="dxa"/>
            <w:tcBorders>
              <w:top w:val="nil"/>
            </w:tcBorders>
          </w:tcPr>
          <w:p w14:paraId="4FCD32F6" w14:textId="77777777" w:rsidR="00FC4F7A" w:rsidRPr="004A65A6" w:rsidRDefault="00FC4F7A" w:rsidP="00A266CF">
            <w:pPr>
              <w:pStyle w:val="TAC"/>
            </w:pPr>
          </w:p>
        </w:tc>
        <w:tc>
          <w:tcPr>
            <w:tcW w:w="767" w:type="dxa"/>
            <w:tcBorders>
              <w:top w:val="nil"/>
            </w:tcBorders>
          </w:tcPr>
          <w:p w14:paraId="0E28EAA7" w14:textId="77777777" w:rsidR="00FC4F7A" w:rsidRPr="004A65A6" w:rsidRDefault="00FC4F7A" w:rsidP="00A266CF">
            <w:pPr>
              <w:pStyle w:val="TAC"/>
            </w:pPr>
          </w:p>
        </w:tc>
      </w:tr>
      <w:tr w:rsidR="00FC4F7A" w:rsidRPr="004A65A6" w14:paraId="72187DA9" w14:textId="77777777" w:rsidTr="00A266CF">
        <w:trPr>
          <w:cantSplit/>
          <w:jc w:val="center"/>
        </w:trPr>
        <w:tc>
          <w:tcPr>
            <w:tcW w:w="1951" w:type="dxa"/>
          </w:tcPr>
          <w:p w14:paraId="78649EB5" w14:textId="77777777" w:rsidR="00FC4F7A" w:rsidRPr="004A65A6" w:rsidRDefault="00FC4F7A" w:rsidP="00A266CF">
            <w:pPr>
              <w:pStyle w:val="TAL"/>
              <w:jc w:val="center"/>
            </w:pPr>
            <w:r w:rsidRPr="004A65A6">
              <w:rPr>
                <w:rFonts w:cs="Arial"/>
                <w:lang w:eastAsia="zh-CN"/>
              </w:rPr>
              <w:t xml:space="preserve">Beam </w:t>
            </w:r>
            <w:proofErr w:type="spellStart"/>
            <w:r w:rsidRPr="004A65A6">
              <w:rPr>
                <w:rFonts w:cs="Arial"/>
                <w:lang w:eastAsia="zh-CN"/>
              </w:rPr>
              <w:t>assumption</w:t>
            </w:r>
            <w:r w:rsidRPr="004A65A6">
              <w:rPr>
                <w:rFonts w:cs="Arial"/>
                <w:vertAlign w:val="superscript"/>
                <w:lang w:eastAsia="zh-CN"/>
              </w:rPr>
              <w:t>Note</w:t>
            </w:r>
            <w:proofErr w:type="spellEnd"/>
            <w:r w:rsidRPr="004A65A6">
              <w:rPr>
                <w:rFonts w:cs="Arial"/>
                <w:vertAlign w:val="superscript"/>
                <w:lang w:eastAsia="zh-CN"/>
              </w:rPr>
              <w:t xml:space="preserve"> 4</w:t>
            </w:r>
          </w:p>
        </w:tc>
        <w:tc>
          <w:tcPr>
            <w:tcW w:w="1794" w:type="dxa"/>
          </w:tcPr>
          <w:p w14:paraId="4729832F" w14:textId="77777777" w:rsidR="00FC4F7A" w:rsidRPr="004A65A6" w:rsidRDefault="00FC4F7A" w:rsidP="00A266CF">
            <w:pPr>
              <w:pStyle w:val="TAC"/>
              <w:rPr>
                <w:rFonts w:cs="v4.2.0"/>
              </w:rPr>
            </w:pPr>
          </w:p>
        </w:tc>
        <w:tc>
          <w:tcPr>
            <w:tcW w:w="1418" w:type="dxa"/>
          </w:tcPr>
          <w:p w14:paraId="1E9A7E9D" w14:textId="77777777" w:rsidR="00FC4F7A" w:rsidRPr="004A65A6" w:rsidRDefault="00FC4F7A" w:rsidP="00A266CF">
            <w:pPr>
              <w:pStyle w:val="TAC"/>
              <w:rPr>
                <w:lang w:eastAsia="zh-CN"/>
              </w:rPr>
            </w:pPr>
            <w:r w:rsidRPr="004A65A6">
              <w:rPr>
                <w:rFonts w:cs="Arial"/>
                <w:lang w:eastAsia="zh-CN"/>
              </w:rPr>
              <w:t>1,2</w:t>
            </w:r>
          </w:p>
        </w:tc>
        <w:tc>
          <w:tcPr>
            <w:tcW w:w="5161" w:type="dxa"/>
            <w:gridSpan w:val="6"/>
          </w:tcPr>
          <w:p w14:paraId="27F80D07" w14:textId="77777777" w:rsidR="00FC4F7A" w:rsidRPr="004A65A6" w:rsidRDefault="00FC4F7A" w:rsidP="00A266CF">
            <w:pPr>
              <w:pStyle w:val="TAC"/>
              <w:rPr>
                <w:lang w:eastAsia="zh-CN"/>
              </w:rPr>
            </w:pPr>
            <w:r w:rsidRPr="004A65A6">
              <w:rPr>
                <w:rFonts w:cs="v4.2.0"/>
                <w:lang w:eastAsia="zh-CN"/>
              </w:rPr>
              <w:t>Rough</w:t>
            </w:r>
          </w:p>
        </w:tc>
      </w:tr>
      <w:tr w:rsidR="00FC4F7A" w:rsidRPr="004A65A6" w14:paraId="060DDEE9" w14:textId="77777777" w:rsidTr="00A266CF">
        <w:trPr>
          <w:cantSplit/>
          <w:jc w:val="center"/>
        </w:trPr>
        <w:tc>
          <w:tcPr>
            <w:tcW w:w="1951" w:type="dxa"/>
            <w:tcBorders>
              <w:bottom w:val="nil"/>
            </w:tcBorders>
          </w:tcPr>
          <w:p w14:paraId="3099BE79" w14:textId="77777777" w:rsidR="00FC4F7A" w:rsidRPr="004A65A6" w:rsidRDefault="00FC4F7A" w:rsidP="00A266CF">
            <w:pPr>
              <w:pStyle w:val="TAL"/>
            </w:pPr>
            <w:r w:rsidRPr="004A65A6">
              <w:rPr>
                <w:position w:val="-12"/>
              </w:rPr>
              <w:object w:dxaOrig="400" w:dyaOrig="360" w14:anchorId="260F9C84">
                <v:shape id="_x0000_i1026" type="#_x0000_t75" style="width:20.5pt;height:19pt" o:ole="" fillcolor="window">
                  <v:imagedata r:id="rId15" o:title=""/>
                </v:shape>
                <o:OLEObject Type="Embed" ProgID="Equation.3" ShapeID="_x0000_i1026" DrawAspect="Content" ObjectID="_1745406058" r:id="rId16"/>
              </w:object>
            </w:r>
            <w:r w:rsidRPr="004A65A6">
              <w:t xml:space="preserve"> </w:t>
            </w:r>
            <w:r w:rsidRPr="004A65A6">
              <w:rPr>
                <w:vertAlign w:val="superscript"/>
              </w:rPr>
              <w:t>Note2</w:t>
            </w:r>
          </w:p>
        </w:tc>
        <w:tc>
          <w:tcPr>
            <w:tcW w:w="1794" w:type="dxa"/>
            <w:tcBorders>
              <w:bottom w:val="nil"/>
            </w:tcBorders>
          </w:tcPr>
          <w:p w14:paraId="152CE806" w14:textId="77777777" w:rsidR="00FC4F7A" w:rsidRPr="004A65A6" w:rsidRDefault="00FC4F7A" w:rsidP="00A266CF">
            <w:pPr>
              <w:pStyle w:val="TAC"/>
              <w:rPr>
                <w:rFonts w:cs="v4.2.0"/>
              </w:rPr>
            </w:pPr>
            <w:r w:rsidRPr="004A65A6">
              <w:rPr>
                <w:rFonts w:cs="v4.2.0"/>
              </w:rPr>
              <w:t>dBm/SCS</w:t>
            </w:r>
          </w:p>
        </w:tc>
        <w:tc>
          <w:tcPr>
            <w:tcW w:w="1418" w:type="dxa"/>
          </w:tcPr>
          <w:p w14:paraId="76CDED44" w14:textId="77777777" w:rsidR="00FC4F7A" w:rsidRPr="004A65A6" w:rsidRDefault="00FC4F7A" w:rsidP="00A266CF">
            <w:pPr>
              <w:pStyle w:val="TAC"/>
              <w:rPr>
                <w:lang w:eastAsia="zh-CN"/>
              </w:rPr>
            </w:pPr>
            <w:r w:rsidRPr="004A65A6">
              <w:rPr>
                <w:lang w:eastAsia="zh-CN"/>
              </w:rPr>
              <w:t>1</w:t>
            </w:r>
          </w:p>
        </w:tc>
        <w:tc>
          <w:tcPr>
            <w:tcW w:w="5161" w:type="dxa"/>
            <w:gridSpan w:val="6"/>
          </w:tcPr>
          <w:p w14:paraId="551447A8" w14:textId="77777777" w:rsidR="00FC4F7A" w:rsidRPr="004A65A6" w:rsidRDefault="00FC4F7A" w:rsidP="00A266CF">
            <w:pPr>
              <w:pStyle w:val="TAC"/>
              <w:rPr>
                <w:lang w:eastAsia="zh-CN"/>
              </w:rPr>
            </w:pPr>
            <w:r w:rsidRPr="004A65A6">
              <w:rPr>
                <w:lang w:eastAsia="zh-CN"/>
              </w:rPr>
              <w:t>-93</w:t>
            </w:r>
          </w:p>
        </w:tc>
      </w:tr>
      <w:tr w:rsidR="00FC4F7A" w:rsidRPr="004A65A6" w14:paraId="185A7E41" w14:textId="77777777" w:rsidTr="00A266CF">
        <w:trPr>
          <w:cantSplit/>
          <w:jc w:val="center"/>
        </w:trPr>
        <w:tc>
          <w:tcPr>
            <w:tcW w:w="1951" w:type="dxa"/>
            <w:tcBorders>
              <w:top w:val="nil"/>
            </w:tcBorders>
          </w:tcPr>
          <w:p w14:paraId="5D2D532E" w14:textId="77777777" w:rsidR="00FC4F7A" w:rsidRPr="004A65A6" w:rsidRDefault="00FC4F7A" w:rsidP="00A266CF">
            <w:pPr>
              <w:pStyle w:val="TAL"/>
            </w:pPr>
          </w:p>
        </w:tc>
        <w:tc>
          <w:tcPr>
            <w:tcW w:w="1794" w:type="dxa"/>
            <w:tcBorders>
              <w:top w:val="nil"/>
            </w:tcBorders>
          </w:tcPr>
          <w:p w14:paraId="2EDCF0F1" w14:textId="77777777" w:rsidR="00FC4F7A" w:rsidRPr="004A65A6" w:rsidRDefault="00FC4F7A" w:rsidP="00A266CF">
            <w:pPr>
              <w:pStyle w:val="TAC"/>
              <w:rPr>
                <w:rFonts w:cs="v4.2.0"/>
              </w:rPr>
            </w:pPr>
          </w:p>
        </w:tc>
        <w:tc>
          <w:tcPr>
            <w:tcW w:w="1418" w:type="dxa"/>
          </w:tcPr>
          <w:p w14:paraId="6D14103C" w14:textId="77777777" w:rsidR="00FC4F7A" w:rsidRPr="004A65A6" w:rsidRDefault="00FC4F7A" w:rsidP="00A266CF">
            <w:pPr>
              <w:pStyle w:val="TAC"/>
              <w:rPr>
                <w:lang w:eastAsia="zh-CN"/>
              </w:rPr>
            </w:pPr>
            <w:r w:rsidRPr="004A65A6">
              <w:rPr>
                <w:lang w:eastAsia="zh-CN"/>
              </w:rPr>
              <w:t>2</w:t>
            </w:r>
          </w:p>
        </w:tc>
        <w:tc>
          <w:tcPr>
            <w:tcW w:w="5161" w:type="dxa"/>
            <w:gridSpan w:val="6"/>
          </w:tcPr>
          <w:p w14:paraId="35BFC0F6" w14:textId="77777777" w:rsidR="00FC4F7A" w:rsidRPr="004A65A6" w:rsidRDefault="00FC4F7A" w:rsidP="00A266CF">
            <w:pPr>
              <w:pStyle w:val="TAC"/>
              <w:rPr>
                <w:lang w:eastAsia="zh-CN"/>
              </w:rPr>
            </w:pPr>
            <w:r w:rsidRPr="004A65A6">
              <w:rPr>
                <w:lang w:eastAsia="zh-CN"/>
              </w:rPr>
              <w:t>-90</w:t>
            </w:r>
          </w:p>
        </w:tc>
      </w:tr>
      <w:tr w:rsidR="00FC4F7A" w:rsidRPr="004A65A6" w14:paraId="6939CE59" w14:textId="77777777" w:rsidTr="00A266CF">
        <w:trPr>
          <w:cantSplit/>
          <w:jc w:val="center"/>
        </w:trPr>
        <w:tc>
          <w:tcPr>
            <w:tcW w:w="1951" w:type="dxa"/>
            <w:tcBorders>
              <w:bottom w:val="nil"/>
            </w:tcBorders>
          </w:tcPr>
          <w:p w14:paraId="62AA31C4" w14:textId="77777777" w:rsidR="00FC4F7A" w:rsidRPr="004A65A6" w:rsidRDefault="00FC4F7A" w:rsidP="00A266CF">
            <w:pPr>
              <w:pStyle w:val="TAL"/>
            </w:pPr>
            <w:r w:rsidRPr="004A65A6">
              <w:rPr>
                <w:position w:val="-12"/>
              </w:rPr>
              <w:object w:dxaOrig="400" w:dyaOrig="360" w14:anchorId="3FF4470D">
                <v:shape id="_x0000_i1027" type="#_x0000_t75" style="width:20.5pt;height:19pt" o:ole="" fillcolor="window">
                  <v:imagedata r:id="rId15" o:title=""/>
                </v:shape>
                <o:OLEObject Type="Embed" ProgID="Equation.3" ShapeID="_x0000_i1027" DrawAspect="Content" ObjectID="_1745406059" r:id="rId17"/>
              </w:object>
            </w:r>
            <w:r w:rsidRPr="004A65A6">
              <w:t xml:space="preserve"> </w:t>
            </w:r>
            <w:r w:rsidRPr="004A65A6">
              <w:rPr>
                <w:vertAlign w:val="superscript"/>
              </w:rPr>
              <w:t>Note2</w:t>
            </w:r>
          </w:p>
        </w:tc>
        <w:tc>
          <w:tcPr>
            <w:tcW w:w="1794" w:type="dxa"/>
            <w:tcBorders>
              <w:bottom w:val="nil"/>
            </w:tcBorders>
          </w:tcPr>
          <w:p w14:paraId="36442836" w14:textId="77777777" w:rsidR="00FC4F7A" w:rsidRPr="004A65A6" w:rsidRDefault="00FC4F7A" w:rsidP="00A266CF">
            <w:pPr>
              <w:pStyle w:val="TAC"/>
            </w:pPr>
            <w:r w:rsidRPr="004A65A6">
              <w:rPr>
                <w:rFonts w:cs="v4.2.0"/>
              </w:rPr>
              <w:t>dBm/15 kHz</w:t>
            </w:r>
          </w:p>
        </w:tc>
        <w:tc>
          <w:tcPr>
            <w:tcW w:w="1418" w:type="dxa"/>
          </w:tcPr>
          <w:p w14:paraId="6FC76AB1" w14:textId="77777777" w:rsidR="00FC4F7A" w:rsidRPr="004A65A6" w:rsidRDefault="00FC4F7A" w:rsidP="00A266CF">
            <w:pPr>
              <w:pStyle w:val="TAC"/>
              <w:rPr>
                <w:lang w:eastAsia="zh-CN"/>
              </w:rPr>
            </w:pPr>
            <w:r w:rsidRPr="004A65A6">
              <w:rPr>
                <w:lang w:eastAsia="zh-CN"/>
              </w:rPr>
              <w:t>1</w:t>
            </w:r>
          </w:p>
        </w:tc>
        <w:tc>
          <w:tcPr>
            <w:tcW w:w="5161" w:type="dxa"/>
            <w:gridSpan w:val="6"/>
            <w:tcBorders>
              <w:bottom w:val="nil"/>
            </w:tcBorders>
          </w:tcPr>
          <w:p w14:paraId="505508A7" w14:textId="77777777" w:rsidR="00FC4F7A" w:rsidRPr="004A65A6" w:rsidRDefault="00FC4F7A" w:rsidP="00A266CF">
            <w:pPr>
              <w:pStyle w:val="TAC"/>
            </w:pPr>
            <w:r w:rsidRPr="004A65A6">
              <w:rPr>
                <w:lang w:eastAsia="zh-CN"/>
              </w:rPr>
              <w:t>-102</w:t>
            </w:r>
          </w:p>
        </w:tc>
      </w:tr>
      <w:tr w:rsidR="00FC4F7A" w:rsidRPr="004A65A6" w14:paraId="109E7010" w14:textId="77777777" w:rsidTr="00A266CF">
        <w:trPr>
          <w:cantSplit/>
          <w:jc w:val="center"/>
        </w:trPr>
        <w:tc>
          <w:tcPr>
            <w:tcW w:w="1951" w:type="dxa"/>
            <w:tcBorders>
              <w:top w:val="nil"/>
            </w:tcBorders>
          </w:tcPr>
          <w:p w14:paraId="69AE2ACF" w14:textId="77777777" w:rsidR="00FC4F7A" w:rsidRPr="004A65A6" w:rsidRDefault="00FC4F7A" w:rsidP="00A266CF">
            <w:pPr>
              <w:pStyle w:val="TAL"/>
            </w:pPr>
          </w:p>
        </w:tc>
        <w:tc>
          <w:tcPr>
            <w:tcW w:w="1794" w:type="dxa"/>
            <w:tcBorders>
              <w:top w:val="nil"/>
            </w:tcBorders>
          </w:tcPr>
          <w:p w14:paraId="59AD386A" w14:textId="77777777" w:rsidR="00FC4F7A" w:rsidRPr="004A65A6" w:rsidRDefault="00FC4F7A" w:rsidP="00A266CF">
            <w:pPr>
              <w:pStyle w:val="TAC"/>
              <w:rPr>
                <w:rFonts w:cs="v4.2.0"/>
              </w:rPr>
            </w:pPr>
          </w:p>
        </w:tc>
        <w:tc>
          <w:tcPr>
            <w:tcW w:w="1418" w:type="dxa"/>
          </w:tcPr>
          <w:p w14:paraId="655A25F4" w14:textId="77777777" w:rsidR="00FC4F7A" w:rsidRPr="004A65A6" w:rsidRDefault="00FC4F7A" w:rsidP="00A266CF">
            <w:pPr>
              <w:pStyle w:val="TAC"/>
              <w:rPr>
                <w:lang w:eastAsia="zh-CN"/>
              </w:rPr>
            </w:pPr>
            <w:r w:rsidRPr="004A65A6">
              <w:rPr>
                <w:lang w:eastAsia="zh-CN"/>
              </w:rPr>
              <w:t>2</w:t>
            </w:r>
          </w:p>
        </w:tc>
        <w:tc>
          <w:tcPr>
            <w:tcW w:w="5161" w:type="dxa"/>
            <w:gridSpan w:val="6"/>
            <w:tcBorders>
              <w:top w:val="nil"/>
            </w:tcBorders>
          </w:tcPr>
          <w:p w14:paraId="4E6EED9D" w14:textId="77777777" w:rsidR="00FC4F7A" w:rsidRPr="004A65A6" w:rsidRDefault="00FC4F7A" w:rsidP="00A266CF">
            <w:pPr>
              <w:pStyle w:val="TAC"/>
            </w:pPr>
          </w:p>
        </w:tc>
      </w:tr>
      <w:tr w:rsidR="00FC4F7A" w:rsidRPr="004A65A6" w14:paraId="090C5BE9" w14:textId="77777777" w:rsidTr="00A266CF">
        <w:trPr>
          <w:cantSplit/>
          <w:jc w:val="center"/>
        </w:trPr>
        <w:tc>
          <w:tcPr>
            <w:tcW w:w="1951" w:type="dxa"/>
            <w:tcBorders>
              <w:bottom w:val="nil"/>
            </w:tcBorders>
          </w:tcPr>
          <w:p w14:paraId="293DC8FE" w14:textId="77777777" w:rsidR="00FC4F7A" w:rsidRPr="004A65A6" w:rsidRDefault="00FC4F7A" w:rsidP="00A266CF">
            <w:pPr>
              <w:pStyle w:val="TAL"/>
            </w:pPr>
            <w:r w:rsidRPr="004A65A6">
              <w:rPr>
                <w:position w:val="-12"/>
              </w:rPr>
              <w:object w:dxaOrig="800" w:dyaOrig="380" w14:anchorId="1956820F">
                <v:shape id="_x0000_i1028" type="#_x0000_t75" style="width:47pt;height:15pt" o:ole="" fillcolor="window">
                  <v:imagedata r:id="rId18" o:title=""/>
                </v:shape>
                <o:OLEObject Type="Embed" ProgID="Equation.3" ShapeID="_x0000_i1028" DrawAspect="Content" ObjectID="_1745406060" r:id="rId19"/>
              </w:object>
            </w:r>
          </w:p>
        </w:tc>
        <w:tc>
          <w:tcPr>
            <w:tcW w:w="1794" w:type="dxa"/>
            <w:tcBorders>
              <w:bottom w:val="nil"/>
            </w:tcBorders>
          </w:tcPr>
          <w:p w14:paraId="42546E12" w14:textId="77777777" w:rsidR="00FC4F7A" w:rsidRPr="004A65A6" w:rsidRDefault="00FC4F7A" w:rsidP="00A266CF">
            <w:pPr>
              <w:pStyle w:val="TAC"/>
              <w:rPr>
                <w:rFonts w:cs="v4.2.0"/>
              </w:rPr>
            </w:pPr>
            <w:r w:rsidRPr="004A65A6">
              <w:rPr>
                <w:rFonts w:cs="v4.2.0"/>
              </w:rPr>
              <w:t>dB</w:t>
            </w:r>
          </w:p>
        </w:tc>
        <w:tc>
          <w:tcPr>
            <w:tcW w:w="1418" w:type="dxa"/>
          </w:tcPr>
          <w:p w14:paraId="3C0F926A" w14:textId="77777777" w:rsidR="00FC4F7A" w:rsidRPr="004A65A6" w:rsidRDefault="00FC4F7A" w:rsidP="00A266CF">
            <w:pPr>
              <w:pStyle w:val="TAC"/>
              <w:rPr>
                <w:lang w:eastAsia="zh-CN"/>
              </w:rPr>
            </w:pPr>
            <w:r w:rsidRPr="004A65A6">
              <w:rPr>
                <w:lang w:eastAsia="zh-CN"/>
              </w:rPr>
              <w:t>1</w:t>
            </w:r>
          </w:p>
        </w:tc>
        <w:tc>
          <w:tcPr>
            <w:tcW w:w="992" w:type="dxa"/>
            <w:tcBorders>
              <w:bottom w:val="nil"/>
            </w:tcBorders>
          </w:tcPr>
          <w:p w14:paraId="3C70B93C" w14:textId="77777777" w:rsidR="00FC4F7A" w:rsidRPr="004A65A6" w:rsidRDefault="00FC4F7A" w:rsidP="00A266CF">
            <w:pPr>
              <w:pStyle w:val="TAC"/>
            </w:pPr>
            <w:r w:rsidRPr="004A65A6">
              <w:t>8</w:t>
            </w:r>
          </w:p>
        </w:tc>
        <w:tc>
          <w:tcPr>
            <w:tcW w:w="851" w:type="dxa"/>
            <w:tcBorders>
              <w:bottom w:val="nil"/>
            </w:tcBorders>
          </w:tcPr>
          <w:p w14:paraId="4B7F0CA3" w14:textId="77777777" w:rsidR="00FC4F7A" w:rsidRPr="004A65A6" w:rsidRDefault="00FC4F7A" w:rsidP="00A266CF">
            <w:pPr>
              <w:pStyle w:val="TAC"/>
            </w:pPr>
            <w:r w:rsidRPr="004A65A6">
              <w:rPr>
                <w:rFonts w:cs="Arial"/>
                <w:lang w:eastAsia="zh-CN"/>
              </w:rPr>
              <w:t>-3</w:t>
            </w:r>
          </w:p>
        </w:tc>
        <w:tc>
          <w:tcPr>
            <w:tcW w:w="899" w:type="dxa"/>
            <w:tcBorders>
              <w:bottom w:val="nil"/>
            </w:tcBorders>
          </w:tcPr>
          <w:p w14:paraId="64149AE3" w14:textId="77777777" w:rsidR="00FC4F7A" w:rsidRPr="004A65A6" w:rsidRDefault="00FC4F7A" w:rsidP="00A266CF">
            <w:pPr>
              <w:pStyle w:val="TAC"/>
            </w:pPr>
            <w:r w:rsidRPr="004A65A6">
              <w:rPr>
                <w:rFonts w:cs="Arial"/>
                <w:lang w:eastAsia="zh-CN"/>
              </w:rPr>
              <w:t>1.5</w:t>
            </w:r>
          </w:p>
        </w:tc>
        <w:tc>
          <w:tcPr>
            <w:tcW w:w="802" w:type="dxa"/>
            <w:tcBorders>
              <w:bottom w:val="nil"/>
            </w:tcBorders>
          </w:tcPr>
          <w:p w14:paraId="0586CFDC" w14:textId="77777777" w:rsidR="00FC4F7A" w:rsidRPr="004A65A6" w:rsidRDefault="00FC4F7A" w:rsidP="00A266CF">
            <w:pPr>
              <w:pStyle w:val="TAC"/>
            </w:pPr>
            <w:r w:rsidRPr="004A65A6">
              <w:t>-infinity</w:t>
            </w:r>
          </w:p>
        </w:tc>
        <w:tc>
          <w:tcPr>
            <w:tcW w:w="850" w:type="dxa"/>
            <w:tcBorders>
              <w:bottom w:val="nil"/>
            </w:tcBorders>
          </w:tcPr>
          <w:p w14:paraId="1FE0D2C9" w14:textId="77777777" w:rsidR="00FC4F7A" w:rsidRPr="004A65A6" w:rsidRDefault="00FC4F7A" w:rsidP="00A266CF">
            <w:pPr>
              <w:pStyle w:val="TAC"/>
            </w:pPr>
            <w:r w:rsidRPr="004A65A6">
              <w:rPr>
                <w:rFonts w:cs="Arial"/>
                <w:lang w:eastAsia="zh-CN"/>
              </w:rPr>
              <w:t>1.5</w:t>
            </w:r>
          </w:p>
        </w:tc>
        <w:tc>
          <w:tcPr>
            <w:tcW w:w="767" w:type="dxa"/>
            <w:tcBorders>
              <w:bottom w:val="nil"/>
            </w:tcBorders>
          </w:tcPr>
          <w:p w14:paraId="0F0334C6" w14:textId="77777777" w:rsidR="00FC4F7A" w:rsidRPr="004A65A6" w:rsidRDefault="00FC4F7A" w:rsidP="00A266CF">
            <w:pPr>
              <w:pStyle w:val="TAC"/>
            </w:pPr>
            <w:r w:rsidRPr="004A65A6">
              <w:rPr>
                <w:rFonts w:cs="Arial"/>
                <w:lang w:eastAsia="zh-CN"/>
              </w:rPr>
              <w:t>-3</w:t>
            </w:r>
          </w:p>
        </w:tc>
      </w:tr>
      <w:tr w:rsidR="00FC4F7A" w:rsidRPr="004A65A6" w14:paraId="26FD5981" w14:textId="77777777" w:rsidTr="00A266CF">
        <w:trPr>
          <w:cantSplit/>
          <w:jc w:val="center"/>
        </w:trPr>
        <w:tc>
          <w:tcPr>
            <w:tcW w:w="1951" w:type="dxa"/>
            <w:tcBorders>
              <w:top w:val="nil"/>
            </w:tcBorders>
          </w:tcPr>
          <w:p w14:paraId="3A2EB42A" w14:textId="77777777" w:rsidR="00FC4F7A" w:rsidRPr="004A65A6" w:rsidRDefault="00FC4F7A" w:rsidP="00A266CF">
            <w:pPr>
              <w:pStyle w:val="TAL"/>
            </w:pPr>
          </w:p>
        </w:tc>
        <w:tc>
          <w:tcPr>
            <w:tcW w:w="1794" w:type="dxa"/>
            <w:tcBorders>
              <w:top w:val="nil"/>
            </w:tcBorders>
          </w:tcPr>
          <w:p w14:paraId="2CC283C7" w14:textId="77777777" w:rsidR="00FC4F7A" w:rsidRPr="004A65A6" w:rsidRDefault="00FC4F7A" w:rsidP="00A266CF">
            <w:pPr>
              <w:pStyle w:val="TAC"/>
              <w:rPr>
                <w:rFonts w:cs="v4.2.0"/>
              </w:rPr>
            </w:pPr>
          </w:p>
        </w:tc>
        <w:tc>
          <w:tcPr>
            <w:tcW w:w="1418" w:type="dxa"/>
          </w:tcPr>
          <w:p w14:paraId="3D463EF0" w14:textId="77777777" w:rsidR="00FC4F7A" w:rsidRPr="004A65A6" w:rsidRDefault="00FC4F7A" w:rsidP="00A266CF">
            <w:pPr>
              <w:pStyle w:val="TAC"/>
              <w:rPr>
                <w:lang w:eastAsia="zh-CN"/>
              </w:rPr>
            </w:pPr>
            <w:r w:rsidRPr="004A65A6">
              <w:rPr>
                <w:lang w:eastAsia="zh-CN"/>
              </w:rPr>
              <w:t>2</w:t>
            </w:r>
          </w:p>
        </w:tc>
        <w:tc>
          <w:tcPr>
            <w:tcW w:w="992" w:type="dxa"/>
            <w:tcBorders>
              <w:top w:val="nil"/>
            </w:tcBorders>
          </w:tcPr>
          <w:p w14:paraId="4AE94844" w14:textId="77777777" w:rsidR="00FC4F7A" w:rsidRPr="004A65A6" w:rsidRDefault="00FC4F7A" w:rsidP="00A266CF">
            <w:pPr>
              <w:pStyle w:val="TAC"/>
            </w:pPr>
          </w:p>
        </w:tc>
        <w:tc>
          <w:tcPr>
            <w:tcW w:w="851" w:type="dxa"/>
            <w:tcBorders>
              <w:top w:val="nil"/>
            </w:tcBorders>
          </w:tcPr>
          <w:p w14:paraId="728632B0" w14:textId="77777777" w:rsidR="00FC4F7A" w:rsidRPr="004A65A6" w:rsidRDefault="00FC4F7A" w:rsidP="00A266CF">
            <w:pPr>
              <w:pStyle w:val="TAC"/>
            </w:pPr>
          </w:p>
        </w:tc>
        <w:tc>
          <w:tcPr>
            <w:tcW w:w="899" w:type="dxa"/>
            <w:tcBorders>
              <w:top w:val="nil"/>
            </w:tcBorders>
          </w:tcPr>
          <w:p w14:paraId="21538FE9" w14:textId="77777777" w:rsidR="00FC4F7A" w:rsidRPr="004A65A6" w:rsidRDefault="00FC4F7A" w:rsidP="00A266CF">
            <w:pPr>
              <w:pStyle w:val="TAC"/>
            </w:pPr>
          </w:p>
        </w:tc>
        <w:tc>
          <w:tcPr>
            <w:tcW w:w="802" w:type="dxa"/>
            <w:tcBorders>
              <w:top w:val="nil"/>
            </w:tcBorders>
          </w:tcPr>
          <w:p w14:paraId="1DC4AECB" w14:textId="77777777" w:rsidR="00FC4F7A" w:rsidRPr="004A65A6" w:rsidRDefault="00FC4F7A" w:rsidP="00A266CF">
            <w:pPr>
              <w:pStyle w:val="TAC"/>
            </w:pPr>
          </w:p>
        </w:tc>
        <w:tc>
          <w:tcPr>
            <w:tcW w:w="850" w:type="dxa"/>
            <w:tcBorders>
              <w:top w:val="nil"/>
            </w:tcBorders>
          </w:tcPr>
          <w:p w14:paraId="1D7270B9" w14:textId="77777777" w:rsidR="00FC4F7A" w:rsidRPr="004A65A6" w:rsidRDefault="00FC4F7A" w:rsidP="00A266CF">
            <w:pPr>
              <w:pStyle w:val="TAC"/>
            </w:pPr>
          </w:p>
        </w:tc>
        <w:tc>
          <w:tcPr>
            <w:tcW w:w="767" w:type="dxa"/>
            <w:tcBorders>
              <w:top w:val="nil"/>
            </w:tcBorders>
          </w:tcPr>
          <w:p w14:paraId="4A5B2DEA" w14:textId="77777777" w:rsidR="00FC4F7A" w:rsidRPr="004A65A6" w:rsidRDefault="00FC4F7A" w:rsidP="00A266CF">
            <w:pPr>
              <w:pStyle w:val="TAC"/>
            </w:pPr>
          </w:p>
        </w:tc>
      </w:tr>
      <w:tr w:rsidR="00FC4F7A" w:rsidRPr="004A65A6" w14:paraId="6ABA949E" w14:textId="77777777" w:rsidTr="00A266CF">
        <w:trPr>
          <w:cantSplit/>
          <w:jc w:val="center"/>
        </w:trPr>
        <w:tc>
          <w:tcPr>
            <w:tcW w:w="1951" w:type="dxa"/>
            <w:tcBorders>
              <w:bottom w:val="nil"/>
            </w:tcBorders>
          </w:tcPr>
          <w:p w14:paraId="605F6821" w14:textId="77777777" w:rsidR="00FC4F7A" w:rsidRPr="004A65A6" w:rsidRDefault="00FC4F7A" w:rsidP="00A266CF">
            <w:pPr>
              <w:pStyle w:val="TAL"/>
            </w:pPr>
            <w:r w:rsidRPr="004A65A6">
              <w:t xml:space="preserve">SS-RSRP </w:t>
            </w:r>
            <w:r w:rsidRPr="004A65A6">
              <w:rPr>
                <w:vertAlign w:val="superscript"/>
              </w:rPr>
              <w:t>Note3</w:t>
            </w:r>
          </w:p>
        </w:tc>
        <w:tc>
          <w:tcPr>
            <w:tcW w:w="1794" w:type="dxa"/>
            <w:tcBorders>
              <w:bottom w:val="nil"/>
            </w:tcBorders>
          </w:tcPr>
          <w:p w14:paraId="472A91A7" w14:textId="77777777" w:rsidR="00FC4F7A" w:rsidRPr="004A65A6" w:rsidRDefault="00FC4F7A" w:rsidP="00A266CF">
            <w:pPr>
              <w:pStyle w:val="TAC"/>
            </w:pPr>
            <w:r w:rsidRPr="004A65A6">
              <w:rPr>
                <w:rFonts w:cs="v4.2.0"/>
              </w:rPr>
              <w:t>dBm/SCS</w:t>
            </w:r>
          </w:p>
        </w:tc>
        <w:tc>
          <w:tcPr>
            <w:tcW w:w="1418" w:type="dxa"/>
          </w:tcPr>
          <w:p w14:paraId="4722A170" w14:textId="77777777" w:rsidR="00FC4F7A" w:rsidRPr="004A65A6" w:rsidRDefault="00FC4F7A" w:rsidP="00A266CF">
            <w:pPr>
              <w:pStyle w:val="TAC"/>
              <w:rPr>
                <w:lang w:eastAsia="zh-CN"/>
              </w:rPr>
            </w:pPr>
            <w:r w:rsidRPr="004A65A6">
              <w:rPr>
                <w:lang w:eastAsia="zh-CN"/>
              </w:rPr>
              <w:t>1</w:t>
            </w:r>
          </w:p>
        </w:tc>
        <w:tc>
          <w:tcPr>
            <w:tcW w:w="992" w:type="dxa"/>
          </w:tcPr>
          <w:p w14:paraId="16982380" w14:textId="77777777" w:rsidR="00FC4F7A" w:rsidRPr="004A65A6" w:rsidRDefault="00FC4F7A" w:rsidP="00A266CF">
            <w:pPr>
              <w:pStyle w:val="TAC"/>
              <w:rPr>
                <w:rFonts w:cs="Arial"/>
              </w:rPr>
            </w:pPr>
            <w:r w:rsidRPr="004A65A6">
              <w:rPr>
                <w:rFonts w:cs="Arial"/>
                <w:lang w:eastAsia="zh-CN"/>
              </w:rPr>
              <w:t>-85</w:t>
            </w:r>
          </w:p>
        </w:tc>
        <w:tc>
          <w:tcPr>
            <w:tcW w:w="851" w:type="dxa"/>
          </w:tcPr>
          <w:p w14:paraId="6596A8DC" w14:textId="77777777" w:rsidR="00FC4F7A" w:rsidRPr="004A65A6" w:rsidRDefault="00FC4F7A" w:rsidP="00A266CF">
            <w:pPr>
              <w:pStyle w:val="TAC"/>
              <w:rPr>
                <w:rFonts w:cs="Arial"/>
              </w:rPr>
            </w:pPr>
            <w:r w:rsidRPr="004A65A6">
              <w:rPr>
                <w:rFonts w:cs="Arial"/>
                <w:lang w:eastAsia="zh-CN"/>
              </w:rPr>
              <w:t>-96</w:t>
            </w:r>
          </w:p>
        </w:tc>
        <w:tc>
          <w:tcPr>
            <w:tcW w:w="899" w:type="dxa"/>
          </w:tcPr>
          <w:p w14:paraId="5FD8E513" w14:textId="77777777" w:rsidR="00FC4F7A" w:rsidRPr="004A65A6" w:rsidRDefault="00FC4F7A" w:rsidP="00A266CF">
            <w:pPr>
              <w:pStyle w:val="TAC"/>
              <w:rPr>
                <w:rFonts w:cs="Arial"/>
              </w:rPr>
            </w:pPr>
            <w:r w:rsidRPr="004A65A6">
              <w:rPr>
                <w:rFonts w:cs="Arial"/>
                <w:lang w:eastAsia="zh-CN"/>
              </w:rPr>
              <w:t>-91.5</w:t>
            </w:r>
          </w:p>
        </w:tc>
        <w:tc>
          <w:tcPr>
            <w:tcW w:w="802" w:type="dxa"/>
          </w:tcPr>
          <w:p w14:paraId="1ED8EBFC" w14:textId="77777777" w:rsidR="00FC4F7A" w:rsidRPr="004A65A6" w:rsidRDefault="00FC4F7A" w:rsidP="00A266CF">
            <w:pPr>
              <w:pStyle w:val="TAC"/>
              <w:rPr>
                <w:rFonts w:cs="Arial"/>
              </w:rPr>
            </w:pPr>
            <w:r w:rsidRPr="004A65A6">
              <w:t>-infinity</w:t>
            </w:r>
            <w:r w:rsidRPr="004A65A6" w:rsidDel="00ED572E">
              <w:t xml:space="preserve"> </w:t>
            </w:r>
          </w:p>
        </w:tc>
        <w:tc>
          <w:tcPr>
            <w:tcW w:w="850" w:type="dxa"/>
          </w:tcPr>
          <w:p w14:paraId="02E1F379" w14:textId="77777777" w:rsidR="00FC4F7A" w:rsidRPr="004A65A6" w:rsidRDefault="00FC4F7A" w:rsidP="00A266CF">
            <w:pPr>
              <w:pStyle w:val="TAC"/>
              <w:rPr>
                <w:rFonts w:cs="Arial"/>
              </w:rPr>
            </w:pPr>
            <w:r w:rsidRPr="004A65A6">
              <w:rPr>
                <w:rFonts w:cs="Arial"/>
                <w:lang w:eastAsia="zh-CN"/>
              </w:rPr>
              <w:t>-91.5</w:t>
            </w:r>
          </w:p>
        </w:tc>
        <w:tc>
          <w:tcPr>
            <w:tcW w:w="767" w:type="dxa"/>
          </w:tcPr>
          <w:p w14:paraId="31462307" w14:textId="77777777" w:rsidR="00FC4F7A" w:rsidRPr="004A65A6" w:rsidRDefault="00FC4F7A" w:rsidP="00A266CF">
            <w:pPr>
              <w:pStyle w:val="TAC"/>
              <w:rPr>
                <w:rFonts w:cs="Arial"/>
              </w:rPr>
            </w:pPr>
            <w:r w:rsidRPr="004A65A6">
              <w:rPr>
                <w:rFonts w:cs="Arial"/>
                <w:lang w:eastAsia="zh-CN"/>
              </w:rPr>
              <w:t>-96</w:t>
            </w:r>
          </w:p>
        </w:tc>
      </w:tr>
      <w:tr w:rsidR="00FC4F7A" w:rsidRPr="004A65A6" w14:paraId="602CB68A" w14:textId="77777777" w:rsidTr="00A266CF">
        <w:trPr>
          <w:cantSplit/>
          <w:jc w:val="center"/>
        </w:trPr>
        <w:tc>
          <w:tcPr>
            <w:tcW w:w="1951" w:type="dxa"/>
            <w:tcBorders>
              <w:top w:val="nil"/>
            </w:tcBorders>
          </w:tcPr>
          <w:p w14:paraId="12E45069" w14:textId="77777777" w:rsidR="00FC4F7A" w:rsidRPr="004A65A6" w:rsidRDefault="00FC4F7A" w:rsidP="00A266CF">
            <w:pPr>
              <w:pStyle w:val="TAL"/>
            </w:pPr>
          </w:p>
        </w:tc>
        <w:tc>
          <w:tcPr>
            <w:tcW w:w="1794" w:type="dxa"/>
            <w:tcBorders>
              <w:top w:val="nil"/>
            </w:tcBorders>
          </w:tcPr>
          <w:p w14:paraId="5BED8BE8" w14:textId="77777777" w:rsidR="00FC4F7A" w:rsidRPr="004A65A6" w:rsidRDefault="00FC4F7A" w:rsidP="00A266CF">
            <w:pPr>
              <w:pStyle w:val="TAC"/>
              <w:rPr>
                <w:rFonts w:cs="v4.2.0"/>
              </w:rPr>
            </w:pPr>
          </w:p>
        </w:tc>
        <w:tc>
          <w:tcPr>
            <w:tcW w:w="1418" w:type="dxa"/>
          </w:tcPr>
          <w:p w14:paraId="431D3339" w14:textId="77777777" w:rsidR="00FC4F7A" w:rsidRPr="004A65A6" w:rsidRDefault="00FC4F7A" w:rsidP="00A266CF">
            <w:pPr>
              <w:pStyle w:val="TAC"/>
              <w:rPr>
                <w:lang w:eastAsia="zh-CN"/>
              </w:rPr>
            </w:pPr>
            <w:r w:rsidRPr="004A65A6">
              <w:rPr>
                <w:lang w:eastAsia="zh-CN"/>
              </w:rPr>
              <w:t>2</w:t>
            </w:r>
          </w:p>
        </w:tc>
        <w:tc>
          <w:tcPr>
            <w:tcW w:w="992" w:type="dxa"/>
          </w:tcPr>
          <w:p w14:paraId="5242F9C8" w14:textId="77777777" w:rsidR="00FC4F7A" w:rsidRPr="004A65A6" w:rsidRDefault="00FC4F7A" w:rsidP="00A266CF">
            <w:pPr>
              <w:pStyle w:val="TAC"/>
            </w:pPr>
            <w:r w:rsidRPr="004A65A6">
              <w:rPr>
                <w:rFonts w:cs="Arial"/>
                <w:lang w:eastAsia="zh-CN"/>
              </w:rPr>
              <w:t>-82</w:t>
            </w:r>
          </w:p>
        </w:tc>
        <w:tc>
          <w:tcPr>
            <w:tcW w:w="851" w:type="dxa"/>
          </w:tcPr>
          <w:p w14:paraId="6E7552F5" w14:textId="77777777" w:rsidR="00FC4F7A" w:rsidRPr="004A65A6" w:rsidRDefault="00FC4F7A" w:rsidP="00A266CF">
            <w:pPr>
              <w:pStyle w:val="TAC"/>
            </w:pPr>
            <w:r w:rsidRPr="004A65A6">
              <w:rPr>
                <w:lang w:eastAsia="zh-CN"/>
              </w:rPr>
              <w:t>-93</w:t>
            </w:r>
          </w:p>
        </w:tc>
        <w:tc>
          <w:tcPr>
            <w:tcW w:w="899" w:type="dxa"/>
          </w:tcPr>
          <w:p w14:paraId="25FC7106" w14:textId="77777777" w:rsidR="00FC4F7A" w:rsidRPr="004A65A6" w:rsidRDefault="00FC4F7A" w:rsidP="00A266CF">
            <w:pPr>
              <w:pStyle w:val="TAC"/>
            </w:pPr>
            <w:r w:rsidRPr="004A65A6">
              <w:rPr>
                <w:lang w:eastAsia="zh-CN"/>
              </w:rPr>
              <w:t>-88.5</w:t>
            </w:r>
          </w:p>
        </w:tc>
        <w:tc>
          <w:tcPr>
            <w:tcW w:w="802" w:type="dxa"/>
          </w:tcPr>
          <w:p w14:paraId="6088BBEF" w14:textId="77777777" w:rsidR="00FC4F7A" w:rsidRPr="004A65A6" w:rsidRDefault="00FC4F7A" w:rsidP="00A266CF">
            <w:pPr>
              <w:pStyle w:val="TAC"/>
            </w:pPr>
            <w:r w:rsidRPr="004A65A6">
              <w:t>-infinity</w:t>
            </w:r>
            <w:r w:rsidRPr="004A65A6" w:rsidDel="00ED572E">
              <w:t xml:space="preserve"> </w:t>
            </w:r>
          </w:p>
        </w:tc>
        <w:tc>
          <w:tcPr>
            <w:tcW w:w="850" w:type="dxa"/>
          </w:tcPr>
          <w:p w14:paraId="789EA7F9" w14:textId="77777777" w:rsidR="00FC4F7A" w:rsidRPr="004A65A6" w:rsidRDefault="00FC4F7A" w:rsidP="00A266CF">
            <w:pPr>
              <w:pStyle w:val="TAC"/>
            </w:pPr>
            <w:r w:rsidRPr="004A65A6">
              <w:rPr>
                <w:lang w:eastAsia="zh-CN"/>
              </w:rPr>
              <w:t>-88.5</w:t>
            </w:r>
          </w:p>
        </w:tc>
        <w:tc>
          <w:tcPr>
            <w:tcW w:w="767" w:type="dxa"/>
          </w:tcPr>
          <w:p w14:paraId="799EE7BA" w14:textId="77777777" w:rsidR="00FC4F7A" w:rsidRPr="004A65A6" w:rsidRDefault="00FC4F7A" w:rsidP="00A266CF">
            <w:pPr>
              <w:pStyle w:val="TAC"/>
            </w:pPr>
            <w:r w:rsidRPr="004A65A6">
              <w:rPr>
                <w:lang w:eastAsia="zh-CN"/>
              </w:rPr>
              <w:t>-93</w:t>
            </w:r>
          </w:p>
        </w:tc>
      </w:tr>
      <w:tr w:rsidR="00FC4F7A" w:rsidRPr="004A65A6" w14:paraId="15640C1B" w14:textId="77777777" w:rsidTr="00A266CF">
        <w:trPr>
          <w:cantSplit/>
          <w:jc w:val="center"/>
        </w:trPr>
        <w:tc>
          <w:tcPr>
            <w:tcW w:w="1951" w:type="dxa"/>
            <w:tcBorders>
              <w:bottom w:val="nil"/>
            </w:tcBorders>
          </w:tcPr>
          <w:p w14:paraId="2E63C299" w14:textId="77777777" w:rsidR="00FC4F7A" w:rsidRPr="004A65A6" w:rsidRDefault="00FC4F7A" w:rsidP="00A266CF">
            <w:pPr>
              <w:pStyle w:val="TAL"/>
            </w:pPr>
            <w:r w:rsidRPr="004A65A6">
              <w:t xml:space="preserve">Io on SSB symbols </w:t>
            </w:r>
          </w:p>
        </w:tc>
        <w:tc>
          <w:tcPr>
            <w:tcW w:w="1794" w:type="dxa"/>
            <w:tcBorders>
              <w:bottom w:val="nil"/>
            </w:tcBorders>
          </w:tcPr>
          <w:p w14:paraId="442D21BA" w14:textId="77777777" w:rsidR="00FC4F7A" w:rsidRPr="004A65A6" w:rsidRDefault="00FC4F7A" w:rsidP="00A266CF">
            <w:pPr>
              <w:pStyle w:val="TAC"/>
            </w:pPr>
            <w:r w:rsidRPr="004A65A6">
              <w:rPr>
                <w:rFonts w:cs="v4.2.0"/>
                <w:lang w:eastAsia="zh-CN"/>
              </w:rPr>
              <w:t>dBm/95.04 MHz</w:t>
            </w:r>
          </w:p>
        </w:tc>
        <w:tc>
          <w:tcPr>
            <w:tcW w:w="1418" w:type="dxa"/>
          </w:tcPr>
          <w:p w14:paraId="1273B49D" w14:textId="77777777" w:rsidR="00FC4F7A" w:rsidRPr="004A65A6" w:rsidRDefault="00FC4F7A" w:rsidP="00A266CF">
            <w:pPr>
              <w:pStyle w:val="TAC"/>
              <w:rPr>
                <w:lang w:eastAsia="zh-CN"/>
              </w:rPr>
            </w:pPr>
            <w:r w:rsidRPr="004A65A6">
              <w:rPr>
                <w:lang w:eastAsia="zh-CN"/>
              </w:rPr>
              <w:t>1</w:t>
            </w:r>
          </w:p>
        </w:tc>
        <w:tc>
          <w:tcPr>
            <w:tcW w:w="992" w:type="dxa"/>
          </w:tcPr>
          <w:p w14:paraId="7BE4AEEB" w14:textId="77777777" w:rsidR="00FC4F7A" w:rsidRPr="004A65A6" w:rsidRDefault="00FC4F7A" w:rsidP="00A266CF">
            <w:pPr>
              <w:pStyle w:val="TAC"/>
              <w:rPr>
                <w:rFonts w:cs="Arial"/>
                <w:lang w:eastAsia="zh-CN"/>
              </w:rPr>
            </w:pPr>
            <w:r w:rsidRPr="004A65A6">
              <w:rPr>
                <w:rFonts w:cs="Arial"/>
                <w:lang w:eastAsia="zh-CN"/>
              </w:rPr>
              <w:t>-59.37</w:t>
            </w:r>
          </w:p>
        </w:tc>
        <w:tc>
          <w:tcPr>
            <w:tcW w:w="851" w:type="dxa"/>
          </w:tcPr>
          <w:p w14:paraId="0F175CF1" w14:textId="77777777" w:rsidR="00FC4F7A" w:rsidRPr="004A65A6" w:rsidRDefault="00FC4F7A" w:rsidP="00A266CF">
            <w:pPr>
              <w:pStyle w:val="TAC"/>
              <w:rPr>
                <w:rFonts w:cs="Arial"/>
                <w:lang w:eastAsia="zh-CN"/>
              </w:rPr>
            </w:pPr>
            <w:r w:rsidRPr="004A65A6">
              <w:rPr>
                <w:rFonts w:cs="Arial"/>
                <w:lang w:eastAsia="zh-CN"/>
              </w:rPr>
              <w:t>-63.40</w:t>
            </w:r>
          </w:p>
        </w:tc>
        <w:tc>
          <w:tcPr>
            <w:tcW w:w="899" w:type="dxa"/>
          </w:tcPr>
          <w:p w14:paraId="0E554EDD" w14:textId="77777777" w:rsidR="00FC4F7A" w:rsidRPr="004A65A6" w:rsidRDefault="00FC4F7A" w:rsidP="00A266CF">
            <w:pPr>
              <w:pStyle w:val="TAC"/>
              <w:rPr>
                <w:rFonts w:cs="Arial"/>
                <w:lang w:eastAsia="zh-CN"/>
              </w:rPr>
            </w:pPr>
            <w:r w:rsidRPr="004A65A6">
              <w:rPr>
                <w:rFonts w:cs="Arial"/>
                <w:lang w:eastAsia="zh-CN"/>
              </w:rPr>
              <w:t>-62.47</w:t>
            </w:r>
          </w:p>
        </w:tc>
        <w:tc>
          <w:tcPr>
            <w:tcW w:w="802" w:type="dxa"/>
          </w:tcPr>
          <w:p w14:paraId="79BF286F" w14:textId="77777777" w:rsidR="00FC4F7A" w:rsidRPr="004A65A6" w:rsidRDefault="00FC4F7A" w:rsidP="00A266CF">
            <w:pPr>
              <w:pStyle w:val="TAC"/>
              <w:rPr>
                <w:rFonts w:cs="Arial"/>
              </w:rPr>
            </w:pPr>
            <w:r w:rsidRPr="004A65A6">
              <w:rPr>
                <w:rFonts w:cs="Arial"/>
                <w:lang w:eastAsia="zh-CN"/>
              </w:rPr>
              <w:t>-64.01</w:t>
            </w:r>
          </w:p>
        </w:tc>
        <w:tc>
          <w:tcPr>
            <w:tcW w:w="850" w:type="dxa"/>
          </w:tcPr>
          <w:p w14:paraId="357F1459" w14:textId="77777777" w:rsidR="00FC4F7A" w:rsidRPr="004A65A6" w:rsidRDefault="00FC4F7A" w:rsidP="00A266CF">
            <w:pPr>
              <w:pStyle w:val="TAC"/>
              <w:rPr>
                <w:rFonts w:cs="Arial"/>
                <w:lang w:eastAsia="zh-CN"/>
              </w:rPr>
            </w:pPr>
            <w:r w:rsidRPr="004A65A6">
              <w:rPr>
                <w:rFonts w:cs="Arial"/>
                <w:lang w:eastAsia="zh-CN"/>
              </w:rPr>
              <w:t>-62.47</w:t>
            </w:r>
          </w:p>
        </w:tc>
        <w:tc>
          <w:tcPr>
            <w:tcW w:w="767" w:type="dxa"/>
          </w:tcPr>
          <w:p w14:paraId="673C7511" w14:textId="77777777" w:rsidR="00FC4F7A" w:rsidRPr="004A65A6" w:rsidRDefault="00FC4F7A" w:rsidP="00A266CF">
            <w:pPr>
              <w:pStyle w:val="TAC"/>
              <w:rPr>
                <w:rFonts w:cs="Arial"/>
                <w:lang w:eastAsia="zh-CN"/>
              </w:rPr>
            </w:pPr>
            <w:r w:rsidRPr="004A65A6">
              <w:rPr>
                <w:rFonts w:cs="Arial"/>
                <w:lang w:eastAsia="zh-CN"/>
              </w:rPr>
              <w:t>-63.40</w:t>
            </w:r>
          </w:p>
        </w:tc>
      </w:tr>
      <w:tr w:rsidR="00FC4F7A" w:rsidRPr="004A65A6" w14:paraId="498EF184" w14:textId="77777777" w:rsidTr="00A266CF">
        <w:trPr>
          <w:cantSplit/>
          <w:jc w:val="center"/>
        </w:trPr>
        <w:tc>
          <w:tcPr>
            <w:tcW w:w="1951" w:type="dxa"/>
            <w:tcBorders>
              <w:top w:val="nil"/>
            </w:tcBorders>
          </w:tcPr>
          <w:p w14:paraId="3A31361C" w14:textId="77777777" w:rsidR="00FC4F7A" w:rsidRPr="004A65A6" w:rsidRDefault="00FC4F7A" w:rsidP="00A266CF">
            <w:pPr>
              <w:pStyle w:val="TAL"/>
            </w:pPr>
            <w:r w:rsidRPr="004A65A6">
              <w:t>of each cell</w:t>
            </w:r>
          </w:p>
        </w:tc>
        <w:tc>
          <w:tcPr>
            <w:tcW w:w="1794" w:type="dxa"/>
            <w:tcBorders>
              <w:top w:val="nil"/>
            </w:tcBorders>
          </w:tcPr>
          <w:p w14:paraId="0CF5A2E5" w14:textId="77777777" w:rsidR="00FC4F7A" w:rsidRPr="004A65A6" w:rsidRDefault="00FC4F7A" w:rsidP="00A266CF">
            <w:pPr>
              <w:pStyle w:val="TAC"/>
              <w:rPr>
                <w:rFonts w:cs="v4.2.0"/>
              </w:rPr>
            </w:pPr>
          </w:p>
        </w:tc>
        <w:tc>
          <w:tcPr>
            <w:tcW w:w="1418" w:type="dxa"/>
          </w:tcPr>
          <w:p w14:paraId="4676F30C" w14:textId="77777777" w:rsidR="00FC4F7A" w:rsidRPr="004A65A6" w:rsidRDefault="00FC4F7A" w:rsidP="00A266CF">
            <w:pPr>
              <w:pStyle w:val="TAC"/>
              <w:rPr>
                <w:lang w:eastAsia="zh-CN"/>
              </w:rPr>
            </w:pPr>
            <w:r w:rsidRPr="004A65A6">
              <w:rPr>
                <w:lang w:eastAsia="zh-CN"/>
              </w:rPr>
              <w:t>2</w:t>
            </w:r>
          </w:p>
        </w:tc>
        <w:tc>
          <w:tcPr>
            <w:tcW w:w="992" w:type="dxa"/>
          </w:tcPr>
          <w:p w14:paraId="5C56F49D" w14:textId="77777777" w:rsidR="00FC4F7A" w:rsidRPr="004A65A6" w:rsidRDefault="00FC4F7A" w:rsidP="00A266CF">
            <w:pPr>
              <w:pStyle w:val="TAC"/>
            </w:pPr>
            <w:r w:rsidRPr="004A65A6">
              <w:rPr>
                <w:rFonts w:cs="Arial"/>
                <w:lang w:eastAsia="zh-CN"/>
              </w:rPr>
              <w:t>-57.18</w:t>
            </w:r>
          </w:p>
        </w:tc>
        <w:tc>
          <w:tcPr>
            <w:tcW w:w="851" w:type="dxa"/>
          </w:tcPr>
          <w:p w14:paraId="0EF32266" w14:textId="77777777" w:rsidR="00FC4F7A" w:rsidRPr="004A65A6" w:rsidRDefault="00FC4F7A" w:rsidP="00A266CF">
            <w:pPr>
              <w:pStyle w:val="TAC"/>
            </w:pPr>
            <w:r w:rsidRPr="004A65A6">
              <w:rPr>
                <w:lang w:eastAsia="zh-CN"/>
              </w:rPr>
              <w:t>-62.86</w:t>
            </w:r>
          </w:p>
        </w:tc>
        <w:tc>
          <w:tcPr>
            <w:tcW w:w="899" w:type="dxa"/>
          </w:tcPr>
          <w:p w14:paraId="207B6418" w14:textId="77777777" w:rsidR="00FC4F7A" w:rsidRPr="004A65A6" w:rsidRDefault="00FC4F7A" w:rsidP="00A266CF">
            <w:pPr>
              <w:pStyle w:val="TAC"/>
            </w:pPr>
            <w:r w:rsidRPr="004A65A6">
              <w:rPr>
                <w:lang w:eastAsia="zh-CN"/>
              </w:rPr>
              <w:t>-61.67</w:t>
            </w:r>
          </w:p>
        </w:tc>
        <w:tc>
          <w:tcPr>
            <w:tcW w:w="802" w:type="dxa"/>
          </w:tcPr>
          <w:p w14:paraId="38BBB9AC" w14:textId="77777777" w:rsidR="00FC4F7A" w:rsidRPr="004A65A6" w:rsidRDefault="00FC4F7A" w:rsidP="00A266CF">
            <w:pPr>
              <w:pStyle w:val="TAC"/>
            </w:pPr>
            <w:r w:rsidRPr="004A65A6">
              <w:rPr>
                <w:rFonts w:cs="Arial"/>
                <w:lang w:eastAsia="zh-CN"/>
              </w:rPr>
              <w:t>-64.01</w:t>
            </w:r>
          </w:p>
        </w:tc>
        <w:tc>
          <w:tcPr>
            <w:tcW w:w="850" w:type="dxa"/>
          </w:tcPr>
          <w:p w14:paraId="14CEC3DE" w14:textId="77777777" w:rsidR="00FC4F7A" w:rsidRPr="004A65A6" w:rsidRDefault="00FC4F7A" w:rsidP="00A266CF">
            <w:pPr>
              <w:pStyle w:val="TAC"/>
            </w:pPr>
            <w:r w:rsidRPr="004A65A6">
              <w:rPr>
                <w:lang w:eastAsia="zh-CN"/>
              </w:rPr>
              <w:t>-61.67</w:t>
            </w:r>
          </w:p>
        </w:tc>
        <w:tc>
          <w:tcPr>
            <w:tcW w:w="767" w:type="dxa"/>
          </w:tcPr>
          <w:p w14:paraId="5B3CE0F5" w14:textId="77777777" w:rsidR="00FC4F7A" w:rsidRPr="004A65A6" w:rsidRDefault="00FC4F7A" w:rsidP="00A266CF">
            <w:pPr>
              <w:pStyle w:val="TAC"/>
            </w:pPr>
            <w:r w:rsidRPr="004A65A6">
              <w:rPr>
                <w:lang w:eastAsia="zh-CN"/>
              </w:rPr>
              <w:t>-62.86</w:t>
            </w:r>
          </w:p>
        </w:tc>
      </w:tr>
      <w:tr w:rsidR="00FC4F7A" w:rsidRPr="004A65A6" w14:paraId="7FEF3C7B" w14:textId="77777777" w:rsidTr="00A266CF">
        <w:trPr>
          <w:cantSplit/>
          <w:jc w:val="center"/>
        </w:trPr>
        <w:tc>
          <w:tcPr>
            <w:tcW w:w="1951" w:type="dxa"/>
          </w:tcPr>
          <w:p w14:paraId="0BD43EFB" w14:textId="77777777" w:rsidR="00FC4F7A" w:rsidRPr="004A65A6" w:rsidRDefault="00FC4F7A" w:rsidP="00A266CF">
            <w:pPr>
              <w:pStyle w:val="TAL"/>
            </w:pPr>
            <w:proofErr w:type="spellStart"/>
            <w:r w:rsidRPr="004A65A6">
              <w:t>Treselection</w:t>
            </w:r>
            <w:proofErr w:type="spellEnd"/>
          </w:p>
        </w:tc>
        <w:tc>
          <w:tcPr>
            <w:tcW w:w="1794" w:type="dxa"/>
          </w:tcPr>
          <w:p w14:paraId="6880D77B" w14:textId="77777777" w:rsidR="00FC4F7A" w:rsidRPr="004A65A6" w:rsidRDefault="00FC4F7A" w:rsidP="00A266CF">
            <w:pPr>
              <w:pStyle w:val="TAC"/>
            </w:pPr>
            <w:r w:rsidRPr="004A65A6">
              <w:rPr>
                <w:rFonts w:cs="v4.2.0"/>
              </w:rPr>
              <w:t>s</w:t>
            </w:r>
          </w:p>
        </w:tc>
        <w:tc>
          <w:tcPr>
            <w:tcW w:w="1418" w:type="dxa"/>
          </w:tcPr>
          <w:p w14:paraId="31D781A5" w14:textId="77777777" w:rsidR="00FC4F7A" w:rsidRPr="004A65A6" w:rsidRDefault="00FC4F7A" w:rsidP="00A266CF">
            <w:pPr>
              <w:pStyle w:val="TAC"/>
              <w:rPr>
                <w:lang w:eastAsia="zh-CN"/>
              </w:rPr>
            </w:pPr>
            <w:r w:rsidRPr="004A65A6">
              <w:rPr>
                <w:lang w:eastAsia="zh-CN"/>
              </w:rPr>
              <w:t>1, 2</w:t>
            </w:r>
          </w:p>
        </w:tc>
        <w:tc>
          <w:tcPr>
            <w:tcW w:w="992" w:type="dxa"/>
          </w:tcPr>
          <w:p w14:paraId="3395695D" w14:textId="77777777" w:rsidR="00FC4F7A" w:rsidRPr="004A65A6" w:rsidRDefault="00FC4F7A" w:rsidP="00A266CF">
            <w:pPr>
              <w:pStyle w:val="TAC"/>
              <w:rPr>
                <w:rFonts w:cs="Arial"/>
              </w:rPr>
            </w:pPr>
            <w:r w:rsidRPr="004A65A6">
              <w:t>0</w:t>
            </w:r>
          </w:p>
        </w:tc>
        <w:tc>
          <w:tcPr>
            <w:tcW w:w="851" w:type="dxa"/>
          </w:tcPr>
          <w:p w14:paraId="05F7E723" w14:textId="77777777" w:rsidR="00FC4F7A" w:rsidRPr="004A65A6" w:rsidRDefault="00FC4F7A" w:rsidP="00A266CF">
            <w:pPr>
              <w:pStyle w:val="TAC"/>
              <w:rPr>
                <w:rFonts w:cs="Arial"/>
              </w:rPr>
            </w:pPr>
            <w:r w:rsidRPr="004A65A6">
              <w:t>0</w:t>
            </w:r>
          </w:p>
        </w:tc>
        <w:tc>
          <w:tcPr>
            <w:tcW w:w="899" w:type="dxa"/>
          </w:tcPr>
          <w:p w14:paraId="126ACEBC" w14:textId="77777777" w:rsidR="00FC4F7A" w:rsidRPr="004A65A6" w:rsidRDefault="00FC4F7A" w:rsidP="00A266CF">
            <w:pPr>
              <w:pStyle w:val="TAC"/>
              <w:rPr>
                <w:rFonts w:cs="Arial"/>
              </w:rPr>
            </w:pPr>
            <w:r w:rsidRPr="004A65A6">
              <w:t>0</w:t>
            </w:r>
          </w:p>
        </w:tc>
        <w:tc>
          <w:tcPr>
            <w:tcW w:w="802" w:type="dxa"/>
          </w:tcPr>
          <w:p w14:paraId="2689AB6F" w14:textId="77777777" w:rsidR="00FC4F7A" w:rsidRPr="004A65A6" w:rsidRDefault="00FC4F7A" w:rsidP="00A266CF">
            <w:pPr>
              <w:pStyle w:val="TAC"/>
              <w:rPr>
                <w:rFonts w:cs="Arial"/>
              </w:rPr>
            </w:pPr>
            <w:r w:rsidRPr="004A65A6">
              <w:t>0</w:t>
            </w:r>
          </w:p>
        </w:tc>
        <w:tc>
          <w:tcPr>
            <w:tcW w:w="850" w:type="dxa"/>
          </w:tcPr>
          <w:p w14:paraId="0A829074" w14:textId="77777777" w:rsidR="00FC4F7A" w:rsidRPr="004A65A6" w:rsidRDefault="00FC4F7A" w:rsidP="00A266CF">
            <w:pPr>
              <w:pStyle w:val="TAC"/>
              <w:rPr>
                <w:rFonts w:cs="Arial"/>
              </w:rPr>
            </w:pPr>
            <w:r w:rsidRPr="004A65A6">
              <w:t>0</w:t>
            </w:r>
          </w:p>
        </w:tc>
        <w:tc>
          <w:tcPr>
            <w:tcW w:w="767" w:type="dxa"/>
          </w:tcPr>
          <w:p w14:paraId="4DEC5E6C" w14:textId="77777777" w:rsidR="00FC4F7A" w:rsidRPr="004A65A6" w:rsidRDefault="00FC4F7A" w:rsidP="00A266CF">
            <w:pPr>
              <w:pStyle w:val="TAC"/>
              <w:rPr>
                <w:rFonts w:cs="Arial"/>
              </w:rPr>
            </w:pPr>
            <w:r w:rsidRPr="004A65A6">
              <w:t>0</w:t>
            </w:r>
          </w:p>
        </w:tc>
      </w:tr>
      <w:tr w:rsidR="00FC4F7A" w:rsidRPr="004A65A6" w14:paraId="2F70441F" w14:textId="77777777" w:rsidTr="00A266CF">
        <w:trPr>
          <w:cantSplit/>
          <w:jc w:val="center"/>
        </w:trPr>
        <w:tc>
          <w:tcPr>
            <w:tcW w:w="1951" w:type="dxa"/>
          </w:tcPr>
          <w:p w14:paraId="17F0466D" w14:textId="77777777" w:rsidR="00FC4F7A" w:rsidRPr="004A65A6" w:rsidRDefault="00FC4F7A" w:rsidP="00A266CF">
            <w:pPr>
              <w:pStyle w:val="TAL"/>
            </w:pPr>
            <w:proofErr w:type="spellStart"/>
            <w:r w:rsidRPr="004A65A6">
              <w:t>SintrasearchP</w:t>
            </w:r>
            <w:proofErr w:type="spellEnd"/>
          </w:p>
        </w:tc>
        <w:tc>
          <w:tcPr>
            <w:tcW w:w="1794" w:type="dxa"/>
          </w:tcPr>
          <w:p w14:paraId="77CA944B" w14:textId="77777777" w:rsidR="00FC4F7A" w:rsidRPr="004A65A6" w:rsidRDefault="00FC4F7A" w:rsidP="00A266CF">
            <w:pPr>
              <w:pStyle w:val="TAC"/>
            </w:pPr>
            <w:r w:rsidRPr="004A65A6">
              <w:t>dB</w:t>
            </w:r>
          </w:p>
        </w:tc>
        <w:tc>
          <w:tcPr>
            <w:tcW w:w="1418" w:type="dxa"/>
          </w:tcPr>
          <w:p w14:paraId="31A7F323" w14:textId="77777777" w:rsidR="00FC4F7A" w:rsidRPr="004A65A6" w:rsidRDefault="00FC4F7A" w:rsidP="00A266CF">
            <w:pPr>
              <w:pStyle w:val="TAC"/>
              <w:rPr>
                <w:lang w:eastAsia="zh-CN"/>
              </w:rPr>
            </w:pPr>
            <w:r w:rsidRPr="004A65A6">
              <w:rPr>
                <w:lang w:eastAsia="zh-CN"/>
              </w:rPr>
              <w:t>1, 2</w:t>
            </w:r>
          </w:p>
        </w:tc>
        <w:tc>
          <w:tcPr>
            <w:tcW w:w="2742" w:type="dxa"/>
            <w:gridSpan w:val="3"/>
          </w:tcPr>
          <w:p w14:paraId="13276327" w14:textId="77777777" w:rsidR="00FC4F7A" w:rsidRPr="004A65A6" w:rsidRDefault="00FC4F7A" w:rsidP="00A266CF">
            <w:pPr>
              <w:pStyle w:val="TAC"/>
              <w:rPr>
                <w:rFonts w:cs="Arial"/>
              </w:rPr>
            </w:pPr>
            <w:r w:rsidRPr="004A65A6">
              <w:t>50</w:t>
            </w:r>
          </w:p>
        </w:tc>
        <w:tc>
          <w:tcPr>
            <w:tcW w:w="2419" w:type="dxa"/>
            <w:gridSpan w:val="3"/>
          </w:tcPr>
          <w:p w14:paraId="6913960C" w14:textId="77777777" w:rsidR="00FC4F7A" w:rsidRPr="004A65A6" w:rsidRDefault="00FC4F7A" w:rsidP="00A266CF">
            <w:pPr>
              <w:pStyle w:val="TAC"/>
              <w:rPr>
                <w:rFonts w:cs="Arial"/>
              </w:rPr>
            </w:pPr>
            <w:r w:rsidRPr="004A65A6">
              <w:t>50</w:t>
            </w:r>
          </w:p>
        </w:tc>
      </w:tr>
      <w:tr w:rsidR="00FC4F7A" w:rsidRPr="004A65A6" w14:paraId="2C500E94" w14:textId="77777777" w:rsidTr="00A266CF">
        <w:trPr>
          <w:cantSplit/>
          <w:jc w:val="center"/>
        </w:trPr>
        <w:tc>
          <w:tcPr>
            <w:tcW w:w="1951" w:type="dxa"/>
          </w:tcPr>
          <w:p w14:paraId="00F2131C" w14:textId="77777777" w:rsidR="00FC4F7A" w:rsidRPr="004A65A6" w:rsidRDefault="00FC4F7A" w:rsidP="00A266CF">
            <w:pPr>
              <w:pStyle w:val="TAL"/>
            </w:pPr>
            <w:r w:rsidRPr="004A65A6">
              <w:t xml:space="preserve">Propagation Condition </w:t>
            </w:r>
          </w:p>
        </w:tc>
        <w:tc>
          <w:tcPr>
            <w:tcW w:w="1794" w:type="dxa"/>
          </w:tcPr>
          <w:p w14:paraId="61D3D556" w14:textId="77777777" w:rsidR="00FC4F7A" w:rsidRPr="004A65A6" w:rsidRDefault="00FC4F7A" w:rsidP="00A266CF">
            <w:pPr>
              <w:pStyle w:val="TAC"/>
            </w:pPr>
          </w:p>
        </w:tc>
        <w:tc>
          <w:tcPr>
            <w:tcW w:w="1418" w:type="dxa"/>
          </w:tcPr>
          <w:p w14:paraId="16AC3EFB" w14:textId="77777777" w:rsidR="00FC4F7A" w:rsidRPr="004A65A6" w:rsidRDefault="00FC4F7A" w:rsidP="00A266CF">
            <w:pPr>
              <w:pStyle w:val="TAC"/>
              <w:rPr>
                <w:lang w:eastAsia="zh-CN"/>
              </w:rPr>
            </w:pPr>
            <w:r w:rsidRPr="004A65A6">
              <w:rPr>
                <w:lang w:eastAsia="zh-CN"/>
              </w:rPr>
              <w:t>1, 2</w:t>
            </w:r>
          </w:p>
        </w:tc>
        <w:tc>
          <w:tcPr>
            <w:tcW w:w="5161" w:type="dxa"/>
            <w:gridSpan w:val="6"/>
          </w:tcPr>
          <w:p w14:paraId="68F8CFFD" w14:textId="77777777" w:rsidR="00FC4F7A" w:rsidRPr="004A65A6" w:rsidRDefault="00FC4F7A" w:rsidP="00A266CF">
            <w:pPr>
              <w:pStyle w:val="TAC"/>
            </w:pPr>
            <w:r w:rsidRPr="004A65A6">
              <w:rPr>
                <w:rFonts w:cs="v4.2.0"/>
              </w:rPr>
              <w:t>AWGN</w:t>
            </w:r>
          </w:p>
        </w:tc>
      </w:tr>
      <w:tr w:rsidR="00FC4F7A" w:rsidRPr="004A65A6" w14:paraId="022540C0" w14:textId="77777777" w:rsidTr="00A266CF">
        <w:trPr>
          <w:cantSplit/>
          <w:jc w:val="center"/>
        </w:trPr>
        <w:tc>
          <w:tcPr>
            <w:tcW w:w="10324" w:type="dxa"/>
            <w:gridSpan w:val="9"/>
          </w:tcPr>
          <w:p w14:paraId="164C0C4D" w14:textId="77777777" w:rsidR="00FC4F7A" w:rsidRPr="004A65A6" w:rsidRDefault="00FC4F7A"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w:t>
            </w:r>
            <w:r w:rsidRPr="004A65A6">
              <w:rPr>
                <w:rFonts w:cs="v4.2.0"/>
              </w:rPr>
              <w:t>density</w:t>
            </w:r>
            <w:r w:rsidRPr="004A65A6">
              <w:t xml:space="preserve"> is achieved for all OFDM symbols.</w:t>
            </w:r>
          </w:p>
          <w:p w14:paraId="7E8092DA" w14:textId="77777777" w:rsidR="00FC4F7A" w:rsidRPr="004A65A6" w:rsidRDefault="00FC4F7A" w:rsidP="00A266CF">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26C8461A">
                <v:shape id="_x0000_i1029" type="#_x0000_t75" style="width:20.5pt;height:19pt" o:ole="" fillcolor="window">
                  <v:imagedata r:id="rId15" o:title=""/>
                </v:shape>
                <o:OLEObject Type="Embed" ProgID="Equation.3" ShapeID="_x0000_i1029" DrawAspect="Content" ObjectID="_1745406061" r:id="rId20"/>
              </w:object>
            </w:r>
            <w:r w:rsidRPr="004A65A6">
              <w:t xml:space="preserve"> to be fulfilled.</w:t>
            </w:r>
          </w:p>
          <w:p w14:paraId="258EADD5" w14:textId="77777777" w:rsidR="00FC4F7A" w:rsidRPr="004A65A6" w:rsidRDefault="00FC4F7A" w:rsidP="00A266CF">
            <w:pPr>
              <w:pStyle w:val="TAN"/>
              <w:spacing w:line="256" w:lineRule="auto"/>
            </w:pPr>
            <w:r w:rsidRPr="004A65A6">
              <w:t>Note 3:</w:t>
            </w:r>
            <w:r w:rsidRPr="004A65A6">
              <w:tab/>
              <w:t>SS-RSRP levels have been derived from other parameters for information purposes. They are not settable parameters themselves.</w:t>
            </w:r>
          </w:p>
          <w:p w14:paraId="6DAF88F0" w14:textId="77777777" w:rsidR="00FC4F7A" w:rsidRPr="004A65A6" w:rsidRDefault="00FC4F7A" w:rsidP="00A266CF">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6A31A60B" w14:textId="77777777" w:rsidR="00FC4F7A" w:rsidRPr="004A65A6" w:rsidRDefault="00FC4F7A" w:rsidP="00FC4F7A"/>
    <w:p w14:paraId="0DBBD8DB" w14:textId="77777777" w:rsidR="00FC4F7A" w:rsidRPr="004A65A6" w:rsidRDefault="00FC4F7A" w:rsidP="00FC4F7A">
      <w:r w:rsidRPr="004A65A6">
        <w:t xml:space="preserve">The cell reselection delay to a newly detectable cell is defined as the time from the beginning of </w:t>
      </w:r>
      <w:proofErr w:type="gramStart"/>
      <w:r w:rsidRPr="004A65A6">
        <w:t>time period</w:t>
      </w:r>
      <w:proofErr w:type="gramEnd"/>
      <w:r w:rsidRPr="004A65A6">
        <w:t xml:space="preserve"> T2, to the moment when the UE camps on Cell 2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2.</w:t>
      </w:r>
    </w:p>
    <w:p w14:paraId="7A7B0067" w14:textId="77777777" w:rsidR="00FC4F7A" w:rsidRPr="004A65A6" w:rsidRDefault="00FC4F7A" w:rsidP="00FC4F7A">
      <w:r w:rsidRPr="004A65A6">
        <w:t>The cell re-selection delay to a newly detectable cell shall be less than 130 s.</w:t>
      </w:r>
    </w:p>
    <w:p w14:paraId="5BCB6E1F" w14:textId="77777777" w:rsidR="00FC4F7A" w:rsidRPr="004A65A6" w:rsidRDefault="00FC4F7A" w:rsidP="00FC4F7A">
      <w:r w:rsidRPr="004A65A6">
        <w:t>The cell reselection delay</w:t>
      </w:r>
      <w:r w:rsidRPr="004A65A6">
        <w:rPr>
          <w:lang w:eastAsia="zh-CN"/>
        </w:rPr>
        <w:t xml:space="preserve"> to an already detected cell</w:t>
      </w:r>
      <w:r w:rsidRPr="004A65A6">
        <w:t xml:space="preserve"> is defined as the time from the beginning of </w:t>
      </w:r>
      <w:proofErr w:type="gramStart"/>
      <w:r w:rsidRPr="004A65A6">
        <w:t>time period</w:t>
      </w:r>
      <w:proofErr w:type="gramEnd"/>
      <w:r w:rsidRPr="004A65A6">
        <w:t xml:space="preserve">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264C7B19" w14:textId="77777777" w:rsidR="00FC4F7A" w:rsidRPr="004A65A6" w:rsidRDefault="00FC4F7A" w:rsidP="00FC4F7A">
      <w:pPr>
        <w:rPr>
          <w:rFonts w:cs="v4.2.0"/>
        </w:rPr>
      </w:pPr>
      <w:r w:rsidRPr="004A65A6">
        <w:rPr>
          <w:rFonts w:cs="v4.2.0"/>
        </w:rPr>
        <w:t xml:space="preserve">The cell re-selection delay to an already detected cell shall be less than </w:t>
      </w:r>
      <w:r w:rsidRPr="004A65A6">
        <w:t>27</w:t>
      </w:r>
      <w:r w:rsidRPr="004A65A6">
        <w:rPr>
          <w:rFonts w:cs="v4.2.0"/>
        </w:rPr>
        <w:t xml:space="preserve"> s.</w:t>
      </w:r>
    </w:p>
    <w:p w14:paraId="5F1B2DC5" w14:textId="77777777" w:rsidR="00FC4F7A" w:rsidRPr="004A65A6" w:rsidRDefault="00FC4F7A" w:rsidP="00FC4F7A">
      <w:pPr>
        <w:pStyle w:val="NO"/>
      </w:pPr>
      <w:r w:rsidRPr="004A65A6">
        <w:t>NOTE:</w:t>
      </w:r>
      <w:r w:rsidRPr="004A65A6">
        <w:tab/>
        <w:t xml:space="preserve">The cell re-selection delay to a newly detectable cell can be expressed as: </w:t>
      </w:r>
      <w:proofErr w:type="spellStart"/>
      <w:r w:rsidRPr="004A65A6">
        <w:t>T</w:t>
      </w:r>
      <w:r w:rsidRPr="004A65A6">
        <w:rPr>
          <w:vertAlign w:val="subscript"/>
        </w:rPr>
        <w:t>detect</w:t>
      </w:r>
      <w:proofErr w:type="spellEnd"/>
      <w:r w:rsidRPr="004A65A6">
        <w:rPr>
          <w:vertAlign w:val="subscript"/>
          <w:lang w:eastAsia="zh-CN"/>
        </w:rPr>
        <w:t xml:space="preserve">, </w:t>
      </w:r>
      <w:proofErr w:type="spellStart"/>
      <w:r w:rsidRPr="004A65A6">
        <w:rPr>
          <w:vertAlign w:val="subscript"/>
        </w:rPr>
        <w:t>NR</w:t>
      </w:r>
      <w:r w:rsidRPr="004A65A6">
        <w:rPr>
          <w:vertAlign w:val="subscript"/>
          <w:lang w:eastAsia="zh-CN"/>
        </w:rPr>
        <w:t>_</w:t>
      </w:r>
      <w:r w:rsidRPr="004A65A6">
        <w:rPr>
          <w:vertAlign w:val="subscript"/>
        </w:rPr>
        <w:t>Intra</w:t>
      </w:r>
      <w:proofErr w:type="spellEnd"/>
      <w:r w:rsidRPr="004A65A6">
        <w:t xml:space="preserve"> + T</w:t>
      </w:r>
      <w:r w:rsidRPr="004A65A6">
        <w:rPr>
          <w:vertAlign w:val="subscript"/>
        </w:rPr>
        <w:t>SI</w:t>
      </w:r>
      <w:r w:rsidRPr="004A65A6">
        <w:rPr>
          <w:vertAlign w:val="subscript"/>
          <w:lang w:eastAsia="zh-CN"/>
        </w:rPr>
        <w:t>-NR</w:t>
      </w:r>
      <w:r w:rsidRPr="004A65A6">
        <w:t xml:space="preserve">, and to an already detected cell can be expressed as: </w:t>
      </w:r>
      <w:proofErr w:type="spellStart"/>
      <w:r w:rsidRPr="004A65A6">
        <w:t>T</w:t>
      </w:r>
      <w:r w:rsidRPr="004A65A6">
        <w:rPr>
          <w:vertAlign w:val="subscript"/>
        </w:rPr>
        <w:t>evaluate</w:t>
      </w:r>
      <w:proofErr w:type="spellEnd"/>
      <w:r w:rsidRPr="004A65A6">
        <w:rPr>
          <w:vertAlign w:val="subscript"/>
          <w:lang w:eastAsia="zh-CN"/>
        </w:rPr>
        <w:t>, NR_</w:t>
      </w:r>
      <w:r w:rsidRPr="004A65A6" w:rsidDel="005B0227">
        <w:rPr>
          <w:vertAlign w:val="subscript"/>
        </w:rPr>
        <w:t xml:space="preserve"> </w:t>
      </w:r>
      <w:r w:rsidRPr="004A65A6">
        <w:rPr>
          <w:vertAlign w:val="subscript"/>
        </w:rPr>
        <w:t>intra</w:t>
      </w:r>
      <w:r w:rsidRPr="004A65A6">
        <w:t xml:space="preserve"> + T</w:t>
      </w:r>
      <w:r w:rsidRPr="004A65A6">
        <w:rPr>
          <w:vertAlign w:val="subscript"/>
        </w:rPr>
        <w:t>SI</w:t>
      </w:r>
      <w:r w:rsidRPr="004A65A6">
        <w:rPr>
          <w:vertAlign w:val="subscript"/>
          <w:lang w:eastAsia="zh-CN"/>
        </w:rPr>
        <w:t>-NR</w:t>
      </w:r>
      <w:r w:rsidRPr="004A65A6">
        <w:t>,</w:t>
      </w:r>
    </w:p>
    <w:p w14:paraId="30B7C78B" w14:textId="77777777" w:rsidR="00FC4F7A" w:rsidRPr="004A65A6" w:rsidRDefault="00FC4F7A" w:rsidP="00FC4F7A">
      <w:pPr>
        <w:rPr>
          <w:color w:val="00B0F0"/>
        </w:rPr>
      </w:pPr>
      <w:r w:rsidRPr="004A65A6">
        <w:t>The rate of correct events observed during repeated tests shall be at least 90% with the confidence level of 95%.</w:t>
      </w:r>
    </w:p>
    <w:p w14:paraId="4A67F64D" w14:textId="77777777" w:rsidR="008730C9" w:rsidRPr="00AA3D87" w:rsidRDefault="008730C9" w:rsidP="0033544C">
      <w:pPr>
        <w:pStyle w:val="3GPPNormalText"/>
        <w:rPr>
          <w:noProof/>
          <w:color w:val="00B0F0"/>
        </w:rPr>
      </w:pPr>
    </w:p>
    <w:p w14:paraId="659B2345" w14:textId="09808DAD" w:rsidR="008730C9" w:rsidRPr="00AA3D87" w:rsidRDefault="008730C9" w:rsidP="008730C9">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8730C9" w:rsidRPr="00AA3D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6FEA" w14:textId="77777777" w:rsidR="00F37CBE" w:rsidRDefault="00F37CBE">
      <w:r>
        <w:separator/>
      </w:r>
    </w:p>
  </w:endnote>
  <w:endnote w:type="continuationSeparator" w:id="0">
    <w:p w14:paraId="1C3F6CF5" w14:textId="77777777" w:rsidR="00F37CBE" w:rsidRDefault="00F3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6433" w14:textId="77777777" w:rsidR="00F37CBE" w:rsidRDefault="00F37CBE">
      <w:r>
        <w:separator/>
      </w:r>
    </w:p>
  </w:footnote>
  <w:footnote w:type="continuationSeparator" w:id="0">
    <w:p w14:paraId="4B7BC0D2" w14:textId="77777777" w:rsidR="00F37CBE" w:rsidRDefault="00F37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57B6"/>
    <w:rsid w:val="0001609E"/>
    <w:rsid w:val="00020CBF"/>
    <w:rsid w:val="00022DB5"/>
    <w:rsid w:val="00022E4A"/>
    <w:rsid w:val="000239B6"/>
    <w:rsid w:val="00023F74"/>
    <w:rsid w:val="000249FF"/>
    <w:rsid w:val="00025DE9"/>
    <w:rsid w:val="00026C2E"/>
    <w:rsid w:val="00031630"/>
    <w:rsid w:val="00032362"/>
    <w:rsid w:val="00036A24"/>
    <w:rsid w:val="00037A76"/>
    <w:rsid w:val="000438A1"/>
    <w:rsid w:val="00043E99"/>
    <w:rsid w:val="000445B8"/>
    <w:rsid w:val="00044752"/>
    <w:rsid w:val="0004508B"/>
    <w:rsid w:val="00045102"/>
    <w:rsid w:val="00052156"/>
    <w:rsid w:val="00053177"/>
    <w:rsid w:val="00060D72"/>
    <w:rsid w:val="00070C22"/>
    <w:rsid w:val="00071534"/>
    <w:rsid w:val="0007186A"/>
    <w:rsid w:val="00072678"/>
    <w:rsid w:val="000741C0"/>
    <w:rsid w:val="000764C8"/>
    <w:rsid w:val="00083911"/>
    <w:rsid w:val="00085ABF"/>
    <w:rsid w:val="0008701A"/>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E6C56"/>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06FA"/>
    <w:rsid w:val="00141806"/>
    <w:rsid w:val="00141F93"/>
    <w:rsid w:val="00144C71"/>
    <w:rsid w:val="00145471"/>
    <w:rsid w:val="00145D43"/>
    <w:rsid w:val="00145EA1"/>
    <w:rsid w:val="00146C9E"/>
    <w:rsid w:val="0014735A"/>
    <w:rsid w:val="00155880"/>
    <w:rsid w:val="00156EC6"/>
    <w:rsid w:val="00160A29"/>
    <w:rsid w:val="00162502"/>
    <w:rsid w:val="0016376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275"/>
    <w:rsid w:val="00194FC1"/>
    <w:rsid w:val="001972AD"/>
    <w:rsid w:val="001A08B3"/>
    <w:rsid w:val="001A154B"/>
    <w:rsid w:val="001A2720"/>
    <w:rsid w:val="001A7B60"/>
    <w:rsid w:val="001B1CD5"/>
    <w:rsid w:val="001B3A5B"/>
    <w:rsid w:val="001B3E53"/>
    <w:rsid w:val="001B4188"/>
    <w:rsid w:val="001B52F0"/>
    <w:rsid w:val="001B7A65"/>
    <w:rsid w:val="001C062B"/>
    <w:rsid w:val="001C3375"/>
    <w:rsid w:val="001D0362"/>
    <w:rsid w:val="001D214E"/>
    <w:rsid w:val="001D65D8"/>
    <w:rsid w:val="001E204D"/>
    <w:rsid w:val="001E41F3"/>
    <w:rsid w:val="001E4AB2"/>
    <w:rsid w:val="001E6EBA"/>
    <w:rsid w:val="001E7E57"/>
    <w:rsid w:val="001F0FC2"/>
    <w:rsid w:val="001F50C9"/>
    <w:rsid w:val="001F6A44"/>
    <w:rsid w:val="001F748A"/>
    <w:rsid w:val="00203658"/>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51A7E"/>
    <w:rsid w:val="00251BB4"/>
    <w:rsid w:val="00254B50"/>
    <w:rsid w:val="00255248"/>
    <w:rsid w:val="0026004D"/>
    <w:rsid w:val="00261872"/>
    <w:rsid w:val="0026228F"/>
    <w:rsid w:val="002640DD"/>
    <w:rsid w:val="0026799B"/>
    <w:rsid w:val="00267B16"/>
    <w:rsid w:val="002712E3"/>
    <w:rsid w:val="00271AB5"/>
    <w:rsid w:val="00271F13"/>
    <w:rsid w:val="00272AE7"/>
    <w:rsid w:val="00272F4F"/>
    <w:rsid w:val="00275165"/>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52AB1"/>
    <w:rsid w:val="003609EF"/>
    <w:rsid w:val="00360AAF"/>
    <w:rsid w:val="00360E5E"/>
    <w:rsid w:val="0036231A"/>
    <w:rsid w:val="00362534"/>
    <w:rsid w:val="00367298"/>
    <w:rsid w:val="0036745C"/>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0D2"/>
    <w:rsid w:val="00397CB0"/>
    <w:rsid w:val="003A1ABF"/>
    <w:rsid w:val="003A561A"/>
    <w:rsid w:val="003A6866"/>
    <w:rsid w:val="003B0B84"/>
    <w:rsid w:val="003B214C"/>
    <w:rsid w:val="003B3388"/>
    <w:rsid w:val="003B4236"/>
    <w:rsid w:val="003C0742"/>
    <w:rsid w:val="003C2719"/>
    <w:rsid w:val="003C60DD"/>
    <w:rsid w:val="003D1B9F"/>
    <w:rsid w:val="003D64A7"/>
    <w:rsid w:val="003D694D"/>
    <w:rsid w:val="003E1A36"/>
    <w:rsid w:val="003E38FC"/>
    <w:rsid w:val="003E4CA0"/>
    <w:rsid w:val="003E6124"/>
    <w:rsid w:val="003E70EF"/>
    <w:rsid w:val="003E7C77"/>
    <w:rsid w:val="003F6217"/>
    <w:rsid w:val="004044F1"/>
    <w:rsid w:val="00407E20"/>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56A4B"/>
    <w:rsid w:val="00461C20"/>
    <w:rsid w:val="00467466"/>
    <w:rsid w:val="0047146C"/>
    <w:rsid w:val="004733A7"/>
    <w:rsid w:val="00475A9F"/>
    <w:rsid w:val="00476356"/>
    <w:rsid w:val="00477F4A"/>
    <w:rsid w:val="00480742"/>
    <w:rsid w:val="00480CF6"/>
    <w:rsid w:val="004828D7"/>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064A"/>
    <w:rsid w:val="004E7089"/>
    <w:rsid w:val="004F1E49"/>
    <w:rsid w:val="004F62A8"/>
    <w:rsid w:val="00500E70"/>
    <w:rsid w:val="005016C4"/>
    <w:rsid w:val="00501C82"/>
    <w:rsid w:val="005027BA"/>
    <w:rsid w:val="005032BA"/>
    <w:rsid w:val="005045EC"/>
    <w:rsid w:val="00506928"/>
    <w:rsid w:val="00506F4C"/>
    <w:rsid w:val="00507C53"/>
    <w:rsid w:val="00510EC6"/>
    <w:rsid w:val="00512462"/>
    <w:rsid w:val="0051580D"/>
    <w:rsid w:val="0051589A"/>
    <w:rsid w:val="00516DBF"/>
    <w:rsid w:val="00520929"/>
    <w:rsid w:val="00522F42"/>
    <w:rsid w:val="00523BD2"/>
    <w:rsid w:val="00524714"/>
    <w:rsid w:val="00526D91"/>
    <w:rsid w:val="00527F0B"/>
    <w:rsid w:val="005332E7"/>
    <w:rsid w:val="005357E9"/>
    <w:rsid w:val="00535BF6"/>
    <w:rsid w:val="00540F7F"/>
    <w:rsid w:val="00541B60"/>
    <w:rsid w:val="00543689"/>
    <w:rsid w:val="00543962"/>
    <w:rsid w:val="00544E6B"/>
    <w:rsid w:val="00545897"/>
    <w:rsid w:val="00547108"/>
    <w:rsid w:val="00547111"/>
    <w:rsid w:val="00547754"/>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57122"/>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2531"/>
    <w:rsid w:val="006B2795"/>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061"/>
    <w:rsid w:val="006E02C5"/>
    <w:rsid w:val="006E21FB"/>
    <w:rsid w:val="006E72B7"/>
    <w:rsid w:val="006E7D14"/>
    <w:rsid w:val="006F2022"/>
    <w:rsid w:val="006F2C7E"/>
    <w:rsid w:val="006F645D"/>
    <w:rsid w:val="006F6E45"/>
    <w:rsid w:val="0071314B"/>
    <w:rsid w:val="00713D58"/>
    <w:rsid w:val="00714468"/>
    <w:rsid w:val="007214B7"/>
    <w:rsid w:val="007225CF"/>
    <w:rsid w:val="00725815"/>
    <w:rsid w:val="00730988"/>
    <w:rsid w:val="00732C98"/>
    <w:rsid w:val="007478C4"/>
    <w:rsid w:val="00753510"/>
    <w:rsid w:val="00757473"/>
    <w:rsid w:val="00757DD2"/>
    <w:rsid w:val="007608EE"/>
    <w:rsid w:val="00762997"/>
    <w:rsid w:val="0076370B"/>
    <w:rsid w:val="00763BAA"/>
    <w:rsid w:val="00766DFD"/>
    <w:rsid w:val="00772B43"/>
    <w:rsid w:val="007748EF"/>
    <w:rsid w:val="00775066"/>
    <w:rsid w:val="00777A20"/>
    <w:rsid w:val="0078286F"/>
    <w:rsid w:val="00782A85"/>
    <w:rsid w:val="00786B6B"/>
    <w:rsid w:val="007875D2"/>
    <w:rsid w:val="0079063F"/>
    <w:rsid w:val="007911B3"/>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652"/>
    <w:rsid w:val="007D5D1D"/>
    <w:rsid w:val="007D6A07"/>
    <w:rsid w:val="007E4D89"/>
    <w:rsid w:val="007E5481"/>
    <w:rsid w:val="007E7128"/>
    <w:rsid w:val="007F021B"/>
    <w:rsid w:val="007F7259"/>
    <w:rsid w:val="007F77E1"/>
    <w:rsid w:val="00802B46"/>
    <w:rsid w:val="008040A8"/>
    <w:rsid w:val="00804C91"/>
    <w:rsid w:val="00807267"/>
    <w:rsid w:val="0081011B"/>
    <w:rsid w:val="0081589E"/>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65803"/>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362E"/>
    <w:rsid w:val="008863B9"/>
    <w:rsid w:val="008869B7"/>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A27"/>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2F3"/>
    <w:rsid w:val="00922890"/>
    <w:rsid w:val="00923D1F"/>
    <w:rsid w:val="00925CE4"/>
    <w:rsid w:val="009301B1"/>
    <w:rsid w:val="00932D30"/>
    <w:rsid w:val="009412FF"/>
    <w:rsid w:val="00941E30"/>
    <w:rsid w:val="009436B9"/>
    <w:rsid w:val="009448CC"/>
    <w:rsid w:val="00945F3C"/>
    <w:rsid w:val="009515F1"/>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148CE"/>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77060"/>
    <w:rsid w:val="00B8047B"/>
    <w:rsid w:val="00B8265E"/>
    <w:rsid w:val="00B8321E"/>
    <w:rsid w:val="00B839A9"/>
    <w:rsid w:val="00B858F7"/>
    <w:rsid w:val="00B934F9"/>
    <w:rsid w:val="00B95692"/>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D70ED"/>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6F72"/>
    <w:rsid w:val="00CD2634"/>
    <w:rsid w:val="00CD7E8F"/>
    <w:rsid w:val="00CE0115"/>
    <w:rsid w:val="00CE0218"/>
    <w:rsid w:val="00CE19AA"/>
    <w:rsid w:val="00CE35AF"/>
    <w:rsid w:val="00CF0798"/>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318B"/>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60C35"/>
    <w:rsid w:val="00D62BBB"/>
    <w:rsid w:val="00D64933"/>
    <w:rsid w:val="00D64E0B"/>
    <w:rsid w:val="00D65201"/>
    <w:rsid w:val="00D66520"/>
    <w:rsid w:val="00D754F6"/>
    <w:rsid w:val="00D76F36"/>
    <w:rsid w:val="00D842BD"/>
    <w:rsid w:val="00D84AC6"/>
    <w:rsid w:val="00D85239"/>
    <w:rsid w:val="00D86241"/>
    <w:rsid w:val="00D87F4A"/>
    <w:rsid w:val="00D91B10"/>
    <w:rsid w:val="00D92A2F"/>
    <w:rsid w:val="00D93062"/>
    <w:rsid w:val="00D96688"/>
    <w:rsid w:val="00DA1CCC"/>
    <w:rsid w:val="00DA2C6C"/>
    <w:rsid w:val="00DA379C"/>
    <w:rsid w:val="00DA6B83"/>
    <w:rsid w:val="00DA71EA"/>
    <w:rsid w:val="00DB0279"/>
    <w:rsid w:val="00DB059B"/>
    <w:rsid w:val="00DC0BF1"/>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418A"/>
    <w:rsid w:val="00E57045"/>
    <w:rsid w:val="00E57719"/>
    <w:rsid w:val="00E578E4"/>
    <w:rsid w:val="00E62A84"/>
    <w:rsid w:val="00E720F2"/>
    <w:rsid w:val="00E74038"/>
    <w:rsid w:val="00E745FE"/>
    <w:rsid w:val="00E7608E"/>
    <w:rsid w:val="00E76A11"/>
    <w:rsid w:val="00E804F3"/>
    <w:rsid w:val="00E8051B"/>
    <w:rsid w:val="00E809B4"/>
    <w:rsid w:val="00E836F7"/>
    <w:rsid w:val="00E85F2A"/>
    <w:rsid w:val="00E860AC"/>
    <w:rsid w:val="00E87EBD"/>
    <w:rsid w:val="00E9445C"/>
    <w:rsid w:val="00E97840"/>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67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07DB1"/>
    <w:rsid w:val="00F16771"/>
    <w:rsid w:val="00F22030"/>
    <w:rsid w:val="00F23D00"/>
    <w:rsid w:val="00F2571A"/>
    <w:rsid w:val="00F259CC"/>
    <w:rsid w:val="00F25D98"/>
    <w:rsid w:val="00F262E4"/>
    <w:rsid w:val="00F26964"/>
    <w:rsid w:val="00F26FB3"/>
    <w:rsid w:val="00F300FB"/>
    <w:rsid w:val="00F3025B"/>
    <w:rsid w:val="00F32D77"/>
    <w:rsid w:val="00F33C83"/>
    <w:rsid w:val="00F345AD"/>
    <w:rsid w:val="00F37CBE"/>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3C14"/>
    <w:rsid w:val="00F86CE6"/>
    <w:rsid w:val="00F93591"/>
    <w:rsid w:val="00F95BAD"/>
    <w:rsid w:val="00FA1C6B"/>
    <w:rsid w:val="00FA457D"/>
    <w:rsid w:val="00FA549D"/>
    <w:rsid w:val="00FB0215"/>
    <w:rsid w:val="00FB6386"/>
    <w:rsid w:val="00FB7888"/>
    <w:rsid w:val="00FB7920"/>
    <w:rsid w:val="00FC086D"/>
    <w:rsid w:val="00FC4F7A"/>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4820</TotalTime>
  <Pages>15</Pages>
  <Words>6699</Words>
  <Characters>34865</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971</cp:revision>
  <cp:lastPrinted>1899-12-31T23:00:00Z</cp:lastPrinted>
  <dcterms:created xsi:type="dcterms:W3CDTF">2020-02-03T08:32:00Z</dcterms:created>
  <dcterms:modified xsi:type="dcterms:W3CDTF">2023-05-12T12:14:00Z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